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DC14" w14:textId="77777777" w:rsidR="00865945" w:rsidRDefault="00865945" w:rsidP="008659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C3-230102</w:t>
      </w:r>
      <w:r>
        <w:rPr>
          <w:b/>
          <w:i/>
          <w:noProof/>
          <w:sz w:val="28"/>
        </w:rPr>
        <w:fldChar w:fldCharType="end"/>
      </w:r>
    </w:p>
    <w:p w14:paraId="666BC88D" w14:textId="77777777" w:rsidR="00865945" w:rsidRDefault="00865945" w:rsidP="008659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945" w14:paraId="37C3450B" w14:textId="77777777" w:rsidTr="0052743E">
        <w:tc>
          <w:tcPr>
            <w:tcW w:w="9641" w:type="dxa"/>
            <w:gridSpan w:val="9"/>
            <w:tcBorders>
              <w:top w:val="single" w:sz="4" w:space="0" w:color="auto"/>
              <w:left w:val="single" w:sz="4" w:space="0" w:color="auto"/>
              <w:right w:val="single" w:sz="4" w:space="0" w:color="auto"/>
            </w:tcBorders>
          </w:tcPr>
          <w:p w14:paraId="4FF9A888" w14:textId="77777777" w:rsidR="00865945" w:rsidRDefault="00865945" w:rsidP="0052743E">
            <w:pPr>
              <w:pStyle w:val="CRCoverPage"/>
              <w:spacing w:after="0"/>
              <w:jc w:val="right"/>
              <w:rPr>
                <w:i/>
                <w:noProof/>
              </w:rPr>
            </w:pPr>
            <w:r>
              <w:rPr>
                <w:i/>
                <w:noProof/>
                <w:sz w:val="14"/>
              </w:rPr>
              <w:t>CR-Form-v12.2</w:t>
            </w:r>
          </w:p>
        </w:tc>
      </w:tr>
      <w:tr w:rsidR="00865945" w14:paraId="0464C9B8" w14:textId="77777777" w:rsidTr="0052743E">
        <w:tc>
          <w:tcPr>
            <w:tcW w:w="9641" w:type="dxa"/>
            <w:gridSpan w:val="9"/>
            <w:tcBorders>
              <w:left w:val="single" w:sz="4" w:space="0" w:color="auto"/>
              <w:right w:val="single" w:sz="4" w:space="0" w:color="auto"/>
            </w:tcBorders>
          </w:tcPr>
          <w:p w14:paraId="593C9674" w14:textId="77777777" w:rsidR="00865945" w:rsidRDefault="00865945" w:rsidP="0052743E">
            <w:pPr>
              <w:pStyle w:val="CRCoverPage"/>
              <w:spacing w:after="0"/>
              <w:jc w:val="center"/>
              <w:rPr>
                <w:noProof/>
              </w:rPr>
            </w:pPr>
            <w:r>
              <w:rPr>
                <w:b/>
                <w:noProof/>
                <w:sz w:val="32"/>
              </w:rPr>
              <w:t>CHANGE REQUEST</w:t>
            </w:r>
          </w:p>
        </w:tc>
      </w:tr>
      <w:tr w:rsidR="00865945" w14:paraId="4540BEFD" w14:textId="77777777" w:rsidTr="0052743E">
        <w:tc>
          <w:tcPr>
            <w:tcW w:w="9641" w:type="dxa"/>
            <w:gridSpan w:val="9"/>
            <w:tcBorders>
              <w:left w:val="single" w:sz="4" w:space="0" w:color="auto"/>
              <w:right w:val="single" w:sz="4" w:space="0" w:color="auto"/>
            </w:tcBorders>
          </w:tcPr>
          <w:p w14:paraId="299B48B3" w14:textId="77777777" w:rsidR="00865945" w:rsidRDefault="00865945" w:rsidP="0052743E">
            <w:pPr>
              <w:pStyle w:val="CRCoverPage"/>
              <w:spacing w:after="0"/>
              <w:rPr>
                <w:noProof/>
                <w:sz w:val="8"/>
                <w:szCs w:val="8"/>
              </w:rPr>
            </w:pPr>
          </w:p>
        </w:tc>
      </w:tr>
      <w:tr w:rsidR="00865945" w14:paraId="75EE1100" w14:textId="77777777" w:rsidTr="0052743E">
        <w:tc>
          <w:tcPr>
            <w:tcW w:w="142" w:type="dxa"/>
            <w:tcBorders>
              <w:left w:val="single" w:sz="4" w:space="0" w:color="auto"/>
            </w:tcBorders>
          </w:tcPr>
          <w:p w14:paraId="5FEBC015" w14:textId="77777777" w:rsidR="00865945" w:rsidRDefault="00865945" w:rsidP="0052743E">
            <w:pPr>
              <w:pStyle w:val="CRCoverPage"/>
              <w:spacing w:after="0"/>
              <w:jc w:val="right"/>
              <w:rPr>
                <w:noProof/>
              </w:rPr>
            </w:pPr>
          </w:p>
        </w:tc>
        <w:tc>
          <w:tcPr>
            <w:tcW w:w="1559" w:type="dxa"/>
            <w:shd w:val="pct30" w:color="FFFF00" w:fill="auto"/>
          </w:tcPr>
          <w:p w14:paraId="7234CD1A" w14:textId="77777777" w:rsidR="00865945" w:rsidRPr="00410371" w:rsidRDefault="00865945"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EAD58BA" w14:textId="77777777" w:rsidR="00865945" w:rsidRDefault="00865945" w:rsidP="0052743E">
            <w:pPr>
              <w:pStyle w:val="CRCoverPage"/>
              <w:spacing w:after="0"/>
              <w:jc w:val="center"/>
              <w:rPr>
                <w:noProof/>
              </w:rPr>
            </w:pPr>
            <w:r>
              <w:rPr>
                <w:b/>
                <w:noProof/>
                <w:sz w:val="28"/>
              </w:rPr>
              <w:t>CR</w:t>
            </w:r>
          </w:p>
        </w:tc>
        <w:tc>
          <w:tcPr>
            <w:tcW w:w="1276" w:type="dxa"/>
            <w:shd w:val="pct30" w:color="FFFF00" w:fill="auto"/>
          </w:tcPr>
          <w:p w14:paraId="0B31C232" w14:textId="77777777" w:rsidR="00865945" w:rsidRPr="00410371" w:rsidRDefault="00865945"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0380</w:t>
            </w:r>
            <w:r>
              <w:rPr>
                <w:b/>
                <w:noProof/>
                <w:sz w:val="28"/>
              </w:rPr>
              <w:fldChar w:fldCharType="end"/>
            </w:r>
          </w:p>
        </w:tc>
        <w:tc>
          <w:tcPr>
            <w:tcW w:w="709" w:type="dxa"/>
          </w:tcPr>
          <w:p w14:paraId="0EF3BDED" w14:textId="77777777" w:rsidR="00865945" w:rsidRDefault="00865945"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7C9E4B2" w14:textId="77777777" w:rsidR="00865945" w:rsidRPr="00410371" w:rsidRDefault="00865945"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5751F6" w14:textId="77777777" w:rsidR="00865945" w:rsidRDefault="00865945"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02747" w14:textId="77777777" w:rsidR="00865945" w:rsidRPr="00410371" w:rsidRDefault="00865945"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71FB19F" w14:textId="77777777" w:rsidR="00865945" w:rsidRDefault="00865945" w:rsidP="0052743E">
            <w:pPr>
              <w:pStyle w:val="CRCoverPage"/>
              <w:spacing w:after="0"/>
              <w:rPr>
                <w:noProof/>
              </w:rPr>
            </w:pPr>
          </w:p>
        </w:tc>
      </w:tr>
      <w:tr w:rsidR="00865945" w14:paraId="66D5AF2B" w14:textId="77777777" w:rsidTr="0052743E">
        <w:tc>
          <w:tcPr>
            <w:tcW w:w="9641" w:type="dxa"/>
            <w:gridSpan w:val="9"/>
            <w:tcBorders>
              <w:left w:val="single" w:sz="4" w:space="0" w:color="auto"/>
              <w:right w:val="single" w:sz="4" w:space="0" w:color="auto"/>
            </w:tcBorders>
          </w:tcPr>
          <w:p w14:paraId="490F30F3" w14:textId="77777777" w:rsidR="00865945" w:rsidRDefault="00865945" w:rsidP="0052743E">
            <w:pPr>
              <w:pStyle w:val="CRCoverPage"/>
              <w:spacing w:after="0"/>
              <w:rPr>
                <w:noProof/>
              </w:rPr>
            </w:pPr>
          </w:p>
        </w:tc>
      </w:tr>
      <w:tr w:rsidR="00865945" w14:paraId="63D3D1A5" w14:textId="77777777" w:rsidTr="0052743E">
        <w:tc>
          <w:tcPr>
            <w:tcW w:w="9641" w:type="dxa"/>
            <w:gridSpan w:val="9"/>
            <w:tcBorders>
              <w:top w:val="single" w:sz="4" w:space="0" w:color="auto"/>
            </w:tcBorders>
          </w:tcPr>
          <w:p w14:paraId="2EADFD1B" w14:textId="77777777" w:rsidR="00865945" w:rsidRPr="00F25D98" w:rsidRDefault="00865945"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5945" w14:paraId="3D8CE6D6" w14:textId="77777777" w:rsidTr="0052743E">
        <w:tc>
          <w:tcPr>
            <w:tcW w:w="9641" w:type="dxa"/>
            <w:gridSpan w:val="9"/>
          </w:tcPr>
          <w:p w14:paraId="501E82CE" w14:textId="77777777" w:rsidR="00865945" w:rsidRDefault="00865945" w:rsidP="0052743E">
            <w:pPr>
              <w:pStyle w:val="CRCoverPage"/>
              <w:spacing w:after="0"/>
              <w:rPr>
                <w:noProof/>
                <w:sz w:val="8"/>
                <w:szCs w:val="8"/>
              </w:rPr>
            </w:pPr>
          </w:p>
        </w:tc>
      </w:tr>
    </w:tbl>
    <w:p w14:paraId="61807CF4" w14:textId="77777777" w:rsidR="00865945" w:rsidRDefault="00865945" w:rsidP="008659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945" w14:paraId="653C3D39" w14:textId="77777777" w:rsidTr="0052743E">
        <w:tc>
          <w:tcPr>
            <w:tcW w:w="2835" w:type="dxa"/>
          </w:tcPr>
          <w:p w14:paraId="194674FC" w14:textId="77777777" w:rsidR="00865945" w:rsidRDefault="00865945" w:rsidP="0052743E">
            <w:pPr>
              <w:pStyle w:val="CRCoverPage"/>
              <w:tabs>
                <w:tab w:val="right" w:pos="2751"/>
              </w:tabs>
              <w:spacing w:after="0"/>
              <w:rPr>
                <w:b/>
                <w:i/>
                <w:noProof/>
              </w:rPr>
            </w:pPr>
            <w:r>
              <w:rPr>
                <w:b/>
                <w:i/>
                <w:noProof/>
              </w:rPr>
              <w:t>Proposed change affects:</w:t>
            </w:r>
          </w:p>
        </w:tc>
        <w:tc>
          <w:tcPr>
            <w:tcW w:w="1418" w:type="dxa"/>
          </w:tcPr>
          <w:p w14:paraId="3F02A0F1" w14:textId="77777777" w:rsidR="00865945" w:rsidRDefault="00865945"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51CA2" w14:textId="77777777" w:rsidR="00865945" w:rsidRDefault="00865945" w:rsidP="0052743E">
            <w:pPr>
              <w:pStyle w:val="CRCoverPage"/>
              <w:spacing w:after="0"/>
              <w:jc w:val="center"/>
              <w:rPr>
                <w:b/>
                <w:caps/>
                <w:noProof/>
              </w:rPr>
            </w:pPr>
          </w:p>
        </w:tc>
        <w:tc>
          <w:tcPr>
            <w:tcW w:w="709" w:type="dxa"/>
            <w:tcBorders>
              <w:left w:val="single" w:sz="4" w:space="0" w:color="auto"/>
            </w:tcBorders>
          </w:tcPr>
          <w:p w14:paraId="0A885FF3" w14:textId="77777777" w:rsidR="00865945" w:rsidRDefault="00865945"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5B2BD" w14:textId="77777777" w:rsidR="00865945" w:rsidRDefault="00865945" w:rsidP="0052743E">
            <w:pPr>
              <w:pStyle w:val="CRCoverPage"/>
              <w:spacing w:after="0"/>
              <w:jc w:val="center"/>
              <w:rPr>
                <w:b/>
                <w:caps/>
                <w:noProof/>
              </w:rPr>
            </w:pPr>
          </w:p>
        </w:tc>
        <w:tc>
          <w:tcPr>
            <w:tcW w:w="2126" w:type="dxa"/>
          </w:tcPr>
          <w:p w14:paraId="1D36BEC0" w14:textId="77777777" w:rsidR="00865945" w:rsidRDefault="00865945"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0872B" w14:textId="77777777" w:rsidR="00865945" w:rsidRDefault="00865945" w:rsidP="0052743E">
            <w:pPr>
              <w:pStyle w:val="CRCoverPage"/>
              <w:spacing w:after="0"/>
              <w:jc w:val="center"/>
              <w:rPr>
                <w:b/>
                <w:caps/>
                <w:noProof/>
              </w:rPr>
            </w:pPr>
          </w:p>
        </w:tc>
        <w:tc>
          <w:tcPr>
            <w:tcW w:w="1418" w:type="dxa"/>
            <w:tcBorders>
              <w:left w:val="nil"/>
            </w:tcBorders>
          </w:tcPr>
          <w:p w14:paraId="3E8E5809" w14:textId="77777777" w:rsidR="00865945" w:rsidRDefault="00865945"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41BD2" w14:textId="0C7C9BA5" w:rsidR="00865945" w:rsidRDefault="00865945" w:rsidP="0052743E">
            <w:pPr>
              <w:pStyle w:val="CRCoverPage"/>
              <w:spacing w:after="0"/>
              <w:jc w:val="center"/>
              <w:rPr>
                <w:b/>
                <w:bCs/>
                <w:caps/>
                <w:noProof/>
              </w:rPr>
            </w:pPr>
            <w:r>
              <w:rPr>
                <w:b/>
                <w:bCs/>
                <w:caps/>
                <w:noProof/>
              </w:rPr>
              <w:t>X</w:t>
            </w:r>
          </w:p>
        </w:tc>
      </w:tr>
    </w:tbl>
    <w:p w14:paraId="5305B050" w14:textId="77777777" w:rsidR="00865945" w:rsidRDefault="00865945" w:rsidP="008659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945" w14:paraId="55C4F910" w14:textId="77777777" w:rsidTr="0052743E">
        <w:tc>
          <w:tcPr>
            <w:tcW w:w="9640" w:type="dxa"/>
            <w:gridSpan w:val="11"/>
          </w:tcPr>
          <w:p w14:paraId="1C49C987" w14:textId="77777777" w:rsidR="00865945" w:rsidRDefault="00865945" w:rsidP="0052743E">
            <w:pPr>
              <w:pStyle w:val="CRCoverPage"/>
              <w:spacing w:after="0"/>
              <w:rPr>
                <w:noProof/>
                <w:sz w:val="8"/>
                <w:szCs w:val="8"/>
              </w:rPr>
            </w:pPr>
          </w:p>
        </w:tc>
      </w:tr>
      <w:tr w:rsidR="00865945" w14:paraId="47F41434" w14:textId="77777777" w:rsidTr="0052743E">
        <w:tc>
          <w:tcPr>
            <w:tcW w:w="1843" w:type="dxa"/>
            <w:tcBorders>
              <w:top w:val="single" w:sz="4" w:space="0" w:color="auto"/>
              <w:left w:val="single" w:sz="4" w:space="0" w:color="auto"/>
            </w:tcBorders>
          </w:tcPr>
          <w:p w14:paraId="0093BD6C" w14:textId="77777777" w:rsidR="00865945" w:rsidRDefault="00865945"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68D36" w14:textId="77777777" w:rsidR="00865945" w:rsidRDefault="00865945" w:rsidP="0052743E">
            <w:pPr>
              <w:pStyle w:val="CRCoverPage"/>
              <w:spacing w:after="0"/>
              <w:ind w:left="100"/>
              <w:rPr>
                <w:noProof/>
              </w:rPr>
            </w:pPr>
            <w:r>
              <w:fldChar w:fldCharType="begin"/>
            </w:r>
            <w:r>
              <w:instrText xml:space="preserve"> DOCPROPERTY  CrTitle  \* MERGEFORMAT </w:instrText>
            </w:r>
            <w:r>
              <w:fldChar w:fldCharType="separate"/>
            </w:r>
            <w:r>
              <w:t>Addressing inconsistencies in the supported features negotiation</w:t>
            </w:r>
            <w:r>
              <w:fldChar w:fldCharType="end"/>
            </w:r>
          </w:p>
        </w:tc>
      </w:tr>
      <w:tr w:rsidR="00865945" w14:paraId="0E18B503" w14:textId="77777777" w:rsidTr="0052743E">
        <w:tc>
          <w:tcPr>
            <w:tcW w:w="1843" w:type="dxa"/>
            <w:tcBorders>
              <w:left w:val="single" w:sz="4" w:space="0" w:color="auto"/>
            </w:tcBorders>
          </w:tcPr>
          <w:p w14:paraId="79B7EE0C" w14:textId="77777777" w:rsidR="00865945" w:rsidRDefault="00865945" w:rsidP="0052743E">
            <w:pPr>
              <w:pStyle w:val="CRCoverPage"/>
              <w:spacing w:after="0"/>
              <w:rPr>
                <w:b/>
                <w:i/>
                <w:noProof/>
                <w:sz w:val="8"/>
                <w:szCs w:val="8"/>
              </w:rPr>
            </w:pPr>
          </w:p>
        </w:tc>
        <w:tc>
          <w:tcPr>
            <w:tcW w:w="7797" w:type="dxa"/>
            <w:gridSpan w:val="10"/>
            <w:tcBorders>
              <w:right w:val="single" w:sz="4" w:space="0" w:color="auto"/>
            </w:tcBorders>
          </w:tcPr>
          <w:p w14:paraId="2034366D" w14:textId="77777777" w:rsidR="00865945" w:rsidRDefault="00865945" w:rsidP="0052743E">
            <w:pPr>
              <w:pStyle w:val="CRCoverPage"/>
              <w:spacing w:after="0"/>
              <w:rPr>
                <w:noProof/>
                <w:sz w:val="8"/>
                <w:szCs w:val="8"/>
              </w:rPr>
            </w:pPr>
          </w:p>
        </w:tc>
      </w:tr>
      <w:tr w:rsidR="00865945" w14:paraId="5D4A9CAF" w14:textId="77777777" w:rsidTr="0052743E">
        <w:tc>
          <w:tcPr>
            <w:tcW w:w="1843" w:type="dxa"/>
            <w:tcBorders>
              <w:left w:val="single" w:sz="4" w:space="0" w:color="auto"/>
            </w:tcBorders>
          </w:tcPr>
          <w:p w14:paraId="64E4FD85" w14:textId="77777777" w:rsidR="00865945" w:rsidRDefault="00865945"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EB175" w14:textId="77777777" w:rsidR="00865945" w:rsidRDefault="00865945"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65945" w14:paraId="71ED65D4" w14:textId="77777777" w:rsidTr="0052743E">
        <w:tc>
          <w:tcPr>
            <w:tcW w:w="1843" w:type="dxa"/>
            <w:tcBorders>
              <w:left w:val="single" w:sz="4" w:space="0" w:color="auto"/>
            </w:tcBorders>
          </w:tcPr>
          <w:p w14:paraId="1269D4D9" w14:textId="77777777" w:rsidR="00865945" w:rsidRDefault="00865945"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73232" w14:textId="7A2D63C0" w:rsidR="00865945" w:rsidRDefault="00865945"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865945" w14:paraId="79D96D76" w14:textId="77777777" w:rsidTr="0052743E">
        <w:tc>
          <w:tcPr>
            <w:tcW w:w="1843" w:type="dxa"/>
            <w:tcBorders>
              <w:left w:val="single" w:sz="4" w:space="0" w:color="auto"/>
            </w:tcBorders>
          </w:tcPr>
          <w:p w14:paraId="3B6862AA" w14:textId="77777777" w:rsidR="00865945" w:rsidRDefault="00865945" w:rsidP="0052743E">
            <w:pPr>
              <w:pStyle w:val="CRCoverPage"/>
              <w:spacing w:after="0"/>
              <w:rPr>
                <w:b/>
                <w:i/>
                <w:noProof/>
                <w:sz w:val="8"/>
                <w:szCs w:val="8"/>
              </w:rPr>
            </w:pPr>
          </w:p>
        </w:tc>
        <w:tc>
          <w:tcPr>
            <w:tcW w:w="7797" w:type="dxa"/>
            <w:gridSpan w:val="10"/>
            <w:tcBorders>
              <w:right w:val="single" w:sz="4" w:space="0" w:color="auto"/>
            </w:tcBorders>
          </w:tcPr>
          <w:p w14:paraId="2E9DE14F" w14:textId="77777777" w:rsidR="00865945" w:rsidRDefault="00865945" w:rsidP="0052743E">
            <w:pPr>
              <w:pStyle w:val="CRCoverPage"/>
              <w:spacing w:after="0"/>
              <w:rPr>
                <w:noProof/>
                <w:sz w:val="8"/>
                <w:szCs w:val="8"/>
              </w:rPr>
            </w:pPr>
          </w:p>
        </w:tc>
      </w:tr>
      <w:tr w:rsidR="00865945" w14:paraId="274CF1F0" w14:textId="77777777" w:rsidTr="0052743E">
        <w:tc>
          <w:tcPr>
            <w:tcW w:w="1843" w:type="dxa"/>
            <w:tcBorders>
              <w:left w:val="single" w:sz="4" w:space="0" w:color="auto"/>
            </w:tcBorders>
          </w:tcPr>
          <w:p w14:paraId="254938F0" w14:textId="77777777" w:rsidR="00865945" w:rsidRDefault="00865945"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051A066A" w14:textId="77777777" w:rsidR="00865945" w:rsidRDefault="00865945" w:rsidP="0052743E">
            <w:pPr>
              <w:pStyle w:val="CRCoverPage"/>
              <w:spacing w:after="0"/>
              <w:ind w:left="100"/>
              <w:rPr>
                <w:noProof/>
              </w:rPr>
            </w:pPr>
            <w:r>
              <w:fldChar w:fldCharType="begin"/>
            </w:r>
            <w:r>
              <w:instrText xml:space="preserve"> DOCPROPERTY  RelatedWis  \* MERGEFORMAT </w:instrText>
            </w:r>
            <w:r>
              <w:fldChar w:fldCharType="separate"/>
            </w:r>
            <w:r>
              <w:rPr>
                <w:noProof/>
              </w:rPr>
              <w:t>SBIProtoc18</w:t>
            </w:r>
            <w:r>
              <w:rPr>
                <w:noProof/>
              </w:rPr>
              <w:fldChar w:fldCharType="end"/>
            </w:r>
          </w:p>
        </w:tc>
        <w:tc>
          <w:tcPr>
            <w:tcW w:w="567" w:type="dxa"/>
            <w:tcBorders>
              <w:left w:val="nil"/>
            </w:tcBorders>
          </w:tcPr>
          <w:p w14:paraId="5274BEF6" w14:textId="77777777" w:rsidR="00865945" w:rsidRDefault="00865945" w:rsidP="0052743E">
            <w:pPr>
              <w:pStyle w:val="CRCoverPage"/>
              <w:spacing w:after="0"/>
              <w:ind w:right="100"/>
              <w:rPr>
                <w:noProof/>
              </w:rPr>
            </w:pPr>
          </w:p>
        </w:tc>
        <w:tc>
          <w:tcPr>
            <w:tcW w:w="1417" w:type="dxa"/>
            <w:gridSpan w:val="3"/>
            <w:tcBorders>
              <w:left w:val="nil"/>
            </w:tcBorders>
          </w:tcPr>
          <w:p w14:paraId="63CED4E2" w14:textId="77777777" w:rsidR="00865945" w:rsidRDefault="00865945"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9C310" w14:textId="4E9EFCCD" w:rsidR="00865945" w:rsidRDefault="00865945"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865945" w14:paraId="67CD22DE" w14:textId="77777777" w:rsidTr="0052743E">
        <w:tc>
          <w:tcPr>
            <w:tcW w:w="1843" w:type="dxa"/>
            <w:tcBorders>
              <w:left w:val="single" w:sz="4" w:space="0" w:color="auto"/>
            </w:tcBorders>
          </w:tcPr>
          <w:p w14:paraId="4DEA55B5" w14:textId="77777777" w:rsidR="00865945" w:rsidRDefault="00865945" w:rsidP="0052743E">
            <w:pPr>
              <w:pStyle w:val="CRCoverPage"/>
              <w:spacing w:after="0"/>
              <w:rPr>
                <w:b/>
                <w:i/>
                <w:noProof/>
                <w:sz w:val="8"/>
                <w:szCs w:val="8"/>
              </w:rPr>
            </w:pPr>
          </w:p>
        </w:tc>
        <w:tc>
          <w:tcPr>
            <w:tcW w:w="1986" w:type="dxa"/>
            <w:gridSpan w:val="4"/>
          </w:tcPr>
          <w:p w14:paraId="31E6F292" w14:textId="77777777" w:rsidR="00865945" w:rsidRDefault="00865945" w:rsidP="0052743E">
            <w:pPr>
              <w:pStyle w:val="CRCoverPage"/>
              <w:spacing w:after="0"/>
              <w:rPr>
                <w:noProof/>
                <w:sz w:val="8"/>
                <w:szCs w:val="8"/>
              </w:rPr>
            </w:pPr>
          </w:p>
        </w:tc>
        <w:tc>
          <w:tcPr>
            <w:tcW w:w="2267" w:type="dxa"/>
            <w:gridSpan w:val="2"/>
          </w:tcPr>
          <w:p w14:paraId="03F4A183" w14:textId="77777777" w:rsidR="00865945" w:rsidRDefault="00865945" w:rsidP="0052743E">
            <w:pPr>
              <w:pStyle w:val="CRCoverPage"/>
              <w:spacing w:after="0"/>
              <w:rPr>
                <w:noProof/>
                <w:sz w:val="8"/>
                <w:szCs w:val="8"/>
              </w:rPr>
            </w:pPr>
          </w:p>
        </w:tc>
        <w:tc>
          <w:tcPr>
            <w:tcW w:w="1417" w:type="dxa"/>
            <w:gridSpan w:val="3"/>
          </w:tcPr>
          <w:p w14:paraId="5AE4C33A" w14:textId="77777777" w:rsidR="00865945" w:rsidRDefault="00865945" w:rsidP="0052743E">
            <w:pPr>
              <w:pStyle w:val="CRCoverPage"/>
              <w:spacing w:after="0"/>
              <w:rPr>
                <w:noProof/>
                <w:sz w:val="8"/>
                <w:szCs w:val="8"/>
              </w:rPr>
            </w:pPr>
          </w:p>
        </w:tc>
        <w:tc>
          <w:tcPr>
            <w:tcW w:w="2127" w:type="dxa"/>
            <w:tcBorders>
              <w:right w:val="single" w:sz="4" w:space="0" w:color="auto"/>
            </w:tcBorders>
          </w:tcPr>
          <w:p w14:paraId="15228175" w14:textId="77777777" w:rsidR="00865945" w:rsidRDefault="00865945" w:rsidP="0052743E">
            <w:pPr>
              <w:pStyle w:val="CRCoverPage"/>
              <w:spacing w:after="0"/>
              <w:rPr>
                <w:noProof/>
                <w:sz w:val="8"/>
                <w:szCs w:val="8"/>
              </w:rPr>
            </w:pPr>
          </w:p>
        </w:tc>
      </w:tr>
      <w:tr w:rsidR="00865945" w14:paraId="68407D4B" w14:textId="77777777" w:rsidTr="0052743E">
        <w:trPr>
          <w:cantSplit/>
        </w:trPr>
        <w:tc>
          <w:tcPr>
            <w:tcW w:w="1843" w:type="dxa"/>
            <w:tcBorders>
              <w:left w:val="single" w:sz="4" w:space="0" w:color="auto"/>
            </w:tcBorders>
          </w:tcPr>
          <w:p w14:paraId="43BF95C9" w14:textId="77777777" w:rsidR="00865945" w:rsidRDefault="00865945" w:rsidP="0052743E">
            <w:pPr>
              <w:pStyle w:val="CRCoverPage"/>
              <w:tabs>
                <w:tab w:val="right" w:pos="1759"/>
              </w:tabs>
              <w:spacing w:after="0"/>
              <w:rPr>
                <w:b/>
                <w:i/>
                <w:noProof/>
              </w:rPr>
            </w:pPr>
            <w:r>
              <w:rPr>
                <w:b/>
                <w:i/>
                <w:noProof/>
              </w:rPr>
              <w:t>Category:</w:t>
            </w:r>
          </w:p>
        </w:tc>
        <w:tc>
          <w:tcPr>
            <w:tcW w:w="851" w:type="dxa"/>
            <w:shd w:val="pct30" w:color="FFFF00" w:fill="auto"/>
          </w:tcPr>
          <w:p w14:paraId="27E21284" w14:textId="77777777" w:rsidR="00865945" w:rsidRDefault="00865945"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6ED2B45" w14:textId="77777777" w:rsidR="00865945" w:rsidRDefault="00865945" w:rsidP="0052743E">
            <w:pPr>
              <w:pStyle w:val="CRCoverPage"/>
              <w:spacing w:after="0"/>
              <w:rPr>
                <w:noProof/>
              </w:rPr>
            </w:pPr>
          </w:p>
        </w:tc>
        <w:tc>
          <w:tcPr>
            <w:tcW w:w="1417" w:type="dxa"/>
            <w:gridSpan w:val="3"/>
            <w:tcBorders>
              <w:left w:val="nil"/>
            </w:tcBorders>
          </w:tcPr>
          <w:p w14:paraId="73A1BD52" w14:textId="77777777" w:rsidR="00865945" w:rsidRDefault="00865945"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E907" w14:textId="77777777" w:rsidR="00865945" w:rsidRDefault="00865945"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65945" w14:paraId="3AFBD452" w14:textId="77777777" w:rsidTr="0052743E">
        <w:tc>
          <w:tcPr>
            <w:tcW w:w="1843" w:type="dxa"/>
            <w:tcBorders>
              <w:left w:val="single" w:sz="4" w:space="0" w:color="auto"/>
              <w:bottom w:val="single" w:sz="4" w:space="0" w:color="auto"/>
            </w:tcBorders>
          </w:tcPr>
          <w:p w14:paraId="0D139897" w14:textId="77777777" w:rsidR="00865945" w:rsidRDefault="00865945" w:rsidP="0052743E">
            <w:pPr>
              <w:pStyle w:val="CRCoverPage"/>
              <w:spacing w:after="0"/>
              <w:rPr>
                <w:b/>
                <w:i/>
                <w:noProof/>
              </w:rPr>
            </w:pPr>
          </w:p>
        </w:tc>
        <w:tc>
          <w:tcPr>
            <w:tcW w:w="4677" w:type="dxa"/>
            <w:gridSpan w:val="8"/>
            <w:tcBorders>
              <w:bottom w:val="single" w:sz="4" w:space="0" w:color="auto"/>
            </w:tcBorders>
          </w:tcPr>
          <w:p w14:paraId="43D19360" w14:textId="77777777" w:rsidR="00865945" w:rsidRDefault="00865945"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F9E65" w14:textId="77777777" w:rsidR="00865945" w:rsidRDefault="00865945"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C5E56" w14:textId="77777777" w:rsidR="00865945" w:rsidRPr="007C2097" w:rsidRDefault="00865945"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5B560" w14:textId="14D029B7" w:rsidR="00452D3B" w:rsidRDefault="00EA0F40" w:rsidP="00614305">
            <w:pPr>
              <w:pStyle w:val="CRCoverPage"/>
              <w:spacing w:after="0"/>
              <w:ind w:left="100"/>
            </w:pPr>
            <w:r>
              <w:t xml:space="preserve">The UDR API </w:t>
            </w:r>
            <w:r w:rsidR="004F58D7">
              <w:t xml:space="preserve">for Policy Data </w:t>
            </w:r>
            <w:r w:rsidR="00614305">
              <w:t>contains inconsistencies with regard to which requests/resources can include feature negotiation</w:t>
            </w:r>
            <w:r w:rsidR="00452D3B">
              <w:t>.</w:t>
            </w:r>
          </w:p>
          <w:p w14:paraId="10E2C5B1" w14:textId="77777777" w:rsidR="00614305" w:rsidRDefault="00614305" w:rsidP="00614305">
            <w:pPr>
              <w:pStyle w:val="CRCoverPage"/>
              <w:spacing w:after="0"/>
              <w:ind w:left="100"/>
            </w:pPr>
            <w:r>
              <w:t xml:space="preserve">For example, the supported features can be negotiated in the GET request to the </w:t>
            </w:r>
            <w:proofErr w:type="spellStart"/>
            <w:r>
              <w:t>UePolicySet</w:t>
            </w:r>
            <w:proofErr w:type="spellEnd"/>
            <w:r>
              <w:t xml:space="preserve"> while they cannot be negotiated in the GET request for </w:t>
            </w:r>
            <w:proofErr w:type="spellStart"/>
            <w:r>
              <w:t>AmPolicyData</w:t>
            </w:r>
            <w:proofErr w:type="spellEnd"/>
            <w:r>
              <w:t xml:space="preserve"> (although actually none of the data types involved in these cases has feature-dependent attributes at the moment).</w:t>
            </w:r>
          </w:p>
          <w:p w14:paraId="708AA7DE" w14:textId="37465B9C" w:rsidR="00614305" w:rsidRDefault="00614305" w:rsidP="00614305">
            <w:pPr>
              <w:pStyle w:val="CRCoverPage"/>
              <w:spacing w:after="0"/>
              <w:ind w:left="100"/>
            </w:pPr>
            <w:r>
              <w:t xml:space="preserve">In principle, feature negotiation can be useful even in cases such as the above (e.g. to learn about features that can be used in an eventual subsequent subscription for changes or about features that are not </w:t>
            </w:r>
            <w:proofErr w:type="spellStart"/>
            <w:r>
              <w:t>stricty</w:t>
            </w:r>
            <w:proofErr w:type="spellEnd"/>
            <w:r>
              <w:t xml:space="preserve"> bound to a resource type but to the entire API).</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7A173" w:rsidR="00EA0F40" w:rsidRDefault="00614305" w:rsidP="00EA0F40">
            <w:pPr>
              <w:pStyle w:val="CRCoverPage"/>
              <w:spacing w:after="0"/>
              <w:ind w:left="100"/>
            </w:pPr>
            <w:r>
              <w:rPr>
                <w:noProof/>
              </w:rPr>
              <w:t xml:space="preserve">Added supported features negotiation to the resources and HTTP methods </w:t>
            </w:r>
            <w:r w:rsidR="004F58D7">
              <w:rPr>
                <w:noProof/>
              </w:rPr>
              <w:t xml:space="preserve">of the Policy Data API </w:t>
            </w:r>
            <w:r>
              <w:rPr>
                <w:noProof/>
              </w:rPr>
              <w:t>that were lacking it</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BD4A" w:rsidR="00EA0F40" w:rsidRDefault="00614305" w:rsidP="00EA0F40">
            <w:pPr>
              <w:pStyle w:val="CRCoverPage"/>
              <w:spacing w:after="0"/>
              <w:ind w:left="100"/>
              <w:rPr>
                <w:noProof/>
              </w:rPr>
            </w:pPr>
            <w:r>
              <w:rPr>
                <w:noProof/>
              </w:rPr>
              <w:t>Inability to negotiate feature support in some UDR requests</w:t>
            </w:r>
            <w:r w:rsidR="004F58D7">
              <w:rPr>
                <w:noProof/>
              </w:rPr>
              <w:t xml:space="preserve"> for Policy Data</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15E82" w:rsidR="001E41F3" w:rsidRDefault="00B8260B">
            <w:pPr>
              <w:pStyle w:val="CRCoverPage"/>
              <w:spacing w:after="0"/>
              <w:ind w:left="100"/>
              <w:rPr>
                <w:noProof/>
              </w:rPr>
            </w:pPr>
            <w:r>
              <w:rPr>
                <w:noProof/>
              </w:rPr>
              <w:t>5.2.3.3.1, 5.2.7.3.1, 5.2.13.3.1, 5.2.16.3.1, 5.4.2.2, 5.4.2.8, 5.4.2.28</w:t>
            </w:r>
            <w:r w:rsidR="004F58D7">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25CBD" w:rsidR="001E41F3" w:rsidRDefault="0002788F">
            <w:pPr>
              <w:pStyle w:val="CRCoverPage"/>
              <w:spacing w:after="0"/>
              <w:ind w:left="100"/>
              <w:rPr>
                <w:noProof/>
              </w:rPr>
            </w:pPr>
            <w:r>
              <w:rPr>
                <w:noProof/>
              </w:rPr>
              <w:t xml:space="preserve">This CR </w:t>
            </w:r>
            <w:r w:rsidR="00614305">
              <w:rPr>
                <w:noProof/>
              </w:rPr>
              <w:t>introduces backwards compatible changes to the OpenAPI file of the Nudr_</w:t>
            </w:r>
            <w:r w:rsidR="00614305" w:rsidRPr="0097610F">
              <w:rPr>
                <w:noProof/>
              </w:rPr>
              <w:t>DataRepository APIs for Policy Data</w:t>
            </w:r>
            <w:r w:rsidRPr="009761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7B5E79" w14:textId="77777777" w:rsidR="00317975" w:rsidRDefault="00317975" w:rsidP="00317975">
      <w:pPr>
        <w:pStyle w:val="Heading5"/>
      </w:pPr>
      <w:bookmarkStart w:id="1" w:name="_Toc28012613"/>
      <w:bookmarkStart w:id="2" w:name="_Toc36038885"/>
      <w:bookmarkStart w:id="3" w:name="_Toc44688301"/>
      <w:bookmarkStart w:id="4" w:name="_Toc45133717"/>
      <w:bookmarkStart w:id="5" w:name="_Toc49931397"/>
      <w:bookmarkStart w:id="6" w:name="_Toc51762655"/>
      <w:bookmarkStart w:id="7" w:name="_Toc58848282"/>
      <w:bookmarkStart w:id="8" w:name="_Toc59017320"/>
      <w:bookmarkStart w:id="9" w:name="_Toc66279309"/>
      <w:bookmarkStart w:id="10" w:name="_Toc68168331"/>
      <w:bookmarkStart w:id="11" w:name="_Toc83232776"/>
      <w:bookmarkStart w:id="12" w:name="_Toc85549742"/>
      <w:bookmarkStart w:id="13" w:name="_Toc90655224"/>
      <w:bookmarkStart w:id="14" w:name="_Toc105600100"/>
      <w:bookmarkStart w:id="15" w:name="_Toc122114100"/>
      <w:bookmarkStart w:id="16" w:name="_Toc28012689"/>
      <w:bookmarkStart w:id="17" w:name="_Toc36038961"/>
      <w:bookmarkStart w:id="18" w:name="_Toc44688377"/>
      <w:bookmarkStart w:id="19" w:name="_Toc45133793"/>
      <w:bookmarkStart w:id="20" w:name="_Toc49931473"/>
      <w:bookmarkStart w:id="21" w:name="_Toc51762731"/>
      <w:bookmarkStart w:id="22" w:name="_Toc58848364"/>
      <w:bookmarkStart w:id="23" w:name="_Toc59017402"/>
      <w:bookmarkStart w:id="24" w:name="_Toc66279391"/>
      <w:bookmarkStart w:id="25" w:name="_Toc68168413"/>
      <w:bookmarkStart w:id="26" w:name="_Toc83232865"/>
      <w:bookmarkStart w:id="27" w:name="_Toc85549831"/>
      <w:bookmarkStart w:id="28" w:name="_Toc90655313"/>
      <w:bookmarkStart w:id="29" w:name="_Toc105600189"/>
      <w:bookmarkStart w:id="30" w:name="_Toc112662713"/>
      <w:bookmarkStart w:id="31" w:name="_Toc85723420"/>
      <w:bookmarkStart w:id="32" w:name="_Toc85723871"/>
      <w:bookmarkStart w:id="33" w:name="_Toc113009731"/>
      <w:r>
        <w:t>5.2.3.3.1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E43821" w14:textId="77777777" w:rsidR="00317975" w:rsidRDefault="00317975" w:rsidP="00317975">
      <w:r>
        <w:t>This method shall support the URI query parameters specified in table 5.2.3.3.1-1.</w:t>
      </w:r>
    </w:p>
    <w:p w14:paraId="0849FA3F" w14:textId="77777777" w:rsidR="00317975" w:rsidRDefault="00317975" w:rsidP="00317975">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317975" w14:paraId="08EF1C8F" w14:textId="77777777" w:rsidTr="006C3286">
        <w:trPr>
          <w:jc w:val="center"/>
        </w:trPr>
        <w:tc>
          <w:tcPr>
            <w:tcW w:w="822" w:type="pct"/>
            <w:tcBorders>
              <w:bottom w:val="single" w:sz="6" w:space="0" w:color="auto"/>
            </w:tcBorders>
            <w:shd w:val="clear" w:color="auto" w:fill="C0C0C0"/>
            <w:hideMark/>
          </w:tcPr>
          <w:p w14:paraId="1911F578" w14:textId="77777777" w:rsidR="00317975" w:rsidRDefault="00317975" w:rsidP="006C3286">
            <w:pPr>
              <w:pStyle w:val="TAH"/>
            </w:pPr>
            <w:r>
              <w:t>Name</w:t>
            </w:r>
          </w:p>
        </w:tc>
        <w:tc>
          <w:tcPr>
            <w:tcW w:w="729" w:type="pct"/>
            <w:tcBorders>
              <w:bottom w:val="single" w:sz="6" w:space="0" w:color="auto"/>
            </w:tcBorders>
            <w:shd w:val="clear" w:color="auto" w:fill="C0C0C0"/>
            <w:hideMark/>
          </w:tcPr>
          <w:p w14:paraId="6102B800" w14:textId="77777777" w:rsidR="00317975" w:rsidRDefault="00317975" w:rsidP="006C3286">
            <w:pPr>
              <w:pStyle w:val="TAH"/>
            </w:pPr>
            <w:r>
              <w:t>Data type</w:t>
            </w:r>
          </w:p>
        </w:tc>
        <w:tc>
          <w:tcPr>
            <w:tcW w:w="228" w:type="pct"/>
            <w:tcBorders>
              <w:bottom w:val="single" w:sz="6" w:space="0" w:color="auto"/>
            </w:tcBorders>
            <w:shd w:val="clear" w:color="auto" w:fill="C0C0C0"/>
            <w:hideMark/>
          </w:tcPr>
          <w:p w14:paraId="4059CA87" w14:textId="77777777" w:rsidR="00317975" w:rsidRDefault="00317975" w:rsidP="006C3286">
            <w:pPr>
              <w:pStyle w:val="TAH"/>
            </w:pPr>
            <w:r>
              <w:t>P</w:t>
            </w:r>
          </w:p>
        </w:tc>
        <w:tc>
          <w:tcPr>
            <w:tcW w:w="579" w:type="pct"/>
            <w:tcBorders>
              <w:bottom w:val="single" w:sz="6" w:space="0" w:color="auto"/>
            </w:tcBorders>
            <w:shd w:val="clear" w:color="auto" w:fill="C0C0C0"/>
            <w:hideMark/>
          </w:tcPr>
          <w:p w14:paraId="4FBB7C34" w14:textId="77777777" w:rsidR="00317975" w:rsidRDefault="00317975" w:rsidP="006C3286">
            <w:pPr>
              <w:pStyle w:val="TAH"/>
            </w:pPr>
            <w:r>
              <w:t>Cardinality</w:t>
            </w:r>
          </w:p>
        </w:tc>
        <w:tc>
          <w:tcPr>
            <w:tcW w:w="2642" w:type="pct"/>
            <w:tcBorders>
              <w:bottom w:val="single" w:sz="6" w:space="0" w:color="auto"/>
            </w:tcBorders>
            <w:shd w:val="clear" w:color="auto" w:fill="C0C0C0"/>
            <w:vAlign w:val="center"/>
            <w:hideMark/>
          </w:tcPr>
          <w:p w14:paraId="6698A497" w14:textId="77777777" w:rsidR="00317975" w:rsidRDefault="00317975" w:rsidP="006C3286">
            <w:pPr>
              <w:pStyle w:val="TAH"/>
            </w:pPr>
            <w:r>
              <w:t>Description</w:t>
            </w:r>
          </w:p>
        </w:tc>
      </w:tr>
      <w:tr w:rsidR="009D6D42" w14:paraId="21DB5E19" w14:textId="77777777" w:rsidTr="006C3286">
        <w:trPr>
          <w:jc w:val="center"/>
        </w:trPr>
        <w:tc>
          <w:tcPr>
            <w:tcW w:w="822" w:type="pct"/>
            <w:tcBorders>
              <w:top w:val="single" w:sz="6" w:space="0" w:color="auto"/>
            </w:tcBorders>
            <w:hideMark/>
          </w:tcPr>
          <w:p w14:paraId="58275C69" w14:textId="75E047AC" w:rsidR="009D6D42" w:rsidRDefault="009D6D42" w:rsidP="009D6D42">
            <w:pPr>
              <w:pStyle w:val="TAL"/>
            </w:pPr>
            <w:ins w:id="34" w:author="Nokia" w:date="2023-01-17T16:36:00Z">
              <w:r>
                <w:t>supp-feat</w:t>
              </w:r>
            </w:ins>
            <w:del w:id="35" w:author="Nokia" w:date="2023-01-17T16:36:00Z">
              <w:r w:rsidDel="00C135BD">
                <w:delText>n/a</w:delText>
              </w:r>
            </w:del>
          </w:p>
        </w:tc>
        <w:tc>
          <w:tcPr>
            <w:tcW w:w="729" w:type="pct"/>
            <w:tcBorders>
              <w:top w:val="single" w:sz="6" w:space="0" w:color="auto"/>
            </w:tcBorders>
            <w:hideMark/>
          </w:tcPr>
          <w:p w14:paraId="79110667" w14:textId="382A7776" w:rsidR="009D6D42" w:rsidRDefault="009D6D42" w:rsidP="009D6D42">
            <w:pPr>
              <w:pStyle w:val="TAL"/>
            </w:pPr>
            <w:proofErr w:type="spellStart"/>
            <w:ins w:id="36" w:author="Nokia" w:date="2023-01-17T16:36:00Z">
              <w:r>
                <w:t>SupportedFeatures</w:t>
              </w:r>
            </w:ins>
            <w:proofErr w:type="spellEnd"/>
          </w:p>
        </w:tc>
        <w:tc>
          <w:tcPr>
            <w:tcW w:w="228" w:type="pct"/>
            <w:tcBorders>
              <w:top w:val="single" w:sz="6" w:space="0" w:color="auto"/>
            </w:tcBorders>
            <w:hideMark/>
          </w:tcPr>
          <w:p w14:paraId="1D2F8A97" w14:textId="5035CBF3" w:rsidR="009D6D42" w:rsidRDefault="009D6D42" w:rsidP="009D6D42">
            <w:pPr>
              <w:pStyle w:val="TAC"/>
            </w:pPr>
            <w:ins w:id="37" w:author="Nokia" w:date="2023-01-17T16:36:00Z">
              <w:r>
                <w:t>O</w:t>
              </w:r>
            </w:ins>
          </w:p>
        </w:tc>
        <w:tc>
          <w:tcPr>
            <w:tcW w:w="579" w:type="pct"/>
            <w:tcBorders>
              <w:top w:val="single" w:sz="6" w:space="0" w:color="auto"/>
            </w:tcBorders>
            <w:hideMark/>
          </w:tcPr>
          <w:p w14:paraId="43E48F5B" w14:textId="3ADDFA33" w:rsidR="009D6D42" w:rsidRDefault="009D6D42" w:rsidP="009D6D42">
            <w:pPr>
              <w:pStyle w:val="TAC"/>
            </w:pPr>
            <w:ins w:id="38" w:author="Nokia" w:date="2023-01-17T16:36:00Z">
              <w:r>
                <w:t>0..1</w:t>
              </w:r>
            </w:ins>
          </w:p>
        </w:tc>
        <w:tc>
          <w:tcPr>
            <w:tcW w:w="2642" w:type="pct"/>
            <w:tcBorders>
              <w:top w:val="single" w:sz="6" w:space="0" w:color="auto"/>
            </w:tcBorders>
            <w:vAlign w:val="center"/>
            <w:hideMark/>
          </w:tcPr>
          <w:p w14:paraId="325C815B" w14:textId="70D53DBB" w:rsidR="009D6D42" w:rsidRDefault="009D6D42" w:rsidP="009D6D42">
            <w:pPr>
              <w:pStyle w:val="TAL"/>
            </w:pPr>
            <w:ins w:id="39" w:author="Nokia" w:date="2023-01-17T16:36:00Z">
              <w:r>
                <w:rPr>
                  <w:rFonts w:cs="Arial"/>
                  <w:szCs w:val="18"/>
                </w:rPr>
                <w:t>The features supported by the NF service consumer. Applicable only if the "</w:t>
              </w:r>
              <w:proofErr w:type="spellStart"/>
              <w:r>
                <w:rPr>
                  <w:rFonts w:cs="Arial"/>
                  <w:szCs w:val="18"/>
                </w:rPr>
                <w:t>SuppFeatExt</w:t>
              </w:r>
              <w:proofErr w:type="spellEnd"/>
              <w:r>
                <w:rPr>
                  <w:rFonts w:cs="Arial"/>
                  <w:szCs w:val="18"/>
                </w:rPr>
                <w:t>" feature is supported.</w:t>
              </w:r>
            </w:ins>
          </w:p>
        </w:tc>
      </w:tr>
    </w:tbl>
    <w:p w14:paraId="77B596FB" w14:textId="77777777" w:rsidR="00317975" w:rsidRDefault="00317975" w:rsidP="00317975"/>
    <w:p w14:paraId="0C6E1A57" w14:textId="77777777" w:rsidR="00317975" w:rsidRDefault="00317975" w:rsidP="00317975">
      <w:r>
        <w:t>This method shall support the request data structures specified in table 5.2.3.3.1-2 and the response data structures and response codes specified in table 5.2.3.3.1-3.</w:t>
      </w:r>
    </w:p>
    <w:p w14:paraId="76F53885" w14:textId="77777777" w:rsidR="00317975" w:rsidRDefault="00317975" w:rsidP="00317975">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17975" w14:paraId="0486E5A9" w14:textId="77777777" w:rsidTr="006C3286">
        <w:trPr>
          <w:jc w:val="center"/>
        </w:trPr>
        <w:tc>
          <w:tcPr>
            <w:tcW w:w="1612" w:type="dxa"/>
            <w:tcBorders>
              <w:bottom w:val="single" w:sz="6" w:space="0" w:color="auto"/>
            </w:tcBorders>
            <w:shd w:val="clear" w:color="auto" w:fill="C0C0C0"/>
            <w:hideMark/>
          </w:tcPr>
          <w:p w14:paraId="38863A02" w14:textId="77777777" w:rsidR="00317975" w:rsidRDefault="00317975" w:rsidP="006C3286">
            <w:pPr>
              <w:pStyle w:val="TAH"/>
            </w:pPr>
            <w:r>
              <w:t>Data type</w:t>
            </w:r>
          </w:p>
        </w:tc>
        <w:tc>
          <w:tcPr>
            <w:tcW w:w="422" w:type="dxa"/>
            <w:tcBorders>
              <w:bottom w:val="single" w:sz="6" w:space="0" w:color="auto"/>
            </w:tcBorders>
            <w:shd w:val="clear" w:color="auto" w:fill="C0C0C0"/>
            <w:hideMark/>
          </w:tcPr>
          <w:p w14:paraId="106C2397" w14:textId="77777777" w:rsidR="00317975" w:rsidRDefault="00317975" w:rsidP="006C3286">
            <w:pPr>
              <w:pStyle w:val="TAH"/>
            </w:pPr>
            <w:r>
              <w:t>P</w:t>
            </w:r>
          </w:p>
        </w:tc>
        <w:tc>
          <w:tcPr>
            <w:tcW w:w="1264" w:type="dxa"/>
            <w:tcBorders>
              <w:bottom w:val="single" w:sz="6" w:space="0" w:color="auto"/>
            </w:tcBorders>
            <w:shd w:val="clear" w:color="auto" w:fill="C0C0C0"/>
            <w:hideMark/>
          </w:tcPr>
          <w:p w14:paraId="1F9E0890" w14:textId="77777777" w:rsidR="00317975" w:rsidRDefault="00317975" w:rsidP="006C3286">
            <w:pPr>
              <w:pStyle w:val="TAH"/>
            </w:pPr>
            <w:r>
              <w:t>Cardinality</w:t>
            </w:r>
          </w:p>
        </w:tc>
        <w:tc>
          <w:tcPr>
            <w:tcW w:w="6381" w:type="dxa"/>
            <w:tcBorders>
              <w:bottom w:val="single" w:sz="6" w:space="0" w:color="auto"/>
            </w:tcBorders>
            <w:shd w:val="clear" w:color="auto" w:fill="C0C0C0"/>
            <w:vAlign w:val="center"/>
            <w:hideMark/>
          </w:tcPr>
          <w:p w14:paraId="0CBB3257" w14:textId="77777777" w:rsidR="00317975" w:rsidRDefault="00317975" w:rsidP="006C3286">
            <w:pPr>
              <w:pStyle w:val="TAH"/>
            </w:pPr>
            <w:r>
              <w:t>Description</w:t>
            </w:r>
          </w:p>
        </w:tc>
      </w:tr>
      <w:tr w:rsidR="00317975" w14:paraId="25A2583A" w14:textId="77777777" w:rsidTr="006C3286">
        <w:trPr>
          <w:jc w:val="center"/>
        </w:trPr>
        <w:tc>
          <w:tcPr>
            <w:tcW w:w="1612" w:type="dxa"/>
            <w:tcBorders>
              <w:top w:val="single" w:sz="6" w:space="0" w:color="auto"/>
            </w:tcBorders>
            <w:hideMark/>
          </w:tcPr>
          <w:p w14:paraId="462544C2" w14:textId="77777777" w:rsidR="00317975" w:rsidRDefault="00317975" w:rsidP="006C3286">
            <w:pPr>
              <w:pStyle w:val="TAL"/>
            </w:pPr>
            <w:r>
              <w:t>n/a</w:t>
            </w:r>
          </w:p>
        </w:tc>
        <w:tc>
          <w:tcPr>
            <w:tcW w:w="422" w:type="dxa"/>
            <w:tcBorders>
              <w:top w:val="single" w:sz="6" w:space="0" w:color="auto"/>
            </w:tcBorders>
            <w:hideMark/>
          </w:tcPr>
          <w:p w14:paraId="1ECBA171" w14:textId="77777777" w:rsidR="00317975" w:rsidRDefault="00317975" w:rsidP="006C3286">
            <w:pPr>
              <w:pStyle w:val="TAC"/>
            </w:pPr>
          </w:p>
        </w:tc>
        <w:tc>
          <w:tcPr>
            <w:tcW w:w="1264" w:type="dxa"/>
            <w:tcBorders>
              <w:top w:val="single" w:sz="6" w:space="0" w:color="auto"/>
            </w:tcBorders>
            <w:hideMark/>
          </w:tcPr>
          <w:p w14:paraId="04FD3329" w14:textId="77777777" w:rsidR="00317975" w:rsidRDefault="00317975" w:rsidP="006C3286">
            <w:pPr>
              <w:pStyle w:val="TAC"/>
            </w:pPr>
          </w:p>
        </w:tc>
        <w:tc>
          <w:tcPr>
            <w:tcW w:w="6381" w:type="dxa"/>
            <w:tcBorders>
              <w:top w:val="single" w:sz="6" w:space="0" w:color="auto"/>
            </w:tcBorders>
            <w:hideMark/>
          </w:tcPr>
          <w:p w14:paraId="00A06DD6" w14:textId="77777777" w:rsidR="00317975" w:rsidRDefault="00317975" w:rsidP="006C3286">
            <w:pPr>
              <w:pStyle w:val="TAL"/>
            </w:pPr>
          </w:p>
        </w:tc>
      </w:tr>
    </w:tbl>
    <w:p w14:paraId="601F665C" w14:textId="77777777" w:rsidR="00317975" w:rsidRDefault="00317975" w:rsidP="00317975"/>
    <w:p w14:paraId="2FA6D318" w14:textId="77777777" w:rsidR="00317975" w:rsidRDefault="00317975" w:rsidP="00317975">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317975" w14:paraId="6F803FC2" w14:textId="77777777" w:rsidTr="006C3286">
        <w:trPr>
          <w:jc w:val="center"/>
        </w:trPr>
        <w:tc>
          <w:tcPr>
            <w:tcW w:w="2146" w:type="dxa"/>
            <w:tcBorders>
              <w:bottom w:val="single" w:sz="6" w:space="0" w:color="auto"/>
            </w:tcBorders>
            <w:shd w:val="clear" w:color="auto" w:fill="C0C0C0"/>
            <w:hideMark/>
          </w:tcPr>
          <w:p w14:paraId="2DFCFEA9" w14:textId="77777777" w:rsidR="00317975" w:rsidRDefault="00317975" w:rsidP="006C3286">
            <w:pPr>
              <w:pStyle w:val="TAH"/>
            </w:pPr>
            <w:r>
              <w:t>Data type</w:t>
            </w:r>
          </w:p>
        </w:tc>
        <w:tc>
          <w:tcPr>
            <w:tcW w:w="425" w:type="dxa"/>
            <w:tcBorders>
              <w:bottom w:val="single" w:sz="6" w:space="0" w:color="auto"/>
            </w:tcBorders>
            <w:shd w:val="clear" w:color="auto" w:fill="C0C0C0"/>
            <w:hideMark/>
          </w:tcPr>
          <w:p w14:paraId="5DC2630C" w14:textId="77777777" w:rsidR="00317975" w:rsidRDefault="00317975" w:rsidP="006C3286">
            <w:pPr>
              <w:pStyle w:val="TAH"/>
            </w:pPr>
            <w:r>
              <w:t>P</w:t>
            </w:r>
          </w:p>
        </w:tc>
        <w:tc>
          <w:tcPr>
            <w:tcW w:w="1134" w:type="dxa"/>
            <w:tcBorders>
              <w:bottom w:val="single" w:sz="6" w:space="0" w:color="auto"/>
            </w:tcBorders>
            <w:shd w:val="clear" w:color="auto" w:fill="C0C0C0"/>
            <w:hideMark/>
          </w:tcPr>
          <w:p w14:paraId="055EB268" w14:textId="77777777" w:rsidR="00317975" w:rsidRDefault="00317975" w:rsidP="006C3286">
            <w:pPr>
              <w:pStyle w:val="TAH"/>
            </w:pPr>
            <w:r>
              <w:t>Cardinality</w:t>
            </w:r>
          </w:p>
        </w:tc>
        <w:tc>
          <w:tcPr>
            <w:tcW w:w="2048" w:type="dxa"/>
            <w:tcBorders>
              <w:bottom w:val="single" w:sz="6" w:space="0" w:color="auto"/>
            </w:tcBorders>
            <w:shd w:val="clear" w:color="auto" w:fill="C0C0C0"/>
            <w:hideMark/>
          </w:tcPr>
          <w:p w14:paraId="1CEEFA9A" w14:textId="77777777" w:rsidR="00317975" w:rsidRDefault="00317975" w:rsidP="006C3286">
            <w:pPr>
              <w:pStyle w:val="TAH"/>
            </w:pPr>
            <w:r>
              <w:t>Response</w:t>
            </w:r>
          </w:p>
          <w:p w14:paraId="1710AFFA" w14:textId="77777777" w:rsidR="00317975" w:rsidRDefault="00317975" w:rsidP="006C3286">
            <w:pPr>
              <w:pStyle w:val="TAH"/>
            </w:pPr>
            <w:r>
              <w:t>codes</w:t>
            </w:r>
          </w:p>
        </w:tc>
        <w:tc>
          <w:tcPr>
            <w:tcW w:w="3926" w:type="dxa"/>
            <w:tcBorders>
              <w:bottom w:val="single" w:sz="6" w:space="0" w:color="auto"/>
            </w:tcBorders>
            <w:shd w:val="clear" w:color="auto" w:fill="C0C0C0"/>
            <w:hideMark/>
          </w:tcPr>
          <w:p w14:paraId="763BCEFA" w14:textId="77777777" w:rsidR="00317975" w:rsidRDefault="00317975" w:rsidP="006C3286">
            <w:pPr>
              <w:pStyle w:val="TAH"/>
            </w:pPr>
            <w:r>
              <w:t>Description</w:t>
            </w:r>
          </w:p>
        </w:tc>
      </w:tr>
      <w:tr w:rsidR="00317975" w14:paraId="74AEC374" w14:textId="77777777" w:rsidTr="006C3286">
        <w:trPr>
          <w:jc w:val="center"/>
        </w:trPr>
        <w:tc>
          <w:tcPr>
            <w:tcW w:w="2146" w:type="dxa"/>
            <w:tcBorders>
              <w:top w:val="single" w:sz="6" w:space="0" w:color="auto"/>
            </w:tcBorders>
            <w:hideMark/>
          </w:tcPr>
          <w:p w14:paraId="261AE7E5" w14:textId="77777777" w:rsidR="00317975" w:rsidRDefault="00317975" w:rsidP="006C3286">
            <w:pPr>
              <w:pStyle w:val="TAL"/>
            </w:pPr>
            <w:proofErr w:type="spellStart"/>
            <w:r>
              <w:t>AmPolicyData</w:t>
            </w:r>
            <w:proofErr w:type="spellEnd"/>
          </w:p>
        </w:tc>
        <w:tc>
          <w:tcPr>
            <w:tcW w:w="425" w:type="dxa"/>
            <w:tcBorders>
              <w:top w:val="single" w:sz="6" w:space="0" w:color="auto"/>
            </w:tcBorders>
            <w:hideMark/>
          </w:tcPr>
          <w:p w14:paraId="713EFDC0" w14:textId="77777777" w:rsidR="00317975" w:rsidRDefault="00317975" w:rsidP="006C3286">
            <w:pPr>
              <w:pStyle w:val="TAC"/>
            </w:pPr>
            <w:r>
              <w:t>M</w:t>
            </w:r>
          </w:p>
        </w:tc>
        <w:tc>
          <w:tcPr>
            <w:tcW w:w="1134" w:type="dxa"/>
            <w:tcBorders>
              <w:top w:val="single" w:sz="6" w:space="0" w:color="auto"/>
            </w:tcBorders>
            <w:hideMark/>
          </w:tcPr>
          <w:p w14:paraId="1899AC7B" w14:textId="77777777" w:rsidR="00317975" w:rsidRDefault="00317975" w:rsidP="006C3286">
            <w:pPr>
              <w:pStyle w:val="TAL"/>
            </w:pPr>
            <w:r>
              <w:t>1</w:t>
            </w:r>
          </w:p>
        </w:tc>
        <w:tc>
          <w:tcPr>
            <w:tcW w:w="2048" w:type="dxa"/>
            <w:tcBorders>
              <w:top w:val="single" w:sz="6" w:space="0" w:color="auto"/>
            </w:tcBorders>
            <w:hideMark/>
          </w:tcPr>
          <w:p w14:paraId="5A7ABCBB" w14:textId="77777777" w:rsidR="00317975" w:rsidRDefault="00317975" w:rsidP="006C3286">
            <w:pPr>
              <w:pStyle w:val="TAL"/>
            </w:pPr>
            <w:r>
              <w:t>200 OK</w:t>
            </w:r>
          </w:p>
        </w:tc>
        <w:tc>
          <w:tcPr>
            <w:tcW w:w="3926" w:type="dxa"/>
            <w:tcBorders>
              <w:top w:val="single" w:sz="6" w:space="0" w:color="auto"/>
            </w:tcBorders>
            <w:hideMark/>
          </w:tcPr>
          <w:p w14:paraId="31A727CD" w14:textId="77777777" w:rsidR="00317975" w:rsidRDefault="00317975" w:rsidP="006C3286">
            <w:pPr>
              <w:pStyle w:val="TAL"/>
            </w:pPr>
            <w:r>
              <w:t>Upon success, a response body containing access and mobility policies shall be returned.</w:t>
            </w:r>
          </w:p>
        </w:tc>
      </w:tr>
      <w:tr w:rsidR="00317975" w14:paraId="16092BB9" w14:textId="77777777" w:rsidTr="006C3286">
        <w:trPr>
          <w:jc w:val="center"/>
        </w:trPr>
        <w:tc>
          <w:tcPr>
            <w:tcW w:w="9679" w:type="dxa"/>
            <w:gridSpan w:val="5"/>
          </w:tcPr>
          <w:p w14:paraId="6F8D2D21" w14:textId="77777777" w:rsidR="00317975" w:rsidRDefault="00317975" w:rsidP="006C3286">
            <w:pPr>
              <w:pStyle w:val="TAN"/>
            </w:pPr>
            <w:r>
              <w:t>NOTE:</w:t>
            </w:r>
            <w:r>
              <w:tab/>
              <w:t>The mandatory HTTP error status codes for the GET method listed in table 5.2.7.1-1 of 3GPP TS 29.500 [4] also apply.</w:t>
            </w:r>
          </w:p>
        </w:tc>
      </w:tr>
    </w:tbl>
    <w:p w14:paraId="00F18FA8" w14:textId="77777777" w:rsidR="00C471E8" w:rsidRPr="00551B57" w:rsidRDefault="00C471E8" w:rsidP="00C471E8">
      <w:pPr>
        <w:pStyle w:val="EditorsNote"/>
        <w:ind w:left="0" w:firstLine="0"/>
        <w:rPr>
          <w:noProof/>
        </w:rPr>
      </w:pPr>
    </w:p>
    <w:p w14:paraId="4E20D11C" w14:textId="77777777" w:rsidR="00C471E8" w:rsidRPr="0002788F" w:rsidRDefault="00C471E8" w:rsidP="00C4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E2D3451" w14:textId="77777777" w:rsidR="00317975" w:rsidRDefault="00317975" w:rsidP="00317975">
      <w:pPr>
        <w:pStyle w:val="Heading5"/>
      </w:pPr>
      <w:bookmarkStart w:id="40" w:name="_Toc28012638"/>
      <w:bookmarkStart w:id="41" w:name="_Toc36038910"/>
      <w:bookmarkStart w:id="42" w:name="_Toc44688326"/>
      <w:bookmarkStart w:id="43" w:name="_Toc45133742"/>
      <w:bookmarkStart w:id="44" w:name="_Toc49931422"/>
      <w:bookmarkStart w:id="45" w:name="_Toc51762680"/>
      <w:bookmarkStart w:id="46" w:name="_Toc58848307"/>
      <w:bookmarkStart w:id="47" w:name="_Toc59017345"/>
      <w:bookmarkStart w:id="48" w:name="_Toc66279334"/>
      <w:bookmarkStart w:id="49" w:name="_Toc68168356"/>
      <w:bookmarkStart w:id="50" w:name="_Toc83232801"/>
      <w:bookmarkStart w:id="51" w:name="_Toc85549767"/>
      <w:bookmarkStart w:id="52" w:name="_Toc90655249"/>
      <w:bookmarkStart w:id="53" w:name="_Toc105600125"/>
      <w:bookmarkStart w:id="54" w:name="_Toc122114125"/>
      <w:r>
        <w:t>5.2.7.3.1</w:t>
      </w:r>
      <w:r>
        <w:tab/>
        <w:t>GET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3CF978" w14:textId="77777777" w:rsidR="00317975" w:rsidRDefault="00317975" w:rsidP="00317975">
      <w:r>
        <w:t>This method shall support the URI query parameters specified in table 5.2.7.3.1-1.</w:t>
      </w:r>
    </w:p>
    <w:p w14:paraId="493B359A" w14:textId="77777777" w:rsidR="00317975" w:rsidRDefault="00317975" w:rsidP="00317975">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317975" w14:paraId="7986226C" w14:textId="77777777" w:rsidTr="009D6D42">
        <w:trPr>
          <w:jc w:val="center"/>
        </w:trPr>
        <w:tc>
          <w:tcPr>
            <w:tcW w:w="825" w:type="pct"/>
            <w:tcBorders>
              <w:bottom w:val="single" w:sz="6" w:space="0" w:color="auto"/>
            </w:tcBorders>
            <w:shd w:val="clear" w:color="auto" w:fill="C0C0C0"/>
            <w:hideMark/>
          </w:tcPr>
          <w:p w14:paraId="7F8439F2" w14:textId="77777777" w:rsidR="00317975" w:rsidRDefault="00317975" w:rsidP="006C3286">
            <w:pPr>
              <w:pStyle w:val="TAH"/>
            </w:pPr>
            <w:r>
              <w:t>Name</w:t>
            </w:r>
          </w:p>
        </w:tc>
        <w:tc>
          <w:tcPr>
            <w:tcW w:w="732" w:type="pct"/>
            <w:tcBorders>
              <w:bottom w:val="single" w:sz="6" w:space="0" w:color="auto"/>
            </w:tcBorders>
            <w:shd w:val="clear" w:color="auto" w:fill="C0C0C0"/>
            <w:hideMark/>
          </w:tcPr>
          <w:p w14:paraId="0EAFF36D" w14:textId="77777777" w:rsidR="00317975" w:rsidRDefault="00317975" w:rsidP="006C3286">
            <w:pPr>
              <w:pStyle w:val="TAH"/>
            </w:pPr>
            <w:r>
              <w:t>Data type</w:t>
            </w:r>
          </w:p>
        </w:tc>
        <w:tc>
          <w:tcPr>
            <w:tcW w:w="217" w:type="pct"/>
            <w:tcBorders>
              <w:bottom w:val="single" w:sz="6" w:space="0" w:color="auto"/>
            </w:tcBorders>
            <w:shd w:val="clear" w:color="auto" w:fill="C0C0C0"/>
            <w:hideMark/>
          </w:tcPr>
          <w:p w14:paraId="0F1A4F7A" w14:textId="77777777" w:rsidR="00317975" w:rsidRDefault="00317975" w:rsidP="006C3286">
            <w:pPr>
              <w:pStyle w:val="TAH"/>
            </w:pPr>
            <w:r>
              <w:t>P</w:t>
            </w:r>
          </w:p>
        </w:tc>
        <w:tc>
          <w:tcPr>
            <w:tcW w:w="581" w:type="pct"/>
            <w:tcBorders>
              <w:bottom w:val="single" w:sz="6" w:space="0" w:color="auto"/>
            </w:tcBorders>
            <w:shd w:val="clear" w:color="auto" w:fill="C0C0C0"/>
            <w:hideMark/>
          </w:tcPr>
          <w:p w14:paraId="7F67BB9B" w14:textId="77777777" w:rsidR="00317975" w:rsidRDefault="00317975" w:rsidP="006C3286">
            <w:pPr>
              <w:pStyle w:val="TAH"/>
            </w:pPr>
            <w:r>
              <w:t>Cardinality</w:t>
            </w:r>
          </w:p>
        </w:tc>
        <w:tc>
          <w:tcPr>
            <w:tcW w:w="2645" w:type="pct"/>
            <w:tcBorders>
              <w:bottom w:val="single" w:sz="6" w:space="0" w:color="auto"/>
            </w:tcBorders>
            <w:shd w:val="clear" w:color="auto" w:fill="C0C0C0"/>
            <w:vAlign w:val="center"/>
            <w:hideMark/>
          </w:tcPr>
          <w:p w14:paraId="499523AB" w14:textId="77777777" w:rsidR="00317975" w:rsidRDefault="00317975" w:rsidP="006C3286">
            <w:pPr>
              <w:pStyle w:val="TAH"/>
            </w:pPr>
            <w:r>
              <w:t>Description</w:t>
            </w:r>
          </w:p>
        </w:tc>
      </w:tr>
      <w:tr w:rsidR="009D6D42" w14:paraId="43CCF240" w14:textId="77777777" w:rsidTr="009D6D42">
        <w:trPr>
          <w:jc w:val="center"/>
        </w:trPr>
        <w:tc>
          <w:tcPr>
            <w:tcW w:w="825" w:type="pct"/>
            <w:tcBorders>
              <w:top w:val="single" w:sz="6" w:space="0" w:color="auto"/>
            </w:tcBorders>
          </w:tcPr>
          <w:p w14:paraId="29E37821" w14:textId="01421A60" w:rsidR="009D6D42" w:rsidRDefault="009D6D42" w:rsidP="009D6D42">
            <w:pPr>
              <w:pStyle w:val="TAL"/>
              <w:rPr>
                <w:lang w:eastAsia="zh-CN"/>
              </w:rPr>
            </w:pPr>
            <w:ins w:id="55" w:author="Nokia" w:date="2023-01-17T16:37:00Z">
              <w:r>
                <w:t>supp-feat</w:t>
              </w:r>
            </w:ins>
            <w:del w:id="56" w:author="Nokia" w:date="2023-01-17T16:37:00Z">
              <w:r w:rsidDel="00414FE4">
                <w:rPr>
                  <w:lang w:eastAsia="zh-CN"/>
                </w:rPr>
                <w:delText>n/a</w:delText>
              </w:r>
            </w:del>
          </w:p>
        </w:tc>
        <w:tc>
          <w:tcPr>
            <w:tcW w:w="732" w:type="pct"/>
            <w:tcBorders>
              <w:top w:val="single" w:sz="6" w:space="0" w:color="auto"/>
            </w:tcBorders>
          </w:tcPr>
          <w:p w14:paraId="16845D3D" w14:textId="5FFA8FC4" w:rsidR="009D6D42" w:rsidRDefault="009D6D42" w:rsidP="009D6D42">
            <w:pPr>
              <w:pStyle w:val="TAL"/>
              <w:rPr>
                <w:lang w:eastAsia="zh-CN"/>
              </w:rPr>
            </w:pPr>
            <w:proofErr w:type="spellStart"/>
            <w:ins w:id="57" w:author="Nokia" w:date="2023-01-17T16:37:00Z">
              <w:r>
                <w:t>SupportedFeatures</w:t>
              </w:r>
            </w:ins>
            <w:proofErr w:type="spellEnd"/>
          </w:p>
        </w:tc>
        <w:tc>
          <w:tcPr>
            <w:tcW w:w="217" w:type="pct"/>
            <w:tcBorders>
              <w:top w:val="single" w:sz="6" w:space="0" w:color="auto"/>
            </w:tcBorders>
          </w:tcPr>
          <w:p w14:paraId="6EF99911" w14:textId="2A6A4991" w:rsidR="009D6D42" w:rsidRDefault="009D6D42" w:rsidP="009D6D42">
            <w:pPr>
              <w:pStyle w:val="TAC"/>
              <w:rPr>
                <w:lang w:eastAsia="zh-CN"/>
              </w:rPr>
            </w:pPr>
            <w:ins w:id="58" w:author="Nokia" w:date="2023-01-17T16:37:00Z">
              <w:r>
                <w:t>O</w:t>
              </w:r>
            </w:ins>
          </w:p>
        </w:tc>
        <w:tc>
          <w:tcPr>
            <w:tcW w:w="581" w:type="pct"/>
            <w:tcBorders>
              <w:top w:val="single" w:sz="6" w:space="0" w:color="auto"/>
            </w:tcBorders>
          </w:tcPr>
          <w:p w14:paraId="78720BF2" w14:textId="4A950C2D" w:rsidR="009D6D42" w:rsidRDefault="009D6D42" w:rsidP="009D6D42">
            <w:pPr>
              <w:pStyle w:val="TAL"/>
              <w:rPr>
                <w:lang w:eastAsia="zh-CN"/>
              </w:rPr>
            </w:pPr>
            <w:ins w:id="59" w:author="Nokia" w:date="2023-01-17T16:37:00Z">
              <w:r>
                <w:t>0..1</w:t>
              </w:r>
            </w:ins>
          </w:p>
        </w:tc>
        <w:tc>
          <w:tcPr>
            <w:tcW w:w="2645" w:type="pct"/>
            <w:tcBorders>
              <w:top w:val="single" w:sz="6" w:space="0" w:color="auto"/>
            </w:tcBorders>
            <w:vAlign w:val="center"/>
          </w:tcPr>
          <w:p w14:paraId="4A413CF9" w14:textId="530105A5" w:rsidR="009D6D42" w:rsidRDefault="009D6D42" w:rsidP="009D6D42">
            <w:pPr>
              <w:pStyle w:val="TAL"/>
            </w:pPr>
            <w:ins w:id="60" w:author="Nokia" w:date="2023-01-17T16:37:00Z">
              <w:r>
                <w:rPr>
                  <w:rFonts w:cs="Arial"/>
                  <w:szCs w:val="18"/>
                </w:rPr>
                <w:t>The features supported by the NF service consumer. Applicable only if the "</w:t>
              </w:r>
              <w:proofErr w:type="spellStart"/>
              <w:r>
                <w:rPr>
                  <w:rFonts w:cs="Arial"/>
                  <w:szCs w:val="18"/>
                </w:rPr>
                <w:t>SuppFeatExt</w:t>
              </w:r>
              <w:proofErr w:type="spellEnd"/>
              <w:r>
                <w:rPr>
                  <w:rFonts w:cs="Arial"/>
                  <w:szCs w:val="18"/>
                </w:rPr>
                <w:t>" feature is supported.</w:t>
              </w:r>
            </w:ins>
          </w:p>
        </w:tc>
      </w:tr>
    </w:tbl>
    <w:p w14:paraId="28765A44" w14:textId="77777777" w:rsidR="00317975" w:rsidRDefault="00317975" w:rsidP="00317975"/>
    <w:p w14:paraId="5F71B473" w14:textId="77777777" w:rsidR="00317975" w:rsidRDefault="00317975" w:rsidP="00317975">
      <w:r>
        <w:t>This method shall support the request data structures specified in table 5.2.7.3.1-2 and the response data structures and response codes specified in table 5.2.7.3.1-3.</w:t>
      </w:r>
    </w:p>
    <w:p w14:paraId="28248023" w14:textId="77777777" w:rsidR="00317975" w:rsidRDefault="00317975" w:rsidP="00317975">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17975" w14:paraId="32955124" w14:textId="77777777" w:rsidTr="006C3286">
        <w:trPr>
          <w:jc w:val="center"/>
        </w:trPr>
        <w:tc>
          <w:tcPr>
            <w:tcW w:w="1627" w:type="dxa"/>
            <w:tcBorders>
              <w:bottom w:val="single" w:sz="6" w:space="0" w:color="auto"/>
            </w:tcBorders>
            <w:shd w:val="clear" w:color="auto" w:fill="C0C0C0"/>
            <w:hideMark/>
          </w:tcPr>
          <w:p w14:paraId="1B5488D2" w14:textId="77777777" w:rsidR="00317975" w:rsidRDefault="00317975" w:rsidP="006C3286">
            <w:pPr>
              <w:pStyle w:val="TAH"/>
            </w:pPr>
            <w:r>
              <w:t>Data type</w:t>
            </w:r>
          </w:p>
        </w:tc>
        <w:tc>
          <w:tcPr>
            <w:tcW w:w="425" w:type="dxa"/>
            <w:tcBorders>
              <w:bottom w:val="single" w:sz="6" w:space="0" w:color="auto"/>
            </w:tcBorders>
            <w:shd w:val="clear" w:color="auto" w:fill="C0C0C0"/>
            <w:hideMark/>
          </w:tcPr>
          <w:p w14:paraId="1511AC6B" w14:textId="77777777" w:rsidR="00317975" w:rsidRDefault="00317975" w:rsidP="006C3286">
            <w:pPr>
              <w:pStyle w:val="TAH"/>
            </w:pPr>
            <w:r>
              <w:t>P</w:t>
            </w:r>
          </w:p>
        </w:tc>
        <w:tc>
          <w:tcPr>
            <w:tcW w:w="1276" w:type="dxa"/>
            <w:tcBorders>
              <w:bottom w:val="single" w:sz="6" w:space="0" w:color="auto"/>
            </w:tcBorders>
            <w:shd w:val="clear" w:color="auto" w:fill="C0C0C0"/>
            <w:hideMark/>
          </w:tcPr>
          <w:p w14:paraId="62104D53" w14:textId="77777777" w:rsidR="00317975" w:rsidRDefault="00317975" w:rsidP="006C3286">
            <w:pPr>
              <w:pStyle w:val="TAH"/>
            </w:pPr>
            <w:r>
              <w:t>Cardinality</w:t>
            </w:r>
          </w:p>
        </w:tc>
        <w:tc>
          <w:tcPr>
            <w:tcW w:w="6447" w:type="dxa"/>
            <w:tcBorders>
              <w:bottom w:val="single" w:sz="6" w:space="0" w:color="auto"/>
            </w:tcBorders>
            <w:shd w:val="clear" w:color="auto" w:fill="C0C0C0"/>
            <w:vAlign w:val="center"/>
            <w:hideMark/>
          </w:tcPr>
          <w:p w14:paraId="26735BCB" w14:textId="77777777" w:rsidR="00317975" w:rsidRDefault="00317975" w:rsidP="006C3286">
            <w:pPr>
              <w:pStyle w:val="TAH"/>
            </w:pPr>
            <w:r>
              <w:t>Description</w:t>
            </w:r>
          </w:p>
        </w:tc>
      </w:tr>
      <w:tr w:rsidR="00317975" w14:paraId="6D4D662C" w14:textId="77777777" w:rsidTr="006C3286">
        <w:trPr>
          <w:jc w:val="center"/>
        </w:trPr>
        <w:tc>
          <w:tcPr>
            <w:tcW w:w="1627" w:type="dxa"/>
            <w:tcBorders>
              <w:top w:val="single" w:sz="6" w:space="0" w:color="auto"/>
            </w:tcBorders>
            <w:hideMark/>
          </w:tcPr>
          <w:p w14:paraId="2556961D" w14:textId="77777777" w:rsidR="00317975" w:rsidRDefault="00317975" w:rsidP="006C3286">
            <w:pPr>
              <w:pStyle w:val="TAL"/>
            </w:pPr>
            <w:r>
              <w:t>n/a</w:t>
            </w:r>
          </w:p>
        </w:tc>
        <w:tc>
          <w:tcPr>
            <w:tcW w:w="425" w:type="dxa"/>
            <w:tcBorders>
              <w:top w:val="single" w:sz="6" w:space="0" w:color="auto"/>
            </w:tcBorders>
          </w:tcPr>
          <w:p w14:paraId="05C9ADAE" w14:textId="77777777" w:rsidR="00317975" w:rsidRDefault="00317975" w:rsidP="006C3286">
            <w:pPr>
              <w:pStyle w:val="TAC"/>
            </w:pPr>
          </w:p>
        </w:tc>
        <w:tc>
          <w:tcPr>
            <w:tcW w:w="1276" w:type="dxa"/>
            <w:tcBorders>
              <w:top w:val="single" w:sz="6" w:space="0" w:color="auto"/>
            </w:tcBorders>
          </w:tcPr>
          <w:p w14:paraId="2518A934" w14:textId="77777777" w:rsidR="00317975" w:rsidRDefault="00317975" w:rsidP="006C3286">
            <w:pPr>
              <w:pStyle w:val="TAL"/>
            </w:pPr>
          </w:p>
        </w:tc>
        <w:tc>
          <w:tcPr>
            <w:tcW w:w="6447" w:type="dxa"/>
            <w:tcBorders>
              <w:top w:val="single" w:sz="6" w:space="0" w:color="auto"/>
            </w:tcBorders>
          </w:tcPr>
          <w:p w14:paraId="3E20042F" w14:textId="77777777" w:rsidR="00317975" w:rsidRDefault="00317975" w:rsidP="006C3286">
            <w:pPr>
              <w:pStyle w:val="TAL"/>
            </w:pPr>
          </w:p>
        </w:tc>
      </w:tr>
    </w:tbl>
    <w:p w14:paraId="4D55A3CA" w14:textId="77777777" w:rsidR="00317975" w:rsidRDefault="00317975" w:rsidP="00317975"/>
    <w:p w14:paraId="69795552" w14:textId="77777777" w:rsidR="00317975" w:rsidRDefault="00317975" w:rsidP="00317975">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317975" w14:paraId="19F9DCA6" w14:textId="77777777" w:rsidTr="006C3286">
        <w:trPr>
          <w:jc w:val="center"/>
        </w:trPr>
        <w:tc>
          <w:tcPr>
            <w:tcW w:w="2288" w:type="dxa"/>
            <w:shd w:val="clear" w:color="auto" w:fill="C0C0C0"/>
            <w:hideMark/>
          </w:tcPr>
          <w:p w14:paraId="6ECB1BEE" w14:textId="77777777" w:rsidR="00317975" w:rsidRDefault="00317975" w:rsidP="006C3286">
            <w:pPr>
              <w:pStyle w:val="TAH"/>
            </w:pPr>
            <w:r>
              <w:t>Data type</w:t>
            </w:r>
          </w:p>
        </w:tc>
        <w:tc>
          <w:tcPr>
            <w:tcW w:w="426" w:type="dxa"/>
            <w:shd w:val="clear" w:color="auto" w:fill="C0C0C0"/>
            <w:hideMark/>
          </w:tcPr>
          <w:p w14:paraId="00FB5DF2" w14:textId="77777777" w:rsidR="00317975" w:rsidRDefault="00317975" w:rsidP="006C3286">
            <w:pPr>
              <w:pStyle w:val="TAH"/>
            </w:pPr>
            <w:r>
              <w:t>P</w:t>
            </w:r>
          </w:p>
        </w:tc>
        <w:tc>
          <w:tcPr>
            <w:tcW w:w="1135" w:type="dxa"/>
            <w:shd w:val="clear" w:color="auto" w:fill="C0C0C0"/>
            <w:hideMark/>
          </w:tcPr>
          <w:p w14:paraId="464FB05B" w14:textId="77777777" w:rsidR="00317975" w:rsidRDefault="00317975" w:rsidP="006C3286">
            <w:pPr>
              <w:pStyle w:val="TAH"/>
            </w:pPr>
            <w:r>
              <w:t>Cardinality</w:t>
            </w:r>
          </w:p>
        </w:tc>
        <w:tc>
          <w:tcPr>
            <w:tcW w:w="1558" w:type="dxa"/>
            <w:shd w:val="clear" w:color="auto" w:fill="C0C0C0"/>
            <w:hideMark/>
          </w:tcPr>
          <w:p w14:paraId="7A2D69AC" w14:textId="77777777" w:rsidR="00317975" w:rsidRDefault="00317975" w:rsidP="006C3286">
            <w:pPr>
              <w:pStyle w:val="TAH"/>
            </w:pPr>
            <w:r>
              <w:t>Response</w:t>
            </w:r>
          </w:p>
          <w:p w14:paraId="3B3BF641" w14:textId="77777777" w:rsidR="00317975" w:rsidRDefault="00317975" w:rsidP="006C3286">
            <w:pPr>
              <w:pStyle w:val="TAH"/>
            </w:pPr>
            <w:r>
              <w:t>codes</w:t>
            </w:r>
          </w:p>
        </w:tc>
        <w:tc>
          <w:tcPr>
            <w:tcW w:w="4274" w:type="dxa"/>
            <w:shd w:val="clear" w:color="auto" w:fill="C0C0C0"/>
            <w:hideMark/>
          </w:tcPr>
          <w:p w14:paraId="0662DE61" w14:textId="77777777" w:rsidR="00317975" w:rsidRDefault="00317975" w:rsidP="006C3286">
            <w:pPr>
              <w:pStyle w:val="TAH"/>
            </w:pPr>
            <w:r>
              <w:t>Description</w:t>
            </w:r>
          </w:p>
        </w:tc>
      </w:tr>
      <w:tr w:rsidR="00317975" w14:paraId="68F6CF58" w14:textId="77777777" w:rsidTr="006C3286">
        <w:trPr>
          <w:jc w:val="center"/>
        </w:trPr>
        <w:tc>
          <w:tcPr>
            <w:tcW w:w="2288" w:type="dxa"/>
            <w:hideMark/>
          </w:tcPr>
          <w:p w14:paraId="219282A1" w14:textId="77777777" w:rsidR="00317975" w:rsidRDefault="00317975" w:rsidP="006C3286">
            <w:pPr>
              <w:pStyle w:val="TAL"/>
            </w:pPr>
            <w:proofErr w:type="spellStart"/>
            <w:r>
              <w:t>SponsorConnectivityData</w:t>
            </w:r>
            <w:proofErr w:type="spellEnd"/>
          </w:p>
        </w:tc>
        <w:tc>
          <w:tcPr>
            <w:tcW w:w="426" w:type="dxa"/>
            <w:hideMark/>
          </w:tcPr>
          <w:p w14:paraId="0CAA286B" w14:textId="77777777" w:rsidR="00317975" w:rsidRDefault="00317975" w:rsidP="006C3286">
            <w:pPr>
              <w:pStyle w:val="TAC"/>
            </w:pPr>
            <w:r>
              <w:t>M</w:t>
            </w:r>
          </w:p>
        </w:tc>
        <w:tc>
          <w:tcPr>
            <w:tcW w:w="1135" w:type="dxa"/>
            <w:hideMark/>
          </w:tcPr>
          <w:p w14:paraId="76DD40BF" w14:textId="77777777" w:rsidR="00317975" w:rsidRDefault="00317975" w:rsidP="006C3286">
            <w:pPr>
              <w:pStyle w:val="TAL"/>
            </w:pPr>
            <w:r>
              <w:t>1</w:t>
            </w:r>
          </w:p>
        </w:tc>
        <w:tc>
          <w:tcPr>
            <w:tcW w:w="1558" w:type="dxa"/>
            <w:hideMark/>
          </w:tcPr>
          <w:p w14:paraId="2109E237" w14:textId="77777777" w:rsidR="00317975" w:rsidRDefault="00317975" w:rsidP="006C3286">
            <w:pPr>
              <w:pStyle w:val="TAL"/>
            </w:pPr>
            <w:r>
              <w:t>200 OK</w:t>
            </w:r>
          </w:p>
        </w:tc>
        <w:tc>
          <w:tcPr>
            <w:tcW w:w="4274" w:type="dxa"/>
            <w:hideMark/>
          </w:tcPr>
          <w:p w14:paraId="13381127" w14:textId="77777777" w:rsidR="00317975" w:rsidRDefault="00317975" w:rsidP="006C3286">
            <w:pPr>
              <w:pStyle w:val="TAL"/>
            </w:pPr>
            <w:r>
              <w:t>Upon success, a response body containing Sponsor Connectivity Data shall be returned.</w:t>
            </w:r>
          </w:p>
        </w:tc>
      </w:tr>
      <w:tr w:rsidR="00317975" w14:paraId="793F4EE6" w14:textId="77777777" w:rsidTr="006C3286">
        <w:trPr>
          <w:jc w:val="center"/>
        </w:trPr>
        <w:tc>
          <w:tcPr>
            <w:tcW w:w="2288" w:type="dxa"/>
          </w:tcPr>
          <w:p w14:paraId="5F7D5C6D" w14:textId="77777777" w:rsidR="00317975" w:rsidRDefault="00317975" w:rsidP="006C3286">
            <w:pPr>
              <w:pStyle w:val="TAL"/>
              <w:rPr>
                <w:lang w:eastAsia="zh-CN"/>
              </w:rPr>
            </w:pPr>
            <w:r>
              <w:rPr>
                <w:lang w:eastAsia="zh-CN"/>
              </w:rPr>
              <w:t>n/a</w:t>
            </w:r>
          </w:p>
        </w:tc>
        <w:tc>
          <w:tcPr>
            <w:tcW w:w="426" w:type="dxa"/>
          </w:tcPr>
          <w:p w14:paraId="674FAC4B" w14:textId="77777777" w:rsidR="00317975" w:rsidRDefault="00317975" w:rsidP="006C3286">
            <w:pPr>
              <w:pStyle w:val="TAC"/>
            </w:pPr>
          </w:p>
        </w:tc>
        <w:tc>
          <w:tcPr>
            <w:tcW w:w="1135" w:type="dxa"/>
          </w:tcPr>
          <w:p w14:paraId="7691AC42" w14:textId="77777777" w:rsidR="00317975" w:rsidRDefault="00317975" w:rsidP="006C3286">
            <w:pPr>
              <w:pStyle w:val="TAL"/>
            </w:pPr>
          </w:p>
        </w:tc>
        <w:tc>
          <w:tcPr>
            <w:tcW w:w="1558" w:type="dxa"/>
          </w:tcPr>
          <w:p w14:paraId="4D8A5936" w14:textId="77777777" w:rsidR="00317975" w:rsidRDefault="00317975" w:rsidP="006C3286">
            <w:pPr>
              <w:pStyle w:val="TAL"/>
              <w:rPr>
                <w:lang w:eastAsia="zh-CN"/>
              </w:rPr>
            </w:pPr>
            <w:r>
              <w:rPr>
                <w:lang w:eastAsia="zh-CN"/>
              </w:rPr>
              <w:t>204 No Content</w:t>
            </w:r>
          </w:p>
        </w:tc>
        <w:tc>
          <w:tcPr>
            <w:tcW w:w="4274" w:type="dxa"/>
          </w:tcPr>
          <w:p w14:paraId="4F8D428F" w14:textId="77777777" w:rsidR="00317975" w:rsidRDefault="00317975" w:rsidP="006C3286">
            <w:pPr>
              <w:pStyle w:val="TAL"/>
            </w:pPr>
            <w:r>
              <w:t>The resource was found but no Sponsor Connectivity Data is available.</w:t>
            </w:r>
          </w:p>
        </w:tc>
      </w:tr>
      <w:tr w:rsidR="00317975" w14:paraId="25E9B96B" w14:textId="77777777" w:rsidTr="006C3286">
        <w:trPr>
          <w:jc w:val="center"/>
        </w:trPr>
        <w:tc>
          <w:tcPr>
            <w:tcW w:w="9681" w:type="dxa"/>
            <w:gridSpan w:val="5"/>
          </w:tcPr>
          <w:p w14:paraId="0CC2BD6D" w14:textId="77777777" w:rsidR="00317975" w:rsidRDefault="00317975" w:rsidP="006C3286">
            <w:pPr>
              <w:pStyle w:val="TAN"/>
            </w:pPr>
            <w:r>
              <w:t>NOTE:</w:t>
            </w:r>
            <w:r>
              <w:tab/>
              <w:t>The mandatory HTTP error status codes for the GET method listed in table 5.2.7.1-1 of 3GPP TS 29.500 [4] also apply.</w:t>
            </w:r>
          </w:p>
        </w:tc>
      </w:tr>
    </w:tbl>
    <w:p w14:paraId="5C02F809" w14:textId="77777777" w:rsidR="00C471E8" w:rsidRPr="00551B57" w:rsidRDefault="00C471E8" w:rsidP="00C471E8">
      <w:pPr>
        <w:pStyle w:val="EditorsNote"/>
        <w:ind w:left="0" w:firstLine="0"/>
        <w:rPr>
          <w:noProof/>
        </w:rPr>
      </w:pPr>
    </w:p>
    <w:p w14:paraId="78F266E7" w14:textId="77777777" w:rsidR="00C471E8" w:rsidRPr="0002788F" w:rsidRDefault="00C471E8" w:rsidP="00C4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09D90A2" w14:textId="77777777" w:rsidR="00317975" w:rsidRPr="002178AD" w:rsidRDefault="00317975" w:rsidP="00317975">
      <w:pPr>
        <w:pStyle w:val="Heading5"/>
      </w:pPr>
      <w:bookmarkStart w:id="61" w:name="_Toc28012673"/>
      <w:bookmarkStart w:id="62" w:name="_Toc36038945"/>
      <w:bookmarkStart w:id="63" w:name="_Toc44688361"/>
      <w:bookmarkStart w:id="64" w:name="_Toc45133777"/>
      <w:bookmarkStart w:id="65" w:name="_Toc49931457"/>
      <w:bookmarkStart w:id="66" w:name="_Toc51762715"/>
      <w:bookmarkStart w:id="67" w:name="_Toc58848343"/>
      <w:bookmarkStart w:id="68" w:name="_Toc59017381"/>
      <w:bookmarkStart w:id="69" w:name="_Toc66279370"/>
      <w:bookmarkStart w:id="70" w:name="_Toc68168392"/>
      <w:bookmarkStart w:id="71" w:name="_Toc83232838"/>
      <w:bookmarkStart w:id="72" w:name="_Toc85549804"/>
      <w:bookmarkStart w:id="73" w:name="_Toc90655286"/>
      <w:bookmarkStart w:id="74" w:name="_Toc105600162"/>
      <w:bookmarkStart w:id="75" w:name="_Toc122114162"/>
      <w:r w:rsidRPr="002178AD">
        <w:t>5.2.13.3.1</w:t>
      </w:r>
      <w:r w:rsidRPr="002178AD">
        <w:tab/>
        <w:t>GET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7C265AD" w14:textId="77777777" w:rsidR="00317975" w:rsidRPr="002178AD" w:rsidRDefault="00317975" w:rsidP="00317975">
      <w:r w:rsidRPr="002178AD">
        <w:t>This method shall support the URI query parameters specified in table 5.2.13.3.1-1.</w:t>
      </w:r>
    </w:p>
    <w:p w14:paraId="57C391FC" w14:textId="77777777" w:rsidR="00317975" w:rsidRPr="002178AD" w:rsidRDefault="00317975" w:rsidP="00317975">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317975" w:rsidRPr="002178AD" w14:paraId="2D52988A" w14:textId="77777777" w:rsidTr="006C3286">
        <w:trPr>
          <w:jc w:val="center"/>
        </w:trPr>
        <w:tc>
          <w:tcPr>
            <w:tcW w:w="822" w:type="pct"/>
            <w:tcBorders>
              <w:bottom w:val="single" w:sz="6" w:space="0" w:color="auto"/>
            </w:tcBorders>
            <w:shd w:val="clear" w:color="auto" w:fill="C0C0C0"/>
            <w:hideMark/>
          </w:tcPr>
          <w:p w14:paraId="04C45F38" w14:textId="77777777" w:rsidR="00317975" w:rsidRPr="002178AD" w:rsidRDefault="00317975" w:rsidP="006C3286">
            <w:pPr>
              <w:pStyle w:val="TAH"/>
            </w:pPr>
            <w:r w:rsidRPr="002178AD">
              <w:t>Name</w:t>
            </w:r>
          </w:p>
        </w:tc>
        <w:tc>
          <w:tcPr>
            <w:tcW w:w="729" w:type="pct"/>
            <w:tcBorders>
              <w:bottom w:val="single" w:sz="6" w:space="0" w:color="auto"/>
            </w:tcBorders>
            <w:shd w:val="clear" w:color="auto" w:fill="C0C0C0"/>
            <w:hideMark/>
          </w:tcPr>
          <w:p w14:paraId="7C85A5AE" w14:textId="77777777" w:rsidR="00317975" w:rsidRPr="002178AD" w:rsidRDefault="00317975" w:rsidP="006C3286">
            <w:pPr>
              <w:pStyle w:val="TAH"/>
            </w:pPr>
            <w:r w:rsidRPr="002178AD">
              <w:t>Data type</w:t>
            </w:r>
          </w:p>
        </w:tc>
        <w:tc>
          <w:tcPr>
            <w:tcW w:w="228" w:type="pct"/>
            <w:tcBorders>
              <w:bottom w:val="single" w:sz="6" w:space="0" w:color="auto"/>
            </w:tcBorders>
            <w:shd w:val="clear" w:color="auto" w:fill="C0C0C0"/>
            <w:hideMark/>
          </w:tcPr>
          <w:p w14:paraId="2E320936" w14:textId="77777777" w:rsidR="00317975" w:rsidRPr="002178AD" w:rsidRDefault="00317975" w:rsidP="006C3286">
            <w:pPr>
              <w:pStyle w:val="TAH"/>
            </w:pPr>
            <w:r w:rsidRPr="002178AD">
              <w:t>P</w:t>
            </w:r>
          </w:p>
        </w:tc>
        <w:tc>
          <w:tcPr>
            <w:tcW w:w="579" w:type="pct"/>
            <w:tcBorders>
              <w:bottom w:val="single" w:sz="6" w:space="0" w:color="auto"/>
            </w:tcBorders>
            <w:shd w:val="clear" w:color="auto" w:fill="C0C0C0"/>
            <w:hideMark/>
          </w:tcPr>
          <w:p w14:paraId="50981FFA" w14:textId="77777777" w:rsidR="00317975" w:rsidRPr="002178AD" w:rsidRDefault="00317975" w:rsidP="006C3286">
            <w:pPr>
              <w:pStyle w:val="TAH"/>
            </w:pPr>
            <w:r w:rsidRPr="002178AD">
              <w:t>Cardinality</w:t>
            </w:r>
          </w:p>
        </w:tc>
        <w:tc>
          <w:tcPr>
            <w:tcW w:w="2642" w:type="pct"/>
            <w:tcBorders>
              <w:bottom w:val="single" w:sz="6" w:space="0" w:color="auto"/>
            </w:tcBorders>
            <w:shd w:val="clear" w:color="auto" w:fill="C0C0C0"/>
            <w:vAlign w:val="center"/>
            <w:hideMark/>
          </w:tcPr>
          <w:p w14:paraId="770F9EF8" w14:textId="77777777" w:rsidR="00317975" w:rsidRPr="002178AD" w:rsidRDefault="00317975" w:rsidP="006C3286">
            <w:pPr>
              <w:pStyle w:val="TAH"/>
            </w:pPr>
            <w:r w:rsidRPr="002178AD">
              <w:t>Description</w:t>
            </w:r>
          </w:p>
        </w:tc>
      </w:tr>
      <w:tr w:rsidR="009D6D42" w:rsidRPr="002178AD" w14:paraId="60EDB390" w14:textId="77777777" w:rsidTr="006C3286">
        <w:trPr>
          <w:jc w:val="center"/>
        </w:trPr>
        <w:tc>
          <w:tcPr>
            <w:tcW w:w="822" w:type="pct"/>
            <w:tcBorders>
              <w:top w:val="single" w:sz="6" w:space="0" w:color="auto"/>
            </w:tcBorders>
            <w:hideMark/>
          </w:tcPr>
          <w:p w14:paraId="54B2B721" w14:textId="0125AB7C" w:rsidR="009D6D42" w:rsidRPr="002178AD" w:rsidRDefault="009D6D42" w:rsidP="009D6D42">
            <w:pPr>
              <w:pStyle w:val="TAL"/>
            </w:pPr>
            <w:ins w:id="76" w:author="Nokia" w:date="2023-01-17T16:37:00Z">
              <w:r>
                <w:t>supp-feat</w:t>
              </w:r>
            </w:ins>
            <w:del w:id="77" w:author="Nokia" w:date="2023-01-17T16:37:00Z">
              <w:r w:rsidRPr="002178AD" w:rsidDel="00AA5059">
                <w:delText>n/a</w:delText>
              </w:r>
            </w:del>
          </w:p>
        </w:tc>
        <w:tc>
          <w:tcPr>
            <w:tcW w:w="729" w:type="pct"/>
            <w:tcBorders>
              <w:top w:val="single" w:sz="6" w:space="0" w:color="auto"/>
            </w:tcBorders>
            <w:hideMark/>
          </w:tcPr>
          <w:p w14:paraId="67285463" w14:textId="1D30711E" w:rsidR="009D6D42" w:rsidRPr="002178AD" w:rsidRDefault="009D6D42" w:rsidP="009D6D42">
            <w:pPr>
              <w:pStyle w:val="TAL"/>
            </w:pPr>
            <w:proofErr w:type="spellStart"/>
            <w:ins w:id="78" w:author="Nokia" w:date="2023-01-17T16:37:00Z">
              <w:r>
                <w:t>SupportedFeatures</w:t>
              </w:r>
            </w:ins>
            <w:proofErr w:type="spellEnd"/>
          </w:p>
        </w:tc>
        <w:tc>
          <w:tcPr>
            <w:tcW w:w="228" w:type="pct"/>
            <w:tcBorders>
              <w:top w:val="single" w:sz="6" w:space="0" w:color="auto"/>
            </w:tcBorders>
            <w:hideMark/>
          </w:tcPr>
          <w:p w14:paraId="113A4D48" w14:textId="667040CC" w:rsidR="009D6D42" w:rsidRPr="002178AD" w:rsidRDefault="009D6D42" w:rsidP="009D6D42">
            <w:pPr>
              <w:pStyle w:val="TAC"/>
              <w:rPr>
                <w:lang w:eastAsia="es-ES"/>
              </w:rPr>
            </w:pPr>
            <w:ins w:id="79" w:author="Nokia" w:date="2023-01-17T16:37:00Z">
              <w:r>
                <w:t>O</w:t>
              </w:r>
            </w:ins>
          </w:p>
        </w:tc>
        <w:tc>
          <w:tcPr>
            <w:tcW w:w="579" w:type="pct"/>
            <w:tcBorders>
              <w:top w:val="single" w:sz="6" w:space="0" w:color="auto"/>
            </w:tcBorders>
            <w:hideMark/>
          </w:tcPr>
          <w:p w14:paraId="04B38B8A" w14:textId="7B72C096" w:rsidR="009D6D42" w:rsidRPr="002178AD" w:rsidRDefault="009D6D42" w:rsidP="009D6D42">
            <w:pPr>
              <w:pStyle w:val="TAL"/>
              <w:rPr>
                <w:lang w:eastAsia="es-ES"/>
              </w:rPr>
            </w:pPr>
            <w:ins w:id="80" w:author="Nokia" w:date="2023-01-17T16:37:00Z">
              <w:r>
                <w:t>0..1</w:t>
              </w:r>
            </w:ins>
          </w:p>
        </w:tc>
        <w:tc>
          <w:tcPr>
            <w:tcW w:w="2642" w:type="pct"/>
            <w:tcBorders>
              <w:top w:val="single" w:sz="6" w:space="0" w:color="auto"/>
            </w:tcBorders>
            <w:vAlign w:val="center"/>
            <w:hideMark/>
          </w:tcPr>
          <w:p w14:paraId="76FCF270" w14:textId="7C53475B" w:rsidR="009D6D42" w:rsidRPr="002178AD" w:rsidRDefault="009D6D42" w:rsidP="009D6D42">
            <w:pPr>
              <w:pStyle w:val="TAL"/>
              <w:rPr>
                <w:lang w:eastAsia="es-ES"/>
              </w:rPr>
            </w:pPr>
            <w:ins w:id="81" w:author="Nokia" w:date="2023-01-17T16:37:00Z">
              <w:r>
                <w:rPr>
                  <w:rFonts w:cs="Arial"/>
                  <w:szCs w:val="18"/>
                </w:rPr>
                <w:t>The features supported by the NF service consumer. Applicable only if the "</w:t>
              </w:r>
              <w:proofErr w:type="spellStart"/>
              <w:r>
                <w:rPr>
                  <w:rFonts w:cs="Arial"/>
                  <w:szCs w:val="18"/>
                </w:rPr>
                <w:t>SuppFeatExt</w:t>
              </w:r>
              <w:proofErr w:type="spellEnd"/>
              <w:r>
                <w:rPr>
                  <w:rFonts w:cs="Arial"/>
                  <w:szCs w:val="18"/>
                </w:rPr>
                <w:t>" feature is supported.</w:t>
              </w:r>
            </w:ins>
          </w:p>
        </w:tc>
      </w:tr>
    </w:tbl>
    <w:p w14:paraId="1A0E8557" w14:textId="77777777" w:rsidR="00317975" w:rsidRPr="002178AD" w:rsidRDefault="00317975" w:rsidP="00317975"/>
    <w:p w14:paraId="3A1E0EE8" w14:textId="77777777" w:rsidR="00317975" w:rsidRPr="002178AD" w:rsidRDefault="00317975" w:rsidP="00317975">
      <w:r w:rsidRPr="002178AD">
        <w:t>This method shall support the request data structures specified in table 5.2.13.3.1-2 and the response data structures and response codes specified in table 5.2.13.3.1-3.</w:t>
      </w:r>
    </w:p>
    <w:p w14:paraId="2E2EABE1" w14:textId="77777777" w:rsidR="00317975" w:rsidRPr="002178AD" w:rsidRDefault="00317975" w:rsidP="00317975">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1"/>
        <w:gridCol w:w="1396"/>
        <w:gridCol w:w="6016"/>
      </w:tblGrid>
      <w:tr w:rsidR="00317975" w:rsidRPr="002178AD" w14:paraId="1B00B9FF" w14:textId="77777777" w:rsidTr="006C3286">
        <w:trPr>
          <w:jc w:val="center"/>
        </w:trPr>
        <w:tc>
          <w:tcPr>
            <w:tcW w:w="1720" w:type="dxa"/>
            <w:tcBorders>
              <w:bottom w:val="single" w:sz="6" w:space="0" w:color="auto"/>
            </w:tcBorders>
            <w:shd w:val="clear" w:color="auto" w:fill="C0C0C0"/>
            <w:hideMark/>
          </w:tcPr>
          <w:p w14:paraId="4F84A929" w14:textId="77777777" w:rsidR="00317975" w:rsidRPr="002178AD" w:rsidRDefault="00317975" w:rsidP="006C3286">
            <w:pPr>
              <w:pStyle w:val="TAH"/>
            </w:pPr>
            <w:r w:rsidRPr="002178AD">
              <w:t>Data type</w:t>
            </w:r>
          </w:p>
        </w:tc>
        <w:tc>
          <w:tcPr>
            <w:tcW w:w="426" w:type="dxa"/>
            <w:tcBorders>
              <w:bottom w:val="single" w:sz="6" w:space="0" w:color="auto"/>
            </w:tcBorders>
            <w:shd w:val="clear" w:color="auto" w:fill="C0C0C0"/>
            <w:hideMark/>
          </w:tcPr>
          <w:p w14:paraId="2F5A5C3E" w14:textId="77777777" w:rsidR="00317975" w:rsidRPr="002178AD" w:rsidRDefault="00317975" w:rsidP="006C3286">
            <w:pPr>
              <w:pStyle w:val="TAH"/>
            </w:pPr>
            <w:r w:rsidRPr="002178AD">
              <w:t>P</w:t>
            </w:r>
          </w:p>
        </w:tc>
        <w:tc>
          <w:tcPr>
            <w:tcW w:w="1417" w:type="dxa"/>
            <w:tcBorders>
              <w:bottom w:val="single" w:sz="6" w:space="0" w:color="auto"/>
            </w:tcBorders>
            <w:shd w:val="clear" w:color="auto" w:fill="C0C0C0"/>
            <w:hideMark/>
          </w:tcPr>
          <w:p w14:paraId="389181E7" w14:textId="77777777" w:rsidR="00317975" w:rsidRPr="002178AD" w:rsidRDefault="00317975" w:rsidP="006C3286">
            <w:pPr>
              <w:pStyle w:val="TAH"/>
            </w:pPr>
            <w:r w:rsidRPr="002178AD">
              <w:t>Cardinality</w:t>
            </w:r>
          </w:p>
        </w:tc>
        <w:tc>
          <w:tcPr>
            <w:tcW w:w="6116" w:type="dxa"/>
            <w:tcBorders>
              <w:bottom w:val="single" w:sz="6" w:space="0" w:color="auto"/>
            </w:tcBorders>
            <w:shd w:val="clear" w:color="auto" w:fill="C0C0C0"/>
            <w:vAlign w:val="center"/>
            <w:hideMark/>
          </w:tcPr>
          <w:p w14:paraId="41314A6B" w14:textId="77777777" w:rsidR="00317975" w:rsidRPr="002178AD" w:rsidRDefault="00317975" w:rsidP="006C3286">
            <w:pPr>
              <w:pStyle w:val="TAH"/>
            </w:pPr>
            <w:r w:rsidRPr="002178AD">
              <w:t>Description</w:t>
            </w:r>
          </w:p>
        </w:tc>
      </w:tr>
      <w:tr w:rsidR="00317975" w:rsidRPr="002178AD" w14:paraId="661C59E0" w14:textId="77777777" w:rsidTr="006C3286">
        <w:trPr>
          <w:jc w:val="center"/>
        </w:trPr>
        <w:tc>
          <w:tcPr>
            <w:tcW w:w="1720" w:type="dxa"/>
            <w:tcBorders>
              <w:top w:val="single" w:sz="6" w:space="0" w:color="auto"/>
            </w:tcBorders>
            <w:hideMark/>
          </w:tcPr>
          <w:p w14:paraId="05EC3E49" w14:textId="77777777" w:rsidR="00317975" w:rsidRPr="002178AD" w:rsidRDefault="00317975" w:rsidP="006C3286">
            <w:pPr>
              <w:pStyle w:val="TAL"/>
            </w:pPr>
            <w:r w:rsidRPr="002178AD">
              <w:t>n/a</w:t>
            </w:r>
          </w:p>
        </w:tc>
        <w:tc>
          <w:tcPr>
            <w:tcW w:w="426" w:type="dxa"/>
            <w:tcBorders>
              <w:top w:val="single" w:sz="6" w:space="0" w:color="auto"/>
            </w:tcBorders>
            <w:hideMark/>
          </w:tcPr>
          <w:p w14:paraId="531E3768" w14:textId="77777777" w:rsidR="00317975" w:rsidRPr="002178AD" w:rsidRDefault="00317975" w:rsidP="006C3286">
            <w:pPr>
              <w:pStyle w:val="TAC"/>
            </w:pPr>
          </w:p>
        </w:tc>
        <w:tc>
          <w:tcPr>
            <w:tcW w:w="1417" w:type="dxa"/>
            <w:tcBorders>
              <w:top w:val="single" w:sz="6" w:space="0" w:color="auto"/>
            </w:tcBorders>
            <w:hideMark/>
          </w:tcPr>
          <w:p w14:paraId="49407629" w14:textId="77777777" w:rsidR="00317975" w:rsidRPr="002178AD" w:rsidRDefault="00317975" w:rsidP="006C3286">
            <w:pPr>
              <w:pStyle w:val="TAL"/>
              <w:rPr>
                <w:lang w:eastAsia="es-ES"/>
              </w:rPr>
            </w:pPr>
          </w:p>
        </w:tc>
        <w:tc>
          <w:tcPr>
            <w:tcW w:w="6116" w:type="dxa"/>
            <w:tcBorders>
              <w:top w:val="single" w:sz="6" w:space="0" w:color="auto"/>
            </w:tcBorders>
            <w:hideMark/>
          </w:tcPr>
          <w:p w14:paraId="4901D384" w14:textId="77777777" w:rsidR="00317975" w:rsidRPr="002178AD" w:rsidRDefault="00317975" w:rsidP="006C3286">
            <w:pPr>
              <w:pStyle w:val="TAL"/>
              <w:rPr>
                <w:lang w:eastAsia="es-ES"/>
              </w:rPr>
            </w:pPr>
          </w:p>
        </w:tc>
      </w:tr>
    </w:tbl>
    <w:p w14:paraId="68B0C7EE" w14:textId="77777777" w:rsidR="00317975" w:rsidRPr="002178AD" w:rsidRDefault="00317975" w:rsidP="00317975"/>
    <w:p w14:paraId="60F2E254" w14:textId="77777777" w:rsidR="00317975" w:rsidRPr="002178AD" w:rsidRDefault="00317975" w:rsidP="00317975">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317975" w:rsidRPr="002178AD" w14:paraId="30E18431" w14:textId="77777777" w:rsidTr="006C3286">
        <w:trPr>
          <w:jc w:val="center"/>
        </w:trPr>
        <w:tc>
          <w:tcPr>
            <w:tcW w:w="2004" w:type="dxa"/>
            <w:tcBorders>
              <w:bottom w:val="single" w:sz="6" w:space="0" w:color="auto"/>
            </w:tcBorders>
            <w:shd w:val="clear" w:color="auto" w:fill="C0C0C0"/>
            <w:hideMark/>
          </w:tcPr>
          <w:p w14:paraId="60E1ADCB" w14:textId="77777777" w:rsidR="00317975" w:rsidRPr="002178AD" w:rsidRDefault="00317975" w:rsidP="006C3286">
            <w:pPr>
              <w:pStyle w:val="TAH"/>
            </w:pPr>
            <w:r w:rsidRPr="002178AD">
              <w:t>Data type</w:t>
            </w:r>
          </w:p>
        </w:tc>
        <w:tc>
          <w:tcPr>
            <w:tcW w:w="425" w:type="dxa"/>
            <w:tcBorders>
              <w:bottom w:val="single" w:sz="6" w:space="0" w:color="auto"/>
            </w:tcBorders>
            <w:shd w:val="clear" w:color="auto" w:fill="C0C0C0"/>
            <w:hideMark/>
          </w:tcPr>
          <w:p w14:paraId="4CD5398F" w14:textId="77777777" w:rsidR="00317975" w:rsidRPr="002178AD" w:rsidRDefault="00317975" w:rsidP="006C3286">
            <w:pPr>
              <w:pStyle w:val="TAH"/>
            </w:pPr>
            <w:r w:rsidRPr="002178AD">
              <w:t>P</w:t>
            </w:r>
          </w:p>
        </w:tc>
        <w:tc>
          <w:tcPr>
            <w:tcW w:w="1134" w:type="dxa"/>
            <w:tcBorders>
              <w:bottom w:val="single" w:sz="6" w:space="0" w:color="auto"/>
            </w:tcBorders>
            <w:shd w:val="clear" w:color="auto" w:fill="C0C0C0"/>
            <w:hideMark/>
          </w:tcPr>
          <w:p w14:paraId="2B0E039C" w14:textId="77777777" w:rsidR="00317975" w:rsidRPr="002178AD" w:rsidRDefault="00317975" w:rsidP="006C3286">
            <w:pPr>
              <w:pStyle w:val="TAH"/>
            </w:pPr>
            <w:r w:rsidRPr="002178AD">
              <w:t>Cardinality</w:t>
            </w:r>
          </w:p>
        </w:tc>
        <w:tc>
          <w:tcPr>
            <w:tcW w:w="1701" w:type="dxa"/>
            <w:tcBorders>
              <w:bottom w:val="single" w:sz="6" w:space="0" w:color="auto"/>
            </w:tcBorders>
            <w:shd w:val="clear" w:color="auto" w:fill="C0C0C0"/>
            <w:hideMark/>
          </w:tcPr>
          <w:p w14:paraId="53AD3749" w14:textId="77777777" w:rsidR="00317975" w:rsidRPr="002178AD" w:rsidRDefault="00317975" w:rsidP="006C3286">
            <w:pPr>
              <w:pStyle w:val="TAH"/>
            </w:pPr>
            <w:r w:rsidRPr="002178AD">
              <w:t>Response</w:t>
            </w:r>
          </w:p>
          <w:p w14:paraId="372ECD87" w14:textId="77777777" w:rsidR="00317975" w:rsidRPr="002178AD" w:rsidRDefault="00317975" w:rsidP="006C3286">
            <w:pPr>
              <w:pStyle w:val="TAH"/>
            </w:pPr>
            <w:r w:rsidRPr="002178AD">
              <w:t>codes</w:t>
            </w:r>
          </w:p>
        </w:tc>
        <w:tc>
          <w:tcPr>
            <w:tcW w:w="4415" w:type="dxa"/>
            <w:tcBorders>
              <w:bottom w:val="single" w:sz="6" w:space="0" w:color="auto"/>
            </w:tcBorders>
            <w:shd w:val="clear" w:color="auto" w:fill="C0C0C0"/>
            <w:hideMark/>
          </w:tcPr>
          <w:p w14:paraId="198F7E00" w14:textId="77777777" w:rsidR="00317975" w:rsidRPr="002178AD" w:rsidRDefault="00317975" w:rsidP="006C3286">
            <w:pPr>
              <w:pStyle w:val="TAH"/>
            </w:pPr>
            <w:r w:rsidRPr="002178AD">
              <w:t>Description</w:t>
            </w:r>
          </w:p>
        </w:tc>
      </w:tr>
      <w:tr w:rsidR="00317975" w:rsidRPr="002178AD" w14:paraId="39845B3F" w14:textId="77777777" w:rsidTr="006C3286">
        <w:trPr>
          <w:jc w:val="center"/>
        </w:trPr>
        <w:tc>
          <w:tcPr>
            <w:tcW w:w="2004" w:type="dxa"/>
            <w:tcBorders>
              <w:top w:val="single" w:sz="6" w:space="0" w:color="auto"/>
            </w:tcBorders>
            <w:hideMark/>
          </w:tcPr>
          <w:p w14:paraId="56991C7F" w14:textId="77777777" w:rsidR="00317975" w:rsidRPr="002178AD" w:rsidRDefault="00317975" w:rsidP="006C3286">
            <w:pPr>
              <w:pStyle w:val="TAL"/>
            </w:pPr>
            <w:proofErr w:type="spellStart"/>
            <w:r w:rsidRPr="002178AD">
              <w:t>UePolicySet</w:t>
            </w:r>
            <w:proofErr w:type="spellEnd"/>
          </w:p>
        </w:tc>
        <w:tc>
          <w:tcPr>
            <w:tcW w:w="425" w:type="dxa"/>
            <w:tcBorders>
              <w:top w:val="single" w:sz="6" w:space="0" w:color="auto"/>
            </w:tcBorders>
            <w:hideMark/>
          </w:tcPr>
          <w:p w14:paraId="4AE72607" w14:textId="77777777" w:rsidR="00317975" w:rsidRPr="002178AD" w:rsidRDefault="00317975" w:rsidP="006C3286">
            <w:pPr>
              <w:pStyle w:val="TAC"/>
            </w:pPr>
            <w:r w:rsidRPr="002178AD">
              <w:t>M</w:t>
            </w:r>
          </w:p>
        </w:tc>
        <w:tc>
          <w:tcPr>
            <w:tcW w:w="1134" w:type="dxa"/>
            <w:tcBorders>
              <w:top w:val="single" w:sz="6" w:space="0" w:color="auto"/>
            </w:tcBorders>
            <w:hideMark/>
          </w:tcPr>
          <w:p w14:paraId="20AAB7FB" w14:textId="77777777" w:rsidR="00317975" w:rsidRPr="002178AD" w:rsidRDefault="00317975" w:rsidP="006C3286">
            <w:pPr>
              <w:pStyle w:val="TAL"/>
            </w:pPr>
            <w:r w:rsidRPr="002178AD">
              <w:t>1</w:t>
            </w:r>
          </w:p>
        </w:tc>
        <w:tc>
          <w:tcPr>
            <w:tcW w:w="1701" w:type="dxa"/>
            <w:tcBorders>
              <w:top w:val="single" w:sz="6" w:space="0" w:color="auto"/>
            </w:tcBorders>
            <w:hideMark/>
          </w:tcPr>
          <w:p w14:paraId="5060DF11" w14:textId="77777777" w:rsidR="00317975" w:rsidRPr="002178AD" w:rsidRDefault="00317975" w:rsidP="006C3286">
            <w:pPr>
              <w:pStyle w:val="TAL"/>
            </w:pPr>
            <w:r w:rsidRPr="002178AD">
              <w:t>200 OK</w:t>
            </w:r>
          </w:p>
        </w:tc>
        <w:tc>
          <w:tcPr>
            <w:tcW w:w="4415" w:type="dxa"/>
            <w:tcBorders>
              <w:top w:val="single" w:sz="6" w:space="0" w:color="auto"/>
            </w:tcBorders>
            <w:hideMark/>
          </w:tcPr>
          <w:p w14:paraId="2F5A6293" w14:textId="77777777" w:rsidR="00317975" w:rsidRPr="002178AD" w:rsidRDefault="00317975" w:rsidP="006C3286">
            <w:pPr>
              <w:pStyle w:val="TAL"/>
            </w:pPr>
            <w:r w:rsidRPr="002178AD">
              <w:t>Upon success, a response body containing the UE policies shall be returned.</w:t>
            </w:r>
          </w:p>
        </w:tc>
      </w:tr>
      <w:tr w:rsidR="00317975" w:rsidRPr="002178AD" w14:paraId="07A5773E" w14:textId="77777777" w:rsidTr="006C3286">
        <w:trPr>
          <w:jc w:val="center"/>
        </w:trPr>
        <w:tc>
          <w:tcPr>
            <w:tcW w:w="9679" w:type="dxa"/>
            <w:gridSpan w:val="5"/>
            <w:hideMark/>
          </w:tcPr>
          <w:p w14:paraId="25AD626B" w14:textId="77777777" w:rsidR="00317975" w:rsidRPr="002178AD" w:rsidRDefault="00317975" w:rsidP="006C3286">
            <w:pPr>
              <w:pStyle w:val="TAN"/>
            </w:pPr>
            <w:r w:rsidRPr="002178AD">
              <w:t>NOTE:</w:t>
            </w:r>
            <w:r w:rsidRPr="002178AD">
              <w:tab/>
              <w:t>The mandatory HTTP error status codes for the GET method listed in table 5.2.7.1-1 of 3GPP TS 29.500 [4] also apply.</w:t>
            </w:r>
          </w:p>
        </w:tc>
      </w:tr>
    </w:tbl>
    <w:p w14:paraId="0662B2DE" w14:textId="77777777" w:rsidR="00C471E8" w:rsidRPr="00551B57" w:rsidRDefault="00C471E8" w:rsidP="00C471E8">
      <w:pPr>
        <w:pStyle w:val="EditorsNote"/>
        <w:ind w:left="0" w:firstLine="0"/>
        <w:rPr>
          <w:noProof/>
        </w:rPr>
      </w:pPr>
    </w:p>
    <w:p w14:paraId="1374A75F" w14:textId="77777777" w:rsidR="00C471E8" w:rsidRPr="0002788F" w:rsidRDefault="00C471E8" w:rsidP="00C4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2C8DCF5" w14:textId="77777777" w:rsidR="00317975" w:rsidRDefault="00317975" w:rsidP="00317975">
      <w:pPr>
        <w:pStyle w:val="Heading5"/>
      </w:pPr>
      <w:bookmarkStart w:id="82" w:name="_Toc122114178"/>
      <w:r>
        <w:t>5.2.16.3.1</w:t>
      </w:r>
      <w:r>
        <w:tab/>
        <w:t>GET</w:t>
      </w:r>
      <w:bookmarkEnd w:id="82"/>
    </w:p>
    <w:p w14:paraId="5ED182E9" w14:textId="77777777" w:rsidR="00317975" w:rsidRDefault="00317975" w:rsidP="00317975">
      <w:r>
        <w:t>This method shall support the URI query parameters specified in table 5.2.16.3.1-1.</w:t>
      </w:r>
    </w:p>
    <w:p w14:paraId="269811AB" w14:textId="77777777" w:rsidR="00317975" w:rsidRDefault="00317975" w:rsidP="00317975">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317975" w14:paraId="0A9BC9E6" w14:textId="77777777" w:rsidTr="006C3286">
        <w:trPr>
          <w:jc w:val="center"/>
        </w:trPr>
        <w:tc>
          <w:tcPr>
            <w:tcW w:w="1437" w:type="dxa"/>
            <w:tcBorders>
              <w:bottom w:val="single" w:sz="6" w:space="0" w:color="auto"/>
            </w:tcBorders>
            <w:shd w:val="clear" w:color="auto" w:fill="C0C0C0"/>
            <w:hideMark/>
          </w:tcPr>
          <w:p w14:paraId="32EA8B9D" w14:textId="77777777" w:rsidR="00317975" w:rsidRDefault="00317975" w:rsidP="006C3286">
            <w:pPr>
              <w:pStyle w:val="TAH"/>
            </w:pPr>
            <w:r>
              <w:t>Name</w:t>
            </w:r>
          </w:p>
        </w:tc>
        <w:tc>
          <w:tcPr>
            <w:tcW w:w="1419" w:type="dxa"/>
            <w:tcBorders>
              <w:bottom w:val="single" w:sz="6" w:space="0" w:color="auto"/>
            </w:tcBorders>
            <w:shd w:val="clear" w:color="auto" w:fill="C0C0C0"/>
            <w:hideMark/>
          </w:tcPr>
          <w:p w14:paraId="6AFACC3E" w14:textId="77777777" w:rsidR="00317975" w:rsidRDefault="00317975" w:rsidP="006C3286">
            <w:pPr>
              <w:pStyle w:val="TAH"/>
            </w:pPr>
            <w:r>
              <w:t>Data type</w:t>
            </w:r>
          </w:p>
        </w:tc>
        <w:tc>
          <w:tcPr>
            <w:tcW w:w="426" w:type="dxa"/>
            <w:tcBorders>
              <w:bottom w:val="single" w:sz="6" w:space="0" w:color="auto"/>
            </w:tcBorders>
            <w:shd w:val="clear" w:color="auto" w:fill="C0C0C0"/>
            <w:hideMark/>
          </w:tcPr>
          <w:p w14:paraId="327A47EE" w14:textId="77777777" w:rsidR="00317975" w:rsidRDefault="00317975" w:rsidP="006C3286">
            <w:pPr>
              <w:pStyle w:val="TAH"/>
            </w:pPr>
            <w:r>
              <w:t>P</w:t>
            </w:r>
          </w:p>
        </w:tc>
        <w:tc>
          <w:tcPr>
            <w:tcW w:w="1132" w:type="dxa"/>
            <w:tcBorders>
              <w:bottom w:val="single" w:sz="6" w:space="0" w:color="auto"/>
            </w:tcBorders>
            <w:shd w:val="clear" w:color="auto" w:fill="C0C0C0"/>
            <w:hideMark/>
          </w:tcPr>
          <w:p w14:paraId="18265466" w14:textId="77777777" w:rsidR="00317975" w:rsidRDefault="00317975" w:rsidP="006C3286">
            <w:pPr>
              <w:pStyle w:val="TAH"/>
            </w:pPr>
            <w:r>
              <w:t>Cardinality</w:t>
            </w:r>
          </w:p>
        </w:tc>
        <w:tc>
          <w:tcPr>
            <w:tcW w:w="5265" w:type="dxa"/>
            <w:tcBorders>
              <w:bottom w:val="single" w:sz="6" w:space="0" w:color="auto"/>
            </w:tcBorders>
            <w:shd w:val="clear" w:color="auto" w:fill="C0C0C0"/>
            <w:vAlign w:val="center"/>
            <w:hideMark/>
          </w:tcPr>
          <w:p w14:paraId="118085DA" w14:textId="77777777" w:rsidR="00317975" w:rsidRDefault="00317975" w:rsidP="006C3286">
            <w:pPr>
              <w:pStyle w:val="TAH"/>
            </w:pPr>
            <w:r>
              <w:t>Description</w:t>
            </w:r>
          </w:p>
        </w:tc>
      </w:tr>
      <w:tr w:rsidR="009D6D42" w14:paraId="4E7DA61A" w14:textId="77777777" w:rsidTr="006C3286">
        <w:trPr>
          <w:jc w:val="center"/>
        </w:trPr>
        <w:tc>
          <w:tcPr>
            <w:tcW w:w="1437" w:type="dxa"/>
          </w:tcPr>
          <w:p w14:paraId="159D3DE5" w14:textId="560B80BC" w:rsidR="009D6D42" w:rsidRDefault="009D6D42" w:rsidP="009D6D42">
            <w:pPr>
              <w:pStyle w:val="TAL"/>
            </w:pPr>
            <w:ins w:id="83" w:author="Nokia" w:date="2023-01-17T16:37:00Z">
              <w:r>
                <w:t>supp-feat</w:t>
              </w:r>
            </w:ins>
            <w:del w:id="84" w:author="Nokia" w:date="2023-01-17T16:37:00Z">
              <w:r w:rsidDel="0048319E">
                <w:delText>n/a</w:delText>
              </w:r>
            </w:del>
          </w:p>
        </w:tc>
        <w:tc>
          <w:tcPr>
            <w:tcW w:w="1419" w:type="dxa"/>
          </w:tcPr>
          <w:p w14:paraId="4C5C3CA7" w14:textId="12568CBC" w:rsidR="009D6D42" w:rsidRDefault="009D6D42" w:rsidP="009D6D42">
            <w:pPr>
              <w:pStyle w:val="TAL"/>
            </w:pPr>
            <w:proofErr w:type="spellStart"/>
            <w:ins w:id="85" w:author="Nokia" w:date="2023-01-17T16:37:00Z">
              <w:r>
                <w:t>SupportedFeatures</w:t>
              </w:r>
            </w:ins>
            <w:proofErr w:type="spellEnd"/>
          </w:p>
        </w:tc>
        <w:tc>
          <w:tcPr>
            <w:tcW w:w="426" w:type="dxa"/>
          </w:tcPr>
          <w:p w14:paraId="098FB0EE" w14:textId="1D61B302" w:rsidR="009D6D42" w:rsidRDefault="009D6D42" w:rsidP="009D6D42">
            <w:pPr>
              <w:pStyle w:val="TAC"/>
            </w:pPr>
            <w:ins w:id="86" w:author="Nokia" w:date="2023-01-17T16:37:00Z">
              <w:r>
                <w:t>O</w:t>
              </w:r>
            </w:ins>
          </w:p>
        </w:tc>
        <w:tc>
          <w:tcPr>
            <w:tcW w:w="1132" w:type="dxa"/>
          </w:tcPr>
          <w:p w14:paraId="68836144" w14:textId="481D1BBC" w:rsidR="009D6D42" w:rsidRDefault="009D6D42" w:rsidP="009D6D42">
            <w:pPr>
              <w:pStyle w:val="TAL"/>
            </w:pPr>
            <w:ins w:id="87" w:author="Nokia" w:date="2023-01-17T16:37:00Z">
              <w:r>
                <w:t>0..1</w:t>
              </w:r>
            </w:ins>
          </w:p>
        </w:tc>
        <w:tc>
          <w:tcPr>
            <w:tcW w:w="5265" w:type="dxa"/>
            <w:vAlign w:val="center"/>
          </w:tcPr>
          <w:p w14:paraId="1337607F" w14:textId="1FBDC421" w:rsidR="009D6D42" w:rsidRDefault="009D6D42" w:rsidP="009D6D42">
            <w:pPr>
              <w:pStyle w:val="TAL"/>
            </w:pPr>
            <w:ins w:id="88" w:author="Nokia" w:date="2023-01-17T16:37:00Z">
              <w:r>
                <w:rPr>
                  <w:rFonts w:cs="Arial"/>
                  <w:szCs w:val="18"/>
                </w:rPr>
                <w:t>The features supported by the NF service consumer. Applicable only if the "</w:t>
              </w:r>
              <w:proofErr w:type="spellStart"/>
              <w:r>
                <w:rPr>
                  <w:rFonts w:cs="Arial"/>
                  <w:szCs w:val="18"/>
                </w:rPr>
                <w:t>SuppFeatExt</w:t>
              </w:r>
              <w:proofErr w:type="spellEnd"/>
              <w:r>
                <w:rPr>
                  <w:rFonts w:cs="Arial"/>
                  <w:szCs w:val="18"/>
                </w:rPr>
                <w:t>" feature is supported.</w:t>
              </w:r>
            </w:ins>
          </w:p>
        </w:tc>
      </w:tr>
    </w:tbl>
    <w:p w14:paraId="455A159A" w14:textId="77777777" w:rsidR="00317975" w:rsidRDefault="00317975" w:rsidP="00317975"/>
    <w:p w14:paraId="2BFB8CD6" w14:textId="77777777" w:rsidR="00317975" w:rsidRDefault="00317975" w:rsidP="00317975">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17975" w14:paraId="7B9C5F8E" w14:textId="77777777" w:rsidTr="006C3286">
        <w:trPr>
          <w:jc w:val="center"/>
        </w:trPr>
        <w:tc>
          <w:tcPr>
            <w:tcW w:w="1627" w:type="dxa"/>
            <w:tcBorders>
              <w:bottom w:val="single" w:sz="6" w:space="0" w:color="auto"/>
            </w:tcBorders>
            <w:shd w:val="clear" w:color="auto" w:fill="C0C0C0"/>
            <w:hideMark/>
          </w:tcPr>
          <w:p w14:paraId="6C56CA0D" w14:textId="77777777" w:rsidR="00317975" w:rsidRDefault="00317975" w:rsidP="006C3286">
            <w:pPr>
              <w:pStyle w:val="TAH"/>
            </w:pPr>
            <w:r>
              <w:t>Data type</w:t>
            </w:r>
          </w:p>
        </w:tc>
        <w:tc>
          <w:tcPr>
            <w:tcW w:w="425" w:type="dxa"/>
            <w:tcBorders>
              <w:bottom w:val="single" w:sz="6" w:space="0" w:color="auto"/>
            </w:tcBorders>
            <w:shd w:val="clear" w:color="auto" w:fill="C0C0C0"/>
            <w:hideMark/>
          </w:tcPr>
          <w:p w14:paraId="58924C88" w14:textId="77777777" w:rsidR="00317975" w:rsidRDefault="00317975" w:rsidP="006C3286">
            <w:pPr>
              <w:pStyle w:val="TAH"/>
            </w:pPr>
            <w:r>
              <w:t>P</w:t>
            </w:r>
          </w:p>
        </w:tc>
        <w:tc>
          <w:tcPr>
            <w:tcW w:w="1276" w:type="dxa"/>
            <w:tcBorders>
              <w:bottom w:val="single" w:sz="6" w:space="0" w:color="auto"/>
            </w:tcBorders>
            <w:shd w:val="clear" w:color="auto" w:fill="C0C0C0"/>
            <w:hideMark/>
          </w:tcPr>
          <w:p w14:paraId="7F8EE853" w14:textId="77777777" w:rsidR="00317975" w:rsidRDefault="00317975" w:rsidP="006C3286">
            <w:pPr>
              <w:pStyle w:val="TAH"/>
            </w:pPr>
            <w:r>
              <w:t>Cardinality</w:t>
            </w:r>
          </w:p>
        </w:tc>
        <w:tc>
          <w:tcPr>
            <w:tcW w:w="6447" w:type="dxa"/>
            <w:tcBorders>
              <w:bottom w:val="single" w:sz="6" w:space="0" w:color="auto"/>
            </w:tcBorders>
            <w:shd w:val="clear" w:color="auto" w:fill="C0C0C0"/>
            <w:vAlign w:val="center"/>
            <w:hideMark/>
          </w:tcPr>
          <w:p w14:paraId="2873C013" w14:textId="77777777" w:rsidR="00317975" w:rsidRDefault="00317975" w:rsidP="006C3286">
            <w:pPr>
              <w:pStyle w:val="TAH"/>
            </w:pPr>
            <w:r>
              <w:t>Description</w:t>
            </w:r>
          </w:p>
        </w:tc>
      </w:tr>
      <w:tr w:rsidR="00317975" w14:paraId="0CF52F01" w14:textId="77777777" w:rsidTr="006C3286">
        <w:trPr>
          <w:jc w:val="center"/>
        </w:trPr>
        <w:tc>
          <w:tcPr>
            <w:tcW w:w="1627" w:type="dxa"/>
            <w:tcBorders>
              <w:top w:val="single" w:sz="6" w:space="0" w:color="auto"/>
            </w:tcBorders>
            <w:hideMark/>
          </w:tcPr>
          <w:p w14:paraId="390AD5CE" w14:textId="77777777" w:rsidR="00317975" w:rsidRDefault="00317975" w:rsidP="006C3286">
            <w:pPr>
              <w:pStyle w:val="TAL"/>
            </w:pPr>
            <w:r>
              <w:t>n/a</w:t>
            </w:r>
          </w:p>
        </w:tc>
        <w:tc>
          <w:tcPr>
            <w:tcW w:w="425" w:type="dxa"/>
            <w:tcBorders>
              <w:top w:val="single" w:sz="6" w:space="0" w:color="auto"/>
            </w:tcBorders>
          </w:tcPr>
          <w:p w14:paraId="6FB90631" w14:textId="77777777" w:rsidR="00317975" w:rsidRDefault="00317975" w:rsidP="006C3286">
            <w:pPr>
              <w:pStyle w:val="TAC"/>
            </w:pPr>
          </w:p>
        </w:tc>
        <w:tc>
          <w:tcPr>
            <w:tcW w:w="1276" w:type="dxa"/>
            <w:tcBorders>
              <w:top w:val="single" w:sz="6" w:space="0" w:color="auto"/>
            </w:tcBorders>
          </w:tcPr>
          <w:p w14:paraId="282F7525" w14:textId="77777777" w:rsidR="00317975" w:rsidRDefault="00317975" w:rsidP="006C3286">
            <w:pPr>
              <w:pStyle w:val="TAL"/>
            </w:pPr>
          </w:p>
        </w:tc>
        <w:tc>
          <w:tcPr>
            <w:tcW w:w="6447" w:type="dxa"/>
            <w:tcBorders>
              <w:top w:val="single" w:sz="6" w:space="0" w:color="auto"/>
            </w:tcBorders>
          </w:tcPr>
          <w:p w14:paraId="3FADE349" w14:textId="77777777" w:rsidR="00317975" w:rsidRDefault="00317975" w:rsidP="006C3286">
            <w:pPr>
              <w:pStyle w:val="TAL"/>
            </w:pPr>
          </w:p>
        </w:tc>
      </w:tr>
    </w:tbl>
    <w:p w14:paraId="3518F7C8" w14:textId="77777777" w:rsidR="00317975" w:rsidRDefault="00317975" w:rsidP="00317975"/>
    <w:p w14:paraId="19E672E6" w14:textId="77777777" w:rsidR="00317975" w:rsidRDefault="00317975" w:rsidP="00317975">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317975" w14:paraId="1F472E20" w14:textId="77777777" w:rsidTr="006C3286">
        <w:trPr>
          <w:jc w:val="center"/>
        </w:trPr>
        <w:tc>
          <w:tcPr>
            <w:tcW w:w="2147" w:type="dxa"/>
            <w:shd w:val="clear" w:color="auto" w:fill="C0C0C0"/>
            <w:hideMark/>
          </w:tcPr>
          <w:p w14:paraId="38D2A0B8" w14:textId="77777777" w:rsidR="00317975" w:rsidRDefault="00317975" w:rsidP="006C3286">
            <w:pPr>
              <w:pStyle w:val="TAH"/>
            </w:pPr>
            <w:r>
              <w:t>Data type</w:t>
            </w:r>
          </w:p>
        </w:tc>
        <w:tc>
          <w:tcPr>
            <w:tcW w:w="425" w:type="dxa"/>
            <w:shd w:val="clear" w:color="auto" w:fill="C0C0C0"/>
            <w:hideMark/>
          </w:tcPr>
          <w:p w14:paraId="036C9168" w14:textId="77777777" w:rsidR="00317975" w:rsidRDefault="00317975" w:rsidP="006C3286">
            <w:pPr>
              <w:pStyle w:val="TAH"/>
            </w:pPr>
            <w:r>
              <w:t>P</w:t>
            </w:r>
          </w:p>
        </w:tc>
        <w:tc>
          <w:tcPr>
            <w:tcW w:w="1134" w:type="dxa"/>
            <w:shd w:val="clear" w:color="auto" w:fill="C0C0C0"/>
            <w:hideMark/>
          </w:tcPr>
          <w:p w14:paraId="7712FF18" w14:textId="77777777" w:rsidR="00317975" w:rsidRDefault="00317975" w:rsidP="006C3286">
            <w:pPr>
              <w:pStyle w:val="TAH"/>
            </w:pPr>
            <w:r>
              <w:t>Cardinality</w:t>
            </w:r>
          </w:p>
        </w:tc>
        <w:tc>
          <w:tcPr>
            <w:tcW w:w="1106" w:type="dxa"/>
            <w:shd w:val="clear" w:color="auto" w:fill="C0C0C0"/>
            <w:hideMark/>
          </w:tcPr>
          <w:p w14:paraId="2ED14464" w14:textId="77777777" w:rsidR="00317975" w:rsidRDefault="00317975" w:rsidP="006C3286">
            <w:pPr>
              <w:pStyle w:val="TAH"/>
            </w:pPr>
            <w:r>
              <w:t>Response</w:t>
            </w:r>
          </w:p>
          <w:p w14:paraId="2D396FCB" w14:textId="77777777" w:rsidR="00317975" w:rsidRDefault="00317975" w:rsidP="006C3286">
            <w:pPr>
              <w:pStyle w:val="TAH"/>
            </w:pPr>
            <w:r>
              <w:t>codes</w:t>
            </w:r>
          </w:p>
        </w:tc>
        <w:tc>
          <w:tcPr>
            <w:tcW w:w="4869" w:type="dxa"/>
            <w:shd w:val="clear" w:color="auto" w:fill="C0C0C0"/>
            <w:hideMark/>
          </w:tcPr>
          <w:p w14:paraId="0F8292D2" w14:textId="77777777" w:rsidR="00317975" w:rsidRDefault="00317975" w:rsidP="006C3286">
            <w:pPr>
              <w:pStyle w:val="TAH"/>
            </w:pPr>
            <w:r>
              <w:t>Description</w:t>
            </w:r>
          </w:p>
        </w:tc>
      </w:tr>
      <w:tr w:rsidR="00317975" w14:paraId="0692CC6B" w14:textId="77777777" w:rsidTr="006C3286">
        <w:trPr>
          <w:jc w:val="center"/>
        </w:trPr>
        <w:tc>
          <w:tcPr>
            <w:tcW w:w="2147" w:type="dxa"/>
            <w:hideMark/>
          </w:tcPr>
          <w:p w14:paraId="08C13F12" w14:textId="77777777" w:rsidR="00317975" w:rsidRDefault="00317975" w:rsidP="006C3286">
            <w:pPr>
              <w:pStyle w:val="TAL"/>
            </w:pPr>
            <w:proofErr w:type="spellStart"/>
            <w:r>
              <w:t>MbsSessPolCtrlData</w:t>
            </w:r>
            <w:proofErr w:type="spellEnd"/>
          </w:p>
        </w:tc>
        <w:tc>
          <w:tcPr>
            <w:tcW w:w="425" w:type="dxa"/>
            <w:hideMark/>
          </w:tcPr>
          <w:p w14:paraId="789D46EA" w14:textId="77777777" w:rsidR="00317975" w:rsidRDefault="00317975" w:rsidP="006C3286">
            <w:pPr>
              <w:pStyle w:val="TAC"/>
            </w:pPr>
            <w:r>
              <w:t>M</w:t>
            </w:r>
          </w:p>
        </w:tc>
        <w:tc>
          <w:tcPr>
            <w:tcW w:w="1134" w:type="dxa"/>
            <w:hideMark/>
          </w:tcPr>
          <w:p w14:paraId="44B673BF" w14:textId="77777777" w:rsidR="00317975" w:rsidRDefault="00317975" w:rsidP="006C3286">
            <w:pPr>
              <w:pStyle w:val="TAL"/>
            </w:pPr>
            <w:r>
              <w:t>1</w:t>
            </w:r>
          </w:p>
        </w:tc>
        <w:tc>
          <w:tcPr>
            <w:tcW w:w="1106" w:type="dxa"/>
            <w:hideMark/>
          </w:tcPr>
          <w:p w14:paraId="2683403A" w14:textId="77777777" w:rsidR="00317975" w:rsidRDefault="00317975" w:rsidP="006C3286">
            <w:pPr>
              <w:pStyle w:val="TAL"/>
            </w:pPr>
            <w:r>
              <w:t>200 OK</w:t>
            </w:r>
          </w:p>
        </w:tc>
        <w:tc>
          <w:tcPr>
            <w:tcW w:w="4869" w:type="dxa"/>
            <w:hideMark/>
          </w:tcPr>
          <w:p w14:paraId="1443C2BF" w14:textId="77777777" w:rsidR="00317975" w:rsidRDefault="00317975" w:rsidP="006C3286">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317975" w14:paraId="7493140C" w14:textId="77777777" w:rsidTr="006C3286">
        <w:trPr>
          <w:jc w:val="center"/>
        </w:trPr>
        <w:tc>
          <w:tcPr>
            <w:tcW w:w="9681" w:type="dxa"/>
            <w:gridSpan w:val="5"/>
          </w:tcPr>
          <w:p w14:paraId="48B8CCBC" w14:textId="77777777" w:rsidR="00317975" w:rsidRDefault="00317975" w:rsidP="006C3286">
            <w:pPr>
              <w:pStyle w:val="TAN"/>
            </w:pPr>
            <w:r>
              <w:t>NOTE:</w:t>
            </w:r>
            <w:r>
              <w:tab/>
              <w:t>The mandatory HTTP error status codes for the GET method listed in table 5.2.7.1-1 of 3GPP TS 29.500 [4] also apply.</w:t>
            </w:r>
          </w:p>
        </w:tc>
      </w:tr>
    </w:tbl>
    <w:p w14:paraId="7D45AE3E" w14:textId="77777777" w:rsidR="00C471E8" w:rsidRPr="00551B57" w:rsidRDefault="00C471E8" w:rsidP="00C471E8">
      <w:pPr>
        <w:pStyle w:val="EditorsNote"/>
        <w:ind w:left="0" w:firstLine="0"/>
        <w:rPr>
          <w:noProof/>
        </w:rPr>
      </w:pPr>
    </w:p>
    <w:p w14:paraId="753A6C58" w14:textId="77777777" w:rsidR="00C471E8" w:rsidRPr="0002788F" w:rsidRDefault="00C471E8" w:rsidP="00C4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386232" w14:textId="77777777" w:rsidR="00317975" w:rsidRPr="002178AD" w:rsidRDefault="00317975" w:rsidP="00317975">
      <w:pPr>
        <w:pStyle w:val="Heading4"/>
      </w:pPr>
      <w:bookmarkStart w:id="89" w:name="_Toc28012681"/>
      <w:bookmarkStart w:id="90" w:name="_Toc36038953"/>
      <w:bookmarkStart w:id="91" w:name="_Toc44688369"/>
      <w:bookmarkStart w:id="92" w:name="_Toc45133785"/>
      <w:bookmarkStart w:id="93" w:name="_Toc49931465"/>
      <w:bookmarkStart w:id="94" w:name="_Toc51762723"/>
      <w:bookmarkStart w:id="95" w:name="_Toc58848356"/>
      <w:bookmarkStart w:id="96" w:name="_Toc59017394"/>
      <w:bookmarkStart w:id="97" w:name="_Toc66279383"/>
      <w:bookmarkStart w:id="98" w:name="_Toc68168405"/>
      <w:bookmarkStart w:id="99" w:name="_Toc83232857"/>
      <w:bookmarkStart w:id="100" w:name="_Toc85549823"/>
      <w:bookmarkStart w:id="101" w:name="_Toc90655305"/>
      <w:bookmarkStart w:id="102" w:name="_Toc105600181"/>
      <w:bookmarkStart w:id="103" w:name="_Toc122114186"/>
      <w:r w:rsidRPr="002178AD">
        <w:lastRenderedPageBreak/>
        <w:t>5.4.2.2</w:t>
      </w:r>
      <w:r w:rsidRPr="002178AD">
        <w:tab/>
        <w:t xml:space="preserve">Type </w:t>
      </w:r>
      <w:proofErr w:type="spellStart"/>
      <w:r w:rsidRPr="002178AD">
        <w:t>AmPolicyData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261C16CC" w14:textId="77777777" w:rsidR="00317975" w:rsidRPr="002178AD" w:rsidRDefault="00317975" w:rsidP="00317975">
      <w:pPr>
        <w:pStyle w:val="TH"/>
      </w:pPr>
      <w:r w:rsidRPr="002178AD">
        <w:t xml:space="preserve">Table 5.4.2.2-1: Definition of type </w:t>
      </w:r>
      <w:proofErr w:type="spellStart"/>
      <w:r w:rsidRPr="002178AD">
        <w:t>AmPolicyData</w:t>
      </w:r>
      <w:proofErr w:type="spellEnd"/>
      <w:r w:rsidRPr="002178AD">
        <w:t xml:space="preserve"> </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15"/>
        <w:gridCol w:w="911"/>
        <w:gridCol w:w="1276"/>
        <w:gridCol w:w="2775"/>
        <w:gridCol w:w="1701"/>
      </w:tblGrid>
      <w:tr w:rsidR="009D6D42" w:rsidRPr="002178AD" w14:paraId="39D1CF21" w14:textId="11ECC2AB" w:rsidTr="00F635B1">
        <w:trPr>
          <w:jc w:val="center"/>
        </w:trPr>
        <w:tc>
          <w:tcPr>
            <w:tcW w:w="1612" w:type="dxa"/>
            <w:shd w:val="clear" w:color="auto" w:fill="C0C0C0"/>
            <w:hideMark/>
          </w:tcPr>
          <w:p w14:paraId="1EA3599E" w14:textId="77777777" w:rsidR="009D6D42" w:rsidRPr="002178AD" w:rsidRDefault="009D6D42" w:rsidP="006C3286">
            <w:pPr>
              <w:pStyle w:val="TAH"/>
            </w:pPr>
            <w:r w:rsidRPr="002178AD">
              <w:t>Attribute name</w:t>
            </w:r>
          </w:p>
        </w:tc>
        <w:tc>
          <w:tcPr>
            <w:tcW w:w="1215" w:type="dxa"/>
            <w:shd w:val="clear" w:color="auto" w:fill="C0C0C0"/>
            <w:hideMark/>
          </w:tcPr>
          <w:p w14:paraId="7BB1BD24" w14:textId="77777777" w:rsidR="009D6D42" w:rsidRPr="002178AD" w:rsidRDefault="009D6D42" w:rsidP="006C3286">
            <w:pPr>
              <w:pStyle w:val="TAH"/>
            </w:pPr>
            <w:r w:rsidRPr="002178AD">
              <w:t>Data type</w:t>
            </w:r>
          </w:p>
        </w:tc>
        <w:tc>
          <w:tcPr>
            <w:tcW w:w="911" w:type="dxa"/>
            <w:shd w:val="clear" w:color="auto" w:fill="C0C0C0"/>
            <w:hideMark/>
          </w:tcPr>
          <w:p w14:paraId="6CB1F780" w14:textId="77777777" w:rsidR="009D6D42" w:rsidRPr="002178AD" w:rsidRDefault="009D6D42" w:rsidP="006C3286">
            <w:pPr>
              <w:pStyle w:val="TAH"/>
            </w:pPr>
            <w:r w:rsidRPr="002178AD">
              <w:t>P</w:t>
            </w:r>
          </w:p>
        </w:tc>
        <w:tc>
          <w:tcPr>
            <w:tcW w:w="1276" w:type="dxa"/>
            <w:shd w:val="clear" w:color="auto" w:fill="C0C0C0"/>
            <w:hideMark/>
          </w:tcPr>
          <w:p w14:paraId="0270D939" w14:textId="77777777" w:rsidR="009D6D42" w:rsidRPr="002178AD" w:rsidRDefault="009D6D42" w:rsidP="006C3286">
            <w:pPr>
              <w:pStyle w:val="TAH"/>
            </w:pPr>
            <w:r w:rsidRPr="002178AD">
              <w:t>Cardinality</w:t>
            </w:r>
          </w:p>
        </w:tc>
        <w:tc>
          <w:tcPr>
            <w:tcW w:w="2775" w:type="dxa"/>
            <w:shd w:val="clear" w:color="auto" w:fill="C0C0C0"/>
            <w:hideMark/>
          </w:tcPr>
          <w:p w14:paraId="3E4A0C97" w14:textId="77777777" w:rsidR="009D6D42" w:rsidRPr="002178AD" w:rsidRDefault="009D6D42" w:rsidP="006C3286">
            <w:pPr>
              <w:pStyle w:val="TAH"/>
            </w:pPr>
            <w:r w:rsidRPr="002178AD">
              <w:t>Description</w:t>
            </w:r>
          </w:p>
        </w:tc>
        <w:tc>
          <w:tcPr>
            <w:tcW w:w="1701" w:type="dxa"/>
            <w:shd w:val="clear" w:color="auto" w:fill="C0C0C0"/>
          </w:tcPr>
          <w:p w14:paraId="42F4CFD8" w14:textId="7E21D270" w:rsidR="009D6D42" w:rsidRPr="002178AD" w:rsidRDefault="009D6D42" w:rsidP="006C3286">
            <w:pPr>
              <w:pStyle w:val="TAH"/>
            </w:pPr>
            <w:ins w:id="104" w:author="Nokia" w:date="2023-01-17T16:39:00Z">
              <w:r>
                <w:t>Applicability</w:t>
              </w:r>
            </w:ins>
          </w:p>
        </w:tc>
      </w:tr>
      <w:tr w:rsidR="009D6D42" w:rsidRPr="002178AD" w14:paraId="622D0B44" w14:textId="69A12DAB" w:rsidTr="00F635B1">
        <w:trPr>
          <w:trHeight w:val="258"/>
          <w:jc w:val="center"/>
        </w:trPr>
        <w:tc>
          <w:tcPr>
            <w:tcW w:w="1612" w:type="dxa"/>
          </w:tcPr>
          <w:p w14:paraId="41040067" w14:textId="77777777" w:rsidR="009D6D42" w:rsidRPr="002178AD" w:rsidRDefault="009D6D42" w:rsidP="006C3286">
            <w:pPr>
              <w:pStyle w:val="TAL"/>
            </w:pPr>
            <w:proofErr w:type="spellStart"/>
            <w:r w:rsidRPr="002178AD">
              <w:t>praInfos</w:t>
            </w:r>
            <w:proofErr w:type="spellEnd"/>
          </w:p>
        </w:tc>
        <w:tc>
          <w:tcPr>
            <w:tcW w:w="1215" w:type="dxa"/>
          </w:tcPr>
          <w:p w14:paraId="519039F9" w14:textId="77777777" w:rsidR="009D6D42" w:rsidRPr="002178AD" w:rsidRDefault="009D6D42" w:rsidP="006C3286">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911" w:type="dxa"/>
          </w:tcPr>
          <w:p w14:paraId="250CD508" w14:textId="77777777" w:rsidR="009D6D42" w:rsidRPr="002178AD" w:rsidRDefault="009D6D42" w:rsidP="006C3286">
            <w:pPr>
              <w:pStyle w:val="TAC"/>
            </w:pPr>
            <w:r w:rsidRPr="002178AD">
              <w:t>O</w:t>
            </w:r>
          </w:p>
        </w:tc>
        <w:tc>
          <w:tcPr>
            <w:tcW w:w="1276" w:type="dxa"/>
          </w:tcPr>
          <w:p w14:paraId="785569FF" w14:textId="77777777" w:rsidR="009D6D42" w:rsidRPr="002178AD" w:rsidRDefault="009D6D42" w:rsidP="006C3286">
            <w:pPr>
              <w:pStyle w:val="TAL"/>
            </w:pPr>
            <w:r w:rsidRPr="002178AD">
              <w:t>1..N</w:t>
            </w:r>
          </w:p>
        </w:tc>
        <w:tc>
          <w:tcPr>
            <w:tcW w:w="2775" w:type="dxa"/>
          </w:tcPr>
          <w:p w14:paraId="7FD05085" w14:textId="77777777" w:rsidR="009D6D42" w:rsidRPr="002178AD" w:rsidRDefault="009D6D42" w:rsidP="006C3286">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5AE0C4D" w14:textId="77777777" w:rsidR="009D6D42" w:rsidRPr="002178AD" w:rsidRDefault="009D6D42" w:rsidP="006C3286">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311AEE45" w14:textId="77777777" w:rsidR="009D6D42" w:rsidRPr="002178AD" w:rsidRDefault="009D6D42" w:rsidP="006C3286">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71339020" w14:textId="77777777" w:rsidR="009D6D42" w:rsidRPr="002178AD" w:rsidRDefault="009D6D42" w:rsidP="006C3286">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701" w:type="dxa"/>
          </w:tcPr>
          <w:p w14:paraId="6761F4D3" w14:textId="77777777" w:rsidR="009D6D42" w:rsidRPr="002178AD" w:rsidRDefault="009D6D42" w:rsidP="006C3286">
            <w:pPr>
              <w:pStyle w:val="TAL"/>
              <w:rPr>
                <w:ins w:id="105" w:author="Nokia" w:date="2023-01-17T16:39:00Z"/>
              </w:rPr>
            </w:pPr>
          </w:p>
        </w:tc>
      </w:tr>
      <w:tr w:rsidR="009D6D42" w:rsidRPr="002178AD" w14:paraId="12BCAE13" w14:textId="0366260F" w:rsidTr="00F635B1">
        <w:trPr>
          <w:trHeight w:val="258"/>
          <w:jc w:val="center"/>
        </w:trPr>
        <w:tc>
          <w:tcPr>
            <w:tcW w:w="1612" w:type="dxa"/>
            <w:hideMark/>
          </w:tcPr>
          <w:p w14:paraId="7516226A" w14:textId="77777777" w:rsidR="009D6D42" w:rsidRPr="002178AD" w:rsidRDefault="009D6D42" w:rsidP="006C3286">
            <w:pPr>
              <w:pStyle w:val="TAL"/>
            </w:pPr>
            <w:proofErr w:type="spellStart"/>
            <w:r w:rsidRPr="002178AD">
              <w:t>subscCats</w:t>
            </w:r>
            <w:proofErr w:type="spellEnd"/>
          </w:p>
        </w:tc>
        <w:tc>
          <w:tcPr>
            <w:tcW w:w="1215" w:type="dxa"/>
            <w:hideMark/>
          </w:tcPr>
          <w:p w14:paraId="6D33403B" w14:textId="77777777" w:rsidR="009D6D42" w:rsidRPr="002178AD" w:rsidRDefault="009D6D42" w:rsidP="006C3286">
            <w:pPr>
              <w:pStyle w:val="TAL"/>
              <w:rPr>
                <w:lang w:eastAsia="zh-CN"/>
              </w:rPr>
            </w:pPr>
            <w:r w:rsidRPr="002178AD">
              <w:rPr>
                <w:lang w:eastAsia="zh-CN"/>
              </w:rPr>
              <w:t>array(string)</w:t>
            </w:r>
          </w:p>
        </w:tc>
        <w:tc>
          <w:tcPr>
            <w:tcW w:w="911" w:type="dxa"/>
            <w:hideMark/>
          </w:tcPr>
          <w:p w14:paraId="6233FDDC" w14:textId="77777777" w:rsidR="009D6D42" w:rsidRPr="002178AD" w:rsidRDefault="009D6D42" w:rsidP="006C3286">
            <w:pPr>
              <w:pStyle w:val="TAC"/>
            </w:pPr>
            <w:r w:rsidRPr="002178AD">
              <w:t>O</w:t>
            </w:r>
          </w:p>
        </w:tc>
        <w:tc>
          <w:tcPr>
            <w:tcW w:w="1276" w:type="dxa"/>
            <w:hideMark/>
          </w:tcPr>
          <w:p w14:paraId="7F9EC672" w14:textId="77777777" w:rsidR="009D6D42" w:rsidRPr="002178AD" w:rsidRDefault="009D6D42" w:rsidP="006C3286">
            <w:pPr>
              <w:pStyle w:val="TAL"/>
            </w:pPr>
            <w:r w:rsidRPr="002178AD">
              <w:t>1..N</w:t>
            </w:r>
          </w:p>
        </w:tc>
        <w:tc>
          <w:tcPr>
            <w:tcW w:w="2775" w:type="dxa"/>
            <w:hideMark/>
          </w:tcPr>
          <w:p w14:paraId="09300857" w14:textId="77777777" w:rsidR="009D6D42" w:rsidRPr="002178AD" w:rsidRDefault="009D6D42" w:rsidP="006C3286">
            <w:pPr>
              <w:pStyle w:val="TAL"/>
            </w:pPr>
            <w:r w:rsidRPr="002178AD">
              <w:t>List of categories associated with the subscriber</w:t>
            </w:r>
          </w:p>
        </w:tc>
        <w:tc>
          <w:tcPr>
            <w:tcW w:w="1701" w:type="dxa"/>
          </w:tcPr>
          <w:p w14:paraId="00CEC653" w14:textId="77777777" w:rsidR="009D6D42" w:rsidRPr="002178AD" w:rsidRDefault="009D6D42" w:rsidP="006C3286">
            <w:pPr>
              <w:pStyle w:val="TAL"/>
              <w:rPr>
                <w:ins w:id="106" w:author="Nokia" w:date="2023-01-17T16:39:00Z"/>
              </w:rPr>
            </w:pPr>
          </w:p>
        </w:tc>
      </w:tr>
      <w:tr w:rsidR="009D6D42" w:rsidRPr="002178AD" w14:paraId="535E53FE" w14:textId="6DBDC254" w:rsidTr="00F635B1">
        <w:trPr>
          <w:trHeight w:val="258"/>
          <w:jc w:val="center"/>
          <w:ins w:id="107" w:author="Nokia" w:date="2023-01-17T16:38:00Z"/>
        </w:trPr>
        <w:tc>
          <w:tcPr>
            <w:tcW w:w="1612" w:type="dxa"/>
            <w:vAlign w:val="center"/>
          </w:tcPr>
          <w:p w14:paraId="66989581" w14:textId="12581ED3" w:rsidR="009D6D42" w:rsidRPr="002178AD" w:rsidRDefault="009D6D42" w:rsidP="009D6D42">
            <w:pPr>
              <w:pStyle w:val="TAL"/>
              <w:rPr>
                <w:ins w:id="108" w:author="Nokia" w:date="2023-01-17T16:38:00Z"/>
              </w:rPr>
            </w:pPr>
            <w:proofErr w:type="spellStart"/>
            <w:ins w:id="109" w:author="Nokia" w:date="2023-01-17T16:38:00Z">
              <w:r w:rsidRPr="002178AD">
                <w:t>suppFeat</w:t>
              </w:r>
              <w:proofErr w:type="spellEnd"/>
            </w:ins>
          </w:p>
        </w:tc>
        <w:tc>
          <w:tcPr>
            <w:tcW w:w="1215" w:type="dxa"/>
            <w:vAlign w:val="center"/>
          </w:tcPr>
          <w:p w14:paraId="06AC6789" w14:textId="59A3477D" w:rsidR="009D6D42" w:rsidRPr="002178AD" w:rsidRDefault="009D6D42" w:rsidP="009D6D42">
            <w:pPr>
              <w:pStyle w:val="TAL"/>
              <w:rPr>
                <w:ins w:id="110" w:author="Nokia" w:date="2023-01-17T16:38:00Z"/>
                <w:lang w:eastAsia="zh-CN"/>
              </w:rPr>
            </w:pPr>
            <w:proofErr w:type="spellStart"/>
            <w:ins w:id="111" w:author="Nokia" w:date="2023-01-17T16:38:00Z">
              <w:r w:rsidRPr="002178AD">
                <w:t>SupportedFeatures</w:t>
              </w:r>
              <w:proofErr w:type="spellEnd"/>
            </w:ins>
          </w:p>
        </w:tc>
        <w:tc>
          <w:tcPr>
            <w:tcW w:w="911" w:type="dxa"/>
            <w:vAlign w:val="center"/>
          </w:tcPr>
          <w:p w14:paraId="1F0C94F0" w14:textId="67FA6125" w:rsidR="009D6D42" w:rsidRPr="002178AD" w:rsidRDefault="009D6D42" w:rsidP="009D6D42">
            <w:pPr>
              <w:pStyle w:val="TAC"/>
              <w:rPr>
                <w:ins w:id="112" w:author="Nokia" w:date="2023-01-17T16:38:00Z"/>
              </w:rPr>
            </w:pPr>
            <w:ins w:id="113" w:author="Nokia" w:date="2023-01-17T16:38:00Z">
              <w:r w:rsidRPr="002178AD">
                <w:t>C</w:t>
              </w:r>
            </w:ins>
          </w:p>
        </w:tc>
        <w:tc>
          <w:tcPr>
            <w:tcW w:w="1276" w:type="dxa"/>
            <w:vAlign w:val="center"/>
          </w:tcPr>
          <w:p w14:paraId="40BA8E6F" w14:textId="0B6DC760" w:rsidR="009D6D42" w:rsidRPr="002178AD" w:rsidRDefault="009D6D42" w:rsidP="009D6D42">
            <w:pPr>
              <w:pStyle w:val="TAL"/>
              <w:rPr>
                <w:ins w:id="114" w:author="Nokia" w:date="2023-01-17T16:38:00Z"/>
              </w:rPr>
            </w:pPr>
            <w:ins w:id="115" w:author="Nokia" w:date="2023-01-17T16:38:00Z">
              <w:r w:rsidRPr="002178AD">
                <w:t>0..1</w:t>
              </w:r>
            </w:ins>
          </w:p>
        </w:tc>
        <w:tc>
          <w:tcPr>
            <w:tcW w:w="2775" w:type="dxa"/>
            <w:vAlign w:val="center"/>
          </w:tcPr>
          <w:p w14:paraId="0D8655D1" w14:textId="77777777" w:rsidR="009D6D42" w:rsidRPr="002178AD" w:rsidRDefault="009D6D42" w:rsidP="009D6D42">
            <w:pPr>
              <w:pStyle w:val="TAL"/>
              <w:rPr>
                <w:ins w:id="116" w:author="Nokia" w:date="2023-01-17T16:38:00Z"/>
              </w:rPr>
            </w:pPr>
            <w:ins w:id="117" w:author="Nokia" w:date="2023-01-17T16:38:00Z">
              <w:r w:rsidRPr="002178AD">
                <w:t>Indicates the list of negotiated supported features.</w:t>
              </w:r>
            </w:ins>
          </w:p>
          <w:p w14:paraId="4FF70A98" w14:textId="7596DF48" w:rsidR="009D6D42" w:rsidRPr="002178AD" w:rsidRDefault="009D6D42" w:rsidP="009D6D42">
            <w:pPr>
              <w:pStyle w:val="TAL"/>
              <w:rPr>
                <w:ins w:id="118" w:author="Nokia" w:date="2023-01-17T16:38:00Z"/>
              </w:rPr>
            </w:pPr>
            <w:ins w:id="119" w:author="Nokia" w:date="2023-01-17T16:38:00Z">
              <w:r w:rsidRPr="002178AD">
                <w:t xml:space="preserve">This parameter shall be </w:t>
              </w:r>
              <w:r>
                <w:t>provided if feature negotiation needs to take place</w:t>
              </w:r>
              <w:r w:rsidRPr="002178AD">
                <w:t>.</w:t>
              </w:r>
            </w:ins>
          </w:p>
        </w:tc>
        <w:tc>
          <w:tcPr>
            <w:tcW w:w="1701" w:type="dxa"/>
          </w:tcPr>
          <w:p w14:paraId="23D4F9E8" w14:textId="504C33F0" w:rsidR="009D6D42" w:rsidRPr="002178AD" w:rsidRDefault="009D6D42" w:rsidP="009D6D42">
            <w:pPr>
              <w:pStyle w:val="TAL"/>
              <w:rPr>
                <w:ins w:id="120" w:author="Nokia" w:date="2023-01-17T16:39:00Z"/>
              </w:rPr>
            </w:pPr>
            <w:proofErr w:type="spellStart"/>
            <w:ins w:id="121" w:author="Nokia" w:date="2023-01-17T16:39:00Z">
              <w:r>
                <w:t>SuppFeatExt</w:t>
              </w:r>
              <w:proofErr w:type="spellEnd"/>
            </w:ins>
          </w:p>
        </w:tc>
      </w:tr>
    </w:tbl>
    <w:p w14:paraId="5D5B547E" w14:textId="77777777" w:rsidR="00C471E8" w:rsidRPr="00551B57" w:rsidRDefault="00C471E8" w:rsidP="00C471E8">
      <w:pPr>
        <w:pStyle w:val="EditorsNote"/>
        <w:ind w:left="0" w:firstLine="0"/>
        <w:rPr>
          <w:noProof/>
        </w:rPr>
      </w:pPr>
    </w:p>
    <w:p w14:paraId="13C54E9A" w14:textId="77777777" w:rsidR="00C471E8" w:rsidRPr="0002788F" w:rsidRDefault="00C471E8" w:rsidP="00C4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572701" w14:textId="77777777" w:rsidR="00317975" w:rsidRPr="002178AD" w:rsidRDefault="00317975" w:rsidP="00317975">
      <w:pPr>
        <w:pStyle w:val="Heading4"/>
      </w:pPr>
      <w:bookmarkStart w:id="122" w:name="_Toc28012687"/>
      <w:bookmarkStart w:id="123" w:name="_Toc36038959"/>
      <w:bookmarkStart w:id="124" w:name="_Toc44688375"/>
      <w:bookmarkStart w:id="125" w:name="_Toc45133791"/>
      <w:bookmarkStart w:id="126" w:name="_Toc49931471"/>
      <w:bookmarkStart w:id="127" w:name="_Toc51762729"/>
      <w:bookmarkStart w:id="128" w:name="_Toc58848362"/>
      <w:bookmarkStart w:id="129" w:name="_Toc59017400"/>
      <w:bookmarkStart w:id="130" w:name="_Toc66279389"/>
      <w:bookmarkStart w:id="131" w:name="_Toc68168411"/>
      <w:bookmarkStart w:id="132" w:name="_Toc83232863"/>
      <w:bookmarkStart w:id="133" w:name="_Toc85549829"/>
      <w:bookmarkStart w:id="134" w:name="_Toc90655311"/>
      <w:bookmarkStart w:id="135" w:name="_Toc105600187"/>
      <w:bookmarkStart w:id="136" w:name="_Toc122114192"/>
      <w:r w:rsidRPr="002178AD">
        <w:t>5.4.2.8</w:t>
      </w:r>
      <w:r w:rsidRPr="002178AD">
        <w:tab/>
        <w:t xml:space="preserve">Type </w:t>
      </w:r>
      <w:proofErr w:type="spellStart"/>
      <w:r w:rsidRPr="002178AD">
        <w:t>SponsorConnectivityData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01803852" w14:textId="77777777" w:rsidR="00317975" w:rsidRPr="002178AD" w:rsidRDefault="00317975" w:rsidP="00317975">
      <w:pPr>
        <w:pStyle w:val="TH"/>
      </w:pPr>
      <w:r w:rsidRPr="002178AD">
        <w:t xml:space="preserve">Table 5.4.2.8-1: Definition of type </w:t>
      </w:r>
      <w:proofErr w:type="spellStart"/>
      <w:r w:rsidRPr="002178AD">
        <w:t>SponsorConnectivityData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3625"/>
        <w:gridCol w:w="1843"/>
      </w:tblGrid>
      <w:tr w:rsidR="009D6D42" w:rsidRPr="002178AD" w14:paraId="6B0A276C" w14:textId="7BC06AF1" w:rsidTr="009D6D42">
        <w:trPr>
          <w:jc w:val="center"/>
        </w:trPr>
        <w:tc>
          <w:tcPr>
            <w:tcW w:w="1470" w:type="dxa"/>
            <w:shd w:val="clear" w:color="auto" w:fill="C0C0C0"/>
            <w:hideMark/>
          </w:tcPr>
          <w:p w14:paraId="2EFD44EF" w14:textId="77777777" w:rsidR="009D6D42" w:rsidRPr="002178AD" w:rsidRDefault="009D6D42" w:rsidP="006C3286">
            <w:pPr>
              <w:pStyle w:val="TAH"/>
            </w:pPr>
            <w:r w:rsidRPr="002178AD">
              <w:t>Attribute name</w:t>
            </w:r>
          </w:p>
        </w:tc>
        <w:tc>
          <w:tcPr>
            <w:tcW w:w="1276" w:type="dxa"/>
            <w:shd w:val="clear" w:color="auto" w:fill="C0C0C0"/>
            <w:hideMark/>
          </w:tcPr>
          <w:p w14:paraId="454A3F92" w14:textId="77777777" w:rsidR="009D6D42" w:rsidRPr="002178AD" w:rsidRDefault="009D6D42" w:rsidP="006C3286">
            <w:pPr>
              <w:pStyle w:val="TAH"/>
            </w:pPr>
            <w:r w:rsidRPr="002178AD">
              <w:t>Data type</w:t>
            </w:r>
          </w:p>
        </w:tc>
        <w:tc>
          <w:tcPr>
            <w:tcW w:w="425" w:type="dxa"/>
            <w:shd w:val="clear" w:color="auto" w:fill="C0C0C0"/>
            <w:hideMark/>
          </w:tcPr>
          <w:p w14:paraId="4C75929A" w14:textId="77777777" w:rsidR="009D6D42" w:rsidRPr="002178AD" w:rsidRDefault="009D6D42" w:rsidP="006C3286">
            <w:pPr>
              <w:pStyle w:val="TAH"/>
            </w:pPr>
            <w:r w:rsidRPr="002178AD">
              <w:t>P</w:t>
            </w:r>
          </w:p>
        </w:tc>
        <w:tc>
          <w:tcPr>
            <w:tcW w:w="1134" w:type="dxa"/>
            <w:shd w:val="clear" w:color="auto" w:fill="C0C0C0"/>
            <w:hideMark/>
          </w:tcPr>
          <w:p w14:paraId="5585F5E9" w14:textId="77777777" w:rsidR="009D6D42" w:rsidRPr="002178AD" w:rsidRDefault="009D6D42" w:rsidP="006C3286">
            <w:pPr>
              <w:pStyle w:val="TAH"/>
            </w:pPr>
            <w:r w:rsidRPr="002178AD">
              <w:t>Cardinality</w:t>
            </w:r>
          </w:p>
        </w:tc>
        <w:tc>
          <w:tcPr>
            <w:tcW w:w="3625" w:type="dxa"/>
            <w:shd w:val="clear" w:color="auto" w:fill="C0C0C0"/>
            <w:hideMark/>
          </w:tcPr>
          <w:p w14:paraId="0F37CEEE" w14:textId="77777777" w:rsidR="009D6D42" w:rsidRPr="002178AD" w:rsidRDefault="009D6D42" w:rsidP="006C3286">
            <w:pPr>
              <w:pStyle w:val="TAH"/>
            </w:pPr>
            <w:r w:rsidRPr="002178AD">
              <w:t>Description</w:t>
            </w:r>
          </w:p>
        </w:tc>
        <w:tc>
          <w:tcPr>
            <w:tcW w:w="1843" w:type="dxa"/>
            <w:shd w:val="clear" w:color="auto" w:fill="C0C0C0"/>
          </w:tcPr>
          <w:p w14:paraId="1FD3AB85" w14:textId="6FC10B5D" w:rsidR="009D6D42" w:rsidRPr="002178AD" w:rsidRDefault="009D6D42" w:rsidP="006C3286">
            <w:pPr>
              <w:pStyle w:val="TAH"/>
            </w:pPr>
            <w:ins w:id="137" w:author="Nokia" w:date="2023-01-17T16:40:00Z">
              <w:r>
                <w:t>Applicability</w:t>
              </w:r>
            </w:ins>
          </w:p>
        </w:tc>
      </w:tr>
      <w:tr w:rsidR="009D6D42" w:rsidRPr="002178AD" w14:paraId="6518E875" w14:textId="07FE5235" w:rsidTr="009D6D42">
        <w:trPr>
          <w:jc w:val="center"/>
        </w:trPr>
        <w:tc>
          <w:tcPr>
            <w:tcW w:w="1470" w:type="dxa"/>
            <w:hideMark/>
          </w:tcPr>
          <w:p w14:paraId="7F974574" w14:textId="77777777" w:rsidR="009D6D42" w:rsidRPr="002178AD" w:rsidRDefault="009D6D42" w:rsidP="006C3286">
            <w:pPr>
              <w:pStyle w:val="TAL"/>
            </w:pPr>
            <w:proofErr w:type="spellStart"/>
            <w:r w:rsidRPr="002178AD">
              <w:t>aspIds</w:t>
            </w:r>
            <w:proofErr w:type="spellEnd"/>
          </w:p>
        </w:tc>
        <w:tc>
          <w:tcPr>
            <w:tcW w:w="1276" w:type="dxa"/>
            <w:hideMark/>
          </w:tcPr>
          <w:p w14:paraId="695070A5" w14:textId="77777777" w:rsidR="009D6D42" w:rsidRPr="002178AD" w:rsidRDefault="009D6D42" w:rsidP="006C3286">
            <w:pPr>
              <w:pStyle w:val="TAL"/>
              <w:rPr>
                <w:lang w:eastAsia="zh-CN"/>
              </w:rPr>
            </w:pPr>
            <w:r w:rsidRPr="002178AD">
              <w:rPr>
                <w:lang w:eastAsia="zh-CN"/>
              </w:rPr>
              <w:t>array(string)</w:t>
            </w:r>
          </w:p>
        </w:tc>
        <w:tc>
          <w:tcPr>
            <w:tcW w:w="425" w:type="dxa"/>
            <w:hideMark/>
          </w:tcPr>
          <w:p w14:paraId="4DFE4D5F" w14:textId="77777777" w:rsidR="009D6D42" w:rsidRPr="002178AD" w:rsidRDefault="009D6D42" w:rsidP="006C3286">
            <w:pPr>
              <w:pStyle w:val="TAC"/>
              <w:rPr>
                <w:rFonts w:eastAsia="DengXian"/>
                <w:lang w:eastAsia="zh-CN"/>
              </w:rPr>
            </w:pPr>
            <w:r w:rsidRPr="002178AD">
              <w:t>M</w:t>
            </w:r>
          </w:p>
        </w:tc>
        <w:tc>
          <w:tcPr>
            <w:tcW w:w="1134" w:type="dxa"/>
            <w:hideMark/>
          </w:tcPr>
          <w:p w14:paraId="2FEB10C7" w14:textId="77777777" w:rsidR="009D6D42" w:rsidRPr="002178AD" w:rsidRDefault="009D6D42" w:rsidP="006C3286">
            <w:pPr>
              <w:pStyle w:val="TAL"/>
            </w:pPr>
            <w:r w:rsidRPr="002178AD">
              <w:t>1..N</w:t>
            </w:r>
          </w:p>
        </w:tc>
        <w:tc>
          <w:tcPr>
            <w:tcW w:w="3625" w:type="dxa"/>
            <w:hideMark/>
          </w:tcPr>
          <w:p w14:paraId="67EF5EE8" w14:textId="77777777" w:rsidR="009D6D42" w:rsidRPr="002178AD" w:rsidRDefault="009D6D42" w:rsidP="006C3286">
            <w:pPr>
              <w:pStyle w:val="TAL"/>
            </w:pPr>
            <w:r w:rsidRPr="002178AD">
              <w:rPr>
                <w:szCs w:val="18"/>
              </w:rPr>
              <w:t>Identifies a list of Application Service Provider Identifiers associated with the sponsor identity.</w:t>
            </w:r>
          </w:p>
        </w:tc>
        <w:tc>
          <w:tcPr>
            <w:tcW w:w="1843" w:type="dxa"/>
          </w:tcPr>
          <w:p w14:paraId="42A47732" w14:textId="77777777" w:rsidR="009D6D42" w:rsidRPr="002178AD" w:rsidRDefault="009D6D42" w:rsidP="006C3286">
            <w:pPr>
              <w:pStyle w:val="TAL"/>
              <w:rPr>
                <w:ins w:id="138" w:author="Nokia" w:date="2023-01-17T16:40:00Z"/>
                <w:szCs w:val="18"/>
              </w:rPr>
            </w:pPr>
          </w:p>
        </w:tc>
      </w:tr>
      <w:tr w:rsidR="009D6D42" w:rsidRPr="002178AD" w14:paraId="40A2DE86" w14:textId="16B5E42B" w:rsidTr="009D6D42">
        <w:trPr>
          <w:jc w:val="center"/>
          <w:ins w:id="139" w:author="Nokia" w:date="2023-01-17T16:38:00Z"/>
        </w:trPr>
        <w:tc>
          <w:tcPr>
            <w:tcW w:w="1470" w:type="dxa"/>
            <w:vAlign w:val="center"/>
          </w:tcPr>
          <w:p w14:paraId="44D46D5F" w14:textId="3F303240" w:rsidR="009D6D42" w:rsidRPr="002178AD" w:rsidRDefault="009D6D42" w:rsidP="009D6D42">
            <w:pPr>
              <w:pStyle w:val="TAL"/>
              <w:rPr>
                <w:ins w:id="140" w:author="Nokia" w:date="2023-01-17T16:38:00Z"/>
              </w:rPr>
            </w:pPr>
            <w:proofErr w:type="spellStart"/>
            <w:ins w:id="141" w:author="Nokia" w:date="2023-01-17T16:38:00Z">
              <w:r w:rsidRPr="002178AD">
                <w:t>suppFeat</w:t>
              </w:r>
              <w:proofErr w:type="spellEnd"/>
            </w:ins>
          </w:p>
        </w:tc>
        <w:tc>
          <w:tcPr>
            <w:tcW w:w="1276" w:type="dxa"/>
            <w:vAlign w:val="center"/>
          </w:tcPr>
          <w:p w14:paraId="2474BA98" w14:textId="37049FE3" w:rsidR="009D6D42" w:rsidRPr="002178AD" w:rsidRDefault="009D6D42" w:rsidP="009D6D42">
            <w:pPr>
              <w:pStyle w:val="TAL"/>
              <w:rPr>
                <w:ins w:id="142" w:author="Nokia" w:date="2023-01-17T16:38:00Z"/>
                <w:lang w:eastAsia="zh-CN"/>
              </w:rPr>
            </w:pPr>
            <w:proofErr w:type="spellStart"/>
            <w:ins w:id="143" w:author="Nokia" w:date="2023-01-17T16:38:00Z">
              <w:r w:rsidRPr="002178AD">
                <w:t>SupportedFeatures</w:t>
              </w:r>
              <w:proofErr w:type="spellEnd"/>
            </w:ins>
          </w:p>
        </w:tc>
        <w:tc>
          <w:tcPr>
            <w:tcW w:w="425" w:type="dxa"/>
            <w:vAlign w:val="center"/>
          </w:tcPr>
          <w:p w14:paraId="2D270DF8" w14:textId="47768AC0" w:rsidR="009D6D42" w:rsidRPr="002178AD" w:rsidRDefault="009D6D42" w:rsidP="009D6D42">
            <w:pPr>
              <w:pStyle w:val="TAC"/>
              <w:rPr>
                <w:ins w:id="144" w:author="Nokia" w:date="2023-01-17T16:38:00Z"/>
              </w:rPr>
            </w:pPr>
            <w:ins w:id="145" w:author="Nokia" w:date="2023-01-17T16:38:00Z">
              <w:r w:rsidRPr="002178AD">
                <w:t>C</w:t>
              </w:r>
            </w:ins>
          </w:p>
        </w:tc>
        <w:tc>
          <w:tcPr>
            <w:tcW w:w="1134" w:type="dxa"/>
            <w:vAlign w:val="center"/>
          </w:tcPr>
          <w:p w14:paraId="4E4FB823" w14:textId="29B5C5F0" w:rsidR="009D6D42" w:rsidRPr="002178AD" w:rsidRDefault="009D6D42" w:rsidP="009D6D42">
            <w:pPr>
              <w:pStyle w:val="TAL"/>
              <w:rPr>
                <w:ins w:id="146" w:author="Nokia" w:date="2023-01-17T16:38:00Z"/>
              </w:rPr>
            </w:pPr>
            <w:ins w:id="147" w:author="Nokia" w:date="2023-01-17T16:38:00Z">
              <w:r w:rsidRPr="002178AD">
                <w:t>0..1</w:t>
              </w:r>
            </w:ins>
          </w:p>
        </w:tc>
        <w:tc>
          <w:tcPr>
            <w:tcW w:w="3625" w:type="dxa"/>
            <w:vAlign w:val="center"/>
          </w:tcPr>
          <w:p w14:paraId="3D774807" w14:textId="77777777" w:rsidR="009D6D42" w:rsidRPr="002178AD" w:rsidRDefault="009D6D42" w:rsidP="009D6D42">
            <w:pPr>
              <w:pStyle w:val="TAL"/>
              <w:rPr>
                <w:ins w:id="148" w:author="Nokia" w:date="2023-01-17T16:38:00Z"/>
              </w:rPr>
            </w:pPr>
            <w:ins w:id="149" w:author="Nokia" w:date="2023-01-17T16:38:00Z">
              <w:r w:rsidRPr="002178AD">
                <w:t>Indicates the list of negotiated supported features.</w:t>
              </w:r>
            </w:ins>
          </w:p>
          <w:p w14:paraId="6357F6C5" w14:textId="24130518" w:rsidR="009D6D42" w:rsidRPr="002178AD" w:rsidRDefault="009D6D42" w:rsidP="009D6D42">
            <w:pPr>
              <w:pStyle w:val="TAL"/>
              <w:rPr>
                <w:ins w:id="150" w:author="Nokia" w:date="2023-01-17T16:38:00Z"/>
                <w:szCs w:val="18"/>
              </w:rPr>
            </w:pPr>
            <w:ins w:id="151" w:author="Nokia" w:date="2023-01-17T16:38:00Z">
              <w:r w:rsidRPr="002178AD">
                <w:t xml:space="preserve">This parameter shall be </w:t>
              </w:r>
              <w:r>
                <w:t>provided if feature negotiation needs to take place</w:t>
              </w:r>
              <w:r w:rsidRPr="002178AD">
                <w:t>.</w:t>
              </w:r>
            </w:ins>
          </w:p>
        </w:tc>
        <w:tc>
          <w:tcPr>
            <w:tcW w:w="1843" w:type="dxa"/>
          </w:tcPr>
          <w:p w14:paraId="5AFF0310" w14:textId="6B9C37DD" w:rsidR="009D6D42" w:rsidRPr="002178AD" w:rsidRDefault="009D6D42" w:rsidP="009D6D42">
            <w:pPr>
              <w:pStyle w:val="TAL"/>
              <w:rPr>
                <w:ins w:id="152" w:author="Nokia" w:date="2023-01-17T16:40:00Z"/>
              </w:rPr>
            </w:pPr>
            <w:proofErr w:type="spellStart"/>
            <w:ins w:id="153" w:author="Nokia" w:date="2023-01-17T16:40:00Z">
              <w:r>
                <w:t>SuppFeatExt</w:t>
              </w:r>
              <w:proofErr w:type="spellEnd"/>
            </w:ins>
          </w:p>
        </w:tc>
      </w:tr>
    </w:tbl>
    <w:p w14:paraId="73329DD2" w14:textId="6B72C97D" w:rsidR="000050AE" w:rsidRPr="00317975" w:rsidRDefault="000050AE" w:rsidP="00C471E8">
      <w:pPr>
        <w:pStyle w:val="EditorsNote"/>
        <w:ind w:left="0" w:firstLine="0"/>
        <w:rPr>
          <w:noProof/>
        </w:rPr>
      </w:pP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37D0B2" w14:textId="77777777" w:rsidR="00317975" w:rsidRPr="002178AD" w:rsidRDefault="00317975" w:rsidP="00317975">
      <w:pPr>
        <w:pStyle w:val="Heading4"/>
        <w:ind w:left="0" w:firstLine="0"/>
      </w:pPr>
      <w:bookmarkStart w:id="154" w:name="_Toc58848382"/>
      <w:bookmarkStart w:id="155" w:name="_Toc59017420"/>
      <w:bookmarkStart w:id="156" w:name="_Toc66279409"/>
      <w:bookmarkStart w:id="157" w:name="_Toc68168431"/>
      <w:bookmarkStart w:id="158" w:name="_Toc83232883"/>
      <w:bookmarkStart w:id="159" w:name="_Toc85549849"/>
      <w:bookmarkStart w:id="160" w:name="_Toc90655331"/>
      <w:bookmarkStart w:id="161" w:name="_Toc105600207"/>
      <w:bookmarkStart w:id="162" w:name="_Toc1221142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178AD">
        <w:lastRenderedPageBreak/>
        <w:t>5.4.2.</w:t>
      </w:r>
      <w:r w:rsidRPr="002178AD">
        <w:rPr>
          <w:lang w:eastAsia="zh-CN"/>
        </w:rPr>
        <w:t>28</w:t>
      </w:r>
      <w:r w:rsidRPr="002178AD">
        <w:tab/>
        <w:t xml:space="preserve">Type </w:t>
      </w:r>
      <w:proofErr w:type="spellStart"/>
      <w:r w:rsidRPr="002178AD">
        <w:t>PolicyDataForIndividualUe</w:t>
      </w:r>
      <w:bookmarkEnd w:id="154"/>
      <w:bookmarkEnd w:id="155"/>
      <w:bookmarkEnd w:id="156"/>
      <w:bookmarkEnd w:id="157"/>
      <w:bookmarkEnd w:id="158"/>
      <w:bookmarkEnd w:id="159"/>
      <w:bookmarkEnd w:id="160"/>
      <w:bookmarkEnd w:id="161"/>
      <w:bookmarkEnd w:id="162"/>
      <w:proofErr w:type="spellEnd"/>
    </w:p>
    <w:p w14:paraId="114E2139" w14:textId="77777777" w:rsidR="00317975" w:rsidRPr="002178AD" w:rsidRDefault="00317975" w:rsidP="00317975">
      <w:pPr>
        <w:pStyle w:val="TH"/>
      </w:pPr>
      <w:r w:rsidRPr="002178AD">
        <w:t xml:space="preserve">Table 5.4.2.28-1: Definition of type </w:t>
      </w:r>
      <w:proofErr w:type="spellStart"/>
      <w:r w:rsidRPr="002178AD">
        <w:t>PolicyDataForIndividualUe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317975" w:rsidRPr="002178AD" w14:paraId="2A895622" w14:textId="77777777" w:rsidTr="006C3286">
        <w:trPr>
          <w:jc w:val="center"/>
        </w:trPr>
        <w:tc>
          <w:tcPr>
            <w:tcW w:w="1565" w:type="dxa"/>
            <w:shd w:val="clear" w:color="auto" w:fill="C0C0C0"/>
            <w:hideMark/>
          </w:tcPr>
          <w:p w14:paraId="7D5D3230" w14:textId="77777777" w:rsidR="00317975" w:rsidRPr="002178AD" w:rsidRDefault="00317975" w:rsidP="006C3286">
            <w:pPr>
              <w:pStyle w:val="TAH"/>
            </w:pPr>
            <w:r w:rsidRPr="002178AD">
              <w:t>Attribute name</w:t>
            </w:r>
          </w:p>
        </w:tc>
        <w:tc>
          <w:tcPr>
            <w:tcW w:w="1530" w:type="dxa"/>
            <w:shd w:val="clear" w:color="auto" w:fill="C0C0C0"/>
            <w:hideMark/>
          </w:tcPr>
          <w:p w14:paraId="7B5B5B43" w14:textId="77777777" w:rsidR="00317975" w:rsidRPr="002178AD" w:rsidRDefault="00317975" w:rsidP="006C3286">
            <w:pPr>
              <w:pStyle w:val="TAH"/>
            </w:pPr>
            <w:r w:rsidRPr="002178AD">
              <w:t>Data type</w:t>
            </w:r>
          </w:p>
        </w:tc>
        <w:tc>
          <w:tcPr>
            <w:tcW w:w="450" w:type="dxa"/>
            <w:shd w:val="clear" w:color="auto" w:fill="C0C0C0"/>
            <w:hideMark/>
          </w:tcPr>
          <w:p w14:paraId="7AC9150B" w14:textId="77777777" w:rsidR="00317975" w:rsidRPr="002178AD" w:rsidRDefault="00317975" w:rsidP="006C3286">
            <w:pPr>
              <w:pStyle w:val="TAH"/>
            </w:pPr>
            <w:r w:rsidRPr="002178AD">
              <w:t>P</w:t>
            </w:r>
          </w:p>
        </w:tc>
        <w:tc>
          <w:tcPr>
            <w:tcW w:w="1170" w:type="dxa"/>
            <w:shd w:val="clear" w:color="auto" w:fill="C0C0C0"/>
            <w:hideMark/>
          </w:tcPr>
          <w:p w14:paraId="0F394301" w14:textId="77777777" w:rsidR="00317975" w:rsidRPr="002178AD" w:rsidRDefault="00317975" w:rsidP="006C3286">
            <w:pPr>
              <w:pStyle w:val="TAH"/>
            </w:pPr>
            <w:r w:rsidRPr="002178AD">
              <w:t>Cardinality</w:t>
            </w:r>
          </w:p>
        </w:tc>
        <w:tc>
          <w:tcPr>
            <w:tcW w:w="3240" w:type="dxa"/>
            <w:shd w:val="clear" w:color="auto" w:fill="C0C0C0"/>
            <w:hideMark/>
          </w:tcPr>
          <w:p w14:paraId="22CC4885" w14:textId="77777777" w:rsidR="00317975" w:rsidRPr="002178AD" w:rsidRDefault="00317975" w:rsidP="006C3286">
            <w:pPr>
              <w:pStyle w:val="TAH"/>
            </w:pPr>
            <w:r w:rsidRPr="002178AD">
              <w:t>Description</w:t>
            </w:r>
          </w:p>
        </w:tc>
        <w:tc>
          <w:tcPr>
            <w:tcW w:w="1393" w:type="dxa"/>
            <w:shd w:val="clear" w:color="auto" w:fill="C0C0C0"/>
          </w:tcPr>
          <w:p w14:paraId="1206D0EA" w14:textId="77777777" w:rsidR="00317975" w:rsidRPr="002178AD" w:rsidRDefault="00317975" w:rsidP="006C3286">
            <w:pPr>
              <w:pStyle w:val="TAH"/>
            </w:pPr>
            <w:r w:rsidRPr="002178AD">
              <w:t>Applicability</w:t>
            </w:r>
          </w:p>
        </w:tc>
      </w:tr>
      <w:tr w:rsidR="00317975" w:rsidRPr="002178AD" w14:paraId="4C401341" w14:textId="77777777" w:rsidTr="006C3286">
        <w:trPr>
          <w:jc w:val="center"/>
        </w:trPr>
        <w:tc>
          <w:tcPr>
            <w:tcW w:w="1565" w:type="dxa"/>
          </w:tcPr>
          <w:p w14:paraId="71BA27DF" w14:textId="77777777" w:rsidR="00317975" w:rsidRPr="002178AD" w:rsidRDefault="00317975" w:rsidP="006C3286">
            <w:pPr>
              <w:pStyle w:val="TAL"/>
            </w:pPr>
            <w:proofErr w:type="spellStart"/>
            <w:r w:rsidRPr="002178AD">
              <w:t>uePolicyDataSet</w:t>
            </w:r>
            <w:proofErr w:type="spellEnd"/>
          </w:p>
        </w:tc>
        <w:tc>
          <w:tcPr>
            <w:tcW w:w="1530" w:type="dxa"/>
          </w:tcPr>
          <w:p w14:paraId="0D9887D5" w14:textId="77777777" w:rsidR="00317975" w:rsidRPr="002178AD" w:rsidRDefault="00317975" w:rsidP="006C3286">
            <w:pPr>
              <w:pStyle w:val="TAL"/>
            </w:pPr>
            <w:proofErr w:type="spellStart"/>
            <w:r w:rsidRPr="002178AD">
              <w:t>UePolicySet</w:t>
            </w:r>
            <w:proofErr w:type="spellEnd"/>
          </w:p>
        </w:tc>
        <w:tc>
          <w:tcPr>
            <w:tcW w:w="450" w:type="dxa"/>
          </w:tcPr>
          <w:p w14:paraId="2F9FA68F" w14:textId="77777777" w:rsidR="00317975" w:rsidRPr="002178AD" w:rsidRDefault="00317975" w:rsidP="006C3286">
            <w:pPr>
              <w:pStyle w:val="TAC"/>
            </w:pPr>
            <w:r w:rsidRPr="002178AD">
              <w:t>O</w:t>
            </w:r>
          </w:p>
        </w:tc>
        <w:tc>
          <w:tcPr>
            <w:tcW w:w="1170" w:type="dxa"/>
          </w:tcPr>
          <w:p w14:paraId="1AC58DEC" w14:textId="77777777" w:rsidR="00317975" w:rsidRPr="002178AD" w:rsidRDefault="00317975" w:rsidP="006C3286">
            <w:pPr>
              <w:pStyle w:val="TAC"/>
            </w:pPr>
            <w:r w:rsidRPr="002178AD">
              <w:t>0..1</w:t>
            </w:r>
          </w:p>
        </w:tc>
        <w:tc>
          <w:tcPr>
            <w:tcW w:w="3240" w:type="dxa"/>
          </w:tcPr>
          <w:p w14:paraId="27E265A3" w14:textId="77777777" w:rsidR="00317975" w:rsidRPr="002178AD" w:rsidRDefault="00317975" w:rsidP="006C3286">
            <w:pPr>
              <w:pStyle w:val="TAL"/>
            </w:pPr>
            <w:r w:rsidRPr="002178AD">
              <w:t>The IE contains UE policies.</w:t>
            </w:r>
          </w:p>
        </w:tc>
        <w:tc>
          <w:tcPr>
            <w:tcW w:w="1393" w:type="dxa"/>
          </w:tcPr>
          <w:p w14:paraId="3361DBF5" w14:textId="77777777" w:rsidR="00317975" w:rsidRPr="002178AD" w:rsidRDefault="00317975" w:rsidP="006C3286">
            <w:pPr>
              <w:pStyle w:val="TAL"/>
            </w:pPr>
          </w:p>
        </w:tc>
      </w:tr>
      <w:tr w:rsidR="00317975" w:rsidRPr="002178AD" w14:paraId="26C2B6C9" w14:textId="77777777" w:rsidTr="006C3286">
        <w:trPr>
          <w:jc w:val="center"/>
        </w:trPr>
        <w:tc>
          <w:tcPr>
            <w:tcW w:w="1565" w:type="dxa"/>
          </w:tcPr>
          <w:p w14:paraId="512F88DE" w14:textId="77777777" w:rsidR="00317975" w:rsidRPr="002178AD" w:rsidRDefault="00317975" w:rsidP="006C3286">
            <w:pPr>
              <w:pStyle w:val="TAL"/>
            </w:pPr>
            <w:proofErr w:type="spellStart"/>
            <w:r w:rsidRPr="002178AD">
              <w:t>smPolicyDataSet</w:t>
            </w:r>
            <w:proofErr w:type="spellEnd"/>
          </w:p>
        </w:tc>
        <w:tc>
          <w:tcPr>
            <w:tcW w:w="1530" w:type="dxa"/>
          </w:tcPr>
          <w:p w14:paraId="27A287D7" w14:textId="77777777" w:rsidR="00317975" w:rsidRPr="002178AD" w:rsidRDefault="00317975" w:rsidP="006C3286">
            <w:pPr>
              <w:pStyle w:val="TAL"/>
            </w:pPr>
            <w:proofErr w:type="spellStart"/>
            <w:r w:rsidRPr="002178AD">
              <w:t>SmPolicyData</w:t>
            </w:r>
            <w:proofErr w:type="spellEnd"/>
          </w:p>
        </w:tc>
        <w:tc>
          <w:tcPr>
            <w:tcW w:w="450" w:type="dxa"/>
          </w:tcPr>
          <w:p w14:paraId="2141F8C2" w14:textId="77777777" w:rsidR="00317975" w:rsidRPr="002178AD" w:rsidRDefault="00317975" w:rsidP="006C3286">
            <w:pPr>
              <w:pStyle w:val="TAC"/>
            </w:pPr>
            <w:r w:rsidRPr="002178AD">
              <w:t>O</w:t>
            </w:r>
          </w:p>
        </w:tc>
        <w:tc>
          <w:tcPr>
            <w:tcW w:w="1170" w:type="dxa"/>
          </w:tcPr>
          <w:p w14:paraId="7AF0E00C" w14:textId="77777777" w:rsidR="00317975" w:rsidRPr="002178AD" w:rsidRDefault="00317975" w:rsidP="006C3286">
            <w:pPr>
              <w:pStyle w:val="TAC"/>
            </w:pPr>
            <w:r w:rsidRPr="002178AD">
              <w:t>0..1</w:t>
            </w:r>
          </w:p>
        </w:tc>
        <w:tc>
          <w:tcPr>
            <w:tcW w:w="3240" w:type="dxa"/>
          </w:tcPr>
          <w:p w14:paraId="05D027B2" w14:textId="77777777" w:rsidR="00317975" w:rsidRPr="002178AD" w:rsidRDefault="00317975" w:rsidP="006C3286">
            <w:pPr>
              <w:pStyle w:val="TAL"/>
            </w:pPr>
            <w:r w:rsidRPr="002178AD">
              <w:t>The IE contains SM policies.</w:t>
            </w:r>
          </w:p>
        </w:tc>
        <w:tc>
          <w:tcPr>
            <w:tcW w:w="1393" w:type="dxa"/>
          </w:tcPr>
          <w:p w14:paraId="1D8F8A8B" w14:textId="77777777" w:rsidR="00317975" w:rsidRPr="002178AD" w:rsidRDefault="00317975" w:rsidP="006C3286">
            <w:pPr>
              <w:pStyle w:val="TAL"/>
            </w:pPr>
          </w:p>
        </w:tc>
      </w:tr>
      <w:tr w:rsidR="00317975" w:rsidRPr="002178AD" w14:paraId="1B5477AF" w14:textId="77777777" w:rsidTr="006C3286">
        <w:trPr>
          <w:jc w:val="center"/>
        </w:trPr>
        <w:tc>
          <w:tcPr>
            <w:tcW w:w="1565" w:type="dxa"/>
          </w:tcPr>
          <w:p w14:paraId="16EB1104" w14:textId="77777777" w:rsidR="00317975" w:rsidRPr="002178AD" w:rsidRDefault="00317975" w:rsidP="006C3286">
            <w:pPr>
              <w:pStyle w:val="TAL"/>
            </w:pPr>
            <w:proofErr w:type="spellStart"/>
            <w:r w:rsidRPr="002178AD">
              <w:t>amPolicyDataSet</w:t>
            </w:r>
            <w:proofErr w:type="spellEnd"/>
          </w:p>
        </w:tc>
        <w:tc>
          <w:tcPr>
            <w:tcW w:w="1530" w:type="dxa"/>
          </w:tcPr>
          <w:p w14:paraId="52F891AE" w14:textId="77777777" w:rsidR="00317975" w:rsidRPr="002178AD" w:rsidRDefault="00317975" w:rsidP="006C3286">
            <w:pPr>
              <w:pStyle w:val="TAL"/>
            </w:pPr>
            <w:proofErr w:type="spellStart"/>
            <w:r w:rsidRPr="002178AD">
              <w:t>AmPolicyData</w:t>
            </w:r>
            <w:proofErr w:type="spellEnd"/>
          </w:p>
        </w:tc>
        <w:tc>
          <w:tcPr>
            <w:tcW w:w="450" w:type="dxa"/>
          </w:tcPr>
          <w:p w14:paraId="24F9A823" w14:textId="77777777" w:rsidR="00317975" w:rsidRPr="002178AD" w:rsidRDefault="00317975" w:rsidP="006C3286">
            <w:pPr>
              <w:pStyle w:val="TAC"/>
            </w:pPr>
            <w:r w:rsidRPr="002178AD">
              <w:t>O</w:t>
            </w:r>
          </w:p>
        </w:tc>
        <w:tc>
          <w:tcPr>
            <w:tcW w:w="1170" w:type="dxa"/>
          </w:tcPr>
          <w:p w14:paraId="18B41E15" w14:textId="77777777" w:rsidR="00317975" w:rsidRPr="002178AD" w:rsidRDefault="00317975" w:rsidP="006C3286">
            <w:pPr>
              <w:pStyle w:val="TAC"/>
            </w:pPr>
            <w:r w:rsidRPr="002178AD">
              <w:t>0..1</w:t>
            </w:r>
          </w:p>
        </w:tc>
        <w:tc>
          <w:tcPr>
            <w:tcW w:w="3240" w:type="dxa"/>
          </w:tcPr>
          <w:p w14:paraId="50F2DD86" w14:textId="77777777" w:rsidR="00317975" w:rsidRPr="002178AD" w:rsidRDefault="00317975" w:rsidP="006C3286">
            <w:pPr>
              <w:pStyle w:val="TAL"/>
            </w:pPr>
            <w:r w:rsidRPr="002178AD">
              <w:t>The IE contains AM policies.</w:t>
            </w:r>
          </w:p>
        </w:tc>
        <w:tc>
          <w:tcPr>
            <w:tcW w:w="1393" w:type="dxa"/>
          </w:tcPr>
          <w:p w14:paraId="10294BFA" w14:textId="77777777" w:rsidR="00317975" w:rsidRPr="002178AD" w:rsidRDefault="00317975" w:rsidP="006C3286">
            <w:pPr>
              <w:pStyle w:val="TAL"/>
            </w:pPr>
          </w:p>
        </w:tc>
      </w:tr>
      <w:tr w:rsidR="00317975" w:rsidRPr="002178AD" w14:paraId="74F84586" w14:textId="77777777" w:rsidTr="006C3286">
        <w:trPr>
          <w:jc w:val="center"/>
        </w:trPr>
        <w:tc>
          <w:tcPr>
            <w:tcW w:w="1565" w:type="dxa"/>
          </w:tcPr>
          <w:p w14:paraId="12804174" w14:textId="77777777" w:rsidR="00317975" w:rsidRPr="002178AD" w:rsidRDefault="00317975" w:rsidP="006C3286">
            <w:pPr>
              <w:pStyle w:val="TAL"/>
            </w:pPr>
            <w:proofErr w:type="spellStart"/>
            <w:r w:rsidRPr="002178AD">
              <w:t>umData</w:t>
            </w:r>
            <w:proofErr w:type="spellEnd"/>
          </w:p>
        </w:tc>
        <w:tc>
          <w:tcPr>
            <w:tcW w:w="1530" w:type="dxa"/>
          </w:tcPr>
          <w:p w14:paraId="5D5BC08D" w14:textId="77777777" w:rsidR="00317975" w:rsidRPr="002178AD" w:rsidRDefault="00317975" w:rsidP="006C3286">
            <w:pPr>
              <w:pStyle w:val="TAL"/>
            </w:pPr>
            <w:r w:rsidRPr="002178AD">
              <w:t>map(</w:t>
            </w:r>
            <w:proofErr w:type="spellStart"/>
            <w:r w:rsidRPr="002178AD">
              <w:t>UsageMonData</w:t>
            </w:r>
            <w:proofErr w:type="spellEnd"/>
            <w:r w:rsidRPr="002178AD">
              <w:t>)</w:t>
            </w:r>
          </w:p>
        </w:tc>
        <w:tc>
          <w:tcPr>
            <w:tcW w:w="450" w:type="dxa"/>
          </w:tcPr>
          <w:p w14:paraId="23F6D105" w14:textId="77777777" w:rsidR="00317975" w:rsidRPr="002178AD" w:rsidRDefault="00317975" w:rsidP="006C3286">
            <w:pPr>
              <w:pStyle w:val="TAC"/>
            </w:pPr>
            <w:r w:rsidRPr="002178AD">
              <w:t>C</w:t>
            </w:r>
          </w:p>
        </w:tc>
        <w:tc>
          <w:tcPr>
            <w:tcW w:w="1170" w:type="dxa"/>
          </w:tcPr>
          <w:p w14:paraId="4EBD6097" w14:textId="77777777" w:rsidR="00317975" w:rsidRPr="002178AD" w:rsidRDefault="00317975" w:rsidP="006C3286">
            <w:pPr>
              <w:pStyle w:val="TAC"/>
            </w:pPr>
            <w:r w:rsidRPr="002178AD">
              <w:t>1..N</w:t>
            </w:r>
          </w:p>
        </w:tc>
        <w:tc>
          <w:tcPr>
            <w:tcW w:w="3240" w:type="dxa"/>
          </w:tcPr>
          <w:p w14:paraId="522F6E66" w14:textId="77777777" w:rsidR="00317975" w:rsidRPr="002178AD" w:rsidRDefault="00317975" w:rsidP="006C3286">
            <w:pPr>
              <w:pStyle w:val="TAL"/>
            </w:pPr>
            <w:r w:rsidRPr="002178AD">
              <w:t xml:space="preserve">The IE contains UM policies. </w:t>
            </w:r>
          </w:p>
          <w:p w14:paraId="00AB2E54" w14:textId="77777777" w:rsidR="00317975" w:rsidRPr="002178AD" w:rsidRDefault="00317975" w:rsidP="006C3286">
            <w:pPr>
              <w:pStyle w:val="TAL"/>
            </w:pPr>
            <w:r w:rsidRPr="002178AD">
              <w:t>The value of the limit identifier is used as the key of the map.</w:t>
            </w:r>
          </w:p>
          <w:p w14:paraId="421CF5E0" w14:textId="77777777" w:rsidR="00317975" w:rsidRPr="002178AD" w:rsidRDefault="00317975" w:rsidP="006C3286">
            <w:pPr>
              <w:pStyle w:val="TAL"/>
            </w:pPr>
            <w:r w:rsidRPr="002178AD">
              <w:t>(NOTE)</w:t>
            </w:r>
          </w:p>
        </w:tc>
        <w:tc>
          <w:tcPr>
            <w:tcW w:w="1393" w:type="dxa"/>
          </w:tcPr>
          <w:p w14:paraId="6C117667" w14:textId="77777777" w:rsidR="00317975" w:rsidRPr="002178AD" w:rsidRDefault="00317975" w:rsidP="006C3286">
            <w:pPr>
              <w:pStyle w:val="TAL"/>
            </w:pPr>
          </w:p>
        </w:tc>
      </w:tr>
      <w:tr w:rsidR="00317975" w:rsidRPr="002178AD" w14:paraId="0AF3529D" w14:textId="77777777" w:rsidTr="006C3286">
        <w:trPr>
          <w:jc w:val="center"/>
        </w:trPr>
        <w:tc>
          <w:tcPr>
            <w:tcW w:w="1565" w:type="dxa"/>
          </w:tcPr>
          <w:p w14:paraId="73902C79" w14:textId="77777777" w:rsidR="00317975" w:rsidRPr="002178AD" w:rsidRDefault="00317975" w:rsidP="006C3286">
            <w:pPr>
              <w:pStyle w:val="TAL"/>
            </w:pPr>
            <w:proofErr w:type="spellStart"/>
            <w:r w:rsidRPr="002178AD">
              <w:t>operatorSpecificDataSet</w:t>
            </w:r>
            <w:proofErr w:type="spellEnd"/>
          </w:p>
        </w:tc>
        <w:tc>
          <w:tcPr>
            <w:tcW w:w="1530" w:type="dxa"/>
          </w:tcPr>
          <w:p w14:paraId="7D071577" w14:textId="77777777" w:rsidR="00317975" w:rsidRPr="002178AD" w:rsidRDefault="00317975" w:rsidP="006C3286">
            <w:pPr>
              <w:pStyle w:val="TAL"/>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50" w:type="dxa"/>
          </w:tcPr>
          <w:p w14:paraId="13CF6BA5" w14:textId="77777777" w:rsidR="00317975" w:rsidRPr="002178AD" w:rsidRDefault="00317975" w:rsidP="006C3286">
            <w:pPr>
              <w:pStyle w:val="TAC"/>
            </w:pPr>
            <w:r w:rsidRPr="002178AD">
              <w:t>O</w:t>
            </w:r>
          </w:p>
        </w:tc>
        <w:tc>
          <w:tcPr>
            <w:tcW w:w="1170" w:type="dxa"/>
          </w:tcPr>
          <w:p w14:paraId="176164B2" w14:textId="77777777" w:rsidR="00317975" w:rsidRPr="002178AD" w:rsidRDefault="00317975" w:rsidP="006C3286">
            <w:pPr>
              <w:pStyle w:val="TAC"/>
            </w:pPr>
            <w:r w:rsidRPr="002178AD">
              <w:t>1..N</w:t>
            </w:r>
          </w:p>
        </w:tc>
        <w:tc>
          <w:tcPr>
            <w:tcW w:w="3240" w:type="dxa"/>
          </w:tcPr>
          <w:p w14:paraId="0E60CCA5" w14:textId="77777777" w:rsidR="00317975" w:rsidRPr="002178AD" w:rsidRDefault="00317975" w:rsidP="006C3286">
            <w:pPr>
              <w:pStyle w:val="TAL"/>
            </w:pPr>
            <w:r w:rsidRPr="002178AD">
              <w:t xml:space="preserve">The IE contains operator specific data. </w:t>
            </w:r>
          </w:p>
          <w:p w14:paraId="32979076" w14:textId="77777777" w:rsidR="00317975" w:rsidRPr="002178AD" w:rsidRDefault="00317975" w:rsidP="006C3286">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7B8DD362" w14:textId="77777777" w:rsidR="00317975" w:rsidRPr="002178AD" w:rsidRDefault="00317975" w:rsidP="006C3286">
            <w:pPr>
              <w:pStyle w:val="TAL"/>
            </w:pPr>
          </w:p>
        </w:tc>
      </w:tr>
      <w:tr w:rsidR="009D6D42" w:rsidRPr="002178AD" w14:paraId="47C8AED0" w14:textId="77777777" w:rsidTr="009D6D42">
        <w:trPr>
          <w:jc w:val="center"/>
          <w:ins w:id="163" w:author="Nokia" w:date="2023-01-17T16:38:00Z"/>
        </w:trPr>
        <w:tc>
          <w:tcPr>
            <w:tcW w:w="1565" w:type="dxa"/>
            <w:vAlign w:val="center"/>
          </w:tcPr>
          <w:p w14:paraId="2C2E6414" w14:textId="0379A8ED" w:rsidR="009D6D42" w:rsidRPr="002178AD" w:rsidRDefault="009D6D42" w:rsidP="009D6D42">
            <w:pPr>
              <w:pStyle w:val="TAL"/>
              <w:rPr>
                <w:ins w:id="164" w:author="Nokia" w:date="2023-01-17T16:38:00Z"/>
              </w:rPr>
            </w:pPr>
            <w:proofErr w:type="spellStart"/>
            <w:ins w:id="165" w:author="Nokia" w:date="2023-01-17T16:39:00Z">
              <w:r w:rsidRPr="002178AD">
                <w:t>suppFeat</w:t>
              </w:r>
            </w:ins>
            <w:proofErr w:type="spellEnd"/>
          </w:p>
        </w:tc>
        <w:tc>
          <w:tcPr>
            <w:tcW w:w="1530" w:type="dxa"/>
            <w:vAlign w:val="center"/>
          </w:tcPr>
          <w:p w14:paraId="0AC213A2" w14:textId="6D524245" w:rsidR="009D6D42" w:rsidRPr="002178AD" w:rsidRDefault="009D6D42" w:rsidP="009D6D42">
            <w:pPr>
              <w:pStyle w:val="TAL"/>
              <w:rPr>
                <w:ins w:id="166" w:author="Nokia" w:date="2023-01-17T16:38:00Z"/>
                <w:lang w:eastAsia="zh-CN"/>
              </w:rPr>
            </w:pPr>
            <w:proofErr w:type="spellStart"/>
            <w:ins w:id="167" w:author="Nokia" w:date="2023-01-17T16:39:00Z">
              <w:r w:rsidRPr="002178AD">
                <w:t>SupportedFeatures</w:t>
              </w:r>
            </w:ins>
            <w:proofErr w:type="spellEnd"/>
          </w:p>
        </w:tc>
        <w:tc>
          <w:tcPr>
            <w:tcW w:w="450" w:type="dxa"/>
            <w:vAlign w:val="center"/>
          </w:tcPr>
          <w:p w14:paraId="5277E273" w14:textId="07C5376C" w:rsidR="009D6D42" w:rsidRPr="002178AD" w:rsidRDefault="009D6D42" w:rsidP="009D6D42">
            <w:pPr>
              <w:pStyle w:val="TAC"/>
              <w:rPr>
                <w:ins w:id="168" w:author="Nokia" w:date="2023-01-17T16:38:00Z"/>
              </w:rPr>
            </w:pPr>
            <w:ins w:id="169" w:author="Nokia" w:date="2023-01-17T16:39:00Z">
              <w:r w:rsidRPr="002178AD">
                <w:t>C</w:t>
              </w:r>
            </w:ins>
          </w:p>
        </w:tc>
        <w:tc>
          <w:tcPr>
            <w:tcW w:w="1170" w:type="dxa"/>
            <w:vAlign w:val="center"/>
          </w:tcPr>
          <w:p w14:paraId="5C37433F" w14:textId="33EBE282" w:rsidR="009D6D42" w:rsidRPr="002178AD" w:rsidRDefault="009D6D42" w:rsidP="009D6D42">
            <w:pPr>
              <w:pStyle w:val="TAC"/>
              <w:rPr>
                <w:ins w:id="170" w:author="Nokia" w:date="2023-01-17T16:38:00Z"/>
              </w:rPr>
            </w:pPr>
            <w:ins w:id="171" w:author="Nokia" w:date="2023-01-17T16:39:00Z">
              <w:r w:rsidRPr="002178AD">
                <w:t>0..1</w:t>
              </w:r>
            </w:ins>
          </w:p>
        </w:tc>
        <w:tc>
          <w:tcPr>
            <w:tcW w:w="3240" w:type="dxa"/>
            <w:vAlign w:val="center"/>
          </w:tcPr>
          <w:p w14:paraId="7B5D5882" w14:textId="77777777" w:rsidR="009D6D42" w:rsidRPr="002178AD" w:rsidRDefault="009D6D42" w:rsidP="009D6D42">
            <w:pPr>
              <w:pStyle w:val="TAL"/>
              <w:rPr>
                <w:ins w:id="172" w:author="Nokia" w:date="2023-01-17T16:39:00Z"/>
              </w:rPr>
            </w:pPr>
            <w:ins w:id="173" w:author="Nokia" w:date="2023-01-17T16:39:00Z">
              <w:r w:rsidRPr="002178AD">
                <w:t>Indicates the list of negotiated supported features.</w:t>
              </w:r>
            </w:ins>
          </w:p>
          <w:p w14:paraId="4F1BB030" w14:textId="471977C6" w:rsidR="009D6D42" w:rsidRPr="002178AD" w:rsidRDefault="009D6D42" w:rsidP="009D6D42">
            <w:pPr>
              <w:pStyle w:val="TAL"/>
              <w:rPr>
                <w:ins w:id="174" w:author="Nokia" w:date="2023-01-17T16:38:00Z"/>
              </w:rPr>
            </w:pPr>
            <w:ins w:id="175" w:author="Nokia" w:date="2023-01-17T16:39:00Z">
              <w:r w:rsidRPr="002178AD">
                <w:t xml:space="preserve">This parameter shall be </w:t>
              </w:r>
              <w:r>
                <w:t>provided if feature negotiation needs to take place</w:t>
              </w:r>
              <w:r w:rsidRPr="002178AD">
                <w:t>.</w:t>
              </w:r>
            </w:ins>
          </w:p>
        </w:tc>
        <w:tc>
          <w:tcPr>
            <w:tcW w:w="1393" w:type="dxa"/>
          </w:tcPr>
          <w:p w14:paraId="7442F548" w14:textId="6317FFA3" w:rsidR="009D6D42" w:rsidRPr="002178AD" w:rsidRDefault="009D6D42" w:rsidP="009D6D42">
            <w:pPr>
              <w:pStyle w:val="TAL"/>
              <w:rPr>
                <w:ins w:id="176" w:author="Nokia" w:date="2023-01-17T16:38:00Z"/>
              </w:rPr>
            </w:pPr>
            <w:proofErr w:type="spellStart"/>
            <w:ins w:id="177" w:author="Nokia" w:date="2023-01-17T16:40:00Z">
              <w:r>
                <w:t>SuppFeatExt</w:t>
              </w:r>
            </w:ins>
            <w:proofErr w:type="spellEnd"/>
          </w:p>
        </w:tc>
      </w:tr>
      <w:tr w:rsidR="00317975" w:rsidRPr="002178AD" w14:paraId="4047809C" w14:textId="77777777" w:rsidTr="006C3286">
        <w:trPr>
          <w:jc w:val="center"/>
        </w:trPr>
        <w:tc>
          <w:tcPr>
            <w:tcW w:w="9348" w:type="dxa"/>
            <w:gridSpan w:val="6"/>
          </w:tcPr>
          <w:p w14:paraId="33B4F5D3" w14:textId="77777777" w:rsidR="00317975" w:rsidRPr="002178AD" w:rsidRDefault="00317975" w:rsidP="006C3286">
            <w:pPr>
              <w:pStyle w:val="TAN"/>
            </w:pPr>
            <w:r w:rsidRPr="002178AD">
              <w:t>NOTE:</w:t>
            </w:r>
            <w:r w:rsidRPr="002178AD">
              <w:tab/>
              <w:t>The "</w:t>
            </w:r>
            <w:proofErr w:type="spellStart"/>
            <w:r w:rsidRPr="002178AD">
              <w:t>umData</w:t>
            </w:r>
            <w:proofErr w:type="spellEnd"/>
            <w:r w:rsidRPr="002178AD">
              <w:t xml:space="preserve">" attribute shall be absent when the </w:t>
            </w:r>
            <w:proofErr w:type="spellStart"/>
            <w:r w:rsidRPr="002178AD">
              <w:t>smPolicyDataSet</w:t>
            </w:r>
            <w:proofErr w:type="spellEnd"/>
            <w:r w:rsidRPr="002178AD">
              <w:t xml:space="preserve"> attribute is present and includes the "</w:t>
            </w:r>
            <w:proofErr w:type="spellStart"/>
            <w:r w:rsidRPr="002178AD">
              <w:t>umData</w:t>
            </w:r>
            <w:proofErr w:type="spellEnd"/>
            <w:r w:rsidRPr="002178AD">
              <w:t>" attribute.</w:t>
            </w:r>
          </w:p>
        </w:tc>
      </w:tr>
    </w:tbl>
    <w:p w14:paraId="735F3A4C" w14:textId="77777777" w:rsidR="00317975" w:rsidRPr="00317975" w:rsidRDefault="00317975" w:rsidP="00317975">
      <w:pPr>
        <w:pStyle w:val="EditorsNote"/>
        <w:ind w:left="0" w:firstLine="0"/>
        <w:rPr>
          <w:noProof/>
        </w:rPr>
      </w:pPr>
    </w:p>
    <w:p w14:paraId="274C5A3D" w14:textId="77777777" w:rsidR="00317975" w:rsidRPr="0002788F" w:rsidRDefault="00317975" w:rsidP="00317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AD3716" w14:textId="77777777" w:rsidR="001016EC" w:rsidRPr="002178AD" w:rsidRDefault="001016EC" w:rsidP="001016EC">
      <w:pPr>
        <w:pStyle w:val="Heading1"/>
      </w:pPr>
      <w:bookmarkStart w:id="178" w:name="_Toc28012874"/>
      <w:bookmarkStart w:id="179" w:name="_Toc36039163"/>
      <w:bookmarkStart w:id="180" w:name="_Toc44688579"/>
      <w:bookmarkStart w:id="181" w:name="_Toc45133995"/>
      <w:bookmarkStart w:id="182" w:name="_Toc49931675"/>
      <w:bookmarkStart w:id="183" w:name="_Toc51762933"/>
      <w:bookmarkStart w:id="184" w:name="_Toc58848569"/>
      <w:bookmarkStart w:id="185" w:name="_Toc59017607"/>
      <w:bookmarkStart w:id="186" w:name="_Toc66279596"/>
      <w:bookmarkStart w:id="187" w:name="_Toc68168618"/>
      <w:bookmarkStart w:id="188" w:name="_Toc83233085"/>
      <w:bookmarkStart w:id="189" w:name="_Toc85550065"/>
      <w:bookmarkStart w:id="190" w:name="_Toc90655547"/>
      <w:bookmarkStart w:id="191" w:name="_Toc105600422"/>
      <w:bookmarkStart w:id="192" w:name="_Toc122114429"/>
      <w:r w:rsidRPr="002178AD">
        <w:t>A.2</w:t>
      </w:r>
      <w:r w:rsidRPr="002178AD">
        <w:tab/>
      </w:r>
      <w:proofErr w:type="spellStart"/>
      <w:r w:rsidRPr="002178AD">
        <w:t>Nudr_DataRepository</w:t>
      </w:r>
      <w:proofErr w:type="spellEnd"/>
      <w:r w:rsidRPr="002178AD">
        <w:t xml:space="preserve"> API for Policy Data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273FED" w14:textId="77777777" w:rsidR="001016EC" w:rsidRPr="002178AD" w:rsidRDefault="001016EC" w:rsidP="001016EC">
      <w:pPr>
        <w:rPr>
          <w:lang w:eastAsia="zh-CN"/>
        </w:rPr>
      </w:pPr>
      <w:r w:rsidRPr="002178AD">
        <w:t>For the purpose of referencing entities in the Open API file defined in this Annex, it shall be assumed that this Open API file is contained in a physical file named "TS29519_Policy_Data.yaml".</w:t>
      </w:r>
    </w:p>
    <w:p w14:paraId="16CC4789" w14:textId="77777777" w:rsidR="001016EC" w:rsidRPr="002178AD" w:rsidRDefault="001016EC" w:rsidP="001016EC">
      <w:pPr>
        <w:pStyle w:val="PL"/>
      </w:pPr>
      <w:r w:rsidRPr="002178AD">
        <w:t>openapi: 3.0.0</w:t>
      </w:r>
    </w:p>
    <w:p w14:paraId="35E0FD7B" w14:textId="77777777" w:rsidR="001016EC" w:rsidRDefault="001016EC" w:rsidP="001016EC">
      <w:pPr>
        <w:pStyle w:val="PL"/>
      </w:pPr>
    </w:p>
    <w:p w14:paraId="13691FB1" w14:textId="77777777" w:rsidR="001016EC" w:rsidRPr="002178AD" w:rsidRDefault="001016EC" w:rsidP="001016EC">
      <w:pPr>
        <w:pStyle w:val="PL"/>
      </w:pPr>
      <w:r w:rsidRPr="002178AD">
        <w:t>info:</w:t>
      </w:r>
    </w:p>
    <w:p w14:paraId="42F19222" w14:textId="77777777" w:rsidR="001016EC" w:rsidRPr="002178AD" w:rsidRDefault="001016EC" w:rsidP="001016EC">
      <w:pPr>
        <w:pStyle w:val="PL"/>
      </w:pPr>
      <w:r w:rsidRPr="002178AD">
        <w:t xml:space="preserve">  version: '-'</w:t>
      </w:r>
    </w:p>
    <w:p w14:paraId="487FEB1B" w14:textId="77777777" w:rsidR="001016EC" w:rsidRPr="002178AD" w:rsidRDefault="001016EC" w:rsidP="001016EC">
      <w:pPr>
        <w:pStyle w:val="PL"/>
      </w:pPr>
      <w:r w:rsidRPr="002178AD">
        <w:t xml:space="preserve">  title: Unified Data Repository Service API file for policy data</w:t>
      </w:r>
    </w:p>
    <w:p w14:paraId="6E6B52F5" w14:textId="77777777" w:rsidR="001016EC" w:rsidRPr="002178AD" w:rsidRDefault="001016EC" w:rsidP="001016EC">
      <w:pPr>
        <w:pStyle w:val="PL"/>
      </w:pPr>
      <w:r w:rsidRPr="002178AD">
        <w:t xml:space="preserve">  description: |</w:t>
      </w:r>
    </w:p>
    <w:p w14:paraId="265A6D47" w14:textId="77777777" w:rsidR="001016EC" w:rsidRPr="002178AD" w:rsidRDefault="001016EC" w:rsidP="001016EC">
      <w:pPr>
        <w:pStyle w:val="PL"/>
      </w:pPr>
      <w:r w:rsidRPr="002178AD">
        <w:t xml:space="preserve">    The API version is defined in 3GPP TS 29.504  </w:t>
      </w:r>
    </w:p>
    <w:p w14:paraId="761F0266" w14:textId="77777777" w:rsidR="001016EC" w:rsidRPr="002178AD" w:rsidRDefault="001016EC" w:rsidP="001016EC">
      <w:pPr>
        <w:pStyle w:val="PL"/>
      </w:pPr>
      <w:r w:rsidRPr="002178AD">
        <w:t xml:space="preserve">    © 2022, 3GPP Organizational Partners (ARIB, ATIS, CCSA, ETSI, TSDSI, TTA, TTC).  </w:t>
      </w:r>
    </w:p>
    <w:p w14:paraId="1EABF972" w14:textId="77777777" w:rsidR="001016EC" w:rsidRPr="002178AD" w:rsidRDefault="001016EC" w:rsidP="001016EC">
      <w:pPr>
        <w:pStyle w:val="PL"/>
      </w:pPr>
      <w:r w:rsidRPr="002178AD">
        <w:t xml:space="preserve">    All rights reserved.</w:t>
      </w:r>
    </w:p>
    <w:p w14:paraId="468D3D97" w14:textId="77777777" w:rsidR="001016EC" w:rsidRDefault="001016EC" w:rsidP="001016EC">
      <w:pPr>
        <w:pStyle w:val="PL"/>
      </w:pPr>
    </w:p>
    <w:p w14:paraId="3380A605" w14:textId="77777777" w:rsidR="001016EC" w:rsidRPr="002178AD" w:rsidRDefault="001016EC" w:rsidP="001016EC">
      <w:pPr>
        <w:pStyle w:val="PL"/>
      </w:pPr>
      <w:r w:rsidRPr="002178AD">
        <w:t>externalDocs:</w:t>
      </w:r>
    </w:p>
    <w:p w14:paraId="696DD153" w14:textId="77777777" w:rsidR="001016EC" w:rsidRPr="002178AD" w:rsidRDefault="001016EC" w:rsidP="001016EC">
      <w:pPr>
        <w:pStyle w:val="PL"/>
      </w:pPr>
      <w:r w:rsidRPr="002178AD">
        <w:t xml:space="preserve">  description: &gt;</w:t>
      </w:r>
    </w:p>
    <w:p w14:paraId="3504503E" w14:textId="77777777" w:rsidR="001016EC" w:rsidRPr="002178AD" w:rsidRDefault="001016EC" w:rsidP="001016EC">
      <w:pPr>
        <w:pStyle w:val="PL"/>
      </w:pPr>
      <w:r w:rsidRPr="002178AD">
        <w:t xml:space="preserve">    3GPP TS 29.519 V1</w:t>
      </w:r>
      <w:r>
        <w:t>8</w:t>
      </w:r>
      <w:r w:rsidRPr="002178AD">
        <w:t>.</w:t>
      </w:r>
      <w:r>
        <w:t>0</w:t>
      </w:r>
      <w:r w:rsidRPr="002178AD">
        <w:t>.0; 5G System; Usage of the Unified Data Repository Service for Policy Data,</w:t>
      </w:r>
    </w:p>
    <w:p w14:paraId="0187345E" w14:textId="77777777" w:rsidR="001016EC" w:rsidRPr="002178AD" w:rsidRDefault="001016EC" w:rsidP="001016EC">
      <w:pPr>
        <w:pStyle w:val="PL"/>
      </w:pPr>
      <w:r w:rsidRPr="002178AD">
        <w:t xml:space="preserve">    Application Data and Structured Data for Exposure.</w:t>
      </w:r>
    </w:p>
    <w:p w14:paraId="3AF0A575" w14:textId="77777777" w:rsidR="001016EC" w:rsidRPr="002178AD" w:rsidRDefault="001016EC" w:rsidP="001016EC">
      <w:pPr>
        <w:pStyle w:val="PL"/>
      </w:pPr>
      <w:r w:rsidRPr="002178AD">
        <w:t xml:space="preserve">  url: 'https://www.3gpp.org/ftp/Specs/archive/29_series/29.519/'</w:t>
      </w:r>
    </w:p>
    <w:p w14:paraId="3D0852E5" w14:textId="77777777" w:rsidR="001016EC" w:rsidRPr="002178AD" w:rsidRDefault="001016EC" w:rsidP="001016EC">
      <w:pPr>
        <w:pStyle w:val="PL"/>
      </w:pPr>
    </w:p>
    <w:p w14:paraId="0360F4E2" w14:textId="77777777" w:rsidR="001016EC" w:rsidRPr="002178AD" w:rsidRDefault="001016EC" w:rsidP="001016EC">
      <w:pPr>
        <w:pStyle w:val="PL"/>
      </w:pPr>
      <w:r w:rsidRPr="002178AD">
        <w:t>paths:</w:t>
      </w:r>
    </w:p>
    <w:p w14:paraId="399F45D6" w14:textId="77777777" w:rsidR="001016EC" w:rsidRPr="002178AD" w:rsidRDefault="001016EC" w:rsidP="001016EC">
      <w:pPr>
        <w:pStyle w:val="PL"/>
      </w:pPr>
      <w:r w:rsidRPr="002178AD">
        <w:t xml:space="preserve">  /policy-data/ues/{ueId}:</w:t>
      </w:r>
    </w:p>
    <w:p w14:paraId="2E470460" w14:textId="77777777" w:rsidR="001016EC" w:rsidRPr="002178AD" w:rsidRDefault="001016EC" w:rsidP="001016EC">
      <w:pPr>
        <w:pStyle w:val="PL"/>
      </w:pPr>
      <w:r w:rsidRPr="002178AD">
        <w:t xml:space="preserve">    parameters:</w:t>
      </w:r>
    </w:p>
    <w:p w14:paraId="757FA459" w14:textId="77777777" w:rsidR="001016EC" w:rsidRPr="002178AD" w:rsidRDefault="001016EC" w:rsidP="001016EC">
      <w:pPr>
        <w:pStyle w:val="PL"/>
      </w:pPr>
      <w:r w:rsidRPr="002178AD">
        <w:t xml:space="preserve">     - name: ueId</w:t>
      </w:r>
    </w:p>
    <w:p w14:paraId="3CD0E37E" w14:textId="77777777" w:rsidR="001016EC" w:rsidRPr="002178AD" w:rsidRDefault="001016EC" w:rsidP="001016EC">
      <w:pPr>
        <w:pStyle w:val="PL"/>
      </w:pPr>
      <w:r w:rsidRPr="002178AD">
        <w:t xml:space="preserve">       in: path</w:t>
      </w:r>
    </w:p>
    <w:p w14:paraId="34B427AD" w14:textId="77777777" w:rsidR="001016EC" w:rsidRPr="002178AD" w:rsidRDefault="001016EC" w:rsidP="001016EC">
      <w:pPr>
        <w:pStyle w:val="PL"/>
      </w:pPr>
      <w:r w:rsidRPr="002178AD">
        <w:t xml:space="preserve">       required: true</w:t>
      </w:r>
    </w:p>
    <w:p w14:paraId="7E62D596" w14:textId="77777777" w:rsidR="001016EC" w:rsidRPr="002178AD" w:rsidRDefault="001016EC" w:rsidP="001016EC">
      <w:pPr>
        <w:pStyle w:val="PL"/>
      </w:pPr>
      <w:r w:rsidRPr="002178AD">
        <w:t xml:space="preserve">       schema:</w:t>
      </w:r>
    </w:p>
    <w:p w14:paraId="30A8CF1C" w14:textId="77777777" w:rsidR="001016EC" w:rsidRPr="002178AD" w:rsidRDefault="001016EC" w:rsidP="001016EC">
      <w:pPr>
        <w:pStyle w:val="PL"/>
      </w:pPr>
      <w:r w:rsidRPr="002178AD">
        <w:t xml:space="preserve">         $ref: 'TS29571_CommonData.yaml#/components/schemas/VarUeId'</w:t>
      </w:r>
    </w:p>
    <w:p w14:paraId="571E2323" w14:textId="77777777" w:rsidR="001016EC" w:rsidRPr="002178AD" w:rsidRDefault="001016EC" w:rsidP="001016EC">
      <w:pPr>
        <w:pStyle w:val="PL"/>
      </w:pPr>
      <w:r w:rsidRPr="002178AD">
        <w:t xml:space="preserve">    get:</w:t>
      </w:r>
    </w:p>
    <w:p w14:paraId="3A36D7DF" w14:textId="77777777" w:rsidR="001016EC" w:rsidRPr="002178AD" w:rsidRDefault="001016EC" w:rsidP="001016EC">
      <w:pPr>
        <w:pStyle w:val="PL"/>
      </w:pPr>
      <w:r w:rsidRPr="002178AD">
        <w:t xml:space="preserve">      summary: Retrieve the policy data for a subscriber</w:t>
      </w:r>
    </w:p>
    <w:p w14:paraId="65045DE7" w14:textId="77777777" w:rsidR="001016EC" w:rsidRPr="002178AD" w:rsidRDefault="001016EC" w:rsidP="001016EC">
      <w:pPr>
        <w:pStyle w:val="PL"/>
      </w:pPr>
      <w:r w:rsidRPr="002178AD">
        <w:t xml:space="preserve">      operationId: ReadPolicyData</w:t>
      </w:r>
    </w:p>
    <w:p w14:paraId="7393433A" w14:textId="77777777" w:rsidR="001016EC" w:rsidRPr="002178AD" w:rsidRDefault="001016EC" w:rsidP="001016EC">
      <w:pPr>
        <w:pStyle w:val="PL"/>
      </w:pPr>
      <w:r w:rsidRPr="002178AD">
        <w:t xml:space="preserve">      tags:</w:t>
      </w:r>
    </w:p>
    <w:p w14:paraId="7386FFE1" w14:textId="77777777" w:rsidR="001016EC" w:rsidRPr="002178AD" w:rsidRDefault="001016EC" w:rsidP="001016EC">
      <w:pPr>
        <w:pStyle w:val="PL"/>
      </w:pPr>
      <w:r w:rsidRPr="002178AD">
        <w:t xml:space="preserve">        - PolicyDataForIndividualUe (Document)</w:t>
      </w:r>
    </w:p>
    <w:p w14:paraId="1D1345AA" w14:textId="77777777" w:rsidR="001016EC" w:rsidRPr="002178AD" w:rsidRDefault="001016EC" w:rsidP="001016EC">
      <w:pPr>
        <w:pStyle w:val="PL"/>
      </w:pPr>
      <w:r w:rsidRPr="002178AD">
        <w:t xml:space="preserve">      security:</w:t>
      </w:r>
    </w:p>
    <w:p w14:paraId="07644608" w14:textId="77777777" w:rsidR="001016EC" w:rsidRPr="002178AD" w:rsidRDefault="001016EC" w:rsidP="001016EC">
      <w:pPr>
        <w:pStyle w:val="PL"/>
      </w:pPr>
      <w:r w:rsidRPr="002178AD">
        <w:t xml:space="preserve">        - {}</w:t>
      </w:r>
    </w:p>
    <w:p w14:paraId="2CDF4805" w14:textId="77777777" w:rsidR="001016EC" w:rsidRPr="002178AD" w:rsidRDefault="001016EC" w:rsidP="001016EC">
      <w:pPr>
        <w:pStyle w:val="PL"/>
      </w:pPr>
      <w:r w:rsidRPr="002178AD">
        <w:t xml:space="preserve">        - oAuth2ClientCredentials:</w:t>
      </w:r>
    </w:p>
    <w:p w14:paraId="0CDABA9E" w14:textId="77777777" w:rsidR="001016EC" w:rsidRPr="002178AD" w:rsidRDefault="001016EC" w:rsidP="001016EC">
      <w:pPr>
        <w:pStyle w:val="PL"/>
      </w:pPr>
      <w:r w:rsidRPr="002178AD">
        <w:t xml:space="preserve">          - nudr-dr</w:t>
      </w:r>
    </w:p>
    <w:p w14:paraId="3E35E7DC" w14:textId="77777777" w:rsidR="001016EC" w:rsidRPr="002178AD" w:rsidRDefault="001016EC" w:rsidP="001016EC">
      <w:pPr>
        <w:pStyle w:val="PL"/>
      </w:pPr>
      <w:r w:rsidRPr="002178AD">
        <w:t xml:space="preserve">        - oAuth2ClientCredentials:</w:t>
      </w:r>
    </w:p>
    <w:p w14:paraId="350CC00F" w14:textId="77777777" w:rsidR="001016EC" w:rsidRPr="002178AD" w:rsidRDefault="001016EC" w:rsidP="001016EC">
      <w:pPr>
        <w:pStyle w:val="PL"/>
      </w:pPr>
      <w:r w:rsidRPr="002178AD">
        <w:t xml:space="preserve">          - nudr-dr</w:t>
      </w:r>
    </w:p>
    <w:p w14:paraId="4530D0D2" w14:textId="77777777" w:rsidR="001016EC" w:rsidRDefault="001016EC" w:rsidP="001016EC">
      <w:pPr>
        <w:pStyle w:val="PL"/>
      </w:pPr>
      <w:r w:rsidRPr="002178AD">
        <w:t xml:space="preserve">          - nudr-dr:policy-data</w:t>
      </w:r>
    </w:p>
    <w:p w14:paraId="7CC7EC2A" w14:textId="77777777" w:rsidR="001016EC" w:rsidRDefault="001016EC" w:rsidP="001016EC">
      <w:pPr>
        <w:pStyle w:val="PL"/>
      </w:pPr>
      <w:r>
        <w:t xml:space="preserve">        - oAuth2ClientCredentials:</w:t>
      </w:r>
    </w:p>
    <w:p w14:paraId="1CBC0C55" w14:textId="77777777" w:rsidR="001016EC" w:rsidRDefault="001016EC" w:rsidP="001016EC">
      <w:pPr>
        <w:pStyle w:val="PL"/>
      </w:pPr>
      <w:r>
        <w:t xml:space="preserve">          - nudr-dr</w:t>
      </w:r>
    </w:p>
    <w:p w14:paraId="7531E321" w14:textId="77777777" w:rsidR="001016EC" w:rsidRDefault="001016EC" w:rsidP="001016EC">
      <w:pPr>
        <w:pStyle w:val="PL"/>
      </w:pPr>
      <w:r>
        <w:lastRenderedPageBreak/>
        <w:t xml:space="preserve">          - nudr-dr:policy-data</w:t>
      </w:r>
    </w:p>
    <w:p w14:paraId="15E3696B" w14:textId="77777777" w:rsidR="001016EC" w:rsidRPr="002178AD" w:rsidRDefault="001016EC" w:rsidP="001016EC">
      <w:pPr>
        <w:pStyle w:val="PL"/>
      </w:pPr>
      <w:r>
        <w:t xml:space="preserve">          - nudr-dr:policy-data:ues:read</w:t>
      </w:r>
    </w:p>
    <w:p w14:paraId="504FEE3C" w14:textId="77777777" w:rsidR="001016EC" w:rsidRPr="002178AD" w:rsidRDefault="001016EC" w:rsidP="001016EC">
      <w:pPr>
        <w:pStyle w:val="PL"/>
      </w:pPr>
      <w:r w:rsidRPr="002178AD">
        <w:t xml:space="preserve">      parameters:</w:t>
      </w:r>
    </w:p>
    <w:p w14:paraId="25734EC3" w14:textId="77777777" w:rsidR="001016EC" w:rsidRPr="002178AD" w:rsidRDefault="001016EC" w:rsidP="001016EC">
      <w:pPr>
        <w:pStyle w:val="PL"/>
      </w:pPr>
      <w:r w:rsidRPr="002178AD">
        <w:t xml:space="preserve">        - name: supp-feat</w:t>
      </w:r>
    </w:p>
    <w:p w14:paraId="53A155F2" w14:textId="77777777" w:rsidR="001016EC" w:rsidRPr="002178AD" w:rsidRDefault="001016EC" w:rsidP="001016EC">
      <w:pPr>
        <w:pStyle w:val="PL"/>
      </w:pPr>
      <w:r w:rsidRPr="002178AD">
        <w:t xml:space="preserve">          in: query</w:t>
      </w:r>
    </w:p>
    <w:p w14:paraId="6F6B0D36" w14:textId="77777777" w:rsidR="001016EC" w:rsidRPr="002178AD" w:rsidRDefault="001016EC" w:rsidP="001016EC">
      <w:pPr>
        <w:pStyle w:val="PL"/>
      </w:pPr>
      <w:r w:rsidRPr="002178AD">
        <w:t xml:space="preserve">          description: Supported Features</w:t>
      </w:r>
    </w:p>
    <w:p w14:paraId="78E6CAD2" w14:textId="77777777" w:rsidR="001016EC" w:rsidRPr="002178AD" w:rsidRDefault="001016EC" w:rsidP="001016EC">
      <w:pPr>
        <w:pStyle w:val="PL"/>
      </w:pPr>
      <w:r w:rsidRPr="002178AD">
        <w:t xml:space="preserve">          required: false</w:t>
      </w:r>
    </w:p>
    <w:p w14:paraId="48FFE462" w14:textId="77777777" w:rsidR="001016EC" w:rsidRPr="002178AD" w:rsidRDefault="001016EC" w:rsidP="001016EC">
      <w:pPr>
        <w:pStyle w:val="PL"/>
      </w:pPr>
      <w:r w:rsidRPr="002178AD">
        <w:t xml:space="preserve">          schema:</w:t>
      </w:r>
    </w:p>
    <w:p w14:paraId="1BE95474" w14:textId="77777777" w:rsidR="001016EC" w:rsidRPr="002178AD" w:rsidRDefault="001016EC" w:rsidP="001016EC">
      <w:pPr>
        <w:pStyle w:val="PL"/>
      </w:pPr>
      <w:r w:rsidRPr="002178AD">
        <w:t xml:space="preserve">             $ref: 'TS29571_CommonData.yaml#/components/schemas/SupportedFeatures'</w:t>
      </w:r>
    </w:p>
    <w:p w14:paraId="6159993D" w14:textId="77777777" w:rsidR="001016EC" w:rsidRPr="002178AD" w:rsidRDefault="001016EC" w:rsidP="001016EC">
      <w:pPr>
        <w:pStyle w:val="PL"/>
      </w:pPr>
      <w:r w:rsidRPr="002178AD">
        <w:t xml:space="preserve">        - name: data-subset-names</w:t>
      </w:r>
    </w:p>
    <w:p w14:paraId="4558B4B8" w14:textId="77777777" w:rsidR="001016EC" w:rsidRPr="002178AD" w:rsidRDefault="001016EC" w:rsidP="001016EC">
      <w:pPr>
        <w:pStyle w:val="PL"/>
      </w:pPr>
      <w:r w:rsidRPr="002178AD">
        <w:t xml:space="preserve">          in: query</w:t>
      </w:r>
    </w:p>
    <w:p w14:paraId="7719BE79" w14:textId="77777777" w:rsidR="001016EC" w:rsidRPr="002178AD" w:rsidRDefault="001016EC" w:rsidP="001016EC">
      <w:pPr>
        <w:pStyle w:val="PL"/>
      </w:pPr>
      <w:r w:rsidRPr="002178AD">
        <w:t xml:space="preserve">          style: form</w:t>
      </w:r>
    </w:p>
    <w:p w14:paraId="31AD1AAC" w14:textId="77777777" w:rsidR="001016EC" w:rsidRPr="002178AD" w:rsidRDefault="001016EC" w:rsidP="001016EC">
      <w:pPr>
        <w:pStyle w:val="PL"/>
      </w:pPr>
      <w:r w:rsidRPr="002178AD">
        <w:t xml:space="preserve">          explode: false</w:t>
      </w:r>
    </w:p>
    <w:p w14:paraId="58E515EB" w14:textId="77777777" w:rsidR="001016EC" w:rsidRPr="002178AD" w:rsidRDefault="001016EC" w:rsidP="001016EC">
      <w:pPr>
        <w:pStyle w:val="PL"/>
      </w:pPr>
      <w:r w:rsidRPr="002178AD">
        <w:t xml:space="preserve">          description: List of policy data subset names</w:t>
      </w:r>
    </w:p>
    <w:p w14:paraId="6786C59D" w14:textId="77777777" w:rsidR="001016EC" w:rsidRPr="002178AD" w:rsidRDefault="001016EC" w:rsidP="001016EC">
      <w:pPr>
        <w:pStyle w:val="PL"/>
      </w:pPr>
      <w:r w:rsidRPr="002178AD">
        <w:t xml:space="preserve">          required: false</w:t>
      </w:r>
    </w:p>
    <w:p w14:paraId="385811CB" w14:textId="77777777" w:rsidR="001016EC" w:rsidRPr="002178AD" w:rsidRDefault="001016EC" w:rsidP="001016EC">
      <w:pPr>
        <w:pStyle w:val="PL"/>
        <w:rPr>
          <w:lang w:val="en-US"/>
        </w:rPr>
      </w:pPr>
      <w:r w:rsidRPr="002178AD">
        <w:rPr>
          <w:lang w:val="en-US"/>
        </w:rPr>
        <w:t xml:space="preserve">          schema:</w:t>
      </w:r>
    </w:p>
    <w:p w14:paraId="25AF78F5" w14:textId="77777777" w:rsidR="001016EC" w:rsidRPr="002178AD" w:rsidRDefault="001016EC" w:rsidP="001016EC">
      <w:pPr>
        <w:pStyle w:val="PL"/>
        <w:rPr>
          <w:lang w:val="en-US"/>
        </w:rPr>
      </w:pPr>
      <w:r w:rsidRPr="002178AD">
        <w:rPr>
          <w:lang w:val="en-US"/>
        </w:rPr>
        <w:t xml:space="preserve">            type: array</w:t>
      </w:r>
    </w:p>
    <w:p w14:paraId="57C00B2C" w14:textId="77777777" w:rsidR="001016EC" w:rsidRPr="002178AD" w:rsidRDefault="001016EC" w:rsidP="001016EC">
      <w:pPr>
        <w:pStyle w:val="PL"/>
        <w:rPr>
          <w:lang w:val="en-US"/>
        </w:rPr>
      </w:pPr>
      <w:r w:rsidRPr="002178AD">
        <w:rPr>
          <w:lang w:val="en-US"/>
        </w:rPr>
        <w:t xml:space="preserve">            items:</w:t>
      </w:r>
    </w:p>
    <w:p w14:paraId="7D796B5A" w14:textId="77777777" w:rsidR="001016EC" w:rsidRPr="002178AD" w:rsidRDefault="001016EC" w:rsidP="001016EC">
      <w:pPr>
        <w:pStyle w:val="PL"/>
      </w:pPr>
      <w:r w:rsidRPr="002178AD">
        <w:rPr>
          <w:lang w:val="en-US"/>
        </w:rPr>
        <w:t xml:space="preserve">              </w:t>
      </w:r>
      <w:r w:rsidRPr="002178AD">
        <w:t>$ref: '#/components/schemas/PolicyDataSubset'</w:t>
      </w:r>
    </w:p>
    <w:p w14:paraId="361849C4" w14:textId="77777777" w:rsidR="001016EC" w:rsidRPr="002178AD" w:rsidRDefault="001016EC" w:rsidP="001016E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CD2B799" w14:textId="77777777" w:rsidR="001016EC" w:rsidRPr="002178AD" w:rsidRDefault="001016EC" w:rsidP="001016EC">
      <w:pPr>
        <w:pStyle w:val="PL"/>
      </w:pPr>
      <w:r w:rsidRPr="002178AD">
        <w:t xml:space="preserve">      responses:</w:t>
      </w:r>
    </w:p>
    <w:p w14:paraId="1ADA48CB" w14:textId="77777777" w:rsidR="001016EC" w:rsidRPr="002178AD" w:rsidRDefault="001016EC" w:rsidP="001016EC">
      <w:pPr>
        <w:pStyle w:val="PL"/>
      </w:pPr>
      <w:r w:rsidRPr="002178AD">
        <w:t xml:space="preserve">        '200':</w:t>
      </w:r>
    </w:p>
    <w:p w14:paraId="43274FEA" w14:textId="77777777" w:rsidR="001016EC" w:rsidRPr="002178AD" w:rsidRDefault="001016EC" w:rsidP="001016EC">
      <w:pPr>
        <w:pStyle w:val="PL"/>
      </w:pPr>
      <w:r w:rsidRPr="002178AD">
        <w:t xml:space="preserve">          description: Upon success, a response body containing policy data shall be returned.</w:t>
      </w:r>
    </w:p>
    <w:p w14:paraId="56319860" w14:textId="77777777" w:rsidR="001016EC" w:rsidRPr="002178AD" w:rsidRDefault="001016EC" w:rsidP="001016EC">
      <w:pPr>
        <w:pStyle w:val="PL"/>
      </w:pPr>
      <w:r w:rsidRPr="002178AD">
        <w:t xml:space="preserve">          content:</w:t>
      </w:r>
    </w:p>
    <w:p w14:paraId="47AF88F2" w14:textId="77777777" w:rsidR="001016EC" w:rsidRPr="002178AD" w:rsidRDefault="001016EC" w:rsidP="001016EC">
      <w:pPr>
        <w:pStyle w:val="PL"/>
      </w:pPr>
      <w:r w:rsidRPr="002178AD">
        <w:t xml:space="preserve">            application/json:</w:t>
      </w:r>
    </w:p>
    <w:p w14:paraId="34257F3C" w14:textId="77777777" w:rsidR="001016EC" w:rsidRPr="002178AD" w:rsidRDefault="001016EC" w:rsidP="001016EC">
      <w:pPr>
        <w:pStyle w:val="PL"/>
      </w:pPr>
      <w:r w:rsidRPr="002178AD">
        <w:t xml:space="preserve">              schema:</w:t>
      </w:r>
    </w:p>
    <w:p w14:paraId="1D8EFA0A" w14:textId="77777777" w:rsidR="001016EC" w:rsidRPr="002178AD" w:rsidRDefault="001016EC" w:rsidP="001016EC">
      <w:pPr>
        <w:pStyle w:val="PL"/>
      </w:pPr>
      <w:r w:rsidRPr="002178AD">
        <w:t xml:space="preserve">                $ref: '#/components/schemas/PolicyDataForIndividualUe'</w:t>
      </w:r>
    </w:p>
    <w:p w14:paraId="111B11ED" w14:textId="77777777" w:rsidR="001016EC" w:rsidRPr="002178AD" w:rsidRDefault="001016EC" w:rsidP="001016EC">
      <w:pPr>
        <w:pStyle w:val="PL"/>
      </w:pPr>
      <w:r w:rsidRPr="002178AD">
        <w:t xml:space="preserve">        '400':</w:t>
      </w:r>
    </w:p>
    <w:p w14:paraId="568B5EBA" w14:textId="77777777" w:rsidR="001016EC" w:rsidRPr="002178AD" w:rsidRDefault="001016EC" w:rsidP="001016EC">
      <w:pPr>
        <w:pStyle w:val="PL"/>
      </w:pPr>
      <w:r w:rsidRPr="002178AD">
        <w:t xml:space="preserve">          $ref: 'TS29571_CommonData.yaml#/components/responses/400'</w:t>
      </w:r>
    </w:p>
    <w:p w14:paraId="3BBDF72A" w14:textId="77777777" w:rsidR="001016EC" w:rsidRPr="002178AD" w:rsidRDefault="001016EC" w:rsidP="001016EC">
      <w:pPr>
        <w:pStyle w:val="PL"/>
      </w:pPr>
      <w:r w:rsidRPr="002178AD">
        <w:t xml:space="preserve">        '401':</w:t>
      </w:r>
    </w:p>
    <w:p w14:paraId="01BFC7D3" w14:textId="77777777" w:rsidR="001016EC" w:rsidRPr="002178AD" w:rsidRDefault="001016EC" w:rsidP="001016EC">
      <w:pPr>
        <w:pStyle w:val="PL"/>
      </w:pPr>
      <w:r w:rsidRPr="002178AD">
        <w:t xml:space="preserve">          $ref: 'TS29571_CommonData.yaml#/components/responses/401'</w:t>
      </w:r>
    </w:p>
    <w:p w14:paraId="35619AA8" w14:textId="77777777" w:rsidR="001016EC" w:rsidRPr="002178AD" w:rsidRDefault="001016EC" w:rsidP="001016EC">
      <w:pPr>
        <w:pStyle w:val="PL"/>
      </w:pPr>
      <w:r w:rsidRPr="002178AD">
        <w:t xml:space="preserve">        '403':</w:t>
      </w:r>
    </w:p>
    <w:p w14:paraId="7C76F0ED" w14:textId="77777777" w:rsidR="001016EC" w:rsidRPr="002178AD" w:rsidRDefault="001016EC" w:rsidP="001016EC">
      <w:pPr>
        <w:pStyle w:val="PL"/>
      </w:pPr>
      <w:r w:rsidRPr="002178AD">
        <w:t xml:space="preserve">          $ref: 'TS29571_CommonData.yaml#/components/responses/403'</w:t>
      </w:r>
    </w:p>
    <w:p w14:paraId="7A05B964" w14:textId="77777777" w:rsidR="001016EC" w:rsidRPr="002178AD" w:rsidRDefault="001016EC" w:rsidP="001016EC">
      <w:pPr>
        <w:pStyle w:val="PL"/>
      </w:pPr>
      <w:r w:rsidRPr="002178AD">
        <w:t xml:space="preserve">        '404':</w:t>
      </w:r>
    </w:p>
    <w:p w14:paraId="48A636ED" w14:textId="77777777" w:rsidR="001016EC" w:rsidRPr="002178AD" w:rsidRDefault="001016EC" w:rsidP="001016EC">
      <w:pPr>
        <w:pStyle w:val="PL"/>
      </w:pPr>
      <w:r w:rsidRPr="002178AD">
        <w:t xml:space="preserve">          $ref: 'TS29571_CommonData.yaml#/components/responses/404'</w:t>
      </w:r>
    </w:p>
    <w:p w14:paraId="2B95F6D8" w14:textId="77777777" w:rsidR="001016EC" w:rsidRPr="002178AD" w:rsidRDefault="001016EC" w:rsidP="001016EC">
      <w:pPr>
        <w:pStyle w:val="PL"/>
      </w:pPr>
      <w:r w:rsidRPr="002178AD">
        <w:t xml:space="preserve">        '406':</w:t>
      </w:r>
    </w:p>
    <w:p w14:paraId="332B80A8" w14:textId="77777777" w:rsidR="001016EC" w:rsidRPr="002178AD" w:rsidRDefault="001016EC" w:rsidP="001016EC">
      <w:pPr>
        <w:pStyle w:val="PL"/>
      </w:pPr>
      <w:r w:rsidRPr="002178AD">
        <w:t xml:space="preserve">          $ref: 'TS29571_CommonData.yaml#/components/responses/406'</w:t>
      </w:r>
    </w:p>
    <w:p w14:paraId="26F36BC0" w14:textId="77777777" w:rsidR="001016EC" w:rsidRPr="002178AD" w:rsidRDefault="001016EC" w:rsidP="001016EC">
      <w:pPr>
        <w:pStyle w:val="PL"/>
      </w:pPr>
      <w:r w:rsidRPr="002178AD">
        <w:t xml:space="preserve">        '429':</w:t>
      </w:r>
    </w:p>
    <w:p w14:paraId="6379597F" w14:textId="77777777" w:rsidR="001016EC" w:rsidRPr="002178AD" w:rsidRDefault="001016EC" w:rsidP="001016EC">
      <w:pPr>
        <w:pStyle w:val="PL"/>
      </w:pPr>
      <w:r w:rsidRPr="002178AD">
        <w:t xml:space="preserve">          $ref: 'TS29571_CommonData.yaml#/components/responses/429'</w:t>
      </w:r>
    </w:p>
    <w:p w14:paraId="416B588B" w14:textId="77777777" w:rsidR="001016EC" w:rsidRPr="002178AD" w:rsidRDefault="001016EC" w:rsidP="001016EC">
      <w:pPr>
        <w:pStyle w:val="PL"/>
      </w:pPr>
      <w:r w:rsidRPr="002178AD">
        <w:t xml:space="preserve">        '500':</w:t>
      </w:r>
    </w:p>
    <w:p w14:paraId="4E30AC8E" w14:textId="77777777" w:rsidR="001016EC" w:rsidRPr="002178AD" w:rsidRDefault="001016EC" w:rsidP="001016EC">
      <w:pPr>
        <w:pStyle w:val="PL"/>
      </w:pPr>
      <w:r w:rsidRPr="002178AD">
        <w:t xml:space="preserve">          $ref: 'TS29571_CommonData.yaml#/components/responses/500'</w:t>
      </w:r>
    </w:p>
    <w:p w14:paraId="3C58982E" w14:textId="77777777" w:rsidR="001016EC" w:rsidRPr="002178AD" w:rsidRDefault="001016EC" w:rsidP="001016EC">
      <w:pPr>
        <w:pStyle w:val="PL"/>
      </w:pPr>
      <w:r w:rsidRPr="002178AD">
        <w:t xml:space="preserve">        '503':</w:t>
      </w:r>
    </w:p>
    <w:p w14:paraId="2DD2F953" w14:textId="77777777" w:rsidR="001016EC" w:rsidRPr="002178AD" w:rsidRDefault="001016EC" w:rsidP="001016EC">
      <w:pPr>
        <w:pStyle w:val="PL"/>
      </w:pPr>
      <w:r w:rsidRPr="002178AD">
        <w:t xml:space="preserve">          $ref: 'TS29571_CommonData.yaml#/components/responses/503'</w:t>
      </w:r>
    </w:p>
    <w:p w14:paraId="11B3AC1D" w14:textId="77777777" w:rsidR="001016EC" w:rsidRPr="002178AD" w:rsidRDefault="001016EC" w:rsidP="001016EC">
      <w:pPr>
        <w:pStyle w:val="PL"/>
      </w:pPr>
      <w:r w:rsidRPr="002178AD">
        <w:t xml:space="preserve">        default:</w:t>
      </w:r>
    </w:p>
    <w:p w14:paraId="34DE8889" w14:textId="77777777" w:rsidR="001016EC" w:rsidRPr="002178AD" w:rsidRDefault="001016EC" w:rsidP="001016EC">
      <w:pPr>
        <w:pStyle w:val="PL"/>
      </w:pPr>
      <w:r w:rsidRPr="002178AD">
        <w:t xml:space="preserve">          $ref: 'TS29571_CommonData.yaml#/components/responses/default'</w:t>
      </w:r>
    </w:p>
    <w:p w14:paraId="5828CBDB" w14:textId="77777777" w:rsidR="001016EC" w:rsidRPr="002178AD" w:rsidRDefault="001016EC" w:rsidP="001016EC">
      <w:pPr>
        <w:pStyle w:val="PL"/>
      </w:pPr>
    </w:p>
    <w:p w14:paraId="30217377" w14:textId="77777777" w:rsidR="001016EC" w:rsidRPr="002178AD" w:rsidRDefault="001016EC" w:rsidP="001016EC">
      <w:pPr>
        <w:pStyle w:val="PL"/>
      </w:pPr>
      <w:r w:rsidRPr="002178AD">
        <w:t xml:space="preserve">  /policy-data/ues/{ueId}/am-data:</w:t>
      </w:r>
    </w:p>
    <w:p w14:paraId="0E576D15" w14:textId="77777777" w:rsidR="001016EC" w:rsidRPr="002178AD" w:rsidRDefault="001016EC" w:rsidP="001016EC">
      <w:pPr>
        <w:pStyle w:val="PL"/>
      </w:pPr>
      <w:r w:rsidRPr="002178AD">
        <w:t xml:space="preserve">    parameters:</w:t>
      </w:r>
    </w:p>
    <w:p w14:paraId="4B0071BB" w14:textId="77777777" w:rsidR="001016EC" w:rsidRPr="002178AD" w:rsidRDefault="001016EC" w:rsidP="001016EC">
      <w:pPr>
        <w:pStyle w:val="PL"/>
      </w:pPr>
      <w:r w:rsidRPr="002178AD">
        <w:t xml:space="preserve">     - name: ueId</w:t>
      </w:r>
    </w:p>
    <w:p w14:paraId="6B17E820" w14:textId="77777777" w:rsidR="001016EC" w:rsidRPr="002178AD" w:rsidRDefault="001016EC" w:rsidP="001016EC">
      <w:pPr>
        <w:pStyle w:val="PL"/>
      </w:pPr>
      <w:r w:rsidRPr="002178AD">
        <w:t xml:space="preserve">       in: path</w:t>
      </w:r>
    </w:p>
    <w:p w14:paraId="0F31019F" w14:textId="77777777" w:rsidR="001016EC" w:rsidRPr="002178AD" w:rsidRDefault="001016EC" w:rsidP="001016EC">
      <w:pPr>
        <w:pStyle w:val="PL"/>
      </w:pPr>
      <w:r w:rsidRPr="002178AD">
        <w:t xml:space="preserve">       required: true</w:t>
      </w:r>
    </w:p>
    <w:p w14:paraId="6617FD1D" w14:textId="77777777" w:rsidR="001016EC" w:rsidRPr="002178AD" w:rsidRDefault="001016EC" w:rsidP="001016EC">
      <w:pPr>
        <w:pStyle w:val="PL"/>
      </w:pPr>
      <w:r w:rsidRPr="002178AD">
        <w:t xml:space="preserve">       schema:</w:t>
      </w:r>
    </w:p>
    <w:p w14:paraId="41561EE5" w14:textId="77777777" w:rsidR="001016EC" w:rsidRPr="002178AD" w:rsidRDefault="001016EC" w:rsidP="001016EC">
      <w:pPr>
        <w:pStyle w:val="PL"/>
      </w:pPr>
      <w:r w:rsidRPr="002178AD">
        <w:t xml:space="preserve">         $ref: 'TS29571_CommonData.yaml#/components/schemas/VarUeId'</w:t>
      </w:r>
    </w:p>
    <w:p w14:paraId="1FEC1D79" w14:textId="77777777" w:rsidR="001016EC" w:rsidRPr="002178AD" w:rsidRDefault="001016EC" w:rsidP="001016EC">
      <w:pPr>
        <w:pStyle w:val="PL"/>
      </w:pPr>
      <w:r w:rsidRPr="002178AD">
        <w:t xml:space="preserve">    get:</w:t>
      </w:r>
    </w:p>
    <w:p w14:paraId="40335C1C" w14:textId="77777777" w:rsidR="001016EC" w:rsidRPr="002178AD" w:rsidRDefault="001016EC" w:rsidP="001016EC">
      <w:pPr>
        <w:pStyle w:val="PL"/>
      </w:pPr>
      <w:r w:rsidRPr="002178AD">
        <w:t xml:space="preserve">      summary: Retrieves the access and mobility policy data for a subscriber</w:t>
      </w:r>
    </w:p>
    <w:p w14:paraId="0D617E02" w14:textId="77777777" w:rsidR="001016EC" w:rsidRPr="002178AD" w:rsidRDefault="001016EC" w:rsidP="001016EC">
      <w:pPr>
        <w:pStyle w:val="PL"/>
      </w:pPr>
      <w:r w:rsidRPr="002178AD">
        <w:t xml:space="preserve">      operationId: ReadAccessAndMobilityPolicyData</w:t>
      </w:r>
    </w:p>
    <w:p w14:paraId="702BD26A" w14:textId="77777777" w:rsidR="001016EC" w:rsidRPr="002178AD" w:rsidRDefault="001016EC" w:rsidP="001016EC">
      <w:pPr>
        <w:pStyle w:val="PL"/>
      </w:pPr>
      <w:r w:rsidRPr="002178AD">
        <w:t xml:space="preserve">      tags:</w:t>
      </w:r>
    </w:p>
    <w:p w14:paraId="5C34157B" w14:textId="77777777" w:rsidR="001016EC" w:rsidRPr="002178AD" w:rsidRDefault="001016EC" w:rsidP="001016EC">
      <w:pPr>
        <w:pStyle w:val="PL"/>
      </w:pPr>
      <w:r w:rsidRPr="002178AD">
        <w:t xml:space="preserve">        - AccessAndMobilityPolicyData (Document)</w:t>
      </w:r>
    </w:p>
    <w:p w14:paraId="5528FBF4" w14:textId="77777777" w:rsidR="001016EC" w:rsidRPr="002178AD" w:rsidRDefault="001016EC" w:rsidP="001016EC">
      <w:pPr>
        <w:pStyle w:val="PL"/>
      </w:pPr>
      <w:r w:rsidRPr="002178AD">
        <w:t xml:space="preserve">      security:</w:t>
      </w:r>
    </w:p>
    <w:p w14:paraId="2056AB8A" w14:textId="77777777" w:rsidR="001016EC" w:rsidRPr="002178AD" w:rsidRDefault="001016EC" w:rsidP="001016EC">
      <w:pPr>
        <w:pStyle w:val="PL"/>
      </w:pPr>
      <w:r w:rsidRPr="002178AD">
        <w:t xml:space="preserve">        - {}</w:t>
      </w:r>
    </w:p>
    <w:p w14:paraId="37FF9630" w14:textId="77777777" w:rsidR="001016EC" w:rsidRPr="002178AD" w:rsidRDefault="001016EC" w:rsidP="001016EC">
      <w:pPr>
        <w:pStyle w:val="PL"/>
      </w:pPr>
      <w:r w:rsidRPr="002178AD">
        <w:t xml:space="preserve">        - oAuth2ClientCredentials:</w:t>
      </w:r>
    </w:p>
    <w:p w14:paraId="63318D19" w14:textId="77777777" w:rsidR="001016EC" w:rsidRPr="002178AD" w:rsidRDefault="001016EC" w:rsidP="001016EC">
      <w:pPr>
        <w:pStyle w:val="PL"/>
      </w:pPr>
      <w:r w:rsidRPr="002178AD">
        <w:t xml:space="preserve">          - nudr-dr</w:t>
      </w:r>
    </w:p>
    <w:p w14:paraId="7EFED3DE" w14:textId="77777777" w:rsidR="001016EC" w:rsidRPr="002178AD" w:rsidRDefault="001016EC" w:rsidP="001016EC">
      <w:pPr>
        <w:pStyle w:val="PL"/>
      </w:pPr>
      <w:r w:rsidRPr="002178AD">
        <w:t xml:space="preserve">        - oAuth2ClientCredentials:</w:t>
      </w:r>
    </w:p>
    <w:p w14:paraId="1112D90C" w14:textId="77777777" w:rsidR="001016EC" w:rsidRPr="002178AD" w:rsidRDefault="001016EC" w:rsidP="001016EC">
      <w:pPr>
        <w:pStyle w:val="PL"/>
      </w:pPr>
      <w:r w:rsidRPr="002178AD">
        <w:t xml:space="preserve">          - nudr-dr</w:t>
      </w:r>
    </w:p>
    <w:p w14:paraId="1B1D5C55" w14:textId="77777777" w:rsidR="001016EC" w:rsidRDefault="001016EC" w:rsidP="001016EC">
      <w:pPr>
        <w:pStyle w:val="PL"/>
      </w:pPr>
      <w:r w:rsidRPr="002178AD">
        <w:t xml:space="preserve">          - nudr-dr:policy-data</w:t>
      </w:r>
    </w:p>
    <w:p w14:paraId="506BDA7B" w14:textId="77777777" w:rsidR="001016EC" w:rsidRDefault="001016EC" w:rsidP="001016EC">
      <w:pPr>
        <w:pStyle w:val="PL"/>
      </w:pPr>
      <w:r>
        <w:t xml:space="preserve">        - oAuth2ClientCredentials:</w:t>
      </w:r>
    </w:p>
    <w:p w14:paraId="54A983F6" w14:textId="77777777" w:rsidR="001016EC" w:rsidRDefault="001016EC" w:rsidP="001016EC">
      <w:pPr>
        <w:pStyle w:val="PL"/>
      </w:pPr>
      <w:r>
        <w:t xml:space="preserve">          - nudr-dr</w:t>
      </w:r>
    </w:p>
    <w:p w14:paraId="0638680F" w14:textId="77777777" w:rsidR="001016EC" w:rsidRDefault="001016EC" w:rsidP="001016EC">
      <w:pPr>
        <w:pStyle w:val="PL"/>
      </w:pPr>
      <w:r>
        <w:t xml:space="preserve">          - nudr-dr:policy-data</w:t>
      </w:r>
    </w:p>
    <w:p w14:paraId="3CFCCC4F" w14:textId="0AC87CB4" w:rsidR="001016EC" w:rsidRDefault="001016EC" w:rsidP="001016EC">
      <w:pPr>
        <w:pStyle w:val="PL"/>
        <w:rPr>
          <w:ins w:id="193" w:author="Nokia" w:date="2023-01-17T16:46:00Z"/>
        </w:rPr>
      </w:pPr>
      <w:r>
        <w:t xml:space="preserve">          - nudr-dr:policy-data:ues:am-data:read</w:t>
      </w:r>
    </w:p>
    <w:p w14:paraId="5A898497" w14:textId="77777777" w:rsidR="002A6254" w:rsidRPr="002178AD" w:rsidRDefault="002A6254" w:rsidP="002A6254">
      <w:pPr>
        <w:pStyle w:val="PL"/>
        <w:rPr>
          <w:ins w:id="194" w:author="Nokia" w:date="2023-01-17T16:46:00Z"/>
        </w:rPr>
      </w:pPr>
      <w:ins w:id="195" w:author="Nokia" w:date="2023-01-17T16:46:00Z">
        <w:r w:rsidRPr="002178AD">
          <w:t xml:space="preserve">      parameters:</w:t>
        </w:r>
      </w:ins>
    </w:p>
    <w:p w14:paraId="68B08971" w14:textId="77777777" w:rsidR="002A6254" w:rsidRPr="002178AD" w:rsidRDefault="002A6254" w:rsidP="002A6254">
      <w:pPr>
        <w:pStyle w:val="PL"/>
        <w:rPr>
          <w:ins w:id="196" w:author="Nokia" w:date="2023-01-17T16:46:00Z"/>
        </w:rPr>
      </w:pPr>
      <w:ins w:id="197" w:author="Nokia" w:date="2023-01-17T16:46:00Z">
        <w:r w:rsidRPr="002178AD">
          <w:t xml:space="preserve">        - name: supp-feat</w:t>
        </w:r>
      </w:ins>
    </w:p>
    <w:p w14:paraId="5795A62A" w14:textId="77777777" w:rsidR="002A6254" w:rsidRPr="002178AD" w:rsidRDefault="002A6254" w:rsidP="002A6254">
      <w:pPr>
        <w:pStyle w:val="PL"/>
        <w:rPr>
          <w:ins w:id="198" w:author="Nokia" w:date="2023-01-17T16:46:00Z"/>
        </w:rPr>
      </w:pPr>
      <w:ins w:id="199" w:author="Nokia" w:date="2023-01-17T16:46:00Z">
        <w:r w:rsidRPr="002178AD">
          <w:t xml:space="preserve">          in: query</w:t>
        </w:r>
      </w:ins>
    </w:p>
    <w:p w14:paraId="23148B9A" w14:textId="77777777" w:rsidR="002A6254" w:rsidRPr="002178AD" w:rsidRDefault="002A6254" w:rsidP="002A6254">
      <w:pPr>
        <w:pStyle w:val="PL"/>
        <w:rPr>
          <w:ins w:id="200" w:author="Nokia" w:date="2023-01-17T16:46:00Z"/>
        </w:rPr>
      </w:pPr>
      <w:ins w:id="201" w:author="Nokia" w:date="2023-01-17T16:46:00Z">
        <w:r w:rsidRPr="002178AD">
          <w:t xml:space="preserve">          description: Supported Features</w:t>
        </w:r>
      </w:ins>
    </w:p>
    <w:p w14:paraId="663C4D76" w14:textId="77777777" w:rsidR="002A6254" w:rsidRPr="002178AD" w:rsidRDefault="002A6254" w:rsidP="002A6254">
      <w:pPr>
        <w:pStyle w:val="PL"/>
        <w:rPr>
          <w:ins w:id="202" w:author="Nokia" w:date="2023-01-17T16:46:00Z"/>
        </w:rPr>
      </w:pPr>
      <w:ins w:id="203" w:author="Nokia" w:date="2023-01-17T16:46:00Z">
        <w:r w:rsidRPr="002178AD">
          <w:t xml:space="preserve">          required: false</w:t>
        </w:r>
      </w:ins>
    </w:p>
    <w:p w14:paraId="3274A2C0" w14:textId="77777777" w:rsidR="002A6254" w:rsidRPr="002178AD" w:rsidRDefault="002A6254" w:rsidP="002A6254">
      <w:pPr>
        <w:pStyle w:val="PL"/>
        <w:rPr>
          <w:ins w:id="204" w:author="Nokia" w:date="2023-01-17T16:46:00Z"/>
        </w:rPr>
      </w:pPr>
      <w:ins w:id="205" w:author="Nokia" w:date="2023-01-17T16:46:00Z">
        <w:r w:rsidRPr="002178AD">
          <w:t xml:space="preserve">          schema:</w:t>
        </w:r>
      </w:ins>
    </w:p>
    <w:p w14:paraId="4864B53B" w14:textId="3F947565" w:rsidR="002A6254" w:rsidRPr="002178AD" w:rsidRDefault="002A6254" w:rsidP="002A6254">
      <w:pPr>
        <w:pStyle w:val="PL"/>
      </w:pPr>
      <w:ins w:id="206" w:author="Nokia" w:date="2023-01-17T16:46:00Z">
        <w:r w:rsidRPr="002178AD">
          <w:t xml:space="preserve">             $ref: 'TS29571_CommonData.yaml#/components/schemas/SupportedFeatures'</w:t>
        </w:r>
      </w:ins>
    </w:p>
    <w:p w14:paraId="4936C9C4" w14:textId="77777777" w:rsidR="001016EC" w:rsidRPr="002178AD" w:rsidRDefault="001016EC" w:rsidP="001016EC">
      <w:pPr>
        <w:pStyle w:val="PL"/>
      </w:pPr>
      <w:r w:rsidRPr="002178AD">
        <w:t xml:space="preserve">      responses:</w:t>
      </w:r>
    </w:p>
    <w:p w14:paraId="55E74097" w14:textId="77777777" w:rsidR="001016EC" w:rsidRPr="002178AD" w:rsidRDefault="001016EC" w:rsidP="001016EC">
      <w:pPr>
        <w:pStyle w:val="PL"/>
      </w:pPr>
      <w:r w:rsidRPr="002178AD">
        <w:t xml:space="preserve">        '200':</w:t>
      </w:r>
    </w:p>
    <w:p w14:paraId="23A5B946" w14:textId="77777777" w:rsidR="001016EC" w:rsidRPr="002178AD" w:rsidRDefault="001016EC" w:rsidP="001016EC">
      <w:pPr>
        <w:pStyle w:val="PL"/>
        <w:rPr>
          <w:lang w:eastAsia="zh-CN"/>
        </w:rPr>
      </w:pPr>
      <w:r w:rsidRPr="002178AD">
        <w:lastRenderedPageBreak/>
        <w:t xml:space="preserve">          description: </w:t>
      </w:r>
      <w:r w:rsidRPr="002178AD">
        <w:rPr>
          <w:lang w:eastAsia="zh-CN"/>
        </w:rPr>
        <w:t>&gt;</w:t>
      </w:r>
    </w:p>
    <w:p w14:paraId="27C172CB" w14:textId="77777777" w:rsidR="001016EC" w:rsidRPr="002178AD" w:rsidRDefault="001016EC" w:rsidP="001016EC">
      <w:pPr>
        <w:pStyle w:val="PL"/>
      </w:pPr>
      <w:r w:rsidRPr="002178AD">
        <w:t xml:space="preserve">            Upon success, a response body containing access and mobility policies shall be returned.</w:t>
      </w:r>
    </w:p>
    <w:p w14:paraId="435DB0B6" w14:textId="77777777" w:rsidR="001016EC" w:rsidRPr="002178AD" w:rsidRDefault="001016EC" w:rsidP="001016EC">
      <w:pPr>
        <w:pStyle w:val="PL"/>
      </w:pPr>
      <w:r w:rsidRPr="002178AD">
        <w:t xml:space="preserve">          content:</w:t>
      </w:r>
    </w:p>
    <w:p w14:paraId="7C50FD39" w14:textId="77777777" w:rsidR="001016EC" w:rsidRPr="002178AD" w:rsidRDefault="001016EC" w:rsidP="001016EC">
      <w:pPr>
        <w:pStyle w:val="PL"/>
      </w:pPr>
      <w:r w:rsidRPr="002178AD">
        <w:t xml:space="preserve">            application/json:</w:t>
      </w:r>
    </w:p>
    <w:p w14:paraId="4A0F5C02" w14:textId="77777777" w:rsidR="001016EC" w:rsidRPr="002178AD" w:rsidRDefault="001016EC" w:rsidP="001016EC">
      <w:pPr>
        <w:pStyle w:val="PL"/>
      </w:pPr>
      <w:r w:rsidRPr="002178AD">
        <w:t xml:space="preserve">              schema:</w:t>
      </w:r>
    </w:p>
    <w:p w14:paraId="4A498C92" w14:textId="77777777" w:rsidR="001016EC" w:rsidRPr="002178AD" w:rsidRDefault="001016EC" w:rsidP="001016EC">
      <w:pPr>
        <w:pStyle w:val="PL"/>
      </w:pPr>
      <w:r w:rsidRPr="002178AD">
        <w:t xml:space="preserve">                $ref: '#/components/schemas/AmPolicyData'</w:t>
      </w:r>
    </w:p>
    <w:p w14:paraId="02A2A0B3" w14:textId="77777777" w:rsidR="001016EC" w:rsidRPr="002178AD" w:rsidRDefault="001016EC" w:rsidP="001016EC">
      <w:pPr>
        <w:pStyle w:val="PL"/>
      </w:pPr>
      <w:r w:rsidRPr="002178AD">
        <w:t xml:space="preserve">        '400':</w:t>
      </w:r>
    </w:p>
    <w:p w14:paraId="33FB9678" w14:textId="77777777" w:rsidR="001016EC" w:rsidRPr="002178AD" w:rsidRDefault="001016EC" w:rsidP="001016EC">
      <w:pPr>
        <w:pStyle w:val="PL"/>
      </w:pPr>
      <w:r w:rsidRPr="002178AD">
        <w:t xml:space="preserve">          $ref: 'TS29571_CommonData.yaml#/components/responses/400'</w:t>
      </w:r>
    </w:p>
    <w:p w14:paraId="55C85036" w14:textId="77777777" w:rsidR="001016EC" w:rsidRPr="002178AD" w:rsidRDefault="001016EC" w:rsidP="001016EC">
      <w:pPr>
        <w:pStyle w:val="PL"/>
      </w:pPr>
      <w:r w:rsidRPr="002178AD">
        <w:t xml:space="preserve">        '401':</w:t>
      </w:r>
    </w:p>
    <w:p w14:paraId="00BA1790" w14:textId="77777777" w:rsidR="001016EC" w:rsidRPr="002178AD" w:rsidRDefault="001016EC" w:rsidP="001016EC">
      <w:pPr>
        <w:pStyle w:val="PL"/>
      </w:pPr>
      <w:r w:rsidRPr="002178AD">
        <w:t xml:space="preserve">          $ref: 'TS29571_CommonData.yaml#/components/responses/401'</w:t>
      </w:r>
    </w:p>
    <w:p w14:paraId="7E26B105" w14:textId="77777777" w:rsidR="001016EC" w:rsidRPr="002178AD" w:rsidRDefault="001016EC" w:rsidP="001016EC">
      <w:pPr>
        <w:pStyle w:val="PL"/>
      </w:pPr>
      <w:r w:rsidRPr="002178AD">
        <w:t xml:space="preserve">        '403':</w:t>
      </w:r>
    </w:p>
    <w:p w14:paraId="2D62187C" w14:textId="77777777" w:rsidR="001016EC" w:rsidRPr="002178AD" w:rsidRDefault="001016EC" w:rsidP="001016EC">
      <w:pPr>
        <w:pStyle w:val="PL"/>
      </w:pPr>
      <w:r w:rsidRPr="002178AD">
        <w:t xml:space="preserve">          $ref: 'TS29571_CommonData.yaml#/components/responses/403'</w:t>
      </w:r>
    </w:p>
    <w:p w14:paraId="2752223E" w14:textId="77777777" w:rsidR="001016EC" w:rsidRPr="002178AD" w:rsidRDefault="001016EC" w:rsidP="001016EC">
      <w:pPr>
        <w:pStyle w:val="PL"/>
      </w:pPr>
      <w:r w:rsidRPr="002178AD">
        <w:t xml:space="preserve">        '404':</w:t>
      </w:r>
    </w:p>
    <w:p w14:paraId="14F86C28" w14:textId="77777777" w:rsidR="001016EC" w:rsidRPr="002178AD" w:rsidRDefault="001016EC" w:rsidP="001016EC">
      <w:pPr>
        <w:pStyle w:val="PL"/>
      </w:pPr>
      <w:r w:rsidRPr="002178AD">
        <w:t xml:space="preserve">          $ref: 'TS29571_CommonData.yaml#/components/responses/404'</w:t>
      </w:r>
    </w:p>
    <w:p w14:paraId="195A06E3" w14:textId="77777777" w:rsidR="001016EC" w:rsidRPr="002178AD" w:rsidRDefault="001016EC" w:rsidP="001016EC">
      <w:pPr>
        <w:pStyle w:val="PL"/>
      </w:pPr>
      <w:r w:rsidRPr="002178AD">
        <w:t xml:space="preserve">        '406':</w:t>
      </w:r>
    </w:p>
    <w:p w14:paraId="2DC6E977" w14:textId="77777777" w:rsidR="001016EC" w:rsidRPr="002178AD" w:rsidRDefault="001016EC" w:rsidP="001016EC">
      <w:pPr>
        <w:pStyle w:val="PL"/>
      </w:pPr>
      <w:r w:rsidRPr="002178AD">
        <w:t xml:space="preserve">          $ref: 'TS29571_CommonData.yaml#/components/responses/406'</w:t>
      </w:r>
    </w:p>
    <w:p w14:paraId="42F73A25" w14:textId="77777777" w:rsidR="001016EC" w:rsidRPr="002178AD" w:rsidRDefault="001016EC" w:rsidP="001016EC">
      <w:pPr>
        <w:pStyle w:val="PL"/>
      </w:pPr>
      <w:r w:rsidRPr="002178AD">
        <w:t xml:space="preserve">        '429':</w:t>
      </w:r>
    </w:p>
    <w:p w14:paraId="217E74F6" w14:textId="77777777" w:rsidR="001016EC" w:rsidRPr="002178AD" w:rsidRDefault="001016EC" w:rsidP="001016EC">
      <w:pPr>
        <w:pStyle w:val="PL"/>
      </w:pPr>
      <w:r w:rsidRPr="002178AD">
        <w:t xml:space="preserve">          $ref: 'TS29571_CommonData.yaml#/components/responses/429'</w:t>
      </w:r>
    </w:p>
    <w:p w14:paraId="0B59BAD7" w14:textId="77777777" w:rsidR="001016EC" w:rsidRPr="002178AD" w:rsidRDefault="001016EC" w:rsidP="001016EC">
      <w:pPr>
        <w:pStyle w:val="PL"/>
      </w:pPr>
      <w:r w:rsidRPr="002178AD">
        <w:t xml:space="preserve">        '500':</w:t>
      </w:r>
    </w:p>
    <w:p w14:paraId="0C6189CC" w14:textId="77777777" w:rsidR="001016EC" w:rsidRDefault="001016EC" w:rsidP="001016EC">
      <w:pPr>
        <w:pStyle w:val="PL"/>
      </w:pPr>
      <w:r w:rsidRPr="002178AD">
        <w:t xml:space="preserve">          $ref: 'TS29571_CommonData.yaml#/components/responses/500'</w:t>
      </w:r>
    </w:p>
    <w:p w14:paraId="14F019B9" w14:textId="77777777" w:rsidR="001016EC" w:rsidRPr="002178AD" w:rsidRDefault="001016EC" w:rsidP="001016EC">
      <w:pPr>
        <w:pStyle w:val="PL"/>
      </w:pPr>
      <w:r w:rsidRPr="002178AD">
        <w:t xml:space="preserve">        '50</w:t>
      </w:r>
      <w:r>
        <w:t>2</w:t>
      </w:r>
      <w:r w:rsidRPr="002178AD">
        <w:t>':</w:t>
      </w:r>
    </w:p>
    <w:p w14:paraId="5A17940A" w14:textId="77777777" w:rsidR="001016EC" w:rsidRPr="002178AD" w:rsidRDefault="001016EC" w:rsidP="001016EC">
      <w:pPr>
        <w:pStyle w:val="PL"/>
      </w:pPr>
      <w:r w:rsidRPr="002178AD">
        <w:t xml:space="preserve">          $ref: 'TS29571_CommonData.yaml#/components/responses/50</w:t>
      </w:r>
      <w:r>
        <w:t>2</w:t>
      </w:r>
      <w:r w:rsidRPr="002178AD">
        <w:t>'</w:t>
      </w:r>
    </w:p>
    <w:p w14:paraId="5597288F" w14:textId="77777777" w:rsidR="001016EC" w:rsidRPr="002178AD" w:rsidRDefault="001016EC" w:rsidP="001016EC">
      <w:pPr>
        <w:pStyle w:val="PL"/>
      </w:pPr>
      <w:r w:rsidRPr="002178AD">
        <w:t xml:space="preserve">        '503':</w:t>
      </w:r>
    </w:p>
    <w:p w14:paraId="22FBE97E" w14:textId="77777777" w:rsidR="001016EC" w:rsidRPr="002178AD" w:rsidRDefault="001016EC" w:rsidP="001016EC">
      <w:pPr>
        <w:pStyle w:val="PL"/>
      </w:pPr>
      <w:r w:rsidRPr="002178AD">
        <w:t xml:space="preserve">          $ref: 'TS29571_CommonData.yaml#/components/responses/503'</w:t>
      </w:r>
    </w:p>
    <w:p w14:paraId="35393DB2" w14:textId="77777777" w:rsidR="001016EC" w:rsidRPr="002178AD" w:rsidRDefault="001016EC" w:rsidP="001016EC">
      <w:pPr>
        <w:pStyle w:val="PL"/>
      </w:pPr>
      <w:r w:rsidRPr="002178AD">
        <w:t xml:space="preserve">        default:</w:t>
      </w:r>
    </w:p>
    <w:p w14:paraId="7000B4F8" w14:textId="77777777" w:rsidR="001016EC" w:rsidRPr="002178AD" w:rsidRDefault="001016EC" w:rsidP="001016EC">
      <w:pPr>
        <w:pStyle w:val="PL"/>
      </w:pPr>
      <w:r w:rsidRPr="002178AD">
        <w:t xml:space="preserve">          $ref: 'TS29571_CommonData.yaml#/components/responses/default'</w:t>
      </w:r>
    </w:p>
    <w:p w14:paraId="662B9018" w14:textId="77777777" w:rsidR="001016EC" w:rsidRPr="002178AD" w:rsidRDefault="001016EC" w:rsidP="001016EC">
      <w:pPr>
        <w:pStyle w:val="PL"/>
      </w:pPr>
    </w:p>
    <w:p w14:paraId="3043C841" w14:textId="77777777" w:rsidR="001016EC" w:rsidRPr="002178AD" w:rsidRDefault="001016EC" w:rsidP="001016EC">
      <w:pPr>
        <w:pStyle w:val="PL"/>
      </w:pPr>
      <w:r w:rsidRPr="002178AD">
        <w:t xml:space="preserve">  /policy-data/ues/{ueId}/ue-policy-set:</w:t>
      </w:r>
    </w:p>
    <w:p w14:paraId="33662FCB" w14:textId="77777777" w:rsidR="001016EC" w:rsidRPr="002178AD" w:rsidRDefault="001016EC" w:rsidP="001016EC">
      <w:pPr>
        <w:pStyle w:val="PL"/>
      </w:pPr>
      <w:r w:rsidRPr="002178AD">
        <w:t xml:space="preserve">    parameters:</w:t>
      </w:r>
    </w:p>
    <w:p w14:paraId="724451D7" w14:textId="77777777" w:rsidR="001016EC" w:rsidRPr="002178AD" w:rsidRDefault="001016EC" w:rsidP="001016EC">
      <w:pPr>
        <w:pStyle w:val="PL"/>
      </w:pPr>
      <w:r w:rsidRPr="002178AD">
        <w:t xml:space="preserve">     - name: ueId</w:t>
      </w:r>
    </w:p>
    <w:p w14:paraId="42048FCE" w14:textId="77777777" w:rsidR="001016EC" w:rsidRPr="002178AD" w:rsidRDefault="001016EC" w:rsidP="001016EC">
      <w:pPr>
        <w:pStyle w:val="PL"/>
      </w:pPr>
      <w:r w:rsidRPr="002178AD">
        <w:t xml:space="preserve">       in: path</w:t>
      </w:r>
    </w:p>
    <w:p w14:paraId="440D9E7D" w14:textId="77777777" w:rsidR="001016EC" w:rsidRPr="002178AD" w:rsidRDefault="001016EC" w:rsidP="001016EC">
      <w:pPr>
        <w:pStyle w:val="PL"/>
      </w:pPr>
      <w:r w:rsidRPr="002178AD">
        <w:t xml:space="preserve">       required: true</w:t>
      </w:r>
    </w:p>
    <w:p w14:paraId="5985F448" w14:textId="77777777" w:rsidR="001016EC" w:rsidRPr="002178AD" w:rsidRDefault="001016EC" w:rsidP="001016EC">
      <w:pPr>
        <w:pStyle w:val="PL"/>
      </w:pPr>
      <w:r w:rsidRPr="002178AD">
        <w:t xml:space="preserve">       schema:</w:t>
      </w:r>
    </w:p>
    <w:p w14:paraId="02F943F4" w14:textId="77777777" w:rsidR="001016EC" w:rsidRPr="002178AD" w:rsidRDefault="001016EC" w:rsidP="001016EC">
      <w:pPr>
        <w:pStyle w:val="PL"/>
      </w:pPr>
      <w:r w:rsidRPr="002178AD">
        <w:t xml:space="preserve">         $ref: 'TS29571_CommonData.yaml#/components/schemas/VarUeId'</w:t>
      </w:r>
    </w:p>
    <w:p w14:paraId="2FB09A4B" w14:textId="77777777" w:rsidR="001016EC" w:rsidRPr="002178AD" w:rsidRDefault="001016EC" w:rsidP="001016EC">
      <w:pPr>
        <w:pStyle w:val="PL"/>
      </w:pPr>
      <w:r w:rsidRPr="002178AD">
        <w:t xml:space="preserve">    get:</w:t>
      </w:r>
    </w:p>
    <w:p w14:paraId="251C00FF" w14:textId="77777777" w:rsidR="001016EC" w:rsidRPr="002178AD" w:rsidRDefault="001016EC" w:rsidP="001016EC">
      <w:pPr>
        <w:pStyle w:val="PL"/>
      </w:pPr>
      <w:r w:rsidRPr="002178AD">
        <w:t xml:space="preserve">      summary: </w:t>
      </w:r>
      <w:r w:rsidRPr="002178AD">
        <w:rPr>
          <w:lang w:eastAsia="zh-CN"/>
        </w:rPr>
        <w:t>Retrieves the UE policy set data for a subscriber</w:t>
      </w:r>
    </w:p>
    <w:p w14:paraId="3E5F07A2" w14:textId="77777777" w:rsidR="001016EC" w:rsidRPr="002178AD" w:rsidRDefault="001016EC" w:rsidP="001016EC">
      <w:pPr>
        <w:pStyle w:val="PL"/>
      </w:pPr>
      <w:r w:rsidRPr="002178AD">
        <w:t xml:space="preserve">      operationId: ReadUEPolicySet</w:t>
      </w:r>
    </w:p>
    <w:p w14:paraId="5EB4B940" w14:textId="77777777" w:rsidR="001016EC" w:rsidRPr="002178AD" w:rsidRDefault="001016EC" w:rsidP="001016EC">
      <w:pPr>
        <w:pStyle w:val="PL"/>
      </w:pPr>
      <w:r w:rsidRPr="002178AD">
        <w:t xml:space="preserve">      tags:</w:t>
      </w:r>
    </w:p>
    <w:p w14:paraId="5633BF90" w14:textId="77777777" w:rsidR="001016EC" w:rsidRPr="002178AD" w:rsidRDefault="001016EC" w:rsidP="001016EC">
      <w:pPr>
        <w:pStyle w:val="PL"/>
      </w:pPr>
      <w:r w:rsidRPr="002178AD">
        <w:t xml:space="preserve">        - UEPolicySet (Document)</w:t>
      </w:r>
    </w:p>
    <w:p w14:paraId="1A48E60F" w14:textId="77777777" w:rsidR="001016EC" w:rsidRPr="002178AD" w:rsidRDefault="001016EC" w:rsidP="001016EC">
      <w:pPr>
        <w:pStyle w:val="PL"/>
      </w:pPr>
      <w:r w:rsidRPr="002178AD">
        <w:t xml:space="preserve">      security:</w:t>
      </w:r>
    </w:p>
    <w:p w14:paraId="79AE92C1" w14:textId="77777777" w:rsidR="001016EC" w:rsidRPr="002178AD" w:rsidRDefault="001016EC" w:rsidP="001016EC">
      <w:pPr>
        <w:pStyle w:val="PL"/>
      </w:pPr>
      <w:r w:rsidRPr="002178AD">
        <w:t xml:space="preserve">        - {}</w:t>
      </w:r>
    </w:p>
    <w:p w14:paraId="3940F6FE" w14:textId="77777777" w:rsidR="001016EC" w:rsidRPr="002178AD" w:rsidRDefault="001016EC" w:rsidP="001016EC">
      <w:pPr>
        <w:pStyle w:val="PL"/>
      </w:pPr>
      <w:r w:rsidRPr="002178AD">
        <w:t xml:space="preserve">        - oAuth2ClientCredentials:</w:t>
      </w:r>
    </w:p>
    <w:p w14:paraId="0C5031F0" w14:textId="77777777" w:rsidR="001016EC" w:rsidRPr="002178AD" w:rsidRDefault="001016EC" w:rsidP="001016EC">
      <w:pPr>
        <w:pStyle w:val="PL"/>
      </w:pPr>
      <w:r w:rsidRPr="002178AD">
        <w:t xml:space="preserve">          - nudr-dr</w:t>
      </w:r>
    </w:p>
    <w:p w14:paraId="7B98787C" w14:textId="77777777" w:rsidR="001016EC" w:rsidRPr="002178AD" w:rsidRDefault="001016EC" w:rsidP="001016EC">
      <w:pPr>
        <w:pStyle w:val="PL"/>
      </w:pPr>
      <w:r w:rsidRPr="002178AD">
        <w:t xml:space="preserve">        - oAuth2ClientCredentials:</w:t>
      </w:r>
    </w:p>
    <w:p w14:paraId="23532502" w14:textId="77777777" w:rsidR="001016EC" w:rsidRPr="002178AD" w:rsidRDefault="001016EC" w:rsidP="001016EC">
      <w:pPr>
        <w:pStyle w:val="PL"/>
      </w:pPr>
      <w:r w:rsidRPr="002178AD">
        <w:t xml:space="preserve">          - nudr-dr</w:t>
      </w:r>
    </w:p>
    <w:p w14:paraId="47BF9039" w14:textId="77777777" w:rsidR="001016EC" w:rsidRDefault="001016EC" w:rsidP="001016EC">
      <w:pPr>
        <w:pStyle w:val="PL"/>
      </w:pPr>
      <w:r w:rsidRPr="002178AD">
        <w:t xml:space="preserve">          - nudr-dr:policy-data</w:t>
      </w:r>
    </w:p>
    <w:p w14:paraId="1B0CB406" w14:textId="77777777" w:rsidR="001016EC" w:rsidRDefault="001016EC" w:rsidP="001016EC">
      <w:pPr>
        <w:pStyle w:val="PL"/>
      </w:pPr>
      <w:r>
        <w:t xml:space="preserve">        - oAuth2ClientCredentials:</w:t>
      </w:r>
    </w:p>
    <w:p w14:paraId="51631170" w14:textId="77777777" w:rsidR="001016EC" w:rsidRDefault="001016EC" w:rsidP="001016EC">
      <w:pPr>
        <w:pStyle w:val="PL"/>
      </w:pPr>
      <w:r>
        <w:t xml:space="preserve">          - nudr-dr</w:t>
      </w:r>
    </w:p>
    <w:p w14:paraId="60A0C58F" w14:textId="77777777" w:rsidR="001016EC" w:rsidRDefault="001016EC" w:rsidP="001016EC">
      <w:pPr>
        <w:pStyle w:val="PL"/>
      </w:pPr>
      <w:r>
        <w:t xml:space="preserve">          - nudr-dr:policy-data</w:t>
      </w:r>
    </w:p>
    <w:p w14:paraId="12C7F0EB" w14:textId="77777777" w:rsidR="001016EC" w:rsidRPr="002178AD" w:rsidRDefault="001016EC" w:rsidP="001016EC">
      <w:pPr>
        <w:pStyle w:val="PL"/>
      </w:pPr>
      <w:r>
        <w:t xml:space="preserve">          - nudr-dr:policy-data:ues:ue-policy-set:read</w:t>
      </w:r>
    </w:p>
    <w:p w14:paraId="1B72256A" w14:textId="77777777" w:rsidR="001016EC" w:rsidRPr="002178AD" w:rsidRDefault="001016EC" w:rsidP="001016EC">
      <w:pPr>
        <w:pStyle w:val="PL"/>
      </w:pPr>
      <w:r w:rsidRPr="002178AD">
        <w:t xml:space="preserve">      parameters:</w:t>
      </w:r>
    </w:p>
    <w:p w14:paraId="05121646" w14:textId="77777777" w:rsidR="001016EC" w:rsidRPr="002178AD" w:rsidRDefault="001016EC" w:rsidP="001016EC">
      <w:pPr>
        <w:pStyle w:val="PL"/>
      </w:pPr>
      <w:r w:rsidRPr="002178AD">
        <w:t xml:space="preserve">        - name: supp-feat</w:t>
      </w:r>
    </w:p>
    <w:p w14:paraId="21ED28D7" w14:textId="77777777" w:rsidR="001016EC" w:rsidRPr="002178AD" w:rsidRDefault="001016EC" w:rsidP="001016EC">
      <w:pPr>
        <w:pStyle w:val="PL"/>
      </w:pPr>
      <w:r w:rsidRPr="002178AD">
        <w:t xml:space="preserve">          in: query</w:t>
      </w:r>
    </w:p>
    <w:p w14:paraId="2244766E" w14:textId="77777777" w:rsidR="001016EC" w:rsidRPr="002178AD" w:rsidRDefault="001016EC" w:rsidP="001016EC">
      <w:pPr>
        <w:pStyle w:val="PL"/>
      </w:pPr>
      <w:r w:rsidRPr="002178AD">
        <w:t xml:space="preserve">          description: Supported Features</w:t>
      </w:r>
    </w:p>
    <w:p w14:paraId="378027E3" w14:textId="77777777" w:rsidR="001016EC" w:rsidRPr="002178AD" w:rsidRDefault="001016EC" w:rsidP="001016EC">
      <w:pPr>
        <w:pStyle w:val="PL"/>
      </w:pPr>
      <w:r w:rsidRPr="002178AD">
        <w:t xml:space="preserve">          required: false</w:t>
      </w:r>
    </w:p>
    <w:p w14:paraId="4A8705B5" w14:textId="77777777" w:rsidR="001016EC" w:rsidRPr="002178AD" w:rsidRDefault="001016EC" w:rsidP="001016EC">
      <w:pPr>
        <w:pStyle w:val="PL"/>
      </w:pPr>
      <w:r w:rsidRPr="002178AD">
        <w:t xml:space="preserve">          schema:</w:t>
      </w:r>
    </w:p>
    <w:p w14:paraId="38F2CD37" w14:textId="77777777" w:rsidR="001016EC" w:rsidRPr="002178AD" w:rsidRDefault="001016EC" w:rsidP="001016EC">
      <w:pPr>
        <w:pStyle w:val="PL"/>
      </w:pPr>
      <w:r w:rsidRPr="002178AD">
        <w:t xml:space="preserve">             $ref: 'TS29571_CommonData.yaml#/components/schemas/SupportedFeatures'</w:t>
      </w:r>
    </w:p>
    <w:p w14:paraId="55B7965D" w14:textId="77777777" w:rsidR="001016EC" w:rsidRPr="002178AD" w:rsidRDefault="001016EC" w:rsidP="001016EC">
      <w:pPr>
        <w:pStyle w:val="PL"/>
      </w:pPr>
      <w:r w:rsidRPr="002178AD">
        <w:t xml:space="preserve">      responses:</w:t>
      </w:r>
    </w:p>
    <w:p w14:paraId="7F105063" w14:textId="77777777" w:rsidR="001016EC" w:rsidRPr="002178AD" w:rsidRDefault="001016EC" w:rsidP="001016EC">
      <w:pPr>
        <w:pStyle w:val="PL"/>
      </w:pPr>
      <w:r w:rsidRPr="002178AD">
        <w:t xml:space="preserve">        '200':</w:t>
      </w:r>
    </w:p>
    <w:p w14:paraId="2FE8E7AB" w14:textId="77777777" w:rsidR="001016EC" w:rsidRPr="002178AD" w:rsidRDefault="001016EC" w:rsidP="001016EC">
      <w:pPr>
        <w:pStyle w:val="PL"/>
      </w:pPr>
      <w:r w:rsidRPr="002178AD">
        <w:t xml:space="preserve">          description: Upon success, a response body containing UE policies shall be returned.</w:t>
      </w:r>
    </w:p>
    <w:p w14:paraId="150C4EC9" w14:textId="77777777" w:rsidR="001016EC" w:rsidRPr="002178AD" w:rsidRDefault="001016EC" w:rsidP="001016EC">
      <w:pPr>
        <w:pStyle w:val="PL"/>
      </w:pPr>
      <w:r w:rsidRPr="002178AD">
        <w:t xml:space="preserve">          content:</w:t>
      </w:r>
    </w:p>
    <w:p w14:paraId="14372953" w14:textId="77777777" w:rsidR="001016EC" w:rsidRPr="002178AD" w:rsidRDefault="001016EC" w:rsidP="001016EC">
      <w:pPr>
        <w:pStyle w:val="PL"/>
      </w:pPr>
      <w:r w:rsidRPr="002178AD">
        <w:t xml:space="preserve">            application/json:</w:t>
      </w:r>
    </w:p>
    <w:p w14:paraId="23390063" w14:textId="77777777" w:rsidR="001016EC" w:rsidRPr="002178AD" w:rsidRDefault="001016EC" w:rsidP="001016EC">
      <w:pPr>
        <w:pStyle w:val="PL"/>
      </w:pPr>
      <w:r w:rsidRPr="002178AD">
        <w:t xml:space="preserve">              schema:</w:t>
      </w:r>
    </w:p>
    <w:p w14:paraId="5CD0A862" w14:textId="77777777" w:rsidR="001016EC" w:rsidRPr="002178AD" w:rsidRDefault="001016EC" w:rsidP="001016EC">
      <w:pPr>
        <w:pStyle w:val="PL"/>
      </w:pPr>
      <w:r w:rsidRPr="002178AD">
        <w:t xml:space="preserve">                $ref: '#/components/schemas/UePolicySet'</w:t>
      </w:r>
    </w:p>
    <w:p w14:paraId="4BD8B050" w14:textId="77777777" w:rsidR="001016EC" w:rsidRPr="002178AD" w:rsidRDefault="001016EC" w:rsidP="001016EC">
      <w:pPr>
        <w:pStyle w:val="PL"/>
      </w:pPr>
      <w:r w:rsidRPr="002178AD">
        <w:t xml:space="preserve">        '400':</w:t>
      </w:r>
    </w:p>
    <w:p w14:paraId="52F0B871" w14:textId="77777777" w:rsidR="001016EC" w:rsidRPr="002178AD" w:rsidRDefault="001016EC" w:rsidP="001016EC">
      <w:pPr>
        <w:pStyle w:val="PL"/>
      </w:pPr>
      <w:r w:rsidRPr="002178AD">
        <w:t xml:space="preserve">          $ref: 'TS29571_CommonData.yaml#/components/responses/400'</w:t>
      </w:r>
    </w:p>
    <w:p w14:paraId="77E0968C" w14:textId="77777777" w:rsidR="001016EC" w:rsidRPr="002178AD" w:rsidRDefault="001016EC" w:rsidP="001016EC">
      <w:pPr>
        <w:pStyle w:val="PL"/>
      </w:pPr>
      <w:r w:rsidRPr="002178AD">
        <w:t xml:space="preserve">        '401':</w:t>
      </w:r>
    </w:p>
    <w:p w14:paraId="7DFC6E58" w14:textId="77777777" w:rsidR="001016EC" w:rsidRPr="002178AD" w:rsidRDefault="001016EC" w:rsidP="001016EC">
      <w:pPr>
        <w:pStyle w:val="PL"/>
      </w:pPr>
      <w:r w:rsidRPr="002178AD">
        <w:t xml:space="preserve">          $ref: 'TS29571_CommonData.yaml#/components/responses/401'</w:t>
      </w:r>
    </w:p>
    <w:p w14:paraId="58221EFA" w14:textId="77777777" w:rsidR="001016EC" w:rsidRPr="002178AD" w:rsidRDefault="001016EC" w:rsidP="001016EC">
      <w:pPr>
        <w:pStyle w:val="PL"/>
      </w:pPr>
      <w:r w:rsidRPr="002178AD">
        <w:t xml:space="preserve">        '403':</w:t>
      </w:r>
    </w:p>
    <w:p w14:paraId="300B4426" w14:textId="77777777" w:rsidR="001016EC" w:rsidRPr="002178AD" w:rsidRDefault="001016EC" w:rsidP="001016EC">
      <w:pPr>
        <w:pStyle w:val="PL"/>
      </w:pPr>
      <w:r w:rsidRPr="002178AD">
        <w:t xml:space="preserve">          $ref: 'TS29571_CommonData.yaml#/components/responses/403'</w:t>
      </w:r>
    </w:p>
    <w:p w14:paraId="3B422BCA" w14:textId="77777777" w:rsidR="001016EC" w:rsidRPr="002178AD" w:rsidRDefault="001016EC" w:rsidP="001016EC">
      <w:pPr>
        <w:pStyle w:val="PL"/>
      </w:pPr>
      <w:r w:rsidRPr="002178AD">
        <w:t xml:space="preserve">        '404':</w:t>
      </w:r>
    </w:p>
    <w:p w14:paraId="7496B0E2" w14:textId="77777777" w:rsidR="001016EC" w:rsidRPr="002178AD" w:rsidRDefault="001016EC" w:rsidP="001016EC">
      <w:pPr>
        <w:pStyle w:val="PL"/>
      </w:pPr>
      <w:r w:rsidRPr="002178AD">
        <w:t xml:space="preserve">          $ref: 'TS29571_CommonData.yaml#/components/responses/404'</w:t>
      </w:r>
    </w:p>
    <w:p w14:paraId="540CB966" w14:textId="77777777" w:rsidR="001016EC" w:rsidRPr="002178AD" w:rsidRDefault="001016EC" w:rsidP="001016EC">
      <w:pPr>
        <w:pStyle w:val="PL"/>
      </w:pPr>
      <w:r w:rsidRPr="002178AD">
        <w:t xml:space="preserve">        '406':</w:t>
      </w:r>
    </w:p>
    <w:p w14:paraId="07315C18" w14:textId="77777777" w:rsidR="001016EC" w:rsidRPr="002178AD" w:rsidRDefault="001016EC" w:rsidP="001016EC">
      <w:pPr>
        <w:pStyle w:val="PL"/>
      </w:pPr>
      <w:r w:rsidRPr="002178AD">
        <w:t xml:space="preserve">          $ref: 'TS29571_CommonData.yaml#/components/responses/406'</w:t>
      </w:r>
    </w:p>
    <w:p w14:paraId="0BA6B6A0" w14:textId="77777777" w:rsidR="001016EC" w:rsidRPr="002178AD" w:rsidRDefault="001016EC" w:rsidP="001016EC">
      <w:pPr>
        <w:pStyle w:val="PL"/>
      </w:pPr>
      <w:r w:rsidRPr="002178AD">
        <w:t xml:space="preserve">        '429':</w:t>
      </w:r>
    </w:p>
    <w:p w14:paraId="15B8CA8E" w14:textId="77777777" w:rsidR="001016EC" w:rsidRPr="002178AD" w:rsidRDefault="001016EC" w:rsidP="001016EC">
      <w:pPr>
        <w:pStyle w:val="PL"/>
      </w:pPr>
      <w:r w:rsidRPr="002178AD">
        <w:t xml:space="preserve">          $ref: 'TS29571_CommonData.yaml#/components/responses/429'</w:t>
      </w:r>
    </w:p>
    <w:p w14:paraId="6D3F666D" w14:textId="77777777" w:rsidR="001016EC" w:rsidRPr="002178AD" w:rsidRDefault="001016EC" w:rsidP="001016EC">
      <w:pPr>
        <w:pStyle w:val="PL"/>
      </w:pPr>
      <w:r w:rsidRPr="002178AD">
        <w:t xml:space="preserve">        '500':</w:t>
      </w:r>
    </w:p>
    <w:p w14:paraId="34495052" w14:textId="77777777" w:rsidR="001016EC" w:rsidRDefault="001016EC" w:rsidP="001016EC">
      <w:pPr>
        <w:pStyle w:val="PL"/>
      </w:pPr>
      <w:r w:rsidRPr="002178AD">
        <w:t xml:space="preserve">          $ref: 'TS29571_CommonData.yaml#/components/responses/500'</w:t>
      </w:r>
    </w:p>
    <w:p w14:paraId="7B9B22D7" w14:textId="77777777" w:rsidR="001016EC" w:rsidRPr="002178AD" w:rsidRDefault="001016EC" w:rsidP="001016EC">
      <w:pPr>
        <w:pStyle w:val="PL"/>
      </w:pPr>
      <w:r w:rsidRPr="002178AD">
        <w:lastRenderedPageBreak/>
        <w:t xml:space="preserve">        '50</w:t>
      </w:r>
      <w:r>
        <w:t>2</w:t>
      </w:r>
      <w:r w:rsidRPr="002178AD">
        <w:t>':</w:t>
      </w:r>
    </w:p>
    <w:p w14:paraId="09949622" w14:textId="77777777" w:rsidR="001016EC" w:rsidRPr="002178AD" w:rsidRDefault="001016EC" w:rsidP="001016EC">
      <w:pPr>
        <w:pStyle w:val="PL"/>
      </w:pPr>
      <w:r w:rsidRPr="002178AD">
        <w:t xml:space="preserve">          $ref: 'TS29571_CommonData.yaml#/components/responses/50</w:t>
      </w:r>
      <w:r>
        <w:t>2</w:t>
      </w:r>
      <w:r w:rsidRPr="002178AD">
        <w:t>'</w:t>
      </w:r>
    </w:p>
    <w:p w14:paraId="24504BED" w14:textId="77777777" w:rsidR="001016EC" w:rsidRPr="002178AD" w:rsidRDefault="001016EC" w:rsidP="001016EC">
      <w:pPr>
        <w:pStyle w:val="PL"/>
      </w:pPr>
      <w:r w:rsidRPr="002178AD">
        <w:t xml:space="preserve">        '503':</w:t>
      </w:r>
    </w:p>
    <w:p w14:paraId="377D9811" w14:textId="77777777" w:rsidR="001016EC" w:rsidRPr="002178AD" w:rsidRDefault="001016EC" w:rsidP="001016EC">
      <w:pPr>
        <w:pStyle w:val="PL"/>
      </w:pPr>
      <w:r w:rsidRPr="002178AD">
        <w:t xml:space="preserve">          $ref: 'TS29571_CommonData.yaml#/components/responses/503'</w:t>
      </w:r>
    </w:p>
    <w:p w14:paraId="683F9D43" w14:textId="77777777" w:rsidR="001016EC" w:rsidRPr="002178AD" w:rsidRDefault="001016EC" w:rsidP="001016EC">
      <w:pPr>
        <w:pStyle w:val="PL"/>
      </w:pPr>
      <w:r w:rsidRPr="002178AD">
        <w:t xml:space="preserve">        default:</w:t>
      </w:r>
    </w:p>
    <w:p w14:paraId="6B81126A" w14:textId="77777777" w:rsidR="001016EC" w:rsidRPr="002178AD" w:rsidRDefault="001016EC" w:rsidP="001016EC">
      <w:pPr>
        <w:pStyle w:val="PL"/>
      </w:pPr>
      <w:r w:rsidRPr="002178AD">
        <w:t xml:space="preserve">          $ref: 'TS29571_CommonData.yaml#/components/responses/default'</w:t>
      </w:r>
    </w:p>
    <w:p w14:paraId="51AC6F1B" w14:textId="77777777" w:rsidR="001016EC" w:rsidRPr="002178AD" w:rsidRDefault="001016EC" w:rsidP="001016EC">
      <w:pPr>
        <w:pStyle w:val="PL"/>
      </w:pPr>
      <w:r w:rsidRPr="002178AD">
        <w:t xml:space="preserve">    put:</w:t>
      </w:r>
    </w:p>
    <w:p w14:paraId="5F2F4FB9" w14:textId="77777777" w:rsidR="001016EC" w:rsidRPr="002178AD" w:rsidRDefault="001016EC" w:rsidP="001016EC">
      <w:pPr>
        <w:pStyle w:val="PL"/>
      </w:pPr>
      <w:r w:rsidRPr="002178AD">
        <w:t xml:space="preserve">      summary: </w:t>
      </w:r>
      <w:r w:rsidRPr="002178AD">
        <w:rPr>
          <w:lang w:eastAsia="zh-CN"/>
        </w:rPr>
        <w:t>Create or modify the UE policy set data for a subscriber</w:t>
      </w:r>
    </w:p>
    <w:p w14:paraId="35126225" w14:textId="77777777" w:rsidR="001016EC" w:rsidRPr="002178AD" w:rsidRDefault="001016EC" w:rsidP="001016EC">
      <w:pPr>
        <w:pStyle w:val="PL"/>
      </w:pPr>
      <w:r w:rsidRPr="002178AD">
        <w:t xml:space="preserve">      operationId: CreateOrReplaceUEPolicySet</w:t>
      </w:r>
    </w:p>
    <w:p w14:paraId="1D4BFB89" w14:textId="77777777" w:rsidR="001016EC" w:rsidRPr="002178AD" w:rsidRDefault="001016EC" w:rsidP="001016EC">
      <w:pPr>
        <w:pStyle w:val="PL"/>
      </w:pPr>
      <w:r w:rsidRPr="002178AD">
        <w:t xml:space="preserve">      tags:</w:t>
      </w:r>
    </w:p>
    <w:p w14:paraId="06FD854C" w14:textId="77777777" w:rsidR="001016EC" w:rsidRPr="002178AD" w:rsidRDefault="001016EC" w:rsidP="001016EC">
      <w:pPr>
        <w:pStyle w:val="PL"/>
      </w:pPr>
      <w:r w:rsidRPr="002178AD">
        <w:t xml:space="preserve">        - UEPolicySet (Document)</w:t>
      </w:r>
    </w:p>
    <w:p w14:paraId="46EF75DF" w14:textId="77777777" w:rsidR="001016EC" w:rsidRPr="002178AD" w:rsidRDefault="001016EC" w:rsidP="001016EC">
      <w:pPr>
        <w:pStyle w:val="PL"/>
      </w:pPr>
      <w:r w:rsidRPr="002178AD">
        <w:t xml:space="preserve">      security:</w:t>
      </w:r>
    </w:p>
    <w:p w14:paraId="6B89CDDE" w14:textId="77777777" w:rsidR="001016EC" w:rsidRPr="002178AD" w:rsidRDefault="001016EC" w:rsidP="001016EC">
      <w:pPr>
        <w:pStyle w:val="PL"/>
      </w:pPr>
      <w:r w:rsidRPr="002178AD">
        <w:t xml:space="preserve">        - {}</w:t>
      </w:r>
    </w:p>
    <w:p w14:paraId="20ABA008" w14:textId="77777777" w:rsidR="001016EC" w:rsidRPr="002178AD" w:rsidRDefault="001016EC" w:rsidP="001016EC">
      <w:pPr>
        <w:pStyle w:val="PL"/>
      </w:pPr>
      <w:r w:rsidRPr="002178AD">
        <w:t xml:space="preserve">        - oAuth2ClientCredentials:</w:t>
      </w:r>
    </w:p>
    <w:p w14:paraId="73271969" w14:textId="77777777" w:rsidR="001016EC" w:rsidRPr="002178AD" w:rsidRDefault="001016EC" w:rsidP="001016EC">
      <w:pPr>
        <w:pStyle w:val="PL"/>
      </w:pPr>
      <w:r w:rsidRPr="002178AD">
        <w:t xml:space="preserve">          - nudr-dr</w:t>
      </w:r>
    </w:p>
    <w:p w14:paraId="3E06CE6D" w14:textId="77777777" w:rsidR="001016EC" w:rsidRPr="002178AD" w:rsidRDefault="001016EC" w:rsidP="001016EC">
      <w:pPr>
        <w:pStyle w:val="PL"/>
      </w:pPr>
      <w:r w:rsidRPr="002178AD">
        <w:t xml:space="preserve">        - oAuth2ClientCredentials:</w:t>
      </w:r>
    </w:p>
    <w:p w14:paraId="2629FA0D" w14:textId="77777777" w:rsidR="001016EC" w:rsidRPr="002178AD" w:rsidRDefault="001016EC" w:rsidP="001016EC">
      <w:pPr>
        <w:pStyle w:val="PL"/>
      </w:pPr>
      <w:r w:rsidRPr="002178AD">
        <w:t xml:space="preserve">          - nudr-dr</w:t>
      </w:r>
    </w:p>
    <w:p w14:paraId="336A7F05" w14:textId="77777777" w:rsidR="001016EC" w:rsidRDefault="001016EC" w:rsidP="001016EC">
      <w:pPr>
        <w:pStyle w:val="PL"/>
      </w:pPr>
      <w:r w:rsidRPr="002178AD">
        <w:t xml:space="preserve">          - nudr-dr:policy-data</w:t>
      </w:r>
    </w:p>
    <w:p w14:paraId="1797A26F" w14:textId="77777777" w:rsidR="001016EC" w:rsidRDefault="001016EC" w:rsidP="001016EC">
      <w:pPr>
        <w:pStyle w:val="PL"/>
      </w:pPr>
      <w:r>
        <w:t xml:space="preserve">        - oAuth2ClientCredentials:</w:t>
      </w:r>
    </w:p>
    <w:p w14:paraId="2F3F37F8" w14:textId="77777777" w:rsidR="001016EC" w:rsidRDefault="001016EC" w:rsidP="001016EC">
      <w:pPr>
        <w:pStyle w:val="PL"/>
      </w:pPr>
      <w:r>
        <w:t xml:space="preserve">          - nudr-dr</w:t>
      </w:r>
    </w:p>
    <w:p w14:paraId="2752EF0D" w14:textId="77777777" w:rsidR="001016EC" w:rsidRDefault="001016EC" w:rsidP="001016EC">
      <w:pPr>
        <w:pStyle w:val="PL"/>
      </w:pPr>
      <w:r>
        <w:t xml:space="preserve">          - nudr-dr:policy-data</w:t>
      </w:r>
    </w:p>
    <w:p w14:paraId="33A983EA" w14:textId="77777777" w:rsidR="001016EC" w:rsidRPr="002178AD" w:rsidRDefault="001016EC" w:rsidP="001016EC">
      <w:pPr>
        <w:pStyle w:val="PL"/>
      </w:pPr>
      <w:r>
        <w:t xml:space="preserve">          - nudr-dr:policy-data:ues:ue-policy-set:create</w:t>
      </w:r>
    </w:p>
    <w:p w14:paraId="093678B6" w14:textId="77777777" w:rsidR="001016EC" w:rsidRPr="002178AD" w:rsidRDefault="001016EC" w:rsidP="001016EC">
      <w:pPr>
        <w:pStyle w:val="PL"/>
      </w:pPr>
      <w:r w:rsidRPr="002178AD">
        <w:t xml:space="preserve">      requestBody: </w:t>
      </w:r>
    </w:p>
    <w:p w14:paraId="09C18349" w14:textId="77777777" w:rsidR="001016EC" w:rsidRPr="002178AD" w:rsidRDefault="001016EC" w:rsidP="001016EC">
      <w:pPr>
        <w:pStyle w:val="PL"/>
      </w:pPr>
      <w:r w:rsidRPr="002178AD">
        <w:t xml:space="preserve">        required: true</w:t>
      </w:r>
    </w:p>
    <w:p w14:paraId="5FD63E97" w14:textId="77777777" w:rsidR="001016EC" w:rsidRPr="002178AD" w:rsidRDefault="001016EC" w:rsidP="001016EC">
      <w:pPr>
        <w:pStyle w:val="PL"/>
      </w:pPr>
      <w:r w:rsidRPr="002178AD">
        <w:t xml:space="preserve">        content:</w:t>
      </w:r>
    </w:p>
    <w:p w14:paraId="392C141A" w14:textId="77777777" w:rsidR="001016EC" w:rsidRPr="002178AD" w:rsidRDefault="001016EC" w:rsidP="001016EC">
      <w:pPr>
        <w:pStyle w:val="PL"/>
      </w:pPr>
      <w:r w:rsidRPr="002178AD">
        <w:t xml:space="preserve">          application/json:</w:t>
      </w:r>
    </w:p>
    <w:p w14:paraId="6B0BFCD7" w14:textId="77777777" w:rsidR="001016EC" w:rsidRPr="002178AD" w:rsidRDefault="001016EC" w:rsidP="001016EC">
      <w:pPr>
        <w:pStyle w:val="PL"/>
      </w:pPr>
      <w:r w:rsidRPr="002178AD">
        <w:t xml:space="preserve">            schema:</w:t>
      </w:r>
    </w:p>
    <w:p w14:paraId="45EFA450" w14:textId="77777777" w:rsidR="001016EC" w:rsidRPr="002178AD" w:rsidRDefault="001016EC" w:rsidP="001016EC">
      <w:pPr>
        <w:pStyle w:val="PL"/>
      </w:pPr>
      <w:r w:rsidRPr="002178AD">
        <w:t xml:space="preserve">              $ref: '#/components/schemas/UePolicySet'</w:t>
      </w:r>
    </w:p>
    <w:p w14:paraId="157F7399" w14:textId="77777777" w:rsidR="001016EC" w:rsidRPr="002178AD" w:rsidRDefault="001016EC" w:rsidP="001016EC">
      <w:pPr>
        <w:pStyle w:val="PL"/>
      </w:pPr>
      <w:r w:rsidRPr="002178AD">
        <w:t xml:space="preserve">      responses:</w:t>
      </w:r>
    </w:p>
    <w:p w14:paraId="55826296" w14:textId="77777777" w:rsidR="001016EC" w:rsidRPr="002178AD" w:rsidRDefault="001016EC" w:rsidP="001016EC">
      <w:pPr>
        <w:pStyle w:val="PL"/>
      </w:pPr>
      <w:r w:rsidRPr="002178AD">
        <w:t xml:space="preserve">        '201':</w:t>
      </w:r>
    </w:p>
    <w:p w14:paraId="060D0291" w14:textId="77777777" w:rsidR="001016EC" w:rsidRPr="002178AD" w:rsidRDefault="001016EC" w:rsidP="001016EC">
      <w:pPr>
        <w:pStyle w:val="PL"/>
        <w:rPr>
          <w:lang w:eastAsia="zh-CN"/>
        </w:rPr>
      </w:pPr>
      <w:r w:rsidRPr="002178AD">
        <w:t xml:space="preserve">          description: </w:t>
      </w:r>
      <w:r w:rsidRPr="002178AD">
        <w:rPr>
          <w:lang w:eastAsia="zh-CN"/>
        </w:rPr>
        <w:t>&gt;</w:t>
      </w:r>
    </w:p>
    <w:p w14:paraId="3C2821A2" w14:textId="77777777" w:rsidR="001016EC" w:rsidRPr="002178AD" w:rsidRDefault="001016EC" w:rsidP="001016EC">
      <w:pPr>
        <w:pStyle w:val="PL"/>
      </w:pPr>
      <w:r w:rsidRPr="002178AD">
        <w:t xml:space="preserve">            Successful case. The resource has been successfully created and a response body</w:t>
      </w:r>
    </w:p>
    <w:p w14:paraId="6A9F1D17" w14:textId="77777777" w:rsidR="001016EC" w:rsidRPr="002178AD" w:rsidRDefault="001016EC" w:rsidP="001016EC">
      <w:pPr>
        <w:pStyle w:val="PL"/>
      </w:pPr>
      <w:r w:rsidRPr="002178AD">
        <w:t xml:space="preserve">            containing a representation of the created UEPolicySet resource shall be returned.</w:t>
      </w:r>
    </w:p>
    <w:p w14:paraId="752BE201" w14:textId="77777777" w:rsidR="001016EC" w:rsidRPr="002178AD" w:rsidRDefault="001016EC" w:rsidP="001016EC">
      <w:pPr>
        <w:pStyle w:val="PL"/>
      </w:pPr>
      <w:r w:rsidRPr="002178AD">
        <w:t xml:space="preserve">          content:</w:t>
      </w:r>
    </w:p>
    <w:p w14:paraId="2F8A3AB9" w14:textId="77777777" w:rsidR="001016EC" w:rsidRPr="002178AD" w:rsidRDefault="001016EC" w:rsidP="001016EC">
      <w:pPr>
        <w:pStyle w:val="PL"/>
      </w:pPr>
      <w:r w:rsidRPr="002178AD">
        <w:t xml:space="preserve">            application/json:</w:t>
      </w:r>
    </w:p>
    <w:p w14:paraId="64FB9682" w14:textId="77777777" w:rsidR="001016EC" w:rsidRPr="002178AD" w:rsidRDefault="001016EC" w:rsidP="001016EC">
      <w:pPr>
        <w:pStyle w:val="PL"/>
      </w:pPr>
      <w:r w:rsidRPr="002178AD">
        <w:t xml:space="preserve">              schema:</w:t>
      </w:r>
    </w:p>
    <w:p w14:paraId="22C9E81F" w14:textId="77777777" w:rsidR="001016EC" w:rsidRPr="002178AD" w:rsidRDefault="001016EC" w:rsidP="001016EC">
      <w:pPr>
        <w:pStyle w:val="PL"/>
      </w:pPr>
      <w:r w:rsidRPr="002178AD">
        <w:t xml:space="preserve">                $ref: '#/components/schemas/UePolicySet'</w:t>
      </w:r>
    </w:p>
    <w:p w14:paraId="36DAC082" w14:textId="77777777" w:rsidR="001016EC" w:rsidRPr="002178AD" w:rsidRDefault="001016EC" w:rsidP="001016EC">
      <w:pPr>
        <w:pStyle w:val="PL"/>
      </w:pPr>
      <w:r w:rsidRPr="002178AD">
        <w:t xml:space="preserve">          headers:</w:t>
      </w:r>
    </w:p>
    <w:p w14:paraId="01180D81" w14:textId="77777777" w:rsidR="001016EC" w:rsidRPr="002178AD" w:rsidRDefault="001016EC" w:rsidP="001016EC">
      <w:pPr>
        <w:pStyle w:val="PL"/>
      </w:pPr>
      <w:r w:rsidRPr="002178AD">
        <w:t xml:space="preserve">            Location:</w:t>
      </w:r>
    </w:p>
    <w:p w14:paraId="12CAABEA" w14:textId="77777777" w:rsidR="001016EC" w:rsidRPr="002178AD" w:rsidRDefault="001016EC" w:rsidP="001016EC">
      <w:pPr>
        <w:pStyle w:val="PL"/>
      </w:pPr>
      <w:r w:rsidRPr="002178AD">
        <w:t xml:space="preserve">              description: 'Contains the URI of the newly created resource'</w:t>
      </w:r>
    </w:p>
    <w:p w14:paraId="0431DD45" w14:textId="77777777" w:rsidR="001016EC" w:rsidRPr="002178AD" w:rsidRDefault="001016EC" w:rsidP="001016EC">
      <w:pPr>
        <w:pStyle w:val="PL"/>
      </w:pPr>
      <w:r w:rsidRPr="002178AD">
        <w:t xml:space="preserve">              required: true</w:t>
      </w:r>
    </w:p>
    <w:p w14:paraId="080253F5" w14:textId="77777777" w:rsidR="001016EC" w:rsidRPr="002178AD" w:rsidRDefault="001016EC" w:rsidP="001016EC">
      <w:pPr>
        <w:pStyle w:val="PL"/>
      </w:pPr>
      <w:r w:rsidRPr="002178AD">
        <w:t xml:space="preserve">              schema:</w:t>
      </w:r>
    </w:p>
    <w:p w14:paraId="5C5B9C75" w14:textId="77777777" w:rsidR="001016EC" w:rsidRPr="002178AD" w:rsidRDefault="001016EC" w:rsidP="001016EC">
      <w:pPr>
        <w:pStyle w:val="PL"/>
      </w:pPr>
      <w:r w:rsidRPr="002178AD">
        <w:t xml:space="preserve">                type: string</w:t>
      </w:r>
    </w:p>
    <w:p w14:paraId="418E0A69" w14:textId="77777777" w:rsidR="001016EC" w:rsidRPr="002178AD" w:rsidRDefault="001016EC" w:rsidP="001016EC">
      <w:pPr>
        <w:pStyle w:val="PL"/>
      </w:pPr>
      <w:r w:rsidRPr="002178AD">
        <w:t xml:space="preserve">        '200':</w:t>
      </w:r>
    </w:p>
    <w:p w14:paraId="01322E79" w14:textId="77777777" w:rsidR="001016EC" w:rsidRPr="002178AD" w:rsidRDefault="001016EC" w:rsidP="001016EC">
      <w:pPr>
        <w:pStyle w:val="PL"/>
        <w:rPr>
          <w:lang w:eastAsia="zh-CN"/>
        </w:rPr>
      </w:pPr>
      <w:r w:rsidRPr="002178AD">
        <w:t xml:space="preserve">          description: </w:t>
      </w:r>
      <w:r w:rsidRPr="002178AD">
        <w:rPr>
          <w:lang w:eastAsia="zh-CN"/>
        </w:rPr>
        <w:t>&gt;</w:t>
      </w:r>
    </w:p>
    <w:p w14:paraId="7D2D80A4" w14:textId="77777777" w:rsidR="001016EC" w:rsidRPr="002178AD" w:rsidRDefault="001016EC" w:rsidP="001016EC">
      <w:pPr>
        <w:pStyle w:val="PL"/>
      </w:pPr>
      <w:r w:rsidRPr="002178AD">
        <w:t xml:space="preserve">            Successful case. The resource has been successfully created and a response body</w:t>
      </w:r>
    </w:p>
    <w:p w14:paraId="55AD059F" w14:textId="77777777" w:rsidR="001016EC" w:rsidRPr="002178AD" w:rsidRDefault="001016EC" w:rsidP="001016EC">
      <w:pPr>
        <w:pStyle w:val="PL"/>
      </w:pPr>
      <w:r w:rsidRPr="002178AD">
        <w:t xml:space="preserve">            containing UE policies shall be returned.</w:t>
      </w:r>
    </w:p>
    <w:p w14:paraId="69BD754F" w14:textId="77777777" w:rsidR="001016EC" w:rsidRPr="002178AD" w:rsidRDefault="001016EC" w:rsidP="001016EC">
      <w:pPr>
        <w:pStyle w:val="PL"/>
      </w:pPr>
      <w:r w:rsidRPr="002178AD">
        <w:t xml:space="preserve">          content:</w:t>
      </w:r>
    </w:p>
    <w:p w14:paraId="244A3BA8" w14:textId="77777777" w:rsidR="001016EC" w:rsidRPr="002178AD" w:rsidRDefault="001016EC" w:rsidP="001016EC">
      <w:pPr>
        <w:pStyle w:val="PL"/>
      </w:pPr>
      <w:r w:rsidRPr="002178AD">
        <w:t xml:space="preserve">            application/json:</w:t>
      </w:r>
    </w:p>
    <w:p w14:paraId="4EDF5B58" w14:textId="77777777" w:rsidR="001016EC" w:rsidRPr="002178AD" w:rsidRDefault="001016EC" w:rsidP="001016EC">
      <w:pPr>
        <w:pStyle w:val="PL"/>
      </w:pPr>
      <w:r w:rsidRPr="002178AD">
        <w:t xml:space="preserve">              schema:</w:t>
      </w:r>
    </w:p>
    <w:p w14:paraId="69C02B76" w14:textId="77777777" w:rsidR="001016EC" w:rsidRPr="002178AD" w:rsidRDefault="001016EC" w:rsidP="001016EC">
      <w:pPr>
        <w:pStyle w:val="PL"/>
      </w:pPr>
      <w:r w:rsidRPr="002178AD">
        <w:t xml:space="preserve">                $ref: '#/components/schemas/UePolicySet'</w:t>
      </w:r>
    </w:p>
    <w:p w14:paraId="0C504EAC" w14:textId="77777777" w:rsidR="001016EC" w:rsidRPr="002178AD" w:rsidRDefault="001016EC" w:rsidP="001016EC">
      <w:pPr>
        <w:pStyle w:val="PL"/>
      </w:pPr>
      <w:r w:rsidRPr="002178AD">
        <w:t xml:space="preserve">        '204':</w:t>
      </w:r>
    </w:p>
    <w:p w14:paraId="7FE6D92C" w14:textId="77777777" w:rsidR="001016EC" w:rsidRPr="002178AD" w:rsidRDefault="001016EC" w:rsidP="001016EC">
      <w:pPr>
        <w:pStyle w:val="PL"/>
        <w:rPr>
          <w:lang w:eastAsia="zh-CN"/>
        </w:rPr>
      </w:pPr>
      <w:r w:rsidRPr="002178AD">
        <w:t xml:space="preserve">          description: </w:t>
      </w:r>
      <w:r w:rsidRPr="002178AD">
        <w:rPr>
          <w:lang w:eastAsia="zh-CN"/>
        </w:rPr>
        <w:t>&gt;</w:t>
      </w:r>
    </w:p>
    <w:p w14:paraId="56267222" w14:textId="77777777" w:rsidR="001016EC" w:rsidRPr="002178AD" w:rsidRDefault="001016EC" w:rsidP="001016EC">
      <w:pPr>
        <w:pStyle w:val="PL"/>
      </w:pPr>
      <w:r w:rsidRPr="002178AD">
        <w:t xml:space="preserve">            Successful case. The resource has been successfully updated and no additional content</w:t>
      </w:r>
    </w:p>
    <w:p w14:paraId="1BF553A7" w14:textId="77777777" w:rsidR="001016EC" w:rsidRPr="002178AD" w:rsidRDefault="001016EC" w:rsidP="001016EC">
      <w:pPr>
        <w:pStyle w:val="PL"/>
      </w:pPr>
      <w:r w:rsidRPr="002178AD">
        <w:t xml:space="preserve">            is to be sent in the response message.</w:t>
      </w:r>
    </w:p>
    <w:p w14:paraId="2D96E438" w14:textId="77777777" w:rsidR="001016EC" w:rsidRPr="002178AD" w:rsidRDefault="001016EC" w:rsidP="001016EC">
      <w:pPr>
        <w:pStyle w:val="PL"/>
      </w:pPr>
      <w:r w:rsidRPr="002178AD">
        <w:t xml:space="preserve">        '400':</w:t>
      </w:r>
    </w:p>
    <w:p w14:paraId="10BDF4D0" w14:textId="77777777" w:rsidR="001016EC" w:rsidRPr="002178AD" w:rsidRDefault="001016EC" w:rsidP="001016EC">
      <w:pPr>
        <w:pStyle w:val="PL"/>
      </w:pPr>
      <w:r w:rsidRPr="002178AD">
        <w:t xml:space="preserve">          $ref: 'TS29571_CommonData.yaml#/components/responses/400'</w:t>
      </w:r>
    </w:p>
    <w:p w14:paraId="62659971" w14:textId="77777777" w:rsidR="001016EC" w:rsidRPr="002178AD" w:rsidRDefault="001016EC" w:rsidP="001016EC">
      <w:pPr>
        <w:pStyle w:val="PL"/>
      </w:pPr>
      <w:r w:rsidRPr="002178AD">
        <w:t xml:space="preserve">        '401':</w:t>
      </w:r>
    </w:p>
    <w:p w14:paraId="6EBC61A2" w14:textId="77777777" w:rsidR="001016EC" w:rsidRPr="002178AD" w:rsidRDefault="001016EC" w:rsidP="001016EC">
      <w:pPr>
        <w:pStyle w:val="PL"/>
      </w:pPr>
      <w:r w:rsidRPr="002178AD">
        <w:t xml:space="preserve">          $ref: 'TS29571_CommonData.yaml#/components/responses/401'</w:t>
      </w:r>
    </w:p>
    <w:p w14:paraId="4BFA7F09" w14:textId="77777777" w:rsidR="001016EC" w:rsidRPr="002178AD" w:rsidRDefault="001016EC" w:rsidP="001016EC">
      <w:pPr>
        <w:pStyle w:val="PL"/>
      </w:pPr>
      <w:r w:rsidRPr="002178AD">
        <w:t xml:space="preserve">        '403':</w:t>
      </w:r>
    </w:p>
    <w:p w14:paraId="63E8476C" w14:textId="77777777" w:rsidR="001016EC" w:rsidRPr="002178AD" w:rsidRDefault="001016EC" w:rsidP="001016EC">
      <w:pPr>
        <w:pStyle w:val="PL"/>
      </w:pPr>
      <w:r w:rsidRPr="002178AD">
        <w:t xml:space="preserve">          $ref: 'TS29571_CommonData.yaml#/components/responses/403'</w:t>
      </w:r>
    </w:p>
    <w:p w14:paraId="6108DB31" w14:textId="77777777" w:rsidR="001016EC" w:rsidRPr="002178AD" w:rsidRDefault="001016EC" w:rsidP="001016EC">
      <w:pPr>
        <w:pStyle w:val="PL"/>
      </w:pPr>
      <w:r w:rsidRPr="002178AD">
        <w:t xml:space="preserve">        '404':</w:t>
      </w:r>
    </w:p>
    <w:p w14:paraId="2BCDC24A" w14:textId="77777777" w:rsidR="001016EC" w:rsidRPr="002178AD" w:rsidRDefault="001016EC" w:rsidP="001016EC">
      <w:pPr>
        <w:pStyle w:val="PL"/>
      </w:pPr>
      <w:r w:rsidRPr="002178AD">
        <w:t xml:space="preserve">          $ref: 'TS29571_CommonData.yaml#/components/responses/404'</w:t>
      </w:r>
    </w:p>
    <w:p w14:paraId="0FA36268" w14:textId="77777777" w:rsidR="001016EC" w:rsidRPr="002178AD" w:rsidRDefault="001016EC" w:rsidP="001016EC">
      <w:pPr>
        <w:pStyle w:val="PL"/>
      </w:pPr>
      <w:r w:rsidRPr="002178AD">
        <w:t xml:space="preserve">        '411':</w:t>
      </w:r>
    </w:p>
    <w:p w14:paraId="0A02FB3D" w14:textId="77777777" w:rsidR="001016EC" w:rsidRPr="002178AD" w:rsidRDefault="001016EC" w:rsidP="001016EC">
      <w:pPr>
        <w:pStyle w:val="PL"/>
      </w:pPr>
      <w:r w:rsidRPr="002178AD">
        <w:t xml:space="preserve">          $ref: 'TS29571_CommonData.yaml#/components/responses/411'</w:t>
      </w:r>
    </w:p>
    <w:p w14:paraId="2F6D0344" w14:textId="77777777" w:rsidR="001016EC" w:rsidRPr="002178AD" w:rsidRDefault="001016EC" w:rsidP="001016EC">
      <w:pPr>
        <w:pStyle w:val="PL"/>
      </w:pPr>
      <w:r w:rsidRPr="002178AD">
        <w:t xml:space="preserve">        '413':</w:t>
      </w:r>
    </w:p>
    <w:p w14:paraId="042312B6" w14:textId="77777777" w:rsidR="001016EC" w:rsidRPr="002178AD" w:rsidRDefault="001016EC" w:rsidP="001016EC">
      <w:pPr>
        <w:pStyle w:val="PL"/>
      </w:pPr>
      <w:r w:rsidRPr="002178AD">
        <w:t xml:space="preserve">          $ref: 'TS29571_CommonData.yaml#/components/responses/413'</w:t>
      </w:r>
    </w:p>
    <w:p w14:paraId="50917CC6" w14:textId="77777777" w:rsidR="001016EC" w:rsidRPr="002178AD" w:rsidRDefault="001016EC" w:rsidP="001016EC">
      <w:pPr>
        <w:pStyle w:val="PL"/>
      </w:pPr>
      <w:r w:rsidRPr="002178AD">
        <w:t xml:space="preserve">        '415':</w:t>
      </w:r>
    </w:p>
    <w:p w14:paraId="786C9BA8" w14:textId="77777777" w:rsidR="001016EC" w:rsidRPr="002178AD" w:rsidRDefault="001016EC" w:rsidP="001016EC">
      <w:pPr>
        <w:pStyle w:val="PL"/>
      </w:pPr>
      <w:r w:rsidRPr="002178AD">
        <w:t xml:space="preserve">          $ref: 'TS29571_CommonData.yaml#/components/responses/415'</w:t>
      </w:r>
    </w:p>
    <w:p w14:paraId="799C732A" w14:textId="77777777" w:rsidR="001016EC" w:rsidRPr="002178AD" w:rsidRDefault="001016EC" w:rsidP="001016EC">
      <w:pPr>
        <w:pStyle w:val="PL"/>
      </w:pPr>
      <w:r w:rsidRPr="002178AD">
        <w:t xml:space="preserve">        '429':</w:t>
      </w:r>
    </w:p>
    <w:p w14:paraId="01FB0B45" w14:textId="77777777" w:rsidR="001016EC" w:rsidRPr="002178AD" w:rsidRDefault="001016EC" w:rsidP="001016EC">
      <w:pPr>
        <w:pStyle w:val="PL"/>
      </w:pPr>
      <w:r w:rsidRPr="002178AD">
        <w:t xml:space="preserve">          $ref: 'TS29571_CommonData.yaml#/components/responses/429'</w:t>
      </w:r>
    </w:p>
    <w:p w14:paraId="16EC1708" w14:textId="77777777" w:rsidR="001016EC" w:rsidRPr="002178AD" w:rsidRDefault="001016EC" w:rsidP="001016EC">
      <w:pPr>
        <w:pStyle w:val="PL"/>
      </w:pPr>
      <w:r w:rsidRPr="002178AD">
        <w:t xml:space="preserve">        '500':</w:t>
      </w:r>
    </w:p>
    <w:p w14:paraId="7A3C53E3" w14:textId="77777777" w:rsidR="001016EC" w:rsidRDefault="001016EC" w:rsidP="001016EC">
      <w:pPr>
        <w:pStyle w:val="PL"/>
      </w:pPr>
      <w:r w:rsidRPr="002178AD">
        <w:t xml:space="preserve">          $ref: 'TS29571_CommonData.yaml#/components/responses/500'</w:t>
      </w:r>
    </w:p>
    <w:p w14:paraId="776B3554" w14:textId="77777777" w:rsidR="001016EC" w:rsidRPr="002178AD" w:rsidRDefault="001016EC" w:rsidP="001016EC">
      <w:pPr>
        <w:pStyle w:val="PL"/>
      </w:pPr>
      <w:r w:rsidRPr="002178AD">
        <w:t xml:space="preserve">        '50</w:t>
      </w:r>
      <w:r>
        <w:t>2</w:t>
      </w:r>
      <w:r w:rsidRPr="002178AD">
        <w:t>':</w:t>
      </w:r>
    </w:p>
    <w:p w14:paraId="66E9E01C" w14:textId="77777777" w:rsidR="001016EC" w:rsidRPr="002178AD" w:rsidRDefault="001016EC" w:rsidP="001016EC">
      <w:pPr>
        <w:pStyle w:val="PL"/>
      </w:pPr>
      <w:r w:rsidRPr="002178AD">
        <w:t xml:space="preserve">          $ref: 'TS29571_CommonData.yaml#/components/responses/50</w:t>
      </w:r>
      <w:r>
        <w:t>2</w:t>
      </w:r>
      <w:r w:rsidRPr="002178AD">
        <w:t>'</w:t>
      </w:r>
    </w:p>
    <w:p w14:paraId="3547711B" w14:textId="77777777" w:rsidR="001016EC" w:rsidRPr="002178AD" w:rsidRDefault="001016EC" w:rsidP="001016EC">
      <w:pPr>
        <w:pStyle w:val="PL"/>
      </w:pPr>
      <w:r w:rsidRPr="002178AD">
        <w:t xml:space="preserve">        '503':</w:t>
      </w:r>
    </w:p>
    <w:p w14:paraId="10CAF7F9" w14:textId="77777777" w:rsidR="001016EC" w:rsidRPr="002178AD" w:rsidRDefault="001016EC" w:rsidP="001016EC">
      <w:pPr>
        <w:pStyle w:val="PL"/>
      </w:pPr>
      <w:r w:rsidRPr="002178AD">
        <w:t xml:space="preserve">          $ref: 'TS29571_CommonData.yaml#/components/responses/503'</w:t>
      </w:r>
    </w:p>
    <w:p w14:paraId="5597B2CB" w14:textId="77777777" w:rsidR="001016EC" w:rsidRPr="002178AD" w:rsidRDefault="001016EC" w:rsidP="001016EC">
      <w:pPr>
        <w:pStyle w:val="PL"/>
      </w:pPr>
      <w:r w:rsidRPr="002178AD">
        <w:t xml:space="preserve">        default:</w:t>
      </w:r>
    </w:p>
    <w:p w14:paraId="37B2FD73" w14:textId="77777777" w:rsidR="001016EC" w:rsidRPr="002178AD" w:rsidRDefault="001016EC" w:rsidP="001016EC">
      <w:pPr>
        <w:pStyle w:val="PL"/>
      </w:pPr>
      <w:r w:rsidRPr="002178AD">
        <w:t xml:space="preserve">          $ref: 'TS29571_CommonData.yaml#/components/responses/default'</w:t>
      </w:r>
    </w:p>
    <w:p w14:paraId="68B1E73D" w14:textId="77777777" w:rsidR="001016EC" w:rsidRPr="002178AD" w:rsidRDefault="001016EC" w:rsidP="001016EC">
      <w:pPr>
        <w:pStyle w:val="PL"/>
      </w:pPr>
      <w:r w:rsidRPr="002178AD">
        <w:t xml:space="preserve">    patch:</w:t>
      </w:r>
    </w:p>
    <w:p w14:paraId="0C00ED6C" w14:textId="77777777" w:rsidR="001016EC" w:rsidRPr="002178AD" w:rsidRDefault="001016EC" w:rsidP="001016EC">
      <w:pPr>
        <w:pStyle w:val="PL"/>
        <w:rPr>
          <w:lang w:eastAsia="zh-CN"/>
        </w:rPr>
      </w:pPr>
      <w:r w:rsidRPr="002178AD">
        <w:t xml:space="preserve">      summary: </w:t>
      </w:r>
      <w:r w:rsidRPr="002178AD">
        <w:rPr>
          <w:lang w:eastAsia="zh-CN"/>
        </w:rPr>
        <w:t>Modify the UE policy set data for a subscriber</w:t>
      </w:r>
    </w:p>
    <w:p w14:paraId="1AA10F0B" w14:textId="77777777" w:rsidR="001016EC" w:rsidRPr="002178AD" w:rsidRDefault="001016EC" w:rsidP="001016EC">
      <w:pPr>
        <w:pStyle w:val="PL"/>
      </w:pPr>
      <w:r w:rsidRPr="002178AD">
        <w:t xml:space="preserve">      operationId: UpdateUEPolicySet</w:t>
      </w:r>
    </w:p>
    <w:p w14:paraId="2FCAE56D" w14:textId="77777777" w:rsidR="001016EC" w:rsidRPr="002178AD" w:rsidRDefault="001016EC" w:rsidP="001016EC">
      <w:pPr>
        <w:pStyle w:val="PL"/>
      </w:pPr>
      <w:r w:rsidRPr="002178AD">
        <w:t xml:space="preserve">      tags:</w:t>
      </w:r>
    </w:p>
    <w:p w14:paraId="15D04491" w14:textId="77777777" w:rsidR="001016EC" w:rsidRPr="002178AD" w:rsidRDefault="001016EC" w:rsidP="001016EC">
      <w:pPr>
        <w:pStyle w:val="PL"/>
      </w:pPr>
      <w:r w:rsidRPr="002178AD">
        <w:t xml:space="preserve">        - UEPolicySet (Document)</w:t>
      </w:r>
    </w:p>
    <w:p w14:paraId="71E32A77" w14:textId="77777777" w:rsidR="001016EC" w:rsidRPr="002178AD" w:rsidRDefault="001016EC" w:rsidP="001016EC">
      <w:pPr>
        <w:pStyle w:val="PL"/>
      </w:pPr>
      <w:r w:rsidRPr="002178AD">
        <w:t xml:space="preserve">      security:</w:t>
      </w:r>
    </w:p>
    <w:p w14:paraId="32E1157C" w14:textId="77777777" w:rsidR="001016EC" w:rsidRPr="002178AD" w:rsidRDefault="001016EC" w:rsidP="001016EC">
      <w:pPr>
        <w:pStyle w:val="PL"/>
      </w:pPr>
      <w:r w:rsidRPr="002178AD">
        <w:t xml:space="preserve">        - {}</w:t>
      </w:r>
    </w:p>
    <w:p w14:paraId="00021270" w14:textId="77777777" w:rsidR="001016EC" w:rsidRPr="002178AD" w:rsidRDefault="001016EC" w:rsidP="001016EC">
      <w:pPr>
        <w:pStyle w:val="PL"/>
      </w:pPr>
      <w:r w:rsidRPr="002178AD">
        <w:t xml:space="preserve">        - oAuth2ClientCredentials:</w:t>
      </w:r>
    </w:p>
    <w:p w14:paraId="6A8A04BD" w14:textId="77777777" w:rsidR="001016EC" w:rsidRPr="002178AD" w:rsidRDefault="001016EC" w:rsidP="001016EC">
      <w:pPr>
        <w:pStyle w:val="PL"/>
      </w:pPr>
      <w:r w:rsidRPr="002178AD">
        <w:t xml:space="preserve">          - nudr-dr</w:t>
      </w:r>
    </w:p>
    <w:p w14:paraId="4BE4AD63" w14:textId="77777777" w:rsidR="001016EC" w:rsidRPr="002178AD" w:rsidRDefault="001016EC" w:rsidP="001016EC">
      <w:pPr>
        <w:pStyle w:val="PL"/>
      </w:pPr>
      <w:r w:rsidRPr="002178AD">
        <w:t xml:space="preserve">        - oAuth2ClientCredentials:</w:t>
      </w:r>
    </w:p>
    <w:p w14:paraId="1EDC97CB" w14:textId="77777777" w:rsidR="001016EC" w:rsidRPr="002178AD" w:rsidRDefault="001016EC" w:rsidP="001016EC">
      <w:pPr>
        <w:pStyle w:val="PL"/>
      </w:pPr>
      <w:r w:rsidRPr="002178AD">
        <w:t xml:space="preserve">          - nudr-dr</w:t>
      </w:r>
    </w:p>
    <w:p w14:paraId="0FB7FEA5" w14:textId="77777777" w:rsidR="001016EC" w:rsidRDefault="001016EC" w:rsidP="001016EC">
      <w:pPr>
        <w:pStyle w:val="PL"/>
      </w:pPr>
      <w:r w:rsidRPr="002178AD">
        <w:t xml:space="preserve">          - nudr-dr:policy-data</w:t>
      </w:r>
    </w:p>
    <w:p w14:paraId="20B0C6C0" w14:textId="77777777" w:rsidR="001016EC" w:rsidRDefault="001016EC" w:rsidP="001016EC">
      <w:pPr>
        <w:pStyle w:val="PL"/>
      </w:pPr>
      <w:r>
        <w:t xml:space="preserve">        - oAuth2ClientCredentials:</w:t>
      </w:r>
    </w:p>
    <w:p w14:paraId="38C5802D" w14:textId="77777777" w:rsidR="001016EC" w:rsidRDefault="001016EC" w:rsidP="001016EC">
      <w:pPr>
        <w:pStyle w:val="PL"/>
      </w:pPr>
      <w:r>
        <w:t xml:space="preserve">          - nudr-dr</w:t>
      </w:r>
    </w:p>
    <w:p w14:paraId="0BD322AE" w14:textId="77777777" w:rsidR="001016EC" w:rsidRDefault="001016EC" w:rsidP="001016EC">
      <w:pPr>
        <w:pStyle w:val="PL"/>
      </w:pPr>
      <w:r>
        <w:t xml:space="preserve">          - nudr-dr:policy-data</w:t>
      </w:r>
    </w:p>
    <w:p w14:paraId="3DE62901" w14:textId="77777777" w:rsidR="001016EC" w:rsidRPr="002178AD" w:rsidRDefault="001016EC" w:rsidP="001016EC">
      <w:pPr>
        <w:pStyle w:val="PL"/>
      </w:pPr>
      <w:r>
        <w:t xml:space="preserve">          - nudr-dr:policy-data:ues:ue-policy-set:modify</w:t>
      </w:r>
    </w:p>
    <w:p w14:paraId="41BFE341" w14:textId="77777777" w:rsidR="001016EC" w:rsidRPr="002178AD" w:rsidRDefault="001016EC" w:rsidP="001016EC">
      <w:pPr>
        <w:pStyle w:val="PL"/>
      </w:pPr>
      <w:r w:rsidRPr="002178AD">
        <w:t xml:space="preserve">      requestBody:</w:t>
      </w:r>
    </w:p>
    <w:p w14:paraId="797E10EC" w14:textId="77777777" w:rsidR="001016EC" w:rsidRPr="002178AD" w:rsidRDefault="001016EC" w:rsidP="001016EC">
      <w:pPr>
        <w:pStyle w:val="PL"/>
      </w:pPr>
      <w:r w:rsidRPr="002178AD">
        <w:t xml:space="preserve">        required: true</w:t>
      </w:r>
    </w:p>
    <w:p w14:paraId="745C258B" w14:textId="77777777" w:rsidR="001016EC" w:rsidRPr="002178AD" w:rsidRDefault="001016EC" w:rsidP="001016EC">
      <w:pPr>
        <w:pStyle w:val="PL"/>
      </w:pPr>
      <w:r w:rsidRPr="002178AD">
        <w:t xml:space="preserve">        content:</w:t>
      </w:r>
    </w:p>
    <w:p w14:paraId="0E19306C" w14:textId="77777777" w:rsidR="001016EC" w:rsidRPr="002178AD" w:rsidRDefault="001016EC" w:rsidP="001016EC">
      <w:pPr>
        <w:pStyle w:val="PL"/>
      </w:pPr>
      <w:r w:rsidRPr="002178AD">
        <w:t xml:space="preserve">          application/merge-patch+json:</w:t>
      </w:r>
    </w:p>
    <w:p w14:paraId="77635A80" w14:textId="77777777" w:rsidR="001016EC" w:rsidRPr="002178AD" w:rsidRDefault="001016EC" w:rsidP="001016EC">
      <w:pPr>
        <w:pStyle w:val="PL"/>
      </w:pPr>
      <w:r w:rsidRPr="002178AD">
        <w:t xml:space="preserve">            schema:</w:t>
      </w:r>
    </w:p>
    <w:p w14:paraId="3993D457" w14:textId="77777777" w:rsidR="001016EC" w:rsidRPr="002178AD" w:rsidRDefault="001016EC" w:rsidP="001016EC">
      <w:pPr>
        <w:pStyle w:val="PL"/>
      </w:pPr>
      <w:r w:rsidRPr="002178AD">
        <w:t xml:space="preserve">              $ref: '#/components/schemas/UePolicySetPatch'</w:t>
      </w:r>
    </w:p>
    <w:p w14:paraId="7745E08C" w14:textId="77777777" w:rsidR="001016EC" w:rsidRPr="002178AD" w:rsidRDefault="001016EC" w:rsidP="001016EC">
      <w:pPr>
        <w:pStyle w:val="PL"/>
      </w:pPr>
      <w:r w:rsidRPr="002178AD">
        <w:t xml:space="preserve">      responses:</w:t>
      </w:r>
    </w:p>
    <w:p w14:paraId="4EC45DFC" w14:textId="77777777" w:rsidR="001016EC" w:rsidRPr="002178AD" w:rsidRDefault="001016EC" w:rsidP="001016EC">
      <w:pPr>
        <w:pStyle w:val="PL"/>
      </w:pPr>
      <w:r w:rsidRPr="002178AD">
        <w:t xml:space="preserve">        '204':</w:t>
      </w:r>
    </w:p>
    <w:p w14:paraId="5E566197" w14:textId="77777777" w:rsidR="001016EC" w:rsidRPr="002178AD" w:rsidRDefault="001016EC" w:rsidP="001016EC">
      <w:pPr>
        <w:pStyle w:val="PL"/>
        <w:rPr>
          <w:lang w:eastAsia="zh-CN"/>
        </w:rPr>
      </w:pPr>
      <w:r w:rsidRPr="002178AD">
        <w:t xml:space="preserve">          description: </w:t>
      </w:r>
      <w:r w:rsidRPr="002178AD">
        <w:rPr>
          <w:lang w:eastAsia="zh-CN"/>
        </w:rPr>
        <w:t>&gt;</w:t>
      </w:r>
    </w:p>
    <w:p w14:paraId="32EABDEA" w14:textId="77777777" w:rsidR="001016EC" w:rsidRPr="002178AD" w:rsidRDefault="001016EC" w:rsidP="001016EC">
      <w:pPr>
        <w:pStyle w:val="PL"/>
      </w:pPr>
      <w:r w:rsidRPr="002178AD">
        <w:t xml:space="preserve">            Successful case. The resource has been successfully updated and no additional content is</w:t>
      </w:r>
    </w:p>
    <w:p w14:paraId="72848E99" w14:textId="77777777" w:rsidR="001016EC" w:rsidRPr="002178AD" w:rsidRDefault="001016EC" w:rsidP="001016EC">
      <w:pPr>
        <w:pStyle w:val="PL"/>
      </w:pPr>
      <w:r w:rsidRPr="002178AD">
        <w:t xml:space="preserve">            to be sent in the response message.</w:t>
      </w:r>
    </w:p>
    <w:p w14:paraId="625F868E" w14:textId="77777777" w:rsidR="001016EC" w:rsidRPr="002178AD" w:rsidRDefault="001016EC" w:rsidP="001016EC">
      <w:pPr>
        <w:pStyle w:val="PL"/>
      </w:pPr>
      <w:r w:rsidRPr="002178AD">
        <w:t xml:space="preserve">        '400':</w:t>
      </w:r>
    </w:p>
    <w:p w14:paraId="05B9E2E9" w14:textId="77777777" w:rsidR="001016EC" w:rsidRPr="002178AD" w:rsidRDefault="001016EC" w:rsidP="001016EC">
      <w:pPr>
        <w:pStyle w:val="PL"/>
      </w:pPr>
      <w:r w:rsidRPr="002178AD">
        <w:t xml:space="preserve">          $ref: 'TS29571_CommonData.yaml#/components/responses/400'</w:t>
      </w:r>
    </w:p>
    <w:p w14:paraId="4742B8A5" w14:textId="77777777" w:rsidR="001016EC" w:rsidRPr="002178AD" w:rsidRDefault="001016EC" w:rsidP="001016EC">
      <w:pPr>
        <w:pStyle w:val="PL"/>
      </w:pPr>
      <w:r w:rsidRPr="002178AD">
        <w:t xml:space="preserve">        '401':</w:t>
      </w:r>
    </w:p>
    <w:p w14:paraId="65B26E07" w14:textId="77777777" w:rsidR="001016EC" w:rsidRPr="002178AD" w:rsidRDefault="001016EC" w:rsidP="001016EC">
      <w:pPr>
        <w:pStyle w:val="PL"/>
      </w:pPr>
      <w:r w:rsidRPr="002178AD">
        <w:t xml:space="preserve">          $ref: 'TS29571_CommonData.yaml#/components/responses/401'</w:t>
      </w:r>
    </w:p>
    <w:p w14:paraId="0933E574" w14:textId="77777777" w:rsidR="001016EC" w:rsidRPr="002178AD" w:rsidRDefault="001016EC" w:rsidP="001016EC">
      <w:pPr>
        <w:pStyle w:val="PL"/>
      </w:pPr>
      <w:r w:rsidRPr="002178AD">
        <w:t xml:space="preserve">        '403':</w:t>
      </w:r>
    </w:p>
    <w:p w14:paraId="26F63DA0" w14:textId="77777777" w:rsidR="001016EC" w:rsidRPr="002178AD" w:rsidRDefault="001016EC" w:rsidP="001016EC">
      <w:pPr>
        <w:pStyle w:val="PL"/>
      </w:pPr>
      <w:r w:rsidRPr="002178AD">
        <w:t xml:space="preserve">          $ref: 'TS29571_CommonData.yaml#/components/responses/403'</w:t>
      </w:r>
    </w:p>
    <w:p w14:paraId="4FA6FC97" w14:textId="77777777" w:rsidR="001016EC" w:rsidRPr="002178AD" w:rsidRDefault="001016EC" w:rsidP="001016EC">
      <w:pPr>
        <w:pStyle w:val="PL"/>
      </w:pPr>
      <w:r w:rsidRPr="002178AD">
        <w:t xml:space="preserve">        '404':</w:t>
      </w:r>
    </w:p>
    <w:p w14:paraId="5435020C" w14:textId="77777777" w:rsidR="001016EC" w:rsidRPr="002178AD" w:rsidRDefault="001016EC" w:rsidP="001016EC">
      <w:pPr>
        <w:pStyle w:val="PL"/>
      </w:pPr>
      <w:r w:rsidRPr="002178AD">
        <w:t xml:space="preserve">          $ref: 'TS29571_CommonData.yaml#/components/responses/404'</w:t>
      </w:r>
    </w:p>
    <w:p w14:paraId="109C745B" w14:textId="77777777" w:rsidR="001016EC" w:rsidRPr="002178AD" w:rsidRDefault="001016EC" w:rsidP="001016EC">
      <w:pPr>
        <w:pStyle w:val="PL"/>
      </w:pPr>
      <w:r w:rsidRPr="002178AD">
        <w:t xml:space="preserve">        '411':</w:t>
      </w:r>
    </w:p>
    <w:p w14:paraId="5D289369" w14:textId="77777777" w:rsidR="001016EC" w:rsidRPr="002178AD" w:rsidRDefault="001016EC" w:rsidP="001016EC">
      <w:pPr>
        <w:pStyle w:val="PL"/>
      </w:pPr>
      <w:r w:rsidRPr="002178AD">
        <w:t xml:space="preserve">          $ref: 'TS29571_CommonData.yaml#/components/responses/411'</w:t>
      </w:r>
    </w:p>
    <w:p w14:paraId="78AC0081" w14:textId="77777777" w:rsidR="001016EC" w:rsidRPr="002178AD" w:rsidRDefault="001016EC" w:rsidP="001016EC">
      <w:pPr>
        <w:pStyle w:val="PL"/>
      </w:pPr>
      <w:r w:rsidRPr="002178AD">
        <w:t xml:space="preserve">        '413':</w:t>
      </w:r>
    </w:p>
    <w:p w14:paraId="799C3B23" w14:textId="77777777" w:rsidR="001016EC" w:rsidRPr="002178AD" w:rsidRDefault="001016EC" w:rsidP="001016EC">
      <w:pPr>
        <w:pStyle w:val="PL"/>
      </w:pPr>
      <w:r w:rsidRPr="002178AD">
        <w:t xml:space="preserve">          $ref: 'TS29571_CommonData.yaml#/components/responses/413'</w:t>
      </w:r>
    </w:p>
    <w:p w14:paraId="7995ABAB" w14:textId="77777777" w:rsidR="001016EC" w:rsidRPr="002178AD" w:rsidRDefault="001016EC" w:rsidP="001016EC">
      <w:pPr>
        <w:pStyle w:val="PL"/>
      </w:pPr>
      <w:r w:rsidRPr="002178AD">
        <w:t xml:space="preserve">        '415':</w:t>
      </w:r>
    </w:p>
    <w:p w14:paraId="7DE7A5FF" w14:textId="77777777" w:rsidR="001016EC" w:rsidRPr="002178AD" w:rsidRDefault="001016EC" w:rsidP="001016EC">
      <w:pPr>
        <w:pStyle w:val="PL"/>
      </w:pPr>
      <w:r w:rsidRPr="002178AD">
        <w:t xml:space="preserve">          $ref: 'TS29571_CommonData.yaml#/components/responses/415'</w:t>
      </w:r>
    </w:p>
    <w:p w14:paraId="3AD8109D" w14:textId="77777777" w:rsidR="001016EC" w:rsidRPr="002178AD" w:rsidRDefault="001016EC" w:rsidP="001016EC">
      <w:pPr>
        <w:pStyle w:val="PL"/>
      </w:pPr>
      <w:r w:rsidRPr="002178AD">
        <w:t xml:space="preserve">        '429':</w:t>
      </w:r>
    </w:p>
    <w:p w14:paraId="0E021CF2" w14:textId="77777777" w:rsidR="001016EC" w:rsidRPr="002178AD" w:rsidRDefault="001016EC" w:rsidP="001016EC">
      <w:pPr>
        <w:pStyle w:val="PL"/>
      </w:pPr>
      <w:r w:rsidRPr="002178AD">
        <w:t xml:space="preserve">          $ref: 'TS29571_CommonData.yaml#/components/responses/429'</w:t>
      </w:r>
    </w:p>
    <w:p w14:paraId="021D3574" w14:textId="77777777" w:rsidR="001016EC" w:rsidRPr="002178AD" w:rsidRDefault="001016EC" w:rsidP="001016EC">
      <w:pPr>
        <w:pStyle w:val="PL"/>
      </w:pPr>
      <w:r w:rsidRPr="002178AD">
        <w:t xml:space="preserve">        '500':</w:t>
      </w:r>
    </w:p>
    <w:p w14:paraId="359845D5" w14:textId="77777777" w:rsidR="001016EC" w:rsidRDefault="001016EC" w:rsidP="001016EC">
      <w:pPr>
        <w:pStyle w:val="PL"/>
      </w:pPr>
      <w:r w:rsidRPr="002178AD">
        <w:t xml:space="preserve">          $ref: 'TS29571_CommonData.yaml#/components/responses/500'</w:t>
      </w:r>
    </w:p>
    <w:p w14:paraId="2DBBDA0B" w14:textId="77777777" w:rsidR="001016EC" w:rsidRPr="002178AD" w:rsidRDefault="001016EC" w:rsidP="001016EC">
      <w:pPr>
        <w:pStyle w:val="PL"/>
      </w:pPr>
      <w:r w:rsidRPr="002178AD">
        <w:t xml:space="preserve">        '50</w:t>
      </w:r>
      <w:r>
        <w:t>2</w:t>
      </w:r>
      <w:r w:rsidRPr="002178AD">
        <w:t>':</w:t>
      </w:r>
    </w:p>
    <w:p w14:paraId="1AA8A46D" w14:textId="77777777" w:rsidR="001016EC" w:rsidRPr="002178AD" w:rsidRDefault="001016EC" w:rsidP="001016EC">
      <w:pPr>
        <w:pStyle w:val="PL"/>
      </w:pPr>
      <w:r w:rsidRPr="002178AD">
        <w:t xml:space="preserve">          $ref: 'TS29571_CommonData.yaml#/components/responses/50</w:t>
      </w:r>
      <w:r>
        <w:t>2</w:t>
      </w:r>
      <w:r w:rsidRPr="002178AD">
        <w:t>'</w:t>
      </w:r>
    </w:p>
    <w:p w14:paraId="52B8A790" w14:textId="77777777" w:rsidR="001016EC" w:rsidRPr="002178AD" w:rsidRDefault="001016EC" w:rsidP="001016EC">
      <w:pPr>
        <w:pStyle w:val="PL"/>
      </w:pPr>
      <w:r w:rsidRPr="002178AD">
        <w:t xml:space="preserve">        '503':</w:t>
      </w:r>
    </w:p>
    <w:p w14:paraId="11012179" w14:textId="77777777" w:rsidR="001016EC" w:rsidRPr="002178AD" w:rsidRDefault="001016EC" w:rsidP="001016EC">
      <w:pPr>
        <w:pStyle w:val="PL"/>
      </w:pPr>
      <w:r w:rsidRPr="002178AD">
        <w:t xml:space="preserve">          $ref: 'TS29571_CommonData.yaml#/components/responses/503'</w:t>
      </w:r>
    </w:p>
    <w:p w14:paraId="736DD07B" w14:textId="77777777" w:rsidR="001016EC" w:rsidRPr="002178AD" w:rsidRDefault="001016EC" w:rsidP="001016EC">
      <w:pPr>
        <w:pStyle w:val="PL"/>
      </w:pPr>
      <w:r w:rsidRPr="002178AD">
        <w:t xml:space="preserve">        default:</w:t>
      </w:r>
    </w:p>
    <w:p w14:paraId="56E4015C" w14:textId="77777777" w:rsidR="001016EC" w:rsidRPr="002178AD" w:rsidRDefault="001016EC" w:rsidP="001016EC">
      <w:pPr>
        <w:pStyle w:val="PL"/>
      </w:pPr>
      <w:r w:rsidRPr="002178AD">
        <w:t xml:space="preserve">          $ref: 'TS29571_CommonData.yaml#/components/responses/default'</w:t>
      </w:r>
    </w:p>
    <w:p w14:paraId="0414F7DF" w14:textId="77777777" w:rsidR="001016EC" w:rsidRPr="002178AD" w:rsidRDefault="001016EC" w:rsidP="001016EC">
      <w:pPr>
        <w:pStyle w:val="PL"/>
      </w:pPr>
    </w:p>
    <w:p w14:paraId="3375EA7F" w14:textId="77777777" w:rsidR="001016EC" w:rsidRPr="002178AD" w:rsidRDefault="001016EC" w:rsidP="001016EC">
      <w:pPr>
        <w:pStyle w:val="PL"/>
      </w:pPr>
      <w:r w:rsidRPr="002178AD">
        <w:t xml:space="preserve">  /policy-data/ues/{ueId}/sm-data:</w:t>
      </w:r>
    </w:p>
    <w:p w14:paraId="4DB1E4B9" w14:textId="77777777" w:rsidR="001016EC" w:rsidRPr="002178AD" w:rsidRDefault="001016EC" w:rsidP="001016EC">
      <w:pPr>
        <w:pStyle w:val="PL"/>
      </w:pPr>
      <w:r w:rsidRPr="002178AD">
        <w:t xml:space="preserve">    get:</w:t>
      </w:r>
    </w:p>
    <w:p w14:paraId="3CA07E33" w14:textId="77777777" w:rsidR="001016EC" w:rsidRPr="002178AD" w:rsidRDefault="001016EC" w:rsidP="001016EC">
      <w:pPr>
        <w:pStyle w:val="PL"/>
      </w:pPr>
      <w:r w:rsidRPr="002178AD">
        <w:t xml:space="preserve">      summary: Retrieves the session management policy data for a subscriber</w:t>
      </w:r>
    </w:p>
    <w:p w14:paraId="74164111" w14:textId="77777777" w:rsidR="001016EC" w:rsidRPr="002178AD" w:rsidRDefault="001016EC" w:rsidP="001016EC">
      <w:pPr>
        <w:pStyle w:val="PL"/>
      </w:pPr>
      <w:r w:rsidRPr="002178AD">
        <w:t xml:space="preserve">      operationId: ReadSessionManagementPolicyData</w:t>
      </w:r>
    </w:p>
    <w:p w14:paraId="14CB2183" w14:textId="77777777" w:rsidR="001016EC" w:rsidRPr="002178AD" w:rsidRDefault="001016EC" w:rsidP="001016EC">
      <w:pPr>
        <w:pStyle w:val="PL"/>
      </w:pPr>
      <w:r w:rsidRPr="002178AD">
        <w:t xml:space="preserve">      tags:</w:t>
      </w:r>
    </w:p>
    <w:p w14:paraId="4FD16DA3" w14:textId="77777777" w:rsidR="001016EC" w:rsidRPr="002178AD" w:rsidRDefault="001016EC" w:rsidP="001016EC">
      <w:pPr>
        <w:pStyle w:val="PL"/>
      </w:pPr>
      <w:r w:rsidRPr="002178AD">
        <w:t xml:space="preserve">        - SessionManagementPolicyData (Document)</w:t>
      </w:r>
    </w:p>
    <w:p w14:paraId="3067F842" w14:textId="77777777" w:rsidR="001016EC" w:rsidRPr="002178AD" w:rsidRDefault="001016EC" w:rsidP="001016EC">
      <w:pPr>
        <w:pStyle w:val="PL"/>
      </w:pPr>
      <w:r w:rsidRPr="002178AD">
        <w:t xml:space="preserve">      security:</w:t>
      </w:r>
    </w:p>
    <w:p w14:paraId="1FABC0FD" w14:textId="77777777" w:rsidR="001016EC" w:rsidRPr="002178AD" w:rsidRDefault="001016EC" w:rsidP="001016EC">
      <w:pPr>
        <w:pStyle w:val="PL"/>
      </w:pPr>
      <w:r w:rsidRPr="002178AD">
        <w:t xml:space="preserve">        - {}</w:t>
      </w:r>
    </w:p>
    <w:p w14:paraId="1B17688E" w14:textId="77777777" w:rsidR="001016EC" w:rsidRPr="002178AD" w:rsidRDefault="001016EC" w:rsidP="001016EC">
      <w:pPr>
        <w:pStyle w:val="PL"/>
      </w:pPr>
      <w:r w:rsidRPr="002178AD">
        <w:t xml:space="preserve">        - oAuth2ClientCredentials:</w:t>
      </w:r>
    </w:p>
    <w:p w14:paraId="6C12BD5D" w14:textId="77777777" w:rsidR="001016EC" w:rsidRPr="002178AD" w:rsidRDefault="001016EC" w:rsidP="001016EC">
      <w:pPr>
        <w:pStyle w:val="PL"/>
      </w:pPr>
      <w:r w:rsidRPr="002178AD">
        <w:t xml:space="preserve">          - nudr-dr</w:t>
      </w:r>
    </w:p>
    <w:p w14:paraId="25F79851" w14:textId="77777777" w:rsidR="001016EC" w:rsidRPr="002178AD" w:rsidRDefault="001016EC" w:rsidP="001016EC">
      <w:pPr>
        <w:pStyle w:val="PL"/>
      </w:pPr>
      <w:r w:rsidRPr="002178AD">
        <w:t xml:space="preserve">        - oAuth2ClientCredentials:</w:t>
      </w:r>
    </w:p>
    <w:p w14:paraId="269B14E6" w14:textId="77777777" w:rsidR="001016EC" w:rsidRPr="002178AD" w:rsidRDefault="001016EC" w:rsidP="001016EC">
      <w:pPr>
        <w:pStyle w:val="PL"/>
      </w:pPr>
      <w:r w:rsidRPr="002178AD">
        <w:t xml:space="preserve">          - nudr-dr</w:t>
      </w:r>
    </w:p>
    <w:p w14:paraId="267D7B3F" w14:textId="77777777" w:rsidR="001016EC" w:rsidRDefault="001016EC" w:rsidP="001016EC">
      <w:pPr>
        <w:pStyle w:val="PL"/>
      </w:pPr>
      <w:r w:rsidRPr="002178AD">
        <w:t xml:space="preserve">          - nudr-dr:policy-data</w:t>
      </w:r>
    </w:p>
    <w:p w14:paraId="36EDE280" w14:textId="77777777" w:rsidR="001016EC" w:rsidRDefault="001016EC" w:rsidP="001016EC">
      <w:pPr>
        <w:pStyle w:val="PL"/>
      </w:pPr>
      <w:r>
        <w:t xml:space="preserve">        - oAuth2ClientCredentials:</w:t>
      </w:r>
    </w:p>
    <w:p w14:paraId="5F170E55" w14:textId="77777777" w:rsidR="001016EC" w:rsidRDefault="001016EC" w:rsidP="001016E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28DB7CF" w14:textId="77777777" w:rsidR="001016EC" w:rsidRDefault="001016EC" w:rsidP="001016EC">
      <w:pPr>
        <w:pStyle w:val="PL"/>
      </w:pPr>
      <w:r>
        <w:t xml:space="preserve">          - nudr-dr:policy-data</w:t>
      </w:r>
    </w:p>
    <w:p w14:paraId="61D14D60" w14:textId="77777777" w:rsidR="001016EC" w:rsidRPr="002178AD" w:rsidRDefault="001016EC" w:rsidP="001016EC">
      <w:pPr>
        <w:pStyle w:val="PL"/>
      </w:pPr>
      <w:r>
        <w:t xml:space="preserve">          - nudr-dr:policy-data:ues:sm-data:read</w:t>
      </w:r>
    </w:p>
    <w:p w14:paraId="35923929" w14:textId="77777777" w:rsidR="001016EC" w:rsidRPr="002178AD" w:rsidRDefault="001016EC" w:rsidP="001016EC">
      <w:pPr>
        <w:pStyle w:val="PL"/>
      </w:pPr>
      <w:r w:rsidRPr="002178AD">
        <w:t xml:space="preserve">      parameters:</w:t>
      </w:r>
    </w:p>
    <w:p w14:paraId="45A7B934" w14:textId="77777777" w:rsidR="001016EC" w:rsidRPr="002178AD" w:rsidRDefault="001016EC" w:rsidP="001016EC">
      <w:pPr>
        <w:pStyle w:val="PL"/>
      </w:pPr>
      <w:r w:rsidRPr="002178AD">
        <w:t xml:space="preserve">       - name: ueId</w:t>
      </w:r>
    </w:p>
    <w:p w14:paraId="4E78DB87" w14:textId="77777777" w:rsidR="001016EC" w:rsidRPr="002178AD" w:rsidRDefault="001016EC" w:rsidP="001016EC">
      <w:pPr>
        <w:pStyle w:val="PL"/>
      </w:pPr>
      <w:r w:rsidRPr="002178AD">
        <w:t xml:space="preserve">         in: path</w:t>
      </w:r>
    </w:p>
    <w:p w14:paraId="0D8AA981" w14:textId="77777777" w:rsidR="001016EC" w:rsidRPr="002178AD" w:rsidRDefault="001016EC" w:rsidP="001016EC">
      <w:pPr>
        <w:pStyle w:val="PL"/>
      </w:pPr>
      <w:r w:rsidRPr="002178AD">
        <w:t xml:space="preserve">         required: true</w:t>
      </w:r>
    </w:p>
    <w:p w14:paraId="1B957D14" w14:textId="77777777" w:rsidR="001016EC" w:rsidRPr="002178AD" w:rsidRDefault="001016EC" w:rsidP="001016EC">
      <w:pPr>
        <w:pStyle w:val="PL"/>
      </w:pPr>
      <w:r w:rsidRPr="002178AD">
        <w:t xml:space="preserve">         schema:</w:t>
      </w:r>
    </w:p>
    <w:p w14:paraId="50EC191E" w14:textId="77777777" w:rsidR="001016EC" w:rsidRPr="002178AD" w:rsidRDefault="001016EC" w:rsidP="001016EC">
      <w:pPr>
        <w:pStyle w:val="PL"/>
      </w:pPr>
      <w:r w:rsidRPr="002178AD">
        <w:t xml:space="preserve">           $ref: 'TS29571_CommonData.yaml#/components/schemas/VarUeId'</w:t>
      </w:r>
    </w:p>
    <w:p w14:paraId="0C8C7E3A" w14:textId="77777777" w:rsidR="001016EC" w:rsidRPr="002178AD" w:rsidRDefault="001016EC" w:rsidP="001016EC">
      <w:pPr>
        <w:pStyle w:val="PL"/>
      </w:pPr>
      <w:r w:rsidRPr="002178AD">
        <w:t xml:space="preserve">       - name: snssai</w:t>
      </w:r>
    </w:p>
    <w:p w14:paraId="04D320E2" w14:textId="77777777" w:rsidR="001016EC" w:rsidRPr="002178AD" w:rsidRDefault="001016EC" w:rsidP="001016EC">
      <w:pPr>
        <w:pStyle w:val="PL"/>
      </w:pPr>
      <w:r w:rsidRPr="002178AD">
        <w:t xml:space="preserve">         in: query</w:t>
      </w:r>
    </w:p>
    <w:p w14:paraId="32A13F37" w14:textId="77777777" w:rsidR="001016EC" w:rsidRPr="002178AD" w:rsidRDefault="001016EC" w:rsidP="001016EC">
      <w:pPr>
        <w:pStyle w:val="PL"/>
      </w:pPr>
      <w:r w:rsidRPr="002178AD">
        <w:t xml:space="preserve">         required: false</w:t>
      </w:r>
    </w:p>
    <w:p w14:paraId="6F02F4E6" w14:textId="77777777" w:rsidR="001016EC" w:rsidRPr="002178AD" w:rsidRDefault="001016EC" w:rsidP="001016EC">
      <w:pPr>
        <w:pStyle w:val="PL"/>
      </w:pPr>
      <w:r w:rsidRPr="002178AD">
        <w:t xml:space="preserve">         content:</w:t>
      </w:r>
    </w:p>
    <w:p w14:paraId="5F7A062D" w14:textId="77777777" w:rsidR="001016EC" w:rsidRPr="002178AD" w:rsidRDefault="001016EC" w:rsidP="001016EC">
      <w:pPr>
        <w:pStyle w:val="PL"/>
      </w:pPr>
      <w:r w:rsidRPr="002178AD">
        <w:t xml:space="preserve">           application/json:</w:t>
      </w:r>
    </w:p>
    <w:p w14:paraId="674BD878" w14:textId="77777777" w:rsidR="001016EC" w:rsidRPr="002178AD" w:rsidRDefault="001016EC" w:rsidP="001016EC">
      <w:pPr>
        <w:pStyle w:val="PL"/>
      </w:pPr>
      <w:r w:rsidRPr="002178AD">
        <w:t xml:space="preserve">             schema:</w:t>
      </w:r>
    </w:p>
    <w:p w14:paraId="63BC518D" w14:textId="77777777" w:rsidR="001016EC" w:rsidRPr="002178AD" w:rsidRDefault="001016EC" w:rsidP="001016EC">
      <w:pPr>
        <w:pStyle w:val="PL"/>
      </w:pPr>
      <w:r w:rsidRPr="002178AD">
        <w:t xml:space="preserve">               $ref: 'TS29571_CommonData.yaml#/components/schemas/Snssai'</w:t>
      </w:r>
    </w:p>
    <w:p w14:paraId="4A9185E2" w14:textId="77777777" w:rsidR="001016EC" w:rsidRPr="002178AD" w:rsidRDefault="001016EC" w:rsidP="001016EC">
      <w:pPr>
        <w:pStyle w:val="PL"/>
      </w:pPr>
      <w:r w:rsidRPr="002178AD">
        <w:t xml:space="preserve">       - name: dnn</w:t>
      </w:r>
    </w:p>
    <w:p w14:paraId="4BCA0C03" w14:textId="77777777" w:rsidR="001016EC" w:rsidRPr="002178AD" w:rsidRDefault="001016EC" w:rsidP="001016EC">
      <w:pPr>
        <w:pStyle w:val="PL"/>
      </w:pPr>
      <w:r w:rsidRPr="002178AD">
        <w:t xml:space="preserve">         in: query</w:t>
      </w:r>
    </w:p>
    <w:p w14:paraId="213BB1EC" w14:textId="77777777" w:rsidR="001016EC" w:rsidRPr="002178AD" w:rsidRDefault="001016EC" w:rsidP="001016EC">
      <w:pPr>
        <w:pStyle w:val="PL"/>
      </w:pPr>
      <w:r w:rsidRPr="002178AD">
        <w:t xml:space="preserve">         required: false</w:t>
      </w:r>
    </w:p>
    <w:p w14:paraId="0A25749E" w14:textId="77777777" w:rsidR="001016EC" w:rsidRPr="002178AD" w:rsidRDefault="001016EC" w:rsidP="001016EC">
      <w:pPr>
        <w:pStyle w:val="PL"/>
      </w:pPr>
      <w:r w:rsidRPr="002178AD">
        <w:t xml:space="preserve">         schema:</w:t>
      </w:r>
    </w:p>
    <w:p w14:paraId="59F7889F" w14:textId="77777777" w:rsidR="001016EC" w:rsidRPr="002178AD" w:rsidRDefault="001016EC" w:rsidP="001016EC">
      <w:pPr>
        <w:pStyle w:val="PL"/>
      </w:pPr>
      <w:r w:rsidRPr="002178AD">
        <w:t xml:space="preserve">           $ref: 'TS29571_CommonData.yaml#/components/schemas/Dnn'</w:t>
      </w:r>
    </w:p>
    <w:p w14:paraId="08411096" w14:textId="77777777" w:rsidR="001016EC" w:rsidRPr="002178AD" w:rsidRDefault="001016EC" w:rsidP="001016EC">
      <w:pPr>
        <w:pStyle w:val="PL"/>
      </w:pPr>
      <w:r w:rsidRPr="002178AD">
        <w:t xml:space="preserve">       - name: fields</w:t>
      </w:r>
    </w:p>
    <w:p w14:paraId="4325EF48" w14:textId="77777777" w:rsidR="001016EC" w:rsidRPr="002178AD" w:rsidRDefault="001016EC" w:rsidP="001016EC">
      <w:pPr>
        <w:pStyle w:val="PL"/>
      </w:pPr>
      <w:r w:rsidRPr="002178AD">
        <w:t xml:space="preserve">         in: query</w:t>
      </w:r>
    </w:p>
    <w:p w14:paraId="21597E1E" w14:textId="77777777" w:rsidR="001016EC" w:rsidRPr="002178AD" w:rsidRDefault="001016EC" w:rsidP="001016EC">
      <w:pPr>
        <w:pStyle w:val="PL"/>
      </w:pPr>
      <w:r w:rsidRPr="002178AD">
        <w:t xml:space="preserve">         description: attributes to be retrieved</w:t>
      </w:r>
    </w:p>
    <w:p w14:paraId="0147FA07" w14:textId="77777777" w:rsidR="001016EC" w:rsidRPr="002178AD" w:rsidRDefault="001016EC" w:rsidP="001016EC">
      <w:pPr>
        <w:pStyle w:val="PL"/>
      </w:pPr>
      <w:r w:rsidRPr="002178AD">
        <w:t xml:space="preserve">         required: false</w:t>
      </w:r>
    </w:p>
    <w:p w14:paraId="414F89B4" w14:textId="77777777" w:rsidR="001016EC" w:rsidRPr="002178AD" w:rsidRDefault="001016EC" w:rsidP="001016EC">
      <w:pPr>
        <w:pStyle w:val="PL"/>
      </w:pPr>
      <w:r w:rsidRPr="002178AD">
        <w:t xml:space="preserve">         schema:</w:t>
      </w:r>
    </w:p>
    <w:p w14:paraId="236289D9" w14:textId="77777777" w:rsidR="001016EC" w:rsidRPr="002178AD" w:rsidRDefault="001016EC" w:rsidP="001016EC">
      <w:pPr>
        <w:pStyle w:val="PL"/>
      </w:pPr>
      <w:r w:rsidRPr="002178AD">
        <w:t xml:space="preserve">           type: array</w:t>
      </w:r>
    </w:p>
    <w:p w14:paraId="164F0567" w14:textId="77777777" w:rsidR="001016EC" w:rsidRPr="002178AD" w:rsidRDefault="001016EC" w:rsidP="001016EC">
      <w:pPr>
        <w:pStyle w:val="PL"/>
      </w:pPr>
      <w:r w:rsidRPr="002178AD">
        <w:t xml:space="preserve">           items:</w:t>
      </w:r>
    </w:p>
    <w:p w14:paraId="708F0367" w14:textId="77777777" w:rsidR="001016EC" w:rsidRPr="002178AD" w:rsidRDefault="001016EC" w:rsidP="001016EC">
      <w:pPr>
        <w:pStyle w:val="PL"/>
      </w:pPr>
      <w:r w:rsidRPr="002178AD">
        <w:t xml:space="preserve">             type: string</w:t>
      </w:r>
    </w:p>
    <w:p w14:paraId="39826F18" w14:textId="77777777" w:rsidR="001016EC" w:rsidRPr="002178AD" w:rsidRDefault="001016EC" w:rsidP="001016EC">
      <w:pPr>
        <w:pStyle w:val="PL"/>
      </w:pPr>
      <w:r w:rsidRPr="002178AD">
        <w:t xml:space="preserve">           minItems: 1</w:t>
      </w:r>
    </w:p>
    <w:p w14:paraId="5BECBC1E" w14:textId="77777777" w:rsidR="001016EC" w:rsidRPr="002178AD" w:rsidRDefault="001016EC" w:rsidP="001016EC">
      <w:pPr>
        <w:pStyle w:val="PL"/>
      </w:pPr>
      <w:r w:rsidRPr="002178AD">
        <w:t xml:space="preserve">       - name: supp-feat</w:t>
      </w:r>
    </w:p>
    <w:p w14:paraId="23F9A0EB" w14:textId="77777777" w:rsidR="001016EC" w:rsidRPr="002178AD" w:rsidRDefault="001016EC" w:rsidP="001016EC">
      <w:pPr>
        <w:pStyle w:val="PL"/>
      </w:pPr>
      <w:r w:rsidRPr="002178AD">
        <w:t xml:space="preserve">         in: query</w:t>
      </w:r>
    </w:p>
    <w:p w14:paraId="3A9F1EEE" w14:textId="77777777" w:rsidR="001016EC" w:rsidRPr="002178AD" w:rsidRDefault="001016EC" w:rsidP="001016EC">
      <w:pPr>
        <w:pStyle w:val="PL"/>
      </w:pPr>
      <w:r w:rsidRPr="002178AD">
        <w:t xml:space="preserve">         description: Supported Features</w:t>
      </w:r>
    </w:p>
    <w:p w14:paraId="057255D9" w14:textId="77777777" w:rsidR="001016EC" w:rsidRPr="002178AD" w:rsidRDefault="001016EC" w:rsidP="001016EC">
      <w:pPr>
        <w:pStyle w:val="PL"/>
      </w:pPr>
      <w:r w:rsidRPr="002178AD">
        <w:t xml:space="preserve">         required: false</w:t>
      </w:r>
    </w:p>
    <w:p w14:paraId="0E5420F4" w14:textId="77777777" w:rsidR="001016EC" w:rsidRPr="002178AD" w:rsidRDefault="001016EC" w:rsidP="001016EC">
      <w:pPr>
        <w:pStyle w:val="PL"/>
      </w:pPr>
      <w:r w:rsidRPr="002178AD">
        <w:t xml:space="preserve">         schema:</w:t>
      </w:r>
    </w:p>
    <w:p w14:paraId="4C80F02E" w14:textId="77777777" w:rsidR="001016EC" w:rsidRPr="002178AD" w:rsidRDefault="001016EC" w:rsidP="001016EC">
      <w:pPr>
        <w:pStyle w:val="PL"/>
      </w:pPr>
      <w:r w:rsidRPr="002178AD">
        <w:t xml:space="preserve">           $ref: 'TS29571_CommonData.yaml#/components/schemas/SupportedFeatures'</w:t>
      </w:r>
    </w:p>
    <w:p w14:paraId="098AEFC1" w14:textId="77777777" w:rsidR="001016EC" w:rsidRPr="002178AD" w:rsidRDefault="001016EC" w:rsidP="001016EC">
      <w:pPr>
        <w:pStyle w:val="PL"/>
      </w:pPr>
      <w:r w:rsidRPr="002178AD">
        <w:t xml:space="preserve">      responses:</w:t>
      </w:r>
    </w:p>
    <w:p w14:paraId="321C66D4" w14:textId="77777777" w:rsidR="001016EC" w:rsidRPr="002178AD" w:rsidRDefault="001016EC" w:rsidP="001016EC">
      <w:pPr>
        <w:pStyle w:val="PL"/>
      </w:pPr>
      <w:r w:rsidRPr="002178AD">
        <w:t xml:space="preserve">        '200':</w:t>
      </w:r>
    </w:p>
    <w:p w14:paraId="06A190D6" w14:textId="77777777" w:rsidR="001016EC" w:rsidRPr="002178AD" w:rsidRDefault="001016EC" w:rsidP="001016EC">
      <w:pPr>
        <w:pStyle w:val="PL"/>
      </w:pPr>
      <w:r w:rsidRPr="002178AD">
        <w:t xml:space="preserve">          description: Upon success, a response body containing SmPolicyData shall be returned.</w:t>
      </w:r>
    </w:p>
    <w:p w14:paraId="7F3E0F98" w14:textId="77777777" w:rsidR="001016EC" w:rsidRPr="002178AD" w:rsidRDefault="001016EC" w:rsidP="001016EC">
      <w:pPr>
        <w:pStyle w:val="PL"/>
      </w:pPr>
      <w:r w:rsidRPr="002178AD">
        <w:t xml:space="preserve">          content:</w:t>
      </w:r>
    </w:p>
    <w:p w14:paraId="0AE940B8" w14:textId="77777777" w:rsidR="001016EC" w:rsidRPr="002178AD" w:rsidRDefault="001016EC" w:rsidP="001016EC">
      <w:pPr>
        <w:pStyle w:val="PL"/>
      </w:pPr>
      <w:r w:rsidRPr="002178AD">
        <w:t xml:space="preserve">            application/json:</w:t>
      </w:r>
    </w:p>
    <w:p w14:paraId="3164881E" w14:textId="77777777" w:rsidR="001016EC" w:rsidRPr="002178AD" w:rsidRDefault="001016EC" w:rsidP="001016EC">
      <w:pPr>
        <w:pStyle w:val="PL"/>
      </w:pPr>
      <w:r w:rsidRPr="002178AD">
        <w:t xml:space="preserve">              schema:</w:t>
      </w:r>
    </w:p>
    <w:p w14:paraId="78C6C65B" w14:textId="77777777" w:rsidR="001016EC" w:rsidRPr="002178AD" w:rsidRDefault="001016EC" w:rsidP="001016EC">
      <w:pPr>
        <w:pStyle w:val="PL"/>
      </w:pPr>
      <w:r w:rsidRPr="002178AD">
        <w:t xml:space="preserve">                $ref: '#/components/schemas/SmPolicyData'</w:t>
      </w:r>
    </w:p>
    <w:p w14:paraId="7CB47AA1" w14:textId="77777777" w:rsidR="001016EC" w:rsidRPr="002178AD" w:rsidRDefault="001016EC" w:rsidP="001016EC">
      <w:pPr>
        <w:pStyle w:val="PL"/>
      </w:pPr>
      <w:r w:rsidRPr="002178AD">
        <w:t xml:space="preserve">        '400':</w:t>
      </w:r>
    </w:p>
    <w:p w14:paraId="32D17025" w14:textId="77777777" w:rsidR="001016EC" w:rsidRPr="002178AD" w:rsidRDefault="001016EC" w:rsidP="001016EC">
      <w:pPr>
        <w:pStyle w:val="PL"/>
      </w:pPr>
      <w:r w:rsidRPr="002178AD">
        <w:t xml:space="preserve">          $ref: 'TS29571_CommonData.yaml#/components/responses/400'</w:t>
      </w:r>
    </w:p>
    <w:p w14:paraId="27C80672" w14:textId="77777777" w:rsidR="001016EC" w:rsidRPr="002178AD" w:rsidRDefault="001016EC" w:rsidP="001016EC">
      <w:pPr>
        <w:pStyle w:val="PL"/>
      </w:pPr>
      <w:r w:rsidRPr="002178AD">
        <w:t xml:space="preserve">        '401':</w:t>
      </w:r>
    </w:p>
    <w:p w14:paraId="3FAC166F" w14:textId="77777777" w:rsidR="001016EC" w:rsidRPr="002178AD" w:rsidRDefault="001016EC" w:rsidP="001016EC">
      <w:pPr>
        <w:pStyle w:val="PL"/>
      </w:pPr>
      <w:r w:rsidRPr="002178AD">
        <w:t xml:space="preserve">          $ref: 'TS29571_CommonData.yaml#/components/responses/401'</w:t>
      </w:r>
    </w:p>
    <w:p w14:paraId="47E5840E" w14:textId="77777777" w:rsidR="001016EC" w:rsidRPr="002178AD" w:rsidRDefault="001016EC" w:rsidP="001016EC">
      <w:pPr>
        <w:pStyle w:val="PL"/>
      </w:pPr>
      <w:r w:rsidRPr="002178AD">
        <w:t xml:space="preserve">        '403':</w:t>
      </w:r>
    </w:p>
    <w:p w14:paraId="4B07DDDC" w14:textId="77777777" w:rsidR="001016EC" w:rsidRPr="002178AD" w:rsidRDefault="001016EC" w:rsidP="001016EC">
      <w:pPr>
        <w:pStyle w:val="PL"/>
      </w:pPr>
      <w:r w:rsidRPr="002178AD">
        <w:t xml:space="preserve">          $ref: 'TS29571_CommonData.yaml#/components/responses/403'</w:t>
      </w:r>
    </w:p>
    <w:p w14:paraId="07D7136C" w14:textId="77777777" w:rsidR="001016EC" w:rsidRPr="002178AD" w:rsidRDefault="001016EC" w:rsidP="001016EC">
      <w:pPr>
        <w:pStyle w:val="PL"/>
      </w:pPr>
      <w:r w:rsidRPr="002178AD">
        <w:t xml:space="preserve">        '404':</w:t>
      </w:r>
    </w:p>
    <w:p w14:paraId="6110C92F" w14:textId="77777777" w:rsidR="001016EC" w:rsidRPr="002178AD" w:rsidRDefault="001016EC" w:rsidP="001016EC">
      <w:pPr>
        <w:pStyle w:val="PL"/>
      </w:pPr>
      <w:r w:rsidRPr="002178AD">
        <w:t xml:space="preserve">          $ref: 'TS29571_CommonData.yaml#/components/responses/404'</w:t>
      </w:r>
    </w:p>
    <w:p w14:paraId="5C02FDB1" w14:textId="77777777" w:rsidR="001016EC" w:rsidRPr="002178AD" w:rsidRDefault="001016EC" w:rsidP="001016EC">
      <w:pPr>
        <w:pStyle w:val="PL"/>
      </w:pPr>
      <w:r w:rsidRPr="002178AD">
        <w:t xml:space="preserve">        '406':</w:t>
      </w:r>
    </w:p>
    <w:p w14:paraId="79CB6589" w14:textId="77777777" w:rsidR="001016EC" w:rsidRPr="002178AD" w:rsidRDefault="001016EC" w:rsidP="001016EC">
      <w:pPr>
        <w:pStyle w:val="PL"/>
      </w:pPr>
      <w:r w:rsidRPr="002178AD">
        <w:t xml:space="preserve">          $ref: 'TS29571_CommonData.yaml#/components/responses/406'</w:t>
      </w:r>
    </w:p>
    <w:p w14:paraId="0B032ABD" w14:textId="77777777" w:rsidR="001016EC" w:rsidRPr="002178AD" w:rsidRDefault="001016EC" w:rsidP="001016EC">
      <w:pPr>
        <w:pStyle w:val="PL"/>
      </w:pPr>
      <w:r w:rsidRPr="002178AD">
        <w:t xml:space="preserve">        '414':</w:t>
      </w:r>
    </w:p>
    <w:p w14:paraId="138B52C7" w14:textId="77777777" w:rsidR="001016EC" w:rsidRPr="002178AD" w:rsidRDefault="001016EC" w:rsidP="001016EC">
      <w:pPr>
        <w:pStyle w:val="PL"/>
      </w:pPr>
      <w:r w:rsidRPr="002178AD">
        <w:t xml:space="preserve">          $ref: 'TS29571_CommonData.yaml#/components/responses/414' </w:t>
      </w:r>
    </w:p>
    <w:p w14:paraId="62F36605" w14:textId="77777777" w:rsidR="001016EC" w:rsidRPr="002178AD" w:rsidRDefault="001016EC" w:rsidP="001016EC">
      <w:pPr>
        <w:pStyle w:val="PL"/>
      </w:pPr>
      <w:r w:rsidRPr="002178AD">
        <w:t xml:space="preserve">        '429':</w:t>
      </w:r>
    </w:p>
    <w:p w14:paraId="2E9DC3D4" w14:textId="77777777" w:rsidR="001016EC" w:rsidRPr="002178AD" w:rsidRDefault="001016EC" w:rsidP="001016EC">
      <w:pPr>
        <w:pStyle w:val="PL"/>
      </w:pPr>
      <w:r w:rsidRPr="002178AD">
        <w:t xml:space="preserve">          $ref: 'TS29571_CommonData.yaml#/components/responses/429'</w:t>
      </w:r>
    </w:p>
    <w:p w14:paraId="756E7913" w14:textId="77777777" w:rsidR="001016EC" w:rsidRPr="002178AD" w:rsidRDefault="001016EC" w:rsidP="001016EC">
      <w:pPr>
        <w:pStyle w:val="PL"/>
      </w:pPr>
      <w:r w:rsidRPr="002178AD">
        <w:t xml:space="preserve">        '500':</w:t>
      </w:r>
    </w:p>
    <w:p w14:paraId="2A27BEAC" w14:textId="77777777" w:rsidR="001016EC" w:rsidRDefault="001016EC" w:rsidP="001016EC">
      <w:pPr>
        <w:pStyle w:val="PL"/>
      </w:pPr>
      <w:r w:rsidRPr="002178AD">
        <w:t xml:space="preserve">          $ref: 'TS29571_CommonData.yaml#/components/responses/500'</w:t>
      </w:r>
    </w:p>
    <w:p w14:paraId="51CA8E32" w14:textId="77777777" w:rsidR="001016EC" w:rsidRPr="002178AD" w:rsidRDefault="001016EC" w:rsidP="001016EC">
      <w:pPr>
        <w:pStyle w:val="PL"/>
      </w:pPr>
      <w:r w:rsidRPr="002178AD">
        <w:t xml:space="preserve">        '50</w:t>
      </w:r>
      <w:r>
        <w:t>2</w:t>
      </w:r>
      <w:r w:rsidRPr="002178AD">
        <w:t>':</w:t>
      </w:r>
    </w:p>
    <w:p w14:paraId="62BDF977" w14:textId="77777777" w:rsidR="001016EC" w:rsidRPr="002178AD" w:rsidRDefault="001016EC" w:rsidP="001016EC">
      <w:pPr>
        <w:pStyle w:val="PL"/>
      </w:pPr>
      <w:r w:rsidRPr="002178AD">
        <w:t xml:space="preserve">          $ref: 'TS29571_CommonData.yaml#/components/responses/50</w:t>
      </w:r>
      <w:r>
        <w:t>2</w:t>
      </w:r>
      <w:r w:rsidRPr="002178AD">
        <w:t>'</w:t>
      </w:r>
    </w:p>
    <w:p w14:paraId="2D183A40" w14:textId="77777777" w:rsidR="001016EC" w:rsidRPr="002178AD" w:rsidRDefault="001016EC" w:rsidP="001016EC">
      <w:pPr>
        <w:pStyle w:val="PL"/>
      </w:pPr>
      <w:r w:rsidRPr="002178AD">
        <w:t xml:space="preserve">        '503':</w:t>
      </w:r>
    </w:p>
    <w:p w14:paraId="157F71EF" w14:textId="77777777" w:rsidR="001016EC" w:rsidRPr="002178AD" w:rsidRDefault="001016EC" w:rsidP="001016EC">
      <w:pPr>
        <w:pStyle w:val="PL"/>
      </w:pPr>
      <w:r w:rsidRPr="002178AD">
        <w:t xml:space="preserve">          $ref: 'TS29571_CommonData.yaml#/components/responses/503'</w:t>
      </w:r>
    </w:p>
    <w:p w14:paraId="554298A4" w14:textId="77777777" w:rsidR="001016EC" w:rsidRPr="002178AD" w:rsidRDefault="001016EC" w:rsidP="001016EC">
      <w:pPr>
        <w:pStyle w:val="PL"/>
      </w:pPr>
      <w:r w:rsidRPr="002178AD">
        <w:t xml:space="preserve">        default:</w:t>
      </w:r>
    </w:p>
    <w:p w14:paraId="76E6BBF8" w14:textId="77777777" w:rsidR="001016EC" w:rsidRPr="002178AD" w:rsidRDefault="001016EC" w:rsidP="001016EC">
      <w:pPr>
        <w:pStyle w:val="PL"/>
      </w:pPr>
      <w:r w:rsidRPr="002178AD">
        <w:t xml:space="preserve">          $ref: 'TS29571_CommonData.yaml#/components/responses/default'</w:t>
      </w:r>
    </w:p>
    <w:p w14:paraId="0CC6049F" w14:textId="77777777" w:rsidR="001016EC" w:rsidRPr="002178AD" w:rsidRDefault="001016EC" w:rsidP="001016EC">
      <w:pPr>
        <w:pStyle w:val="PL"/>
      </w:pPr>
      <w:r w:rsidRPr="002178AD">
        <w:t xml:space="preserve">    patch:</w:t>
      </w:r>
    </w:p>
    <w:p w14:paraId="23ABEE0D" w14:textId="77777777" w:rsidR="001016EC" w:rsidRPr="002178AD" w:rsidRDefault="001016EC" w:rsidP="001016EC">
      <w:pPr>
        <w:pStyle w:val="PL"/>
      </w:pPr>
      <w:r w:rsidRPr="002178AD">
        <w:t xml:space="preserve">      summary: Modify the session management policy data for a subscriber</w:t>
      </w:r>
    </w:p>
    <w:p w14:paraId="15D83B99" w14:textId="77777777" w:rsidR="001016EC" w:rsidRPr="002178AD" w:rsidRDefault="001016EC" w:rsidP="001016EC">
      <w:pPr>
        <w:pStyle w:val="PL"/>
      </w:pPr>
      <w:r w:rsidRPr="002178AD">
        <w:t xml:space="preserve">      operationId: UpdateSessionManagementPolicyData</w:t>
      </w:r>
    </w:p>
    <w:p w14:paraId="23730C04" w14:textId="77777777" w:rsidR="001016EC" w:rsidRPr="002178AD" w:rsidRDefault="001016EC" w:rsidP="001016EC">
      <w:pPr>
        <w:pStyle w:val="PL"/>
      </w:pPr>
      <w:r w:rsidRPr="002178AD">
        <w:t xml:space="preserve">      tags:</w:t>
      </w:r>
    </w:p>
    <w:p w14:paraId="0FA0A81C" w14:textId="77777777" w:rsidR="001016EC" w:rsidRPr="002178AD" w:rsidRDefault="001016EC" w:rsidP="001016EC">
      <w:pPr>
        <w:pStyle w:val="PL"/>
      </w:pPr>
      <w:r w:rsidRPr="002178AD">
        <w:t xml:space="preserve">        - SessionManagementPolicyData (Document)</w:t>
      </w:r>
    </w:p>
    <w:p w14:paraId="215DE58F" w14:textId="77777777" w:rsidR="001016EC" w:rsidRPr="002178AD" w:rsidRDefault="001016EC" w:rsidP="001016EC">
      <w:pPr>
        <w:pStyle w:val="PL"/>
      </w:pPr>
      <w:r w:rsidRPr="002178AD">
        <w:t xml:space="preserve">      security:</w:t>
      </w:r>
    </w:p>
    <w:p w14:paraId="2A3C58F2" w14:textId="77777777" w:rsidR="001016EC" w:rsidRPr="002178AD" w:rsidRDefault="001016EC" w:rsidP="001016EC">
      <w:pPr>
        <w:pStyle w:val="PL"/>
      </w:pPr>
      <w:r w:rsidRPr="002178AD">
        <w:t xml:space="preserve">        - {}</w:t>
      </w:r>
    </w:p>
    <w:p w14:paraId="682D0604" w14:textId="77777777" w:rsidR="001016EC" w:rsidRPr="002178AD" w:rsidRDefault="001016EC" w:rsidP="001016EC">
      <w:pPr>
        <w:pStyle w:val="PL"/>
      </w:pPr>
      <w:r w:rsidRPr="002178AD">
        <w:t xml:space="preserve">        - oAuth2ClientCredentials:</w:t>
      </w:r>
    </w:p>
    <w:p w14:paraId="224CB9F2" w14:textId="77777777" w:rsidR="001016EC" w:rsidRPr="002178AD" w:rsidRDefault="001016EC" w:rsidP="001016EC">
      <w:pPr>
        <w:pStyle w:val="PL"/>
      </w:pPr>
      <w:r w:rsidRPr="002178AD">
        <w:t xml:space="preserve">          - nudr-dr</w:t>
      </w:r>
    </w:p>
    <w:p w14:paraId="7486415E" w14:textId="77777777" w:rsidR="001016EC" w:rsidRPr="002178AD" w:rsidRDefault="001016EC" w:rsidP="001016EC">
      <w:pPr>
        <w:pStyle w:val="PL"/>
      </w:pPr>
      <w:r w:rsidRPr="002178AD">
        <w:t xml:space="preserve">        - oAuth2ClientCredentials:</w:t>
      </w:r>
    </w:p>
    <w:p w14:paraId="5D86A5CA" w14:textId="77777777" w:rsidR="001016EC" w:rsidRPr="002178AD" w:rsidRDefault="001016EC" w:rsidP="001016EC">
      <w:pPr>
        <w:pStyle w:val="PL"/>
      </w:pPr>
      <w:r w:rsidRPr="002178AD">
        <w:t xml:space="preserve">          - nudr-dr</w:t>
      </w:r>
    </w:p>
    <w:p w14:paraId="11930CEE" w14:textId="77777777" w:rsidR="001016EC" w:rsidRDefault="001016EC" w:rsidP="001016EC">
      <w:pPr>
        <w:pStyle w:val="PL"/>
      </w:pPr>
      <w:r w:rsidRPr="002178AD">
        <w:t xml:space="preserve">          - nudr-dr:policy-data</w:t>
      </w:r>
    </w:p>
    <w:p w14:paraId="5163B212" w14:textId="77777777" w:rsidR="001016EC" w:rsidRDefault="001016EC" w:rsidP="001016EC">
      <w:pPr>
        <w:pStyle w:val="PL"/>
      </w:pPr>
      <w:r>
        <w:t xml:space="preserve">        - oAuth2ClientCredentials:</w:t>
      </w:r>
    </w:p>
    <w:p w14:paraId="78B32B6F" w14:textId="77777777" w:rsidR="001016EC" w:rsidRDefault="001016EC" w:rsidP="001016EC">
      <w:pPr>
        <w:pStyle w:val="PL"/>
      </w:pPr>
      <w:r>
        <w:t xml:space="preserve">          - nudr-dr</w:t>
      </w:r>
    </w:p>
    <w:p w14:paraId="0C964BCC" w14:textId="77777777" w:rsidR="001016EC" w:rsidRDefault="001016EC" w:rsidP="001016EC">
      <w:pPr>
        <w:pStyle w:val="PL"/>
      </w:pPr>
      <w:r>
        <w:t xml:space="preserve">          - nudr-dr:policy-data</w:t>
      </w:r>
    </w:p>
    <w:p w14:paraId="7CE677FE" w14:textId="77777777" w:rsidR="001016EC" w:rsidRPr="002178AD" w:rsidRDefault="001016EC" w:rsidP="001016EC">
      <w:pPr>
        <w:pStyle w:val="PL"/>
      </w:pPr>
      <w:r>
        <w:t xml:space="preserve">          - nudr-dr:policy-data:ues:sm-data:modify</w:t>
      </w:r>
    </w:p>
    <w:p w14:paraId="309655E4" w14:textId="77777777" w:rsidR="001016EC" w:rsidRPr="002178AD" w:rsidRDefault="001016EC" w:rsidP="001016EC">
      <w:pPr>
        <w:pStyle w:val="PL"/>
      </w:pPr>
      <w:r w:rsidRPr="002178AD">
        <w:t xml:space="preserve">      parameters:</w:t>
      </w:r>
    </w:p>
    <w:p w14:paraId="1269E72B" w14:textId="77777777" w:rsidR="001016EC" w:rsidRPr="002178AD" w:rsidRDefault="001016EC" w:rsidP="001016EC">
      <w:pPr>
        <w:pStyle w:val="PL"/>
      </w:pPr>
      <w:r w:rsidRPr="002178AD">
        <w:t xml:space="preserve">       - name: ueId</w:t>
      </w:r>
    </w:p>
    <w:p w14:paraId="03D62036" w14:textId="77777777" w:rsidR="001016EC" w:rsidRPr="002178AD" w:rsidRDefault="001016EC" w:rsidP="001016EC">
      <w:pPr>
        <w:pStyle w:val="PL"/>
      </w:pPr>
      <w:r w:rsidRPr="002178AD">
        <w:t xml:space="preserve">         in: path</w:t>
      </w:r>
    </w:p>
    <w:p w14:paraId="489E64F3" w14:textId="77777777" w:rsidR="001016EC" w:rsidRPr="002178AD" w:rsidRDefault="001016EC" w:rsidP="001016EC">
      <w:pPr>
        <w:pStyle w:val="PL"/>
      </w:pPr>
      <w:r w:rsidRPr="002178AD">
        <w:t xml:space="preserve">         required: true</w:t>
      </w:r>
    </w:p>
    <w:p w14:paraId="7F9393FE" w14:textId="77777777" w:rsidR="001016EC" w:rsidRPr="002178AD" w:rsidRDefault="001016EC" w:rsidP="001016EC">
      <w:pPr>
        <w:pStyle w:val="PL"/>
      </w:pPr>
      <w:r w:rsidRPr="002178AD">
        <w:t xml:space="preserve">         schema:</w:t>
      </w:r>
    </w:p>
    <w:p w14:paraId="5BA16FAF" w14:textId="77777777" w:rsidR="001016EC" w:rsidRPr="002178AD" w:rsidRDefault="001016EC" w:rsidP="001016EC">
      <w:pPr>
        <w:pStyle w:val="PL"/>
      </w:pPr>
      <w:r w:rsidRPr="002178AD">
        <w:t xml:space="preserve">           $ref: 'TS29571_CommonData.yaml#/components/schemas/VarUeId'</w:t>
      </w:r>
    </w:p>
    <w:p w14:paraId="5B466284" w14:textId="77777777" w:rsidR="001016EC" w:rsidRPr="002178AD" w:rsidRDefault="001016EC" w:rsidP="001016EC">
      <w:pPr>
        <w:pStyle w:val="PL"/>
      </w:pPr>
      <w:r w:rsidRPr="002178AD">
        <w:t xml:space="preserve">      requestBody: </w:t>
      </w:r>
    </w:p>
    <w:p w14:paraId="363E48E8" w14:textId="77777777" w:rsidR="001016EC" w:rsidRPr="002178AD" w:rsidRDefault="001016EC" w:rsidP="001016EC">
      <w:pPr>
        <w:pStyle w:val="PL"/>
      </w:pPr>
      <w:r w:rsidRPr="002178AD">
        <w:t xml:space="preserve">        required: true</w:t>
      </w:r>
    </w:p>
    <w:p w14:paraId="0E7FB5CA" w14:textId="77777777" w:rsidR="001016EC" w:rsidRPr="002178AD" w:rsidRDefault="001016EC" w:rsidP="001016EC">
      <w:pPr>
        <w:pStyle w:val="PL"/>
      </w:pPr>
      <w:r w:rsidRPr="002178AD">
        <w:t xml:space="preserve">        content:</w:t>
      </w:r>
    </w:p>
    <w:p w14:paraId="546DC120" w14:textId="77777777" w:rsidR="001016EC" w:rsidRPr="002178AD" w:rsidRDefault="001016EC" w:rsidP="001016EC">
      <w:pPr>
        <w:pStyle w:val="PL"/>
      </w:pPr>
      <w:r w:rsidRPr="002178AD">
        <w:t xml:space="preserve">          application/merge-patch+json:</w:t>
      </w:r>
    </w:p>
    <w:p w14:paraId="1196D20D" w14:textId="77777777" w:rsidR="001016EC" w:rsidRPr="002178AD" w:rsidRDefault="001016EC" w:rsidP="001016EC">
      <w:pPr>
        <w:pStyle w:val="PL"/>
      </w:pPr>
      <w:r w:rsidRPr="002178AD">
        <w:t xml:space="preserve">            schema:</w:t>
      </w:r>
    </w:p>
    <w:p w14:paraId="62050600" w14:textId="77777777" w:rsidR="001016EC" w:rsidRPr="002178AD" w:rsidRDefault="001016EC" w:rsidP="001016EC">
      <w:pPr>
        <w:pStyle w:val="PL"/>
      </w:pPr>
      <w:r w:rsidRPr="002178AD">
        <w:t xml:space="preserve">              $ref: '#/components/schemas/SmPolicyDataPatch'</w:t>
      </w:r>
    </w:p>
    <w:p w14:paraId="75C42090" w14:textId="77777777" w:rsidR="001016EC" w:rsidRPr="002178AD" w:rsidRDefault="001016EC" w:rsidP="001016EC">
      <w:pPr>
        <w:pStyle w:val="PL"/>
      </w:pPr>
      <w:r w:rsidRPr="002178AD">
        <w:t xml:space="preserve">      responses:</w:t>
      </w:r>
    </w:p>
    <w:p w14:paraId="00222A1B" w14:textId="77777777" w:rsidR="001016EC" w:rsidRPr="002178AD" w:rsidRDefault="001016EC" w:rsidP="001016EC">
      <w:pPr>
        <w:pStyle w:val="PL"/>
      </w:pPr>
      <w:r w:rsidRPr="002178AD">
        <w:t xml:space="preserve">        '204':</w:t>
      </w:r>
    </w:p>
    <w:p w14:paraId="39B5EF9A" w14:textId="77777777" w:rsidR="001016EC" w:rsidRPr="002178AD" w:rsidRDefault="001016EC" w:rsidP="001016EC">
      <w:pPr>
        <w:pStyle w:val="PL"/>
        <w:rPr>
          <w:lang w:eastAsia="zh-CN"/>
        </w:rPr>
      </w:pPr>
      <w:r w:rsidRPr="002178AD">
        <w:t xml:space="preserve">          description: </w:t>
      </w:r>
      <w:r w:rsidRPr="002178AD">
        <w:rPr>
          <w:lang w:eastAsia="zh-CN"/>
        </w:rPr>
        <w:t>&gt;</w:t>
      </w:r>
    </w:p>
    <w:p w14:paraId="13B5BDB7" w14:textId="77777777" w:rsidR="001016EC" w:rsidRPr="002178AD" w:rsidRDefault="001016EC" w:rsidP="001016EC">
      <w:pPr>
        <w:pStyle w:val="PL"/>
      </w:pPr>
      <w:r w:rsidRPr="002178AD">
        <w:t xml:space="preserve">            Successful case. The resource has been successfully updated and no</w:t>
      </w:r>
    </w:p>
    <w:p w14:paraId="3E3BE461" w14:textId="77777777" w:rsidR="001016EC" w:rsidRPr="002178AD" w:rsidRDefault="001016EC" w:rsidP="001016EC">
      <w:pPr>
        <w:pStyle w:val="PL"/>
      </w:pPr>
      <w:r w:rsidRPr="002178AD">
        <w:t xml:space="preserve">            additional content is to be sent in the response message.</w:t>
      </w:r>
    </w:p>
    <w:p w14:paraId="1AB54158" w14:textId="77777777" w:rsidR="001016EC" w:rsidRPr="002178AD" w:rsidRDefault="001016EC" w:rsidP="001016EC">
      <w:pPr>
        <w:pStyle w:val="PL"/>
      </w:pPr>
      <w:r w:rsidRPr="002178AD">
        <w:t xml:space="preserve">        '200':</w:t>
      </w:r>
    </w:p>
    <w:p w14:paraId="36989A39" w14:textId="77777777" w:rsidR="001016EC" w:rsidRPr="002178AD" w:rsidRDefault="001016EC" w:rsidP="001016EC">
      <w:pPr>
        <w:pStyle w:val="PL"/>
      </w:pPr>
      <w:r w:rsidRPr="002178AD">
        <w:t xml:space="preserve">          description: Expected response to a valid request</w:t>
      </w:r>
    </w:p>
    <w:p w14:paraId="17613A9A" w14:textId="77777777" w:rsidR="001016EC" w:rsidRPr="002178AD" w:rsidRDefault="001016EC" w:rsidP="001016EC">
      <w:pPr>
        <w:pStyle w:val="PL"/>
      </w:pPr>
      <w:r w:rsidRPr="002178AD">
        <w:t xml:space="preserve">          content:</w:t>
      </w:r>
    </w:p>
    <w:p w14:paraId="0811DAC6" w14:textId="77777777" w:rsidR="001016EC" w:rsidRPr="002178AD" w:rsidRDefault="001016EC" w:rsidP="001016EC">
      <w:pPr>
        <w:pStyle w:val="PL"/>
      </w:pPr>
      <w:r w:rsidRPr="002178AD">
        <w:t xml:space="preserve">            application/json:</w:t>
      </w:r>
    </w:p>
    <w:p w14:paraId="30029394" w14:textId="77777777" w:rsidR="001016EC" w:rsidRPr="002178AD" w:rsidRDefault="001016EC" w:rsidP="001016EC">
      <w:pPr>
        <w:pStyle w:val="PL"/>
      </w:pPr>
      <w:r w:rsidRPr="002178AD">
        <w:t xml:space="preserve">              schema:</w:t>
      </w:r>
    </w:p>
    <w:p w14:paraId="6DE470B3" w14:textId="77777777" w:rsidR="001016EC" w:rsidRPr="002178AD" w:rsidRDefault="001016EC" w:rsidP="001016EC">
      <w:pPr>
        <w:pStyle w:val="PL"/>
      </w:pPr>
      <w:r w:rsidRPr="002178AD">
        <w:t xml:space="preserve">                $ref: '#/components/schemas/SmPolicyData'</w:t>
      </w:r>
    </w:p>
    <w:p w14:paraId="6FC47E5B" w14:textId="77777777" w:rsidR="001016EC" w:rsidRPr="002178AD" w:rsidRDefault="001016EC" w:rsidP="001016EC">
      <w:pPr>
        <w:pStyle w:val="PL"/>
      </w:pPr>
      <w:r w:rsidRPr="002178AD">
        <w:t xml:space="preserve">        '400':</w:t>
      </w:r>
    </w:p>
    <w:p w14:paraId="603068A9" w14:textId="77777777" w:rsidR="001016EC" w:rsidRPr="002178AD" w:rsidRDefault="001016EC" w:rsidP="001016EC">
      <w:pPr>
        <w:pStyle w:val="PL"/>
      </w:pPr>
      <w:r w:rsidRPr="002178AD">
        <w:t xml:space="preserve">          $ref: 'TS29571_CommonData.yaml#/components/responses/400'</w:t>
      </w:r>
    </w:p>
    <w:p w14:paraId="3C2C021F" w14:textId="77777777" w:rsidR="001016EC" w:rsidRPr="002178AD" w:rsidRDefault="001016EC" w:rsidP="001016EC">
      <w:pPr>
        <w:pStyle w:val="PL"/>
      </w:pPr>
      <w:r w:rsidRPr="002178AD">
        <w:t xml:space="preserve">        '401':</w:t>
      </w:r>
    </w:p>
    <w:p w14:paraId="7F5A3A39" w14:textId="77777777" w:rsidR="001016EC" w:rsidRPr="002178AD" w:rsidRDefault="001016EC" w:rsidP="001016EC">
      <w:pPr>
        <w:pStyle w:val="PL"/>
      </w:pPr>
      <w:r w:rsidRPr="002178AD">
        <w:t xml:space="preserve">          $ref: 'TS29571_CommonData.yaml#/components/responses/401'</w:t>
      </w:r>
    </w:p>
    <w:p w14:paraId="43788A2D" w14:textId="77777777" w:rsidR="001016EC" w:rsidRPr="002178AD" w:rsidRDefault="001016EC" w:rsidP="001016EC">
      <w:pPr>
        <w:pStyle w:val="PL"/>
      </w:pPr>
      <w:r w:rsidRPr="002178AD">
        <w:t xml:space="preserve">        '403':</w:t>
      </w:r>
    </w:p>
    <w:p w14:paraId="0259C8BA" w14:textId="77777777" w:rsidR="001016EC" w:rsidRPr="002178AD" w:rsidRDefault="001016EC" w:rsidP="001016EC">
      <w:pPr>
        <w:pStyle w:val="PL"/>
      </w:pPr>
      <w:r w:rsidRPr="002178AD">
        <w:t xml:space="preserve">          $ref: 'TS29571_CommonData.yaml#/components/responses/403'</w:t>
      </w:r>
    </w:p>
    <w:p w14:paraId="49763C05" w14:textId="77777777" w:rsidR="001016EC" w:rsidRPr="002178AD" w:rsidRDefault="001016EC" w:rsidP="001016EC">
      <w:pPr>
        <w:pStyle w:val="PL"/>
      </w:pPr>
      <w:r w:rsidRPr="002178AD">
        <w:t xml:space="preserve">        '404':</w:t>
      </w:r>
    </w:p>
    <w:p w14:paraId="57E96B5A" w14:textId="77777777" w:rsidR="001016EC" w:rsidRPr="002178AD" w:rsidRDefault="001016EC" w:rsidP="001016EC">
      <w:pPr>
        <w:pStyle w:val="PL"/>
      </w:pPr>
      <w:r w:rsidRPr="002178AD">
        <w:t xml:space="preserve">          $ref: 'TS29571_CommonData.yaml#/components/responses/404'</w:t>
      </w:r>
    </w:p>
    <w:p w14:paraId="30C83CE1" w14:textId="77777777" w:rsidR="001016EC" w:rsidRPr="002178AD" w:rsidRDefault="001016EC" w:rsidP="001016EC">
      <w:pPr>
        <w:pStyle w:val="PL"/>
      </w:pPr>
      <w:r w:rsidRPr="002178AD">
        <w:t xml:space="preserve">        '411':</w:t>
      </w:r>
    </w:p>
    <w:p w14:paraId="0CD44DC5" w14:textId="77777777" w:rsidR="001016EC" w:rsidRPr="002178AD" w:rsidRDefault="001016EC" w:rsidP="001016EC">
      <w:pPr>
        <w:pStyle w:val="PL"/>
      </w:pPr>
      <w:r w:rsidRPr="002178AD">
        <w:t xml:space="preserve">          $ref: 'TS29571_CommonData.yaml#/components/responses/411'</w:t>
      </w:r>
    </w:p>
    <w:p w14:paraId="47B843BA" w14:textId="77777777" w:rsidR="001016EC" w:rsidRPr="002178AD" w:rsidRDefault="001016EC" w:rsidP="001016EC">
      <w:pPr>
        <w:pStyle w:val="PL"/>
      </w:pPr>
      <w:r w:rsidRPr="002178AD">
        <w:t xml:space="preserve">        '413':</w:t>
      </w:r>
    </w:p>
    <w:p w14:paraId="030B0327" w14:textId="77777777" w:rsidR="001016EC" w:rsidRPr="002178AD" w:rsidRDefault="001016EC" w:rsidP="001016EC">
      <w:pPr>
        <w:pStyle w:val="PL"/>
      </w:pPr>
      <w:r w:rsidRPr="002178AD">
        <w:t xml:space="preserve">          $ref: 'TS29571_CommonData.yaml#/components/responses/413'</w:t>
      </w:r>
    </w:p>
    <w:p w14:paraId="588494B5" w14:textId="77777777" w:rsidR="001016EC" w:rsidRPr="002178AD" w:rsidRDefault="001016EC" w:rsidP="001016EC">
      <w:pPr>
        <w:pStyle w:val="PL"/>
      </w:pPr>
      <w:r w:rsidRPr="002178AD">
        <w:t xml:space="preserve">        '415':</w:t>
      </w:r>
    </w:p>
    <w:p w14:paraId="7149BDAB" w14:textId="77777777" w:rsidR="001016EC" w:rsidRPr="002178AD" w:rsidRDefault="001016EC" w:rsidP="001016EC">
      <w:pPr>
        <w:pStyle w:val="PL"/>
      </w:pPr>
      <w:r w:rsidRPr="002178AD">
        <w:t xml:space="preserve">          $ref: 'TS29571_CommonData.yaml#/components/responses/415'</w:t>
      </w:r>
    </w:p>
    <w:p w14:paraId="34FE38C4" w14:textId="77777777" w:rsidR="001016EC" w:rsidRPr="002178AD" w:rsidRDefault="001016EC" w:rsidP="001016EC">
      <w:pPr>
        <w:pStyle w:val="PL"/>
      </w:pPr>
      <w:r w:rsidRPr="002178AD">
        <w:t xml:space="preserve">        '429':</w:t>
      </w:r>
    </w:p>
    <w:p w14:paraId="17D4838F" w14:textId="77777777" w:rsidR="001016EC" w:rsidRPr="002178AD" w:rsidRDefault="001016EC" w:rsidP="001016EC">
      <w:pPr>
        <w:pStyle w:val="PL"/>
      </w:pPr>
      <w:r w:rsidRPr="002178AD">
        <w:t xml:space="preserve">          $ref: 'TS29571_CommonData.yaml#/components/responses/429'</w:t>
      </w:r>
    </w:p>
    <w:p w14:paraId="4EC7BBF2" w14:textId="77777777" w:rsidR="001016EC" w:rsidRPr="002178AD" w:rsidRDefault="001016EC" w:rsidP="001016EC">
      <w:pPr>
        <w:pStyle w:val="PL"/>
      </w:pPr>
      <w:r w:rsidRPr="002178AD">
        <w:t xml:space="preserve">        '500':</w:t>
      </w:r>
    </w:p>
    <w:p w14:paraId="5F821931" w14:textId="77777777" w:rsidR="001016EC" w:rsidRDefault="001016EC" w:rsidP="001016EC">
      <w:pPr>
        <w:pStyle w:val="PL"/>
      </w:pPr>
      <w:r w:rsidRPr="002178AD">
        <w:t xml:space="preserve">          $ref: 'TS29571_CommonData.yaml#/components/responses/500'</w:t>
      </w:r>
    </w:p>
    <w:p w14:paraId="1D0D4452" w14:textId="77777777" w:rsidR="001016EC" w:rsidRPr="002178AD" w:rsidRDefault="001016EC" w:rsidP="001016EC">
      <w:pPr>
        <w:pStyle w:val="PL"/>
      </w:pPr>
      <w:r w:rsidRPr="002178AD">
        <w:t xml:space="preserve">        '50</w:t>
      </w:r>
      <w:r>
        <w:t>2</w:t>
      </w:r>
      <w:r w:rsidRPr="002178AD">
        <w:t>':</w:t>
      </w:r>
    </w:p>
    <w:p w14:paraId="2102B743" w14:textId="77777777" w:rsidR="001016EC" w:rsidRPr="002178AD" w:rsidRDefault="001016EC" w:rsidP="001016EC">
      <w:pPr>
        <w:pStyle w:val="PL"/>
      </w:pPr>
      <w:r w:rsidRPr="002178AD">
        <w:t xml:space="preserve">          $ref: 'TS29571_CommonData.yaml#/components/responses/50</w:t>
      </w:r>
      <w:r>
        <w:t>2</w:t>
      </w:r>
      <w:r w:rsidRPr="002178AD">
        <w:t>'</w:t>
      </w:r>
    </w:p>
    <w:p w14:paraId="003D4508" w14:textId="77777777" w:rsidR="001016EC" w:rsidRPr="002178AD" w:rsidRDefault="001016EC" w:rsidP="001016EC">
      <w:pPr>
        <w:pStyle w:val="PL"/>
      </w:pPr>
      <w:r w:rsidRPr="002178AD">
        <w:t xml:space="preserve">        '503':</w:t>
      </w:r>
    </w:p>
    <w:p w14:paraId="498E0684" w14:textId="77777777" w:rsidR="001016EC" w:rsidRPr="002178AD" w:rsidRDefault="001016EC" w:rsidP="001016EC">
      <w:pPr>
        <w:pStyle w:val="PL"/>
      </w:pPr>
      <w:r w:rsidRPr="002178AD">
        <w:t xml:space="preserve">          $ref: 'TS29571_CommonData.yaml#/components/responses/503'</w:t>
      </w:r>
    </w:p>
    <w:p w14:paraId="689CE226" w14:textId="77777777" w:rsidR="001016EC" w:rsidRPr="002178AD" w:rsidRDefault="001016EC" w:rsidP="001016EC">
      <w:pPr>
        <w:pStyle w:val="PL"/>
      </w:pPr>
      <w:r w:rsidRPr="002178AD">
        <w:t xml:space="preserve">        default:</w:t>
      </w:r>
    </w:p>
    <w:p w14:paraId="659CBF1E" w14:textId="77777777" w:rsidR="001016EC" w:rsidRPr="002178AD" w:rsidRDefault="001016EC" w:rsidP="001016EC">
      <w:pPr>
        <w:pStyle w:val="PL"/>
      </w:pPr>
      <w:r w:rsidRPr="002178AD">
        <w:t xml:space="preserve">          $ref: 'TS29571_CommonData.yaml#/components/responses/default'</w:t>
      </w:r>
    </w:p>
    <w:p w14:paraId="495CD0A4" w14:textId="77777777" w:rsidR="001016EC" w:rsidRPr="002178AD" w:rsidRDefault="001016EC" w:rsidP="001016EC">
      <w:pPr>
        <w:pStyle w:val="PL"/>
      </w:pPr>
    </w:p>
    <w:p w14:paraId="08BD0F41" w14:textId="77777777" w:rsidR="001016EC" w:rsidRPr="002178AD" w:rsidRDefault="001016EC" w:rsidP="001016EC">
      <w:pPr>
        <w:pStyle w:val="PL"/>
      </w:pPr>
      <w:r w:rsidRPr="002178AD">
        <w:t xml:space="preserve">  /policy-data/ues/{ueId}/sm-data/{usageMonId}:</w:t>
      </w:r>
    </w:p>
    <w:p w14:paraId="57FEE4C3" w14:textId="77777777" w:rsidR="001016EC" w:rsidRPr="002178AD" w:rsidRDefault="001016EC" w:rsidP="001016EC">
      <w:pPr>
        <w:pStyle w:val="PL"/>
      </w:pPr>
      <w:r w:rsidRPr="002178AD">
        <w:t xml:space="preserve">    get:</w:t>
      </w:r>
    </w:p>
    <w:p w14:paraId="689AF6DC" w14:textId="77777777" w:rsidR="001016EC" w:rsidRPr="002178AD" w:rsidRDefault="001016EC" w:rsidP="001016EC">
      <w:pPr>
        <w:pStyle w:val="PL"/>
      </w:pPr>
      <w:r w:rsidRPr="002178AD">
        <w:t xml:space="preserve">      summary: Retrieve a usage monitoring resource</w:t>
      </w:r>
    </w:p>
    <w:p w14:paraId="1BFD56F3" w14:textId="77777777" w:rsidR="001016EC" w:rsidRPr="002178AD" w:rsidRDefault="001016EC" w:rsidP="001016EC">
      <w:pPr>
        <w:pStyle w:val="PL"/>
      </w:pPr>
      <w:r w:rsidRPr="002178AD">
        <w:t xml:space="preserve">      operationId: ReadUsageMonitoringInformation</w:t>
      </w:r>
    </w:p>
    <w:p w14:paraId="60FD79DF" w14:textId="77777777" w:rsidR="001016EC" w:rsidRPr="002178AD" w:rsidRDefault="001016EC" w:rsidP="001016EC">
      <w:pPr>
        <w:pStyle w:val="PL"/>
      </w:pPr>
      <w:r w:rsidRPr="002178AD">
        <w:t xml:space="preserve">      tags:</w:t>
      </w:r>
    </w:p>
    <w:p w14:paraId="773958CB" w14:textId="77777777" w:rsidR="001016EC" w:rsidRPr="002178AD" w:rsidRDefault="001016EC" w:rsidP="001016EC">
      <w:pPr>
        <w:pStyle w:val="PL"/>
      </w:pPr>
      <w:r w:rsidRPr="002178AD">
        <w:t xml:space="preserve">        - UsageMonitoringInformation (Document)</w:t>
      </w:r>
    </w:p>
    <w:p w14:paraId="6E105C74" w14:textId="77777777" w:rsidR="001016EC" w:rsidRPr="002178AD" w:rsidRDefault="001016EC" w:rsidP="001016EC">
      <w:pPr>
        <w:pStyle w:val="PL"/>
      </w:pPr>
      <w:r w:rsidRPr="002178AD">
        <w:t xml:space="preserve">      security:</w:t>
      </w:r>
    </w:p>
    <w:p w14:paraId="04B7BFF6" w14:textId="77777777" w:rsidR="001016EC" w:rsidRPr="002178AD" w:rsidRDefault="001016EC" w:rsidP="001016EC">
      <w:pPr>
        <w:pStyle w:val="PL"/>
      </w:pPr>
      <w:r w:rsidRPr="002178AD">
        <w:t xml:space="preserve">        - {}</w:t>
      </w:r>
    </w:p>
    <w:p w14:paraId="184BF08D" w14:textId="77777777" w:rsidR="001016EC" w:rsidRPr="002178AD" w:rsidRDefault="001016EC" w:rsidP="001016EC">
      <w:pPr>
        <w:pStyle w:val="PL"/>
      </w:pPr>
      <w:r w:rsidRPr="002178AD">
        <w:t xml:space="preserve">        - oAuth2ClientCredentials:</w:t>
      </w:r>
    </w:p>
    <w:p w14:paraId="3457FCD5" w14:textId="77777777" w:rsidR="001016EC" w:rsidRPr="002178AD" w:rsidRDefault="001016EC" w:rsidP="001016EC">
      <w:pPr>
        <w:pStyle w:val="PL"/>
      </w:pPr>
      <w:r w:rsidRPr="002178AD">
        <w:t xml:space="preserve">          - nudr-dr</w:t>
      </w:r>
    </w:p>
    <w:p w14:paraId="2E8B4648" w14:textId="77777777" w:rsidR="001016EC" w:rsidRPr="002178AD" w:rsidRDefault="001016EC" w:rsidP="001016EC">
      <w:pPr>
        <w:pStyle w:val="PL"/>
      </w:pPr>
      <w:r w:rsidRPr="002178AD">
        <w:t xml:space="preserve">        - oAuth2ClientCredentials:</w:t>
      </w:r>
    </w:p>
    <w:p w14:paraId="3013F5E6" w14:textId="77777777" w:rsidR="001016EC" w:rsidRPr="002178AD" w:rsidRDefault="001016EC" w:rsidP="001016EC">
      <w:pPr>
        <w:pStyle w:val="PL"/>
      </w:pPr>
      <w:r w:rsidRPr="002178AD">
        <w:t xml:space="preserve">          - nudr-dr</w:t>
      </w:r>
    </w:p>
    <w:p w14:paraId="08CD45CF" w14:textId="77777777" w:rsidR="001016EC" w:rsidRDefault="001016EC" w:rsidP="001016EC">
      <w:pPr>
        <w:pStyle w:val="PL"/>
      </w:pPr>
      <w:r w:rsidRPr="002178AD">
        <w:t xml:space="preserve">          - nudr-dr:policy-data</w:t>
      </w:r>
    </w:p>
    <w:p w14:paraId="45FBD417" w14:textId="77777777" w:rsidR="001016EC" w:rsidRDefault="001016EC" w:rsidP="001016EC">
      <w:pPr>
        <w:pStyle w:val="PL"/>
      </w:pPr>
      <w:r>
        <w:t xml:space="preserve">        - oAuth2ClientCredentials:</w:t>
      </w:r>
    </w:p>
    <w:p w14:paraId="6904518B" w14:textId="77777777" w:rsidR="001016EC" w:rsidRDefault="001016EC" w:rsidP="001016EC">
      <w:pPr>
        <w:pStyle w:val="PL"/>
      </w:pPr>
      <w:r>
        <w:t xml:space="preserve">          - nudr-dr</w:t>
      </w:r>
    </w:p>
    <w:p w14:paraId="65B91D82" w14:textId="77777777" w:rsidR="001016EC" w:rsidRDefault="001016EC" w:rsidP="001016EC">
      <w:pPr>
        <w:pStyle w:val="PL"/>
      </w:pPr>
      <w:r>
        <w:t xml:space="preserve">          - nudr-dr:policy-data</w:t>
      </w:r>
    </w:p>
    <w:p w14:paraId="09ADE02B" w14:textId="77777777" w:rsidR="001016EC" w:rsidRPr="002178AD" w:rsidRDefault="001016EC" w:rsidP="001016EC">
      <w:pPr>
        <w:pStyle w:val="PL"/>
      </w:pPr>
      <w:r>
        <w:t xml:space="preserve">          - nudr-dr:policy-data:ues:sm-data:read</w:t>
      </w:r>
    </w:p>
    <w:p w14:paraId="6E7D8039" w14:textId="77777777" w:rsidR="001016EC" w:rsidRPr="002178AD" w:rsidRDefault="001016EC" w:rsidP="001016EC">
      <w:pPr>
        <w:pStyle w:val="PL"/>
      </w:pPr>
      <w:r w:rsidRPr="002178AD">
        <w:t xml:space="preserve">      parameters:</w:t>
      </w:r>
    </w:p>
    <w:p w14:paraId="5FAD0A29" w14:textId="77777777" w:rsidR="001016EC" w:rsidRPr="002178AD" w:rsidRDefault="001016EC" w:rsidP="001016EC">
      <w:pPr>
        <w:pStyle w:val="PL"/>
      </w:pPr>
      <w:r w:rsidRPr="002178AD">
        <w:t xml:space="preserve">        - name: ueId</w:t>
      </w:r>
    </w:p>
    <w:p w14:paraId="0C6B9FB0" w14:textId="77777777" w:rsidR="001016EC" w:rsidRPr="002178AD" w:rsidRDefault="001016EC" w:rsidP="001016EC">
      <w:pPr>
        <w:pStyle w:val="PL"/>
      </w:pPr>
      <w:r w:rsidRPr="002178AD">
        <w:t xml:space="preserve">          in: path</w:t>
      </w:r>
    </w:p>
    <w:p w14:paraId="17D9DFC8" w14:textId="77777777" w:rsidR="001016EC" w:rsidRPr="002178AD" w:rsidRDefault="001016EC" w:rsidP="001016EC">
      <w:pPr>
        <w:pStyle w:val="PL"/>
      </w:pPr>
      <w:r w:rsidRPr="002178AD">
        <w:t xml:space="preserve">          required: true</w:t>
      </w:r>
    </w:p>
    <w:p w14:paraId="1C6AC204" w14:textId="77777777" w:rsidR="001016EC" w:rsidRPr="002178AD" w:rsidRDefault="001016EC" w:rsidP="001016EC">
      <w:pPr>
        <w:pStyle w:val="PL"/>
      </w:pPr>
      <w:r w:rsidRPr="002178AD">
        <w:t xml:space="preserve">          schema:</w:t>
      </w:r>
    </w:p>
    <w:p w14:paraId="46A1DC6F" w14:textId="77777777" w:rsidR="001016EC" w:rsidRPr="002178AD" w:rsidRDefault="001016EC" w:rsidP="001016EC">
      <w:pPr>
        <w:pStyle w:val="PL"/>
      </w:pPr>
      <w:r w:rsidRPr="002178AD">
        <w:t xml:space="preserve">            $ref: 'TS29571_CommonData.yaml#/components/schemas/VarUeId'</w:t>
      </w:r>
    </w:p>
    <w:p w14:paraId="4A926504" w14:textId="77777777" w:rsidR="001016EC" w:rsidRPr="002178AD" w:rsidRDefault="001016EC" w:rsidP="001016EC">
      <w:pPr>
        <w:pStyle w:val="PL"/>
      </w:pPr>
      <w:r w:rsidRPr="002178AD">
        <w:t xml:space="preserve">        - name: usageMonId</w:t>
      </w:r>
    </w:p>
    <w:p w14:paraId="6D3A2A5C" w14:textId="77777777" w:rsidR="001016EC" w:rsidRPr="002178AD" w:rsidRDefault="001016EC" w:rsidP="001016EC">
      <w:pPr>
        <w:pStyle w:val="PL"/>
      </w:pPr>
      <w:r w:rsidRPr="002178AD">
        <w:t xml:space="preserve">          in: path</w:t>
      </w:r>
    </w:p>
    <w:p w14:paraId="6B77F871" w14:textId="77777777" w:rsidR="001016EC" w:rsidRPr="002178AD" w:rsidRDefault="001016EC" w:rsidP="001016EC">
      <w:pPr>
        <w:pStyle w:val="PL"/>
      </w:pPr>
      <w:r w:rsidRPr="002178AD">
        <w:t xml:space="preserve">          required: true</w:t>
      </w:r>
    </w:p>
    <w:p w14:paraId="7482EBFA" w14:textId="77777777" w:rsidR="001016EC" w:rsidRPr="002178AD" w:rsidRDefault="001016EC" w:rsidP="001016EC">
      <w:pPr>
        <w:pStyle w:val="PL"/>
      </w:pPr>
      <w:r w:rsidRPr="002178AD">
        <w:t xml:space="preserve">          schema:</w:t>
      </w:r>
    </w:p>
    <w:p w14:paraId="5DA3C96F" w14:textId="77777777" w:rsidR="001016EC" w:rsidRPr="002178AD" w:rsidRDefault="001016EC" w:rsidP="001016EC">
      <w:pPr>
        <w:pStyle w:val="PL"/>
      </w:pPr>
      <w:r w:rsidRPr="002178AD">
        <w:t xml:space="preserve">            type: string</w:t>
      </w:r>
    </w:p>
    <w:p w14:paraId="6F738BA7" w14:textId="77777777" w:rsidR="001016EC" w:rsidRPr="002178AD" w:rsidRDefault="001016EC" w:rsidP="001016EC">
      <w:pPr>
        <w:pStyle w:val="PL"/>
      </w:pPr>
      <w:r w:rsidRPr="002178AD">
        <w:t xml:space="preserve">        - name: supp-feat</w:t>
      </w:r>
    </w:p>
    <w:p w14:paraId="3EC167D3" w14:textId="77777777" w:rsidR="001016EC" w:rsidRPr="002178AD" w:rsidRDefault="001016EC" w:rsidP="001016EC">
      <w:pPr>
        <w:pStyle w:val="PL"/>
      </w:pPr>
      <w:r w:rsidRPr="002178AD">
        <w:t xml:space="preserve">          in: query</w:t>
      </w:r>
    </w:p>
    <w:p w14:paraId="1CB8E1B2" w14:textId="77777777" w:rsidR="001016EC" w:rsidRPr="002178AD" w:rsidRDefault="001016EC" w:rsidP="001016EC">
      <w:pPr>
        <w:pStyle w:val="PL"/>
      </w:pPr>
      <w:r w:rsidRPr="002178AD">
        <w:t xml:space="preserve">          description: Supported Features</w:t>
      </w:r>
    </w:p>
    <w:p w14:paraId="7BB72D8C" w14:textId="77777777" w:rsidR="001016EC" w:rsidRPr="002178AD" w:rsidRDefault="001016EC" w:rsidP="001016EC">
      <w:pPr>
        <w:pStyle w:val="PL"/>
      </w:pPr>
      <w:r w:rsidRPr="002178AD">
        <w:t xml:space="preserve">          required: false</w:t>
      </w:r>
    </w:p>
    <w:p w14:paraId="3D5B436E" w14:textId="77777777" w:rsidR="001016EC" w:rsidRPr="002178AD" w:rsidRDefault="001016EC" w:rsidP="001016EC">
      <w:pPr>
        <w:pStyle w:val="PL"/>
      </w:pPr>
      <w:r w:rsidRPr="002178AD">
        <w:t xml:space="preserve">          schema:</w:t>
      </w:r>
    </w:p>
    <w:p w14:paraId="71369844" w14:textId="77777777" w:rsidR="001016EC" w:rsidRPr="002178AD" w:rsidRDefault="001016EC" w:rsidP="001016EC">
      <w:pPr>
        <w:pStyle w:val="PL"/>
      </w:pPr>
      <w:r w:rsidRPr="002178AD">
        <w:t xml:space="preserve">             $ref: 'TS29571_CommonData.yaml#/components/schemas/SupportedFeatures'</w:t>
      </w:r>
    </w:p>
    <w:p w14:paraId="567C6994" w14:textId="77777777" w:rsidR="001016EC" w:rsidRPr="002178AD" w:rsidRDefault="001016EC" w:rsidP="001016EC">
      <w:pPr>
        <w:pStyle w:val="PL"/>
      </w:pPr>
      <w:r w:rsidRPr="002178AD">
        <w:t xml:space="preserve">      responses:</w:t>
      </w:r>
    </w:p>
    <w:p w14:paraId="7DEB3CC9" w14:textId="77777777" w:rsidR="001016EC" w:rsidRPr="002178AD" w:rsidRDefault="001016EC" w:rsidP="001016EC">
      <w:pPr>
        <w:pStyle w:val="PL"/>
      </w:pPr>
      <w:r w:rsidRPr="002178AD">
        <w:t xml:space="preserve">        '200':</w:t>
      </w:r>
    </w:p>
    <w:p w14:paraId="4487EC0C" w14:textId="77777777" w:rsidR="001016EC" w:rsidRPr="002178AD" w:rsidRDefault="001016EC" w:rsidP="001016EC">
      <w:pPr>
        <w:pStyle w:val="PL"/>
      </w:pPr>
      <w:r w:rsidRPr="002178AD">
        <w:t xml:space="preserve">          description: Successful case. The usage monitoring data is returned.</w:t>
      </w:r>
    </w:p>
    <w:p w14:paraId="2D775A1C" w14:textId="77777777" w:rsidR="001016EC" w:rsidRPr="002178AD" w:rsidRDefault="001016EC" w:rsidP="001016EC">
      <w:pPr>
        <w:pStyle w:val="PL"/>
      </w:pPr>
      <w:r w:rsidRPr="002178AD">
        <w:t xml:space="preserve">          content:</w:t>
      </w:r>
    </w:p>
    <w:p w14:paraId="56C89E2A" w14:textId="77777777" w:rsidR="001016EC" w:rsidRPr="002178AD" w:rsidRDefault="001016EC" w:rsidP="001016EC">
      <w:pPr>
        <w:pStyle w:val="PL"/>
      </w:pPr>
      <w:r w:rsidRPr="002178AD">
        <w:t xml:space="preserve">            application/json:</w:t>
      </w:r>
    </w:p>
    <w:p w14:paraId="6968A1B9" w14:textId="77777777" w:rsidR="001016EC" w:rsidRPr="002178AD" w:rsidRDefault="001016EC" w:rsidP="001016EC">
      <w:pPr>
        <w:pStyle w:val="PL"/>
      </w:pPr>
      <w:r w:rsidRPr="002178AD">
        <w:t xml:space="preserve">              schema:</w:t>
      </w:r>
    </w:p>
    <w:p w14:paraId="6E1128B2" w14:textId="77777777" w:rsidR="001016EC" w:rsidRPr="002178AD" w:rsidRDefault="001016EC" w:rsidP="001016EC">
      <w:pPr>
        <w:pStyle w:val="PL"/>
      </w:pPr>
      <w:r w:rsidRPr="002178AD">
        <w:t xml:space="preserve">                $ref: '#/components/schemas/UsageMonData'</w:t>
      </w:r>
    </w:p>
    <w:p w14:paraId="2353237C" w14:textId="77777777" w:rsidR="001016EC" w:rsidRPr="002178AD" w:rsidRDefault="001016EC" w:rsidP="001016EC">
      <w:pPr>
        <w:pStyle w:val="PL"/>
      </w:pPr>
      <w:r w:rsidRPr="002178AD">
        <w:t xml:space="preserve">        '204':</w:t>
      </w:r>
    </w:p>
    <w:p w14:paraId="47851866" w14:textId="77777777" w:rsidR="001016EC" w:rsidRPr="002178AD" w:rsidRDefault="001016EC" w:rsidP="001016EC">
      <w:pPr>
        <w:pStyle w:val="PL"/>
      </w:pPr>
      <w:r w:rsidRPr="002178AD">
        <w:t xml:space="preserve">          description: The resource was found but no usage monitoring data is available.</w:t>
      </w:r>
    </w:p>
    <w:p w14:paraId="5805DE6A" w14:textId="77777777" w:rsidR="001016EC" w:rsidRPr="002178AD" w:rsidRDefault="001016EC" w:rsidP="001016EC">
      <w:pPr>
        <w:pStyle w:val="PL"/>
      </w:pPr>
      <w:r w:rsidRPr="002178AD">
        <w:t xml:space="preserve">        '400':</w:t>
      </w:r>
    </w:p>
    <w:p w14:paraId="74326EC8" w14:textId="77777777" w:rsidR="001016EC" w:rsidRPr="002178AD" w:rsidRDefault="001016EC" w:rsidP="001016EC">
      <w:pPr>
        <w:pStyle w:val="PL"/>
      </w:pPr>
      <w:r w:rsidRPr="002178AD">
        <w:t xml:space="preserve">          $ref: 'TS29571_CommonData.yaml#/components/responses/400'</w:t>
      </w:r>
    </w:p>
    <w:p w14:paraId="4DD0EC89" w14:textId="77777777" w:rsidR="001016EC" w:rsidRPr="002178AD" w:rsidRDefault="001016EC" w:rsidP="001016EC">
      <w:pPr>
        <w:pStyle w:val="PL"/>
      </w:pPr>
      <w:r w:rsidRPr="002178AD">
        <w:t xml:space="preserve">        '401':</w:t>
      </w:r>
    </w:p>
    <w:p w14:paraId="630F239A" w14:textId="77777777" w:rsidR="001016EC" w:rsidRPr="002178AD" w:rsidRDefault="001016EC" w:rsidP="001016EC">
      <w:pPr>
        <w:pStyle w:val="PL"/>
      </w:pPr>
      <w:r w:rsidRPr="002178AD">
        <w:t xml:space="preserve">          $ref: 'TS29571_CommonData.yaml#/components/responses/401'</w:t>
      </w:r>
    </w:p>
    <w:p w14:paraId="56D5B0FF" w14:textId="77777777" w:rsidR="001016EC" w:rsidRPr="002178AD" w:rsidRDefault="001016EC" w:rsidP="001016EC">
      <w:pPr>
        <w:pStyle w:val="PL"/>
      </w:pPr>
      <w:r w:rsidRPr="002178AD">
        <w:t xml:space="preserve">        '403':</w:t>
      </w:r>
    </w:p>
    <w:p w14:paraId="5EF40F9C" w14:textId="77777777" w:rsidR="001016EC" w:rsidRPr="002178AD" w:rsidRDefault="001016EC" w:rsidP="001016EC">
      <w:pPr>
        <w:pStyle w:val="PL"/>
      </w:pPr>
      <w:r w:rsidRPr="002178AD">
        <w:t xml:space="preserve">          $ref: 'TS29571_CommonData.yaml#/components/responses/403'</w:t>
      </w:r>
    </w:p>
    <w:p w14:paraId="5407BFDE" w14:textId="77777777" w:rsidR="001016EC" w:rsidRPr="002178AD" w:rsidRDefault="001016EC" w:rsidP="001016EC">
      <w:pPr>
        <w:pStyle w:val="PL"/>
      </w:pPr>
      <w:r w:rsidRPr="002178AD">
        <w:t xml:space="preserve">        '404':</w:t>
      </w:r>
    </w:p>
    <w:p w14:paraId="48588C94" w14:textId="77777777" w:rsidR="001016EC" w:rsidRPr="002178AD" w:rsidRDefault="001016EC" w:rsidP="001016EC">
      <w:pPr>
        <w:pStyle w:val="PL"/>
      </w:pPr>
      <w:r w:rsidRPr="002178AD">
        <w:t xml:space="preserve">          $ref: 'TS29571_CommonData.yaml#/components/responses/404'</w:t>
      </w:r>
    </w:p>
    <w:p w14:paraId="0815D6F2" w14:textId="77777777" w:rsidR="001016EC" w:rsidRPr="002178AD" w:rsidRDefault="001016EC" w:rsidP="001016EC">
      <w:pPr>
        <w:pStyle w:val="PL"/>
      </w:pPr>
      <w:r w:rsidRPr="002178AD">
        <w:t xml:space="preserve">        '406':</w:t>
      </w:r>
    </w:p>
    <w:p w14:paraId="48E3B8D6" w14:textId="77777777" w:rsidR="001016EC" w:rsidRPr="002178AD" w:rsidRDefault="001016EC" w:rsidP="001016EC">
      <w:pPr>
        <w:pStyle w:val="PL"/>
      </w:pPr>
      <w:r w:rsidRPr="002178AD">
        <w:t xml:space="preserve">          $ref: 'TS29571_CommonData.yaml#/components/responses/406'</w:t>
      </w:r>
    </w:p>
    <w:p w14:paraId="6336C90D" w14:textId="77777777" w:rsidR="001016EC" w:rsidRPr="002178AD" w:rsidRDefault="001016EC" w:rsidP="001016EC">
      <w:pPr>
        <w:pStyle w:val="PL"/>
      </w:pPr>
      <w:r w:rsidRPr="002178AD">
        <w:t xml:space="preserve">        '414':</w:t>
      </w:r>
    </w:p>
    <w:p w14:paraId="47CBD35C" w14:textId="77777777" w:rsidR="001016EC" w:rsidRPr="002178AD" w:rsidRDefault="001016EC" w:rsidP="001016EC">
      <w:pPr>
        <w:pStyle w:val="PL"/>
      </w:pPr>
      <w:r w:rsidRPr="002178AD">
        <w:t xml:space="preserve">          $ref: 'TS29571_CommonData.yaml#/components/responses/414'</w:t>
      </w:r>
    </w:p>
    <w:p w14:paraId="71784FE1" w14:textId="77777777" w:rsidR="001016EC" w:rsidRPr="002178AD" w:rsidRDefault="001016EC" w:rsidP="001016EC">
      <w:pPr>
        <w:pStyle w:val="PL"/>
      </w:pPr>
      <w:r w:rsidRPr="002178AD">
        <w:t xml:space="preserve">        '429':</w:t>
      </w:r>
    </w:p>
    <w:p w14:paraId="2F9D5450" w14:textId="77777777" w:rsidR="001016EC" w:rsidRPr="002178AD" w:rsidRDefault="001016EC" w:rsidP="001016EC">
      <w:pPr>
        <w:pStyle w:val="PL"/>
      </w:pPr>
      <w:r w:rsidRPr="002178AD">
        <w:t xml:space="preserve">          $ref: 'TS29571_CommonData.yaml#/components/responses/429'</w:t>
      </w:r>
    </w:p>
    <w:p w14:paraId="41B8585B" w14:textId="77777777" w:rsidR="001016EC" w:rsidRPr="002178AD" w:rsidRDefault="001016EC" w:rsidP="001016EC">
      <w:pPr>
        <w:pStyle w:val="PL"/>
      </w:pPr>
      <w:r w:rsidRPr="002178AD">
        <w:t xml:space="preserve">        '500':</w:t>
      </w:r>
    </w:p>
    <w:p w14:paraId="582265FC" w14:textId="77777777" w:rsidR="001016EC" w:rsidRDefault="001016EC" w:rsidP="001016EC">
      <w:pPr>
        <w:pStyle w:val="PL"/>
      </w:pPr>
      <w:r w:rsidRPr="002178AD">
        <w:t xml:space="preserve">          $ref: 'TS29571_CommonData.yaml#/components/responses/500'</w:t>
      </w:r>
    </w:p>
    <w:p w14:paraId="3AAF66F7" w14:textId="77777777" w:rsidR="001016EC" w:rsidRPr="002178AD" w:rsidRDefault="001016EC" w:rsidP="001016EC">
      <w:pPr>
        <w:pStyle w:val="PL"/>
      </w:pPr>
      <w:r w:rsidRPr="002178AD">
        <w:t xml:space="preserve">        '50</w:t>
      </w:r>
      <w:r>
        <w:t>2</w:t>
      </w:r>
      <w:r w:rsidRPr="002178AD">
        <w:t>':</w:t>
      </w:r>
    </w:p>
    <w:p w14:paraId="760DD337" w14:textId="77777777" w:rsidR="001016EC" w:rsidRPr="002178AD" w:rsidRDefault="001016EC" w:rsidP="001016EC">
      <w:pPr>
        <w:pStyle w:val="PL"/>
      </w:pPr>
      <w:r w:rsidRPr="002178AD">
        <w:t xml:space="preserve">          $ref: 'TS29571_CommonData.yaml#/components/responses/50</w:t>
      </w:r>
      <w:r>
        <w:t>2</w:t>
      </w:r>
      <w:r w:rsidRPr="002178AD">
        <w:t>'</w:t>
      </w:r>
    </w:p>
    <w:p w14:paraId="0B6CDBBF" w14:textId="77777777" w:rsidR="001016EC" w:rsidRPr="002178AD" w:rsidRDefault="001016EC" w:rsidP="001016EC">
      <w:pPr>
        <w:pStyle w:val="PL"/>
      </w:pPr>
      <w:r w:rsidRPr="002178AD">
        <w:t xml:space="preserve">        '503':</w:t>
      </w:r>
    </w:p>
    <w:p w14:paraId="6A36DE1D" w14:textId="77777777" w:rsidR="001016EC" w:rsidRPr="002178AD" w:rsidRDefault="001016EC" w:rsidP="001016EC">
      <w:pPr>
        <w:pStyle w:val="PL"/>
      </w:pPr>
      <w:r w:rsidRPr="002178AD">
        <w:t xml:space="preserve">          $ref: 'TS29571_CommonData.yaml#/components/responses/503'</w:t>
      </w:r>
    </w:p>
    <w:p w14:paraId="55F3F36C" w14:textId="77777777" w:rsidR="001016EC" w:rsidRPr="002178AD" w:rsidRDefault="001016EC" w:rsidP="001016EC">
      <w:pPr>
        <w:pStyle w:val="PL"/>
      </w:pPr>
      <w:r w:rsidRPr="002178AD">
        <w:t xml:space="preserve">        default:</w:t>
      </w:r>
    </w:p>
    <w:p w14:paraId="0ACE5DDD" w14:textId="77777777" w:rsidR="001016EC" w:rsidRPr="002178AD" w:rsidRDefault="001016EC" w:rsidP="001016EC">
      <w:pPr>
        <w:pStyle w:val="PL"/>
      </w:pPr>
      <w:r w:rsidRPr="002178AD">
        <w:t xml:space="preserve">          $ref: 'TS29571_CommonData.yaml#/components/responses/default'</w:t>
      </w:r>
    </w:p>
    <w:p w14:paraId="29F3A2C8" w14:textId="77777777" w:rsidR="001016EC" w:rsidRPr="002178AD" w:rsidRDefault="001016EC" w:rsidP="001016EC">
      <w:pPr>
        <w:pStyle w:val="PL"/>
      </w:pPr>
      <w:r w:rsidRPr="002178AD">
        <w:t xml:space="preserve">    put:</w:t>
      </w:r>
    </w:p>
    <w:p w14:paraId="02B88EAE" w14:textId="77777777" w:rsidR="001016EC" w:rsidRPr="002178AD" w:rsidRDefault="001016EC" w:rsidP="001016EC">
      <w:pPr>
        <w:pStyle w:val="PL"/>
      </w:pPr>
      <w:r w:rsidRPr="002178AD">
        <w:t xml:space="preserve">      summary: Create a usage monitoring resource</w:t>
      </w:r>
    </w:p>
    <w:p w14:paraId="7D464947" w14:textId="77777777" w:rsidR="001016EC" w:rsidRPr="002178AD" w:rsidRDefault="001016EC" w:rsidP="001016EC">
      <w:pPr>
        <w:pStyle w:val="PL"/>
      </w:pPr>
      <w:r w:rsidRPr="002178AD">
        <w:t xml:space="preserve">      operationId: CreateUsageMonitoringResource</w:t>
      </w:r>
    </w:p>
    <w:p w14:paraId="0C761F1C" w14:textId="77777777" w:rsidR="001016EC" w:rsidRPr="002178AD" w:rsidRDefault="001016EC" w:rsidP="001016EC">
      <w:pPr>
        <w:pStyle w:val="PL"/>
      </w:pPr>
      <w:r w:rsidRPr="002178AD">
        <w:t xml:space="preserve">      tags:</w:t>
      </w:r>
    </w:p>
    <w:p w14:paraId="2A943862" w14:textId="77777777" w:rsidR="001016EC" w:rsidRPr="002178AD" w:rsidRDefault="001016EC" w:rsidP="001016EC">
      <w:pPr>
        <w:pStyle w:val="PL"/>
      </w:pPr>
      <w:r w:rsidRPr="002178AD">
        <w:t xml:space="preserve">        - UsageMonitoringInformation (Document)</w:t>
      </w:r>
    </w:p>
    <w:p w14:paraId="1343DED2" w14:textId="77777777" w:rsidR="001016EC" w:rsidRPr="002178AD" w:rsidRDefault="001016EC" w:rsidP="001016EC">
      <w:pPr>
        <w:pStyle w:val="PL"/>
      </w:pPr>
      <w:r w:rsidRPr="002178AD">
        <w:t xml:space="preserve">      security:</w:t>
      </w:r>
    </w:p>
    <w:p w14:paraId="2DC7E240" w14:textId="77777777" w:rsidR="001016EC" w:rsidRPr="002178AD" w:rsidRDefault="001016EC" w:rsidP="001016EC">
      <w:pPr>
        <w:pStyle w:val="PL"/>
      </w:pPr>
      <w:r w:rsidRPr="002178AD">
        <w:t xml:space="preserve">        - {}</w:t>
      </w:r>
    </w:p>
    <w:p w14:paraId="683F816C" w14:textId="77777777" w:rsidR="001016EC" w:rsidRPr="002178AD" w:rsidRDefault="001016EC" w:rsidP="001016EC">
      <w:pPr>
        <w:pStyle w:val="PL"/>
      </w:pPr>
      <w:r w:rsidRPr="002178AD">
        <w:t xml:space="preserve">        - oAuth2ClientCredentials:</w:t>
      </w:r>
    </w:p>
    <w:p w14:paraId="6754F3B5" w14:textId="77777777" w:rsidR="001016EC" w:rsidRPr="002178AD" w:rsidRDefault="001016EC" w:rsidP="001016EC">
      <w:pPr>
        <w:pStyle w:val="PL"/>
      </w:pPr>
      <w:r w:rsidRPr="002178AD">
        <w:t xml:space="preserve">          - nudr-dr</w:t>
      </w:r>
    </w:p>
    <w:p w14:paraId="4116610A" w14:textId="77777777" w:rsidR="001016EC" w:rsidRPr="002178AD" w:rsidRDefault="001016EC" w:rsidP="001016EC">
      <w:pPr>
        <w:pStyle w:val="PL"/>
      </w:pPr>
      <w:r w:rsidRPr="002178AD">
        <w:t xml:space="preserve">        - oAuth2ClientCredentials:</w:t>
      </w:r>
    </w:p>
    <w:p w14:paraId="129580E5" w14:textId="77777777" w:rsidR="001016EC" w:rsidRPr="002178AD" w:rsidRDefault="001016EC" w:rsidP="001016EC">
      <w:pPr>
        <w:pStyle w:val="PL"/>
      </w:pPr>
      <w:r w:rsidRPr="002178AD">
        <w:t xml:space="preserve">          - nudr-dr</w:t>
      </w:r>
    </w:p>
    <w:p w14:paraId="0C7E96E1" w14:textId="77777777" w:rsidR="001016EC" w:rsidRDefault="001016EC" w:rsidP="001016EC">
      <w:pPr>
        <w:pStyle w:val="PL"/>
      </w:pPr>
      <w:r w:rsidRPr="002178AD">
        <w:t xml:space="preserve">          - nudr-dr:policy-data</w:t>
      </w:r>
    </w:p>
    <w:p w14:paraId="6F6EE65D" w14:textId="77777777" w:rsidR="001016EC" w:rsidRDefault="001016EC" w:rsidP="001016EC">
      <w:pPr>
        <w:pStyle w:val="PL"/>
      </w:pPr>
      <w:r>
        <w:t xml:space="preserve">        - oAuth2ClientCredentials:</w:t>
      </w:r>
    </w:p>
    <w:p w14:paraId="0C887992" w14:textId="77777777" w:rsidR="001016EC" w:rsidRDefault="001016EC" w:rsidP="001016EC">
      <w:pPr>
        <w:pStyle w:val="PL"/>
      </w:pPr>
      <w:r>
        <w:t xml:space="preserve">          - nudr-dr</w:t>
      </w:r>
    </w:p>
    <w:p w14:paraId="6AAC8C36" w14:textId="77777777" w:rsidR="001016EC" w:rsidRDefault="001016EC" w:rsidP="001016EC">
      <w:pPr>
        <w:pStyle w:val="PL"/>
      </w:pPr>
      <w:r>
        <w:t xml:space="preserve">          - nudr-dr:policy-data</w:t>
      </w:r>
    </w:p>
    <w:p w14:paraId="788BD9F7" w14:textId="77777777" w:rsidR="001016EC" w:rsidRPr="002178AD" w:rsidRDefault="001016EC" w:rsidP="001016EC">
      <w:pPr>
        <w:pStyle w:val="PL"/>
      </w:pPr>
      <w:r>
        <w:t xml:space="preserve">          - nudr-dr:policy-data:ues:sm-data:create</w:t>
      </w:r>
    </w:p>
    <w:p w14:paraId="2835DD95" w14:textId="77777777" w:rsidR="001016EC" w:rsidRPr="002178AD" w:rsidRDefault="001016EC" w:rsidP="001016EC">
      <w:pPr>
        <w:pStyle w:val="PL"/>
      </w:pPr>
      <w:r w:rsidRPr="002178AD">
        <w:t xml:space="preserve">      parameters:</w:t>
      </w:r>
    </w:p>
    <w:p w14:paraId="3582528E" w14:textId="77777777" w:rsidR="001016EC" w:rsidRPr="002178AD" w:rsidRDefault="001016EC" w:rsidP="001016EC">
      <w:pPr>
        <w:pStyle w:val="PL"/>
      </w:pPr>
      <w:r w:rsidRPr="002178AD">
        <w:t xml:space="preserve">       - name: ueId</w:t>
      </w:r>
    </w:p>
    <w:p w14:paraId="63A5D89E" w14:textId="77777777" w:rsidR="001016EC" w:rsidRPr="002178AD" w:rsidRDefault="001016EC" w:rsidP="001016EC">
      <w:pPr>
        <w:pStyle w:val="PL"/>
      </w:pPr>
      <w:r w:rsidRPr="002178AD">
        <w:t xml:space="preserve">         in: path</w:t>
      </w:r>
    </w:p>
    <w:p w14:paraId="6C7406BA" w14:textId="77777777" w:rsidR="001016EC" w:rsidRPr="002178AD" w:rsidRDefault="001016EC" w:rsidP="001016EC">
      <w:pPr>
        <w:pStyle w:val="PL"/>
      </w:pPr>
      <w:r w:rsidRPr="002178AD">
        <w:t xml:space="preserve">         required: true</w:t>
      </w:r>
    </w:p>
    <w:p w14:paraId="3A330BE6" w14:textId="77777777" w:rsidR="001016EC" w:rsidRPr="002178AD" w:rsidRDefault="001016EC" w:rsidP="001016EC">
      <w:pPr>
        <w:pStyle w:val="PL"/>
      </w:pPr>
      <w:r w:rsidRPr="002178AD">
        <w:t xml:space="preserve">         schema:</w:t>
      </w:r>
    </w:p>
    <w:p w14:paraId="535C59FC" w14:textId="77777777" w:rsidR="001016EC" w:rsidRPr="002178AD" w:rsidRDefault="001016EC" w:rsidP="001016EC">
      <w:pPr>
        <w:pStyle w:val="PL"/>
      </w:pPr>
      <w:r w:rsidRPr="002178AD">
        <w:t xml:space="preserve">           $ref: 'TS29571_CommonData.yaml#/components/schemas/VarUeId'</w:t>
      </w:r>
    </w:p>
    <w:p w14:paraId="18F4F3D0" w14:textId="77777777" w:rsidR="001016EC" w:rsidRPr="002178AD" w:rsidRDefault="001016EC" w:rsidP="001016EC">
      <w:pPr>
        <w:pStyle w:val="PL"/>
      </w:pPr>
      <w:r w:rsidRPr="002178AD">
        <w:t xml:space="preserve">       - name: usageMonId</w:t>
      </w:r>
    </w:p>
    <w:p w14:paraId="083A2F2F" w14:textId="77777777" w:rsidR="001016EC" w:rsidRPr="002178AD" w:rsidRDefault="001016EC" w:rsidP="001016EC">
      <w:pPr>
        <w:pStyle w:val="PL"/>
      </w:pPr>
      <w:r w:rsidRPr="002178AD">
        <w:t xml:space="preserve">         in: path</w:t>
      </w:r>
    </w:p>
    <w:p w14:paraId="3B30CF87" w14:textId="77777777" w:rsidR="001016EC" w:rsidRPr="002178AD" w:rsidRDefault="001016EC" w:rsidP="001016EC">
      <w:pPr>
        <w:pStyle w:val="PL"/>
      </w:pPr>
      <w:r w:rsidRPr="002178AD">
        <w:t xml:space="preserve">         required: true</w:t>
      </w:r>
    </w:p>
    <w:p w14:paraId="5A964363" w14:textId="77777777" w:rsidR="001016EC" w:rsidRPr="002178AD" w:rsidRDefault="001016EC" w:rsidP="001016EC">
      <w:pPr>
        <w:pStyle w:val="PL"/>
      </w:pPr>
      <w:r w:rsidRPr="002178AD">
        <w:t xml:space="preserve">         schema:</w:t>
      </w:r>
    </w:p>
    <w:p w14:paraId="51A40288" w14:textId="77777777" w:rsidR="001016EC" w:rsidRPr="002178AD" w:rsidRDefault="001016EC" w:rsidP="001016EC">
      <w:pPr>
        <w:pStyle w:val="PL"/>
      </w:pPr>
      <w:r w:rsidRPr="002178AD">
        <w:t xml:space="preserve">           type: string</w:t>
      </w:r>
    </w:p>
    <w:p w14:paraId="1C0205E2" w14:textId="77777777" w:rsidR="001016EC" w:rsidRPr="002178AD" w:rsidRDefault="001016EC" w:rsidP="001016EC">
      <w:pPr>
        <w:pStyle w:val="PL"/>
      </w:pPr>
      <w:r w:rsidRPr="002178AD">
        <w:t xml:space="preserve">      requestBody:</w:t>
      </w:r>
    </w:p>
    <w:p w14:paraId="14A866DA" w14:textId="77777777" w:rsidR="001016EC" w:rsidRPr="002178AD" w:rsidRDefault="001016EC" w:rsidP="001016EC">
      <w:pPr>
        <w:pStyle w:val="PL"/>
      </w:pPr>
      <w:r w:rsidRPr="002178AD">
        <w:t xml:space="preserve">        required: true</w:t>
      </w:r>
    </w:p>
    <w:p w14:paraId="1B7E7212" w14:textId="77777777" w:rsidR="001016EC" w:rsidRPr="002178AD" w:rsidRDefault="001016EC" w:rsidP="001016EC">
      <w:pPr>
        <w:pStyle w:val="PL"/>
      </w:pPr>
      <w:r w:rsidRPr="002178AD">
        <w:t xml:space="preserve">        content:</w:t>
      </w:r>
    </w:p>
    <w:p w14:paraId="5CEACAD8" w14:textId="77777777" w:rsidR="001016EC" w:rsidRPr="002178AD" w:rsidRDefault="001016EC" w:rsidP="001016EC">
      <w:pPr>
        <w:pStyle w:val="PL"/>
      </w:pPr>
      <w:r w:rsidRPr="002178AD">
        <w:t xml:space="preserve">          application/json:</w:t>
      </w:r>
    </w:p>
    <w:p w14:paraId="3674A40D" w14:textId="77777777" w:rsidR="001016EC" w:rsidRPr="002178AD" w:rsidRDefault="001016EC" w:rsidP="001016EC">
      <w:pPr>
        <w:pStyle w:val="PL"/>
      </w:pPr>
      <w:r w:rsidRPr="002178AD">
        <w:t xml:space="preserve">            schema:</w:t>
      </w:r>
    </w:p>
    <w:p w14:paraId="33C6498F" w14:textId="77777777" w:rsidR="001016EC" w:rsidRPr="002178AD" w:rsidRDefault="001016EC" w:rsidP="001016EC">
      <w:pPr>
        <w:pStyle w:val="PL"/>
      </w:pPr>
      <w:r w:rsidRPr="002178AD">
        <w:t xml:space="preserve">              $ref: '#/components/schemas/UsageMonData'</w:t>
      </w:r>
    </w:p>
    <w:p w14:paraId="5900CDB0" w14:textId="77777777" w:rsidR="001016EC" w:rsidRPr="002178AD" w:rsidRDefault="001016EC" w:rsidP="001016EC">
      <w:pPr>
        <w:pStyle w:val="PL"/>
      </w:pPr>
      <w:r w:rsidRPr="002178AD">
        <w:t xml:space="preserve">      responses:</w:t>
      </w:r>
    </w:p>
    <w:p w14:paraId="0EDFB182" w14:textId="77777777" w:rsidR="001016EC" w:rsidRPr="002178AD" w:rsidRDefault="001016EC" w:rsidP="001016EC">
      <w:pPr>
        <w:pStyle w:val="PL"/>
      </w:pPr>
      <w:r w:rsidRPr="002178AD">
        <w:t xml:space="preserve">        '201':</w:t>
      </w:r>
    </w:p>
    <w:p w14:paraId="36A9702A" w14:textId="77777777" w:rsidR="001016EC" w:rsidRPr="002178AD" w:rsidRDefault="001016EC" w:rsidP="001016EC">
      <w:pPr>
        <w:pStyle w:val="PL"/>
        <w:rPr>
          <w:lang w:eastAsia="zh-CN"/>
        </w:rPr>
      </w:pPr>
      <w:r w:rsidRPr="002178AD">
        <w:t xml:space="preserve">          description: </w:t>
      </w:r>
      <w:r w:rsidRPr="002178AD">
        <w:rPr>
          <w:lang w:eastAsia="zh-CN"/>
        </w:rPr>
        <w:t>&gt;</w:t>
      </w:r>
    </w:p>
    <w:p w14:paraId="1D40CDFB" w14:textId="77777777" w:rsidR="001016EC" w:rsidRPr="002178AD" w:rsidRDefault="001016EC" w:rsidP="001016EC">
      <w:pPr>
        <w:pStyle w:val="PL"/>
      </w:pPr>
      <w:r w:rsidRPr="002178AD">
        <w:t xml:space="preserve">            Successful case. The resource has been successfully created and a response body is</w:t>
      </w:r>
    </w:p>
    <w:p w14:paraId="5A2ADE0A" w14:textId="77777777" w:rsidR="001016EC" w:rsidRPr="002178AD" w:rsidRDefault="001016EC" w:rsidP="001016EC">
      <w:pPr>
        <w:pStyle w:val="PL"/>
      </w:pPr>
      <w:r w:rsidRPr="002178AD">
        <w:t xml:space="preserve">            returned containing a representation of the resource.</w:t>
      </w:r>
    </w:p>
    <w:p w14:paraId="399506E4" w14:textId="77777777" w:rsidR="001016EC" w:rsidRPr="002178AD" w:rsidRDefault="001016EC" w:rsidP="001016EC">
      <w:pPr>
        <w:pStyle w:val="PL"/>
      </w:pPr>
      <w:r w:rsidRPr="002178AD">
        <w:t xml:space="preserve">          content:</w:t>
      </w:r>
    </w:p>
    <w:p w14:paraId="253629D4" w14:textId="77777777" w:rsidR="001016EC" w:rsidRPr="002178AD" w:rsidRDefault="001016EC" w:rsidP="001016EC">
      <w:pPr>
        <w:pStyle w:val="PL"/>
      </w:pPr>
      <w:r w:rsidRPr="002178AD">
        <w:t xml:space="preserve">            application/json:</w:t>
      </w:r>
    </w:p>
    <w:p w14:paraId="29EF6B0E" w14:textId="77777777" w:rsidR="001016EC" w:rsidRPr="002178AD" w:rsidRDefault="001016EC" w:rsidP="001016EC">
      <w:pPr>
        <w:pStyle w:val="PL"/>
      </w:pPr>
      <w:r w:rsidRPr="002178AD">
        <w:t xml:space="preserve">              schema:</w:t>
      </w:r>
    </w:p>
    <w:p w14:paraId="60EAC509" w14:textId="77777777" w:rsidR="001016EC" w:rsidRPr="002178AD" w:rsidRDefault="001016EC" w:rsidP="001016EC">
      <w:pPr>
        <w:pStyle w:val="PL"/>
      </w:pPr>
      <w:r w:rsidRPr="002178AD">
        <w:t xml:space="preserve">                $ref: '#/components/schemas/UsageMonData'</w:t>
      </w:r>
    </w:p>
    <w:p w14:paraId="2995D904" w14:textId="77777777" w:rsidR="001016EC" w:rsidRPr="002178AD" w:rsidRDefault="001016EC" w:rsidP="001016EC">
      <w:pPr>
        <w:pStyle w:val="PL"/>
      </w:pPr>
      <w:r w:rsidRPr="002178AD">
        <w:t xml:space="preserve">          headers:</w:t>
      </w:r>
    </w:p>
    <w:p w14:paraId="74B333C2" w14:textId="77777777" w:rsidR="001016EC" w:rsidRPr="002178AD" w:rsidRDefault="001016EC" w:rsidP="001016EC">
      <w:pPr>
        <w:pStyle w:val="PL"/>
      </w:pPr>
      <w:r w:rsidRPr="002178AD">
        <w:t xml:space="preserve">            Location:</w:t>
      </w:r>
    </w:p>
    <w:p w14:paraId="19D59A5B" w14:textId="77777777" w:rsidR="001016EC" w:rsidRPr="002178AD" w:rsidRDefault="001016EC" w:rsidP="001016EC">
      <w:pPr>
        <w:pStyle w:val="PL"/>
      </w:pPr>
      <w:r w:rsidRPr="002178AD">
        <w:t xml:space="preserve">              description: 'Contains the URI of the newly created resource'</w:t>
      </w:r>
    </w:p>
    <w:p w14:paraId="328F58B8" w14:textId="77777777" w:rsidR="001016EC" w:rsidRPr="002178AD" w:rsidRDefault="001016EC" w:rsidP="001016EC">
      <w:pPr>
        <w:pStyle w:val="PL"/>
      </w:pPr>
      <w:r w:rsidRPr="002178AD">
        <w:t xml:space="preserve">              required: true</w:t>
      </w:r>
    </w:p>
    <w:p w14:paraId="404B6582" w14:textId="77777777" w:rsidR="001016EC" w:rsidRPr="002178AD" w:rsidRDefault="001016EC" w:rsidP="001016EC">
      <w:pPr>
        <w:pStyle w:val="PL"/>
      </w:pPr>
      <w:r w:rsidRPr="002178AD">
        <w:t xml:space="preserve">              schema:</w:t>
      </w:r>
    </w:p>
    <w:p w14:paraId="2781FDD3" w14:textId="77777777" w:rsidR="001016EC" w:rsidRPr="002178AD" w:rsidRDefault="001016EC" w:rsidP="001016EC">
      <w:pPr>
        <w:pStyle w:val="PL"/>
      </w:pPr>
      <w:r w:rsidRPr="002178AD">
        <w:t xml:space="preserve">                type: string</w:t>
      </w:r>
    </w:p>
    <w:p w14:paraId="40F35A13" w14:textId="77777777" w:rsidR="001016EC" w:rsidRPr="002178AD" w:rsidRDefault="001016EC" w:rsidP="001016EC">
      <w:pPr>
        <w:pStyle w:val="PL"/>
      </w:pPr>
      <w:r w:rsidRPr="002178AD">
        <w:t xml:space="preserve">        '400':</w:t>
      </w:r>
    </w:p>
    <w:p w14:paraId="52D35D3F" w14:textId="77777777" w:rsidR="001016EC" w:rsidRPr="002178AD" w:rsidRDefault="001016EC" w:rsidP="001016EC">
      <w:pPr>
        <w:pStyle w:val="PL"/>
      </w:pPr>
      <w:r w:rsidRPr="002178AD">
        <w:t xml:space="preserve">          $ref: 'TS29571_CommonData.yaml#/components/responses/400'</w:t>
      </w:r>
    </w:p>
    <w:p w14:paraId="11AD2BA2" w14:textId="77777777" w:rsidR="001016EC" w:rsidRPr="002178AD" w:rsidRDefault="001016EC" w:rsidP="001016EC">
      <w:pPr>
        <w:pStyle w:val="PL"/>
      </w:pPr>
      <w:r w:rsidRPr="002178AD">
        <w:t xml:space="preserve">        '401':</w:t>
      </w:r>
    </w:p>
    <w:p w14:paraId="3B6F8EFD" w14:textId="77777777" w:rsidR="001016EC" w:rsidRPr="002178AD" w:rsidRDefault="001016EC" w:rsidP="001016EC">
      <w:pPr>
        <w:pStyle w:val="PL"/>
      </w:pPr>
      <w:r w:rsidRPr="002178AD">
        <w:t xml:space="preserve">          $ref: 'TS29571_CommonData.yaml#/components/responses/401'</w:t>
      </w:r>
    </w:p>
    <w:p w14:paraId="41CD4F09" w14:textId="77777777" w:rsidR="001016EC" w:rsidRPr="002178AD" w:rsidRDefault="001016EC" w:rsidP="001016EC">
      <w:pPr>
        <w:pStyle w:val="PL"/>
      </w:pPr>
      <w:r w:rsidRPr="002178AD">
        <w:t xml:space="preserve">        '403':</w:t>
      </w:r>
    </w:p>
    <w:p w14:paraId="7C5DDEE9" w14:textId="77777777" w:rsidR="001016EC" w:rsidRPr="002178AD" w:rsidRDefault="001016EC" w:rsidP="001016EC">
      <w:pPr>
        <w:pStyle w:val="PL"/>
      </w:pPr>
      <w:r w:rsidRPr="002178AD">
        <w:t xml:space="preserve">          $ref: 'TS29571_CommonData.yaml#/components/responses/403'</w:t>
      </w:r>
    </w:p>
    <w:p w14:paraId="383D9E43" w14:textId="77777777" w:rsidR="001016EC" w:rsidRPr="002178AD" w:rsidRDefault="001016EC" w:rsidP="001016EC">
      <w:pPr>
        <w:pStyle w:val="PL"/>
      </w:pPr>
      <w:r w:rsidRPr="002178AD">
        <w:t xml:space="preserve">        '404':</w:t>
      </w:r>
    </w:p>
    <w:p w14:paraId="2EED2F81" w14:textId="77777777" w:rsidR="001016EC" w:rsidRPr="002178AD" w:rsidRDefault="001016EC" w:rsidP="001016EC">
      <w:pPr>
        <w:pStyle w:val="PL"/>
      </w:pPr>
      <w:r w:rsidRPr="002178AD">
        <w:t xml:space="preserve">          $ref: 'TS29571_CommonData.yaml#/components/responses/404'</w:t>
      </w:r>
    </w:p>
    <w:p w14:paraId="5C44466C" w14:textId="77777777" w:rsidR="001016EC" w:rsidRPr="002178AD" w:rsidRDefault="001016EC" w:rsidP="001016EC">
      <w:pPr>
        <w:pStyle w:val="PL"/>
      </w:pPr>
      <w:r w:rsidRPr="002178AD">
        <w:t xml:space="preserve">        '411':</w:t>
      </w:r>
    </w:p>
    <w:p w14:paraId="424E7FEA" w14:textId="77777777" w:rsidR="001016EC" w:rsidRPr="002178AD" w:rsidRDefault="001016EC" w:rsidP="001016EC">
      <w:pPr>
        <w:pStyle w:val="PL"/>
      </w:pPr>
      <w:r w:rsidRPr="002178AD">
        <w:t xml:space="preserve">          $ref: 'TS29571_CommonData.yaml#/components/responses/411'</w:t>
      </w:r>
    </w:p>
    <w:p w14:paraId="588E1650" w14:textId="77777777" w:rsidR="001016EC" w:rsidRPr="002178AD" w:rsidRDefault="001016EC" w:rsidP="001016EC">
      <w:pPr>
        <w:pStyle w:val="PL"/>
      </w:pPr>
      <w:r w:rsidRPr="002178AD">
        <w:t xml:space="preserve">        '413':</w:t>
      </w:r>
    </w:p>
    <w:p w14:paraId="5DFAE0E3" w14:textId="77777777" w:rsidR="001016EC" w:rsidRPr="002178AD" w:rsidRDefault="001016EC" w:rsidP="001016EC">
      <w:pPr>
        <w:pStyle w:val="PL"/>
      </w:pPr>
      <w:r w:rsidRPr="002178AD">
        <w:t xml:space="preserve">          $ref: 'TS29571_CommonData.yaml#/components/responses/413'</w:t>
      </w:r>
    </w:p>
    <w:p w14:paraId="7C925EE5" w14:textId="77777777" w:rsidR="001016EC" w:rsidRPr="002178AD" w:rsidRDefault="001016EC" w:rsidP="001016EC">
      <w:pPr>
        <w:pStyle w:val="PL"/>
      </w:pPr>
      <w:r w:rsidRPr="002178AD">
        <w:t xml:space="preserve">        '414':</w:t>
      </w:r>
    </w:p>
    <w:p w14:paraId="164F6FC1" w14:textId="77777777" w:rsidR="001016EC" w:rsidRPr="002178AD" w:rsidRDefault="001016EC" w:rsidP="001016EC">
      <w:pPr>
        <w:pStyle w:val="PL"/>
      </w:pPr>
      <w:r w:rsidRPr="002178AD">
        <w:t xml:space="preserve">          $ref: 'TS29571_CommonData.yaml#/components/responses/414'</w:t>
      </w:r>
    </w:p>
    <w:p w14:paraId="007EFCA2" w14:textId="77777777" w:rsidR="001016EC" w:rsidRPr="002178AD" w:rsidRDefault="001016EC" w:rsidP="001016EC">
      <w:pPr>
        <w:pStyle w:val="PL"/>
      </w:pPr>
      <w:r w:rsidRPr="002178AD">
        <w:t xml:space="preserve">        '415':</w:t>
      </w:r>
    </w:p>
    <w:p w14:paraId="22AE8B33" w14:textId="77777777" w:rsidR="001016EC" w:rsidRPr="002178AD" w:rsidRDefault="001016EC" w:rsidP="001016EC">
      <w:pPr>
        <w:pStyle w:val="PL"/>
      </w:pPr>
      <w:r w:rsidRPr="002178AD">
        <w:t xml:space="preserve">          $ref: 'TS29571_CommonData.yaml#/components/responses/415'</w:t>
      </w:r>
    </w:p>
    <w:p w14:paraId="1D1EEDC9" w14:textId="77777777" w:rsidR="001016EC" w:rsidRPr="002178AD" w:rsidRDefault="001016EC" w:rsidP="001016EC">
      <w:pPr>
        <w:pStyle w:val="PL"/>
      </w:pPr>
      <w:r w:rsidRPr="002178AD">
        <w:t xml:space="preserve">        '429':</w:t>
      </w:r>
    </w:p>
    <w:p w14:paraId="4694F739" w14:textId="77777777" w:rsidR="001016EC" w:rsidRPr="002178AD" w:rsidRDefault="001016EC" w:rsidP="001016EC">
      <w:pPr>
        <w:pStyle w:val="PL"/>
      </w:pPr>
      <w:r w:rsidRPr="002178AD">
        <w:t xml:space="preserve">          $ref: 'TS29571_CommonData.yaml#/components/responses/429'</w:t>
      </w:r>
    </w:p>
    <w:p w14:paraId="5BDD1491" w14:textId="77777777" w:rsidR="001016EC" w:rsidRPr="002178AD" w:rsidRDefault="001016EC" w:rsidP="001016EC">
      <w:pPr>
        <w:pStyle w:val="PL"/>
      </w:pPr>
      <w:r w:rsidRPr="002178AD">
        <w:t xml:space="preserve">        '500':</w:t>
      </w:r>
    </w:p>
    <w:p w14:paraId="4B6AF284" w14:textId="77777777" w:rsidR="001016EC" w:rsidRDefault="001016EC" w:rsidP="001016EC">
      <w:pPr>
        <w:pStyle w:val="PL"/>
      </w:pPr>
      <w:r w:rsidRPr="002178AD">
        <w:t xml:space="preserve">          $ref: 'TS29571_CommonData.yaml#/components/responses/500'</w:t>
      </w:r>
    </w:p>
    <w:p w14:paraId="60E684BF" w14:textId="77777777" w:rsidR="001016EC" w:rsidRPr="002178AD" w:rsidRDefault="001016EC" w:rsidP="001016EC">
      <w:pPr>
        <w:pStyle w:val="PL"/>
      </w:pPr>
      <w:r w:rsidRPr="002178AD">
        <w:t xml:space="preserve">        '50</w:t>
      </w:r>
      <w:r>
        <w:t>2</w:t>
      </w:r>
      <w:r w:rsidRPr="002178AD">
        <w:t>':</w:t>
      </w:r>
    </w:p>
    <w:p w14:paraId="067F8894" w14:textId="77777777" w:rsidR="001016EC" w:rsidRPr="002178AD" w:rsidRDefault="001016EC" w:rsidP="001016EC">
      <w:pPr>
        <w:pStyle w:val="PL"/>
      </w:pPr>
      <w:r w:rsidRPr="002178AD">
        <w:t xml:space="preserve">          $ref: 'TS29571_CommonData.yaml#/components/responses/50</w:t>
      </w:r>
      <w:r>
        <w:t>2</w:t>
      </w:r>
      <w:r w:rsidRPr="002178AD">
        <w:t>'</w:t>
      </w:r>
    </w:p>
    <w:p w14:paraId="65A74C89" w14:textId="77777777" w:rsidR="001016EC" w:rsidRPr="002178AD" w:rsidRDefault="001016EC" w:rsidP="001016EC">
      <w:pPr>
        <w:pStyle w:val="PL"/>
      </w:pPr>
      <w:r w:rsidRPr="002178AD">
        <w:t xml:space="preserve">        '503':</w:t>
      </w:r>
    </w:p>
    <w:p w14:paraId="5E301B81" w14:textId="77777777" w:rsidR="001016EC" w:rsidRPr="002178AD" w:rsidRDefault="001016EC" w:rsidP="001016EC">
      <w:pPr>
        <w:pStyle w:val="PL"/>
      </w:pPr>
      <w:r w:rsidRPr="002178AD">
        <w:t xml:space="preserve">          $ref: 'TS29571_CommonData.yaml#/components/responses/503'</w:t>
      </w:r>
    </w:p>
    <w:p w14:paraId="769C07BD" w14:textId="77777777" w:rsidR="001016EC" w:rsidRPr="002178AD" w:rsidRDefault="001016EC" w:rsidP="001016EC">
      <w:pPr>
        <w:pStyle w:val="PL"/>
      </w:pPr>
      <w:r w:rsidRPr="002178AD">
        <w:t xml:space="preserve">        default:</w:t>
      </w:r>
    </w:p>
    <w:p w14:paraId="5AE1E2BB" w14:textId="77777777" w:rsidR="001016EC" w:rsidRPr="002178AD" w:rsidRDefault="001016EC" w:rsidP="001016EC">
      <w:pPr>
        <w:pStyle w:val="PL"/>
      </w:pPr>
      <w:r w:rsidRPr="002178AD">
        <w:t xml:space="preserve">          $ref: 'TS29571_CommonData.yaml#/components/responses/default'</w:t>
      </w:r>
    </w:p>
    <w:p w14:paraId="26C4108D" w14:textId="77777777" w:rsidR="001016EC" w:rsidRPr="002178AD" w:rsidRDefault="001016EC" w:rsidP="001016EC">
      <w:pPr>
        <w:pStyle w:val="PL"/>
      </w:pPr>
      <w:r w:rsidRPr="002178AD">
        <w:t xml:space="preserve">    delete:</w:t>
      </w:r>
    </w:p>
    <w:p w14:paraId="4ABBCB49" w14:textId="77777777" w:rsidR="001016EC" w:rsidRPr="002178AD" w:rsidRDefault="001016EC" w:rsidP="001016EC">
      <w:pPr>
        <w:pStyle w:val="PL"/>
      </w:pPr>
      <w:r w:rsidRPr="002178AD">
        <w:t xml:space="preserve">      summary: Delete a usage monitoring resource</w:t>
      </w:r>
    </w:p>
    <w:p w14:paraId="21729619" w14:textId="77777777" w:rsidR="001016EC" w:rsidRPr="002178AD" w:rsidRDefault="001016EC" w:rsidP="001016EC">
      <w:pPr>
        <w:pStyle w:val="PL"/>
      </w:pPr>
      <w:r w:rsidRPr="002178AD">
        <w:t xml:space="preserve">      operationId: DeleteUsageMonitoringInformation</w:t>
      </w:r>
    </w:p>
    <w:p w14:paraId="43F50A1C" w14:textId="77777777" w:rsidR="001016EC" w:rsidRPr="002178AD" w:rsidRDefault="001016EC" w:rsidP="001016EC">
      <w:pPr>
        <w:pStyle w:val="PL"/>
      </w:pPr>
      <w:r w:rsidRPr="002178AD">
        <w:t xml:space="preserve">      tags:</w:t>
      </w:r>
    </w:p>
    <w:p w14:paraId="2A91A386" w14:textId="77777777" w:rsidR="001016EC" w:rsidRPr="002178AD" w:rsidRDefault="001016EC" w:rsidP="001016EC">
      <w:pPr>
        <w:pStyle w:val="PL"/>
      </w:pPr>
      <w:r w:rsidRPr="002178AD">
        <w:t xml:space="preserve">        - UsageMonitoringInformation (Document)</w:t>
      </w:r>
    </w:p>
    <w:p w14:paraId="303B0CDE" w14:textId="77777777" w:rsidR="001016EC" w:rsidRPr="002178AD" w:rsidRDefault="001016EC" w:rsidP="001016EC">
      <w:pPr>
        <w:pStyle w:val="PL"/>
      </w:pPr>
      <w:r w:rsidRPr="002178AD">
        <w:t xml:space="preserve">      security:</w:t>
      </w:r>
    </w:p>
    <w:p w14:paraId="64697B89" w14:textId="77777777" w:rsidR="001016EC" w:rsidRPr="002178AD" w:rsidRDefault="001016EC" w:rsidP="001016EC">
      <w:pPr>
        <w:pStyle w:val="PL"/>
      </w:pPr>
      <w:r w:rsidRPr="002178AD">
        <w:t xml:space="preserve">        - {}</w:t>
      </w:r>
    </w:p>
    <w:p w14:paraId="3DB51D46" w14:textId="77777777" w:rsidR="001016EC" w:rsidRPr="002178AD" w:rsidRDefault="001016EC" w:rsidP="001016EC">
      <w:pPr>
        <w:pStyle w:val="PL"/>
      </w:pPr>
      <w:r w:rsidRPr="002178AD">
        <w:t xml:space="preserve">        - oAuth2ClientCredentials:</w:t>
      </w:r>
    </w:p>
    <w:p w14:paraId="6830CC7C" w14:textId="77777777" w:rsidR="001016EC" w:rsidRPr="002178AD" w:rsidRDefault="001016EC" w:rsidP="001016EC">
      <w:pPr>
        <w:pStyle w:val="PL"/>
      </w:pPr>
      <w:r w:rsidRPr="002178AD">
        <w:t xml:space="preserve">          - nudr-dr</w:t>
      </w:r>
    </w:p>
    <w:p w14:paraId="3321AAE2" w14:textId="77777777" w:rsidR="001016EC" w:rsidRPr="002178AD" w:rsidRDefault="001016EC" w:rsidP="001016EC">
      <w:pPr>
        <w:pStyle w:val="PL"/>
      </w:pPr>
      <w:r w:rsidRPr="002178AD">
        <w:t xml:space="preserve">        - oAuth2ClientCredentials:</w:t>
      </w:r>
    </w:p>
    <w:p w14:paraId="2DA560EA" w14:textId="77777777" w:rsidR="001016EC" w:rsidRPr="002178AD" w:rsidRDefault="001016EC" w:rsidP="001016EC">
      <w:pPr>
        <w:pStyle w:val="PL"/>
      </w:pPr>
      <w:r w:rsidRPr="002178AD">
        <w:t xml:space="preserve">          - nudr-dr</w:t>
      </w:r>
    </w:p>
    <w:p w14:paraId="3C83CF6B" w14:textId="77777777" w:rsidR="001016EC" w:rsidRDefault="001016EC" w:rsidP="001016EC">
      <w:pPr>
        <w:pStyle w:val="PL"/>
      </w:pPr>
      <w:r w:rsidRPr="002178AD">
        <w:t xml:space="preserve">          - nudr-dr:policy-data</w:t>
      </w:r>
    </w:p>
    <w:p w14:paraId="27B9109E" w14:textId="77777777" w:rsidR="001016EC" w:rsidRDefault="001016EC" w:rsidP="001016EC">
      <w:pPr>
        <w:pStyle w:val="PL"/>
      </w:pPr>
      <w:r>
        <w:t xml:space="preserve">        - oAuth2ClientCredentials:</w:t>
      </w:r>
    </w:p>
    <w:p w14:paraId="01BF4196" w14:textId="77777777" w:rsidR="001016EC" w:rsidRDefault="001016EC" w:rsidP="001016EC">
      <w:pPr>
        <w:pStyle w:val="PL"/>
      </w:pPr>
      <w:r>
        <w:t xml:space="preserve">          - nudr-dr</w:t>
      </w:r>
    </w:p>
    <w:p w14:paraId="2143D636" w14:textId="77777777" w:rsidR="001016EC" w:rsidRDefault="001016EC" w:rsidP="001016EC">
      <w:pPr>
        <w:pStyle w:val="PL"/>
      </w:pPr>
      <w:r>
        <w:t xml:space="preserve">          - nudr-dr:policy-data</w:t>
      </w:r>
    </w:p>
    <w:p w14:paraId="427D8A5F" w14:textId="77777777" w:rsidR="001016EC" w:rsidRPr="002178AD" w:rsidRDefault="001016EC" w:rsidP="001016EC">
      <w:pPr>
        <w:pStyle w:val="PL"/>
      </w:pPr>
      <w:r>
        <w:t xml:space="preserve">          - nudr-dr:policy-data:ues:sm-data:modify</w:t>
      </w:r>
    </w:p>
    <w:p w14:paraId="65322431" w14:textId="77777777" w:rsidR="001016EC" w:rsidRPr="002178AD" w:rsidRDefault="001016EC" w:rsidP="001016EC">
      <w:pPr>
        <w:pStyle w:val="PL"/>
      </w:pPr>
      <w:r w:rsidRPr="002178AD">
        <w:t xml:space="preserve">      parameters:</w:t>
      </w:r>
    </w:p>
    <w:p w14:paraId="4FA36928" w14:textId="77777777" w:rsidR="001016EC" w:rsidRPr="002178AD" w:rsidRDefault="001016EC" w:rsidP="001016EC">
      <w:pPr>
        <w:pStyle w:val="PL"/>
      </w:pPr>
      <w:r w:rsidRPr="002178AD">
        <w:t xml:space="preserve">       - name: ueId</w:t>
      </w:r>
    </w:p>
    <w:p w14:paraId="4B05F8F3" w14:textId="77777777" w:rsidR="001016EC" w:rsidRPr="002178AD" w:rsidRDefault="001016EC" w:rsidP="001016EC">
      <w:pPr>
        <w:pStyle w:val="PL"/>
      </w:pPr>
      <w:r w:rsidRPr="002178AD">
        <w:t xml:space="preserve">         in: path</w:t>
      </w:r>
    </w:p>
    <w:p w14:paraId="3F2C5ED0" w14:textId="77777777" w:rsidR="001016EC" w:rsidRPr="002178AD" w:rsidRDefault="001016EC" w:rsidP="001016EC">
      <w:pPr>
        <w:pStyle w:val="PL"/>
      </w:pPr>
      <w:r w:rsidRPr="002178AD">
        <w:t xml:space="preserve">         required: true</w:t>
      </w:r>
    </w:p>
    <w:p w14:paraId="243E37EB" w14:textId="77777777" w:rsidR="001016EC" w:rsidRPr="002178AD" w:rsidRDefault="001016EC" w:rsidP="001016EC">
      <w:pPr>
        <w:pStyle w:val="PL"/>
      </w:pPr>
      <w:r w:rsidRPr="002178AD">
        <w:t xml:space="preserve">         schema:</w:t>
      </w:r>
    </w:p>
    <w:p w14:paraId="01F3EA7F" w14:textId="77777777" w:rsidR="001016EC" w:rsidRPr="002178AD" w:rsidRDefault="001016EC" w:rsidP="001016EC">
      <w:pPr>
        <w:pStyle w:val="PL"/>
      </w:pPr>
      <w:r w:rsidRPr="002178AD">
        <w:t xml:space="preserve">           $ref: 'TS29571_CommonData.yaml#/components/schemas/VarUeId'</w:t>
      </w:r>
    </w:p>
    <w:p w14:paraId="0577BF7D" w14:textId="77777777" w:rsidR="001016EC" w:rsidRPr="002178AD" w:rsidRDefault="001016EC" w:rsidP="001016EC">
      <w:pPr>
        <w:pStyle w:val="PL"/>
      </w:pPr>
      <w:r w:rsidRPr="002178AD">
        <w:t xml:space="preserve">       - name: usageMonId</w:t>
      </w:r>
    </w:p>
    <w:p w14:paraId="5DF9DE7A" w14:textId="77777777" w:rsidR="001016EC" w:rsidRPr="002178AD" w:rsidRDefault="001016EC" w:rsidP="001016EC">
      <w:pPr>
        <w:pStyle w:val="PL"/>
      </w:pPr>
      <w:r w:rsidRPr="002178AD">
        <w:t xml:space="preserve">         in: path</w:t>
      </w:r>
    </w:p>
    <w:p w14:paraId="55D8C467" w14:textId="77777777" w:rsidR="001016EC" w:rsidRPr="002178AD" w:rsidRDefault="001016EC" w:rsidP="001016EC">
      <w:pPr>
        <w:pStyle w:val="PL"/>
      </w:pPr>
      <w:r w:rsidRPr="002178AD">
        <w:t xml:space="preserve">         required: true</w:t>
      </w:r>
    </w:p>
    <w:p w14:paraId="77F38905" w14:textId="77777777" w:rsidR="001016EC" w:rsidRPr="002178AD" w:rsidRDefault="001016EC" w:rsidP="001016EC">
      <w:pPr>
        <w:pStyle w:val="PL"/>
      </w:pPr>
      <w:r w:rsidRPr="002178AD">
        <w:t xml:space="preserve">         schema:</w:t>
      </w:r>
    </w:p>
    <w:p w14:paraId="54DC6A58" w14:textId="77777777" w:rsidR="001016EC" w:rsidRPr="002178AD" w:rsidRDefault="001016EC" w:rsidP="001016EC">
      <w:pPr>
        <w:pStyle w:val="PL"/>
      </w:pPr>
      <w:r w:rsidRPr="002178AD">
        <w:t xml:space="preserve">           type: string</w:t>
      </w:r>
    </w:p>
    <w:p w14:paraId="26E8909B" w14:textId="77777777" w:rsidR="001016EC" w:rsidRPr="002178AD" w:rsidRDefault="001016EC" w:rsidP="001016EC">
      <w:pPr>
        <w:pStyle w:val="PL"/>
      </w:pPr>
      <w:r w:rsidRPr="002178AD">
        <w:t xml:space="preserve">      responses:</w:t>
      </w:r>
    </w:p>
    <w:p w14:paraId="43004D98" w14:textId="77777777" w:rsidR="001016EC" w:rsidRPr="002178AD" w:rsidRDefault="001016EC" w:rsidP="001016EC">
      <w:pPr>
        <w:pStyle w:val="PL"/>
      </w:pPr>
      <w:r w:rsidRPr="002178AD">
        <w:t xml:space="preserve">        '204':</w:t>
      </w:r>
    </w:p>
    <w:p w14:paraId="7DAD9E66" w14:textId="77777777" w:rsidR="001016EC" w:rsidRPr="002178AD" w:rsidRDefault="001016EC" w:rsidP="001016EC">
      <w:pPr>
        <w:pStyle w:val="PL"/>
      </w:pPr>
      <w:r w:rsidRPr="002178AD">
        <w:t xml:space="preserve">          description: Successful case. The resource has been successfully deleted.</w:t>
      </w:r>
    </w:p>
    <w:p w14:paraId="08A2BBA0" w14:textId="77777777" w:rsidR="001016EC" w:rsidRPr="002178AD" w:rsidRDefault="001016EC" w:rsidP="001016EC">
      <w:pPr>
        <w:pStyle w:val="PL"/>
      </w:pPr>
      <w:r w:rsidRPr="002178AD">
        <w:t xml:space="preserve">        '400':</w:t>
      </w:r>
    </w:p>
    <w:p w14:paraId="6604934F" w14:textId="77777777" w:rsidR="001016EC" w:rsidRPr="002178AD" w:rsidRDefault="001016EC" w:rsidP="001016EC">
      <w:pPr>
        <w:pStyle w:val="PL"/>
      </w:pPr>
      <w:r w:rsidRPr="002178AD">
        <w:t xml:space="preserve">          $ref: 'TS29571_CommonData.yaml#/components/responses/400'</w:t>
      </w:r>
    </w:p>
    <w:p w14:paraId="589421A7" w14:textId="77777777" w:rsidR="001016EC" w:rsidRPr="002178AD" w:rsidRDefault="001016EC" w:rsidP="001016EC">
      <w:pPr>
        <w:pStyle w:val="PL"/>
      </w:pPr>
      <w:r w:rsidRPr="002178AD">
        <w:t xml:space="preserve">        '401':</w:t>
      </w:r>
    </w:p>
    <w:p w14:paraId="45DBE958" w14:textId="77777777" w:rsidR="001016EC" w:rsidRPr="002178AD" w:rsidRDefault="001016EC" w:rsidP="001016EC">
      <w:pPr>
        <w:pStyle w:val="PL"/>
      </w:pPr>
      <w:r w:rsidRPr="002178AD">
        <w:t xml:space="preserve">          $ref: 'TS29571_CommonData.yaml#/components/responses/401'</w:t>
      </w:r>
    </w:p>
    <w:p w14:paraId="2093C178" w14:textId="77777777" w:rsidR="001016EC" w:rsidRPr="002178AD" w:rsidRDefault="001016EC" w:rsidP="001016EC">
      <w:pPr>
        <w:pStyle w:val="PL"/>
      </w:pPr>
      <w:r w:rsidRPr="002178AD">
        <w:t xml:space="preserve">        '403':</w:t>
      </w:r>
    </w:p>
    <w:p w14:paraId="5F71CCAB" w14:textId="77777777" w:rsidR="001016EC" w:rsidRPr="002178AD" w:rsidRDefault="001016EC" w:rsidP="001016EC">
      <w:pPr>
        <w:pStyle w:val="PL"/>
      </w:pPr>
      <w:r w:rsidRPr="002178AD">
        <w:t xml:space="preserve">          $ref: 'TS29571_CommonData.yaml#/components/responses/403'</w:t>
      </w:r>
    </w:p>
    <w:p w14:paraId="2BC59F2E" w14:textId="77777777" w:rsidR="001016EC" w:rsidRPr="002178AD" w:rsidRDefault="001016EC" w:rsidP="001016EC">
      <w:pPr>
        <w:pStyle w:val="PL"/>
      </w:pPr>
      <w:r w:rsidRPr="002178AD">
        <w:t xml:space="preserve">        '404':</w:t>
      </w:r>
    </w:p>
    <w:p w14:paraId="57786021" w14:textId="77777777" w:rsidR="001016EC" w:rsidRPr="002178AD" w:rsidRDefault="001016EC" w:rsidP="001016EC">
      <w:pPr>
        <w:pStyle w:val="PL"/>
      </w:pPr>
      <w:r w:rsidRPr="002178AD">
        <w:t xml:space="preserve">          $ref: 'TS29571_CommonData.yaml#/components/responses/404'</w:t>
      </w:r>
    </w:p>
    <w:p w14:paraId="400CC993" w14:textId="77777777" w:rsidR="001016EC" w:rsidRPr="002178AD" w:rsidRDefault="001016EC" w:rsidP="001016EC">
      <w:pPr>
        <w:pStyle w:val="PL"/>
      </w:pPr>
      <w:r w:rsidRPr="002178AD">
        <w:t xml:space="preserve">        '429':</w:t>
      </w:r>
    </w:p>
    <w:p w14:paraId="459DE258" w14:textId="77777777" w:rsidR="001016EC" w:rsidRPr="002178AD" w:rsidRDefault="001016EC" w:rsidP="001016EC">
      <w:pPr>
        <w:pStyle w:val="PL"/>
      </w:pPr>
      <w:r w:rsidRPr="002178AD">
        <w:t xml:space="preserve">          $ref: 'TS29571_CommonData.yaml#/components/responses/429'</w:t>
      </w:r>
    </w:p>
    <w:p w14:paraId="550130EB" w14:textId="77777777" w:rsidR="001016EC" w:rsidRPr="002178AD" w:rsidRDefault="001016EC" w:rsidP="001016EC">
      <w:pPr>
        <w:pStyle w:val="PL"/>
      </w:pPr>
      <w:r w:rsidRPr="002178AD">
        <w:t xml:space="preserve">        '500':</w:t>
      </w:r>
    </w:p>
    <w:p w14:paraId="29BE973E" w14:textId="77777777" w:rsidR="001016EC" w:rsidRDefault="001016EC" w:rsidP="001016EC">
      <w:pPr>
        <w:pStyle w:val="PL"/>
      </w:pPr>
      <w:r w:rsidRPr="002178AD">
        <w:t xml:space="preserve">          $ref: 'TS29571_CommonData.yaml#/components/responses/500'</w:t>
      </w:r>
    </w:p>
    <w:p w14:paraId="0FBCE045" w14:textId="77777777" w:rsidR="001016EC" w:rsidRPr="002178AD" w:rsidRDefault="001016EC" w:rsidP="001016EC">
      <w:pPr>
        <w:pStyle w:val="PL"/>
      </w:pPr>
      <w:r w:rsidRPr="002178AD">
        <w:t xml:space="preserve">        '50</w:t>
      </w:r>
      <w:r>
        <w:t>2</w:t>
      </w:r>
      <w:r w:rsidRPr="002178AD">
        <w:t>':</w:t>
      </w:r>
    </w:p>
    <w:p w14:paraId="5BF47A20" w14:textId="77777777" w:rsidR="001016EC" w:rsidRPr="002178AD" w:rsidRDefault="001016EC" w:rsidP="001016EC">
      <w:pPr>
        <w:pStyle w:val="PL"/>
      </w:pPr>
      <w:r w:rsidRPr="002178AD">
        <w:t xml:space="preserve">          $ref: 'TS29571_CommonData.yaml#/components/responses/50</w:t>
      </w:r>
      <w:r>
        <w:t>2</w:t>
      </w:r>
      <w:r w:rsidRPr="002178AD">
        <w:t>'</w:t>
      </w:r>
    </w:p>
    <w:p w14:paraId="4CFE0D45" w14:textId="77777777" w:rsidR="001016EC" w:rsidRPr="002178AD" w:rsidRDefault="001016EC" w:rsidP="001016EC">
      <w:pPr>
        <w:pStyle w:val="PL"/>
      </w:pPr>
      <w:r w:rsidRPr="002178AD">
        <w:t xml:space="preserve">        '503':</w:t>
      </w:r>
    </w:p>
    <w:p w14:paraId="494FDC45" w14:textId="77777777" w:rsidR="001016EC" w:rsidRPr="002178AD" w:rsidRDefault="001016EC" w:rsidP="001016EC">
      <w:pPr>
        <w:pStyle w:val="PL"/>
      </w:pPr>
      <w:r w:rsidRPr="002178AD">
        <w:t xml:space="preserve">          $ref: 'TS29571_CommonData.yaml#/components/responses/503'</w:t>
      </w:r>
    </w:p>
    <w:p w14:paraId="17C2127E" w14:textId="77777777" w:rsidR="001016EC" w:rsidRPr="002178AD" w:rsidRDefault="001016EC" w:rsidP="001016EC">
      <w:pPr>
        <w:pStyle w:val="PL"/>
      </w:pPr>
      <w:r w:rsidRPr="002178AD">
        <w:t xml:space="preserve">        default:</w:t>
      </w:r>
    </w:p>
    <w:p w14:paraId="0B4C33EF" w14:textId="77777777" w:rsidR="001016EC" w:rsidRPr="002178AD" w:rsidRDefault="001016EC" w:rsidP="001016EC">
      <w:pPr>
        <w:pStyle w:val="PL"/>
      </w:pPr>
      <w:r w:rsidRPr="002178AD">
        <w:t xml:space="preserve">          $ref: 'TS29571_CommonData.yaml#/components/responses/default'</w:t>
      </w:r>
    </w:p>
    <w:p w14:paraId="0571083B" w14:textId="77777777" w:rsidR="001016EC" w:rsidRPr="002178AD" w:rsidRDefault="001016EC" w:rsidP="001016EC">
      <w:pPr>
        <w:pStyle w:val="PL"/>
      </w:pPr>
    </w:p>
    <w:p w14:paraId="5C557FF2" w14:textId="77777777" w:rsidR="001016EC" w:rsidRPr="002178AD" w:rsidRDefault="001016EC" w:rsidP="001016EC">
      <w:pPr>
        <w:pStyle w:val="PL"/>
      </w:pPr>
      <w:r w:rsidRPr="002178AD">
        <w:t xml:space="preserve">  /policy-data/sponsor-connectivity-data/{sponsorId}:</w:t>
      </w:r>
    </w:p>
    <w:p w14:paraId="571A4FD0" w14:textId="77777777" w:rsidR="001016EC" w:rsidRPr="002178AD" w:rsidRDefault="001016EC" w:rsidP="001016EC">
      <w:pPr>
        <w:pStyle w:val="PL"/>
      </w:pPr>
      <w:r w:rsidRPr="002178AD">
        <w:t xml:space="preserve">    parameters:</w:t>
      </w:r>
    </w:p>
    <w:p w14:paraId="2774C3CB" w14:textId="77777777" w:rsidR="001016EC" w:rsidRPr="002178AD" w:rsidRDefault="001016EC" w:rsidP="001016EC">
      <w:pPr>
        <w:pStyle w:val="PL"/>
      </w:pPr>
      <w:r w:rsidRPr="002178AD">
        <w:t xml:space="preserve">     - name: sponsorId</w:t>
      </w:r>
    </w:p>
    <w:p w14:paraId="4588056F" w14:textId="77777777" w:rsidR="001016EC" w:rsidRPr="002178AD" w:rsidRDefault="001016EC" w:rsidP="001016EC">
      <w:pPr>
        <w:pStyle w:val="PL"/>
      </w:pPr>
      <w:r w:rsidRPr="002178AD">
        <w:t xml:space="preserve">       in: path</w:t>
      </w:r>
    </w:p>
    <w:p w14:paraId="0E454021" w14:textId="77777777" w:rsidR="001016EC" w:rsidRPr="002178AD" w:rsidRDefault="001016EC" w:rsidP="001016EC">
      <w:pPr>
        <w:pStyle w:val="PL"/>
      </w:pPr>
      <w:r w:rsidRPr="002178AD">
        <w:t xml:space="preserve">       required: true</w:t>
      </w:r>
    </w:p>
    <w:p w14:paraId="11B9EC6F" w14:textId="77777777" w:rsidR="001016EC" w:rsidRPr="002178AD" w:rsidRDefault="001016EC" w:rsidP="001016EC">
      <w:pPr>
        <w:pStyle w:val="PL"/>
      </w:pPr>
      <w:r w:rsidRPr="002178AD">
        <w:t xml:space="preserve">       schema:</w:t>
      </w:r>
    </w:p>
    <w:p w14:paraId="24B02BE1" w14:textId="77777777" w:rsidR="001016EC" w:rsidRPr="002178AD" w:rsidRDefault="001016EC" w:rsidP="001016EC">
      <w:pPr>
        <w:pStyle w:val="PL"/>
      </w:pPr>
      <w:r w:rsidRPr="002178AD">
        <w:t xml:space="preserve">         type: string</w:t>
      </w:r>
    </w:p>
    <w:p w14:paraId="15900A24" w14:textId="77777777" w:rsidR="001016EC" w:rsidRPr="002178AD" w:rsidRDefault="001016EC" w:rsidP="001016EC">
      <w:pPr>
        <w:pStyle w:val="PL"/>
      </w:pPr>
      <w:r w:rsidRPr="002178AD">
        <w:t xml:space="preserve">    get:</w:t>
      </w:r>
    </w:p>
    <w:p w14:paraId="51E1D1C8" w14:textId="77777777" w:rsidR="001016EC" w:rsidRPr="002178AD" w:rsidRDefault="001016EC" w:rsidP="001016EC">
      <w:pPr>
        <w:pStyle w:val="PL"/>
      </w:pPr>
      <w:r w:rsidRPr="002178AD">
        <w:t xml:space="preserve">      summary: </w:t>
      </w:r>
      <w:r w:rsidRPr="002178AD">
        <w:rPr>
          <w:lang w:eastAsia="zh-CN"/>
        </w:rPr>
        <w:t xml:space="preserve">Retrieves the sponsored connectivity information for a given </w:t>
      </w:r>
      <w:r w:rsidRPr="002178AD">
        <w:t>sponsorId</w:t>
      </w:r>
    </w:p>
    <w:p w14:paraId="5F39C32A" w14:textId="77777777" w:rsidR="001016EC" w:rsidRPr="002178AD" w:rsidRDefault="001016EC" w:rsidP="001016EC">
      <w:pPr>
        <w:pStyle w:val="PL"/>
      </w:pPr>
      <w:r w:rsidRPr="002178AD">
        <w:t xml:space="preserve">      operationId: Read</w:t>
      </w:r>
      <w:r w:rsidRPr="002178AD">
        <w:rPr>
          <w:lang w:eastAsia="zh-CN"/>
        </w:rPr>
        <w:t>SponsorConnectivityData</w:t>
      </w:r>
    </w:p>
    <w:p w14:paraId="46011679" w14:textId="77777777" w:rsidR="001016EC" w:rsidRPr="002178AD" w:rsidRDefault="001016EC" w:rsidP="001016EC">
      <w:pPr>
        <w:pStyle w:val="PL"/>
      </w:pPr>
      <w:r w:rsidRPr="002178AD">
        <w:t xml:space="preserve">      tags:</w:t>
      </w:r>
    </w:p>
    <w:p w14:paraId="32C7EF3B" w14:textId="77777777" w:rsidR="001016EC" w:rsidRPr="002178AD" w:rsidRDefault="001016EC" w:rsidP="001016EC">
      <w:pPr>
        <w:pStyle w:val="PL"/>
      </w:pPr>
      <w:r w:rsidRPr="002178AD">
        <w:t xml:space="preserve">        - </w:t>
      </w:r>
      <w:r w:rsidRPr="002178AD">
        <w:rPr>
          <w:lang w:eastAsia="zh-CN"/>
        </w:rPr>
        <w:t>SponsorConnectivityData</w:t>
      </w:r>
      <w:r w:rsidRPr="002178AD">
        <w:t xml:space="preserve"> (Document)</w:t>
      </w:r>
    </w:p>
    <w:p w14:paraId="3B318B04" w14:textId="77777777" w:rsidR="001016EC" w:rsidRPr="002178AD" w:rsidRDefault="001016EC" w:rsidP="001016EC">
      <w:pPr>
        <w:pStyle w:val="PL"/>
      </w:pPr>
      <w:r w:rsidRPr="002178AD">
        <w:t xml:space="preserve">      security:</w:t>
      </w:r>
    </w:p>
    <w:p w14:paraId="76AEF776" w14:textId="77777777" w:rsidR="001016EC" w:rsidRPr="002178AD" w:rsidRDefault="001016EC" w:rsidP="001016EC">
      <w:pPr>
        <w:pStyle w:val="PL"/>
      </w:pPr>
      <w:r w:rsidRPr="002178AD">
        <w:t xml:space="preserve">        - {}</w:t>
      </w:r>
    </w:p>
    <w:p w14:paraId="31584FFF" w14:textId="77777777" w:rsidR="001016EC" w:rsidRPr="002178AD" w:rsidRDefault="001016EC" w:rsidP="001016EC">
      <w:pPr>
        <w:pStyle w:val="PL"/>
      </w:pPr>
      <w:r w:rsidRPr="002178AD">
        <w:t xml:space="preserve">        - oAuth2ClientCredentials:</w:t>
      </w:r>
    </w:p>
    <w:p w14:paraId="2401B34B" w14:textId="77777777" w:rsidR="001016EC" w:rsidRPr="002178AD" w:rsidRDefault="001016EC" w:rsidP="001016EC">
      <w:pPr>
        <w:pStyle w:val="PL"/>
      </w:pPr>
      <w:r w:rsidRPr="002178AD">
        <w:t xml:space="preserve">          - nudr-dr</w:t>
      </w:r>
    </w:p>
    <w:p w14:paraId="70480CED" w14:textId="77777777" w:rsidR="001016EC" w:rsidRPr="002178AD" w:rsidRDefault="001016EC" w:rsidP="001016EC">
      <w:pPr>
        <w:pStyle w:val="PL"/>
      </w:pPr>
      <w:r w:rsidRPr="002178AD">
        <w:t xml:space="preserve">        - oAuth2ClientCredentials:</w:t>
      </w:r>
    </w:p>
    <w:p w14:paraId="1724C148" w14:textId="77777777" w:rsidR="001016EC" w:rsidRPr="002178AD" w:rsidRDefault="001016EC" w:rsidP="001016EC">
      <w:pPr>
        <w:pStyle w:val="PL"/>
      </w:pPr>
      <w:r w:rsidRPr="002178AD">
        <w:t xml:space="preserve">          - nudr-dr</w:t>
      </w:r>
    </w:p>
    <w:p w14:paraId="7817B142" w14:textId="77777777" w:rsidR="001016EC" w:rsidRDefault="001016EC" w:rsidP="001016EC">
      <w:pPr>
        <w:pStyle w:val="PL"/>
      </w:pPr>
      <w:r w:rsidRPr="002178AD">
        <w:t xml:space="preserve">          - nudr-dr:policy-data</w:t>
      </w:r>
    </w:p>
    <w:p w14:paraId="3FF82378" w14:textId="77777777" w:rsidR="001016EC" w:rsidRDefault="001016EC" w:rsidP="001016EC">
      <w:pPr>
        <w:pStyle w:val="PL"/>
      </w:pPr>
      <w:r>
        <w:t xml:space="preserve">        - oAuth2ClientCredentials:</w:t>
      </w:r>
    </w:p>
    <w:p w14:paraId="2D757B0D" w14:textId="77777777" w:rsidR="001016EC" w:rsidRDefault="001016EC" w:rsidP="001016EC">
      <w:pPr>
        <w:pStyle w:val="PL"/>
      </w:pPr>
      <w:r>
        <w:t xml:space="preserve">          - nudr-dr</w:t>
      </w:r>
    </w:p>
    <w:p w14:paraId="0EFE6E01" w14:textId="77777777" w:rsidR="001016EC" w:rsidRDefault="001016EC" w:rsidP="001016EC">
      <w:pPr>
        <w:pStyle w:val="PL"/>
      </w:pPr>
      <w:r>
        <w:t xml:space="preserve">          - nudr-dr:policy-data</w:t>
      </w:r>
    </w:p>
    <w:p w14:paraId="51CECC64" w14:textId="3D686EC5" w:rsidR="001016EC" w:rsidRDefault="001016EC" w:rsidP="001016EC">
      <w:pPr>
        <w:pStyle w:val="PL"/>
        <w:rPr>
          <w:ins w:id="207" w:author="Nokia" w:date="2023-01-17T16:46:00Z"/>
        </w:rPr>
      </w:pPr>
      <w:r>
        <w:t xml:space="preserve">          - nudr-dr:policy-data:sponsor-connectivity-data:read</w:t>
      </w:r>
    </w:p>
    <w:p w14:paraId="25D50832" w14:textId="77777777" w:rsidR="002A6254" w:rsidRPr="002178AD" w:rsidRDefault="002A6254" w:rsidP="002A6254">
      <w:pPr>
        <w:pStyle w:val="PL"/>
        <w:rPr>
          <w:ins w:id="208" w:author="Nokia" w:date="2023-01-17T16:46:00Z"/>
        </w:rPr>
      </w:pPr>
      <w:ins w:id="209" w:author="Nokia" w:date="2023-01-17T16:46:00Z">
        <w:r w:rsidRPr="002178AD">
          <w:t xml:space="preserve">      parameters:</w:t>
        </w:r>
      </w:ins>
    </w:p>
    <w:p w14:paraId="78A8374F" w14:textId="77777777" w:rsidR="002A6254" w:rsidRPr="002178AD" w:rsidRDefault="002A6254" w:rsidP="002A6254">
      <w:pPr>
        <w:pStyle w:val="PL"/>
        <w:rPr>
          <w:ins w:id="210" w:author="Nokia" w:date="2023-01-17T16:46:00Z"/>
        </w:rPr>
      </w:pPr>
      <w:ins w:id="211" w:author="Nokia" w:date="2023-01-17T16:46:00Z">
        <w:r w:rsidRPr="002178AD">
          <w:t xml:space="preserve">        - name: supp-feat</w:t>
        </w:r>
      </w:ins>
    </w:p>
    <w:p w14:paraId="685EC709" w14:textId="77777777" w:rsidR="002A6254" w:rsidRPr="002178AD" w:rsidRDefault="002A6254" w:rsidP="002A6254">
      <w:pPr>
        <w:pStyle w:val="PL"/>
        <w:rPr>
          <w:ins w:id="212" w:author="Nokia" w:date="2023-01-17T16:46:00Z"/>
        </w:rPr>
      </w:pPr>
      <w:ins w:id="213" w:author="Nokia" w:date="2023-01-17T16:46:00Z">
        <w:r w:rsidRPr="002178AD">
          <w:t xml:space="preserve">          in: query</w:t>
        </w:r>
      </w:ins>
    </w:p>
    <w:p w14:paraId="17068F7F" w14:textId="77777777" w:rsidR="002A6254" w:rsidRPr="002178AD" w:rsidRDefault="002A6254" w:rsidP="002A6254">
      <w:pPr>
        <w:pStyle w:val="PL"/>
        <w:rPr>
          <w:ins w:id="214" w:author="Nokia" w:date="2023-01-17T16:46:00Z"/>
        </w:rPr>
      </w:pPr>
      <w:ins w:id="215" w:author="Nokia" w:date="2023-01-17T16:46:00Z">
        <w:r w:rsidRPr="002178AD">
          <w:t xml:space="preserve">          description: Supported Features</w:t>
        </w:r>
      </w:ins>
    </w:p>
    <w:p w14:paraId="71BBABD6" w14:textId="77777777" w:rsidR="002A6254" w:rsidRPr="002178AD" w:rsidRDefault="002A6254" w:rsidP="002A6254">
      <w:pPr>
        <w:pStyle w:val="PL"/>
        <w:rPr>
          <w:ins w:id="216" w:author="Nokia" w:date="2023-01-17T16:46:00Z"/>
        </w:rPr>
      </w:pPr>
      <w:ins w:id="217" w:author="Nokia" w:date="2023-01-17T16:46:00Z">
        <w:r w:rsidRPr="002178AD">
          <w:t xml:space="preserve">          required: false</w:t>
        </w:r>
      </w:ins>
    </w:p>
    <w:p w14:paraId="47BC337E" w14:textId="77777777" w:rsidR="002A6254" w:rsidRPr="002178AD" w:rsidRDefault="002A6254" w:rsidP="002A6254">
      <w:pPr>
        <w:pStyle w:val="PL"/>
        <w:rPr>
          <w:ins w:id="218" w:author="Nokia" w:date="2023-01-17T16:46:00Z"/>
        </w:rPr>
      </w:pPr>
      <w:ins w:id="219" w:author="Nokia" w:date="2023-01-17T16:46:00Z">
        <w:r w:rsidRPr="002178AD">
          <w:t xml:space="preserve">          schema:</w:t>
        </w:r>
      </w:ins>
    </w:p>
    <w:p w14:paraId="6A6E558E" w14:textId="1A104144" w:rsidR="002A6254" w:rsidRPr="002178AD" w:rsidRDefault="002A6254" w:rsidP="002A6254">
      <w:pPr>
        <w:pStyle w:val="PL"/>
      </w:pPr>
      <w:ins w:id="220" w:author="Nokia" w:date="2023-01-17T16:46:00Z">
        <w:r w:rsidRPr="002178AD">
          <w:t xml:space="preserve">             $ref: 'TS29571_CommonData.yaml#/components/schemas/SupportedFeatures'</w:t>
        </w:r>
      </w:ins>
    </w:p>
    <w:p w14:paraId="058402BB" w14:textId="77777777" w:rsidR="001016EC" w:rsidRPr="002178AD" w:rsidRDefault="001016EC" w:rsidP="001016EC">
      <w:pPr>
        <w:pStyle w:val="PL"/>
      </w:pPr>
      <w:r w:rsidRPr="002178AD">
        <w:t xml:space="preserve">      responses:</w:t>
      </w:r>
    </w:p>
    <w:p w14:paraId="346970B7" w14:textId="77777777" w:rsidR="001016EC" w:rsidRPr="002178AD" w:rsidRDefault="001016EC" w:rsidP="001016EC">
      <w:pPr>
        <w:pStyle w:val="PL"/>
      </w:pPr>
      <w:r w:rsidRPr="002178AD">
        <w:t xml:space="preserve">        '200':</w:t>
      </w:r>
    </w:p>
    <w:p w14:paraId="4C15D979" w14:textId="77777777" w:rsidR="001016EC" w:rsidRPr="002178AD" w:rsidRDefault="001016EC" w:rsidP="001016EC">
      <w:pPr>
        <w:pStyle w:val="PL"/>
        <w:rPr>
          <w:lang w:eastAsia="zh-CN"/>
        </w:rPr>
      </w:pPr>
      <w:r w:rsidRPr="002178AD">
        <w:t xml:space="preserve">          description: </w:t>
      </w:r>
      <w:r w:rsidRPr="002178AD">
        <w:rPr>
          <w:lang w:eastAsia="zh-CN"/>
        </w:rPr>
        <w:t>&gt;</w:t>
      </w:r>
    </w:p>
    <w:p w14:paraId="7D44CB3F" w14:textId="77777777" w:rsidR="001016EC" w:rsidRPr="002178AD" w:rsidRDefault="001016EC" w:rsidP="001016EC">
      <w:pPr>
        <w:pStyle w:val="PL"/>
      </w:pPr>
      <w:r w:rsidRPr="002178AD">
        <w:t xml:space="preserve">            Upon success, a response body containing Sponsor Connectivity Data shall be returned.</w:t>
      </w:r>
    </w:p>
    <w:p w14:paraId="53363D5A" w14:textId="77777777" w:rsidR="001016EC" w:rsidRPr="002178AD" w:rsidRDefault="001016EC" w:rsidP="001016EC">
      <w:pPr>
        <w:pStyle w:val="PL"/>
      </w:pPr>
      <w:r w:rsidRPr="002178AD">
        <w:t xml:space="preserve">          content:</w:t>
      </w:r>
    </w:p>
    <w:p w14:paraId="62DC7D23" w14:textId="77777777" w:rsidR="001016EC" w:rsidRPr="002178AD" w:rsidRDefault="001016EC" w:rsidP="001016EC">
      <w:pPr>
        <w:pStyle w:val="PL"/>
      </w:pPr>
      <w:r w:rsidRPr="002178AD">
        <w:t xml:space="preserve">            application/json:</w:t>
      </w:r>
    </w:p>
    <w:p w14:paraId="3FB98095" w14:textId="77777777" w:rsidR="001016EC" w:rsidRPr="002178AD" w:rsidRDefault="001016EC" w:rsidP="001016EC">
      <w:pPr>
        <w:pStyle w:val="PL"/>
      </w:pPr>
      <w:r w:rsidRPr="002178AD">
        <w:t xml:space="preserve">              schema:</w:t>
      </w:r>
    </w:p>
    <w:p w14:paraId="4A8697F0" w14:textId="77777777" w:rsidR="001016EC" w:rsidRPr="002178AD" w:rsidRDefault="001016EC" w:rsidP="001016EC">
      <w:pPr>
        <w:pStyle w:val="PL"/>
      </w:pPr>
      <w:r w:rsidRPr="002178AD">
        <w:t xml:space="preserve">                $ref: '#/components/schemas/SponsorConnectivityData'</w:t>
      </w:r>
    </w:p>
    <w:p w14:paraId="287FBACA" w14:textId="77777777" w:rsidR="001016EC" w:rsidRPr="002178AD" w:rsidRDefault="001016EC" w:rsidP="001016EC">
      <w:pPr>
        <w:pStyle w:val="PL"/>
      </w:pPr>
      <w:r w:rsidRPr="002178AD">
        <w:t xml:space="preserve">        '204':</w:t>
      </w:r>
    </w:p>
    <w:p w14:paraId="472DA0BD" w14:textId="77777777" w:rsidR="001016EC" w:rsidRPr="002178AD" w:rsidRDefault="001016EC" w:rsidP="001016EC">
      <w:pPr>
        <w:pStyle w:val="PL"/>
      </w:pPr>
      <w:r w:rsidRPr="002178AD">
        <w:t xml:space="preserve">          description: The resource was found but no Sponsor Connectivity Data is available.</w:t>
      </w:r>
    </w:p>
    <w:p w14:paraId="3C7C45D5" w14:textId="77777777" w:rsidR="001016EC" w:rsidRPr="002178AD" w:rsidRDefault="001016EC" w:rsidP="001016EC">
      <w:pPr>
        <w:pStyle w:val="PL"/>
      </w:pPr>
      <w:r w:rsidRPr="002178AD">
        <w:t xml:space="preserve">        '400':</w:t>
      </w:r>
    </w:p>
    <w:p w14:paraId="068FC7B0" w14:textId="77777777" w:rsidR="001016EC" w:rsidRPr="002178AD" w:rsidRDefault="001016EC" w:rsidP="001016EC">
      <w:pPr>
        <w:pStyle w:val="PL"/>
      </w:pPr>
      <w:r w:rsidRPr="002178AD">
        <w:t xml:space="preserve">          $ref: 'TS29571_CommonData.yaml#/components/responses/400'</w:t>
      </w:r>
    </w:p>
    <w:p w14:paraId="54EC4D1B" w14:textId="77777777" w:rsidR="001016EC" w:rsidRPr="002178AD" w:rsidRDefault="001016EC" w:rsidP="001016EC">
      <w:pPr>
        <w:pStyle w:val="PL"/>
      </w:pPr>
      <w:r w:rsidRPr="002178AD">
        <w:t xml:space="preserve">        '401':</w:t>
      </w:r>
    </w:p>
    <w:p w14:paraId="0856D80F" w14:textId="77777777" w:rsidR="001016EC" w:rsidRPr="002178AD" w:rsidRDefault="001016EC" w:rsidP="001016EC">
      <w:pPr>
        <w:pStyle w:val="PL"/>
      </w:pPr>
      <w:r w:rsidRPr="002178AD">
        <w:t xml:space="preserve">          $ref: 'TS29571_CommonData.yaml#/components/responses/401'</w:t>
      </w:r>
    </w:p>
    <w:p w14:paraId="06AB635C" w14:textId="77777777" w:rsidR="001016EC" w:rsidRPr="002178AD" w:rsidRDefault="001016EC" w:rsidP="001016EC">
      <w:pPr>
        <w:pStyle w:val="PL"/>
      </w:pPr>
      <w:r w:rsidRPr="002178AD">
        <w:t xml:space="preserve">        '403':</w:t>
      </w:r>
    </w:p>
    <w:p w14:paraId="780F84D4" w14:textId="77777777" w:rsidR="001016EC" w:rsidRPr="002178AD" w:rsidRDefault="001016EC" w:rsidP="001016EC">
      <w:pPr>
        <w:pStyle w:val="PL"/>
      </w:pPr>
      <w:r w:rsidRPr="002178AD">
        <w:t xml:space="preserve">          $ref: 'TS29571_CommonData.yaml#/components/responses/403'</w:t>
      </w:r>
    </w:p>
    <w:p w14:paraId="0667B301" w14:textId="77777777" w:rsidR="001016EC" w:rsidRPr="002178AD" w:rsidRDefault="001016EC" w:rsidP="001016EC">
      <w:pPr>
        <w:pStyle w:val="PL"/>
      </w:pPr>
      <w:r w:rsidRPr="002178AD">
        <w:t xml:space="preserve">        '404':</w:t>
      </w:r>
    </w:p>
    <w:p w14:paraId="534AD5C0" w14:textId="77777777" w:rsidR="001016EC" w:rsidRPr="002178AD" w:rsidRDefault="001016EC" w:rsidP="001016EC">
      <w:pPr>
        <w:pStyle w:val="PL"/>
      </w:pPr>
      <w:r w:rsidRPr="002178AD">
        <w:t xml:space="preserve">          $ref: 'TS29571_CommonData.yaml#/components/responses/404'</w:t>
      </w:r>
    </w:p>
    <w:p w14:paraId="78F6FCEA" w14:textId="77777777" w:rsidR="001016EC" w:rsidRPr="002178AD" w:rsidRDefault="001016EC" w:rsidP="001016EC">
      <w:pPr>
        <w:pStyle w:val="PL"/>
      </w:pPr>
      <w:r w:rsidRPr="002178AD">
        <w:t xml:space="preserve">        '406':</w:t>
      </w:r>
    </w:p>
    <w:p w14:paraId="365198DD" w14:textId="77777777" w:rsidR="001016EC" w:rsidRPr="002178AD" w:rsidRDefault="001016EC" w:rsidP="001016EC">
      <w:pPr>
        <w:pStyle w:val="PL"/>
      </w:pPr>
      <w:r w:rsidRPr="002178AD">
        <w:t xml:space="preserve">          $ref: 'TS29571_CommonData.yaml#/components/responses/406'</w:t>
      </w:r>
    </w:p>
    <w:p w14:paraId="736239DD" w14:textId="77777777" w:rsidR="001016EC" w:rsidRPr="002178AD" w:rsidRDefault="001016EC" w:rsidP="001016EC">
      <w:pPr>
        <w:pStyle w:val="PL"/>
      </w:pPr>
      <w:r w:rsidRPr="002178AD">
        <w:t xml:space="preserve">        '429':</w:t>
      </w:r>
    </w:p>
    <w:p w14:paraId="1A52BC7D" w14:textId="77777777" w:rsidR="001016EC" w:rsidRPr="002178AD" w:rsidRDefault="001016EC" w:rsidP="001016EC">
      <w:pPr>
        <w:pStyle w:val="PL"/>
      </w:pPr>
      <w:r w:rsidRPr="002178AD">
        <w:t xml:space="preserve">          $ref: 'TS29571_CommonData.yaml#/components/responses/429'</w:t>
      </w:r>
    </w:p>
    <w:p w14:paraId="7315BBC8" w14:textId="77777777" w:rsidR="001016EC" w:rsidRPr="002178AD" w:rsidRDefault="001016EC" w:rsidP="001016EC">
      <w:pPr>
        <w:pStyle w:val="PL"/>
      </w:pPr>
      <w:r w:rsidRPr="002178AD">
        <w:t xml:space="preserve">        '500':</w:t>
      </w:r>
    </w:p>
    <w:p w14:paraId="23D1E696" w14:textId="77777777" w:rsidR="001016EC" w:rsidRDefault="001016EC" w:rsidP="001016EC">
      <w:pPr>
        <w:pStyle w:val="PL"/>
      </w:pPr>
      <w:r w:rsidRPr="002178AD">
        <w:t xml:space="preserve">          $ref: 'TS29571_CommonData.yaml#/components/responses/500'</w:t>
      </w:r>
    </w:p>
    <w:p w14:paraId="4687D6F1" w14:textId="77777777" w:rsidR="001016EC" w:rsidRPr="002178AD" w:rsidRDefault="001016EC" w:rsidP="001016EC">
      <w:pPr>
        <w:pStyle w:val="PL"/>
      </w:pPr>
      <w:r w:rsidRPr="002178AD">
        <w:t xml:space="preserve">        '50</w:t>
      </w:r>
      <w:r>
        <w:t>2</w:t>
      </w:r>
      <w:r w:rsidRPr="002178AD">
        <w:t>':</w:t>
      </w:r>
    </w:p>
    <w:p w14:paraId="644DBC35" w14:textId="77777777" w:rsidR="001016EC" w:rsidRPr="002178AD" w:rsidRDefault="001016EC" w:rsidP="001016EC">
      <w:pPr>
        <w:pStyle w:val="PL"/>
      </w:pPr>
      <w:r w:rsidRPr="002178AD">
        <w:t xml:space="preserve">          $ref: 'TS29571_CommonData.yaml#/components/responses/50</w:t>
      </w:r>
      <w:r>
        <w:t>2</w:t>
      </w:r>
      <w:r w:rsidRPr="002178AD">
        <w:t>'</w:t>
      </w:r>
    </w:p>
    <w:p w14:paraId="153A233C" w14:textId="77777777" w:rsidR="001016EC" w:rsidRPr="002178AD" w:rsidRDefault="001016EC" w:rsidP="001016EC">
      <w:pPr>
        <w:pStyle w:val="PL"/>
      </w:pPr>
      <w:r w:rsidRPr="002178AD">
        <w:t xml:space="preserve">        '503':</w:t>
      </w:r>
    </w:p>
    <w:p w14:paraId="72667070" w14:textId="77777777" w:rsidR="001016EC" w:rsidRPr="002178AD" w:rsidRDefault="001016EC" w:rsidP="001016EC">
      <w:pPr>
        <w:pStyle w:val="PL"/>
      </w:pPr>
      <w:r w:rsidRPr="002178AD">
        <w:t xml:space="preserve">          $ref: 'TS29571_CommonData.yaml#/components/responses/503'</w:t>
      </w:r>
    </w:p>
    <w:p w14:paraId="5EF46901" w14:textId="77777777" w:rsidR="001016EC" w:rsidRPr="002178AD" w:rsidRDefault="001016EC" w:rsidP="001016EC">
      <w:pPr>
        <w:pStyle w:val="PL"/>
      </w:pPr>
      <w:r w:rsidRPr="002178AD">
        <w:t xml:space="preserve">        default:</w:t>
      </w:r>
    </w:p>
    <w:p w14:paraId="616D2FFE" w14:textId="77777777" w:rsidR="001016EC" w:rsidRPr="002178AD" w:rsidRDefault="001016EC" w:rsidP="001016EC">
      <w:pPr>
        <w:pStyle w:val="PL"/>
      </w:pPr>
      <w:r w:rsidRPr="002178AD">
        <w:t xml:space="preserve">          $ref: 'TS29571_CommonData.yaml#/components/responses/default'</w:t>
      </w:r>
    </w:p>
    <w:p w14:paraId="34D6FAF1" w14:textId="77777777" w:rsidR="001016EC" w:rsidRPr="002178AD" w:rsidRDefault="001016EC" w:rsidP="001016EC">
      <w:pPr>
        <w:pStyle w:val="PL"/>
      </w:pPr>
    </w:p>
    <w:p w14:paraId="3665B6F5" w14:textId="77777777" w:rsidR="001016EC" w:rsidRPr="002178AD" w:rsidRDefault="001016EC" w:rsidP="001016EC">
      <w:pPr>
        <w:pStyle w:val="PL"/>
      </w:pPr>
      <w:r w:rsidRPr="002178AD">
        <w:t xml:space="preserve">  /policy-data/bdt-data:</w:t>
      </w:r>
    </w:p>
    <w:p w14:paraId="7728B2D0" w14:textId="77777777" w:rsidR="001016EC" w:rsidRPr="002178AD" w:rsidRDefault="001016EC" w:rsidP="001016EC">
      <w:pPr>
        <w:pStyle w:val="PL"/>
      </w:pPr>
      <w:r w:rsidRPr="002178AD">
        <w:t xml:space="preserve">    get:</w:t>
      </w:r>
    </w:p>
    <w:p w14:paraId="6F60BF49" w14:textId="77777777" w:rsidR="001016EC" w:rsidRPr="002178AD" w:rsidRDefault="001016EC" w:rsidP="001016EC">
      <w:pPr>
        <w:pStyle w:val="PL"/>
      </w:pPr>
      <w:r w:rsidRPr="002178AD">
        <w:t xml:space="preserve">      summary: Retrieves the BDT data collection</w:t>
      </w:r>
    </w:p>
    <w:p w14:paraId="6D9738BF" w14:textId="77777777" w:rsidR="001016EC" w:rsidRPr="002178AD" w:rsidRDefault="001016EC" w:rsidP="001016EC">
      <w:pPr>
        <w:pStyle w:val="PL"/>
      </w:pPr>
      <w:r w:rsidRPr="002178AD">
        <w:t xml:space="preserve">      operationId: Read</w:t>
      </w:r>
      <w:r w:rsidRPr="002178AD">
        <w:rPr>
          <w:lang w:eastAsia="zh-CN"/>
        </w:rPr>
        <w:t>BdtData</w:t>
      </w:r>
    </w:p>
    <w:p w14:paraId="5D68E082" w14:textId="77777777" w:rsidR="001016EC" w:rsidRPr="002178AD" w:rsidRDefault="001016EC" w:rsidP="001016EC">
      <w:pPr>
        <w:pStyle w:val="PL"/>
      </w:pPr>
      <w:r w:rsidRPr="002178AD">
        <w:t xml:space="preserve">      tags:</w:t>
      </w:r>
    </w:p>
    <w:p w14:paraId="1B79D570" w14:textId="77777777" w:rsidR="001016EC" w:rsidRPr="002178AD" w:rsidRDefault="001016EC" w:rsidP="001016EC">
      <w:pPr>
        <w:pStyle w:val="PL"/>
      </w:pPr>
      <w:r w:rsidRPr="002178AD">
        <w:t xml:space="preserve">        - </w:t>
      </w:r>
      <w:r w:rsidRPr="002178AD">
        <w:rPr>
          <w:lang w:eastAsia="zh-CN"/>
        </w:rPr>
        <w:t>BdtData</w:t>
      </w:r>
      <w:r w:rsidRPr="002178AD">
        <w:t xml:space="preserve"> (Store)</w:t>
      </w:r>
    </w:p>
    <w:p w14:paraId="2BFDE6FB" w14:textId="77777777" w:rsidR="001016EC" w:rsidRPr="002178AD" w:rsidRDefault="001016EC" w:rsidP="001016EC">
      <w:pPr>
        <w:pStyle w:val="PL"/>
      </w:pPr>
      <w:r w:rsidRPr="002178AD">
        <w:t xml:space="preserve">      security:</w:t>
      </w:r>
    </w:p>
    <w:p w14:paraId="4692F4FD" w14:textId="77777777" w:rsidR="001016EC" w:rsidRPr="002178AD" w:rsidRDefault="001016EC" w:rsidP="001016EC">
      <w:pPr>
        <w:pStyle w:val="PL"/>
      </w:pPr>
      <w:r w:rsidRPr="002178AD">
        <w:t xml:space="preserve">        - {}</w:t>
      </w:r>
    </w:p>
    <w:p w14:paraId="0ECD6488" w14:textId="77777777" w:rsidR="001016EC" w:rsidRPr="002178AD" w:rsidRDefault="001016EC" w:rsidP="001016EC">
      <w:pPr>
        <w:pStyle w:val="PL"/>
      </w:pPr>
      <w:r w:rsidRPr="002178AD">
        <w:t xml:space="preserve">        - oAuth2ClientCredentials:</w:t>
      </w:r>
    </w:p>
    <w:p w14:paraId="789667FB" w14:textId="77777777" w:rsidR="001016EC" w:rsidRPr="002178AD" w:rsidRDefault="001016EC" w:rsidP="001016EC">
      <w:pPr>
        <w:pStyle w:val="PL"/>
      </w:pPr>
      <w:r w:rsidRPr="002178AD">
        <w:t xml:space="preserve">          - nudr-dr</w:t>
      </w:r>
    </w:p>
    <w:p w14:paraId="3D1FF953" w14:textId="77777777" w:rsidR="001016EC" w:rsidRPr="002178AD" w:rsidRDefault="001016EC" w:rsidP="001016EC">
      <w:pPr>
        <w:pStyle w:val="PL"/>
      </w:pPr>
      <w:r w:rsidRPr="002178AD">
        <w:t xml:space="preserve">        - oAuth2ClientCredentials:</w:t>
      </w:r>
    </w:p>
    <w:p w14:paraId="0EACC9C9" w14:textId="77777777" w:rsidR="001016EC" w:rsidRPr="002178AD" w:rsidRDefault="001016EC" w:rsidP="001016EC">
      <w:pPr>
        <w:pStyle w:val="PL"/>
      </w:pPr>
      <w:r w:rsidRPr="002178AD">
        <w:t xml:space="preserve">          - nudr-dr</w:t>
      </w:r>
    </w:p>
    <w:p w14:paraId="15C5D553" w14:textId="77777777" w:rsidR="001016EC" w:rsidRDefault="001016EC" w:rsidP="001016EC">
      <w:pPr>
        <w:pStyle w:val="PL"/>
      </w:pPr>
      <w:r w:rsidRPr="002178AD">
        <w:t xml:space="preserve">          - nudr-dr:policy-data</w:t>
      </w:r>
    </w:p>
    <w:p w14:paraId="6195988F" w14:textId="77777777" w:rsidR="001016EC" w:rsidRDefault="001016EC" w:rsidP="001016EC">
      <w:pPr>
        <w:pStyle w:val="PL"/>
      </w:pPr>
      <w:r>
        <w:t xml:space="preserve">        - oAuth2ClientCredentials:</w:t>
      </w:r>
    </w:p>
    <w:p w14:paraId="430A83C2" w14:textId="77777777" w:rsidR="001016EC" w:rsidRDefault="001016EC" w:rsidP="001016EC">
      <w:pPr>
        <w:pStyle w:val="PL"/>
      </w:pPr>
      <w:r>
        <w:t xml:space="preserve">          - nudr-dr</w:t>
      </w:r>
    </w:p>
    <w:p w14:paraId="056D9334" w14:textId="77777777" w:rsidR="001016EC" w:rsidRDefault="001016EC" w:rsidP="001016EC">
      <w:pPr>
        <w:pStyle w:val="PL"/>
      </w:pPr>
      <w:r>
        <w:t xml:space="preserve">          - nudr-dr:policy-data</w:t>
      </w:r>
    </w:p>
    <w:p w14:paraId="57B4F0AE" w14:textId="77777777" w:rsidR="001016EC" w:rsidRPr="002178AD" w:rsidRDefault="001016EC" w:rsidP="001016EC">
      <w:pPr>
        <w:pStyle w:val="PL"/>
      </w:pPr>
      <w:r>
        <w:t xml:space="preserve">          - nudr-dr:policy-data:bdt-data:read</w:t>
      </w:r>
    </w:p>
    <w:p w14:paraId="5382254B" w14:textId="77777777" w:rsidR="001016EC" w:rsidRPr="002178AD" w:rsidRDefault="001016EC" w:rsidP="001016EC">
      <w:pPr>
        <w:pStyle w:val="PL"/>
        <w:rPr>
          <w:lang w:val="en-US"/>
        </w:rPr>
      </w:pPr>
      <w:r w:rsidRPr="002178AD">
        <w:rPr>
          <w:lang w:val="en-US"/>
        </w:rPr>
        <w:t xml:space="preserve">      parameters:</w:t>
      </w:r>
    </w:p>
    <w:p w14:paraId="42DD7F2B" w14:textId="77777777" w:rsidR="001016EC" w:rsidRPr="002178AD" w:rsidRDefault="001016EC" w:rsidP="001016EC">
      <w:pPr>
        <w:pStyle w:val="PL"/>
        <w:rPr>
          <w:lang w:val="en-US"/>
        </w:rPr>
      </w:pPr>
      <w:r w:rsidRPr="002178AD">
        <w:rPr>
          <w:lang w:val="en-US"/>
        </w:rPr>
        <w:t xml:space="preserve">        - name: bdt-ref-ids</w:t>
      </w:r>
    </w:p>
    <w:p w14:paraId="4664750E" w14:textId="77777777" w:rsidR="001016EC" w:rsidRPr="002178AD" w:rsidRDefault="001016EC" w:rsidP="001016EC">
      <w:pPr>
        <w:pStyle w:val="PL"/>
        <w:rPr>
          <w:lang w:val="en-US"/>
        </w:rPr>
      </w:pPr>
      <w:r w:rsidRPr="002178AD">
        <w:rPr>
          <w:lang w:val="en-US"/>
        </w:rPr>
        <w:t xml:space="preserve">          in: query</w:t>
      </w:r>
    </w:p>
    <w:p w14:paraId="16EB6B29" w14:textId="77777777" w:rsidR="001016EC" w:rsidRPr="002178AD" w:rsidRDefault="001016EC" w:rsidP="001016EC">
      <w:pPr>
        <w:pStyle w:val="PL"/>
      </w:pPr>
      <w:r w:rsidRPr="002178AD">
        <w:rPr>
          <w:lang w:val="en-US"/>
        </w:rPr>
        <w:t xml:space="preserve">          description: </w:t>
      </w:r>
      <w:r w:rsidRPr="002178AD">
        <w:t>List of the BDT reference identifiers.</w:t>
      </w:r>
    </w:p>
    <w:p w14:paraId="607ACBE6" w14:textId="77777777" w:rsidR="001016EC" w:rsidRPr="002178AD" w:rsidRDefault="001016EC" w:rsidP="001016EC">
      <w:pPr>
        <w:pStyle w:val="PL"/>
      </w:pPr>
      <w:r w:rsidRPr="002178AD">
        <w:t xml:space="preserve">          required: false</w:t>
      </w:r>
    </w:p>
    <w:p w14:paraId="61ED25BF" w14:textId="77777777" w:rsidR="001016EC" w:rsidRPr="002178AD" w:rsidRDefault="001016EC" w:rsidP="001016EC">
      <w:pPr>
        <w:pStyle w:val="PL"/>
        <w:rPr>
          <w:lang w:val="en-US"/>
        </w:rPr>
      </w:pPr>
      <w:r w:rsidRPr="002178AD">
        <w:rPr>
          <w:lang w:val="en-US"/>
        </w:rPr>
        <w:t xml:space="preserve">          schema:</w:t>
      </w:r>
    </w:p>
    <w:p w14:paraId="61CDFF81" w14:textId="77777777" w:rsidR="001016EC" w:rsidRPr="002178AD" w:rsidRDefault="001016EC" w:rsidP="001016EC">
      <w:pPr>
        <w:pStyle w:val="PL"/>
        <w:rPr>
          <w:lang w:val="en-US"/>
        </w:rPr>
      </w:pPr>
      <w:r w:rsidRPr="002178AD">
        <w:rPr>
          <w:lang w:val="en-US"/>
        </w:rPr>
        <w:t xml:space="preserve">            type: array</w:t>
      </w:r>
    </w:p>
    <w:p w14:paraId="36CFE004" w14:textId="77777777" w:rsidR="001016EC" w:rsidRPr="002178AD" w:rsidRDefault="001016EC" w:rsidP="001016EC">
      <w:pPr>
        <w:pStyle w:val="PL"/>
        <w:rPr>
          <w:lang w:val="en-US"/>
        </w:rPr>
      </w:pPr>
      <w:r w:rsidRPr="002178AD">
        <w:rPr>
          <w:lang w:val="en-US"/>
        </w:rPr>
        <w:t xml:space="preserve">            items:</w:t>
      </w:r>
    </w:p>
    <w:p w14:paraId="5FD1BF5C" w14:textId="77777777" w:rsidR="001016EC" w:rsidRPr="002178AD" w:rsidRDefault="001016EC" w:rsidP="001016EC">
      <w:pPr>
        <w:pStyle w:val="PL"/>
      </w:pPr>
      <w:r w:rsidRPr="002178AD">
        <w:rPr>
          <w:lang w:val="en-US"/>
        </w:rPr>
        <w:t xml:space="preserve">              </w:t>
      </w:r>
      <w:r w:rsidRPr="002178AD">
        <w:t>$ref: 'TS29122_CommonData.yaml#/components/schemas/BdtReferenceId'</w:t>
      </w:r>
    </w:p>
    <w:p w14:paraId="0CA71852" w14:textId="77777777" w:rsidR="001016EC" w:rsidRPr="002178AD" w:rsidRDefault="001016EC" w:rsidP="001016E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15CCAD9" w14:textId="77777777" w:rsidR="001016EC" w:rsidRPr="002178AD" w:rsidRDefault="001016EC" w:rsidP="001016EC">
      <w:pPr>
        <w:pStyle w:val="PL"/>
        <w:rPr>
          <w:lang w:val="en-US"/>
        </w:rPr>
      </w:pPr>
      <w:r w:rsidRPr="002178AD">
        <w:rPr>
          <w:lang w:val="en-US"/>
        </w:rPr>
        <w:t xml:space="preserve">          style: form</w:t>
      </w:r>
    </w:p>
    <w:p w14:paraId="5FDE9E21" w14:textId="77777777" w:rsidR="001016EC" w:rsidRPr="002178AD" w:rsidRDefault="001016EC" w:rsidP="001016EC">
      <w:pPr>
        <w:pStyle w:val="PL"/>
        <w:rPr>
          <w:lang w:val="en-US"/>
        </w:rPr>
      </w:pPr>
      <w:r w:rsidRPr="002178AD">
        <w:rPr>
          <w:lang w:val="en-US"/>
        </w:rPr>
        <w:t xml:space="preserve">          explode: false</w:t>
      </w:r>
    </w:p>
    <w:p w14:paraId="7A6533C6" w14:textId="77777777" w:rsidR="001016EC" w:rsidRPr="002178AD" w:rsidRDefault="001016EC" w:rsidP="001016EC">
      <w:pPr>
        <w:pStyle w:val="PL"/>
      </w:pPr>
      <w:r w:rsidRPr="002178AD">
        <w:t xml:space="preserve">        - name: supp-feat</w:t>
      </w:r>
    </w:p>
    <w:p w14:paraId="17802BCB" w14:textId="77777777" w:rsidR="001016EC" w:rsidRPr="002178AD" w:rsidRDefault="001016EC" w:rsidP="001016EC">
      <w:pPr>
        <w:pStyle w:val="PL"/>
      </w:pPr>
      <w:r w:rsidRPr="002178AD">
        <w:t xml:space="preserve">          in: query</w:t>
      </w:r>
    </w:p>
    <w:p w14:paraId="2B1CBDC6" w14:textId="77777777" w:rsidR="001016EC" w:rsidRPr="002178AD" w:rsidRDefault="001016EC" w:rsidP="001016EC">
      <w:pPr>
        <w:pStyle w:val="PL"/>
      </w:pPr>
      <w:r w:rsidRPr="002178AD">
        <w:t xml:space="preserve">          description: Supported Features</w:t>
      </w:r>
    </w:p>
    <w:p w14:paraId="08A92329" w14:textId="77777777" w:rsidR="001016EC" w:rsidRPr="002178AD" w:rsidRDefault="001016EC" w:rsidP="001016EC">
      <w:pPr>
        <w:pStyle w:val="PL"/>
      </w:pPr>
      <w:r w:rsidRPr="002178AD">
        <w:t xml:space="preserve">          required: false</w:t>
      </w:r>
    </w:p>
    <w:p w14:paraId="5BB68148" w14:textId="77777777" w:rsidR="001016EC" w:rsidRPr="002178AD" w:rsidRDefault="001016EC" w:rsidP="001016EC">
      <w:pPr>
        <w:pStyle w:val="PL"/>
      </w:pPr>
      <w:r w:rsidRPr="002178AD">
        <w:t xml:space="preserve">          schema:</w:t>
      </w:r>
    </w:p>
    <w:p w14:paraId="038A9980" w14:textId="77777777" w:rsidR="001016EC" w:rsidRPr="002178AD" w:rsidRDefault="001016EC" w:rsidP="001016EC">
      <w:pPr>
        <w:pStyle w:val="PL"/>
        <w:rPr>
          <w:lang w:val="en-US"/>
        </w:rPr>
      </w:pPr>
      <w:r w:rsidRPr="002178AD">
        <w:t xml:space="preserve">             $ref: 'TS29571_CommonData.yaml#/components/schemas/SupportedFeatures'</w:t>
      </w:r>
    </w:p>
    <w:p w14:paraId="772F7E04" w14:textId="77777777" w:rsidR="001016EC" w:rsidRPr="002178AD" w:rsidRDefault="001016EC" w:rsidP="001016EC">
      <w:pPr>
        <w:pStyle w:val="PL"/>
      </w:pPr>
      <w:r w:rsidRPr="002178AD">
        <w:t xml:space="preserve">      responses:</w:t>
      </w:r>
    </w:p>
    <w:p w14:paraId="74025A55" w14:textId="77777777" w:rsidR="001016EC" w:rsidRPr="002178AD" w:rsidRDefault="001016EC" w:rsidP="001016EC">
      <w:pPr>
        <w:pStyle w:val="PL"/>
      </w:pPr>
      <w:r w:rsidRPr="002178AD">
        <w:t xml:space="preserve">        '200':</w:t>
      </w:r>
    </w:p>
    <w:p w14:paraId="19506AE3" w14:textId="77777777" w:rsidR="001016EC" w:rsidRPr="002178AD" w:rsidRDefault="001016EC" w:rsidP="001016EC">
      <w:pPr>
        <w:pStyle w:val="PL"/>
      </w:pPr>
      <w:r w:rsidRPr="002178AD">
        <w:t xml:space="preserve">          description: Upon success, a response body containing the BDT data shall be returned.</w:t>
      </w:r>
    </w:p>
    <w:p w14:paraId="3D21519E" w14:textId="77777777" w:rsidR="001016EC" w:rsidRPr="002178AD" w:rsidRDefault="001016EC" w:rsidP="001016EC">
      <w:pPr>
        <w:pStyle w:val="PL"/>
      </w:pPr>
      <w:r w:rsidRPr="002178AD">
        <w:t xml:space="preserve">          content:</w:t>
      </w:r>
    </w:p>
    <w:p w14:paraId="4244FB5B" w14:textId="77777777" w:rsidR="001016EC" w:rsidRPr="002178AD" w:rsidRDefault="001016EC" w:rsidP="001016EC">
      <w:pPr>
        <w:pStyle w:val="PL"/>
      </w:pPr>
      <w:r w:rsidRPr="002178AD">
        <w:t xml:space="preserve">            application/json:</w:t>
      </w:r>
    </w:p>
    <w:p w14:paraId="6B6BAD8B" w14:textId="77777777" w:rsidR="001016EC" w:rsidRPr="002178AD" w:rsidRDefault="001016EC" w:rsidP="001016EC">
      <w:pPr>
        <w:pStyle w:val="PL"/>
      </w:pPr>
      <w:r w:rsidRPr="002178AD">
        <w:t xml:space="preserve">              schema:</w:t>
      </w:r>
    </w:p>
    <w:p w14:paraId="1CEDA562" w14:textId="77777777" w:rsidR="001016EC" w:rsidRPr="002178AD" w:rsidRDefault="001016EC" w:rsidP="001016EC">
      <w:pPr>
        <w:pStyle w:val="PL"/>
      </w:pPr>
      <w:r w:rsidRPr="002178AD">
        <w:t xml:space="preserve">                type: array</w:t>
      </w:r>
    </w:p>
    <w:p w14:paraId="63EE6C0D" w14:textId="77777777" w:rsidR="001016EC" w:rsidRPr="002178AD" w:rsidRDefault="001016EC" w:rsidP="001016EC">
      <w:pPr>
        <w:pStyle w:val="PL"/>
      </w:pPr>
      <w:r w:rsidRPr="002178AD">
        <w:t xml:space="preserve">                items:</w:t>
      </w:r>
    </w:p>
    <w:p w14:paraId="4CB42B8E" w14:textId="77777777" w:rsidR="001016EC" w:rsidRPr="002178AD" w:rsidRDefault="001016EC" w:rsidP="001016EC">
      <w:pPr>
        <w:pStyle w:val="PL"/>
      </w:pPr>
      <w:r w:rsidRPr="002178AD">
        <w:t xml:space="preserve">                  $ref: '#/components/schemas/BdtData'</w:t>
      </w:r>
    </w:p>
    <w:p w14:paraId="36F7B197" w14:textId="77777777" w:rsidR="001016EC" w:rsidRPr="002178AD" w:rsidRDefault="001016EC" w:rsidP="001016EC">
      <w:pPr>
        <w:pStyle w:val="PL"/>
      </w:pPr>
      <w:r w:rsidRPr="002178AD">
        <w:t xml:space="preserve">        '400':</w:t>
      </w:r>
    </w:p>
    <w:p w14:paraId="5764C0E0" w14:textId="77777777" w:rsidR="001016EC" w:rsidRPr="002178AD" w:rsidRDefault="001016EC" w:rsidP="001016EC">
      <w:pPr>
        <w:pStyle w:val="PL"/>
      </w:pPr>
      <w:r w:rsidRPr="002178AD">
        <w:t xml:space="preserve">          $ref: 'TS29571_CommonData.yaml#/components/responses/400'</w:t>
      </w:r>
    </w:p>
    <w:p w14:paraId="4F48351B" w14:textId="77777777" w:rsidR="001016EC" w:rsidRPr="002178AD" w:rsidRDefault="001016EC" w:rsidP="001016EC">
      <w:pPr>
        <w:pStyle w:val="PL"/>
      </w:pPr>
      <w:r w:rsidRPr="002178AD">
        <w:t xml:space="preserve">        '401':</w:t>
      </w:r>
    </w:p>
    <w:p w14:paraId="202A1D95" w14:textId="77777777" w:rsidR="001016EC" w:rsidRPr="002178AD" w:rsidRDefault="001016EC" w:rsidP="001016EC">
      <w:pPr>
        <w:pStyle w:val="PL"/>
      </w:pPr>
      <w:r w:rsidRPr="002178AD">
        <w:t xml:space="preserve">          $ref: 'TS29571_CommonData.yaml#/components/responses/401'</w:t>
      </w:r>
    </w:p>
    <w:p w14:paraId="0ABDAFA1" w14:textId="77777777" w:rsidR="001016EC" w:rsidRPr="002178AD" w:rsidRDefault="001016EC" w:rsidP="001016EC">
      <w:pPr>
        <w:pStyle w:val="PL"/>
      </w:pPr>
      <w:r w:rsidRPr="002178AD">
        <w:t xml:space="preserve">        '403':</w:t>
      </w:r>
    </w:p>
    <w:p w14:paraId="2A076671" w14:textId="77777777" w:rsidR="001016EC" w:rsidRPr="002178AD" w:rsidRDefault="001016EC" w:rsidP="001016EC">
      <w:pPr>
        <w:pStyle w:val="PL"/>
      </w:pPr>
      <w:r w:rsidRPr="002178AD">
        <w:t xml:space="preserve">          $ref: 'TS29571_CommonData.yaml#/components/responses/403'</w:t>
      </w:r>
    </w:p>
    <w:p w14:paraId="78F1C44E" w14:textId="77777777" w:rsidR="001016EC" w:rsidRPr="002178AD" w:rsidRDefault="001016EC" w:rsidP="001016EC">
      <w:pPr>
        <w:pStyle w:val="PL"/>
      </w:pPr>
      <w:r w:rsidRPr="002178AD">
        <w:t xml:space="preserve">        '404':</w:t>
      </w:r>
    </w:p>
    <w:p w14:paraId="6E04DA92" w14:textId="77777777" w:rsidR="001016EC" w:rsidRPr="002178AD" w:rsidRDefault="001016EC" w:rsidP="001016EC">
      <w:pPr>
        <w:pStyle w:val="PL"/>
      </w:pPr>
      <w:r w:rsidRPr="002178AD">
        <w:t xml:space="preserve">          $ref: 'TS29571_CommonData.yaml#/components/responses/404'</w:t>
      </w:r>
    </w:p>
    <w:p w14:paraId="4B420528" w14:textId="77777777" w:rsidR="001016EC" w:rsidRPr="002178AD" w:rsidRDefault="001016EC" w:rsidP="001016EC">
      <w:pPr>
        <w:pStyle w:val="PL"/>
      </w:pPr>
      <w:r w:rsidRPr="002178AD">
        <w:t xml:space="preserve">        '406':</w:t>
      </w:r>
    </w:p>
    <w:p w14:paraId="3ECC9B95" w14:textId="77777777" w:rsidR="001016EC" w:rsidRPr="002178AD" w:rsidRDefault="001016EC" w:rsidP="001016EC">
      <w:pPr>
        <w:pStyle w:val="PL"/>
      </w:pPr>
      <w:r w:rsidRPr="002178AD">
        <w:t xml:space="preserve">          $ref: 'TS29571_CommonData.yaml#/components/responses/406'</w:t>
      </w:r>
    </w:p>
    <w:p w14:paraId="4A798AFB" w14:textId="77777777" w:rsidR="001016EC" w:rsidRPr="002178AD" w:rsidRDefault="001016EC" w:rsidP="001016EC">
      <w:pPr>
        <w:pStyle w:val="PL"/>
      </w:pPr>
      <w:r w:rsidRPr="002178AD">
        <w:t xml:space="preserve">        '429':</w:t>
      </w:r>
    </w:p>
    <w:p w14:paraId="33D58F95" w14:textId="77777777" w:rsidR="001016EC" w:rsidRPr="002178AD" w:rsidRDefault="001016EC" w:rsidP="001016EC">
      <w:pPr>
        <w:pStyle w:val="PL"/>
      </w:pPr>
      <w:r w:rsidRPr="002178AD">
        <w:t xml:space="preserve">          $ref: 'TS29571_CommonData.yaml#/components/responses/429'</w:t>
      </w:r>
    </w:p>
    <w:p w14:paraId="22F21D26" w14:textId="77777777" w:rsidR="001016EC" w:rsidRPr="002178AD" w:rsidRDefault="001016EC" w:rsidP="001016EC">
      <w:pPr>
        <w:pStyle w:val="PL"/>
      </w:pPr>
      <w:r w:rsidRPr="002178AD">
        <w:t xml:space="preserve">        '500':</w:t>
      </w:r>
    </w:p>
    <w:p w14:paraId="3D55025D" w14:textId="77777777" w:rsidR="001016EC" w:rsidRDefault="001016EC" w:rsidP="001016EC">
      <w:pPr>
        <w:pStyle w:val="PL"/>
      </w:pPr>
      <w:r w:rsidRPr="002178AD">
        <w:t xml:space="preserve">          $ref: 'TS29571_CommonData.yaml#/components/responses/500'</w:t>
      </w:r>
    </w:p>
    <w:p w14:paraId="01486F2C" w14:textId="77777777" w:rsidR="001016EC" w:rsidRPr="002178AD" w:rsidRDefault="001016EC" w:rsidP="001016EC">
      <w:pPr>
        <w:pStyle w:val="PL"/>
      </w:pPr>
      <w:r w:rsidRPr="002178AD">
        <w:t xml:space="preserve">        '50</w:t>
      </w:r>
      <w:r>
        <w:t>2</w:t>
      </w:r>
      <w:r w:rsidRPr="002178AD">
        <w:t>':</w:t>
      </w:r>
    </w:p>
    <w:p w14:paraId="52DDA61A" w14:textId="77777777" w:rsidR="001016EC" w:rsidRPr="002178AD" w:rsidRDefault="001016EC" w:rsidP="001016EC">
      <w:pPr>
        <w:pStyle w:val="PL"/>
      </w:pPr>
      <w:r w:rsidRPr="002178AD">
        <w:t xml:space="preserve">          $ref: 'TS29571_CommonData.yaml#/components/responses/50</w:t>
      </w:r>
      <w:r>
        <w:t>2</w:t>
      </w:r>
      <w:r w:rsidRPr="002178AD">
        <w:t>'</w:t>
      </w:r>
    </w:p>
    <w:p w14:paraId="1C3A195A" w14:textId="77777777" w:rsidR="001016EC" w:rsidRPr="002178AD" w:rsidRDefault="001016EC" w:rsidP="001016EC">
      <w:pPr>
        <w:pStyle w:val="PL"/>
      </w:pPr>
      <w:r w:rsidRPr="002178AD">
        <w:t xml:space="preserve">        '503':</w:t>
      </w:r>
    </w:p>
    <w:p w14:paraId="7BEB51D5" w14:textId="77777777" w:rsidR="001016EC" w:rsidRPr="002178AD" w:rsidRDefault="001016EC" w:rsidP="001016EC">
      <w:pPr>
        <w:pStyle w:val="PL"/>
      </w:pPr>
      <w:r w:rsidRPr="002178AD">
        <w:t xml:space="preserve">          $ref: 'TS29571_CommonData.yaml#/components/responses/503'</w:t>
      </w:r>
    </w:p>
    <w:p w14:paraId="0DAF44CE" w14:textId="77777777" w:rsidR="001016EC" w:rsidRPr="002178AD" w:rsidRDefault="001016EC" w:rsidP="001016EC">
      <w:pPr>
        <w:pStyle w:val="PL"/>
      </w:pPr>
      <w:r w:rsidRPr="002178AD">
        <w:t xml:space="preserve">        default:</w:t>
      </w:r>
    </w:p>
    <w:p w14:paraId="17EF4005" w14:textId="77777777" w:rsidR="001016EC" w:rsidRPr="002178AD" w:rsidRDefault="001016EC" w:rsidP="001016EC">
      <w:pPr>
        <w:pStyle w:val="PL"/>
      </w:pPr>
      <w:r w:rsidRPr="002178AD">
        <w:t xml:space="preserve">          $ref: 'TS29571_CommonData.yaml#/components/responses/default'</w:t>
      </w:r>
    </w:p>
    <w:p w14:paraId="5077C799" w14:textId="77777777" w:rsidR="001016EC" w:rsidRPr="002178AD" w:rsidRDefault="001016EC" w:rsidP="001016EC">
      <w:pPr>
        <w:pStyle w:val="PL"/>
      </w:pPr>
    </w:p>
    <w:p w14:paraId="1E3112DF" w14:textId="77777777" w:rsidR="001016EC" w:rsidRPr="002178AD" w:rsidRDefault="001016EC" w:rsidP="001016EC">
      <w:pPr>
        <w:pStyle w:val="PL"/>
      </w:pPr>
      <w:r w:rsidRPr="002178AD">
        <w:t xml:space="preserve">  /policy-data/bdt-data/{bdtReferenceId}:</w:t>
      </w:r>
    </w:p>
    <w:p w14:paraId="5BADCA21" w14:textId="77777777" w:rsidR="001016EC" w:rsidRPr="002178AD" w:rsidRDefault="001016EC" w:rsidP="001016EC">
      <w:pPr>
        <w:pStyle w:val="PL"/>
      </w:pPr>
      <w:r w:rsidRPr="002178AD">
        <w:t xml:space="preserve">    parameters:</w:t>
      </w:r>
    </w:p>
    <w:p w14:paraId="35303B04" w14:textId="77777777" w:rsidR="001016EC" w:rsidRPr="002178AD" w:rsidRDefault="001016EC" w:rsidP="001016EC">
      <w:pPr>
        <w:pStyle w:val="PL"/>
      </w:pPr>
      <w:r w:rsidRPr="002178AD">
        <w:t xml:space="preserve">     - name: bdtReferenceId</w:t>
      </w:r>
    </w:p>
    <w:p w14:paraId="1654D8EE" w14:textId="77777777" w:rsidR="001016EC" w:rsidRPr="002178AD" w:rsidRDefault="001016EC" w:rsidP="001016EC">
      <w:pPr>
        <w:pStyle w:val="PL"/>
      </w:pPr>
      <w:r w:rsidRPr="002178AD">
        <w:t xml:space="preserve">       in: path</w:t>
      </w:r>
    </w:p>
    <w:p w14:paraId="5012D915" w14:textId="77777777" w:rsidR="001016EC" w:rsidRPr="002178AD" w:rsidRDefault="001016EC" w:rsidP="001016EC">
      <w:pPr>
        <w:pStyle w:val="PL"/>
      </w:pPr>
      <w:r w:rsidRPr="002178AD">
        <w:t xml:space="preserve">       required: true</w:t>
      </w:r>
    </w:p>
    <w:p w14:paraId="7E1EE46D" w14:textId="77777777" w:rsidR="001016EC" w:rsidRPr="002178AD" w:rsidRDefault="001016EC" w:rsidP="001016EC">
      <w:pPr>
        <w:pStyle w:val="PL"/>
      </w:pPr>
      <w:r w:rsidRPr="002178AD">
        <w:t xml:space="preserve">       schema:</w:t>
      </w:r>
    </w:p>
    <w:p w14:paraId="022E15B9" w14:textId="77777777" w:rsidR="001016EC" w:rsidRPr="002178AD" w:rsidRDefault="001016EC" w:rsidP="001016EC">
      <w:pPr>
        <w:pStyle w:val="PL"/>
      </w:pPr>
      <w:r w:rsidRPr="002178AD">
        <w:t xml:space="preserve">         type: string</w:t>
      </w:r>
    </w:p>
    <w:p w14:paraId="3D0411E1" w14:textId="77777777" w:rsidR="001016EC" w:rsidRPr="002178AD" w:rsidRDefault="001016EC" w:rsidP="001016EC">
      <w:pPr>
        <w:pStyle w:val="PL"/>
      </w:pPr>
      <w:r w:rsidRPr="002178AD">
        <w:t xml:space="preserve">    get:</w:t>
      </w:r>
    </w:p>
    <w:p w14:paraId="602EBD01" w14:textId="77777777" w:rsidR="001016EC" w:rsidRPr="002178AD" w:rsidRDefault="001016EC" w:rsidP="001016EC">
      <w:pPr>
        <w:pStyle w:val="PL"/>
      </w:pPr>
      <w:r w:rsidRPr="002178AD">
        <w:t xml:space="preserve">      summary: Retrieves the BDT data information associated with a BDT reference Id</w:t>
      </w:r>
    </w:p>
    <w:p w14:paraId="7C15BF27" w14:textId="77777777" w:rsidR="001016EC" w:rsidRPr="002178AD" w:rsidRDefault="001016EC" w:rsidP="001016EC">
      <w:pPr>
        <w:pStyle w:val="PL"/>
      </w:pPr>
      <w:r w:rsidRPr="002178AD">
        <w:t xml:space="preserve">      operationId: ReadIndividual</w:t>
      </w:r>
      <w:r w:rsidRPr="002178AD">
        <w:rPr>
          <w:lang w:eastAsia="zh-CN"/>
        </w:rPr>
        <w:t>BdtData</w:t>
      </w:r>
    </w:p>
    <w:p w14:paraId="69533BAB" w14:textId="77777777" w:rsidR="001016EC" w:rsidRPr="002178AD" w:rsidRDefault="001016EC" w:rsidP="001016EC">
      <w:pPr>
        <w:pStyle w:val="PL"/>
      </w:pPr>
      <w:r w:rsidRPr="002178AD">
        <w:t xml:space="preserve">      tags:</w:t>
      </w:r>
    </w:p>
    <w:p w14:paraId="3924FCBE" w14:textId="77777777" w:rsidR="001016EC" w:rsidRPr="002178AD" w:rsidRDefault="001016EC" w:rsidP="001016EC">
      <w:pPr>
        <w:pStyle w:val="PL"/>
      </w:pPr>
      <w:r w:rsidRPr="002178AD">
        <w:t xml:space="preserve">        - Individual</w:t>
      </w:r>
      <w:r w:rsidRPr="002178AD">
        <w:rPr>
          <w:lang w:eastAsia="zh-CN"/>
        </w:rPr>
        <w:t>BdtData</w:t>
      </w:r>
      <w:r w:rsidRPr="002178AD">
        <w:t xml:space="preserve"> (Document)</w:t>
      </w:r>
    </w:p>
    <w:p w14:paraId="5B00D4E5" w14:textId="77777777" w:rsidR="001016EC" w:rsidRPr="002178AD" w:rsidRDefault="001016EC" w:rsidP="001016EC">
      <w:pPr>
        <w:pStyle w:val="PL"/>
      </w:pPr>
      <w:r w:rsidRPr="002178AD">
        <w:t xml:space="preserve">      security:</w:t>
      </w:r>
    </w:p>
    <w:p w14:paraId="49F44728" w14:textId="77777777" w:rsidR="001016EC" w:rsidRPr="002178AD" w:rsidRDefault="001016EC" w:rsidP="001016EC">
      <w:pPr>
        <w:pStyle w:val="PL"/>
      </w:pPr>
      <w:r w:rsidRPr="002178AD">
        <w:t xml:space="preserve">        - {}</w:t>
      </w:r>
    </w:p>
    <w:p w14:paraId="3B5AADF0" w14:textId="77777777" w:rsidR="001016EC" w:rsidRPr="002178AD" w:rsidRDefault="001016EC" w:rsidP="001016EC">
      <w:pPr>
        <w:pStyle w:val="PL"/>
      </w:pPr>
      <w:r w:rsidRPr="002178AD">
        <w:t xml:space="preserve">        - oAuth2ClientCredentials:</w:t>
      </w:r>
    </w:p>
    <w:p w14:paraId="20CF92F3" w14:textId="77777777" w:rsidR="001016EC" w:rsidRPr="002178AD" w:rsidRDefault="001016EC" w:rsidP="001016EC">
      <w:pPr>
        <w:pStyle w:val="PL"/>
      </w:pPr>
      <w:r w:rsidRPr="002178AD">
        <w:t xml:space="preserve">          - nudr-dr</w:t>
      </w:r>
    </w:p>
    <w:p w14:paraId="5645480C" w14:textId="77777777" w:rsidR="001016EC" w:rsidRPr="002178AD" w:rsidRDefault="001016EC" w:rsidP="001016EC">
      <w:pPr>
        <w:pStyle w:val="PL"/>
      </w:pPr>
      <w:r w:rsidRPr="002178AD">
        <w:t xml:space="preserve">        - oAuth2ClientCredentials:</w:t>
      </w:r>
    </w:p>
    <w:p w14:paraId="3AE9D10C" w14:textId="77777777" w:rsidR="001016EC" w:rsidRPr="002178AD" w:rsidRDefault="001016EC" w:rsidP="001016EC">
      <w:pPr>
        <w:pStyle w:val="PL"/>
      </w:pPr>
      <w:r w:rsidRPr="002178AD">
        <w:t xml:space="preserve">          - nudr-dr</w:t>
      </w:r>
    </w:p>
    <w:p w14:paraId="37058749" w14:textId="77777777" w:rsidR="001016EC" w:rsidRDefault="001016EC" w:rsidP="001016EC">
      <w:pPr>
        <w:pStyle w:val="PL"/>
      </w:pPr>
      <w:r w:rsidRPr="002178AD">
        <w:t xml:space="preserve">          - nudr-dr:policy-data</w:t>
      </w:r>
    </w:p>
    <w:p w14:paraId="6A23D1C2" w14:textId="77777777" w:rsidR="001016EC" w:rsidRDefault="001016EC" w:rsidP="001016EC">
      <w:pPr>
        <w:pStyle w:val="PL"/>
      </w:pPr>
      <w:r>
        <w:t xml:space="preserve">        - oAuth2ClientCredentials:</w:t>
      </w:r>
    </w:p>
    <w:p w14:paraId="7B33024C" w14:textId="77777777" w:rsidR="001016EC" w:rsidRDefault="001016EC" w:rsidP="001016EC">
      <w:pPr>
        <w:pStyle w:val="PL"/>
      </w:pPr>
      <w:r>
        <w:t xml:space="preserve">          - nudr-dr</w:t>
      </w:r>
    </w:p>
    <w:p w14:paraId="6EEC235B" w14:textId="77777777" w:rsidR="001016EC" w:rsidRDefault="001016EC" w:rsidP="001016EC">
      <w:pPr>
        <w:pStyle w:val="PL"/>
      </w:pPr>
      <w:r>
        <w:t xml:space="preserve">          - nudr-dr:policy-data</w:t>
      </w:r>
    </w:p>
    <w:p w14:paraId="74153CBC" w14:textId="77777777" w:rsidR="001016EC" w:rsidRPr="002178AD" w:rsidRDefault="001016EC" w:rsidP="001016EC">
      <w:pPr>
        <w:pStyle w:val="PL"/>
      </w:pPr>
      <w:r>
        <w:t xml:space="preserve">          - nudr-dr:policy-data:bdt-data:read</w:t>
      </w:r>
    </w:p>
    <w:p w14:paraId="6DC8010A" w14:textId="77777777" w:rsidR="001016EC" w:rsidRPr="002178AD" w:rsidRDefault="001016EC" w:rsidP="001016EC">
      <w:pPr>
        <w:pStyle w:val="PL"/>
      </w:pPr>
      <w:r w:rsidRPr="002178AD">
        <w:t xml:space="preserve">      parameters:</w:t>
      </w:r>
    </w:p>
    <w:p w14:paraId="2CDCC981" w14:textId="77777777" w:rsidR="001016EC" w:rsidRPr="002178AD" w:rsidRDefault="001016EC" w:rsidP="001016EC">
      <w:pPr>
        <w:pStyle w:val="PL"/>
      </w:pPr>
      <w:r w:rsidRPr="002178AD">
        <w:t xml:space="preserve">        - name: supp-feat</w:t>
      </w:r>
    </w:p>
    <w:p w14:paraId="2D2B30DB" w14:textId="77777777" w:rsidR="001016EC" w:rsidRPr="002178AD" w:rsidRDefault="001016EC" w:rsidP="001016EC">
      <w:pPr>
        <w:pStyle w:val="PL"/>
      </w:pPr>
      <w:r w:rsidRPr="002178AD">
        <w:t xml:space="preserve">          in: query</w:t>
      </w:r>
    </w:p>
    <w:p w14:paraId="6CFE16F9" w14:textId="77777777" w:rsidR="001016EC" w:rsidRPr="002178AD" w:rsidRDefault="001016EC" w:rsidP="001016EC">
      <w:pPr>
        <w:pStyle w:val="PL"/>
      </w:pPr>
      <w:r w:rsidRPr="002178AD">
        <w:t xml:space="preserve">          description: Supported Features</w:t>
      </w:r>
    </w:p>
    <w:p w14:paraId="6AC4515B" w14:textId="77777777" w:rsidR="001016EC" w:rsidRPr="002178AD" w:rsidRDefault="001016EC" w:rsidP="001016EC">
      <w:pPr>
        <w:pStyle w:val="PL"/>
      </w:pPr>
      <w:r w:rsidRPr="002178AD">
        <w:t xml:space="preserve">          required: false</w:t>
      </w:r>
    </w:p>
    <w:p w14:paraId="0871F67D" w14:textId="77777777" w:rsidR="001016EC" w:rsidRPr="002178AD" w:rsidRDefault="001016EC" w:rsidP="001016EC">
      <w:pPr>
        <w:pStyle w:val="PL"/>
      </w:pPr>
      <w:r w:rsidRPr="002178AD">
        <w:t xml:space="preserve">          schema:</w:t>
      </w:r>
    </w:p>
    <w:p w14:paraId="1709D894" w14:textId="77777777" w:rsidR="001016EC" w:rsidRPr="002178AD" w:rsidRDefault="001016EC" w:rsidP="001016EC">
      <w:pPr>
        <w:pStyle w:val="PL"/>
      </w:pPr>
      <w:r w:rsidRPr="002178AD">
        <w:t xml:space="preserve">             $ref: 'TS29571_CommonData.yaml#/components/schemas/SupportedFeatures'</w:t>
      </w:r>
    </w:p>
    <w:p w14:paraId="6FC65DF6" w14:textId="77777777" w:rsidR="001016EC" w:rsidRPr="002178AD" w:rsidRDefault="001016EC" w:rsidP="001016EC">
      <w:pPr>
        <w:pStyle w:val="PL"/>
      </w:pPr>
      <w:r w:rsidRPr="002178AD">
        <w:t xml:space="preserve">      responses:</w:t>
      </w:r>
    </w:p>
    <w:p w14:paraId="280F890D" w14:textId="77777777" w:rsidR="001016EC" w:rsidRPr="002178AD" w:rsidRDefault="001016EC" w:rsidP="001016EC">
      <w:pPr>
        <w:pStyle w:val="PL"/>
      </w:pPr>
      <w:r w:rsidRPr="002178AD">
        <w:t xml:space="preserve">        '200':</w:t>
      </w:r>
    </w:p>
    <w:p w14:paraId="770973BD" w14:textId="77777777" w:rsidR="001016EC" w:rsidRPr="002178AD" w:rsidRDefault="001016EC" w:rsidP="001016EC">
      <w:pPr>
        <w:pStyle w:val="PL"/>
      </w:pPr>
      <w:r w:rsidRPr="002178AD">
        <w:t xml:space="preserve">          description: Upon success, a response body containing the BDT data shall be returned.</w:t>
      </w:r>
    </w:p>
    <w:p w14:paraId="40AA0675" w14:textId="77777777" w:rsidR="001016EC" w:rsidRPr="002178AD" w:rsidRDefault="001016EC" w:rsidP="001016EC">
      <w:pPr>
        <w:pStyle w:val="PL"/>
      </w:pPr>
      <w:r w:rsidRPr="002178AD">
        <w:t xml:space="preserve">          content:</w:t>
      </w:r>
    </w:p>
    <w:p w14:paraId="55C68674" w14:textId="77777777" w:rsidR="001016EC" w:rsidRPr="002178AD" w:rsidRDefault="001016EC" w:rsidP="001016EC">
      <w:pPr>
        <w:pStyle w:val="PL"/>
      </w:pPr>
      <w:r w:rsidRPr="002178AD">
        <w:t xml:space="preserve">            application/json:</w:t>
      </w:r>
    </w:p>
    <w:p w14:paraId="3C20E2B6" w14:textId="77777777" w:rsidR="001016EC" w:rsidRPr="002178AD" w:rsidRDefault="001016EC" w:rsidP="001016EC">
      <w:pPr>
        <w:pStyle w:val="PL"/>
      </w:pPr>
      <w:r w:rsidRPr="002178AD">
        <w:t xml:space="preserve">              schema:</w:t>
      </w:r>
    </w:p>
    <w:p w14:paraId="54A64066" w14:textId="77777777" w:rsidR="001016EC" w:rsidRPr="002178AD" w:rsidRDefault="001016EC" w:rsidP="001016EC">
      <w:pPr>
        <w:pStyle w:val="PL"/>
      </w:pPr>
      <w:r w:rsidRPr="002178AD">
        <w:t xml:space="preserve">                $ref: '#/components/schemas/BdtData'</w:t>
      </w:r>
    </w:p>
    <w:p w14:paraId="0901728F" w14:textId="77777777" w:rsidR="001016EC" w:rsidRPr="002178AD" w:rsidRDefault="001016EC" w:rsidP="001016EC">
      <w:pPr>
        <w:pStyle w:val="PL"/>
      </w:pPr>
      <w:r w:rsidRPr="002178AD">
        <w:t xml:space="preserve">        '400':</w:t>
      </w:r>
    </w:p>
    <w:p w14:paraId="179481D6" w14:textId="77777777" w:rsidR="001016EC" w:rsidRPr="002178AD" w:rsidRDefault="001016EC" w:rsidP="001016EC">
      <w:pPr>
        <w:pStyle w:val="PL"/>
      </w:pPr>
      <w:r w:rsidRPr="002178AD">
        <w:t xml:space="preserve">          $ref: 'TS29571_CommonData.yaml#/components/responses/400'</w:t>
      </w:r>
    </w:p>
    <w:p w14:paraId="3745B6D3" w14:textId="77777777" w:rsidR="001016EC" w:rsidRPr="002178AD" w:rsidRDefault="001016EC" w:rsidP="001016EC">
      <w:pPr>
        <w:pStyle w:val="PL"/>
      </w:pPr>
      <w:r w:rsidRPr="002178AD">
        <w:t xml:space="preserve">        '401':</w:t>
      </w:r>
    </w:p>
    <w:p w14:paraId="08838C74" w14:textId="77777777" w:rsidR="001016EC" w:rsidRPr="002178AD" w:rsidRDefault="001016EC" w:rsidP="001016EC">
      <w:pPr>
        <w:pStyle w:val="PL"/>
      </w:pPr>
      <w:r w:rsidRPr="002178AD">
        <w:t xml:space="preserve">          $ref: 'TS29571_CommonData.yaml#/components/responses/401'</w:t>
      </w:r>
    </w:p>
    <w:p w14:paraId="39B002C7" w14:textId="77777777" w:rsidR="001016EC" w:rsidRPr="002178AD" w:rsidRDefault="001016EC" w:rsidP="001016EC">
      <w:pPr>
        <w:pStyle w:val="PL"/>
      </w:pPr>
      <w:r w:rsidRPr="002178AD">
        <w:t xml:space="preserve">        '403':</w:t>
      </w:r>
    </w:p>
    <w:p w14:paraId="30674E75" w14:textId="77777777" w:rsidR="001016EC" w:rsidRPr="002178AD" w:rsidRDefault="001016EC" w:rsidP="001016EC">
      <w:pPr>
        <w:pStyle w:val="PL"/>
      </w:pPr>
      <w:r w:rsidRPr="002178AD">
        <w:t xml:space="preserve">          $ref: 'TS29571_CommonData.yaml#/components/responses/403'</w:t>
      </w:r>
    </w:p>
    <w:p w14:paraId="0639A0E5" w14:textId="77777777" w:rsidR="001016EC" w:rsidRPr="002178AD" w:rsidRDefault="001016EC" w:rsidP="001016EC">
      <w:pPr>
        <w:pStyle w:val="PL"/>
      </w:pPr>
      <w:r w:rsidRPr="002178AD">
        <w:t xml:space="preserve">        '404':</w:t>
      </w:r>
    </w:p>
    <w:p w14:paraId="6BDE221E" w14:textId="77777777" w:rsidR="001016EC" w:rsidRPr="002178AD" w:rsidRDefault="001016EC" w:rsidP="001016EC">
      <w:pPr>
        <w:pStyle w:val="PL"/>
      </w:pPr>
      <w:r w:rsidRPr="002178AD">
        <w:t xml:space="preserve">          $ref: 'TS29571_CommonData.yaml#/components/responses/404'</w:t>
      </w:r>
    </w:p>
    <w:p w14:paraId="43CFCA31" w14:textId="77777777" w:rsidR="001016EC" w:rsidRPr="002178AD" w:rsidRDefault="001016EC" w:rsidP="001016EC">
      <w:pPr>
        <w:pStyle w:val="PL"/>
      </w:pPr>
      <w:r w:rsidRPr="002178AD">
        <w:t xml:space="preserve">        '406':</w:t>
      </w:r>
    </w:p>
    <w:p w14:paraId="158C85DB" w14:textId="77777777" w:rsidR="001016EC" w:rsidRPr="002178AD" w:rsidRDefault="001016EC" w:rsidP="001016EC">
      <w:pPr>
        <w:pStyle w:val="PL"/>
      </w:pPr>
      <w:r w:rsidRPr="002178AD">
        <w:t xml:space="preserve">          $ref: 'TS29571_CommonData.yaml#/components/responses/406'</w:t>
      </w:r>
    </w:p>
    <w:p w14:paraId="4AF7E40C" w14:textId="77777777" w:rsidR="001016EC" w:rsidRPr="002178AD" w:rsidRDefault="001016EC" w:rsidP="001016EC">
      <w:pPr>
        <w:pStyle w:val="PL"/>
      </w:pPr>
      <w:r w:rsidRPr="002178AD">
        <w:t xml:space="preserve">        '429':</w:t>
      </w:r>
    </w:p>
    <w:p w14:paraId="22F470C2" w14:textId="77777777" w:rsidR="001016EC" w:rsidRPr="002178AD" w:rsidRDefault="001016EC" w:rsidP="001016EC">
      <w:pPr>
        <w:pStyle w:val="PL"/>
      </w:pPr>
      <w:r w:rsidRPr="002178AD">
        <w:t xml:space="preserve">          $ref: 'TS29571_CommonData.yaml#/components/responses/429'</w:t>
      </w:r>
    </w:p>
    <w:p w14:paraId="1696987F" w14:textId="77777777" w:rsidR="001016EC" w:rsidRPr="002178AD" w:rsidRDefault="001016EC" w:rsidP="001016EC">
      <w:pPr>
        <w:pStyle w:val="PL"/>
      </w:pPr>
      <w:r w:rsidRPr="002178AD">
        <w:t xml:space="preserve">        '500':</w:t>
      </w:r>
    </w:p>
    <w:p w14:paraId="2A6507B2" w14:textId="77777777" w:rsidR="001016EC" w:rsidRDefault="001016EC" w:rsidP="001016EC">
      <w:pPr>
        <w:pStyle w:val="PL"/>
      </w:pPr>
      <w:r w:rsidRPr="002178AD">
        <w:t xml:space="preserve">          $ref: 'TS29571_CommonData.yaml#/components/responses/500'</w:t>
      </w:r>
    </w:p>
    <w:p w14:paraId="00E4FD0D" w14:textId="77777777" w:rsidR="001016EC" w:rsidRPr="002178AD" w:rsidRDefault="001016EC" w:rsidP="001016EC">
      <w:pPr>
        <w:pStyle w:val="PL"/>
      </w:pPr>
      <w:r w:rsidRPr="002178AD">
        <w:t xml:space="preserve">        '50</w:t>
      </w:r>
      <w:r>
        <w:t>2</w:t>
      </w:r>
      <w:r w:rsidRPr="002178AD">
        <w:t>':</w:t>
      </w:r>
    </w:p>
    <w:p w14:paraId="6BCC96D7" w14:textId="77777777" w:rsidR="001016EC" w:rsidRPr="002178AD" w:rsidRDefault="001016EC" w:rsidP="001016EC">
      <w:pPr>
        <w:pStyle w:val="PL"/>
      </w:pPr>
      <w:r w:rsidRPr="002178AD">
        <w:t xml:space="preserve">          $ref: 'TS29571_CommonData.yaml#/components/responses/50</w:t>
      </w:r>
      <w:r>
        <w:t>2</w:t>
      </w:r>
      <w:r w:rsidRPr="002178AD">
        <w:t>'</w:t>
      </w:r>
    </w:p>
    <w:p w14:paraId="22C39C03" w14:textId="77777777" w:rsidR="001016EC" w:rsidRPr="002178AD" w:rsidRDefault="001016EC" w:rsidP="001016EC">
      <w:pPr>
        <w:pStyle w:val="PL"/>
      </w:pPr>
      <w:r w:rsidRPr="002178AD">
        <w:t xml:space="preserve">        '503':</w:t>
      </w:r>
    </w:p>
    <w:p w14:paraId="4544DF4E" w14:textId="77777777" w:rsidR="001016EC" w:rsidRPr="002178AD" w:rsidRDefault="001016EC" w:rsidP="001016EC">
      <w:pPr>
        <w:pStyle w:val="PL"/>
      </w:pPr>
      <w:r w:rsidRPr="002178AD">
        <w:t xml:space="preserve">          $ref: 'TS29571_CommonData.yaml#/components/responses/503'</w:t>
      </w:r>
    </w:p>
    <w:p w14:paraId="7E37805C" w14:textId="77777777" w:rsidR="001016EC" w:rsidRPr="002178AD" w:rsidRDefault="001016EC" w:rsidP="001016EC">
      <w:pPr>
        <w:pStyle w:val="PL"/>
      </w:pPr>
      <w:r w:rsidRPr="002178AD">
        <w:t xml:space="preserve">        default:</w:t>
      </w:r>
    </w:p>
    <w:p w14:paraId="32443F23" w14:textId="77777777" w:rsidR="001016EC" w:rsidRPr="002178AD" w:rsidRDefault="001016EC" w:rsidP="001016EC">
      <w:pPr>
        <w:pStyle w:val="PL"/>
      </w:pPr>
      <w:r w:rsidRPr="002178AD">
        <w:t xml:space="preserve">          $ref: 'TS29571_CommonData.yaml#/components/responses/default'</w:t>
      </w:r>
    </w:p>
    <w:p w14:paraId="7F36E2F9" w14:textId="77777777" w:rsidR="001016EC" w:rsidRPr="002178AD" w:rsidRDefault="001016EC" w:rsidP="001016EC">
      <w:pPr>
        <w:pStyle w:val="PL"/>
      </w:pPr>
      <w:r w:rsidRPr="002178AD">
        <w:t xml:space="preserve">    put:</w:t>
      </w:r>
    </w:p>
    <w:p w14:paraId="77AE72AC" w14:textId="77777777" w:rsidR="001016EC" w:rsidRPr="002178AD" w:rsidRDefault="001016EC" w:rsidP="001016EC">
      <w:pPr>
        <w:pStyle w:val="PL"/>
      </w:pPr>
      <w:r w:rsidRPr="002178AD">
        <w:t xml:space="preserve">      summary: Creates an BDT data resource associated with an BDT reference Id</w:t>
      </w:r>
    </w:p>
    <w:p w14:paraId="7A723960" w14:textId="77777777" w:rsidR="001016EC" w:rsidRPr="002178AD" w:rsidRDefault="001016EC" w:rsidP="001016EC">
      <w:pPr>
        <w:pStyle w:val="PL"/>
      </w:pPr>
      <w:r w:rsidRPr="002178AD">
        <w:t xml:space="preserve">      operationId: CreateIndividual</w:t>
      </w:r>
      <w:r w:rsidRPr="002178AD">
        <w:rPr>
          <w:lang w:eastAsia="zh-CN"/>
        </w:rPr>
        <w:t>BdtData</w:t>
      </w:r>
    </w:p>
    <w:p w14:paraId="0B1012B0" w14:textId="77777777" w:rsidR="001016EC" w:rsidRPr="002178AD" w:rsidRDefault="001016EC" w:rsidP="001016EC">
      <w:pPr>
        <w:pStyle w:val="PL"/>
      </w:pPr>
      <w:r w:rsidRPr="002178AD">
        <w:t xml:space="preserve">      tags:</w:t>
      </w:r>
    </w:p>
    <w:p w14:paraId="02A99254" w14:textId="77777777" w:rsidR="001016EC" w:rsidRPr="002178AD" w:rsidRDefault="001016EC" w:rsidP="001016EC">
      <w:pPr>
        <w:pStyle w:val="PL"/>
      </w:pPr>
      <w:r w:rsidRPr="002178AD">
        <w:t xml:space="preserve">        - Individual</w:t>
      </w:r>
      <w:r w:rsidRPr="002178AD">
        <w:rPr>
          <w:lang w:eastAsia="zh-CN"/>
        </w:rPr>
        <w:t>BdtData</w:t>
      </w:r>
      <w:r w:rsidRPr="002178AD">
        <w:t xml:space="preserve"> (Document)</w:t>
      </w:r>
    </w:p>
    <w:p w14:paraId="3E5F5052" w14:textId="77777777" w:rsidR="001016EC" w:rsidRPr="002178AD" w:rsidRDefault="001016EC" w:rsidP="001016EC">
      <w:pPr>
        <w:pStyle w:val="PL"/>
      </w:pPr>
      <w:r w:rsidRPr="002178AD">
        <w:t xml:space="preserve">      security:</w:t>
      </w:r>
    </w:p>
    <w:p w14:paraId="69992F48" w14:textId="77777777" w:rsidR="001016EC" w:rsidRPr="002178AD" w:rsidRDefault="001016EC" w:rsidP="001016EC">
      <w:pPr>
        <w:pStyle w:val="PL"/>
      </w:pPr>
      <w:r w:rsidRPr="002178AD">
        <w:t xml:space="preserve">        - {}</w:t>
      </w:r>
    </w:p>
    <w:p w14:paraId="34B7D7AA" w14:textId="77777777" w:rsidR="001016EC" w:rsidRPr="002178AD" w:rsidRDefault="001016EC" w:rsidP="001016EC">
      <w:pPr>
        <w:pStyle w:val="PL"/>
      </w:pPr>
      <w:r w:rsidRPr="002178AD">
        <w:t xml:space="preserve">        - oAuth2ClientCredentials:</w:t>
      </w:r>
    </w:p>
    <w:p w14:paraId="0BD96DED" w14:textId="77777777" w:rsidR="001016EC" w:rsidRPr="002178AD" w:rsidRDefault="001016EC" w:rsidP="001016EC">
      <w:pPr>
        <w:pStyle w:val="PL"/>
      </w:pPr>
      <w:r w:rsidRPr="002178AD">
        <w:t xml:space="preserve">          - nudr-dr</w:t>
      </w:r>
    </w:p>
    <w:p w14:paraId="2F5AD66B" w14:textId="77777777" w:rsidR="001016EC" w:rsidRPr="002178AD" w:rsidRDefault="001016EC" w:rsidP="001016EC">
      <w:pPr>
        <w:pStyle w:val="PL"/>
      </w:pPr>
      <w:r w:rsidRPr="002178AD">
        <w:t xml:space="preserve">        - oAuth2ClientCredentials:</w:t>
      </w:r>
    </w:p>
    <w:p w14:paraId="4AE09EFD" w14:textId="77777777" w:rsidR="001016EC" w:rsidRPr="002178AD" w:rsidRDefault="001016EC" w:rsidP="001016EC">
      <w:pPr>
        <w:pStyle w:val="PL"/>
      </w:pPr>
      <w:r w:rsidRPr="002178AD">
        <w:t xml:space="preserve">          - nudr-dr</w:t>
      </w:r>
    </w:p>
    <w:p w14:paraId="26401AC4" w14:textId="77777777" w:rsidR="001016EC" w:rsidRDefault="001016EC" w:rsidP="001016EC">
      <w:pPr>
        <w:pStyle w:val="PL"/>
      </w:pPr>
      <w:r w:rsidRPr="002178AD">
        <w:t xml:space="preserve">          - nudr-dr:policy-data</w:t>
      </w:r>
    </w:p>
    <w:p w14:paraId="044F964A" w14:textId="77777777" w:rsidR="001016EC" w:rsidRDefault="001016EC" w:rsidP="001016EC">
      <w:pPr>
        <w:pStyle w:val="PL"/>
      </w:pPr>
      <w:r>
        <w:t xml:space="preserve">        - oAuth2ClientCredentials:</w:t>
      </w:r>
    </w:p>
    <w:p w14:paraId="7C455A7D" w14:textId="77777777" w:rsidR="001016EC" w:rsidRDefault="001016EC" w:rsidP="001016EC">
      <w:pPr>
        <w:pStyle w:val="PL"/>
      </w:pPr>
      <w:r>
        <w:t xml:space="preserve">          - nudr-dr</w:t>
      </w:r>
    </w:p>
    <w:p w14:paraId="0BAD63CD" w14:textId="77777777" w:rsidR="001016EC" w:rsidRDefault="001016EC" w:rsidP="001016EC">
      <w:pPr>
        <w:pStyle w:val="PL"/>
      </w:pPr>
      <w:r>
        <w:t xml:space="preserve">          - nudr-dr:policy-data</w:t>
      </w:r>
    </w:p>
    <w:p w14:paraId="15DA62A7" w14:textId="77777777" w:rsidR="001016EC" w:rsidRPr="002178AD" w:rsidRDefault="001016EC" w:rsidP="001016EC">
      <w:pPr>
        <w:pStyle w:val="PL"/>
      </w:pPr>
      <w:r>
        <w:t xml:space="preserve">          - nudr-dr:policy-data:bdt-data:create</w:t>
      </w:r>
    </w:p>
    <w:p w14:paraId="76075677" w14:textId="77777777" w:rsidR="001016EC" w:rsidRPr="002178AD" w:rsidRDefault="001016EC" w:rsidP="001016EC">
      <w:pPr>
        <w:pStyle w:val="PL"/>
      </w:pPr>
      <w:r w:rsidRPr="002178AD">
        <w:t xml:space="preserve">      requestBody: </w:t>
      </w:r>
    </w:p>
    <w:p w14:paraId="128CFD1B" w14:textId="77777777" w:rsidR="001016EC" w:rsidRPr="002178AD" w:rsidRDefault="001016EC" w:rsidP="001016EC">
      <w:pPr>
        <w:pStyle w:val="PL"/>
      </w:pPr>
      <w:r w:rsidRPr="002178AD">
        <w:t xml:space="preserve">        required: true</w:t>
      </w:r>
    </w:p>
    <w:p w14:paraId="45D6C19C" w14:textId="77777777" w:rsidR="001016EC" w:rsidRPr="002178AD" w:rsidRDefault="001016EC" w:rsidP="001016EC">
      <w:pPr>
        <w:pStyle w:val="PL"/>
      </w:pPr>
      <w:r w:rsidRPr="002178AD">
        <w:t xml:space="preserve">        content:</w:t>
      </w:r>
    </w:p>
    <w:p w14:paraId="5ACE5E7A" w14:textId="77777777" w:rsidR="001016EC" w:rsidRPr="002178AD" w:rsidRDefault="001016EC" w:rsidP="001016EC">
      <w:pPr>
        <w:pStyle w:val="PL"/>
      </w:pPr>
      <w:r w:rsidRPr="002178AD">
        <w:t xml:space="preserve">          application/json:</w:t>
      </w:r>
    </w:p>
    <w:p w14:paraId="3A0B623C" w14:textId="77777777" w:rsidR="001016EC" w:rsidRPr="002178AD" w:rsidRDefault="001016EC" w:rsidP="001016EC">
      <w:pPr>
        <w:pStyle w:val="PL"/>
      </w:pPr>
      <w:r w:rsidRPr="002178AD">
        <w:t xml:space="preserve">            schema:</w:t>
      </w:r>
    </w:p>
    <w:p w14:paraId="61C4718F" w14:textId="77777777" w:rsidR="001016EC" w:rsidRPr="002178AD" w:rsidRDefault="001016EC" w:rsidP="001016EC">
      <w:pPr>
        <w:pStyle w:val="PL"/>
      </w:pPr>
      <w:r w:rsidRPr="002178AD">
        <w:t xml:space="preserve">              $ref: '#/components/schemas/BdtData'</w:t>
      </w:r>
    </w:p>
    <w:p w14:paraId="48456C04" w14:textId="77777777" w:rsidR="001016EC" w:rsidRPr="002178AD" w:rsidRDefault="001016EC" w:rsidP="001016EC">
      <w:pPr>
        <w:pStyle w:val="PL"/>
      </w:pPr>
      <w:r w:rsidRPr="002178AD">
        <w:t xml:space="preserve">      responses:</w:t>
      </w:r>
    </w:p>
    <w:p w14:paraId="2A4DB2F7" w14:textId="77777777" w:rsidR="001016EC" w:rsidRPr="002178AD" w:rsidRDefault="001016EC" w:rsidP="001016EC">
      <w:pPr>
        <w:pStyle w:val="PL"/>
      </w:pPr>
      <w:r w:rsidRPr="002178AD">
        <w:t xml:space="preserve">        '201':</w:t>
      </w:r>
    </w:p>
    <w:p w14:paraId="01D77B96" w14:textId="77777777" w:rsidR="001016EC" w:rsidRPr="002178AD" w:rsidRDefault="001016EC" w:rsidP="001016EC">
      <w:pPr>
        <w:pStyle w:val="PL"/>
      </w:pPr>
      <w:r w:rsidRPr="002178AD">
        <w:t xml:space="preserve">          description: Successful case. The resource has been successfully created.</w:t>
      </w:r>
    </w:p>
    <w:p w14:paraId="42ACD267" w14:textId="77777777" w:rsidR="001016EC" w:rsidRPr="002178AD" w:rsidRDefault="001016EC" w:rsidP="001016EC">
      <w:pPr>
        <w:pStyle w:val="PL"/>
      </w:pPr>
      <w:r w:rsidRPr="002178AD">
        <w:t xml:space="preserve">          content:</w:t>
      </w:r>
    </w:p>
    <w:p w14:paraId="7B109A00" w14:textId="77777777" w:rsidR="001016EC" w:rsidRPr="002178AD" w:rsidRDefault="001016EC" w:rsidP="001016EC">
      <w:pPr>
        <w:pStyle w:val="PL"/>
      </w:pPr>
      <w:r w:rsidRPr="002178AD">
        <w:t xml:space="preserve">            application/json:</w:t>
      </w:r>
    </w:p>
    <w:p w14:paraId="46F0E803" w14:textId="77777777" w:rsidR="001016EC" w:rsidRPr="002178AD" w:rsidRDefault="001016EC" w:rsidP="001016EC">
      <w:pPr>
        <w:pStyle w:val="PL"/>
      </w:pPr>
      <w:r w:rsidRPr="002178AD">
        <w:t xml:space="preserve">              schema:</w:t>
      </w:r>
    </w:p>
    <w:p w14:paraId="2301983A" w14:textId="77777777" w:rsidR="001016EC" w:rsidRPr="002178AD" w:rsidRDefault="001016EC" w:rsidP="001016EC">
      <w:pPr>
        <w:pStyle w:val="PL"/>
      </w:pPr>
      <w:r w:rsidRPr="002178AD">
        <w:t xml:space="preserve">                $ref: '#/components/schemas/BdtData'</w:t>
      </w:r>
    </w:p>
    <w:p w14:paraId="0F39BA72" w14:textId="77777777" w:rsidR="001016EC" w:rsidRPr="002178AD" w:rsidRDefault="001016EC" w:rsidP="001016EC">
      <w:pPr>
        <w:pStyle w:val="PL"/>
      </w:pPr>
      <w:r w:rsidRPr="002178AD">
        <w:t xml:space="preserve">          headers:</w:t>
      </w:r>
    </w:p>
    <w:p w14:paraId="34B264EE" w14:textId="77777777" w:rsidR="001016EC" w:rsidRPr="002178AD" w:rsidRDefault="001016EC" w:rsidP="001016EC">
      <w:pPr>
        <w:pStyle w:val="PL"/>
      </w:pPr>
      <w:r w:rsidRPr="002178AD">
        <w:t xml:space="preserve">            Location:</w:t>
      </w:r>
    </w:p>
    <w:p w14:paraId="3AD6DD2C" w14:textId="77777777" w:rsidR="001016EC" w:rsidRPr="002178AD" w:rsidRDefault="001016EC" w:rsidP="001016EC">
      <w:pPr>
        <w:pStyle w:val="PL"/>
      </w:pPr>
      <w:r w:rsidRPr="002178AD">
        <w:t xml:space="preserve">              description: 'Contains the URI of the newly created resource'</w:t>
      </w:r>
    </w:p>
    <w:p w14:paraId="5FEFAB3D" w14:textId="77777777" w:rsidR="001016EC" w:rsidRPr="002178AD" w:rsidRDefault="001016EC" w:rsidP="001016EC">
      <w:pPr>
        <w:pStyle w:val="PL"/>
      </w:pPr>
      <w:r w:rsidRPr="002178AD">
        <w:t xml:space="preserve">              required: true</w:t>
      </w:r>
    </w:p>
    <w:p w14:paraId="08891D3A" w14:textId="77777777" w:rsidR="001016EC" w:rsidRPr="002178AD" w:rsidRDefault="001016EC" w:rsidP="001016EC">
      <w:pPr>
        <w:pStyle w:val="PL"/>
      </w:pPr>
      <w:r w:rsidRPr="002178AD">
        <w:t xml:space="preserve">              schema:</w:t>
      </w:r>
    </w:p>
    <w:p w14:paraId="0F32FA4A" w14:textId="77777777" w:rsidR="001016EC" w:rsidRPr="002178AD" w:rsidRDefault="001016EC" w:rsidP="001016EC">
      <w:pPr>
        <w:pStyle w:val="PL"/>
      </w:pPr>
      <w:r w:rsidRPr="002178AD">
        <w:t xml:space="preserve">                type: string</w:t>
      </w:r>
    </w:p>
    <w:p w14:paraId="31B88F8C" w14:textId="77777777" w:rsidR="001016EC" w:rsidRPr="002178AD" w:rsidRDefault="001016EC" w:rsidP="001016EC">
      <w:pPr>
        <w:pStyle w:val="PL"/>
      </w:pPr>
      <w:r w:rsidRPr="002178AD">
        <w:t xml:space="preserve">        '400':</w:t>
      </w:r>
    </w:p>
    <w:p w14:paraId="1067BD36" w14:textId="77777777" w:rsidR="001016EC" w:rsidRPr="002178AD" w:rsidRDefault="001016EC" w:rsidP="001016EC">
      <w:pPr>
        <w:pStyle w:val="PL"/>
      </w:pPr>
      <w:r w:rsidRPr="002178AD">
        <w:t xml:space="preserve">          $ref: 'TS29571_CommonData.yaml#/components/responses/400'</w:t>
      </w:r>
    </w:p>
    <w:p w14:paraId="76D281CD" w14:textId="77777777" w:rsidR="001016EC" w:rsidRPr="002178AD" w:rsidRDefault="001016EC" w:rsidP="001016EC">
      <w:pPr>
        <w:pStyle w:val="PL"/>
      </w:pPr>
      <w:r w:rsidRPr="002178AD">
        <w:t xml:space="preserve">        '401':</w:t>
      </w:r>
    </w:p>
    <w:p w14:paraId="04CA96BA" w14:textId="77777777" w:rsidR="001016EC" w:rsidRPr="002178AD" w:rsidRDefault="001016EC" w:rsidP="001016EC">
      <w:pPr>
        <w:pStyle w:val="PL"/>
      </w:pPr>
      <w:r w:rsidRPr="002178AD">
        <w:t xml:space="preserve">          $ref: 'TS29571_CommonData.yaml#/components/responses/401'</w:t>
      </w:r>
    </w:p>
    <w:p w14:paraId="6B051DC8" w14:textId="77777777" w:rsidR="001016EC" w:rsidRPr="002178AD" w:rsidRDefault="001016EC" w:rsidP="001016EC">
      <w:pPr>
        <w:pStyle w:val="PL"/>
      </w:pPr>
      <w:r w:rsidRPr="002178AD">
        <w:t xml:space="preserve">        '403':</w:t>
      </w:r>
    </w:p>
    <w:p w14:paraId="3E54750C" w14:textId="77777777" w:rsidR="001016EC" w:rsidRPr="002178AD" w:rsidRDefault="001016EC" w:rsidP="001016EC">
      <w:pPr>
        <w:pStyle w:val="PL"/>
      </w:pPr>
      <w:r w:rsidRPr="002178AD">
        <w:t xml:space="preserve">          $ref: 'TS29571_CommonData.yaml#/components/responses/403'</w:t>
      </w:r>
    </w:p>
    <w:p w14:paraId="491B1CB5" w14:textId="77777777" w:rsidR="001016EC" w:rsidRPr="002178AD" w:rsidRDefault="001016EC" w:rsidP="001016EC">
      <w:pPr>
        <w:pStyle w:val="PL"/>
      </w:pPr>
      <w:r w:rsidRPr="002178AD">
        <w:t xml:space="preserve">        '404':</w:t>
      </w:r>
    </w:p>
    <w:p w14:paraId="3029334E" w14:textId="77777777" w:rsidR="001016EC" w:rsidRPr="002178AD" w:rsidRDefault="001016EC" w:rsidP="001016EC">
      <w:pPr>
        <w:pStyle w:val="PL"/>
      </w:pPr>
      <w:r w:rsidRPr="002178AD">
        <w:t xml:space="preserve">          $ref: 'TS29571_CommonData.yaml#/components/responses/404'</w:t>
      </w:r>
    </w:p>
    <w:p w14:paraId="37A2123A" w14:textId="77777777" w:rsidR="001016EC" w:rsidRPr="002178AD" w:rsidRDefault="001016EC" w:rsidP="001016EC">
      <w:pPr>
        <w:pStyle w:val="PL"/>
      </w:pPr>
      <w:r w:rsidRPr="002178AD">
        <w:t xml:space="preserve">        '411':</w:t>
      </w:r>
    </w:p>
    <w:p w14:paraId="5FA1FB35" w14:textId="77777777" w:rsidR="001016EC" w:rsidRPr="002178AD" w:rsidRDefault="001016EC" w:rsidP="001016EC">
      <w:pPr>
        <w:pStyle w:val="PL"/>
      </w:pPr>
      <w:r w:rsidRPr="002178AD">
        <w:t xml:space="preserve">          $ref: 'TS29571_CommonData.yaml#/components/responses/411'</w:t>
      </w:r>
    </w:p>
    <w:p w14:paraId="642F0CAC" w14:textId="77777777" w:rsidR="001016EC" w:rsidRPr="002178AD" w:rsidRDefault="001016EC" w:rsidP="001016EC">
      <w:pPr>
        <w:pStyle w:val="PL"/>
      </w:pPr>
      <w:r w:rsidRPr="002178AD">
        <w:t xml:space="preserve">        '413':</w:t>
      </w:r>
    </w:p>
    <w:p w14:paraId="7C061C50" w14:textId="77777777" w:rsidR="001016EC" w:rsidRPr="002178AD" w:rsidRDefault="001016EC" w:rsidP="001016EC">
      <w:pPr>
        <w:pStyle w:val="PL"/>
      </w:pPr>
      <w:r w:rsidRPr="002178AD">
        <w:t xml:space="preserve">          $ref: 'TS29571_CommonData.yaml#/components/responses/413'</w:t>
      </w:r>
    </w:p>
    <w:p w14:paraId="1179369B" w14:textId="77777777" w:rsidR="001016EC" w:rsidRPr="002178AD" w:rsidRDefault="001016EC" w:rsidP="001016EC">
      <w:pPr>
        <w:pStyle w:val="PL"/>
      </w:pPr>
      <w:r w:rsidRPr="002178AD">
        <w:t xml:space="preserve">        '414':</w:t>
      </w:r>
    </w:p>
    <w:p w14:paraId="7230906D" w14:textId="77777777" w:rsidR="001016EC" w:rsidRPr="002178AD" w:rsidRDefault="001016EC" w:rsidP="001016EC">
      <w:pPr>
        <w:pStyle w:val="PL"/>
      </w:pPr>
      <w:r w:rsidRPr="002178AD">
        <w:t xml:space="preserve">          $ref: 'TS29571_CommonData.yaml#/components/responses/414'</w:t>
      </w:r>
    </w:p>
    <w:p w14:paraId="4C21A7AC" w14:textId="77777777" w:rsidR="001016EC" w:rsidRPr="002178AD" w:rsidRDefault="001016EC" w:rsidP="001016EC">
      <w:pPr>
        <w:pStyle w:val="PL"/>
      </w:pPr>
      <w:r w:rsidRPr="002178AD">
        <w:t xml:space="preserve">        '415':</w:t>
      </w:r>
    </w:p>
    <w:p w14:paraId="422A57E9" w14:textId="77777777" w:rsidR="001016EC" w:rsidRPr="002178AD" w:rsidRDefault="001016EC" w:rsidP="001016EC">
      <w:pPr>
        <w:pStyle w:val="PL"/>
      </w:pPr>
      <w:r w:rsidRPr="002178AD">
        <w:t xml:space="preserve">          $ref: 'TS29571_CommonData.yaml#/components/responses/415'</w:t>
      </w:r>
    </w:p>
    <w:p w14:paraId="6D7B6B18" w14:textId="77777777" w:rsidR="001016EC" w:rsidRPr="002178AD" w:rsidRDefault="001016EC" w:rsidP="001016EC">
      <w:pPr>
        <w:pStyle w:val="PL"/>
      </w:pPr>
      <w:r w:rsidRPr="002178AD">
        <w:t xml:space="preserve">        '429':</w:t>
      </w:r>
    </w:p>
    <w:p w14:paraId="32C875AD" w14:textId="77777777" w:rsidR="001016EC" w:rsidRPr="002178AD" w:rsidRDefault="001016EC" w:rsidP="001016EC">
      <w:pPr>
        <w:pStyle w:val="PL"/>
      </w:pPr>
      <w:r w:rsidRPr="002178AD">
        <w:t xml:space="preserve">          $ref: 'TS29571_CommonData.yaml#/components/responses/429'</w:t>
      </w:r>
    </w:p>
    <w:p w14:paraId="4F572E5C" w14:textId="77777777" w:rsidR="001016EC" w:rsidRPr="002178AD" w:rsidRDefault="001016EC" w:rsidP="001016EC">
      <w:pPr>
        <w:pStyle w:val="PL"/>
      </w:pPr>
      <w:r w:rsidRPr="002178AD">
        <w:t xml:space="preserve">        '500':</w:t>
      </w:r>
    </w:p>
    <w:p w14:paraId="5E9A6852" w14:textId="77777777" w:rsidR="001016EC" w:rsidRDefault="001016EC" w:rsidP="001016EC">
      <w:pPr>
        <w:pStyle w:val="PL"/>
      </w:pPr>
      <w:r w:rsidRPr="002178AD">
        <w:t xml:space="preserve">          $ref: 'TS29571_CommonData.yaml#/components/responses/500'</w:t>
      </w:r>
    </w:p>
    <w:p w14:paraId="64A0F704" w14:textId="77777777" w:rsidR="001016EC" w:rsidRPr="002178AD" w:rsidRDefault="001016EC" w:rsidP="001016EC">
      <w:pPr>
        <w:pStyle w:val="PL"/>
      </w:pPr>
      <w:r w:rsidRPr="002178AD">
        <w:t xml:space="preserve">        '50</w:t>
      </w:r>
      <w:r>
        <w:t>2</w:t>
      </w:r>
      <w:r w:rsidRPr="002178AD">
        <w:t>':</w:t>
      </w:r>
    </w:p>
    <w:p w14:paraId="0E313D82" w14:textId="77777777" w:rsidR="001016EC" w:rsidRPr="002178AD" w:rsidRDefault="001016EC" w:rsidP="001016EC">
      <w:pPr>
        <w:pStyle w:val="PL"/>
      </w:pPr>
      <w:r w:rsidRPr="002178AD">
        <w:t xml:space="preserve">          $ref: 'TS29571_CommonData.yaml#/components/responses/50</w:t>
      </w:r>
      <w:r>
        <w:t>2</w:t>
      </w:r>
      <w:r w:rsidRPr="002178AD">
        <w:t>'</w:t>
      </w:r>
    </w:p>
    <w:p w14:paraId="12114AAB" w14:textId="77777777" w:rsidR="001016EC" w:rsidRPr="002178AD" w:rsidRDefault="001016EC" w:rsidP="001016EC">
      <w:pPr>
        <w:pStyle w:val="PL"/>
      </w:pPr>
      <w:r w:rsidRPr="002178AD">
        <w:t xml:space="preserve">        '503':</w:t>
      </w:r>
    </w:p>
    <w:p w14:paraId="3C6A3C91" w14:textId="77777777" w:rsidR="001016EC" w:rsidRPr="002178AD" w:rsidRDefault="001016EC" w:rsidP="001016EC">
      <w:pPr>
        <w:pStyle w:val="PL"/>
      </w:pPr>
      <w:r w:rsidRPr="002178AD">
        <w:t xml:space="preserve">          $ref: 'TS29571_CommonData.yaml#/components/responses/503'</w:t>
      </w:r>
    </w:p>
    <w:p w14:paraId="52A2543A" w14:textId="77777777" w:rsidR="001016EC" w:rsidRPr="002178AD" w:rsidRDefault="001016EC" w:rsidP="001016EC">
      <w:pPr>
        <w:pStyle w:val="PL"/>
      </w:pPr>
      <w:r w:rsidRPr="002178AD">
        <w:t xml:space="preserve">        default:</w:t>
      </w:r>
    </w:p>
    <w:p w14:paraId="38860ED6" w14:textId="77777777" w:rsidR="001016EC" w:rsidRPr="002178AD" w:rsidRDefault="001016EC" w:rsidP="001016EC">
      <w:pPr>
        <w:pStyle w:val="PL"/>
      </w:pPr>
      <w:r w:rsidRPr="002178AD">
        <w:t xml:space="preserve">          $ref: 'TS29571_CommonData.yaml#/components/responses/default'</w:t>
      </w:r>
    </w:p>
    <w:p w14:paraId="09F3F273" w14:textId="77777777" w:rsidR="001016EC" w:rsidRPr="002178AD" w:rsidRDefault="001016EC" w:rsidP="001016EC">
      <w:pPr>
        <w:pStyle w:val="PL"/>
      </w:pPr>
      <w:r w:rsidRPr="002178AD">
        <w:t xml:space="preserve">    patch:</w:t>
      </w:r>
    </w:p>
    <w:p w14:paraId="6EA8DCEC" w14:textId="77777777" w:rsidR="001016EC" w:rsidRPr="002178AD" w:rsidRDefault="001016EC" w:rsidP="001016EC">
      <w:pPr>
        <w:pStyle w:val="PL"/>
      </w:pPr>
      <w:r w:rsidRPr="002178AD">
        <w:t xml:space="preserve">      summary: Modifies an BDT data resource associated with an BDT reference Id</w:t>
      </w:r>
    </w:p>
    <w:p w14:paraId="5F303DF2" w14:textId="77777777" w:rsidR="001016EC" w:rsidRPr="002178AD" w:rsidRDefault="001016EC" w:rsidP="001016EC">
      <w:pPr>
        <w:pStyle w:val="PL"/>
      </w:pPr>
      <w:r w:rsidRPr="002178AD">
        <w:t xml:space="preserve">      operationId: UpdateIndividual</w:t>
      </w:r>
      <w:r w:rsidRPr="002178AD">
        <w:rPr>
          <w:lang w:eastAsia="zh-CN"/>
        </w:rPr>
        <w:t>BdtData</w:t>
      </w:r>
    </w:p>
    <w:p w14:paraId="58C562A0" w14:textId="77777777" w:rsidR="001016EC" w:rsidRPr="002178AD" w:rsidRDefault="001016EC" w:rsidP="001016EC">
      <w:pPr>
        <w:pStyle w:val="PL"/>
      </w:pPr>
      <w:r w:rsidRPr="002178AD">
        <w:t xml:space="preserve">      tags:</w:t>
      </w:r>
    </w:p>
    <w:p w14:paraId="27657BAD" w14:textId="77777777" w:rsidR="001016EC" w:rsidRDefault="001016EC" w:rsidP="001016EC">
      <w:pPr>
        <w:pStyle w:val="PL"/>
      </w:pPr>
      <w:r w:rsidRPr="002178AD">
        <w:t xml:space="preserve">        - Individual</w:t>
      </w:r>
      <w:r w:rsidRPr="002178AD">
        <w:rPr>
          <w:lang w:eastAsia="zh-CN"/>
        </w:rPr>
        <w:t>BdtData</w:t>
      </w:r>
      <w:r w:rsidRPr="002178AD">
        <w:t xml:space="preserve"> (Document)</w:t>
      </w:r>
    </w:p>
    <w:p w14:paraId="7B4676BB" w14:textId="77777777" w:rsidR="001016EC" w:rsidRDefault="001016EC" w:rsidP="001016EC">
      <w:pPr>
        <w:pStyle w:val="PL"/>
      </w:pPr>
      <w:r>
        <w:t xml:space="preserve">      security:</w:t>
      </w:r>
    </w:p>
    <w:p w14:paraId="5945F0CC" w14:textId="77777777" w:rsidR="001016EC" w:rsidRDefault="001016EC" w:rsidP="001016EC">
      <w:pPr>
        <w:pStyle w:val="PL"/>
      </w:pPr>
      <w:r>
        <w:t xml:space="preserve">        - {}</w:t>
      </w:r>
    </w:p>
    <w:p w14:paraId="6B33AE87" w14:textId="77777777" w:rsidR="001016EC" w:rsidRDefault="001016EC" w:rsidP="001016EC">
      <w:pPr>
        <w:pStyle w:val="PL"/>
      </w:pPr>
      <w:r>
        <w:t xml:space="preserve">        - oAuth2ClientCredentials:</w:t>
      </w:r>
    </w:p>
    <w:p w14:paraId="38BB6AE1" w14:textId="77777777" w:rsidR="001016EC" w:rsidRDefault="001016EC" w:rsidP="001016EC">
      <w:pPr>
        <w:pStyle w:val="PL"/>
      </w:pPr>
      <w:r>
        <w:t xml:space="preserve">          - nudr-dr</w:t>
      </w:r>
    </w:p>
    <w:p w14:paraId="08FFFAB4" w14:textId="77777777" w:rsidR="001016EC" w:rsidRDefault="001016EC" w:rsidP="001016EC">
      <w:pPr>
        <w:pStyle w:val="PL"/>
      </w:pPr>
      <w:r>
        <w:t xml:space="preserve">        - oAuth2ClientCredentials:</w:t>
      </w:r>
    </w:p>
    <w:p w14:paraId="5F41915F" w14:textId="77777777" w:rsidR="001016EC" w:rsidRDefault="001016EC" w:rsidP="001016EC">
      <w:pPr>
        <w:pStyle w:val="PL"/>
      </w:pPr>
      <w:r>
        <w:t xml:space="preserve">          - nudr-dr</w:t>
      </w:r>
    </w:p>
    <w:p w14:paraId="7172DC60" w14:textId="77777777" w:rsidR="001016EC" w:rsidRDefault="001016EC" w:rsidP="001016EC">
      <w:pPr>
        <w:pStyle w:val="PL"/>
      </w:pPr>
      <w:r>
        <w:t xml:space="preserve">          - nudr-dr:policy-data</w:t>
      </w:r>
    </w:p>
    <w:p w14:paraId="5E7D3A2C" w14:textId="77777777" w:rsidR="001016EC" w:rsidRDefault="001016EC" w:rsidP="001016EC">
      <w:pPr>
        <w:pStyle w:val="PL"/>
      </w:pPr>
      <w:r>
        <w:t xml:space="preserve">        - oAuth2ClientCredentials:</w:t>
      </w:r>
    </w:p>
    <w:p w14:paraId="052D8806" w14:textId="77777777" w:rsidR="001016EC" w:rsidRDefault="001016EC" w:rsidP="001016EC">
      <w:pPr>
        <w:pStyle w:val="PL"/>
      </w:pPr>
      <w:r>
        <w:t xml:space="preserve">          - nudr-dr</w:t>
      </w:r>
    </w:p>
    <w:p w14:paraId="3EC80015" w14:textId="77777777" w:rsidR="001016EC" w:rsidRDefault="001016EC" w:rsidP="001016EC">
      <w:pPr>
        <w:pStyle w:val="PL"/>
      </w:pPr>
      <w:r>
        <w:t xml:space="preserve">          - nudr-dr:policy-data</w:t>
      </w:r>
    </w:p>
    <w:p w14:paraId="19B7FE6C" w14:textId="77777777" w:rsidR="001016EC" w:rsidRPr="002178AD" w:rsidRDefault="001016EC" w:rsidP="001016EC">
      <w:pPr>
        <w:pStyle w:val="PL"/>
      </w:pPr>
      <w:r>
        <w:t xml:space="preserve">          - nudr-dr:policy-data:bdt-data:modify</w:t>
      </w:r>
    </w:p>
    <w:p w14:paraId="42A83214" w14:textId="77777777" w:rsidR="001016EC" w:rsidRPr="002178AD" w:rsidRDefault="001016EC" w:rsidP="001016EC">
      <w:pPr>
        <w:pStyle w:val="PL"/>
      </w:pPr>
      <w:r w:rsidRPr="002178AD">
        <w:t xml:space="preserve">      requestBody:</w:t>
      </w:r>
    </w:p>
    <w:p w14:paraId="4995EF9F" w14:textId="77777777" w:rsidR="001016EC" w:rsidRPr="002178AD" w:rsidRDefault="001016EC" w:rsidP="001016EC">
      <w:pPr>
        <w:pStyle w:val="PL"/>
      </w:pPr>
      <w:r w:rsidRPr="002178AD">
        <w:t xml:space="preserve">        required: true</w:t>
      </w:r>
    </w:p>
    <w:p w14:paraId="1816961C" w14:textId="77777777" w:rsidR="001016EC" w:rsidRPr="002178AD" w:rsidRDefault="001016EC" w:rsidP="001016EC">
      <w:pPr>
        <w:pStyle w:val="PL"/>
      </w:pPr>
      <w:r w:rsidRPr="002178AD">
        <w:t xml:space="preserve">        content:</w:t>
      </w:r>
    </w:p>
    <w:p w14:paraId="35896080" w14:textId="77777777" w:rsidR="001016EC" w:rsidRPr="002178AD" w:rsidRDefault="001016EC" w:rsidP="001016EC">
      <w:pPr>
        <w:pStyle w:val="PL"/>
      </w:pPr>
      <w:r w:rsidRPr="002178AD">
        <w:t xml:space="preserve">          application/merge-patch+json:</w:t>
      </w:r>
    </w:p>
    <w:p w14:paraId="7247EE68" w14:textId="77777777" w:rsidR="001016EC" w:rsidRPr="002178AD" w:rsidRDefault="001016EC" w:rsidP="001016EC">
      <w:pPr>
        <w:pStyle w:val="PL"/>
      </w:pPr>
      <w:r w:rsidRPr="002178AD">
        <w:t xml:space="preserve">            schema:</w:t>
      </w:r>
    </w:p>
    <w:p w14:paraId="4C91F8CD" w14:textId="77777777" w:rsidR="001016EC" w:rsidRPr="002178AD" w:rsidRDefault="001016EC" w:rsidP="001016EC">
      <w:pPr>
        <w:pStyle w:val="PL"/>
      </w:pPr>
      <w:r w:rsidRPr="002178AD">
        <w:t xml:space="preserve">              $ref: '#/components/schemas/BdtDataPatch'</w:t>
      </w:r>
    </w:p>
    <w:p w14:paraId="1702B567" w14:textId="77777777" w:rsidR="001016EC" w:rsidRPr="002178AD" w:rsidRDefault="001016EC" w:rsidP="001016EC">
      <w:pPr>
        <w:pStyle w:val="PL"/>
      </w:pPr>
      <w:r w:rsidRPr="002178AD">
        <w:t xml:space="preserve">      responses:</w:t>
      </w:r>
    </w:p>
    <w:p w14:paraId="5DF5FD98" w14:textId="77777777" w:rsidR="001016EC" w:rsidRPr="002178AD" w:rsidRDefault="001016EC" w:rsidP="001016EC">
      <w:pPr>
        <w:pStyle w:val="PL"/>
      </w:pPr>
      <w:r w:rsidRPr="002178AD">
        <w:t xml:space="preserve">        '200':</w:t>
      </w:r>
    </w:p>
    <w:p w14:paraId="410E8D81" w14:textId="77777777" w:rsidR="001016EC" w:rsidRPr="002178AD" w:rsidRDefault="001016EC" w:rsidP="001016EC">
      <w:pPr>
        <w:pStyle w:val="PL"/>
      </w:pPr>
      <w:r w:rsidRPr="002178AD">
        <w:t xml:space="preserve">          description: Expected response to a valid request</w:t>
      </w:r>
    </w:p>
    <w:p w14:paraId="66576D2C" w14:textId="77777777" w:rsidR="001016EC" w:rsidRPr="002178AD" w:rsidRDefault="001016EC" w:rsidP="001016EC">
      <w:pPr>
        <w:pStyle w:val="PL"/>
      </w:pPr>
      <w:r w:rsidRPr="002178AD">
        <w:t xml:space="preserve">          content:</w:t>
      </w:r>
    </w:p>
    <w:p w14:paraId="43040C9F" w14:textId="77777777" w:rsidR="001016EC" w:rsidRPr="002178AD" w:rsidRDefault="001016EC" w:rsidP="001016EC">
      <w:pPr>
        <w:pStyle w:val="PL"/>
      </w:pPr>
      <w:r w:rsidRPr="002178AD">
        <w:t xml:space="preserve">            application/json:</w:t>
      </w:r>
    </w:p>
    <w:p w14:paraId="0D650F39" w14:textId="77777777" w:rsidR="001016EC" w:rsidRPr="002178AD" w:rsidRDefault="001016EC" w:rsidP="001016EC">
      <w:pPr>
        <w:pStyle w:val="PL"/>
      </w:pPr>
      <w:r w:rsidRPr="002178AD">
        <w:t xml:space="preserve">              schema:</w:t>
      </w:r>
    </w:p>
    <w:p w14:paraId="7905C0EA" w14:textId="77777777" w:rsidR="001016EC" w:rsidRPr="002178AD" w:rsidRDefault="001016EC" w:rsidP="001016EC">
      <w:pPr>
        <w:pStyle w:val="PL"/>
      </w:pPr>
      <w:r w:rsidRPr="002178AD">
        <w:t xml:space="preserve">                $ref: '#/components/schemas/BdtData'</w:t>
      </w:r>
    </w:p>
    <w:p w14:paraId="6CC6CE96" w14:textId="77777777" w:rsidR="001016EC" w:rsidRPr="002178AD" w:rsidRDefault="001016EC" w:rsidP="001016EC">
      <w:pPr>
        <w:pStyle w:val="PL"/>
      </w:pPr>
      <w:r w:rsidRPr="002178AD">
        <w:t xml:space="preserve">        '204':</w:t>
      </w:r>
    </w:p>
    <w:p w14:paraId="21F03AD1" w14:textId="77777777" w:rsidR="001016EC" w:rsidRPr="002178AD" w:rsidRDefault="001016EC" w:rsidP="001016EC">
      <w:pPr>
        <w:pStyle w:val="PL"/>
        <w:rPr>
          <w:lang w:eastAsia="zh-CN"/>
        </w:rPr>
      </w:pPr>
      <w:r w:rsidRPr="002178AD">
        <w:t xml:space="preserve">          description: </w:t>
      </w:r>
      <w:r w:rsidRPr="002178AD">
        <w:rPr>
          <w:lang w:eastAsia="zh-CN"/>
        </w:rPr>
        <w:t>&gt;</w:t>
      </w:r>
    </w:p>
    <w:p w14:paraId="180D342D" w14:textId="77777777" w:rsidR="001016EC" w:rsidRPr="002178AD" w:rsidRDefault="001016EC" w:rsidP="001016EC">
      <w:pPr>
        <w:pStyle w:val="PL"/>
      </w:pPr>
      <w:r w:rsidRPr="002178AD">
        <w:t xml:space="preserve">            Successful case. The resource has been successfully updated and no additional content</w:t>
      </w:r>
    </w:p>
    <w:p w14:paraId="4D976A6E" w14:textId="77777777" w:rsidR="001016EC" w:rsidRPr="002178AD" w:rsidRDefault="001016EC" w:rsidP="001016EC">
      <w:pPr>
        <w:pStyle w:val="PL"/>
      </w:pPr>
      <w:r w:rsidRPr="002178AD">
        <w:t xml:space="preserve">            is to be sent in the response message.</w:t>
      </w:r>
    </w:p>
    <w:p w14:paraId="44DACDC2" w14:textId="77777777" w:rsidR="001016EC" w:rsidRPr="002178AD" w:rsidRDefault="001016EC" w:rsidP="001016EC">
      <w:pPr>
        <w:pStyle w:val="PL"/>
      </w:pPr>
      <w:r w:rsidRPr="002178AD">
        <w:t xml:space="preserve">        '400':</w:t>
      </w:r>
    </w:p>
    <w:p w14:paraId="1914767A" w14:textId="77777777" w:rsidR="001016EC" w:rsidRPr="002178AD" w:rsidRDefault="001016EC" w:rsidP="001016EC">
      <w:pPr>
        <w:pStyle w:val="PL"/>
      </w:pPr>
      <w:r w:rsidRPr="002178AD">
        <w:t xml:space="preserve">          $ref: 'TS29571_CommonData.yaml#/components/responses/400'</w:t>
      </w:r>
    </w:p>
    <w:p w14:paraId="4111E87B" w14:textId="77777777" w:rsidR="001016EC" w:rsidRPr="002178AD" w:rsidRDefault="001016EC" w:rsidP="001016EC">
      <w:pPr>
        <w:pStyle w:val="PL"/>
      </w:pPr>
      <w:r w:rsidRPr="002178AD">
        <w:t xml:space="preserve">        '401':</w:t>
      </w:r>
    </w:p>
    <w:p w14:paraId="67109F6E" w14:textId="77777777" w:rsidR="001016EC" w:rsidRPr="002178AD" w:rsidRDefault="001016EC" w:rsidP="001016EC">
      <w:pPr>
        <w:pStyle w:val="PL"/>
      </w:pPr>
      <w:r w:rsidRPr="002178AD">
        <w:t xml:space="preserve">          $ref: 'TS29571_CommonData.yaml#/components/responses/401'</w:t>
      </w:r>
    </w:p>
    <w:p w14:paraId="03C13C9F" w14:textId="77777777" w:rsidR="001016EC" w:rsidRPr="002178AD" w:rsidRDefault="001016EC" w:rsidP="001016EC">
      <w:pPr>
        <w:pStyle w:val="PL"/>
      </w:pPr>
      <w:r w:rsidRPr="002178AD">
        <w:t xml:space="preserve">        '403':</w:t>
      </w:r>
    </w:p>
    <w:p w14:paraId="273F4454" w14:textId="77777777" w:rsidR="001016EC" w:rsidRPr="002178AD" w:rsidRDefault="001016EC" w:rsidP="001016EC">
      <w:pPr>
        <w:pStyle w:val="PL"/>
      </w:pPr>
      <w:r w:rsidRPr="002178AD">
        <w:t xml:space="preserve">          $ref: 'TS29571_CommonData.yaml#/components/responses/403'</w:t>
      </w:r>
    </w:p>
    <w:p w14:paraId="412D1691" w14:textId="77777777" w:rsidR="001016EC" w:rsidRPr="002178AD" w:rsidRDefault="001016EC" w:rsidP="001016EC">
      <w:pPr>
        <w:pStyle w:val="PL"/>
      </w:pPr>
      <w:r w:rsidRPr="002178AD">
        <w:t xml:space="preserve">        '404':</w:t>
      </w:r>
    </w:p>
    <w:p w14:paraId="79C7A086" w14:textId="77777777" w:rsidR="001016EC" w:rsidRPr="002178AD" w:rsidRDefault="001016EC" w:rsidP="001016EC">
      <w:pPr>
        <w:pStyle w:val="PL"/>
      </w:pPr>
      <w:r w:rsidRPr="002178AD">
        <w:t xml:space="preserve">          $ref: 'TS29571_CommonData.yaml#/components/responses/404'</w:t>
      </w:r>
    </w:p>
    <w:p w14:paraId="7A662B70" w14:textId="77777777" w:rsidR="001016EC" w:rsidRPr="002178AD" w:rsidRDefault="001016EC" w:rsidP="001016EC">
      <w:pPr>
        <w:pStyle w:val="PL"/>
      </w:pPr>
      <w:r w:rsidRPr="002178AD">
        <w:t xml:space="preserve">        '411':</w:t>
      </w:r>
    </w:p>
    <w:p w14:paraId="3C9D6425" w14:textId="77777777" w:rsidR="001016EC" w:rsidRPr="002178AD" w:rsidRDefault="001016EC" w:rsidP="001016EC">
      <w:pPr>
        <w:pStyle w:val="PL"/>
      </w:pPr>
      <w:r w:rsidRPr="002178AD">
        <w:t xml:space="preserve">          $ref: 'TS29571_CommonData.yaml#/components/responses/411'</w:t>
      </w:r>
    </w:p>
    <w:p w14:paraId="7D17AE0A" w14:textId="77777777" w:rsidR="001016EC" w:rsidRPr="002178AD" w:rsidRDefault="001016EC" w:rsidP="001016EC">
      <w:pPr>
        <w:pStyle w:val="PL"/>
      </w:pPr>
      <w:r w:rsidRPr="002178AD">
        <w:t xml:space="preserve">        '413':</w:t>
      </w:r>
    </w:p>
    <w:p w14:paraId="107CA43B" w14:textId="77777777" w:rsidR="001016EC" w:rsidRPr="002178AD" w:rsidRDefault="001016EC" w:rsidP="001016EC">
      <w:pPr>
        <w:pStyle w:val="PL"/>
      </w:pPr>
      <w:r w:rsidRPr="002178AD">
        <w:t xml:space="preserve">          $ref: 'TS29571_CommonData.yaml#/components/responses/413'</w:t>
      </w:r>
    </w:p>
    <w:p w14:paraId="18B522CF" w14:textId="77777777" w:rsidR="001016EC" w:rsidRPr="002178AD" w:rsidRDefault="001016EC" w:rsidP="001016EC">
      <w:pPr>
        <w:pStyle w:val="PL"/>
      </w:pPr>
      <w:r w:rsidRPr="002178AD">
        <w:t xml:space="preserve">        '415':</w:t>
      </w:r>
    </w:p>
    <w:p w14:paraId="78051B97" w14:textId="77777777" w:rsidR="001016EC" w:rsidRPr="002178AD" w:rsidRDefault="001016EC" w:rsidP="001016EC">
      <w:pPr>
        <w:pStyle w:val="PL"/>
      </w:pPr>
      <w:r w:rsidRPr="002178AD">
        <w:t xml:space="preserve">          $ref: 'TS29571_CommonData.yaml#/components/responses/415'</w:t>
      </w:r>
    </w:p>
    <w:p w14:paraId="77005920" w14:textId="77777777" w:rsidR="001016EC" w:rsidRPr="002178AD" w:rsidRDefault="001016EC" w:rsidP="001016EC">
      <w:pPr>
        <w:pStyle w:val="PL"/>
      </w:pPr>
      <w:r w:rsidRPr="002178AD">
        <w:t xml:space="preserve">        '429':</w:t>
      </w:r>
    </w:p>
    <w:p w14:paraId="636828C5" w14:textId="77777777" w:rsidR="001016EC" w:rsidRPr="002178AD" w:rsidRDefault="001016EC" w:rsidP="001016EC">
      <w:pPr>
        <w:pStyle w:val="PL"/>
      </w:pPr>
      <w:r w:rsidRPr="002178AD">
        <w:t xml:space="preserve">          $ref: 'TS29571_CommonData.yaml#/components/responses/429'</w:t>
      </w:r>
    </w:p>
    <w:p w14:paraId="2DF0E90E" w14:textId="77777777" w:rsidR="001016EC" w:rsidRPr="002178AD" w:rsidRDefault="001016EC" w:rsidP="001016EC">
      <w:pPr>
        <w:pStyle w:val="PL"/>
      </w:pPr>
      <w:r w:rsidRPr="002178AD">
        <w:t xml:space="preserve">        '500':</w:t>
      </w:r>
    </w:p>
    <w:p w14:paraId="0E298F9C" w14:textId="77777777" w:rsidR="001016EC" w:rsidRDefault="001016EC" w:rsidP="001016EC">
      <w:pPr>
        <w:pStyle w:val="PL"/>
      </w:pPr>
      <w:r w:rsidRPr="002178AD">
        <w:t xml:space="preserve">          $ref: 'TS29571_CommonData.yaml#/components/responses/500'</w:t>
      </w:r>
    </w:p>
    <w:p w14:paraId="6B771F1F" w14:textId="77777777" w:rsidR="001016EC" w:rsidRPr="002178AD" w:rsidRDefault="001016EC" w:rsidP="001016EC">
      <w:pPr>
        <w:pStyle w:val="PL"/>
      </w:pPr>
      <w:r w:rsidRPr="002178AD">
        <w:t xml:space="preserve">        '50</w:t>
      </w:r>
      <w:r>
        <w:t>2</w:t>
      </w:r>
      <w:r w:rsidRPr="002178AD">
        <w:t>':</w:t>
      </w:r>
    </w:p>
    <w:p w14:paraId="53F1E517" w14:textId="77777777" w:rsidR="001016EC" w:rsidRPr="002178AD" w:rsidRDefault="001016EC" w:rsidP="001016EC">
      <w:pPr>
        <w:pStyle w:val="PL"/>
      </w:pPr>
      <w:r w:rsidRPr="002178AD">
        <w:t xml:space="preserve">          $ref: 'TS29571_CommonData.yaml#/components/responses/50</w:t>
      </w:r>
      <w:r>
        <w:t>2</w:t>
      </w:r>
      <w:r w:rsidRPr="002178AD">
        <w:t>'</w:t>
      </w:r>
    </w:p>
    <w:p w14:paraId="01EE94E0" w14:textId="77777777" w:rsidR="001016EC" w:rsidRPr="002178AD" w:rsidRDefault="001016EC" w:rsidP="001016EC">
      <w:pPr>
        <w:pStyle w:val="PL"/>
      </w:pPr>
      <w:r w:rsidRPr="002178AD">
        <w:t xml:space="preserve">        '503':</w:t>
      </w:r>
    </w:p>
    <w:p w14:paraId="38D20FF8" w14:textId="77777777" w:rsidR="001016EC" w:rsidRPr="002178AD" w:rsidRDefault="001016EC" w:rsidP="001016EC">
      <w:pPr>
        <w:pStyle w:val="PL"/>
      </w:pPr>
      <w:r w:rsidRPr="002178AD">
        <w:t xml:space="preserve">          $ref: 'TS29571_CommonData.yaml#/components/responses/503'</w:t>
      </w:r>
    </w:p>
    <w:p w14:paraId="6DBB7895" w14:textId="77777777" w:rsidR="001016EC" w:rsidRPr="002178AD" w:rsidRDefault="001016EC" w:rsidP="001016EC">
      <w:pPr>
        <w:pStyle w:val="PL"/>
      </w:pPr>
      <w:r w:rsidRPr="002178AD">
        <w:t xml:space="preserve">        default:</w:t>
      </w:r>
    </w:p>
    <w:p w14:paraId="4C0DD4A7" w14:textId="77777777" w:rsidR="001016EC" w:rsidRPr="002178AD" w:rsidRDefault="001016EC" w:rsidP="001016EC">
      <w:pPr>
        <w:pStyle w:val="PL"/>
      </w:pPr>
      <w:r w:rsidRPr="002178AD">
        <w:t xml:space="preserve">          $ref: 'TS29571_CommonData.yaml#/components/responses/default'</w:t>
      </w:r>
    </w:p>
    <w:p w14:paraId="49A3F37E" w14:textId="77777777" w:rsidR="001016EC" w:rsidRPr="002178AD" w:rsidRDefault="001016EC" w:rsidP="001016EC">
      <w:pPr>
        <w:pStyle w:val="PL"/>
      </w:pPr>
      <w:r w:rsidRPr="002178AD">
        <w:t xml:space="preserve">    delete:</w:t>
      </w:r>
    </w:p>
    <w:p w14:paraId="31C10709" w14:textId="77777777" w:rsidR="001016EC" w:rsidRPr="002178AD" w:rsidRDefault="001016EC" w:rsidP="001016EC">
      <w:pPr>
        <w:pStyle w:val="PL"/>
        <w:rPr>
          <w:lang w:eastAsia="zh-CN"/>
        </w:rPr>
      </w:pPr>
      <w:r w:rsidRPr="002178AD">
        <w:t xml:space="preserve">      summary: </w:t>
      </w:r>
      <w:r w:rsidRPr="002178AD">
        <w:rPr>
          <w:lang w:eastAsia="zh-CN"/>
        </w:rPr>
        <w:t>Deletes an BDT data resource associated with an BDT reference Id</w:t>
      </w:r>
    </w:p>
    <w:p w14:paraId="5537AB13" w14:textId="77777777" w:rsidR="001016EC" w:rsidRPr="002178AD" w:rsidRDefault="001016EC" w:rsidP="001016EC">
      <w:pPr>
        <w:pStyle w:val="PL"/>
      </w:pPr>
      <w:r w:rsidRPr="002178AD">
        <w:t xml:space="preserve">      operationId: DeleteIndividual</w:t>
      </w:r>
      <w:r w:rsidRPr="002178AD">
        <w:rPr>
          <w:lang w:eastAsia="zh-CN"/>
        </w:rPr>
        <w:t>BdtData</w:t>
      </w:r>
    </w:p>
    <w:p w14:paraId="53AAEAB1" w14:textId="77777777" w:rsidR="001016EC" w:rsidRPr="002178AD" w:rsidRDefault="001016EC" w:rsidP="001016EC">
      <w:pPr>
        <w:pStyle w:val="PL"/>
      </w:pPr>
      <w:r w:rsidRPr="002178AD">
        <w:t xml:space="preserve">      tags:</w:t>
      </w:r>
    </w:p>
    <w:p w14:paraId="5EFA6CA1" w14:textId="77777777" w:rsidR="001016EC" w:rsidRPr="002178AD" w:rsidRDefault="001016EC" w:rsidP="001016EC">
      <w:pPr>
        <w:pStyle w:val="PL"/>
      </w:pPr>
      <w:r w:rsidRPr="002178AD">
        <w:t xml:space="preserve">        - Individual</w:t>
      </w:r>
      <w:r w:rsidRPr="002178AD">
        <w:rPr>
          <w:lang w:eastAsia="zh-CN"/>
        </w:rPr>
        <w:t>BdtData</w:t>
      </w:r>
      <w:r w:rsidRPr="002178AD">
        <w:t xml:space="preserve"> (Document)</w:t>
      </w:r>
    </w:p>
    <w:p w14:paraId="48263EA5" w14:textId="77777777" w:rsidR="001016EC" w:rsidRPr="002178AD" w:rsidRDefault="001016EC" w:rsidP="001016EC">
      <w:pPr>
        <w:pStyle w:val="PL"/>
      </w:pPr>
      <w:r w:rsidRPr="002178AD">
        <w:t xml:space="preserve">      security:</w:t>
      </w:r>
    </w:p>
    <w:p w14:paraId="7E3E17D4" w14:textId="77777777" w:rsidR="001016EC" w:rsidRPr="002178AD" w:rsidRDefault="001016EC" w:rsidP="001016EC">
      <w:pPr>
        <w:pStyle w:val="PL"/>
      </w:pPr>
      <w:r w:rsidRPr="002178AD">
        <w:t xml:space="preserve">        - {}</w:t>
      </w:r>
    </w:p>
    <w:p w14:paraId="2F2522B1" w14:textId="77777777" w:rsidR="001016EC" w:rsidRPr="002178AD" w:rsidRDefault="001016EC" w:rsidP="001016EC">
      <w:pPr>
        <w:pStyle w:val="PL"/>
      </w:pPr>
      <w:r w:rsidRPr="002178AD">
        <w:t xml:space="preserve">        - oAuth2ClientCredentials:</w:t>
      </w:r>
    </w:p>
    <w:p w14:paraId="3EB0B1C0" w14:textId="77777777" w:rsidR="001016EC" w:rsidRPr="002178AD" w:rsidRDefault="001016EC" w:rsidP="001016EC">
      <w:pPr>
        <w:pStyle w:val="PL"/>
      </w:pPr>
      <w:r w:rsidRPr="002178AD">
        <w:t xml:space="preserve">          - nudr-dr</w:t>
      </w:r>
    </w:p>
    <w:p w14:paraId="1B9FD73D" w14:textId="77777777" w:rsidR="001016EC" w:rsidRPr="002178AD" w:rsidRDefault="001016EC" w:rsidP="001016EC">
      <w:pPr>
        <w:pStyle w:val="PL"/>
      </w:pPr>
      <w:r w:rsidRPr="002178AD">
        <w:t xml:space="preserve">        - oAuth2ClientCredentials:</w:t>
      </w:r>
    </w:p>
    <w:p w14:paraId="5E10F362" w14:textId="77777777" w:rsidR="001016EC" w:rsidRPr="002178AD" w:rsidRDefault="001016EC" w:rsidP="001016EC">
      <w:pPr>
        <w:pStyle w:val="PL"/>
      </w:pPr>
      <w:r w:rsidRPr="002178AD">
        <w:t xml:space="preserve">          - nudr-dr</w:t>
      </w:r>
    </w:p>
    <w:p w14:paraId="4B55E798" w14:textId="77777777" w:rsidR="001016EC" w:rsidRDefault="001016EC" w:rsidP="001016EC">
      <w:pPr>
        <w:pStyle w:val="PL"/>
      </w:pPr>
      <w:r w:rsidRPr="002178AD">
        <w:t xml:space="preserve">          - nudr-dr:policy-data</w:t>
      </w:r>
    </w:p>
    <w:p w14:paraId="39A288C3" w14:textId="77777777" w:rsidR="001016EC" w:rsidRDefault="001016EC" w:rsidP="001016EC">
      <w:pPr>
        <w:pStyle w:val="PL"/>
      </w:pPr>
      <w:r>
        <w:t xml:space="preserve">        - oAuth2ClientCredentials:</w:t>
      </w:r>
    </w:p>
    <w:p w14:paraId="2B6572D0" w14:textId="77777777" w:rsidR="001016EC" w:rsidRDefault="001016EC" w:rsidP="001016EC">
      <w:pPr>
        <w:pStyle w:val="PL"/>
      </w:pPr>
      <w:r>
        <w:t xml:space="preserve">          - nudr-dr</w:t>
      </w:r>
    </w:p>
    <w:p w14:paraId="6DF26476" w14:textId="77777777" w:rsidR="001016EC" w:rsidRDefault="001016EC" w:rsidP="001016EC">
      <w:pPr>
        <w:pStyle w:val="PL"/>
      </w:pPr>
      <w:r>
        <w:t xml:space="preserve">          - nudr-dr:policy-data</w:t>
      </w:r>
    </w:p>
    <w:p w14:paraId="0704E6FA" w14:textId="77777777" w:rsidR="001016EC" w:rsidRPr="002178AD" w:rsidRDefault="001016EC" w:rsidP="001016EC">
      <w:pPr>
        <w:pStyle w:val="PL"/>
      </w:pPr>
      <w:r>
        <w:t xml:space="preserve">          - nudr-dr:policy-data:bdt-data:modify</w:t>
      </w:r>
    </w:p>
    <w:p w14:paraId="621DABB5" w14:textId="77777777" w:rsidR="001016EC" w:rsidRPr="002178AD" w:rsidRDefault="001016EC" w:rsidP="001016EC">
      <w:pPr>
        <w:pStyle w:val="PL"/>
      </w:pPr>
      <w:r w:rsidRPr="002178AD">
        <w:t xml:space="preserve">      responses:</w:t>
      </w:r>
    </w:p>
    <w:p w14:paraId="27512303" w14:textId="77777777" w:rsidR="001016EC" w:rsidRPr="002178AD" w:rsidRDefault="001016EC" w:rsidP="001016EC">
      <w:pPr>
        <w:pStyle w:val="PL"/>
      </w:pPr>
      <w:r w:rsidRPr="002178AD">
        <w:t xml:space="preserve">        '204':</w:t>
      </w:r>
    </w:p>
    <w:p w14:paraId="6EB8DEE9" w14:textId="77777777" w:rsidR="001016EC" w:rsidRPr="002178AD" w:rsidRDefault="001016EC" w:rsidP="001016EC">
      <w:pPr>
        <w:pStyle w:val="PL"/>
      </w:pPr>
      <w:r w:rsidRPr="002178AD">
        <w:t xml:space="preserve">          description: Successful case. The resource has been successfully deleted.</w:t>
      </w:r>
    </w:p>
    <w:p w14:paraId="454C9305" w14:textId="77777777" w:rsidR="001016EC" w:rsidRPr="002178AD" w:rsidRDefault="001016EC" w:rsidP="001016EC">
      <w:pPr>
        <w:pStyle w:val="PL"/>
      </w:pPr>
      <w:r w:rsidRPr="002178AD">
        <w:t xml:space="preserve">        '400':</w:t>
      </w:r>
    </w:p>
    <w:p w14:paraId="25B102C1" w14:textId="77777777" w:rsidR="001016EC" w:rsidRPr="002178AD" w:rsidRDefault="001016EC" w:rsidP="001016EC">
      <w:pPr>
        <w:pStyle w:val="PL"/>
      </w:pPr>
      <w:r w:rsidRPr="002178AD">
        <w:t xml:space="preserve">          $ref: 'TS29571_CommonData.yaml#/components/responses/400'</w:t>
      </w:r>
    </w:p>
    <w:p w14:paraId="12C37B16" w14:textId="77777777" w:rsidR="001016EC" w:rsidRPr="002178AD" w:rsidRDefault="001016EC" w:rsidP="001016EC">
      <w:pPr>
        <w:pStyle w:val="PL"/>
      </w:pPr>
      <w:r w:rsidRPr="002178AD">
        <w:t xml:space="preserve">        '401':</w:t>
      </w:r>
    </w:p>
    <w:p w14:paraId="7055ADB7" w14:textId="77777777" w:rsidR="001016EC" w:rsidRPr="002178AD" w:rsidRDefault="001016EC" w:rsidP="001016EC">
      <w:pPr>
        <w:pStyle w:val="PL"/>
      </w:pPr>
      <w:r w:rsidRPr="002178AD">
        <w:t xml:space="preserve">          $ref: 'TS29571_CommonData.yaml#/components/responses/401'</w:t>
      </w:r>
    </w:p>
    <w:p w14:paraId="21F64490" w14:textId="77777777" w:rsidR="001016EC" w:rsidRPr="002178AD" w:rsidRDefault="001016EC" w:rsidP="001016EC">
      <w:pPr>
        <w:pStyle w:val="PL"/>
      </w:pPr>
      <w:r w:rsidRPr="002178AD">
        <w:t xml:space="preserve">        '403':</w:t>
      </w:r>
    </w:p>
    <w:p w14:paraId="7FB0FE2F" w14:textId="77777777" w:rsidR="001016EC" w:rsidRPr="002178AD" w:rsidRDefault="001016EC" w:rsidP="001016EC">
      <w:pPr>
        <w:pStyle w:val="PL"/>
      </w:pPr>
      <w:r w:rsidRPr="002178AD">
        <w:t xml:space="preserve">          $ref: 'TS29571_CommonData.yaml#/components/responses/403'</w:t>
      </w:r>
    </w:p>
    <w:p w14:paraId="441441EB" w14:textId="77777777" w:rsidR="001016EC" w:rsidRPr="002178AD" w:rsidRDefault="001016EC" w:rsidP="001016EC">
      <w:pPr>
        <w:pStyle w:val="PL"/>
      </w:pPr>
      <w:r w:rsidRPr="002178AD">
        <w:t xml:space="preserve">        '404':</w:t>
      </w:r>
    </w:p>
    <w:p w14:paraId="58319D20" w14:textId="77777777" w:rsidR="001016EC" w:rsidRPr="002178AD" w:rsidRDefault="001016EC" w:rsidP="001016EC">
      <w:pPr>
        <w:pStyle w:val="PL"/>
      </w:pPr>
      <w:r w:rsidRPr="002178AD">
        <w:t xml:space="preserve">          $ref: 'TS29571_CommonData.yaml#/components/responses/404'</w:t>
      </w:r>
    </w:p>
    <w:p w14:paraId="0265BCC8" w14:textId="77777777" w:rsidR="001016EC" w:rsidRPr="002178AD" w:rsidRDefault="001016EC" w:rsidP="001016EC">
      <w:pPr>
        <w:pStyle w:val="PL"/>
      </w:pPr>
      <w:r w:rsidRPr="002178AD">
        <w:t xml:space="preserve">        '429':</w:t>
      </w:r>
    </w:p>
    <w:p w14:paraId="1407E434" w14:textId="77777777" w:rsidR="001016EC" w:rsidRPr="002178AD" w:rsidRDefault="001016EC" w:rsidP="001016EC">
      <w:pPr>
        <w:pStyle w:val="PL"/>
      </w:pPr>
      <w:r w:rsidRPr="002178AD">
        <w:t xml:space="preserve">          $ref: 'TS29571_CommonData.yaml#/components/responses/429'</w:t>
      </w:r>
    </w:p>
    <w:p w14:paraId="0DCA646E" w14:textId="77777777" w:rsidR="001016EC" w:rsidRPr="002178AD" w:rsidRDefault="001016EC" w:rsidP="001016EC">
      <w:pPr>
        <w:pStyle w:val="PL"/>
      </w:pPr>
      <w:r w:rsidRPr="002178AD">
        <w:t xml:space="preserve">        '500':</w:t>
      </w:r>
    </w:p>
    <w:p w14:paraId="287B89A8" w14:textId="77777777" w:rsidR="001016EC" w:rsidRDefault="001016EC" w:rsidP="001016EC">
      <w:pPr>
        <w:pStyle w:val="PL"/>
      </w:pPr>
      <w:r w:rsidRPr="002178AD">
        <w:t xml:space="preserve">          $ref: 'TS29571_CommonData.yaml#/components/responses/500'</w:t>
      </w:r>
    </w:p>
    <w:p w14:paraId="265CC6A1" w14:textId="77777777" w:rsidR="001016EC" w:rsidRPr="002178AD" w:rsidRDefault="001016EC" w:rsidP="001016EC">
      <w:pPr>
        <w:pStyle w:val="PL"/>
      </w:pPr>
      <w:r w:rsidRPr="002178AD">
        <w:t xml:space="preserve">        '50</w:t>
      </w:r>
      <w:r>
        <w:t>2</w:t>
      </w:r>
      <w:r w:rsidRPr="002178AD">
        <w:t>':</w:t>
      </w:r>
    </w:p>
    <w:p w14:paraId="503CC4BC" w14:textId="77777777" w:rsidR="001016EC" w:rsidRPr="002178AD" w:rsidRDefault="001016EC" w:rsidP="001016EC">
      <w:pPr>
        <w:pStyle w:val="PL"/>
      </w:pPr>
      <w:r w:rsidRPr="002178AD">
        <w:t xml:space="preserve">          $ref: 'TS29571_CommonData.yaml#/components/responses/50</w:t>
      </w:r>
      <w:r>
        <w:t>2</w:t>
      </w:r>
      <w:r w:rsidRPr="002178AD">
        <w:t>'</w:t>
      </w:r>
    </w:p>
    <w:p w14:paraId="46544D9E" w14:textId="77777777" w:rsidR="001016EC" w:rsidRPr="002178AD" w:rsidRDefault="001016EC" w:rsidP="001016EC">
      <w:pPr>
        <w:pStyle w:val="PL"/>
      </w:pPr>
      <w:r w:rsidRPr="002178AD">
        <w:t xml:space="preserve">        '503':</w:t>
      </w:r>
    </w:p>
    <w:p w14:paraId="2B3280C3" w14:textId="77777777" w:rsidR="001016EC" w:rsidRPr="002178AD" w:rsidRDefault="001016EC" w:rsidP="001016EC">
      <w:pPr>
        <w:pStyle w:val="PL"/>
      </w:pPr>
      <w:r w:rsidRPr="002178AD">
        <w:t xml:space="preserve">          $ref: 'TS29571_CommonData.yaml#/components/responses/503'</w:t>
      </w:r>
    </w:p>
    <w:p w14:paraId="4B8294ED" w14:textId="77777777" w:rsidR="001016EC" w:rsidRPr="002178AD" w:rsidRDefault="001016EC" w:rsidP="001016EC">
      <w:pPr>
        <w:pStyle w:val="PL"/>
      </w:pPr>
      <w:r w:rsidRPr="002178AD">
        <w:t xml:space="preserve">        default:</w:t>
      </w:r>
    </w:p>
    <w:p w14:paraId="6B982B00" w14:textId="77777777" w:rsidR="001016EC" w:rsidRPr="002178AD" w:rsidRDefault="001016EC" w:rsidP="001016EC">
      <w:pPr>
        <w:pStyle w:val="PL"/>
      </w:pPr>
      <w:r w:rsidRPr="002178AD">
        <w:t xml:space="preserve">          $ref: 'TS29571_CommonData.yaml#/components/responses/default'</w:t>
      </w:r>
    </w:p>
    <w:p w14:paraId="47B69636" w14:textId="77777777" w:rsidR="001016EC" w:rsidRPr="002178AD" w:rsidRDefault="001016EC" w:rsidP="001016EC">
      <w:pPr>
        <w:pStyle w:val="PL"/>
      </w:pPr>
    </w:p>
    <w:p w14:paraId="42AD6F28" w14:textId="77777777" w:rsidR="001016EC" w:rsidRPr="002178AD" w:rsidRDefault="001016EC" w:rsidP="001016EC">
      <w:pPr>
        <w:pStyle w:val="PL"/>
      </w:pPr>
      <w:r w:rsidRPr="002178AD">
        <w:t xml:space="preserve">  /policy-data/subs-to-notify:</w:t>
      </w:r>
    </w:p>
    <w:p w14:paraId="128E2DB2" w14:textId="77777777" w:rsidR="001016EC" w:rsidRPr="002178AD" w:rsidRDefault="001016EC" w:rsidP="001016EC">
      <w:pPr>
        <w:pStyle w:val="PL"/>
      </w:pPr>
      <w:r w:rsidRPr="002178AD">
        <w:t xml:space="preserve">    post:</w:t>
      </w:r>
    </w:p>
    <w:p w14:paraId="737BC92C" w14:textId="77777777" w:rsidR="001016EC" w:rsidRPr="002178AD" w:rsidRDefault="001016EC" w:rsidP="001016EC">
      <w:pPr>
        <w:pStyle w:val="PL"/>
      </w:pPr>
      <w:r w:rsidRPr="002178AD">
        <w:t xml:space="preserve">      summary: Create a subscription to receive notification of policy data changes</w:t>
      </w:r>
    </w:p>
    <w:p w14:paraId="6EE19012" w14:textId="77777777" w:rsidR="001016EC" w:rsidRPr="002178AD" w:rsidRDefault="001016EC" w:rsidP="001016EC">
      <w:pPr>
        <w:pStyle w:val="PL"/>
      </w:pPr>
      <w:r w:rsidRPr="002178AD">
        <w:t xml:space="preserve">      operationId: CreateIndividualPolicyDataSubscription</w:t>
      </w:r>
    </w:p>
    <w:p w14:paraId="5E6102BD" w14:textId="77777777" w:rsidR="001016EC" w:rsidRPr="002178AD" w:rsidRDefault="001016EC" w:rsidP="001016EC">
      <w:pPr>
        <w:pStyle w:val="PL"/>
      </w:pPr>
      <w:r w:rsidRPr="002178AD">
        <w:t xml:space="preserve">      tags:</w:t>
      </w:r>
    </w:p>
    <w:p w14:paraId="4AB304C5" w14:textId="77777777" w:rsidR="001016EC" w:rsidRPr="002178AD" w:rsidRDefault="001016EC" w:rsidP="001016EC">
      <w:pPr>
        <w:pStyle w:val="PL"/>
      </w:pPr>
      <w:r w:rsidRPr="002178AD">
        <w:t xml:space="preserve">        - PolicyDataSubscriptions (Collection)</w:t>
      </w:r>
    </w:p>
    <w:p w14:paraId="50CAD9EC" w14:textId="77777777" w:rsidR="001016EC" w:rsidRPr="002178AD" w:rsidRDefault="001016EC" w:rsidP="001016EC">
      <w:pPr>
        <w:pStyle w:val="PL"/>
      </w:pPr>
      <w:r w:rsidRPr="002178AD">
        <w:t xml:space="preserve">      security:</w:t>
      </w:r>
    </w:p>
    <w:p w14:paraId="11172334" w14:textId="77777777" w:rsidR="001016EC" w:rsidRPr="002178AD" w:rsidRDefault="001016EC" w:rsidP="001016EC">
      <w:pPr>
        <w:pStyle w:val="PL"/>
      </w:pPr>
      <w:r w:rsidRPr="002178AD">
        <w:t xml:space="preserve">        - {}</w:t>
      </w:r>
    </w:p>
    <w:p w14:paraId="3FAE4E05" w14:textId="77777777" w:rsidR="001016EC" w:rsidRPr="002178AD" w:rsidRDefault="001016EC" w:rsidP="001016EC">
      <w:pPr>
        <w:pStyle w:val="PL"/>
      </w:pPr>
      <w:r w:rsidRPr="002178AD">
        <w:t xml:space="preserve">        - oAuth2ClientCredentials:</w:t>
      </w:r>
    </w:p>
    <w:p w14:paraId="1CF3DE46" w14:textId="77777777" w:rsidR="001016EC" w:rsidRPr="002178AD" w:rsidRDefault="001016EC" w:rsidP="001016EC">
      <w:pPr>
        <w:pStyle w:val="PL"/>
      </w:pPr>
      <w:r w:rsidRPr="002178AD">
        <w:t xml:space="preserve">          - nudr-dr</w:t>
      </w:r>
    </w:p>
    <w:p w14:paraId="52A2EFB5" w14:textId="77777777" w:rsidR="001016EC" w:rsidRPr="002178AD" w:rsidRDefault="001016EC" w:rsidP="001016EC">
      <w:pPr>
        <w:pStyle w:val="PL"/>
      </w:pPr>
      <w:r w:rsidRPr="002178AD">
        <w:t xml:space="preserve">        - oAuth2ClientCredentials:</w:t>
      </w:r>
    </w:p>
    <w:p w14:paraId="4FD2C925" w14:textId="77777777" w:rsidR="001016EC" w:rsidRPr="002178AD" w:rsidRDefault="001016EC" w:rsidP="001016EC">
      <w:pPr>
        <w:pStyle w:val="PL"/>
      </w:pPr>
      <w:r w:rsidRPr="002178AD">
        <w:t xml:space="preserve">          - nudr-dr</w:t>
      </w:r>
    </w:p>
    <w:p w14:paraId="647B7AD6" w14:textId="77777777" w:rsidR="001016EC" w:rsidRDefault="001016EC" w:rsidP="001016EC">
      <w:pPr>
        <w:pStyle w:val="PL"/>
      </w:pPr>
      <w:r w:rsidRPr="002178AD">
        <w:t xml:space="preserve">          - nudr-dr:policy-data</w:t>
      </w:r>
    </w:p>
    <w:p w14:paraId="7024613F" w14:textId="77777777" w:rsidR="001016EC" w:rsidRDefault="001016EC" w:rsidP="001016EC">
      <w:pPr>
        <w:pStyle w:val="PL"/>
      </w:pPr>
      <w:r>
        <w:t xml:space="preserve">        - oAuth2ClientCredentials:</w:t>
      </w:r>
    </w:p>
    <w:p w14:paraId="3EB3913E" w14:textId="77777777" w:rsidR="001016EC" w:rsidRDefault="001016EC" w:rsidP="001016EC">
      <w:pPr>
        <w:pStyle w:val="PL"/>
      </w:pPr>
      <w:r>
        <w:t xml:space="preserve">          - nudr-dr</w:t>
      </w:r>
    </w:p>
    <w:p w14:paraId="09D7CBF9" w14:textId="77777777" w:rsidR="001016EC" w:rsidRDefault="001016EC" w:rsidP="001016EC">
      <w:pPr>
        <w:pStyle w:val="PL"/>
      </w:pPr>
      <w:r>
        <w:t xml:space="preserve">          - nudr-dr:policy-data:subs-to-notify</w:t>
      </w:r>
    </w:p>
    <w:p w14:paraId="36B8B7C5" w14:textId="77777777" w:rsidR="001016EC" w:rsidRPr="002178AD" w:rsidRDefault="001016EC" w:rsidP="001016EC">
      <w:pPr>
        <w:pStyle w:val="PL"/>
      </w:pPr>
      <w:r>
        <w:t xml:space="preserve">          - nudr-dr:policy-data:subs-to-notify:create</w:t>
      </w:r>
    </w:p>
    <w:p w14:paraId="676ECFC3" w14:textId="77777777" w:rsidR="001016EC" w:rsidRPr="002178AD" w:rsidRDefault="001016EC" w:rsidP="001016EC">
      <w:pPr>
        <w:pStyle w:val="PL"/>
      </w:pPr>
      <w:r w:rsidRPr="002178AD">
        <w:t xml:space="preserve">      requestBody:</w:t>
      </w:r>
    </w:p>
    <w:p w14:paraId="21256BD2" w14:textId="77777777" w:rsidR="001016EC" w:rsidRPr="002178AD" w:rsidRDefault="001016EC" w:rsidP="001016EC">
      <w:pPr>
        <w:pStyle w:val="PL"/>
      </w:pPr>
      <w:r w:rsidRPr="002178AD">
        <w:t xml:space="preserve">        required: true</w:t>
      </w:r>
    </w:p>
    <w:p w14:paraId="33A6140F" w14:textId="77777777" w:rsidR="001016EC" w:rsidRPr="002178AD" w:rsidRDefault="001016EC" w:rsidP="001016EC">
      <w:pPr>
        <w:pStyle w:val="PL"/>
      </w:pPr>
      <w:r w:rsidRPr="002178AD">
        <w:t xml:space="preserve">        content:</w:t>
      </w:r>
    </w:p>
    <w:p w14:paraId="055C42D8" w14:textId="77777777" w:rsidR="001016EC" w:rsidRPr="002178AD" w:rsidRDefault="001016EC" w:rsidP="001016EC">
      <w:pPr>
        <w:pStyle w:val="PL"/>
      </w:pPr>
      <w:r w:rsidRPr="002178AD">
        <w:t xml:space="preserve">          application/json:</w:t>
      </w:r>
    </w:p>
    <w:p w14:paraId="3F7CFF35" w14:textId="77777777" w:rsidR="001016EC" w:rsidRPr="002178AD" w:rsidRDefault="001016EC" w:rsidP="001016EC">
      <w:pPr>
        <w:pStyle w:val="PL"/>
      </w:pPr>
      <w:r w:rsidRPr="002178AD">
        <w:t xml:space="preserve">            schema:</w:t>
      </w:r>
    </w:p>
    <w:p w14:paraId="39576A92" w14:textId="77777777" w:rsidR="001016EC" w:rsidRPr="002178AD" w:rsidRDefault="001016EC" w:rsidP="001016EC">
      <w:pPr>
        <w:pStyle w:val="PL"/>
      </w:pPr>
      <w:r w:rsidRPr="002178AD">
        <w:t xml:space="preserve">              $ref: '#/components/schemas/PolicyDataSubscription'</w:t>
      </w:r>
    </w:p>
    <w:p w14:paraId="69A04677" w14:textId="77777777" w:rsidR="001016EC" w:rsidRPr="002178AD" w:rsidRDefault="001016EC" w:rsidP="001016EC">
      <w:pPr>
        <w:pStyle w:val="PL"/>
      </w:pPr>
      <w:r w:rsidRPr="002178AD">
        <w:t xml:space="preserve">      responses:</w:t>
      </w:r>
    </w:p>
    <w:p w14:paraId="44BC44DB" w14:textId="77777777" w:rsidR="001016EC" w:rsidRPr="002178AD" w:rsidRDefault="001016EC" w:rsidP="001016EC">
      <w:pPr>
        <w:pStyle w:val="PL"/>
      </w:pPr>
      <w:r w:rsidRPr="002178AD">
        <w:t xml:space="preserve">        '201':</w:t>
      </w:r>
    </w:p>
    <w:p w14:paraId="05AA688B" w14:textId="77777777" w:rsidR="001016EC" w:rsidRPr="002178AD" w:rsidRDefault="001016EC" w:rsidP="001016EC">
      <w:pPr>
        <w:pStyle w:val="PL"/>
        <w:rPr>
          <w:lang w:eastAsia="zh-CN"/>
        </w:rPr>
      </w:pPr>
      <w:r w:rsidRPr="002178AD">
        <w:t xml:space="preserve">          description: </w:t>
      </w:r>
      <w:r w:rsidRPr="002178AD">
        <w:rPr>
          <w:lang w:eastAsia="zh-CN"/>
        </w:rPr>
        <w:t>&gt;</w:t>
      </w:r>
    </w:p>
    <w:p w14:paraId="75794DF2" w14:textId="77777777" w:rsidR="001016EC" w:rsidRPr="002178AD" w:rsidRDefault="001016EC" w:rsidP="001016EC">
      <w:pPr>
        <w:pStyle w:val="PL"/>
      </w:pPr>
      <w:r w:rsidRPr="002178AD">
        <w:t xml:space="preserve">            Upon success, a response body containing a representation of each Individual</w:t>
      </w:r>
    </w:p>
    <w:p w14:paraId="49B0389F" w14:textId="77777777" w:rsidR="001016EC" w:rsidRPr="002178AD" w:rsidRDefault="001016EC" w:rsidP="001016EC">
      <w:pPr>
        <w:pStyle w:val="PL"/>
      </w:pPr>
      <w:r w:rsidRPr="002178AD">
        <w:t xml:space="preserve">            subscription resource shall be returned.</w:t>
      </w:r>
    </w:p>
    <w:p w14:paraId="08790169" w14:textId="77777777" w:rsidR="001016EC" w:rsidRPr="002178AD" w:rsidRDefault="001016EC" w:rsidP="001016EC">
      <w:pPr>
        <w:pStyle w:val="PL"/>
      </w:pPr>
      <w:r w:rsidRPr="002178AD">
        <w:t xml:space="preserve">          content:</w:t>
      </w:r>
    </w:p>
    <w:p w14:paraId="2537BDDD" w14:textId="77777777" w:rsidR="001016EC" w:rsidRPr="002178AD" w:rsidRDefault="001016EC" w:rsidP="001016EC">
      <w:pPr>
        <w:pStyle w:val="PL"/>
      </w:pPr>
      <w:r w:rsidRPr="002178AD">
        <w:t xml:space="preserve">            application/json:</w:t>
      </w:r>
    </w:p>
    <w:p w14:paraId="667B7AE9" w14:textId="77777777" w:rsidR="001016EC" w:rsidRPr="002178AD" w:rsidRDefault="001016EC" w:rsidP="001016EC">
      <w:pPr>
        <w:pStyle w:val="PL"/>
      </w:pPr>
      <w:r w:rsidRPr="002178AD">
        <w:t xml:space="preserve">              schema:</w:t>
      </w:r>
    </w:p>
    <w:p w14:paraId="2A271C41" w14:textId="77777777" w:rsidR="001016EC" w:rsidRPr="002178AD" w:rsidRDefault="001016EC" w:rsidP="001016EC">
      <w:pPr>
        <w:pStyle w:val="PL"/>
      </w:pPr>
      <w:r w:rsidRPr="002178AD">
        <w:t xml:space="preserve">                $ref: '#/components/schemas/PolicyDataSubscription'</w:t>
      </w:r>
    </w:p>
    <w:p w14:paraId="3973BAC3" w14:textId="77777777" w:rsidR="001016EC" w:rsidRPr="002178AD" w:rsidRDefault="001016EC" w:rsidP="001016EC">
      <w:pPr>
        <w:pStyle w:val="PL"/>
      </w:pPr>
      <w:r w:rsidRPr="002178AD">
        <w:t xml:space="preserve">          headers:</w:t>
      </w:r>
    </w:p>
    <w:p w14:paraId="27D099D1" w14:textId="77777777" w:rsidR="001016EC" w:rsidRPr="002178AD" w:rsidRDefault="001016EC" w:rsidP="001016EC">
      <w:pPr>
        <w:pStyle w:val="PL"/>
      </w:pPr>
      <w:r w:rsidRPr="002178AD">
        <w:t xml:space="preserve">            Location:</w:t>
      </w:r>
    </w:p>
    <w:p w14:paraId="08A9ABA4" w14:textId="77777777" w:rsidR="001016EC" w:rsidRPr="002178AD" w:rsidRDefault="001016EC" w:rsidP="001016EC">
      <w:pPr>
        <w:pStyle w:val="PL"/>
      </w:pPr>
      <w:r w:rsidRPr="002178AD">
        <w:t xml:space="preserve">              description: 'Contains the URI of the newly created resource'</w:t>
      </w:r>
    </w:p>
    <w:p w14:paraId="702A5558" w14:textId="77777777" w:rsidR="001016EC" w:rsidRPr="002178AD" w:rsidRDefault="001016EC" w:rsidP="001016EC">
      <w:pPr>
        <w:pStyle w:val="PL"/>
      </w:pPr>
      <w:r w:rsidRPr="002178AD">
        <w:t xml:space="preserve">              required: true</w:t>
      </w:r>
    </w:p>
    <w:p w14:paraId="2318F599" w14:textId="77777777" w:rsidR="001016EC" w:rsidRPr="002178AD" w:rsidRDefault="001016EC" w:rsidP="001016EC">
      <w:pPr>
        <w:pStyle w:val="PL"/>
      </w:pPr>
      <w:r w:rsidRPr="002178AD">
        <w:t xml:space="preserve">              schema:</w:t>
      </w:r>
    </w:p>
    <w:p w14:paraId="0F92C654" w14:textId="77777777" w:rsidR="001016EC" w:rsidRPr="002178AD" w:rsidRDefault="001016EC" w:rsidP="001016EC">
      <w:pPr>
        <w:pStyle w:val="PL"/>
      </w:pPr>
      <w:r w:rsidRPr="002178AD">
        <w:t xml:space="preserve">                type: string</w:t>
      </w:r>
    </w:p>
    <w:p w14:paraId="0CCF2C88" w14:textId="77777777" w:rsidR="001016EC" w:rsidRPr="002178AD" w:rsidRDefault="001016EC" w:rsidP="001016EC">
      <w:pPr>
        <w:pStyle w:val="PL"/>
      </w:pPr>
      <w:r w:rsidRPr="002178AD">
        <w:t xml:space="preserve">        '400':</w:t>
      </w:r>
    </w:p>
    <w:p w14:paraId="02EC10BC" w14:textId="77777777" w:rsidR="001016EC" w:rsidRPr="002178AD" w:rsidRDefault="001016EC" w:rsidP="001016EC">
      <w:pPr>
        <w:pStyle w:val="PL"/>
      </w:pPr>
      <w:r w:rsidRPr="002178AD">
        <w:t xml:space="preserve">          $ref: 'TS29571_CommonData.yaml#/components/responses/400'</w:t>
      </w:r>
    </w:p>
    <w:p w14:paraId="354AC008" w14:textId="77777777" w:rsidR="001016EC" w:rsidRPr="002178AD" w:rsidRDefault="001016EC" w:rsidP="001016EC">
      <w:pPr>
        <w:pStyle w:val="PL"/>
      </w:pPr>
      <w:r w:rsidRPr="002178AD">
        <w:t xml:space="preserve">        '401':</w:t>
      </w:r>
    </w:p>
    <w:p w14:paraId="0FB5D48B" w14:textId="77777777" w:rsidR="001016EC" w:rsidRPr="002178AD" w:rsidRDefault="001016EC" w:rsidP="001016EC">
      <w:pPr>
        <w:pStyle w:val="PL"/>
      </w:pPr>
      <w:r w:rsidRPr="002178AD">
        <w:t xml:space="preserve">          $ref: 'TS29571_CommonData.yaml#/components/responses/401'</w:t>
      </w:r>
    </w:p>
    <w:p w14:paraId="4DA7969C" w14:textId="77777777" w:rsidR="001016EC" w:rsidRPr="002178AD" w:rsidRDefault="001016EC" w:rsidP="001016EC">
      <w:pPr>
        <w:pStyle w:val="PL"/>
      </w:pPr>
      <w:r w:rsidRPr="002178AD">
        <w:t xml:space="preserve">        '403':</w:t>
      </w:r>
    </w:p>
    <w:p w14:paraId="3149CEC4" w14:textId="77777777" w:rsidR="001016EC" w:rsidRPr="002178AD" w:rsidRDefault="001016EC" w:rsidP="001016EC">
      <w:pPr>
        <w:pStyle w:val="PL"/>
      </w:pPr>
      <w:r w:rsidRPr="002178AD">
        <w:t xml:space="preserve">          $ref: 'TS29571_CommonData.yaml#/components/responses/403'</w:t>
      </w:r>
    </w:p>
    <w:p w14:paraId="778E04D9" w14:textId="77777777" w:rsidR="001016EC" w:rsidRPr="002178AD" w:rsidRDefault="001016EC" w:rsidP="001016EC">
      <w:pPr>
        <w:pStyle w:val="PL"/>
      </w:pPr>
      <w:r w:rsidRPr="002178AD">
        <w:t xml:space="preserve">        '404':</w:t>
      </w:r>
    </w:p>
    <w:p w14:paraId="1E5CFC42" w14:textId="77777777" w:rsidR="001016EC" w:rsidRPr="002178AD" w:rsidRDefault="001016EC" w:rsidP="001016EC">
      <w:pPr>
        <w:pStyle w:val="PL"/>
      </w:pPr>
      <w:r w:rsidRPr="002178AD">
        <w:t xml:space="preserve">          $ref: 'TS29571_CommonData.yaml#/components/responses/404'</w:t>
      </w:r>
    </w:p>
    <w:p w14:paraId="70463A87" w14:textId="77777777" w:rsidR="001016EC" w:rsidRPr="002178AD" w:rsidRDefault="001016EC" w:rsidP="001016EC">
      <w:pPr>
        <w:pStyle w:val="PL"/>
      </w:pPr>
      <w:r w:rsidRPr="002178AD">
        <w:t xml:space="preserve">        '411':</w:t>
      </w:r>
    </w:p>
    <w:p w14:paraId="514042FB" w14:textId="77777777" w:rsidR="001016EC" w:rsidRPr="002178AD" w:rsidRDefault="001016EC" w:rsidP="001016EC">
      <w:pPr>
        <w:pStyle w:val="PL"/>
      </w:pPr>
      <w:r w:rsidRPr="002178AD">
        <w:t xml:space="preserve">          $ref: 'TS29571_CommonData.yaml#/components/responses/411'</w:t>
      </w:r>
    </w:p>
    <w:p w14:paraId="29566D6E" w14:textId="77777777" w:rsidR="001016EC" w:rsidRPr="002178AD" w:rsidRDefault="001016EC" w:rsidP="001016EC">
      <w:pPr>
        <w:pStyle w:val="PL"/>
      </w:pPr>
      <w:r w:rsidRPr="002178AD">
        <w:t xml:space="preserve">        '413':</w:t>
      </w:r>
    </w:p>
    <w:p w14:paraId="73B0CB0E" w14:textId="77777777" w:rsidR="001016EC" w:rsidRPr="002178AD" w:rsidRDefault="001016EC" w:rsidP="001016EC">
      <w:pPr>
        <w:pStyle w:val="PL"/>
      </w:pPr>
      <w:r w:rsidRPr="002178AD">
        <w:t xml:space="preserve">          $ref: 'TS29571_CommonData.yaml#/components/responses/413'</w:t>
      </w:r>
    </w:p>
    <w:p w14:paraId="606ADDD5" w14:textId="77777777" w:rsidR="001016EC" w:rsidRPr="002178AD" w:rsidRDefault="001016EC" w:rsidP="001016EC">
      <w:pPr>
        <w:pStyle w:val="PL"/>
      </w:pPr>
      <w:r w:rsidRPr="002178AD">
        <w:t xml:space="preserve">        '415':</w:t>
      </w:r>
    </w:p>
    <w:p w14:paraId="7ECD170E" w14:textId="77777777" w:rsidR="001016EC" w:rsidRPr="002178AD" w:rsidRDefault="001016EC" w:rsidP="001016EC">
      <w:pPr>
        <w:pStyle w:val="PL"/>
      </w:pPr>
      <w:r w:rsidRPr="002178AD">
        <w:t xml:space="preserve">          $ref: 'TS29571_CommonData.yaml#/components/responses/415'</w:t>
      </w:r>
    </w:p>
    <w:p w14:paraId="1CFA7CC2" w14:textId="77777777" w:rsidR="001016EC" w:rsidRPr="002178AD" w:rsidRDefault="001016EC" w:rsidP="001016EC">
      <w:pPr>
        <w:pStyle w:val="PL"/>
      </w:pPr>
      <w:r w:rsidRPr="002178AD">
        <w:t xml:space="preserve">        '429':</w:t>
      </w:r>
    </w:p>
    <w:p w14:paraId="5090DDF1" w14:textId="77777777" w:rsidR="001016EC" w:rsidRPr="002178AD" w:rsidRDefault="001016EC" w:rsidP="001016EC">
      <w:pPr>
        <w:pStyle w:val="PL"/>
      </w:pPr>
      <w:r w:rsidRPr="002178AD">
        <w:t xml:space="preserve">          $ref: 'TS29571_CommonData.yaml#/components/responses/429'</w:t>
      </w:r>
    </w:p>
    <w:p w14:paraId="609F3A9E" w14:textId="77777777" w:rsidR="001016EC" w:rsidRPr="002178AD" w:rsidRDefault="001016EC" w:rsidP="001016EC">
      <w:pPr>
        <w:pStyle w:val="PL"/>
      </w:pPr>
      <w:r w:rsidRPr="002178AD">
        <w:t xml:space="preserve">        '500':</w:t>
      </w:r>
    </w:p>
    <w:p w14:paraId="5798B7F5" w14:textId="77777777" w:rsidR="001016EC" w:rsidRDefault="001016EC" w:rsidP="001016EC">
      <w:pPr>
        <w:pStyle w:val="PL"/>
      </w:pPr>
      <w:r w:rsidRPr="002178AD">
        <w:t xml:space="preserve">          $ref: 'TS29571_CommonData.yaml#/components/responses/500'</w:t>
      </w:r>
    </w:p>
    <w:p w14:paraId="18D615D0" w14:textId="77777777" w:rsidR="001016EC" w:rsidRPr="002178AD" w:rsidRDefault="001016EC" w:rsidP="001016EC">
      <w:pPr>
        <w:pStyle w:val="PL"/>
      </w:pPr>
      <w:r w:rsidRPr="002178AD">
        <w:t xml:space="preserve">        '50</w:t>
      </w:r>
      <w:r>
        <w:t>2</w:t>
      </w:r>
      <w:r w:rsidRPr="002178AD">
        <w:t>':</w:t>
      </w:r>
    </w:p>
    <w:p w14:paraId="680F7DF0" w14:textId="77777777" w:rsidR="001016EC" w:rsidRPr="002178AD" w:rsidRDefault="001016EC" w:rsidP="001016EC">
      <w:pPr>
        <w:pStyle w:val="PL"/>
      </w:pPr>
      <w:r w:rsidRPr="002178AD">
        <w:t xml:space="preserve">          $ref: 'TS29571_CommonData.yaml#/components/responses/50</w:t>
      </w:r>
      <w:r>
        <w:t>2</w:t>
      </w:r>
      <w:r w:rsidRPr="002178AD">
        <w:t>'</w:t>
      </w:r>
    </w:p>
    <w:p w14:paraId="355F54ED" w14:textId="77777777" w:rsidR="001016EC" w:rsidRPr="002178AD" w:rsidRDefault="001016EC" w:rsidP="001016EC">
      <w:pPr>
        <w:pStyle w:val="PL"/>
      </w:pPr>
      <w:r w:rsidRPr="002178AD">
        <w:t xml:space="preserve">        '503':</w:t>
      </w:r>
    </w:p>
    <w:p w14:paraId="2549E1CA" w14:textId="77777777" w:rsidR="001016EC" w:rsidRPr="002178AD" w:rsidRDefault="001016EC" w:rsidP="001016EC">
      <w:pPr>
        <w:pStyle w:val="PL"/>
      </w:pPr>
      <w:r w:rsidRPr="002178AD">
        <w:t xml:space="preserve">          $ref: 'TS29571_CommonData.yaml#/components/responses/503'</w:t>
      </w:r>
    </w:p>
    <w:p w14:paraId="1E67C61F" w14:textId="77777777" w:rsidR="001016EC" w:rsidRPr="002178AD" w:rsidRDefault="001016EC" w:rsidP="001016EC">
      <w:pPr>
        <w:pStyle w:val="PL"/>
      </w:pPr>
      <w:r w:rsidRPr="002178AD">
        <w:t xml:space="preserve">        default:</w:t>
      </w:r>
    </w:p>
    <w:p w14:paraId="0E284E89" w14:textId="77777777" w:rsidR="001016EC" w:rsidRPr="002178AD" w:rsidRDefault="001016EC" w:rsidP="001016EC">
      <w:pPr>
        <w:pStyle w:val="PL"/>
      </w:pPr>
      <w:r w:rsidRPr="002178AD">
        <w:t xml:space="preserve">          $ref: 'TS29571_CommonData.yaml#/components/responses/default'</w:t>
      </w:r>
    </w:p>
    <w:p w14:paraId="3B5984E2" w14:textId="77777777" w:rsidR="001016EC" w:rsidRPr="002178AD" w:rsidRDefault="001016EC" w:rsidP="001016EC">
      <w:pPr>
        <w:pStyle w:val="PL"/>
      </w:pPr>
      <w:r w:rsidRPr="002178AD">
        <w:t xml:space="preserve">      callbacks:</w:t>
      </w:r>
    </w:p>
    <w:p w14:paraId="744BA4E5" w14:textId="77777777" w:rsidR="001016EC" w:rsidRPr="002178AD" w:rsidRDefault="001016EC" w:rsidP="001016EC">
      <w:pPr>
        <w:pStyle w:val="PL"/>
      </w:pPr>
      <w:r w:rsidRPr="002178AD">
        <w:t xml:space="preserve">        policyDataChangeNotification:</w:t>
      </w:r>
    </w:p>
    <w:p w14:paraId="1501DA62" w14:textId="77777777" w:rsidR="001016EC" w:rsidRPr="002178AD" w:rsidRDefault="001016EC" w:rsidP="001016EC">
      <w:pPr>
        <w:pStyle w:val="PL"/>
      </w:pPr>
      <w:r w:rsidRPr="002178AD">
        <w:t xml:space="preserve">          '{$request.body#/notificationUri}':</w:t>
      </w:r>
    </w:p>
    <w:p w14:paraId="03239861" w14:textId="77777777" w:rsidR="001016EC" w:rsidRPr="002178AD" w:rsidRDefault="001016EC" w:rsidP="001016EC">
      <w:pPr>
        <w:pStyle w:val="PL"/>
      </w:pPr>
      <w:r w:rsidRPr="002178AD">
        <w:t xml:space="preserve">            post:</w:t>
      </w:r>
    </w:p>
    <w:p w14:paraId="07996C40" w14:textId="77777777" w:rsidR="001016EC" w:rsidRPr="002178AD" w:rsidRDefault="001016EC" w:rsidP="001016EC">
      <w:pPr>
        <w:pStyle w:val="PL"/>
      </w:pPr>
      <w:r w:rsidRPr="002178AD">
        <w:t xml:space="preserve">              requestBody:</w:t>
      </w:r>
    </w:p>
    <w:p w14:paraId="23DA90C5" w14:textId="77777777" w:rsidR="001016EC" w:rsidRPr="002178AD" w:rsidRDefault="001016EC" w:rsidP="001016EC">
      <w:pPr>
        <w:pStyle w:val="PL"/>
      </w:pPr>
      <w:r w:rsidRPr="002178AD">
        <w:t xml:space="preserve">                required: true</w:t>
      </w:r>
    </w:p>
    <w:p w14:paraId="12F0A4E9" w14:textId="77777777" w:rsidR="001016EC" w:rsidRPr="002178AD" w:rsidRDefault="001016EC" w:rsidP="001016EC">
      <w:pPr>
        <w:pStyle w:val="PL"/>
      </w:pPr>
      <w:r w:rsidRPr="002178AD">
        <w:t xml:space="preserve">                content:</w:t>
      </w:r>
    </w:p>
    <w:p w14:paraId="34F33096" w14:textId="77777777" w:rsidR="001016EC" w:rsidRPr="002178AD" w:rsidRDefault="001016EC" w:rsidP="001016EC">
      <w:pPr>
        <w:pStyle w:val="PL"/>
      </w:pPr>
      <w:r w:rsidRPr="002178AD">
        <w:t xml:space="preserve">                  application/json:</w:t>
      </w:r>
    </w:p>
    <w:p w14:paraId="709BB395" w14:textId="77777777" w:rsidR="001016EC" w:rsidRPr="002178AD" w:rsidRDefault="001016EC" w:rsidP="001016EC">
      <w:pPr>
        <w:pStyle w:val="PL"/>
      </w:pPr>
      <w:r w:rsidRPr="002178AD">
        <w:t xml:space="preserve">                    schema:</w:t>
      </w:r>
    </w:p>
    <w:p w14:paraId="20454F75" w14:textId="77777777" w:rsidR="001016EC" w:rsidRPr="002178AD" w:rsidRDefault="001016EC" w:rsidP="001016EC">
      <w:pPr>
        <w:pStyle w:val="PL"/>
      </w:pPr>
      <w:r w:rsidRPr="002178AD">
        <w:t xml:space="preserve">                      type: array</w:t>
      </w:r>
    </w:p>
    <w:p w14:paraId="1E06022A" w14:textId="77777777" w:rsidR="001016EC" w:rsidRPr="002178AD" w:rsidRDefault="001016EC" w:rsidP="001016EC">
      <w:pPr>
        <w:pStyle w:val="PL"/>
      </w:pPr>
      <w:r w:rsidRPr="002178AD">
        <w:t xml:space="preserve">                      items:</w:t>
      </w:r>
    </w:p>
    <w:p w14:paraId="678DC3BF" w14:textId="77777777" w:rsidR="001016EC" w:rsidRPr="002178AD" w:rsidRDefault="001016EC" w:rsidP="001016EC">
      <w:pPr>
        <w:pStyle w:val="PL"/>
      </w:pPr>
      <w:r w:rsidRPr="002178AD">
        <w:t xml:space="preserve">                        $ref: '#/components/schemas/PolicyDataChangeNotification'</w:t>
      </w:r>
    </w:p>
    <w:p w14:paraId="449B62F5" w14:textId="77777777" w:rsidR="001016EC" w:rsidRPr="002178AD" w:rsidRDefault="001016EC" w:rsidP="001016EC">
      <w:pPr>
        <w:pStyle w:val="PL"/>
      </w:pPr>
      <w:r w:rsidRPr="002178AD">
        <w:t xml:space="preserve">                      minItems: 1</w:t>
      </w:r>
    </w:p>
    <w:p w14:paraId="1830326A" w14:textId="77777777" w:rsidR="001016EC" w:rsidRPr="002178AD" w:rsidRDefault="001016EC" w:rsidP="001016EC">
      <w:pPr>
        <w:pStyle w:val="PL"/>
      </w:pPr>
      <w:r w:rsidRPr="002178AD">
        <w:t xml:space="preserve">              responses:</w:t>
      </w:r>
    </w:p>
    <w:p w14:paraId="0C0AC515" w14:textId="77777777" w:rsidR="001016EC" w:rsidRPr="002178AD" w:rsidRDefault="001016EC" w:rsidP="001016EC">
      <w:pPr>
        <w:pStyle w:val="PL"/>
      </w:pPr>
      <w:r w:rsidRPr="002178AD">
        <w:t xml:space="preserve">                '204':</w:t>
      </w:r>
    </w:p>
    <w:p w14:paraId="14376F6D" w14:textId="77777777" w:rsidR="001016EC" w:rsidRPr="002178AD" w:rsidRDefault="001016EC" w:rsidP="001016EC">
      <w:pPr>
        <w:pStyle w:val="PL"/>
      </w:pPr>
      <w:r w:rsidRPr="002178AD">
        <w:t xml:space="preserve">                  description: No Content, Notification was successful</w:t>
      </w:r>
    </w:p>
    <w:p w14:paraId="2DBA764D" w14:textId="77777777" w:rsidR="001016EC" w:rsidRPr="002178AD" w:rsidRDefault="001016EC" w:rsidP="001016EC">
      <w:pPr>
        <w:pStyle w:val="PL"/>
      </w:pPr>
      <w:r w:rsidRPr="002178AD">
        <w:t xml:space="preserve">                '400':</w:t>
      </w:r>
    </w:p>
    <w:p w14:paraId="6559294F" w14:textId="77777777" w:rsidR="001016EC" w:rsidRPr="002178AD" w:rsidRDefault="001016EC" w:rsidP="001016EC">
      <w:pPr>
        <w:pStyle w:val="PL"/>
      </w:pPr>
      <w:r w:rsidRPr="002178AD">
        <w:t xml:space="preserve">                  $ref: 'TS29571_CommonData.yaml#/components/responses/400'</w:t>
      </w:r>
    </w:p>
    <w:p w14:paraId="2892A487" w14:textId="77777777" w:rsidR="001016EC" w:rsidRPr="002178AD" w:rsidRDefault="001016EC" w:rsidP="001016EC">
      <w:pPr>
        <w:pStyle w:val="PL"/>
      </w:pPr>
      <w:r w:rsidRPr="002178AD">
        <w:t xml:space="preserve">                '401':</w:t>
      </w:r>
    </w:p>
    <w:p w14:paraId="1CBE86F1" w14:textId="77777777" w:rsidR="001016EC" w:rsidRPr="002178AD" w:rsidRDefault="001016EC" w:rsidP="001016EC">
      <w:pPr>
        <w:pStyle w:val="PL"/>
      </w:pPr>
      <w:r w:rsidRPr="002178AD">
        <w:t xml:space="preserve">                  $ref: 'TS29571_CommonData.yaml#/components/responses/401'</w:t>
      </w:r>
    </w:p>
    <w:p w14:paraId="544B925B" w14:textId="77777777" w:rsidR="001016EC" w:rsidRPr="002178AD" w:rsidRDefault="001016EC" w:rsidP="001016EC">
      <w:pPr>
        <w:pStyle w:val="PL"/>
      </w:pPr>
      <w:r w:rsidRPr="002178AD">
        <w:t xml:space="preserve">                '403':</w:t>
      </w:r>
    </w:p>
    <w:p w14:paraId="723A9FD9" w14:textId="77777777" w:rsidR="001016EC" w:rsidRPr="002178AD" w:rsidRDefault="001016EC" w:rsidP="001016EC">
      <w:pPr>
        <w:pStyle w:val="PL"/>
      </w:pPr>
      <w:r w:rsidRPr="002178AD">
        <w:t xml:space="preserve">                  $ref: 'TS29571_CommonData.yaml#/components/responses/403'</w:t>
      </w:r>
    </w:p>
    <w:p w14:paraId="4E132C29" w14:textId="77777777" w:rsidR="001016EC" w:rsidRPr="002178AD" w:rsidRDefault="001016EC" w:rsidP="001016EC">
      <w:pPr>
        <w:pStyle w:val="PL"/>
      </w:pPr>
      <w:r w:rsidRPr="002178AD">
        <w:t xml:space="preserve">                '404':</w:t>
      </w:r>
    </w:p>
    <w:p w14:paraId="50920320" w14:textId="77777777" w:rsidR="001016EC" w:rsidRPr="002178AD" w:rsidRDefault="001016EC" w:rsidP="001016EC">
      <w:pPr>
        <w:pStyle w:val="PL"/>
      </w:pPr>
      <w:r w:rsidRPr="002178AD">
        <w:t xml:space="preserve">                  $ref: 'TS29571_CommonData.yaml#/components/responses/404'</w:t>
      </w:r>
    </w:p>
    <w:p w14:paraId="0C8EC17D" w14:textId="77777777" w:rsidR="001016EC" w:rsidRPr="002178AD" w:rsidRDefault="001016EC" w:rsidP="001016EC">
      <w:pPr>
        <w:pStyle w:val="PL"/>
      </w:pPr>
      <w:r w:rsidRPr="002178AD">
        <w:t xml:space="preserve">                '411':</w:t>
      </w:r>
    </w:p>
    <w:p w14:paraId="5BA18A3C" w14:textId="77777777" w:rsidR="001016EC" w:rsidRPr="002178AD" w:rsidRDefault="001016EC" w:rsidP="001016EC">
      <w:pPr>
        <w:pStyle w:val="PL"/>
      </w:pPr>
      <w:r w:rsidRPr="002178AD">
        <w:t xml:space="preserve">                  $ref: 'TS29571_CommonData.yaml#/components/responses/411'</w:t>
      </w:r>
    </w:p>
    <w:p w14:paraId="5F4117FB" w14:textId="77777777" w:rsidR="001016EC" w:rsidRPr="002178AD" w:rsidRDefault="001016EC" w:rsidP="001016EC">
      <w:pPr>
        <w:pStyle w:val="PL"/>
      </w:pPr>
      <w:r w:rsidRPr="002178AD">
        <w:t xml:space="preserve">                '413':</w:t>
      </w:r>
    </w:p>
    <w:p w14:paraId="5F41DF82" w14:textId="77777777" w:rsidR="001016EC" w:rsidRPr="002178AD" w:rsidRDefault="001016EC" w:rsidP="001016EC">
      <w:pPr>
        <w:pStyle w:val="PL"/>
      </w:pPr>
      <w:r w:rsidRPr="002178AD">
        <w:t xml:space="preserve">                  $ref: 'TS29571_CommonData.yaml#/components/responses/413'</w:t>
      </w:r>
    </w:p>
    <w:p w14:paraId="7D286A92" w14:textId="77777777" w:rsidR="001016EC" w:rsidRPr="002178AD" w:rsidRDefault="001016EC" w:rsidP="001016EC">
      <w:pPr>
        <w:pStyle w:val="PL"/>
      </w:pPr>
      <w:r w:rsidRPr="002178AD">
        <w:t xml:space="preserve">                '415':</w:t>
      </w:r>
    </w:p>
    <w:p w14:paraId="128D55E8" w14:textId="77777777" w:rsidR="001016EC" w:rsidRPr="002178AD" w:rsidRDefault="001016EC" w:rsidP="001016EC">
      <w:pPr>
        <w:pStyle w:val="PL"/>
      </w:pPr>
      <w:r w:rsidRPr="002178AD">
        <w:t xml:space="preserve">                  $ref: 'TS29571_CommonData.yaml#/components/responses/415'</w:t>
      </w:r>
    </w:p>
    <w:p w14:paraId="53256A4A" w14:textId="77777777" w:rsidR="001016EC" w:rsidRPr="002178AD" w:rsidRDefault="001016EC" w:rsidP="001016EC">
      <w:pPr>
        <w:pStyle w:val="PL"/>
      </w:pPr>
      <w:r w:rsidRPr="002178AD">
        <w:t xml:space="preserve">                '429':</w:t>
      </w:r>
    </w:p>
    <w:p w14:paraId="5D6B7DE2" w14:textId="77777777" w:rsidR="001016EC" w:rsidRPr="002178AD" w:rsidRDefault="001016EC" w:rsidP="001016EC">
      <w:pPr>
        <w:pStyle w:val="PL"/>
      </w:pPr>
      <w:r w:rsidRPr="002178AD">
        <w:t xml:space="preserve">                  $ref: 'TS29571_CommonData.yaml#/components/responses/429'</w:t>
      </w:r>
    </w:p>
    <w:p w14:paraId="7FC9419B" w14:textId="77777777" w:rsidR="001016EC" w:rsidRPr="002178AD" w:rsidRDefault="001016EC" w:rsidP="001016EC">
      <w:pPr>
        <w:pStyle w:val="PL"/>
      </w:pPr>
      <w:r w:rsidRPr="002178AD">
        <w:t xml:space="preserve">                '500':</w:t>
      </w:r>
    </w:p>
    <w:p w14:paraId="66E6D6D6" w14:textId="77777777" w:rsidR="001016EC" w:rsidRDefault="001016EC" w:rsidP="001016EC">
      <w:pPr>
        <w:pStyle w:val="PL"/>
      </w:pPr>
      <w:r w:rsidRPr="002178AD">
        <w:t xml:space="preserve">                  $ref: 'TS29571_CommonData.yaml#/components/responses/500'</w:t>
      </w:r>
    </w:p>
    <w:p w14:paraId="40CCAF93" w14:textId="77777777" w:rsidR="001016EC" w:rsidRPr="002178AD" w:rsidRDefault="001016EC" w:rsidP="001016EC">
      <w:pPr>
        <w:pStyle w:val="PL"/>
      </w:pPr>
      <w:r>
        <w:t xml:space="preserve">        </w:t>
      </w:r>
      <w:r w:rsidRPr="002178AD">
        <w:t xml:space="preserve">        '50</w:t>
      </w:r>
      <w:r>
        <w:t>2</w:t>
      </w:r>
      <w:r w:rsidRPr="002178AD">
        <w:t>':</w:t>
      </w:r>
    </w:p>
    <w:p w14:paraId="07788075" w14:textId="77777777" w:rsidR="001016EC" w:rsidRPr="002178AD" w:rsidRDefault="001016EC" w:rsidP="001016EC">
      <w:pPr>
        <w:pStyle w:val="PL"/>
      </w:pPr>
      <w:r w:rsidRPr="002178AD">
        <w:t xml:space="preserve">       </w:t>
      </w:r>
      <w:r>
        <w:t xml:space="preserve">        </w:t>
      </w:r>
      <w:r w:rsidRPr="002178AD">
        <w:t xml:space="preserve">   $ref: 'TS29571_CommonData.yaml#/components/responses/50</w:t>
      </w:r>
      <w:r>
        <w:t>2</w:t>
      </w:r>
      <w:r w:rsidRPr="002178AD">
        <w:t>'</w:t>
      </w:r>
    </w:p>
    <w:p w14:paraId="34E4CB1E" w14:textId="77777777" w:rsidR="001016EC" w:rsidRPr="002178AD" w:rsidRDefault="001016EC" w:rsidP="001016EC">
      <w:pPr>
        <w:pStyle w:val="PL"/>
      </w:pPr>
      <w:r w:rsidRPr="002178AD">
        <w:t xml:space="preserve">                '503':</w:t>
      </w:r>
    </w:p>
    <w:p w14:paraId="485103BB" w14:textId="77777777" w:rsidR="001016EC" w:rsidRPr="002178AD" w:rsidRDefault="001016EC" w:rsidP="001016EC">
      <w:pPr>
        <w:pStyle w:val="PL"/>
      </w:pPr>
      <w:r w:rsidRPr="002178AD">
        <w:t xml:space="preserve">                  $ref: 'TS29571_CommonData.yaml#/components/responses/503'</w:t>
      </w:r>
    </w:p>
    <w:p w14:paraId="670901DC" w14:textId="77777777" w:rsidR="001016EC" w:rsidRPr="002178AD" w:rsidRDefault="001016EC" w:rsidP="001016EC">
      <w:pPr>
        <w:pStyle w:val="PL"/>
      </w:pPr>
      <w:r w:rsidRPr="002178AD">
        <w:t xml:space="preserve">                default:</w:t>
      </w:r>
    </w:p>
    <w:p w14:paraId="5F994876" w14:textId="77777777" w:rsidR="001016EC" w:rsidRPr="002178AD" w:rsidRDefault="001016EC" w:rsidP="001016EC">
      <w:pPr>
        <w:pStyle w:val="PL"/>
      </w:pPr>
      <w:r w:rsidRPr="002178AD">
        <w:t xml:space="preserve">                  $ref: 'TS29571_CommonData.yaml#/components/responses/default'</w:t>
      </w:r>
    </w:p>
    <w:p w14:paraId="167DB428" w14:textId="77777777" w:rsidR="001016EC" w:rsidRPr="002178AD" w:rsidRDefault="001016EC" w:rsidP="001016EC">
      <w:pPr>
        <w:pStyle w:val="PL"/>
      </w:pPr>
    </w:p>
    <w:p w14:paraId="6F751B79" w14:textId="77777777" w:rsidR="001016EC" w:rsidRPr="002178AD" w:rsidRDefault="001016EC" w:rsidP="001016EC">
      <w:pPr>
        <w:pStyle w:val="PL"/>
      </w:pPr>
      <w:r w:rsidRPr="002178AD">
        <w:t xml:space="preserve">  /policy-data/subs-to-notify/{subsId}:</w:t>
      </w:r>
    </w:p>
    <w:p w14:paraId="7AABF2F4" w14:textId="77777777" w:rsidR="001016EC" w:rsidRPr="002178AD" w:rsidRDefault="001016EC" w:rsidP="001016EC">
      <w:pPr>
        <w:pStyle w:val="PL"/>
      </w:pPr>
      <w:r w:rsidRPr="002178AD">
        <w:t xml:space="preserve">    parameters:</w:t>
      </w:r>
    </w:p>
    <w:p w14:paraId="3194808A" w14:textId="77777777" w:rsidR="001016EC" w:rsidRPr="002178AD" w:rsidRDefault="001016EC" w:rsidP="001016EC">
      <w:pPr>
        <w:pStyle w:val="PL"/>
      </w:pPr>
      <w:r w:rsidRPr="002178AD">
        <w:t xml:space="preserve">     - name: subsId</w:t>
      </w:r>
    </w:p>
    <w:p w14:paraId="2913F863" w14:textId="77777777" w:rsidR="001016EC" w:rsidRPr="002178AD" w:rsidRDefault="001016EC" w:rsidP="001016EC">
      <w:pPr>
        <w:pStyle w:val="PL"/>
      </w:pPr>
      <w:r w:rsidRPr="002178AD">
        <w:t xml:space="preserve">       in: path</w:t>
      </w:r>
    </w:p>
    <w:p w14:paraId="7E2CC806" w14:textId="77777777" w:rsidR="001016EC" w:rsidRPr="002178AD" w:rsidRDefault="001016EC" w:rsidP="001016EC">
      <w:pPr>
        <w:pStyle w:val="PL"/>
      </w:pPr>
      <w:r w:rsidRPr="002178AD">
        <w:t xml:space="preserve">       required: true</w:t>
      </w:r>
    </w:p>
    <w:p w14:paraId="17029B1F" w14:textId="77777777" w:rsidR="001016EC" w:rsidRPr="002178AD" w:rsidRDefault="001016EC" w:rsidP="001016EC">
      <w:pPr>
        <w:pStyle w:val="PL"/>
      </w:pPr>
      <w:r w:rsidRPr="002178AD">
        <w:t xml:space="preserve">       schema:</w:t>
      </w:r>
    </w:p>
    <w:p w14:paraId="5A05C15D" w14:textId="77777777" w:rsidR="001016EC" w:rsidRPr="002178AD" w:rsidRDefault="001016EC" w:rsidP="001016EC">
      <w:pPr>
        <w:pStyle w:val="PL"/>
      </w:pPr>
      <w:r w:rsidRPr="002178AD">
        <w:t xml:space="preserve">         type: string</w:t>
      </w:r>
    </w:p>
    <w:p w14:paraId="29D7E31B" w14:textId="77777777" w:rsidR="001016EC" w:rsidRPr="002178AD" w:rsidRDefault="001016EC" w:rsidP="001016EC">
      <w:pPr>
        <w:pStyle w:val="PL"/>
      </w:pPr>
      <w:r w:rsidRPr="002178AD">
        <w:t xml:space="preserve">    put:</w:t>
      </w:r>
    </w:p>
    <w:p w14:paraId="5A303FE0" w14:textId="77777777" w:rsidR="001016EC" w:rsidRPr="002178AD" w:rsidRDefault="001016EC" w:rsidP="001016EC">
      <w:pPr>
        <w:pStyle w:val="PL"/>
      </w:pPr>
      <w:r w:rsidRPr="002178AD">
        <w:t xml:space="preserve">      summary: Modify a subscription to receive notification of policy data changes</w:t>
      </w:r>
    </w:p>
    <w:p w14:paraId="080F4FA4" w14:textId="77777777" w:rsidR="001016EC" w:rsidRPr="002178AD" w:rsidRDefault="001016EC" w:rsidP="001016EC">
      <w:pPr>
        <w:pStyle w:val="PL"/>
      </w:pPr>
      <w:r w:rsidRPr="002178AD">
        <w:t xml:space="preserve">      operationId: ReplaceIndividualPolicyDataSubscription</w:t>
      </w:r>
    </w:p>
    <w:p w14:paraId="4E6F0332" w14:textId="77777777" w:rsidR="001016EC" w:rsidRPr="002178AD" w:rsidRDefault="001016EC" w:rsidP="001016EC">
      <w:pPr>
        <w:pStyle w:val="PL"/>
      </w:pPr>
      <w:r w:rsidRPr="002178AD">
        <w:t xml:space="preserve">      tags:</w:t>
      </w:r>
    </w:p>
    <w:p w14:paraId="13DA6CFC" w14:textId="77777777" w:rsidR="001016EC" w:rsidRPr="002178AD" w:rsidRDefault="001016EC" w:rsidP="001016EC">
      <w:pPr>
        <w:pStyle w:val="PL"/>
      </w:pPr>
      <w:r w:rsidRPr="002178AD">
        <w:t xml:space="preserve">        - IndividualPolicyDataSubscription (Document)</w:t>
      </w:r>
    </w:p>
    <w:p w14:paraId="3D93AE87" w14:textId="77777777" w:rsidR="001016EC" w:rsidRPr="002178AD" w:rsidRDefault="001016EC" w:rsidP="001016EC">
      <w:pPr>
        <w:pStyle w:val="PL"/>
      </w:pPr>
      <w:r w:rsidRPr="002178AD">
        <w:t xml:space="preserve">      security:</w:t>
      </w:r>
    </w:p>
    <w:p w14:paraId="659B469C" w14:textId="77777777" w:rsidR="001016EC" w:rsidRPr="002178AD" w:rsidRDefault="001016EC" w:rsidP="001016EC">
      <w:pPr>
        <w:pStyle w:val="PL"/>
      </w:pPr>
      <w:r w:rsidRPr="002178AD">
        <w:t xml:space="preserve">        - {}</w:t>
      </w:r>
    </w:p>
    <w:p w14:paraId="10F0B926" w14:textId="77777777" w:rsidR="001016EC" w:rsidRPr="002178AD" w:rsidRDefault="001016EC" w:rsidP="001016EC">
      <w:pPr>
        <w:pStyle w:val="PL"/>
      </w:pPr>
      <w:r w:rsidRPr="002178AD">
        <w:t xml:space="preserve">        - oAuth2ClientCredentials:</w:t>
      </w:r>
    </w:p>
    <w:p w14:paraId="7DFB9E8C" w14:textId="77777777" w:rsidR="001016EC" w:rsidRPr="002178AD" w:rsidRDefault="001016EC" w:rsidP="001016EC">
      <w:pPr>
        <w:pStyle w:val="PL"/>
      </w:pPr>
      <w:r w:rsidRPr="002178AD">
        <w:t xml:space="preserve">          - nudr-dr</w:t>
      </w:r>
    </w:p>
    <w:p w14:paraId="38FE6675" w14:textId="77777777" w:rsidR="001016EC" w:rsidRPr="002178AD" w:rsidRDefault="001016EC" w:rsidP="001016EC">
      <w:pPr>
        <w:pStyle w:val="PL"/>
      </w:pPr>
      <w:r w:rsidRPr="002178AD">
        <w:t xml:space="preserve">        - oAuth2ClientCredentials:</w:t>
      </w:r>
    </w:p>
    <w:p w14:paraId="12AD6B40" w14:textId="77777777" w:rsidR="001016EC" w:rsidRPr="002178AD" w:rsidRDefault="001016EC" w:rsidP="001016EC">
      <w:pPr>
        <w:pStyle w:val="PL"/>
      </w:pPr>
      <w:r w:rsidRPr="002178AD">
        <w:t xml:space="preserve">          - nudr-dr</w:t>
      </w:r>
    </w:p>
    <w:p w14:paraId="21F83A70" w14:textId="77777777" w:rsidR="001016EC" w:rsidRDefault="001016EC" w:rsidP="001016EC">
      <w:pPr>
        <w:pStyle w:val="PL"/>
      </w:pPr>
      <w:r w:rsidRPr="002178AD">
        <w:t xml:space="preserve">          - nudr-dr:policy-data</w:t>
      </w:r>
    </w:p>
    <w:p w14:paraId="4AE69967" w14:textId="77777777" w:rsidR="001016EC" w:rsidRDefault="001016EC" w:rsidP="001016EC">
      <w:pPr>
        <w:pStyle w:val="PL"/>
      </w:pPr>
      <w:r>
        <w:t xml:space="preserve">        - oAuth2ClientCredentials:</w:t>
      </w:r>
    </w:p>
    <w:p w14:paraId="0B97DF89" w14:textId="77777777" w:rsidR="001016EC" w:rsidRDefault="001016EC" w:rsidP="001016EC">
      <w:pPr>
        <w:pStyle w:val="PL"/>
      </w:pPr>
      <w:r>
        <w:t xml:space="preserve">          - nudr-dr</w:t>
      </w:r>
    </w:p>
    <w:p w14:paraId="5C673973" w14:textId="77777777" w:rsidR="001016EC" w:rsidRDefault="001016EC" w:rsidP="001016EC">
      <w:pPr>
        <w:pStyle w:val="PL"/>
      </w:pPr>
      <w:r>
        <w:t xml:space="preserve">          - nudr-dr:policy-data</w:t>
      </w:r>
    </w:p>
    <w:p w14:paraId="7F13D0D5" w14:textId="77777777" w:rsidR="001016EC" w:rsidRPr="002178AD" w:rsidRDefault="001016EC" w:rsidP="001016EC">
      <w:pPr>
        <w:pStyle w:val="PL"/>
      </w:pPr>
      <w:r>
        <w:t xml:space="preserve">          - nudr-dr:policy-data:subs-to-notify:modify</w:t>
      </w:r>
    </w:p>
    <w:p w14:paraId="363F7656" w14:textId="77777777" w:rsidR="001016EC" w:rsidRPr="002178AD" w:rsidRDefault="001016EC" w:rsidP="001016EC">
      <w:pPr>
        <w:pStyle w:val="PL"/>
      </w:pPr>
      <w:r w:rsidRPr="002178AD">
        <w:t xml:space="preserve">      requestBody:</w:t>
      </w:r>
    </w:p>
    <w:p w14:paraId="3BAB9DEE" w14:textId="77777777" w:rsidR="001016EC" w:rsidRPr="002178AD" w:rsidRDefault="001016EC" w:rsidP="001016EC">
      <w:pPr>
        <w:pStyle w:val="PL"/>
      </w:pPr>
      <w:r w:rsidRPr="002178AD">
        <w:t xml:space="preserve">        required: true</w:t>
      </w:r>
    </w:p>
    <w:p w14:paraId="41D68163" w14:textId="77777777" w:rsidR="001016EC" w:rsidRPr="002178AD" w:rsidRDefault="001016EC" w:rsidP="001016EC">
      <w:pPr>
        <w:pStyle w:val="PL"/>
      </w:pPr>
      <w:r w:rsidRPr="002178AD">
        <w:t xml:space="preserve">        content:</w:t>
      </w:r>
    </w:p>
    <w:p w14:paraId="5D2E8935" w14:textId="77777777" w:rsidR="001016EC" w:rsidRPr="002178AD" w:rsidRDefault="001016EC" w:rsidP="001016EC">
      <w:pPr>
        <w:pStyle w:val="PL"/>
      </w:pPr>
      <w:r w:rsidRPr="002178AD">
        <w:t xml:space="preserve">          application/json:</w:t>
      </w:r>
    </w:p>
    <w:p w14:paraId="5D5292B7" w14:textId="77777777" w:rsidR="001016EC" w:rsidRPr="002178AD" w:rsidRDefault="001016EC" w:rsidP="001016EC">
      <w:pPr>
        <w:pStyle w:val="PL"/>
      </w:pPr>
      <w:r w:rsidRPr="002178AD">
        <w:t xml:space="preserve">            schema:</w:t>
      </w:r>
    </w:p>
    <w:p w14:paraId="43D355DD" w14:textId="77777777" w:rsidR="001016EC" w:rsidRPr="002178AD" w:rsidRDefault="001016EC" w:rsidP="001016EC">
      <w:pPr>
        <w:pStyle w:val="PL"/>
      </w:pPr>
      <w:r w:rsidRPr="002178AD">
        <w:t xml:space="preserve">              $ref: '#/components/schemas/PolicyDataSubscription'</w:t>
      </w:r>
    </w:p>
    <w:p w14:paraId="1D91E1E5" w14:textId="77777777" w:rsidR="001016EC" w:rsidRPr="002178AD" w:rsidRDefault="001016EC" w:rsidP="001016EC">
      <w:pPr>
        <w:pStyle w:val="PL"/>
      </w:pPr>
      <w:r w:rsidRPr="002178AD">
        <w:t xml:space="preserve">      responses:</w:t>
      </w:r>
    </w:p>
    <w:p w14:paraId="0093C32B" w14:textId="77777777" w:rsidR="001016EC" w:rsidRPr="002178AD" w:rsidRDefault="001016EC" w:rsidP="001016EC">
      <w:pPr>
        <w:pStyle w:val="PL"/>
      </w:pPr>
      <w:r w:rsidRPr="002178AD">
        <w:t xml:space="preserve">        '200':</w:t>
      </w:r>
    </w:p>
    <w:p w14:paraId="3FB30C35" w14:textId="77777777" w:rsidR="001016EC" w:rsidRPr="002178AD" w:rsidRDefault="001016EC" w:rsidP="001016EC">
      <w:pPr>
        <w:pStyle w:val="PL"/>
      </w:pPr>
      <w:r w:rsidRPr="002178AD">
        <w:t xml:space="preserve">          description: The individual subscription resource was updated successfully.</w:t>
      </w:r>
    </w:p>
    <w:p w14:paraId="52E820F3" w14:textId="77777777" w:rsidR="001016EC" w:rsidRPr="002178AD" w:rsidRDefault="001016EC" w:rsidP="001016EC">
      <w:pPr>
        <w:pStyle w:val="PL"/>
      </w:pPr>
      <w:r w:rsidRPr="002178AD">
        <w:t xml:space="preserve">          content:</w:t>
      </w:r>
    </w:p>
    <w:p w14:paraId="2E44EB76" w14:textId="77777777" w:rsidR="001016EC" w:rsidRPr="002178AD" w:rsidRDefault="001016EC" w:rsidP="001016EC">
      <w:pPr>
        <w:pStyle w:val="PL"/>
      </w:pPr>
      <w:r w:rsidRPr="002178AD">
        <w:t xml:space="preserve">            application/json:</w:t>
      </w:r>
    </w:p>
    <w:p w14:paraId="2509D7E6" w14:textId="77777777" w:rsidR="001016EC" w:rsidRPr="002178AD" w:rsidRDefault="001016EC" w:rsidP="001016EC">
      <w:pPr>
        <w:pStyle w:val="PL"/>
      </w:pPr>
      <w:r w:rsidRPr="002178AD">
        <w:t xml:space="preserve">              schema:</w:t>
      </w:r>
    </w:p>
    <w:p w14:paraId="05AC57B8" w14:textId="77777777" w:rsidR="001016EC" w:rsidRPr="002178AD" w:rsidRDefault="001016EC" w:rsidP="001016EC">
      <w:pPr>
        <w:pStyle w:val="PL"/>
      </w:pPr>
      <w:r w:rsidRPr="002178AD">
        <w:t xml:space="preserve">                $ref: '#/components/schemas/PolicyDataSubscription'</w:t>
      </w:r>
    </w:p>
    <w:p w14:paraId="3FADD40F" w14:textId="77777777" w:rsidR="001016EC" w:rsidRPr="002178AD" w:rsidRDefault="001016EC" w:rsidP="001016EC">
      <w:pPr>
        <w:pStyle w:val="PL"/>
      </w:pPr>
      <w:r w:rsidRPr="002178AD">
        <w:t xml:space="preserve">        '204':</w:t>
      </w:r>
    </w:p>
    <w:p w14:paraId="0AAD0F5B" w14:textId="77777777" w:rsidR="001016EC" w:rsidRPr="002178AD" w:rsidRDefault="001016EC" w:rsidP="001016EC">
      <w:pPr>
        <w:pStyle w:val="PL"/>
        <w:rPr>
          <w:lang w:eastAsia="zh-CN"/>
        </w:rPr>
      </w:pPr>
      <w:r w:rsidRPr="002178AD">
        <w:t xml:space="preserve">          description: </w:t>
      </w:r>
      <w:r w:rsidRPr="002178AD">
        <w:rPr>
          <w:lang w:eastAsia="zh-CN"/>
        </w:rPr>
        <w:t>&gt;</w:t>
      </w:r>
    </w:p>
    <w:p w14:paraId="2C32C99C" w14:textId="77777777" w:rsidR="001016EC" w:rsidRPr="002178AD" w:rsidRDefault="001016EC" w:rsidP="001016EC">
      <w:pPr>
        <w:pStyle w:val="PL"/>
      </w:pPr>
      <w:r w:rsidRPr="002178AD">
        <w:t xml:space="preserve">            The individual subscription resource was updated successfully and no</w:t>
      </w:r>
    </w:p>
    <w:p w14:paraId="336D3E50" w14:textId="77777777" w:rsidR="001016EC" w:rsidRPr="002178AD" w:rsidRDefault="001016EC" w:rsidP="001016EC">
      <w:pPr>
        <w:pStyle w:val="PL"/>
      </w:pPr>
      <w:r w:rsidRPr="002178AD">
        <w:t xml:space="preserve">            additional content is to be sent in the response message.</w:t>
      </w:r>
    </w:p>
    <w:p w14:paraId="00FC5856" w14:textId="77777777" w:rsidR="001016EC" w:rsidRPr="002178AD" w:rsidRDefault="001016EC" w:rsidP="001016EC">
      <w:pPr>
        <w:pStyle w:val="PL"/>
      </w:pPr>
      <w:r w:rsidRPr="002178AD">
        <w:t xml:space="preserve">        '400':</w:t>
      </w:r>
    </w:p>
    <w:p w14:paraId="6BD5837A" w14:textId="77777777" w:rsidR="001016EC" w:rsidRPr="002178AD" w:rsidRDefault="001016EC" w:rsidP="001016EC">
      <w:pPr>
        <w:pStyle w:val="PL"/>
      </w:pPr>
      <w:r w:rsidRPr="002178AD">
        <w:t xml:space="preserve">          $ref: 'TS29571_CommonData.yaml#/components/responses/400'</w:t>
      </w:r>
    </w:p>
    <w:p w14:paraId="7921CDEA" w14:textId="77777777" w:rsidR="001016EC" w:rsidRPr="002178AD" w:rsidRDefault="001016EC" w:rsidP="001016EC">
      <w:pPr>
        <w:pStyle w:val="PL"/>
      </w:pPr>
      <w:r w:rsidRPr="002178AD">
        <w:t xml:space="preserve">        '401':</w:t>
      </w:r>
    </w:p>
    <w:p w14:paraId="20E57349" w14:textId="77777777" w:rsidR="001016EC" w:rsidRPr="002178AD" w:rsidRDefault="001016EC" w:rsidP="001016EC">
      <w:pPr>
        <w:pStyle w:val="PL"/>
      </w:pPr>
      <w:r w:rsidRPr="002178AD">
        <w:t xml:space="preserve">          $ref: 'TS29571_CommonData.yaml#/components/responses/401'</w:t>
      </w:r>
    </w:p>
    <w:p w14:paraId="1D8472F1" w14:textId="77777777" w:rsidR="001016EC" w:rsidRPr="002178AD" w:rsidRDefault="001016EC" w:rsidP="001016EC">
      <w:pPr>
        <w:pStyle w:val="PL"/>
      </w:pPr>
      <w:r w:rsidRPr="002178AD">
        <w:t xml:space="preserve">        '403':</w:t>
      </w:r>
    </w:p>
    <w:p w14:paraId="7D3A3C99" w14:textId="77777777" w:rsidR="001016EC" w:rsidRPr="002178AD" w:rsidRDefault="001016EC" w:rsidP="001016EC">
      <w:pPr>
        <w:pStyle w:val="PL"/>
      </w:pPr>
      <w:r w:rsidRPr="002178AD">
        <w:t xml:space="preserve">          $ref: 'TS29571_CommonData.yaml#/components/responses/403'</w:t>
      </w:r>
    </w:p>
    <w:p w14:paraId="3E33AA80" w14:textId="77777777" w:rsidR="001016EC" w:rsidRPr="002178AD" w:rsidRDefault="001016EC" w:rsidP="001016EC">
      <w:pPr>
        <w:pStyle w:val="PL"/>
      </w:pPr>
      <w:r w:rsidRPr="002178AD">
        <w:t xml:space="preserve">        '404':</w:t>
      </w:r>
    </w:p>
    <w:p w14:paraId="5F20C026" w14:textId="77777777" w:rsidR="001016EC" w:rsidRPr="002178AD" w:rsidRDefault="001016EC" w:rsidP="001016EC">
      <w:pPr>
        <w:pStyle w:val="PL"/>
      </w:pPr>
      <w:r w:rsidRPr="002178AD">
        <w:t xml:space="preserve">          $ref: 'TS29571_CommonData.yaml#/components/responses/404'</w:t>
      </w:r>
    </w:p>
    <w:p w14:paraId="06784EDF" w14:textId="77777777" w:rsidR="001016EC" w:rsidRPr="002178AD" w:rsidRDefault="001016EC" w:rsidP="001016EC">
      <w:pPr>
        <w:pStyle w:val="PL"/>
      </w:pPr>
      <w:r w:rsidRPr="002178AD">
        <w:t xml:space="preserve">        '411':</w:t>
      </w:r>
    </w:p>
    <w:p w14:paraId="5076650D" w14:textId="77777777" w:rsidR="001016EC" w:rsidRPr="002178AD" w:rsidRDefault="001016EC" w:rsidP="001016EC">
      <w:pPr>
        <w:pStyle w:val="PL"/>
      </w:pPr>
      <w:r w:rsidRPr="002178AD">
        <w:t xml:space="preserve">          $ref: 'TS29571_CommonData.yaml#/components/responses/411'</w:t>
      </w:r>
    </w:p>
    <w:p w14:paraId="690F8BB9" w14:textId="77777777" w:rsidR="001016EC" w:rsidRPr="002178AD" w:rsidRDefault="001016EC" w:rsidP="001016EC">
      <w:pPr>
        <w:pStyle w:val="PL"/>
      </w:pPr>
      <w:r w:rsidRPr="002178AD">
        <w:t xml:space="preserve">        '413':</w:t>
      </w:r>
    </w:p>
    <w:p w14:paraId="1470168B" w14:textId="77777777" w:rsidR="001016EC" w:rsidRPr="002178AD" w:rsidRDefault="001016EC" w:rsidP="001016EC">
      <w:pPr>
        <w:pStyle w:val="PL"/>
      </w:pPr>
      <w:r w:rsidRPr="002178AD">
        <w:t xml:space="preserve">          $ref: 'TS29571_CommonData.yaml#/components/responses/413'</w:t>
      </w:r>
    </w:p>
    <w:p w14:paraId="2B1DA046" w14:textId="77777777" w:rsidR="001016EC" w:rsidRPr="002178AD" w:rsidRDefault="001016EC" w:rsidP="001016EC">
      <w:pPr>
        <w:pStyle w:val="PL"/>
      </w:pPr>
      <w:r w:rsidRPr="002178AD">
        <w:t xml:space="preserve">        '415':</w:t>
      </w:r>
    </w:p>
    <w:p w14:paraId="2A9A65BD" w14:textId="77777777" w:rsidR="001016EC" w:rsidRPr="002178AD" w:rsidRDefault="001016EC" w:rsidP="001016EC">
      <w:pPr>
        <w:pStyle w:val="PL"/>
      </w:pPr>
      <w:r w:rsidRPr="002178AD">
        <w:t xml:space="preserve">          $ref: 'TS29571_CommonData.yaml#/components/responses/415' </w:t>
      </w:r>
    </w:p>
    <w:p w14:paraId="003DC201" w14:textId="77777777" w:rsidR="001016EC" w:rsidRPr="002178AD" w:rsidRDefault="001016EC" w:rsidP="001016EC">
      <w:pPr>
        <w:pStyle w:val="PL"/>
      </w:pPr>
      <w:r w:rsidRPr="002178AD">
        <w:t xml:space="preserve">        '429':</w:t>
      </w:r>
    </w:p>
    <w:p w14:paraId="5C4858A2" w14:textId="77777777" w:rsidR="001016EC" w:rsidRPr="002178AD" w:rsidRDefault="001016EC" w:rsidP="001016EC">
      <w:pPr>
        <w:pStyle w:val="PL"/>
      </w:pPr>
      <w:r w:rsidRPr="002178AD">
        <w:t xml:space="preserve">          $ref: 'TS29571_CommonData.yaml#/components/responses/429'</w:t>
      </w:r>
    </w:p>
    <w:p w14:paraId="5E7D2880" w14:textId="77777777" w:rsidR="001016EC" w:rsidRPr="002178AD" w:rsidRDefault="001016EC" w:rsidP="001016EC">
      <w:pPr>
        <w:pStyle w:val="PL"/>
      </w:pPr>
      <w:r w:rsidRPr="002178AD">
        <w:t xml:space="preserve">        '500':</w:t>
      </w:r>
    </w:p>
    <w:p w14:paraId="0287A313" w14:textId="77777777" w:rsidR="001016EC" w:rsidRDefault="001016EC" w:rsidP="001016EC">
      <w:pPr>
        <w:pStyle w:val="PL"/>
      </w:pPr>
      <w:r w:rsidRPr="002178AD">
        <w:t xml:space="preserve">          $ref: 'TS29571_CommonData.yaml#/components/responses/500'</w:t>
      </w:r>
    </w:p>
    <w:p w14:paraId="2887CAF3" w14:textId="77777777" w:rsidR="001016EC" w:rsidRPr="002178AD" w:rsidRDefault="001016EC" w:rsidP="001016EC">
      <w:pPr>
        <w:pStyle w:val="PL"/>
      </w:pPr>
      <w:r w:rsidRPr="002178AD">
        <w:t xml:space="preserve">        '50</w:t>
      </w:r>
      <w:r>
        <w:t>2</w:t>
      </w:r>
      <w:r w:rsidRPr="002178AD">
        <w:t>':</w:t>
      </w:r>
    </w:p>
    <w:p w14:paraId="7C8184D9" w14:textId="77777777" w:rsidR="001016EC" w:rsidRPr="002178AD" w:rsidRDefault="001016EC" w:rsidP="001016EC">
      <w:pPr>
        <w:pStyle w:val="PL"/>
      </w:pPr>
      <w:r w:rsidRPr="002178AD">
        <w:t xml:space="preserve">          $ref: 'TS29571_CommonData.yaml#/components/responses/50</w:t>
      </w:r>
      <w:r>
        <w:t>2</w:t>
      </w:r>
      <w:r w:rsidRPr="002178AD">
        <w:t>'</w:t>
      </w:r>
    </w:p>
    <w:p w14:paraId="0FD26EFF" w14:textId="77777777" w:rsidR="001016EC" w:rsidRPr="002178AD" w:rsidRDefault="001016EC" w:rsidP="001016EC">
      <w:pPr>
        <w:pStyle w:val="PL"/>
      </w:pPr>
      <w:r w:rsidRPr="002178AD">
        <w:t xml:space="preserve">        '503':</w:t>
      </w:r>
    </w:p>
    <w:p w14:paraId="16F8F159" w14:textId="77777777" w:rsidR="001016EC" w:rsidRPr="002178AD" w:rsidRDefault="001016EC" w:rsidP="001016EC">
      <w:pPr>
        <w:pStyle w:val="PL"/>
      </w:pPr>
      <w:r w:rsidRPr="002178AD">
        <w:t xml:space="preserve">          $ref: 'TS29571_CommonData.yaml#/components/responses/503'</w:t>
      </w:r>
    </w:p>
    <w:p w14:paraId="674FAC76" w14:textId="77777777" w:rsidR="001016EC" w:rsidRPr="002178AD" w:rsidRDefault="001016EC" w:rsidP="001016EC">
      <w:pPr>
        <w:pStyle w:val="PL"/>
      </w:pPr>
      <w:r w:rsidRPr="002178AD">
        <w:t xml:space="preserve">        default:</w:t>
      </w:r>
    </w:p>
    <w:p w14:paraId="76980F7E" w14:textId="77777777" w:rsidR="001016EC" w:rsidRPr="002178AD" w:rsidRDefault="001016EC" w:rsidP="001016EC">
      <w:pPr>
        <w:pStyle w:val="PL"/>
      </w:pPr>
      <w:r w:rsidRPr="002178AD">
        <w:t xml:space="preserve">          $ref: 'TS29571_CommonData.yaml#/components/responses/default'</w:t>
      </w:r>
    </w:p>
    <w:p w14:paraId="429752CE" w14:textId="77777777" w:rsidR="001016EC" w:rsidRPr="002178AD" w:rsidRDefault="001016EC" w:rsidP="001016EC">
      <w:pPr>
        <w:pStyle w:val="PL"/>
      </w:pPr>
      <w:r w:rsidRPr="002178AD">
        <w:t xml:space="preserve">    delete:</w:t>
      </w:r>
    </w:p>
    <w:p w14:paraId="42507065" w14:textId="77777777" w:rsidR="001016EC" w:rsidRPr="002178AD" w:rsidRDefault="001016EC" w:rsidP="001016EC">
      <w:pPr>
        <w:pStyle w:val="PL"/>
      </w:pPr>
      <w:r w:rsidRPr="002178AD">
        <w:t xml:space="preserve">      summary: Delete the individual Policy Data subscription</w:t>
      </w:r>
    </w:p>
    <w:p w14:paraId="22F49814" w14:textId="77777777" w:rsidR="001016EC" w:rsidRPr="002178AD" w:rsidRDefault="001016EC" w:rsidP="001016EC">
      <w:pPr>
        <w:pStyle w:val="PL"/>
      </w:pPr>
      <w:r w:rsidRPr="002178AD">
        <w:t xml:space="preserve">      operationId: DeleteIndividualPolicyDataSubscription</w:t>
      </w:r>
    </w:p>
    <w:p w14:paraId="1C7AF263" w14:textId="77777777" w:rsidR="001016EC" w:rsidRPr="002178AD" w:rsidRDefault="001016EC" w:rsidP="001016EC">
      <w:pPr>
        <w:pStyle w:val="PL"/>
      </w:pPr>
      <w:r w:rsidRPr="002178AD">
        <w:t xml:space="preserve">      tags:</w:t>
      </w:r>
    </w:p>
    <w:p w14:paraId="33B17F81" w14:textId="77777777" w:rsidR="001016EC" w:rsidRPr="002178AD" w:rsidRDefault="001016EC" w:rsidP="001016EC">
      <w:pPr>
        <w:pStyle w:val="PL"/>
      </w:pPr>
      <w:r w:rsidRPr="002178AD">
        <w:t xml:space="preserve">        - IndividualPolicyDataSubscription (Document)</w:t>
      </w:r>
    </w:p>
    <w:p w14:paraId="3B7552E7" w14:textId="77777777" w:rsidR="001016EC" w:rsidRPr="002178AD" w:rsidRDefault="001016EC" w:rsidP="001016EC">
      <w:pPr>
        <w:pStyle w:val="PL"/>
      </w:pPr>
      <w:r w:rsidRPr="002178AD">
        <w:t xml:space="preserve">      responses:</w:t>
      </w:r>
    </w:p>
    <w:p w14:paraId="1EFA35FF" w14:textId="77777777" w:rsidR="001016EC" w:rsidRPr="002178AD" w:rsidRDefault="001016EC" w:rsidP="001016EC">
      <w:pPr>
        <w:pStyle w:val="PL"/>
      </w:pPr>
      <w:r w:rsidRPr="002178AD">
        <w:t xml:space="preserve">        '204':</w:t>
      </w:r>
    </w:p>
    <w:p w14:paraId="7FF63573" w14:textId="77777777" w:rsidR="001016EC" w:rsidRPr="002178AD" w:rsidRDefault="001016EC" w:rsidP="001016EC">
      <w:pPr>
        <w:pStyle w:val="PL"/>
      </w:pPr>
      <w:r w:rsidRPr="002178AD">
        <w:t xml:space="preserve">          description: Upon success, an empty response body shall be returned.</w:t>
      </w:r>
    </w:p>
    <w:p w14:paraId="236D775D" w14:textId="77777777" w:rsidR="001016EC" w:rsidRPr="002178AD" w:rsidRDefault="001016EC" w:rsidP="001016EC">
      <w:pPr>
        <w:pStyle w:val="PL"/>
      </w:pPr>
      <w:r w:rsidRPr="002178AD">
        <w:t xml:space="preserve">        '400':</w:t>
      </w:r>
    </w:p>
    <w:p w14:paraId="3988E48E" w14:textId="77777777" w:rsidR="001016EC" w:rsidRPr="002178AD" w:rsidRDefault="001016EC" w:rsidP="001016EC">
      <w:pPr>
        <w:pStyle w:val="PL"/>
      </w:pPr>
      <w:r w:rsidRPr="002178AD">
        <w:t xml:space="preserve">          $ref: 'TS29571_CommonData.yaml#/components/responses/400'</w:t>
      </w:r>
    </w:p>
    <w:p w14:paraId="53B4F726" w14:textId="77777777" w:rsidR="001016EC" w:rsidRPr="002178AD" w:rsidRDefault="001016EC" w:rsidP="001016EC">
      <w:pPr>
        <w:pStyle w:val="PL"/>
      </w:pPr>
      <w:r w:rsidRPr="002178AD">
        <w:t xml:space="preserve">        '401':</w:t>
      </w:r>
    </w:p>
    <w:p w14:paraId="607A454B" w14:textId="77777777" w:rsidR="001016EC" w:rsidRPr="002178AD" w:rsidRDefault="001016EC" w:rsidP="001016EC">
      <w:pPr>
        <w:pStyle w:val="PL"/>
      </w:pPr>
      <w:r w:rsidRPr="002178AD">
        <w:t xml:space="preserve">          $ref: 'TS29571_CommonData.yaml#/components/responses/401'</w:t>
      </w:r>
    </w:p>
    <w:p w14:paraId="4DC13BF1" w14:textId="77777777" w:rsidR="001016EC" w:rsidRPr="002178AD" w:rsidRDefault="001016EC" w:rsidP="001016EC">
      <w:pPr>
        <w:pStyle w:val="PL"/>
      </w:pPr>
      <w:r w:rsidRPr="002178AD">
        <w:t xml:space="preserve">        '403':</w:t>
      </w:r>
    </w:p>
    <w:p w14:paraId="09256365" w14:textId="77777777" w:rsidR="001016EC" w:rsidRPr="002178AD" w:rsidRDefault="001016EC" w:rsidP="001016EC">
      <w:pPr>
        <w:pStyle w:val="PL"/>
      </w:pPr>
      <w:r w:rsidRPr="002178AD">
        <w:t xml:space="preserve">          $ref: 'TS29571_CommonData.yaml#/components/responses/403'</w:t>
      </w:r>
    </w:p>
    <w:p w14:paraId="7A62E12B" w14:textId="77777777" w:rsidR="001016EC" w:rsidRPr="002178AD" w:rsidRDefault="001016EC" w:rsidP="001016EC">
      <w:pPr>
        <w:pStyle w:val="PL"/>
      </w:pPr>
      <w:r w:rsidRPr="002178AD">
        <w:t xml:space="preserve">        '404':</w:t>
      </w:r>
    </w:p>
    <w:p w14:paraId="3E6539C3" w14:textId="77777777" w:rsidR="001016EC" w:rsidRPr="002178AD" w:rsidRDefault="001016EC" w:rsidP="001016EC">
      <w:pPr>
        <w:pStyle w:val="PL"/>
      </w:pPr>
      <w:r w:rsidRPr="002178AD">
        <w:t xml:space="preserve">          $ref: 'TS29571_CommonData.yaml#/components/responses/404'</w:t>
      </w:r>
    </w:p>
    <w:p w14:paraId="4C65D384" w14:textId="77777777" w:rsidR="001016EC" w:rsidRPr="002178AD" w:rsidRDefault="001016EC" w:rsidP="001016EC">
      <w:pPr>
        <w:pStyle w:val="PL"/>
      </w:pPr>
      <w:r w:rsidRPr="002178AD">
        <w:t xml:space="preserve">        '429':</w:t>
      </w:r>
    </w:p>
    <w:p w14:paraId="79705B72" w14:textId="77777777" w:rsidR="001016EC" w:rsidRPr="002178AD" w:rsidRDefault="001016EC" w:rsidP="001016EC">
      <w:pPr>
        <w:pStyle w:val="PL"/>
      </w:pPr>
      <w:r w:rsidRPr="002178AD">
        <w:t xml:space="preserve">          $ref: 'TS29571_CommonData.yaml#/components/responses/429'</w:t>
      </w:r>
    </w:p>
    <w:p w14:paraId="66712537" w14:textId="77777777" w:rsidR="001016EC" w:rsidRPr="002178AD" w:rsidRDefault="001016EC" w:rsidP="001016EC">
      <w:pPr>
        <w:pStyle w:val="PL"/>
      </w:pPr>
      <w:r w:rsidRPr="002178AD">
        <w:t xml:space="preserve">        '500':</w:t>
      </w:r>
    </w:p>
    <w:p w14:paraId="1DAD921D" w14:textId="77777777" w:rsidR="001016EC" w:rsidRDefault="001016EC" w:rsidP="001016EC">
      <w:pPr>
        <w:pStyle w:val="PL"/>
      </w:pPr>
      <w:r w:rsidRPr="002178AD">
        <w:t xml:space="preserve">          $ref: 'TS29571_CommonData.yaml#/components/responses/500'</w:t>
      </w:r>
    </w:p>
    <w:p w14:paraId="26CB21ED" w14:textId="77777777" w:rsidR="001016EC" w:rsidRPr="002178AD" w:rsidRDefault="001016EC" w:rsidP="001016EC">
      <w:pPr>
        <w:pStyle w:val="PL"/>
      </w:pPr>
      <w:r w:rsidRPr="002178AD">
        <w:t xml:space="preserve">        '50</w:t>
      </w:r>
      <w:r>
        <w:t>2</w:t>
      </w:r>
      <w:r w:rsidRPr="002178AD">
        <w:t>':</w:t>
      </w:r>
    </w:p>
    <w:p w14:paraId="59E14E33" w14:textId="77777777" w:rsidR="001016EC" w:rsidRPr="002178AD" w:rsidRDefault="001016EC" w:rsidP="001016EC">
      <w:pPr>
        <w:pStyle w:val="PL"/>
      </w:pPr>
      <w:r w:rsidRPr="002178AD">
        <w:t xml:space="preserve">          $ref: 'TS29571_CommonData.yaml#/components/responses/50</w:t>
      </w:r>
      <w:r>
        <w:t>2</w:t>
      </w:r>
      <w:r w:rsidRPr="002178AD">
        <w:t>'</w:t>
      </w:r>
    </w:p>
    <w:p w14:paraId="3381D0D9" w14:textId="77777777" w:rsidR="001016EC" w:rsidRPr="002178AD" w:rsidRDefault="001016EC" w:rsidP="001016EC">
      <w:pPr>
        <w:pStyle w:val="PL"/>
      </w:pPr>
      <w:r w:rsidRPr="002178AD">
        <w:t xml:space="preserve">        '503':</w:t>
      </w:r>
    </w:p>
    <w:p w14:paraId="1635D1E7" w14:textId="77777777" w:rsidR="001016EC" w:rsidRPr="002178AD" w:rsidRDefault="001016EC" w:rsidP="001016EC">
      <w:pPr>
        <w:pStyle w:val="PL"/>
      </w:pPr>
      <w:r w:rsidRPr="002178AD">
        <w:t xml:space="preserve">          $ref: 'TS29571_CommonData.yaml#/components/responses/503'</w:t>
      </w:r>
    </w:p>
    <w:p w14:paraId="29C23FD2" w14:textId="77777777" w:rsidR="001016EC" w:rsidRPr="002178AD" w:rsidRDefault="001016EC" w:rsidP="001016EC">
      <w:pPr>
        <w:pStyle w:val="PL"/>
      </w:pPr>
      <w:r w:rsidRPr="002178AD">
        <w:t xml:space="preserve">        default:</w:t>
      </w:r>
    </w:p>
    <w:p w14:paraId="1C1717E9" w14:textId="77777777" w:rsidR="001016EC" w:rsidRPr="002178AD" w:rsidRDefault="001016EC" w:rsidP="001016EC">
      <w:pPr>
        <w:pStyle w:val="PL"/>
      </w:pPr>
      <w:r w:rsidRPr="002178AD">
        <w:t xml:space="preserve">          $ref: 'TS29571_CommonData.yaml#/components/responses/default'</w:t>
      </w:r>
    </w:p>
    <w:p w14:paraId="3CFCF719" w14:textId="77777777" w:rsidR="001016EC" w:rsidRPr="002178AD" w:rsidRDefault="001016EC" w:rsidP="001016EC">
      <w:pPr>
        <w:pStyle w:val="PL"/>
      </w:pPr>
    </w:p>
    <w:p w14:paraId="4FA04F6D" w14:textId="77777777" w:rsidR="001016EC" w:rsidRPr="002178AD" w:rsidRDefault="001016EC" w:rsidP="001016EC">
      <w:pPr>
        <w:pStyle w:val="PL"/>
      </w:pPr>
      <w:r w:rsidRPr="002178AD">
        <w:t xml:space="preserve">  /policy-data/ues/{ueId}/operator-specific-data:</w:t>
      </w:r>
    </w:p>
    <w:p w14:paraId="5413DE2A" w14:textId="77777777" w:rsidR="001016EC" w:rsidRPr="002178AD" w:rsidRDefault="001016EC" w:rsidP="001016EC">
      <w:pPr>
        <w:pStyle w:val="PL"/>
      </w:pPr>
      <w:r w:rsidRPr="002178AD">
        <w:t xml:space="preserve">    get:</w:t>
      </w:r>
    </w:p>
    <w:p w14:paraId="193EDBBC" w14:textId="77777777" w:rsidR="001016EC" w:rsidRPr="002178AD" w:rsidRDefault="001016EC" w:rsidP="001016EC">
      <w:pPr>
        <w:pStyle w:val="PL"/>
      </w:pPr>
      <w:r w:rsidRPr="002178AD">
        <w:t xml:space="preserve">      summary: </w:t>
      </w:r>
      <w:r w:rsidRPr="002178AD">
        <w:rPr>
          <w:lang w:eastAsia="zh-CN"/>
        </w:rPr>
        <w:t>Retrieve the operator specific policy data of an UE</w:t>
      </w:r>
    </w:p>
    <w:p w14:paraId="1B80730C" w14:textId="77777777" w:rsidR="001016EC" w:rsidRPr="002178AD" w:rsidRDefault="001016EC" w:rsidP="001016EC">
      <w:pPr>
        <w:pStyle w:val="PL"/>
      </w:pPr>
      <w:r w:rsidRPr="002178AD">
        <w:t xml:space="preserve">      operationId: ReadOperatorSpecificData</w:t>
      </w:r>
    </w:p>
    <w:p w14:paraId="29CA4C3B" w14:textId="77777777" w:rsidR="001016EC" w:rsidRPr="002178AD" w:rsidRDefault="001016EC" w:rsidP="001016EC">
      <w:pPr>
        <w:pStyle w:val="PL"/>
      </w:pPr>
      <w:r w:rsidRPr="002178AD">
        <w:t xml:space="preserve">      tags:</w:t>
      </w:r>
    </w:p>
    <w:p w14:paraId="50DB481A" w14:textId="77777777" w:rsidR="001016EC" w:rsidRPr="002178AD" w:rsidRDefault="001016EC" w:rsidP="001016EC">
      <w:pPr>
        <w:pStyle w:val="PL"/>
      </w:pPr>
      <w:r w:rsidRPr="002178AD">
        <w:t xml:space="preserve">        - OperatorSpecificData (Document)</w:t>
      </w:r>
    </w:p>
    <w:p w14:paraId="0769F107" w14:textId="77777777" w:rsidR="001016EC" w:rsidRPr="002178AD" w:rsidRDefault="001016EC" w:rsidP="001016EC">
      <w:pPr>
        <w:pStyle w:val="PL"/>
      </w:pPr>
      <w:r w:rsidRPr="002178AD">
        <w:t xml:space="preserve">      security:</w:t>
      </w:r>
    </w:p>
    <w:p w14:paraId="06505C62" w14:textId="77777777" w:rsidR="001016EC" w:rsidRPr="002178AD" w:rsidRDefault="001016EC" w:rsidP="001016EC">
      <w:pPr>
        <w:pStyle w:val="PL"/>
      </w:pPr>
      <w:r w:rsidRPr="002178AD">
        <w:t xml:space="preserve">        - {}</w:t>
      </w:r>
    </w:p>
    <w:p w14:paraId="53F4CFFA" w14:textId="77777777" w:rsidR="001016EC" w:rsidRPr="002178AD" w:rsidRDefault="001016EC" w:rsidP="001016EC">
      <w:pPr>
        <w:pStyle w:val="PL"/>
      </w:pPr>
      <w:r w:rsidRPr="002178AD">
        <w:t xml:space="preserve">        - oAuth2ClientCredentials:</w:t>
      </w:r>
    </w:p>
    <w:p w14:paraId="71DB8262" w14:textId="77777777" w:rsidR="001016EC" w:rsidRPr="002178AD" w:rsidRDefault="001016EC" w:rsidP="001016EC">
      <w:pPr>
        <w:pStyle w:val="PL"/>
      </w:pPr>
      <w:r w:rsidRPr="002178AD">
        <w:t xml:space="preserve">          - nudr-dr</w:t>
      </w:r>
    </w:p>
    <w:p w14:paraId="0D25DE45" w14:textId="77777777" w:rsidR="001016EC" w:rsidRPr="002178AD" w:rsidRDefault="001016EC" w:rsidP="001016EC">
      <w:pPr>
        <w:pStyle w:val="PL"/>
      </w:pPr>
      <w:r w:rsidRPr="002178AD">
        <w:t xml:space="preserve">        - oAuth2ClientCredentials:</w:t>
      </w:r>
    </w:p>
    <w:p w14:paraId="00CCA981" w14:textId="77777777" w:rsidR="001016EC" w:rsidRPr="002178AD" w:rsidRDefault="001016EC" w:rsidP="001016EC">
      <w:pPr>
        <w:pStyle w:val="PL"/>
      </w:pPr>
      <w:r w:rsidRPr="002178AD">
        <w:t xml:space="preserve">          - nudr-dr</w:t>
      </w:r>
    </w:p>
    <w:p w14:paraId="468F6253" w14:textId="77777777" w:rsidR="001016EC" w:rsidRDefault="001016EC" w:rsidP="001016EC">
      <w:pPr>
        <w:pStyle w:val="PL"/>
      </w:pPr>
      <w:r w:rsidRPr="002178AD">
        <w:t xml:space="preserve">          - nudr-dr:policy-data</w:t>
      </w:r>
    </w:p>
    <w:p w14:paraId="05BBE74B" w14:textId="77777777" w:rsidR="001016EC" w:rsidRDefault="001016EC" w:rsidP="001016EC">
      <w:pPr>
        <w:pStyle w:val="PL"/>
      </w:pPr>
      <w:r>
        <w:t xml:space="preserve">        - oAuth2ClientCredentials:</w:t>
      </w:r>
    </w:p>
    <w:p w14:paraId="14A4DEB9" w14:textId="77777777" w:rsidR="001016EC" w:rsidRDefault="001016EC" w:rsidP="001016EC">
      <w:pPr>
        <w:pStyle w:val="PL"/>
      </w:pPr>
      <w:r>
        <w:t xml:space="preserve">          - nudr-dr</w:t>
      </w:r>
    </w:p>
    <w:p w14:paraId="140114B5" w14:textId="77777777" w:rsidR="001016EC" w:rsidRDefault="001016EC" w:rsidP="001016EC">
      <w:pPr>
        <w:pStyle w:val="PL"/>
      </w:pPr>
      <w:r>
        <w:t xml:space="preserve">          - nudr-dr:policy-data</w:t>
      </w:r>
    </w:p>
    <w:p w14:paraId="088431C2" w14:textId="77777777" w:rsidR="001016EC" w:rsidRPr="002178AD" w:rsidRDefault="001016EC" w:rsidP="001016EC">
      <w:pPr>
        <w:pStyle w:val="PL"/>
      </w:pPr>
      <w:r>
        <w:t xml:space="preserve">          - nudr-dr:policy-data:ues:operator-specific-data:read</w:t>
      </w:r>
    </w:p>
    <w:p w14:paraId="52759653" w14:textId="77777777" w:rsidR="001016EC" w:rsidRPr="002178AD" w:rsidRDefault="001016EC" w:rsidP="001016EC">
      <w:pPr>
        <w:pStyle w:val="PL"/>
      </w:pPr>
      <w:r w:rsidRPr="002178AD">
        <w:t xml:space="preserve">      parameters:</w:t>
      </w:r>
    </w:p>
    <w:p w14:paraId="0414C67F" w14:textId="77777777" w:rsidR="001016EC" w:rsidRPr="002178AD" w:rsidRDefault="001016EC" w:rsidP="001016EC">
      <w:pPr>
        <w:pStyle w:val="PL"/>
      </w:pPr>
      <w:r w:rsidRPr="002178AD">
        <w:t xml:space="preserve">        - name: ueId</w:t>
      </w:r>
    </w:p>
    <w:p w14:paraId="2C0FAF89" w14:textId="77777777" w:rsidR="001016EC" w:rsidRPr="002178AD" w:rsidRDefault="001016EC" w:rsidP="001016EC">
      <w:pPr>
        <w:pStyle w:val="PL"/>
      </w:pPr>
      <w:r w:rsidRPr="002178AD">
        <w:t xml:space="preserve">          in: path</w:t>
      </w:r>
    </w:p>
    <w:p w14:paraId="70CDD37D" w14:textId="77777777" w:rsidR="001016EC" w:rsidRPr="002178AD" w:rsidRDefault="001016EC" w:rsidP="001016EC">
      <w:pPr>
        <w:pStyle w:val="PL"/>
      </w:pPr>
      <w:r w:rsidRPr="002178AD">
        <w:t xml:space="preserve">          description: UE Id</w:t>
      </w:r>
    </w:p>
    <w:p w14:paraId="23374F82" w14:textId="77777777" w:rsidR="001016EC" w:rsidRPr="002178AD" w:rsidRDefault="001016EC" w:rsidP="001016EC">
      <w:pPr>
        <w:pStyle w:val="PL"/>
      </w:pPr>
      <w:r w:rsidRPr="002178AD">
        <w:t xml:space="preserve">          required: true</w:t>
      </w:r>
    </w:p>
    <w:p w14:paraId="1BF1F3B0" w14:textId="77777777" w:rsidR="001016EC" w:rsidRPr="002178AD" w:rsidRDefault="001016EC" w:rsidP="001016EC">
      <w:pPr>
        <w:pStyle w:val="PL"/>
      </w:pPr>
      <w:r w:rsidRPr="002178AD">
        <w:t xml:space="preserve">          schema:</w:t>
      </w:r>
    </w:p>
    <w:p w14:paraId="2C1E6907" w14:textId="77777777" w:rsidR="001016EC" w:rsidRPr="002178AD" w:rsidRDefault="001016EC" w:rsidP="001016EC">
      <w:pPr>
        <w:pStyle w:val="PL"/>
      </w:pPr>
      <w:r w:rsidRPr="002178AD">
        <w:t xml:space="preserve">            $ref: 'TS29571_CommonData.yaml#/components/schemas/VarUeId'</w:t>
      </w:r>
    </w:p>
    <w:p w14:paraId="25AFECF7" w14:textId="77777777" w:rsidR="001016EC" w:rsidRPr="002178AD" w:rsidRDefault="001016EC" w:rsidP="001016EC">
      <w:pPr>
        <w:pStyle w:val="PL"/>
      </w:pPr>
      <w:r w:rsidRPr="002178AD">
        <w:t xml:space="preserve">        - name: fields</w:t>
      </w:r>
    </w:p>
    <w:p w14:paraId="692274C7" w14:textId="77777777" w:rsidR="001016EC" w:rsidRPr="002178AD" w:rsidRDefault="001016EC" w:rsidP="001016EC">
      <w:pPr>
        <w:pStyle w:val="PL"/>
      </w:pPr>
      <w:r w:rsidRPr="002178AD">
        <w:t xml:space="preserve">          in: query</w:t>
      </w:r>
    </w:p>
    <w:p w14:paraId="69E6E735" w14:textId="77777777" w:rsidR="001016EC" w:rsidRPr="002178AD" w:rsidRDefault="001016EC" w:rsidP="001016EC">
      <w:pPr>
        <w:pStyle w:val="PL"/>
      </w:pPr>
      <w:r w:rsidRPr="002178AD">
        <w:t xml:space="preserve">          description: attributes to be retrieved</w:t>
      </w:r>
    </w:p>
    <w:p w14:paraId="5A40D231" w14:textId="77777777" w:rsidR="001016EC" w:rsidRPr="002178AD" w:rsidRDefault="001016EC" w:rsidP="001016EC">
      <w:pPr>
        <w:pStyle w:val="PL"/>
      </w:pPr>
      <w:r w:rsidRPr="002178AD">
        <w:t xml:space="preserve">          required: false</w:t>
      </w:r>
    </w:p>
    <w:p w14:paraId="03CC77E6" w14:textId="77777777" w:rsidR="001016EC" w:rsidRPr="002178AD" w:rsidRDefault="001016EC" w:rsidP="001016EC">
      <w:pPr>
        <w:pStyle w:val="PL"/>
      </w:pPr>
      <w:r w:rsidRPr="002178AD">
        <w:t xml:space="preserve">          schema:</w:t>
      </w:r>
    </w:p>
    <w:p w14:paraId="56205AB7" w14:textId="77777777" w:rsidR="001016EC" w:rsidRPr="002178AD" w:rsidRDefault="001016EC" w:rsidP="001016EC">
      <w:pPr>
        <w:pStyle w:val="PL"/>
      </w:pPr>
      <w:r w:rsidRPr="002178AD">
        <w:t xml:space="preserve">            type: array</w:t>
      </w:r>
    </w:p>
    <w:p w14:paraId="3245061C" w14:textId="77777777" w:rsidR="001016EC" w:rsidRPr="002178AD" w:rsidRDefault="001016EC" w:rsidP="001016EC">
      <w:pPr>
        <w:pStyle w:val="PL"/>
      </w:pPr>
      <w:r w:rsidRPr="002178AD">
        <w:t xml:space="preserve">            items:</w:t>
      </w:r>
    </w:p>
    <w:p w14:paraId="1D081BAB" w14:textId="77777777" w:rsidR="001016EC" w:rsidRPr="002178AD" w:rsidRDefault="001016EC" w:rsidP="001016EC">
      <w:pPr>
        <w:pStyle w:val="PL"/>
      </w:pPr>
      <w:r w:rsidRPr="002178AD">
        <w:t xml:space="preserve">              type: string</w:t>
      </w:r>
    </w:p>
    <w:p w14:paraId="5B1A2B23" w14:textId="77777777" w:rsidR="001016EC" w:rsidRPr="002178AD" w:rsidRDefault="001016EC" w:rsidP="001016EC">
      <w:pPr>
        <w:pStyle w:val="PL"/>
      </w:pPr>
      <w:r w:rsidRPr="002178AD">
        <w:t xml:space="preserve">            minItems: 1</w:t>
      </w:r>
    </w:p>
    <w:p w14:paraId="15F5CA83" w14:textId="77777777" w:rsidR="001016EC" w:rsidRPr="002178AD" w:rsidRDefault="001016EC" w:rsidP="001016EC">
      <w:pPr>
        <w:pStyle w:val="PL"/>
      </w:pPr>
      <w:r w:rsidRPr="002178AD">
        <w:t xml:space="preserve">        - name: supp-feat</w:t>
      </w:r>
    </w:p>
    <w:p w14:paraId="1166D38B" w14:textId="77777777" w:rsidR="001016EC" w:rsidRPr="002178AD" w:rsidRDefault="001016EC" w:rsidP="001016EC">
      <w:pPr>
        <w:pStyle w:val="PL"/>
      </w:pPr>
      <w:r w:rsidRPr="002178AD">
        <w:t xml:space="preserve">          in: query</w:t>
      </w:r>
    </w:p>
    <w:p w14:paraId="30CE27B4" w14:textId="77777777" w:rsidR="001016EC" w:rsidRPr="002178AD" w:rsidRDefault="001016EC" w:rsidP="001016EC">
      <w:pPr>
        <w:pStyle w:val="PL"/>
      </w:pPr>
      <w:r w:rsidRPr="002178AD">
        <w:t xml:space="preserve">          description: Supported Features</w:t>
      </w:r>
    </w:p>
    <w:p w14:paraId="6FD604AC" w14:textId="77777777" w:rsidR="001016EC" w:rsidRPr="002178AD" w:rsidRDefault="001016EC" w:rsidP="001016EC">
      <w:pPr>
        <w:pStyle w:val="PL"/>
      </w:pPr>
      <w:r w:rsidRPr="002178AD">
        <w:t xml:space="preserve">          required: false</w:t>
      </w:r>
    </w:p>
    <w:p w14:paraId="007E23FD" w14:textId="77777777" w:rsidR="001016EC" w:rsidRPr="002178AD" w:rsidRDefault="001016EC" w:rsidP="001016EC">
      <w:pPr>
        <w:pStyle w:val="PL"/>
      </w:pPr>
      <w:r w:rsidRPr="002178AD">
        <w:t xml:space="preserve">          schema:</w:t>
      </w:r>
    </w:p>
    <w:p w14:paraId="02374ACD" w14:textId="77777777" w:rsidR="001016EC" w:rsidRPr="002178AD" w:rsidRDefault="001016EC" w:rsidP="001016EC">
      <w:pPr>
        <w:pStyle w:val="PL"/>
      </w:pPr>
      <w:r w:rsidRPr="002178AD">
        <w:t xml:space="preserve">            $ref: 'TS29571_CommonData.yaml#/components/schemas/SupportedFeatures'</w:t>
      </w:r>
    </w:p>
    <w:p w14:paraId="1E3D3C32" w14:textId="77777777" w:rsidR="001016EC" w:rsidRPr="002178AD" w:rsidRDefault="001016EC" w:rsidP="001016EC">
      <w:pPr>
        <w:pStyle w:val="PL"/>
      </w:pPr>
      <w:r w:rsidRPr="002178AD">
        <w:t xml:space="preserve">      responses:</w:t>
      </w:r>
    </w:p>
    <w:p w14:paraId="2E3AFF1A" w14:textId="77777777" w:rsidR="001016EC" w:rsidRPr="002178AD" w:rsidRDefault="001016EC" w:rsidP="001016EC">
      <w:pPr>
        <w:pStyle w:val="PL"/>
      </w:pPr>
      <w:r w:rsidRPr="002178AD">
        <w:t xml:space="preserve">        '200':</w:t>
      </w:r>
    </w:p>
    <w:p w14:paraId="285944BA" w14:textId="77777777" w:rsidR="001016EC" w:rsidRPr="002178AD" w:rsidRDefault="001016EC" w:rsidP="001016EC">
      <w:pPr>
        <w:pStyle w:val="PL"/>
      </w:pPr>
      <w:r w:rsidRPr="002178AD">
        <w:t xml:space="preserve">          description: Expected response to a valid request</w:t>
      </w:r>
    </w:p>
    <w:p w14:paraId="03AE5F37" w14:textId="77777777" w:rsidR="001016EC" w:rsidRPr="002178AD" w:rsidRDefault="001016EC" w:rsidP="001016EC">
      <w:pPr>
        <w:pStyle w:val="PL"/>
      </w:pPr>
      <w:r w:rsidRPr="002178AD">
        <w:t xml:space="preserve">          content:</w:t>
      </w:r>
    </w:p>
    <w:p w14:paraId="53876F53" w14:textId="77777777" w:rsidR="001016EC" w:rsidRPr="002178AD" w:rsidRDefault="001016EC" w:rsidP="001016EC">
      <w:pPr>
        <w:pStyle w:val="PL"/>
      </w:pPr>
      <w:r w:rsidRPr="002178AD">
        <w:t xml:space="preserve">            application/json:</w:t>
      </w:r>
    </w:p>
    <w:p w14:paraId="0DC6970A" w14:textId="77777777" w:rsidR="001016EC" w:rsidRPr="002178AD" w:rsidRDefault="001016EC" w:rsidP="001016EC">
      <w:pPr>
        <w:pStyle w:val="PL"/>
      </w:pPr>
      <w:r w:rsidRPr="002178AD">
        <w:t xml:space="preserve">              schema:</w:t>
      </w:r>
    </w:p>
    <w:p w14:paraId="169D0831" w14:textId="77777777" w:rsidR="001016EC" w:rsidRPr="002178AD" w:rsidRDefault="001016EC" w:rsidP="001016EC">
      <w:pPr>
        <w:pStyle w:val="PL"/>
      </w:pPr>
      <w:r w:rsidRPr="002178AD">
        <w:t xml:space="preserve">                type: object</w:t>
      </w:r>
    </w:p>
    <w:p w14:paraId="21500410" w14:textId="77777777" w:rsidR="001016EC" w:rsidRPr="002178AD" w:rsidRDefault="001016EC" w:rsidP="001016EC">
      <w:pPr>
        <w:pStyle w:val="PL"/>
      </w:pPr>
      <w:r w:rsidRPr="002178AD">
        <w:t xml:space="preserve">                additionalProperties:</w:t>
      </w:r>
    </w:p>
    <w:p w14:paraId="15B89F80" w14:textId="77777777" w:rsidR="001016EC" w:rsidRPr="002178AD" w:rsidRDefault="001016EC" w:rsidP="001016EC">
      <w:pPr>
        <w:pStyle w:val="PL"/>
      </w:pPr>
      <w:r w:rsidRPr="002178AD">
        <w:t xml:space="preserve">                  $ref: 'TS29505_Subscription_Data.yaml#/components/schemas/OperatorSpecificDataContainer'</w:t>
      </w:r>
    </w:p>
    <w:p w14:paraId="66CBA220" w14:textId="77777777" w:rsidR="001016EC" w:rsidRPr="002178AD" w:rsidRDefault="001016EC" w:rsidP="001016EC">
      <w:pPr>
        <w:pStyle w:val="PL"/>
      </w:pPr>
      <w:r w:rsidRPr="002178AD">
        <w:t xml:space="preserve">        '400':</w:t>
      </w:r>
    </w:p>
    <w:p w14:paraId="2D17A168" w14:textId="77777777" w:rsidR="001016EC" w:rsidRPr="002178AD" w:rsidRDefault="001016EC" w:rsidP="001016EC">
      <w:pPr>
        <w:pStyle w:val="PL"/>
      </w:pPr>
      <w:r w:rsidRPr="002178AD">
        <w:t xml:space="preserve">          $ref: 'TS29571_CommonData.yaml#/components/responses/400'</w:t>
      </w:r>
    </w:p>
    <w:p w14:paraId="7E97EF50" w14:textId="77777777" w:rsidR="001016EC" w:rsidRPr="002178AD" w:rsidRDefault="001016EC" w:rsidP="001016EC">
      <w:pPr>
        <w:pStyle w:val="PL"/>
      </w:pPr>
      <w:r w:rsidRPr="002178AD">
        <w:t xml:space="preserve">        '401':</w:t>
      </w:r>
    </w:p>
    <w:p w14:paraId="25C4DCC8" w14:textId="77777777" w:rsidR="001016EC" w:rsidRPr="002178AD" w:rsidRDefault="001016EC" w:rsidP="001016EC">
      <w:pPr>
        <w:pStyle w:val="PL"/>
      </w:pPr>
      <w:r w:rsidRPr="002178AD">
        <w:t xml:space="preserve">          $ref: 'TS29571_CommonData.yaml#/components/responses/401'</w:t>
      </w:r>
    </w:p>
    <w:p w14:paraId="0C569CEE" w14:textId="77777777" w:rsidR="001016EC" w:rsidRPr="002178AD" w:rsidRDefault="001016EC" w:rsidP="001016EC">
      <w:pPr>
        <w:pStyle w:val="PL"/>
      </w:pPr>
      <w:r w:rsidRPr="002178AD">
        <w:t xml:space="preserve">        '403':</w:t>
      </w:r>
    </w:p>
    <w:p w14:paraId="71CF19BE" w14:textId="77777777" w:rsidR="001016EC" w:rsidRPr="002178AD" w:rsidRDefault="001016EC" w:rsidP="001016EC">
      <w:pPr>
        <w:pStyle w:val="PL"/>
      </w:pPr>
      <w:r w:rsidRPr="002178AD">
        <w:t xml:space="preserve">          $ref: 'TS29571_CommonData.yaml#/components/responses/403'</w:t>
      </w:r>
    </w:p>
    <w:p w14:paraId="311B9293" w14:textId="77777777" w:rsidR="001016EC" w:rsidRPr="002178AD" w:rsidRDefault="001016EC" w:rsidP="001016EC">
      <w:pPr>
        <w:pStyle w:val="PL"/>
      </w:pPr>
      <w:r w:rsidRPr="002178AD">
        <w:t xml:space="preserve">        '404':</w:t>
      </w:r>
    </w:p>
    <w:p w14:paraId="09D2D152" w14:textId="77777777" w:rsidR="001016EC" w:rsidRPr="002178AD" w:rsidRDefault="001016EC" w:rsidP="001016EC">
      <w:pPr>
        <w:pStyle w:val="PL"/>
      </w:pPr>
      <w:r w:rsidRPr="002178AD">
        <w:t xml:space="preserve">          $ref: 'TS29571_CommonData.yaml#/components/responses/404'</w:t>
      </w:r>
    </w:p>
    <w:p w14:paraId="77B4E7F0" w14:textId="77777777" w:rsidR="001016EC" w:rsidRPr="002178AD" w:rsidRDefault="001016EC" w:rsidP="001016EC">
      <w:pPr>
        <w:pStyle w:val="PL"/>
      </w:pPr>
      <w:r w:rsidRPr="002178AD">
        <w:t xml:space="preserve">        '406':</w:t>
      </w:r>
    </w:p>
    <w:p w14:paraId="7232E862" w14:textId="77777777" w:rsidR="001016EC" w:rsidRPr="002178AD" w:rsidRDefault="001016EC" w:rsidP="001016EC">
      <w:pPr>
        <w:pStyle w:val="PL"/>
      </w:pPr>
      <w:r w:rsidRPr="002178AD">
        <w:t xml:space="preserve">          $ref: 'TS29571_CommonData.yaml#/components/responses/406'</w:t>
      </w:r>
    </w:p>
    <w:p w14:paraId="2609DDBB" w14:textId="77777777" w:rsidR="001016EC" w:rsidRPr="002178AD" w:rsidRDefault="001016EC" w:rsidP="001016EC">
      <w:pPr>
        <w:pStyle w:val="PL"/>
      </w:pPr>
      <w:r w:rsidRPr="002178AD">
        <w:t xml:space="preserve">        '414':</w:t>
      </w:r>
    </w:p>
    <w:p w14:paraId="638C1896" w14:textId="77777777" w:rsidR="001016EC" w:rsidRPr="002178AD" w:rsidRDefault="001016EC" w:rsidP="001016EC">
      <w:pPr>
        <w:pStyle w:val="PL"/>
      </w:pPr>
      <w:r w:rsidRPr="002178AD">
        <w:t xml:space="preserve">          $ref: 'TS29571_CommonData.yaml#/components/responses/414'</w:t>
      </w:r>
    </w:p>
    <w:p w14:paraId="1098218A" w14:textId="77777777" w:rsidR="001016EC" w:rsidRPr="002178AD" w:rsidRDefault="001016EC" w:rsidP="001016EC">
      <w:pPr>
        <w:pStyle w:val="PL"/>
      </w:pPr>
      <w:r w:rsidRPr="002178AD">
        <w:t xml:space="preserve">        '429':</w:t>
      </w:r>
    </w:p>
    <w:p w14:paraId="374B65F4" w14:textId="77777777" w:rsidR="001016EC" w:rsidRPr="002178AD" w:rsidRDefault="001016EC" w:rsidP="001016EC">
      <w:pPr>
        <w:pStyle w:val="PL"/>
      </w:pPr>
      <w:r w:rsidRPr="002178AD">
        <w:t xml:space="preserve">          $ref: 'TS29571_CommonData.yaml#/components/responses/429'</w:t>
      </w:r>
    </w:p>
    <w:p w14:paraId="62930BAB" w14:textId="77777777" w:rsidR="001016EC" w:rsidRPr="002178AD" w:rsidRDefault="001016EC" w:rsidP="001016EC">
      <w:pPr>
        <w:pStyle w:val="PL"/>
      </w:pPr>
      <w:r w:rsidRPr="002178AD">
        <w:t xml:space="preserve">        '500':</w:t>
      </w:r>
    </w:p>
    <w:p w14:paraId="3E338AA5" w14:textId="77777777" w:rsidR="001016EC" w:rsidRDefault="001016EC" w:rsidP="001016EC">
      <w:pPr>
        <w:pStyle w:val="PL"/>
      </w:pPr>
      <w:r w:rsidRPr="002178AD">
        <w:t xml:space="preserve">          $ref: 'TS29571_CommonData.yaml#/components/responses/500'</w:t>
      </w:r>
    </w:p>
    <w:p w14:paraId="5A5AA884" w14:textId="77777777" w:rsidR="001016EC" w:rsidRPr="002178AD" w:rsidRDefault="001016EC" w:rsidP="001016EC">
      <w:pPr>
        <w:pStyle w:val="PL"/>
      </w:pPr>
      <w:r w:rsidRPr="002178AD">
        <w:t xml:space="preserve">        '50</w:t>
      </w:r>
      <w:r>
        <w:t>2</w:t>
      </w:r>
      <w:r w:rsidRPr="002178AD">
        <w:t>':</w:t>
      </w:r>
    </w:p>
    <w:p w14:paraId="62FFC238" w14:textId="77777777" w:rsidR="001016EC" w:rsidRPr="002178AD" w:rsidRDefault="001016EC" w:rsidP="001016EC">
      <w:pPr>
        <w:pStyle w:val="PL"/>
      </w:pPr>
      <w:r w:rsidRPr="002178AD">
        <w:t xml:space="preserve">          $ref: 'TS29571_CommonData.yaml#/components/responses/50</w:t>
      </w:r>
      <w:r>
        <w:t>2</w:t>
      </w:r>
      <w:r w:rsidRPr="002178AD">
        <w:t>'</w:t>
      </w:r>
    </w:p>
    <w:p w14:paraId="08CAB843" w14:textId="77777777" w:rsidR="001016EC" w:rsidRPr="002178AD" w:rsidRDefault="001016EC" w:rsidP="001016EC">
      <w:pPr>
        <w:pStyle w:val="PL"/>
      </w:pPr>
      <w:r w:rsidRPr="002178AD">
        <w:t xml:space="preserve">        '503':</w:t>
      </w:r>
    </w:p>
    <w:p w14:paraId="640B949D" w14:textId="77777777" w:rsidR="001016EC" w:rsidRPr="002178AD" w:rsidRDefault="001016EC" w:rsidP="001016EC">
      <w:pPr>
        <w:pStyle w:val="PL"/>
      </w:pPr>
      <w:r w:rsidRPr="002178AD">
        <w:t xml:space="preserve">          $ref: 'TS29571_CommonData.yaml#/components/responses/503'</w:t>
      </w:r>
    </w:p>
    <w:p w14:paraId="2B5146AB" w14:textId="77777777" w:rsidR="001016EC" w:rsidRPr="002178AD" w:rsidRDefault="001016EC" w:rsidP="001016EC">
      <w:pPr>
        <w:pStyle w:val="PL"/>
      </w:pPr>
      <w:r w:rsidRPr="002178AD">
        <w:t xml:space="preserve">        default:</w:t>
      </w:r>
    </w:p>
    <w:p w14:paraId="6810DCB8" w14:textId="77777777" w:rsidR="001016EC" w:rsidRPr="002178AD" w:rsidRDefault="001016EC" w:rsidP="001016EC">
      <w:pPr>
        <w:pStyle w:val="PL"/>
      </w:pPr>
      <w:r w:rsidRPr="002178AD">
        <w:t xml:space="preserve">          $ref: 'TS29571_CommonData.yaml#/components/responses/default'</w:t>
      </w:r>
    </w:p>
    <w:p w14:paraId="69F06D70" w14:textId="77777777" w:rsidR="001016EC" w:rsidRPr="002178AD" w:rsidRDefault="001016EC" w:rsidP="001016EC">
      <w:pPr>
        <w:pStyle w:val="PL"/>
      </w:pPr>
    </w:p>
    <w:p w14:paraId="47A33F6C" w14:textId="77777777" w:rsidR="001016EC" w:rsidRPr="002178AD" w:rsidRDefault="001016EC" w:rsidP="001016EC">
      <w:pPr>
        <w:pStyle w:val="PL"/>
      </w:pPr>
      <w:r w:rsidRPr="002178AD">
        <w:t xml:space="preserve">    patch:</w:t>
      </w:r>
    </w:p>
    <w:p w14:paraId="5CC4F4FD" w14:textId="77777777" w:rsidR="001016EC" w:rsidRPr="002178AD" w:rsidRDefault="001016EC" w:rsidP="001016EC">
      <w:pPr>
        <w:pStyle w:val="PL"/>
      </w:pPr>
      <w:r w:rsidRPr="002178AD">
        <w:t xml:space="preserve">      summary: </w:t>
      </w:r>
      <w:r w:rsidRPr="002178AD">
        <w:rPr>
          <w:lang w:eastAsia="zh-CN"/>
        </w:rPr>
        <w:t>Modify the operator specific policy data of a UE</w:t>
      </w:r>
    </w:p>
    <w:p w14:paraId="0AF77730" w14:textId="77777777" w:rsidR="001016EC" w:rsidRPr="002178AD" w:rsidRDefault="001016EC" w:rsidP="001016EC">
      <w:pPr>
        <w:pStyle w:val="PL"/>
      </w:pPr>
      <w:r w:rsidRPr="002178AD">
        <w:t xml:space="preserve">      operationId: UpdateOperatorSpecificData</w:t>
      </w:r>
    </w:p>
    <w:p w14:paraId="52A427C8" w14:textId="77777777" w:rsidR="001016EC" w:rsidRPr="002178AD" w:rsidRDefault="001016EC" w:rsidP="001016EC">
      <w:pPr>
        <w:pStyle w:val="PL"/>
      </w:pPr>
      <w:r w:rsidRPr="002178AD">
        <w:t xml:space="preserve">      tags:</w:t>
      </w:r>
    </w:p>
    <w:p w14:paraId="7E96F819" w14:textId="77777777" w:rsidR="001016EC" w:rsidRPr="002178AD" w:rsidRDefault="001016EC" w:rsidP="001016EC">
      <w:pPr>
        <w:pStyle w:val="PL"/>
      </w:pPr>
      <w:r w:rsidRPr="002178AD">
        <w:t xml:space="preserve">        - OperatorSpecificData (Document)</w:t>
      </w:r>
    </w:p>
    <w:p w14:paraId="00B8CC20" w14:textId="77777777" w:rsidR="001016EC" w:rsidRPr="002178AD" w:rsidRDefault="001016EC" w:rsidP="001016EC">
      <w:pPr>
        <w:pStyle w:val="PL"/>
      </w:pPr>
      <w:r w:rsidRPr="002178AD">
        <w:t xml:space="preserve">      security:</w:t>
      </w:r>
    </w:p>
    <w:p w14:paraId="4C7B909C" w14:textId="77777777" w:rsidR="001016EC" w:rsidRPr="002178AD" w:rsidRDefault="001016EC" w:rsidP="001016EC">
      <w:pPr>
        <w:pStyle w:val="PL"/>
      </w:pPr>
      <w:r w:rsidRPr="002178AD">
        <w:t xml:space="preserve">        - {}</w:t>
      </w:r>
    </w:p>
    <w:p w14:paraId="3B679839" w14:textId="77777777" w:rsidR="001016EC" w:rsidRPr="002178AD" w:rsidRDefault="001016EC" w:rsidP="001016EC">
      <w:pPr>
        <w:pStyle w:val="PL"/>
      </w:pPr>
      <w:r w:rsidRPr="002178AD">
        <w:t xml:space="preserve">        - oAuth2ClientCredentials:</w:t>
      </w:r>
    </w:p>
    <w:p w14:paraId="1047A910" w14:textId="77777777" w:rsidR="001016EC" w:rsidRPr="002178AD" w:rsidRDefault="001016EC" w:rsidP="001016EC">
      <w:pPr>
        <w:pStyle w:val="PL"/>
      </w:pPr>
      <w:r w:rsidRPr="002178AD">
        <w:t xml:space="preserve">          - nudr-dr</w:t>
      </w:r>
    </w:p>
    <w:p w14:paraId="282D82F0" w14:textId="77777777" w:rsidR="001016EC" w:rsidRPr="002178AD" w:rsidRDefault="001016EC" w:rsidP="001016EC">
      <w:pPr>
        <w:pStyle w:val="PL"/>
      </w:pPr>
      <w:r w:rsidRPr="002178AD">
        <w:t xml:space="preserve">        - oAuth2ClientCredentials:</w:t>
      </w:r>
    </w:p>
    <w:p w14:paraId="7504E689" w14:textId="77777777" w:rsidR="001016EC" w:rsidRPr="002178AD" w:rsidRDefault="001016EC" w:rsidP="001016EC">
      <w:pPr>
        <w:pStyle w:val="PL"/>
      </w:pPr>
      <w:r w:rsidRPr="002178AD">
        <w:t xml:space="preserve">          - nudr-dr</w:t>
      </w:r>
    </w:p>
    <w:p w14:paraId="580CFC32" w14:textId="77777777" w:rsidR="001016EC" w:rsidRDefault="001016EC" w:rsidP="001016EC">
      <w:pPr>
        <w:pStyle w:val="PL"/>
      </w:pPr>
      <w:r w:rsidRPr="002178AD">
        <w:t xml:space="preserve">          - nudr-dr:policy-data</w:t>
      </w:r>
    </w:p>
    <w:p w14:paraId="0533EFB2" w14:textId="77777777" w:rsidR="001016EC" w:rsidRDefault="001016EC" w:rsidP="001016EC">
      <w:pPr>
        <w:pStyle w:val="PL"/>
      </w:pPr>
      <w:r>
        <w:t xml:space="preserve">        - oAuth2ClientCredentials:</w:t>
      </w:r>
    </w:p>
    <w:p w14:paraId="347F37DC" w14:textId="77777777" w:rsidR="001016EC" w:rsidRDefault="001016EC" w:rsidP="001016EC">
      <w:pPr>
        <w:pStyle w:val="PL"/>
      </w:pPr>
      <w:r>
        <w:t xml:space="preserve">          - nudr-dr</w:t>
      </w:r>
    </w:p>
    <w:p w14:paraId="0F8ED59B" w14:textId="77777777" w:rsidR="001016EC" w:rsidRDefault="001016EC" w:rsidP="001016EC">
      <w:pPr>
        <w:pStyle w:val="PL"/>
      </w:pPr>
      <w:r>
        <w:t xml:space="preserve">          - nudr-dr:policy-data</w:t>
      </w:r>
    </w:p>
    <w:p w14:paraId="75A55740" w14:textId="77777777" w:rsidR="001016EC" w:rsidRPr="002178AD" w:rsidRDefault="001016EC" w:rsidP="001016EC">
      <w:pPr>
        <w:pStyle w:val="PL"/>
      </w:pPr>
      <w:r>
        <w:t xml:space="preserve">          - nudr-dr:policy-data:ues:operator-specific-data:modify</w:t>
      </w:r>
    </w:p>
    <w:p w14:paraId="63111813" w14:textId="77777777" w:rsidR="001016EC" w:rsidRPr="002178AD" w:rsidRDefault="001016EC" w:rsidP="001016EC">
      <w:pPr>
        <w:pStyle w:val="PL"/>
      </w:pPr>
      <w:r w:rsidRPr="002178AD">
        <w:t xml:space="preserve">      parameters:</w:t>
      </w:r>
    </w:p>
    <w:p w14:paraId="21D58B6A" w14:textId="77777777" w:rsidR="001016EC" w:rsidRPr="002178AD" w:rsidRDefault="001016EC" w:rsidP="001016EC">
      <w:pPr>
        <w:pStyle w:val="PL"/>
      </w:pPr>
      <w:r w:rsidRPr="002178AD">
        <w:t xml:space="preserve">        - name: ueId</w:t>
      </w:r>
    </w:p>
    <w:p w14:paraId="18521450" w14:textId="77777777" w:rsidR="001016EC" w:rsidRPr="002178AD" w:rsidRDefault="001016EC" w:rsidP="001016EC">
      <w:pPr>
        <w:pStyle w:val="PL"/>
      </w:pPr>
      <w:r w:rsidRPr="002178AD">
        <w:t xml:space="preserve">          in: path</w:t>
      </w:r>
    </w:p>
    <w:p w14:paraId="1FE1FA63" w14:textId="77777777" w:rsidR="001016EC" w:rsidRPr="002178AD" w:rsidRDefault="001016EC" w:rsidP="001016EC">
      <w:pPr>
        <w:pStyle w:val="PL"/>
      </w:pPr>
      <w:r w:rsidRPr="002178AD">
        <w:t xml:space="preserve">          description: UE Id</w:t>
      </w:r>
    </w:p>
    <w:p w14:paraId="3B4F59B8" w14:textId="77777777" w:rsidR="001016EC" w:rsidRPr="002178AD" w:rsidRDefault="001016EC" w:rsidP="001016EC">
      <w:pPr>
        <w:pStyle w:val="PL"/>
      </w:pPr>
      <w:r w:rsidRPr="002178AD">
        <w:t xml:space="preserve">          required: true</w:t>
      </w:r>
    </w:p>
    <w:p w14:paraId="6E31B2B2" w14:textId="77777777" w:rsidR="001016EC" w:rsidRPr="002178AD" w:rsidRDefault="001016EC" w:rsidP="001016EC">
      <w:pPr>
        <w:pStyle w:val="PL"/>
      </w:pPr>
      <w:r w:rsidRPr="002178AD">
        <w:t xml:space="preserve">          schema:</w:t>
      </w:r>
    </w:p>
    <w:p w14:paraId="03A1421E" w14:textId="77777777" w:rsidR="001016EC" w:rsidRPr="002178AD" w:rsidRDefault="001016EC" w:rsidP="001016EC">
      <w:pPr>
        <w:pStyle w:val="PL"/>
      </w:pPr>
      <w:r w:rsidRPr="002178AD">
        <w:t xml:space="preserve">            $ref: 'TS29571_CommonData.yaml#/components/schemas/VarUeId'</w:t>
      </w:r>
    </w:p>
    <w:p w14:paraId="5C72184B" w14:textId="77777777" w:rsidR="001016EC" w:rsidRPr="002178AD" w:rsidRDefault="001016EC" w:rsidP="001016EC">
      <w:pPr>
        <w:pStyle w:val="PL"/>
      </w:pPr>
      <w:r w:rsidRPr="002178AD">
        <w:t xml:space="preserve">      requestBody:</w:t>
      </w:r>
    </w:p>
    <w:p w14:paraId="201AD335" w14:textId="77777777" w:rsidR="001016EC" w:rsidRPr="002178AD" w:rsidRDefault="001016EC" w:rsidP="001016EC">
      <w:pPr>
        <w:pStyle w:val="PL"/>
      </w:pPr>
      <w:r w:rsidRPr="002178AD">
        <w:t xml:space="preserve">        content:</w:t>
      </w:r>
    </w:p>
    <w:p w14:paraId="4025698D" w14:textId="77777777" w:rsidR="001016EC" w:rsidRPr="002178AD" w:rsidRDefault="001016EC" w:rsidP="001016EC">
      <w:pPr>
        <w:pStyle w:val="PL"/>
      </w:pPr>
      <w:r w:rsidRPr="002178AD">
        <w:t xml:space="preserve">          application/json-patch+json:</w:t>
      </w:r>
    </w:p>
    <w:p w14:paraId="764F2321" w14:textId="77777777" w:rsidR="001016EC" w:rsidRPr="002178AD" w:rsidRDefault="001016EC" w:rsidP="001016EC">
      <w:pPr>
        <w:pStyle w:val="PL"/>
      </w:pPr>
      <w:r w:rsidRPr="002178AD">
        <w:t xml:space="preserve">            schema:</w:t>
      </w:r>
    </w:p>
    <w:p w14:paraId="5503B22E" w14:textId="77777777" w:rsidR="001016EC" w:rsidRPr="002178AD" w:rsidRDefault="001016EC" w:rsidP="001016EC">
      <w:pPr>
        <w:pStyle w:val="PL"/>
      </w:pPr>
      <w:r w:rsidRPr="002178AD">
        <w:t xml:space="preserve">              type: array</w:t>
      </w:r>
    </w:p>
    <w:p w14:paraId="09D77F08" w14:textId="77777777" w:rsidR="001016EC" w:rsidRPr="002178AD" w:rsidRDefault="001016EC" w:rsidP="001016EC">
      <w:pPr>
        <w:pStyle w:val="PL"/>
      </w:pPr>
      <w:r w:rsidRPr="002178AD">
        <w:t xml:space="preserve">              items:</w:t>
      </w:r>
    </w:p>
    <w:p w14:paraId="2B311419" w14:textId="77777777" w:rsidR="001016EC" w:rsidRPr="002178AD" w:rsidRDefault="001016EC" w:rsidP="001016EC">
      <w:pPr>
        <w:pStyle w:val="PL"/>
      </w:pPr>
      <w:r w:rsidRPr="002178AD">
        <w:t xml:space="preserve">                $ref: 'TS29571_CommonData.yaml#/components/schemas/PatchItem'</w:t>
      </w:r>
    </w:p>
    <w:p w14:paraId="14DCD3C8" w14:textId="77777777" w:rsidR="001016EC" w:rsidRPr="002178AD" w:rsidRDefault="001016EC" w:rsidP="001016EC">
      <w:pPr>
        <w:pStyle w:val="PL"/>
      </w:pPr>
      <w:r w:rsidRPr="002178AD">
        <w:t xml:space="preserve">        required: true</w:t>
      </w:r>
    </w:p>
    <w:p w14:paraId="76B56B2E" w14:textId="77777777" w:rsidR="001016EC" w:rsidRPr="002178AD" w:rsidRDefault="001016EC" w:rsidP="001016EC">
      <w:pPr>
        <w:pStyle w:val="PL"/>
      </w:pPr>
      <w:r w:rsidRPr="002178AD">
        <w:t xml:space="preserve">      responses:</w:t>
      </w:r>
    </w:p>
    <w:p w14:paraId="28DDC783" w14:textId="77777777" w:rsidR="001016EC" w:rsidRPr="002178AD" w:rsidRDefault="001016EC" w:rsidP="001016EC">
      <w:pPr>
        <w:pStyle w:val="PL"/>
      </w:pPr>
      <w:r w:rsidRPr="002178AD">
        <w:t xml:space="preserve">        '204':</w:t>
      </w:r>
    </w:p>
    <w:p w14:paraId="5F3BB38C" w14:textId="77777777" w:rsidR="001016EC" w:rsidRPr="002178AD" w:rsidRDefault="001016EC" w:rsidP="001016EC">
      <w:pPr>
        <w:pStyle w:val="PL"/>
      </w:pPr>
      <w:r w:rsidRPr="002178AD">
        <w:t xml:space="preserve">          description: No content. Response to successful modification.</w:t>
      </w:r>
    </w:p>
    <w:p w14:paraId="1063DC3A" w14:textId="77777777" w:rsidR="001016EC" w:rsidRPr="002178AD" w:rsidRDefault="001016EC" w:rsidP="001016EC">
      <w:pPr>
        <w:pStyle w:val="PL"/>
      </w:pPr>
      <w:r w:rsidRPr="002178AD">
        <w:t xml:space="preserve">        '200':</w:t>
      </w:r>
    </w:p>
    <w:p w14:paraId="620452CB" w14:textId="77777777" w:rsidR="001016EC" w:rsidRPr="002178AD" w:rsidRDefault="001016EC" w:rsidP="001016EC">
      <w:pPr>
        <w:pStyle w:val="PL"/>
      </w:pPr>
      <w:r w:rsidRPr="002178AD">
        <w:t xml:space="preserve">          description: Expected response to a valid request</w:t>
      </w:r>
    </w:p>
    <w:p w14:paraId="5AE918A6" w14:textId="77777777" w:rsidR="001016EC" w:rsidRPr="002178AD" w:rsidRDefault="001016EC" w:rsidP="001016EC">
      <w:pPr>
        <w:pStyle w:val="PL"/>
      </w:pPr>
      <w:r w:rsidRPr="002178AD">
        <w:t xml:space="preserve">          content:</w:t>
      </w:r>
    </w:p>
    <w:p w14:paraId="3B638F84" w14:textId="77777777" w:rsidR="001016EC" w:rsidRPr="002178AD" w:rsidRDefault="001016EC" w:rsidP="001016EC">
      <w:pPr>
        <w:pStyle w:val="PL"/>
      </w:pPr>
      <w:r w:rsidRPr="002178AD">
        <w:t xml:space="preserve">            application/json:</w:t>
      </w:r>
    </w:p>
    <w:p w14:paraId="7585946A" w14:textId="77777777" w:rsidR="001016EC" w:rsidRPr="002178AD" w:rsidRDefault="001016EC" w:rsidP="001016EC">
      <w:pPr>
        <w:pStyle w:val="PL"/>
      </w:pPr>
      <w:r w:rsidRPr="002178AD">
        <w:t xml:space="preserve">              schema:</w:t>
      </w:r>
    </w:p>
    <w:p w14:paraId="209BA211" w14:textId="77777777" w:rsidR="001016EC" w:rsidRPr="002178AD" w:rsidRDefault="001016EC" w:rsidP="001016EC">
      <w:pPr>
        <w:pStyle w:val="PL"/>
      </w:pPr>
      <w:r w:rsidRPr="002178AD">
        <w:t xml:space="preserve">                $ref: 'TS29571_CommonData.yaml#/components/schemas/PatchResult'</w:t>
      </w:r>
    </w:p>
    <w:p w14:paraId="0DA52DE3" w14:textId="77777777" w:rsidR="001016EC" w:rsidRPr="002178AD" w:rsidRDefault="001016EC" w:rsidP="001016EC">
      <w:pPr>
        <w:pStyle w:val="PL"/>
      </w:pPr>
      <w:r w:rsidRPr="002178AD">
        <w:t xml:space="preserve">        '400':</w:t>
      </w:r>
    </w:p>
    <w:p w14:paraId="14DE0A6D" w14:textId="77777777" w:rsidR="001016EC" w:rsidRPr="002178AD" w:rsidRDefault="001016EC" w:rsidP="001016EC">
      <w:pPr>
        <w:pStyle w:val="PL"/>
      </w:pPr>
      <w:r w:rsidRPr="002178AD">
        <w:t xml:space="preserve">          $ref: 'TS29571_CommonData.yaml#/components/responses/400'</w:t>
      </w:r>
    </w:p>
    <w:p w14:paraId="2542AA7A" w14:textId="77777777" w:rsidR="001016EC" w:rsidRPr="002178AD" w:rsidRDefault="001016EC" w:rsidP="001016EC">
      <w:pPr>
        <w:pStyle w:val="PL"/>
      </w:pPr>
      <w:r w:rsidRPr="002178AD">
        <w:t xml:space="preserve">        '401':</w:t>
      </w:r>
    </w:p>
    <w:p w14:paraId="0992CA9D" w14:textId="77777777" w:rsidR="001016EC" w:rsidRPr="002178AD" w:rsidRDefault="001016EC" w:rsidP="001016EC">
      <w:pPr>
        <w:pStyle w:val="PL"/>
      </w:pPr>
      <w:r w:rsidRPr="002178AD">
        <w:t xml:space="preserve">          $ref: 'TS29571_CommonData.yaml#/components/responses/401'</w:t>
      </w:r>
    </w:p>
    <w:p w14:paraId="5F7396AA" w14:textId="77777777" w:rsidR="001016EC" w:rsidRPr="002178AD" w:rsidRDefault="001016EC" w:rsidP="001016EC">
      <w:pPr>
        <w:pStyle w:val="PL"/>
      </w:pPr>
      <w:r w:rsidRPr="002178AD">
        <w:t xml:space="preserve">        '403':</w:t>
      </w:r>
    </w:p>
    <w:p w14:paraId="7067E959" w14:textId="77777777" w:rsidR="001016EC" w:rsidRPr="002178AD" w:rsidRDefault="001016EC" w:rsidP="001016EC">
      <w:pPr>
        <w:pStyle w:val="PL"/>
      </w:pPr>
      <w:r w:rsidRPr="002178AD">
        <w:t xml:space="preserve">          $ref: 'TS29571_CommonData.yaml#/components/responses/403'</w:t>
      </w:r>
    </w:p>
    <w:p w14:paraId="5D6FE342" w14:textId="77777777" w:rsidR="001016EC" w:rsidRPr="002178AD" w:rsidRDefault="001016EC" w:rsidP="001016EC">
      <w:pPr>
        <w:pStyle w:val="PL"/>
      </w:pPr>
      <w:r w:rsidRPr="002178AD">
        <w:t xml:space="preserve">        '404':</w:t>
      </w:r>
    </w:p>
    <w:p w14:paraId="286E326B" w14:textId="77777777" w:rsidR="001016EC" w:rsidRPr="002178AD" w:rsidRDefault="001016EC" w:rsidP="001016EC">
      <w:pPr>
        <w:pStyle w:val="PL"/>
      </w:pPr>
      <w:r w:rsidRPr="002178AD">
        <w:t xml:space="preserve">          $ref: 'TS29571_CommonData.yaml#/components/responses/404'</w:t>
      </w:r>
    </w:p>
    <w:p w14:paraId="26910BBD" w14:textId="77777777" w:rsidR="001016EC" w:rsidRPr="002178AD" w:rsidRDefault="001016EC" w:rsidP="001016EC">
      <w:pPr>
        <w:pStyle w:val="PL"/>
      </w:pPr>
      <w:r w:rsidRPr="002178AD">
        <w:t xml:space="preserve">        '411':</w:t>
      </w:r>
    </w:p>
    <w:p w14:paraId="257C1579" w14:textId="77777777" w:rsidR="001016EC" w:rsidRPr="002178AD" w:rsidRDefault="001016EC" w:rsidP="001016EC">
      <w:pPr>
        <w:pStyle w:val="PL"/>
      </w:pPr>
      <w:r w:rsidRPr="002178AD">
        <w:t xml:space="preserve">          $ref: 'TS29571_CommonData.yaml#/components/responses/411'</w:t>
      </w:r>
    </w:p>
    <w:p w14:paraId="24508532" w14:textId="77777777" w:rsidR="001016EC" w:rsidRPr="002178AD" w:rsidRDefault="001016EC" w:rsidP="001016EC">
      <w:pPr>
        <w:pStyle w:val="PL"/>
      </w:pPr>
      <w:r w:rsidRPr="002178AD">
        <w:t xml:space="preserve">        '413':</w:t>
      </w:r>
    </w:p>
    <w:p w14:paraId="40129885" w14:textId="77777777" w:rsidR="001016EC" w:rsidRPr="002178AD" w:rsidRDefault="001016EC" w:rsidP="001016EC">
      <w:pPr>
        <w:pStyle w:val="PL"/>
      </w:pPr>
      <w:r w:rsidRPr="002178AD">
        <w:t xml:space="preserve">          $ref: 'TS29571_CommonData.yaml#/components/responses/413'</w:t>
      </w:r>
    </w:p>
    <w:p w14:paraId="2471F97D" w14:textId="77777777" w:rsidR="001016EC" w:rsidRPr="002178AD" w:rsidRDefault="001016EC" w:rsidP="001016EC">
      <w:pPr>
        <w:pStyle w:val="PL"/>
      </w:pPr>
      <w:r w:rsidRPr="002178AD">
        <w:t xml:space="preserve">        '415':</w:t>
      </w:r>
    </w:p>
    <w:p w14:paraId="437CFBB7" w14:textId="77777777" w:rsidR="001016EC" w:rsidRPr="002178AD" w:rsidRDefault="001016EC" w:rsidP="001016EC">
      <w:pPr>
        <w:pStyle w:val="PL"/>
      </w:pPr>
      <w:r w:rsidRPr="002178AD">
        <w:t xml:space="preserve">          $ref: 'TS29571_CommonData.yaml#/components/responses/415'</w:t>
      </w:r>
    </w:p>
    <w:p w14:paraId="2CD16403" w14:textId="77777777" w:rsidR="001016EC" w:rsidRPr="002178AD" w:rsidRDefault="001016EC" w:rsidP="001016EC">
      <w:pPr>
        <w:pStyle w:val="PL"/>
      </w:pPr>
      <w:r w:rsidRPr="002178AD">
        <w:t xml:space="preserve">        '429':</w:t>
      </w:r>
    </w:p>
    <w:p w14:paraId="77F69A55" w14:textId="77777777" w:rsidR="001016EC" w:rsidRPr="002178AD" w:rsidRDefault="001016EC" w:rsidP="001016EC">
      <w:pPr>
        <w:pStyle w:val="PL"/>
      </w:pPr>
      <w:r w:rsidRPr="002178AD">
        <w:t xml:space="preserve">          $ref: 'TS29571_CommonData.yaml#/components/responses/429'</w:t>
      </w:r>
    </w:p>
    <w:p w14:paraId="4A8BA783" w14:textId="77777777" w:rsidR="001016EC" w:rsidRPr="002178AD" w:rsidRDefault="001016EC" w:rsidP="001016EC">
      <w:pPr>
        <w:pStyle w:val="PL"/>
      </w:pPr>
      <w:r w:rsidRPr="002178AD">
        <w:t xml:space="preserve">        '500':</w:t>
      </w:r>
    </w:p>
    <w:p w14:paraId="6AA63783" w14:textId="77777777" w:rsidR="001016EC" w:rsidRDefault="001016EC" w:rsidP="001016EC">
      <w:pPr>
        <w:pStyle w:val="PL"/>
      </w:pPr>
      <w:r w:rsidRPr="002178AD">
        <w:t xml:space="preserve">          $ref: 'TS29571_CommonData.yaml#/components/responses/500'</w:t>
      </w:r>
    </w:p>
    <w:p w14:paraId="05AC7E26" w14:textId="77777777" w:rsidR="001016EC" w:rsidRPr="002178AD" w:rsidRDefault="001016EC" w:rsidP="001016EC">
      <w:pPr>
        <w:pStyle w:val="PL"/>
      </w:pPr>
      <w:r w:rsidRPr="002178AD">
        <w:t xml:space="preserve">        '50</w:t>
      </w:r>
      <w:r>
        <w:t>2</w:t>
      </w:r>
      <w:r w:rsidRPr="002178AD">
        <w:t>':</w:t>
      </w:r>
    </w:p>
    <w:p w14:paraId="45703E50" w14:textId="77777777" w:rsidR="001016EC" w:rsidRPr="002178AD" w:rsidRDefault="001016EC" w:rsidP="001016EC">
      <w:pPr>
        <w:pStyle w:val="PL"/>
      </w:pPr>
      <w:r w:rsidRPr="002178AD">
        <w:t xml:space="preserve">          $ref: 'TS29571_CommonData.yaml#/components/responses/50</w:t>
      </w:r>
      <w:r>
        <w:t>2</w:t>
      </w:r>
      <w:r w:rsidRPr="002178AD">
        <w:t>'</w:t>
      </w:r>
    </w:p>
    <w:p w14:paraId="7E1359FA" w14:textId="77777777" w:rsidR="001016EC" w:rsidRPr="002178AD" w:rsidRDefault="001016EC" w:rsidP="001016EC">
      <w:pPr>
        <w:pStyle w:val="PL"/>
      </w:pPr>
      <w:r w:rsidRPr="002178AD">
        <w:t xml:space="preserve">        '503':</w:t>
      </w:r>
    </w:p>
    <w:p w14:paraId="476FC0A2" w14:textId="77777777" w:rsidR="001016EC" w:rsidRPr="002178AD" w:rsidRDefault="001016EC" w:rsidP="001016EC">
      <w:pPr>
        <w:pStyle w:val="PL"/>
      </w:pPr>
      <w:r w:rsidRPr="002178AD">
        <w:t xml:space="preserve">          $ref: 'TS29571_CommonData.yaml#/components/responses/503'</w:t>
      </w:r>
    </w:p>
    <w:p w14:paraId="253DE796" w14:textId="77777777" w:rsidR="001016EC" w:rsidRPr="002178AD" w:rsidRDefault="001016EC" w:rsidP="001016EC">
      <w:pPr>
        <w:pStyle w:val="PL"/>
      </w:pPr>
      <w:r w:rsidRPr="002178AD">
        <w:t xml:space="preserve">        default:</w:t>
      </w:r>
    </w:p>
    <w:p w14:paraId="52EA2C13" w14:textId="77777777" w:rsidR="001016EC" w:rsidRPr="002178AD" w:rsidRDefault="001016EC" w:rsidP="001016EC">
      <w:pPr>
        <w:pStyle w:val="PL"/>
      </w:pPr>
      <w:r w:rsidRPr="002178AD">
        <w:t xml:space="preserve">          $ref: 'TS29571_CommonData.yaml#/components/responses/default'</w:t>
      </w:r>
    </w:p>
    <w:p w14:paraId="7CA9B2C9" w14:textId="77777777" w:rsidR="001016EC" w:rsidRPr="002178AD" w:rsidRDefault="001016EC" w:rsidP="001016EC">
      <w:pPr>
        <w:pStyle w:val="PL"/>
      </w:pPr>
      <w:r w:rsidRPr="002178AD">
        <w:t xml:space="preserve">    put:</w:t>
      </w:r>
    </w:p>
    <w:p w14:paraId="153CB9B7" w14:textId="77777777" w:rsidR="001016EC" w:rsidRPr="002178AD" w:rsidRDefault="001016EC" w:rsidP="001016EC">
      <w:pPr>
        <w:pStyle w:val="PL"/>
      </w:pPr>
      <w:r w:rsidRPr="002178AD">
        <w:t xml:space="preserve">      summary: Create or modify the operator specific policy data of a UE</w:t>
      </w:r>
    </w:p>
    <w:p w14:paraId="55AD5C26" w14:textId="77777777" w:rsidR="001016EC" w:rsidRPr="002178AD" w:rsidRDefault="001016EC" w:rsidP="001016EC">
      <w:pPr>
        <w:pStyle w:val="PL"/>
      </w:pPr>
      <w:r w:rsidRPr="002178AD">
        <w:t xml:space="preserve">      operationId: ReplaceOperatorSpecificData</w:t>
      </w:r>
    </w:p>
    <w:p w14:paraId="76B50042" w14:textId="77777777" w:rsidR="001016EC" w:rsidRPr="002178AD" w:rsidRDefault="001016EC" w:rsidP="001016EC">
      <w:pPr>
        <w:pStyle w:val="PL"/>
      </w:pPr>
      <w:r w:rsidRPr="002178AD">
        <w:t xml:space="preserve">      tags:</w:t>
      </w:r>
    </w:p>
    <w:p w14:paraId="18D7D7BE" w14:textId="77777777" w:rsidR="001016EC" w:rsidRPr="002178AD" w:rsidRDefault="001016EC" w:rsidP="001016EC">
      <w:pPr>
        <w:pStyle w:val="PL"/>
      </w:pPr>
      <w:r w:rsidRPr="002178AD">
        <w:t xml:space="preserve">        - OperatorSpecificData (Document)</w:t>
      </w:r>
    </w:p>
    <w:p w14:paraId="2B7C5FED" w14:textId="77777777" w:rsidR="001016EC" w:rsidRPr="002178AD" w:rsidRDefault="001016EC" w:rsidP="001016EC">
      <w:pPr>
        <w:pStyle w:val="PL"/>
      </w:pPr>
      <w:r w:rsidRPr="002178AD">
        <w:t xml:space="preserve">      security:</w:t>
      </w:r>
    </w:p>
    <w:p w14:paraId="5D78E103" w14:textId="77777777" w:rsidR="001016EC" w:rsidRPr="002178AD" w:rsidRDefault="001016EC" w:rsidP="001016EC">
      <w:pPr>
        <w:pStyle w:val="PL"/>
      </w:pPr>
      <w:r w:rsidRPr="002178AD">
        <w:t xml:space="preserve">        - {}</w:t>
      </w:r>
    </w:p>
    <w:p w14:paraId="015D08BC" w14:textId="77777777" w:rsidR="001016EC" w:rsidRPr="002178AD" w:rsidRDefault="001016EC" w:rsidP="001016EC">
      <w:pPr>
        <w:pStyle w:val="PL"/>
      </w:pPr>
      <w:r w:rsidRPr="002178AD">
        <w:t xml:space="preserve">        - oAuth2ClientCredentials:</w:t>
      </w:r>
    </w:p>
    <w:p w14:paraId="6924C333" w14:textId="77777777" w:rsidR="001016EC" w:rsidRPr="002178AD" w:rsidRDefault="001016EC" w:rsidP="001016EC">
      <w:pPr>
        <w:pStyle w:val="PL"/>
      </w:pPr>
      <w:r w:rsidRPr="002178AD">
        <w:t xml:space="preserve">          - nudr-dr</w:t>
      </w:r>
    </w:p>
    <w:p w14:paraId="4261707E" w14:textId="77777777" w:rsidR="001016EC" w:rsidRPr="002178AD" w:rsidRDefault="001016EC" w:rsidP="001016EC">
      <w:pPr>
        <w:pStyle w:val="PL"/>
      </w:pPr>
      <w:r w:rsidRPr="002178AD">
        <w:t xml:space="preserve">        - oAuth2ClientCredentials:</w:t>
      </w:r>
    </w:p>
    <w:p w14:paraId="2F256578" w14:textId="77777777" w:rsidR="001016EC" w:rsidRPr="002178AD" w:rsidRDefault="001016EC" w:rsidP="001016EC">
      <w:pPr>
        <w:pStyle w:val="PL"/>
      </w:pPr>
      <w:r w:rsidRPr="002178AD">
        <w:t xml:space="preserve">          - nudr-dr</w:t>
      </w:r>
    </w:p>
    <w:p w14:paraId="48B28250" w14:textId="77777777" w:rsidR="001016EC" w:rsidRDefault="001016EC" w:rsidP="001016EC">
      <w:pPr>
        <w:pStyle w:val="PL"/>
      </w:pPr>
      <w:r w:rsidRPr="002178AD">
        <w:t xml:space="preserve">          - nudr-dr:policy-data</w:t>
      </w:r>
    </w:p>
    <w:p w14:paraId="033E091D" w14:textId="77777777" w:rsidR="001016EC" w:rsidRDefault="001016EC" w:rsidP="001016EC">
      <w:pPr>
        <w:pStyle w:val="PL"/>
      </w:pPr>
      <w:r>
        <w:t xml:space="preserve">        - oAuth2ClientCredentials:</w:t>
      </w:r>
    </w:p>
    <w:p w14:paraId="7DF04D09" w14:textId="77777777" w:rsidR="001016EC" w:rsidRDefault="001016EC" w:rsidP="001016EC">
      <w:pPr>
        <w:pStyle w:val="PL"/>
      </w:pPr>
      <w:r>
        <w:t xml:space="preserve">          - nudr-dr</w:t>
      </w:r>
    </w:p>
    <w:p w14:paraId="06C8589F" w14:textId="77777777" w:rsidR="001016EC" w:rsidRDefault="001016EC" w:rsidP="001016EC">
      <w:pPr>
        <w:pStyle w:val="PL"/>
      </w:pPr>
      <w:r>
        <w:t xml:space="preserve">          - nudr-dr:policy-data</w:t>
      </w:r>
    </w:p>
    <w:p w14:paraId="4EFC8A07" w14:textId="77777777" w:rsidR="001016EC" w:rsidRPr="002178AD" w:rsidRDefault="001016EC" w:rsidP="001016EC">
      <w:pPr>
        <w:pStyle w:val="PL"/>
      </w:pPr>
      <w:r>
        <w:t xml:space="preserve">          - nudr-dr:policy-data:ues:operator-specific-data:create</w:t>
      </w:r>
    </w:p>
    <w:p w14:paraId="49480635" w14:textId="77777777" w:rsidR="001016EC" w:rsidRPr="002178AD" w:rsidRDefault="001016EC" w:rsidP="001016EC">
      <w:pPr>
        <w:pStyle w:val="PL"/>
      </w:pPr>
      <w:r w:rsidRPr="002178AD">
        <w:t xml:space="preserve">      parameters:</w:t>
      </w:r>
    </w:p>
    <w:p w14:paraId="6B230D06" w14:textId="77777777" w:rsidR="001016EC" w:rsidRPr="002178AD" w:rsidRDefault="001016EC" w:rsidP="001016EC">
      <w:pPr>
        <w:pStyle w:val="PL"/>
      </w:pPr>
      <w:r w:rsidRPr="002178AD">
        <w:t xml:space="preserve">        - name: ueId</w:t>
      </w:r>
    </w:p>
    <w:p w14:paraId="3AB77CFE" w14:textId="77777777" w:rsidR="001016EC" w:rsidRPr="002178AD" w:rsidRDefault="001016EC" w:rsidP="001016EC">
      <w:pPr>
        <w:pStyle w:val="PL"/>
      </w:pPr>
      <w:r w:rsidRPr="002178AD">
        <w:t xml:space="preserve">          in: path</w:t>
      </w:r>
    </w:p>
    <w:p w14:paraId="2C42DFA3" w14:textId="77777777" w:rsidR="001016EC" w:rsidRPr="002178AD" w:rsidRDefault="001016EC" w:rsidP="001016EC">
      <w:pPr>
        <w:pStyle w:val="PL"/>
      </w:pPr>
      <w:r w:rsidRPr="002178AD">
        <w:t xml:space="preserve">          description: UE Id</w:t>
      </w:r>
    </w:p>
    <w:p w14:paraId="1C8A2F02" w14:textId="77777777" w:rsidR="001016EC" w:rsidRPr="002178AD" w:rsidRDefault="001016EC" w:rsidP="001016EC">
      <w:pPr>
        <w:pStyle w:val="PL"/>
      </w:pPr>
      <w:r w:rsidRPr="002178AD">
        <w:t xml:space="preserve">          required: true</w:t>
      </w:r>
    </w:p>
    <w:p w14:paraId="7C3A1B71" w14:textId="77777777" w:rsidR="001016EC" w:rsidRPr="002178AD" w:rsidRDefault="001016EC" w:rsidP="001016EC">
      <w:pPr>
        <w:pStyle w:val="PL"/>
      </w:pPr>
      <w:r w:rsidRPr="002178AD">
        <w:t xml:space="preserve">          schema:</w:t>
      </w:r>
    </w:p>
    <w:p w14:paraId="5C3BB556" w14:textId="77777777" w:rsidR="001016EC" w:rsidRPr="002178AD" w:rsidRDefault="001016EC" w:rsidP="001016EC">
      <w:pPr>
        <w:pStyle w:val="PL"/>
      </w:pPr>
      <w:r w:rsidRPr="002178AD">
        <w:t xml:space="preserve">            $ref: 'TS29571_CommonData.yaml#/components/schemas/VarUeId'</w:t>
      </w:r>
    </w:p>
    <w:p w14:paraId="79A884AC" w14:textId="77777777" w:rsidR="001016EC" w:rsidRPr="002178AD" w:rsidRDefault="001016EC" w:rsidP="001016EC">
      <w:pPr>
        <w:pStyle w:val="PL"/>
      </w:pPr>
      <w:r w:rsidRPr="002178AD">
        <w:t xml:space="preserve">      requestBody:</w:t>
      </w:r>
    </w:p>
    <w:p w14:paraId="50F6B1EB" w14:textId="77777777" w:rsidR="001016EC" w:rsidRPr="002178AD" w:rsidRDefault="001016EC" w:rsidP="001016EC">
      <w:pPr>
        <w:pStyle w:val="PL"/>
      </w:pPr>
      <w:r w:rsidRPr="002178AD">
        <w:t xml:space="preserve">        required: true</w:t>
      </w:r>
    </w:p>
    <w:p w14:paraId="231472E4" w14:textId="77777777" w:rsidR="001016EC" w:rsidRPr="002178AD" w:rsidRDefault="001016EC" w:rsidP="001016EC">
      <w:pPr>
        <w:pStyle w:val="PL"/>
      </w:pPr>
      <w:r w:rsidRPr="002178AD">
        <w:t xml:space="preserve">        content:</w:t>
      </w:r>
    </w:p>
    <w:p w14:paraId="62886B98" w14:textId="77777777" w:rsidR="001016EC" w:rsidRPr="002178AD" w:rsidRDefault="001016EC" w:rsidP="001016EC">
      <w:pPr>
        <w:pStyle w:val="PL"/>
      </w:pPr>
      <w:r w:rsidRPr="002178AD">
        <w:t xml:space="preserve">          application/json:</w:t>
      </w:r>
    </w:p>
    <w:p w14:paraId="26948D19" w14:textId="77777777" w:rsidR="001016EC" w:rsidRPr="002178AD" w:rsidRDefault="001016EC" w:rsidP="001016EC">
      <w:pPr>
        <w:pStyle w:val="PL"/>
      </w:pPr>
      <w:r w:rsidRPr="002178AD">
        <w:t xml:space="preserve">            schema:</w:t>
      </w:r>
    </w:p>
    <w:p w14:paraId="2BF5BA9F" w14:textId="77777777" w:rsidR="001016EC" w:rsidRPr="002178AD" w:rsidRDefault="001016EC" w:rsidP="001016EC">
      <w:pPr>
        <w:pStyle w:val="PL"/>
      </w:pPr>
      <w:r w:rsidRPr="002178AD">
        <w:t xml:space="preserve">              type: object</w:t>
      </w:r>
    </w:p>
    <w:p w14:paraId="0D0524A1" w14:textId="77777777" w:rsidR="001016EC" w:rsidRPr="002178AD" w:rsidRDefault="001016EC" w:rsidP="001016EC">
      <w:pPr>
        <w:pStyle w:val="PL"/>
      </w:pPr>
      <w:r w:rsidRPr="002178AD">
        <w:t xml:space="preserve">              additionalProperties:</w:t>
      </w:r>
    </w:p>
    <w:p w14:paraId="195AF72D" w14:textId="77777777" w:rsidR="001016EC" w:rsidRPr="002178AD" w:rsidRDefault="001016EC" w:rsidP="001016EC">
      <w:pPr>
        <w:pStyle w:val="PL"/>
      </w:pPr>
      <w:r w:rsidRPr="002178AD">
        <w:t xml:space="preserve">                $ref: 'TS29505_Subscription_Data.yaml#/components/schemas/OperatorSpecificDataContainer'</w:t>
      </w:r>
    </w:p>
    <w:p w14:paraId="51C94626" w14:textId="77777777" w:rsidR="001016EC" w:rsidRPr="002178AD" w:rsidRDefault="001016EC" w:rsidP="001016EC">
      <w:pPr>
        <w:pStyle w:val="PL"/>
        <w:rPr>
          <w:lang w:val="fr-FR"/>
        </w:rPr>
      </w:pPr>
      <w:r w:rsidRPr="002178AD">
        <w:t xml:space="preserve">      </w:t>
      </w:r>
      <w:r w:rsidRPr="002178AD">
        <w:rPr>
          <w:lang w:val="fr-FR"/>
        </w:rPr>
        <w:t>responses:</w:t>
      </w:r>
    </w:p>
    <w:p w14:paraId="3195009D" w14:textId="77777777" w:rsidR="001016EC" w:rsidRPr="002178AD" w:rsidRDefault="001016EC" w:rsidP="001016EC">
      <w:pPr>
        <w:pStyle w:val="PL"/>
        <w:rPr>
          <w:lang w:val="fr-FR"/>
        </w:rPr>
      </w:pPr>
      <w:r w:rsidRPr="002178AD">
        <w:rPr>
          <w:lang w:val="fr-FR"/>
        </w:rPr>
        <w:t xml:space="preserve">        '200':</w:t>
      </w:r>
    </w:p>
    <w:p w14:paraId="3C455496" w14:textId="77777777" w:rsidR="001016EC" w:rsidRPr="002178AD" w:rsidRDefault="001016EC" w:rsidP="001016EC">
      <w:pPr>
        <w:pStyle w:val="PL"/>
        <w:rPr>
          <w:lang w:val="fr-FR"/>
        </w:rPr>
      </w:pPr>
      <w:r w:rsidRPr="002178AD">
        <w:rPr>
          <w:lang w:val="fr-FR"/>
        </w:rPr>
        <w:t xml:space="preserve">          description: OK</w:t>
      </w:r>
    </w:p>
    <w:p w14:paraId="4ACAD842" w14:textId="77777777" w:rsidR="001016EC" w:rsidRPr="002178AD" w:rsidRDefault="001016EC" w:rsidP="001016EC">
      <w:pPr>
        <w:pStyle w:val="PL"/>
        <w:rPr>
          <w:lang w:val="fr-FR"/>
        </w:rPr>
      </w:pPr>
      <w:r w:rsidRPr="002178AD">
        <w:rPr>
          <w:lang w:val="fr-FR"/>
        </w:rPr>
        <w:t xml:space="preserve">          content:</w:t>
      </w:r>
    </w:p>
    <w:p w14:paraId="62D726AE" w14:textId="77777777" w:rsidR="001016EC" w:rsidRPr="002178AD" w:rsidRDefault="001016EC" w:rsidP="001016EC">
      <w:pPr>
        <w:pStyle w:val="PL"/>
      </w:pPr>
      <w:r w:rsidRPr="002178AD">
        <w:rPr>
          <w:lang w:val="fr-FR"/>
        </w:rPr>
        <w:t xml:space="preserve">            </w:t>
      </w:r>
      <w:r w:rsidRPr="002178AD">
        <w:t>application/json:</w:t>
      </w:r>
    </w:p>
    <w:p w14:paraId="72F3BEB8" w14:textId="77777777" w:rsidR="001016EC" w:rsidRPr="002178AD" w:rsidRDefault="001016EC" w:rsidP="001016EC">
      <w:pPr>
        <w:pStyle w:val="PL"/>
      </w:pPr>
      <w:r w:rsidRPr="002178AD">
        <w:t xml:space="preserve">              schema:</w:t>
      </w:r>
    </w:p>
    <w:p w14:paraId="0BE88D10" w14:textId="77777777" w:rsidR="001016EC" w:rsidRPr="002178AD" w:rsidRDefault="001016EC" w:rsidP="001016EC">
      <w:pPr>
        <w:pStyle w:val="PL"/>
      </w:pPr>
      <w:r w:rsidRPr="002178AD">
        <w:t xml:space="preserve">                type: object</w:t>
      </w:r>
    </w:p>
    <w:p w14:paraId="737847CC" w14:textId="77777777" w:rsidR="001016EC" w:rsidRPr="002178AD" w:rsidRDefault="001016EC" w:rsidP="001016EC">
      <w:pPr>
        <w:pStyle w:val="PL"/>
      </w:pPr>
      <w:r w:rsidRPr="002178AD">
        <w:t xml:space="preserve">                additionalProperties:</w:t>
      </w:r>
    </w:p>
    <w:p w14:paraId="686744A8" w14:textId="77777777" w:rsidR="001016EC" w:rsidRPr="002178AD" w:rsidRDefault="001016EC" w:rsidP="001016EC">
      <w:pPr>
        <w:pStyle w:val="PL"/>
      </w:pPr>
      <w:r w:rsidRPr="002178AD">
        <w:t xml:space="preserve">                  $ref: 'TS29505_Subscription_Data.yaml#/components/schemas/OperatorSpecificDataContainer'</w:t>
      </w:r>
    </w:p>
    <w:p w14:paraId="5CC1E26E" w14:textId="77777777" w:rsidR="001016EC" w:rsidRPr="002178AD" w:rsidRDefault="001016EC" w:rsidP="001016EC">
      <w:pPr>
        <w:pStyle w:val="PL"/>
        <w:rPr>
          <w:lang w:val="fr-FR"/>
        </w:rPr>
      </w:pPr>
      <w:r w:rsidRPr="002178AD">
        <w:rPr>
          <w:lang w:val="fr-FR"/>
        </w:rPr>
        <w:t xml:space="preserve">        '201':</w:t>
      </w:r>
    </w:p>
    <w:p w14:paraId="15188A67" w14:textId="77777777" w:rsidR="001016EC" w:rsidRPr="002178AD" w:rsidRDefault="001016EC" w:rsidP="001016EC">
      <w:pPr>
        <w:pStyle w:val="PL"/>
        <w:rPr>
          <w:lang w:eastAsia="zh-CN"/>
        </w:rPr>
      </w:pPr>
      <w:r w:rsidRPr="002178AD">
        <w:t xml:space="preserve">          description: </w:t>
      </w:r>
      <w:r w:rsidRPr="002178AD">
        <w:rPr>
          <w:lang w:eastAsia="zh-CN"/>
        </w:rPr>
        <w:t>&gt;</w:t>
      </w:r>
    </w:p>
    <w:p w14:paraId="69824F3B" w14:textId="77777777" w:rsidR="001016EC" w:rsidRPr="002178AD" w:rsidRDefault="001016EC" w:rsidP="001016EC">
      <w:pPr>
        <w:pStyle w:val="PL"/>
        <w:rPr>
          <w:lang w:eastAsia="zh-CN"/>
        </w:rPr>
      </w:pPr>
      <w:r w:rsidRPr="002178AD">
        <w:t xml:space="preserve">            Successful case. When the feature </w:t>
      </w:r>
      <w:r w:rsidRPr="002178AD">
        <w:rPr>
          <w:lang w:eastAsia="zh-CN"/>
        </w:rPr>
        <w:t>OSDResource_Create_Delete is supported</w:t>
      </w:r>
    </w:p>
    <w:p w14:paraId="47268504" w14:textId="77777777" w:rsidR="001016EC" w:rsidRPr="002178AD" w:rsidRDefault="001016EC" w:rsidP="001016EC">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C9CA96" w14:textId="77777777" w:rsidR="001016EC" w:rsidRPr="002178AD" w:rsidRDefault="001016EC" w:rsidP="001016EC">
      <w:pPr>
        <w:pStyle w:val="PL"/>
      </w:pPr>
      <w:r w:rsidRPr="002178AD">
        <w:t xml:space="preserve">            representation of the created OperatorSpecificData resource shall be returned.</w:t>
      </w:r>
    </w:p>
    <w:p w14:paraId="776DB80D" w14:textId="77777777" w:rsidR="001016EC" w:rsidRPr="002178AD" w:rsidRDefault="001016EC" w:rsidP="001016EC">
      <w:pPr>
        <w:pStyle w:val="PL"/>
      </w:pPr>
      <w:r w:rsidRPr="002178AD">
        <w:t xml:space="preserve">          content:</w:t>
      </w:r>
    </w:p>
    <w:p w14:paraId="473AC993" w14:textId="77777777" w:rsidR="001016EC" w:rsidRPr="002178AD" w:rsidRDefault="001016EC" w:rsidP="001016EC">
      <w:pPr>
        <w:pStyle w:val="PL"/>
      </w:pPr>
      <w:r w:rsidRPr="002178AD">
        <w:t xml:space="preserve">            application/json:</w:t>
      </w:r>
    </w:p>
    <w:p w14:paraId="3553FA2C" w14:textId="77777777" w:rsidR="001016EC" w:rsidRPr="002178AD" w:rsidRDefault="001016EC" w:rsidP="001016EC">
      <w:pPr>
        <w:pStyle w:val="PL"/>
      </w:pPr>
      <w:r w:rsidRPr="002178AD">
        <w:t xml:space="preserve">              schema:</w:t>
      </w:r>
    </w:p>
    <w:p w14:paraId="71B147CB" w14:textId="77777777" w:rsidR="001016EC" w:rsidRPr="002178AD" w:rsidRDefault="001016EC" w:rsidP="001016EC">
      <w:pPr>
        <w:pStyle w:val="PL"/>
      </w:pPr>
      <w:r w:rsidRPr="002178AD">
        <w:t xml:space="preserve">                type: object</w:t>
      </w:r>
    </w:p>
    <w:p w14:paraId="391C2078" w14:textId="77777777" w:rsidR="001016EC" w:rsidRPr="002178AD" w:rsidRDefault="001016EC" w:rsidP="001016EC">
      <w:pPr>
        <w:pStyle w:val="PL"/>
      </w:pPr>
      <w:r w:rsidRPr="002178AD">
        <w:t xml:space="preserve">                additionalProperties:</w:t>
      </w:r>
    </w:p>
    <w:p w14:paraId="071680D3" w14:textId="77777777" w:rsidR="001016EC" w:rsidRPr="002178AD" w:rsidRDefault="001016EC" w:rsidP="001016EC">
      <w:pPr>
        <w:pStyle w:val="PL"/>
      </w:pPr>
      <w:r w:rsidRPr="002178AD">
        <w:t xml:space="preserve">                  $ref: 'TS29505_Subscription_Data.yaml#/components/schemas/OperatorSpecificDataContainer'</w:t>
      </w:r>
    </w:p>
    <w:p w14:paraId="0558E158" w14:textId="77777777" w:rsidR="001016EC" w:rsidRPr="002178AD" w:rsidRDefault="001016EC" w:rsidP="001016EC">
      <w:pPr>
        <w:pStyle w:val="PL"/>
      </w:pPr>
      <w:r w:rsidRPr="002178AD">
        <w:t xml:space="preserve">          headers:</w:t>
      </w:r>
    </w:p>
    <w:p w14:paraId="3DC99368" w14:textId="77777777" w:rsidR="001016EC" w:rsidRPr="002178AD" w:rsidRDefault="001016EC" w:rsidP="001016EC">
      <w:pPr>
        <w:pStyle w:val="PL"/>
      </w:pPr>
      <w:r w:rsidRPr="002178AD">
        <w:t xml:space="preserve">            Location:</w:t>
      </w:r>
    </w:p>
    <w:p w14:paraId="7928DD96" w14:textId="77777777" w:rsidR="001016EC" w:rsidRPr="002178AD" w:rsidRDefault="001016EC" w:rsidP="001016EC">
      <w:pPr>
        <w:pStyle w:val="PL"/>
      </w:pPr>
      <w:r w:rsidRPr="002178AD">
        <w:t xml:space="preserve">              description: 'Contains the URI of the newly created resource'</w:t>
      </w:r>
    </w:p>
    <w:p w14:paraId="2FC9B768" w14:textId="77777777" w:rsidR="001016EC" w:rsidRPr="002178AD" w:rsidRDefault="001016EC" w:rsidP="001016EC">
      <w:pPr>
        <w:pStyle w:val="PL"/>
      </w:pPr>
      <w:r w:rsidRPr="002178AD">
        <w:t xml:space="preserve">              required: true</w:t>
      </w:r>
    </w:p>
    <w:p w14:paraId="688DEA9E" w14:textId="77777777" w:rsidR="001016EC" w:rsidRPr="002178AD" w:rsidRDefault="001016EC" w:rsidP="001016EC">
      <w:pPr>
        <w:pStyle w:val="PL"/>
      </w:pPr>
      <w:r w:rsidRPr="002178AD">
        <w:t xml:space="preserve">              schema:</w:t>
      </w:r>
    </w:p>
    <w:p w14:paraId="276EA76F" w14:textId="77777777" w:rsidR="001016EC" w:rsidRPr="002178AD" w:rsidRDefault="001016EC" w:rsidP="001016EC">
      <w:pPr>
        <w:pStyle w:val="PL"/>
      </w:pPr>
      <w:r w:rsidRPr="002178AD">
        <w:t xml:space="preserve">                type: string</w:t>
      </w:r>
    </w:p>
    <w:p w14:paraId="5B1A26B6" w14:textId="77777777" w:rsidR="001016EC" w:rsidRPr="002178AD" w:rsidRDefault="001016EC" w:rsidP="001016EC">
      <w:pPr>
        <w:pStyle w:val="PL"/>
      </w:pPr>
      <w:r w:rsidRPr="002178AD">
        <w:t xml:space="preserve">        '204':</w:t>
      </w:r>
    </w:p>
    <w:p w14:paraId="154C08B5" w14:textId="77777777" w:rsidR="001016EC" w:rsidRPr="002178AD" w:rsidRDefault="001016EC" w:rsidP="001016EC">
      <w:pPr>
        <w:pStyle w:val="PL"/>
      </w:pPr>
      <w:r w:rsidRPr="002178AD">
        <w:t xml:space="preserve">          description: The resource has been successfully updated.</w:t>
      </w:r>
    </w:p>
    <w:p w14:paraId="20F6D382" w14:textId="77777777" w:rsidR="001016EC" w:rsidRPr="002178AD" w:rsidRDefault="001016EC" w:rsidP="001016EC">
      <w:pPr>
        <w:pStyle w:val="PL"/>
      </w:pPr>
      <w:r w:rsidRPr="002178AD">
        <w:t xml:space="preserve">        '400':</w:t>
      </w:r>
    </w:p>
    <w:p w14:paraId="381CEE34" w14:textId="77777777" w:rsidR="001016EC" w:rsidRPr="002178AD" w:rsidRDefault="001016EC" w:rsidP="001016EC">
      <w:pPr>
        <w:pStyle w:val="PL"/>
      </w:pPr>
      <w:r w:rsidRPr="002178AD">
        <w:t xml:space="preserve">          $ref: 'TS29571_CommonData.yaml#/components/responses/400'</w:t>
      </w:r>
    </w:p>
    <w:p w14:paraId="48EB21C6" w14:textId="77777777" w:rsidR="001016EC" w:rsidRPr="002178AD" w:rsidRDefault="001016EC" w:rsidP="001016EC">
      <w:pPr>
        <w:pStyle w:val="PL"/>
      </w:pPr>
      <w:r w:rsidRPr="002178AD">
        <w:t xml:space="preserve">        '401':</w:t>
      </w:r>
    </w:p>
    <w:p w14:paraId="7F7B7D72" w14:textId="77777777" w:rsidR="001016EC" w:rsidRPr="002178AD" w:rsidRDefault="001016EC" w:rsidP="001016EC">
      <w:pPr>
        <w:pStyle w:val="PL"/>
      </w:pPr>
      <w:r w:rsidRPr="002178AD">
        <w:t xml:space="preserve">          $ref: 'TS29571_CommonData.yaml#/components/responses/401'</w:t>
      </w:r>
    </w:p>
    <w:p w14:paraId="3F887A6C" w14:textId="77777777" w:rsidR="001016EC" w:rsidRPr="002178AD" w:rsidRDefault="001016EC" w:rsidP="001016EC">
      <w:pPr>
        <w:pStyle w:val="PL"/>
      </w:pPr>
      <w:r w:rsidRPr="002178AD">
        <w:t xml:space="preserve">        '403':</w:t>
      </w:r>
    </w:p>
    <w:p w14:paraId="71CD4C62" w14:textId="77777777" w:rsidR="001016EC" w:rsidRPr="002178AD" w:rsidRDefault="001016EC" w:rsidP="001016EC">
      <w:pPr>
        <w:pStyle w:val="PL"/>
      </w:pPr>
      <w:r w:rsidRPr="002178AD">
        <w:t xml:space="preserve">          $ref: 'TS29571_CommonData.yaml#/components/responses/403'</w:t>
      </w:r>
    </w:p>
    <w:p w14:paraId="6BF852EB" w14:textId="77777777" w:rsidR="001016EC" w:rsidRPr="002178AD" w:rsidRDefault="001016EC" w:rsidP="001016EC">
      <w:pPr>
        <w:pStyle w:val="PL"/>
      </w:pPr>
      <w:r w:rsidRPr="002178AD">
        <w:t xml:space="preserve">        '404':</w:t>
      </w:r>
    </w:p>
    <w:p w14:paraId="3092035F" w14:textId="77777777" w:rsidR="001016EC" w:rsidRPr="002178AD" w:rsidRDefault="001016EC" w:rsidP="001016EC">
      <w:pPr>
        <w:pStyle w:val="PL"/>
      </w:pPr>
      <w:r w:rsidRPr="002178AD">
        <w:t xml:space="preserve">          $ref: 'TS29571_CommonData.yaml#/components/responses/404'</w:t>
      </w:r>
    </w:p>
    <w:p w14:paraId="6C98330B" w14:textId="77777777" w:rsidR="001016EC" w:rsidRPr="002178AD" w:rsidRDefault="001016EC" w:rsidP="001016EC">
      <w:pPr>
        <w:pStyle w:val="PL"/>
      </w:pPr>
      <w:r w:rsidRPr="002178AD">
        <w:t xml:space="preserve">        '411':</w:t>
      </w:r>
    </w:p>
    <w:p w14:paraId="25EB1D8A" w14:textId="77777777" w:rsidR="001016EC" w:rsidRPr="002178AD" w:rsidRDefault="001016EC" w:rsidP="001016EC">
      <w:pPr>
        <w:pStyle w:val="PL"/>
      </w:pPr>
      <w:r w:rsidRPr="002178AD">
        <w:t xml:space="preserve">          $ref: 'TS29571_CommonData.yaml#/components/responses/411'</w:t>
      </w:r>
    </w:p>
    <w:p w14:paraId="47D90A61" w14:textId="77777777" w:rsidR="001016EC" w:rsidRPr="002178AD" w:rsidRDefault="001016EC" w:rsidP="001016EC">
      <w:pPr>
        <w:pStyle w:val="PL"/>
      </w:pPr>
      <w:r w:rsidRPr="002178AD">
        <w:t xml:space="preserve">        '413':</w:t>
      </w:r>
    </w:p>
    <w:p w14:paraId="6C6FFD82" w14:textId="77777777" w:rsidR="001016EC" w:rsidRPr="002178AD" w:rsidRDefault="001016EC" w:rsidP="001016EC">
      <w:pPr>
        <w:pStyle w:val="PL"/>
      </w:pPr>
      <w:r w:rsidRPr="002178AD">
        <w:t xml:space="preserve">          $ref: 'TS29571_CommonData.yaml#/components/responses/413'</w:t>
      </w:r>
    </w:p>
    <w:p w14:paraId="1F5D4F00" w14:textId="77777777" w:rsidR="001016EC" w:rsidRPr="002178AD" w:rsidRDefault="001016EC" w:rsidP="001016EC">
      <w:pPr>
        <w:pStyle w:val="PL"/>
      </w:pPr>
      <w:r w:rsidRPr="002178AD">
        <w:t xml:space="preserve">        '415':</w:t>
      </w:r>
    </w:p>
    <w:p w14:paraId="59AC86B2" w14:textId="77777777" w:rsidR="001016EC" w:rsidRPr="002178AD" w:rsidRDefault="001016EC" w:rsidP="001016EC">
      <w:pPr>
        <w:pStyle w:val="PL"/>
      </w:pPr>
      <w:r w:rsidRPr="002178AD">
        <w:t xml:space="preserve">          $ref: 'TS29571_CommonData.yaml#/components/responses/415'</w:t>
      </w:r>
    </w:p>
    <w:p w14:paraId="4AB83062" w14:textId="77777777" w:rsidR="001016EC" w:rsidRPr="002178AD" w:rsidRDefault="001016EC" w:rsidP="001016EC">
      <w:pPr>
        <w:pStyle w:val="PL"/>
      </w:pPr>
      <w:r w:rsidRPr="002178AD">
        <w:t xml:space="preserve">        '429':</w:t>
      </w:r>
    </w:p>
    <w:p w14:paraId="1724F1A7" w14:textId="77777777" w:rsidR="001016EC" w:rsidRPr="002178AD" w:rsidRDefault="001016EC" w:rsidP="001016EC">
      <w:pPr>
        <w:pStyle w:val="PL"/>
      </w:pPr>
      <w:r w:rsidRPr="002178AD">
        <w:t xml:space="preserve">          $ref: 'TS29571_CommonData.yaml#/components/responses/429'</w:t>
      </w:r>
    </w:p>
    <w:p w14:paraId="7F57432B" w14:textId="77777777" w:rsidR="001016EC" w:rsidRPr="002178AD" w:rsidRDefault="001016EC" w:rsidP="001016EC">
      <w:pPr>
        <w:pStyle w:val="PL"/>
      </w:pPr>
      <w:r w:rsidRPr="002178AD">
        <w:t xml:space="preserve">        '500':</w:t>
      </w:r>
    </w:p>
    <w:p w14:paraId="51B8CEF7" w14:textId="77777777" w:rsidR="001016EC" w:rsidRDefault="001016EC" w:rsidP="001016EC">
      <w:pPr>
        <w:pStyle w:val="PL"/>
      </w:pPr>
      <w:r w:rsidRPr="002178AD">
        <w:t xml:space="preserve">          $ref: 'TS29571_CommonData.yaml#/components/responses/500'</w:t>
      </w:r>
    </w:p>
    <w:p w14:paraId="39E8CDCC" w14:textId="77777777" w:rsidR="001016EC" w:rsidRPr="002178AD" w:rsidRDefault="001016EC" w:rsidP="001016EC">
      <w:pPr>
        <w:pStyle w:val="PL"/>
      </w:pPr>
      <w:r w:rsidRPr="002178AD">
        <w:t xml:space="preserve">        '50</w:t>
      </w:r>
      <w:r>
        <w:t>2</w:t>
      </w:r>
      <w:r w:rsidRPr="002178AD">
        <w:t>':</w:t>
      </w:r>
    </w:p>
    <w:p w14:paraId="332BCC73" w14:textId="77777777" w:rsidR="001016EC" w:rsidRPr="008A3150" w:rsidRDefault="001016EC" w:rsidP="001016EC">
      <w:pPr>
        <w:pStyle w:val="PL"/>
      </w:pPr>
      <w:r w:rsidRPr="002178AD">
        <w:t xml:space="preserve">          $ref: 'TS29571_CommonData.yaml#/components/responses/50</w:t>
      </w:r>
      <w:r>
        <w:t>2</w:t>
      </w:r>
      <w:r w:rsidRPr="002178AD">
        <w:t>'</w:t>
      </w:r>
    </w:p>
    <w:p w14:paraId="324F1A3D" w14:textId="77777777" w:rsidR="001016EC" w:rsidRPr="002178AD" w:rsidRDefault="001016EC" w:rsidP="001016EC">
      <w:pPr>
        <w:pStyle w:val="PL"/>
      </w:pPr>
      <w:r w:rsidRPr="002178AD">
        <w:t xml:space="preserve">        '503':</w:t>
      </w:r>
    </w:p>
    <w:p w14:paraId="1FAE746C" w14:textId="77777777" w:rsidR="001016EC" w:rsidRPr="002178AD" w:rsidRDefault="001016EC" w:rsidP="001016EC">
      <w:pPr>
        <w:pStyle w:val="PL"/>
      </w:pPr>
      <w:r w:rsidRPr="002178AD">
        <w:t xml:space="preserve">          $ref: 'TS29571_CommonData.yaml#/components/responses/503'</w:t>
      </w:r>
    </w:p>
    <w:p w14:paraId="02B51A0C" w14:textId="77777777" w:rsidR="001016EC" w:rsidRPr="002178AD" w:rsidRDefault="001016EC" w:rsidP="001016EC">
      <w:pPr>
        <w:pStyle w:val="PL"/>
      </w:pPr>
      <w:r w:rsidRPr="002178AD">
        <w:t xml:space="preserve">        default:</w:t>
      </w:r>
    </w:p>
    <w:p w14:paraId="78B4E46B" w14:textId="77777777" w:rsidR="001016EC" w:rsidRPr="002178AD" w:rsidRDefault="001016EC" w:rsidP="001016EC">
      <w:pPr>
        <w:pStyle w:val="PL"/>
      </w:pPr>
      <w:r w:rsidRPr="002178AD">
        <w:t xml:space="preserve">          $ref: 'TS29571_CommonData.yaml#/components/responses/default'</w:t>
      </w:r>
    </w:p>
    <w:p w14:paraId="4EABE791" w14:textId="77777777" w:rsidR="001016EC" w:rsidRPr="002178AD" w:rsidRDefault="001016EC" w:rsidP="001016EC">
      <w:pPr>
        <w:pStyle w:val="PL"/>
      </w:pPr>
      <w:r w:rsidRPr="002178AD">
        <w:t xml:space="preserve">    delete:</w:t>
      </w:r>
    </w:p>
    <w:p w14:paraId="33DF7879" w14:textId="77777777" w:rsidR="001016EC" w:rsidRPr="002178AD" w:rsidRDefault="001016EC" w:rsidP="001016EC">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F1D88C9" w14:textId="77777777" w:rsidR="001016EC" w:rsidRPr="002178AD" w:rsidRDefault="001016EC" w:rsidP="001016EC">
      <w:pPr>
        <w:pStyle w:val="PL"/>
      </w:pPr>
      <w:r w:rsidRPr="002178AD">
        <w:t xml:space="preserve">      operationId: DeleteOperatorSpecificData</w:t>
      </w:r>
    </w:p>
    <w:p w14:paraId="4B153DCB" w14:textId="77777777" w:rsidR="001016EC" w:rsidRPr="002178AD" w:rsidRDefault="001016EC" w:rsidP="001016EC">
      <w:pPr>
        <w:pStyle w:val="PL"/>
      </w:pPr>
      <w:r w:rsidRPr="002178AD">
        <w:t xml:space="preserve">      tags:</w:t>
      </w:r>
    </w:p>
    <w:p w14:paraId="08F0661F" w14:textId="77777777" w:rsidR="001016EC" w:rsidRPr="002178AD" w:rsidRDefault="001016EC" w:rsidP="001016EC">
      <w:pPr>
        <w:pStyle w:val="PL"/>
      </w:pPr>
      <w:r w:rsidRPr="002178AD">
        <w:t xml:space="preserve">        - OperatorSpecificData (Document)</w:t>
      </w:r>
    </w:p>
    <w:p w14:paraId="098A70C8" w14:textId="77777777" w:rsidR="001016EC" w:rsidRPr="002178AD" w:rsidRDefault="001016EC" w:rsidP="001016EC">
      <w:pPr>
        <w:pStyle w:val="PL"/>
      </w:pPr>
      <w:r w:rsidRPr="002178AD">
        <w:t xml:space="preserve">      security:</w:t>
      </w:r>
    </w:p>
    <w:p w14:paraId="1F156101" w14:textId="77777777" w:rsidR="001016EC" w:rsidRPr="002178AD" w:rsidRDefault="001016EC" w:rsidP="001016EC">
      <w:pPr>
        <w:pStyle w:val="PL"/>
      </w:pPr>
      <w:r w:rsidRPr="002178AD">
        <w:t xml:space="preserve">        - {}</w:t>
      </w:r>
    </w:p>
    <w:p w14:paraId="12372D9F" w14:textId="77777777" w:rsidR="001016EC" w:rsidRPr="002178AD" w:rsidRDefault="001016EC" w:rsidP="001016EC">
      <w:pPr>
        <w:pStyle w:val="PL"/>
      </w:pPr>
      <w:r w:rsidRPr="002178AD">
        <w:t xml:space="preserve">        - oAuth2ClientCredentials:</w:t>
      </w:r>
    </w:p>
    <w:p w14:paraId="69DDE076" w14:textId="77777777" w:rsidR="001016EC" w:rsidRPr="002178AD" w:rsidRDefault="001016EC" w:rsidP="001016EC">
      <w:pPr>
        <w:pStyle w:val="PL"/>
      </w:pPr>
      <w:r w:rsidRPr="002178AD">
        <w:t xml:space="preserve">          - nudr-dr</w:t>
      </w:r>
    </w:p>
    <w:p w14:paraId="7FF8F571" w14:textId="77777777" w:rsidR="001016EC" w:rsidRPr="002178AD" w:rsidRDefault="001016EC" w:rsidP="001016EC">
      <w:pPr>
        <w:pStyle w:val="PL"/>
      </w:pPr>
      <w:r w:rsidRPr="002178AD">
        <w:t xml:space="preserve">        - oAuth2ClientCredentials:</w:t>
      </w:r>
    </w:p>
    <w:p w14:paraId="0CECE372" w14:textId="77777777" w:rsidR="001016EC" w:rsidRPr="002178AD" w:rsidRDefault="001016EC" w:rsidP="001016EC">
      <w:pPr>
        <w:pStyle w:val="PL"/>
      </w:pPr>
      <w:r w:rsidRPr="002178AD">
        <w:t xml:space="preserve">          - nudr-dr</w:t>
      </w:r>
    </w:p>
    <w:p w14:paraId="76DE3566" w14:textId="77777777" w:rsidR="001016EC" w:rsidRDefault="001016EC" w:rsidP="001016EC">
      <w:pPr>
        <w:pStyle w:val="PL"/>
      </w:pPr>
      <w:r w:rsidRPr="002178AD">
        <w:t xml:space="preserve">          - nudr-dr:policy-data</w:t>
      </w:r>
    </w:p>
    <w:p w14:paraId="45B3719B" w14:textId="77777777" w:rsidR="001016EC" w:rsidRDefault="001016EC" w:rsidP="001016EC">
      <w:pPr>
        <w:pStyle w:val="PL"/>
      </w:pPr>
      <w:r>
        <w:t xml:space="preserve">        - oAuth2ClientCredentials:</w:t>
      </w:r>
    </w:p>
    <w:p w14:paraId="101A225A" w14:textId="77777777" w:rsidR="001016EC" w:rsidRDefault="001016EC" w:rsidP="001016EC">
      <w:pPr>
        <w:pStyle w:val="PL"/>
      </w:pPr>
      <w:r>
        <w:t xml:space="preserve">          - nudr-dr</w:t>
      </w:r>
    </w:p>
    <w:p w14:paraId="55A47E68" w14:textId="77777777" w:rsidR="001016EC" w:rsidRDefault="001016EC" w:rsidP="001016EC">
      <w:pPr>
        <w:pStyle w:val="PL"/>
      </w:pPr>
      <w:r>
        <w:t xml:space="preserve">          - nudr-dr:policy-data</w:t>
      </w:r>
    </w:p>
    <w:p w14:paraId="22923FF6" w14:textId="77777777" w:rsidR="001016EC" w:rsidRPr="002178AD" w:rsidRDefault="001016EC" w:rsidP="001016EC">
      <w:pPr>
        <w:pStyle w:val="PL"/>
      </w:pPr>
      <w:r>
        <w:t xml:space="preserve">          - nudr-dr:policy-data:ues:operator-specific-data:modify</w:t>
      </w:r>
    </w:p>
    <w:p w14:paraId="5FAC9496" w14:textId="77777777" w:rsidR="001016EC" w:rsidRPr="002178AD" w:rsidRDefault="001016EC" w:rsidP="001016EC">
      <w:pPr>
        <w:pStyle w:val="PL"/>
      </w:pPr>
      <w:r w:rsidRPr="002178AD">
        <w:t xml:space="preserve">      parameters:</w:t>
      </w:r>
    </w:p>
    <w:p w14:paraId="7ACD1E9F" w14:textId="77777777" w:rsidR="001016EC" w:rsidRPr="002178AD" w:rsidRDefault="001016EC" w:rsidP="001016EC">
      <w:pPr>
        <w:pStyle w:val="PL"/>
      </w:pPr>
      <w:r w:rsidRPr="002178AD">
        <w:t xml:space="preserve">       - name: ueId</w:t>
      </w:r>
    </w:p>
    <w:p w14:paraId="2A1CBBB0" w14:textId="77777777" w:rsidR="001016EC" w:rsidRPr="002178AD" w:rsidRDefault="001016EC" w:rsidP="001016EC">
      <w:pPr>
        <w:pStyle w:val="PL"/>
      </w:pPr>
      <w:r w:rsidRPr="002178AD">
        <w:t xml:space="preserve">         in: path</w:t>
      </w:r>
    </w:p>
    <w:p w14:paraId="2B592794" w14:textId="77777777" w:rsidR="001016EC" w:rsidRPr="002178AD" w:rsidRDefault="001016EC" w:rsidP="001016EC">
      <w:pPr>
        <w:pStyle w:val="PL"/>
      </w:pPr>
      <w:r w:rsidRPr="002178AD">
        <w:t xml:space="preserve">         required: true</w:t>
      </w:r>
    </w:p>
    <w:p w14:paraId="16502E09" w14:textId="77777777" w:rsidR="001016EC" w:rsidRPr="002178AD" w:rsidRDefault="001016EC" w:rsidP="001016EC">
      <w:pPr>
        <w:pStyle w:val="PL"/>
      </w:pPr>
      <w:r w:rsidRPr="002178AD">
        <w:t xml:space="preserve">         schema:</w:t>
      </w:r>
    </w:p>
    <w:p w14:paraId="1D02DDDF" w14:textId="77777777" w:rsidR="001016EC" w:rsidRPr="002178AD" w:rsidRDefault="001016EC" w:rsidP="001016EC">
      <w:pPr>
        <w:pStyle w:val="PL"/>
      </w:pPr>
      <w:r w:rsidRPr="002178AD">
        <w:t xml:space="preserve">           $ref: 'TS29571_CommonData.yaml#/components/schemas/VarUeId'</w:t>
      </w:r>
    </w:p>
    <w:p w14:paraId="12067C3F" w14:textId="77777777" w:rsidR="001016EC" w:rsidRPr="002178AD" w:rsidRDefault="001016EC" w:rsidP="001016EC">
      <w:pPr>
        <w:pStyle w:val="PL"/>
      </w:pPr>
      <w:r w:rsidRPr="002178AD">
        <w:t xml:space="preserve">      responses:</w:t>
      </w:r>
    </w:p>
    <w:p w14:paraId="1DD93443" w14:textId="77777777" w:rsidR="001016EC" w:rsidRPr="002178AD" w:rsidRDefault="001016EC" w:rsidP="001016EC">
      <w:pPr>
        <w:pStyle w:val="PL"/>
      </w:pPr>
      <w:r w:rsidRPr="002178AD">
        <w:t xml:space="preserve">        '204':</w:t>
      </w:r>
    </w:p>
    <w:p w14:paraId="30B6AABC" w14:textId="77777777" w:rsidR="001016EC" w:rsidRPr="002178AD" w:rsidRDefault="001016EC" w:rsidP="001016EC">
      <w:pPr>
        <w:pStyle w:val="PL"/>
      </w:pPr>
      <w:r w:rsidRPr="002178AD">
        <w:t xml:space="preserve">          description: Successful case. The resource has been successfully deleted.</w:t>
      </w:r>
    </w:p>
    <w:p w14:paraId="6AC0B135" w14:textId="77777777" w:rsidR="001016EC" w:rsidRPr="002178AD" w:rsidRDefault="001016EC" w:rsidP="001016EC">
      <w:pPr>
        <w:pStyle w:val="PL"/>
      </w:pPr>
      <w:r w:rsidRPr="002178AD">
        <w:t xml:space="preserve">        '400':</w:t>
      </w:r>
    </w:p>
    <w:p w14:paraId="7D5B1FF5" w14:textId="77777777" w:rsidR="001016EC" w:rsidRPr="002178AD" w:rsidRDefault="001016EC" w:rsidP="001016EC">
      <w:pPr>
        <w:pStyle w:val="PL"/>
      </w:pPr>
      <w:r w:rsidRPr="002178AD">
        <w:t xml:space="preserve">          $ref: 'TS29571_CommonData.yaml#/components/responses/400'</w:t>
      </w:r>
    </w:p>
    <w:p w14:paraId="2BE5F4D0" w14:textId="77777777" w:rsidR="001016EC" w:rsidRPr="002178AD" w:rsidRDefault="001016EC" w:rsidP="001016EC">
      <w:pPr>
        <w:pStyle w:val="PL"/>
      </w:pPr>
      <w:r w:rsidRPr="002178AD">
        <w:t xml:space="preserve">        '401':</w:t>
      </w:r>
    </w:p>
    <w:p w14:paraId="2FED9E50" w14:textId="77777777" w:rsidR="001016EC" w:rsidRPr="002178AD" w:rsidRDefault="001016EC" w:rsidP="001016EC">
      <w:pPr>
        <w:pStyle w:val="PL"/>
      </w:pPr>
      <w:r w:rsidRPr="002178AD">
        <w:t xml:space="preserve">          $ref: 'TS29571_CommonData.yaml#/components/responses/401'</w:t>
      </w:r>
    </w:p>
    <w:p w14:paraId="49DF393B" w14:textId="77777777" w:rsidR="001016EC" w:rsidRPr="002178AD" w:rsidRDefault="001016EC" w:rsidP="001016EC">
      <w:pPr>
        <w:pStyle w:val="PL"/>
      </w:pPr>
      <w:r w:rsidRPr="002178AD">
        <w:t xml:space="preserve">        '403':</w:t>
      </w:r>
    </w:p>
    <w:p w14:paraId="13A361EE" w14:textId="77777777" w:rsidR="001016EC" w:rsidRPr="002178AD" w:rsidRDefault="001016EC" w:rsidP="001016EC">
      <w:pPr>
        <w:pStyle w:val="PL"/>
      </w:pPr>
      <w:r w:rsidRPr="002178AD">
        <w:t xml:space="preserve">          $ref: 'TS29571_CommonData.yaml#/components/responses/403'</w:t>
      </w:r>
    </w:p>
    <w:p w14:paraId="7DF0A499" w14:textId="77777777" w:rsidR="001016EC" w:rsidRPr="002178AD" w:rsidRDefault="001016EC" w:rsidP="001016EC">
      <w:pPr>
        <w:pStyle w:val="PL"/>
      </w:pPr>
      <w:r w:rsidRPr="002178AD">
        <w:t xml:space="preserve">        '404':</w:t>
      </w:r>
    </w:p>
    <w:p w14:paraId="13E78A2E" w14:textId="77777777" w:rsidR="001016EC" w:rsidRPr="002178AD" w:rsidRDefault="001016EC" w:rsidP="001016EC">
      <w:pPr>
        <w:pStyle w:val="PL"/>
      </w:pPr>
      <w:r w:rsidRPr="002178AD">
        <w:t xml:space="preserve">          $ref: 'TS29571_CommonData.yaml#/components/responses/404'</w:t>
      </w:r>
    </w:p>
    <w:p w14:paraId="34ACBF48" w14:textId="77777777" w:rsidR="001016EC" w:rsidRPr="002178AD" w:rsidRDefault="001016EC" w:rsidP="001016EC">
      <w:pPr>
        <w:pStyle w:val="PL"/>
      </w:pPr>
      <w:r w:rsidRPr="002178AD">
        <w:t xml:space="preserve">        '429':</w:t>
      </w:r>
    </w:p>
    <w:p w14:paraId="62330C50" w14:textId="77777777" w:rsidR="001016EC" w:rsidRPr="002178AD" w:rsidRDefault="001016EC" w:rsidP="001016EC">
      <w:pPr>
        <w:pStyle w:val="PL"/>
      </w:pPr>
      <w:r w:rsidRPr="002178AD">
        <w:t xml:space="preserve">          $ref: 'TS29571_CommonData.yaml#/components/responses/429'</w:t>
      </w:r>
    </w:p>
    <w:p w14:paraId="5B6C4D20" w14:textId="77777777" w:rsidR="001016EC" w:rsidRPr="002178AD" w:rsidRDefault="001016EC" w:rsidP="001016EC">
      <w:pPr>
        <w:pStyle w:val="PL"/>
      </w:pPr>
      <w:r w:rsidRPr="002178AD">
        <w:t xml:space="preserve">        '500':</w:t>
      </w:r>
    </w:p>
    <w:p w14:paraId="64D7AC53" w14:textId="77777777" w:rsidR="001016EC" w:rsidRDefault="001016EC" w:rsidP="001016EC">
      <w:pPr>
        <w:pStyle w:val="PL"/>
      </w:pPr>
      <w:r w:rsidRPr="002178AD">
        <w:t xml:space="preserve">          $ref: 'TS29571_CommonData.yaml#/components/responses/500'</w:t>
      </w:r>
    </w:p>
    <w:p w14:paraId="40FAD4FA" w14:textId="77777777" w:rsidR="001016EC" w:rsidRPr="002178AD" w:rsidRDefault="001016EC" w:rsidP="001016EC">
      <w:pPr>
        <w:pStyle w:val="PL"/>
      </w:pPr>
      <w:r w:rsidRPr="002178AD">
        <w:t xml:space="preserve">        '50</w:t>
      </w:r>
      <w:r>
        <w:t>2</w:t>
      </w:r>
      <w:r w:rsidRPr="002178AD">
        <w:t>':</w:t>
      </w:r>
    </w:p>
    <w:p w14:paraId="71C95914" w14:textId="77777777" w:rsidR="001016EC" w:rsidRPr="002178AD" w:rsidRDefault="001016EC" w:rsidP="001016EC">
      <w:pPr>
        <w:pStyle w:val="PL"/>
      </w:pPr>
      <w:r w:rsidRPr="002178AD">
        <w:t xml:space="preserve">          $ref: 'TS29571_CommonData.yaml#/components/responses/50</w:t>
      </w:r>
      <w:r>
        <w:t>2</w:t>
      </w:r>
      <w:r w:rsidRPr="002178AD">
        <w:t>'</w:t>
      </w:r>
    </w:p>
    <w:p w14:paraId="546B416F" w14:textId="77777777" w:rsidR="001016EC" w:rsidRPr="002178AD" w:rsidRDefault="001016EC" w:rsidP="001016EC">
      <w:pPr>
        <w:pStyle w:val="PL"/>
      </w:pPr>
      <w:r w:rsidRPr="002178AD">
        <w:t xml:space="preserve">        '503':</w:t>
      </w:r>
    </w:p>
    <w:p w14:paraId="31BA3231" w14:textId="77777777" w:rsidR="001016EC" w:rsidRPr="002178AD" w:rsidRDefault="001016EC" w:rsidP="001016EC">
      <w:pPr>
        <w:pStyle w:val="PL"/>
      </w:pPr>
      <w:r w:rsidRPr="002178AD">
        <w:t xml:space="preserve">          $ref: 'TS29571_CommonData.yaml#/components/responses/503'</w:t>
      </w:r>
    </w:p>
    <w:p w14:paraId="4F2446BC" w14:textId="77777777" w:rsidR="001016EC" w:rsidRPr="002178AD" w:rsidRDefault="001016EC" w:rsidP="001016EC">
      <w:pPr>
        <w:pStyle w:val="PL"/>
      </w:pPr>
      <w:r w:rsidRPr="002178AD">
        <w:t xml:space="preserve">        default:</w:t>
      </w:r>
    </w:p>
    <w:p w14:paraId="3DBA7855" w14:textId="77777777" w:rsidR="001016EC" w:rsidRPr="002178AD" w:rsidRDefault="001016EC" w:rsidP="001016EC">
      <w:pPr>
        <w:pStyle w:val="PL"/>
      </w:pPr>
      <w:r w:rsidRPr="002178AD">
        <w:t xml:space="preserve">          $ref: 'TS29571_CommonData.yaml#/components/responses/default'</w:t>
      </w:r>
    </w:p>
    <w:p w14:paraId="35A72D25" w14:textId="77777777" w:rsidR="001016EC" w:rsidRDefault="001016EC" w:rsidP="001016EC">
      <w:pPr>
        <w:pStyle w:val="PL"/>
      </w:pPr>
    </w:p>
    <w:p w14:paraId="697BBD3B" w14:textId="77777777" w:rsidR="001016EC" w:rsidRPr="002178AD" w:rsidRDefault="001016EC" w:rsidP="001016EC">
      <w:pPr>
        <w:pStyle w:val="PL"/>
      </w:pPr>
      <w:r w:rsidRPr="002178AD">
        <w:t xml:space="preserve">  /policy-data/plmns/{plmnId}/ue-policy-set:</w:t>
      </w:r>
    </w:p>
    <w:p w14:paraId="4B1763A3" w14:textId="77777777" w:rsidR="001016EC" w:rsidRPr="002178AD" w:rsidRDefault="001016EC" w:rsidP="001016EC">
      <w:pPr>
        <w:pStyle w:val="PL"/>
      </w:pPr>
      <w:r w:rsidRPr="002178AD">
        <w:t xml:space="preserve">    parameters:</w:t>
      </w:r>
    </w:p>
    <w:p w14:paraId="5B5650EF" w14:textId="77777777" w:rsidR="001016EC" w:rsidRPr="002178AD" w:rsidRDefault="001016EC" w:rsidP="001016EC">
      <w:pPr>
        <w:pStyle w:val="PL"/>
      </w:pPr>
      <w:r w:rsidRPr="002178AD">
        <w:t xml:space="preserve">     - name: plmnId</w:t>
      </w:r>
    </w:p>
    <w:p w14:paraId="196BD02C" w14:textId="77777777" w:rsidR="001016EC" w:rsidRPr="002178AD" w:rsidRDefault="001016EC" w:rsidP="001016EC">
      <w:pPr>
        <w:pStyle w:val="PL"/>
      </w:pPr>
      <w:r w:rsidRPr="002178AD">
        <w:t xml:space="preserve">       in: path</w:t>
      </w:r>
    </w:p>
    <w:p w14:paraId="581DD850" w14:textId="77777777" w:rsidR="001016EC" w:rsidRPr="002178AD" w:rsidRDefault="001016EC" w:rsidP="001016EC">
      <w:pPr>
        <w:pStyle w:val="PL"/>
      </w:pPr>
      <w:r w:rsidRPr="002178AD">
        <w:t xml:space="preserve">       required: true</w:t>
      </w:r>
    </w:p>
    <w:p w14:paraId="0C0054F9" w14:textId="77777777" w:rsidR="001016EC" w:rsidRPr="002178AD" w:rsidRDefault="001016EC" w:rsidP="001016EC">
      <w:pPr>
        <w:pStyle w:val="PL"/>
      </w:pPr>
      <w:r w:rsidRPr="002178AD">
        <w:t xml:space="preserve">       schema:</w:t>
      </w:r>
    </w:p>
    <w:p w14:paraId="03C89B1E" w14:textId="77777777" w:rsidR="001016EC" w:rsidRPr="002178AD" w:rsidRDefault="001016EC" w:rsidP="001016EC">
      <w:pPr>
        <w:pStyle w:val="PL"/>
      </w:pPr>
      <w:r w:rsidRPr="002178AD">
        <w:t xml:space="preserve">         $ref: 'TS29505_Subscription_Data.yaml#/components/schemas/VarPlmnId'</w:t>
      </w:r>
    </w:p>
    <w:p w14:paraId="41F38C64" w14:textId="77777777" w:rsidR="001016EC" w:rsidRPr="002178AD" w:rsidRDefault="001016EC" w:rsidP="001016EC">
      <w:pPr>
        <w:pStyle w:val="PL"/>
      </w:pPr>
      <w:r w:rsidRPr="002178AD">
        <w:t xml:space="preserve">    get:</w:t>
      </w:r>
    </w:p>
    <w:p w14:paraId="375D9E89" w14:textId="77777777" w:rsidR="001016EC" w:rsidRPr="002178AD" w:rsidRDefault="001016EC" w:rsidP="001016EC">
      <w:pPr>
        <w:pStyle w:val="PL"/>
      </w:pPr>
      <w:r w:rsidRPr="002178AD">
        <w:t xml:space="preserve">      summary: Retrieve the UE policy set data for an H-PLMN</w:t>
      </w:r>
    </w:p>
    <w:p w14:paraId="1D97CF2E" w14:textId="77777777" w:rsidR="001016EC" w:rsidRPr="002178AD" w:rsidRDefault="001016EC" w:rsidP="001016EC">
      <w:pPr>
        <w:pStyle w:val="PL"/>
      </w:pPr>
      <w:r w:rsidRPr="002178AD">
        <w:t xml:space="preserve">      operationId: ReadPlmnUePolicySet</w:t>
      </w:r>
    </w:p>
    <w:p w14:paraId="63F3D048" w14:textId="77777777" w:rsidR="001016EC" w:rsidRPr="002178AD" w:rsidRDefault="001016EC" w:rsidP="001016EC">
      <w:pPr>
        <w:pStyle w:val="PL"/>
      </w:pPr>
      <w:r w:rsidRPr="002178AD">
        <w:t xml:space="preserve">      tags:</w:t>
      </w:r>
    </w:p>
    <w:p w14:paraId="1B8A3951" w14:textId="77777777" w:rsidR="001016EC" w:rsidRPr="002178AD" w:rsidRDefault="001016EC" w:rsidP="001016EC">
      <w:pPr>
        <w:pStyle w:val="PL"/>
      </w:pPr>
      <w:r w:rsidRPr="002178AD">
        <w:t xml:space="preserve">        - PlmnUePolicySet (Document)</w:t>
      </w:r>
    </w:p>
    <w:p w14:paraId="20C5A621" w14:textId="77777777" w:rsidR="001016EC" w:rsidRPr="002178AD" w:rsidRDefault="001016EC" w:rsidP="001016EC">
      <w:pPr>
        <w:pStyle w:val="PL"/>
      </w:pPr>
      <w:r w:rsidRPr="002178AD">
        <w:t xml:space="preserve">      security:</w:t>
      </w:r>
    </w:p>
    <w:p w14:paraId="59830153" w14:textId="77777777" w:rsidR="001016EC" w:rsidRPr="002178AD" w:rsidRDefault="001016EC" w:rsidP="001016EC">
      <w:pPr>
        <w:pStyle w:val="PL"/>
      </w:pPr>
      <w:r w:rsidRPr="002178AD">
        <w:t xml:space="preserve">        - {}</w:t>
      </w:r>
    </w:p>
    <w:p w14:paraId="11D6B5FB" w14:textId="77777777" w:rsidR="001016EC" w:rsidRPr="002178AD" w:rsidRDefault="001016EC" w:rsidP="001016EC">
      <w:pPr>
        <w:pStyle w:val="PL"/>
      </w:pPr>
      <w:r w:rsidRPr="002178AD">
        <w:t xml:space="preserve">        - oAuth2ClientCredentials:</w:t>
      </w:r>
    </w:p>
    <w:p w14:paraId="75101614" w14:textId="77777777" w:rsidR="001016EC" w:rsidRPr="002178AD" w:rsidRDefault="001016EC" w:rsidP="001016EC">
      <w:pPr>
        <w:pStyle w:val="PL"/>
      </w:pPr>
      <w:r w:rsidRPr="002178AD">
        <w:t xml:space="preserve">          - nudr-dr</w:t>
      </w:r>
    </w:p>
    <w:p w14:paraId="052BEA71" w14:textId="77777777" w:rsidR="001016EC" w:rsidRPr="002178AD" w:rsidRDefault="001016EC" w:rsidP="001016EC">
      <w:pPr>
        <w:pStyle w:val="PL"/>
      </w:pPr>
      <w:r w:rsidRPr="002178AD">
        <w:t xml:space="preserve">        - oAuth2ClientCredentials:</w:t>
      </w:r>
    </w:p>
    <w:p w14:paraId="00CD9732" w14:textId="77777777" w:rsidR="001016EC" w:rsidRPr="002178AD" w:rsidRDefault="001016EC" w:rsidP="001016EC">
      <w:pPr>
        <w:pStyle w:val="PL"/>
      </w:pPr>
      <w:r w:rsidRPr="002178AD">
        <w:t xml:space="preserve">          - nudr-dr</w:t>
      </w:r>
    </w:p>
    <w:p w14:paraId="6A2DF7BC" w14:textId="77777777" w:rsidR="001016EC" w:rsidRDefault="001016EC" w:rsidP="001016EC">
      <w:pPr>
        <w:pStyle w:val="PL"/>
      </w:pPr>
      <w:r w:rsidRPr="002178AD">
        <w:t xml:space="preserve">          - nudr-dr:policy-data</w:t>
      </w:r>
    </w:p>
    <w:p w14:paraId="0085C556" w14:textId="77777777" w:rsidR="001016EC" w:rsidRDefault="001016EC" w:rsidP="001016EC">
      <w:pPr>
        <w:pStyle w:val="PL"/>
      </w:pPr>
      <w:r>
        <w:t xml:space="preserve">        - oAuth2ClientCredentials:</w:t>
      </w:r>
    </w:p>
    <w:p w14:paraId="26F0319C" w14:textId="77777777" w:rsidR="001016EC" w:rsidRDefault="001016EC" w:rsidP="001016EC">
      <w:pPr>
        <w:pStyle w:val="PL"/>
      </w:pPr>
      <w:r>
        <w:t xml:space="preserve">          - nudr-dr</w:t>
      </w:r>
    </w:p>
    <w:p w14:paraId="67ABFE72" w14:textId="77777777" w:rsidR="001016EC" w:rsidRDefault="001016EC" w:rsidP="001016EC">
      <w:pPr>
        <w:pStyle w:val="PL"/>
      </w:pPr>
      <w:r>
        <w:t xml:space="preserve">          - nudr-dr:policy-data</w:t>
      </w:r>
    </w:p>
    <w:p w14:paraId="4C4D3969" w14:textId="7CA49508" w:rsidR="001016EC" w:rsidRDefault="001016EC" w:rsidP="001016EC">
      <w:pPr>
        <w:pStyle w:val="PL"/>
        <w:rPr>
          <w:ins w:id="221" w:author="Nokia" w:date="2023-01-17T16:47:00Z"/>
        </w:rPr>
      </w:pPr>
      <w:r>
        <w:t xml:space="preserve">          - nudr-dr:policy-data:plmns:ue-policy-set:read</w:t>
      </w:r>
    </w:p>
    <w:p w14:paraId="14928D18" w14:textId="77777777" w:rsidR="002A6254" w:rsidRPr="002178AD" w:rsidRDefault="002A6254" w:rsidP="002A6254">
      <w:pPr>
        <w:pStyle w:val="PL"/>
        <w:rPr>
          <w:ins w:id="222" w:author="Nokia" w:date="2023-01-17T16:47:00Z"/>
        </w:rPr>
      </w:pPr>
      <w:ins w:id="223" w:author="Nokia" w:date="2023-01-17T16:47:00Z">
        <w:r w:rsidRPr="002178AD">
          <w:t xml:space="preserve">      parameters:</w:t>
        </w:r>
      </w:ins>
    </w:p>
    <w:p w14:paraId="553B971A" w14:textId="77777777" w:rsidR="002A6254" w:rsidRPr="002178AD" w:rsidRDefault="002A6254" w:rsidP="002A6254">
      <w:pPr>
        <w:pStyle w:val="PL"/>
        <w:rPr>
          <w:ins w:id="224" w:author="Nokia" w:date="2023-01-17T16:47:00Z"/>
        </w:rPr>
      </w:pPr>
      <w:ins w:id="225" w:author="Nokia" w:date="2023-01-17T16:47:00Z">
        <w:r w:rsidRPr="002178AD">
          <w:t xml:space="preserve">        - name: supp-feat</w:t>
        </w:r>
      </w:ins>
    </w:p>
    <w:p w14:paraId="6A20A1ED" w14:textId="77777777" w:rsidR="002A6254" w:rsidRPr="002178AD" w:rsidRDefault="002A6254" w:rsidP="002A6254">
      <w:pPr>
        <w:pStyle w:val="PL"/>
        <w:rPr>
          <w:ins w:id="226" w:author="Nokia" w:date="2023-01-17T16:47:00Z"/>
        </w:rPr>
      </w:pPr>
      <w:ins w:id="227" w:author="Nokia" w:date="2023-01-17T16:47:00Z">
        <w:r w:rsidRPr="002178AD">
          <w:t xml:space="preserve">          in: query</w:t>
        </w:r>
      </w:ins>
    </w:p>
    <w:p w14:paraId="00F0E701" w14:textId="77777777" w:rsidR="002A6254" w:rsidRPr="002178AD" w:rsidRDefault="002A6254" w:rsidP="002A6254">
      <w:pPr>
        <w:pStyle w:val="PL"/>
        <w:rPr>
          <w:ins w:id="228" w:author="Nokia" w:date="2023-01-17T16:47:00Z"/>
        </w:rPr>
      </w:pPr>
      <w:ins w:id="229" w:author="Nokia" w:date="2023-01-17T16:47:00Z">
        <w:r w:rsidRPr="002178AD">
          <w:t xml:space="preserve">          description: Supported Features</w:t>
        </w:r>
      </w:ins>
    </w:p>
    <w:p w14:paraId="34DAC60A" w14:textId="77777777" w:rsidR="002A6254" w:rsidRPr="002178AD" w:rsidRDefault="002A6254" w:rsidP="002A6254">
      <w:pPr>
        <w:pStyle w:val="PL"/>
        <w:rPr>
          <w:ins w:id="230" w:author="Nokia" w:date="2023-01-17T16:47:00Z"/>
        </w:rPr>
      </w:pPr>
      <w:ins w:id="231" w:author="Nokia" w:date="2023-01-17T16:47:00Z">
        <w:r w:rsidRPr="002178AD">
          <w:t xml:space="preserve">          required: false</w:t>
        </w:r>
      </w:ins>
    </w:p>
    <w:p w14:paraId="47EC3BB6" w14:textId="77777777" w:rsidR="002A6254" w:rsidRPr="002178AD" w:rsidRDefault="002A6254" w:rsidP="002A6254">
      <w:pPr>
        <w:pStyle w:val="PL"/>
        <w:rPr>
          <w:ins w:id="232" w:author="Nokia" w:date="2023-01-17T16:47:00Z"/>
        </w:rPr>
      </w:pPr>
      <w:ins w:id="233" w:author="Nokia" w:date="2023-01-17T16:47:00Z">
        <w:r w:rsidRPr="002178AD">
          <w:t xml:space="preserve">          schema:</w:t>
        </w:r>
      </w:ins>
    </w:p>
    <w:p w14:paraId="50F6511C" w14:textId="4CBB7E6F" w:rsidR="002A6254" w:rsidRPr="002178AD" w:rsidRDefault="002A6254" w:rsidP="002A6254">
      <w:pPr>
        <w:pStyle w:val="PL"/>
      </w:pPr>
      <w:ins w:id="234" w:author="Nokia" w:date="2023-01-17T16:47:00Z">
        <w:r w:rsidRPr="002178AD">
          <w:t xml:space="preserve">             $ref: 'TS29571_CommonData.yaml#/components/schemas/SupportedFeatures'</w:t>
        </w:r>
      </w:ins>
    </w:p>
    <w:p w14:paraId="49A05925" w14:textId="77777777" w:rsidR="001016EC" w:rsidRPr="002178AD" w:rsidRDefault="001016EC" w:rsidP="001016EC">
      <w:pPr>
        <w:pStyle w:val="PL"/>
      </w:pPr>
      <w:r w:rsidRPr="002178AD">
        <w:t xml:space="preserve">      responses:</w:t>
      </w:r>
    </w:p>
    <w:p w14:paraId="2788BEC7" w14:textId="77777777" w:rsidR="001016EC" w:rsidRPr="002178AD" w:rsidRDefault="001016EC" w:rsidP="001016EC">
      <w:pPr>
        <w:pStyle w:val="PL"/>
      </w:pPr>
      <w:r w:rsidRPr="002178AD">
        <w:t xml:space="preserve">        '200':</w:t>
      </w:r>
    </w:p>
    <w:p w14:paraId="440BA612" w14:textId="77777777" w:rsidR="001016EC" w:rsidRPr="002178AD" w:rsidRDefault="001016EC" w:rsidP="001016EC">
      <w:pPr>
        <w:pStyle w:val="PL"/>
      </w:pPr>
      <w:r w:rsidRPr="002178AD">
        <w:t xml:space="preserve">          description: Upon success, a response body containing UE policies shall be returned.</w:t>
      </w:r>
    </w:p>
    <w:p w14:paraId="0DEEC8D9" w14:textId="77777777" w:rsidR="001016EC" w:rsidRPr="002178AD" w:rsidRDefault="001016EC" w:rsidP="001016EC">
      <w:pPr>
        <w:pStyle w:val="PL"/>
      </w:pPr>
      <w:r w:rsidRPr="002178AD">
        <w:t xml:space="preserve">          content:</w:t>
      </w:r>
    </w:p>
    <w:p w14:paraId="1C9BEB2D" w14:textId="77777777" w:rsidR="001016EC" w:rsidRPr="002178AD" w:rsidRDefault="001016EC" w:rsidP="001016EC">
      <w:pPr>
        <w:pStyle w:val="PL"/>
      </w:pPr>
      <w:r w:rsidRPr="002178AD">
        <w:t xml:space="preserve">            application/json:</w:t>
      </w:r>
    </w:p>
    <w:p w14:paraId="2499D59F" w14:textId="77777777" w:rsidR="001016EC" w:rsidRPr="002178AD" w:rsidRDefault="001016EC" w:rsidP="001016EC">
      <w:pPr>
        <w:pStyle w:val="PL"/>
      </w:pPr>
      <w:r w:rsidRPr="002178AD">
        <w:t xml:space="preserve">              schema:</w:t>
      </w:r>
    </w:p>
    <w:p w14:paraId="3CA4F80C" w14:textId="77777777" w:rsidR="001016EC" w:rsidRPr="002178AD" w:rsidRDefault="001016EC" w:rsidP="001016EC">
      <w:pPr>
        <w:pStyle w:val="PL"/>
      </w:pPr>
      <w:r w:rsidRPr="002178AD">
        <w:t xml:space="preserve">                $ref: '#/components/schemas/UePolicySet'</w:t>
      </w:r>
    </w:p>
    <w:p w14:paraId="1FCCC28C" w14:textId="77777777" w:rsidR="001016EC" w:rsidRPr="002178AD" w:rsidRDefault="001016EC" w:rsidP="001016EC">
      <w:pPr>
        <w:pStyle w:val="PL"/>
      </w:pPr>
      <w:r w:rsidRPr="002178AD">
        <w:t xml:space="preserve">        '400':</w:t>
      </w:r>
    </w:p>
    <w:p w14:paraId="0D5034B4" w14:textId="77777777" w:rsidR="001016EC" w:rsidRPr="002178AD" w:rsidRDefault="001016EC" w:rsidP="001016EC">
      <w:pPr>
        <w:pStyle w:val="PL"/>
      </w:pPr>
      <w:r w:rsidRPr="002178AD">
        <w:t xml:space="preserve">          $ref: 'TS29571_CommonData.yaml#/components/responses/400'</w:t>
      </w:r>
    </w:p>
    <w:p w14:paraId="59028793" w14:textId="77777777" w:rsidR="001016EC" w:rsidRPr="002178AD" w:rsidRDefault="001016EC" w:rsidP="001016EC">
      <w:pPr>
        <w:pStyle w:val="PL"/>
      </w:pPr>
      <w:r w:rsidRPr="002178AD">
        <w:t xml:space="preserve">        '401':</w:t>
      </w:r>
    </w:p>
    <w:p w14:paraId="5117F65B" w14:textId="77777777" w:rsidR="001016EC" w:rsidRPr="002178AD" w:rsidRDefault="001016EC" w:rsidP="001016EC">
      <w:pPr>
        <w:pStyle w:val="PL"/>
      </w:pPr>
      <w:r w:rsidRPr="002178AD">
        <w:t xml:space="preserve">          $ref: 'TS29571_CommonData.yaml#/components/responses/401'</w:t>
      </w:r>
    </w:p>
    <w:p w14:paraId="1F52E6BD" w14:textId="77777777" w:rsidR="001016EC" w:rsidRPr="002178AD" w:rsidRDefault="001016EC" w:rsidP="001016EC">
      <w:pPr>
        <w:pStyle w:val="PL"/>
      </w:pPr>
      <w:r w:rsidRPr="002178AD">
        <w:t xml:space="preserve">        '403':</w:t>
      </w:r>
    </w:p>
    <w:p w14:paraId="4A6AA6CB" w14:textId="77777777" w:rsidR="001016EC" w:rsidRPr="002178AD" w:rsidRDefault="001016EC" w:rsidP="001016EC">
      <w:pPr>
        <w:pStyle w:val="PL"/>
      </w:pPr>
      <w:r w:rsidRPr="002178AD">
        <w:t xml:space="preserve">          $ref: 'TS29571_CommonData.yaml#/components/responses/403'</w:t>
      </w:r>
    </w:p>
    <w:p w14:paraId="788D942E" w14:textId="77777777" w:rsidR="001016EC" w:rsidRPr="002178AD" w:rsidRDefault="001016EC" w:rsidP="001016EC">
      <w:pPr>
        <w:pStyle w:val="PL"/>
      </w:pPr>
      <w:r w:rsidRPr="002178AD">
        <w:t xml:space="preserve">        '404':</w:t>
      </w:r>
    </w:p>
    <w:p w14:paraId="6A7AB221" w14:textId="77777777" w:rsidR="001016EC" w:rsidRPr="002178AD" w:rsidRDefault="001016EC" w:rsidP="001016EC">
      <w:pPr>
        <w:pStyle w:val="PL"/>
      </w:pPr>
      <w:r w:rsidRPr="002178AD">
        <w:t xml:space="preserve">          $ref: 'TS29571_CommonData.yaml#/components/responses/404'</w:t>
      </w:r>
    </w:p>
    <w:p w14:paraId="00107AED" w14:textId="77777777" w:rsidR="001016EC" w:rsidRPr="002178AD" w:rsidRDefault="001016EC" w:rsidP="001016EC">
      <w:pPr>
        <w:pStyle w:val="PL"/>
      </w:pPr>
      <w:r w:rsidRPr="002178AD">
        <w:t xml:space="preserve">        '406':</w:t>
      </w:r>
    </w:p>
    <w:p w14:paraId="13488EE5" w14:textId="77777777" w:rsidR="001016EC" w:rsidRPr="002178AD" w:rsidRDefault="001016EC" w:rsidP="001016EC">
      <w:pPr>
        <w:pStyle w:val="PL"/>
      </w:pPr>
      <w:r w:rsidRPr="002178AD">
        <w:t xml:space="preserve">          $ref: 'TS29571_CommonData.yaml#/components/responses/406'</w:t>
      </w:r>
    </w:p>
    <w:p w14:paraId="619EB4E4" w14:textId="77777777" w:rsidR="001016EC" w:rsidRPr="002178AD" w:rsidRDefault="001016EC" w:rsidP="001016EC">
      <w:pPr>
        <w:pStyle w:val="PL"/>
      </w:pPr>
      <w:r w:rsidRPr="002178AD">
        <w:t xml:space="preserve">        '412':</w:t>
      </w:r>
    </w:p>
    <w:p w14:paraId="208E8430" w14:textId="77777777" w:rsidR="001016EC" w:rsidRPr="002178AD" w:rsidRDefault="001016EC" w:rsidP="001016EC">
      <w:pPr>
        <w:pStyle w:val="PL"/>
      </w:pPr>
      <w:r w:rsidRPr="002178AD">
        <w:t xml:space="preserve">          $ref: 'TS29571_CommonData.yaml#/components/responses/412'</w:t>
      </w:r>
    </w:p>
    <w:p w14:paraId="1671E248" w14:textId="77777777" w:rsidR="001016EC" w:rsidRPr="002178AD" w:rsidRDefault="001016EC" w:rsidP="001016EC">
      <w:pPr>
        <w:pStyle w:val="PL"/>
      </w:pPr>
      <w:r w:rsidRPr="002178AD">
        <w:t xml:space="preserve">        '429':</w:t>
      </w:r>
    </w:p>
    <w:p w14:paraId="2A02AA84" w14:textId="77777777" w:rsidR="001016EC" w:rsidRPr="002178AD" w:rsidRDefault="001016EC" w:rsidP="001016EC">
      <w:pPr>
        <w:pStyle w:val="PL"/>
      </w:pPr>
      <w:r w:rsidRPr="002178AD">
        <w:t xml:space="preserve">          $ref: 'TS29571_CommonData.yaml#/components/responses/429'</w:t>
      </w:r>
    </w:p>
    <w:p w14:paraId="435452EF" w14:textId="77777777" w:rsidR="001016EC" w:rsidRPr="002178AD" w:rsidRDefault="001016EC" w:rsidP="001016EC">
      <w:pPr>
        <w:pStyle w:val="PL"/>
      </w:pPr>
      <w:r w:rsidRPr="002178AD">
        <w:t xml:space="preserve">        '500':</w:t>
      </w:r>
    </w:p>
    <w:p w14:paraId="14FE7185" w14:textId="77777777" w:rsidR="001016EC" w:rsidRDefault="001016EC" w:rsidP="001016EC">
      <w:pPr>
        <w:pStyle w:val="PL"/>
      </w:pPr>
      <w:r w:rsidRPr="002178AD">
        <w:t xml:space="preserve">          $ref: 'TS29571_CommonData.yaml#/components/responses/500'</w:t>
      </w:r>
    </w:p>
    <w:p w14:paraId="0055B4DE" w14:textId="77777777" w:rsidR="001016EC" w:rsidRPr="002178AD" w:rsidRDefault="001016EC" w:rsidP="001016EC">
      <w:pPr>
        <w:pStyle w:val="PL"/>
      </w:pPr>
      <w:r w:rsidRPr="002178AD">
        <w:t xml:space="preserve">        '50</w:t>
      </w:r>
      <w:r>
        <w:t>2</w:t>
      </w:r>
      <w:r w:rsidRPr="002178AD">
        <w:t>':</w:t>
      </w:r>
    </w:p>
    <w:p w14:paraId="730848F1" w14:textId="77777777" w:rsidR="001016EC" w:rsidRPr="002178AD" w:rsidRDefault="001016EC" w:rsidP="001016EC">
      <w:pPr>
        <w:pStyle w:val="PL"/>
      </w:pPr>
      <w:r w:rsidRPr="002178AD">
        <w:t xml:space="preserve">          $ref: 'TS29571_CommonData.yaml#/components/responses/50</w:t>
      </w:r>
      <w:r>
        <w:t>2</w:t>
      </w:r>
      <w:r w:rsidRPr="002178AD">
        <w:t>'</w:t>
      </w:r>
    </w:p>
    <w:p w14:paraId="1FE32A68" w14:textId="77777777" w:rsidR="001016EC" w:rsidRPr="002178AD" w:rsidRDefault="001016EC" w:rsidP="001016EC">
      <w:pPr>
        <w:pStyle w:val="PL"/>
      </w:pPr>
      <w:r w:rsidRPr="002178AD">
        <w:t xml:space="preserve">        '503':</w:t>
      </w:r>
    </w:p>
    <w:p w14:paraId="68DEAC60" w14:textId="77777777" w:rsidR="001016EC" w:rsidRPr="002178AD" w:rsidRDefault="001016EC" w:rsidP="001016EC">
      <w:pPr>
        <w:pStyle w:val="PL"/>
      </w:pPr>
      <w:r w:rsidRPr="002178AD">
        <w:t xml:space="preserve">          $ref: 'TS29571_CommonData.yaml#/components/responses/503'</w:t>
      </w:r>
    </w:p>
    <w:p w14:paraId="4187BB7D" w14:textId="77777777" w:rsidR="001016EC" w:rsidRPr="002178AD" w:rsidRDefault="001016EC" w:rsidP="001016EC">
      <w:pPr>
        <w:pStyle w:val="PL"/>
      </w:pPr>
      <w:r w:rsidRPr="002178AD">
        <w:t xml:space="preserve">        default:</w:t>
      </w:r>
    </w:p>
    <w:p w14:paraId="0F30715F" w14:textId="77777777" w:rsidR="001016EC" w:rsidRPr="002178AD" w:rsidRDefault="001016EC" w:rsidP="001016EC">
      <w:pPr>
        <w:pStyle w:val="PL"/>
      </w:pPr>
      <w:r w:rsidRPr="002178AD">
        <w:t xml:space="preserve">          $ref: 'TS29571_CommonData.yaml#/components/responses/default'</w:t>
      </w:r>
    </w:p>
    <w:p w14:paraId="5079FD83" w14:textId="77777777" w:rsidR="001016EC" w:rsidRDefault="001016EC" w:rsidP="001016EC">
      <w:pPr>
        <w:pStyle w:val="PL"/>
      </w:pPr>
    </w:p>
    <w:p w14:paraId="72FF66AD" w14:textId="77777777" w:rsidR="001016EC" w:rsidRPr="002178AD" w:rsidRDefault="001016EC" w:rsidP="001016EC">
      <w:pPr>
        <w:pStyle w:val="PL"/>
      </w:pPr>
      <w:r w:rsidRPr="002178AD">
        <w:t xml:space="preserve">  /policy-data/slice-control-data/{snssai}:</w:t>
      </w:r>
    </w:p>
    <w:p w14:paraId="4B12DDC1" w14:textId="77777777" w:rsidR="001016EC" w:rsidRPr="002178AD" w:rsidRDefault="001016EC" w:rsidP="001016EC">
      <w:pPr>
        <w:pStyle w:val="PL"/>
      </w:pPr>
      <w:r w:rsidRPr="002178AD">
        <w:t xml:space="preserve">    parameters:</w:t>
      </w:r>
    </w:p>
    <w:p w14:paraId="2DD205F6" w14:textId="77777777" w:rsidR="001016EC" w:rsidRPr="002178AD" w:rsidRDefault="001016EC" w:rsidP="001016EC">
      <w:pPr>
        <w:pStyle w:val="PL"/>
      </w:pPr>
      <w:r w:rsidRPr="002178AD">
        <w:t xml:space="preserve">     - name: snssai</w:t>
      </w:r>
    </w:p>
    <w:p w14:paraId="6D3B87D4" w14:textId="77777777" w:rsidR="001016EC" w:rsidRPr="002178AD" w:rsidRDefault="001016EC" w:rsidP="001016EC">
      <w:pPr>
        <w:pStyle w:val="PL"/>
      </w:pPr>
      <w:r w:rsidRPr="002178AD">
        <w:t xml:space="preserve">       in: path</w:t>
      </w:r>
    </w:p>
    <w:p w14:paraId="1FD6CB93" w14:textId="77777777" w:rsidR="001016EC" w:rsidRPr="002178AD" w:rsidRDefault="001016EC" w:rsidP="001016EC">
      <w:pPr>
        <w:pStyle w:val="PL"/>
      </w:pPr>
      <w:r w:rsidRPr="002178AD">
        <w:t xml:space="preserve">       required: true</w:t>
      </w:r>
    </w:p>
    <w:p w14:paraId="0E4C8E1D" w14:textId="77777777" w:rsidR="001016EC" w:rsidRPr="002178AD" w:rsidRDefault="001016EC" w:rsidP="001016EC">
      <w:pPr>
        <w:pStyle w:val="PL"/>
      </w:pPr>
      <w:r w:rsidRPr="002178AD">
        <w:t xml:space="preserve">       schema:</w:t>
      </w:r>
    </w:p>
    <w:p w14:paraId="29F49B7E" w14:textId="77777777" w:rsidR="001016EC" w:rsidRPr="002178AD" w:rsidRDefault="001016EC" w:rsidP="001016EC">
      <w:pPr>
        <w:pStyle w:val="PL"/>
      </w:pPr>
      <w:r w:rsidRPr="002178AD">
        <w:t xml:space="preserve">         $ref: 'TS29571_CommonData.yaml#/components/schemas/Snssai'</w:t>
      </w:r>
    </w:p>
    <w:p w14:paraId="27FE0A04" w14:textId="77777777" w:rsidR="001016EC" w:rsidRPr="002178AD" w:rsidRDefault="001016EC" w:rsidP="001016EC">
      <w:pPr>
        <w:pStyle w:val="PL"/>
      </w:pPr>
      <w:r w:rsidRPr="002178AD">
        <w:t xml:space="preserve">    get:</w:t>
      </w:r>
    </w:p>
    <w:p w14:paraId="57D2FBBE" w14:textId="77777777" w:rsidR="001016EC" w:rsidRPr="002178AD" w:rsidRDefault="001016EC" w:rsidP="001016EC">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54107C04" w14:textId="77777777" w:rsidR="001016EC" w:rsidRPr="002178AD" w:rsidRDefault="001016EC" w:rsidP="001016EC">
      <w:pPr>
        <w:pStyle w:val="PL"/>
      </w:pPr>
      <w:r w:rsidRPr="002178AD">
        <w:t xml:space="preserve">      operationId: Read</w:t>
      </w:r>
      <w:r w:rsidRPr="002178AD">
        <w:rPr>
          <w:lang w:eastAsia="zh-CN"/>
        </w:rPr>
        <w:t>SlicePolicyControlData</w:t>
      </w:r>
    </w:p>
    <w:p w14:paraId="1772970C" w14:textId="77777777" w:rsidR="001016EC" w:rsidRPr="002178AD" w:rsidRDefault="001016EC" w:rsidP="001016EC">
      <w:pPr>
        <w:pStyle w:val="PL"/>
      </w:pPr>
      <w:r w:rsidRPr="002178AD">
        <w:t xml:space="preserve">      tags:</w:t>
      </w:r>
    </w:p>
    <w:p w14:paraId="221968EC" w14:textId="77777777" w:rsidR="001016EC" w:rsidRPr="002178AD" w:rsidRDefault="001016EC" w:rsidP="001016EC">
      <w:pPr>
        <w:pStyle w:val="PL"/>
      </w:pPr>
      <w:r w:rsidRPr="002178AD">
        <w:t xml:space="preserve">        - </w:t>
      </w:r>
      <w:r w:rsidRPr="002178AD">
        <w:rPr>
          <w:lang w:eastAsia="zh-CN"/>
        </w:rPr>
        <w:t>SlicePolicyControlData</w:t>
      </w:r>
      <w:r w:rsidRPr="002178AD">
        <w:t xml:space="preserve"> (Document)</w:t>
      </w:r>
    </w:p>
    <w:p w14:paraId="43DAFD1A" w14:textId="77777777" w:rsidR="001016EC" w:rsidRPr="002178AD" w:rsidRDefault="001016EC" w:rsidP="001016EC">
      <w:pPr>
        <w:pStyle w:val="PL"/>
      </w:pPr>
      <w:r w:rsidRPr="002178AD">
        <w:t xml:space="preserve">      security:</w:t>
      </w:r>
    </w:p>
    <w:p w14:paraId="432CA058" w14:textId="77777777" w:rsidR="001016EC" w:rsidRPr="002178AD" w:rsidRDefault="001016EC" w:rsidP="001016EC">
      <w:pPr>
        <w:pStyle w:val="PL"/>
      </w:pPr>
      <w:r w:rsidRPr="002178AD">
        <w:t xml:space="preserve">        - {}</w:t>
      </w:r>
    </w:p>
    <w:p w14:paraId="221017E7" w14:textId="77777777" w:rsidR="001016EC" w:rsidRPr="002178AD" w:rsidRDefault="001016EC" w:rsidP="001016EC">
      <w:pPr>
        <w:pStyle w:val="PL"/>
      </w:pPr>
      <w:r w:rsidRPr="002178AD">
        <w:t xml:space="preserve">        - oAuth2ClientCredentials:</w:t>
      </w:r>
    </w:p>
    <w:p w14:paraId="5E71BAC7" w14:textId="77777777" w:rsidR="001016EC" w:rsidRPr="002178AD" w:rsidRDefault="001016EC" w:rsidP="001016EC">
      <w:pPr>
        <w:pStyle w:val="PL"/>
      </w:pPr>
      <w:r w:rsidRPr="002178AD">
        <w:t xml:space="preserve">          - nudr-dr</w:t>
      </w:r>
    </w:p>
    <w:p w14:paraId="4C175788" w14:textId="77777777" w:rsidR="001016EC" w:rsidRPr="002178AD" w:rsidRDefault="001016EC" w:rsidP="001016EC">
      <w:pPr>
        <w:pStyle w:val="PL"/>
      </w:pPr>
      <w:r w:rsidRPr="002178AD">
        <w:t xml:space="preserve">        - oAuth2ClientCredentials:</w:t>
      </w:r>
    </w:p>
    <w:p w14:paraId="3685E42F" w14:textId="77777777" w:rsidR="001016EC" w:rsidRPr="002178AD" w:rsidRDefault="001016EC" w:rsidP="001016EC">
      <w:pPr>
        <w:pStyle w:val="PL"/>
      </w:pPr>
      <w:r w:rsidRPr="002178AD">
        <w:t xml:space="preserve">          - nudr-dr</w:t>
      </w:r>
    </w:p>
    <w:p w14:paraId="498FA881" w14:textId="77777777" w:rsidR="001016EC" w:rsidRDefault="001016EC" w:rsidP="001016EC">
      <w:pPr>
        <w:pStyle w:val="PL"/>
      </w:pPr>
      <w:r w:rsidRPr="002178AD">
        <w:t xml:space="preserve">          - nudr-dr:policy-data</w:t>
      </w:r>
    </w:p>
    <w:p w14:paraId="27403701" w14:textId="77777777" w:rsidR="001016EC" w:rsidRDefault="001016EC" w:rsidP="001016EC">
      <w:pPr>
        <w:pStyle w:val="PL"/>
      </w:pPr>
      <w:r>
        <w:t xml:space="preserve">        - oAuth2ClientCredentials:</w:t>
      </w:r>
    </w:p>
    <w:p w14:paraId="658AE88B" w14:textId="77777777" w:rsidR="001016EC" w:rsidRDefault="001016EC" w:rsidP="001016EC">
      <w:pPr>
        <w:pStyle w:val="PL"/>
      </w:pPr>
      <w:r>
        <w:t xml:space="preserve">          - nudr-dr</w:t>
      </w:r>
    </w:p>
    <w:p w14:paraId="1D080BC4" w14:textId="77777777" w:rsidR="001016EC" w:rsidRDefault="001016EC" w:rsidP="001016EC">
      <w:pPr>
        <w:pStyle w:val="PL"/>
      </w:pPr>
      <w:r>
        <w:t xml:space="preserve">          - nudr-dr:policy-data</w:t>
      </w:r>
    </w:p>
    <w:p w14:paraId="58B82DED" w14:textId="77777777" w:rsidR="001016EC" w:rsidRPr="002178AD" w:rsidRDefault="001016EC" w:rsidP="001016EC">
      <w:pPr>
        <w:pStyle w:val="PL"/>
      </w:pPr>
      <w:r>
        <w:t xml:space="preserve">          - nudr-dr:policy-data:slice-control-data:read</w:t>
      </w:r>
    </w:p>
    <w:p w14:paraId="2CC6C121" w14:textId="77777777" w:rsidR="001016EC" w:rsidRPr="002178AD" w:rsidRDefault="001016EC" w:rsidP="001016EC">
      <w:pPr>
        <w:pStyle w:val="PL"/>
      </w:pPr>
      <w:r w:rsidRPr="002178AD">
        <w:t xml:space="preserve">      parameters:</w:t>
      </w:r>
    </w:p>
    <w:p w14:paraId="5FEBD545" w14:textId="77777777" w:rsidR="001016EC" w:rsidRPr="002178AD" w:rsidRDefault="001016EC" w:rsidP="001016EC">
      <w:pPr>
        <w:pStyle w:val="PL"/>
      </w:pPr>
      <w:r w:rsidRPr="002178AD">
        <w:t xml:space="preserve">        - name: supp-feat</w:t>
      </w:r>
    </w:p>
    <w:p w14:paraId="7561A070" w14:textId="77777777" w:rsidR="001016EC" w:rsidRPr="002178AD" w:rsidRDefault="001016EC" w:rsidP="001016EC">
      <w:pPr>
        <w:pStyle w:val="PL"/>
      </w:pPr>
      <w:r w:rsidRPr="002178AD">
        <w:t xml:space="preserve">          in: query</w:t>
      </w:r>
    </w:p>
    <w:p w14:paraId="3D54E9DD" w14:textId="77777777" w:rsidR="001016EC" w:rsidRPr="002178AD" w:rsidRDefault="001016EC" w:rsidP="001016EC">
      <w:pPr>
        <w:pStyle w:val="PL"/>
      </w:pPr>
      <w:r w:rsidRPr="002178AD">
        <w:t xml:space="preserve">          description: Supported Features</w:t>
      </w:r>
    </w:p>
    <w:p w14:paraId="7D9CA2D1" w14:textId="77777777" w:rsidR="001016EC" w:rsidRPr="002178AD" w:rsidRDefault="001016EC" w:rsidP="001016EC">
      <w:pPr>
        <w:pStyle w:val="PL"/>
      </w:pPr>
      <w:r w:rsidRPr="002178AD">
        <w:t xml:space="preserve">          required: false</w:t>
      </w:r>
    </w:p>
    <w:p w14:paraId="7D1F1C77" w14:textId="77777777" w:rsidR="001016EC" w:rsidRPr="002178AD" w:rsidRDefault="001016EC" w:rsidP="001016EC">
      <w:pPr>
        <w:pStyle w:val="PL"/>
      </w:pPr>
      <w:r w:rsidRPr="002178AD">
        <w:t xml:space="preserve">          schema:</w:t>
      </w:r>
    </w:p>
    <w:p w14:paraId="2D93FAD7" w14:textId="77777777" w:rsidR="001016EC" w:rsidRPr="002178AD" w:rsidRDefault="001016EC" w:rsidP="001016EC">
      <w:pPr>
        <w:pStyle w:val="PL"/>
      </w:pPr>
      <w:r w:rsidRPr="002178AD">
        <w:t xml:space="preserve">             $ref: 'TS29571_CommonData.yaml#/components/schemas/SupportedFeatures'</w:t>
      </w:r>
    </w:p>
    <w:p w14:paraId="210ADC74" w14:textId="77777777" w:rsidR="001016EC" w:rsidRPr="002178AD" w:rsidRDefault="001016EC" w:rsidP="001016EC">
      <w:pPr>
        <w:pStyle w:val="PL"/>
      </w:pPr>
      <w:r w:rsidRPr="002178AD">
        <w:t xml:space="preserve">      responses:</w:t>
      </w:r>
    </w:p>
    <w:p w14:paraId="38B81985" w14:textId="77777777" w:rsidR="001016EC" w:rsidRPr="002178AD" w:rsidRDefault="001016EC" w:rsidP="001016EC">
      <w:pPr>
        <w:pStyle w:val="PL"/>
      </w:pPr>
      <w:r w:rsidRPr="002178AD">
        <w:t xml:space="preserve">        '200':</w:t>
      </w:r>
    </w:p>
    <w:p w14:paraId="09B7D2D2" w14:textId="77777777" w:rsidR="001016EC" w:rsidRPr="002178AD" w:rsidRDefault="001016EC" w:rsidP="001016EC">
      <w:pPr>
        <w:pStyle w:val="PL"/>
        <w:rPr>
          <w:lang w:eastAsia="zh-CN"/>
        </w:rPr>
      </w:pPr>
      <w:r w:rsidRPr="002178AD">
        <w:t xml:space="preserve">          description: </w:t>
      </w:r>
      <w:r w:rsidRPr="002178AD">
        <w:rPr>
          <w:lang w:eastAsia="zh-CN"/>
        </w:rPr>
        <w:t>&gt;</w:t>
      </w:r>
    </w:p>
    <w:p w14:paraId="6C1F6B0C" w14:textId="77777777" w:rsidR="001016EC" w:rsidRPr="002178AD" w:rsidRDefault="001016EC" w:rsidP="001016EC">
      <w:pPr>
        <w:pStyle w:val="PL"/>
      </w:pPr>
      <w:r w:rsidRPr="002178AD">
        <w:t xml:space="preserve">            Successful case. The network slice </w:t>
      </w:r>
      <w:r w:rsidRPr="002178AD">
        <w:rPr>
          <w:rFonts w:eastAsia="DengXian"/>
        </w:rPr>
        <w:t xml:space="preserve">specific </w:t>
      </w:r>
      <w:r w:rsidRPr="002178AD">
        <w:t>policy control data shall be returned.</w:t>
      </w:r>
    </w:p>
    <w:p w14:paraId="0C5AA45F" w14:textId="77777777" w:rsidR="001016EC" w:rsidRPr="002178AD" w:rsidRDefault="001016EC" w:rsidP="001016EC">
      <w:pPr>
        <w:pStyle w:val="PL"/>
      </w:pPr>
      <w:r w:rsidRPr="002178AD">
        <w:t xml:space="preserve">          content:</w:t>
      </w:r>
    </w:p>
    <w:p w14:paraId="0C60917A" w14:textId="77777777" w:rsidR="001016EC" w:rsidRPr="002178AD" w:rsidRDefault="001016EC" w:rsidP="001016EC">
      <w:pPr>
        <w:pStyle w:val="PL"/>
      </w:pPr>
      <w:r w:rsidRPr="002178AD">
        <w:t xml:space="preserve">            application/json:</w:t>
      </w:r>
    </w:p>
    <w:p w14:paraId="6FB9BB4D" w14:textId="77777777" w:rsidR="001016EC" w:rsidRPr="002178AD" w:rsidRDefault="001016EC" w:rsidP="001016EC">
      <w:pPr>
        <w:pStyle w:val="PL"/>
      </w:pPr>
      <w:r w:rsidRPr="002178AD">
        <w:t xml:space="preserve">              schema:</w:t>
      </w:r>
    </w:p>
    <w:p w14:paraId="43536BD6" w14:textId="77777777" w:rsidR="001016EC" w:rsidRPr="002178AD" w:rsidRDefault="001016EC" w:rsidP="001016EC">
      <w:pPr>
        <w:pStyle w:val="PL"/>
      </w:pPr>
      <w:r w:rsidRPr="002178AD">
        <w:t xml:space="preserve">                $ref: '#/components/schemas/SlicePolicyData'</w:t>
      </w:r>
    </w:p>
    <w:p w14:paraId="725CDC1D" w14:textId="77777777" w:rsidR="001016EC" w:rsidRPr="002178AD" w:rsidRDefault="001016EC" w:rsidP="001016EC">
      <w:pPr>
        <w:pStyle w:val="PL"/>
      </w:pPr>
      <w:r w:rsidRPr="002178AD">
        <w:t xml:space="preserve">        '400':</w:t>
      </w:r>
    </w:p>
    <w:p w14:paraId="6F752989" w14:textId="77777777" w:rsidR="001016EC" w:rsidRPr="002178AD" w:rsidRDefault="001016EC" w:rsidP="001016EC">
      <w:pPr>
        <w:pStyle w:val="PL"/>
      </w:pPr>
      <w:r w:rsidRPr="002178AD">
        <w:t xml:space="preserve">          $ref: 'TS29571_CommonData.yaml#/components/responses/400'</w:t>
      </w:r>
    </w:p>
    <w:p w14:paraId="7CC76746" w14:textId="77777777" w:rsidR="001016EC" w:rsidRPr="002178AD" w:rsidRDefault="001016EC" w:rsidP="001016EC">
      <w:pPr>
        <w:pStyle w:val="PL"/>
      </w:pPr>
      <w:r w:rsidRPr="002178AD">
        <w:t xml:space="preserve">        '401':</w:t>
      </w:r>
    </w:p>
    <w:p w14:paraId="08D1E809" w14:textId="77777777" w:rsidR="001016EC" w:rsidRPr="002178AD" w:rsidRDefault="001016EC" w:rsidP="001016EC">
      <w:pPr>
        <w:pStyle w:val="PL"/>
      </w:pPr>
      <w:r w:rsidRPr="002178AD">
        <w:t xml:space="preserve">          $ref: 'TS29571_CommonData.yaml#/components/responses/401'</w:t>
      </w:r>
    </w:p>
    <w:p w14:paraId="77BF61A1" w14:textId="77777777" w:rsidR="001016EC" w:rsidRPr="002178AD" w:rsidRDefault="001016EC" w:rsidP="001016EC">
      <w:pPr>
        <w:pStyle w:val="PL"/>
      </w:pPr>
      <w:r w:rsidRPr="002178AD">
        <w:t xml:space="preserve">        '403':</w:t>
      </w:r>
    </w:p>
    <w:p w14:paraId="04115ED2" w14:textId="77777777" w:rsidR="001016EC" w:rsidRPr="002178AD" w:rsidRDefault="001016EC" w:rsidP="001016EC">
      <w:pPr>
        <w:pStyle w:val="PL"/>
      </w:pPr>
      <w:r w:rsidRPr="002178AD">
        <w:t xml:space="preserve">          $ref: 'TS29571_CommonData.yaml#/components/responses/403'</w:t>
      </w:r>
    </w:p>
    <w:p w14:paraId="296F3F2F" w14:textId="77777777" w:rsidR="001016EC" w:rsidRPr="002178AD" w:rsidRDefault="001016EC" w:rsidP="001016EC">
      <w:pPr>
        <w:pStyle w:val="PL"/>
      </w:pPr>
      <w:r w:rsidRPr="002178AD">
        <w:t xml:space="preserve">        '404':</w:t>
      </w:r>
    </w:p>
    <w:p w14:paraId="2BD7BDF3" w14:textId="77777777" w:rsidR="001016EC" w:rsidRPr="002178AD" w:rsidRDefault="001016EC" w:rsidP="001016EC">
      <w:pPr>
        <w:pStyle w:val="PL"/>
      </w:pPr>
      <w:r w:rsidRPr="002178AD">
        <w:t xml:space="preserve">          $ref: 'TS29571_CommonData.yaml#/components/responses/404'</w:t>
      </w:r>
    </w:p>
    <w:p w14:paraId="0E9EDEE2" w14:textId="77777777" w:rsidR="001016EC" w:rsidRPr="002178AD" w:rsidRDefault="001016EC" w:rsidP="001016EC">
      <w:pPr>
        <w:pStyle w:val="PL"/>
      </w:pPr>
      <w:r w:rsidRPr="002178AD">
        <w:t xml:space="preserve">        '406':</w:t>
      </w:r>
    </w:p>
    <w:p w14:paraId="7FD94223" w14:textId="77777777" w:rsidR="001016EC" w:rsidRPr="002178AD" w:rsidRDefault="001016EC" w:rsidP="001016EC">
      <w:pPr>
        <w:pStyle w:val="PL"/>
      </w:pPr>
      <w:r w:rsidRPr="002178AD">
        <w:t xml:space="preserve">          $ref: 'TS29571_CommonData.yaml#/components/responses/406'</w:t>
      </w:r>
    </w:p>
    <w:p w14:paraId="4CCB4834" w14:textId="77777777" w:rsidR="001016EC" w:rsidRPr="002178AD" w:rsidRDefault="001016EC" w:rsidP="001016EC">
      <w:pPr>
        <w:pStyle w:val="PL"/>
      </w:pPr>
      <w:r w:rsidRPr="002178AD">
        <w:t xml:space="preserve">        '429':</w:t>
      </w:r>
    </w:p>
    <w:p w14:paraId="2D9DC6BD" w14:textId="77777777" w:rsidR="001016EC" w:rsidRPr="002178AD" w:rsidRDefault="001016EC" w:rsidP="001016EC">
      <w:pPr>
        <w:pStyle w:val="PL"/>
      </w:pPr>
      <w:r w:rsidRPr="002178AD">
        <w:t xml:space="preserve">          $ref: 'TS29571_CommonData.yaml#/components/responses/429'</w:t>
      </w:r>
    </w:p>
    <w:p w14:paraId="18DDFDF4" w14:textId="77777777" w:rsidR="001016EC" w:rsidRPr="002178AD" w:rsidRDefault="001016EC" w:rsidP="001016EC">
      <w:pPr>
        <w:pStyle w:val="PL"/>
      </w:pPr>
      <w:r w:rsidRPr="002178AD">
        <w:t xml:space="preserve">        '500':</w:t>
      </w:r>
    </w:p>
    <w:p w14:paraId="17644373" w14:textId="77777777" w:rsidR="001016EC" w:rsidRDefault="001016EC" w:rsidP="001016EC">
      <w:pPr>
        <w:pStyle w:val="PL"/>
      </w:pPr>
      <w:r w:rsidRPr="002178AD">
        <w:t xml:space="preserve">          $ref: 'TS29571_CommonData.yaml#/components/responses/500'</w:t>
      </w:r>
    </w:p>
    <w:p w14:paraId="7C7C4307" w14:textId="77777777" w:rsidR="001016EC" w:rsidRPr="002178AD" w:rsidRDefault="001016EC" w:rsidP="001016EC">
      <w:pPr>
        <w:pStyle w:val="PL"/>
      </w:pPr>
      <w:r w:rsidRPr="002178AD">
        <w:t xml:space="preserve">        '50</w:t>
      </w:r>
      <w:r>
        <w:t>2</w:t>
      </w:r>
      <w:r w:rsidRPr="002178AD">
        <w:t>':</w:t>
      </w:r>
    </w:p>
    <w:p w14:paraId="462462D9" w14:textId="77777777" w:rsidR="001016EC" w:rsidRPr="002178AD" w:rsidRDefault="001016EC" w:rsidP="001016EC">
      <w:pPr>
        <w:pStyle w:val="PL"/>
      </w:pPr>
      <w:r w:rsidRPr="002178AD">
        <w:t xml:space="preserve">          $ref: 'TS29571_CommonData.yaml#/components/responses/50</w:t>
      </w:r>
      <w:r>
        <w:t>2</w:t>
      </w:r>
      <w:r w:rsidRPr="002178AD">
        <w:t>'</w:t>
      </w:r>
    </w:p>
    <w:p w14:paraId="7CF0E9AF" w14:textId="77777777" w:rsidR="001016EC" w:rsidRPr="002178AD" w:rsidRDefault="001016EC" w:rsidP="001016EC">
      <w:pPr>
        <w:pStyle w:val="PL"/>
      </w:pPr>
      <w:r w:rsidRPr="002178AD">
        <w:t xml:space="preserve">        '503':</w:t>
      </w:r>
    </w:p>
    <w:p w14:paraId="4141CA06" w14:textId="77777777" w:rsidR="001016EC" w:rsidRPr="002178AD" w:rsidRDefault="001016EC" w:rsidP="001016EC">
      <w:pPr>
        <w:pStyle w:val="PL"/>
      </w:pPr>
      <w:r w:rsidRPr="002178AD">
        <w:t xml:space="preserve">          $ref: 'TS29571_CommonData.yaml#/components/responses/503'</w:t>
      </w:r>
    </w:p>
    <w:p w14:paraId="13F00DF1" w14:textId="77777777" w:rsidR="001016EC" w:rsidRPr="002178AD" w:rsidRDefault="001016EC" w:rsidP="001016EC">
      <w:pPr>
        <w:pStyle w:val="PL"/>
      </w:pPr>
      <w:r w:rsidRPr="002178AD">
        <w:t xml:space="preserve">        default:</w:t>
      </w:r>
    </w:p>
    <w:p w14:paraId="7B538E25" w14:textId="77777777" w:rsidR="001016EC" w:rsidRPr="002178AD" w:rsidRDefault="001016EC" w:rsidP="001016EC">
      <w:pPr>
        <w:pStyle w:val="PL"/>
      </w:pPr>
      <w:r w:rsidRPr="002178AD">
        <w:t xml:space="preserve">          $ref: 'TS29571_CommonData.yaml#/components/responses/default'</w:t>
      </w:r>
    </w:p>
    <w:p w14:paraId="4F81191A" w14:textId="77777777" w:rsidR="001016EC" w:rsidRPr="002178AD" w:rsidRDefault="001016EC" w:rsidP="001016EC">
      <w:pPr>
        <w:pStyle w:val="PL"/>
      </w:pPr>
      <w:r w:rsidRPr="002178AD">
        <w:t xml:space="preserve">    patch:</w:t>
      </w:r>
    </w:p>
    <w:p w14:paraId="26ACD76F" w14:textId="77777777" w:rsidR="001016EC" w:rsidRPr="002178AD" w:rsidRDefault="001016EC" w:rsidP="001016EC">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FD180C2" w14:textId="77777777" w:rsidR="001016EC" w:rsidRPr="002178AD" w:rsidRDefault="001016EC" w:rsidP="001016EC">
      <w:pPr>
        <w:pStyle w:val="PL"/>
      </w:pPr>
      <w:r w:rsidRPr="002178AD">
        <w:t xml:space="preserve">      operationId: Update</w:t>
      </w:r>
      <w:r w:rsidRPr="002178AD">
        <w:rPr>
          <w:lang w:eastAsia="zh-CN"/>
        </w:rPr>
        <w:t>SlicePolicyControlData</w:t>
      </w:r>
    </w:p>
    <w:p w14:paraId="33457E99" w14:textId="77777777" w:rsidR="001016EC" w:rsidRPr="002178AD" w:rsidRDefault="001016EC" w:rsidP="001016EC">
      <w:pPr>
        <w:pStyle w:val="PL"/>
      </w:pPr>
      <w:r w:rsidRPr="002178AD">
        <w:t xml:space="preserve">      tags:</w:t>
      </w:r>
    </w:p>
    <w:p w14:paraId="0C16918C" w14:textId="77777777" w:rsidR="001016EC" w:rsidRDefault="001016EC" w:rsidP="001016EC">
      <w:pPr>
        <w:pStyle w:val="PL"/>
      </w:pPr>
      <w:r w:rsidRPr="002178AD">
        <w:t xml:space="preserve">        - </w:t>
      </w:r>
      <w:r w:rsidRPr="002178AD">
        <w:rPr>
          <w:lang w:eastAsia="zh-CN"/>
        </w:rPr>
        <w:t>SlicePolicyControlData</w:t>
      </w:r>
      <w:r w:rsidRPr="002178AD">
        <w:t xml:space="preserve"> (Document)</w:t>
      </w:r>
    </w:p>
    <w:p w14:paraId="58DA52CB" w14:textId="77777777" w:rsidR="001016EC" w:rsidRDefault="001016EC" w:rsidP="001016EC">
      <w:pPr>
        <w:pStyle w:val="PL"/>
      </w:pPr>
      <w:r>
        <w:t xml:space="preserve">      security:</w:t>
      </w:r>
    </w:p>
    <w:p w14:paraId="4AA712A8" w14:textId="77777777" w:rsidR="001016EC" w:rsidRDefault="001016EC" w:rsidP="001016EC">
      <w:pPr>
        <w:pStyle w:val="PL"/>
      </w:pPr>
      <w:r>
        <w:t xml:space="preserve">        - {}</w:t>
      </w:r>
    </w:p>
    <w:p w14:paraId="068399DE" w14:textId="77777777" w:rsidR="001016EC" w:rsidRDefault="001016EC" w:rsidP="001016EC">
      <w:pPr>
        <w:pStyle w:val="PL"/>
      </w:pPr>
      <w:r>
        <w:t xml:space="preserve">        - oAuth2ClientCredentials:</w:t>
      </w:r>
    </w:p>
    <w:p w14:paraId="01B27D2B" w14:textId="77777777" w:rsidR="001016EC" w:rsidRDefault="001016EC" w:rsidP="001016EC">
      <w:pPr>
        <w:pStyle w:val="PL"/>
      </w:pPr>
      <w:r>
        <w:t xml:space="preserve">          - nudr-dr</w:t>
      </w:r>
    </w:p>
    <w:p w14:paraId="377891D8" w14:textId="77777777" w:rsidR="001016EC" w:rsidRDefault="001016EC" w:rsidP="001016EC">
      <w:pPr>
        <w:pStyle w:val="PL"/>
      </w:pPr>
      <w:r>
        <w:t xml:space="preserve">        - oAuth2ClientCredentials:</w:t>
      </w:r>
    </w:p>
    <w:p w14:paraId="277FE04B" w14:textId="77777777" w:rsidR="001016EC" w:rsidRDefault="001016EC" w:rsidP="001016EC">
      <w:pPr>
        <w:pStyle w:val="PL"/>
      </w:pPr>
      <w:r>
        <w:t xml:space="preserve">          - nudr-dr</w:t>
      </w:r>
    </w:p>
    <w:p w14:paraId="6FCC5909" w14:textId="77777777" w:rsidR="001016EC" w:rsidRDefault="001016EC" w:rsidP="001016EC">
      <w:pPr>
        <w:pStyle w:val="PL"/>
      </w:pPr>
      <w:r>
        <w:t xml:space="preserve">          - nudr-dr:policy-data</w:t>
      </w:r>
    </w:p>
    <w:p w14:paraId="0D80AC87" w14:textId="77777777" w:rsidR="001016EC" w:rsidRDefault="001016EC" w:rsidP="001016EC">
      <w:pPr>
        <w:pStyle w:val="PL"/>
      </w:pPr>
      <w:r>
        <w:t xml:space="preserve">        - oAuth2ClientCredentials:</w:t>
      </w:r>
    </w:p>
    <w:p w14:paraId="1C676D12" w14:textId="77777777" w:rsidR="001016EC" w:rsidRDefault="001016EC" w:rsidP="001016EC">
      <w:pPr>
        <w:pStyle w:val="PL"/>
      </w:pPr>
      <w:r>
        <w:t xml:space="preserve">          - nudr-dr</w:t>
      </w:r>
    </w:p>
    <w:p w14:paraId="46CFFD97" w14:textId="77777777" w:rsidR="001016EC" w:rsidRDefault="001016EC" w:rsidP="001016EC">
      <w:pPr>
        <w:pStyle w:val="PL"/>
      </w:pPr>
      <w:r>
        <w:t xml:space="preserve">          - nudr-dr:policy-data</w:t>
      </w:r>
    </w:p>
    <w:p w14:paraId="34407095" w14:textId="77777777" w:rsidR="001016EC" w:rsidRPr="002178AD" w:rsidRDefault="001016EC" w:rsidP="001016EC">
      <w:pPr>
        <w:pStyle w:val="PL"/>
      </w:pPr>
      <w:r>
        <w:t xml:space="preserve">          - nudr-dr:policy-data:slice-control-data:modify</w:t>
      </w:r>
    </w:p>
    <w:p w14:paraId="272BDF18" w14:textId="77777777" w:rsidR="001016EC" w:rsidRPr="002178AD" w:rsidRDefault="001016EC" w:rsidP="001016EC">
      <w:pPr>
        <w:pStyle w:val="PL"/>
      </w:pPr>
      <w:r w:rsidRPr="002178AD">
        <w:t xml:space="preserve">      requestBody:</w:t>
      </w:r>
    </w:p>
    <w:p w14:paraId="591A62D3" w14:textId="77777777" w:rsidR="001016EC" w:rsidRPr="002178AD" w:rsidRDefault="001016EC" w:rsidP="001016EC">
      <w:pPr>
        <w:pStyle w:val="PL"/>
      </w:pPr>
      <w:r w:rsidRPr="002178AD">
        <w:t xml:space="preserve">        required: true</w:t>
      </w:r>
    </w:p>
    <w:p w14:paraId="644E20F3" w14:textId="77777777" w:rsidR="001016EC" w:rsidRPr="002178AD" w:rsidRDefault="001016EC" w:rsidP="001016EC">
      <w:pPr>
        <w:pStyle w:val="PL"/>
      </w:pPr>
      <w:r w:rsidRPr="002178AD">
        <w:t xml:space="preserve">        content:</w:t>
      </w:r>
    </w:p>
    <w:p w14:paraId="2453047D" w14:textId="77777777" w:rsidR="001016EC" w:rsidRPr="002178AD" w:rsidRDefault="001016EC" w:rsidP="001016EC">
      <w:pPr>
        <w:pStyle w:val="PL"/>
      </w:pPr>
      <w:r w:rsidRPr="002178AD">
        <w:t xml:space="preserve">          application/merge-patch+json:</w:t>
      </w:r>
    </w:p>
    <w:p w14:paraId="1FDFECB4" w14:textId="77777777" w:rsidR="001016EC" w:rsidRPr="002178AD" w:rsidRDefault="001016EC" w:rsidP="001016EC">
      <w:pPr>
        <w:pStyle w:val="PL"/>
      </w:pPr>
      <w:r w:rsidRPr="002178AD">
        <w:t xml:space="preserve">            schema:</w:t>
      </w:r>
    </w:p>
    <w:p w14:paraId="6C887F31" w14:textId="77777777" w:rsidR="001016EC" w:rsidRPr="002178AD" w:rsidRDefault="001016EC" w:rsidP="001016EC">
      <w:pPr>
        <w:pStyle w:val="PL"/>
      </w:pPr>
      <w:r w:rsidRPr="002178AD">
        <w:t xml:space="preserve">              $ref: '#/components/schemas/SlicePolicyDataPatch'</w:t>
      </w:r>
    </w:p>
    <w:p w14:paraId="4B8477C8" w14:textId="77777777" w:rsidR="001016EC" w:rsidRPr="002178AD" w:rsidRDefault="001016EC" w:rsidP="001016EC">
      <w:pPr>
        <w:pStyle w:val="PL"/>
      </w:pPr>
      <w:r w:rsidRPr="002178AD">
        <w:t xml:space="preserve">      responses:</w:t>
      </w:r>
    </w:p>
    <w:p w14:paraId="33F40C99" w14:textId="77777777" w:rsidR="001016EC" w:rsidRPr="002178AD" w:rsidRDefault="001016EC" w:rsidP="001016EC">
      <w:pPr>
        <w:pStyle w:val="PL"/>
      </w:pPr>
      <w:r w:rsidRPr="002178AD">
        <w:t xml:space="preserve">        '200':</w:t>
      </w:r>
    </w:p>
    <w:p w14:paraId="3494145D" w14:textId="77777777" w:rsidR="001016EC" w:rsidRPr="002178AD" w:rsidRDefault="001016EC" w:rsidP="001016EC">
      <w:pPr>
        <w:pStyle w:val="PL"/>
        <w:rPr>
          <w:lang w:eastAsia="zh-CN"/>
        </w:rPr>
      </w:pPr>
      <w:r w:rsidRPr="002178AD">
        <w:t xml:space="preserve">          description: </w:t>
      </w:r>
      <w:r w:rsidRPr="002178AD">
        <w:rPr>
          <w:lang w:eastAsia="zh-CN"/>
        </w:rPr>
        <w:t>&gt;</w:t>
      </w:r>
    </w:p>
    <w:p w14:paraId="2FDDF1E7" w14:textId="77777777" w:rsidR="001016EC" w:rsidRPr="002178AD" w:rsidRDefault="001016EC" w:rsidP="001016EC">
      <w:pPr>
        <w:pStyle w:val="PL"/>
      </w:pPr>
      <w:r w:rsidRPr="002178AD">
        <w:t xml:space="preserve">            The resource has been successfully updated and a response body containing network</w:t>
      </w:r>
    </w:p>
    <w:p w14:paraId="7095F4A5" w14:textId="77777777" w:rsidR="001016EC" w:rsidRPr="002178AD" w:rsidRDefault="001016EC" w:rsidP="001016EC">
      <w:pPr>
        <w:pStyle w:val="PL"/>
      </w:pPr>
      <w:r w:rsidRPr="002178AD">
        <w:t xml:space="preserve">            slice </w:t>
      </w:r>
      <w:r w:rsidRPr="002178AD">
        <w:rPr>
          <w:rFonts w:eastAsia="DengXian"/>
        </w:rPr>
        <w:t xml:space="preserve">specific </w:t>
      </w:r>
      <w:r w:rsidRPr="002178AD">
        <w:t>policy control data shall be returned.</w:t>
      </w:r>
    </w:p>
    <w:p w14:paraId="43D753F4" w14:textId="77777777" w:rsidR="001016EC" w:rsidRPr="002178AD" w:rsidRDefault="001016EC" w:rsidP="001016EC">
      <w:pPr>
        <w:pStyle w:val="PL"/>
      </w:pPr>
      <w:r w:rsidRPr="002178AD">
        <w:t xml:space="preserve">          content:</w:t>
      </w:r>
    </w:p>
    <w:p w14:paraId="36BC94C7" w14:textId="77777777" w:rsidR="001016EC" w:rsidRPr="002178AD" w:rsidRDefault="001016EC" w:rsidP="001016EC">
      <w:pPr>
        <w:pStyle w:val="PL"/>
      </w:pPr>
      <w:r w:rsidRPr="002178AD">
        <w:t xml:space="preserve">            application/json:</w:t>
      </w:r>
    </w:p>
    <w:p w14:paraId="7BA467A9" w14:textId="77777777" w:rsidR="001016EC" w:rsidRPr="002178AD" w:rsidRDefault="001016EC" w:rsidP="001016EC">
      <w:pPr>
        <w:pStyle w:val="PL"/>
      </w:pPr>
      <w:r w:rsidRPr="002178AD">
        <w:t xml:space="preserve">              schema:</w:t>
      </w:r>
    </w:p>
    <w:p w14:paraId="6D29C8A3" w14:textId="77777777" w:rsidR="001016EC" w:rsidRPr="002178AD" w:rsidRDefault="001016EC" w:rsidP="001016EC">
      <w:pPr>
        <w:pStyle w:val="PL"/>
      </w:pPr>
      <w:r w:rsidRPr="002178AD">
        <w:t xml:space="preserve">                $ref: '#/components/schemas/SlicePolicyData'</w:t>
      </w:r>
    </w:p>
    <w:p w14:paraId="7702F3FF" w14:textId="77777777" w:rsidR="001016EC" w:rsidRPr="002178AD" w:rsidRDefault="001016EC" w:rsidP="001016EC">
      <w:pPr>
        <w:pStyle w:val="PL"/>
      </w:pPr>
      <w:r w:rsidRPr="002178AD">
        <w:t xml:space="preserve">        '204':</w:t>
      </w:r>
    </w:p>
    <w:p w14:paraId="4757754C" w14:textId="77777777" w:rsidR="001016EC" w:rsidRPr="002178AD" w:rsidRDefault="001016EC" w:rsidP="001016EC">
      <w:pPr>
        <w:pStyle w:val="PL"/>
        <w:rPr>
          <w:lang w:eastAsia="zh-CN"/>
        </w:rPr>
      </w:pPr>
      <w:r w:rsidRPr="002178AD">
        <w:t xml:space="preserve">          description: </w:t>
      </w:r>
      <w:r w:rsidRPr="002178AD">
        <w:rPr>
          <w:lang w:eastAsia="zh-CN"/>
        </w:rPr>
        <w:t>&gt;</w:t>
      </w:r>
    </w:p>
    <w:p w14:paraId="013BC199" w14:textId="77777777" w:rsidR="001016EC" w:rsidRPr="002178AD" w:rsidRDefault="001016EC" w:rsidP="001016EC">
      <w:pPr>
        <w:pStyle w:val="PL"/>
      </w:pPr>
      <w:r w:rsidRPr="002178AD">
        <w:t xml:space="preserve">            The resource has been successfully updated and no additional content is</w:t>
      </w:r>
    </w:p>
    <w:p w14:paraId="6C7ECE04" w14:textId="77777777" w:rsidR="001016EC" w:rsidRPr="002178AD" w:rsidRDefault="001016EC" w:rsidP="001016EC">
      <w:pPr>
        <w:pStyle w:val="PL"/>
      </w:pPr>
      <w:r w:rsidRPr="002178AD">
        <w:t xml:space="preserve">            to be sent in the response message.</w:t>
      </w:r>
    </w:p>
    <w:p w14:paraId="57B25B93" w14:textId="77777777" w:rsidR="001016EC" w:rsidRPr="002178AD" w:rsidRDefault="001016EC" w:rsidP="001016EC">
      <w:pPr>
        <w:pStyle w:val="PL"/>
      </w:pPr>
      <w:r w:rsidRPr="002178AD">
        <w:t xml:space="preserve">        '400':</w:t>
      </w:r>
    </w:p>
    <w:p w14:paraId="706FFFF9" w14:textId="77777777" w:rsidR="001016EC" w:rsidRPr="002178AD" w:rsidRDefault="001016EC" w:rsidP="001016EC">
      <w:pPr>
        <w:pStyle w:val="PL"/>
      </w:pPr>
      <w:r w:rsidRPr="002178AD">
        <w:t xml:space="preserve">          $ref: 'TS29571_CommonData.yaml#/components/responses/400'</w:t>
      </w:r>
    </w:p>
    <w:p w14:paraId="13BBF10A" w14:textId="77777777" w:rsidR="001016EC" w:rsidRPr="002178AD" w:rsidRDefault="001016EC" w:rsidP="001016EC">
      <w:pPr>
        <w:pStyle w:val="PL"/>
      </w:pPr>
      <w:r w:rsidRPr="002178AD">
        <w:t xml:space="preserve">        '401':</w:t>
      </w:r>
    </w:p>
    <w:p w14:paraId="2C1AD098" w14:textId="77777777" w:rsidR="001016EC" w:rsidRPr="002178AD" w:rsidRDefault="001016EC" w:rsidP="001016EC">
      <w:pPr>
        <w:pStyle w:val="PL"/>
      </w:pPr>
      <w:r w:rsidRPr="002178AD">
        <w:t xml:space="preserve">          $ref: 'TS29571_CommonData.yaml#/components/responses/401'</w:t>
      </w:r>
    </w:p>
    <w:p w14:paraId="1BC12765" w14:textId="77777777" w:rsidR="001016EC" w:rsidRPr="002178AD" w:rsidRDefault="001016EC" w:rsidP="001016EC">
      <w:pPr>
        <w:pStyle w:val="PL"/>
      </w:pPr>
      <w:r w:rsidRPr="002178AD">
        <w:t xml:space="preserve">        '403':</w:t>
      </w:r>
    </w:p>
    <w:p w14:paraId="5C110ECD" w14:textId="77777777" w:rsidR="001016EC" w:rsidRPr="002178AD" w:rsidRDefault="001016EC" w:rsidP="001016EC">
      <w:pPr>
        <w:pStyle w:val="PL"/>
      </w:pPr>
      <w:r w:rsidRPr="002178AD">
        <w:t xml:space="preserve">          $ref: 'TS29571_CommonData.yaml#/components/responses/403'</w:t>
      </w:r>
    </w:p>
    <w:p w14:paraId="1571C8C2" w14:textId="77777777" w:rsidR="001016EC" w:rsidRPr="002178AD" w:rsidRDefault="001016EC" w:rsidP="001016EC">
      <w:pPr>
        <w:pStyle w:val="PL"/>
      </w:pPr>
      <w:r w:rsidRPr="002178AD">
        <w:t xml:space="preserve">        '404':</w:t>
      </w:r>
    </w:p>
    <w:p w14:paraId="492F7EBC" w14:textId="77777777" w:rsidR="001016EC" w:rsidRPr="002178AD" w:rsidRDefault="001016EC" w:rsidP="001016EC">
      <w:pPr>
        <w:pStyle w:val="PL"/>
      </w:pPr>
      <w:r w:rsidRPr="002178AD">
        <w:t xml:space="preserve">          $ref: 'TS29571_CommonData.yaml#/components/responses/404'</w:t>
      </w:r>
    </w:p>
    <w:p w14:paraId="3E1DDE58" w14:textId="77777777" w:rsidR="001016EC" w:rsidRPr="002178AD" w:rsidRDefault="001016EC" w:rsidP="001016EC">
      <w:pPr>
        <w:pStyle w:val="PL"/>
      </w:pPr>
      <w:r w:rsidRPr="002178AD">
        <w:t xml:space="preserve">        '411':</w:t>
      </w:r>
    </w:p>
    <w:p w14:paraId="1AE7ACF7" w14:textId="77777777" w:rsidR="001016EC" w:rsidRPr="002178AD" w:rsidRDefault="001016EC" w:rsidP="001016EC">
      <w:pPr>
        <w:pStyle w:val="PL"/>
      </w:pPr>
      <w:r w:rsidRPr="002178AD">
        <w:t xml:space="preserve">          $ref: 'TS29571_CommonData.yaml#/components/responses/411'</w:t>
      </w:r>
    </w:p>
    <w:p w14:paraId="44E32EC9" w14:textId="77777777" w:rsidR="001016EC" w:rsidRPr="002178AD" w:rsidRDefault="001016EC" w:rsidP="001016EC">
      <w:pPr>
        <w:pStyle w:val="PL"/>
      </w:pPr>
      <w:r w:rsidRPr="002178AD">
        <w:t xml:space="preserve">        '413':</w:t>
      </w:r>
    </w:p>
    <w:p w14:paraId="5A86B18E" w14:textId="77777777" w:rsidR="001016EC" w:rsidRPr="002178AD" w:rsidRDefault="001016EC" w:rsidP="001016EC">
      <w:pPr>
        <w:pStyle w:val="PL"/>
      </w:pPr>
      <w:r w:rsidRPr="002178AD">
        <w:t xml:space="preserve">          $ref: 'TS29571_CommonData.yaml#/components/responses/413'</w:t>
      </w:r>
    </w:p>
    <w:p w14:paraId="7C567AEF" w14:textId="77777777" w:rsidR="001016EC" w:rsidRPr="002178AD" w:rsidRDefault="001016EC" w:rsidP="001016EC">
      <w:pPr>
        <w:pStyle w:val="PL"/>
      </w:pPr>
      <w:r w:rsidRPr="002178AD">
        <w:t xml:space="preserve">        '415':</w:t>
      </w:r>
    </w:p>
    <w:p w14:paraId="1CB727AD" w14:textId="77777777" w:rsidR="001016EC" w:rsidRPr="002178AD" w:rsidRDefault="001016EC" w:rsidP="001016EC">
      <w:pPr>
        <w:pStyle w:val="PL"/>
      </w:pPr>
      <w:r w:rsidRPr="002178AD">
        <w:t xml:space="preserve">          $ref: 'TS29571_CommonData.yaml#/components/responses/415'</w:t>
      </w:r>
    </w:p>
    <w:p w14:paraId="3979CD46" w14:textId="77777777" w:rsidR="001016EC" w:rsidRPr="002178AD" w:rsidRDefault="001016EC" w:rsidP="001016EC">
      <w:pPr>
        <w:pStyle w:val="PL"/>
      </w:pPr>
      <w:r w:rsidRPr="002178AD">
        <w:t xml:space="preserve">        '429':</w:t>
      </w:r>
    </w:p>
    <w:p w14:paraId="10C4BD77" w14:textId="77777777" w:rsidR="001016EC" w:rsidRPr="002178AD" w:rsidRDefault="001016EC" w:rsidP="001016EC">
      <w:pPr>
        <w:pStyle w:val="PL"/>
      </w:pPr>
      <w:r w:rsidRPr="002178AD">
        <w:t xml:space="preserve">          $ref: 'TS29571_CommonData.yaml#/components/responses/429'</w:t>
      </w:r>
    </w:p>
    <w:p w14:paraId="66A53932" w14:textId="77777777" w:rsidR="001016EC" w:rsidRPr="002178AD" w:rsidRDefault="001016EC" w:rsidP="001016EC">
      <w:pPr>
        <w:pStyle w:val="PL"/>
      </w:pPr>
      <w:r w:rsidRPr="002178AD">
        <w:t xml:space="preserve">        '500':</w:t>
      </w:r>
    </w:p>
    <w:p w14:paraId="6B90317E" w14:textId="77777777" w:rsidR="001016EC" w:rsidRDefault="001016EC" w:rsidP="001016EC">
      <w:pPr>
        <w:pStyle w:val="PL"/>
      </w:pPr>
      <w:r w:rsidRPr="002178AD">
        <w:t xml:space="preserve">          $ref: 'TS29571_CommonData.yaml#/components/responses/500'</w:t>
      </w:r>
    </w:p>
    <w:p w14:paraId="15C7920E" w14:textId="77777777" w:rsidR="001016EC" w:rsidRPr="002178AD" w:rsidRDefault="001016EC" w:rsidP="001016EC">
      <w:pPr>
        <w:pStyle w:val="PL"/>
      </w:pPr>
      <w:r w:rsidRPr="002178AD">
        <w:t xml:space="preserve">        '50</w:t>
      </w:r>
      <w:r>
        <w:t>2</w:t>
      </w:r>
      <w:r w:rsidRPr="002178AD">
        <w:t>':</w:t>
      </w:r>
    </w:p>
    <w:p w14:paraId="243AF07D" w14:textId="77777777" w:rsidR="001016EC" w:rsidRPr="002178AD" w:rsidRDefault="001016EC" w:rsidP="001016EC">
      <w:pPr>
        <w:pStyle w:val="PL"/>
      </w:pPr>
      <w:r w:rsidRPr="002178AD">
        <w:t xml:space="preserve">          $ref: 'TS29571_CommonData.yaml#/components/responses/50</w:t>
      </w:r>
      <w:r>
        <w:t>2</w:t>
      </w:r>
      <w:r w:rsidRPr="002178AD">
        <w:t>'</w:t>
      </w:r>
    </w:p>
    <w:p w14:paraId="0428B73E" w14:textId="77777777" w:rsidR="001016EC" w:rsidRPr="002178AD" w:rsidRDefault="001016EC" w:rsidP="001016EC">
      <w:pPr>
        <w:pStyle w:val="PL"/>
      </w:pPr>
      <w:r w:rsidRPr="002178AD">
        <w:t xml:space="preserve">        '503':</w:t>
      </w:r>
    </w:p>
    <w:p w14:paraId="290A721C" w14:textId="77777777" w:rsidR="001016EC" w:rsidRPr="002178AD" w:rsidRDefault="001016EC" w:rsidP="001016EC">
      <w:pPr>
        <w:pStyle w:val="PL"/>
      </w:pPr>
      <w:r w:rsidRPr="002178AD">
        <w:t xml:space="preserve">          $ref: 'TS29571_CommonData.yaml#/components/responses/503'</w:t>
      </w:r>
    </w:p>
    <w:p w14:paraId="10C85293" w14:textId="77777777" w:rsidR="001016EC" w:rsidRPr="002178AD" w:rsidRDefault="001016EC" w:rsidP="001016EC">
      <w:pPr>
        <w:pStyle w:val="PL"/>
      </w:pPr>
      <w:r w:rsidRPr="002178AD">
        <w:t xml:space="preserve">        default:</w:t>
      </w:r>
    </w:p>
    <w:p w14:paraId="70147FEE" w14:textId="77777777" w:rsidR="001016EC" w:rsidRPr="002178AD" w:rsidRDefault="001016EC" w:rsidP="001016EC">
      <w:pPr>
        <w:pStyle w:val="PL"/>
      </w:pPr>
      <w:r w:rsidRPr="002178AD">
        <w:t xml:space="preserve">          $ref: 'TS29571_CommonData.yaml#/components/responses/default'</w:t>
      </w:r>
    </w:p>
    <w:p w14:paraId="5D7CC5F2" w14:textId="77777777" w:rsidR="001016EC" w:rsidRDefault="001016EC" w:rsidP="001016EC">
      <w:pPr>
        <w:pStyle w:val="PL"/>
      </w:pPr>
    </w:p>
    <w:p w14:paraId="16C2B1C1" w14:textId="77777777" w:rsidR="001016EC" w:rsidRPr="002178AD" w:rsidRDefault="001016EC" w:rsidP="001016EC">
      <w:pPr>
        <w:pStyle w:val="PL"/>
      </w:pPr>
      <w:r w:rsidRPr="002178AD">
        <w:t xml:space="preserve">  </w:t>
      </w:r>
      <w:r w:rsidRPr="00A52508">
        <w:t>/policy-data/mbs-session-pol-data/{polSessionId}</w:t>
      </w:r>
      <w:r w:rsidRPr="002178AD">
        <w:t>:</w:t>
      </w:r>
    </w:p>
    <w:p w14:paraId="4629EE9D" w14:textId="77777777" w:rsidR="001016EC" w:rsidRPr="002178AD" w:rsidRDefault="001016EC" w:rsidP="001016EC">
      <w:pPr>
        <w:pStyle w:val="PL"/>
      </w:pPr>
      <w:r w:rsidRPr="002178AD">
        <w:t xml:space="preserve">    parameters:</w:t>
      </w:r>
    </w:p>
    <w:p w14:paraId="51B3CB09" w14:textId="77777777" w:rsidR="001016EC" w:rsidRPr="002178AD" w:rsidRDefault="001016EC" w:rsidP="001016EC">
      <w:pPr>
        <w:pStyle w:val="PL"/>
      </w:pPr>
      <w:r w:rsidRPr="002178AD">
        <w:t xml:space="preserve">       - name: </w:t>
      </w:r>
      <w:r w:rsidRPr="00A52508">
        <w:t>polSessionId</w:t>
      </w:r>
    </w:p>
    <w:p w14:paraId="7980F57A" w14:textId="77777777" w:rsidR="001016EC" w:rsidRDefault="001016EC" w:rsidP="001016EC">
      <w:pPr>
        <w:pStyle w:val="PL"/>
      </w:pPr>
      <w:r>
        <w:t xml:space="preserve">         </w:t>
      </w:r>
      <w:r w:rsidRPr="002178AD">
        <w:t xml:space="preserve">description: </w:t>
      </w:r>
      <w:r>
        <w:t>&gt;</w:t>
      </w:r>
    </w:p>
    <w:p w14:paraId="63564806" w14:textId="77777777" w:rsidR="001016EC" w:rsidRPr="002178AD" w:rsidRDefault="001016EC" w:rsidP="001016E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015EE04" w14:textId="77777777" w:rsidR="001016EC" w:rsidRPr="002178AD" w:rsidRDefault="001016EC" w:rsidP="001016EC">
      <w:pPr>
        <w:pStyle w:val="PL"/>
      </w:pPr>
      <w:r w:rsidRPr="002178AD">
        <w:t xml:space="preserve">         in: path</w:t>
      </w:r>
    </w:p>
    <w:p w14:paraId="6458CF24" w14:textId="77777777" w:rsidR="001016EC" w:rsidRPr="002178AD" w:rsidRDefault="001016EC" w:rsidP="001016EC">
      <w:pPr>
        <w:pStyle w:val="PL"/>
      </w:pPr>
      <w:r w:rsidRPr="002178AD">
        <w:t xml:space="preserve">         required: true</w:t>
      </w:r>
    </w:p>
    <w:p w14:paraId="3E0F810E" w14:textId="77777777" w:rsidR="001016EC" w:rsidRPr="002178AD" w:rsidRDefault="001016EC" w:rsidP="001016EC">
      <w:pPr>
        <w:pStyle w:val="PL"/>
      </w:pPr>
      <w:r w:rsidRPr="002178AD">
        <w:t xml:space="preserve">         schema:</w:t>
      </w:r>
    </w:p>
    <w:p w14:paraId="73D6C98E" w14:textId="77777777" w:rsidR="001016EC" w:rsidRPr="002178AD" w:rsidRDefault="001016EC" w:rsidP="001016EC">
      <w:pPr>
        <w:pStyle w:val="PL"/>
      </w:pPr>
      <w:r w:rsidRPr="002178AD">
        <w:t xml:space="preserve">           $ref: '#/components/schemas/</w:t>
      </w:r>
      <w:r>
        <w:rPr>
          <w:lang w:eastAsia="zh-CN"/>
        </w:rPr>
        <w:t>MbsSessPolDataId</w:t>
      </w:r>
      <w:r w:rsidRPr="002178AD">
        <w:t>'</w:t>
      </w:r>
    </w:p>
    <w:p w14:paraId="11FF33C4" w14:textId="77777777" w:rsidR="001016EC" w:rsidRDefault="001016EC" w:rsidP="001016EC">
      <w:pPr>
        <w:pStyle w:val="PL"/>
      </w:pPr>
    </w:p>
    <w:p w14:paraId="06719E54" w14:textId="77777777" w:rsidR="001016EC" w:rsidRPr="002178AD" w:rsidRDefault="001016EC" w:rsidP="001016EC">
      <w:pPr>
        <w:pStyle w:val="PL"/>
      </w:pPr>
      <w:r w:rsidRPr="002178AD">
        <w:t xml:space="preserve">    get:</w:t>
      </w:r>
    </w:p>
    <w:p w14:paraId="4FD3B1DD" w14:textId="77777777" w:rsidR="001016EC" w:rsidRPr="002178AD" w:rsidRDefault="001016EC" w:rsidP="001016E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75B51B7" w14:textId="77777777" w:rsidR="001016EC" w:rsidRPr="002178AD" w:rsidRDefault="001016EC" w:rsidP="001016EC">
      <w:pPr>
        <w:pStyle w:val="PL"/>
      </w:pPr>
      <w:r w:rsidRPr="002178AD">
        <w:t xml:space="preserve">      operationId: </w:t>
      </w:r>
      <w:r>
        <w:t>GetMBS</w:t>
      </w:r>
      <w:r w:rsidRPr="00F70B61">
        <w:t>Sess</w:t>
      </w:r>
      <w:r>
        <w:t>P</w:t>
      </w:r>
      <w:r w:rsidRPr="00F70B61">
        <w:t>ol</w:t>
      </w:r>
      <w:r>
        <w:t>Ctr</w:t>
      </w:r>
      <w:r w:rsidRPr="00F70B61">
        <w:t>l</w:t>
      </w:r>
      <w:r>
        <w:t>D</w:t>
      </w:r>
      <w:r w:rsidRPr="007547C2">
        <w:t>ata</w:t>
      </w:r>
    </w:p>
    <w:p w14:paraId="555A9892" w14:textId="77777777" w:rsidR="001016EC" w:rsidRPr="002178AD" w:rsidRDefault="001016EC" w:rsidP="001016EC">
      <w:pPr>
        <w:pStyle w:val="PL"/>
      </w:pPr>
      <w:r w:rsidRPr="002178AD">
        <w:t xml:space="preserve">      tags:</w:t>
      </w:r>
    </w:p>
    <w:p w14:paraId="0F9BF0A2" w14:textId="77777777" w:rsidR="001016EC" w:rsidRPr="002178AD" w:rsidRDefault="001016EC" w:rsidP="001016E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C6B374A" w14:textId="77777777" w:rsidR="001016EC" w:rsidRPr="002178AD" w:rsidRDefault="001016EC" w:rsidP="001016EC">
      <w:pPr>
        <w:pStyle w:val="PL"/>
      </w:pPr>
      <w:r w:rsidRPr="002178AD">
        <w:t xml:space="preserve">      security:</w:t>
      </w:r>
    </w:p>
    <w:p w14:paraId="6834F3D0" w14:textId="77777777" w:rsidR="001016EC" w:rsidRPr="002178AD" w:rsidRDefault="001016EC" w:rsidP="001016EC">
      <w:pPr>
        <w:pStyle w:val="PL"/>
      </w:pPr>
      <w:r w:rsidRPr="002178AD">
        <w:t xml:space="preserve">        - {}</w:t>
      </w:r>
    </w:p>
    <w:p w14:paraId="527A5BFC" w14:textId="77777777" w:rsidR="001016EC" w:rsidRPr="002178AD" w:rsidRDefault="001016EC" w:rsidP="001016EC">
      <w:pPr>
        <w:pStyle w:val="PL"/>
      </w:pPr>
      <w:r w:rsidRPr="002178AD">
        <w:t xml:space="preserve">        - oAuth2ClientCredentials:</w:t>
      </w:r>
    </w:p>
    <w:p w14:paraId="3B27C231" w14:textId="77777777" w:rsidR="001016EC" w:rsidRPr="002178AD" w:rsidRDefault="001016EC" w:rsidP="001016EC">
      <w:pPr>
        <w:pStyle w:val="PL"/>
      </w:pPr>
      <w:r w:rsidRPr="002178AD">
        <w:t xml:space="preserve">          - nudr-dr</w:t>
      </w:r>
    </w:p>
    <w:p w14:paraId="7F519E00" w14:textId="77777777" w:rsidR="001016EC" w:rsidRPr="002178AD" w:rsidRDefault="001016EC" w:rsidP="001016EC">
      <w:pPr>
        <w:pStyle w:val="PL"/>
      </w:pPr>
      <w:r w:rsidRPr="002178AD">
        <w:t xml:space="preserve">        - oAuth2ClientCredentials:</w:t>
      </w:r>
    </w:p>
    <w:p w14:paraId="79275BC9" w14:textId="77777777" w:rsidR="001016EC" w:rsidRPr="002178AD" w:rsidRDefault="001016EC" w:rsidP="001016EC">
      <w:pPr>
        <w:pStyle w:val="PL"/>
      </w:pPr>
      <w:r w:rsidRPr="002178AD">
        <w:t xml:space="preserve">          - nudr-dr</w:t>
      </w:r>
    </w:p>
    <w:p w14:paraId="75F91C89" w14:textId="77777777" w:rsidR="001016EC" w:rsidRDefault="001016EC" w:rsidP="001016EC">
      <w:pPr>
        <w:pStyle w:val="PL"/>
      </w:pPr>
      <w:r w:rsidRPr="002178AD">
        <w:t xml:space="preserve">          - nudr-dr:policy-data</w:t>
      </w:r>
    </w:p>
    <w:p w14:paraId="70C8B0F9" w14:textId="77777777" w:rsidR="001016EC" w:rsidRDefault="001016EC" w:rsidP="001016EC">
      <w:pPr>
        <w:pStyle w:val="PL"/>
      </w:pPr>
      <w:r>
        <w:t xml:space="preserve">        - oAuth2ClientCredentials:</w:t>
      </w:r>
    </w:p>
    <w:p w14:paraId="5E3A2E60" w14:textId="77777777" w:rsidR="001016EC" w:rsidRDefault="001016EC" w:rsidP="001016E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91204B2" w14:textId="77777777" w:rsidR="001016EC" w:rsidRDefault="001016EC" w:rsidP="001016EC">
      <w:pPr>
        <w:pStyle w:val="PL"/>
      </w:pPr>
      <w:r>
        <w:t xml:space="preserve">          - nudr-dr:policy-data</w:t>
      </w:r>
    </w:p>
    <w:p w14:paraId="434B091D" w14:textId="4FEE4B3B" w:rsidR="001016EC" w:rsidRDefault="001016EC" w:rsidP="001016EC">
      <w:pPr>
        <w:pStyle w:val="PL"/>
        <w:rPr>
          <w:ins w:id="235" w:author="Nokia" w:date="2023-01-17T16:47:00Z"/>
        </w:rPr>
      </w:pPr>
      <w:r>
        <w:t xml:space="preserve">          - nudr-dr:policy-data:</w:t>
      </w:r>
      <w:r w:rsidRPr="00A52508">
        <w:t>mbs-session-pol-data</w:t>
      </w:r>
      <w:r>
        <w:t>:read</w:t>
      </w:r>
    </w:p>
    <w:p w14:paraId="4D5D8E9F" w14:textId="77777777" w:rsidR="002A6254" w:rsidRPr="002178AD" w:rsidRDefault="002A6254" w:rsidP="002A6254">
      <w:pPr>
        <w:pStyle w:val="PL"/>
        <w:rPr>
          <w:ins w:id="236" w:author="Nokia" w:date="2023-01-17T16:47:00Z"/>
        </w:rPr>
      </w:pPr>
      <w:ins w:id="237" w:author="Nokia" w:date="2023-01-17T16:47:00Z">
        <w:r w:rsidRPr="002178AD">
          <w:t xml:space="preserve">      parameters:</w:t>
        </w:r>
      </w:ins>
    </w:p>
    <w:p w14:paraId="19353EF5" w14:textId="77777777" w:rsidR="002A6254" w:rsidRPr="002178AD" w:rsidRDefault="002A6254" w:rsidP="002A6254">
      <w:pPr>
        <w:pStyle w:val="PL"/>
        <w:rPr>
          <w:ins w:id="238" w:author="Nokia" w:date="2023-01-17T16:47:00Z"/>
        </w:rPr>
      </w:pPr>
      <w:ins w:id="239" w:author="Nokia" w:date="2023-01-17T16:47:00Z">
        <w:r w:rsidRPr="002178AD">
          <w:t xml:space="preserve">        - name: supp-feat</w:t>
        </w:r>
      </w:ins>
    </w:p>
    <w:p w14:paraId="2ABD04A3" w14:textId="77777777" w:rsidR="002A6254" w:rsidRPr="002178AD" w:rsidRDefault="002A6254" w:rsidP="002A6254">
      <w:pPr>
        <w:pStyle w:val="PL"/>
        <w:rPr>
          <w:ins w:id="240" w:author="Nokia" w:date="2023-01-17T16:47:00Z"/>
        </w:rPr>
      </w:pPr>
      <w:ins w:id="241" w:author="Nokia" w:date="2023-01-17T16:47:00Z">
        <w:r w:rsidRPr="002178AD">
          <w:t xml:space="preserve">          in: query</w:t>
        </w:r>
      </w:ins>
    </w:p>
    <w:p w14:paraId="3067AD91" w14:textId="77777777" w:rsidR="002A6254" w:rsidRPr="002178AD" w:rsidRDefault="002A6254" w:rsidP="002A6254">
      <w:pPr>
        <w:pStyle w:val="PL"/>
        <w:rPr>
          <w:ins w:id="242" w:author="Nokia" w:date="2023-01-17T16:47:00Z"/>
        </w:rPr>
      </w:pPr>
      <w:ins w:id="243" w:author="Nokia" w:date="2023-01-17T16:47:00Z">
        <w:r w:rsidRPr="002178AD">
          <w:t xml:space="preserve">          description: Supported Features</w:t>
        </w:r>
      </w:ins>
    </w:p>
    <w:p w14:paraId="147A710A" w14:textId="77777777" w:rsidR="002A6254" w:rsidRPr="002178AD" w:rsidRDefault="002A6254" w:rsidP="002A6254">
      <w:pPr>
        <w:pStyle w:val="PL"/>
        <w:rPr>
          <w:ins w:id="244" w:author="Nokia" w:date="2023-01-17T16:47:00Z"/>
        </w:rPr>
      </w:pPr>
      <w:ins w:id="245" w:author="Nokia" w:date="2023-01-17T16:47:00Z">
        <w:r w:rsidRPr="002178AD">
          <w:t xml:space="preserve">          required: false</w:t>
        </w:r>
      </w:ins>
    </w:p>
    <w:p w14:paraId="384F4C8C" w14:textId="77777777" w:rsidR="002A6254" w:rsidRPr="002178AD" w:rsidRDefault="002A6254" w:rsidP="002A6254">
      <w:pPr>
        <w:pStyle w:val="PL"/>
        <w:rPr>
          <w:ins w:id="246" w:author="Nokia" w:date="2023-01-17T16:47:00Z"/>
        </w:rPr>
      </w:pPr>
      <w:ins w:id="247" w:author="Nokia" w:date="2023-01-17T16:47:00Z">
        <w:r w:rsidRPr="002178AD">
          <w:t xml:space="preserve">          schema:</w:t>
        </w:r>
      </w:ins>
    </w:p>
    <w:p w14:paraId="03C8E749" w14:textId="55386E60" w:rsidR="002A6254" w:rsidRPr="002178AD" w:rsidRDefault="002A6254" w:rsidP="002A6254">
      <w:pPr>
        <w:pStyle w:val="PL"/>
      </w:pPr>
      <w:ins w:id="248" w:author="Nokia" w:date="2023-01-17T16:47:00Z">
        <w:r w:rsidRPr="002178AD">
          <w:t xml:space="preserve">             $ref: 'TS29571_CommonData.yaml#/components/schemas/SupportedFeatures'</w:t>
        </w:r>
      </w:ins>
    </w:p>
    <w:p w14:paraId="30A97F78" w14:textId="77777777" w:rsidR="001016EC" w:rsidRPr="002178AD" w:rsidRDefault="001016EC" w:rsidP="001016EC">
      <w:pPr>
        <w:pStyle w:val="PL"/>
      </w:pPr>
      <w:r w:rsidRPr="002178AD">
        <w:t xml:space="preserve">      responses:</w:t>
      </w:r>
    </w:p>
    <w:p w14:paraId="718BE194" w14:textId="77777777" w:rsidR="001016EC" w:rsidRPr="002178AD" w:rsidRDefault="001016EC" w:rsidP="001016EC">
      <w:pPr>
        <w:pStyle w:val="PL"/>
      </w:pPr>
      <w:r w:rsidRPr="002178AD">
        <w:t xml:space="preserve">        '200':</w:t>
      </w:r>
    </w:p>
    <w:p w14:paraId="1E59D371" w14:textId="77777777" w:rsidR="001016EC" w:rsidRDefault="001016EC" w:rsidP="001016EC">
      <w:pPr>
        <w:pStyle w:val="PL"/>
      </w:pPr>
      <w:r w:rsidRPr="002178AD">
        <w:t xml:space="preserve">          description:</w:t>
      </w:r>
      <w:r>
        <w:t xml:space="preserve"> &gt;</w:t>
      </w:r>
    </w:p>
    <w:p w14:paraId="77116672" w14:textId="77777777" w:rsidR="001016EC" w:rsidRPr="002178AD" w:rsidRDefault="001016EC" w:rsidP="001016E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1941FCB" w14:textId="77777777" w:rsidR="001016EC" w:rsidRPr="002178AD" w:rsidRDefault="001016EC" w:rsidP="001016EC">
      <w:pPr>
        <w:pStyle w:val="PL"/>
      </w:pPr>
      <w:r w:rsidRPr="002178AD">
        <w:t xml:space="preserve">          content:</w:t>
      </w:r>
    </w:p>
    <w:p w14:paraId="5A949CAA" w14:textId="77777777" w:rsidR="001016EC" w:rsidRPr="002178AD" w:rsidRDefault="001016EC" w:rsidP="001016EC">
      <w:pPr>
        <w:pStyle w:val="PL"/>
      </w:pPr>
      <w:r w:rsidRPr="002178AD">
        <w:t xml:space="preserve">            application/json:</w:t>
      </w:r>
    </w:p>
    <w:p w14:paraId="124B1195" w14:textId="77777777" w:rsidR="001016EC" w:rsidRPr="002178AD" w:rsidRDefault="001016EC" w:rsidP="001016EC">
      <w:pPr>
        <w:pStyle w:val="PL"/>
      </w:pPr>
      <w:r w:rsidRPr="002178AD">
        <w:t xml:space="preserve">              schema:</w:t>
      </w:r>
    </w:p>
    <w:p w14:paraId="64EE4337" w14:textId="77777777" w:rsidR="001016EC" w:rsidRPr="002178AD" w:rsidRDefault="001016EC" w:rsidP="001016EC">
      <w:pPr>
        <w:pStyle w:val="PL"/>
      </w:pPr>
      <w:r w:rsidRPr="002178AD">
        <w:t xml:space="preserve">             </w:t>
      </w:r>
      <w:r>
        <w:t xml:space="preserve">   $ref: '#/components/schemas/MbsSessPolCtrlData</w:t>
      </w:r>
      <w:r w:rsidRPr="002178AD">
        <w:t>'</w:t>
      </w:r>
    </w:p>
    <w:p w14:paraId="239576C4" w14:textId="77777777" w:rsidR="001016EC" w:rsidRPr="002178AD" w:rsidRDefault="001016EC" w:rsidP="001016EC">
      <w:pPr>
        <w:pStyle w:val="PL"/>
      </w:pPr>
      <w:r w:rsidRPr="002178AD">
        <w:t xml:space="preserve">        '400':</w:t>
      </w:r>
    </w:p>
    <w:p w14:paraId="37F9F241" w14:textId="77777777" w:rsidR="001016EC" w:rsidRPr="002178AD" w:rsidRDefault="001016EC" w:rsidP="001016EC">
      <w:pPr>
        <w:pStyle w:val="PL"/>
      </w:pPr>
      <w:r w:rsidRPr="002178AD">
        <w:t xml:space="preserve">          $ref: 'TS29571_CommonData.yaml#/components/responses/400'</w:t>
      </w:r>
    </w:p>
    <w:p w14:paraId="0ACF722C" w14:textId="77777777" w:rsidR="001016EC" w:rsidRPr="002178AD" w:rsidRDefault="001016EC" w:rsidP="001016EC">
      <w:pPr>
        <w:pStyle w:val="PL"/>
      </w:pPr>
      <w:r w:rsidRPr="002178AD">
        <w:t xml:space="preserve">        '401':</w:t>
      </w:r>
    </w:p>
    <w:p w14:paraId="535BAB32" w14:textId="77777777" w:rsidR="001016EC" w:rsidRPr="002178AD" w:rsidRDefault="001016EC" w:rsidP="001016EC">
      <w:pPr>
        <w:pStyle w:val="PL"/>
      </w:pPr>
      <w:r w:rsidRPr="002178AD">
        <w:t xml:space="preserve">          $ref: 'TS29571_CommonData.yaml#/components/responses/401'</w:t>
      </w:r>
    </w:p>
    <w:p w14:paraId="7EC37341" w14:textId="77777777" w:rsidR="001016EC" w:rsidRPr="002178AD" w:rsidRDefault="001016EC" w:rsidP="001016EC">
      <w:pPr>
        <w:pStyle w:val="PL"/>
      </w:pPr>
      <w:r w:rsidRPr="002178AD">
        <w:t xml:space="preserve">        '403':</w:t>
      </w:r>
    </w:p>
    <w:p w14:paraId="2B297981" w14:textId="77777777" w:rsidR="001016EC" w:rsidRPr="002178AD" w:rsidRDefault="001016EC" w:rsidP="001016EC">
      <w:pPr>
        <w:pStyle w:val="PL"/>
      </w:pPr>
      <w:r w:rsidRPr="002178AD">
        <w:t xml:space="preserve">          $ref: 'TS29571_CommonData.yaml#/components/responses/403'</w:t>
      </w:r>
    </w:p>
    <w:p w14:paraId="71270B20" w14:textId="77777777" w:rsidR="001016EC" w:rsidRPr="002178AD" w:rsidRDefault="001016EC" w:rsidP="001016EC">
      <w:pPr>
        <w:pStyle w:val="PL"/>
      </w:pPr>
      <w:r w:rsidRPr="002178AD">
        <w:t xml:space="preserve">        '404':</w:t>
      </w:r>
    </w:p>
    <w:p w14:paraId="01E2AC7C" w14:textId="77777777" w:rsidR="001016EC" w:rsidRPr="002178AD" w:rsidRDefault="001016EC" w:rsidP="001016EC">
      <w:pPr>
        <w:pStyle w:val="PL"/>
      </w:pPr>
      <w:r w:rsidRPr="002178AD">
        <w:t xml:space="preserve">          $ref: 'TS29571_CommonData.yaml#/components/responses/404'</w:t>
      </w:r>
    </w:p>
    <w:p w14:paraId="6FFFCD36" w14:textId="77777777" w:rsidR="001016EC" w:rsidRPr="002178AD" w:rsidRDefault="001016EC" w:rsidP="001016EC">
      <w:pPr>
        <w:pStyle w:val="PL"/>
      </w:pPr>
      <w:r w:rsidRPr="002178AD">
        <w:t xml:space="preserve">        '406':</w:t>
      </w:r>
    </w:p>
    <w:p w14:paraId="43708B5A" w14:textId="77777777" w:rsidR="001016EC" w:rsidRPr="002178AD" w:rsidRDefault="001016EC" w:rsidP="001016EC">
      <w:pPr>
        <w:pStyle w:val="PL"/>
      </w:pPr>
      <w:r w:rsidRPr="002178AD">
        <w:t xml:space="preserve">          $ref: 'TS29571_CommonData.yaml#/components/responses/406'</w:t>
      </w:r>
    </w:p>
    <w:p w14:paraId="4F9EDA7B" w14:textId="77777777" w:rsidR="001016EC" w:rsidRPr="002178AD" w:rsidRDefault="001016EC" w:rsidP="001016EC">
      <w:pPr>
        <w:pStyle w:val="PL"/>
      </w:pPr>
      <w:r w:rsidRPr="002178AD">
        <w:t xml:space="preserve">        '414':</w:t>
      </w:r>
    </w:p>
    <w:p w14:paraId="1C3071E9" w14:textId="77777777" w:rsidR="001016EC" w:rsidRPr="002178AD" w:rsidRDefault="001016EC" w:rsidP="001016EC">
      <w:pPr>
        <w:pStyle w:val="PL"/>
      </w:pPr>
      <w:r w:rsidRPr="002178AD">
        <w:t xml:space="preserve">          $ref: 'TS29571_CommonData.yaml#/components/responses/414'</w:t>
      </w:r>
    </w:p>
    <w:p w14:paraId="098EA73A" w14:textId="77777777" w:rsidR="001016EC" w:rsidRPr="002178AD" w:rsidRDefault="001016EC" w:rsidP="001016EC">
      <w:pPr>
        <w:pStyle w:val="PL"/>
      </w:pPr>
      <w:r w:rsidRPr="002178AD">
        <w:t xml:space="preserve">        '429':</w:t>
      </w:r>
    </w:p>
    <w:p w14:paraId="40B21CA9" w14:textId="77777777" w:rsidR="001016EC" w:rsidRPr="002178AD" w:rsidRDefault="001016EC" w:rsidP="001016EC">
      <w:pPr>
        <w:pStyle w:val="PL"/>
      </w:pPr>
      <w:r w:rsidRPr="002178AD">
        <w:t xml:space="preserve">          $ref: 'TS29571_CommonData.yaml#/components/responses/429'</w:t>
      </w:r>
    </w:p>
    <w:p w14:paraId="0C0248E7" w14:textId="77777777" w:rsidR="001016EC" w:rsidRPr="002178AD" w:rsidRDefault="001016EC" w:rsidP="001016EC">
      <w:pPr>
        <w:pStyle w:val="PL"/>
      </w:pPr>
      <w:r w:rsidRPr="002178AD">
        <w:t xml:space="preserve">        '500':</w:t>
      </w:r>
    </w:p>
    <w:p w14:paraId="4EB380A9" w14:textId="77777777" w:rsidR="001016EC" w:rsidRDefault="001016EC" w:rsidP="001016EC">
      <w:pPr>
        <w:pStyle w:val="PL"/>
      </w:pPr>
      <w:r w:rsidRPr="002178AD">
        <w:t xml:space="preserve">          $ref: 'TS29571_CommonData.yaml#/components/responses/500'</w:t>
      </w:r>
    </w:p>
    <w:p w14:paraId="575BBCD1" w14:textId="77777777" w:rsidR="001016EC" w:rsidRPr="002178AD" w:rsidRDefault="001016EC" w:rsidP="001016EC">
      <w:pPr>
        <w:pStyle w:val="PL"/>
      </w:pPr>
      <w:r w:rsidRPr="002178AD">
        <w:t xml:space="preserve">        '50</w:t>
      </w:r>
      <w:r>
        <w:t>2</w:t>
      </w:r>
      <w:r w:rsidRPr="002178AD">
        <w:t>':</w:t>
      </w:r>
    </w:p>
    <w:p w14:paraId="75678D91" w14:textId="77777777" w:rsidR="001016EC" w:rsidRPr="002178AD" w:rsidRDefault="001016EC" w:rsidP="001016EC">
      <w:pPr>
        <w:pStyle w:val="PL"/>
      </w:pPr>
      <w:r w:rsidRPr="002178AD">
        <w:t xml:space="preserve">          $ref: 'TS29571_CommonData.yaml#/components/responses/50</w:t>
      </w:r>
      <w:r>
        <w:t>2</w:t>
      </w:r>
      <w:r w:rsidRPr="002178AD">
        <w:t>'</w:t>
      </w:r>
    </w:p>
    <w:p w14:paraId="20AEE63E" w14:textId="77777777" w:rsidR="001016EC" w:rsidRPr="002178AD" w:rsidRDefault="001016EC" w:rsidP="001016EC">
      <w:pPr>
        <w:pStyle w:val="PL"/>
      </w:pPr>
      <w:r w:rsidRPr="002178AD">
        <w:t xml:space="preserve">        '503':</w:t>
      </w:r>
    </w:p>
    <w:p w14:paraId="70C3A805" w14:textId="77777777" w:rsidR="001016EC" w:rsidRPr="002178AD" w:rsidRDefault="001016EC" w:rsidP="001016EC">
      <w:pPr>
        <w:pStyle w:val="PL"/>
      </w:pPr>
      <w:r w:rsidRPr="002178AD">
        <w:t xml:space="preserve">          $ref: 'TS29571_CommonData.yaml#/components/responses/503'</w:t>
      </w:r>
    </w:p>
    <w:p w14:paraId="1D11BD4E" w14:textId="77777777" w:rsidR="001016EC" w:rsidRPr="002178AD" w:rsidRDefault="001016EC" w:rsidP="001016EC">
      <w:pPr>
        <w:pStyle w:val="PL"/>
      </w:pPr>
      <w:r w:rsidRPr="002178AD">
        <w:t xml:space="preserve">        default:</w:t>
      </w:r>
    </w:p>
    <w:p w14:paraId="4C982BFB" w14:textId="77777777" w:rsidR="001016EC" w:rsidRDefault="001016EC" w:rsidP="001016EC">
      <w:pPr>
        <w:pStyle w:val="PL"/>
      </w:pPr>
      <w:r w:rsidRPr="002178AD">
        <w:t xml:space="preserve">          $ref: 'TS29571_CommonData.yaml#/components/responses/default'</w:t>
      </w:r>
    </w:p>
    <w:p w14:paraId="04DC2370" w14:textId="77777777" w:rsidR="001016EC" w:rsidRPr="002178AD" w:rsidRDefault="001016EC" w:rsidP="001016EC">
      <w:pPr>
        <w:pStyle w:val="PL"/>
      </w:pPr>
    </w:p>
    <w:p w14:paraId="0C483EB5" w14:textId="77777777" w:rsidR="001016EC" w:rsidRPr="002178AD" w:rsidRDefault="001016EC" w:rsidP="001016EC">
      <w:pPr>
        <w:pStyle w:val="PL"/>
      </w:pPr>
      <w:r w:rsidRPr="002178AD">
        <w:t>components:</w:t>
      </w:r>
    </w:p>
    <w:p w14:paraId="4A9A5003" w14:textId="77777777" w:rsidR="001016EC" w:rsidRDefault="001016EC" w:rsidP="001016EC">
      <w:pPr>
        <w:pStyle w:val="PL"/>
      </w:pPr>
    </w:p>
    <w:p w14:paraId="1CFC6E04" w14:textId="77777777" w:rsidR="001016EC" w:rsidRPr="002178AD" w:rsidRDefault="001016EC" w:rsidP="001016EC">
      <w:pPr>
        <w:pStyle w:val="PL"/>
      </w:pPr>
      <w:r w:rsidRPr="002178AD">
        <w:t xml:space="preserve">  schemas:</w:t>
      </w:r>
    </w:p>
    <w:p w14:paraId="1B154AA6" w14:textId="77777777" w:rsidR="001016EC" w:rsidRDefault="001016EC" w:rsidP="001016EC">
      <w:pPr>
        <w:pStyle w:val="PL"/>
      </w:pPr>
    </w:p>
    <w:p w14:paraId="1ADD88D1" w14:textId="77777777" w:rsidR="001016EC" w:rsidRPr="002178AD" w:rsidRDefault="001016EC" w:rsidP="001016EC">
      <w:pPr>
        <w:pStyle w:val="PL"/>
      </w:pPr>
      <w:r w:rsidRPr="002178AD">
        <w:t xml:space="preserve">    PolicyDataForIndividualUe:</w:t>
      </w:r>
    </w:p>
    <w:p w14:paraId="3FD66A7B" w14:textId="77777777" w:rsidR="001016EC" w:rsidRPr="002178AD" w:rsidRDefault="001016EC" w:rsidP="001016EC">
      <w:pPr>
        <w:pStyle w:val="PL"/>
      </w:pPr>
      <w:r w:rsidRPr="002178AD">
        <w:t xml:space="preserve">      description: Contains policy data for a given subscriber.</w:t>
      </w:r>
    </w:p>
    <w:p w14:paraId="1FBFBF23" w14:textId="77777777" w:rsidR="001016EC" w:rsidRPr="002178AD" w:rsidRDefault="001016EC" w:rsidP="001016EC">
      <w:pPr>
        <w:pStyle w:val="PL"/>
      </w:pPr>
      <w:r w:rsidRPr="002178AD">
        <w:t xml:space="preserve">      type: object</w:t>
      </w:r>
    </w:p>
    <w:p w14:paraId="1A145C03" w14:textId="77777777" w:rsidR="001016EC" w:rsidRPr="002178AD" w:rsidRDefault="001016EC" w:rsidP="001016EC">
      <w:pPr>
        <w:pStyle w:val="PL"/>
      </w:pPr>
      <w:r w:rsidRPr="002178AD">
        <w:t xml:space="preserve">      properties:</w:t>
      </w:r>
    </w:p>
    <w:p w14:paraId="1A1A9EB5" w14:textId="77777777" w:rsidR="001016EC" w:rsidRPr="002178AD" w:rsidRDefault="001016EC" w:rsidP="001016EC">
      <w:pPr>
        <w:pStyle w:val="PL"/>
      </w:pPr>
      <w:r w:rsidRPr="002178AD">
        <w:t xml:space="preserve">        uePolicyDataSet:</w:t>
      </w:r>
    </w:p>
    <w:p w14:paraId="0A474167" w14:textId="77777777" w:rsidR="001016EC" w:rsidRPr="002178AD" w:rsidRDefault="001016EC" w:rsidP="001016EC">
      <w:pPr>
        <w:pStyle w:val="PL"/>
      </w:pPr>
      <w:r w:rsidRPr="002178AD">
        <w:t xml:space="preserve">          $ref: '#/components/schemas/UePolicySet'</w:t>
      </w:r>
    </w:p>
    <w:p w14:paraId="6AA4B002" w14:textId="77777777" w:rsidR="001016EC" w:rsidRPr="002178AD" w:rsidRDefault="001016EC" w:rsidP="001016EC">
      <w:pPr>
        <w:pStyle w:val="PL"/>
      </w:pPr>
      <w:r w:rsidRPr="002178AD">
        <w:t xml:space="preserve">        smPolicyDataSet:</w:t>
      </w:r>
    </w:p>
    <w:p w14:paraId="4B012148" w14:textId="77777777" w:rsidR="001016EC" w:rsidRPr="002178AD" w:rsidRDefault="001016EC" w:rsidP="001016EC">
      <w:pPr>
        <w:pStyle w:val="PL"/>
      </w:pPr>
      <w:r w:rsidRPr="002178AD">
        <w:t xml:space="preserve">          $ref: '#/components/schemas/SmPolicyData'</w:t>
      </w:r>
    </w:p>
    <w:p w14:paraId="056697DC" w14:textId="77777777" w:rsidR="001016EC" w:rsidRPr="002178AD" w:rsidRDefault="001016EC" w:rsidP="001016EC">
      <w:pPr>
        <w:pStyle w:val="PL"/>
      </w:pPr>
      <w:r w:rsidRPr="002178AD">
        <w:t xml:space="preserve">        amPolicyDataSet:</w:t>
      </w:r>
    </w:p>
    <w:p w14:paraId="4BDC7816" w14:textId="77777777" w:rsidR="001016EC" w:rsidRPr="002178AD" w:rsidRDefault="001016EC" w:rsidP="001016EC">
      <w:pPr>
        <w:pStyle w:val="PL"/>
      </w:pPr>
      <w:r w:rsidRPr="002178AD">
        <w:t xml:space="preserve">          $ref: '#/components/schemas/AmPolicyData'</w:t>
      </w:r>
    </w:p>
    <w:p w14:paraId="63F7C16D" w14:textId="77777777" w:rsidR="001016EC" w:rsidRPr="002178AD" w:rsidRDefault="001016EC" w:rsidP="001016EC">
      <w:pPr>
        <w:pStyle w:val="PL"/>
      </w:pPr>
      <w:r w:rsidRPr="002178AD">
        <w:t xml:space="preserve">        umData:</w:t>
      </w:r>
    </w:p>
    <w:p w14:paraId="32C45FD8" w14:textId="77777777" w:rsidR="001016EC" w:rsidRPr="002178AD" w:rsidRDefault="001016EC" w:rsidP="001016EC">
      <w:pPr>
        <w:pStyle w:val="PL"/>
      </w:pPr>
      <w:r w:rsidRPr="002178AD">
        <w:t xml:space="preserve">          type: object</w:t>
      </w:r>
    </w:p>
    <w:p w14:paraId="329DB4DD" w14:textId="77777777" w:rsidR="001016EC" w:rsidRPr="002178AD" w:rsidRDefault="001016EC" w:rsidP="001016EC">
      <w:pPr>
        <w:pStyle w:val="PL"/>
      </w:pPr>
      <w:r w:rsidRPr="002178AD">
        <w:t xml:space="preserve">          additionalProperties:</w:t>
      </w:r>
    </w:p>
    <w:p w14:paraId="6730627E" w14:textId="77777777" w:rsidR="001016EC" w:rsidRPr="002178AD" w:rsidRDefault="001016EC" w:rsidP="001016EC">
      <w:pPr>
        <w:pStyle w:val="PL"/>
      </w:pPr>
      <w:r w:rsidRPr="002178AD">
        <w:t xml:space="preserve">            $ref: '#/components/schemas/UsageMonData'</w:t>
      </w:r>
    </w:p>
    <w:p w14:paraId="463F5E4E" w14:textId="77777777" w:rsidR="001016EC" w:rsidRPr="002178AD" w:rsidRDefault="001016EC" w:rsidP="001016EC">
      <w:pPr>
        <w:pStyle w:val="PL"/>
      </w:pPr>
      <w:r w:rsidRPr="002178AD">
        <w:t xml:space="preserve">          minProperties: 1</w:t>
      </w:r>
    </w:p>
    <w:p w14:paraId="0811AAB5" w14:textId="77777777" w:rsidR="001016EC" w:rsidRDefault="001016EC" w:rsidP="001016EC">
      <w:pPr>
        <w:pStyle w:val="PL"/>
      </w:pPr>
      <w:r w:rsidRPr="002178AD">
        <w:t xml:space="preserve">          description: </w:t>
      </w:r>
      <w:r>
        <w:t>&gt;</w:t>
      </w:r>
    </w:p>
    <w:p w14:paraId="28CEA976" w14:textId="77777777" w:rsidR="001016EC" w:rsidRPr="002178AD" w:rsidRDefault="001016EC" w:rsidP="001016EC">
      <w:pPr>
        <w:pStyle w:val="PL"/>
      </w:pPr>
      <w:r>
        <w:t xml:space="preserve">            </w:t>
      </w:r>
      <w:r w:rsidRPr="002178AD">
        <w:t>Contains UM policies. The value of the limit identifier is used as the key of the map.</w:t>
      </w:r>
    </w:p>
    <w:p w14:paraId="1B47E731" w14:textId="77777777" w:rsidR="001016EC" w:rsidRPr="002178AD" w:rsidRDefault="001016EC" w:rsidP="001016EC">
      <w:pPr>
        <w:pStyle w:val="PL"/>
      </w:pPr>
      <w:r w:rsidRPr="002178AD">
        <w:t xml:space="preserve">        operatorSpecificDataSet:</w:t>
      </w:r>
    </w:p>
    <w:p w14:paraId="307CF5AE" w14:textId="77777777" w:rsidR="001016EC" w:rsidRPr="002178AD" w:rsidRDefault="001016EC" w:rsidP="001016EC">
      <w:pPr>
        <w:pStyle w:val="PL"/>
      </w:pPr>
      <w:r w:rsidRPr="002178AD">
        <w:t xml:space="preserve">          type: object</w:t>
      </w:r>
    </w:p>
    <w:p w14:paraId="44E9D480" w14:textId="77777777" w:rsidR="001016EC" w:rsidRPr="002178AD" w:rsidRDefault="001016EC" w:rsidP="001016EC">
      <w:pPr>
        <w:pStyle w:val="PL"/>
      </w:pPr>
      <w:r w:rsidRPr="002178AD">
        <w:t xml:space="preserve">          additionalProperties:</w:t>
      </w:r>
    </w:p>
    <w:p w14:paraId="598A067E" w14:textId="77777777" w:rsidR="001016EC" w:rsidRPr="002178AD" w:rsidRDefault="001016EC" w:rsidP="001016EC">
      <w:pPr>
        <w:pStyle w:val="PL"/>
      </w:pPr>
      <w:r w:rsidRPr="002178AD">
        <w:t xml:space="preserve">            $ref: 'TS29505_Subscription_Data.yaml#/components/schemas/OperatorSpecificDataContainer'</w:t>
      </w:r>
    </w:p>
    <w:p w14:paraId="1F28015E" w14:textId="77777777" w:rsidR="001016EC" w:rsidRPr="002178AD" w:rsidRDefault="001016EC" w:rsidP="001016EC">
      <w:pPr>
        <w:pStyle w:val="PL"/>
      </w:pPr>
      <w:r w:rsidRPr="002178AD">
        <w:t xml:space="preserve">          minProperties: 1</w:t>
      </w:r>
    </w:p>
    <w:p w14:paraId="5CC934B6" w14:textId="77777777" w:rsidR="001016EC" w:rsidRPr="002178AD" w:rsidRDefault="001016EC" w:rsidP="001016EC">
      <w:pPr>
        <w:pStyle w:val="PL"/>
        <w:rPr>
          <w:lang w:eastAsia="zh-CN"/>
        </w:rPr>
      </w:pPr>
      <w:r w:rsidRPr="002178AD">
        <w:t xml:space="preserve">          description: </w:t>
      </w:r>
      <w:r w:rsidRPr="002178AD">
        <w:rPr>
          <w:lang w:eastAsia="zh-CN"/>
        </w:rPr>
        <w:t>&gt;</w:t>
      </w:r>
    </w:p>
    <w:p w14:paraId="2DF8017C" w14:textId="77777777" w:rsidR="001016EC" w:rsidRPr="002178AD" w:rsidRDefault="001016EC" w:rsidP="001016EC">
      <w:pPr>
        <w:pStyle w:val="PL"/>
        <w:rPr>
          <w:lang w:eastAsia="zh-CN"/>
        </w:rPr>
      </w:pPr>
      <w:r w:rsidRPr="002178AD">
        <w:t xml:space="preserve">            Contains </w:t>
      </w:r>
      <w:r w:rsidRPr="002178AD">
        <w:rPr>
          <w:lang w:eastAsia="zh-CN"/>
        </w:rPr>
        <w:t>Operator Specific Data resource data. The key of the map is operator</w:t>
      </w:r>
    </w:p>
    <w:p w14:paraId="1E5DC3F2" w14:textId="532C0123" w:rsidR="001016EC" w:rsidRDefault="001016EC" w:rsidP="001016EC">
      <w:pPr>
        <w:pStyle w:val="PL"/>
        <w:rPr>
          <w:ins w:id="249" w:author="Nokia" w:date="2023-01-17T16:48:00Z"/>
        </w:rPr>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A019516" w14:textId="77777777" w:rsidR="002A6254" w:rsidRPr="002178AD" w:rsidRDefault="002A6254" w:rsidP="002A6254">
      <w:pPr>
        <w:pStyle w:val="PL"/>
        <w:rPr>
          <w:ins w:id="250" w:author="Nokia" w:date="2023-01-17T16:48:00Z"/>
        </w:rPr>
      </w:pPr>
      <w:ins w:id="251" w:author="Nokia" w:date="2023-01-17T16:48:00Z">
        <w:r w:rsidRPr="002178AD">
          <w:t xml:space="preserve">        suppFeat:</w:t>
        </w:r>
      </w:ins>
    </w:p>
    <w:p w14:paraId="5A34788D" w14:textId="19C13AFF" w:rsidR="002A6254" w:rsidRPr="002178AD" w:rsidRDefault="002A6254" w:rsidP="002A6254">
      <w:pPr>
        <w:pStyle w:val="PL"/>
      </w:pPr>
      <w:ins w:id="252" w:author="Nokia" w:date="2023-01-17T16:48:00Z">
        <w:r w:rsidRPr="002178AD">
          <w:t xml:space="preserve">          $ref: 'TS29571_CommonData.yaml#/components/schemas/SupportedFeatures'</w:t>
        </w:r>
      </w:ins>
    </w:p>
    <w:p w14:paraId="0E32E2D9" w14:textId="77777777" w:rsidR="001016EC" w:rsidRDefault="001016EC" w:rsidP="001016EC">
      <w:pPr>
        <w:pStyle w:val="PL"/>
      </w:pPr>
    </w:p>
    <w:p w14:paraId="513560B1" w14:textId="77777777" w:rsidR="001016EC" w:rsidRPr="002178AD" w:rsidRDefault="001016EC" w:rsidP="001016EC">
      <w:pPr>
        <w:pStyle w:val="PL"/>
      </w:pPr>
      <w:r w:rsidRPr="002178AD">
        <w:t xml:space="preserve">    AmPolicyData:</w:t>
      </w:r>
    </w:p>
    <w:p w14:paraId="07CB598B" w14:textId="77777777" w:rsidR="001016EC" w:rsidRPr="002178AD" w:rsidRDefault="001016EC" w:rsidP="001016EC">
      <w:pPr>
        <w:pStyle w:val="PL"/>
      </w:pPr>
      <w:r w:rsidRPr="002178AD">
        <w:t xml:space="preserve">      description: Contains the AM policy data for a given subscriber.</w:t>
      </w:r>
    </w:p>
    <w:p w14:paraId="1F36EAE9" w14:textId="77777777" w:rsidR="001016EC" w:rsidRPr="002178AD" w:rsidRDefault="001016EC" w:rsidP="001016EC">
      <w:pPr>
        <w:pStyle w:val="PL"/>
      </w:pPr>
      <w:r w:rsidRPr="002178AD">
        <w:t xml:space="preserve">      type: object</w:t>
      </w:r>
    </w:p>
    <w:p w14:paraId="18DEB614" w14:textId="77777777" w:rsidR="001016EC" w:rsidRPr="002178AD" w:rsidRDefault="001016EC" w:rsidP="001016EC">
      <w:pPr>
        <w:pStyle w:val="PL"/>
      </w:pPr>
      <w:r w:rsidRPr="002178AD">
        <w:t xml:space="preserve">      properties:</w:t>
      </w:r>
    </w:p>
    <w:p w14:paraId="32FBD10B" w14:textId="77777777" w:rsidR="001016EC" w:rsidRPr="002178AD" w:rsidRDefault="001016EC" w:rsidP="001016EC">
      <w:pPr>
        <w:pStyle w:val="PL"/>
      </w:pPr>
      <w:r w:rsidRPr="002178AD">
        <w:t xml:space="preserve">        praInfos:</w:t>
      </w:r>
    </w:p>
    <w:p w14:paraId="018F5A2F" w14:textId="77777777" w:rsidR="001016EC" w:rsidRPr="002178AD" w:rsidRDefault="001016EC" w:rsidP="001016EC">
      <w:pPr>
        <w:pStyle w:val="PL"/>
      </w:pPr>
      <w:r w:rsidRPr="002178AD">
        <w:t xml:space="preserve">          type: object</w:t>
      </w:r>
    </w:p>
    <w:p w14:paraId="73835F9D" w14:textId="77777777" w:rsidR="001016EC" w:rsidRPr="002178AD" w:rsidRDefault="001016EC" w:rsidP="001016EC">
      <w:pPr>
        <w:pStyle w:val="PL"/>
      </w:pPr>
      <w:r w:rsidRPr="002178AD">
        <w:t xml:space="preserve">          additionalProperties:</w:t>
      </w:r>
    </w:p>
    <w:p w14:paraId="11F80020" w14:textId="77777777" w:rsidR="001016EC" w:rsidRPr="002178AD" w:rsidRDefault="001016EC" w:rsidP="001016EC">
      <w:pPr>
        <w:pStyle w:val="PL"/>
      </w:pPr>
      <w:r w:rsidRPr="002178AD">
        <w:t xml:space="preserve">            $ref: 'TS29571_CommonData.yaml#/components/schemas/PresenceInfo'</w:t>
      </w:r>
    </w:p>
    <w:p w14:paraId="722994D4" w14:textId="77777777" w:rsidR="001016EC" w:rsidRPr="002178AD" w:rsidRDefault="001016EC" w:rsidP="001016EC">
      <w:pPr>
        <w:pStyle w:val="PL"/>
      </w:pPr>
      <w:r w:rsidRPr="002178AD">
        <w:t xml:space="preserve">          minProperties: 1</w:t>
      </w:r>
    </w:p>
    <w:p w14:paraId="403F749D" w14:textId="77777777" w:rsidR="001016EC" w:rsidRPr="002178AD" w:rsidRDefault="001016EC" w:rsidP="001016EC">
      <w:pPr>
        <w:pStyle w:val="PL"/>
        <w:rPr>
          <w:lang w:eastAsia="zh-CN"/>
        </w:rPr>
      </w:pPr>
      <w:r w:rsidRPr="002178AD">
        <w:t xml:space="preserve">          description: </w:t>
      </w:r>
      <w:r w:rsidRPr="002178AD">
        <w:rPr>
          <w:lang w:eastAsia="zh-CN"/>
        </w:rPr>
        <w:t>&gt;</w:t>
      </w:r>
    </w:p>
    <w:p w14:paraId="5D697E94" w14:textId="77777777" w:rsidR="001016EC" w:rsidRPr="002178AD" w:rsidRDefault="001016EC" w:rsidP="001016EC">
      <w:pPr>
        <w:pStyle w:val="PL"/>
      </w:pPr>
      <w:r w:rsidRPr="002178AD">
        <w:t xml:space="preserve">            Contains Presence reporting area information. The praId attribute within the</w:t>
      </w:r>
    </w:p>
    <w:p w14:paraId="3329E1E9" w14:textId="77777777" w:rsidR="001016EC" w:rsidRPr="002178AD" w:rsidRDefault="001016EC" w:rsidP="001016EC">
      <w:pPr>
        <w:pStyle w:val="PL"/>
      </w:pPr>
      <w:r w:rsidRPr="002178AD">
        <w:t xml:space="preserve">            PresenceInfo data type is the key of the map.</w:t>
      </w:r>
    </w:p>
    <w:p w14:paraId="68CC81EE" w14:textId="77777777" w:rsidR="001016EC" w:rsidRPr="002178AD" w:rsidRDefault="001016EC" w:rsidP="001016EC">
      <w:pPr>
        <w:pStyle w:val="PL"/>
      </w:pPr>
      <w:r w:rsidRPr="002178AD">
        <w:t xml:space="preserve">        subscCats:</w:t>
      </w:r>
    </w:p>
    <w:p w14:paraId="08A182F2" w14:textId="77777777" w:rsidR="001016EC" w:rsidRPr="002178AD" w:rsidRDefault="001016EC" w:rsidP="001016EC">
      <w:pPr>
        <w:pStyle w:val="PL"/>
      </w:pPr>
      <w:r w:rsidRPr="002178AD">
        <w:t xml:space="preserve">          type: array</w:t>
      </w:r>
    </w:p>
    <w:p w14:paraId="37293E94" w14:textId="77777777" w:rsidR="001016EC" w:rsidRPr="002178AD" w:rsidRDefault="001016EC" w:rsidP="001016EC">
      <w:pPr>
        <w:pStyle w:val="PL"/>
      </w:pPr>
      <w:r w:rsidRPr="002178AD">
        <w:t xml:space="preserve">          items:</w:t>
      </w:r>
    </w:p>
    <w:p w14:paraId="4452843D" w14:textId="77777777" w:rsidR="001016EC" w:rsidRPr="002178AD" w:rsidRDefault="001016EC" w:rsidP="001016EC">
      <w:pPr>
        <w:pStyle w:val="PL"/>
      </w:pPr>
      <w:r w:rsidRPr="002178AD">
        <w:t xml:space="preserve">            type: string</w:t>
      </w:r>
    </w:p>
    <w:p w14:paraId="2CA7F526" w14:textId="2500FF7C" w:rsidR="001016EC" w:rsidRDefault="001016EC" w:rsidP="001016EC">
      <w:pPr>
        <w:pStyle w:val="PL"/>
        <w:rPr>
          <w:ins w:id="253" w:author="Nokia" w:date="2023-01-17T16:48:00Z"/>
        </w:rPr>
      </w:pPr>
      <w:r w:rsidRPr="002178AD">
        <w:t xml:space="preserve">          minItems: 1</w:t>
      </w:r>
    </w:p>
    <w:p w14:paraId="2ABF85BA" w14:textId="77777777" w:rsidR="002A6254" w:rsidRPr="002178AD" w:rsidRDefault="002A6254" w:rsidP="002A6254">
      <w:pPr>
        <w:pStyle w:val="PL"/>
        <w:rPr>
          <w:ins w:id="254" w:author="Nokia" w:date="2023-01-17T16:48:00Z"/>
        </w:rPr>
      </w:pPr>
      <w:ins w:id="255" w:author="Nokia" w:date="2023-01-17T16:48:00Z">
        <w:r w:rsidRPr="002178AD">
          <w:t xml:space="preserve">        suppFeat:</w:t>
        </w:r>
      </w:ins>
    </w:p>
    <w:p w14:paraId="32561063" w14:textId="1079E94B" w:rsidR="002A6254" w:rsidRPr="002178AD" w:rsidRDefault="002A6254" w:rsidP="002A6254">
      <w:pPr>
        <w:pStyle w:val="PL"/>
      </w:pPr>
      <w:ins w:id="256" w:author="Nokia" w:date="2023-01-17T16:48:00Z">
        <w:r w:rsidRPr="002178AD">
          <w:t xml:space="preserve">          $ref: 'TS29571_CommonData.yaml#/components/schemas/SupportedFeatures'</w:t>
        </w:r>
      </w:ins>
    </w:p>
    <w:p w14:paraId="4274763E" w14:textId="77777777" w:rsidR="001016EC" w:rsidRDefault="001016EC" w:rsidP="001016EC">
      <w:pPr>
        <w:pStyle w:val="PL"/>
      </w:pPr>
    </w:p>
    <w:p w14:paraId="08E8EE49" w14:textId="77777777" w:rsidR="001016EC" w:rsidRPr="002178AD" w:rsidRDefault="001016EC" w:rsidP="001016EC">
      <w:pPr>
        <w:pStyle w:val="PL"/>
      </w:pPr>
      <w:r w:rsidRPr="002178AD">
        <w:t xml:space="preserve">    UePolicySet:</w:t>
      </w:r>
    </w:p>
    <w:p w14:paraId="6B0A1E1D" w14:textId="77777777" w:rsidR="001016EC" w:rsidRPr="002178AD" w:rsidRDefault="001016EC" w:rsidP="001016EC">
      <w:pPr>
        <w:pStyle w:val="PL"/>
      </w:pPr>
      <w:r w:rsidRPr="002178AD">
        <w:t xml:space="preserve">      description: Contains the UE policy data for a given subscriber.</w:t>
      </w:r>
    </w:p>
    <w:p w14:paraId="7E323631" w14:textId="77777777" w:rsidR="001016EC" w:rsidRPr="002178AD" w:rsidRDefault="001016EC" w:rsidP="001016EC">
      <w:pPr>
        <w:pStyle w:val="PL"/>
      </w:pPr>
      <w:r w:rsidRPr="002178AD">
        <w:t xml:space="preserve">      type: object</w:t>
      </w:r>
    </w:p>
    <w:p w14:paraId="6755F926" w14:textId="77777777" w:rsidR="001016EC" w:rsidRPr="002178AD" w:rsidRDefault="001016EC" w:rsidP="001016EC">
      <w:pPr>
        <w:pStyle w:val="PL"/>
      </w:pPr>
      <w:r w:rsidRPr="002178AD">
        <w:t xml:space="preserve">      properties:</w:t>
      </w:r>
    </w:p>
    <w:p w14:paraId="684410AD" w14:textId="77777777" w:rsidR="001016EC" w:rsidRPr="002178AD" w:rsidRDefault="001016EC" w:rsidP="001016EC">
      <w:pPr>
        <w:pStyle w:val="PL"/>
      </w:pPr>
      <w:r w:rsidRPr="002178AD">
        <w:t xml:space="preserve">        praInfos:</w:t>
      </w:r>
    </w:p>
    <w:p w14:paraId="1640AFF1" w14:textId="77777777" w:rsidR="001016EC" w:rsidRPr="002178AD" w:rsidRDefault="001016EC" w:rsidP="001016EC">
      <w:pPr>
        <w:pStyle w:val="PL"/>
      </w:pPr>
      <w:r w:rsidRPr="002178AD">
        <w:t xml:space="preserve">          type: object</w:t>
      </w:r>
    </w:p>
    <w:p w14:paraId="4AAA6407" w14:textId="77777777" w:rsidR="001016EC" w:rsidRPr="002178AD" w:rsidRDefault="001016EC" w:rsidP="001016EC">
      <w:pPr>
        <w:pStyle w:val="PL"/>
      </w:pPr>
      <w:r w:rsidRPr="002178AD">
        <w:t xml:space="preserve">          additionalProperties:</w:t>
      </w:r>
    </w:p>
    <w:p w14:paraId="05CC3238" w14:textId="77777777" w:rsidR="001016EC" w:rsidRPr="002178AD" w:rsidRDefault="001016EC" w:rsidP="001016EC">
      <w:pPr>
        <w:pStyle w:val="PL"/>
      </w:pPr>
      <w:r w:rsidRPr="002178AD">
        <w:t xml:space="preserve">            $ref: 'TS29571_CommonData.yaml#/components/schemas/PresenceInfo'</w:t>
      </w:r>
    </w:p>
    <w:p w14:paraId="05AF4160" w14:textId="77777777" w:rsidR="001016EC" w:rsidRPr="002178AD" w:rsidRDefault="001016EC" w:rsidP="001016EC">
      <w:pPr>
        <w:pStyle w:val="PL"/>
      </w:pPr>
      <w:r w:rsidRPr="002178AD">
        <w:t xml:space="preserve">          minProperties: 1</w:t>
      </w:r>
    </w:p>
    <w:p w14:paraId="2F6BA7BD" w14:textId="77777777" w:rsidR="001016EC" w:rsidRPr="002178AD" w:rsidRDefault="001016EC" w:rsidP="001016EC">
      <w:pPr>
        <w:pStyle w:val="PL"/>
        <w:rPr>
          <w:lang w:eastAsia="zh-CN"/>
        </w:rPr>
      </w:pPr>
      <w:r w:rsidRPr="002178AD">
        <w:t xml:space="preserve">          description: </w:t>
      </w:r>
      <w:r w:rsidRPr="002178AD">
        <w:rPr>
          <w:lang w:eastAsia="zh-CN"/>
        </w:rPr>
        <w:t>&gt;</w:t>
      </w:r>
    </w:p>
    <w:p w14:paraId="500EC969" w14:textId="77777777" w:rsidR="001016EC" w:rsidRPr="002178AD" w:rsidRDefault="001016EC" w:rsidP="001016EC">
      <w:pPr>
        <w:pStyle w:val="PL"/>
      </w:pPr>
      <w:r w:rsidRPr="002178AD">
        <w:t xml:space="preserve">            Contains Presence reporting area information. The praId attribute within the</w:t>
      </w:r>
    </w:p>
    <w:p w14:paraId="6251B37C" w14:textId="77777777" w:rsidR="001016EC" w:rsidRPr="002178AD" w:rsidRDefault="001016EC" w:rsidP="001016EC">
      <w:pPr>
        <w:pStyle w:val="PL"/>
      </w:pPr>
      <w:r w:rsidRPr="002178AD">
        <w:t xml:space="preserve">            PresenceInfo data type is the key of the map.</w:t>
      </w:r>
    </w:p>
    <w:p w14:paraId="735F7CED" w14:textId="77777777" w:rsidR="001016EC" w:rsidRPr="002178AD" w:rsidRDefault="001016EC" w:rsidP="001016EC">
      <w:pPr>
        <w:pStyle w:val="PL"/>
      </w:pPr>
      <w:r w:rsidRPr="002178AD">
        <w:t xml:space="preserve">        subscCats:</w:t>
      </w:r>
    </w:p>
    <w:p w14:paraId="31488AFB" w14:textId="77777777" w:rsidR="001016EC" w:rsidRPr="002178AD" w:rsidRDefault="001016EC" w:rsidP="001016EC">
      <w:pPr>
        <w:pStyle w:val="PL"/>
      </w:pPr>
      <w:r w:rsidRPr="002178AD">
        <w:t xml:space="preserve">          type: array</w:t>
      </w:r>
    </w:p>
    <w:p w14:paraId="470894D4" w14:textId="77777777" w:rsidR="001016EC" w:rsidRPr="002178AD" w:rsidRDefault="001016EC" w:rsidP="001016EC">
      <w:pPr>
        <w:pStyle w:val="PL"/>
      </w:pPr>
      <w:r w:rsidRPr="002178AD">
        <w:t xml:space="preserve">          items:</w:t>
      </w:r>
    </w:p>
    <w:p w14:paraId="2F425418" w14:textId="77777777" w:rsidR="001016EC" w:rsidRPr="002178AD" w:rsidRDefault="001016EC" w:rsidP="001016EC">
      <w:pPr>
        <w:pStyle w:val="PL"/>
      </w:pPr>
      <w:r w:rsidRPr="002178AD">
        <w:t xml:space="preserve">            type: string</w:t>
      </w:r>
    </w:p>
    <w:p w14:paraId="1EA0F6B6" w14:textId="77777777" w:rsidR="001016EC" w:rsidRPr="002178AD" w:rsidRDefault="001016EC" w:rsidP="001016EC">
      <w:pPr>
        <w:pStyle w:val="PL"/>
      </w:pPr>
      <w:r w:rsidRPr="002178AD">
        <w:t xml:space="preserve">          minItems: 1</w:t>
      </w:r>
    </w:p>
    <w:p w14:paraId="20255D5D" w14:textId="77777777" w:rsidR="001016EC" w:rsidRPr="002178AD" w:rsidRDefault="001016EC" w:rsidP="001016EC">
      <w:pPr>
        <w:pStyle w:val="PL"/>
      </w:pPr>
      <w:r w:rsidRPr="002178AD">
        <w:t xml:space="preserve">        uePolicySections:</w:t>
      </w:r>
    </w:p>
    <w:p w14:paraId="547B89EE" w14:textId="77777777" w:rsidR="001016EC" w:rsidRPr="002178AD" w:rsidRDefault="001016EC" w:rsidP="001016EC">
      <w:pPr>
        <w:pStyle w:val="PL"/>
      </w:pPr>
      <w:r w:rsidRPr="002178AD">
        <w:t xml:space="preserve">          type: object</w:t>
      </w:r>
    </w:p>
    <w:p w14:paraId="226764CD" w14:textId="77777777" w:rsidR="001016EC" w:rsidRPr="002178AD" w:rsidRDefault="001016EC" w:rsidP="001016EC">
      <w:pPr>
        <w:pStyle w:val="PL"/>
      </w:pPr>
      <w:r w:rsidRPr="002178AD">
        <w:t xml:space="preserve">          additionalProperties:</w:t>
      </w:r>
    </w:p>
    <w:p w14:paraId="7392D12E" w14:textId="77777777" w:rsidR="001016EC" w:rsidRPr="002178AD" w:rsidRDefault="001016EC" w:rsidP="001016EC">
      <w:pPr>
        <w:pStyle w:val="PL"/>
      </w:pPr>
      <w:r w:rsidRPr="002178AD">
        <w:t xml:space="preserve">            $ref: '#/components/schemas/UePolicySection'</w:t>
      </w:r>
    </w:p>
    <w:p w14:paraId="626FC134" w14:textId="77777777" w:rsidR="001016EC" w:rsidRPr="002178AD" w:rsidRDefault="001016EC" w:rsidP="001016EC">
      <w:pPr>
        <w:pStyle w:val="PL"/>
      </w:pPr>
      <w:r w:rsidRPr="002178AD">
        <w:t xml:space="preserve">          minProperties: 1</w:t>
      </w:r>
    </w:p>
    <w:p w14:paraId="7453CC84" w14:textId="77777777" w:rsidR="001016EC" w:rsidRPr="002178AD" w:rsidRDefault="001016EC" w:rsidP="001016EC">
      <w:pPr>
        <w:pStyle w:val="PL"/>
        <w:rPr>
          <w:lang w:eastAsia="zh-CN"/>
        </w:rPr>
      </w:pPr>
      <w:r w:rsidRPr="002178AD">
        <w:t xml:space="preserve">          description: </w:t>
      </w:r>
      <w:r w:rsidRPr="002178AD">
        <w:rPr>
          <w:lang w:eastAsia="zh-CN"/>
        </w:rPr>
        <w:t>&gt;</w:t>
      </w:r>
    </w:p>
    <w:p w14:paraId="4DD9E1FB" w14:textId="77777777" w:rsidR="001016EC" w:rsidRPr="002178AD" w:rsidRDefault="001016EC" w:rsidP="001016EC">
      <w:pPr>
        <w:pStyle w:val="PL"/>
        <w:rPr>
          <w:lang w:eastAsia="zh-CN"/>
        </w:rPr>
      </w:pPr>
      <w:r w:rsidRPr="002178AD">
        <w:t xml:space="preserve">            </w:t>
      </w:r>
      <w:r w:rsidRPr="002178AD">
        <w:rPr>
          <w:lang w:eastAsia="zh-CN"/>
        </w:rPr>
        <w:t>Contains the UE Policy Sections. The UE Policy Section Identifier is used as</w:t>
      </w:r>
    </w:p>
    <w:p w14:paraId="3ABF481B" w14:textId="77777777" w:rsidR="001016EC" w:rsidRPr="002178AD" w:rsidRDefault="001016EC" w:rsidP="001016EC">
      <w:pPr>
        <w:pStyle w:val="PL"/>
      </w:pPr>
      <w:r w:rsidRPr="002178AD">
        <w:t xml:space="preserve">           </w:t>
      </w:r>
      <w:r w:rsidRPr="002178AD">
        <w:rPr>
          <w:lang w:eastAsia="zh-CN"/>
        </w:rPr>
        <w:t xml:space="preserve"> the key of the map.</w:t>
      </w:r>
    </w:p>
    <w:p w14:paraId="573DF931" w14:textId="77777777" w:rsidR="001016EC" w:rsidRPr="002178AD" w:rsidRDefault="001016EC" w:rsidP="001016EC">
      <w:pPr>
        <w:pStyle w:val="PL"/>
      </w:pPr>
      <w:r w:rsidRPr="002178AD">
        <w:t xml:space="preserve">        upsis:</w:t>
      </w:r>
    </w:p>
    <w:p w14:paraId="7F8DAE47" w14:textId="77777777" w:rsidR="001016EC" w:rsidRPr="002178AD" w:rsidRDefault="001016EC" w:rsidP="001016EC">
      <w:pPr>
        <w:pStyle w:val="PL"/>
      </w:pPr>
      <w:r w:rsidRPr="002178AD">
        <w:t xml:space="preserve">          type: array</w:t>
      </w:r>
    </w:p>
    <w:p w14:paraId="7963E60E" w14:textId="77777777" w:rsidR="001016EC" w:rsidRPr="002178AD" w:rsidRDefault="001016EC" w:rsidP="001016EC">
      <w:pPr>
        <w:pStyle w:val="PL"/>
      </w:pPr>
      <w:r w:rsidRPr="002178AD">
        <w:t xml:space="preserve">          items:</w:t>
      </w:r>
    </w:p>
    <w:p w14:paraId="087DA87E" w14:textId="77777777" w:rsidR="001016EC" w:rsidRPr="002178AD" w:rsidRDefault="001016EC" w:rsidP="001016EC">
      <w:pPr>
        <w:pStyle w:val="PL"/>
      </w:pPr>
      <w:r w:rsidRPr="002178AD">
        <w:t xml:space="preserve">            type: string</w:t>
      </w:r>
    </w:p>
    <w:p w14:paraId="57B5918F" w14:textId="77777777" w:rsidR="001016EC" w:rsidRPr="002178AD" w:rsidRDefault="001016EC" w:rsidP="001016EC">
      <w:pPr>
        <w:pStyle w:val="PL"/>
      </w:pPr>
      <w:r w:rsidRPr="002178AD">
        <w:t xml:space="preserve">          minItems: 1</w:t>
      </w:r>
    </w:p>
    <w:p w14:paraId="6B9E0618" w14:textId="77777777" w:rsidR="001016EC" w:rsidRPr="002178AD" w:rsidRDefault="001016EC" w:rsidP="001016EC">
      <w:pPr>
        <w:pStyle w:val="PL"/>
      </w:pPr>
      <w:r w:rsidRPr="002178AD">
        <w:t xml:space="preserve">        allowedRouteSelDescs:</w:t>
      </w:r>
    </w:p>
    <w:p w14:paraId="285CBD2F" w14:textId="77777777" w:rsidR="001016EC" w:rsidRPr="002178AD" w:rsidRDefault="001016EC" w:rsidP="001016EC">
      <w:pPr>
        <w:pStyle w:val="PL"/>
      </w:pPr>
      <w:r w:rsidRPr="002178AD">
        <w:t xml:space="preserve">          type: object</w:t>
      </w:r>
    </w:p>
    <w:p w14:paraId="08D26E4C" w14:textId="77777777" w:rsidR="001016EC" w:rsidRPr="002178AD" w:rsidRDefault="001016EC" w:rsidP="001016EC">
      <w:pPr>
        <w:pStyle w:val="PL"/>
      </w:pPr>
      <w:r w:rsidRPr="002178AD">
        <w:t xml:space="preserve">          additionalProperties:</w:t>
      </w:r>
    </w:p>
    <w:p w14:paraId="0BDE1242" w14:textId="77777777" w:rsidR="001016EC" w:rsidRPr="002178AD" w:rsidRDefault="001016EC" w:rsidP="001016EC">
      <w:pPr>
        <w:pStyle w:val="PL"/>
      </w:pPr>
      <w:r w:rsidRPr="002178AD">
        <w:t xml:space="preserve">            $ref: '#/components/schemas/PlmnRouteSelectionDescriptor'</w:t>
      </w:r>
    </w:p>
    <w:p w14:paraId="616F2DBD" w14:textId="77777777" w:rsidR="001016EC" w:rsidRPr="002178AD" w:rsidRDefault="001016EC" w:rsidP="001016EC">
      <w:pPr>
        <w:pStyle w:val="PL"/>
      </w:pPr>
      <w:r w:rsidRPr="002178AD">
        <w:t xml:space="preserve">          minProperties: 1</w:t>
      </w:r>
    </w:p>
    <w:p w14:paraId="013A9B9B" w14:textId="77777777" w:rsidR="001016EC" w:rsidRPr="002178AD" w:rsidRDefault="001016EC" w:rsidP="001016EC">
      <w:pPr>
        <w:pStyle w:val="PL"/>
        <w:rPr>
          <w:lang w:eastAsia="zh-CN"/>
        </w:rPr>
      </w:pPr>
      <w:r w:rsidRPr="002178AD">
        <w:t xml:space="preserve">          description: </w:t>
      </w:r>
      <w:r w:rsidRPr="002178AD">
        <w:rPr>
          <w:lang w:eastAsia="zh-CN"/>
        </w:rPr>
        <w:t>&gt;</w:t>
      </w:r>
    </w:p>
    <w:p w14:paraId="40704B05" w14:textId="77777777" w:rsidR="001016EC" w:rsidRPr="002178AD" w:rsidRDefault="001016EC" w:rsidP="001016EC">
      <w:pPr>
        <w:pStyle w:val="PL"/>
      </w:pPr>
      <w:r w:rsidRPr="002178AD">
        <w:t xml:space="preserve">            Contains allowed route selection descriptors per serving PLMN for a UE.</w:t>
      </w:r>
    </w:p>
    <w:p w14:paraId="2EFAE41F" w14:textId="77777777" w:rsidR="001016EC" w:rsidRPr="002178AD" w:rsidRDefault="001016EC" w:rsidP="001016EC">
      <w:pPr>
        <w:pStyle w:val="PL"/>
      </w:pPr>
      <w:r w:rsidRPr="002178AD">
        <w:t xml:space="preserve">            The serving PLMN identifier is the key of the map.</w:t>
      </w:r>
    </w:p>
    <w:p w14:paraId="6A0E4E61" w14:textId="77777777" w:rsidR="001016EC" w:rsidRPr="002178AD" w:rsidRDefault="001016EC" w:rsidP="001016EC">
      <w:pPr>
        <w:pStyle w:val="PL"/>
      </w:pPr>
      <w:r w:rsidRPr="002178AD">
        <w:t xml:space="preserve">        andspInd:</w:t>
      </w:r>
    </w:p>
    <w:p w14:paraId="41E1C644" w14:textId="77777777" w:rsidR="001016EC" w:rsidRPr="002178AD" w:rsidRDefault="001016EC" w:rsidP="001016EC">
      <w:pPr>
        <w:pStyle w:val="PL"/>
      </w:pPr>
      <w:r w:rsidRPr="002178AD">
        <w:t xml:space="preserve">          type: boolean</w:t>
      </w:r>
    </w:p>
    <w:p w14:paraId="0D7FEF2E" w14:textId="77777777" w:rsidR="001016EC" w:rsidRPr="002178AD" w:rsidRDefault="001016EC" w:rsidP="001016EC">
      <w:pPr>
        <w:pStyle w:val="PL"/>
      </w:pPr>
      <w:r w:rsidRPr="002178AD">
        <w:t xml:space="preserve">        pei:</w:t>
      </w:r>
    </w:p>
    <w:p w14:paraId="00076E57" w14:textId="77777777" w:rsidR="001016EC" w:rsidRPr="002178AD" w:rsidRDefault="001016EC" w:rsidP="001016EC">
      <w:pPr>
        <w:pStyle w:val="PL"/>
      </w:pPr>
      <w:r w:rsidRPr="002178AD">
        <w:t xml:space="preserve">          $ref: 'TS29571_CommonData.yaml#/components/schemas/Pei'</w:t>
      </w:r>
    </w:p>
    <w:p w14:paraId="38209CAE" w14:textId="77777777" w:rsidR="001016EC" w:rsidRPr="002178AD" w:rsidRDefault="001016EC" w:rsidP="001016EC">
      <w:pPr>
        <w:pStyle w:val="PL"/>
      </w:pPr>
      <w:r w:rsidRPr="002178AD">
        <w:t xml:space="preserve">        osIds:</w:t>
      </w:r>
    </w:p>
    <w:p w14:paraId="562784F8" w14:textId="77777777" w:rsidR="001016EC" w:rsidRPr="002178AD" w:rsidRDefault="001016EC" w:rsidP="001016EC">
      <w:pPr>
        <w:pStyle w:val="PL"/>
      </w:pPr>
      <w:r w:rsidRPr="002178AD">
        <w:t xml:space="preserve">          type: array</w:t>
      </w:r>
    </w:p>
    <w:p w14:paraId="452509B1" w14:textId="77777777" w:rsidR="001016EC" w:rsidRPr="002178AD" w:rsidRDefault="001016EC" w:rsidP="001016EC">
      <w:pPr>
        <w:pStyle w:val="PL"/>
      </w:pPr>
      <w:r w:rsidRPr="002178AD">
        <w:t xml:space="preserve">          items:</w:t>
      </w:r>
    </w:p>
    <w:p w14:paraId="38F19ED9" w14:textId="77777777" w:rsidR="001016EC" w:rsidRPr="002178AD" w:rsidRDefault="001016EC" w:rsidP="001016EC">
      <w:pPr>
        <w:pStyle w:val="PL"/>
      </w:pPr>
      <w:r w:rsidRPr="002178AD">
        <w:t xml:space="preserve">            $ref: '#/components/schemas/OsId'</w:t>
      </w:r>
    </w:p>
    <w:p w14:paraId="2867B29D" w14:textId="77777777" w:rsidR="001016EC" w:rsidRPr="002178AD" w:rsidRDefault="001016EC" w:rsidP="001016EC">
      <w:pPr>
        <w:pStyle w:val="PL"/>
      </w:pPr>
      <w:r w:rsidRPr="002178AD">
        <w:t xml:space="preserve">          minItems: 1</w:t>
      </w:r>
    </w:p>
    <w:p w14:paraId="2D3C0B53" w14:textId="77777777" w:rsidR="001016EC" w:rsidRPr="002178AD" w:rsidRDefault="001016EC" w:rsidP="001016EC">
      <w:pPr>
        <w:pStyle w:val="PL"/>
      </w:pPr>
      <w:r w:rsidRPr="002178AD">
        <w:t xml:space="preserve">        suppFeat:</w:t>
      </w:r>
    </w:p>
    <w:p w14:paraId="738B4445" w14:textId="77777777" w:rsidR="001016EC" w:rsidRPr="002178AD" w:rsidRDefault="001016EC" w:rsidP="001016EC">
      <w:pPr>
        <w:pStyle w:val="PL"/>
      </w:pPr>
      <w:r w:rsidRPr="002178AD">
        <w:t xml:space="preserve">          $ref: 'TS29571_CommonData.yaml#/components/schemas/SupportedFeatures'</w:t>
      </w:r>
    </w:p>
    <w:p w14:paraId="40C6F218" w14:textId="77777777" w:rsidR="001016EC" w:rsidRPr="002178AD" w:rsidRDefault="001016EC" w:rsidP="001016EC">
      <w:pPr>
        <w:pStyle w:val="PL"/>
      </w:pPr>
      <w:r w:rsidRPr="002178AD">
        <w:t xml:space="preserve">        resetIds:</w:t>
      </w:r>
    </w:p>
    <w:p w14:paraId="2B425345" w14:textId="77777777" w:rsidR="001016EC" w:rsidRPr="002178AD" w:rsidRDefault="001016EC" w:rsidP="001016EC">
      <w:pPr>
        <w:pStyle w:val="PL"/>
      </w:pPr>
      <w:r w:rsidRPr="002178AD">
        <w:t xml:space="preserve">          type: array</w:t>
      </w:r>
    </w:p>
    <w:p w14:paraId="2A813BA9" w14:textId="77777777" w:rsidR="001016EC" w:rsidRPr="002178AD" w:rsidRDefault="001016EC" w:rsidP="001016EC">
      <w:pPr>
        <w:pStyle w:val="PL"/>
      </w:pPr>
      <w:r w:rsidRPr="002178AD">
        <w:t xml:space="preserve">          items:</w:t>
      </w:r>
    </w:p>
    <w:p w14:paraId="3ADA81B6" w14:textId="77777777" w:rsidR="001016EC" w:rsidRPr="002178AD" w:rsidRDefault="001016EC" w:rsidP="001016EC">
      <w:pPr>
        <w:pStyle w:val="PL"/>
      </w:pPr>
      <w:r w:rsidRPr="002178AD">
        <w:t xml:space="preserve">            type: string</w:t>
      </w:r>
    </w:p>
    <w:p w14:paraId="6BAEE93F" w14:textId="77777777" w:rsidR="001016EC" w:rsidRPr="002178AD" w:rsidRDefault="001016EC" w:rsidP="001016EC">
      <w:pPr>
        <w:pStyle w:val="PL"/>
      </w:pPr>
      <w:r w:rsidRPr="002178AD">
        <w:t xml:space="preserve">          minItems: 1</w:t>
      </w:r>
    </w:p>
    <w:p w14:paraId="303716B1" w14:textId="77777777" w:rsidR="001016EC" w:rsidRDefault="001016EC" w:rsidP="001016EC">
      <w:pPr>
        <w:pStyle w:val="PL"/>
      </w:pPr>
    </w:p>
    <w:p w14:paraId="4C6E4111" w14:textId="77777777" w:rsidR="001016EC" w:rsidRPr="002178AD" w:rsidRDefault="001016EC" w:rsidP="001016EC">
      <w:pPr>
        <w:pStyle w:val="PL"/>
      </w:pPr>
      <w:r w:rsidRPr="002178AD">
        <w:t xml:space="preserve">    UePolicySetPatch:</w:t>
      </w:r>
    </w:p>
    <w:p w14:paraId="3CC30EEE" w14:textId="77777777" w:rsidR="001016EC" w:rsidRPr="002178AD" w:rsidRDefault="001016EC" w:rsidP="001016EC">
      <w:pPr>
        <w:pStyle w:val="PL"/>
      </w:pPr>
      <w:r w:rsidRPr="002178AD">
        <w:t xml:space="preserve">      description: Contains the UE policy set for a given subscriber.</w:t>
      </w:r>
    </w:p>
    <w:p w14:paraId="22208D90" w14:textId="77777777" w:rsidR="001016EC" w:rsidRPr="002178AD" w:rsidRDefault="001016EC" w:rsidP="001016EC">
      <w:pPr>
        <w:pStyle w:val="PL"/>
      </w:pPr>
      <w:r w:rsidRPr="002178AD">
        <w:t xml:space="preserve">      type: object</w:t>
      </w:r>
    </w:p>
    <w:p w14:paraId="55E3A3A1" w14:textId="77777777" w:rsidR="001016EC" w:rsidRPr="002178AD" w:rsidRDefault="001016EC" w:rsidP="001016EC">
      <w:pPr>
        <w:pStyle w:val="PL"/>
      </w:pPr>
      <w:r w:rsidRPr="002178AD">
        <w:t xml:space="preserve">      properties:</w:t>
      </w:r>
    </w:p>
    <w:p w14:paraId="19093AEC" w14:textId="77777777" w:rsidR="001016EC" w:rsidRPr="002178AD" w:rsidRDefault="001016EC" w:rsidP="001016EC">
      <w:pPr>
        <w:pStyle w:val="PL"/>
      </w:pPr>
      <w:r w:rsidRPr="002178AD">
        <w:t xml:space="preserve">        uePolicySections:</w:t>
      </w:r>
    </w:p>
    <w:p w14:paraId="122624A3" w14:textId="77777777" w:rsidR="001016EC" w:rsidRPr="002178AD" w:rsidRDefault="001016EC" w:rsidP="001016EC">
      <w:pPr>
        <w:pStyle w:val="PL"/>
      </w:pPr>
      <w:r w:rsidRPr="002178AD">
        <w:t xml:space="preserve">          type: object</w:t>
      </w:r>
    </w:p>
    <w:p w14:paraId="5C583DD5" w14:textId="77777777" w:rsidR="001016EC" w:rsidRPr="002178AD" w:rsidRDefault="001016EC" w:rsidP="001016EC">
      <w:pPr>
        <w:pStyle w:val="PL"/>
      </w:pPr>
      <w:r w:rsidRPr="002178AD">
        <w:t xml:space="preserve">          additionalProperties:</w:t>
      </w:r>
    </w:p>
    <w:p w14:paraId="4048EC32" w14:textId="77777777" w:rsidR="001016EC" w:rsidRPr="002178AD" w:rsidRDefault="001016EC" w:rsidP="001016EC">
      <w:pPr>
        <w:pStyle w:val="PL"/>
      </w:pPr>
      <w:r w:rsidRPr="002178AD">
        <w:t xml:space="preserve">            $ref: '#/components/schemas/UePolicySection'</w:t>
      </w:r>
    </w:p>
    <w:p w14:paraId="489A0F82" w14:textId="77777777" w:rsidR="001016EC" w:rsidRPr="002178AD" w:rsidRDefault="001016EC" w:rsidP="001016EC">
      <w:pPr>
        <w:pStyle w:val="PL"/>
      </w:pPr>
      <w:r w:rsidRPr="002178AD">
        <w:t xml:space="preserve">          minProperties: 1</w:t>
      </w:r>
    </w:p>
    <w:p w14:paraId="5951C3CB" w14:textId="77777777" w:rsidR="001016EC" w:rsidRPr="002178AD" w:rsidRDefault="001016EC" w:rsidP="001016EC">
      <w:pPr>
        <w:pStyle w:val="PL"/>
        <w:rPr>
          <w:lang w:eastAsia="zh-CN"/>
        </w:rPr>
      </w:pPr>
      <w:r w:rsidRPr="002178AD">
        <w:t xml:space="preserve">          description: </w:t>
      </w:r>
      <w:r w:rsidRPr="002178AD">
        <w:rPr>
          <w:lang w:eastAsia="zh-CN"/>
        </w:rPr>
        <w:t>&gt;</w:t>
      </w:r>
    </w:p>
    <w:p w14:paraId="30D12D38" w14:textId="77777777" w:rsidR="001016EC" w:rsidRPr="002178AD" w:rsidRDefault="001016EC" w:rsidP="001016EC">
      <w:pPr>
        <w:pStyle w:val="PL"/>
        <w:rPr>
          <w:lang w:eastAsia="zh-CN"/>
        </w:rPr>
      </w:pPr>
      <w:r w:rsidRPr="002178AD">
        <w:t xml:space="preserve">            </w:t>
      </w:r>
      <w:r w:rsidRPr="002178AD">
        <w:rPr>
          <w:lang w:eastAsia="zh-CN"/>
        </w:rPr>
        <w:t>Contains the UE Policy Sections. The UE Policy Section Identifier is used</w:t>
      </w:r>
    </w:p>
    <w:p w14:paraId="63C09B74" w14:textId="77777777" w:rsidR="001016EC" w:rsidRPr="002178AD" w:rsidRDefault="001016EC" w:rsidP="001016EC">
      <w:pPr>
        <w:pStyle w:val="PL"/>
      </w:pPr>
      <w:r w:rsidRPr="002178AD">
        <w:t xml:space="preserve">           </w:t>
      </w:r>
      <w:r w:rsidRPr="002178AD">
        <w:rPr>
          <w:lang w:eastAsia="zh-CN"/>
        </w:rPr>
        <w:t xml:space="preserve"> as the key of the map.</w:t>
      </w:r>
    </w:p>
    <w:p w14:paraId="6F18905F" w14:textId="77777777" w:rsidR="001016EC" w:rsidRPr="002178AD" w:rsidRDefault="001016EC" w:rsidP="001016EC">
      <w:pPr>
        <w:pStyle w:val="PL"/>
      </w:pPr>
      <w:r w:rsidRPr="002178AD">
        <w:t xml:space="preserve">        upsis:</w:t>
      </w:r>
    </w:p>
    <w:p w14:paraId="1C67878C" w14:textId="77777777" w:rsidR="001016EC" w:rsidRPr="002178AD" w:rsidRDefault="001016EC" w:rsidP="001016EC">
      <w:pPr>
        <w:pStyle w:val="PL"/>
      </w:pPr>
      <w:r w:rsidRPr="002178AD">
        <w:t xml:space="preserve">          type: array</w:t>
      </w:r>
    </w:p>
    <w:p w14:paraId="4AC7C33A" w14:textId="77777777" w:rsidR="001016EC" w:rsidRPr="002178AD" w:rsidRDefault="001016EC" w:rsidP="001016EC">
      <w:pPr>
        <w:pStyle w:val="PL"/>
      </w:pPr>
      <w:r w:rsidRPr="002178AD">
        <w:t xml:space="preserve">          items:</w:t>
      </w:r>
    </w:p>
    <w:p w14:paraId="6C9958D7" w14:textId="77777777" w:rsidR="001016EC" w:rsidRPr="002178AD" w:rsidRDefault="001016EC" w:rsidP="001016EC">
      <w:pPr>
        <w:pStyle w:val="PL"/>
      </w:pPr>
      <w:r w:rsidRPr="002178AD">
        <w:t xml:space="preserve">            type: string</w:t>
      </w:r>
    </w:p>
    <w:p w14:paraId="51F228F7" w14:textId="77777777" w:rsidR="001016EC" w:rsidRPr="002178AD" w:rsidRDefault="001016EC" w:rsidP="001016EC">
      <w:pPr>
        <w:pStyle w:val="PL"/>
      </w:pPr>
      <w:r w:rsidRPr="002178AD">
        <w:t xml:space="preserve">          minItems: 1</w:t>
      </w:r>
    </w:p>
    <w:p w14:paraId="521A651F" w14:textId="77777777" w:rsidR="001016EC" w:rsidRPr="002178AD" w:rsidRDefault="001016EC" w:rsidP="001016EC">
      <w:pPr>
        <w:pStyle w:val="PL"/>
      </w:pPr>
      <w:r w:rsidRPr="002178AD">
        <w:t xml:space="preserve">        andspInd:</w:t>
      </w:r>
    </w:p>
    <w:p w14:paraId="59A6247C" w14:textId="77777777" w:rsidR="001016EC" w:rsidRPr="002178AD" w:rsidRDefault="001016EC" w:rsidP="001016EC">
      <w:pPr>
        <w:pStyle w:val="PL"/>
      </w:pPr>
      <w:r w:rsidRPr="002178AD">
        <w:t xml:space="preserve">          type: boolean</w:t>
      </w:r>
    </w:p>
    <w:p w14:paraId="55D29B29" w14:textId="77777777" w:rsidR="001016EC" w:rsidRPr="002178AD" w:rsidRDefault="001016EC" w:rsidP="001016EC">
      <w:pPr>
        <w:pStyle w:val="PL"/>
      </w:pPr>
      <w:r w:rsidRPr="002178AD">
        <w:t xml:space="preserve">        pei:</w:t>
      </w:r>
    </w:p>
    <w:p w14:paraId="0B97663D" w14:textId="77777777" w:rsidR="001016EC" w:rsidRPr="002178AD" w:rsidRDefault="001016EC" w:rsidP="001016EC">
      <w:pPr>
        <w:pStyle w:val="PL"/>
      </w:pPr>
      <w:r w:rsidRPr="002178AD">
        <w:t xml:space="preserve">          $ref: 'TS29571_CommonData.yaml#/components/schemas/Pei'</w:t>
      </w:r>
    </w:p>
    <w:p w14:paraId="4A39ECAE" w14:textId="77777777" w:rsidR="001016EC" w:rsidRPr="002178AD" w:rsidRDefault="001016EC" w:rsidP="001016EC">
      <w:pPr>
        <w:pStyle w:val="PL"/>
      </w:pPr>
      <w:r w:rsidRPr="002178AD">
        <w:t xml:space="preserve">        osIds:</w:t>
      </w:r>
    </w:p>
    <w:p w14:paraId="2B39A3BB" w14:textId="77777777" w:rsidR="001016EC" w:rsidRPr="002178AD" w:rsidRDefault="001016EC" w:rsidP="001016EC">
      <w:pPr>
        <w:pStyle w:val="PL"/>
      </w:pPr>
      <w:r w:rsidRPr="002178AD">
        <w:t xml:space="preserve">          type: array</w:t>
      </w:r>
    </w:p>
    <w:p w14:paraId="5D4B1293" w14:textId="77777777" w:rsidR="001016EC" w:rsidRPr="002178AD" w:rsidRDefault="001016EC" w:rsidP="001016EC">
      <w:pPr>
        <w:pStyle w:val="PL"/>
      </w:pPr>
      <w:r w:rsidRPr="002178AD">
        <w:t xml:space="preserve">          items:</w:t>
      </w:r>
    </w:p>
    <w:p w14:paraId="241482D9" w14:textId="77777777" w:rsidR="001016EC" w:rsidRPr="002178AD" w:rsidRDefault="001016EC" w:rsidP="001016EC">
      <w:pPr>
        <w:pStyle w:val="PL"/>
      </w:pPr>
      <w:r w:rsidRPr="002178AD">
        <w:t xml:space="preserve">            $ref: '#/components/schemas/OsId'</w:t>
      </w:r>
    </w:p>
    <w:p w14:paraId="41EC7275" w14:textId="77777777" w:rsidR="001016EC" w:rsidRPr="002178AD" w:rsidRDefault="001016EC" w:rsidP="001016EC">
      <w:pPr>
        <w:pStyle w:val="PL"/>
      </w:pPr>
      <w:r w:rsidRPr="002178AD">
        <w:t xml:space="preserve">          minItems: 1</w:t>
      </w:r>
    </w:p>
    <w:p w14:paraId="26EFD21D" w14:textId="77777777" w:rsidR="001016EC" w:rsidRDefault="001016EC" w:rsidP="001016EC">
      <w:pPr>
        <w:pStyle w:val="PL"/>
      </w:pPr>
    </w:p>
    <w:p w14:paraId="595C73AE" w14:textId="77777777" w:rsidR="001016EC" w:rsidRPr="002178AD" w:rsidRDefault="001016EC" w:rsidP="001016EC">
      <w:pPr>
        <w:pStyle w:val="PL"/>
      </w:pPr>
      <w:r w:rsidRPr="002178AD">
        <w:t xml:space="preserve">    UePolicySection:</w:t>
      </w:r>
    </w:p>
    <w:p w14:paraId="4ACECF8C" w14:textId="77777777" w:rsidR="001016EC" w:rsidRPr="002178AD" w:rsidRDefault="001016EC" w:rsidP="001016EC">
      <w:pPr>
        <w:pStyle w:val="PL"/>
      </w:pPr>
      <w:r w:rsidRPr="002178AD">
        <w:t xml:space="preserve">      description: Contains the UE policy section.</w:t>
      </w:r>
    </w:p>
    <w:p w14:paraId="7AFD18EE" w14:textId="77777777" w:rsidR="001016EC" w:rsidRPr="002178AD" w:rsidRDefault="001016EC" w:rsidP="001016EC">
      <w:pPr>
        <w:pStyle w:val="PL"/>
      </w:pPr>
      <w:r w:rsidRPr="002178AD">
        <w:t xml:space="preserve">      type: object</w:t>
      </w:r>
    </w:p>
    <w:p w14:paraId="5AB251F4" w14:textId="77777777" w:rsidR="001016EC" w:rsidRPr="002178AD" w:rsidRDefault="001016EC" w:rsidP="001016EC">
      <w:pPr>
        <w:pStyle w:val="PL"/>
      </w:pPr>
      <w:r w:rsidRPr="002178AD">
        <w:t xml:space="preserve">      properties:</w:t>
      </w:r>
    </w:p>
    <w:p w14:paraId="05FEE246" w14:textId="77777777" w:rsidR="001016EC" w:rsidRPr="002178AD" w:rsidRDefault="001016EC" w:rsidP="001016EC">
      <w:pPr>
        <w:pStyle w:val="PL"/>
      </w:pPr>
      <w:r w:rsidRPr="002178AD">
        <w:t xml:space="preserve">        uePolicySectionInfo:</w:t>
      </w:r>
    </w:p>
    <w:p w14:paraId="1E3B48BC" w14:textId="77777777" w:rsidR="001016EC" w:rsidRPr="002178AD" w:rsidRDefault="001016EC" w:rsidP="001016EC">
      <w:pPr>
        <w:pStyle w:val="PL"/>
      </w:pPr>
      <w:r w:rsidRPr="002178AD">
        <w:t xml:space="preserve">          $ref: 'TS29571_CommonData.yaml#/components/schemas/Bytes'</w:t>
      </w:r>
    </w:p>
    <w:p w14:paraId="63621BB4" w14:textId="77777777" w:rsidR="001016EC" w:rsidRPr="002178AD" w:rsidRDefault="001016EC" w:rsidP="001016EC">
      <w:pPr>
        <w:pStyle w:val="PL"/>
      </w:pPr>
      <w:r w:rsidRPr="002178AD">
        <w:t xml:space="preserve">        upsi:</w:t>
      </w:r>
    </w:p>
    <w:p w14:paraId="45CDA633" w14:textId="77777777" w:rsidR="001016EC" w:rsidRPr="002178AD" w:rsidRDefault="001016EC" w:rsidP="001016EC">
      <w:pPr>
        <w:pStyle w:val="PL"/>
      </w:pPr>
      <w:r w:rsidRPr="002178AD">
        <w:t xml:space="preserve">          type: string</w:t>
      </w:r>
    </w:p>
    <w:p w14:paraId="7D6DDC3F" w14:textId="77777777" w:rsidR="001016EC" w:rsidRPr="002178AD" w:rsidRDefault="001016EC" w:rsidP="001016EC">
      <w:pPr>
        <w:pStyle w:val="PL"/>
      </w:pPr>
      <w:r w:rsidRPr="002178AD">
        <w:t xml:space="preserve">      required:</w:t>
      </w:r>
    </w:p>
    <w:p w14:paraId="7AA76866" w14:textId="77777777" w:rsidR="001016EC" w:rsidRPr="002178AD" w:rsidRDefault="001016EC" w:rsidP="001016EC">
      <w:pPr>
        <w:pStyle w:val="PL"/>
      </w:pPr>
      <w:r w:rsidRPr="002178AD">
        <w:t xml:space="preserve">        - uePolicySectionInfo</w:t>
      </w:r>
    </w:p>
    <w:p w14:paraId="035D19A7" w14:textId="77777777" w:rsidR="001016EC" w:rsidRPr="002178AD" w:rsidRDefault="001016EC" w:rsidP="001016EC">
      <w:pPr>
        <w:pStyle w:val="PL"/>
      </w:pPr>
      <w:r w:rsidRPr="002178AD">
        <w:t xml:space="preserve">        - upsi</w:t>
      </w:r>
    </w:p>
    <w:p w14:paraId="25ADD43E" w14:textId="77777777" w:rsidR="001016EC" w:rsidRDefault="001016EC" w:rsidP="001016EC">
      <w:pPr>
        <w:pStyle w:val="PL"/>
      </w:pPr>
    </w:p>
    <w:p w14:paraId="18B40752" w14:textId="77777777" w:rsidR="001016EC" w:rsidRPr="002178AD" w:rsidRDefault="001016EC" w:rsidP="001016EC">
      <w:pPr>
        <w:pStyle w:val="PL"/>
      </w:pPr>
      <w:r w:rsidRPr="002178AD">
        <w:t xml:space="preserve">    SmPolicyData:</w:t>
      </w:r>
    </w:p>
    <w:p w14:paraId="4D89A27D" w14:textId="77777777" w:rsidR="001016EC" w:rsidRPr="002178AD" w:rsidRDefault="001016EC" w:rsidP="001016EC">
      <w:pPr>
        <w:pStyle w:val="PL"/>
      </w:pPr>
      <w:r w:rsidRPr="002178AD">
        <w:t xml:space="preserve">      description: Contains the SM policy data for a given subscriber.</w:t>
      </w:r>
    </w:p>
    <w:p w14:paraId="342B7D1D" w14:textId="77777777" w:rsidR="001016EC" w:rsidRPr="002178AD" w:rsidRDefault="001016EC" w:rsidP="001016EC">
      <w:pPr>
        <w:pStyle w:val="PL"/>
      </w:pPr>
      <w:r w:rsidRPr="002178AD">
        <w:t xml:space="preserve">      type: object</w:t>
      </w:r>
    </w:p>
    <w:p w14:paraId="036B8400" w14:textId="77777777" w:rsidR="001016EC" w:rsidRPr="002178AD" w:rsidRDefault="001016EC" w:rsidP="001016EC">
      <w:pPr>
        <w:pStyle w:val="PL"/>
      </w:pPr>
      <w:r w:rsidRPr="002178AD">
        <w:t xml:space="preserve">      properties:</w:t>
      </w:r>
    </w:p>
    <w:p w14:paraId="4EB3ABE5" w14:textId="77777777" w:rsidR="001016EC" w:rsidRPr="002178AD" w:rsidRDefault="001016EC" w:rsidP="001016EC">
      <w:pPr>
        <w:pStyle w:val="PL"/>
      </w:pPr>
      <w:r w:rsidRPr="002178AD">
        <w:t xml:space="preserve">        smPolicySnssaiData:</w:t>
      </w:r>
    </w:p>
    <w:p w14:paraId="5DD65D5C" w14:textId="77777777" w:rsidR="001016EC" w:rsidRPr="002178AD" w:rsidRDefault="001016EC" w:rsidP="001016EC">
      <w:pPr>
        <w:pStyle w:val="PL"/>
      </w:pPr>
      <w:r w:rsidRPr="002178AD">
        <w:t xml:space="preserve">          type: object</w:t>
      </w:r>
    </w:p>
    <w:p w14:paraId="03C88537" w14:textId="77777777" w:rsidR="001016EC" w:rsidRPr="002178AD" w:rsidRDefault="001016EC" w:rsidP="001016EC">
      <w:pPr>
        <w:pStyle w:val="PL"/>
      </w:pPr>
      <w:r w:rsidRPr="002178AD">
        <w:t xml:space="preserve">          additionalProperties:</w:t>
      </w:r>
    </w:p>
    <w:p w14:paraId="3EAB4CF2" w14:textId="77777777" w:rsidR="001016EC" w:rsidRPr="002178AD" w:rsidRDefault="001016EC" w:rsidP="001016EC">
      <w:pPr>
        <w:pStyle w:val="PL"/>
      </w:pPr>
      <w:r w:rsidRPr="002178AD">
        <w:t xml:space="preserve">            $ref: '#/components/schemas/SmPolicySnssaiData'</w:t>
      </w:r>
    </w:p>
    <w:p w14:paraId="4CB3C212" w14:textId="77777777" w:rsidR="001016EC" w:rsidRPr="002178AD" w:rsidRDefault="001016EC" w:rsidP="001016EC">
      <w:pPr>
        <w:pStyle w:val="PL"/>
      </w:pPr>
      <w:r w:rsidRPr="002178AD">
        <w:t xml:space="preserve">          minProperties: 1</w:t>
      </w:r>
    </w:p>
    <w:p w14:paraId="2729046F" w14:textId="77777777" w:rsidR="001016EC" w:rsidRPr="002178AD" w:rsidRDefault="001016EC" w:rsidP="001016EC">
      <w:pPr>
        <w:pStyle w:val="PL"/>
        <w:rPr>
          <w:lang w:eastAsia="zh-CN"/>
        </w:rPr>
      </w:pPr>
      <w:r w:rsidRPr="002178AD">
        <w:t xml:space="preserve">          description: </w:t>
      </w:r>
      <w:r w:rsidRPr="002178AD">
        <w:rPr>
          <w:lang w:eastAsia="zh-CN"/>
        </w:rPr>
        <w:t>&gt;</w:t>
      </w:r>
    </w:p>
    <w:p w14:paraId="6B9BCC45" w14:textId="77777777" w:rsidR="001016EC" w:rsidRPr="002178AD" w:rsidRDefault="001016EC" w:rsidP="001016EC">
      <w:pPr>
        <w:pStyle w:val="PL"/>
      </w:pPr>
      <w:r w:rsidRPr="002178AD">
        <w:t xml:space="preserve">            Contains Session Management Policy data per S-NSSAI for all the SNSSAIs</w:t>
      </w:r>
    </w:p>
    <w:p w14:paraId="52F86AE0" w14:textId="77777777" w:rsidR="001016EC" w:rsidRPr="002178AD" w:rsidRDefault="001016EC" w:rsidP="001016EC">
      <w:pPr>
        <w:pStyle w:val="PL"/>
      </w:pPr>
      <w:r w:rsidRPr="002178AD">
        <w:t xml:space="preserve">            of the subscriber. The key of the map is the S-NSSAI.</w:t>
      </w:r>
    </w:p>
    <w:p w14:paraId="1F28FE4D" w14:textId="77777777" w:rsidR="001016EC" w:rsidRPr="002178AD" w:rsidRDefault="001016EC" w:rsidP="001016EC">
      <w:pPr>
        <w:pStyle w:val="PL"/>
      </w:pPr>
      <w:r w:rsidRPr="002178AD">
        <w:t xml:space="preserve">        umDataLimits:</w:t>
      </w:r>
    </w:p>
    <w:p w14:paraId="02B08B2C" w14:textId="77777777" w:rsidR="001016EC" w:rsidRPr="002178AD" w:rsidRDefault="001016EC" w:rsidP="001016EC">
      <w:pPr>
        <w:pStyle w:val="PL"/>
      </w:pPr>
      <w:r w:rsidRPr="002178AD">
        <w:t xml:space="preserve">          type: object</w:t>
      </w:r>
    </w:p>
    <w:p w14:paraId="49D7B721" w14:textId="77777777" w:rsidR="001016EC" w:rsidRPr="002178AD" w:rsidRDefault="001016EC" w:rsidP="001016EC">
      <w:pPr>
        <w:pStyle w:val="PL"/>
      </w:pPr>
      <w:r w:rsidRPr="002178AD">
        <w:t xml:space="preserve">          additionalProperties:</w:t>
      </w:r>
    </w:p>
    <w:p w14:paraId="739943E8" w14:textId="77777777" w:rsidR="001016EC" w:rsidRPr="002178AD" w:rsidRDefault="001016EC" w:rsidP="001016EC">
      <w:pPr>
        <w:pStyle w:val="PL"/>
      </w:pPr>
      <w:r w:rsidRPr="002178AD">
        <w:t xml:space="preserve">            $ref: '#/components/schemas/UsageMonDataLimit'</w:t>
      </w:r>
    </w:p>
    <w:p w14:paraId="59CF00BC" w14:textId="77777777" w:rsidR="001016EC" w:rsidRPr="002178AD" w:rsidRDefault="001016EC" w:rsidP="001016EC">
      <w:pPr>
        <w:pStyle w:val="PL"/>
      </w:pPr>
      <w:r w:rsidRPr="002178AD">
        <w:t xml:space="preserve">          minProperties: 1</w:t>
      </w:r>
    </w:p>
    <w:p w14:paraId="755C0409" w14:textId="77777777" w:rsidR="001016EC" w:rsidRPr="002178AD" w:rsidRDefault="001016EC" w:rsidP="001016EC">
      <w:pPr>
        <w:pStyle w:val="PL"/>
        <w:rPr>
          <w:lang w:eastAsia="zh-CN"/>
        </w:rPr>
      </w:pPr>
      <w:r w:rsidRPr="002178AD">
        <w:t xml:space="preserve">          description: </w:t>
      </w:r>
      <w:r w:rsidRPr="002178AD">
        <w:rPr>
          <w:lang w:eastAsia="zh-CN"/>
        </w:rPr>
        <w:t>&gt;</w:t>
      </w:r>
    </w:p>
    <w:p w14:paraId="6613C201" w14:textId="77777777" w:rsidR="001016EC" w:rsidRPr="002178AD" w:rsidRDefault="001016EC" w:rsidP="001016EC">
      <w:pPr>
        <w:pStyle w:val="PL"/>
      </w:pPr>
      <w:r w:rsidRPr="002178AD">
        <w:t xml:space="preserve">            Contains a list of usage monitoring profiles associated with the subscriber.</w:t>
      </w:r>
    </w:p>
    <w:p w14:paraId="1F06A091" w14:textId="77777777" w:rsidR="001016EC" w:rsidRPr="002178AD" w:rsidRDefault="001016EC" w:rsidP="001016EC">
      <w:pPr>
        <w:pStyle w:val="PL"/>
      </w:pPr>
      <w:r w:rsidRPr="002178AD">
        <w:t xml:space="preserve">            The limit identifier is used as the key of the map.</w:t>
      </w:r>
    </w:p>
    <w:p w14:paraId="5C4AAC59" w14:textId="77777777" w:rsidR="001016EC" w:rsidRPr="002178AD" w:rsidRDefault="001016EC" w:rsidP="001016EC">
      <w:pPr>
        <w:pStyle w:val="PL"/>
      </w:pPr>
      <w:r w:rsidRPr="002178AD">
        <w:t xml:space="preserve">        umData:</w:t>
      </w:r>
    </w:p>
    <w:p w14:paraId="37C2ABB9" w14:textId="77777777" w:rsidR="001016EC" w:rsidRPr="002178AD" w:rsidRDefault="001016EC" w:rsidP="001016EC">
      <w:pPr>
        <w:pStyle w:val="PL"/>
      </w:pPr>
      <w:r w:rsidRPr="002178AD">
        <w:t xml:space="preserve">          type: object</w:t>
      </w:r>
    </w:p>
    <w:p w14:paraId="4242A66F" w14:textId="77777777" w:rsidR="001016EC" w:rsidRPr="002178AD" w:rsidRDefault="001016EC" w:rsidP="001016EC">
      <w:pPr>
        <w:pStyle w:val="PL"/>
      </w:pPr>
      <w:r w:rsidRPr="002178AD">
        <w:t xml:space="preserve">          additionalProperties:</w:t>
      </w:r>
    </w:p>
    <w:p w14:paraId="11F7BC14" w14:textId="77777777" w:rsidR="001016EC" w:rsidRPr="002178AD" w:rsidRDefault="001016EC" w:rsidP="001016EC">
      <w:pPr>
        <w:pStyle w:val="PL"/>
      </w:pPr>
      <w:r w:rsidRPr="002178AD">
        <w:t xml:space="preserve">            $ref: '#/components/schemas/UsageMonData'</w:t>
      </w:r>
    </w:p>
    <w:p w14:paraId="67F7173E" w14:textId="77777777" w:rsidR="001016EC" w:rsidRPr="002178AD" w:rsidRDefault="001016EC" w:rsidP="001016EC">
      <w:pPr>
        <w:pStyle w:val="PL"/>
      </w:pPr>
      <w:r w:rsidRPr="002178AD">
        <w:t xml:space="preserve">          minProperties: 1</w:t>
      </w:r>
    </w:p>
    <w:p w14:paraId="0D438669" w14:textId="77777777" w:rsidR="001016EC" w:rsidRPr="002178AD" w:rsidRDefault="001016EC" w:rsidP="001016EC">
      <w:pPr>
        <w:pStyle w:val="PL"/>
        <w:rPr>
          <w:lang w:eastAsia="zh-CN"/>
        </w:rPr>
      </w:pPr>
      <w:r w:rsidRPr="002178AD">
        <w:t xml:space="preserve">          description: </w:t>
      </w:r>
      <w:r w:rsidRPr="002178AD">
        <w:rPr>
          <w:lang w:eastAsia="zh-CN"/>
        </w:rPr>
        <w:t>&gt;</w:t>
      </w:r>
    </w:p>
    <w:p w14:paraId="7288184C" w14:textId="77777777" w:rsidR="001016EC" w:rsidRPr="002178AD" w:rsidRDefault="001016EC" w:rsidP="001016EC">
      <w:pPr>
        <w:pStyle w:val="PL"/>
      </w:pPr>
      <w:r w:rsidRPr="002178AD">
        <w:t xml:space="preserve">            Contains the remaining allowed usage data associated with the subscriber.</w:t>
      </w:r>
    </w:p>
    <w:p w14:paraId="6A19179D" w14:textId="77777777" w:rsidR="001016EC" w:rsidRPr="002178AD" w:rsidRDefault="001016EC" w:rsidP="001016EC">
      <w:pPr>
        <w:pStyle w:val="PL"/>
      </w:pPr>
      <w:r w:rsidRPr="002178AD">
        <w:t xml:space="preserve">            The limit identifier is used as the key of the map.</w:t>
      </w:r>
    </w:p>
    <w:p w14:paraId="5FABD38D" w14:textId="77777777" w:rsidR="001016EC" w:rsidRPr="002178AD" w:rsidRDefault="001016EC" w:rsidP="001016EC">
      <w:pPr>
        <w:pStyle w:val="PL"/>
      </w:pPr>
      <w:r w:rsidRPr="002178AD">
        <w:t xml:space="preserve">        suppFeat:</w:t>
      </w:r>
    </w:p>
    <w:p w14:paraId="5DDFA92E" w14:textId="77777777" w:rsidR="001016EC" w:rsidRPr="002178AD" w:rsidRDefault="001016EC" w:rsidP="001016EC">
      <w:pPr>
        <w:pStyle w:val="PL"/>
      </w:pPr>
      <w:r w:rsidRPr="002178AD">
        <w:t xml:space="preserve">          $ref: 'TS29571_CommonData.yaml#/components/schemas/SupportedFeatures'</w:t>
      </w:r>
    </w:p>
    <w:p w14:paraId="686A2532" w14:textId="77777777" w:rsidR="001016EC" w:rsidRPr="002178AD" w:rsidRDefault="001016EC" w:rsidP="001016EC">
      <w:pPr>
        <w:pStyle w:val="PL"/>
      </w:pPr>
      <w:r w:rsidRPr="002178AD">
        <w:t xml:space="preserve">        resetIds:</w:t>
      </w:r>
    </w:p>
    <w:p w14:paraId="4B21E70D" w14:textId="77777777" w:rsidR="001016EC" w:rsidRPr="002178AD" w:rsidRDefault="001016EC" w:rsidP="001016EC">
      <w:pPr>
        <w:pStyle w:val="PL"/>
      </w:pPr>
      <w:r w:rsidRPr="002178AD">
        <w:t xml:space="preserve">          type: array</w:t>
      </w:r>
    </w:p>
    <w:p w14:paraId="6EA9A92C" w14:textId="77777777" w:rsidR="001016EC" w:rsidRPr="002178AD" w:rsidRDefault="001016EC" w:rsidP="001016EC">
      <w:pPr>
        <w:pStyle w:val="PL"/>
      </w:pPr>
      <w:r w:rsidRPr="002178AD">
        <w:t xml:space="preserve">          items:</w:t>
      </w:r>
    </w:p>
    <w:p w14:paraId="7DCBF9D0" w14:textId="77777777" w:rsidR="001016EC" w:rsidRPr="002178AD" w:rsidRDefault="001016EC" w:rsidP="001016EC">
      <w:pPr>
        <w:pStyle w:val="PL"/>
      </w:pPr>
      <w:r w:rsidRPr="002178AD">
        <w:t xml:space="preserve">            type: string</w:t>
      </w:r>
    </w:p>
    <w:p w14:paraId="153B9215" w14:textId="77777777" w:rsidR="001016EC" w:rsidRPr="002178AD" w:rsidRDefault="001016EC" w:rsidP="001016EC">
      <w:pPr>
        <w:pStyle w:val="PL"/>
      </w:pPr>
      <w:r w:rsidRPr="002178AD">
        <w:t xml:space="preserve">          minItems: 1</w:t>
      </w:r>
    </w:p>
    <w:p w14:paraId="295FEA4D" w14:textId="77777777" w:rsidR="001016EC" w:rsidRPr="002178AD" w:rsidRDefault="001016EC" w:rsidP="001016EC">
      <w:pPr>
        <w:pStyle w:val="PL"/>
      </w:pPr>
      <w:r w:rsidRPr="002178AD">
        <w:t xml:space="preserve">      required:</w:t>
      </w:r>
    </w:p>
    <w:p w14:paraId="5FAC4810" w14:textId="77777777" w:rsidR="001016EC" w:rsidRPr="002178AD" w:rsidRDefault="001016EC" w:rsidP="001016EC">
      <w:pPr>
        <w:pStyle w:val="PL"/>
      </w:pPr>
      <w:r w:rsidRPr="002178AD">
        <w:t xml:space="preserve">        - smPolicySnssaiData</w:t>
      </w:r>
    </w:p>
    <w:p w14:paraId="6F558193" w14:textId="77777777" w:rsidR="001016EC" w:rsidRDefault="001016EC" w:rsidP="001016EC">
      <w:pPr>
        <w:pStyle w:val="PL"/>
      </w:pPr>
    </w:p>
    <w:p w14:paraId="3E58D698" w14:textId="77777777" w:rsidR="001016EC" w:rsidRPr="002178AD" w:rsidRDefault="001016EC" w:rsidP="001016EC">
      <w:pPr>
        <w:pStyle w:val="PL"/>
      </w:pPr>
      <w:r w:rsidRPr="002178AD">
        <w:t xml:space="preserve">    SmPolicySnssaiData:</w:t>
      </w:r>
    </w:p>
    <w:p w14:paraId="712D5829" w14:textId="77777777" w:rsidR="001016EC" w:rsidRPr="002178AD" w:rsidRDefault="001016EC" w:rsidP="001016EC">
      <w:pPr>
        <w:pStyle w:val="PL"/>
      </w:pPr>
      <w:r w:rsidRPr="002178AD">
        <w:t xml:space="preserve">      description: Contains the SM policy data for a given subscriber and S-NSSAI.</w:t>
      </w:r>
    </w:p>
    <w:p w14:paraId="739C2004" w14:textId="77777777" w:rsidR="001016EC" w:rsidRPr="002178AD" w:rsidRDefault="001016EC" w:rsidP="001016EC">
      <w:pPr>
        <w:pStyle w:val="PL"/>
      </w:pPr>
      <w:r w:rsidRPr="002178AD">
        <w:t xml:space="preserve">      type: object</w:t>
      </w:r>
    </w:p>
    <w:p w14:paraId="478534DC" w14:textId="77777777" w:rsidR="001016EC" w:rsidRPr="002178AD" w:rsidRDefault="001016EC" w:rsidP="001016EC">
      <w:pPr>
        <w:pStyle w:val="PL"/>
      </w:pPr>
      <w:r w:rsidRPr="002178AD">
        <w:t xml:space="preserve">      properties:</w:t>
      </w:r>
    </w:p>
    <w:p w14:paraId="5C49BC0E" w14:textId="77777777" w:rsidR="001016EC" w:rsidRPr="002178AD" w:rsidRDefault="001016EC" w:rsidP="001016EC">
      <w:pPr>
        <w:pStyle w:val="PL"/>
      </w:pPr>
      <w:r w:rsidRPr="002178AD">
        <w:t xml:space="preserve">        snssai:</w:t>
      </w:r>
    </w:p>
    <w:p w14:paraId="13C040A7" w14:textId="77777777" w:rsidR="001016EC" w:rsidRPr="002178AD" w:rsidRDefault="001016EC" w:rsidP="001016EC">
      <w:pPr>
        <w:pStyle w:val="PL"/>
      </w:pPr>
      <w:r w:rsidRPr="002178AD">
        <w:t xml:space="preserve">          $ref: 'TS29571_CommonData.yaml#/components/schemas/Snssai'</w:t>
      </w:r>
    </w:p>
    <w:p w14:paraId="517CF8CB" w14:textId="77777777" w:rsidR="001016EC" w:rsidRPr="002178AD" w:rsidRDefault="001016EC" w:rsidP="001016EC">
      <w:pPr>
        <w:pStyle w:val="PL"/>
      </w:pPr>
      <w:r w:rsidRPr="002178AD">
        <w:t xml:space="preserve">        smPolicyDnnData:</w:t>
      </w:r>
    </w:p>
    <w:p w14:paraId="42617171" w14:textId="77777777" w:rsidR="001016EC" w:rsidRPr="002178AD" w:rsidRDefault="001016EC" w:rsidP="001016EC">
      <w:pPr>
        <w:pStyle w:val="PL"/>
      </w:pPr>
      <w:r w:rsidRPr="002178AD">
        <w:t xml:space="preserve">          type: object</w:t>
      </w:r>
    </w:p>
    <w:p w14:paraId="2F49D2E5" w14:textId="77777777" w:rsidR="001016EC" w:rsidRPr="002178AD" w:rsidRDefault="001016EC" w:rsidP="001016EC">
      <w:pPr>
        <w:pStyle w:val="PL"/>
      </w:pPr>
      <w:r w:rsidRPr="002178AD">
        <w:t xml:space="preserve">          additionalProperties:</w:t>
      </w:r>
    </w:p>
    <w:p w14:paraId="3E2C62AC" w14:textId="77777777" w:rsidR="001016EC" w:rsidRPr="002178AD" w:rsidRDefault="001016EC" w:rsidP="001016EC">
      <w:pPr>
        <w:pStyle w:val="PL"/>
      </w:pPr>
      <w:r w:rsidRPr="002178AD">
        <w:t xml:space="preserve">            $ref: '#/components/schemas/SmPolicyDnnData'</w:t>
      </w:r>
    </w:p>
    <w:p w14:paraId="47D24543" w14:textId="77777777" w:rsidR="001016EC" w:rsidRPr="002178AD" w:rsidRDefault="001016EC" w:rsidP="001016EC">
      <w:pPr>
        <w:pStyle w:val="PL"/>
      </w:pPr>
      <w:r w:rsidRPr="002178AD">
        <w:t xml:space="preserve">          minProperties: 1</w:t>
      </w:r>
    </w:p>
    <w:p w14:paraId="68B800F1" w14:textId="77777777" w:rsidR="001016EC" w:rsidRPr="002178AD" w:rsidRDefault="001016EC" w:rsidP="001016EC">
      <w:pPr>
        <w:pStyle w:val="PL"/>
        <w:rPr>
          <w:lang w:eastAsia="zh-CN"/>
        </w:rPr>
      </w:pPr>
      <w:r w:rsidRPr="002178AD">
        <w:t xml:space="preserve">          description: </w:t>
      </w:r>
      <w:r w:rsidRPr="002178AD">
        <w:rPr>
          <w:lang w:eastAsia="zh-CN"/>
        </w:rPr>
        <w:t>&gt;</w:t>
      </w:r>
    </w:p>
    <w:p w14:paraId="76090313" w14:textId="77777777" w:rsidR="001016EC" w:rsidRPr="002178AD" w:rsidRDefault="001016EC" w:rsidP="001016EC">
      <w:pPr>
        <w:pStyle w:val="PL"/>
      </w:pPr>
      <w:r w:rsidRPr="002178AD">
        <w:t xml:space="preserve">            Session Management Policy data per DNN for all the DNNs of the indicated S-NSSAI.</w:t>
      </w:r>
    </w:p>
    <w:p w14:paraId="52C7F4D3" w14:textId="77777777" w:rsidR="001016EC" w:rsidRPr="002178AD" w:rsidRDefault="001016EC" w:rsidP="001016EC">
      <w:pPr>
        <w:pStyle w:val="PL"/>
      </w:pPr>
      <w:r w:rsidRPr="002178AD">
        <w:t xml:space="preserve">            The key of the map is the DNN.</w:t>
      </w:r>
    </w:p>
    <w:p w14:paraId="5C08257B" w14:textId="77777777" w:rsidR="001016EC" w:rsidRPr="002178AD" w:rsidRDefault="001016EC" w:rsidP="001016EC">
      <w:pPr>
        <w:pStyle w:val="PL"/>
      </w:pPr>
      <w:r w:rsidRPr="002178AD">
        <w:t xml:space="preserve">        </w:t>
      </w:r>
      <w:r w:rsidRPr="002178AD">
        <w:rPr>
          <w:lang w:eastAsia="zh-CN"/>
        </w:rPr>
        <w:t>ueS</w:t>
      </w:r>
      <w:r w:rsidRPr="002178AD">
        <w:rPr>
          <w:rFonts w:hint="eastAsia"/>
          <w:lang w:eastAsia="zh-CN"/>
        </w:rPr>
        <w:t>liceMbr</w:t>
      </w:r>
      <w:r w:rsidRPr="002178AD">
        <w:t>:</w:t>
      </w:r>
    </w:p>
    <w:p w14:paraId="3F92CFED" w14:textId="77777777" w:rsidR="001016EC" w:rsidRPr="002178AD" w:rsidRDefault="001016EC" w:rsidP="001016EC">
      <w:pPr>
        <w:pStyle w:val="PL"/>
      </w:pPr>
      <w:r w:rsidRPr="002178AD">
        <w:t xml:space="preserve">          $ref: 'TS29571_CommonData.yaml#/components/schemas/SliceMbr'</w:t>
      </w:r>
    </w:p>
    <w:p w14:paraId="7E3F94AE" w14:textId="77777777" w:rsidR="001016EC" w:rsidRPr="002178AD" w:rsidRDefault="001016EC" w:rsidP="001016EC">
      <w:pPr>
        <w:pStyle w:val="PL"/>
      </w:pPr>
      <w:r w:rsidRPr="002178AD">
        <w:t xml:space="preserve">      required:</w:t>
      </w:r>
    </w:p>
    <w:p w14:paraId="6837D264" w14:textId="77777777" w:rsidR="001016EC" w:rsidRPr="002178AD" w:rsidRDefault="001016EC" w:rsidP="001016EC">
      <w:pPr>
        <w:pStyle w:val="PL"/>
      </w:pPr>
      <w:r w:rsidRPr="002178AD">
        <w:t xml:space="preserve">        - snssai</w:t>
      </w:r>
    </w:p>
    <w:p w14:paraId="408F37D8" w14:textId="77777777" w:rsidR="001016EC" w:rsidRDefault="001016EC" w:rsidP="001016EC">
      <w:pPr>
        <w:pStyle w:val="PL"/>
      </w:pPr>
    </w:p>
    <w:p w14:paraId="515E3A6D" w14:textId="77777777" w:rsidR="001016EC" w:rsidRPr="002178AD" w:rsidRDefault="001016EC" w:rsidP="001016EC">
      <w:pPr>
        <w:pStyle w:val="PL"/>
      </w:pPr>
      <w:r w:rsidRPr="002178AD">
        <w:t xml:space="preserve">    SmPolicyDnnData:</w:t>
      </w:r>
    </w:p>
    <w:p w14:paraId="26F44316" w14:textId="77777777" w:rsidR="001016EC" w:rsidRPr="002178AD" w:rsidRDefault="001016EC" w:rsidP="001016EC">
      <w:pPr>
        <w:pStyle w:val="PL"/>
      </w:pPr>
      <w:r w:rsidRPr="002178AD">
        <w:t xml:space="preserve">      description: Contains the SM policy data for a given DNN (and S-NSSAI).</w:t>
      </w:r>
    </w:p>
    <w:p w14:paraId="03BE7485" w14:textId="77777777" w:rsidR="001016EC" w:rsidRPr="002178AD" w:rsidRDefault="001016EC" w:rsidP="001016EC">
      <w:pPr>
        <w:pStyle w:val="PL"/>
      </w:pPr>
      <w:r w:rsidRPr="002178AD">
        <w:t xml:space="preserve">      type: object</w:t>
      </w:r>
    </w:p>
    <w:p w14:paraId="3C88B768" w14:textId="77777777" w:rsidR="001016EC" w:rsidRPr="002178AD" w:rsidRDefault="001016EC" w:rsidP="001016EC">
      <w:pPr>
        <w:pStyle w:val="PL"/>
      </w:pPr>
      <w:r w:rsidRPr="002178AD">
        <w:t xml:space="preserve">      properties:</w:t>
      </w:r>
    </w:p>
    <w:p w14:paraId="63F0E73F" w14:textId="77777777" w:rsidR="001016EC" w:rsidRPr="002178AD" w:rsidRDefault="001016EC" w:rsidP="001016EC">
      <w:pPr>
        <w:pStyle w:val="PL"/>
      </w:pPr>
      <w:r w:rsidRPr="002178AD">
        <w:t xml:space="preserve">        dnn:</w:t>
      </w:r>
    </w:p>
    <w:p w14:paraId="2BE44D41" w14:textId="77777777" w:rsidR="001016EC" w:rsidRPr="002178AD" w:rsidRDefault="001016EC" w:rsidP="001016EC">
      <w:pPr>
        <w:pStyle w:val="PL"/>
      </w:pPr>
      <w:r w:rsidRPr="002178AD">
        <w:t xml:space="preserve">          $ref: 'TS29571_CommonData.yaml#/components/schemas/Dnn'</w:t>
      </w:r>
    </w:p>
    <w:p w14:paraId="707489A2" w14:textId="77777777" w:rsidR="001016EC" w:rsidRPr="002178AD" w:rsidRDefault="001016EC" w:rsidP="001016EC">
      <w:pPr>
        <w:pStyle w:val="PL"/>
      </w:pPr>
      <w:r w:rsidRPr="002178AD">
        <w:t xml:space="preserve">        allowedServices:</w:t>
      </w:r>
    </w:p>
    <w:p w14:paraId="41D0EF95" w14:textId="77777777" w:rsidR="001016EC" w:rsidRPr="002178AD" w:rsidRDefault="001016EC" w:rsidP="001016EC">
      <w:pPr>
        <w:pStyle w:val="PL"/>
      </w:pPr>
      <w:r w:rsidRPr="002178AD">
        <w:t xml:space="preserve">          type: array</w:t>
      </w:r>
    </w:p>
    <w:p w14:paraId="0783F7FB" w14:textId="77777777" w:rsidR="001016EC" w:rsidRPr="002178AD" w:rsidRDefault="001016EC" w:rsidP="001016EC">
      <w:pPr>
        <w:pStyle w:val="PL"/>
      </w:pPr>
      <w:r w:rsidRPr="002178AD">
        <w:t xml:space="preserve">          items:</w:t>
      </w:r>
    </w:p>
    <w:p w14:paraId="6CCD0B48" w14:textId="77777777" w:rsidR="001016EC" w:rsidRPr="002178AD" w:rsidRDefault="001016EC" w:rsidP="001016EC">
      <w:pPr>
        <w:pStyle w:val="PL"/>
      </w:pPr>
      <w:r w:rsidRPr="002178AD">
        <w:t xml:space="preserve">            type: string</w:t>
      </w:r>
    </w:p>
    <w:p w14:paraId="1136C4B7" w14:textId="77777777" w:rsidR="001016EC" w:rsidRPr="002178AD" w:rsidRDefault="001016EC" w:rsidP="001016EC">
      <w:pPr>
        <w:pStyle w:val="PL"/>
      </w:pPr>
      <w:r w:rsidRPr="002178AD">
        <w:t xml:space="preserve">          minItems: 1</w:t>
      </w:r>
    </w:p>
    <w:p w14:paraId="7D25682F" w14:textId="77777777" w:rsidR="001016EC" w:rsidRPr="002178AD" w:rsidRDefault="001016EC" w:rsidP="001016EC">
      <w:pPr>
        <w:pStyle w:val="PL"/>
      </w:pPr>
      <w:r w:rsidRPr="002178AD">
        <w:t xml:space="preserve">        subscCats:</w:t>
      </w:r>
    </w:p>
    <w:p w14:paraId="1F1ACCC3" w14:textId="77777777" w:rsidR="001016EC" w:rsidRPr="002178AD" w:rsidRDefault="001016EC" w:rsidP="001016EC">
      <w:pPr>
        <w:pStyle w:val="PL"/>
      </w:pPr>
      <w:r w:rsidRPr="002178AD">
        <w:t xml:space="preserve">          type: array</w:t>
      </w:r>
    </w:p>
    <w:p w14:paraId="622E07B7" w14:textId="77777777" w:rsidR="001016EC" w:rsidRPr="002178AD" w:rsidRDefault="001016EC" w:rsidP="001016EC">
      <w:pPr>
        <w:pStyle w:val="PL"/>
      </w:pPr>
      <w:r w:rsidRPr="002178AD">
        <w:t xml:space="preserve">          items:</w:t>
      </w:r>
    </w:p>
    <w:p w14:paraId="1AEADE23" w14:textId="77777777" w:rsidR="001016EC" w:rsidRPr="002178AD" w:rsidRDefault="001016EC" w:rsidP="001016EC">
      <w:pPr>
        <w:pStyle w:val="PL"/>
      </w:pPr>
      <w:r w:rsidRPr="002178AD">
        <w:t xml:space="preserve">            type: string</w:t>
      </w:r>
    </w:p>
    <w:p w14:paraId="3F589259" w14:textId="77777777" w:rsidR="001016EC" w:rsidRPr="002178AD" w:rsidRDefault="001016EC" w:rsidP="001016EC">
      <w:pPr>
        <w:pStyle w:val="PL"/>
      </w:pPr>
      <w:r w:rsidRPr="002178AD">
        <w:t xml:space="preserve">          minItems: 1</w:t>
      </w:r>
    </w:p>
    <w:p w14:paraId="43F32B8F" w14:textId="77777777" w:rsidR="001016EC" w:rsidRPr="002178AD" w:rsidRDefault="001016EC" w:rsidP="001016EC">
      <w:pPr>
        <w:pStyle w:val="PL"/>
      </w:pPr>
      <w:r w:rsidRPr="002178AD">
        <w:t xml:space="preserve">        gbrUl:</w:t>
      </w:r>
    </w:p>
    <w:p w14:paraId="62DAF4DF" w14:textId="77777777" w:rsidR="001016EC" w:rsidRPr="002178AD" w:rsidRDefault="001016EC" w:rsidP="001016EC">
      <w:pPr>
        <w:pStyle w:val="PL"/>
      </w:pPr>
      <w:r w:rsidRPr="002178AD">
        <w:t xml:space="preserve">          $ref: 'TS29571_CommonData.yaml#/components/schemas/BitRate'</w:t>
      </w:r>
    </w:p>
    <w:p w14:paraId="04F10CBF" w14:textId="77777777" w:rsidR="001016EC" w:rsidRPr="002178AD" w:rsidRDefault="001016EC" w:rsidP="001016EC">
      <w:pPr>
        <w:pStyle w:val="PL"/>
      </w:pPr>
      <w:r w:rsidRPr="002178AD">
        <w:t xml:space="preserve">        gbrDl:</w:t>
      </w:r>
    </w:p>
    <w:p w14:paraId="2E82A6EC" w14:textId="77777777" w:rsidR="001016EC" w:rsidRPr="002178AD" w:rsidRDefault="001016EC" w:rsidP="001016EC">
      <w:pPr>
        <w:pStyle w:val="PL"/>
      </w:pPr>
      <w:r w:rsidRPr="002178AD">
        <w:t xml:space="preserve">          $ref: 'TS29571_CommonData.yaml#/components/schemas/BitRate'</w:t>
      </w:r>
    </w:p>
    <w:p w14:paraId="654A73AA" w14:textId="77777777" w:rsidR="001016EC" w:rsidRPr="002178AD" w:rsidRDefault="001016EC" w:rsidP="001016EC">
      <w:pPr>
        <w:pStyle w:val="PL"/>
      </w:pPr>
      <w:r w:rsidRPr="002178AD">
        <w:t xml:space="preserve">        adcSupport:</w:t>
      </w:r>
    </w:p>
    <w:p w14:paraId="744428FB" w14:textId="77777777" w:rsidR="001016EC" w:rsidRPr="002178AD" w:rsidRDefault="001016EC" w:rsidP="001016EC">
      <w:pPr>
        <w:pStyle w:val="PL"/>
      </w:pPr>
      <w:r w:rsidRPr="002178AD">
        <w:t xml:space="preserve">          type: boolean</w:t>
      </w:r>
    </w:p>
    <w:p w14:paraId="75E5186C" w14:textId="77777777" w:rsidR="001016EC" w:rsidRPr="002178AD" w:rsidRDefault="001016EC" w:rsidP="001016EC">
      <w:pPr>
        <w:pStyle w:val="PL"/>
      </w:pPr>
      <w:r w:rsidRPr="002178AD">
        <w:t xml:space="preserve">        subscSpendingLimits:</w:t>
      </w:r>
    </w:p>
    <w:p w14:paraId="70E6CF28" w14:textId="77777777" w:rsidR="001016EC" w:rsidRPr="002178AD" w:rsidRDefault="001016EC" w:rsidP="001016EC">
      <w:pPr>
        <w:pStyle w:val="PL"/>
      </w:pPr>
      <w:r w:rsidRPr="002178AD">
        <w:t xml:space="preserve">          type: boolean</w:t>
      </w:r>
    </w:p>
    <w:p w14:paraId="61A62F56" w14:textId="77777777" w:rsidR="001016EC" w:rsidRPr="002178AD" w:rsidRDefault="001016EC" w:rsidP="001016EC">
      <w:pPr>
        <w:pStyle w:val="PL"/>
      </w:pPr>
      <w:r w:rsidRPr="002178AD">
        <w:t xml:space="preserve">        ipv4Index:</w:t>
      </w:r>
    </w:p>
    <w:p w14:paraId="3F72CF2F" w14:textId="77777777" w:rsidR="001016EC" w:rsidRPr="002178AD" w:rsidRDefault="001016EC" w:rsidP="001016EC">
      <w:pPr>
        <w:pStyle w:val="PL"/>
      </w:pPr>
      <w:r w:rsidRPr="002178AD">
        <w:t xml:space="preserve">          $ref: '#/components/schemas/IpIndex'</w:t>
      </w:r>
    </w:p>
    <w:p w14:paraId="328308DB" w14:textId="77777777" w:rsidR="001016EC" w:rsidRPr="002178AD" w:rsidRDefault="001016EC" w:rsidP="001016EC">
      <w:pPr>
        <w:pStyle w:val="PL"/>
      </w:pPr>
      <w:r w:rsidRPr="002178AD">
        <w:t xml:space="preserve">        ipv6Index:</w:t>
      </w:r>
    </w:p>
    <w:p w14:paraId="67F777AC" w14:textId="77777777" w:rsidR="001016EC" w:rsidRPr="002178AD" w:rsidRDefault="001016EC" w:rsidP="001016EC">
      <w:pPr>
        <w:pStyle w:val="PL"/>
      </w:pPr>
      <w:r w:rsidRPr="002178AD">
        <w:t xml:space="preserve">          $ref: '#/components/schemas/IpIndex'</w:t>
      </w:r>
    </w:p>
    <w:p w14:paraId="1BB6F194" w14:textId="77777777" w:rsidR="001016EC" w:rsidRPr="002178AD" w:rsidRDefault="001016EC" w:rsidP="001016EC">
      <w:pPr>
        <w:pStyle w:val="PL"/>
      </w:pPr>
      <w:r w:rsidRPr="002178AD">
        <w:t xml:space="preserve">        offline:</w:t>
      </w:r>
    </w:p>
    <w:p w14:paraId="545E8A6A" w14:textId="77777777" w:rsidR="001016EC" w:rsidRPr="002178AD" w:rsidRDefault="001016EC" w:rsidP="001016EC">
      <w:pPr>
        <w:pStyle w:val="PL"/>
      </w:pPr>
      <w:r w:rsidRPr="002178AD">
        <w:t xml:space="preserve">          type: boolean</w:t>
      </w:r>
    </w:p>
    <w:p w14:paraId="49F0E192" w14:textId="77777777" w:rsidR="001016EC" w:rsidRPr="002178AD" w:rsidRDefault="001016EC" w:rsidP="001016EC">
      <w:pPr>
        <w:pStyle w:val="PL"/>
      </w:pPr>
      <w:r w:rsidRPr="002178AD">
        <w:t xml:space="preserve">        online:</w:t>
      </w:r>
    </w:p>
    <w:p w14:paraId="390A6872" w14:textId="77777777" w:rsidR="001016EC" w:rsidRPr="002178AD" w:rsidRDefault="001016EC" w:rsidP="001016EC">
      <w:pPr>
        <w:pStyle w:val="PL"/>
      </w:pPr>
      <w:r w:rsidRPr="002178AD">
        <w:t xml:space="preserve">          type: boolean</w:t>
      </w:r>
    </w:p>
    <w:p w14:paraId="5F559F0D" w14:textId="77777777" w:rsidR="001016EC" w:rsidRPr="002178AD" w:rsidRDefault="001016EC" w:rsidP="001016EC">
      <w:pPr>
        <w:pStyle w:val="PL"/>
      </w:pPr>
      <w:r w:rsidRPr="002178AD">
        <w:t xml:space="preserve">        chfInfo:</w:t>
      </w:r>
    </w:p>
    <w:p w14:paraId="72C3940E" w14:textId="77777777" w:rsidR="001016EC" w:rsidRPr="002178AD" w:rsidRDefault="001016EC" w:rsidP="001016EC">
      <w:pPr>
        <w:pStyle w:val="PL"/>
      </w:pPr>
      <w:r w:rsidRPr="002178AD">
        <w:t xml:space="preserve">          $ref: 'TS29512_Npcf_SMPolicyControl.yaml#/components/schemas/ChargingInformation'</w:t>
      </w:r>
    </w:p>
    <w:p w14:paraId="5413D139" w14:textId="77777777" w:rsidR="001016EC" w:rsidRPr="002178AD" w:rsidRDefault="001016EC" w:rsidP="001016EC">
      <w:pPr>
        <w:pStyle w:val="PL"/>
      </w:pPr>
      <w:r w:rsidRPr="002178AD">
        <w:t xml:space="preserve">        refUmDataLimitIds:</w:t>
      </w:r>
    </w:p>
    <w:p w14:paraId="174E6687" w14:textId="77777777" w:rsidR="001016EC" w:rsidRPr="002178AD" w:rsidRDefault="001016EC" w:rsidP="001016EC">
      <w:pPr>
        <w:pStyle w:val="PL"/>
      </w:pPr>
      <w:r w:rsidRPr="002178AD">
        <w:t xml:space="preserve">          type: object</w:t>
      </w:r>
    </w:p>
    <w:p w14:paraId="35C01552" w14:textId="77777777" w:rsidR="001016EC" w:rsidRPr="002178AD" w:rsidRDefault="001016EC" w:rsidP="001016EC">
      <w:pPr>
        <w:pStyle w:val="PL"/>
      </w:pPr>
      <w:r w:rsidRPr="002178AD">
        <w:t xml:space="preserve">          additionalProperties:</w:t>
      </w:r>
    </w:p>
    <w:p w14:paraId="24FEC12F" w14:textId="77777777" w:rsidR="001016EC" w:rsidRPr="002178AD" w:rsidRDefault="001016EC" w:rsidP="001016EC">
      <w:pPr>
        <w:pStyle w:val="PL"/>
      </w:pPr>
      <w:r w:rsidRPr="002178AD">
        <w:t xml:space="preserve">            $ref: '#/components/schemas/LimitIdToMonitoringKey'</w:t>
      </w:r>
    </w:p>
    <w:p w14:paraId="5C45EC1C" w14:textId="77777777" w:rsidR="001016EC" w:rsidRPr="002178AD" w:rsidRDefault="001016EC" w:rsidP="001016EC">
      <w:pPr>
        <w:pStyle w:val="PL"/>
      </w:pPr>
      <w:r w:rsidRPr="002178AD">
        <w:t xml:space="preserve">          minProperties: 1</w:t>
      </w:r>
    </w:p>
    <w:p w14:paraId="017FC551" w14:textId="77777777" w:rsidR="001016EC" w:rsidRPr="002178AD" w:rsidRDefault="001016EC" w:rsidP="001016EC">
      <w:pPr>
        <w:pStyle w:val="PL"/>
        <w:rPr>
          <w:lang w:eastAsia="zh-CN"/>
        </w:rPr>
      </w:pPr>
      <w:r w:rsidRPr="002178AD">
        <w:t xml:space="preserve">          description: </w:t>
      </w:r>
      <w:r w:rsidRPr="002178AD">
        <w:rPr>
          <w:lang w:eastAsia="zh-CN"/>
        </w:rPr>
        <w:t>&gt;</w:t>
      </w:r>
    </w:p>
    <w:p w14:paraId="1DC1716B" w14:textId="77777777" w:rsidR="001016EC" w:rsidRPr="002178AD" w:rsidRDefault="001016EC" w:rsidP="001016EC">
      <w:pPr>
        <w:pStyle w:val="PL"/>
      </w:pPr>
      <w:r w:rsidRPr="002178AD">
        <w:t xml:space="preserve">            A reference to the UsageMonitoringDataLimit or UsageMonitoringData instances</w:t>
      </w:r>
    </w:p>
    <w:p w14:paraId="2128EA2B" w14:textId="77777777" w:rsidR="001016EC" w:rsidRPr="002178AD" w:rsidRDefault="001016EC" w:rsidP="001016EC">
      <w:pPr>
        <w:pStyle w:val="PL"/>
      </w:pPr>
      <w:r w:rsidRPr="002178AD">
        <w:t xml:space="preserve">            for this DNN and SNSSAI that may also include the related monitoring key(s).</w:t>
      </w:r>
    </w:p>
    <w:p w14:paraId="39AC3FDD" w14:textId="77777777" w:rsidR="001016EC" w:rsidRPr="002178AD" w:rsidRDefault="001016EC" w:rsidP="001016EC">
      <w:pPr>
        <w:pStyle w:val="PL"/>
      </w:pPr>
      <w:r w:rsidRPr="002178AD">
        <w:t xml:space="preserve">            The key of the map is the</w:t>
      </w:r>
      <w:r w:rsidRPr="002178AD">
        <w:rPr>
          <w:lang w:eastAsia="zh-CN"/>
        </w:rPr>
        <w:t xml:space="preserve"> limit identifier.</w:t>
      </w:r>
    </w:p>
    <w:p w14:paraId="201AC104" w14:textId="77777777" w:rsidR="001016EC" w:rsidRPr="002178AD" w:rsidRDefault="001016EC" w:rsidP="001016EC">
      <w:pPr>
        <w:pStyle w:val="PL"/>
      </w:pPr>
      <w:r w:rsidRPr="002178AD">
        <w:t xml:space="preserve">        mpsPriority:</w:t>
      </w:r>
    </w:p>
    <w:p w14:paraId="3D6B6968" w14:textId="77777777" w:rsidR="001016EC" w:rsidRPr="002178AD" w:rsidRDefault="001016EC" w:rsidP="001016EC">
      <w:pPr>
        <w:pStyle w:val="PL"/>
      </w:pPr>
      <w:r w:rsidRPr="002178AD">
        <w:t xml:space="preserve">          type: boolean</w:t>
      </w:r>
    </w:p>
    <w:p w14:paraId="5CB78209" w14:textId="77777777" w:rsidR="001016EC" w:rsidRPr="002178AD" w:rsidRDefault="001016EC" w:rsidP="001016EC">
      <w:pPr>
        <w:pStyle w:val="PL"/>
      </w:pPr>
      <w:r w:rsidRPr="002178AD">
        <w:t xml:space="preserve">        mcsPriority:</w:t>
      </w:r>
    </w:p>
    <w:p w14:paraId="07048983" w14:textId="77777777" w:rsidR="001016EC" w:rsidRPr="002178AD" w:rsidRDefault="001016EC" w:rsidP="001016EC">
      <w:pPr>
        <w:pStyle w:val="PL"/>
      </w:pPr>
      <w:r w:rsidRPr="002178AD">
        <w:t xml:space="preserve">          type: boolean</w:t>
      </w:r>
    </w:p>
    <w:p w14:paraId="541C0BD4" w14:textId="77777777" w:rsidR="001016EC" w:rsidRPr="002178AD" w:rsidRDefault="001016EC" w:rsidP="001016EC">
      <w:pPr>
        <w:pStyle w:val="PL"/>
      </w:pPr>
      <w:r w:rsidRPr="002178AD">
        <w:t xml:space="preserve">        imsSignallingPrio:</w:t>
      </w:r>
    </w:p>
    <w:p w14:paraId="52FEA86B" w14:textId="77777777" w:rsidR="001016EC" w:rsidRPr="002178AD" w:rsidRDefault="001016EC" w:rsidP="001016EC">
      <w:pPr>
        <w:pStyle w:val="PL"/>
      </w:pPr>
      <w:r w:rsidRPr="002178AD">
        <w:t xml:space="preserve">          type: boolean</w:t>
      </w:r>
    </w:p>
    <w:p w14:paraId="0E8FFA00" w14:textId="77777777" w:rsidR="001016EC" w:rsidRPr="002178AD" w:rsidRDefault="001016EC" w:rsidP="001016EC">
      <w:pPr>
        <w:pStyle w:val="PL"/>
      </w:pPr>
      <w:r w:rsidRPr="002178AD">
        <w:t xml:space="preserve">        mpsPriorityLevel:</w:t>
      </w:r>
    </w:p>
    <w:p w14:paraId="44767F68" w14:textId="77777777" w:rsidR="001016EC" w:rsidRPr="002178AD" w:rsidRDefault="001016EC" w:rsidP="001016EC">
      <w:pPr>
        <w:pStyle w:val="PL"/>
      </w:pPr>
      <w:r w:rsidRPr="002178AD">
        <w:t xml:space="preserve">          type: integer</w:t>
      </w:r>
    </w:p>
    <w:p w14:paraId="11029579" w14:textId="77777777" w:rsidR="001016EC" w:rsidRPr="002178AD" w:rsidRDefault="001016EC" w:rsidP="001016EC">
      <w:pPr>
        <w:pStyle w:val="PL"/>
      </w:pPr>
      <w:r w:rsidRPr="002178AD">
        <w:t xml:space="preserve">        mcsPriorityLevel:</w:t>
      </w:r>
    </w:p>
    <w:p w14:paraId="2B2CEA85" w14:textId="77777777" w:rsidR="001016EC" w:rsidRPr="002178AD" w:rsidRDefault="001016EC" w:rsidP="001016EC">
      <w:pPr>
        <w:pStyle w:val="PL"/>
      </w:pPr>
      <w:r w:rsidRPr="002178AD">
        <w:t xml:space="preserve">          type: integer</w:t>
      </w:r>
    </w:p>
    <w:p w14:paraId="752DC68E" w14:textId="77777777" w:rsidR="001016EC" w:rsidRPr="002178AD" w:rsidRDefault="001016EC" w:rsidP="001016EC">
      <w:pPr>
        <w:pStyle w:val="PL"/>
      </w:pPr>
      <w:r w:rsidRPr="002178AD">
        <w:t xml:space="preserve">        praInfos:</w:t>
      </w:r>
    </w:p>
    <w:p w14:paraId="78273868" w14:textId="77777777" w:rsidR="001016EC" w:rsidRPr="002178AD" w:rsidRDefault="001016EC" w:rsidP="001016EC">
      <w:pPr>
        <w:pStyle w:val="PL"/>
      </w:pPr>
      <w:r w:rsidRPr="002178AD">
        <w:t xml:space="preserve">          type: object</w:t>
      </w:r>
    </w:p>
    <w:p w14:paraId="13ABF3AE" w14:textId="77777777" w:rsidR="001016EC" w:rsidRPr="002178AD" w:rsidRDefault="001016EC" w:rsidP="001016EC">
      <w:pPr>
        <w:pStyle w:val="PL"/>
      </w:pPr>
      <w:r w:rsidRPr="002178AD">
        <w:t xml:space="preserve">          additionalProperties:</w:t>
      </w:r>
    </w:p>
    <w:p w14:paraId="46B02477" w14:textId="77777777" w:rsidR="001016EC" w:rsidRPr="002178AD" w:rsidRDefault="001016EC" w:rsidP="001016EC">
      <w:pPr>
        <w:pStyle w:val="PL"/>
      </w:pPr>
      <w:r w:rsidRPr="002178AD">
        <w:t xml:space="preserve">            $ref: 'TS29571_CommonData.yaml#/components/schemas/PresenceInfo'</w:t>
      </w:r>
    </w:p>
    <w:p w14:paraId="6E73C34B" w14:textId="77777777" w:rsidR="001016EC" w:rsidRPr="002178AD" w:rsidRDefault="001016EC" w:rsidP="001016EC">
      <w:pPr>
        <w:pStyle w:val="PL"/>
      </w:pPr>
      <w:r w:rsidRPr="002178AD">
        <w:t xml:space="preserve">          minProperties: 1</w:t>
      </w:r>
    </w:p>
    <w:p w14:paraId="6A17FAD2" w14:textId="77777777" w:rsidR="001016EC" w:rsidRPr="002178AD" w:rsidRDefault="001016EC" w:rsidP="001016EC">
      <w:pPr>
        <w:pStyle w:val="PL"/>
        <w:rPr>
          <w:lang w:eastAsia="zh-CN"/>
        </w:rPr>
      </w:pPr>
      <w:r w:rsidRPr="002178AD">
        <w:t xml:space="preserve">          description: </w:t>
      </w:r>
      <w:r w:rsidRPr="002178AD">
        <w:rPr>
          <w:lang w:eastAsia="zh-CN"/>
        </w:rPr>
        <w:t>&gt;</w:t>
      </w:r>
    </w:p>
    <w:p w14:paraId="34FE3DC1" w14:textId="77777777" w:rsidR="001016EC" w:rsidRPr="002178AD" w:rsidRDefault="001016EC" w:rsidP="001016EC">
      <w:pPr>
        <w:pStyle w:val="PL"/>
        <w:rPr>
          <w:szCs w:val="18"/>
        </w:rPr>
      </w:pPr>
      <w:r w:rsidRPr="002178AD">
        <w:t xml:space="preserve">            Contains </w:t>
      </w:r>
      <w:r w:rsidRPr="002178AD">
        <w:rPr>
          <w:szCs w:val="18"/>
        </w:rPr>
        <w:t>Presence reporting area information. The praId attribute within the</w:t>
      </w:r>
    </w:p>
    <w:p w14:paraId="1893EB6F" w14:textId="77777777" w:rsidR="001016EC" w:rsidRPr="002178AD" w:rsidRDefault="001016EC" w:rsidP="001016EC">
      <w:pPr>
        <w:pStyle w:val="PL"/>
      </w:pPr>
      <w:r w:rsidRPr="002178AD">
        <w:t xml:space="preserve">           </w:t>
      </w:r>
      <w:r w:rsidRPr="002178AD">
        <w:rPr>
          <w:szCs w:val="18"/>
        </w:rPr>
        <w:t xml:space="preserve"> PresenceInfo data type is the key of the map.</w:t>
      </w:r>
    </w:p>
    <w:p w14:paraId="7DBBBE63" w14:textId="77777777" w:rsidR="001016EC" w:rsidRPr="002178AD" w:rsidRDefault="001016EC" w:rsidP="001016EC">
      <w:pPr>
        <w:pStyle w:val="PL"/>
      </w:pPr>
      <w:r w:rsidRPr="002178AD">
        <w:t xml:space="preserve">        bdtRefIds:</w:t>
      </w:r>
    </w:p>
    <w:p w14:paraId="2683DD98" w14:textId="77777777" w:rsidR="001016EC" w:rsidRPr="002178AD" w:rsidRDefault="001016EC" w:rsidP="001016EC">
      <w:pPr>
        <w:pStyle w:val="PL"/>
      </w:pPr>
      <w:r w:rsidRPr="002178AD">
        <w:t xml:space="preserve">          type: object</w:t>
      </w:r>
    </w:p>
    <w:p w14:paraId="2BD8CCFD" w14:textId="77777777" w:rsidR="001016EC" w:rsidRPr="002178AD" w:rsidRDefault="001016EC" w:rsidP="001016EC">
      <w:pPr>
        <w:pStyle w:val="PL"/>
      </w:pPr>
      <w:r w:rsidRPr="002178AD">
        <w:t xml:space="preserve">          additionalProperties:</w:t>
      </w:r>
    </w:p>
    <w:p w14:paraId="373CC54D" w14:textId="77777777" w:rsidR="001016EC" w:rsidRPr="002178AD" w:rsidRDefault="001016EC" w:rsidP="001016EC">
      <w:pPr>
        <w:pStyle w:val="PL"/>
      </w:pPr>
      <w:r w:rsidRPr="002178AD">
        <w:t xml:space="preserve">            $ref: 'TS29122_CommonData.yaml#/components/schemas/BdtReferenceIdRm'</w:t>
      </w:r>
    </w:p>
    <w:p w14:paraId="3169E813" w14:textId="77777777" w:rsidR="001016EC" w:rsidRPr="002178AD" w:rsidRDefault="001016EC" w:rsidP="001016EC">
      <w:pPr>
        <w:pStyle w:val="PL"/>
      </w:pPr>
      <w:r w:rsidRPr="002178AD">
        <w:t xml:space="preserve">          minProperties: 1</w:t>
      </w:r>
    </w:p>
    <w:p w14:paraId="46F8F738" w14:textId="77777777" w:rsidR="001016EC" w:rsidRPr="002178AD" w:rsidRDefault="001016EC" w:rsidP="001016EC">
      <w:pPr>
        <w:pStyle w:val="PL"/>
        <w:rPr>
          <w:lang w:eastAsia="zh-CN"/>
        </w:rPr>
      </w:pPr>
      <w:r w:rsidRPr="002178AD">
        <w:t xml:space="preserve">          description: </w:t>
      </w:r>
      <w:r w:rsidRPr="002178AD">
        <w:rPr>
          <w:lang w:eastAsia="zh-CN"/>
        </w:rPr>
        <w:t>&gt;</w:t>
      </w:r>
    </w:p>
    <w:p w14:paraId="583102C6" w14:textId="77777777" w:rsidR="001016EC" w:rsidRPr="002178AD" w:rsidRDefault="001016EC" w:rsidP="001016EC">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B444131" w14:textId="77777777" w:rsidR="001016EC" w:rsidRPr="002178AD" w:rsidRDefault="001016EC" w:rsidP="001016EC">
      <w:pPr>
        <w:pStyle w:val="PL"/>
      </w:pPr>
      <w:r w:rsidRPr="002178AD">
        <w:t xml:space="preserve">            be used as a key of the map.</w:t>
      </w:r>
    </w:p>
    <w:p w14:paraId="3485D7C8" w14:textId="77777777" w:rsidR="001016EC" w:rsidRPr="002178AD" w:rsidRDefault="001016EC" w:rsidP="001016EC">
      <w:pPr>
        <w:pStyle w:val="PL"/>
      </w:pPr>
      <w:r w:rsidRPr="002178AD">
        <w:t xml:space="preserve">          nullable: true</w:t>
      </w:r>
    </w:p>
    <w:p w14:paraId="0DB3EB8D" w14:textId="77777777" w:rsidR="001016EC" w:rsidRPr="002178AD" w:rsidRDefault="001016EC" w:rsidP="001016EC">
      <w:pPr>
        <w:pStyle w:val="PL"/>
      </w:pPr>
      <w:r w:rsidRPr="002178AD">
        <w:t xml:space="preserve">        locRoutNotAllowed:</w:t>
      </w:r>
    </w:p>
    <w:p w14:paraId="4A60362C" w14:textId="77777777" w:rsidR="001016EC" w:rsidRPr="002178AD" w:rsidRDefault="001016EC" w:rsidP="001016EC">
      <w:pPr>
        <w:pStyle w:val="PL"/>
      </w:pPr>
      <w:r w:rsidRPr="002178AD">
        <w:t xml:space="preserve">          type: boolean</w:t>
      </w:r>
    </w:p>
    <w:p w14:paraId="680B076E" w14:textId="77777777" w:rsidR="001016EC" w:rsidRPr="002178AD" w:rsidRDefault="001016EC" w:rsidP="001016EC">
      <w:pPr>
        <w:pStyle w:val="PL"/>
      </w:pPr>
      <w:r w:rsidRPr="002178AD">
        <w:t xml:space="preserve">      required:</w:t>
      </w:r>
    </w:p>
    <w:p w14:paraId="0A28F1D0" w14:textId="77777777" w:rsidR="001016EC" w:rsidRPr="002178AD" w:rsidRDefault="001016EC" w:rsidP="001016EC">
      <w:pPr>
        <w:pStyle w:val="PL"/>
      </w:pPr>
      <w:r w:rsidRPr="002178AD">
        <w:t xml:space="preserve">        - dnn</w:t>
      </w:r>
    </w:p>
    <w:p w14:paraId="5FD16CC9" w14:textId="77777777" w:rsidR="001016EC" w:rsidRDefault="001016EC" w:rsidP="001016EC">
      <w:pPr>
        <w:pStyle w:val="PL"/>
      </w:pPr>
    </w:p>
    <w:p w14:paraId="00474C04" w14:textId="77777777" w:rsidR="001016EC" w:rsidRPr="002178AD" w:rsidRDefault="001016EC" w:rsidP="001016EC">
      <w:pPr>
        <w:pStyle w:val="PL"/>
      </w:pPr>
      <w:r w:rsidRPr="002178AD">
        <w:t xml:space="preserve">    UsageMonDataLimit:</w:t>
      </w:r>
    </w:p>
    <w:p w14:paraId="4A3BE5A2" w14:textId="77777777" w:rsidR="001016EC" w:rsidRPr="002178AD" w:rsidRDefault="001016EC" w:rsidP="001016EC">
      <w:pPr>
        <w:pStyle w:val="PL"/>
      </w:pPr>
      <w:r w:rsidRPr="002178AD">
        <w:t xml:space="preserve">      description: Contains usage monitoring control data for a subscriber.</w:t>
      </w:r>
    </w:p>
    <w:p w14:paraId="76E549D2" w14:textId="77777777" w:rsidR="001016EC" w:rsidRPr="002178AD" w:rsidRDefault="001016EC" w:rsidP="001016EC">
      <w:pPr>
        <w:pStyle w:val="PL"/>
      </w:pPr>
      <w:r w:rsidRPr="002178AD">
        <w:t xml:space="preserve">      type: object</w:t>
      </w:r>
    </w:p>
    <w:p w14:paraId="554E00F0" w14:textId="77777777" w:rsidR="001016EC" w:rsidRPr="002178AD" w:rsidRDefault="001016EC" w:rsidP="001016EC">
      <w:pPr>
        <w:pStyle w:val="PL"/>
      </w:pPr>
      <w:r w:rsidRPr="002178AD">
        <w:t xml:space="preserve">      properties:</w:t>
      </w:r>
    </w:p>
    <w:p w14:paraId="2C86D693" w14:textId="77777777" w:rsidR="001016EC" w:rsidRPr="002178AD" w:rsidRDefault="001016EC" w:rsidP="001016EC">
      <w:pPr>
        <w:pStyle w:val="PL"/>
      </w:pPr>
      <w:r w:rsidRPr="002178AD">
        <w:t xml:space="preserve">        limitId:</w:t>
      </w:r>
    </w:p>
    <w:p w14:paraId="4BE281A5" w14:textId="77777777" w:rsidR="001016EC" w:rsidRPr="002178AD" w:rsidRDefault="001016EC" w:rsidP="001016EC">
      <w:pPr>
        <w:pStyle w:val="PL"/>
      </w:pPr>
      <w:r w:rsidRPr="002178AD">
        <w:t xml:space="preserve">          type: string</w:t>
      </w:r>
    </w:p>
    <w:p w14:paraId="4B947247" w14:textId="77777777" w:rsidR="001016EC" w:rsidRPr="002178AD" w:rsidRDefault="001016EC" w:rsidP="001016EC">
      <w:pPr>
        <w:pStyle w:val="PL"/>
      </w:pPr>
      <w:r w:rsidRPr="002178AD">
        <w:t xml:space="preserve">        scopes:</w:t>
      </w:r>
    </w:p>
    <w:p w14:paraId="18F0F7BF" w14:textId="77777777" w:rsidR="001016EC" w:rsidRPr="002178AD" w:rsidRDefault="001016EC" w:rsidP="001016EC">
      <w:pPr>
        <w:pStyle w:val="PL"/>
      </w:pPr>
      <w:r w:rsidRPr="002178AD">
        <w:t xml:space="preserve">          type: object</w:t>
      </w:r>
    </w:p>
    <w:p w14:paraId="6F5D07B7" w14:textId="77777777" w:rsidR="001016EC" w:rsidRPr="002178AD" w:rsidRDefault="001016EC" w:rsidP="001016EC">
      <w:pPr>
        <w:pStyle w:val="PL"/>
      </w:pPr>
      <w:r w:rsidRPr="002178AD">
        <w:t xml:space="preserve">          additionalProperties:</w:t>
      </w:r>
    </w:p>
    <w:p w14:paraId="5EFDF38F" w14:textId="77777777" w:rsidR="001016EC" w:rsidRPr="002178AD" w:rsidRDefault="001016EC" w:rsidP="001016EC">
      <w:pPr>
        <w:pStyle w:val="PL"/>
      </w:pPr>
      <w:r w:rsidRPr="002178AD">
        <w:t xml:space="preserve">            $ref: '#/components/schemas/UsageMonDataScope'</w:t>
      </w:r>
    </w:p>
    <w:p w14:paraId="4F75AD5C" w14:textId="77777777" w:rsidR="001016EC" w:rsidRPr="002178AD" w:rsidRDefault="001016EC" w:rsidP="001016EC">
      <w:pPr>
        <w:pStyle w:val="PL"/>
      </w:pPr>
      <w:r w:rsidRPr="002178AD">
        <w:t xml:space="preserve">          minProperties: 1</w:t>
      </w:r>
    </w:p>
    <w:p w14:paraId="70887849" w14:textId="77777777" w:rsidR="001016EC" w:rsidRPr="002178AD" w:rsidRDefault="001016EC" w:rsidP="001016EC">
      <w:pPr>
        <w:pStyle w:val="PL"/>
        <w:rPr>
          <w:lang w:eastAsia="zh-CN"/>
        </w:rPr>
      </w:pPr>
      <w:r w:rsidRPr="002178AD">
        <w:t xml:space="preserve">          description: </w:t>
      </w:r>
      <w:r w:rsidRPr="002178AD">
        <w:rPr>
          <w:lang w:eastAsia="zh-CN"/>
        </w:rPr>
        <w:t>&gt;</w:t>
      </w:r>
    </w:p>
    <w:p w14:paraId="3E7B8EDE" w14:textId="77777777" w:rsidR="001016EC" w:rsidRPr="002178AD" w:rsidRDefault="001016EC" w:rsidP="001016EC">
      <w:pPr>
        <w:pStyle w:val="PL"/>
      </w:pPr>
      <w:r w:rsidRPr="002178AD">
        <w:t xml:space="preserve">            Identifies the SNSSAI and DNN combinations to which the usage monitoring data</w:t>
      </w:r>
    </w:p>
    <w:p w14:paraId="2524A85A" w14:textId="77777777" w:rsidR="001016EC" w:rsidRPr="002178AD" w:rsidRDefault="001016EC" w:rsidP="001016EC">
      <w:pPr>
        <w:pStyle w:val="PL"/>
      </w:pPr>
      <w:r w:rsidRPr="002178AD">
        <w:t xml:space="preserve">            limit applies. The S-NSSAI is the key of the map.</w:t>
      </w:r>
    </w:p>
    <w:p w14:paraId="0A5B4609" w14:textId="77777777" w:rsidR="001016EC" w:rsidRPr="002178AD" w:rsidRDefault="001016EC" w:rsidP="001016EC">
      <w:pPr>
        <w:pStyle w:val="PL"/>
      </w:pPr>
      <w:r w:rsidRPr="002178AD">
        <w:t xml:space="preserve">        umLevel:</w:t>
      </w:r>
    </w:p>
    <w:p w14:paraId="6A9A89BB" w14:textId="77777777" w:rsidR="001016EC" w:rsidRPr="002178AD" w:rsidRDefault="001016EC" w:rsidP="001016EC">
      <w:pPr>
        <w:pStyle w:val="PL"/>
      </w:pPr>
      <w:r w:rsidRPr="002178AD">
        <w:t xml:space="preserve">          $ref: '#/components/schemas/UsageMonLevel'</w:t>
      </w:r>
    </w:p>
    <w:p w14:paraId="45A2A932" w14:textId="77777777" w:rsidR="001016EC" w:rsidRPr="002178AD" w:rsidRDefault="001016EC" w:rsidP="001016EC">
      <w:pPr>
        <w:pStyle w:val="PL"/>
      </w:pPr>
      <w:r w:rsidRPr="002178AD">
        <w:t xml:space="preserve">        startDate:</w:t>
      </w:r>
    </w:p>
    <w:p w14:paraId="0C41A9FA" w14:textId="77777777" w:rsidR="001016EC" w:rsidRPr="002178AD" w:rsidRDefault="001016EC" w:rsidP="001016EC">
      <w:pPr>
        <w:pStyle w:val="PL"/>
      </w:pPr>
      <w:r w:rsidRPr="002178AD">
        <w:t xml:space="preserve">          $ref: 'TS29571_CommonData.yaml#/components/schemas/DateTime'</w:t>
      </w:r>
    </w:p>
    <w:p w14:paraId="4E2281E2" w14:textId="77777777" w:rsidR="001016EC" w:rsidRPr="002178AD" w:rsidRDefault="001016EC" w:rsidP="001016EC">
      <w:pPr>
        <w:pStyle w:val="PL"/>
      </w:pPr>
      <w:r w:rsidRPr="002178AD">
        <w:t xml:space="preserve">        endDate:</w:t>
      </w:r>
    </w:p>
    <w:p w14:paraId="1CDD9F6F" w14:textId="77777777" w:rsidR="001016EC" w:rsidRPr="002178AD" w:rsidRDefault="001016EC" w:rsidP="001016EC">
      <w:pPr>
        <w:pStyle w:val="PL"/>
      </w:pPr>
      <w:r w:rsidRPr="002178AD">
        <w:t xml:space="preserve">          $ref: 'TS29571_CommonData.yaml#/components/schemas/DateTime'</w:t>
      </w:r>
    </w:p>
    <w:p w14:paraId="7D3A211D" w14:textId="77777777" w:rsidR="001016EC" w:rsidRPr="002178AD" w:rsidRDefault="001016EC" w:rsidP="001016EC">
      <w:pPr>
        <w:pStyle w:val="PL"/>
      </w:pPr>
      <w:r w:rsidRPr="002178AD">
        <w:t xml:space="preserve">        usageLimit:</w:t>
      </w:r>
    </w:p>
    <w:p w14:paraId="3A1553CA" w14:textId="77777777" w:rsidR="001016EC" w:rsidRPr="002178AD" w:rsidRDefault="001016EC" w:rsidP="001016EC">
      <w:pPr>
        <w:pStyle w:val="PL"/>
      </w:pPr>
      <w:r w:rsidRPr="002178AD">
        <w:t xml:space="preserve">          $ref: 'TS29122_CommonData.yaml#/components/schemas/UsageThreshold'</w:t>
      </w:r>
    </w:p>
    <w:p w14:paraId="5F3C48C5" w14:textId="77777777" w:rsidR="001016EC" w:rsidRPr="002178AD" w:rsidRDefault="001016EC" w:rsidP="001016EC">
      <w:pPr>
        <w:pStyle w:val="PL"/>
      </w:pPr>
      <w:r w:rsidRPr="002178AD">
        <w:t xml:space="preserve">        resetPeriod:</w:t>
      </w:r>
    </w:p>
    <w:p w14:paraId="26C085FC" w14:textId="77777777" w:rsidR="001016EC" w:rsidRPr="002178AD" w:rsidRDefault="001016EC" w:rsidP="001016EC">
      <w:pPr>
        <w:pStyle w:val="PL"/>
      </w:pPr>
      <w:r w:rsidRPr="002178AD">
        <w:t xml:space="preserve">          $ref: '#/components/schemas/TimePeriod'</w:t>
      </w:r>
    </w:p>
    <w:p w14:paraId="42E0D4E9" w14:textId="77777777" w:rsidR="001016EC" w:rsidRPr="002178AD" w:rsidRDefault="001016EC" w:rsidP="001016EC">
      <w:pPr>
        <w:pStyle w:val="PL"/>
      </w:pPr>
      <w:r w:rsidRPr="002178AD">
        <w:t xml:space="preserve">      required:</w:t>
      </w:r>
    </w:p>
    <w:p w14:paraId="4654C99B" w14:textId="77777777" w:rsidR="001016EC" w:rsidRPr="002178AD" w:rsidRDefault="001016EC" w:rsidP="001016EC">
      <w:pPr>
        <w:pStyle w:val="PL"/>
      </w:pPr>
      <w:r w:rsidRPr="002178AD">
        <w:t xml:space="preserve">        - limitId</w:t>
      </w:r>
    </w:p>
    <w:p w14:paraId="3DC72CC7" w14:textId="77777777" w:rsidR="001016EC" w:rsidRDefault="001016EC" w:rsidP="001016EC">
      <w:pPr>
        <w:pStyle w:val="PL"/>
      </w:pPr>
    </w:p>
    <w:p w14:paraId="1D0DB698" w14:textId="77777777" w:rsidR="001016EC" w:rsidRPr="002178AD" w:rsidRDefault="001016EC" w:rsidP="001016EC">
      <w:pPr>
        <w:pStyle w:val="PL"/>
      </w:pPr>
      <w:r w:rsidRPr="002178AD">
        <w:t xml:space="preserve">    UsageMonData:</w:t>
      </w:r>
    </w:p>
    <w:p w14:paraId="3222B911" w14:textId="77777777" w:rsidR="001016EC" w:rsidRPr="002178AD" w:rsidRDefault="001016EC" w:rsidP="001016EC">
      <w:pPr>
        <w:pStyle w:val="PL"/>
      </w:pPr>
      <w:r w:rsidRPr="002178AD">
        <w:t xml:space="preserve">      description: Contains remain allowed usage data for a subscriber.</w:t>
      </w:r>
    </w:p>
    <w:p w14:paraId="79227E77" w14:textId="77777777" w:rsidR="001016EC" w:rsidRPr="002178AD" w:rsidRDefault="001016EC" w:rsidP="001016EC">
      <w:pPr>
        <w:pStyle w:val="PL"/>
      </w:pPr>
      <w:r w:rsidRPr="002178AD">
        <w:t xml:space="preserve">      type: object</w:t>
      </w:r>
    </w:p>
    <w:p w14:paraId="3B5A8B66" w14:textId="77777777" w:rsidR="001016EC" w:rsidRPr="002178AD" w:rsidRDefault="001016EC" w:rsidP="001016EC">
      <w:pPr>
        <w:pStyle w:val="PL"/>
      </w:pPr>
      <w:r w:rsidRPr="002178AD">
        <w:t xml:space="preserve">      properties:</w:t>
      </w:r>
    </w:p>
    <w:p w14:paraId="1BA29EC0" w14:textId="77777777" w:rsidR="001016EC" w:rsidRPr="002178AD" w:rsidRDefault="001016EC" w:rsidP="001016EC">
      <w:pPr>
        <w:pStyle w:val="PL"/>
      </w:pPr>
      <w:r w:rsidRPr="002178AD">
        <w:t xml:space="preserve">        limitId:</w:t>
      </w:r>
    </w:p>
    <w:p w14:paraId="48B0E54B" w14:textId="77777777" w:rsidR="001016EC" w:rsidRPr="002178AD" w:rsidRDefault="001016EC" w:rsidP="001016EC">
      <w:pPr>
        <w:pStyle w:val="PL"/>
      </w:pPr>
      <w:r w:rsidRPr="002178AD">
        <w:t xml:space="preserve">          type: string</w:t>
      </w:r>
    </w:p>
    <w:p w14:paraId="45595B44" w14:textId="77777777" w:rsidR="001016EC" w:rsidRPr="002178AD" w:rsidRDefault="001016EC" w:rsidP="001016EC">
      <w:pPr>
        <w:pStyle w:val="PL"/>
      </w:pPr>
      <w:r w:rsidRPr="002178AD">
        <w:t xml:space="preserve">        scopes:</w:t>
      </w:r>
    </w:p>
    <w:p w14:paraId="100F248F" w14:textId="77777777" w:rsidR="001016EC" w:rsidRPr="002178AD" w:rsidRDefault="001016EC" w:rsidP="001016EC">
      <w:pPr>
        <w:pStyle w:val="PL"/>
      </w:pPr>
      <w:r w:rsidRPr="002178AD">
        <w:t xml:space="preserve">          type: object</w:t>
      </w:r>
    </w:p>
    <w:p w14:paraId="2FFA4829" w14:textId="77777777" w:rsidR="001016EC" w:rsidRPr="002178AD" w:rsidRDefault="001016EC" w:rsidP="001016EC">
      <w:pPr>
        <w:pStyle w:val="PL"/>
      </w:pPr>
      <w:r w:rsidRPr="002178AD">
        <w:t xml:space="preserve">          additionalProperties:</w:t>
      </w:r>
    </w:p>
    <w:p w14:paraId="2FAF07F0" w14:textId="77777777" w:rsidR="001016EC" w:rsidRPr="002178AD" w:rsidRDefault="001016EC" w:rsidP="001016EC">
      <w:pPr>
        <w:pStyle w:val="PL"/>
      </w:pPr>
      <w:r w:rsidRPr="002178AD">
        <w:t xml:space="preserve">            $ref: '#/components/schemas/UsageMonDataScope'</w:t>
      </w:r>
    </w:p>
    <w:p w14:paraId="68D0611F" w14:textId="77777777" w:rsidR="001016EC" w:rsidRPr="002178AD" w:rsidRDefault="001016EC" w:rsidP="001016EC">
      <w:pPr>
        <w:pStyle w:val="PL"/>
      </w:pPr>
      <w:r w:rsidRPr="002178AD">
        <w:t xml:space="preserve">          minProperties: 1</w:t>
      </w:r>
    </w:p>
    <w:p w14:paraId="1D2AC16C" w14:textId="77777777" w:rsidR="001016EC" w:rsidRPr="002178AD" w:rsidRDefault="001016EC" w:rsidP="001016EC">
      <w:pPr>
        <w:pStyle w:val="PL"/>
        <w:rPr>
          <w:lang w:eastAsia="zh-CN"/>
        </w:rPr>
      </w:pPr>
      <w:r w:rsidRPr="002178AD">
        <w:t xml:space="preserve">          description: </w:t>
      </w:r>
      <w:r w:rsidRPr="002178AD">
        <w:rPr>
          <w:lang w:eastAsia="zh-CN"/>
        </w:rPr>
        <w:t>&gt;</w:t>
      </w:r>
    </w:p>
    <w:p w14:paraId="0C4B19F0" w14:textId="77777777" w:rsidR="001016EC" w:rsidRPr="002178AD" w:rsidRDefault="001016EC" w:rsidP="001016EC">
      <w:pPr>
        <w:pStyle w:val="PL"/>
      </w:pPr>
      <w:r w:rsidRPr="002178AD">
        <w:t xml:space="preserve">            Identifies the SNSSAI and DNN combinations for remain allowed usage data</w:t>
      </w:r>
    </w:p>
    <w:p w14:paraId="382ECD87" w14:textId="77777777" w:rsidR="001016EC" w:rsidRPr="002178AD" w:rsidRDefault="001016EC" w:rsidP="001016EC">
      <w:pPr>
        <w:pStyle w:val="PL"/>
      </w:pPr>
      <w:r w:rsidRPr="002178AD">
        <w:t xml:space="preserve">            for a subscriber. The S-NSSAI is the key of the map.</w:t>
      </w:r>
    </w:p>
    <w:p w14:paraId="768F7680" w14:textId="77777777" w:rsidR="001016EC" w:rsidRPr="002178AD" w:rsidRDefault="001016EC" w:rsidP="001016EC">
      <w:pPr>
        <w:pStyle w:val="PL"/>
      </w:pPr>
      <w:r w:rsidRPr="002178AD">
        <w:t xml:space="preserve">        umLevel:</w:t>
      </w:r>
    </w:p>
    <w:p w14:paraId="78C2111F" w14:textId="77777777" w:rsidR="001016EC" w:rsidRPr="002178AD" w:rsidRDefault="001016EC" w:rsidP="001016EC">
      <w:pPr>
        <w:pStyle w:val="PL"/>
      </w:pPr>
      <w:r w:rsidRPr="002178AD">
        <w:t xml:space="preserve">          $ref: '#/components/schemas/UsageMonLevel'</w:t>
      </w:r>
    </w:p>
    <w:p w14:paraId="4817BF95" w14:textId="77777777" w:rsidR="001016EC" w:rsidRPr="002178AD" w:rsidRDefault="001016EC" w:rsidP="001016EC">
      <w:pPr>
        <w:pStyle w:val="PL"/>
      </w:pPr>
      <w:r w:rsidRPr="002178AD">
        <w:t xml:space="preserve">        allowedUsage:</w:t>
      </w:r>
    </w:p>
    <w:p w14:paraId="521D9191" w14:textId="77777777" w:rsidR="001016EC" w:rsidRPr="002178AD" w:rsidRDefault="001016EC" w:rsidP="001016EC">
      <w:pPr>
        <w:pStyle w:val="PL"/>
      </w:pPr>
      <w:r w:rsidRPr="002178AD">
        <w:t xml:space="preserve">          $ref: 'TS29122_CommonData.yaml#/components/schemas/UsageThreshold'</w:t>
      </w:r>
    </w:p>
    <w:p w14:paraId="53664ABB" w14:textId="77777777" w:rsidR="001016EC" w:rsidRPr="002178AD" w:rsidRDefault="001016EC" w:rsidP="001016EC">
      <w:pPr>
        <w:pStyle w:val="PL"/>
      </w:pPr>
      <w:r w:rsidRPr="002178AD">
        <w:t xml:space="preserve">        resetTime:</w:t>
      </w:r>
    </w:p>
    <w:p w14:paraId="164DC6B9" w14:textId="77777777" w:rsidR="001016EC" w:rsidRPr="002178AD" w:rsidRDefault="001016EC" w:rsidP="001016EC">
      <w:pPr>
        <w:pStyle w:val="PL"/>
      </w:pPr>
      <w:r w:rsidRPr="002178AD">
        <w:t xml:space="preserve">          $ref: 'TS29571_CommonData.yaml#/components/schemas/DateTime'</w:t>
      </w:r>
    </w:p>
    <w:p w14:paraId="40CD5211" w14:textId="77777777" w:rsidR="001016EC" w:rsidRPr="002178AD" w:rsidRDefault="001016EC" w:rsidP="001016EC">
      <w:pPr>
        <w:pStyle w:val="PL"/>
      </w:pPr>
      <w:r w:rsidRPr="002178AD">
        <w:t xml:space="preserve">        suppFeat:</w:t>
      </w:r>
    </w:p>
    <w:p w14:paraId="1FD22C1F" w14:textId="77777777" w:rsidR="001016EC" w:rsidRPr="002178AD" w:rsidRDefault="001016EC" w:rsidP="001016EC">
      <w:pPr>
        <w:pStyle w:val="PL"/>
      </w:pPr>
      <w:r w:rsidRPr="002178AD">
        <w:t xml:space="preserve">          $ref: 'TS29571_CommonData.yaml#/components/schemas/SupportedFeatures'</w:t>
      </w:r>
    </w:p>
    <w:p w14:paraId="5CF361D9" w14:textId="77777777" w:rsidR="001016EC" w:rsidRPr="002178AD" w:rsidRDefault="001016EC" w:rsidP="001016EC">
      <w:pPr>
        <w:pStyle w:val="PL"/>
      </w:pPr>
      <w:r w:rsidRPr="002178AD">
        <w:t xml:space="preserve">        resetIds:</w:t>
      </w:r>
    </w:p>
    <w:p w14:paraId="7FFDB1B2" w14:textId="77777777" w:rsidR="001016EC" w:rsidRPr="002178AD" w:rsidRDefault="001016EC" w:rsidP="001016EC">
      <w:pPr>
        <w:pStyle w:val="PL"/>
      </w:pPr>
      <w:r w:rsidRPr="002178AD">
        <w:t xml:space="preserve">          type: array</w:t>
      </w:r>
    </w:p>
    <w:p w14:paraId="42970122" w14:textId="77777777" w:rsidR="001016EC" w:rsidRPr="002178AD" w:rsidRDefault="001016EC" w:rsidP="001016EC">
      <w:pPr>
        <w:pStyle w:val="PL"/>
      </w:pPr>
      <w:r w:rsidRPr="002178AD">
        <w:t xml:space="preserve">          items:</w:t>
      </w:r>
    </w:p>
    <w:p w14:paraId="36135EC7" w14:textId="77777777" w:rsidR="001016EC" w:rsidRPr="002178AD" w:rsidRDefault="001016EC" w:rsidP="001016EC">
      <w:pPr>
        <w:pStyle w:val="PL"/>
      </w:pPr>
      <w:r w:rsidRPr="002178AD">
        <w:t xml:space="preserve">            type: string</w:t>
      </w:r>
    </w:p>
    <w:p w14:paraId="2027C193" w14:textId="77777777" w:rsidR="001016EC" w:rsidRPr="002178AD" w:rsidRDefault="001016EC" w:rsidP="001016EC">
      <w:pPr>
        <w:pStyle w:val="PL"/>
      </w:pPr>
      <w:r w:rsidRPr="002178AD">
        <w:t xml:space="preserve">          minItems: 1</w:t>
      </w:r>
    </w:p>
    <w:p w14:paraId="3039F09B" w14:textId="77777777" w:rsidR="001016EC" w:rsidRPr="002178AD" w:rsidRDefault="001016EC" w:rsidP="001016EC">
      <w:pPr>
        <w:pStyle w:val="PL"/>
      </w:pPr>
      <w:r w:rsidRPr="002178AD">
        <w:t xml:space="preserve">      required:</w:t>
      </w:r>
    </w:p>
    <w:p w14:paraId="39D039BC" w14:textId="77777777" w:rsidR="001016EC" w:rsidRPr="002178AD" w:rsidRDefault="001016EC" w:rsidP="001016EC">
      <w:pPr>
        <w:pStyle w:val="PL"/>
      </w:pPr>
      <w:r w:rsidRPr="002178AD">
        <w:t xml:space="preserve">        - limitId</w:t>
      </w:r>
    </w:p>
    <w:p w14:paraId="0443A975" w14:textId="77777777" w:rsidR="001016EC" w:rsidRDefault="001016EC" w:rsidP="001016EC">
      <w:pPr>
        <w:pStyle w:val="PL"/>
      </w:pPr>
    </w:p>
    <w:p w14:paraId="32C89DE9" w14:textId="77777777" w:rsidR="001016EC" w:rsidRPr="002178AD" w:rsidRDefault="001016EC" w:rsidP="001016EC">
      <w:pPr>
        <w:pStyle w:val="PL"/>
      </w:pPr>
      <w:r w:rsidRPr="002178AD">
        <w:t xml:space="preserve">    LimitIdToMonitoringKey:</w:t>
      </w:r>
    </w:p>
    <w:p w14:paraId="555EB428" w14:textId="77777777" w:rsidR="001016EC" w:rsidRPr="002178AD" w:rsidRDefault="001016EC" w:rsidP="001016EC">
      <w:pPr>
        <w:pStyle w:val="PL"/>
        <w:rPr>
          <w:lang w:eastAsia="zh-CN"/>
        </w:rPr>
      </w:pPr>
      <w:r w:rsidRPr="002178AD">
        <w:t xml:space="preserve">      description: </w:t>
      </w:r>
      <w:r w:rsidRPr="002178AD">
        <w:rPr>
          <w:lang w:eastAsia="zh-CN"/>
        </w:rPr>
        <w:t>&gt;</w:t>
      </w:r>
    </w:p>
    <w:p w14:paraId="2D324B6F" w14:textId="77777777" w:rsidR="001016EC" w:rsidRPr="002178AD" w:rsidRDefault="001016EC" w:rsidP="001016EC">
      <w:pPr>
        <w:pStyle w:val="PL"/>
      </w:pPr>
      <w:r w:rsidRPr="002178AD">
        <w:t xml:space="preserve">        Contains the limit identifier and the corresponding monitoring key for a given</w:t>
      </w:r>
    </w:p>
    <w:p w14:paraId="7D84A030" w14:textId="77777777" w:rsidR="001016EC" w:rsidRPr="002178AD" w:rsidRDefault="001016EC" w:rsidP="001016EC">
      <w:pPr>
        <w:pStyle w:val="PL"/>
      </w:pPr>
      <w:r w:rsidRPr="002178AD">
        <w:t xml:space="preserve">        S-NSSAI and DNN.</w:t>
      </w:r>
    </w:p>
    <w:p w14:paraId="64023A7C" w14:textId="77777777" w:rsidR="001016EC" w:rsidRPr="002178AD" w:rsidRDefault="001016EC" w:rsidP="001016EC">
      <w:pPr>
        <w:pStyle w:val="PL"/>
      </w:pPr>
      <w:r w:rsidRPr="002178AD">
        <w:t xml:space="preserve">      type: object</w:t>
      </w:r>
    </w:p>
    <w:p w14:paraId="448A9A5D" w14:textId="77777777" w:rsidR="001016EC" w:rsidRPr="002178AD" w:rsidRDefault="001016EC" w:rsidP="001016EC">
      <w:pPr>
        <w:pStyle w:val="PL"/>
      </w:pPr>
      <w:r w:rsidRPr="002178AD">
        <w:t xml:space="preserve">      properties:</w:t>
      </w:r>
    </w:p>
    <w:p w14:paraId="1450AA2B" w14:textId="77777777" w:rsidR="001016EC" w:rsidRPr="002178AD" w:rsidRDefault="001016EC" w:rsidP="001016EC">
      <w:pPr>
        <w:pStyle w:val="PL"/>
      </w:pPr>
      <w:r w:rsidRPr="002178AD">
        <w:t xml:space="preserve">        limitId:</w:t>
      </w:r>
    </w:p>
    <w:p w14:paraId="759CF8ED" w14:textId="77777777" w:rsidR="001016EC" w:rsidRPr="002178AD" w:rsidRDefault="001016EC" w:rsidP="001016EC">
      <w:pPr>
        <w:pStyle w:val="PL"/>
      </w:pPr>
      <w:r w:rsidRPr="002178AD">
        <w:t xml:space="preserve">          type: string</w:t>
      </w:r>
    </w:p>
    <w:p w14:paraId="22069CFA" w14:textId="77777777" w:rsidR="001016EC" w:rsidRPr="002178AD" w:rsidRDefault="001016EC" w:rsidP="001016EC">
      <w:pPr>
        <w:pStyle w:val="PL"/>
      </w:pPr>
      <w:r w:rsidRPr="002178AD">
        <w:t xml:space="preserve">        monkey:</w:t>
      </w:r>
    </w:p>
    <w:p w14:paraId="72C0E67A" w14:textId="77777777" w:rsidR="001016EC" w:rsidRPr="002178AD" w:rsidRDefault="001016EC" w:rsidP="001016EC">
      <w:pPr>
        <w:pStyle w:val="PL"/>
      </w:pPr>
      <w:r w:rsidRPr="002178AD">
        <w:t xml:space="preserve">          type: array</w:t>
      </w:r>
    </w:p>
    <w:p w14:paraId="6D56D758" w14:textId="77777777" w:rsidR="001016EC" w:rsidRPr="002178AD" w:rsidRDefault="001016EC" w:rsidP="001016EC">
      <w:pPr>
        <w:pStyle w:val="PL"/>
      </w:pPr>
      <w:r w:rsidRPr="002178AD">
        <w:t xml:space="preserve">          items:</w:t>
      </w:r>
    </w:p>
    <w:p w14:paraId="37904314" w14:textId="77777777" w:rsidR="001016EC" w:rsidRPr="002178AD" w:rsidRDefault="001016EC" w:rsidP="001016EC">
      <w:pPr>
        <w:pStyle w:val="PL"/>
      </w:pPr>
      <w:r w:rsidRPr="002178AD">
        <w:t xml:space="preserve">            type: string</w:t>
      </w:r>
    </w:p>
    <w:p w14:paraId="346A36B3" w14:textId="77777777" w:rsidR="001016EC" w:rsidRPr="002178AD" w:rsidRDefault="001016EC" w:rsidP="001016EC">
      <w:pPr>
        <w:pStyle w:val="PL"/>
      </w:pPr>
      <w:r w:rsidRPr="002178AD">
        <w:t xml:space="preserve">          minItems: 1</w:t>
      </w:r>
    </w:p>
    <w:p w14:paraId="69C14219" w14:textId="77777777" w:rsidR="001016EC" w:rsidRPr="002178AD" w:rsidRDefault="001016EC" w:rsidP="001016EC">
      <w:pPr>
        <w:pStyle w:val="PL"/>
      </w:pPr>
      <w:r w:rsidRPr="002178AD">
        <w:t xml:space="preserve">      required:</w:t>
      </w:r>
    </w:p>
    <w:p w14:paraId="3611A774" w14:textId="77777777" w:rsidR="001016EC" w:rsidRPr="002178AD" w:rsidRDefault="001016EC" w:rsidP="001016EC">
      <w:pPr>
        <w:pStyle w:val="PL"/>
      </w:pPr>
      <w:r w:rsidRPr="002178AD">
        <w:t xml:space="preserve">        - limitId</w:t>
      </w:r>
    </w:p>
    <w:p w14:paraId="5E51D5F8" w14:textId="77777777" w:rsidR="001016EC" w:rsidRPr="002178AD" w:rsidRDefault="001016EC" w:rsidP="001016EC">
      <w:pPr>
        <w:pStyle w:val="PL"/>
      </w:pPr>
      <w:r w:rsidRPr="002178AD">
        <w:t xml:space="preserve">      nullable: true</w:t>
      </w:r>
    </w:p>
    <w:p w14:paraId="048A7A37" w14:textId="77777777" w:rsidR="001016EC" w:rsidRDefault="001016EC" w:rsidP="001016EC">
      <w:pPr>
        <w:pStyle w:val="PL"/>
      </w:pPr>
    </w:p>
    <w:p w14:paraId="4F7F51C4" w14:textId="77777777" w:rsidR="001016EC" w:rsidRPr="002178AD" w:rsidRDefault="001016EC" w:rsidP="001016EC">
      <w:pPr>
        <w:pStyle w:val="PL"/>
      </w:pPr>
      <w:r w:rsidRPr="002178AD">
        <w:t xml:space="preserve">    UsageMonDataScope:</w:t>
      </w:r>
    </w:p>
    <w:p w14:paraId="6270B879" w14:textId="77777777" w:rsidR="001016EC" w:rsidRPr="002178AD" w:rsidRDefault="001016EC" w:rsidP="001016EC">
      <w:pPr>
        <w:pStyle w:val="PL"/>
        <w:rPr>
          <w:lang w:eastAsia="zh-CN"/>
        </w:rPr>
      </w:pPr>
      <w:r w:rsidRPr="002178AD">
        <w:t xml:space="preserve">      description: </w:t>
      </w:r>
      <w:r w:rsidRPr="002178AD">
        <w:rPr>
          <w:lang w:eastAsia="zh-CN"/>
        </w:rPr>
        <w:t>&gt;</w:t>
      </w:r>
    </w:p>
    <w:p w14:paraId="1961E5DB" w14:textId="77777777" w:rsidR="001016EC" w:rsidRPr="002178AD" w:rsidRDefault="001016EC" w:rsidP="001016EC">
      <w:pPr>
        <w:pStyle w:val="PL"/>
      </w:pPr>
      <w:r w:rsidRPr="002178AD">
        <w:t xml:space="preserve">        Contains a SNSSAI and DNN combinations to which the UsageMonData instance belongs to.</w:t>
      </w:r>
    </w:p>
    <w:p w14:paraId="5BBBCB9D" w14:textId="77777777" w:rsidR="001016EC" w:rsidRPr="002178AD" w:rsidRDefault="001016EC" w:rsidP="001016EC">
      <w:pPr>
        <w:pStyle w:val="PL"/>
      </w:pPr>
      <w:r w:rsidRPr="002178AD">
        <w:t xml:space="preserve">      type: object</w:t>
      </w:r>
    </w:p>
    <w:p w14:paraId="4E7F23B2" w14:textId="77777777" w:rsidR="001016EC" w:rsidRPr="002178AD" w:rsidRDefault="001016EC" w:rsidP="001016EC">
      <w:pPr>
        <w:pStyle w:val="PL"/>
      </w:pPr>
      <w:r w:rsidRPr="002178AD">
        <w:t xml:space="preserve">      properties:</w:t>
      </w:r>
    </w:p>
    <w:p w14:paraId="7E893F73" w14:textId="77777777" w:rsidR="001016EC" w:rsidRPr="002178AD" w:rsidRDefault="001016EC" w:rsidP="001016EC">
      <w:pPr>
        <w:pStyle w:val="PL"/>
      </w:pPr>
      <w:r w:rsidRPr="002178AD">
        <w:t xml:space="preserve">        snssai:</w:t>
      </w:r>
    </w:p>
    <w:p w14:paraId="72540C2B" w14:textId="77777777" w:rsidR="001016EC" w:rsidRPr="002178AD" w:rsidRDefault="001016EC" w:rsidP="001016EC">
      <w:pPr>
        <w:pStyle w:val="PL"/>
      </w:pPr>
      <w:r w:rsidRPr="002178AD">
        <w:t xml:space="preserve">          $ref: 'TS29571_CommonData.yaml#/components/schemas/Snssai'</w:t>
      </w:r>
    </w:p>
    <w:p w14:paraId="1D63D552" w14:textId="77777777" w:rsidR="001016EC" w:rsidRPr="002178AD" w:rsidRDefault="001016EC" w:rsidP="001016EC">
      <w:pPr>
        <w:pStyle w:val="PL"/>
      </w:pPr>
      <w:r w:rsidRPr="002178AD">
        <w:t xml:space="preserve">        dnn:</w:t>
      </w:r>
    </w:p>
    <w:p w14:paraId="19FB5C78" w14:textId="77777777" w:rsidR="001016EC" w:rsidRPr="002178AD" w:rsidRDefault="001016EC" w:rsidP="001016EC">
      <w:pPr>
        <w:pStyle w:val="PL"/>
      </w:pPr>
      <w:r w:rsidRPr="002178AD">
        <w:t xml:space="preserve">          type: array</w:t>
      </w:r>
    </w:p>
    <w:p w14:paraId="5B172B7A" w14:textId="77777777" w:rsidR="001016EC" w:rsidRPr="002178AD" w:rsidRDefault="001016EC" w:rsidP="001016EC">
      <w:pPr>
        <w:pStyle w:val="PL"/>
      </w:pPr>
      <w:r w:rsidRPr="002178AD">
        <w:t xml:space="preserve">          items:</w:t>
      </w:r>
    </w:p>
    <w:p w14:paraId="22EBD6E4" w14:textId="77777777" w:rsidR="001016EC" w:rsidRPr="002178AD" w:rsidRDefault="001016EC" w:rsidP="001016EC">
      <w:pPr>
        <w:pStyle w:val="PL"/>
      </w:pPr>
      <w:r w:rsidRPr="002178AD">
        <w:t xml:space="preserve">            $ref: 'TS29571_CommonData.yaml#/components/schemas/Dnn'</w:t>
      </w:r>
    </w:p>
    <w:p w14:paraId="4C9FAE10" w14:textId="77777777" w:rsidR="001016EC" w:rsidRPr="002178AD" w:rsidRDefault="001016EC" w:rsidP="001016EC">
      <w:pPr>
        <w:pStyle w:val="PL"/>
      </w:pPr>
      <w:r w:rsidRPr="002178AD">
        <w:t xml:space="preserve">          minItems: 1</w:t>
      </w:r>
    </w:p>
    <w:p w14:paraId="24E56F5C" w14:textId="77777777" w:rsidR="001016EC" w:rsidRPr="002178AD" w:rsidRDefault="001016EC" w:rsidP="001016EC">
      <w:pPr>
        <w:pStyle w:val="PL"/>
      </w:pPr>
      <w:r w:rsidRPr="002178AD">
        <w:t xml:space="preserve">      required:</w:t>
      </w:r>
    </w:p>
    <w:p w14:paraId="10EDE435" w14:textId="77777777" w:rsidR="001016EC" w:rsidRPr="002178AD" w:rsidRDefault="001016EC" w:rsidP="001016EC">
      <w:pPr>
        <w:pStyle w:val="PL"/>
      </w:pPr>
      <w:r w:rsidRPr="002178AD">
        <w:t xml:space="preserve">        - snssai</w:t>
      </w:r>
    </w:p>
    <w:p w14:paraId="1158792F" w14:textId="77777777" w:rsidR="001016EC" w:rsidRDefault="001016EC" w:rsidP="001016EC">
      <w:pPr>
        <w:pStyle w:val="PL"/>
      </w:pPr>
    </w:p>
    <w:p w14:paraId="0A2DAED5" w14:textId="77777777" w:rsidR="001016EC" w:rsidRPr="002178AD" w:rsidRDefault="001016EC" w:rsidP="001016EC">
      <w:pPr>
        <w:pStyle w:val="PL"/>
      </w:pPr>
      <w:r w:rsidRPr="002178AD">
        <w:t xml:space="preserve">    TimePeriod:</w:t>
      </w:r>
    </w:p>
    <w:p w14:paraId="1598E20C" w14:textId="77777777" w:rsidR="001016EC" w:rsidRPr="002178AD" w:rsidRDefault="001016EC" w:rsidP="001016EC">
      <w:pPr>
        <w:pStyle w:val="PL"/>
      </w:pPr>
      <w:r w:rsidRPr="002178AD">
        <w:t xml:space="preserve">      description: Contains the periodicity for the defined usage monitoring data limits.</w:t>
      </w:r>
    </w:p>
    <w:p w14:paraId="25249079" w14:textId="77777777" w:rsidR="001016EC" w:rsidRPr="002178AD" w:rsidRDefault="001016EC" w:rsidP="001016EC">
      <w:pPr>
        <w:pStyle w:val="PL"/>
      </w:pPr>
      <w:r w:rsidRPr="002178AD">
        <w:t xml:space="preserve">      type: object</w:t>
      </w:r>
    </w:p>
    <w:p w14:paraId="06C72895" w14:textId="77777777" w:rsidR="001016EC" w:rsidRPr="002178AD" w:rsidRDefault="001016EC" w:rsidP="001016EC">
      <w:pPr>
        <w:pStyle w:val="PL"/>
      </w:pPr>
      <w:r w:rsidRPr="002178AD">
        <w:t xml:space="preserve">      properties:</w:t>
      </w:r>
    </w:p>
    <w:p w14:paraId="216C9F91" w14:textId="77777777" w:rsidR="001016EC" w:rsidRPr="002178AD" w:rsidRDefault="001016EC" w:rsidP="001016EC">
      <w:pPr>
        <w:pStyle w:val="PL"/>
      </w:pPr>
      <w:r w:rsidRPr="002178AD">
        <w:t xml:space="preserve">        period:</w:t>
      </w:r>
    </w:p>
    <w:p w14:paraId="5F32436F" w14:textId="77777777" w:rsidR="001016EC" w:rsidRPr="002178AD" w:rsidRDefault="001016EC" w:rsidP="001016EC">
      <w:pPr>
        <w:pStyle w:val="PL"/>
      </w:pPr>
      <w:r w:rsidRPr="002178AD">
        <w:t xml:space="preserve">          $ref: '#/components/schemas/Periodicity'</w:t>
      </w:r>
    </w:p>
    <w:p w14:paraId="2651D749" w14:textId="77777777" w:rsidR="001016EC" w:rsidRPr="002178AD" w:rsidRDefault="001016EC" w:rsidP="001016EC">
      <w:pPr>
        <w:pStyle w:val="PL"/>
      </w:pPr>
      <w:r w:rsidRPr="002178AD">
        <w:t xml:space="preserve">        maxNumPeriod:</w:t>
      </w:r>
    </w:p>
    <w:p w14:paraId="2CBCDCD1" w14:textId="77777777" w:rsidR="001016EC" w:rsidRPr="002178AD" w:rsidRDefault="001016EC" w:rsidP="001016EC">
      <w:pPr>
        <w:pStyle w:val="PL"/>
      </w:pPr>
      <w:r w:rsidRPr="002178AD">
        <w:t xml:space="preserve">          $ref: 'TS29571_CommonData.yaml#/components/schemas/Uinteger'</w:t>
      </w:r>
    </w:p>
    <w:p w14:paraId="64701AD6" w14:textId="77777777" w:rsidR="001016EC" w:rsidRPr="002178AD" w:rsidRDefault="001016EC" w:rsidP="001016EC">
      <w:pPr>
        <w:pStyle w:val="PL"/>
      </w:pPr>
      <w:r w:rsidRPr="002178AD">
        <w:t xml:space="preserve">      required:</w:t>
      </w:r>
    </w:p>
    <w:p w14:paraId="3BC26693" w14:textId="77777777" w:rsidR="001016EC" w:rsidRPr="002178AD" w:rsidRDefault="001016EC" w:rsidP="001016EC">
      <w:pPr>
        <w:pStyle w:val="PL"/>
      </w:pPr>
      <w:r w:rsidRPr="002178AD">
        <w:t xml:space="preserve">        - period</w:t>
      </w:r>
    </w:p>
    <w:p w14:paraId="2BE5DF48" w14:textId="77777777" w:rsidR="001016EC" w:rsidRDefault="001016EC" w:rsidP="001016EC">
      <w:pPr>
        <w:pStyle w:val="PL"/>
      </w:pPr>
    </w:p>
    <w:p w14:paraId="2CB3AABE" w14:textId="77777777" w:rsidR="001016EC" w:rsidRPr="002178AD" w:rsidRDefault="001016EC" w:rsidP="001016EC">
      <w:pPr>
        <w:pStyle w:val="PL"/>
      </w:pPr>
      <w:r w:rsidRPr="002178AD">
        <w:t xml:space="preserve">    SponsorConnectivityData:</w:t>
      </w:r>
    </w:p>
    <w:p w14:paraId="03AA0FD9" w14:textId="77777777" w:rsidR="001016EC" w:rsidRPr="002178AD" w:rsidRDefault="001016EC" w:rsidP="001016EC">
      <w:pPr>
        <w:pStyle w:val="PL"/>
        <w:rPr>
          <w:lang w:eastAsia="zh-CN"/>
        </w:rPr>
      </w:pPr>
      <w:r w:rsidRPr="002178AD">
        <w:t xml:space="preserve">      description: </w:t>
      </w:r>
      <w:r w:rsidRPr="002178AD">
        <w:rPr>
          <w:lang w:eastAsia="zh-CN"/>
        </w:rPr>
        <w:t>&gt;</w:t>
      </w:r>
    </w:p>
    <w:p w14:paraId="2E2E9CA0" w14:textId="77777777" w:rsidR="001016EC" w:rsidRPr="002178AD" w:rsidRDefault="001016EC" w:rsidP="001016EC">
      <w:pPr>
        <w:pStyle w:val="PL"/>
      </w:pPr>
      <w:r w:rsidRPr="002178AD">
        <w:t xml:space="preserve">        Contains the sponsored data connectivity related information for a sponsor identifier.</w:t>
      </w:r>
    </w:p>
    <w:p w14:paraId="4D3B60B8" w14:textId="77777777" w:rsidR="001016EC" w:rsidRPr="002178AD" w:rsidRDefault="001016EC" w:rsidP="001016EC">
      <w:pPr>
        <w:pStyle w:val="PL"/>
      </w:pPr>
      <w:r w:rsidRPr="002178AD">
        <w:t xml:space="preserve">      type: object</w:t>
      </w:r>
    </w:p>
    <w:p w14:paraId="79FA4E54" w14:textId="77777777" w:rsidR="001016EC" w:rsidRPr="002178AD" w:rsidRDefault="001016EC" w:rsidP="001016EC">
      <w:pPr>
        <w:pStyle w:val="PL"/>
      </w:pPr>
      <w:r w:rsidRPr="002178AD">
        <w:t xml:space="preserve">      properties:</w:t>
      </w:r>
    </w:p>
    <w:p w14:paraId="129BE467" w14:textId="77777777" w:rsidR="001016EC" w:rsidRPr="002178AD" w:rsidRDefault="001016EC" w:rsidP="001016EC">
      <w:pPr>
        <w:pStyle w:val="PL"/>
      </w:pPr>
      <w:r w:rsidRPr="002178AD">
        <w:t xml:space="preserve">        aspIds:</w:t>
      </w:r>
    </w:p>
    <w:p w14:paraId="01960EE0" w14:textId="77777777" w:rsidR="001016EC" w:rsidRPr="002178AD" w:rsidRDefault="001016EC" w:rsidP="001016EC">
      <w:pPr>
        <w:pStyle w:val="PL"/>
      </w:pPr>
      <w:r w:rsidRPr="002178AD">
        <w:t xml:space="preserve">          type: array</w:t>
      </w:r>
    </w:p>
    <w:p w14:paraId="74C5577A" w14:textId="77777777" w:rsidR="001016EC" w:rsidRPr="002178AD" w:rsidRDefault="001016EC" w:rsidP="001016EC">
      <w:pPr>
        <w:pStyle w:val="PL"/>
      </w:pPr>
      <w:r w:rsidRPr="002178AD">
        <w:t xml:space="preserve">          items:</w:t>
      </w:r>
    </w:p>
    <w:p w14:paraId="51B9D4B0" w14:textId="2FF7A8FB" w:rsidR="001016EC" w:rsidRDefault="001016EC" w:rsidP="001016EC">
      <w:pPr>
        <w:pStyle w:val="PL"/>
        <w:rPr>
          <w:ins w:id="257" w:author="Nokia" w:date="2023-01-17T16:48:00Z"/>
        </w:rPr>
      </w:pPr>
      <w:r w:rsidRPr="002178AD">
        <w:t xml:space="preserve">            type: string</w:t>
      </w:r>
    </w:p>
    <w:p w14:paraId="4F79FE07" w14:textId="77777777" w:rsidR="002A6254" w:rsidRPr="002178AD" w:rsidRDefault="002A6254" w:rsidP="002A6254">
      <w:pPr>
        <w:pStyle w:val="PL"/>
        <w:rPr>
          <w:ins w:id="258" w:author="Nokia" w:date="2023-01-17T16:48:00Z"/>
        </w:rPr>
      </w:pPr>
      <w:ins w:id="259" w:author="Nokia" w:date="2023-01-17T16:48:00Z">
        <w:r w:rsidRPr="002178AD">
          <w:t xml:space="preserve">        suppFeat:</w:t>
        </w:r>
      </w:ins>
    </w:p>
    <w:p w14:paraId="4B1A6AA4" w14:textId="16133454" w:rsidR="002A6254" w:rsidRPr="002178AD" w:rsidRDefault="002A6254" w:rsidP="002A6254">
      <w:pPr>
        <w:pStyle w:val="PL"/>
      </w:pPr>
      <w:ins w:id="260" w:author="Nokia" w:date="2023-01-17T16:48:00Z">
        <w:r w:rsidRPr="002178AD">
          <w:t xml:space="preserve">          $ref: 'TS29571_CommonData.yaml#/components/schemas/SupportedFeatures'</w:t>
        </w:r>
      </w:ins>
    </w:p>
    <w:p w14:paraId="61214292" w14:textId="77777777" w:rsidR="001016EC" w:rsidRPr="002178AD" w:rsidRDefault="001016EC" w:rsidP="001016EC">
      <w:pPr>
        <w:pStyle w:val="PL"/>
      </w:pPr>
      <w:r w:rsidRPr="002178AD">
        <w:t xml:space="preserve">      required:</w:t>
      </w:r>
    </w:p>
    <w:p w14:paraId="5403C4B0" w14:textId="77777777" w:rsidR="001016EC" w:rsidRPr="002178AD" w:rsidRDefault="001016EC" w:rsidP="001016EC">
      <w:pPr>
        <w:pStyle w:val="PL"/>
      </w:pPr>
      <w:r w:rsidRPr="002178AD">
        <w:t xml:space="preserve">        - aspIds</w:t>
      </w:r>
    </w:p>
    <w:p w14:paraId="2F9D7220" w14:textId="77777777" w:rsidR="001016EC" w:rsidRDefault="001016EC" w:rsidP="001016EC">
      <w:pPr>
        <w:pStyle w:val="PL"/>
      </w:pPr>
    </w:p>
    <w:p w14:paraId="462FF577" w14:textId="77777777" w:rsidR="001016EC" w:rsidRPr="002178AD" w:rsidRDefault="001016EC" w:rsidP="001016EC">
      <w:pPr>
        <w:pStyle w:val="PL"/>
      </w:pPr>
      <w:r w:rsidRPr="002178AD">
        <w:t xml:space="preserve">    BdtData:</w:t>
      </w:r>
    </w:p>
    <w:p w14:paraId="38E8A6C7" w14:textId="77777777" w:rsidR="001016EC" w:rsidRPr="002178AD" w:rsidRDefault="001016EC" w:rsidP="001016EC">
      <w:pPr>
        <w:pStyle w:val="PL"/>
      </w:pPr>
      <w:r w:rsidRPr="002178AD">
        <w:t xml:space="preserve">      description: Contains the background data transfer data.</w:t>
      </w:r>
    </w:p>
    <w:p w14:paraId="5053043F" w14:textId="77777777" w:rsidR="001016EC" w:rsidRPr="002178AD" w:rsidRDefault="001016EC" w:rsidP="001016EC">
      <w:pPr>
        <w:pStyle w:val="PL"/>
      </w:pPr>
      <w:r w:rsidRPr="002178AD">
        <w:t xml:space="preserve">      type: object</w:t>
      </w:r>
    </w:p>
    <w:p w14:paraId="1BD6CA91" w14:textId="77777777" w:rsidR="001016EC" w:rsidRPr="002178AD" w:rsidRDefault="001016EC" w:rsidP="001016EC">
      <w:pPr>
        <w:pStyle w:val="PL"/>
      </w:pPr>
      <w:r w:rsidRPr="002178AD">
        <w:t xml:space="preserve">      properties:</w:t>
      </w:r>
    </w:p>
    <w:p w14:paraId="1A25E2D0" w14:textId="77777777" w:rsidR="001016EC" w:rsidRPr="002178AD" w:rsidRDefault="001016EC" w:rsidP="001016EC">
      <w:pPr>
        <w:pStyle w:val="PL"/>
      </w:pPr>
      <w:r w:rsidRPr="002178AD">
        <w:t xml:space="preserve">        aspId:</w:t>
      </w:r>
    </w:p>
    <w:p w14:paraId="3A7AF9A3" w14:textId="77777777" w:rsidR="001016EC" w:rsidRPr="002178AD" w:rsidRDefault="001016EC" w:rsidP="001016EC">
      <w:pPr>
        <w:pStyle w:val="PL"/>
      </w:pPr>
      <w:r w:rsidRPr="002178AD">
        <w:t xml:space="preserve">          type: string</w:t>
      </w:r>
    </w:p>
    <w:p w14:paraId="1AC7C546" w14:textId="77777777" w:rsidR="001016EC" w:rsidRPr="002178AD" w:rsidRDefault="001016EC" w:rsidP="001016EC">
      <w:pPr>
        <w:pStyle w:val="PL"/>
      </w:pPr>
      <w:r w:rsidRPr="002178AD">
        <w:t xml:space="preserve">        transPolicy:</w:t>
      </w:r>
    </w:p>
    <w:p w14:paraId="7CE7C6D9" w14:textId="77777777" w:rsidR="001016EC" w:rsidRPr="002178AD" w:rsidRDefault="001016EC" w:rsidP="001016EC">
      <w:pPr>
        <w:pStyle w:val="PL"/>
      </w:pPr>
      <w:r w:rsidRPr="002178AD">
        <w:t xml:space="preserve">          $ref: 'TS29554_Npcf_BDTPolicyControl.yaml#/components/schemas/TransferPolicy'</w:t>
      </w:r>
    </w:p>
    <w:p w14:paraId="62C46A6A" w14:textId="77777777" w:rsidR="001016EC" w:rsidRPr="002178AD" w:rsidRDefault="001016EC" w:rsidP="001016EC">
      <w:pPr>
        <w:pStyle w:val="PL"/>
      </w:pPr>
      <w:r w:rsidRPr="002178AD">
        <w:t xml:space="preserve">        bdtRefId:</w:t>
      </w:r>
    </w:p>
    <w:p w14:paraId="243360D1" w14:textId="77777777" w:rsidR="001016EC" w:rsidRPr="002178AD" w:rsidRDefault="001016EC" w:rsidP="001016EC">
      <w:pPr>
        <w:pStyle w:val="PL"/>
      </w:pPr>
      <w:r w:rsidRPr="002178AD">
        <w:t xml:space="preserve">          $ref: 'TS29122_CommonData.yaml#/components/schemas/BdtReferenceId'</w:t>
      </w:r>
    </w:p>
    <w:p w14:paraId="6215F283" w14:textId="77777777" w:rsidR="001016EC" w:rsidRPr="002178AD" w:rsidRDefault="001016EC" w:rsidP="001016EC">
      <w:pPr>
        <w:pStyle w:val="PL"/>
      </w:pPr>
      <w:r w:rsidRPr="002178AD">
        <w:t xml:space="preserve">        nwAreaInfo:</w:t>
      </w:r>
    </w:p>
    <w:p w14:paraId="7F057B74" w14:textId="77777777" w:rsidR="001016EC" w:rsidRPr="002178AD" w:rsidRDefault="001016EC" w:rsidP="001016EC">
      <w:pPr>
        <w:pStyle w:val="PL"/>
      </w:pPr>
      <w:r w:rsidRPr="002178AD">
        <w:t xml:space="preserve">          $ref: 'TS29554_Npcf_BDTPolicyControl.yaml#/components/schemas/NetworkAreaInfo'</w:t>
      </w:r>
    </w:p>
    <w:p w14:paraId="105E189D" w14:textId="77777777" w:rsidR="001016EC" w:rsidRPr="002178AD" w:rsidRDefault="001016EC" w:rsidP="001016EC">
      <w:pPr>
        <w:pStyle w:val="PL"/>
      </w:pPr>
      <w:r w:rsidRPr="002178AD">
        <w:t xml:space="preserve">        numOfUes:</w:t>
      </w:r>
    </w:p>
    <w:p w14:paraId="04E3021A" w14:textId="77777777" w:rsidR="001016EC" w:rsidRPr="002178AD" w:rsidRDefault="001016EC" w:rsidP="001016EC">
      <w:pPr>
        <w:pStyle w:val="PL"/>
      </w:pPr>
      <w:r w:rsidRPr="002178AD">
        <w:t xml:space="preserve">          $ref: 'TS29571_CommonData.yaml#/components/schemas/Uinteger'</w:t>
      </w:r>
    </w:p>
    <w:p w14:paraId="13D4425D" w14:textId="77777777" w:rsidR="001016EC" w:rsidRPr="002178AD" w:rsidRDefault="001016EC" w:rsidP="001016EC">
      <w:pPr>
        <w:pStyle w:val="PL"/>
      </w:pPr>
      <w:r w:rsidRPr="002178AD">
        <w:t xml:space="preserve">        volPerUe:</w:t>
      </w:r>
    </w:p>
    <w:p w14:paraId="5102B5FD" w14:textId="77777777" w:rsidR="001016EC" w:rsidRPr="002178AD" w:rsidRDefault="001016EC" w:rsidP="001016EC">
      <w:pPr>
        <w:pStyle w:val="PL"/>
      </w:pPr>
      <w:r w:rsidRPr="002178AD">
        <w:t xml:space="preserve">          $ref: 'TS29122_CommonData.yaml#/components/schemas/UsageThreshold'</w:t>
      </w:r>
    </w:p>
    <w:p w14:paraId="700C7A55" w14:textId="77777777" w:rsidR="001016EC" w:rsidRPr="002178AD" w:rsidRDefault="001016EC" w:rsidP="001016EC">
      <w:pPr>
        <w:pStyle w:val="PL"/>
      </w:pPr>
      <w:r w:rsidRPr="002178AD">
        <w:t xml:space="preserve">        dnn:</w:t>
      </w:r>
    </w:p>
    <w:p w14:paraId="29BDFD66" w14:textId="77777777" w:rsidR="001016EC" w:rsidRPr="002178AD" w:rsidRDefault="001016EC" w:rsidP="001016EC">
      <w:pPr>
        <w:pStyle w:val="PL"/>
      </w:pPr>
      <w:r w:rsidRPr="002178AD">
        <w:t xml:space="preserve">          $ref: 'TS29571_CommonData.yaml#/components/schemas/Dnn'</w:t>
      </w:r>
    </w:p>
    <w:p w14:paraId="78AF08E5" w14:textId="77777777" w:rsidR="001016EC" w:rsidRPr="002178AD" w:rsidRDefault="001016EC" w:rsidP="001016EC">
      <w:pPr>
        <w:pStyle w:val="PL"/>
      </w:pPr>
      <w:r w:rsidRPr="002178AD">
        <w:t xml:space="preserve">        snssai:</w:t>
      </w:r>
    </w:p>
    <w:p w14:paraId="6DF52709" w14:textId="77777777" w:rsidR="001016EC" w:rsidRPr="002178AD" w:rsidRDefault="001016EC" w:rsidP="001016EC">
      <w:pPr>
        <w:pStyle w:val="PL"/>
      </w:pPr>
      <w:r w:rsidRPr="002178AD">
        <w:t xml:space="preserve">          $ref: 'TS29571_CommonData.yaml#/components/schemas/Snssai'</w:t>
      </w:r>
    </w:p>
    <w:p w14:paraId="70E76932" w14:textId="77777777" w:rsidR="001016EC" w:rsidRPr="002178AD" w:rsidRDefault="001016EC" w:rsidP="001016EC">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8BB96C6" w14:textId="77777777" w:rsidR="001016EC" w:rsidRPr="002178AD" w:rsidRDefault="001016EC" w:rsidP="001016EC">
      <w:pPr>
        <w:pStyle w:val="PL"/>
      </w:pPr>
      <w:r w:rsidRPr="002178AD">
        <w:t xml:space="preserve">          $ref: 'TS29122_ResourceManagementOfBdt.yaml#/components/schemas/TrafficDescriptor'</w:t>
      </w:r>
    </w:p>
    <w:p w14:paraId="4F94349F" w14:textId="77777777" w:rsidR="001016EC" w:rsidRPr="002178AD" w:rsidRDefault="001016EC" w:rsidP="001016EC">
      <w:pPr>
        <w:pStyle w:val="PL"/>
        <w:rPr>
          <w:rFonts w:cs="Arial"/>
          <w:szCs w:val="18"/>
          <w:lang w:eastAsia="zh-CN"/>
        </w:rPr>
      </w:pPr>
      <w:r w:rsidRPr="002178AD">
        <w:t xml:space="preserve">        </w:t>
      </w:r>
      <w:r w:rsidRPr="002178AD">
        <w:rPr>
          <w:rFonts w:cs="Arial"/>
          <w:szCs w:val="18"/>
          <w:lang w:eastAsia="zh-CN"/>
        </w:rPr>
        <w:t>bdtpStatus:</w:t>
      </w:r>
    </w:p>
    <w:p w14:paraId="03B399FF" w14:textId="77777777" w:rsidR="001016EC" w:rsidRPr="002178AD" w:rsidRDefault="001016EC" w:rsidP="001016EC">
      <w:pPr>
        <w:pStyle w:val="PL"/>
      </w:pPr>
      <w:r w:rsidRPr="002178AD">
        <w:t xml:space="preserve">          $ref: '#/components/schemas/</w:t>
      </w:r>
      <w:r w:rsidRPr="002178AD">
        <w:rPr>
          <w:rFonts w:cs="Arial"/>
          <w:szCs w:val="18"/>
          <w:lang w:eastAsia="zh-CN"/>
        </w:rPr>
        <w:t>BdtPolicy</w:t>
      </w:r>
      <w:r w:rsidRPr="002178AD">
        <w:t>Status'</w:t>
      </w:r>
    </w:p>
    <w:p w14:paraId="1C278423" w14:textId="77777777" w:rsidR="001016EC" w:rsidRPr="002178AD" w:rsidRDefault="001016EC" w:rsidP="001016EC">
      <w:pPr>
        <w:pStyle w:val="PL"/>
      </w:pPr>
      <w:r w:rsidRPr="002178AD">
        <w:t xml:space="preserve">        suppFeat:</w:t>
      </w:r>
    </w:p>
    <w:p w14:paraId="3304E48B" w14:textId="77777777" w:rsidR="001016EC" w:rsidRPr="002178AD" w:rsidRDefault="001016EC" w:rsidP="001016EC">
      <w:pPr>
        <w:pStyle w:val="PL"/>
      </w:pPr>
      <w:r w:rsidRPr="002178AD">
        <w:t xml:space="preserve">          $ref: 'TS29571_CommonData.yaml#/components/schemas/SupportedFeatures'</w:t>
      </w:r>
    </w:p>
    <w:p w14:paraId="5DC07A51" w14:textId="77777777" w:rsidR="001016EC" w:rsidRPr="002178AD" w:rsidRDefault="001016EC" w:rsidP="001016EC">
      <w:pPr>
        <w:pStyle w:val="PL"/>
      </w:pPr>
      <w:r w:rsidRPr="002178AD">
        <w:t xml:space="preserve">        resetIds:</w:t>
      </w:r>
    </w:p>
    <w:p w14:paraId="3C215CC1" w14:textId="77777777" w:rsidR="001016EC" w:rsidRPr="002178AD" w:rsidRDefault="001016EC" w:rsidP="001016EC">
      <w:pPr>
        <w:pStyle w:val="PL"/>
      </w:pPr>
      <w:r w:rsidRPr="002178AD">
        <w:t xml:space="preserve">          type: array</w:t>
      </w:r>
    </w:p>
    <w:p w14:paraId="66F01E18" w14:textId="77777777" w:rsidR="001016EC" w:rsidRPr="002178AD" w:rsidRDefault="001016EC" w:rsidP="001016EC">
      <w:pPr>
        <w:pStyle w:val="PL"/>
      </w:pPr>
      <w:r w:rsidRPr="002178AD">
        <w:t xml:space="preserve">          items:</w:t>
      </w:r>
    </w:p>
    <w:p w14:paraId="24BF7196" w14:textId="77777777" w:rsidR="001016EC" w:rsidRPr="002178AD" w:rsidRDefault="001016EC" w:rsidP="001016EC">
      <w:pPr>
        <w:pStyle w:val="PL"/>
      </w:pPr>
      <w:r w:rsidRPr="002178AD">
        <w:t xml:space="preserve">            type: string</w:t>
      </w:r>
    </w:p>
    <w:p w14:paraId="5F754C6D" w14:textId="77777777" w:rsidR="001016EC" w:rsidRPr="002178AD" w:rsidRDefault="001016EC" w:rsidP="001016EC">
      <w:pPr>
        <w:pStyle w:val="PL"/>
      </w:pPr>
      <w:r w:rsidRPr="002178AD">
        <w:t xml:space="preserve">          minItems: 1</w:t>
      </w:r>
    </w:p>
    <w:p w14:paraId="3201CFA2" w14:textId="77777777" w:rsidR="001016EC" w:rsidRPr="002178AD" w:rsidRDefault="001016EC" w:rsidP="001016EC">
      <w:pPr>
        <w:pStyle w:val="PL"/>
      </w:pPr>
      <w:r w:rsidRPr="002178AD">
        <w:t xml:space="preserve">      required:</w:t>
      </w:r>
    </w:p>
    <w:p w14:paraId="0A87521F" w14:textId="77777777" w:rsidR="001016EC" w:rsidRPr="002178AD" w:rsidRDefault="001016EC" w:rsidP="001016EC">
      <w:pPr>
        <w:pStyle w:val="PL"/>
      </w:pPr>
      <w:r w:rsidRPr="002178AD">
        <w:t xml:space="preserve">        - aspId</w:t>
      </w:r>
    </w:p>
    <w:p w14:paraId="046621B1" w14:textId="77777777" w:rsidR="001016EC" w:rsidRPr="002178AD" w:rsidRDefault="001016EC" w:rsidP="001016EC">
      <w:pPr>
        <w:pStyle w:val="PL"/>
      </w:pPr>
      <w:r w:rsidRPr="002178AD">
        <w:t xml:space="preserve">        - transPolicy</w:t>
      </w:r>
    </w:p>
    <w:p w14:paraId="5D274024" w14:textId="77777777" w:rsidR="001016EC" w:rsidRDefault="001016EC" w:rsidP="001016EC">
      <w:pPr>
        <w:pStyle w:val="PL"/>
      </w:pPr>
    </w:p>
    <w:p w14:paraId="45D491CD" w14:textId="77777777" w:rsidR="001016EC" w:rsidRPr="002178AD" w:rsidRDefault="001016EC" w:rsidP="001016EC">
      <w:pPr>
        <w:pStyle w:val="PL"/>
      </w:pPr>
      <w:r w:rsidRPr="002178AD">
        <w:t xml:space="preserve">    PolicyDataSubscription:</w:t>
      </w:r>
    </w:p>
    <w:p w14:paraId="06EA2E75" w14:textId="77777777" w:rsidR="001016EC" w:rsidRPr="002178AD" w:rsidRDefault="001016EC" w:rsidP="001016EC">
      <w:pPr>
        <w:pStyle w:val="PL"/>
      </w:pPr>
      <w:r w:rsidRPr="002178AD">
        <w:t xml:space="preserve">      description: Identifies a subscription to policy data change notification.</w:t>
      </w:r>
    </w:p>
    <w:p w14:paraId="6104EED5" w14:textId="77777777" w:rsidR="001016EC" w:rsidRPr="002178AD" w:rsidRDefault="001016EC" w:rsidP="001016EC">
      <w:pPr>
        <w:pStyle w:val="PL"/>
      </w:pPr>
      <w:r w:rsidRPr="002178AD">
        <w:t xml:space="preserve">      type: object</w:t>
      </w:r>
    </w:p>
    <w:p w14:paraId="154B414A" w14:textId="77777777" w:rsidR="001016EC" w:rsidRPr="002178AD" w:rsidRDefault="001016EC" w:rsidP="001016EC">
      <w:pPr>
        <w:pStyle w:val="PL"/>
      </w:pPr>
      <w:r w:rsidRPr="002178AD">
        <w:t xml:space="preserve">      properties:</w:t>
      </w:r>
    </w:p>
    <w:p w14:paraId="03147A8B" w14:textId="77777777" w:rsidR="001016EC" w:rsidRPr="002178AD" w:rsidRDefault="001016EC" w:rsidP="001016EC">
      <w:pPr>
        <w:pStyle w:val="PL"/>
      </w:pPr>
      <w:r w:rsidRPr="002178AD">
        <w:t xml:space="preserve">        notificationUri:</w:t>
      </w:r>
    </w:p>
    <w:p w14:paraId="43ADE4FD" w14:textId="77777777" w:rsidR="001016EC" w:rsidRPr="002178AD" w:rsidRDefault="001016EC" w:rsidP="001016EC">
      <w:pPr>
        <w:pStyle w:val="PL"/>
      </w:pPr>
      <w:r w:rsidRPr="002178AD">
        <w:t xml:space="preserve">          $ref: 'TS29571_CommonData.yaml#/components/schemas/Uri'</w:t>
      </w:r>
    </w:p>
    <w:p w14:paraId="01368420" w14:textId="77777777" w:rsidR="001016EC" w:rsidRPr="002178AD" w:rsidRDefault="001016EC" w:rsidP="001016EC">
      <w:pPr>
        <w:pStyle w:val="PL"/>
      </w:pPr>
      <w:r w:rsidRPr="002178AD">
        <w:t xml:space="preserve">        notifId:</w:t>
      </w:r>
    </w:p>
    <w:p w14:paraId="23776B4F" w14:textId="77777777" w:rsidR="001016EC" w:rsidRPr="002178AD" w:rsidRDefault="001016EC" w:rsidP="001016EC">
      <w:pPr>
        <w:pStyle w:val="PL"/>
      </w:pPr>
      <w:r w:rsidRPr="002178AD">
        <w:t xml:space="preserve">          type: string</w:t>
      </w:r>
    </w:p>
    <w:p w14:paraId="375C8B92" w14:textId="77777777" w:rsidR="001016EC" w:rsidRPr="002178AD" w:rsidRDefault="001016EC" w:rsidP="001016EC">
      <w:pPr>
        <w:pStyle w:val="PL"/>
      </w:pPr>
      <w:r w:rsidRPr="002178AD">
        <w:t xml:space="preserve">        monitoredResourceUris:</w:t>
      </w:r>
    </w:p>
    <w:p w14:paraId="74632528" w14:textId="77777777" w:rsidR="001016EC" w:rsidRPr="002178AD" w:rsidRDefault="001016EC" w:rsidP="001016EC">
      <w:pPr>
        <w:pStyle w:val="PL"/>
      </w:pPr>
      <w:r w:rsidRPr="002178AD">
        <w:t xml:space="preserve">          type: array</w:t>
      </w:r>
    </w:p>
    <w:p w14:paraId="1A957235" w14:textId="77777777" w:rsidR="001016EC" w:rsidRPr="002178AD" w:rsidRDefault="001016EC" w:rsidP="001016EC">
      <w:pPr>
        <w:pStyle w:val="PL"/>
      </w:pPr>
      <w:r w:rsidRPr="002178AD">
        <w:t xml:space="preserve">          items:</w:t>
      </w:r>
    </w:p>
    <w:p w14:paraId="724B2CB3" w14:textId="77777777" w:rsidR="001016EC" w:rsidRPr="002178AD" w:rsidRDefault="001016EC" w:rsidP="001016EC">
      <w:pPr>
        <w:pStyle w:val="PL"/>
      </w:pPr>
      <w:r w:rsidRPr="002178AD">
        <w:t xml:space="preserve">            $ref: 'TS29571_CommonData.yaml#/components/schemas/Uri'</w:t>
      </w:r>
    </w:p>
    <w:p w14:paraId="48FEB9E0" w14:textId="77777777" w:rsidR="001016EC" w:rsidRPr="002178AD" w:rsidRDefault="001016EC" w:rsidP="001016EC">
      <w:pPr>
        <w:pStyle w:val="PL"/>
      </w:pPr>
      <w:r w:rsidRPr="002178AD">
        <w:t xml:space="preserve">        monResItems:</w:t>
      </w:r>
    </w:p>
    <w:p w14:paraId="6F2DA11C" w14:textId="77777777" w:rsidR="001016EC" w:rsidRPr="002178AD" w:rsidRDefault="001016EC" w:rsidP="001016EC">
      <w:pPr>
        <w:pStyle w:val="PL"/>
      </w:pPr>
      <w:r w:rsidRPr="002178AD">
        <w:t xml:space="preserve">          type: array</w:t>
      </w:r>
    </w:p>
    <w:p w14:paraId="448AAE1A" w14:textId="77777777" w:rsidR="001016EC" w:rsidRPr="002178AD" w:rsidRDefault="001016EC" w:rsidP="001016EC">
      <w:pPr>
        <w:pStyle w:val="PL"/>
      </w:pPr>
      <w:r w:rsidRPr="002178AD">
        <w:t xml:space="preserve">          items:</w:t>
      </w:r>
    </w:p>
    <w:p w14:paraId="1745E9E6" w14:textId="77777777" w:rsidR="001016EC" w:rsidRPr="002178AD" w:rsidRDefault="001016EC" w:rsidP="001016EC">
      <w:pPr>
        <w:pStyle w:val="PL"/>
      </w:pPr>
      <w:r w:rsidRPr="002178AD">
        <w:t xml:space="preserve">            $ref: '#/components/schemas/ResourceItem'</w:t>
      </w:r>
    </w:p>
    <w:p w14:paraId="702AD6D9" w14:textId="77777777" w:rsidR="001016EC" w:rsidRPr="002178AD" w:rsidRDefault="001016EC" w:rsidP="001016EC">
      <w:pPr>
        <w:pStyle w:val="PL"/>
      </w:pPr>
      <w:r w:rsidRPr="002178AD">
        <w:t xml:space="preserve">          minItems: 1</w:t>
      </w:r>
    </w:p>
    <w:p w14:paraId="368128CF" w14:textId="77777777" w:rsidR="001016EC" w:rsidRPr="002178AD" w:rsidRDefault="001016EC" w:rsidP="001016EC">
      <w:pPr>
        <w:pStyle w:val="PL"/>
      </w:pPr>
      <w:r w:rsidRPr="002178AD">
        <w:t xml:space="preserve">        excludedResItems:</w:t>
      </w:r>
    </w:p>
    <w:p w14:paraId="14076F49" w14:textId="77777777" w:rsidR="001016EC" w:rsidRPr="002178AD" w:rsidRDefault="001016EC" w:rsidP="001016EC">
      <w:pPr>
        <w:pStyle w:val="PL"/>
      </w:pPr>
      <w:r w:rsidRPr="002178AD">
        <w:t xml:space="preserve">          type: array</w:t>
      </w:r>
    </w:p>
    <w:p w14:paraId="7C44EE13" w14:textId="77777777" w:rsidR="001016EC" w:rsidRPr="002178AD" w:rsidRDefault="001016EC" w:rsidP="001016EC">
      <w:pPr>
        <w:pStyle w:val="PL"/>
      </w:pPr>
      <w:r w:rsidRPr="002178AD">
        <w:t xml:space="preserve">          items:</w:t>
      </w:r>
    </w:p>
    <w:p w14:paraId="7B6E55B2" w14:textId="77777777" w:rsidR="001016EC" w:rsidRPr="002178AD" w:rsidRDefault="001016EC" w:rsidP="001016EC">
      <w:pPr>
        <w:pStyle w:val="PL"/>
      </w:pPr>
      <w:r w:rsidRPr="002178AD">
        <w:t xml:space="preserve">            $ref: '#/components/schemas/ResourceItem'</w:t>
      </w:r>
    </w:p>
    <w:p w14:paraId="52DA852D" w14:textId="77777777" w:rsidR="001016EC" w:rsidRDefault="001016EC" w:rsidP="001016EC">
      <w:pPr>
        <w:pStyle w:val="PL"/>
      </w:pPr>
      <w:r w:rsidRPr="002178AD">
        <w:t xml:space="preserve">          minItems: 1</w:t>
      </w:r>
    </w:p>
    <w:p w14:paraId="2433DE66" w14:textId="77777777" w:rsidR="001016EC" w:rsidRDefault="001016EC" w:rsidP="001016EC">
      <w:pPr>
        <w:pStyle w:val="PL"/>
      </w:pPr>
      <w:r>
        <w:t xml:space="preserve">        immRep:</w:t>
      </w:r>
    </w:p>
    <w:p w14:paraId="74E7BABB" w14:textId="77777777" w:rsidR="001016EC" w:rsidRDefault="001016EC" w:rsidP="001016EC">
      <w:pPr>
        <w:pStyle w:val="PL"/>
      </w:pPr>
      <w:r>
        <w:t xml:space="preserve">          type: boolean</w:t>
      </w:r>
    </w:p>
    <w:p w14:paraId="78F3834D" w14:textId="77777777" w:rsidR="001016EC" w:rsidRDefault="001016EC" w:rsidP="001016EC">
      <w:pPr>
        <w:pStyle w:val="PL"/>
      </w:pPr>
      <w:r>
        <w:t xml:space="preserve">          description: &gt;</w:t>
      </w:r>
    </w:p>
    <w:p w14:paraId="31012C6A" w14:textId="77777777" w:rsidR="001016EC" w:rsidRDefault="001016EC" w:rsidP="001016E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511B9B3" w14:textId="77777777" w:rsidR="001016EC" w:rsidRDefault="001016EC" w:rsidP="001016E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40DBDAD" w14:textId="77777777" w:rsidR="001016EC" w:rsidRDefault="001016EC" w:rsidP="001016EC">
      <w:pPr>
        <w:pStyle w:val="PL"/>
        <w:rPr>
          <w:rFonts w:cs="Arial"/>
          <w:szCs w:val="18"/>
        </w:rPr>
      </w:pPr>
      <w:r>
        <w:rPr>
          <w:rFonts w:cs="Arial"/>
          <w:szCs w:val="18"/>
        </w:rPr>
        <w:t xml:space="preserve">        immReports:</w:t>
      </w:r>
    </w:p>
    <w:p w14:paraId="7E3271C8" w14:textId="77777777" w:rsidR="001016EC" w:rsidRPr="002178AD" w:rsidRDefault="001016EC" w:rsidP="001016EC">
      <w:pPr>
        <w:pStyle w:val="PL"/>
      </w:pPr>
      <w:r w:rsidRPr="002178AD">
        <w:t xml:space="preserve">          type: array</w:t>
      </w:r>
    </w:p>
    <w:p w14:paraId="704400FC" w14:textId="77777777" w:rsidR="001016EC" w:rsidRPr="002178AD" w:rsidRDefault="001016EC" w:rsidP="001016EC">
      <w:pPr>
        <w:pStyle w:val="PL"/>
      </w:pPr>
      <w:r w:rsidRPr="002178AD">
        <w:t xml:space="preserve">          items:</w:t>
      </w:r>
    </w:p>
    <w:p w14:paraId="7BE6C325" w14:textId="77777777" w:rsidR="001016EC" w:rsidRPr="002178AD" w:rsidRDefault="001016EC" w:rsidP="001016EC">
      <w:pPr>
        <w:pStyle w:val="PL"/>
      </w:pPr>
      <w:r w:rsidRPr="002178AD">
        <w:t xml:space="preserve">            $ref: '#/components/schemas/</w:t>
      </w:r>
      <w:r>
        <w:t>PolicyDataChangeNotification</w:t>
      </w:r>
      <w:r w:rsidRPr="002178AD">
        <w:t>'</w:t>
      </w:r>
    </w:p>
    <w:p w14:paraId="5ED96F88" w14:textId="77777777" w:rsidR="001016EC" w:rsidRDefault="001016EC" w:rsidP="001016EC">
      <w:pPr>
        <w:pStyle w:val="PL"/>
      </w:pPr>
      <w:r w:rsidRPr="002178AD">
        <w:t xml:space="preserve">          minItems: 1</w:t>
      </w:r>
    </w:p>
    <w:p w14:paraId="56988F71" w14:textId="77777777" w:rsidR="001016EC" w:rsidRPr="002178AD" w:rsidRDefault="001016EC" w:rsidP="001016EC">
      <w:pPr>
        <w:pStyle w:val="PL"/>
      </w:pPr>
      <w:r>
        <w:t xml:space="preserve">          description: Immediate report with existing UDR entries.</w:t>
      </w:r>
    </w:p>
    <w:p w14:paraId="35C3D67E" w14:textId="77777777" w:rsidR="001016EC" w:rsidRPr="002178AD" w:rsidRDefault="001016EC" w:rsidP="001016EC">
      <w:pPr>
        <w:pStyle w:val="PL"/>
      </w:pPr>
      <w:r w:rsidRPr="002178AD">
        <w:t xml:space="preserve">        expiry:</w:t>
      </w:r>
    </w:p>
    <w:p w14:paraId="35085D97" w14:textId="77777777" w:rsidR="001016EC" w:rsidRPr="002178AD" w:rsidRDefault="001016EC" w:rsidP="001016EC">
      <w:pPr>
        <w:pStyle w:val="PL"/>
      </w:pPr>
      <w:r w:rsidRPr="002178AD">
        <w:t xml:space="preserve">          $ref: 'TS29571_CommonData.yaml#/components/schemas/DateTime'</w:t>
      </w:r>
    </w:p>
    <w:p w14:paraId="1CFB3E14" w14:textId="77777777" w:rsidR="001016EC" w:rsidRPr="002178AD" w:rsidRDefault="001016EC" w:rsidP="001016EC">
      <w:pPr>
        <w:pStyle w:val="PL"/>
      </w:pPr>
      <w:r w:rsidRPr="002178AD">
        <w:t xml:space="preserve">        supportedFeatures:</w:t>
      </w:r>
    </w:p>
    <w:p w14:paraId="6D893F08" w14:textId="77777777" w:rsidR="001016EC" w:rsidRPr="002178AD" w:rsidRDefault="001016EC" w:rsidP="001016EC">
      <w:pPr>
        <w:pStyle w:val="PL"/>
      </w:pPr>
      <w:r w:rsidRPr="002178AD">
        <w:t xml:space="preserve">          $ref: 'TS29571_CommonData.yaml#/components/schemas/SupportedFeatures'</w:t>
      </w:r>
    </w:p>
    <w:p w14:paraId="454417D5" w14:textId="77777777" w:rsidR="001016EC" w:rsidRPr="002178AD" w:rsidRDefault="001016EC" w:rsidP="001016EC">
      <w:pPr>
        <w:pStyle w:val="PL"/>
      </w:pPr>
      <w:r w:rsidRPr="002178AD">
        <w:t xml:space="preserve">        resetIds:</w:t>
      </w:r>
    </w:p>
    <w:p w14:paraId="60531F04" w14:textId="77777777" w:rsidR="001016EC" w:rsidRPr="002178AD" w:rsidRDefault="001016EC" w:rsidP="001016EC">
      <w:pPr>
        <w:pStyle w:val="PL"/>
      </w:pPr>
      <w:r w:rsidRPr="002178AD">
        <w:t xml:space="preserve">          type: array</w:t>
      </w:r>
    </w:p>
    <w:p w14:paraId="6FD9D815" w14:textId="77777777" w:rsidR="001016EC" w:rsidRPr="002178AD" w:rsidRDefault="001016EC" w:rsidP="001016EC">
      <w:pPr>
        <w:pStyle w:val="PL"/>
      </w:pPr>
      <w:r w:rsidRPr="002178AD">
        <w:t xml:space="preserve">          items:</w:t>
      </w:r>
    </w:p>
    <w:p w14:paraId="13439298" w14:textId="77777777" w:rsidR="001016EC" w:rsidRPr="002178AD" w:rsidRDefault="001016EC" w:rsidP="001016EC">
      <w:pPr>
        <w:pStyle w:val="PL"/>
      </w:pPr>
      <w:r w:rsidRPr="002178AD">
        <w:t xml:space="preserve">            type: string</w:t>
      </w:r>
    </w:p>
    <w:p w14:paraId="225B9987" w14:textId="77777777" w:rsidR="001016EC" w:rsidRPr="002178AD" w:rsidRDefault="001016EC" w:rsidP="001016EC">
      <w:pPr>
        <w:pStyle w:val="PL"/>
      </w:pPr>
      <w:r w:rsidRPr="002178AD">
        <w:t xml:space="preserve">          minItems: 1</w:t>
      </w:r>
    </w:p>
    <w:p w14:paraId="2F1D8E62" w14:textId="77777777" w:rsidR="001016EC" w:rsidRPr="002178AD" w:rsidRDefault="001016EC" w:rsidP="001016EC">
      <w:pPr>
        <w:pStyle w:val="PL"/>
      </w:pPr>
      <w:r w:rsidRPr="002178AD">
        <w:t xml:space="preserve">      required:</w:t>
      </w:r>
    </w:p>
    <w:p w14:paraId="1BEC243D" w14:textId="77777777" w:rsidR="001016EC" w:rsidRPr="002178AD" w:rsidRDefault="001016EC" w:rsidP="001016EC">
      <w:pPr>
        <w:pStyle w:val="PL"/>
      </w:pPr>
      <w:r w:rsidRPr="002178AD">
        <w:t xml:space="preserve">        - notificationUri</w:t>
      </w:r>
    </w:p>
    <w:p w14:paraId="4D36FB72" w14:textId="77777777" w:rsidR="001016EC" w:rsidRPr="002178AD" w:rsidRDefault="001016EC" w:rsidP="001016EC">
      <w:pPr>
        <w:pStyle w:val="PL"/>
      </w:pPr>
      <w:r w:rsidRPr="002178AD">
        <w:t xml:space="preserve">        - monitoredResourceUris</w:t>
      </w:r>
    </w:p>
    <w:p w14:paraId="51592299" w14:textId="77777777" w:rsidR="001016EC" w:rsidRDefault="001016EC" w:rsidP="001016EC">
      <w:pPr>
        <w:pStyle w:val="PL"/>
      </w:pPr>
    </w:p>
    <w:p w14:paraId="63912DC8" w14:textId="77777777" w:rsidR="001016EC" w:rsidRPr="002178AD" w:rsidRDefault="001016EC" w:rsidP="001016EC">
      <w:pPr>
        <w:pStyle w:val="PL"/>
      </w:pPr>
      <w:r w:rsidRPr="002178AD">
        <w:t xml:space="preserve">    PolicyDataChangeNotification:</w:t>
      </w:r>
    </w:p>
    <w:p w14:paraId="53964891" w14:textId="77777777" w:rsidR="001016EC" w:rsidRPr="002178AD" w:rsidRDefault="001016EC" w:rsidP="001016EC">
      <w:pPr>
        <w:pStyle w:val="PL"/>
      </w:pPr>
      <w:r w:rsidRPr="002178AD">
        <w:t xml:space="preserve">      description: Contains changed policy data for which notification was requested.</w:t>
      </w:r>
    </w:p>
    <w:p w14:paraId="476AC6A1" w14:textId="77777777" w:rsidR="001016EC" w:rsidRPr="002178AD" w:rsidRDefault="001016EC" w:rsidP="001016EC">
      <w:pPr>
        <w:pStyle w:val="PL"/>
      </w:pPr>
      <w:r w:rsidRPr="002178AD">
        <w:t xml:space="preserve">      type: object</w:t>
      </w:r>
    </w:p>
    <w:p w14:paraId="6652F42A" w14:textId="77777777" w:rsidR="001016EC" w:rsidRPr="002178AD" w:rsidRDefault="001016EC" w:rsidP="001016EC">
      <w:pPr>
        <w:pStyle w:val="PL"/>
      </w:pPr>
      <w:r w:rsidRPr="002178AD">
        <w:t xml:space="preserve">      properties:</w:t>
      </w:r>
    </w:p>
    <w:p w14:paraId="176DDBC2" w14:textId="77777777" w:rsidR="001016EC" w:rsidRPr="002178AD" w:rsidRDefault="001016EC" w:rsidP="001016EC">
      <w:pPr>
        <w:pStyle w:val="PL"/>
      </w:pPr>
      <w:r w:rsidRPr="002178AD">
        <w:t xml:space="preserve">        amPolicyData:</w:t>
      </w:r>
    </w:p>
    <w:p w14:paraId="6C94558D" w14:textId="77777777" w:rsidR="001016EC" w:rsidRPr="002178AD" w:rsidRDefault="001016EC" w:rsidP="001016EC">
      <w:pPr>
        <w:pStyle w:val="PL"/>
      </w:pPr>
      <w:r w:rsidRPr="002178AD">
        <w:t xml:space="preserve">          $ref: '#/components/schemas/AmPolicyData'</w:t>
      </w:r>
    </w:p>
    <w:p w14:paraId="11A2E548" w14:textId="77777777" w:rsidR="001016EC" w:rsidRPr="002178AD" w:rsidRDefault="001016EC" w:rsidP="001016EC">
      <w:pPr>
        <w:pStyle w:val="PL"/>
      </w:pPr>
      <w:r w:rsidRPr="002178AD">
        <w:t xml:space="preserve">        uePolicySet:</w:t>
      </w:r>
    </w:p>
    <w:p w14:paraId="3142B3BA" w14:textId="77777777" w:rsidR="001016EC" w:rsidRPr="002178AD" w:rsidRDefault="001016EC" w:rsidP="001016EC">
      <w:pPr>
        <w:pStyle w:val="PL"/>
      </w:pPr>
      <w:r w:rsidRPr="002178AD">
        <w:t xml:space="preserve">          $ref: '#/components/schemas/UePolicySet' </w:t>
      </w:r>
    </w:p>
    <w:p w14:paraId="66F5C5BA" w14:textId="77777777" w:rsidR="001016EC" w:rsidRPr="002178AD" w:rsidRDefault="001016EC" w:rsidP="001016EC">
      <w:pPr>
        <w:pStyle w:val="PL"/>
      </w:pPr>
      <w:r w:rsidRPr="002178AD">
        <w:t xml:space="preserve">        plmnUePolicySet:</w:t>
      </w:r>
    </w:p>
    <w:p w14:paraId="7DAF64A1" w14:textId="77777777" w:rsidR="001016EC" w:rsidRPr="002178AD" w:rsidRDefault="001016EC" w:rsidP="001016EC">
      <w:pPr>
        <w:pStyle w:val="PL"/>
      </w:pPr>
      <w:r w:rsidRPr="002178AD">
        <w:t xml:space="preserve">          $ref: '#/components/schemas/UePolicySet' </w:t>
      </w:r>
    </w:p>
    <w:p w14:paraId="4CB4828D" w14:textId="77777777" w:rsidR="001016EC" w:rsidRPr="002178AD" w:rsidRDefault="001016EC" w:rsidP="001016EC">
      <w:pPr>
        <w:pStyle w:val="PL"/>
      </w:pPr>
      <w:r w:rsidRPr="002178AD">
        <w:t xml:space="preserve">        smPolicyData:</w:t>
      </w:r>
    </w:p>
    <w:p w14:paraId="4401440C" w14:textId="77777777" w:rsidR="001016EC" w:rsidRPr="002178AD" w:rsidRDefault="001016EC" w:rsidP="001016EC">
      <w:pPr>
        <w:pStyle w:val="PL"/>
      </w:pPr>
      <w:r w:rsidRPr="002178AD">
        <w:t xml:space="preserve">          $ref: '#/components/schemas/SmPolicyData'</w:t>
      </w:r>
    </w:p>
    <w:p w14:paraId="7F9C5E9E" w14:textId="77777777" w:rsidR="001016EC" w:rsidRPr="002178AD" w:rsidRDefault="001016EC" w:rsidP="001016EC">
      <w:pPr>
        <w:pStyle w:val="PL"/>
      </w:pPr>
      <w:r w:rsidRPr="002178AD">
        <w:t xml:space="preserve">        usageMonData:</w:t>
      </w:r>
    </w:p>
    <w:p w14:paraId="2CE6C092" w14:textId="77777777" w:rsidR="001016EC" w:rsidRPr="002178AD" w:rsidRDefault="001016EC" w:rsidP="001016EC">
      <w:pPr>
        <w:pStyle w:val="PL"/>
      </w:pPr>
      <w:r w:rsidRPr="002178AD">
        <w:t xml:space="preserve">          $ref: '#/components/schemas/UsageMonData'</w:t>
      </w:r>
    </w:p>
    <w:p w14:paraId="2B766D8B" w14:textId="77777777" w:rsidR="001016EC" w:rsidRPr="002178AD" w:rsidRDefault="001016EC" w:rsidP="001016EC">
      <w:pPr>
        <w:pStyle w:val="PL"/>
      </w:pPr>
      <w:r w:rsidRPr="002178AD">
        <w:t xml:space="preserve">        SponsorConnectivityData:</w:t>
      </w:r>
    </w:p>
    <w:p w14:paraId="7955326D" w14:textId="77777777" w:rsidR="001016EC" w:rsidRPr="002178AD" w:rsidRDefault="001016EC" w:rsidP="001016EC">
      <w:pPr>
        <w:pStyle w:val="PL"/>
      </w:pPr>
      <w:r w:rsidRPr="002178AD">
        <w:t xml:space="preserve">          $ref: '#/components/schemas/SponsorConnectivityData'</w:t>
      </w:r>
    </w:p>
    <w:p w14:paraId="547C83FF" w14:textId="77777777" w:rsidR="001016EC" w:rsidRPr="002178AD" w:rsidRDefault="001016EC" w:rsidP="001016EC">
      <w:pPr>
        <w:pStyle w:val="PL"/>
      </w:pPr>
      <w:r w:rsidRPr="002178AD">
        <w:t xml:space="preserve">        bdtData:</w:t>
      </w:r>
    </w:p>
    <w:p w14:paraId="47E0A5FA" w14:textId="77777777" w:rsidR="001016EC" w:rsidRPr="002178AD" w:rsidRDefault="001016EC" w:rsidP="001016EC">
      <w:pPr>
        <w:pStyle w:val="PL"/>
      </w:pPr>
      <w:r w:rsidRPr="002178AD">
        <w:t xml:space="preserve">          $ref: '#/components/schemas/BdtData'</w:t>
      </w:r>
    </w:p>
    <w:p w14:paraId="104C4795" w14:textId="77777777" w:rsidR="001016EC" w:rsidRPr="002178AD" w:rsidRDefault="001016EC" w:rsidP="001016EC">
      <w:pPr>
        <w:pStyle w:val="PL"/>
      </w:pPr>
      <w:r w:rsidRPr="002178AD">
        <w:t xml:space="preserve">        opSpecData:</w:t>
      </w:r>
    </w:p>
    <w:p w14:paraId="5962D7D9" w14:textId="77777777" w:rsidR="001016EC" w:rsidRPr="002178AD" w:rsidRDefault="001016EC" w:rsidP="001016EC">
      <w:pPr>
        <w:pStyle w:val="PL"/>
      </w:pPr>
      <w:r w:rsidRPr="002178AD">
        <w:t xml:space="preserve">          $ref: 'TS29505_Subscription_Data.yaml#/components/schemas/OperatorSpecificDataContainer'</w:t>
      </w:r>
    </w:p>
    <w:p w14:paraId="3FFF8CEE" w14:textId="77777777" w:rsidR="001016EC" w:rsidRPr="002178AD" w:rsidRDefault="001016EC" w:rsidP="001016EC">
      <w:pPr>
        <w:pStyle w:val="PL"/>
        <w:rPr>
          <w:lang w:val="en-US" w:eastAsia="es-ES"/>
        </w:rPr>
      </w:pPr>
      <w:r w:rsidRPr="002178AD">
        <w:rPr>
          <w:lang w:val="en-US" w:eastAsia="es-ES"/>
        </w:rPr>
        <w:t xml:space="preserve">        opSpecDataMap:</w:t>
      </w:r>
    </w:p>
    <w:p w14:paraId="49CE4BEB" w14:textId="77777777" w:rsidR="001016EC" w:rsidRPr="002178AD" w:rsidRDefault="001016EC" w:rsidP="001016EC">
      <w:pPr>
        <w:pStyle w:val="PL"/>
        <w:rPr>
          <w:lang w:val="en-US" w:eastAsia="es-ES"/>
        </w:rPr>
      </w:pPr>
      <w:r w:rsidRPr="002178AD">
        <w:rPr>
          <w:lang w:val="en-US" w:eastAsia="es-ES"/>
        </w:rPr>
        <w:t xml:space="preserve">          type: object</w:t>
      </w:r>
    </w:p>
    <w:p w14:paraId="0A435ED3" w14:textId="77777777" w:rsidR="001016EC" w:rsidRPr="002178AD" w:rsidRDefault="001016EC" w:rsidP="001016EC">
      <w:pPr>
        <w:pStyle w:val="PL"/>
        <w:rPr>
          <w:lang w:val="en-US" w:eastAsia="es-ES"/>
        </w:rPr>
      </w:pPr>
      <w:r w:rsidRPr="002178AD">
        <w:rPr>
          <w:lang w:val="en-US" w:eastAsia="es-ES"/>
        </w:rPr>
        <w:t xml:space="preserve">          additionalProperties:</w:t>
      </w:r>
    </w:p>
    <w:p w14:paraId="55998012" w14:textId="77777777" w:rsidR="001016EC" w:rsidRPr="002178AD" w:rsidRDefault="001016EC" w:rsidP="001016EC">
      <w:pPr>
        <w:pStyle w:val="PL"/>
        <w:rPr>
          <w:lang w:val="en-US" w:eastAsia="es-ES"/>
        </w:rPr>
      </w:pPr>
      <w:r w:rsidRPr="002178AD">
        <w:rPr>
          <w:lang w:val="en-US" w:eastAsia="es-ES"/>
        </w:rPr>
        <w:t xml:space="preserve">            $ref: 'TS29505_Subscription_Data.yaml#/components/schemas/OperatorSpecificDataContainer'</w:t>
      </w:r>
    </w:p>
    <w:p w14:paraId="7CD30DF3" w14:textId="77777777" w:rsidR="001016EC" w:rsidRPr="002178AD" w:rsidRDefault="001016EC" w:rsidP="001016EC">
      <w:pPr>
        <w:pStyle w:val="PL"/>
        <w:rPr>
          <w:lang w:val="en-US" w:eastAsia="es-ES"/>
        </w:rPr>
      </w:pPr>
      <w:r w:rsidRPr="002178AD">
        <w:rPr>
          <w:lang w:val="en-US" w:eastAsia="es-ES"/>
        </w:rPr>
        <w:t xml:space="preserve">          minProperties: 1</w:t>
      </w:r>
    </w:p>
    <w:p w14:paraId="47CB1432" w14:textId="77777777" w:rsidR="001016EC" w:rsidRPr="002178AD" w:rsidRDefault="001016EC" w:rsidP="001016EC">
      <w:pPr>
        <w:pStyle w:val="PL"/>
        <w:rPr>
          <w:lang w:eastAsia="zh-CN"/>
        </w:rPr>
      </w:pPr>
      <w:r w:rsidRPr="002178AD">
        <w:t xml:space="preserve">          description: </w:t>
      </w:r>
      <w:r w:rsidRPr="002178AD">
        <w:rPr>
          <w:lang w:eastAsia="zh-CN"/>
        </w:rPr>
        <w:t>&gt;</w:t>
      </w:r>
    </w:p>
    <w:p w14:paraId="54D291D0" w14:textId="77777777" w:rsidR="001016EC" w:rsidRPr="002178AD" w:rsidRDefault="001016EC" w:rsidP="001016EC">
      <w:pPr>
        <w:pStyle w:val="PL"/>
        <w:rPr>
          <w:lang w:eastAsia="zh-CN"/>
        </w:rPr>
      </w:pPr>
      <w:r w:rsidRPr="002178AD">
        <w:t xml:space="preserve">            </w:t>
      </w:r>
      <w:r w:rsidRPr="002178AD">
        <w:rPr>
          <w:lang w:eastAsia="zh-CN"/>
        </w:rPr>
        <w:t>Operator Specific Data resource data, if changed and notification was requested.</w:t>
      </w:r>
    </w:p>
    <w:p w14:paraId="2D30B5A0" w14:textId="77777777" w:rsidR="001016EC" w:rsidRPr="002178AD" w:rsidRDefault="001016EC" w:rsidP="001016EC">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0B48587" w14:textId="77777777" w:rsidR="001016EC" w:rsidRPr="002178AD" w:rsidRDefault="001016EC" w:rsidP="001016EC">
      <w:pPr>
        <w:pStyle w:val="PL"/>
      </w:pPr>
      <w:r w:rsidRPr="002178AD">
        <w:t xml:space="preserve">            </w:t>
      </w:r>
      <w:r w:rsidRPr="002178AD">
        <w:rPr>
          <w:lang w:eastAsia="zh-CN"/>
        </w:rPr>
        <w:t>operator specific data of the UE</w:t>
      </w:r>
      <w:r w:rsidRPr="002178AD">
        <w:t>.</w:t>
      </w:r>
    </w:p>
    <w:p w14:paraId="6873740B" w14:textId="77777777" w:rsidR="001016EC" w:rsidRPr="002178AD" w:rsidRDefault="001016EC" w:rsidP="001016EC">
      <w:pPr>
        <w:pStyle w:val="PL"/>
      </w:pPr>
      <w:r w:rsidRPr="002178AD">
        <w:t xml:space="preserve">        ueId:</w:t>
      </w:r>
    </w:p>
    <w:p w14:paraId="3037A855" w14:textId="77777777" w:rsidR="001016EC" w:rsidRPr="002178AD" w:rsidRDefault="001016EC" w:rsidP="001016EC">
      <w:pPr>
        <w:pStyle w:val="PL"/>
      </w:pPr>
      <w:r w:rsidRPr="002178AD">
        <w:t xml:space="preserve">         $ref: 'TS29571_CommonData.yaml#/components/schemas/VarUeId'</w:t>
      </w:r>
    </w:p>
    <w:p w14:paraId="624192A7" w14:textId="77777777" w:rsidR="001016EC" w:rsidRPr="002178AD" w:rsidRDefault="001016EC" w:rsidP="001016EC">
      <w:pPr>
        <w:pStyle w:val="PL"/>
      </w:pPr>
      <w:r w:rsidRPr="002178AD">
        <w:t xml:space="preserve">        sponsorId:</w:t>
      </w:r>
    </w:p>
    <w:p w14:paraId="08A3FF57" w14:textId="77777777" w:rsidR="001016EC" w:rsidRPr="002178AD" w:rsidRDefault="001016EC" w:rsidP="001016EC">
      <w:pPr>
        <w:pStyle w:val="PL"/>
      </w:pPr>
      <w:r w:rsidRPr="002178AD">
        <w:t xml:space="preserve">          type: string</w:t>
      </w:r>
    </w:p>
    <w:p w14:paraId="16876AF3" w14:textId="77777777" w:rsidR="001016EC" w:rsidRPr="002178AD" w:rsidRDefault="001016EC" w:rsidP="001016EC">
      <w:pPr>
        <w:pStyle w:val="PL"/>
      </w:pPr>
      <w:r w:rsidRPr="002178AD">
        <w:t xml:space="preserve">        bdtRefId:</w:t>
      </w:r>
    </w:p>
    <w:p w14:paraId="641EA48C" w14:textId="77777777" w:rsidR="001016EC" w:rsidRPr="002178AD" w:rsidRDefault="001016EC" w:rsidP="001016EC">
      <w:pPr>
        <w:pStyle w:val="PL"/>
      </w:pPr>
      <w:r w:rsidRPr="002178AD">
        <w:t xml:space="preserve">          $ref: 'TS29122_CommonData.yaml#/components/schemas/BdtReferenceId'</w:t>
      </w:r>
    </w:p>
    <w:p w14:paraId="069B7883" w14:textId="77777777" w:rsidR="001016EC" w:rsidRPr="002178AD" w:rsidRDefault="001016EC" w:rsidP="001016EC">
      <w:pPr>
        <w:pStyle w:val="PL"/>
      </w:pPr>
      <w:r w:rsidRPr="002178AD">
        <w:t xml:space="preserve">        usageMonId:</w:t>
      </w:r>
    </w:p>
    <w:p w14:paraId="156AF16A" w14:textId="77777777" w:rsidR="001016EC" w:rsidRPr="002178AD" w:rsidRDefault="001016EC" w:rsidP="001016EC">
      <w:pPr>
        <w:pStyle w:val="PL"/>
      </w:pPr>
      <w:r w:rsidRPr="002178AD">
        <w:t xml:space="preserve">          type: string</w:t>
      </w:r>
    </w:p>
    <w:p w14:paraId="42BC2F59" w14:textId="77777777" w:rsidR="001016EC" w:rsidRPr="002178AD" w:rsidRDefault="001016EC" w:rsidP="001016EC">
      <w:pPr>
        <w:pStyle w:val="PL"/>
      </w:pPr>
      <w:r w:rsidRPr="002178AD">
        <w:t xml:space="preserve">        plmnId:</w:t>
      </w:r>
    </w:p>
    <w:p w14:paraId="487139E1" w14:textId="77777777" w:rsidR="001016EC" w:rsidRPr="002178AD" w:rsidRDefault="001016EC" w:rsidP="001016EC">
      <w:pPr>
        <w:pStyle w:val="PL"/>
      </w:pPr>
      <w:r w:rsidRPr="002178AD">
        <w:t xml:space="preserve">         $ref: 'TS29571_CommonData.yaml#/components/schemas/PlmnId'</w:t>
      </w:r>
    </w:p>
    <w:p w14:paraId="3AC650B1" w14:textId="77777777" w:rsidR="001016EC" w:rsidRPr="002178AD" w:rsidRDefault="001016EC" w:rsidP="001016EC">
      <w:pPr>
        <w:pStyle w:val="PL"/>
      </w:pPr>
      <w:r w:rsidRPr="002178AD">
        <w:t xml:space="preserve">        delResources:</w:t>
      </w:r>
    </w:p>
    <w:p w14:paraId="65127BFA" w14:textId="77777777" w:rsidR="001016EC" w:rsidRPr="002178AD" w:rsidRDefault="001016EC" w:rsidP="001016EC">
      <w:pPr>
        <w:pStyle w:val="PL"/>
      </w:pPr>
      <w:r w:rsidRPr="002178AD">
        <w:t xml:space="preserve">          type: array</w:t>
      </w:r>
    </w:p>
    <w:p w14:paraId="112B1252" w14:textId="77777777" w:rsidR="001016EC" w:rsidRPr="002178AD" w:rsidRDefault="001016EC" w:rsidP="001016EC">
      <w:pPr>
        <w:pStyle w:val="PL"/>
      </w:pPr>
      <w:r w:rsidRPr="002178AD">
        <w:t xml:space="preserve">          items:</w:t>
      </w:r>
    </w:p>
    <w:p w14:paraId="3C6A87DD" w14:textId="77777777" w:rsidR="001016EC" w:rsidRPr="002178AD" w:rsidRDefault="001016EC" w:rsidP="001016EC">
      <w:pPr>
        <w:pStyle w:val="PL"/>
      </w:pPr>
      <w:r w:rsidRPr="002178AD">
        <w:t xml:space="preserve">            $ref: 'TS29571_CommonData.yaml#/components/schemas/Uri'</w:t>
      </w:r>
    </w:p>
    <w:p w14:paraId="5DEB0C57" w14:textId="77777777" w:rsidR="001016EC" w:rsidRPr="002178AD" w:rsidRDefault="001016EC" w:rsidP="001016EC">
      <w:pPr>
        <w:pStyle w:val="PL"/>
      </w:pPr>
      <w:r w:rsidRPr="002178AD">
        <w:t xml:space="preserve">          minItems: 1</w:t>
      </w:r>
    </w:p>
    <w:p w14:paraId="1D454464" w14:textId="77777777" w:rsidR="001016EC" w:rsidRPr="002178AD" w:rsidRDefault="001016EC" w:rsidP="001016EC">
      <w:pPr>
        <w:pStyle w:val="PL"/>
      </w:pPr>
      <w:r w:rsidRPr="002178AD">
        <w:t xml:space="preserve">        notifId:</w:t>
      </w:r>
    </w:p>
    <w:p w14:paraId="055D818E" w14:textId="77777777" w:rsidR="001016EC" w:rsidRPr="002178AD" w:rsidRDefault="001016EC" w:rsidP="001016EC">
      <w:pPr>
        <w:pStyle w:val="PL"/>
      </w:pPr>
      <w:r w:rsidRPr="002178AD">
        <w:t xml:space="preserve">          type: string</w:t>
      </w:r>
    </w:p>
    <w:p w14:paraId="6F3FD42A" w14:textId="77777777" w:rsidR="001016EC" w:rsidRPr="002178AD" w:rsidRDefault="001016EC" w:rsidP="001016EC">
      <w:pPr>
        <w:pStyle w:val="PL"/>
      </w:pPr>
      <w:r w:rsidRPr="002178AD">
        <w:t xml:space="preserve">        reportedFragments:</w:t>
      </w:r>
    </w:p>
    <w:p w14:paraId="7EBB3635" w14:textId="77777777" w:rsidR="001016EC" w:rsidRPr="002178AD" w:rsidRDefault="001016EC" w:rsidP="001016EC">
      <w:pPr>
        <w:pStyle w:val="PL"/>
      </w:pPr>
      <w:r w:rsidRPr="002178AD">
        <w:t xml:space="preserve">          type: array</w:t>
      </w:r>
    </w:p>
    <w:p w14:paraId="6F1B7F45" w14:textId="77777777" w:rsidR="001016EC" w:rsidRPr="002178AD" w:rsidRDefault="001016EC" w:rsidP="001016EC">
      <w:pPr>
        <w:pStyle w:val="PL"/>
      </w:pPr>
      <w:r w:rsidRPr="002178AD">
        <w:t xml:space="preserve">          items:</w:t>
      </w:r>
    </w:p>
    <w:p w14:paraId="0CEE6930" w14:textId="77777777" w:rsidR="001016EC" w:rsidRPr="002178AD" w:rsidRDefault="001016EC" w:rsidP="001016EC">
      <w:pPr>
        <w:pStyle w:val="PL"/>
      </w:pPr>
      <w:r w:rsidRPr="002178AD">
        <w:t xml:space="preserve">            $ref: '#/components/schemas/NotificationItem'</w:t>
      </w:r>
    </w:p>
    <w:p w14:paraId="3146184D" w14:textId="77777777" w:rsidR="001016EC" w:rsidRPr="002178AD" w:rsidRDefault="001016EC" w:rsidP="001016EC">
      <w:pPr>
        <w:pStyle w:val="PL"/>
      </w:pPr>
      <w:r w:rsidRPr="002178AD">
        <w:t xml:space="preserve">          minItems: 1</w:t>
      </w:r>
    </w:p>
    <w:p w14:paraId="691F0ED9" w14:textId="77777777" w:rsidR="001016EC" w:rsidRPr="002178AD" w:rsidRDefault="001016EC" w:rsidP="001016EC">
      <w:pPr>
        <w:pStyle w:val="PL"/>
      </w:pPr>
      <w:r w:rsidRPr="002178AD">
        <w:t xml:space="preserve">        slicePolicy</w:t>
      </w:r>
      <w:r w:rsidRPr="002178AD">
        <w:rPr>
          <w:rFonts w:hint="eastAsia"/>
          <w:lang w:eastAsia="zh-CN"/>
        </w:rPr>
        <w:t>Data</w:t>
      </w:r>
      <w:r w:rsidRPr="002178AD">
        <w:t>:</w:t>
      </w:r>
    </w:p>
    <w:p w14:paraId="6789829B" w14:textId="77777777" w:rsidR="001016EC" w:rsidRPr="002178AD" w:rsidRDefault="001016EC" w:rsidP="001016EC">
      <w:pPr>
        <w:pStyle w:val="PL"/>
      </w:pPr>
      <w:r w:rsidRPr="002178AD">
        <w:t xml:space="preserve">          $ref: '#/components/schemas/SlicePolicy</w:t>
      </w:r>
      <w:r w:rsidRPr="002178AD">
        <w:rPr>
          <w:rFonts w:hint="eastAsia"/>
          <w:lang w:eastAsia="zh-CN"/>
        </w:rPr>
        <w:t>Data</w:t>
      </w:r>
      <w:r w:rsidRPr="002178AD">
        <w:t>'</w:t>
      </w:r>
    </w:p>
    <w:p w14:paraId="2164641B" w14:textId="77777777" w:rsidR="001016EC" w:rsidRPr="002178AD" w:rsidRDefault="001016EC" w:rsidP="001016EC">
      <w:pPr>
        <w:pStyle w:val="PL"/>
      </w:pPr>
      <w:r w:rsidRPr="002178AD">
        <w:t xml:space="preserve">        </w:t>
      </w:r>
      <w:r w:rsidRPr="002178AD">
        <w:rPr>
          <w:rFonts w:hint="eastAsia"/>
          <w:lang w:eastAsia="zh-CN"/>
        </w:rPr>
        <w:t>snssai</w:t>
      </w:r>
      <w:r w:rsidRPr="002178AD">
        <w:t>:</w:t>
      </w:r>
    </w:p>
    <w:p w14:paraId="23611396" w14:textId="77777777" w:rsidR="001016EC" w:rsidRPr="002178AD" w:rsidRDefault="001016EC" w:rsidP="001016EC">
      <w:pPr>
        <w:pStyle w:val="PL"/>
      </w:pPr>
      <w:r w:rsidRPr="002178AD">
        <w:t xml:space="preserve">          $ref: 'TS29571_CommonData.yaml#/components/schemas/Snssai'</w:t>
      </w:r>
    </w:p>
    <w:p w14:paraId="5E3928AC" w14:textId="77777777" w:rsidR="001016EC" w:rsidRDefault="001016EC" w:rsidP="001016EC">
      <w:pPr>
        <w:pStyle w:val="PL"/>
      </w:pPr>
    </w:p>
    <w:p w14:paraId="51DA3DC1" w14:textId="77777777" w:rsidR="001016EC" w:rsidRPr="002178AD" w:rsidRDefault="001016EC" w:rsidP="001016EC">
      <w:pPr>
        <w:pStyle w:val="PL"/>
      </w:pPr>
      <w:r w:rsidRPr="002178AD">
        <w:t xml:space="preserve">    PlmnRouteSelectionDescriptor:</w:t>
      </w:r>
    </w:p>
    <w:p w14:paraId="3C7FE4D6" w14:textId="77777777" w:rsidR="001016EC" w:rsidRPr="002178AD" w:rsidRDefault="001016EC" w:rsidP="001016EC">
      <w:pPr>
        <w:pStyle w:val="PL"/>
        <w:rPr>
          <w:lang w:eastAsia="zh-CN"/>
        </w:rPr>
      </w:pPr>
      <w:r w:rsidRPr="002178AD">
        <w:t xml:space="preserve">      description: </w:t>
      </w:r>
      <w:r w:rsidRPr="002178AD">
        <w:rPr>
          <w:lang w:eastAsia="zh-CN"/>
        </w:rPr>
        <w:t>&gt;</w:t>
      </w:r>
    </w:p>
    <w:p w14:paraId="117AC9C6" w14:textId="77777777" w:rsidR="001016EC" w:rsidRPr="002178AD" w:rsidRDefault="001016EC" w:rsidP="001016EC">
      <w:pPr>
        <w:pStyle w:val="PL"/>
      </w:pPr>
      <w:r w:rsidRPr="002178AD">
        <w:t xml:space="preserve">        Contains the route selection descriptors (combinations of SNSSAI, DNNs, PDU session types,</w:t>
      </w:r>
    </w:p>
    <w:p w14:paraId="2E9B7737" w14:textId="77777777" w:rsidR="001016EC" w:rsidRPr="002178AD" w:rsidRDefault="001016EC" w:rsidP="001016EC">
      <w:pPr>
        <w:pStyle w:val="PL"/>
      </w:pPr>
      <w:r w:rsidRPr="002178AD">
        <w:t xml:space="preserve">        SSC modes </w:t>
      </w:r>
      <w:bookmarkStart w:id="261" w:name="_Hlk54108143"/>
      <w:r w:rsidRPr="002178AD">
        <w:t>and ATSSS information</w:t>
      </w:r>
      <w:bookmarkEnd w:id="261"/>
      <w:r w:rsidRPr="002178AD">
        <w:t>) allowed by subscription to the UE for a serving PLMN</w:t>
      </w:r>
    </w:p>
    <w:p w14:paraId="1D393AFF" w14:textId="77777777" w:rsidR="001016EC" w:rsidRPr="002178AD" w:rsidRDefault="001016EC" w:rsidP="001016EC">
      <w:pPr>
        <w:pStyle w:val="PL"/>
      </w:pPr>
      <w:r w:rsidRPr="002178AD">
        <w:t xml:space="preserve">      type: object</w:t>
      </w:r>
    </w:p>
    <w:p w14:paraId="3798FD16" w14:textId="77777777" w:rsidR="001016EC" w:rsidRPr="002178AD" w:rsidRDefault="001016EC" w:rsidP="001016EC">
      <w:pPr>
        <w:pStyle w:val="PL"/>
      </w:pPr>
      <w:r w:rsidRPr="002178AD">
        <w:t xml:space="preserve">      properties:</w:t>
      </w:r>
    </w:p>
    <w:p w14:paraId="03321488" w14:textId="77777777" w:rsidR="001016EC" w:rsidRPr="002178AD" w:rsidRDefault="001016EC" w:rsidP="001016EC">
      <w:pPr>
        <w:pStyle w:val="PL"/>
      </w:pPr>
      <w:r w:rsidRPr="002178AD">
        <w:t xml:space="preserve">        servingPlmn:</w:t>
      </w:r>
    </w:p>
    <w:p w14:paraId="334A4939" w14:textId="77777777" w:rsidR="001016EC" w:rsidRPr="002178AD" w:rsidRDefault="001016EC" w:rsidP="001016EC">
      <w:pPr>
        <w:pStyle w:val="PL"/>
      </w:pPr>
      <w:r w:rsidRPr="002178AD">
        <w:t xml:space="preserve">          $ref: 'TS29571_CommonData.yaml#/components/schemas/PlmnId'</w:t>
      </w:r>
    </w:p>
    <w:p w14:paraId="43E7E2CE" w14:textId="77777777" w:rsidR="001016EC" w:rsidRPr="002178AD" w:rsidRDefault="001016EC" w:rsidP="001016EC">
      <w:pPr>
        <w:pStyle w:val="PL"/>
      </w:pPr>
      <w:r w:rsidRPr="002178AD">
        <w:t xml:space="preserve">        snssaiRouteSelDescs:</w:t>
      </w:r>
    </w:p>
    <w:p w14:paraId="31F4D42D" w14:textId="77777777" w:rsidR="001016EC" w:rsidRPr="002178AD" w:rsidRDefault="001016EC" w:rsidP="001016EC">
      <w:pPr>
        <w:pStyle w:val="PL"/>
      </w:pPr>
      <w:r w:rsidRPr="002178AD">
        <w:t xml:space="preserve">          type: array</w:t>
      </w:r>
    </w:p>
    <w:p w14:paraId="187C85F0" w14:textId="77777777" w:rsidR="001016EC" w:rsidRPr="002178AD" w:rsidRDefault="001016EC" w:rsidP="001016EC">
      <w:pPr>
        <w:pStyle w:val="PL"/>
      </w:pPr>
      <w:r w:rsidRPr="002178AD">
        <w:t xml:space="preserve">          items:</w:t>
      </w:r>
    </w:p>
    <w:p w14:paraId="7C2AF584" w14:textId="77777777" w:rsidR="001016EC" w:rsidRPr="002178AD" w:rsidRDefault="001016EC" w:rsidP="001016EC">
      <w:pPr>
        <w:pStyle w:val="PL"/>
      </w:pPr>
      <w:r w:rsidRPr="002178AD">
        <w:t xml:space="preserve">            $ref: '#/components/schemas/SnssaiRouteSelectionDescriptor'</w:t>
      </w:r>
    </w:p>
    <w:p w14:paraId="1719C50A" w14:textId="77777777" w:rsidR="001016EC" w:rsidRPr="002178AD" w:rsidRDefault="001016EC" w:rsidP="001016EC">
      <w:pPr>
        <w:pStyle w:val="PL"/>
      </w:pPr>
      <w:r w:rsidRPr="002178AD">
        <w:t xml:space="preserve">          minItems: 1</w:t>
      </w:r>
    </w:p>
    <w:p w14:paraId="52A8BC51" w14:textId="77777777" w:rsidR="001016EC" w:rsidRPr="002178AD" w:rsidRDefault="001016EC" w:rsidP="001016EC">
      <w:pPr>
        <w:pStyle w:val="PL"/>
      </w:pPr>
      <w:r w:rsidRPr="002178AD">
        <w:t xml:space="preserve">      required:</w:t>
      </w:r>
    </w:p>
    <w:p w14:paraId="2E4D454C" w14:textId="77777777" w:rsidR="001016EC" w:rsidRPr="002178AD" w:rsidRDefault="001016EC" w:rsidP="001016EC">
      <w:pPr>
        <w:pStyle w:val="PL"/>
      </w:pPr>
      <w:r w:rsidRPr="002178AD">
        <w:t xml:space="preserve">        - servingPlmn</w:t>
      </w:r>
    </w:p>
    <w:p w14:paraId="65682E3A" w14:textId="77777777" w:rsidR="001016EC" w:rsidRDefault="001016EC" w:rsidP="001016EC">
      <w:pPr>
        <w:pStyle w:val="PL"/>
      </w:pPr>
    </w:p>
    <w:p w14:paraId="68C25B0F" w14:textId="77777777" w:rsidR="001016EC" w:rsidRPr="002178AD" w:rsidRDefault="001016EC" w:rsidP="001016EC">
      <w:pPr>
        <w:pStyle w:val="PL"/>
      </w:pPr>
      <w:r w:rsidRPr="002178AD">
        <w:t xml:space="preserve">    SnssaiRouteSelectionDescriptor:</w:t>
      </w:r>
    </w:p>
    <w:p w14:paraId="032C2F30" w14:textId="77777777" w:rsidR="001016EC" w:rsidRPr="002178AD" w:rsidRDefault="001016EC" w:rsidP="001016EC">
      <w:pPr>
        <w:pStyle w:val="PL"/>
        <w:rPr>
          <w:lang w:eastAsia="zh-CN"/>
        </w:rPr>
      </w:pPr>
      <w:r w:rsidRPr="002178AD">
        <w:t xml:space="preserve">      description: </w:t>
      </w:r>
      <w:r w:rsidRPr="002178AD">
        <w:rPr>
          <w:lang w:eastAsia="zh-CN"/>
        </w:rPr>
        <w:t>&gt;</w:t>
      </w:r>
    </w:p>
    <w:p w14:paraId="511AE4A8" w14:textId="77777777" w:rsidR="001016EC" w:rsidRPr="002178AD" w:rsidRDefault="001016EC" w:rsidP="001016EC">
      <w:pPr>
        <w:pStyle w:val="PL"/>
      </w:pPr>
      <w:r w:rsidRPr="002178AD">
        <w:t xml:space="preserve">        Contains the route selector parameters (DNNs, PDU session types, SSC modes and ATSSS</w:t>
      </w:r>
    </w:p>
    <w:p w14:paraId="0FC2DEEC" w14:textId="77777777" w:rsidR="001016EC" w:rsidRPr="002178AD" w:rsidRDefault="001016EC" w:rsidP="001016EC">
      <w:pPr>
        <w:pStyle w:val="PL"/>
      </w:pPr>
      <w:r w:rsidRPr="002178AD">
        <w:t xml:space="preserve">        information) per SNSSAI</w:t>
      </w:r>
    </w:p>
    <w:p w14:paraId="41EEBEB4" w14:textId="77777777" w:rsidR="001016EC" w:rsidRPr="002178AD" w:rsidRDefault="001016EC" w:rsidP="001016EC">
      <w:pPr>
        <w:pStyle w:val="PL"/>
      </w:pPr>
      <w:r w:rsidRPr="002178AD">
        <w:t xml:space="preserve">      type: object</w:t>
      </w:r>
    </w:p>
    <w:p w14:paraId="7F16D75A" w14:textId="77777777" w:rsidR="001016EC" w:rsidRPr="002178AD" w:rsidRDefault="001016EC" w:rsidP="001016EC">
      <w:pPr>
        <w:pStyle w:val="PL"/>
      </w:pPr>
      <w:r w:rsidRPr="002178AD">
        <w:t xml:space="preserve">      properties:</w:t>
      </w:r>
    </w:p>
    <w:p w14:paraId="2A50A157" w14:textId="77777777" w:rsidR="001016EC" w:rsidRPr="002178AD" w:rsidRDefault="001016EC" w:rsidP="001016EC">
      <w:pPr>
        <w:pStyle w:val="PL"/>
      </w:pPr>
      <w:r w:rsidRPr="002178AD">
        <w:t xml:space="preserve">        snssai:</w:t>
      </w:r>
    </w:p>
    <w:p w14:paraId="724A5401" w14:textId="77777777" w:rsidR="001016EC" w:rsidRPr="002178AD" w:rsidRDefault="001016EC" w:rsidP="001016EC">
      <w:pPr>
        <w:pStyle w:val="PL"/>
      </w:pPr>
      <w:r w:rsidRPr="002178AD">
        <w:t xml:space="preserve">          $ref: 'TS29571_CommonData.yaml#/components/schemas/Snssai'</w:t>
      </w:r>
    </w:p>
    <w:p w14:paraId="28859C8E" w14:textId="77777777" w:rsidR="001016EC" w:rsidRPr="002178AD" w:rsidRDefault="001016EC" w:rsidP="001016EC">
      <w:pPr>
        <w:pStyle w:val="PL"/>
      </w:pPr>
      <w:r w:rsidRPr="002178AD">
        <w:t xml:space="preserve">        dnnRouteSelDescs:</w:t>
      </w:r>
    </w:p>
    <w:p w14:paraId="28D3C689" w14:textId="77777777" w:rsidR="001016EC" w:rsidRPr="002178AD" w:rsidRDefault="001016EC" w:rsidP="001016EC">
      <w:pPr>
        <w:pStyle w:val="PL"/>
      </w:pPr>
      <w:r w:rsidRPr="002178AD">
        <w:t xml:space="preserve">          type: array</w:t>
      </w:r>
    </w:p>
    <w:p w14:paraId="5F742C2A" w14:textId="77777777" w:rsidR="001016EC" w:rsidRPr="002178AD" w:rsidRDefault="001016EC" w:rsidP="001016EC">
      <w:pPr>
        <w:pStyle w:val="PL"/>
      </w:pPr>
      <w:r w:rsidRPr="002178AD">
        <w:t xml:space="preserve">          items:</w:t>
      </w:r>
    </w:p>
    <w:p w14:paraId="06CF4285" w14:textId="77777777" w:rsidR="001016EC" w:rsidRPr="002178AD" w:rsidRDefault="001016EC" w:rsidP="001016EC">
      <w:pPr>
        <w:pStyle w:val="PL"/>
      </w:pPr>
      <w:r w:rsidRPr="002178AD">
        <w:t xml:space="preserve">            $ref: '#/components/schemas/DnnRouteSelectionDescriptor'</w:t>
      </w:r>
    </w:p>
    <w:p w14:paraId="58379413" w14:textId="77777777" w:rsidR="001016EC" w:rsidRPr="002178AD" w:rsidRDefault="001016EC" w:rsidP="001016EC">
      <w:pPr>
        <w:pStyle w:val="PL"/>
      </w:pPr>
      <w:r w:rsidRPr="002178AD">
        <w:t xml:space="preserve">          minItems: 1</w:t>
      </w:r>
    </w:p>
    <w:p w14:paraId="673879BD" w14:textId="77777777" w:rsidR="001016EC" w:rsidRPr="002178AD" w:rsidRDefault="001016EC" w:rsidP="001016EC">
      <w:pPr>
        <w:pStyle w:val="PL"/>
      </w:pPr>
      <w:r w:rsidRPr="002178AD">
        <w:t xml:space="preserve">      required:</w:t>
      </w:r>
    </w:p>
    <w:p w14:paraId="7CA32385" w14:textId="77777777" w:rsidR="001016EC" w:rsidRPr="002178AD" w:rsidRDefault="001016EC" w:rsidP="001016EC">
      <w:pPr>
        <w:pStyle w:val="PL"/>
      </w:pPr>
      <w:r w:rsidRPr="002178AD">
        <w:t xml:space="preserve">        - snssai</w:t>
      </w:r>
    </w:p>
    <w:p w14:paraId="199699AF" w14:textId="77777777" w:rsidR="001016EC" w:rsidRDefault="001016EC" w:rsidP="001016EC">
      <w:pPr>
        <w:pStyle w:val="PL"/>
      </w:pPr>
    </w:p>
    <w:p w14:paraId="4192857F" w14:textId="77777777" w:rsidR="001016EC" w:rsidRPr="002178AD" w:rsidRDefault="001016EC" w:rsidP="001016EC">
      <w:pPr>
        <w:pStyle w:val="PL"/>
      </w:pPr>
      <w:r w:rsidRPr="002178AD">
        <w:t xml:space="preserve">    DnnRouteSelectionDescriptor:</w:t>
      </w:r>
    </w:p>
    <w:p w14:paraId="2D183872" w14:textId="77777777" w:rsidR="001016EC" w:rsidRPr="002178AD" w:rsidRDefault="001016EC" w:rsidP="001016EC">
      <w:pPr>
        <w:pStyle w:val="PL"/>
        <w:rPr>
          <w:lang w:eastAsia="zh-CN"/>
        </w:rPr>
      </w:pPr>
      <w:r w:rsidRPr="002178AD">
        <w:t xml:space="preserve">      description: </w:t>
      </w:r>
      <w:r w:rsidRPr="002178AD">
        <w:rPr>
          <w:lang w:eastAsia="zh-CN"/>
        </w:rPr>
        <w:t>&gt;</w:t>
      </w:r>
    </w:p>
    <w:p w14:paraId="153A490E" w14:textId="77777777" w:rsidR="001016EC" w:rsidRPr="002178AD" w:rsidRDefault="001016EC" w:rsidP="001016EC">
      <w:pPr>
        <w:pStyle w:val="PL"/>
      </w:pPr>
      <w:r w:rsidRPr="002178AD">
        <w:t xml:space="preserve">        Contains the route selector parameters (PDU session types, SSC modes and ATSSS</w:t>
      </w:r>
    </w:p>
    <w:p w14:paraId="7811572E" w14:textId="77777777" w:rsidR="001016EC" w:rsidRPr="002178AD" w:rsidRDefault="001016EC" w:rsidP="001016EC">
      <w:pPr>
        <w:pStyle w:val="PL"/>
      </w:pPr>
      <w:r w:rsidRPr="002178AD">
        <w:t xml:space="preserve">        information) per DNN</w:t>
      </w:r>
    </w:p>
    <w:p w14:paraId="4C4A6949" w14:textId="77777777" w:rsidR="001016EC" w:rsidRPr="002178AD" w:rsidRDefault="001016EC" w:rsidP="001016EC">
      <w:pPr>
        <w:pStyle w:val="PL"/>
      </w:pPr>
      <w:r w:rsidRPr="002178AD">
        <w:t xml:space="preserve">      type: object</w:t>
      </w:r>
    </w:p>
    <w:p w14:paraId="5DB5ECCF" w14:textId="77777777" w:rsidR="001016EC" w:rsidRPr="002178AD" w:rsidRDefault="001016EC" w:rsidP="001016EC">
      <w:pPr>
        <w:pStyle w:val="PL"/>
      </w:pPr>
      <w:r w:rsidRPr="002178AD">
        <w:t xml:space="preserve">      properties:</w:t>
      </w:r>
    </w:p>
    <w:p w14:paraId="274AB27E" w14:textId="77777777" w:rsidR="001016EC" w:rsidRPr="002178AD" w:rsidRDefault="001016EC" w:rsidP="001016EC">
      <w:pPr>
        <w:pStyle w:val="PL"/>
      </w:pPr>
      <w:r w:rsidRPr="002178AD">
        <w:t xml:space="preserve">        dnn:</w:t>
      </w:r>
    </w:p>
    <w:p w14:paraId="77AE57D3" w14:textId="77777777" w:rsidR="001016EC" w:rsidRPr="002178AD" w:rsidRDefault="001016EC" w:rsidP="001016EC">
      <w:pPr>
        <w:pStyle w:val="PL"/>
      </w:pPr>
      <w:r w:rsidRPr="002178AD">
        <w:t xml:space="preserve">          $ref: 'TS29571_CommonData.yaml#/components/schemas/Dnn'</w:t>
      </w:r>
    </w:p>
    <w:p w14:paraId="766C2180" w14:textId="77777777" w:rsidR="001016EC" w:rsidRPr="002178AD" w:rsidRDefault="001016EC" w:rsidP="001016EC">
      <w:pPr>
        <w:pStyle w:val="PL"/>
      </w:pPr>
      <w:r w:rsidRPr="002178AD">
        <w:t xml:space="preserve">        sscModes:</w:t>
      </w:r>
    </w:p>
    <w:p w14:paraId="2D4E226A" w14:textId="77777777" w:rsidR="001016EC" w:rsidRPr="002178AD" w:rsidRDefault="001016EC" w:rsidP="001016EC">
      <w:pPr>
        <w:pStyle w:val="PL"/>
      </w:pPr>
      <w:r w:rsidRPr="002178AD">
        <w:t xml:space="preserve">          type: array</w:t>
      </w:r>
    </w:p>
    <w:p w14:paraId="298AFA2D" w14:textId="77777777" w:rsidR="001016EC" w:rsidRPr="002178AD" w:rsidRDefault="001016EC" w:rsidP="001016EC">
      <w:pPr>
        <w:pStyle w:val="PL"/>
      </w:pPr>
      <w:r w:rsidRPr="002178AD">
        <w:t xml:space="preserve">          items:</w:t>
      </w:r>
    </w:p>
    <w:p w14:paraId="53AC56A1" w14:textId="77777777" w:rsidR="001016EC" w:rsidRPr="002178AD" w:rsidRDefault="001016EC" w:rsidP="001016EC">
      <w:pPr>
        <w:pStyle w:val="PL"/>
      </w:pPr>
      <w:r w:rsidRPr="002178AD">
        <w:t xml:space="preserve">            $ref: 'TS29571_CommonData.yaml#/components/schemas/SscMode'</w:t>
      </w:r>
    </w:p>
    <w:p w14:paraId="158446DE" w14:textId="77777777" w:rsidR="001016EC" w:rsidRPr="002178AD" w:rsidRDefault="001016EC" w:rsidP="001016EC">
      <w:pPr>
        <w:pStyle w:val="PL"/>
      </w:pPr>
      <w:r w:rsidRPr="002178AD">
        <w:t xml:space="preserve">          minItems: 1</w:t>
      </w:r>
    </w:p>
    <w:p w14:paraId="0E9F671A" w14:textId="77777777" w:rsidR="001016EC" w:rsidRPr="002178AD" w:rsidRDefault="001016EC" w:rsidP="001016EC">
      <w:pPr>
        <w:pStyle w:val="PL"/>
      </w:pPr>
      <w:r w:rsidRPr="002178AD">
        <w:t xml:space="preserve">        pduSessTypes:</w:t>
      </w:r>
    </w:p>
    <w:p w14:paraId="1443099E" w14:textId="77777777" w:rsidR="001016EC" w:rsidRPr="002178AD" w:rsidRDefault="001016EC" w:rsidP="001016EC">
      <w:pPr>
        <w:pStyle w:val="PL"/>
      </w:pPr>
      <w:r w:rsidRPr="002178AD">
        <w:t xml:space="preserve">          type: array</w:t>
      </w:r>
    </w:p>
    <w:p w14:paraId="6AD4BC93" w14:textId="77777777" w:rsidR="001016EC" w:rsidRPr="002178AD" w:rsidRDefault="001016EC" w:rsidP="001016EC">
      <w:pPr>
        <w:pStyle w:val="PL"/>
      </w:pPr>
      <w:r w:rsidRPr="002178AD">
        <w:t xml:space="preserve">          items:</w:t>
      </w:r>
    </w:p>
    <w:p w14:paraId="7E534CDC" w14:textId="77777777" w:rsidR="001016EC" w:rsidRPr="002178AD" w:rsidRDefault="001016EC" w:rsidP="001016EC">
      <w:pPr>
        <w:pStyle w:val="PL"/>
      </w:pPr>
      <w:r w:rsidRPr="002178AD">
        <w:t xml:space="preserve">            $ref: 'TS29571_CommonData.yaml#/components/schemas/PduSessionType'</w:t>
      </w:r>
    </w:p>
    <w:p w14:paraId="5CB87EB1" w14:textId="77777777" w:rsidR="001016EC" w:rsidRPr="002178AD" w:rsidRDefault="001016EC" w:rsidP="001016EC">
      <w:pPr>
        <w:pStyle w:val="PL"/>
      </w:pPr>
      <w:r w:rsidRPr="002178AD">
        <w:t xml:space="preserve">          minItems: 1</w:t>
      </w:r>
    </w:p>
    <w:p w14:paraId="2CE1465C" w14:textId="77777777" w:rsidR="001016EC" w:rsidRPr="002178AD" w:rsidRDefault="001016EC" w:rsidP="001016EC">
      <w:pPr>
        <w:pStyle w:val="PL"/>
      </w:pPr>
      <w:r w:rsidRPr="002178AD">
        <w:t xml:space="preserve">        </w:t>
      </w:r>
      <w:bookmarkStart w:id="262" w:name="_Hlk54106651"/>
      <w:r w:rsidRPr="002178AD">
        <w:t>atsssInfo:</w:t>
      </w:r>
    </w:p>
    <w:p w14:paraId="59550D23" w14:textId="77777777" w:rsidR="001016EC" w:rsidRPr="002178AD" w:rsidRDefault="001016EC" w:rsidP="001016EC">
      <w:pPr>
        <w:pStyle w:val="PL"/>
        <w:rPr>
          <w:lang w:eastAsia="zh-CN"/>
        </w:rPr>
      </w:pPr>
      <w:r w:rsidRPr="002178AD">
        <w:t xml:space="preserve">          description: </w:t>
      </w:r>
      <w:r w:rsidRPr="002178AD">
        <w:rPr>
          <w:lang w:eastAsia="zh-CN"/>
        </w:rPr>
        <w:t>&gt;</w:t>
      </w:r>
    </w:p>
    <w:p w14:paraId="2EE5F020" w14:textId="77777777" w:rsidR="001016EC" w:rsidRPr="002178AD" w:rsidRDefault="001016EC" w:rsidP="001016EC">
      <w:pPr>
        <w:pStyle w:val="PL"/>
      </w:pPr>
      <w:r w:rsidRPr="002178AD">
        <w:t xml:space="preserve">            Indicates whether MA PDU session establishment is allowed for this DNN.</w:t>
      </w:r>
    </w:p>
    <w:p w14:paraId="4639D17E" w14:textId="77777777" w:rsidR="001016EC" w:rsidRPr="002178AD" w:rsidRDefault="001016EC" w:rsidP="001016EC">
      <w:pPr>
        <w:pStyle w:val="PL"/>
      </w:pPr>
      <w:r w:rsidRPr="002178AD">
        <w:t xml:space="preserve">            When set to value true MA PDU session establishment is allowed for this DNN.</w:t>
      </w:r>
    </w:p>
    <w:p w14:paraId="3326AEC2" w14:textId="77777777" w:rsidR="001016EC" w:rsidRPr="002178AD" w:rsidRDefault="001016EC" w:rsidP="001016EC">
      <w:pPr>
        <w:pStyle w:val="PL"/>
      </w:pPr>
      <w:r w:rsidRPr="002178AD">
        <w:t xml:space="preserve">          type: </w:t>
      </w:r>
      <w:r w:rsidRPr="002178AD">
        <w:rPr>
          <w:lang w:eastAsia="zh-CN"/>
        </w:rPr>
        <w:t>boolean</w:t>
      </w:r>
    </w:p>
    <w:bookmarkEnd w:id="262"/>
    <w:p w14:paraId="6E0B161A" w14:textId="77777777" w:rsidR="001016EC" w:rsidRPr="002178AD" w:rsidRDefault="001016EC" w:rsidP="001016EC">
      <w:pPr>
        <w:pStyle w:val="PL"/>
      </w:pPr>
      <w:r w:rsidRPr="002178AD">
        <w:t xml:space="preserve">          default: false</w:t>
      </w:r>
    </w:p>
    <w:p w14:paraId="3A5BC42E" w14:textId="77777777" w:rsidR="001016EC" w:rsidRPr="002178AD" w:rsidRDefault="001016EC" w:rsidP="001016EC">
      <w:pPr>
        <w:pStyle w:val="PL"/>
      </w:pPr>
      <w:r w:rsidRPr="002178AD">
        <w:t xml:space="preserve">      required:</w:t>
      </w:r>
    </w:p>
    <w:p w14:paraId="6D81DF5E" w14:textId="77777777" w:rsidR="001016EC" w:rsidRPr="002178AD" w:rsidRDefault="001016EC" w:rsidP="001016EC">
      <w:pPr>
        <w:pStyle w:val="PL"/>
      </w:pPr>
      <w:r w:rsidRPr="002178AD">
        <w:t xml:space="preserve">        - dnn</w:t>
      </w:r>
    </w:p>
    <w:p w14:paraId="2A62FE01" w14:textId="77777777" w:rsidR="001016EC" w:rsidRDefault="001016EC" w:rsidP="001016EC">
      <w:pPr>
        <w:pStyle w:val="PL"/>
      </w:pPr>
    </w:p>
    <w:p w14:paraId="32B732B9" w14:textId="77777777" w:rsidR="001016EC" w:rsidRPr="002178AD" w:rsidRDefault="001016EC" w:rsidP="001016EC">
      <w:pPr>
        <w:pStyle w:val="PL"/>
      </w:pPr>
      <w:r w:rsidRPr="002178AD">
        <w:t xml:space="preserve">    </w:t>
      </w:r>
      <w:bookmarkStart w:id="263" w:name="_Hlk20293353"/>
      <w:r w:rsidRPr="002178AD">
        <w:t>SmPolicyDataPatch:</w:t>
      </w:r>
    </w:p>
    <w:p w14:paraId="3921AC30" w14:textId="77777777" w:rsidR="001016EC" w:rsidRPr="002178AD" w:rsidRDefault="001016EC" w:rsidP="001016EC">
      <w:pPr>
        <w:pStyle w:val="PL"/>
      </w:pPr>
      <w:r w:rsidRPr="002178AD">
        <w:t xml:space="preserve">      description: Contains the SM policy data for a given subscriber.</w:t>
      </w:r>
    </w:p>
    <w:p w14:paraId="5BD78421" w14:textId="77777777" w:rsidR="001016EC" w:rsidRPr="002178AD" w:rsidRDefault="001016EC" w:rsidP="001016EC">
      <w:pPr>
        <w:pStyle w:val="PL"/>
      </w:pPr>
      <w:r w:rsidRPr="002178AD">
        <w:t xml:space="preserve">      type: object</w:t>
      </w:r>
    </w:p>
    <w:p w14:paraId="75F4C5E5" w14:textId="77777777" w:rsidR="001016EC" w:rsidRPr="002178AD" w:rsidRDefault="001016EC" w:rsidP="001016EC">
      <w:pPr>
        <w:pStyle w:val="PL"/>
      </w:pPr>
      <w:r w:rsidRPr="002178AD">
        <w:t xml:space="preserve">      properties:</w:t>
      </w:r>
    </w:p>
    <w:p w14:paraId="4A58CF36" w14:textId="77777777" w:rsidR="001016EC" w:rsidRPr="002178AD" w:rsidRDefault="001016EC" w:rsidP="001016EC">
      <w:pPr>
        <w:pStyle w:val="PL"/>
      </w:pPr>
      <w:r w:rsidRPr="002178AD">
        <w:t xml:space="preserve">        umData:</w:t>
      </w:r>
    </w:p>
    <w:p w14:paraId="4C122F8C" w14:textId="77777777" w:rsidR="001016EC" w:rsidRPr="002178AD" w:rsidRDefault="001016EC" w:rsidP="001016EC">
      <w:pPr>
        <w:pStyle w:val="PL"/>
      </w:pPr>
      <w:r w:rsidRPr="002178AD">
        <w:t xml:space="preserve">          type: object</w:t>
      </w:r>
    </w:p>
    <w:p w14:paraId="70B6DB08" w14:textId="77777777" w:rsidR="001016EC" w:rsidRPr="002178AD" w:rsidRDefault="001016EC" w:rsidP="001016EC">
      <w:pPr>
        <w:pStyle w:val="PL"/>
      </w:pPr>
      <w:r w:rsidRPr="002178AD">
        <w:t xml:space="preserve">          additionalProperties:</w:t>
      </w:r>
    </w:p>
    <w:p w14:paraId="31FDC58E" w14:textId="77777777" w:rsidR="001016EC" w:rsidRPr="002178AD" w:rsidRDefault="001016EC" w:rsidP="001016EC">
      <w:pPr>
        <w:pStyle w:val="PL"/>
      </w:pPr>
      <w:r w:rsidRPr="002178AD">
        <w:t xml:space="preserve">            $ref: '#/components/schemas/UsageMonData'</w:t>
      </w:r>
    </w:p>
    <w:p w14:paraId="6F90B7F8" w14:textId="77777777" w:rsidR="001016EC" w:rsidRPr="002178AD" w:rsidRDefault="001016EC" w:rsidP="001016EC">
      <w:pPr>
        <w:pStyle w:val="PL"/>
      </w:pPr>
      <w:r w:rsidRPr="002178AD">
        <w:t xml:space="preserve">          minProperties: 1</w:t>
      </w:r>
    </w:p>
    <w:bookmarkEnd w:id="263"/>
    <w:p w14:paraId="1DEE87B4" w14:textId="77777777" w:rsidR="001016EC" w:rsidRPr="002178AD" w:rsidRDefault="001016EC" w:rsidP="001016EC">
      <w:pPr>
        <w:pStyle w:val="PL"/>
        <w:rPr>
          <w:lang w:eastAsia="zh-CN"/>
        </w:rPr>
      </w:pPr>
      <w:r w:rsidRPr="002178AD">
        <w:t xml:space="preserve">          description: </w:t>
      </w:r>
      <w:r w:rsidRPr="002178AD">
        <w:rPr>
          <w:lang w:eastAsia="zh-CN"/>
        </w:rPr>
        <w:t>&gt;</w:t>
      </w:r>
    </w:p>
    <w:p w14:paraId="62D8B95D" w14:textId="77777777" w:rsidR="001016EC" w:rsidRPr="002178AD" w:rsidRDefault="001016EC" w:rsidP="001016EC">
      <w:pPr>
        <w:pStyle w:val="PL"/>
      </w:pPr>
      <w:r w:rsidRPr="002178AD">
        <w:t xml:space="preserve">            Contains the remaining allowed usage data associated with the subscriber.</w:t>
      </w:r>
    </w:p>
    <w:p w14:paraId="2F4C0EBC" w14:textId="77777777" w:rsidR="001016EC" w:rsidRPr="002178AD" w:rsidRDefault="001016EC" w:rsidP="001016EC">
      <w:pPr>
        <w:pStyle w:val="PL"/>
      </w:pPr>
      <w:r w:rsidRPr="002178AD">
        <w:t xml:space="preserve">            The value of the limit identifier is used as the key of the map.</w:t>
      </w:r>
    </w:p>
    <w:p w14:paraId="13DE15FF" w14:textId="77777777" w:rsidR="001016EC" w:rsidRPr="002178AD" w:rsidRDefault="001016EC" w:rsidP="001016EC">
      <w:pPr>
        <w:pStyle w:val="PL"/>
      </w:pPr>
      <w:r w:rsidRPr="002178AD">
        <w:t xml:space="preserve">          nullable: true</w:t>
      </w:r>
    </w:p>
    <w:p w14:paraId="49FE86FE" w14:textId="77777777" w:rsidR="001016EC" w:rsidRPr="002178AD" w:rsidRDefault="001016EC" w:rsidP="001016EC">
      <w:pPr>
        <w:pStyle w:val="PL"/>
      </w:pPr>
      <w:r w:rsidRPr="002178AD">
        <w:t xml:space="preserve">        smPolicySnssaiData:</w:t>
      </w:r>
    </w:p>
    <w:p w14:paraId="448D9052" w14:textId="77777777" w:rsidR="001016EC" w:rsidRPr="002178AD" w:rsidRDefault="001016EC" w:rsidP="001016EC">
      <w:pPr>
        <w:pStyle w:val="PL"/>
      </w:pPr>
      <w:r w:rsidRPr="002178AD">
        <w:t xml:space="preserve">          type: object</w:t>
      </w:r>
    </w:p>
    <w:p w14:paraId="05E66FA9" w14:textId="77777777" w:rsidR="001016EC" w:rsidRPr="002178AD" w:rsidRDefault="001016EC" w:rsidP="001016EC">
      <w:pPr>
        <w:pStyle w:val="PL"/>
      </w:pPr>
      <w:r w:rsidRPr="002178AD">
        <w:t xml:space="preserve">          additionalProperties:</w:t>
      </w:r>
    </w:p>
    <w:p w14:paraId="74566003" w14:textId="77777777" w:rsidR="001016EC" w:rsidRPr="002178AD" w:rsidRDefault="001016EC" w:rsidP="001016EC">
      <w:pPr>
        <w:pStyle w:val="PL"/>
      </w:pPr>
      <w:r w:rsidRPr="002178AD">
        <w:t xml:space="preserve">            $ref: '#/components/schemas/SmPolicySnssaiDataPatch'</w:t>
      </w:r>
    </w:p>
    <w:p w14:paraId="30AE4715" w14:textId="77777777" w:rsidR="001016EC" w:rsidRPr="002178AD" w:rsidRDefault="001016EC" w:rsidP="001016EC">
      <w:pPr>
        <w:pStyle w:val="PL"/>
      </w:pPr>
      <w:r w:rsidRPr="002178AD">
        <w:t xml:space="preserve">          minProperties: 1</w:t>
      </w:r>
    </w:p>
    <w:p w14:paraId="28E9AB00" w14:textId="77777777" w:rsidR="001016EC" w:rsidRPr="002178AD" w:rsidRDefault="001016EC" w:rsidP="001016EC">
      <w:pPr>
        <w:pStyle w:val="PL"/>
        <w:rPr>
          <w:lang w:eastAsia="zh-CN"/>
        </w:rPr>
      </w:pPr>
      <w:r w:rsidRPr="002178AD">
        <w:t xml:space="preserve">          description: </w:t>
      </w:r>
      <w:r w:rsidRPr="002178AD">
        <w:rPr>
          <w:lang w:eastAsia="zh-CN"/>
        </w:rPr>
        <w:t>&gt;</w:t>
      </w:r>
    </w:p>
    <w:p w14:paraId="2751E596" w14:textId="77777777" w:rsidR="001016EC" w:rsidRPr="002178AD" w:rsidRDefault="001016EC" w:rsidP="001016EC">
      <w:pPr>
        <w:pStyle w:val="PL"/>
      </w:pPr>
      <w:r w:rsidRPr="002178AD">
        <w:t xml:space="preserve">            Modifiable Session Management Policy data per S-NSSAI for all the SNSSAIs</w:t>
      </w:r>
    </w:p>
    <w:p w14:paraId="0BE16304" w14:textId="77777777" w:rsidR="001016EC" w:rsidRPr="002178AD" w:rsidRDefault="001016EC" w:rsidP="001016EC">
      <w:pPr>
        <w:pStyle w:val="PL"/>
      </w:pPr>
      <w:r w:rsidRPr="002178AD">
        <w:t xml:space="preserve">            of the subscriber. The key of the map is the S-NSSAI.</w:t>
      </w:r>
    </w:p>
    <w:p w14:paraId="60A05AC8" w14:textId="77777777" w:rsidR="001016EC" w:rsidRDefault="001016EC" w:rsidP="001016EC">
      <w:pPr>
        <w:pStyle w:val="PL"/>
      </w:pPr>
    </w:p>
    <w:p w14:paraId="02C78BB1" w14:textId="77777777" w:rsidR="001016EC" w:rsidRPr="002178AD" w:rsidRDefault="001016EC" w:rsidP="001016EC">
      <w:pPr>
        <w:pStyle w:val="PL"/>
      </w:pPr>
      <w:r w:rsidRPr="002178AD">
        <w:t xml:space="preserve">    SmPolicySnssaiDataPatch:</w:t>
      </w:r>
    </w:p>
    <w:p w14:paraId="3C46C165" w14:textId="77777777" w:rsidR="001016EC" w:rsidRPr="002178AD" w:rsidRDefault="001016EC" w:rsidP="001016EC">
      <w:pPr>
        <w:pStyle w:val="PL"/>
      </w:pPr>
      <w:r w:rsidRPr="002178AD">
        <w:t xml:space="preserve">      description: Contains the SM policy data for a given subscriber and S-NSSAI.</w:t>
      </w:r>
    </w:p>
    <w:p w14:paraId="01760D19" w14:textId="77777777" w:rsidR="001016EC" w:rsidRPr="002178AD" w:rsidRDefault="001016EC" w:rsidP="001016EC">
      <w:pPr>
        <w:pStyle w:val="PL"/>
      </w:pPr>
      <w:r w:rsidRPr="002178AD">
        <w:t xml:space="preserve">      type: object</w:t>
      </w:r>
    </w:p>
    <w:p w14:paraId="28E1348D" w14:textId="77777777" w:rsidR="001016EC" w:rsidRPr="002178AD" w:rsidRDefault="001016EC" w:rsidP="001016EC">
      <w:pPr>
        <w:pStyle w:val="PL"/>
      </w:pPr>
      <w:r w:rsidRPr="002178AD">
        <w:t xml:space="preserve">      properties:</w:t>
      </w:r>
    </w:p>
    <w:p w14:paraId="62A9CF1A" w14:textId="77777777" w:rsidR="001016EC" w:rsidRPr="002178AD" w:rsidRDefault="001016EC" w:rsidP="001016EC">
      <w:pPr>
        <w:pStyle w:val="PL"/>
      </w:pPr>
      <w:r w:rsidRPr="002178AD">
        <w:t xml:space="preserve">        snssai:</w:t>
      </w:r>
    </w:p>
    <w:p w14:paraId="277B0189" w14:textId="77777777" w:rsidR="001016EC" w:rsidRPr="002178AD" w:rsidRDefault="001016EC" w:rsidP="001016EC">
      <w:pPr>
        <w:pStyle w:val="PL"/>
      </w:pPr>
      <w:r w:rsidRPr="002178AD">
        <w:t xml:space="preserve">          $ref: 'TS29571_CommonData.yaml#/components/schemas/Snssai'</w:t>
      </w:r>
    </w:p>
    <w:p w14:paraId="34F6A1E9" w14:textId="77777777" w:rsidR="001016EC" w:rsidRPr="002178AD" w:rsidRDefault="001016EC" w:rsidP="001016EC">
      <w:pPr>
        <w:pStyle w:val="PL"/>
      </w:pPr>
      <w:r w:rsidRPr="002178AD">
        <w:t xml:space="preserve">        smPolicyDnnData:</w:t>
      </w:r>
    </w:p>
    <w:p w14:paraId="74AE49DF" w14:textId="77777777" w:rsidR="001016EC" w:rsidRPr="002178AD" w:rsidRDefault="001016EC" w:rsidP="001016EC">
      <w:pPr>
        <w:pStyle w:val="PL"/>
      </w:pPr>
      <w:r w:rsidRPr="002178AD">
        <w:t xml:space="preserve">          type: object</w:t>
      </w:r>
    </w:p>
    <w:p w14:paraId="5D54F53C" w14:textId="77777777" w:rsidR="001016EC" w:rsidRPr="002178AD" w:rsidRDefault="001016EC" w:rsidP="001016EC">
      <w:pPr>
        <w:pStyle w:val="PL"/>
      </w:pPr>
      <w:r w:rsidRPr="002178AD">
        <w:t xml:space="preserve">          additionalProperties:</w:t>
      </w:r>
    </w:p>
    <w:p w14:paraId="1F50D724" w14:textId="77777777" w:rsidR="001016EC" w:rsidRPr="002178AD" w:rsidRDefault="001016EC" w:rsidP="001016EC">
      <w:pPr>
        <w:pStyle w:val="PL"/>
      </w:pPr>
      <w:r w:rsidRPr="002178AD">
        <w:t xml:space="preserve">            $ref: '#/components/schemas/SmPolicyDnnDataPatch'</w:t>
      </w:r>
    </w:p>
    <w:p w14:paraId="7B5A3978" w14:textId="77777777" w:rsidR="001016EC" w:rsidRPr="002178AD" w:rsidRDefault="001016EC" w:rsidP="001016EC">
      <w:pPr>
        <w:pStyle w:val="PL"/>
      </w:pPr>
      <w:r w:rsidRPr="002178AD">
        <w:t xml:space="preserve">          minProperties: 1</w:t>
      </w:r>
    </w:p>
    <w:p w14:paraId="4F5BB60A" w14:textId="77777777" w:rsidR="001016EC" w:rsidRPr="002178AD" w:rsidRDefault="001016EC" w:rsidP="001016EC">
      <w:pPr>
        <w:pStyle w:val="PL"/>
        <w:rPr>
          <w:lang w:eastAsia="zh-CN"/>
        </w:rPr>
      </w:pPr>
      <w:r w:rsidRPr="002178AD">
        <w:t xml:space="preserve">          description: </w:t>
      </w:r>
      <w:r w:rsidRPr="002178AD">
        <w:rPr>
          <w:lang w:eastAsia="zh-CN"/>
        </w:rPr>
        <w:t>&gt;</w:t>
      </w:r>
    </w:p>
    <w:p w14:paraId="0C638ACF" w14:textId="77777777" w:rsidR="001016EC" w:rsidRPr="002178AD" w:rsidRDefault="001016EC" w:rsidP="001016EC">
      <w:pPr>
        <w:pStyle w:val="PL"/>
      </w:pPr>
      <w:r w:rsidRPr="002178AD">
        <w:t xml:space="preserve">            Modifiable Session Management Policy data per DNN for all the DNNs of the</w:t>
      </w:r>
    </w:p>
    <w:p w14:paraId="61D0CD43" w14:textId="77777777" w:rsidR="001016EC" w:rsidRPr="002178AD" w:rsidRDefault="001016EC" w:rsidP="001016EC">
      <w:pPr>
        <w:pStyle w:val="PL"/>
      </w:pPr>
      <w:r w:rsidRPr="002178AD">
        <w:t xml:space="preserve">            indicated S-NSSAI. The key of the map is the DNN.</w:t>
      </w:r>
    </w:p>
    <w:p w14:paraId="225F67AC" w14:textId="77777777" w:rsidR="001016EC" w:rsidRPr="002178AD" w:rsidRDefault="001016EC" w:rsidP="001016EC">
      <w:pPr>
        <w:pStyle w:val="PL"/>
      </w:pPr>
      <w:r w:rsidRPr="002178AD">
        <w:t xml:space="preserve">      required:</w:t>
      </w:r>
    </w:p>
    <w:p w14:paraId="4118ED47" w14:textId="77777777" w:rsidR="001016EC" w:rsidRPr="002178AD" w:rsidRDefault="001016EC" w:rsidP="001016EC">
      <w:pPr>
        <w:pStyle w:val="PL"/>
      </w:pPr>
      <w:r w:rsidRPr="002178AD">
        <w:t xml:space="preserve">        - snssai</w:t>
      </w:r>
    </w:p>
    <w:p w14:paraId="745394AE" w14:textId="77777777" w:rsidR="001016EC" w:rsidRPr="002178AD" w:rsidRDefault="001016EC" w:rsidP="001016EC">
      <w:pPr>
        <w:pStyle w:val="PL"/>
      </w:pPr>
      <w:r w:rsidRPr="002178AD">
        <w:t xml:space="preserve">    SmPolicyDnnDataPatch:</w:t>
      </w:r>
    </w:p>
    <w:p w14:paraId="457BD9E3" w14:textId="77777777" w:rsidR="001016EC" w:rsidRPr="002178AD" w:rsidRDefault="001016EC" w:rsidP="001016EC">
      <w:pPr>
        <w:pStyle w:val="PL"/>
      </w:pPr>
      <w:r w:rsidRPr="002178AD">
        <w:t xml:space="preserve">      description: Contains the SM policy data for a given DNN (and S-NSSAI).</w:t>
      </w:r>
    </w:p>
    <w:p w14:paraId="3B62AAEA" w14:textId="77777777" w:rsidR="001016EC" w:rsidRPr="002178AD" w:rsidRDefault="001016EC" w:rsidP="001016EC">
      <w:pPr>
        <w:pStyle w:val="PL"/>
      </w:pPr>
      <w:r w:rsidRPr="002178AD">
        <w:t xml:space="preserve">      type: object</w:t>
      </w:r>
    </w:p>
    <w:p w14:paraId="5343977E" w14:textId="77777777" w:rsidR="001016EC" w:rsidRPr="002178AD" w:rsidRDefault="001016EC" w:rsidP="001016EC">
      <w:pPr>
        <w:pStyle w:val="PL"/>
      </w:pPr>
      <w:r w:rsidRPr="002178AD">
        <w:t xml:space="preserve">      properties:</w:t>
      </w:r>
    </w:p>
    <w:p w14:paraId="6317975C" w14:textId="77777777" w:rsidR="001016EC" w:rsidRPr="002178AD" w:rsidRDefault="001016EC" w:rsidP="001016EC">
      <w:pPr>
        <w:pStyle w:val="PL"/>
      </w:pPr>
      <w:r w:rsidRPr="002178AD">
        <w:t xml:space="preserve">        dnn:</w:t>
      </w:r>
    </w:p>
    <w:p w14:paraId="1B16956B" w14:textId="77777777" w:rsidR="001016EC" w:rsidRPr="002178AD" w:rsidRDefault="001016EC" w:rsidP="001016EC">
      <w:pPr>
        <w:pStyle w:val="PL"/>
      </w:pPr>
      <w:r w:rsidRPr="002178AD">
        <w:t xml:space="preserve">          $ref: 'TS29571_CommonData.yaml#/components/schemas/Dnn'</w:t>
      </w:r>
    </w:p>
    <w:p w14:paraId="4C6EDA0D" w14:textId="77777777" w:rsidR="001016EC" w:rsidRPr="002178AD" w:rsidRDefault="001016EC" w:rsidP="001016EC">
      <w:pPr>
        <w:pStyle w:val="PL"/>
      </w:pPr>
      <w:r w:rsidRPr="002178AD">
        <w:t xml:space="preserve">        bdtRefIds:</w:t>
      </w:r>
    </w:p>
    <w:p w14:paraId="53AFF6B1" w14:textId="77777777" w:rsidR="001016EC" w:rsidRPr="002178AD" w:rsidRDefault="001016EC" w:rsidP="001016EC">
      <w:pPr>
        <w:pStyle w:val="PL"/>
      </w:pPr>
      <w:r w:rsidRPr="002178AD">
        <w:t xml:space="preserve">          type: object</w:t>
      </w:r>
    </w:p>
    <w:p w14:paraId="2097D991" w14:textId="77777777" w:rsidR="001016EC" w:rsidRPr="002178AD" w:rsidRDefault="001016EC" w:rsidP="001016EC">
      <w:pPr>
        <w:pStyle w:val="PL"/>
      </w:pPr>
      <w:r w:rsidRPr="002178AD">
        <w:t xml:space="preserve">          additionalProperties:</w:t>
      </w:r>
    </w:p>
    <w:p w14:paraId="7C824D6A" w14:textId="77777777" w:rsidR="001016EC" w:rsidRPr="002178AD" w:rsidRDefault="001016EC" w:rsidP="001016EC">
      <w:pPr>
        <w:pStyle w:val="PL"/>
      </w:pPr>
      <w:r w:rsidRPr="002178AD">
        <w:t xml:space="preserve">            $ref: 'TS29122_CommonData.yaml#/components/schemas/BdtReferenceIdRm'</w:t>
      </w:r>
    </w:p>
    <w:p w14:paraId="2DE0CF20" w14:textId="77777777" w:rsidR="001016EC" w:rsidRPr="002178AD" w:rsidRDefault="001016EC" w:rsidP="001016EC">
      <w:pPr>
        <w:pStyle w:val="PL"/>
      </w:pPr>
      <w:r w:rsidRPr="002178AD">
        <w:t xml:space="preserve">          minProperties: 1</w:t>
      </w:r>
    </w:p>
    <w:p w14:paraId="2476BC98" w14:textId="77777777" w:rsidR="001016EC" w:rsidRPr="002178AD" w:rsidRDefault="001016EC" w:rsidP="001016EC">
      <w:pPr>
        <w:pStyle w:val="PL"/>
        <w:rPr>
          <w:lang w:eastAsia="zh-CN"/>
        </w:rPr>
      </w:pPr>
      <w:r w:rsidRPr="002178AD">
        <w:t xml:space="preserve">          description: </w:t>
      </w:r>
      <w:r w:rsidRPr="002178AD">
        <w:rPr>
          <w:lang w:eastAsia="zh-CN"/>
        </w:rPr>
        <w:t>&gt;</w:t>
      </w:r>
    </w:p>
    <w:p w14:paraId="7A2DCF02" w14:textId="77777777" w:rsidR="001016EC" w:rsidRPr="002178AD" w:rsidRDefault="001016EC" w:rsidP="001016EC">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A6B7DFB" w14:textId="77777777" w:rsidR="001016EC" w:rsidRPr="002178AD" w:rsidRDefault="001016EC" w:rsidP="001016EC">
      <w:pPr>
        <w:pStyle w:val="PL"/>
      </w:pPr>
      <w:r w:rsidRPr="002178AD">
        <w:t xml:space="preserve">           </w:t>
      </w:r>
      <w:r w:rsidRPr="002178AD">
        <w:rPr>
          <w:rFonts w:cs="Arial"/>
          <w:szCs w:val="18"/>
        </w:rPr>
        <w:t xml:space="preserve"> </w:t>
      </w:r>
      <w:r w:rsidRPr="002178AD">
        <w:t>Any string value can be used as a key of the map.</w:t>
      </w:r>
    </w:p>
    <w:p w14:paraId="18CCE293" w14:textId="77777777" w:rsidR="001016EC" w:rsidRPr="002178AD" w:rsidRDefault="001016EC" w:rsidP="001016EC">
      <w:pPr>
        <w:pStyle w:val="PL"/>
      </w:pPr>
      <w:r w:rsidRPr="002178AD">
        <w:t xml:space="preserve">          nullable: true</w:t>
      </w:r>
    </w:p>
    <w:p w14:paraId="071CD375" w14:textId="77777777" w:rsidR="001016EC" w:rsidRPr="002178AD" w:rsidRDefault="001016EC" w:rsidP="001016EC">
      <w:pPr>
        <w:pStyle w:val="PL"/>
      </w:pPr>
      <w:r w:rsidRPr="002178AD">
        <w:t xml:space="preserve">      required:</w:t>
      </w:r>
    </w:p>
    <w:p w14:paraId="77E8EFDD" w14:textId="77777777" w:rsidR="001016EC" w:rsidRPr="002178AD" w:rsidRDefault="001016EC" w:rsidP="001016EC">
      <w:pPr>
        <w:pStyle w:val="PL"/>
      </w:pPr>
      <w:r w:rsidRPr="002178AD">
        <w:t xml:space="preserve">        - dnn</w:t>
      </w:r>
    </w:p>
    <w:p w14:paraId="3E46F29D" w14:textId="77777777" w:rsidR="001016EC" w:rsidRPr="002178AD" w:rsidRDefault="001016EC" w:rsidP="001016EC">
      <w:pPr>
        <w:pStyle w:val="PL"/>
      </w:pPr>
    </w:p>
    <w:p w14:paraId="42D6384B" w14:textId="77777777" w:rsidR="001016EC" w:rsidRPr="002178AD" w:rsidRDefault="001016EC" w:rsidP="001016EC">
      <w:pPr>
        <w:pStyle w:val="PL"/>
      </w:pPr>
      <w:r w:rsidRPr="002178AD">
        <w:t xml:space="preserve">    ResourceItem:</w:t>
      </w:r>
    </w:p>
    <w:p w14:paraId="2F3A651F" w14:textId="77777777" w:rsidR="001016EC" w:rsidRPr="002178AD" w:rsidRDefault="001016EC" w:rsidP="001016EC">
      <w:pPr>
        <w:pStyle w:val="PL"/>
        <w:rPr>
          <w:lang w:eastAsia="zh-CN"/>
        </w:rPr>
      </w:pPr>
      <w:r w:rsidRPr="002178AD">
        <w:t xml:space="preserve">      description: </w:t>
      </w:r>
      <w:r w:rsidRPr="002178AD">
        <w:rPr>
          <w:lang w:eastAsia="zh-CN"/>
        </w:rPr>
        <w:t>&gt;</w:t>
      </w:r>
    </w:p>
    <w:p w14:paraId="6E4621DD" w14:textId="77777777" w:rsidR="001016EC" w:rsidRPr="002178AD" w:rsidRDefault="001016EC" w:rsidP="001016EC">
      <w:pPr>
        <w:pStyle w:val="PL"/>
      </w:pPr>
      <w:r w:rsidRPr="002178AD">
        <w:t xml:space="preserve">        Identifies a subscription to policy data change notification when the change occurs</w:t>
      </w:r>
    </w:p>
    <w:p w14:paraId="138DFFB1" w14:textId="77777777" w:rsidR="001016EC" w:rsidRPr="002178AD" w:rsidRDefault="001016EC" w:rsidP="001016EC">
      <w:pPr>
        <w:pStyle w:val="PL"/>
      </w:pPr>
      <w:r w:rsidRPr="002178AD">
        <w:t xml:space="preserve">        in a fragment (subset of resource data) of a given resource.</w:t>
      </w:r>
    </w:p>
    <w:p w14:paraId="4996EC10" w14:textId="77777777" w:rsidR="001016EC" w:rsidRPr="002178AD" w:rsidRDefault="001016EC" w:rsidP="001016EC">
      <w:pPr>
        <w:pStyle w:val="PL"/>
      </w:pPr>
      <w:r w:rsidRPr="002178AD">
        <w:t xml:space="preserve">      type: object</w:t>
      </w:r>
    </w:p>
    <w:p w14:paraId="3DEAF595" w14:textId="77777777" w:rsidR="001016EC" w:rsidRPr="002178AD" w:rsidRDefault="001016EC" w:rsidP="001016EC">
      <w:pPr>
        <w:pStyle w:val="PL"/>
      </w:pPr>
      <w:r w:rsidRPr="002178AD">
        <w:t xml:space="preserve">      properties:</w:t>
      </w:r>
    </w:p>
    <w:p w14:paraId="79DC31D0" w14:textId="77777777" w:rsidR="001016EC" w:rsidRPr="002178AD" w:rsidRDefault="001016EC" w:rsidP="001016EC">
      <w:pPr>
        <w:pStyle w:val="PL"/>
      </w:pPr>
      <w:r w:rsidRPr="002178AD">
        <w:t xml:space="preserve">        monResourceUri:</w:t>
      </w:r>
    </w:p>
    <w:p w14:paraId="0F6FECDB" w14:textId="77777777" w:rsidR="001016EC" w:rsidRPr="002178AD" w:rsidRDefault="001016EC" w:rsidP="001016EC">
      <w:pPr>
        <w:pStyle w:val="PL"/>
      </w:pPr>
      <w:r w:rsidRPr="002178AD">
        <w:t xml:space="preserve">          $ref: 'TS29571_CommonData.yaml#/components/schemas/Uri'</w:t>
      </w:r>
    </w:p>
    <w:p w14:paraId="53DE3D70" w14:textId="77777777" w:rsidR="001016EC" w:rsidRPr="002178AD" w:rsidRDefault="001016EC" w:rsidP="001016EC">
      <w:pPr>
        <w:pStyle w:val="PL"/>
      </w:pPr>
      <w:r w:rsidRPr="002178AD">
        <w:t xml:space="preserve">        items:</w:t>
      </w:r>
    </w:p>
    <w:p w14:paraId="0FE7CE27" w14:textId="77777777" w:rsidR="001016EC" w:rsidRPr="002178AD" w:rsidRDefault="001016EC" w:rsidP="001016EC">
      <w:pPr>
        <w:pStyle w:val="PL"/>
      </w:pPr>
      <w:r w:rsidRPr="002178AD">
        <w:t xml:space="preserve">          type: array</w:t>
      </w:r>
    </w:p>
    <w:p w14:paraId="4ADC6730" w14:textId="77777777" w:rsidR="001016EC" w:rsidRPr="002178AD" w:rsidRDefault="001016EC" w:rsidP="001016EC">
      <w:pPr>
        <w:pStyle w:val="PL"/>
      </w:pPr>
      <w:r w:rsidRPr="002178AD">
        <w:t xml:space="preserve">          items: </w:t>
      </w:r>
    </w:p>
    <w:p w14:paraId="046F7F0C" w14:textId="77777777" w:rsidR="001016EC" w:rsidRPr="002178AD" w:rsidRDefault="001016EC" w:rsidP="001016EC">
      <w:pPr>
        <w:pStyle w:val="PL"/>
      </w:pPr>
      <w:r w:rsidRPr="002178AD">
        <w:t xml:space="preserve">            $ref: '#/components/schemas/ItemPath'</w:t>
      </w:r>
    </w:p>
    <w:p w14:paraId="4469A455" w14:textId="77777777" w:rsidR="001016EC" w:rsidRPr="002178AD" w:rsidRDefault="001016EC" w:rsidP="001016EC">
      <w:pPr>
        <w:pStyle w:val="PL"/>
      </w:pPr>
      <w:r w:rsidRPr="002178AD">
        <w:t xml:space="preserve">          minItems: 1</w:t>
      </w:r>
    </w:p>
    <w:p w14:paraId="23D23AD4" w14:textId="77777777" w:rsidR="001016EC" w:rsidRPr="002178AD" w:rsidRDefault="001016EC" w:rsidP="001016EC">
      <w:pPr>
        <w:pStyle w:val="PL"/>
      </w:pPr>
      <w:r w:rsidRPr="002178AD">
        <w:t xml:space="preserve">      required:</w:t>
      </w:r>
    </w:p>
    <w:p w14:paraId="5327AAB6" w14:textId="77777777" w:rsidR="001016EC" w:rsidRPr="002178AD" w:rsidRDefault="001016EC" w:rsidP="001016EC">
      <w:pPr>
        <w:pStyle w:val="PL"/>
      </w:pPr>
      <w:r w:rsidRPr="002178AD">
        <w:t xml:space="preserve">        - monResourceUri</w:t>
      </w:r>
    </w:p>
    <w:p w14:paraId="33CCDDD6" w14:textId="77777777" w:rsidR="001016EC" w:rsidRPr="002178AD" w:rsidRDefault="001016EC" w:rsidP="001016EC">
      <w:pPr>
        <w:pStyle w:val="PL"/>
      </w:pPr>
      <w:r w:rsidRPr="002178AD">
        <w:t xml:space="preserve">        - items</w:t>
      </w:r>
    </w:p>
    <w:p w14:paraId="55672CCA" w14:textId="77777777" w:rsidR="001016EC" w:rsidRPr="002178AD" w:rsidRDefault="001016EC" w:rsidP="001016EC">
      <w:pPr>
        <w:pStyle w:val="PL"/>
      </w:pPr>
    </w:p>
    <w:p w14:paraId="722E173F" w14:textId="77777777" w:rsidR="001016EC" w:rsidRPr="002178AD" w:rsidRDefault="001016EC" w:rsidP="001016EC">
      <w:pPr>
        <w:pStyle w:val="PL"/>
      </w:pPr>
      <w:r w:rsidRPr="002178AD">
        <w:t xml:space="preserve">    NotificationItem:</w:t>
      </w:r>
    </w:p>
    <w:p w14:paraId="6D3ED23B" w14:textId="77777777" w:rsidR="001016EC" w:rsidRPr="002178AD" w:rsidRDefault="001016EC" w:rsidP="001016EC">
      <w:pPr>
        <w:pStyle w:val="PL"/>
        <w:rPr>
          <w:lang w:eastAsia="zh-CN"/>
        </w:rPr>
      </w:pPr>
      <w:r w:rsidRPr="002178AD">
        <w:t xml:space="preserve">      description: </w:t>
      </w:r>
      <w:r w:rsidRPr="002178AD">
        <w:rPr>
          <w:lang w:eastAsia="zh-CN"/>
        </w:rPr>
        <w:t>&gt;</w:t>
      </w:r>
    </w:p>
    <w:p w14:paraId="1E141580" w14:textId="77777777" w:rsidR="001016EC" w:rsidRPr="002178AD" w:rsidRDefault="001016EC" w:rsidP="001016EC">
      <w:pPr>
        <w:pStyle w:val="PL"/>
      </w:pPr>
      <w:r w:rsidRPr="002178AD">
        <w:t xml:space="preserve">        Identifies a data change notification when the change occurs in a fragment</w:t>
      </w:r>
    </w:p>
    <w:p w14:paraId="038990EB" w14:textId="77777777" w:rsidR="001016EC" w:rsidRPr="002178AD" w:rsidRDefault="001016EC" w:rsidP="001016EC">
      <w:pPr>
        <w:pStyle w:val="PL"/>
      </w:pPr>
      <w:r w:rsidRPr="002178AD">
        <w:t xml:space="preserve">        (subset of resource data) of a given resource.</w:t>
      </w:r>
    </w:p>
    <w:p w14:paraId="4F892A70" w14:textId="77777777" w:rsidR="001016EC" w:rsidRPr="002178AD" w:rsidRDefault="001016EC" w:rsidP="001016EC">
      <w:pPr>
        <w:pStyle w:val="PL"/>
      </w:pPr>
      <w:r w:rsidRPr="002178AD">
        <w:t xml:space="preserve">      type: object</w:t>
      </w:r>
    </w:p>
    <w:p w14:paraId="5C2DE4D3" w14:textId="77777777" w:rsidR="001016EC" w:rsidRPr="002178AD" w:rsidRDefault="001016EC" w:rsidP="001016EC">
      <w:pPr>
        <w:pStyle w:val="PL"/>
      </w:pPr>
      <w:r w:rsidRPr="002178AD">
        <w:t xml:space="preserve">      properties:</w:t>
      </w:r>
    </w:p>
    <w:p w14:paraId="67B06032" w14:textId="77777777" w:rsidR="001016EC" w:rsidRPr="002178AD" w:rsidRDefault="001016EC" w:rsidP="001016EC">
      <w:pPr>
        <w:pStyle w:val="PL"/>
      </w:pPr>
      <w:r w:rsidRPr="002178AD">
        <w:t xml:space="preserve">        resourceId:</w:t>
      </w:r>
    </w:p>
    <w:p w14:paraId="74674D6E" w14:textId="77777777" w:rsidR="001016EC" w:rsidRPr="002178AD" w:rsidRDefault="001016EC" w:rsidP="001016EC">
      <w:pPr>
        <w:pStyle w:val="PL"/>
      </w:pPr>
      <w:r w:rsidRPr="002178AD">
        <w:t xml:space="preserve">          $ref: 'TS29571_CommonData.yaml#/components/schemas/Uri'</w:t>
      </w:r>
    </w:p>
    <w:p w14:paraId="3A126B0C" w14:textId="77777777" w:rsidR="001016EC" w:rsidRPr="002178AD" w:rsidRDefault="001016EC" w:rsidP="001016EC">
      <w:pPr>
        <w:pStyle w:val="PL"/>
      </w:pPr>
      <w:r w:rsidRPr="002178AD">
        <w:t xml:space="preserve">        notifItems:</w:t>
      </w:r>
    </w:p>
    <w:p w14:paraId="6FA18F63" w14:textId="77777777" w:rsidR="001016EC" w:rsidRPr="002178AD" w:rsidRDefault="001016EC" w:rsidP="001016EC">
      <w:pPr>
        <w:pStyle w:val="PL"/>
      </w:pPr>
      <w:r w:rsidRPr="002178AD">
        <w:t xml:space="preserve">          type: array</w:t>
      </w:r>
    </w:p>
    <w:p w14:paraId="2406B59D" w14:textId="77777777" w:rsidR="001016EC" w:rsidRPr="002178AD" w:rsidRDefault="001016EC" w:rsidP="001016EC">
      <w:pPr>
        <w:pStyle w:val="PL"/>
      </w:pPr>
      <w:r w:rsidRPr="002178AD">
        <w:t xml:space="preserve">          items: </w:t>
      </w:r>
    </w:p>
    <w:p w14:paraId="30720A33" w14:textId="77777777" w:rsidR="001016EC" w:rsidRPr="002178AD" w:rsidRDefault="001016EC" w:rsidP="001016EC">
      <w:pPr>
        <w:pStyle w:val="PL"/>
      </w:pPr>
      <w:r w:rsidRPr="002178AD">
        <w:t xml:space="preserve">            $ref: '#/components/schemas/UpdatedItem'</w:t>
      </w:r>
    </w:p>
    <w:p w14:paraId="21FE08EA" w14:textId="77777777" w:rsidR="001016EC" w:rsidRPr="002178AD" w:rsidRDefault="001016EC" w:rsidP="001016EC">
      <w:pPr>
        <w:pStyle w:val="PL"/>
      </w:pPr>
      <w:r w:rsidRPr="002178AD">
        <w:t xml:space="preserve">          minItems: 1</w:t>
      </w:r>
    </w:p>
    <w:p w14:paraId="29A8D04D" w14:textId="77777777" w:rsidR="001016EC" w:rsidRPr="002178AD" w:rsidRDefault="001016EC" w:rsidP="001016EC">
      <w:pPr>
        <w:pStyle w:val="PL"/>
      </w:pPr>
      <w:r w:rsidRPr="002178AD">
        <w:t xml:space="preserve">      required:</w:t>
      </w:r>
    </w:p>
    <w:p w14:paraId="4C4BE4E7" w14:textId="77777777" w:rsidR="001016EC" w:rsidRPr="002178AD" w:rsidRDefault="001016EC" w:rsidP="001016EC">
      <w:pPr>
        <w:pStyle w:val="PL"/>
      </w:pPr>
      <w:r w:rsidRPr="002178AD">
        <w:t xml:space="preserve">        - resourceId</w:t>
      </w:r>
    </w:p>
    <w:p w14:paraId="16993DF9" w14:textId="77777777" w:rsidR="001016EC" w:rsidRPr="002178AD" w:rsidRDefault="001016EC" w:rsidP="001016EC">
      <w:pPr>
        <w:pStyle w:val="PL"/>
      </w:pPr>
      <w:r w:rsidRPr="002178AD">
        <w:t xml:space="preserve">        - notifItems</w:t>
      </w:r>
    </w:p>
    <w:p w14:paraId="0FEB3AF3" w14:textId="77777777" w:rsidR="001016EC" w:rsidRPr="002178AD" w:rsidRDefault="001016EC" w:rsidP="001016EC">
      <w:pPr>
        <w:pStyle w:val="PL"/>
      </w:pPr>
    </w:p>
    <w:p w14:paraId="4E412650" w14:textId="77777777" w:rsidR="001016EC" w:rsidRPr="002178AD" w:rsidRDefault="001016EC" w:rsidP="001016EC">
      <w:pPr>
        <w:pStyle w:val="PL"/>
      </w:pPr>
      <w:r w:rsidRPr="002178AD">
        <w:t xml:space="preserve">    UpdatedItem:</w:t>
      </w:r>
    </w:p>
    <w:p w14:paraId="3467A115" w14:textId="77777777" w:rsidR="001016EC" w:rsidRPr="002178AD" w:rsidRDefault="001016EC" w:rsidP="001016EC">
      <w:pPr>
        <w:pStyle w:val="PL"/>
      </w:pPr>
      <w:r w:rsidRPr="002178AD">
        <w:t xml:space="preserve">      description: Identifies a fragment of a resource.</w:t>
      </w:r>
    </w:p>
    <w:p w14:paraId="069B6A30" w14:textId="77777777" w:rsidR="001016EC" w:rsidRPr="002178AD" w:rsidRDefault="001016EC" w:rsidP="001016EC">
      <w:pPr>
        <w:pStyle w:val="PL"/>
      </w:pPr>
      <w:r w:rsidRPr="002178AD">
        <w:t xml:space="preserve">      type: object</w:t>
      </w:r>
    </w:p>
    <w:p w14:paraId="134578D3" w14:textId="77777777" w:rsidR="001016EC" w:rsidRPr="002178AD" w:rsidRDefault="001016EC" w:rsidP="001016EC">
      <w:pPr>
        <w:pStyle w:val="PL"/>
      </w:pPr>
      <w:r w:rsidRPr="002178AD">
        <w:t xml:space="preserve">      properties:</w:t>
      </w:r>
    </w:p>
    <w:p w14:paraId="6B38F1C5" w14:textId="77777777" w:rsidR="001016EC" w:rsidRPr="002178AD" w:rsidRDefault="001016EC" w:rsidP="001016EC">
      <w:pPr>
        <w:pStyle w:val="PL"/>
      </w:pPr>
      <w:r w:rsidRPr="002178AD">
        <w:t xml:space="preserve">        item:</w:t>
      </w:r>
    </w:p>
    <w:p w14:paraId="029FF879" w14:textId="77777777" w:rsidR="001016EC" w:rsidRPr="002178AD" w:rsidRDefault="001016EC" w:rsidP="001016EC">
      <w:pPr>
        <w:pStyle w:val="PL"/>
      </w:pPr>
      <w:r w:rsidRPr="002178AD">
        <w:t xml:space="preserve">          $ref: '#/components/schemas/ItemPath'</w:t>
      </w:r>
    </w:p>
    <w:p w14:paraId="4E0BEEA2" w14:textId="77777777" w:rsidR="001016EC" w:rsidRPr="002178AD" w:rsidRDefault="001016EC" w:rsidP="001016EC">
      <w:pPr>
        <w:pStyle w:val="PL"/>
      </w:pPr>
      <w:r w:rsidRPr="002178AD">
        <w:t xml:space="preserve">        value: {}</w:t>
      </w:r>
    </w:p>
    <w:p w14:paraId="3ACE8AEE" w14:textId="77777777" w:rsidR="001016EC" w:rsidRPr="002178AD" w:rsidRDefault="001016EC" w:rsidP="001016EC">
      <w:pPr>
        <w:pStyle w:val="PL"/>
      </w:pPr>
      <w:r w:rsidRPr="002178AD">
        <w:t xml:space="preserve">      required:</w:t>
      </w:r>
    </w:p>
    <w:p w14:paraId="20B4A148" w14:textId="77777777" w:rsidR="001016EC" w:rsidRPr="002178AD" w:rsidRDefault="001016EC" w:rsidP="001016EC">
      <w:pPr>
        <w:pStyle w:val="PL"/>
      </w:pPr>
      <w:r w:rsidRPr="002178AD">
        <w:t xml:space="preserve">        - item</w:t>
      </w:r>
    </w:p>
    <w:p w14:paraId="4C9C124F" w14:textId="77777777" w:rsidR="001016EC" w:rsidRPr="002178AD" w:rsidRDefault="001016EC" w:rsidP="001016EC">
      <w:pPr>
        <w:pStyle w:val="PL"/>
      </w:pPr>
      <w:r w:rsidRPr="002178AD">
        <w:t xml:space="preserve">        - value</w:t>
      </w:r>
    </w:p>
    <w:p w14:paraId="1A7741A9" w14:textId="77777777" w:rsidR="001016EC" w:rsidRPr="002178AD" w:rsidRDefault="001016EC" w:rsidP="001016EC">
      <w:pPr>
        <w:pStyle w:val="PL"/>
      </w:pPr>
    </w:p>
    <w:p w14:paraId="6C1EA584" w14:textId="77777777" w:rsidR="001016EC" w:rsidRPr="002178AD" w:rsidRDefault="001016EC" w:rsidP="001016EC">
      <w:pPr>
        <w:pStyle w:val="PL"/>
      </w:pPr>
      <w:r w:rsidRPr="002178AD">
        <w:t xml:space="preserve">    BdtDataPatch:</w:t>
      </w:r>
    </w:p>
    <w:p w14:paraId="6EC0B0D6" w14:textId="77777777" w:rsidR="001016EC" w:rsidRPr="002178AD" w:rsidRDefault="001016EC" w:rsidP="001016EC">
      <w:pPr>
        <w:pStyle w:val="PL"/>
      </w:pPr>
      <w:r w:rsidRPr="002178AD">
        <w:t xml:space="preserve">      description: Contains the modified background data transfer data.</w:t>
      </w:r>
    </w:p>
    <w:p w14:paraId="714CF38E" w14:textId="77777777" w:rsidR="001016EC" w:rsidRPr="002178AD" w:rsidRDefault="001016EC" w:rsidP="001016EC">
      <w:pPr>
        <w:pStyle w:val="PL"/>
      </w:pPr>
      <w:r w:rsidRPr="002178AD">
        <w:t xml:space="preserve">      type: object</w:t>
      </w:r>
    </w:p>
    <w:p w14:paraId="30288B7E" w14:textId="77777777" w:rsidR="001016EC" w:rsidRPr="002178AD" w:rsidRDefault="001016EC" w:rsidP="001016EC">
      <w:pPr>
        <w:pStyle w:val="PL"/>
      </w:pPr>
      <w:r w:rsidRPr="002178AD">
        <w:t xml:space="preserve">      properties:</w:t>
      </w:r>
    </w:p>
    <w:p w14:paraId="1E7C32D3" w14:textId="77777777" w:rsidR="001016EC" w:rsidRPr="002178AD" w:rsidRDefault="001016EC" w:rsidP="001016EC">
      <w:pPr>
        <w:pStyle w:val="PL"/>
      </w:pPr>
      <w:r w:rsidRPr="002178AD">
        <w:t xml:space="preserve">        transPolicy:</w:t>
      </w:r>
    </w:p>
    <w:p w14:paraId="1DB67829" w14:textId="77777777" w:rsidR="001016EC" w:rsidRPr="002178AD" w:rsidRDefault="001016EC" w:rsidP="001016EC">
      <w:pPr>
        <w:pStyle w:val="PL"/>
      </w:pPr>
      <w:r w:rsidRPr="002178AD">
        <w:t xml:space="preserve">          $ref: 'TS29554_Npcf_BDTPolicyControl.yaml#/components/schemas/TransferPolicy'</w:t>
      </w:r>
    </w:p>
    <w:p w14:paraId="7C2C7683" w14:textId="77777777" w:rsidR="001016EC" w:rsidRPr="002178AD" w:rsidRDefault="001016EC" w:rsidP="001016EC">
      <w:pPr>
        <w:pStyle w:val="PL"/>
        <w:rPr>
          <w:rFonts w:cs="Arial"/>
          <w:szCs w:val="18"/>
          <w:lang w:eastAsia="zh-CN"/>
        </w:rPr>
      </w:pPr>
      <w:r w:rsidRPr="002178AD">
        <w:t xml:space="preserve">        </w:t>
      </w:r>
      <w:r w:rsidRPr="002178AD">
        <w:rPr>
          <w:rFonts w:cs="Arial"/>
          <w:szCs w:val="18"/>
          <w:lang w:eastAsia="zh-CN"/>
        </w:rPr>
        <w:t>bdtpStatus:</w:t>
      </w:r>
    </w:p>
    <w:p w14:paraId="50CB7394" w14:textId="77777777" w:rsidR="001016EC" w:rsidRPr="002178AD" w:rsidRDefault="001016EC" w:rsidP="001016EC">
      <w:pPr>
        <w:pStyle w:val="PL"/>
      </w:pPr>
      <w:r w:rsidRPr="002178AD">
        <w:t xml:space="preserve">          $ref: '#/components/schemas/</w:t>
      </w:r>
      <w:r w:rsidRPr="002178AD">
        <w:rPr>
          <w:rFonts w:cs="Arial"/>
          <w:szCs w:val="18"/>
          <w:lang w:eastAsia="zh-CN"/>
        </w:rPr>
        <w:t>BdtPolicy</w:t>
      </w:r>
      <w:r w:rsidRPr="002178AD">
        <w:t>Status'</w:t>
      </w:r>
    </w:p>
    <w:p w14:paraId="281DD580" w14:textId="77777777" w:rsidR="001016EC" w:rsidRPr="002178AD" w:rsidRDefault="001016EC" w:rsidP="001016EC">
      <w:pPr>
        <w:pStyle w:val="PL"/>
      </w:pPr>
    </w:p>
    <w:p w14:paraId="1B945616" w14:textId="77777777" w:rsidR="001016EC" w:rsidRPr="002178AD" w:rsidRDefault="001016EC" w:rsidP="001016EC">
      <w:pPr>
        <w:pStyle w:val="PL"/>
      </w:pPr>
      <w:r w:rsidRPr="002178AD">
        <w:t xml:space="preserve">    SlicePolicyData:</w:t>
      </w:r>
    </w:p>
    <w:p w14:paraId="24B74184" w14:textId="77777777" w:rsidR="001016EC" w:rsidRPr="002178AD" w:rsidRDefault="001016EC" w:rsidP="001016EC">
      <w:pPr>
        <w:pStyle w:val="PL"/>
      </w:pPr>
      <w:r w:rsidRPr="002178AD">
        <w:t xml:space="preserve">      description: Contains</w:t>
      </w:r>
      <w:r w:rsidRPr="002178AD">
        <w:rPr>
          <w:lang w:eastAsia="zh-CN"/>
        </w:rPr>
        <w:t xml:space="preserve"> the n</w:t>
      </w:r>
      <w:r w:rsidRPr="002178AD">
        <w:t>etwork slice specific policy control information.</w:t>
      </w:r>
    </w:p>
    <w:p w14:paraId="25592F49" w14:textId="77777777" w:rsidR="001016EC" w:rsidRPr="002178AD" w:rsidRDefault="001016EC" w:rsidP="001016EC">
      <w:pPr>
        <w:pStyle w:val="PL"/>
      </w:pPr>
      <w:r w:rsidRPr="002178AD">
        <w:t xml:space="preserve">      type: object</w:t>
      </w:r>
    </w:p>
    <w:p w14:paraId="6977BE30" w14:textId="77777777" w:rsidR="001016EC" w:rsidRPr="002178AD" w:rsidRDefault="001016EC" w:rsidP="001016EC">
      <w:pPr>
        <w:pStyle w:val="PL"/>
      </w:pPr>
      <w:r w:rsidRPr="002178AD">
        <w:t xml:space="preserve">      properties:</w:t>
      </w:r>
    </w:p>
    <w:p w14:paraId="31C819E5" w14:textId="77777777" w:rsidR="001016EC" w:rsidRPr="002178AD" w:rsidRDefault="001016EC" w:rsidP="001016EC">
      <w:pPr>
        <w:pStyle w:val="PL"/>
      </w:pPr>
      <w:r w:rsidRPr="002178AD">
        <w:t xml:space="preserve">        mbrUl:</w:t>
      </w:r>
    </w:p>
    <w:p w14:paraId="64963397" w14:textId="77777777" w:rsidR="001016EC" w:rsidRPr="002178AD" w:rsidRDefault="001016EC" w:rsidP="001016EC">
      <w:pPr>
        <w:pStyle w:val="PL"/>
      </w:pPr>
      <w:r w:rsidRPr="002178AD">
        <w:t xml:space="preserve">          $ref: 'TS29571_CommonData.yaml#/components/schemas/BitRate'</w:t>
      </w:r>
    </w:p>
    <w:p w14:paraId="71461A0B" w14:textId="77777777" w:rsidR="001016EC" w:rsidRPr="002178AD" w:rsidRDefault="001016EC" w:rsidP="001016EC">
      <w:pPr>
        <w:pStyle w:val="PL"/>
      </w:pPr>
      <w:r w:rsidRPr="002178AD">
        <w:t xml:space="preserve">        mbrDl:</w:t>
      </w:r>
    </w:p>
    <w:p w14:paraId="2962114F" w14:textId="77777777" w:rsidR="001016EC" w:rsidRPr="002178AD" w:rsidRDefault="001016EC" w:rsidP="001016EC">
      <w:pPr>
        <w:pStyle w:val="PL"/>
      </w:pPr>
      <w:r w:rsidRPr="002178AD">
        <w:t xml:space="preserve">          $ref: 'TS29571_CommonData.yaml#/components/schemas/BitRate'</w:t>
      </w:r>
    </w:p>
    <w:p w14:paraId="323EBA2C" w14:textId="77777777" w:rsidR="001016EC" w:rsidRPr="002178AD" w:rsidRDefault="001016EC" w:rsidP="001016EC">
      <w:pPr>
        <w:pStyle w:val="PL"/>
      </w:pPr>
      <w:r w:rsidRPr="002178AD">
        <w:t xml:space="preserve">        remainMbrUl:</w:t>
      </w:r>
    </w:p>
    <w:p w14:paraId="2B7905D9" w14:textId="77777777" w:rsidR="001016EC" w:rsidRPr="002178AD" w:rsidRDefault="001016EC" w:rsidP="001016EC">
      <w:pPr>
        <w:pStyle w:val="PL"/>
      </w:pPr>
      <w:r w:rsidRPr="002178AD">
        <w:t xml:space="preserve">          $ref: 'TS29571_CommonData.yaml#/components/schemas/BitRate'</w:t>
      </w:r>
    </w:p>
    <w:p w14:paraId="5CE223D5" w14:textId="77777777" w:rsidR="001016EC" w:rsidRPr="002178AD" w:rsidRDefault="001016EC" w:rsidP="001016EC">
      <w:pPr>
        <w:pStyle w:val="PL"/>
      </w:pPr>
      <w:r w:rsidRPr="002178AD">
        <w:t xml:space="preserve">        remainMbrDl:</w:t>
      </w:r>
    </w:p>
    <w:p w14:paraId="6A857F96" w14:textId="77777777" w:rsidR="001016EC" w:rsidRPr="002178AD" w:rsidRDefault="001016EC" w:rsidP="001016EC">
      <w:pPr>
        <w:pStyle w:val="PL"/>
      </w:pPr>
      <w:r w:rsidRPr="002178AD">
        <w:t xml:space="preserve">          $ref: 'TS29571_CommonData.yaml#/components/schemas/BitRate'</w:t>
      </w:r>
    </w:p>
    <w:p w14:paraId="1E7C9C33" w14:textId="77777777" w:rsidR="001016EC" w:rsidRPr="002178AD" w:rsidRDefault="001016EC" w:rsidP="001016EC">
      <w:pPr>
        <w:pStyle w:val="PL"/>
      </w:pPr>
      <w:r w:rsidRPr="002178AD">
        <w:t xml:space="preserve">        suppFeat:</w:t>
      </w:r>
    </w:p>
    <w:p w14:paraId="2D8109ED" w14:textId="77777777" w:rsidR="001016EC" w:rsidRPr="002178AD" w:rsidRDefault="001016EC" w:rsidP="001016EC">
      <w:pPr>
        <w:pStyle w:val="PL"/>
      </w:pPr>
      <w:r w:rsidRPr="002178AD">
        <w:t xml:space="preserve">          $ref: 'TS29571_CommonData.yaml#/components/schemas/SupportedFeatures'</w:t>
      </w:r>
    </w:p>
    <w:p w14:paraId="4A6681D1" w14:textId="77777777" w:rsidR="001016EC" w:rsidRPr="002178AD" w:rsidRDefault="001016EC" w:rsidP="001016EC">
      <w:pPr>
        <w:pStyle w:val="PL"/>
      </w:pPr>
      <w:r w:rsidRPr="002178AD">
        <w:t xml:space="preserve">        resetIds:</w:t>
      </w:r>
    </w:p>
    <w:p w14:paraId="598F1C05" w14:textId="77777777" w:rsidR="001016EC" w:rsidRPr="002178AD" w:rsidRDefault="001016EC" w:rsidP="001016EC">
      <w:pPr>
        <w:pStyle w:val="PL"/>
      </w:pPr>
      <w:r w:rsidRPr="002178AD">
        <w:t xml:space="preserve">          type: array</w:t>
      </w:r>
    </w:p>
    <w:p w14:paraId="6232D7A3" w14:textId="77777777" w:rsidR="001016EC" w:rsidRPr="002178AD" w:rsidRDefault="001016EC" w:rsidP="001016EC">
      <w:pPr>
        <w:pStyle w:val="PL"/>
      </w:pPr>
      <w:r w:rsidRPr="002178AD">
        <w:t xml:space="preserve">          items:</w:t>
      </w:r>
    </w:p>
    <w:p w14:paraId="538770AA" w14:textId="77777777" w:rsidR="001016EC" w:rsidRPr="002178AD" w:rsidRDefault="001016EC" w:rsidP="001016EC">
      <w:pPr>
        <w:pStyle w:val="PL"/>
      </w:pPr>
      <w:r w:rsidRPr="002178AD">
        <w:t xml:space="preserve">            type: string</w:t>
      </w:r>
    </w:p>
    <w:p w14:paraId="0DFA0B8B" w14:textId="77777777" w:rsidR="001016EC" w:rsidRPr="002178AD" w:rsidRDefault="001016EC" w:rsidP="001016EC">
      <w:pPr>
        <w:pStyle w:val="PL"/>
      </w:pPr>
      <w:r w:rsidRPr="002178AD">
        <w:t xml:space="preserve">          minItems: 1</w:t>
      </w:r>
    </w:p>
    <w:p w14:paraId="4C99888B" w14:textId="77777777" w:rsidR="001016EC" w:rsidRPr="002178AD" w:rsidRDefault="001016EC" w:rsidP="001016EC">
      <w:pPr>
        <w:pStyle w:val="PL"/>
      </w:pPr>
    </w:p>
    <w:p w14:paraId="39182D6A" w14:textId="77777777" w:rsidR="001016EC" w:rsidRPr="002178AD" w:rsidRDefault="001016EC" w:rsidP="001016EC">
      <w:pPr>
        <w:pStyle w:val="PL"/>
      </w:pPr>
      <w:r w:rsidRPr="002178AD">
        <w:t xml:space="preserve">    SlicePolicyDataPatch:</w:t>
      </w:r>
    </w:p>
    <w:p w14:paraId="6F930B14" w14:textId="77777777" w:rsidR="001016EC" w:rsidRPr="002178AD" w:rsidRDefault="001016EC" w:rsidP="001016EC">
      <w:pPr>
        <w:pStyle w:val="PL"/>
      </w:pPr>
      <w:r w:rsidRPr="002178AD">
        <w:t xml:space="preserve">      description: Contains</w:t>
      </w:r>
      <w:r w:rsidRPr="002178AD">
        <w:rPr>
          <w:lang w:eastAsia="zh-CN"/>
        </w:rPr>
        <w:t xml:space="preserve"> the </w:t>
      </w:r>
      <w:r w:rsidRPr="002178AD">
        <w:t>modified network slice specific policy control information.</w:t>
      </w:r>
    </w:p>
    <w:p w14:paraId="771CFAB8" w14:textId="77777777" w:rsidR="001016EC" w:rsidRPr="002178AD" w:rsidRDefault="001016EC" w:rsidP="001016EC">
      <w:pPr>
        <w:pStyle w:val="PL"/>
      </w:pPr>
      <w:r w:rsidRPr="002178AD">
        <w:t xml:space="preserve">      type: object</w:t>
      </w:r>
    </w:p>
    <w:p w14:paraId="2DCB59CF" w14:textId="77777777" w:rsidR="001016EC" w:rsidRPr="002178AD" w:rsidRDefault="001016EC" w:rsidP="001016EC">
      <w:pPr>
        <w:pStyle w:val="PL"/>
      </w:pPr>
      <w:r w:rsidRPr="002178AD">
        <w:t xml:space="preserve">      properties:</w:t>
      </w:r>
    </w:p>
    <w:p w14:paraId="6D412281" w14:textId="77777777" w:rsidR="001016EC" w:rsidRPr="002178AD" w:rsidRDefault="001016EC" w:rsidP="001016EC">
      <w:pPr>
        <w:pStyle w:val="PL"/>
      </w:pPr>
      <w:r w:rsidRPr="002178AD">
        <w:t xml:space="preserve">        remainMbrUl:</w:t>
      </w:r>
    </w:p>
    <w:p w14:paraId="76D59390" w14:textId="77777777" w:rsidR="001016EC" w:rsidRPr="002178AD" w:rsidRDefault="001016EC" w:rsidP="001016EC">
      <w:pPr>
        <w:pStyle w:val="PL"/>
      </w:pPr>
      <w:r w:rsidRPr="002178AD">
        <w:t xml:space="preserve">          $ref: 'TS29571_CommonData.yaml#/components/schemas/BitRate'</w:t>
      </w:r>
    </w:p>
    <w:p w14:paraId="7A8B004F" w14:textId="77777777" w:rsidR="001016EC" w:rsidRPr="002178AD" w:rsidRDefault="001016EC" w:rsidP="001016EC">
      <w:pPr>
        <w:pStyle w:val="PL"/>
      </w:pPr>
      <w:r w:rsidRPr="002178AD">
        <w:t xml:space="preserve">        remainMbrDl:</w:t>
      </w:r>
    </w:p>
    <w:p w14:paraId="4197C06C" w14:textId="77777777" w:rsidR="001016EC" w:rsidRPr="002178AD" w:rsidRDefault="001016EC" w:rsidP="001016EC">
      <w:pPr>
        <w:pStyle w:val="PL"/>
      </w:pPr>
      <w:r w:rsidRPr="002178AD">
        <w:t xml:space="preserve">          $ref: 'TS29571_CommonData.yaml#/components/schemas/BitRate'</w:t>
      </w:r>
    </w:p>
    <w:p w14:paraId="75BDD476" w14:textId="77777777" w:rsidR="001016EC" w:rsidRPr="002178AD" w:rsidRDefault="001016EC" w:rsidP="001016EC">
      <w:pPr>
        <w:pStyle w:val="PL"/>
      </w:pPr>
      <w:r w:rsidRPr="002178AD">
        <w:t xml:space="preserve">      oneOf:</w:t>
      </w:r>
    </w:p>
    <w:p w14:paraId="0E8C9BEC" w14:textId="77777777" w:rsidR="001016EC" w:rsidRPr="002178AD" w:rsidRDefault="001016EC" w:rsidP="001016EC">
      <w:pPr>
        <w:pStyle w:val="PL"/>
      </w:pPr>
      <w:r w:rsidRPr="002178AD">
        <w:t xml:space="preserve">        - required: [remainMbrUl]</w:t>
      </w:r>
    </w:p>
    <w:p w14:paraId="43465353" w14:textId="77777777" w:rsidR="001016EC" w:rsidRPr="002178AD" w:rsidRDefault="001016EC" w:rsidP="001016EC">
      <w:pPr>
        <w:pStyle w:val="PL"/>
      </w:pPr>
      <w:r w:rsidRPr="002178AD">
        <w:t xml:space="preserve">        - required: [remainMbrDl]</w:t>
      </w:r>
    </w:p>
    <w:p w14:paraId="7BF75F88" w14:textId="77777777" w:rsidR="001016EC" w:rsidRDefault="001016EC" w:rsidP="001016EC">
      <w:pPr>
        <w:pStyle w:val="PL"/>
      </w:pPr>
    </w:p>
    <w:p w14:paraId="5C18D014" w14:textId="77777777" w:rsidR="001016EC" w:rsidRPr="002178AD" w:rsidRDefault="001016EC" w:rsidP="001016EC">
      <w:pPr>
        <w:pStyle w:val="PL"/>
      </w:pPr>
      <w:r w:rsidRPr="002178AD">
        <w:t xml:space="preserve">    </w:t>
      </w:r>
      <w:r>
        <w:t>MbsSessPolCtrlData</w:t>
      </w:r>
      <w:r w:rsidRPr="002178AD">
        <w:t>:</w:t>
      </w:r>
    </w:p>
    <w:p w14:paraId="3EF369DB" w14:textId="77777777" w:rsidR="001016EC" w:rsidRPr="002178AD" w:rsidRDefault="001016EC" w:rsidP="001016EC">
      <w:pPr>
        <w:pStyle w:val="PL"/>
      </w:pPr>
      <w:r w:rsidRPr="002178AD">
        <w:t xml:space="preserve">      description: </w:t>
      </w:r>
      <w:r>
        <w:t xml:space="preserve">Represents </w:t>
      </w:r>
      <w:r>
        <w:rPr>
          <w:lang w:eastAsia="zh-CN"/>
        </w:rPr>
        <w:t>MBS Session Policy Control Data</w:t>
      </w:r>
      <w:r w:rsidRPr="002178AD">
        <w:t>.</w:t>
      </w:r>
    </w:p>
    <w:p w14:paraId="1B30C131" w14:textId="77777777" w:rsidR="001016EC" w:rsidRPr="002178AD" w:rsidRDefault="001016EC" w:rsidP="001016EC">
      <w:pPr>
        <w:pStyle w:val="PL"/>
      </w:pPr>
      <w:r w:rsidRPr="002178AD">
        <w:t xml:space="preserve">      type: object</w:t>
      </w:r>
    </w:p>
    <w:p w14:paraId="387024FB" w14:textId="77777777" w:rsidR="001016EC" w:rsidRPr="002178AD" w:rsidRDefault="001016EC" w:rsidP="001016EC">
      <w:pPr>
        <w:pStyle w:val="PL"/>
      </w:pPr>
      <w:r w:rsidRPr="002178AD">
        <w:t xml:space="preserve">      properties:</w:t>
      </w:r>
    </w:p>
    <w:p w14:paraId="41478328" w14:textId="77777777" w:rsidR="001016EC" w:rsidRDefault="001016EC" w:rsidP="001016EC">
      <w:pPr>
        <w:pStyle w:val="PL"/>
      </w:pPr>
      <w:r>
        <w:t xml:space="preserve">        5qis:</w:t>
      </w:r>
    </w:p>
    <w:p w14:paraId="6F7F646E" w14:textId="77777777" w:rsidR="001016EC" w:rsidRDefault="001016EC" w:rsidP="001016EC">
      <w:pPr>
        <w:pStyle w:val="PL"/>
      </w:pPr>
      <w:r>
        <w:t xml:space="preserve">          type: array</w:t>
      </w:r>
    </w:p>
    <w:p w14:paraId="053CB412" w14:textId="77777777" w:rsidR="001016EC" w:rsidRDefault="001016EC" w:rsidP="001016EC">
      <w:pPr>
        <w:pStyle w:val="PL"/>
      </w:pPr>
      <w:r>
        <w:t xml:space="preserve">          items:</w:t>
      </w:r>
    </w:p>
    <w:p w14:paraId="04D4BD6E" w14:textId="77777777" w:rsidR="001016EC" w:rsidRDefault="001016EC" w:rsidP="001016EC">
      <w:pPr>
        <w:pStyle w:val="PL"/>
      </w:pPr>
      <w:r>
        <w:t xml:space="preserve">            $ref: 'TS29571_CommonData.yaml#/components/schemas/5Qi'</w:t>
      </w:r>
    </w:p>
    <w:p w14:paraId="7073E2D9" w14:textId="77777777" w:rsidR="001016EC" w:rsidRDefault="001016EC" w:rsidP="001016EC">
      <w:pPr>
        <w:pStyle w:val="PL"/>
      </w:pPr>
      <w:r>
        <w:t xml:space="preserve">          minItems: 1</w:t>
      </w:r>
    </w:p>
    <w:p w14:paraId="28D2A063" w14:textId="77777777" w:rsidR="001016EC" w:rsidRDefault="001016EC" w:rsidP="001016EC">
      <w:pPr>
        <w:pStyle w:val="PL"/>
      </w:pPr>
      <w:r>
        <w:t xml:space="preserve">        maxMbsArpLevel:</w:t>
      </w:r>
    </w:p>
    <w:p w14:paraId="335FABB1" w14:textId="77777777" w:rsidR="001016EC" w:rsidRDefault="001016EC" w:rsidP="001016EC">
      <w:pPr>
        <w:pStyle w:val="PL"/>
      </w:pPr>
      <w:r>
        <w:t xml:space="preserve">          $ref: 'TS29571_CommonData.yaml#/components/schemas/Arp</w:t>
      </w:r>
      <w:r w:rsidRPr="00F11966">
        <w:t>PriorityLevel</w:t>
      </w:r>
      <w:r>
        <w:t>'</w:t>
      </w:r>
    </w:p>
    <w:p w14:paraId="784A61D7" w14:textId="77777777" w:rsidR="001016EC" w:rsidRDefault="001016EC" w:rsidP="001016EC">
      <w:pPr>
        <w:pStyle w:val="PL"/>
      </w:pPr>
      <w:r>
        <w:t xml:space="preserve">        maxMbsSessionAmbr:</w:t>
      </w:r>
    </w:p>
    <w:p w14:paraId="58986C51" w14:textId="77777777" w:rsidR="001016EC" w:rsidRDefault="001016EC" w:rsidP="001016EC">
      <w:pPr>
        <w:pStyle w:val="PL"/>
      </w:pPr>
      <w:r>
        <w:t xml:space="preserve">          $ref: 'TS29571_CommonData.yaml#/components/schemas/BitRate'</w:t>
      </w:r>
    </w:p>
    <w:p w14:paraId="6A8038F6" w14:textId="77777777" w:rsidR="001016EC" w:rsidRDefault="001016EC" w:rsidP="001016EC">
      <w:pPr>
        <w:pStyle w:val="PL"/>
      </w:pPr>
      <w:r>
        <w:t xml:space="preserve">        maxGbr:</w:t>
      </w:r>
    </w:p>
    <w:p w14:paraId="541637E4" w14:textId="77777777" w:rsidR="001016EC" w:rsidRDefault="001016EC" w:rsidP="001016EC">
      <w:pPr>
        <w:pStyle w:val="PL"/>
      </w:pPr>
      <w:r>
        <w:t xml:space="preserve">          $ref: 'TS29571_CommonData.yaml#/components/schemas/BitRate'</w:t>
      </w:r>
    </w:p>
    <w:p w14:paraId="736B0FB3" w14:textId="77777777" w:rsidR="001016EC" w:rsidRPr="002178AD" w:rsidRDefault="001016EC" w:rsidP="001016EC">
      <w:pPr>
        <w:pStyle w:val="PL"/>
      </w:pPr>
      <w:r w:rsidRPr="002178AD">
        <w:t xml:space="preserve">        suppFeat:</w:t>
      </w:r>
    </w:p>
    <w:p w14:paraId="6D46391D" w14:textId="77777777" w:rsidR="001016EC" w:rsidRPr="002178AD" w:rsidRDefault="001016EC" w:rsidP="001016EC">
      <w:pPr>
        <w:pStyle w:val="PL"/>
      </w:pPr>
      <w:r w:rsidRPr="002178AD">
        <w:t xml:space="preserve">          $ref: 'TS29571_CommonData.yaml#/components/schemas/SupportedFeatures'</w:t>
      </w:r>
    </w:p>
    <w:p w14:paraId="3A0A0DBD" w14:textId="77777777" w:rsidR="001016EC" w:rsidRDefault="001016EC" w:rsidP="001016EC">
      <w:pPr>
        <w:pStyle w:val="PL"/>
      </w:pPr>
    </w:p>
    <w:p w14:paraId="2EBDDD69" w14:textId="77777777" w:rsidR="001016EC" w:rsidRPr="002178AD" w:rsidRDefault="001016EC" w:rsidP="001016EC">
      <w:pPr>
        <w:pStyle w:val="PL"/>
      </w:pPr>
      <w:r w:rsidRPr="002178AD">
        <w:t xml:space="preserve">    </w:t>
      </w:r>
      <w:r>
        <w:rPr>
          <w:lang w:eastAsia="zh-CN"/>
        </w:rPr>
        <w:t>MbsSessPolDataId</w:t>
      </w:r>
      <w:r w:rsidRPr="002178AD">
        <w:t>:</w:t>
      </w:r>
    </w:p>
    <w:p w14:paraId="44E3BF24" w14:textId="77777777" w:rsidR="001016EC" w:rsidRPr="002178AD" w:rsidRDefault="001016EC" w:rsidP="001016EC">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028922E" w14:textId="77777777" w:rsidR="001016EC" w:rsidRPr="002178AD" w:rsidRDefault="001016EC" w:rsidP="001016EC">
      <w:pPr>
        <w:pStyle w:val="PL"/>
      </w:pPr>
      <w:r w:rsidRPr="002178AD">
        <w:t xml:space="preserve">      type: object</w:t>
      </w:r>
    </w:p>
    <w:p w14:paraId="5F7CE133" w14:textId="77777777" w:rsidR="001016EC" w:rsidRPr="002178AD" w:rsidRDefault="001016EC" w:rsidP="001016EC">
      <w:pPr>
        <w:pStyle w:val="PL"/>
      </w:pPr>
      <w:r w:rsidRPr="002178AD">
        <w:t xml:space="preserve">      properties:</w:t>
      </w:r>
    </w:p>
    <w:p w14:paraId="54D85058" w14:textId="77777777" w:rsidR="001016EC" w:rsidRDefault="001016EC" w:rsidP="001016EC">
      <w:pPr>
        <w:pStyle w:val="PL"/>
      </w:pPr>
      <w:r>
        <w:t xml:space="preserve">        mbsSessionId:</w:t>
      </w:r>
    </w:p>
    <w:p w14:paraId="098F329D" w14:textId="77777777" w:rsidR="001016EC" w:rsidRDefault="001016EC" w:rsidP="001016EC">
      <w:pPr>
        <w:pStyle w:val="PL"/>
      </w:pPr>
      <w:r>
        <w:t xml:space="preserve">          $ref: 'TS29571_CommonData.yaml#/components/schemas/MbsSessionId'</w:t>
      </w:r>
    </w:p>
    <w:p w14:paraId="55956110" w14:textId="77777777" w:rsidR="001016EC" w:rsidRPr="002178AD" w:rsidRDefault="001016EC" w:rsidP="001016EC">
      <w:pPr>
        <w:pStyle w:val="PL"/>
      </w:pPr>
      <w:r w:rsidRPr="002178AD">
        <w:t xml:space="preserve">        </w:t>
      </w:r>
      <w:r>
        <w:t>afAppId</w:t>
      </w:r>
      <w:r w:rsidRPr="002178AD">
        <w:t>:</w:t>
      </w:r>
    </w:p>
    <w:p w14:paraId="5EB98D36" w14:textId="77777777" w:rsidR="001016EC" w:rsidRPr="002178AD" w:rsidRDefault="001016EC" w:rsidP="001016EC">
      <w:pPr>
        <w:pStyle w:val="PL"/>
      </w:pPr>
      <w:r w:rsidRPr="002178AD">
        <w:t xml:space="preserve">        </w:t>
      </w:r>
      <w:r>
        <w:t xml:space="preserve">  type</w:t>
      </w:r>
      <w:r w:rsidRPr="002178AD">
        <w:t>:</w:t>
      </w:r>
      <w:r>
        <w:t xml:space="preserve"> string</w:t>
      </w:r>
    </w:p>
    <w:p w14:paraId="0F6B27C3" w14:textId="77777777" w:rsidR="001016EC" w:rsidRPr="002178AD" w:rsidRDefault="001016EC" w:rsidP="001016EC">
      <w:pPr>
        <w:pStyle w:val="PL"/>
      </w:pPr>
      <w:r w:rsidRPr="002178AD">
        <w:t xml:space="preserve">      oneOf:</w:t>
      </w:r>
    </w:p>
    <w:p w14:paraId="1CE120D5" w14:textId="77777777" w:rsidR="001016EC" w:rsidRPr="002178AD" w:rsidRDefault="001016EC" w:rsidP="001016EC">
      <w:pPr>
        <w:pStyle w:val="PL"/>
      </w:pPr>
      <w:r w:rsidRPr="002178AD">
        <w:t xml:space="preserve">        - required: [</w:t>
      </w:r>
      <w:r>
        <w:t>mbsSessionId</w:t>
      </w:r>
      <w:r w:rsidRPr="002178AD">
        <w:t>]</w:t>
      </w:r>
    </w:p>
    <w:p w14:paraId="03B55FAD" w14:textId="77777777" w:rsidR="001016EC" w:rsidRDefault="001016EC" w:rsidP="001016EC">
      <w:pPr>
        <w:pStyle w:val="PL"/>
      </w:pPr>
      <w:r w:rsidRPr="002178AD">
        <w:t xml:space="preserve">        - required: [</w:t>
      </w:r>
      <w:r>
        <w:t>afAppId</w:t>
      </w:r>
      <w:r w:rsidRPr="002178AD">
        <w:t>]</w:t>
      </w:r>
    </w:p>
    <w:p w14:paraId="60243096" w14:textId="77777777" w:rsidR="001016EC" w:rsidRPr="002178AD" w:rsidRDefault="001016EC" w:rsidP="001016EC">
      <w:pPr>
        <w:pStyle w:val="PL"/>
      </w:pPr>
    </w:p>
    <w:p w14:paraId="6768C1EE" w14:textId="77777777" w:rsidR="001016EC" w:rsidRPr="002178AD" w:rsidRDefault="001016EC" w:rsidP="001016EC">
      <w:pPr>
        <w:pStyle w:val="PL"/>
      </w:pPr>
      <w:r w:rsidRPr="002178AD">
        <w:t># SIMPLE TYPES:</w:t>
      </w:r>
    </w:p>
    <w:p w14:paraId="38E4C6B1" w14:textId="77777777" w:rsidR="001016EC" w:rsidRPr="002178AD" w:rsidRDefault="001016EC" w:rsidP="001016EC">
      <w:pPr>
        <w:pStyle w:val="PL"/>
      </w:pPr>
    </w:p>
    <w:p w14:paraId="3BA7381D" w14:textId="77777777" w:rsidR="001016EC" w:rsidRPr="002178AD" w:rsidRDefault="001016EC" w:rsidP="001016EC">
      <w:pPr>
        <w:pStyle w:val="PL"/>
      </w:pPr>
      <w:r w:rsidRPr="002178AD">
        <w:t xml:space="preserve">    IpIndex:</w:t>
      </w:r>
    </w:p>
    <w:p w14:paraId="192072C6" w14:textId="77777777" w:rsidR="001016EC" w:rsidRPr="002178AD" w:rsidRDefault="001016EC" w:rsidP="001016EC">
      <w:pPr>
        <w:pStyle w:val="PL"/>
        <w:rPr>
          <w:lang w:eastAsia="zh-CN"/>
        </w:rPr>
      </w:pPr>
      <w:r w:rsidRPr="002178AD">
        <w:t xml:space="preserve">      description: </w:t>
      </w:r>
      <w:r w:rsidRPr="002178AD">
        <w:rPr>
          <w:lang w:eastAsia="zh-CN"/>
        </w:rPr>
        <w:t>&gt;</w:t>
      </w:r>
    </w:p>
    <w:p w14:paraId="0CDFDF4A" w14:textId="77777777" w:rsidR="001016EC" w:rsidRPr="002178AD" w:rsidRDefault="001016EC" w:rsidP="001016EC">
      <w:pPr>
        <w:pStyle w:val="PL"/>
      </w:pPr>
      <w:r w:rsidRPr="002178AD">
        <w:t xml:space="preserve">        Represents information that identifies which IP pool or external server</w:t>
      </w:r>
    </w:p>
    <w:p w14:paraId="0385C6B2" w14:textId="77777777" w:rsidR="001016EC" w:rsidRPr="002178AD" w:rsidRDefault="001016EC" w:rsidP="001016EC">
      <w:pPr>
        <w:pStyle w:val="PL"/>
      </w:pPr>
      <w:r w:rsidRPr="002178AD">
        <w:t xml:space="preserve">        is used to allocate the IP address.</w:t>
      </w:r>
    </w:p>
    <w:p w14:paraId="3E243F9B" w14:textId="77777777" w:rsidR="001016EC" w:rsidRPr="002178AD" w:rsidRDefault="001016EC" w:rsidP="001016EC">
      <w:pPr>
        <w:pStyle w:val="PL"/>
      </w:pPr>
      <w:r w:rsidRPr="002178AD">
        <w:t xml:space="preserve">      type: integer</w:t>
      </w:r>
    </w:p>
    <w:p w14:paraId="0FA8E5D8" w14:textId="77777777" w:rsidR="001016EC" w:rsidRDefault="001016EC" w:rsidP="001016EC">
      <w:pPr>
        <w:pStyle w:val="PL"/>
      </w:pPr>
    </w:p>
    <w:p w14:paraId="5D863C59" w14:textId="77777777" w:rsidR="001016EC" w:rsidRPr="002178AD" w:rsidRDefault="001016EC" w:rsidP="001016EC">
      <w:pPr>
        <w:pStyle w:val="PL"/>
      </w:pPr>
      <w:r w:rsidRPr="002178AD">
        <w:t xml:space="preserve">    OsId:</w:t>
      </w:r>
    </w:p>
    <w:p w14:paraId="01C61AF8" w14:textId="77777777" w:rsidR="001016EC" w:rsidRPr="002178AD" w:rsidRDefault="001016EC" w:rsidP="001016EC">
      <w:pPr>
        <w:pStyle w:val="PL"/>
      </w:pPr>
      <w:r w:rsidRPr="002178AD">
        <w:t xml:space="preserve">      description: Represents the Operating System of the served UE.</w:t>
      </w:r>
    </w:p>
    <w:p w14:paraId="28056081" w14:textId="77777777" w:rsidR="001016EC" w:rsidRPr="002178AD" w:rsidRDefault="001016EC" w:rsidP="001016EC">
      <w:pPr>
        <w:pStyle w:val="PL"/>
      </w:pPr>
      <w:r w:rsidRPr="002178AD">
        <w:t xml:space="preserve">      type: string</w:t>
      </w:r>
    </w:p>
    <w:p w14:paraId="7154087C" w14:textId="77777777" w:rsidR="001016EC" w:rsidRPr="002178AD" w:rsidRDefault="001016EC" w:rsidP="001016EC">
      <w:pPr>
        <w:pStyle w:val="PL"/>
      </w:pPr>
      <w:r w:rsidRPr="002178AD">
        <w:t xml:space="preserve">      format: uuid</w:t>
      </w:r>
    </w:p>
    <w:p w14:paraId="3FD662CD" w14:textId="77777777" w:rsidR="001016EC" w:rsidRDefault="001016EC" w:rsidP="001016EC">
      <w:pPr>
        <w:pStyle w:val="PL"/>
      </w:pPr>
    </w:p>
    <w:p w14:paraId="1E991FBA" w14:textId="77777777" w:rsidR="001016EC" w:rsidRPr="002178AD" w:rsidRDefault="001016EC" w:rsidP="001016EC">
      <w:pPr>
        <w:pStyle w:val="PL"/>
      </w:pPr>
      <w:r w:rsidRPr="002178AD">
        <w:t xml:space="preserve">    ItemPath:</w:t>
      </w:r>
    </w:p>
    <w:p w14:paraId="7362E075" w14:textId="77777777" w:rsidR="001016EC" w:rsidRPr="002178AD" w:rsidRDefault="001016EC" w:rsidP="001016EC">
      <w:pPr>
        <w:pStyle w:val="PL"/>
      </w:pPr>
      <w:r w:rsidRPr="002178AD">
        <w:t xml:space="preserve">      description: Identifies a fragment (subset of resource data) of a given resource.</w:t>
      </w:r>
    </w:p>
    <w:p w14:paraId="3349EA0E" w14:textId="77777777" w:rsidR="001016EC" w:rsidRPr="002178AD" w:rsidRDefault="001016EC" w:rsidP="001016EC">
      <w:pPr>
        <w:pStyle w:val="PL"/>
      </w:pPr>
      <w:r w:rsidRPr="002178AD">
        <w:t xml:space="preserve">      type: string</w:t>
      </w:r>
    </w:p>
    <w:p w14:paraId="35A4F72C" w14:textId="77777777" w:rsidR="001016EC" w:rsidRPr="002178AD" w:rsidRDefault="001016EC" w:rsidP="001016EC">
      <w:pPr>
        <w:pStyle w:val="PL"/>
      </w:pPr>
    </w:p>
    <w:p w14:paraId="14AB35E5" w14:textId="77777777" w:rsidR="001016EC" w:rsidRPr="002178AD" w:rsidRDefault="001016EC" w:rsidP="001016EC">
      <w:pPr>
        <w:pStyle w:val="PL"/>
      </w:pPr>
      <w:r w:rsidRPr="002178AD">
        <w:t># ENUMS:</w:t>
      </w:r>
    </w:p>
    <w:p w14:paraId="073F3CAE" w14:textId="77777777" w:rsidR="001016EC" w:rsidRPr="002178AD" w:rsidRDefault="001016EC" w:rsidP="001016EC">
      <w:pPr>
        <w:pStyle w:val="PL"/>
      </w:pPr>
    </w:p>
    <w:p w14:paraId="20079250" w14:textId="77777777" w:rsidR="001016EC" w:rsidRPr="002178AD" w:rsidRDefault="001016EC" w:rsidP="001016EC">
      <w:pPr>
        <w:pStyle w:val="PL"/>
      </w:pPr>
      <w:r w:rsidRPr="002178AD">
        <w:t xml:space="preserve">    UsageMonLevel:</w:t>
      </w:r>
    </w:p>
    <w:p w14:paraId="5D84DC41" w14:textId="77777777" w:rsidR="001016EC" w:rsidRPr="002178AD" w:rsidRDefault="001016EC" w:rsidP="001016EC">
      <w:pPr>
        <w:pStyle w:val="PL"/>
      </w:pPr>
      <w:r w:rsidRPr="002178AD">
        <w:t xml:space="preserve">      description: Represents the usage monitoring level.</w:t>
      </w:r>
    </w:p>
    <w:p w14:paraId="4D02979C" w14:textId="77777777" w:rsidR="001016EC" w:rsidRPr="002178AD" w:rsidRDefault="001016EC" w:rsidP="001016EC">
      <w:pPr>
        <w:pStyle w:val="PL"/>
      </w:pPr>
      <w:r w:rsidRPr="002178AD">
        <w:t xml:space="preserve">      anyOf:</w:t>
      </w:r>
    </w:p>
    <w:p w14:paraId="777F0805" w14:textId="77777777" w:rsidR="001016EC" w:rsidRPr="002178AD" w:rsidRDefault="001016EC" w:rsidP="001016EC">
      <w:pPr>
        <w:pStyle w:val="PL"/>
      </w:pPr>
      <w:r w:rsidRPr="002178AD">
        <w:t xml:space="preserve">      - type: string</w:t>
      </w:r>
    </w:p>
    <w:p w14:paraId="5F63AB8A" w14:textId="77777777" w:rsidR="001016EC" w:rsidRPr="002178AD" w:rsidRDefault="001016EC" w:rsidP="001016EC">
      <w:pPr>
        <w:pStyle w:val="PL"/>
      </w:pPr>
      <w:r w:rsidRPr="002178AD">
        <w:t xml:space="preserve">        enum:</w:t>
      </w:r>
    </w:p>
    <w:p w14:paraId="0DB8B390" w14:textId="77777777" w:rsidR="001016EC" w:rsidRPr="002178AD" w:rsidRDefault="001016EC" w:rsidP="001016EC">
      <w:pPr>
        <w:pStyle w:val="PL"/>
      </w:pPr>
      <w:r w:rsidRPr="002178AD">
        <w:t xml:space="preserve">          - SESSION_LEVEL</w:t>
      </w:r>
    </w:p>
    <w:p w14:paraId="01CD5A68" w14:textId="77777777" w:rsidR="001016EC" w:rsidRPr="002178AD" w:rsidRDefault="001016EC" w:rsidP="001016EC">
      <w:pPr>
        <w:pStyle w:val="PL"/>
      </w:pPr>
      <w:r w:rsidRPr="002178AD">
        <w:t xml:space="preserve">          - SERVICE_LEVEL</w:t>
      </w:r>
    </w:p>
    <w:p w14:paraId="3E11F902" w14:textId="77777777" w:rsidR="001016EC" w:rsidRDefault="001016EC" w:rsidP="001016EC">
      <w:pPr>
        <w:pStyle w:val="PL"/>
      </w:pPr>
      <w:r w:rsidRPr="002178AD">
        <w:t xml:space="preserve">      - type: string</w:t>
      </w:r>
    </w:p>
    <w:p w14:paraId="528AA888" w14:textId="77777777" w:rsidR="001016EC" w:rsidRDefault="001016EC" w:rsidP="001016EC">
      <w:pPr>
        <w:pStyle w:val="PL"/>
      </w:pPr>
      <w:r>
        <w:t xml:space="preserve">        description: &gt;</w:t>
      </w:r>
    </w:p>
    <w:p w14:paraId="2C703BFB" w14:textId="77777777" w:rsidR="001016EC" w:rsidRDefault="001016EC" w:rsidP="001016EC">
      <w:pPr>
        <w:pStyle w:val="PL"/>
      </w:pPr>
      <w:r>
        <w:t xml:space="preserve">          This string provides forward-compatibility with future extensions to the enumeration</w:t>
      </w:r>
    </w:p>
    <w:p w14:paraId="68B9C61A" w14:textId="77777777" w:rsidR="001016EC" w:rsidRPr="002178AD" w:rsidRDefault="001016EC" w:rsidP="001016EC">
      <w:pPr>
        <w:pStyle w:val="PL"/>
      </w:pPr>
      <w:r>
        <w:t xml:space="preserve">          and is not used to encode content defined in the present version of this API.</w:t>
      </w:r>
    </w:p>
    <w:p w14:paraId="39F1BCF2" w14:textId="77777777" w:rsidR="001016EC" w:rsidRDefault="001016EC" w:rsidP="001016EC">
      <w:pPr>
        <w:pStyle w:val="PL"/>
      </w:pPr>
    </w:p>
    <w:p w14:paraId="09EA602A" w14:textId="77777777" w:rsidR="001016EC" w:rsidRPr="002178AD" w:rsidRDefault="001016EC" w:rsidP="001016EC">
      <w:pPr>
        <w:pStyle w:val="PL"/>
      </w:pPr>
      <w:r w:rsidRPr="002178AD">
        <w:t xml:space="preserve">    Periodicity:</w:t>
      </w:r>
    </w:p>
    <w:p w14:paraId="7F77F356" w14:textId="77777777" w:rsidR="001016EC" w:rsidRPr="002178AD" w:rsidRDefault="001016EC" w:rsidP="001016EC">
      <w:pPr>
        <w:pStyle w:val="PL"/>
      </w:pPr>
      <w:r w:rsidRPr="002178AD">
        <w:t xml:space="preserve">      description: Represents the time period.</w:t>
      </w:r>
    </w:p>
    <w:p w14:paraId="37BF2068" w14:textId="77777777" w:rsidR="001016EC" w:rsidRPr="002178AD" w:rsidRDefault="001016EC" w:rsidP="001016EC">
      <w:pPr>
        <w:pStyle w:val="PL"/>
      </w:pPr>
      <w:r w:rsidRPr="002178AD">
        <w:t xml:space="preserve">      anyOf:</w:t>
      </w:r>
    </w:p>
    <w:p w14:paraId="3A4AFA7E" w14:textId="77777777" w:rsidR="001016EC" w:rsidRPr="002178AD" w:rsidRDefault="001016EC" w:rsidP="001016EC">
      <w:pPr>
        <w:pStyle w:val="PL"/>
      </w:pPr>
      <w:r w:rsidRPr="002178AD">
        <w:t xml:space="preserve">      - type: string</w:t>
      </w:r>
    </w:p>
    <w:p w14:paraId="69787CE7" w14:textId="77777777" w:rsidR="001016EC" w:rsidRPr="002178AD" w:rsidRDefault="001016EC" w:rsidP="001016EC">
      <w:pPr>
        <w:pStyle w:val="PL"/>
      </w:pPr>
      <w:r w:rsidRPr="002178AD">
        <w:t xml:space="preserve">        enum:</w:t>
      </w:r>
    </w:p>
    <w:p w14:paraId="4E5C8E8C" w14:textId="77777777" w:rsidR="001016EC" w:rsidRPr="002178AD" w:rsidRDefault="001016EC" w:rsidP="001016EC">
      <w:pPr>
        <w:pStyle w:val="PL"/>
      </w:pPr>
      <w:r w:rsidRPr="002178AD">
        <w:t xml:space="preserve">          - YEARLY</w:t>
      </w:r>
    </w:p>
    <w:p w14:paraId="4FD56886" w14:textId="77777777" w:rsidR="001016EC" w:rsidRPr="002178AD" w:rsidRDefault="001016EC" w:rsidP="001016EC">
      <w:pPr>
        <w:pStyle w:val="PL"/>
      </w:pPr>
      <w:r w:rsidRPr="002178AD">
        <w:t xml:space="preserve">          - MONTHLY</w:t>
      </w:r>
    </w:p>
    <w:p w14:paraId="4917CA73" w14:textId="77777777" w:rsidR="001016EC" w:rsidRPr="002178AD" w:rsidRDefault="001016EC" w:rsidP="001016EC">
      <w:pPr>
        <w:pStyle w:val="PL"/>
      </w:pPr>
      <w:r w:rsidRPr="002178AD">
        <w:t xml:space="preserve">          - WEEKLY</w:t>
      </w:r>
    </w:p>
    <w:p w14:paraId="30BE7B97" w14:textId="77777777" w:rsidR="001016EC" w:rsidRPr="002178AD" w:rsidRDefault="001016EC" w:rsidP="001016EC">
      <w:pPr>
        <w:pStyle w:val="PL"/>
      </w:pPr>
      <w:r w:rsidRPr="002178AD">
        <w:t xml:space="preserve">          - DAILY</w:t>
      </w:r>
    </w:p>
    <w:p w14:paraId="16981338" w14:textId="77777777" w:rsidR="001016EC" w:rsidRPr="002178AD" w:rsidRDefault="001016EC" w:rsidP="001016EC">
      <w:pPr>
        <w:pStyle w:val="PL"/>
      </w:pPr>
      <w:r w:rsidRPr="002178AD">
        <w:t xml:space="preserve">          - HOURLY</w:t>
      </w:r>
    </w:p>
    <w:p w14:paraId="63260A22" w14:textId="77777777" w:rsidR="001016EC" w:rsidRDefault="001016EC" w:rsidP="001016EC">
      <w:pPr>
        <w:pStyle w:val="PL"/>
      </w:pPr>
      <w:r w:rsidRPr="002178AD">
        <w:t xml:space="preserve">      - type: string</w:t>
      </w:r>
    </w:p>
    <w:p w14:paraId="455F9C6F" w14:textId="77777777" w:rsidR="001016EC" w:rsidRDefault="001016EC" w:rsidP="001016EC">
      <w:pPr>
        <w:pStyle w:val="PL"/>
      </w:pPr>
      <w:r>
        <w:t xml:space="preserve">        description: &gt;</w:t>
      </w:r>
    </w:p>
    <w:p w14:paraId="00011F40" w14:textId="77777777" w:rsidR="001016EC" w:rsidRDefault="001016EC" w:rsidP="001016EC">
      <w:pPr>
        <w:pStyle w:val="PL"/>
      </w:pPr>
      <w:r>
        <w:t xml:space="preserve">          This string provides forward-compatibility with future extensions to the enumeration</w:t>
      </w:r>
    </w:p>
    <w:p w14:paraId="46189452" w14:textId="77777777" w:rsidR="001016EC" w:rsidRPr="002178AD" w:rsidRDefault="001016EC" w:rsidP="001016EC">
      <w:pPr>
        <w:pStyle w:val="PL"/>
      </w:pPr>
      <w:r>
        <w:t xml:space="preserve">          and is not used to encode content defined in the present version of this API.</w:t>
      </w:r>
    </w:p>
    <w:p w14:paraId="37FEDEDD" w14:textId="77777777" w:rsidR="001016EC" w:rsidRDefault="001016EC" w:rsidP="001016EC">
      <w:pPr>
        <w:pStyle w:val="PL"/>
      </w:pPr>
    </w:p>
    <w:p w14:paraId="47B89A27" w14:textId="77777777" w:rsidR="001016EC" w:rsidRPr="002178AD" w:rsidRDefault="001016EC" w:rsidP="001016EC">
      <w:pPr>
        <w:pStyle w:val="PL"/>
      </w:pPr>
      <w:r w:rsidRPr="002178AD">
        <w:t xml:space="preserve">    </w:t>
      </w:r>
      <w:r w:rsidRPr="002178AD">
        <w:rPr>
          <w:rFonts w:cs="Arial"/>
          <w:szCs w:val="18"/>
          <w:lang w:eastAsia="zh-CN"/>
        </w:rPr>
        <w:t>BdtPolicy</w:t>
      </w:r>
      <w:r w:rsidRPr="002178AD">
        <w:t>Status:</w:t>
      </w:r>
    </w:p>
    <w:p w14:paraId="0FFEAA28" w14:textId="77777777" w:rsidR="001016EC" w:rsidRPr="002178AD" w:rsidRDefault="001016EC" w:rsidP="001016EC">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7D267CB" w14:textId="77777777" w:rsidR="001016EC" w:rsidRPr="002178AD" w:rsidRDefault="001016EC" w:rsidP="001016EC">
      <w:pPr>
        <w:pStyle w:val="PL"/>
      </w:pPr>
      <w:r w:rsidRPr="002178AD">
        <w:t xml:space="preserve">      anyOf:</w:t>
      </w:r>
    </w:p>
    <w:p w14:paraId="1DE4B77B" w14:textId="77777777" w:rsidR="001016EC" w:rsidRPr="002178AD" w:rsidRDefault="001016EC" w:rsidP="001016EC">
      <w:pPr>
        <w:pStyle w:val="PL"/>
      </w:pPr>
      <w:r w:rsidRPr="002178AD">
        <w:t xml:space="preserve">      - type: string</w:t>
      </w:r>
    </w:p>
    <w:p w14:paraId="6A5FB044" w14:textId="77777777" w:rsidR="001016EC" w:rsidRPr="002178AD" w:rsidRDefault="001016EC" w:rsidP="001016EC">
      <w:pPr>
        <w:pStyle w:val="PL"/>
      </w:pPr>
      <w:r w:rsidRPr="002178AD">
        <w:t xml:space="preserve">        enum:</w:t>
      </w:r>
    </w:p>
    <w:p w14:paraId="73F9FE96" w14:textId="77777777" w:rsidR="001016EC" w:rsidRPr="002178AD" w:rsidRDefault="001016EC" w:rsidP="001016EC">
      <w:pPr>
        <w:pStyle w:val="PL"/>
      </w:pPr>
      <w:r w:rsidRPr="002178AD">
        <w:t xml:space="preserve">          - INVALID</w:t>
      </w:r>
    </w:p>
    <w:p w14:paraId="58A8B12F" w14:textId="77777777" w:rsidR="001016EC" w:rsidRPr="002178AD" w:rsidRDefault="001016EC" w:rsidP="001016EC">
      <w:pPr>
        <w:pStyle w:val="PL"/>
      </w:pPr>
      <w:r w:rsidRPr="002178AD">
        <w:t xml:space="preserve">          - VALID</w:t>
      </w:r>
    </w:p>
    <w:p w14:paraId="5AA2391B" w14:textId="77777777" w:rsidR="001016EC" w:rsidRDefault="001016EC" w:rsidP="001016EC">
      <w:pPr>
        <w:pStyle w:val="PL"/>
      </w:pPr>
      <w:r w:rsidRPr="002178AD">
        <w:t xml:space="preserve">      - type: string</w:t>
      </w:r>
    </w:p>
    <w:p w14:paraId="1C75A344" w14:textId="77777777" w:rsidR="001016EC" w:rsidRDefault="001016EC" w:rsidP="001016EC">
      <w:pPr>
        <w:pStyle w:val="PL"/>
      </w:pPr>
      <w:r>
        <w:t xml:space="preserve">        description: &gt;</w:t>
      </w:r>
    </w:p>
    <w:p w14:paraId="6805351A" w14:textId="77777777" w:rsidR="001016EC" w:rsidRDefault="001016EC" w:rsidP="001016EC">
      <w:pPr>
        <w:pStyle w:val="PL"/>
      </w:pPr>
      <w:r>
        <w:t xml:space="preserve">          This string provides forward-compatibility with future extensions to the enumeration</w:t>
      </w:r>
    </w:p>
    <w:p w14:paraId="2AD318A3" w14:textId="77777777" w:rsidR="001016EC" w:rsidRPr="002178AD" w:rsidRDefault="001016EC" w:rsidP="001016EC">
      <w:pPr>
        <w:pStyle w:val="PL"/>
      </w:pPr>
      <w:r>
        <w:t xml:space="preserve">          and is not used to encode content defined in the present version of this API.</w:t>
      </w:r>
    </w:p>
    <w:p w14:paraId="7F64F828" w14:textId="77777777" w:rsidR="001016EC" w:rsidRDefault="001016EC" w:rsidP="001016EC">
      <w:pPr>
        <w:pStyle w:val="PL"/>
      </w:pPr>
    </w:p>
    <w:p w14:paraId="5F9119A7" w14:textId="77777777" w:rsidR="001016EC" w:rsidRDefault="001016EC" w:rsidP="001016EC">
      <w:pPr>
        <w:pStyle w:val="PL"/>
      </w:pPr>
      <w:r w:rsidRPr="002178AD">
        <w:t xml:space="preserve">    PolicyDataSubset:</w:t>
      </w:r>
    </w:p>
    <w:p w14:paraId="5C921713" w14:textId="77777777" w:rsidR="001016EC" w:rsidRPr="002178AD" w:rsidRDefault="001016EC" w:rsidP="001016EC">
      <w:pPr>
        <w:pStyle w:val="PL"/>
      </w:pPr>
      <w:r w:rsidRPr="00560065">
        <w:t xml:space="preserve">      description: </w:t>
      </w:r>
      <w:r w:rsidRPr="00560065">
        <w:rPr>
          <w:lang w:eastAsia="zh-CN"/>
        </w:rPr>
        <w:t>Indicates a policy data subset.</w:t>
      </w:r>
    </w:p>
    <w:p w14:paraId="6B8C13F5" w14:textId="77777777" w:rsidR="001016EC" w:rsidRPr="002178AD" w:rsidRDefault="001016EC" w:rsidP="001016EC">
      <w:pPr>
        <w:pStyle w:val="PL"/>
      </w:pPr>
      <w:r w:rsidRPr="002178AD">
        <w:t xml:space="preserve">      anyOf:</w:t>
      </w:r>
    </w:p>
    <w:p w14:paraId="77E698F5" w14:textId="77777777" w:rsidR="001016EC" w:rsidRPr="002178AD" w:rsidRDefault="001016EC" w:rsidP="001016EC">
      <w:pPr>
        <w:pStyle w:val="PL"/>
      </w:pPr>
      <w:r w:rsidRPr="002178AD">
        <w:t xml:space="preserve">        - type: string</w:t>
      </w:r>
    </w:p>
    <w:p w14:paraId="6486F20D" w14:textId="77777777" w:rsidR="001016EC" w:rsidRPr="002178AD" w:rsidRDefault="001016EC" w:rsidP="001016EC">
      <w:pPr>
        <w:pStyle w:val="PL"/>
      </w:pPr>
      <w:r w:rsidRPr="002178AD">
        <w:t xml:space="preserve">          enum:</w:t>
      </w:r>
    </w:p>
    <w:p w14:paraId="2800D117" w14:textId="77777777" w:rsidR="001016EC" w:rsidRPr="002178AD" w:rsidRDefault="001016EC" w:rsidP="001016EC">
      <w:pPr>
        <w:pStyle w:val="PL"/>
      </w:pPr>
      <w:r w:rsidRPr="002178AD">
        <w:t xml:space="preserve">          - AM_POLICY_DATA</w:t>
      </w:r>
    </w:p>
    <w:p w14:paraId="42621634" w14:textId="77777777" w:rsidR="001016EC" w:rsidRPr="002178AD" w:rsidRDefault="001016EC" w:rsidP="001016EC">
      <w:pPr>
        <w:pStyle w:val="PL"/>
      </w:pPr>
      <w:r w:rsidRPr="002178AD">
        <w:t xml:space="preserve">          - SM_POLICY_DATA</w:t>
      </w:r>
    </w:p>
    <w:p w14:paraId="47FAA13B" w14:textId="77777777" w:rsidR="001016EC" w:rsidRPr="002178AD" w:rsidRDefault="001016EC" w:rsidP="001016EC">
      <w:pPr>
        <w:pStyle w:val="PL"/>
      </w:pPr>
      <w:r w:rsidRPr="002178AD">
        <w:t xml:space="preserve">          - UE_POLICY_DATA</w:t>
      </w:r>
    </w:p>
    <w:p w14:paraId="75083430" w14:textId="77777777" w:rsidR="001016EC" w:rsidRPr="002178AD" w:rsidRDefault="001016EC" w:rsidP="001016EC">
      <w:pPr>
        <w:pStyle w:val="PL"/>
      </w:pPr>
      <w:r w:rsidRPr="002178AD">
        <w:t xml:space="preserve">          - UM_DATA</w:t>
      </w:r>
    </w:p>
    <w:p w14:paraId="56C71AE2" w14:textId="77777777" w:rsidR="001016EC" w:rsidRPr="002178AD" w:rsidRDefault="001016EC" w:rsidP="001016EC">
      <w:pPr>
        <w:pStyle w:val="PL"/>
      </w:pPr>
      <w:r w:rsidRPr="002178AD">
        <w:t xml:space="preserve">          - OPERATOR_SPECIFIC_DATA</w:t>
      </w:r>
    </w:p>
    <w:p w14:paraId="2F5F3D46" w14:textId="77777777" w:rsidR="001016EC" w:rsidRDefault="001016EC" w:rsidP="001016EC">
      <w:pPr>
        <w:pStyle w:val="PL"/>
      </w:pPr>
      <w:r w:rsidRPr="002178AD">
        <w:t xml:space="preserve">        - type: string</w:t>
      </w:r>
    </w:p>
    <w:p w14:paraId="73BE72DB" w14:textId="77777777" w:rsidR="001016EC" w:rsidRDefault="001016EC" w:rsidP="001016EC">
      <w:pPr>
        <w:pStyle w:val="PL"/>
      </w:pPr>
      <w:r>
        <w:t xml:space="preserve">          description: &gt;</w:t>
      </w:r>
    </w:p>
    <w:p w14:paraId="6C491FE3" w14:textId="77777777" w:rsidR="001016EC" w:rsidRDefault="001016EC" w:rsidP="001016EC">
      <w:pPr>
        <w:pStyle w:val="PL"/>
      </w:pPr>
      <w:bookmarkStart w:id="264" w:name="_Hlk116990746"/>
      <w:r>
        <w:t xml:space="preserve">            This string provides forward-compatibility with future extensions to the enumeration</w:t>
      </w:r>
    </w:p>
    <w:p w14:paraId="4C5929B2" w14:textId="77777777" w:rsidR="001016EC" w:rsidRPr="002178AD" w:rsidRDefault="001016EC" w:rsidP="001016EC">
      <w:pPr>
        <w:pStyle w:val="PL"/>
      </w:pPr>
      <w:r>
        <w:t xml:space="preserve">            and is not used to encode content defined in the present version of this API.</w:t>
      </w:r>
      <w:bookmarkEnd w:id="264"/>
    </w:p>
    <w:p w14:paraId="0F973999" w14:textId="33FB1913" w:rsidR="00D168E2" w:rsidRPr="00317975" w:rsidRDefault="00D168E2" w:rsidP="003C544C">
      <w:pPr>
        <w:pStyle w:val="PL"/>
        <w:rPr>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659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65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A6394"/>
    <w:rsid w:val="000B7FED"/>
    <w:rsid w:val="000C038A"/>
    <w:rsid w:val="000C2B58"/>
    <w:rsid w:val="000C6598"/>
    <w:rsid w:val="000D3BCA"/>
    <w:rsid w:val="000D44B3"/>
    <w:rsid w:val="000F1B3E"/>
    <w:rsid w:val="001016EC"/>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6254"/>
    <w:rsid w:val="002A762D"/>
    <w:rsid w:val="002B5741"/>
    <w:rsid w:val="002D0A3E"/>
    <w:rsid w:val="002E472E"/>
    <w:rsid w:val="00305409"/>
    <w:rsid w:val="00317975"/>
    <w:rsid w:val="003609EF"/>
    <w:rsid w:val="0036231A"/>
    <w:rsid w:val="00370827"/>
    <w:rsid w:val="00374DD4"/>
    <w:rsid w:val="003C544C"/>
    <w:rsid w:val="003D6C89"/>
    <w:rsid w:val="003E1A36"/>
    <w:rsid w:val="003F5769"/>
    <w:rsid w:val="00410371"/>
    <w:rsid w:val="004242F1"/>
    <w:rsid w:val="00434765"/>
    <w:rsid w:val="00447701"/>
    <w:rsid w:val="00452D3B"/>
    <w:rsid w:val="00455960"/>
    <w:rsid w:val="004B75B7"/>
    <w:rsid w:val="004C5A19"/>
    <w:rsid w:val="004D07F1"/>
    <w:rsid w:val="004D79C4"/>
    <w:rsid w:val="004E6CFA"/>
    <w:rsid w:val="004F189C"/>
    <w:rsid w:val="004F58D7"/>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14305"/>
    <w:rsid w:val="00621188"/>
    <w:rsid w:val="006257ED"/>
    <w:rsid w:val="006317BC"/>
    <w:rsid w:val="00651623"/>
    <w:rsid w:val="00653DE4"/>
    <w:rsid w:val="00663EE1"/>
    <w:rsid w:val="00665C47"/>
    <w:rsid w:val="00676883"/>
    <w:rsid w:val="00695808"/>
    <w:rsid w:val="006A0A83"/>
    <w:rsid w:val="006A4234"/>
    <w:rsid w:val="006B46FB"/>
    <w:rsid w:val="006C1EDC"/>
    <w:rsid w:val="006D4BDB"/>
    <w:rsid w:val="006E21FB"/>
    <w:rsid w:val="006E3BB8"/>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5945"/>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610F"/>
    <w:rsid w:val="009777D9"/>
    <w:rsid w:val="00984A92"/>
    <w:rsid w:val="00991B88"/>
    <w:rsid w:val="00994890"/>
    <w:rsid w:val="009A4051"/>
    <w:rsid w:val="009A5753"/>
    <w:rsid w:val="009A579D"/>
    <w:rsid w:val="009A7267"/>
    <w:rsid w:val="009D5C23"/>
    <w:rsid w:val="009D6D42"/>
    <w:rsid w:val="009E3297"/>
    <w:rsid w:val="009F4392"/>
    <w:rsid w:val="009F734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260B"/>
    <w:rsid w:val="00B86018"/>
    <w:rsid w:val="00B925D7"/>
    <w:rsid w:val="00B968C8"/>
    <w:rsid w:val="00BA04D8"/>
    <w:rsid w:val="00BA3EC5"/>
    <w:rsid w:val="00BA51D9"/>
    <w:rsid w:val="00BB5DFC"/>
    <w:rsid w:val="00BD279D"/>
    <w:rsid w:val="00BD6BB8"/>
    <w:rsid w:val="00BF7013"/>
    <w:rsid w:val="00C45B03"/>
    <w:rsid w:val="00C471E8"/>
    <w:rsid w:val="00C66BA2"/>
    <w:rsid w:val="00C7260F"/>
    <w:rsid w:val="00C870F6"/>
    <w:rsid w:val="00C95985"/>
    <w:rsid w:val="00CB2D16"/>
    <w:rsid w:val="00CC5026"/>
    <w:rsid w:val="00CC68D0"/>
    <w:rsid w:val="00CD7C6B"/>
    <w:rsid w:val="00CE1617"/>
    <w:rsid w:val="00CE51B9"/>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56419"/>
    <w:rsid w:val="00F635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8</Pages>
  <Words>14673</Words>
  <Characters>83641</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134</cp:revision>
  <cp:lastPrinted>1899-12-31T23:00:00Z</cp:lastPrinted>
  <dcterms:created xsi:type="dcterms:W3CDTF">2020-02-03T08:32:00Z</dcterms:created>
  <dcterms:modified xsi:type="dcterms:W3CDTF">2023-02-18T11:47:00Z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