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EA25B" w14:textId="77777777" w:rsidR="00970D39" w:rsidRDefault="00970D39" w:rsidP="00970D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C3-230101</w:t>
      </w:r>
      <w:r>
        <w:rPr>
          <w:b/>
          <w:i/>
          <w:noProof/>
          <w:sz w:val="28"/>
        </w:rPr>
        <w:fldChar w:fldCharType="end"/>
      </w:r>
    </w:p>
    <w:p w14:paraId="2DD72D17" w14:textId="77777777" w:rsidR="00970D39" w:rsidRDefault="00970D39" w:rsidP="00970D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0D39" w14:paraId="452EC67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98F64" w14:textId="77777777" w:rsidR="00970D39" w:rsidRDefault="00970D39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70D39" w14:paraId="1E435A9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0CCF3" w14:textId="77777777" w:rsidR="00970D39" w:rsidRDefault="00970D39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0D39" w14:paraId="42B88E85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7A25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D39" w14:paraId="0E058BE7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3D405D2F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4397E2" w14:textId="77777777" w:rsidR="00970D39" w:rsidRPr="00410371" w:rsidRDefault="00970D39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26A1B3" w14:textId="77777777" w:rsidR="00970D39" w:rsidRDefault="00970D39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63FBF" w14:textId="77777777" w:rsidR="00970D39" w:rsidRPr="00410371" w:rsidRDefault="00970D39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98558F" w14:textId="77777777" w:rsidR="00970D39" w:rsidRDefault="00970D39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171A40" w14:textId="77777777" w:rsidR="00970D39" w:rsidRPr="00410371" w:rsidRDefault="00970D39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56F824" w14:textId="77777777" w:rsidR="00970D39" w:rsidRDefault="00970D39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A76AF" w14:textId="77777777" w:rsidR="00970D39" w:rsidRPr="00410371" w:rsidRDefault="00970D39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81049" w14:textId="77777777" w:rsidR="00970D39" w:rsidRDefault="00970D39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70D39" w14:paraId="4EBED63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4C60F" w14:textId="77777777" w:rsidR="00970D39" w:rsidRDefault="00970D39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70D39" w14:paraId="6E3FF997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CA844" w14:textId="77777777" w:rsidR="00970D39" w:rsidRPr="00F25D98" w:rsidRDefault="00970D39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0D39" w14:paraId="4EF0FD7E" w14:textId="77777777" w:rsidTr="0052743E">
        <w:tc>
          <w:tcPr>
            <w:tcW w:w="9641" w:type="dxa"/>
            <w:gridSpan w:val="9"/>
          </w:tcPr>
          <w:p w14:paraId="2756FB3C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39BCAB" w14:textId="77777777" w:rsidR="00970D39" w:rsidRDefault="00970D39" w:rsidP="00970D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0D39" w14:paraId="09237135" w14:textId="77777777" w:rsidTr="0052743E">
        <w:tc>
          <w:tcPr>
            <w:tcW w:w="2835" w:type="dxa"/>
          </w:tcPr>
          <w:p w14:paraId="5807A331" w14:textId="77777777" w:rsidR="00970D39" w:rsidRDefault="00970D39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C7C0C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ABC1" w14:textId="77777777" w:rsidR="00970D39" w:rsidRDefault="00970D39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CEB52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8B51" w14:textId="77777777" w:rsidR="00970D39" w:rsidRDefault="00970D39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C99D28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EF599" w14:textId="77777777" w:rsidR="00970D39" w:rsidRDefault="00970D39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40E844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51F1" w14:textId="166EA1C8" w:rsidR="00970D39" w:rsidRDefault="00970D39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BAABE3" w14:textId="77777777" w:rsidR="00970D39" w:rsidRDefault="00970D39" w:rsidP="00970D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0D39" w14:paraId="4CB1E43A" w14:textId="77777777" w:rsidTr="0052743E">
        <w:tc>
          <w:tcPr>
            <w:tcW w:w="9640" w:type="dxa"/>
            <w:gridSpan w:val="11"/>
          </w:tcPr>
          <w:p w14:paraId="2760EEB2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D39" w14:paraId="60A9706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D5C6F" w14:textId="77777777" w:rsidR="00970D39" w:rsidRDefault="00970D39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00695" w14:textId="77777777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Immediate reporting for policy data with partial subscriptions</w:t>
            </w:r>
            <w:r>
              <w:fldChar w:fldCharType="end"/>
            </w:r>
          </w:p>
        </w:tc>
      </w:tr>
      <w:tr w:rsidR="00970D39" w14:paraId="7B1F4EC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F4AC775" w14:textId="77777777" w:rsidR="00970D39" w:rsidRDefault="00970D39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2C6BE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D39" w14:paraId="600F6DB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B1ED7E6" w14:textId="77777777" w:rsidR="00970D39" w:rsidRDefault="00970D39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D930E" w14:textId="77777777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70D39" w14:paraId="55C4DAC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AF088A1" w14:textId="77777777" w:rsidR="00970D39" w:rsidRDefault="00970D39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B65418" w14:textId="39A29A34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70D39" w14:paraId="07EA895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C092D99" w14:textId="77777777" w:rsidR="00970D39" w:rsidRDefault="00970D39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2740B8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D39" w14:paraId="5AB4CC6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BA2C44A" w14:textId="77777777" w:rsidR="00970D39" w:rsidRDefault="00970D39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18E2" w14:textId="77777777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347350" w14:textId="77777777" w:rsidR="00970D39" w:rsidRDefault="00970D39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89C68" w14:textId="77777777" w:rsidR="00970D39" w:rsidRDefault="00970D39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4FB2D" w14:textId="5A5D8F58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70D39" w14:paraId="4CEE06B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513850E" w14:textId="77777777" w:rsidR="00970D39" w:rsidRDefault="00970D39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E455E9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08DBC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0B7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5E7E4" w14:textId="77777777" w:rsidR="00970D39" w:rsidRDefault="00970D39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D39" w14:paraId="26FED280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59D09" w14:textId="77777777" w:rsidR="00970D39" w:rsidRDefault="00970D39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E63F55" w14:textId="77777777" w:rsidR="00970D39" w:rsidRDefault="00970D39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186A49" w14:textId="77777777" w:rsidR="00970D39" w:rsidRDefault="00970D39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23427" w14:textId="77777777" w:rsidR="00970D39" w:rsidRDefault="00970D39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7C0DE" w14:textId="77777777" w:rsidR="00970D39" w:rsidRDefault="00970D3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70D39" w14:paraId="58BFE9B2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E47C7" w14:textId="77777777" w:rsidR="00970D39" w:rsidRDefault="00970D39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45784" w14:textId="77777777" w:rsidR="00970D39" w:rsidRDefault="00970D39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4E1B99" w14:textId="77777777" w:rsidR="00970D39" w:rsidRDefault="00970D39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85A2B6" w14:textId="77777777" w:rsidR="00970D39" w:rsidRPr="007C2097" w:rsidRDefault="00970D39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D490D" w14:textId="77777777" w:rsidR="00EA0F40" w:rsidRDefault="00EA0F40" w:rsidP="00EA0F40">
            <w:pPr>
              <w:pStyle w:val="CRCoverPage"/>
              <w:spacing w:after="0"/>
              <w:ind w:left="100"/>
            </w:pPr>
            <w:r>
              <w:t xml:space="preserve">The UDR API for </w:t>
            </w:r>
            <w:r w:rsidR="00452D3B">
              <w:t>Policy</w:t>
            </w:r>
            <w:r>
              <w:t xml:space="preserve"> Data support</w:t>
            </w:r>
            <w:r w:rsidR="00452D3B">
              <w:t>s</w:t>
            </w:r>
            <w:r>
              <w:t xml:space="preserve"> immediate reporting</w:t>
            </w:r>
            <w:r w:rsidR="00452D3B">
              <w:t xml:space="preserve"> but not for partial subscriptions, while an Editor's Note requires to study this case</w:t>
            </w:r>
            <w:r>
              <w:t>.</w:t>
            </w:r>
          </w:p>
          <w:p w14:paraId="708AA7DE" w14:textId="609149EA" w:rsidR="00452D3B" w:rsidRDefault="00452D3B" w:rsidP="00EA0F40">
            <w:pPr>
              <w:pStyle w:val="CRCoverPage"/>
              <w:spacing w:after="0"/>
              <w:ind w:left="100"/>
            </w:pPr>
            <w:r>
              <w:t>There is no reason not to apply immediate reporting for partial subscriptions and further signalling optimizations could be achieved by allowing this.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D6FC3" w:rsidR="00EA0F40" w:rsidRDefault="00452D3B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Made immediate reporting applicable to partial subscriptions and removed the respective EN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4485" w:rsidR="00EA0F40" w:rsidRDefault="00EA0F40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77C1A" w:rsidR="001E41F3" w:rsidRDefault="00780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5.4.2.10, 5.4.2.11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4B9AD7" w14:textId="77777777" w:rsidR="00452D3B" w:rsidRPr="002178AD" w:rsidRDefault="00452D3B" w:rsidP="00452D3B">
      <w:pPr>
        <w:pStyle w:val="Heading4"/>
      </w:pPr>
      <w:bookmarkStart w:id="1" w:name="_Toc122114194"/>
      <w:bookmarkStart w:id="2" w:name="_Toc28012689"/>
      <w:bookmarkStart w:id="3" w:name="_Toc36038961"/>
      <w:bookmarkStart w:id="4" w:name="_Toc44688377"/>
      <w:bookmarkStart w:id="5" w:name="_Toc45133793"/>
      <w:bookmarkStart w:id="6" w:name="_Toc49931473"/>
      <w:bookmarkStart w:id="7" w:name="_Toc51762731"/>
      <w:bookmarkStart w:id="8" w:name="_Toc58848364"/>
      <w:bookmarkStart w:id="9" w:name="_Toc59017402"/>
      <w:bookmarkStart w:id="10" w:name="_Toc66279391"/>
      <w:bookmarkStart w:id="11" w:name="_Toc68168413"/>
      <w:bookmarkStart w:id="12" w:name="_Toc83232865"/>
      <w:bookmarkStart w:id="13" w:name="_Toc85549831"/>
      <w:bookmarkStart w:id="14" w:name="_Toc90655313"/>
      <w:bookmarkStart w:id="15" w:name="_Toc105600189"/>
      <w:bookmarkStart w:id="16" w:name="_Toc112662713"/>
      <w:bookmarkStart w:id="17" w:name="_Toc85723420"/>
      <w:bookmarkStart w:id="18" w:name="_Toc85723871"/>
      <w:bookmarkStart w:id="19" w:name="_Toc113009731"/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1"/>
      <w:proofErr w:type="spellEnd"/>
    </w:p>
    <w:p w14:paraId="51800F2F" w14:textId="77777777" w:rsidR="00452D3B" w:rsidRPr="002178AD" w:rsidRDefault="00452D3B" w:rsidP="00452D3B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452D3B" w:rsidRPr="002178AD" w14:paraId="2F1DEA9D" w14:textId="77777777" w:rsidTr="006C3286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38D35930" w14:textId="77777777" w:rsidR="00452D3B" w:rsidRPr="002178AD" w:rsidRDefault="00452D3B" w:rsidP="006C3286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1F115B7C" w14:textId="77777777" w:rsidR="00452D3B" w:rsidRPr="002178AD" w:rsidRDefault="00452D3B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77EF5DBD" w14:textId="77777777" w:rsidR="00452D3B" w:rsidRPr="002178AD" w:rsidRDefault="00452D3B" w:rsidP="006C3286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34EC169E" w14:textId="77777777" w:rsidR="00452D3B" w:rsidRPr="002178AD" w:rsidRDefault="00452D3B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602C8815" w14:textId="77777777" w:rsidR="00452D3B" w:rsidRPr="002178AD" w:rsidRDefault="00452D3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276D81EB" w14:textId="77777777" w:rsidR="00452D3B" w:rsidRPr="002178AD" w:rsidRDefault="00452D3B" w:rsidP="006C3286">
            <w:pPr>
              <w:pStyle w:val="TAH"/>
            </w:pPr>
            <w:r w:rsidRPr="002178AD">
              <w:t>Applicability</w:t>
            </w:r>
          </w:p>
        </w:tc>
      </w:tr>
      <w:tr w:rsidR="00452D3B" w:rsidRPr="002178AD" w14:paraId="21F6F588" w14:textId="77777777" w:rsidTr="006C3286">
        <w:trPr>
          <w:jc w:val="center"/>
        </w:trPr>
        <w:tc>
          <w:tcPr>
            <w:tcW w:w="2027" w:type="dxa"/>
            <w:hideMark/>
          </w:tcPr>
          <w:p w14:paraId="29BE6580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08489886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641008EC" w14:textId="77777777" w:rsidR="00452D3B" w:rsidRPr="002178AD" w:rsidRDefault="00452D3B" w:rsidP="006C3286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56332112" w14:textId="77777777" w:rsidR="00452D3B" w:rsidRPr="002178AD" w:rsidRDefault="00452D3B" w:rsidP="006C3286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0288997E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4D75241B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</w:p>
        </w:tc>
      </w:tr>
      <w:tr w:rsidR="00452D3B" w:rsidRPr="002178AD" w14:paraId="598ED655" w14:textId="77777777" w:rsidTr="006C3286">
        <w:trPr>
          <w:jc w:val="center"/>
        </w:trPr>
        <w:tc>
          <w:tcPr>
            <w:tcW w:w="2027" w:type="dxa"/>
          </w:tcPr>
          <w:p w14:paraId="1A362518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2A39D686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07E78D21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591DD22D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6814E21C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04333D3E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3CC12AAC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452D3B" w:rsidRPr="002178AD" w14:paraId="51A882F8" w14:textId="77777777" w:rsidTr="006C3286">
        <w:trPr>
          <w:jc w:val="center"/>
        </w:trPr>
        <w:tc>
          <w:tcPr>
            <w:tcW w:w="2027" w:type="dxa"/>
            <w:hideMark/>
          </w:tcPr>
          <w:p w14:paraId="57C17084" w14:textId="77777777" w:rsidR="00452D3B" w:rsidRPr="002178AD" w:rsidRDefault="00452D3B" w:rsidP="006C3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33065889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286" w:type="dxa"/>
            <w:hideMark/>
          </w:tcPr>
          <w:p w14:paraId="157F5EC8" w14:textId="77777777" w:rsidR="00452D3B" w:rsidRPr="002178AD" w:rsidRDefault="00452D3B" w:rsidP="006C3286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5263DE6B" w14:textId="77777777" w:rsidR="00452D3B" w:rsidRPr="002178AD" w:rsidRDefault="00452D3B" w:rsidP="006C3286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hideMark/>
          </w:tcPr>
          <w:p w14:paraId="5C589ED0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4ED179A3" w14:textId="77777777" w:rsidR="00452D3B" w:rsidRPr="002178AD" w:rsidRDefault="00452D3B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55344784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363028AF" w14:textId="77777777" w:rsidTr="006C3286">
        <w:trPr>
          <w:jc w:val="center"/>
        </w:trPr>
        <w:tc>
          <w:tcPr>
            <w:tcW w:w="2027" w:type="dxa"/>
          </w:tcPr>
          <w:p w14:paraId="48B55323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6F4346E5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303AF96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F73D2A7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59651D3F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171FDCCB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3C662898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D3B" w:rsidRPr="002178AD" w14:paraId="286F0A0C" w14:textId="77777777" w:rsidTr="006C3286">
        <w:trPr>
          <w:jc w:val="center"/>
        </w:trPr>
        <w:tc>
          <w:tcPr>
            <w:tcW w:w="2027" w:type="dxa"/>
          </w:tcPr>
          <w:p w14:paraId="709596C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35C5CB33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0112FE2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E66A81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334BAD5D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79468792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21CBF47C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bookmarkStart w:id="20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20"/>
            <w:proofErr w:type="spellEnd"/>
          </w:p>
        </w:tc>
      </w:tr>
      <w:tr w:rsidR="00452D3B" w:rsidRPr="002178AD" w14:paraId="2527122D" w14:textId="77777777" w:rsidTr="006C3286">
        <w:trPr>
          <w:jc w:val="center"/>
        </w:trPr>
        <w:tc>
          <w:tcPr>
            <w:tcW w:w="2027" w:type="dxa"/>
          </w:tcPr>
          <w:p w14:paraId="46E12F66" w14:textId="77777777" w:rsidR="00452D3B" w:rsidRDefault="00452D3B" w:rsidP="006C3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</w:t>
            </w:r>
            <w:proofErr w:type="spellEnd"/>
          </w:p>
        </w:tc>
        <w:tc>
          <w:tcPr>
            <w:tcW w:w="1787" w:type="dxa"/>
          </w:tcPr>
          <w:p w14:paraId="47E42902" w14:textId="77777777" w:rsidR="00452D3B" w:rsidRDefault="00452D3B" w:rsidP="006C3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6" w:type="dxa"/>
          </w:tcPr>
          <w:p w14:paraId="1705FA1C" w14:textId="77777777" w:rsidR="00452D3B" w:rsidRDefault="00452D3B" w:rsidP="006C32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5B58C97B" w14:textId="77777777" w:rsidR="00452D3B" w:rsidRDefault="00452D3B" w:rsidP="006C3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78364E32" w14:textId="73FCDF7B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If provided and set to "true", it i</w:t>
            </w:r>
            <w:r w:rsidRPr="002178AD">
              <w:rPr>
                <w:rFonts w:cs="Arial"/>
                <w:szCs w:val="18"/>
              </w:rPr>
              <w:t>ndicates 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</w:t>
            </w:r>
            <w:del w:id="21" w:author="Nokia" w:date="2023-01-17T14:34:00Z">
              <w:r w:rsidDel="00452D3B">
                <w:rPr>
                  <w:rFonts w:cs="Arial"/>
                  <w:szCs w:val="18"/>
                </w:rPr>
                <w:delText xml:space="preserve"> The entries provided in the immediate report consider the "</w:delText>
              </w:r>
              <w:r w:rsidRPr="002178AD" w:rsidDel="00452D3B">
                <w:rPr>
                  <w:lang w:eastAsia="zh-CN"/>
                </w:rPr>
                <w:delText>monitoredResourceUris</w:delText>
              </w:r>
              <w:r w:rsidDel="00452D3B">
                <w:rPr>
                  <w:lang w:eastAsia="zh-CN"/>
                </w:rPr>
                <w:delText>" attribute and ignore any conditions potentially provided in the "</w:delText>
              </w:r>
              <w:r w:rsidRPr="002178AD" w:rsidDel="00452D3B">
                <w:rPr>
                  <w:lang w:eastAsia="zh-CN"/>
                </w:rPr>
                <w:delText>monResItems</w:delText>
              </w:r>
              <w:r w:rsidDel="00452D3B">
                <w:rPr>
                  <w:lang w:eastAsia="zh-CN"/>
                </w:rPr>
                <w:delText>" and "excludedResItems" attributes.</w:delText>
              </w:r>
            </w:del>
          </w:p>
        </w:tc>
        <w:tc>
          <w:tcPr>
            <w:tcW w:w="1207" w:type="dxa"/>
          </w:tcPr>
          <w:p w14:paraId="5662BE30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52D3B" w:rsidRPr="002178AD" w14:paraId="5DC7236E" w14:textId="77777777" w:rsidTr="006C3286">
        <w:trPr>
          <w:jc w:val="center"/>
        </w:trPr>
        <w:tc>
          <w:tcPr>
            <w:tcW w:w="2027" w:type="dxa"/>
          </w:tcPr>
          <w:p w14:paraId="66F120E9" w14:textId="77777777" w:rsidR="00452D3B" w:rsidRDefault="00452D3B" w:rsidP="006C3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787" w:type="dxa"/>
          </w:tcPr>
          <w:p w14:paraId="4B887F4F" w14:textId="77777777" w:rsidR="00452D3B" w:rsidRDefault="00452D3B" w:rsidP="006C328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PolicyDataChangeNotification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4E88CC6B" w14:textId="77777777" w:rsidR="00452D3B" w:rsidRDefault="00452D3B" w:rsidP="006C32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71171317" w14:textId="77777777" w:rsidR="00452D3B" w:rsidRDefault="00452D3B" w:rsidP="006C328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1D443A9D" w14:textId="77777777" w:rsidR="00452D3B" w:rsidRPr="002178AD" w:rsidRDefault="00452D3B" w:rsidP="006C3286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5D896A2E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It may be included only in the POST response body of a subscription creation or modification,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</w:tc>
        <w:tc>
          <w:tcPr>
            <w:tcW w:w="1207" w:type="dxa"/>
          </w:tcPr>
          <w:p w14:paraId="7BBB5C0C" w14:textId="77777777" w:rsidR="00452D3B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52D3B" w:rsidRPr="002178AD" w14:paraId="51A9C975" w14:textId="77777777" w:rsidTr="006C3286">
        <w:trPr>
          <w:jc w:val="center"/>
        </w:trPr>
        <w:tc>
          <w:tcPr>
            <w:tcW w:w="2027" w:type="dxa"/>
          </w:tcPr>
          <w:p w14:paraId="3BA72288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15E480A5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7A27E71F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67DA7E67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44303638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089CE567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061958D8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15720155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4E444813" w14:textId="77777777" w:rsidTr="006C3286">
        <w:trPr>
          <w:jc w:val="center"/>
        </w:trPr>
        <w:tc>
          <w:tcPr>
            <w:tcW w:w="2027" w:type="dxa"/>
          </w:tcPr>
          <w:p w14:paraId="79A2747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685A7602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716E0BE8" w14:textId="77777777" w:rsidR="00452D3B" w:rsidRPr="002178AD" w:rsidRDefault="00452D3B" w:rsidP="006C3286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25CBB3A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12B8B902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539E4E4D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7B2ED23C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6418F238" w14:textId="77777777" w:rsidTr="006C3286">
        <w:trPr>
          <w:jc w:val="center"/>
        </w:trPr>
        <w:tc>
          <w:tcPr>
            <w:tcW w:w="2027" w:type="dxa"/>
          </w:tcPr>
          <w:p w14:paraId="2C8DD98B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lastRenderedPageBreak/>
              <w:t>resetIds</w:t>
            </w:r>
          </w:p>
        </w:tc>
        <w:tc>
          <w:tcPr>
            <w:tcW w:w="1787" w:type="dxa"/>
          </w:tcPr>
          <w:p w14:paraId="58DF7EC3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110EF3CE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05ABEE12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2FD8DFEA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2E12D067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</w:tcPr>
          <w:p w14:paraId="22D1C255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7175AB59" w14:textId="77777777" w:rsidTr="006C3286">
        <w:trPr>
          <w:jc w:val="center"/>
        </w:trPr>
        <w:tc>
          <w:tcPr>
            <w:tcW w:w="9042" w:type="dxa"/>
            <w:gridSpan w:val="5"/>
          </w:tcPr>
          <w:p w14:paraId="2C114927" w14:textId="77777777" w:rsidR="00452D3B" w:rsidRDefault="00452D3B" w:rsidP="006C3286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2E302BD8" w14:textId="77777777" w:rsidR="00452D3B" w:rsidRDefault="00452D3B" w:rsidP="006C3286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090ECCAC" w14:textId="77777777" w:rsidR="00452D3B" w:rsidRDefault="00452D3B" w:rsidP="006C3286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7CE95BD" w14:textId="77777777" w:rsidR="00452D3B" w:rsidRPr="002178AD" w:rsidRDefault="00452D3B" w:rsidP="006C3286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</w:t>
            </w:r>
            <w:proofErr w:type="gramStart"/>
            <w:r>
              <w:t>E.g.</w:t>
            </w:r>
            <w:proofErr w:type="gramEnd"/>
            <w:r>
              <w:t xml:space="preserve">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6B53306D" w14:textId="77777777" w:rsidR="00452D3B" w:rsidRPr="002178AD" w:rsidRDefault="00452D3B" w:rsidP="006C3286">
            <w:pPr>
              <w:pStyle w:val="TAN"/>
            </w:pPr>
          </w:p>
        </w:tc>
      </w:tr>
    </w:tbl>
    <w:p w14:paraId="4A3B68F2" w14:textId="77777777" w:rsidR="00452D3B" w:rsidRPr="002178AD" w:rsidRDefault="00452D3B" w:rsidP="00452D3B"/>
    <w:p w14:paraId="73329DD2" w14:textId="42CE46A1" w:rsidR="000050AE" w:rsidRPr="00551B57" w:rsidDel="00452D3B" w:rsidRDefault="00452D3B" w:rsidP="00452D3B">
      <w:pPr>
        <w:pStyle w:val="EditorsNote"/>
        <w:rPr>
          <w:del w:id="22" w:author="Nokia" w:date="2023-01-17T14:34:00Z"/>
          <w:noProof/>
        </w:rPr>
      </w:pPr>
      <w:del w:id="23" w:author="Nokia" w:date="2023-01-17T14:34:00Z">
        <w:r w:rsidRPr="00C04311" w:rsidDel="00452D3B">
          <w:rPr>
            <w:noProof/>
          </w:rPr>
          <w:delText>Editor's Note: It is FFS if the immediate reporting will be applicable to conditional subscriptions as well.</w:delText>
        </w:r>
      </w:del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1692578" w14:textId="77777777" w:rsidR="00452D3B" w:rsidRPr="002178AD" w:rsidRDefault="00452D3B" w:rsidP="00452D3B">
      <w:pPr>
        <w:pStyle w:val="Heading4"/>
      </w:pPr>
      <w:bookmarkStart w:id="24" w:name="_Toc122114195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24"/>
      <w:proofErr w:type="spellEnd"/>
    </w:p>
    <w:p w14:paraId="59CF3799" w14:textId="77777777" w:rsidR="00452D3B" w:rsidRPr="002178AD" w:rsidRDefault="00452D3B" w:rsidP="00452D3B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452D3B" w:rsidRPr="002178AD" w14:paraId="25AE4E1C" w14:textId="77777777" w:rsidTr="006C3286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7D94BB99" w14:textId="77777777" w:rsidR="00452D3B" w:rsidRPr="002178AD" w:rsidRDefault="00452D3B" w:rsidP="006C3286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4DEDE6AD" w14:textId="77777777" w:rsidR="00452D3B" w:rsidRPr="002178AD" w:rsidRDefault="00452D3B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AB74BB2" w14:textId="77777777" w:rsidR="00452D3B" w:rsidRPr="002178AD" w:rsidRDefault="00452D3B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4DFC521" w14:textId="77777777" w:rsidR="00452D3B" w:rsidRPr="002178AD" w:rsidRDefault="00452D3B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379A582F" w14:textId="77777777" w:rsidR="00452D3B" w:rsidRPr="002178AD" w:rsidRDefault="00452D3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3735CAB5" w14:textId="77777777" w:rsidR="00452D3B" w:rsidRPr="002178AD" w:rsidRDefault="00452D3B" w:rsidP="006C3286">
            <w:pPr>
              <w:pStyle w:val="TAH"/>
            </w:pPr>
            <w:r w:rsidRPr="002178AD">
              <w:t>Applicability</w:t>
            </w:r>
          </w:p>
        </w:tc>
      </w:tr>
      <w:tr w:rsidR="00452D3B" w:rsidRPr="002178AD" w14:paraId="1C7C02B8" w14:textId="77777777" w:rsidTr="006C3286">
        <w:trPr>
          <w:jc w:val="center"/>
        </w:trPr>
        <w:tc>
          <w:tcPr>
            <w:tcW w:w="1763" w:type="dxa"/>
            <w:hideMark/>
          </w:tcPr>
          <w:p w14:paraId="2AF73F2C" w14:textId="77777777" w:rsidR="00452D3B" w:rsidRPr="002178AD" w:rsidRDefault="00452D3B" w:rsidP="006C3286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14:paraId="6A3F3AE5" w14:textId="77777777" w:rsidR="00452D3B" w:rsidRPr="002178AD" w:rsidRDefault="00452D3B" w:rsidP="006C3286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14:paraId="16C36113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606FCF5F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3C735591" w14:textId="77777777" w:rsidR="00452D3B" w:rsidRPr="002178AD" w:rsidRDefault="00452D3B" w:rsidP="006C3286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2FA65E4A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2F4AA6FC" w14:textId="77777777" w:rsidTr="006C3286">
        <w:trPr>
          <w:jc w:val="center"/>
        </w:trPr>
        <w:tc>
          <w:tcPr>
            <w:tcW w:w="1763" w:type="dxa"/>
          </w:tcPr>
          <w:p w14:paraId="5C810B68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14:paraId="5D9F8852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4C3D8F13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0A6AB35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45031241" w14:textId="77777777" w:rsidR="00452D3B" w:rsidRPr="002178AD" w:rsidRDefault="00452D3B" w:rsidP="006C3286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21E02726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4121F28D" w14:textId="77777777" w:rsidTr="006C3286">
        <w:trPr>
          <w:jc w:val="center"/>
        </w:trPr>
        <w:tc>
          <w:tcPr>
            <w:tcW w:w="1763" w:type="dxa"/>
          </w:tcPr>
          <w:p w14:paraId="5DF4E4A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14:paraId="16F45247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36053A72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19FFA4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7151984F" w14:textId="77777777" w:rsidR="00452D3B" w:rsidRPr="002178AD" w:rsidRDefault="00452D3B" w:rsidP="006C3286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14:paraId="624D0E1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</w:p>
        </w:tc>
      </w:tr>
      <w:tr w:rsidR="00452D3B" w:rsidRPr="002178AD" w14:paraId="07D3322A" w14:textId="77777777" w:rsidTr="006C3286">
        <w:trPr>
          <w:jc w:val="center"/>
        </w:trPr>
        <w:tc>
          <w:tcPr>
            <w:tcW w:w="1763" w:type="dxa"/>
            <w:hideMark/>
          </w:tcPr>
          <w:p w14:paraId="4E62EA88" w14:textId="77777777" w:rsidR="00452D3B" w:rsidRPr="002178AD" w:rsidRDefault="00452D3B" w:rsidP="006C3286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14:paraId="43CC3F0B" w14:textId="77777777" w:rsidR="00452D3B" w:rsidRPr="002178AD" w:rsidRDefault="00452D3B" w:rsidP="006C3286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14:paraId="0D9B6875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1E0313B8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77182AB2" w14:textId="77777777" w:rsidR="00452D3B" w:rsidRPr="002178AD" w:rsidRDefault="00452D3B" w:rsidP="006C3286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752AD8FC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40F29E4E" w14:textId="77777777" w:rsidTr="006C3286">
        <w:trPr>
          <w:jc w:val="center"/>
        </w:trPr>
        <w:tc>
          <w:tcPr>
            <w:tcW w:w="1763" w:type="dxa"/>
          </w:tcPr>
          <w:p w14:paraId="4C38170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14:paraId="1ED9247E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14:paraId="0B59B64A" w14:textId="77777777" w:rsidR="00452D3B" w:rsidRPr="002178AD" w:rsidRDefault="00452D3B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BB2F76C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6BCAA919" w14:textId="77777777" w:rsidR="00452D3B" w:rsidRPr="002178AD" w:rsidRDefault="00452D3B" w:rsidP="006C3286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58C60D21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13A9E865" w14:textId="77777777" w:rsidTr="006C3286">
        <w:trPr>
          <w:jc w:val="center"/>
        </w:trPr>
        <w:tc>
          <w:tcPr>
            <w:tcW w:w="1763" w:type="dxa"/>
            <w:hideMark/>
          </w:tcPr>
          <w:p w14:paraId="36AFDEB8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1843" w:type="dxa"/>
            <w:hideMark/>
          </w:tcPr>
          <w:p w14:paraId="13FFFE28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14:paraId="5EC5F8AE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6BE2153B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B557975" w14:textId="77777777" w:rsidR="00452D3B" w:rsidRPr="002178AD" w:rsidRDefault="00452D3B" w:rsidP="006C3286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7921759C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3955A802" w14:textId="77777777" w:rsidTr="006C3286">
        <w:trPr>
          <w:jc w:val="center"/>
        </w:trPr>
        <w:tc>
          <w:tcPr>
            <w:tcW w:w="1763" w:type="dxa"/>
            <w:hideMark/>
          </w:tcPr>
          <w:p w14:paraId="784534F1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14:paraId="120D01FB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14:paraId="1811BA8D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B2E67D2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3E51D0C2" w14:textId="77777777" w:rsidR="00452D3B" w:rsidRPr="002178AD" w:rsidRDefault="00452D3B" w:rsidP="006C3286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63C28ADA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2E51EBFA" w14:textId="77777777" w:rsidTr="006C3286">
        <w:trPr>
          <w:jc w:val="center"/>
        </w:trPr>
        <w:tc>
          <w:tcPr>
            <w:tcW w:w="1763" w:type="dxa"/>
          </w:tcPr>
          <w:p w14:paraId="261B3443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14:paraId="7CB0B88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14:paraId="22A3996A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79413BEA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6A479FD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7EE8D405" w14:textId="77777777" w:rsidR="00452D3B" w:rsidRPr="002178AD" w:rsidRDefault="00452D3B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14:paraId="451AC059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</w:p>
        </w:tc>
      </w:tr>
      <w:tr w:rsidR="00452D3B" w:rsidRPr="002178AD" w14:paraId="31348B4A" w14:textId="77777777" w:rsidTr="006C3286">
        <w:trPr>
          <w:jc w:val="center"/>
        </w:trPr>
        <w:tc>
          <w:tcPr>
            <w:tcW w:w="1763" w:type="dxa"/>
          </w:tcPr>
          <w:p w14:paraId="17D6A0E7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14:paraId="1FE7718C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CFBC11C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312BF9F5" w14:textId="77777777" w:rsidR="00452D3B" w:rsidRPr="002178AD" w:rsidRDefault="00452D3B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7F20FAF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14:paraId="2F4933E5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 xml:space="preserve">The key </w:t>
            </w:r>
            <w:proofErr w:type="gramStart"/>
            <w:r w:rsidRPr="002178AD">
              <w:rPr>
                <w:lang w:val="en-US" w:eastAsia="zh-CN"/>
              </w:rPr>
              <w:t>of</w:t>
            </w:r>
            <w:proofErr w:type="gramEnd"/>
            <w:r w:rsidRPr="002178AD">
              <w:rPr>
                <w:lang w:val="en-US" w:eastAsia="zh-CN"/>
              </w:rPr>
              <w:t xml:space="preserve">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14:paraId="2658A166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452D3B" w:rsidRPr="002178AD" w14:paraId="1E423457" w14:textId="77777777" w:rsidTr="006C3286">
        <w:trPr>
          <w:jc w:val="center"/>
        </w:trPr>
        <w:tc>
          <w:tcPr>
            <w:tcW w:w="1763" w:type="dxa"/>
          </w:tcPr>
          <w:p w14:paraId="47D0696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14:paraId="216968BF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14:paraId="63E41B4F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40F8A12E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D4C48BD" w14:textId="77777777" w:rsidR="00452D3B" w:rsidRPr="002178AD" w:rsidRDefault="00452D3B" w:rsidP="006C3286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128F4B23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0B3F8B91" w14:textId="77777777" w:rsidTr="006C3286">
        <w:trPr>
          <w:jc w:val="center"/>
        </w:trPr>
        <w:tc>
          <w:tcPr>
            <w:tcW w:w="1763" w:type="dxa"/>
          </w:tcPr>
          <w:p w14:paraId="6CDEB10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14:paraId="363AB8C1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5CEA227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632F6412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2C1EDF55" w14:textId="77777777" w:rsidR="00452D3B" w:rsidRPr="002178AD" w:rsidRDefault="00452D3B" w:rsidP="006C3286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376A7CB9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1E514D63" w14:textId="77777777" w:rsidTr="006C3286">
        <w:trPr>
          <w:jc w:val="center"/>
        </w:trPr>
        <w:tc>
          <w:tcPr>
            <w:tcW w:w="1763" w:type="dxa"/>
          </w:tcPr>
          <w:p w14:paraId="1FDA02A9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14:paraId="09A4BDB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14:paraId="100F421E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34683F8F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E5B0F71" w14:textId="77777777" w:rsidR="00452D3B" w:rsidRPr="002178AD" w:rsidRDefault="00452D3B" w:rsidP="006C3286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266C2843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69D87FA7" w14:textId="77777777" w:rsidTr="006C3286">
        <w:trPr>
          <w:jc w:val="center"/>
        </w:trPr>
        <w:tc>
          <w:tcPr>
            <w:tcW w:w="1763" w:type="dxa"/>
          </w:tcPr>
          <w:p w14:paraId="30128789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14:paraId="51E671E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10AD852A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6BDA5D98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345790B" w14:textId="77777777" w:rsidR="00452D3B" w:rsidRPr="002178AD" w:rsidRDefault="00452D3B" w:rsidP="006C3286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0B417956" w14:textId="77777777" w:rsidR="00452D3B" w:rsidRPr="002178AD" w:rsidRDefault="00452D3B" w:rsidP="006C3286">
            <w:pPr>
              <w:pStyle w:val="TAL"/>
            </w:pPr>
          </w:p>
        </w:tc>
      </w:tr>
      <w:tr w:rsidR="00452D3B" w:rsidRPr="002178AD" w14:paraId="7AF5AAE0" w14:textId="77777777" w:rsidTr="006C3286">
        <w:trPr>
          <w:jc w:val="center"/>
        </w:trPr>
        <w:tc>
          <w:tcPr>
            <w:tcW w:w="1763" w:type="dxa"/>
          </w:tcPr>
          <w:p w14:paraId="31A61857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14:paraId="4C007FF2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4A39458C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22DF583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8305A6A" w14:textId="77777777" w:rsidR="00452D3B" w:rsidRPr="002178AD" w:rsidRDefault="00452D3B" w:rsidP="006C3286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42095459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</w:p>
        </w:tc>
      </w:tr>
      <w:tr w:rsidR="00452D3B" w:rsidRPr="002178AD" w14:paraId="19E64C5E" w14:textId="77777777" w:rsidTr="006C3286">
        <w:trPr>
          <w:jc w:val="center"/>
        </w:trPr>
        <w:tc>
          <w:tcPr>
            <w:tcW w:w="1763" w:type="dxa"/>
          </w:tcPr>
          <w:p w14:paraId="3DA95DB1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14:paraId="257C3521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14:paraId="290F070F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408E9CA5" w14:textId="77777777" w:rsidR="00452D3B" w:rsidRPr="002178AD" w:rsidRDefault="00452D3B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3A1C49BF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14:paraId="6A45FC20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452D3B" w:rsidRPr="002178AD" w14:paraId="13DDC4C4" w14:textId="77777777" w:rsidTr="006C3286">
        <w:trPr>
          <w:jc w:val="center"/>
        </w:trPr>
        <w:tc>
          <w:tcPr>
            <w:tcW w:w="1763" w:type="dxa"/>
          </w:tcPr>
          <w:p w14:paraId="330C657A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14:paraId="7D9DBD0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14:paraId="276AA3B8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41179765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4117D775" w14:textId="38838D91" w:rsidR="00452D3B" w:rsidRPr="002178AD" w:rsidRDefault="00452D3B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>It shall be included</w:t>
            </w:r>
            <w:r>
              <w:rPr>
                <w:rFonts w:cs="Arial"/>
                <w:szCs w:val="18"/>
              </w:rPr>
              <w:t xml:space="preserve"> in notifications</w:t>
            </w:r>
            <w:r w:rsidRPr="002178AD">
              <w:rPr>
                <w:rFonts w:cs="Arial"/>
                <w:szCs w:val="18"/>
              </w:rPr>
              <w:t xml:space="preserve"> 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  <w:del w:id="25" w:author="Nokia" w:date="2023-01-17T14:33:00Z">
              <w:r w:rsidDel="00452D3B">
                <w:rPr>
                  <w:rFonts w:cs="Arial"/>
                  <w:szCs w:val="18"/>
                </w:rPr>
                <w:delText xml:space="preserve"> Not applicable for immediate reports.</w:delText>
              </w:r>
            </w:del>
          </w:p>
        </w:tc>
        <w:tc>
          <w:tcPr>
            <w:tcW w:w="1528" w:type="dxa"/>
          </w:tcPr>
          <w:p w14:paraId="4AB16E35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D3B" w:rsidRPr="002178AD" w14:paraId="2BB7859C" w14:textId="77777777" w:rsidTr="006C3286">
        <w:trPr>
          <w:jc w:val="center"/>
        </w:trPr>
        <w:tc>
          <w:tcPr>
            <w:tcW w:w="1763" w:type="dxa"/>
          </w:tcPr>
          <w:p w14:paraId="3DD2610E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14:paraId="4AE2255C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0C01B01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44D8D45F" w14:textId="77777777" w:rsidR="00452D3B" w:rsidRPr="002178AD" w:rsidRDefault="00452D3B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4D5826A3" w14:textId="29DAB936" w:rsidR="00452D3B" w:rsidRPr="002178AD" w:rsidRDefault="00452D3B" w:rsidP="006C3286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del w:id="26" w:author="Nokia" w:date="2023-01-17T14:33:00Z">
              <w:r w:rsidDel="00452D3B">
                <w:rPr>
                  <w:rFonts w:cs="Arial"/>
                  <w:szCs w:val="18"/>
                </w:rPr>
                <w:delText xml:space="preserve"> Not applicable for immediate reports.</w:delText>
              </w:r>
            </w:del>
          </w:p>
        </w:tc>
        <w:tc>
          <w:tcPr>
            <w:tcW w:w="1528" w:type="dxa"/>
          </w:tcPr>
          <w:p w14:paraId="49CF2B28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D3B" w:rsidRPr="002178AD" w14:paraId="29F5A097" w14:textId="77777777" w:rsidTr="006C3286">
        <w:trPr>
          <w:jc w:val="center"/>
        </w:trPr>
        <w:tc>
          <w:tcPr>
            <w:tcW w:w="1763" w:type="dxa"/>
          </w:tcPr>
          <w:p w14:paraId="3A8D709D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14:paraId="5F2600B0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14:paraId="4FF54EFB" w14:textId="77777777" w:rsidR="00452D3B" w:rsidRPr="002178AD" w:rsidRDefault="00452D3B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10E3D45E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F56E42E" w14:textId="77777777" w:rsidR="00452D3B" w:rsidRPr="002178AD" w:rsidRDefault="00452D3B" w:rsidP="006C3286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137C7DDF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0CE726E7" w14:textId="77777777" w:rsidTr="006C3286">
        <w:trPr>
          <w:jc w:val="center"/>
        </w:trPr>
        <w:tc>
          <w:tcPr>
            <w:tcW w:w="1763" w:type="dxa"/>
          </w:tcPr>
          <w:p w14:paraId="4F1E8CC2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14:paraId="620AC864" w14:textId="77777777" w:rsidR="00452D3B" w:rsidRPr="002178AD" w:rsidRDefault="00452D3B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52B67CF8" w14:textId="77777777" w:rsidR="00452D3B" w:rsidRPr="002178AD" w:rsidRDefault="00452D3B" w:rsidP="006C3286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3DE50B5D" w14:textId="77777777" w:rsidR="00452D3B" w:rsidRPr="002178AD" w:rsidRDefault="00452D3B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6F1BD63" w14:textId="77777777" w:rsidR="00452D3B" w:rsidRPr="002178AD" w:rsidRDefault="00452D3B" w:rsidP="006C3286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52FB4732" w14:textId="77777777" w:rsidR="00452D3B" w:rsidRPr="002178AD" w:rsidRDefault="00452D3B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452D3B" w:rsidRPr="002178AD" w14:paraId="796908B3" w14:textId="77777777" w:rsidTr="006C3286">
        <w:trPr>
          <w:trHeight w:val="50"/>
          <w:jc w:val="center"/>
        </w:trPr>
        <w:tc>
          <w:tcPr>
            <w:tcW w:w="9709" w:type="dxa"/>
            <w:gridSpan w:val="6"/>
          </w:tcPr>
          <w:p w14:paraId="1ACC2850" w14:textId="77777777" w:rsidR="00452D3B" w:rsidRPr="002178AD" w:rsidRDefault="00452D3B" w:rsidP="006C3286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14:paraId="253347FA" w14:textId="77777777" w:rsidR="00452D3B" w:rsidRPr="002178AD" w:rsidRDefault="00452D3B" w:rsidP="006C3286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14:paraId="3B5CFD2A" w14:textId="77777777" w:rsidR="00452D3B" w:rsidRPr="002178AD" w:rsidRDefault="00452D3B" w:rsidP="006C3286">
            <w:pPr>
              <w:pStyle w:val="TAN"/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</w:tc>
      </w:tr>
    </w:tbl>
    <w:p w14:paraId="4D7FB011" w14:textId="77777777" w:rsidR="00452D3B" w:rsidRDefault="00452D3B" w:rsidP="00452D3B"/>
    <w:p w14:paraId="36924B87" w14:textId="029A213B" w:rsidR="00452D3B" w:rsidRPr="00C04311" w:rsidDel="00452D3B" w:rsidRDefault="00452D3B" w:rsidP="00452D3B">
      <w:pPr>
        <w:pStyle w:val="EditorsNote"/>
        <w:rPr>
          <w:del w:id="27" w:author="Nokia" w:date="2023-01-17T14:34:00Z"/>
          <w:noProof/>
        </w:rPr>
      </w:pPr>
      <w:del w:id="28" w:author="Nokia" w:date="2023-01-17T14:34:00Z">
        <w:r w:rsidRPr="00C04311" w:rsidDel="00452D3B">
          <w:rPr>
            <w:noProof/>
          </w:rPr>
          <w:delText>Editor's Note: It is FFS if the immediate reporting will be applicable to conditional subscriptions as well.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F973999" w14:textId="33FB1913" w:rsidR="00D168E2" w:rsidRPr="00E77F6A" w:rsidRDefault="00D168E2" w:rsidP="003C544C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70D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70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0D39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8</Pages>
  <Words>1515</Words>
  <Characters>11130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124</cp:revision>
  <cp:lastPrinted>1899-12-31T23:00:00Z</cp:lastPrinted>
  <dcterms:created xsi:type="dcterms:W3CDTF">2020-02-03T08:32:00Z</dcterms:created>
  <dcterms:modified xsi:type="dcterms:W3CDTF">2023-02-18T11:46:00Z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