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E2B89" w14:textId="77777777" w:rsidR="00876AAE" w:rsidRDefault="00876AAE" w:rsidP="00876A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C3-230100</w:t>
      </w:r>
      <w:r>
        <w:rPr>
          <w:b/>
          <w:i/>
          <w:noProof/>
          <w:sz w:val="28"/>
        </w:rPr>
        <w:fldChar w:fldCharType="end"/>
      </w:r>
    </w:p>
    <w:p w14:paraId="2FF91C7C" w14:textId="77777777" w:rsidR="00876AAE" w:rsidRDefault="00876AAE" w:rsidP="00876AA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6AAE" w14:paraId="147F12B0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6823D" w14:textId="77777777" w:rsidR="00876AAE" w:rsidRDefault="00876AAE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6AAE" w14:paraId="1D159E5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CAA14" w14:textId="77777777" w:rsidR="00876AAE" w:rsidRDefault="00876AAE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6AAE" w14:paraId="65470D5F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7C6EB" w14:textId="77777777" w:rsidR="00876AAE" w:rsidRDefault="00876A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AAE" w14:paraId="741A49FD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71D8D3D8" w14:textId="77777777" w:rsidR="00876AAE" w:rsidRDefault="00876AAE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43F99C" w14:textId="77777777" w:rsidR="00876AAE" w:rsidRPr="00410371" w:rsidRDefault="00876AAE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CB9E21" w14:textId="77777777" w:rsidR="00876AAE" w:rsidRDefault="00876AAE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E2444" w14:textId="77777777" w:rsidR="00876AAE" w:rsidRPr="00410371" w:rsidRDefault="00876AAE" w:rsidP="005274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421B19" w14:textId="77777777" w:rsidR="00876AAE" w:rsidRDefault="00876AAE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16521E" w14:textId="77777777" w:rsidR="00876AAE" w:rsidRPr="00410371" w:rsidRDefault="00876AAE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59200A" w14:textId="77777777" w:rsidR="00876AAE" w:rsidRDefault="00876AAE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2F02FD" w14:textId="77777777" w:rsidR="00876AAE" w:rsidRPr="00410371" w:rsidRDefault="00876AAE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927835" w14:textId="77777777" w:rsidR="00876AAE" w:rsidRDefault="00876AAE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876AAE" w14:paraId="1278816C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56CB7" w14:textId="77777777" w:rsidR="00876AAE" w:rsidRDefault="00876AAE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876AAE" w14:paraId="788A7291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09D704" w14:textId="77777777" w:rsidR="00876AAE" w:rsidRPr="00F25D98" w:rsidRDefault="00876AAE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6AAE" w14:paraId="04DB9938" w14:textId="77777777" w:rsidTr="0052743E">
        <w:tc>
          <w:tcPr>
            <w:tcW w:w="9641" w:type="dxa"/>
            <w:gridSpan w:val="9"/>
          </w:tcPr>
          <w:p w14:paraId="725A14C4" w14:textId="77777777" w:rsidR="00876AAE" w:rsidRDefault="00876A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91B01D" w14:textId="77777777" w:rsidR="00876AAE" w:rsidRDefault="00876AAE" w:rsidP="00876A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6AAE" w14:paraId="56AB9AD6" w14:textId="77777777" w:rsidTr="0052743E">
        <w:tc>
          <w:tcPr>
            <w:tcW w:w="2835" w:type="dxa"/>
          </w:tcPr>
          <w:p w14:paraId="2B1E4046" w14:textId="77777777" w:rsidR="00876AAE" w:rsidRDefault="00876AAE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947B19" w14:textId="77777777" w:rsidR="00876AAE" w:rsidRDefault="00876AAE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43345D" w14:textId="77777777" w:rsidR="00876AAE" w:rsidRDefault="00876AAE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CBC2A" w14:textId="77777777" w:rsidR="00876AAE" w:rsidRDefault="00876AAE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0B4BB5" w14:textId="77777777" w:rsidR="00876AAE" w:rsidRDefault="00876AAE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643E4A" w14:textId="77777777" w:rsidR="00876AAE" w:rsidRDefault="00876AAE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B66710" w14:textId="77777777" w:rsidR="00876AAE" w:rsidRDefault="00876AAE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9CA3E9" w14:textId="77777777" w:rsidR="00876AAE" w:rsidRDefault="00876AAE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8E5FB" w14:textId="77A217FF" w:rsidR="00876AAE" w:rsidRDefault="00876AAE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FD69E" w14:textId="77777777" w:rsidR="00876AAE" w:rsidRDefault="00876AAE" w:rsidP="00876A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6AAE" w14:paraId="23471008" w14:textId="77777777" w:rsidTr="0052743E">
        <w:tc>
          <w:tcPr>
            <w:tcW w:w="9640" w:type="dxa"/>
            <w:gridSpan w:val="11"/>
          </w:tcPr>
          <w:p w14:paraId="47B91AD4" w14:textId="77777777" w:rsidR="00876AAE" w:rsidRDefault="00876A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AAE" w14:paraId="0FF535CD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3ED4A6" w14:textId="77777777" w:rsidR="00876AAE" w:rsidRDefault="00876AA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0EB07" w14:textId="77777777" w:rsidR="00876AAE" w:rsidRDefault="00876AA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Immediate reporting for exposure data</w:t>
            </w:r>
            <w:r>
              <w:fldChar w:fldCharType="end"/>
            </w:r>
          </w:p>
        </w:tc>
      </w:tr>
      <w:tr w:rsidR="00876AAE" w14:paraId="5DF0FC56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D1DAD2C" w14:textId="77777777" w:rsidR="00876AAE" w:rsidRDefault="00876AAE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95791" w14:textId="77777777" w:rsidR="00876AAE" w:rsidRDefault="00876A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AAE" w14:paraId="26344EB1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010D64F5" w14:textId="77777777" w:rsidR="00876AAE" w:rsidRDefault="00876AA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E6CC30" w14:textId="77777777" w:rsidR="00876AAE" w:rsidRDefault="00876AA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876AAE" w14:paraId="12D55FB3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3FBBA80E" w14:textId="77777777" w:rsidR="00876AAE" w:rsidRDefault="00876AA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2AED11" w14:textId="567E3422" w:rsidR="00876AAE" w:rsidRDefault="00876AA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876AAE" w14:paraId="7D44E1EB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1EC5042F" w14:textId="77777777" w:rsidR="00876AAE" w:rsidRDefault="00876AAE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3E54B9" w14:textId="77777777" w:rsidR="00876AAE" w:rsidRDefault="00876A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AAE" w14:paraId="39B0B247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69BF4B9" w14:textId="77777777" w:rsidR="00876AAE" w:rsidRDefault="00876AA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083CE4" w14:textId="77777777" w:rsidR="00876AAE" w:rsidRDefault="00876AA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14CEF2" w14:textId="77777777" w:rsidR="00876AAE" w:rsidRDefault="00876AAE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53E4C4" w14:textId="77777777" w:rsidR="00876AAE" w:rsidRDefault="00876AAE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7C1EA6" w14:textId="23B2209C" w:rsidR="00876AAE" w:rsidRDefault="00876AA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876AAE" w14:paraId="35943505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AB41DD1" w14:textId="77777777" w:rsidR="00876AAE" w:rsidRDefault="00876AAE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B476" w14:textId="77777777" w:rsidR="00876AAE" w:rsidRDefault="00876A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601564" w14:textId="77777777" w:rsidR="00876AAE" w:rsidRDefault="00876A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21875B" w14:textId="77777777" w:rsidR="00876AAE" w:rsidRDefault="00876A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2625C" w14:textId="77777777" w:rsidR="00876AAE" w:rsidRDefault="00876A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AAE" w14:paraId="0A84B695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C2D33E" w14:textId="77777777" w:rsidR="00876AAE" w:rsidRDefault="00876AA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2E9D81" w14:textId="77777777" w:rsidR="00876AAE" w:rsidRDefault="00876AAE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5D4F9A" w14:textId="77777777" w:rsidR="00876AAE" w:rsidRDefault="00876AAE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3BCF5" w14:textId="77777777" w:rsidR="00876AAE" w:rsidRDefault="00876AAE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4E010" w14:textId="77777777" w:rsidR="00876AAE" w:rsidRDefault="00876AA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76AAE" w14:paraId="74205FFA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5D33C5" w14:textId="77777777" w:rsidR="00876AAE" w:rsidRDefault="00876AAE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97C48A" w14:textId="77777777" w:rsidR="00876AAE" w:rsidRDefault="00876AAE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BAFEA" w14:textId="77777777" w:rsidR="00876AAE" w:rsidRDefault="00876AAE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7845F3" w14:textId="77777777" w:rsidR="00876AAE" w:rsidRPr="007C2097" w:rsidRDefault="00876AAE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06F1A9" w:rsidR="00EA0F40" w:rsidRDefault="00EA0F40" w:rsidP="00EA0F40">
            <w:pPr>
              <w:pStyle w:val="CRCoverPage"/>
              <w:spacing w:after="0"/>
              <w:ind w:left="100"/>
            </w:pPr>
            <w:r>
              <w:t xml:space="preserve">The UDR API for </w:t>
            </w:r>
            <w:r w:rsidR="003C544C">
              <w:t>Exposure</w:t>
            </w:r>
            <w:r>
              <w:t xml:space="preserve"> Data does not support immediate reporting, although </w:t>
            </w:r>
            <w:r>
              <w:rPr>
                <w:lang w:eastAsia="zh-CN"/>
              </w:rPr>
              <w:t>the reduction of the number of required HTTP requests can enhance overall system performance</w:t>
            </w:r>
            <w:r>
              <w:t>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B3F8EB" w:rsidR="00EA0F40" w:rsidRDefault="00EA0F40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the immediate reporting option to subscriptions for UDR </w:t>
            </w:r>
            <w:r w:rsidR="003C544C">
              <w:rPr>
                <w:noProof/>
              </w:rPr>
              <w:t>Exposure</w:t>
            </w:r>
            <w:r>
              <w:rPr>
                <w:noProof/>
              </w:rPr>
              <w:t xml:space="preserve"> Data</w:t>
            </w:r>
            <w:r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34485" w:rsidR="00EA0F40" w:rsidRDefault="00EA0F40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Suboptimal protocol performance.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54081B" w:rsidR="001E41F3" w:rsidRDefault="003C5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7.2.6.3.1, 7.3.2.4,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70A618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F5769">
              <w:rPr>
                <w:noProof/>
              </w:rPr>
              <w:t>introduces a backwards compatible feature to the</w:t>
            </w:r>
            <w:r>
              <w:rPr>
                <w:noProof/>
              </w:rPr>
              <w:t xml:space="preserve"> OpenAPI file</w:t>
            </w:r>
            <w:r w:rsidR="003F5769">
              <w:rPr>
                <w:noProof/>
              </w:rPr>
              <w:t xml:space="preserve"> of the Nudr_DataRepository API for </w:t>
            </w:r>
            <w:r w:rsidR="003C544C">
              <w:rPr>
                <w:noProof/>
              </w:rPr>
              <w:t>Exposure</w:t>
            </w:r>
            <w:r w:rsidR="003F5769">
              <w:rPr>
                <w:noProof/>
              </w:rPr>
              <w:t xml:space="preserve"> Data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7723697" w14:textId="77777777" w:rsidR="003C544C" w:rsidRPr="002178AD" w:rsidRDefault="003C544C" w:rsidP="003C544C">
      <w:pPr>
        <w:pStyle w:val="Heading5"/>
      </w:pPr>
      <w:bookmarkStart w:id="1" w:name="_Toc28012850"/>
      <w:bookmarkStart w:id="2" w:name="_Toc36039139"/>
      <w:bookmarkStart w:id="3" w:name="_Toc44688555"/>
      <w:bookmarkStart w:id="4" w:name="_Toc45133971"/>
      <w:bookmarkStart w:id="5" w:name="_Toc49931651"/>
      <w:bookmarkStart w:id="6" w:name="_Toc51762909"/>
      <w:bookmarkStart w:id="7" w:name="_Toc58848545"/>
      <w:bookmarkStart w:id="8" w:name="_Toc59017583"/>
      <w:bookmarkStart w:id="9" w:name="_Toc66279572"/>
      <w:bookmarkStart w:id="10" w:name="_Toc68168594"/>
      <w:bookmarkStart w:id="11" w:name="_Toc83233061"/>
      <w:bookmarkStart w:id="12" w:name="_Toc85550041"/>
      <w:bookmarkStart w:id="13" w:name="_Toc90655523"/>
      <w:bookmarkStart w:id="14" w:name="_Toc105600398"/>
      <w:bookmarkStart w:id="15" w:name="_Toc122114405"/>
      <w:bookmarkStart w:id="16" w:name="_Toc28012689"/>
      <w:bookmarkStart w:id="17" w:name="_Toc36038961"/>
      <w:bookmarkStart w:id="18" w:name="_Toc44688377"/>
      <w:bookmarkStart w:id="19" w:name="_Toc45133793"/>
      <w:bookmarkStart w:id="20" w:name="_Toc49931473"/>
      <w:bookmarkStart w:id="21" w:name="_Toc51762731"/>
      <w:bookmarkStart w:id="22" w:name="_Toc58848364"/>
      <w:bookmarkStart w:id="23" w:name="_Toc59017402"/>
      <w:bookmarkStart w:id="24" w:name="_Toc66279391"/>
      <w:bookmarkStart w:id="25" w:name="_Toc68168413"/>
      <w:bookmarkStart w:id="26" w:name="_Toc83232865"/>
      <w:bookmarkStart w:id="27" w:name="_Toc85549831"/>
      <w:bookmarkStart w:id="28" w:name="_Toc90655313"/>
      <w:bookmarkStart w:id="29" w:name="_Toc105600189"/>
      <w:bookmarkStart w:id="30" w:name="_Toc112662713"/>
      <w:bookmarkStart w:id="31" w:name="_Toc85723420"/>
      <w:bookmarkStart w:id="32" w:name="_Toc85723871"/>
      <w:bookmarkStart w:id="33" w:name="_Toc113009731"/>
      <w:r w:rsidRPr="002178AD">
        <w:t>7.2.6.3.1</w:t>
      </w:r>
      <w:r w:rsidRPr="002178AD">
        <w:tab/>
        <w:t>PUT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3A51C84" w14:textId="77777777" w:rsidR="003C544C" w:rsidRPr="002178AD" w:rsidRDefault="003C544C" w:rsidP="003C544C">
      <w:r w:rsidRPr="002178AD">
        <w:t>This method shall support the URI query parameters specified in table</w:t>
      </w:r>
      <w:r>
        <w:t> </w:t>
      </w:r>
      <w:r w:rsidRPr="002178AD">
        <w:t>7.2.6.3.1-1.</w:t>
      </w:r>
    </w:p>
    <w:p w14:paraId="0043CFBF" w14:textId="77777777" w:rsidR="003C544C" w:rsidRPr="002178AD" w:rsidRDefault="003C544C" w:rsidP="003C544C">
      <w:pPr>
        <w:pStyle w:val="TH"/>
        <w:rPr>
          <w:rFonts w:cs="Arial"/>
        </w:rPr>
      </w:pPr>
      <w:r w:rsidRPr="002178AD">
        <w:t>Table</w:t>
      </w:r>
      <w:r>
        <w:t> </w:t>
      </w:r>
      <w:r w:rsidRPr="002178AD">
        <w:t>7.2.6.3.1-1: URI query parameters supported by the PUT method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C544C" w:rsidRPr="002178AD" w14:paraId="7175BC04" w14:textId="77777777" w:rsidTr="006C328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485730E" w14:textId="77777777" w:rsidR="003C544C" w:rsidRPr="002178AD" w:rsidRDefault="003C544C" w:rsidP="006C3286">
            <w:pPr>
              <w:pStyle w:val="TAH"/>
            </w:pPr>
            <w:r w:rsidRPr="002178A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E9BC16B" w14:textId="77777777" w:rsidR="003C544C" w:rsidRPr="002178AD" w:rsidRDefault="003C544C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8580C39" w14:textId="77777777" w:rsidR="003C544C" w:rsidRPr="002178AD" w:rsidRDefault="003C544C" w:rsidP="006C3286">
            <w:pPr>
              <w:pStyle w:val="TAH"/>
            </w:pPr>
            <w:r w:rsidRPr="002178A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4D9C530" w14:textId="77777777" w:rsidR="003C544C" w:rsidRPr="002178AD" w:rsidRDefault="003C544C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16EC483" w14:textId="77777777" w:rsidR="003C544C" w:rsidRPr="002178AD" w:rsidRDefault="003C544C" w:rsidP="006C3286">
            <w:pPr>
              <w:pStyle w:val="TAH"/>
            </w:pPr>
            <w:r w:rsidRPr="002178AD">
              <w:t>Description</w:t>
            </w:r>
          </w:p>
        </w:tc>
      </w:tr>
      <w:tr w:rsidR="003C544C" w:rsidRPr="002178AD" w14:paraId="7DE052AC" w14:textId="77777777" w:rsidTr="006C328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CBACAE8" w14:textId="77777777" w:rsidR="003C544C" w:rsidRPr="002178AD" w:rsidRDefault="003C544C" w:rsidP="006C3286">
            <w:pPr>
              <w:pStyle w:val="TAL"/>
            </w:pPr>
            <w:r w:rsidRPr="002178A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506FE06" w14:textId="77777777" w:rsidR="003C544C" w:rsidRPr="002178AD" w:rsidRDefault="003C544C" w:rsidP="006C3286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84BFA8D" w14:textId="77777777" w:rsidR="003C544C" w:rsidRPr="002178AD" w:rsidRDefault="003C544C" w:rsidP="006C3286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5D7F346" w14:textId="77777777" w:rsidR="003C544C" w:rsidRPr="002178AD" w:rsidRDefault="003C544C" w:rsidP="006C3286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9CAE88" w14:textId="77777777" w:rsidR="003C544C" w:rsidRPr="002178AD" w:rsidRDefault="003C544C" w:rsidP="006C3286">
            <w:pPr>
              <w:pStyle w:val="TAL"/>
            </w:pPr>
          </w:p>
        </w:tc>
      </w:tr>
    </w:tbl>
    <w:p w14:paraId="21D08453" w14:textId="77777777" w:rsidR="003C544C" w:rsidRPr="002178AD" w:rsidRDefault="003C544C" w:rsidP="003C544C"/>
    <w:p w14:paraId="57713719" w14:textId="77777777" w:rsidR="003C544C" w:rsidRPr="002178AD" w:rsidRDefault="003C544C" w:rsidP="003C544C">
      <w:r w:rsidRPr="002178AD">
        <w:t>This method shall support the request data structures specified in table</w:t>
      </w:r>
      <w:r>
        <w:t> </w:t>
      </w:r>
      <w:r w:rsidRPr="002178AD">
        <w:t>7.2.6.3.1-2 and the response data structures and response codes specified in table</w:t>
      </w:r>
      <w:r>
        <w:t> </w:t>
      </w:r>
      <w:r w:rsidRPr="002178AD">
        <w:t>7.2.6.3.1-3.</w:t>
      </w:r>
    </w:p>
    <w:p w14:paraId="2D5B96D8" w14:textId="77777777" w:rsidR="003C544C" w:rsidRPr="002178AD" w:rsidRDefault="003C544C" w:rsidP="003C544C">
      <w:pPr>
        <w:pStyle w:val="TH"/>
      </w:pPr>
      <w:r w:rsidRPr="002178AD">
        <w:t>Table</w:t>
      </w:r>
      <w:r>
        <w:t> </w:t>
      </w:r>
      <w:r w:rsidRPr="002178AD">
        <w:t>7.2.6.3.1-2: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7"/>
        <w:gridCol w:w="425"/>
        <w:gridCol w:w="1276"/>
        <w:gridCol w:w="5597"/>
      </w:tblGrid>
      <w:tr w:rsidR="003C544C" w:rsidRPr="002178AD" w14:paraId="19C167D8" w14:textId="77777777" w:rsidTr="006C3286">
        <w:trPr>
          <w:jc w:val="center"/>
        </w:trPr>
        <w:tc>
          <w:tcPr>
            <w:tcW w:w="2477" w:type="dxa"/>
            <w:shd w:val="clear" w:color="auto" w:fill="C0C0C0"/>
          </w:tcPr>
          <w:p w14:paraId="2DB6B15D" w14:textId="77777777" w:rsidR="003C544C" w:rsidRPr="002178AD" w:rsidRDefault="003C544C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54BF0EE8" w14:textId="77777777" w:rsidR="003C544C" w:rsidRPr="002178AD" w:rsidRDefault="003C544C" w:rsidP="006C3286">
            <w:pPr>
              <w:pStyle w:val="TAH"/>
            </w:pPr>
            <w:r w:rsidRPr="002178AD">
              <w:t>P</w:t>
            </w:r>
          </w:p>
        </w:tc>
        <w:tc>
          <w:tcPr>
            <w:tcW w:w="1276" w:type="dxa"/>
            <w:shd w:val="clear" w:color="auto" w:fill="C0C0C0"/>
          </w:tcPr>
          <w:p w14:paraId="40ABB71E" w14:textId="77777777" w:rsidR="003C544C" w:rsidRPr="002178AD" w:rsidRDefault="003C544C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5597" w:type="dxa"/>
            <w:shd w:val="clear" w:color="auto" w:fill="C0C0C0"/>
            <w:vAlign w:val="center"/>
          </w:tcPr>
          <w:p w14:paraId="169CD5C3" w14:textId="77777777" w:rsidR="003C544C" w:rsidRPr="002178AD" w:rsidRDefault="003C544C" w:rsidP="006C3286">
            <w:pPr>
              <w:pStyle w:val="TAH"/>
            </w:pPr>
            <w:r w:rsidRPr="002178AD">
              <w:t>Description</w:t>
            </w:r>
          </w:p>
        </w:tc>
      </w:tr>
      <w:tr w:rsidR="003C544C" w:rsidRPr="002178AD" w14:paraId="658E89F2" w14:textId="77777777" w:rsidTr="006C3286">
        <w:trPr>
          <w:jc w:val="center"/>
        </w:trPr>
        <w:tc>
          <w:tcPr>
            <w:tcW w:w="2477" w:type="dxa"/>
            <w:shd w:val="clear" w:color="auto" w:fill="auto"/>
          </w:tcPr>
          <w:p w14:paraId="2BB98051" w14:textId="77777777" w:rsidR="003C544C" w:rsidRPr="002178AD" w:rsidRDefault="003C544C" w:rsidP="006C3286">
            <w:pPr>
              <w:pStyle w:val="TAL"/>
            </w:pPr>
            <w:proofErr w:type="spellStart"/>
            <w:r w:rsidRPr="002178AD">
              <w:t>ExposureDataSubscription</w:t>
            </w:r>
            <w:proofErr w:type="spellEnd"/>
          </w:p>
        </w:tc>
        <w:tc>
          <w:tcPr>
            <w:tcW w:w="425" w:type="dxa"/>
          </w:tcPr>
          <w:p w14:paraId="067C7BC5" w14:textId="77777777" w:rsidR="003C544C" w:rsidRPr="002178AD" w:rsidRDefault="003C544C" w:rsidP="006C3286">
            <w:pPr>
              <w:pStyle w:val="TAC"/>
            </w:pPr>
            <w:r w:rsidRPr="002178AD">
              <w:t>M</w:t>
            </w:r>
          </w:p>
        </w:tc>
        <w:tc>
          <w:tcPr>
            <w:tcW w:w="1276" w:type="dxa"/>
          </w:tcPr>
          <w:p w14:paraId="70A4EDF5" w14:textId="77777777" w:rsidR="003C544C" w:rsidRPr="002178AD" w:rsidRDefault="003C544C" w:rsidP="006C3286">
            <w:pPr>
              <w:pStyle w:val="TAL"/>
            </w:pPr>
            <w:r w:rsidRPr="002178AD">
              <w:t>1</w:t>
            </w:r>
          </w:p>
        </w:tc>
        <w:tc>
          <w:tcPr>
            <w:tcW w:w="5597" w:type="dxa"/>
            <w:shd w:val="clear" w:color="auto" w:fill="auto"/>
          </w:tcPr>
          <w:p w14:paraId="0249D575" w14:textId="77777777" w:rsidR="003C544C" w:rsidRPr="002178AD" w:rsidRDefault="003C544C" w:rsidP="006C3286">
            <w:pPr>
              <w:pStyle w:val="TAL"/>
            </w:pPr>
            <w:r w:rsidRPr="002178AD">
              <w:t>Identifies an individual subscription to notifications of exposure data modifications.</w:t>
            </w:r>
          </w:p>
        </w:tc>
      </w:tr>
    </w:tbl>
    <w:p w14:paraId="284EFBB5" w14:textId="77777777" w:rsidR="003C544C" w:rsidRPr="002178AD" w:rsidRDefault="003C544C" w:rsidP="003C544C"/>
    <w:p w14:paraId="791B23B8" w14:textId="77777777" w:rsidR="003C544C" w:rsidRPr="002178AD" w:rsidRDefault="003C544C" w:rsidP="003C544C">
      <w:pPr>
        <w:pStyle w:val="TH"/>
      </w:pPr>
      <w:r w:rsidRPr="002178AD">
        <w:t>Table</w:t>
      </w:r>
      <w:r>
        <w:t> </w:t>
      </w:r>
      <w:r w:rsidRPr="002178AD">
        <w:t>7.2.6.3.1-3: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43"/>
        <w:gridCol w:w="425"/>
        <w:gridCol w:w="1134"/>
        <w:gridCol w:w="1701"/>
        <w:gridCol w:w="5172"/>
      </w:tblGrid>
      <w:tr w:rsidR="003C544C" w:rsidRPr="002178AD" w14:paraId="081CC4C8" w14:textId="77777777" w:rsidTr="006C3286">
        <w:trPr>
          <w:jc w:val="center"/>
        </w:trPr>
        <w:tc>
          <w:tcPr>
            <w:tcW w:w="1343" w:type="dxa"/>
            <w:tcBorders>
              <w:bottom w:val="single" w:sz="6" w:space="0" w:color="auto"/>
            </w:tcBorders>
            <w:shd w:val="clear" w:color="auto" w:fill="C0C0C0"/>
          </w:tcPr>
          <w:p w14:paraId="2136494D" w14:textId="77777777" w:rsidR="003C544C" w:rsidRPr="002178AD" w:rsidRDefault="003C544C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3AA6C166" w14:textId="77777777" w:rsidR="003C544C" w:rsidRPr="002178AD" w:rsidRDefault="003C544C" w:rsidP="006C3286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</w:tcPr>
          <w:p w14:paraId="2A564943" w14:textId="77777777" w:rsidR="003C544C" w:rsidRPr="002178AD" w:rsidRDefault="003C544C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C0C0C0"/>
          </w:tcPr>
          <w:p w14:paraId="4B4555B2" w14:textId="77777777" w:rsidR="003C544C" w:rsidRPr="002178AD" w:rsidRDefault="003C544C" w:rsidP="006C3286">
            <w:pPr>
              <w:pStyle w:val="TAH"/>
            </w:pPr>
            <w:r w:rsidRPr="002178AD">
              <w:t>Response</w:t>
            </w:r>
          </w:p>
          <w:p w14:paraId="3DF57D02" w14:textId="77777777" w:rsidR="003C544C" w:rsidRPr="002178AD" w:rsidRDefault="003C544C" w:rsidP="006C3286">
            <w:pPr>
              <w:pStyle w:val="TAH"/>
            </w:pPr>
            <w:r w:rsidRPr="002178AD">
              <w:t>codes</w:t>
            </w:r>
          </w:p>
        </w:tc>
        <w:tc>
          <w:tcPr>
            <w:tcW w:w="5172" w:type="dxa"/>
            <w:tcBorders>
              <w:bottom w:val="single" w:sz="6" w:space="0" w:color="auto"/>
            </w:tcBorders>
            <w:shd w:val="clear" w:color="auto" w:fill="C0C0C0"/>
          </w:tcPr>
          <w:p w14:paraId="0DC98C6C" w14:textId="77777777" w:rsidR="003C544C" w:rsidRPr="002178AD" w:rsidRDefault="003C544C" w:rsidP="006C3286">
            <w:pPr>
              <w:pStyle w:val="TAH"/>
            </w:pPr>
            <w:r w:rsidRPr="002178AD">
              <w:t>Description</w:t>
            </w:r>
          </w:p>
        </w:tc>
      </w:tr>
      <w:tr w:rsidR="003C544C" w:rsidRPr="002178AD" w14:paraId="5FB45487" w14:textId="77777777" w:rsidTr="006C3286">
        <w:trPr>
          <w:jc w:val="center"/>
        </w:trPr>
        <w:tc>
          <w:tcPr>
            <w:tcW w:w="1343" w:type="dxa"/>
            <w:tcBorders>
              <w:top w:val="single" w:sz="6" w:space="0" w:color="auto"/>
            </w:tcBorders>
            <w:shd w:val="clear" w:color="auto" w:fill="auto"/>
          </w:tcPr>
          <w:p w14:paraId="52B5F350" w14:textId="77777777" w:rsidR="003C544C" w:rsidRPr="002178AD" w:rsidRDefault="003C544C" w:rsidP="006C3286">
            <w:pPr>
              <w:pStyle w:val="TAL"/>
            </w:pPr>
            <w:proofErr w:type="spellStart"/>
            <w:r w:rsidRPr="002178AD">
              <w:t>ExposureDataSubscription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294428EB" w14:textId="77777777" w:rsidR="003C544C" w:rsidRPr="002178AD" w:rsidRDefault="003C544C" w:rsidP="006C3286">
            <w:pPr>
              <w:pStyle w:val="TAC"/>
            </w:pPr>
            <w:r w:rsidRPr="002178AD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6E28594" w14:textId="77777777" w:rsidR="003C544C" w:rsidRPr="002178AD" w:rsidRDefault="003C544C" w:rsidP="006C3286">
            <w:pPr>
              <w:pStyle w:val="TAL"/>
            </w:pPr>
            <w:r w:rsidRPr="002178AD">
              <w:t>1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B2B602D" w14:textId="77777777" w:rsidR="003C544C" w:rsidRPr="002178AD" w:rsidRDefault="003C544C" w:rsidP="006C3286">
            <w:pPr>
              <w:pStyle w:val="TAL"/>
            </w:pPr>
            <w:r w:rsidRPr="002178AD">
              <w:t>200 OK</w:t>
            </w:r>
          </w:p>
        </w:tc>
        <w:tc>
          <w:tcPr>
            <w:tcW w:w="5172" w:type="dxa"/>
            <w:tcBorders>
              <w:top w:val="single" w:sz="6" w:space="0" w:color="auto"/>
            </w:tcBorders>
            <w:shd w:val="clear" w:color="auto" w:fill="auto"/>
          </w:tcPr>
          <w:p w14:paraId="3A1556EB" w14:textId="77777777" w:rsidR="003C544C" w:rsidRPr="002178AD" w:rsidRDefault="003C544C" w:rsidP="006C3286">
            <w:pPr>
              <w:pStyle w:val="TAL"/>
            </w:pPr>
            <w:r w:rsidRPr="002178AD">
              <w:t>The individual subscription resource was updated successfully and a body with the modified subscription to notifications about exposure data is returned.</w:t>
            </w:r>
          </w:p>
        </w:tc>
      </w:tr>
      <w:tr w:rsidR="003C544C" w:rsidRPr="002178AD" w14:paraId="5699EF7C" w14:textId="77777777" w:rsidTr="006C3286">
        <w:trPr>
          <w:jc w:val="center"/>
        </w:trPr>
        <w:tc>
          <w:tcPr>
            <w:tcW w:w="1343" w:type="dxa"/>
            <w:shd w:val="clear" w:color="auto" w:fill="auto"/>
          </w:tcPr>
          <w:p w14:paraId="241BB31C" w14:textId="77777777" w:rsidR="003C544C" w:rsidRPr="002178AD" w:rsidRDefault="003C544C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n/a</w:t>
            </w:r>
          </w:p>
        </w:tc>
        <w:tc>
          <w:tcPr>
            <w:tcW w:w="425" w:type="dxa"/>
          </w:tcPr>
          <w:p w14:paraId="55B2FA82" w14:textId="77777777" w:rsidR="003C544C" w:rsidRPr="002178AD" w:rsidRDefault="003C544C" w:rsidP="006C3286">
            <w:pPr>
              <w:pStyle w:val="TAC"/>
            </w:pPr>
          </w:p>
        </w:tc>
        <w:tc>
          <w:tcPr>
            <w:tcW w:w="1134" w:type="dxa"/>
          </w:tcPr>
          <w:p w14:paraId="4E41360D" w14:textId="77777777" w:rsidR="003C544C" w:rsidRPr="002178AD" w:rsidRDefault="003C544C" w:rsidP="006C3286">
            <w:pPr>
              <w:pStyle w:val="TAL"/>
            </w:pPr>
          </w:p>
        </w:tc>
        <w:tc>
          <w:tcPr>
            <w:tcW w:w="1701" w:type="dxa"/>
          </w:tcPr>
          <w:p w14:paraId="36C36EFC" w14:textId="77777777" w:rsidR="003C544C" w:rsidRPr="002178AD" w:rsidRDefault="003C544C" w:rsidP="006C3286">
            <w:pPr>
              <w:pStyle w:val="TAL"/>
            </w:pPr>
            <w:r w:rsidRPr="002178AD">
              <w:t>204 No Content</w:t>
            </w:r>
          </w:p>
        </w:tc>
        <w:tc>
          <w:tcPr>
            <w:tcW w:w="5172" w:type="dxa"/>
            <w:shd w:val="clear" w:color="auto" w:fill="auto"/>
          </w:tcPr>
          <w:p w14:paraId="0285805C" w14:textId="2A27EE24" w:rsidR="003C544C" w:rsidRPr="002178AD" w:rsidRDefault="003C544C" w:rsidP="006C3286">
            <w:pPr>
              <w:pStyle w:val="TAL"/>
            </w:pPr>
            <w:r w:rsidRPr="002178AD">
              <w:t>The individual subscription resource was successfully modified.</w:t>
            </w:r>
            <w:ins w:id="34" w:author="Nokia" w:date="2023-01-17T12:10:00Z">
              <w:r w:rsidR="006F2D08">
                <w:t xml:space="preserve"> This response code may not be provided if the "</w:t>
              </w:r>
              <w:proofErr w:type="spellStart"/>
              <w:r w:rsidR="006F2D08">
                <w:rPr>
                  <w:rFonts w:cs="Arial"/>
                  <w:szCs w:val="18"/>
                </w:rPr>
                <w:t>ImmediateReportPcc</w:t>
              </w:r>
              <w:proofErr w:type="spellEnd"/>
              <w:r w:rsidR="006F2D08">
                <w:t>" feature is supported and the UDR needs to include an immediate report in the response.</w:t>
              </w:r>
            </w:ins>
          </w:p>
        </w:tc>
      </w:tr>
      <w:tr w:rsidR="003C544C" w:rsidRPr="002178AD" w14:paraId="16CFF809" w14:textId="77777777" w:rsidTr="006C3286">
        <w:trPr>
          <w:jc w:val="center"/>
        </w:trPr>
        <w:tc>
          <w:tcPr>
            <w:tcW w:w="9775" w:type="dxa"/>
            <w:gridSpan w:val="5"/>
            <w:shd w:val="clear" w:color="auto" w:fill="auto"/>
          </w:tcPr>
          <w:p w14:paraId="6A854C60" w14:textId="77777777" w:rsidR="003C544C" w:rsidRPr="002178AD" w:rsidRDefault="003C544C" w:rsidP="006C3286">
            <w:pPr>
              <w:pStyle w:val="TAN"/>
            </w:pPr>
            <w:r w:rsidRPr="002178AD">
              <w:t>NOTE:</w:t>
            </w:r>
            <w:r w:rsidRPr="002178AD">
              <w:tab/>
              <w:t xml:space="preserve">The mandatory HTTP error status codes for the PUT method listed in </w:t>
            </w:r>
            <w:r>
              <w:t>t</w:t>
            </w:r>
            <w:r w:rsidRPr="002178AD">
              <w:t>able</w:t>
            </w:r>
            <w:r>
              <w:t> </w:t>
            </w:r>
            <w:r w:rsidRPr="002178AD">
              <w:t>5.2.7.1-1 of 3GPP TS 29.500 [4] also apply.</w:t>
            </w:r>
          </w:p>
        </w:tc>
      </w:tr>
    </w:tbl>
    <w:p w14:paraId="73329DD2" w14:textId="7140C6ED" w:rsidR="000050AE" w:rsidRPr="00551B57" w:rsidRDefault="000050AE" w:rsidP="003C544C">
      <w:pPr>
        <w:pStyle w:val="EX"/>
        <w:ind w:left="0" w:firstLine="0"/>
      </w:pPr>
    </w:p>
    <w:p w14:paraId="77DD8216" w14:textId="77777777" w:rsidR="000050AE" w:rsidRPr="0002788F" w:rsidRDefault="000050AE" w:rsidP="0000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3ADC0DD" w14:textId="77777777" w:rsidR="003C544C" w:rsidRPr="002178AD" w:rsidRDefault="003C544C" w:rsidP="003C544C">
      <w:pPr>
        <w:pStyle w:val="Heading4"/>
      </w:pPr>
      <w:bookmarkStart w:id="35" w:name="_Toc28012858"/>
      <w:bookmarkStart w:id="36" w:name="_Toc36039147"/>
      <w:bookmarkStart w:id="37" w:name="_Toc44688563"/>
      <w:bookmarkStart w:id="38" w:name="_Toc45133979"/>
      <w:bookmarkStart w:id="39" w:name="_Toc49931659"/>
      <w:bookmarkStart w:id="40" w:name="_Toc51762917"/>
      <w:bookmarkStart w:id="41" w:name="_Toc58848553"/>
      <w:bookmarkStart w:id="42" w:name="_Toc59017591"/>
      <w:bookmarkStart w:id="43" w:name="_Toc66279580"/>
      <w:bookmarkStart w:id="44" w:name="_Toc68168602"/>
      <w:bookmarkStart w:id="45" w:name="_Toc83233069"/>
      <w:bookmarkStart w:id="46" w:name="_Toc85550049"/>
      <w:bookmarkStart w:id="47" w:name="_Toc90655531"/>
      <w:bookmarkStart w:id="48" w:name="_Toc105600406"/>
      <w:bookmarkStart w:id="49" w:name="_Toc122114413"/>
      <w:r w:rsidRPr="002178AD">
        <w:lastRenderedPageBreak/>
        <w:t>7.3.2.4</w:t>
      </w:r>
      <w:r w:rsidRPr="002178AD">
        <w:tab/>
        <w:t xml:space="preserve">Type </w:t>
      </w:r>
      <w:proofErr w:type="spellStart"/>
      <w:r w:rsidRPr="002178AD">
        <w:t>ExposureDataSubscription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proofErr w:type="spellEnd"/>
    </w:p>
    <w:p w14:paraId="5BCCAED5" w14:textId="77777777" w:rsidR="003C544C" w:rsidRPr="002178AD" w:rsidRDefault="003C544C" w:rsidP="003C544C">
      <w:pPr>
        <w:pStyle w:val="TH"/>
      </w:pPr>
      <w:r w:rsidRPr="002178AD">
        <w:t>Table 7.3.2.</w:t>
      </w:r>
      <w:r w:rsidRPr="002178AD">
        <w:rPr>
          <w:lang w:eastAsia="zh-CN"/>
        </w:rPr>
        <w:t>4</w:t>
      </w:r>
      <w:r w:rsidRPr="002178AD">
        <w:t xml:space="preserve">-1: Definition of type </w:t>
      </w:r>
      <w:proofErr w:type="spellStart"/>
      <w:r w:rsidRPr="002178AD">
        <w:t>ExposureDataSubscription</w:t>
      </w:r>
      <w:proofErr w:type="spellEnd"/>
    </w:p>
    <w:tbl>
      <w:tblPr>
        <w:tblW w:w="96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0" w:author="Nokia" w:date="2023-01-17T12:48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18"/>
        <w:gridCol w:w="1701"/>
        <w:gridCol w:w="425"/>
        <w:gridCol w:w="1134"/>
        <w:gridCol w:w="2978"/>
        <w:gridCol w:w="1275"/>
        <w:tblGridChange w:id="51">
          <w:tblGrid>
            <w:gridCol w:w="2118"/>
            <w:gridCol w:w="1701"/>
            <w:gridCol w:w="425"/>
            <w:gridCol w:w="1134"/>
            <w:gridCol w:w="4244"/>
            <w:gridCol w:w="4244"/>
          </w:tblGrid>
        </w:tblGridChange>
      </w:tblGrid>
      <w:tr w:rsidR="006F2D08" w:rsidRPr="002178AD" w14:paraId="02FDF039" w14:textId="77E9EA8D" w:rsidTr="006F2D08">
        <w:trPr>
          <w:jc w:val="center"/>
          <w:trPrChange w:id="52" w:author="Nokia" w:date="2023-01-17T12:48:00Z">
            <w:trPr>
              <w:jc w:val="center"/>
            </w:trPr>
          </w:trPrChange>
        </w:trPr>
        <w:tc>
          <w:tcPr>
            <w:tcW w:w="2118" w:type="dxa"/>
            <w:shd w:val="clear" w:color="auto" w:fill="C0C0C0"/>
            <w:hideMark/>
            <w:tcPrChange w:id="53" w:author="Nokia" w:date="2023-01-17T12:48:00Z">
              <w:tcPr>
                <w:tcW w:w="2118" w:type="dxa"/>
                <w:shd w:val="clear" w:color="auto" w:fill="C0C0C0"/>
                <w:hideMark/>
              </w:tcPr>
            </w:tcPrChange>
          </w:tcPr>
          <w:p w14:paraId="565C0555" w14:textId="77777777" w:rsidR="006F2D08" w:rsidRPr="002178AD" w:rsidRDefault="006F2D08" w:rsidP="006C3286">
            <w:pPr>
              <w:pStyle w:val="TAH"/>
            </w:pPr>
            <w:r w:rsidRPr="002178AD">
              <w:t>Attribute name</w:t>
            </w:r>
          </w:p>
        </w:tc>
        <w:tc>
          <w:tcPr>
            <w:tcW w:w="1701" w:type="dxa"/>
            <w:shd w:val="clear" w:color="auto" w:fill="C0C0C0"/>
            <w:hideMark/>
            <w:tcPrChange w:id="54" w:author="Nokia" w:date="2023-01-17T12:48:00Z">
              <w:tcPr>
                <w:tcW w:w="1701" w:type="dxa"/>
                <w:shd w:val="clear" w:color="auto" w:fill="C0C0C0"/>
                <w:hideMark/>
              </w:tcPr>
            </w:tcPrChange>
          </w:tcPr>
          <w:p w14:paraId="2345738F" w14:textId="77777777" w:rsidR="006F2D08" w:rsidRPr="002178AD" w:rsidRDefault="006F2D08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  <w:tcPrChange w:id="55" w:author="Nokia" w:date="2023-01-17T12:48:00Z">
              <w:tcPr>
                <w:tcW w:w="425" w:type="dxa"/>
                <w:shd w:val="clear" w:color="auto" w:fill="C0C0C0"/>
                <w:hideMark/>
              </w:tcPr>
            </w:tcPrChange>
          </w:tcPr>
          <w:p w14:paraId="3A6EFB15" w14:textId="77777777" w:rsidR="006F2D08" w:rsidRPr="002178AD" w:rsidRDefault="006F2D08" w:rsidP="006C3286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tcPrChange w:id="56" w:author="Nokia" w:date="2023-01-17T12:48:00Z">
              <w:tcPr>
                <w:tcW w:w="1134" w:type="dxa"/>
                <w:shd w:val="clear" w:color="auto" w:fill="C0C0C0"/>
              </w:tcPr>
            </w:tcPrChange>
          </w:tcPr>
          <w:p w14:paraId="4EA32F11" w14:textId="77777777" w:rsidR="006F2D08" w:rsidRPr="002178AD" w:rsidRDefault="006F2D08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2978" w:type="dxa"/>
            <w:shd w:val="clear" w:color="auto" w:fill="C0C0C0"/>
            <w:hideMark/>
            <w:tcPrChange w:id="57" w:author="Nokia" w:date="2023-01-17T12:48:00Z">
              <w:tcPr>
                <w:tcW w:w="4244" w:type="dxa"/>
                <w:shd w:val="clear" w:color="auto" w:fill="C0C0C0"/>
                <w:hideMark/>
              </w:tcPr>
            </w:tcPrChange>
          </w:tcPr>
          <w:p w14:paraId="6551823B" w14:textId="77777777" w:rsidR="006F2D08" w:rsidRPr="002178AD" w:rsidRDefault="006F2D08" w:rsidP="006C3286">
            <w:pPr>
              <w:pStyle w:val="TAH"/>
            </w:pPr>
            <w:r w:rsidRPr="002178AD">
              <w:t>Description</w:t>
            </w:r>
          </w:p>
        </w:tc>
        <w:tc>
          <w:tcPr>
            <w:tcW w:w="1275" w:type="dxa"/>
            <w:shd w:val="clear" w:color="auto" w:fill="C0C0C0"/>
            <w:tcPrChange w:id="58" w:author="Nokia" w:date="2023-01-17T12:48:00Z">
              <w:tcPr>
                <w:tcW w:w="4244" w:type="dxa"/>
                <w:shd w:val="clear" w:color="auto" w:fill="C0C0C0"/>
              </w:tcPr>
            </w:tcPrChange>
          </w:tcPr>
          <w:p w14:paraId="63D82E4A" w14:textId="17563F10" w:rsidR="006F2D08" w:rsidRPr="002178AD" w:rsidRDefault="006F2D08" w:rsidP="006C3286">
            <w:pPr>
              <w:pStyle w:val="TAH"/>
              <w:rPr>
                <w:ins w:id="59" w:author="Nokia" w:date="2023-01-17T12:47:00Z"/>
              </w:rPr>
            </w:pPr>
            <w:ins w:id="60" w:author="Nokia" w:date="2023-01-17T12:48:00Z">
              <w:r>
                <w:t>Applicability</w:t>
              </w:r>
            </w:ins>
          </w:p>
        </w:tc>
      </w:tr>
      <w:tr w:rsidR="006F2D08" w:rsidRPr="002178AD" w14:paraId="674A046A" w14:textId="52238247" w:rsidTr="006F2D08">
        <w:trPr>
          <w:jc w:val="center"/>
          <w:trPrChange w:id="61" w:author="Nokia" w:date="2023-01-17T12:48:00Z">
            <w:trPr>
              <w:jc w:val="center"/>
            </w:trPr>
          </w:trPrChange>
        </w:trPr>
        <w:tc>
          <w:tcPr>
            <w:tcW w:w="2118" w:type="dxa"/>
            <w:tcPrChange w:id="62" w:author="Nokia" w:date="2023-01-17T12:48:00Z">
              <w:tcPr>
                <w:tcW w:w="2118" w:type="dxa"/>
              </w:tcPr>
            </w:tcPrChange>
          </w:tcPr>
          <w:p w14:paraId="62F56590" w14:textId="77777777" w:rsidR="006F2D08" w:rsidRPr="002178AD" w:rsidRDefault="006F2D08" w:rsidP="006C3286">
            <w:pPr>
              <w:pStyle w:val="TAL"/>
            </w:pPr>
            <w:proofErr w:type="spellStart"/>
            <w:r w:rsidRPr="002178AD">
              <w:t>notificationUri</w:t>
            </w:r>
            <w:proofErr w:type="spellEnd"/>
          </w:p>
        </w:tc>
        <w:tc>
          <w:tcPr>
            <w:tcW w:w="1701" w:type="dxa"/>
            <w:tcPrChange w:id="63" w:author="Nokia" w:date="2023-01-17T12:48:00Z">
              <w:tcPr>
                <w:tcW w:w="1701" w:type="dxa"/>
              </w:tcPr>
            </w:tcPrChange>
          </w:tcPr>
          <w:p w14:paraId="7B46419E" w14:textId="77777777" w:rsidR="006F2D08" w:rsidRPr="002178AD" w:rsidRDefault="006F2D08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Uri</w:t>
            </w:r>
          </w:p>
        </w:tc>
        <w:tc>
          <w:tcPr>
            <w:tcW w:w="425" w:type="dxa"/>
            <w:tcPrChange w:id="64" w:author="Nokia" w:date="2023-01-17T12:48:00Z">
              <w:tcPr>
                <w:tcW w:w="425" w:type="dxa"/>
              </w:tcPr>
            </w:tcPrChange>
          </w:tcPr>
          <w:p w14:paraId="5150485A" w14:textId="77777777" w:rsidR="006F2D08" w:rsidRPr="002178AD" w:rsidRDefault="006F2D08" w:rsidP="006C3286">
            <w:pPr>
              <w:pStyle w:val="TAC"/>
            </w:pPr>
            <w:r w:rsidRPr="002178AD">
              <w:t>M</w:t>
            </w:r>
          </w:p>
        </w:tc>
        <w:tc>
          <w:tcPr>
            <w:tcW w:w="1134" w:type="dxa"/>
            <w:tcPrChange w:id="65" w:author="Nokia" w:date="2023-01-17T12:48:00Z">
              <w:tcPr>
                <w:tcW w:w="1134" w:type="dxa"/>
              </w:tcPr>
            </w:tcPrChange>
          </w:tcPr>
          <w:p w14:paraId="0FF48B93" w14:textId="77777777" w:rsidR="006F2D08" w:rsidRPr="002178AD" w:rsidRDefault="006F2D08" w:rsidP="006C3286">
            <w:pPr>
              <w:pStyle w:val="TAL"/>
            </w:pPr>
            <w:r w:rsidRPr="002178AD">
              <w:t>1</w:t>
            </w:r>
          </w:p>
        </w:tc>
        <w:tc>
          <w:tcPr>
            <w:tcW w:w="2978" w:type="dxa"/>
            <w:tcPrChange w:id="66" w:author="Nokia" w:date="2023-01-17T12:48:00Z">
              <w:tcPr>
                <w:tcW w:w="4244" w:type="dxa"/>
              </w:tcPr>
            </w:tcPrChange>
          </w:tcPr>
          <w:p w14:paraId="339B48F1" w14:textId="77777777" w:rsidR="006F2D08" w:rsidRPr="002178AD" w:rsidRDefault="006F2D08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t>URI provided by the NF service consumer indicating where to receive to subscribed notifications from the UDR.</w:t>
            </w:r>
          </w:p>
        </w:tc>
        <w:tc>
          <w:tcPr>
            <w:tcW w:w="1275" w:type="dxa"/>
            <w:tcPrChange w:id="67" w:author="Nokia" w:date="2023-01-17T12:48:00Z">
              <w:tcPr>
                <w:tcW w:w="4244" w:type="dxa"/>
              </w:tcPr>
            </w:tcPrChange>
          </w:tcPr>
          <w:p w14:paraId="3749D1EF" w14:textId="77777777" w:rsidR="006F2D08" w:rsidRPr="002178AD" w:rsidRDefault="006F2D08" w:rsidP="006C3286">
            <w:pPr>
              <w:pStyle w:val="TAL"/>
              <w:rPr>
                <w:ins w:id="68" w:author="Nokia" w:date="2023-01-17T12:47:00Z"/>
              </w:rPr>
            </w:pPr>
          </w:p>
        </w:tc>
      </w:tr>
      <w:tr w:rsidR="006F2D08" w:rsidRPr="002178AD" w14:paraId="6557218E" w14:textId="7A3C58EF" w:rsidTr="006F2D08">
        <w:trPr>
          <w:jc w:val="center"/>
          <w:trPrChange w:id="69" w:author="Nokia" w:date="2023-01-17T12:48:00Z">
            <w:trPr>
              <w:jc w:val="center"/>
            </w:trPr>
          </w:trPrChange>
        </w:trPr>
        <w:tc>
          <w:tcPr>
            <w:tcW w:w="2118" w:type="dxa"/>
            <w:tcPrChange w:id="70" w:author="Nokia" w:date="2023-01-17T12:48:00Z">
              <w:tcPr>
                <w:tcW w:w="2118" w:type="dxa"/>
              </w:tcPr>
            </w:tcPrChange>
          </w:tcPr>
          <w:p w14:paraId="1D983F8F" w14:textId="77777777" w:rsidR="006F2D08" w:rsidRPr="002178AD" w:rsidRDefault="006F2D08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monitoredResourceUris</w:t>
            </w:r>
            <w:proofErr w:type="spellEnd"/>
          </w:p>
        </w:tc>
        <w:tc>
          <w:tcPr>
            <w:tcW w:w="1701" w:type="dxa"/>
            <w:tcPrChange w:id="71" w:author="Nokia" w:date="2023-01-17T12:48:00Z">
              <w:tcPr>
                <w:tcW w:w="1701" w:type="dxa"/>
              </w:tcPr>
            </w:tcPrChange>
          </w:tcPr>
          <w:p w14:paraId="74CB1DBF" w14:textId="77777777" w:rsidR="006F2D08" w:rsidRPr="002178AD" w:rsidRDefault="006F2D08" w:rsidP="006C3286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array(</w:t>
            </w:r>
            <w:proofErr w:type="gramEnd"/>
            <w:r w:rsidRPr="002178AD">
              <w:rPr>
                <w:lang w:eastAsia="zh-CN"/>
              </w:rPr>
              <w:t>Uri)</w:t>
            </w:r>
          </w:p>
        </w:tc>
        <w:tc>
          <w:tcPr>
            <w:tcW w:w="425" w:type="dxa"/>
            <w:tcPrChange w:id="72" w:author="Nokia" w:date="2023-01-17T12:48:00Z">
              <w:tcPr>
                <w:tcW w:w="425" w:type="dxa"/>
              </w:tcPr>
            </w:tcPrChange>
          </w:tcPr>
          <w:p w14:paraId="2F412F8F" w14:textId="77777777" w:rsidR="006F2D08" w:rsidRPr="002178AD" w:rsidRDefault="006F2D08" w:rsidP="006C328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  <w:tcPrChange w:id="73" w:author="Nokia" w:date="2023-01-17T12:48:00Z">
              <w:tcPr>
                <w:tcW w:w="1134" w:type="dxa"/>
              </w:tcPr>
            </w:tcPrChange>
          </w:tcPr>
          <w:p w14:paraId="72CA4E7F" w14:textId="77777777" w:rsidR="006F2D08" w:rsidRPr="002178AD" w:rsidRDefault="006F2D08" w:rsidP="006C3286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1..N</w:t>
            </w:r>
            <w:proofErr w:type="gramEnd"/>
          </w:p>
        </w:tc>
        <w:tc>
          <w:tcPr>
            <w:tcW w:w="2978" w:type="dxa"/>
            <w:tcPrChange w:id="74" w:author="Nokia" w:date="2023-01-17T12:48:00Z">
              <w:tcPr>
                <w:tcW w:w="4244" w:type="dxa"/>
              </w:tcPr>
            </w:tcPrChange>
          </w:tcPr>
          <w:p w14:paraId="56325E43" w14:textId="77777777" w:rsidR="006F2D08" w:rsidRPr="002178AD" w:rsidRDefault="006F2D08" w:rsidP="006C3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</w:rPr>
              <w:t>A set of URIs that identify the resources for which a modification triggers a notification.</w:t>
            </w:r>
          </w:p>
        </w:tc>
        <w:tc>
          <w:tcPr>
            <w:tcW w:w="1275" w:type="dxa"/>
            <w:tcPrChange w:id="75" w:author="Nokia" w:date="2023-01-17T12:48:00Z">
              <w:tcPr>
                <w:tcW w:w="4244" w:type="dxa"/>
              </w:tcPr>
            </w:tcPrChange>
          </w:tcPr>
          <w:p w14:paraId="782CB278" w14:textId="77777777" w:rsidR="006F2D08" w:rsidRPr="002178AD" w:rsidRDefault="006F2D08" w:rsidP="006C3286">
            <w:pPr>
              <w:pStyle w:val="TAL"/>
              <w:rPr>
                <w:ins w:id="76" w:author="Nokia" w:date="2023-01-17T12:47:00Z"/>
                <w:rFonts w:cs="Arial"/>
                <w:szCs w:val="18"/>
              </w:rPr>
            </w:pPr>
          </w:p>
        </w:tc>
      </w:tr>
      <w:tr w:rsidR="006F2D08" w:rsidRPr="002178AD" w14:paraId="6797EC25" w14:textId="2CB5075C" w:rsidTr="006F2D08">
        <w:trPr>
          <w:jc w:val="center"/>
          <w:trPrChange w:id="77" w:author="Nokia" w:date="2023-01-17T12:48:00Z">
            <w:trPr>
              <w:jc w:val="center"/>
            </w:trPr>
          </w:trPrChange>
        </w:trPr>
        <w:tc>
          <w:tcPr>
            <w:tcW w:w="2118" w:type="dxa"/>
            <w:tcPrChange w:id="78" w:author="Nokia" w:date="2023-01-17T12:48:00Z">
              <w:tcPr>
                <w:tcW w:w="2118" w:type="dxa"/>
              </w:tcPr>
            </w:tcPrChange>
          </w:tcPr>
          <w:p w14:paraId="5AAF3008" w14:textId="77777777" w:rsidR="006F2D08" w:rsidRPr="002178AD" w:rsidRDefault="006F2D08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expiry</w:t>
            </w:r>
          </w:p>
        </w:tc>
        <w:tc>
          <w:tcPr>
            <w:tcW w:w="1701" w:type="dxa"/>
            <w:tcPrChange w:id="79" w:author="Nokia" w:date="2023-01-17T12:48:00Z">
              <w:tcPr>
                <w:tcW w:w="1701" w:type="dxa"/>
              </w:tcPr>
            </w:tcPrChange>
          </w:tcPr>
          <w:p w14:paraId="0DD28EE2" w14:textId="77777777" w:rsidR="006F2D08" w:rsidRPr="002178AD" w:rsidRDefault="006F2D08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PrChange w:id="80" w:author="Nokia" w:date="2023-01-17T12:48:00Z">
              <w:tcPr>
                <w:tcW w:w="425" w:type="dxa"/>
              </w:tcPr>
            </w:tcPrChange>
          </w:tcPr>
          <w:p w14:paraId="61C01DC3" w14:textId="77777777" w:rsidR="006F2D08" w:rsidRPr="002178AD" w:rsidRDefault="006F2D08" w:rsidP="006C328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C</w:t>
            </w:r>
          </w:p>
        </w:tc>
        <w:tc>
          <w:tcPr>
            <w:tcW w:w="1134" w:type="dxa"/>
            <w:tcPrChange w:id="81" w:author="Nokia" w:date="2023-01-17T12:48:00Z">
              <w:tcPr>
                <w:tcW w:w="1134" w:type="dxa"/>
              </w:tcPr>
            </w:tcPrChange>
          </w:tcPr>
          <w:p w14:paraId="22429B62" w14:textId="77777777" w:rsidR="006F2D08" w:rsidRPr="002178AD" w:rsidRDefault="006F2D08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2978" w:type="dxa"/>
            <w:tcPrChange w:id="82" w:author="Nokia" w:date="2023-01-17T12:48:00Z">
              <w:tcPr>
                <w:tcW w:w="4244" w:type="dxa"/>
              </w:tcPr>
            </w:tcPrChange>
          </w:tcPr>
          <w:p w14:paraId="704FB466" w14:textId="77777777" w:rsidR="006F2D08" w:rsidRPr="002178AD" w:rsidRDefault="006F2D08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This IE shall be included in a subscription response if, based on operator policy and </w:t>
            </w:r>
            <w:proofErr w:type="gramStart"/>
            <w:r w:rsidRPr="002178AD">
              <w:rPr>
                <w:rFonts w:cs="Arial"/>
                <w:szCs w:val="18"/>
              </w:rPr>
              <w:t>taking into account</w:t>
            </w:r>
            <w:proofErr w:type="gramEnd"/>
            <w:r w:rsidRPr="002178AD">
              <w:rPr>
                <w:rFonts w:cs="Arial"/>
                <w:szCs w:val="18"/>
              </w:rPr>
              <w:t xml:space="preserve"> the expiry time included in the request, the UDR needs to include an expiry time.</w:t>
            </w:r>
          </w:p>
          <w:p w14:paraId="3CC896EE" w14:textId="77777777" w:rsidR="006F2D08" w:rsidRPr="002178AD" w:rsidRDefault="006F2D08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may be included in a subscription request. When present, this IE shall represent the time after which the subscription becomes invalid.</w:t>
            </w:r>
          </w:p>
          <w:p w14:paraId="7652F542" w14:textId="77777777" w:rsidR="006F2D08" w:rsidRPr="002178AD" w:rsidRDefault="006F2D08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The absence of this attribute in the subscription response means the subscription to be valid without an expiry time.</w:t>
            </w:r>
          </w:p>
        </w:tc>
        <w:tc>
          <w:tcPr>
            <w:tcW w:w="1275" w:type="dxa"/>
            <w:tcPrChange w:id="83" w:author="Nokia" w:date="2023-01-17T12:48:00Z">
              <w:tcPr>
                <w:tcW w:w="4244" w:type="dxa"/>
              </w:tcPr>
            </w:tcPrChange>
          </w:tcPr>
          <w:p w14:paraId="37E80EA4" w14:textId="77777777" w:rsidR="006F2D08" w:rsidRPr="002178AD" w:rsidRDefault="006F2D08" w:rsidP="006C3286">
            <w:pPr>
              <w:pStyle w:val="TAL"/>
              <w:rPr>
                <w:ins w:id="84" w:author="Nokia" w:date="2023-01-17T12:47:00Z"/>
                <w:rFonts w:cs="Arial"/>
                <w:szCs w:val="18"/>
              </w:rPr>
            </w:pPr>
          </w:p>
        </w:tc>
      </w:tr>
      <w:tr w:rsidR="006F2D08" w:rsidRPr="002178AD" w14:paraId="72D0FE06" w14:textId="27474558" w:rsidTr="006F2D08">
        <w:trPr>
          <w:jc w:val="center"/>
          <w:trPrChange w:id="85" w:author="Nokia" w:date="2023-01-17T12:48:00Z">
            <w:trPr>
              <w:jc w:val="center"/>
            </w:trPr>
          </w:trPrChange>
        </w:trPr>
        <w:tc>
          <w:tcPr>
            <w:tcW w:w="2118" w:type="dxa"/>
            <w:tcPrChange w:id="86" w:author="Nokia" w:date="2023-01-17T12:48:00Z">
              <w:tcPr>
                <w:tcW w:w="2118" w:type="dxa"/>
              </w:tcPr>
            </w:tcPrChange>
          </w:tcPr>
          <w:p w14:paraId="4A4B3B5B" w14:textId="77777777" w:rsidR="006F2D08" w:rsidRPr="002178AD" w:rsidRDefault="006F2D08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01" w:type="dxa"/>
            <w:tcPrChange w:id="87" w:author="Nokia" w:date="2023-01-17T12:48:00Z">
              <w:tcPr>
                <w:tcW w:w="1701" w:type="dxa"/>
              </w:tcPr>
            </w:tcPrChange>
          </w:tcPr>
          <w:p w14:paraId="4330EBD3" w14:textId="77777777" w:rsidR="006F2D08" w:rsidRPr="002178AD" w:rsidRDefault="006F2D08" w:rsidP="006C3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PrChange w:id="88" w:author="Nokia" w:date="2023-01-17T12:48:00Z">
              <w:tcPr>
                <w:tcW w:w="425" w:type="dxa"/>
              </w:tcPr>
            </w:tcPrChange>
          </w:tcPr>
          <w:p w14:paraId="46D3C85B" w14:textId="77777777" w:rsidR="006F2D08" w:rsidRPr="002178AD" w:rsidRDefault="006F2D08" w:rsidP="006C328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C</w:t>
            </w:r>
          </w:p>
        </w:tc>
        <w:tc>
          <w:tcPr>
            <w:tcW w:w="1134" w:type="dxa"/>
            <w:tcPrChange w:id="89" w:author="Nokia" w:date="2023-01-17T12:48:00Z">
              <w:tcPr>
                <w:tcW w:w="1134" w:type="dxa"/>
              </w:tcPr>
            </w:tcPrChange>
          </w:tcPr>
          <w:p w14:paraId="45BA2892" w14:textId="77777777" w:rsidR="006F2D08" w:rsidRPr="002178AD" w:rsidRDefault="006F2D08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2978" w:type="dxa"/>
            <w:tcPrChange w:id="90" w:author="Nokia" w:date="2023-01-17T12:48:00Z">
              <w:tcPr>
                <w:tcW w:w="4244" w:type="dxa"/>
              </w:tcPr>
            </w:tcPrChange>
          </w:tcPr>
          <w:p w14:paraId="11B336E5" w14:textId="77777777" w:rsidR="006F2D08" w:rsidRPr="002178AD" w:rsidRDefault="006F2D08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Used to negotiate the applicability of the optional features.</w:t>
            </w:r>
          </w:p>
          <w:p w14:paraId="234D981B" w14:textId="77777777" w:rsidR="006F2D08" w:rsidRPr="002178AD" w:rsidRDefault="006F2D08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t>This attribute shall be provided in the POST request and in the response of successful resource creation.</w:t>
            </w:r>
          </w:p>
        </w:tc>
        <w:tc>
          <w:tcPr>
            <w:tcW w:w="1275" w:type="dxa"/>
            <w:tcPrChange w:id="91" w:author="Nokia" w:date="2023-01-17T12:48:00Z">
              <w:tcPr>
                <w:tcW w:w="4244" w:type="dxa"/>
              </w:tcPr>
            </w:tcPrChange>
          </w:tcPr>
          <w:p w14:paraId="743C02AE" w14:textId="77777777" w:rsidR="006F2D08" w:rsidRPr="002178AD" w:rsidRDefault="006F2D08" w:rsidP="006C3286">
            <w:pPr>
              <w:pStyle w:val="TAL"/>
              <w:rPr>
                <w:ins w:id="92" w:author="Nokia" w:date="2023-01-17T12:47:00Z"/>
                <w:rFonts w:cs="Arial"/>
                <w:szCs w:val="18"/>
              </w:rPr>
            </w:pPr>
          </w:p>
        </w:tc>
      </w:tr>
      <w:tr w:rsidR="006F2D08" w:rsidRPr="002178AD" w14:paraId="00FF68E2" w14:textId="36EB985A" w:rsidTr="006F2D08">
        <w:trPr>
          <w:jc w:val="center"/>
          <w:trPrChange w:id="93" w:author="Nokia" w:date="2023-01-17T12:48:00Z">
            <w:trPr>
              <w:jc w:val="center"/>
            </w:trPr>
          </w:trPrChange>
        </w:trPr>
        <w:tc>
          <w:tcPr>
            <w:tcW w:w="2118" w:type="dxa"/>
            <w:tcPrChange w:id="94" w:author="Nokia" w:date="2023-01-17T12:48:00Z">
              <w:tcPr>
                <w:tcW w:w="2118" w:type="dxa"/>
              </w:tcPr>
            </w:tcPrChange>
          </w:tcPr>
          <w:p w14:paraId="56AE318D" w14:textId="77777777" w:rsidR="006F2D08" w:rsidRPr="002178AD" w:rsidRDefault="006F2D08" w:rsidP="006C3286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resetIds</w:t>
            </w:r>
          </w:p>
        </w:tc>
        <w:tc>
          <w:tcPr>
            <w:tcW w:w="1701" w:type="dxa"/>
            <w:tcPrChange w:id="95" w:author="Nokia" w:date="2023-01-17T12:48:00Z">
              <w:tcPr>
                <w:tcW w:w="1701" w:type="dxa"/>
              </w:tcPr>
            </w:tcPrChange>
          </w:tcPr>
          <w:p w14:paraId="73AFD459" w14:textId="77777777" w:rsidR="006F2D08" w:rsidRPr="002178AD" w:rsidRDefault="006F2D08" w:rsidP="006C3286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array(string)</w:t>
            </w:r>
          </w:p>
        </w:tc>
        <w:tc>
          <w:tcPr>
            <w:tcW w:w="425" w:type="dxa"/>
            <w:tcPrChange w:id="96" w:author="Nokia" w:date="2023-01-17T12:48:00Z">
              <w:tcPr>
                <w:tcW w:w="425" w:type="dxa"/>
              </w:tcPr>
            </w:tcPrChange>
          </w:tcPr>
          <w:p w14:paraId="3B724A47" w14:textId="77777777" w:rsidR="006F2D08" w:rsidRPr="002178AD" w:rsidRDefault="006F2D08" w:rsidP="006C3286">
            <w:pPr>
              <w:pStyle w:val="TAC"/>
              <w:rPr>
                <w:lang w:eastAsia="zh-CN"/>
              </w:rPr>
            </w:pPr>
            <w:r w:rsidRPr="002178AD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PrChange w:id="97" w:author="Nokia" w:date="2023-01-17T12:48:00Z">
              <w:tcPr>
                <w:tcW w:w="1134" w:type="dxa"/>
              </w:tcPr>
            </w:tcPrChange>
          </w:tcPr>
          <w:p w14:paraId="2A9847A8" w14:textId="77777777" w:rsidR="006F2D08" w:rsidRPr="002178AD" w:rsidRDefault="006F2D08" w:rsidP="006C3286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val="en-US" w:eastAsia="zh-CN"/>
              </w:rPr>
              <w:t>1..N</w:t>
            </w:r>
            <w:proofErr w:type="gramEnd"/>
          </w:p>
        </w:tc>
        <w:tc>
          <w:tcPr>
            <w:tcW w:w="2978" w:type="dxa"/>
            <w:tcPrChange w:id="98" w:author="Nokia" w:date="2023-01-17T12:48:00Z">
              <w:tcPr>
                <w:tcW w:w="4244" w:type="dxa"/>
              </w:tcPr>
            </w:tcPrChange>
          </w:tcPr>
          <w:p w14:paraId="2F01C4E9" w14:textId="77777777" w:rsidR="006F2D08" w:rsidRPr="002178AD" w:rsidRDefault="006F2D08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71EBE00E" w14:textId="77777777" w:rsidR="006F2D08" w:rsidRPr="002178AD" w:rsidRDefault="006F2D08" w:rsidP="006C3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75" w:type="dxa"/>
            <w:tcPrChange w:id="99" w:author="Nokia" w:date="2023-01-17T12:48:00Z">
              <w:tcPr>
                <w:tcW w:w="4244" w:type="dxa"/>
              </w:tcPr>
            </w:tcPrChange>
          </w:tcPr>
          <w:p w14:paraId="074095E2" w14:textId="77777777" w:rsidR="006F2D08" w:rsidRPr="002178AD" w:rsidRDefault="006F2D08" w:rsidP="006C3286">
            <w:pPr>
              <w:pStyle w:val="TAL"/>
              <w:rPr>
                <w:ins w:id="100" w:author="Nokia" w:date="2023-01-17T12:47:00Z"/>
                <w:rFonts w:cs="Arial"/>
                <w:szCs w:val="18"/>
              </w:rPr>
            </w:pPr>
          </w:p>
        </w:tc>
      </w:tr>
      <w:tr w:rsidR="006F2D08" w:rsidRPr="002178AD" w14:paraId="4F18D02F" w14:textId="13ECC026" w:rsidTr="006F2D08">
        <w:trPr>
          <w:jc w:val="center"/>
          <w:ins w:id="101" w:author="Nokia" w:date="2023-01-17T12:46:00Z"/>
          <w:trPrChange w:id="102" w:author="Nokia" w:date="2023-01-17T12:48:00Z">
            <w:trPr>
              <w:jc w:val="center"/>
            </w:trPr>
          </w:trPrChange>
        </w:trPr>
        <w:tc>
          <w:tcPr>
            <w:tcW w:w="2118" w:type="dxa"/>
            <w:tcPrChange w:id="103" w:author="Nokia" w:date="2023-01-17T12:48:00Z">
              <w:tcPr>
                <w:tcW w:w="2118" w:type="dxa"/>
              </w:tcPr>
            </w:tcPrChange>
          </w:tcPr>
          <w:p w14:paraId="5A80A1F2" w14:textId="2E7BB166" w:rsidR="006F2D08" w:rsidRPr="002178AD" w:rsidRDefault="006F2D08" w:rsidP="006F2D08">
            <w:pPr>
              <w:pStyle w:val="TAL"/>
              <w:rPr>
                <w:ins w:id="104" w:author="Nokia" w:date="2023-01-17T12:46:00Z"/>
                <w:noProof/>
              </w:rPr>
            </w:pPr>
            <w:proofErr w:type="spellStart"/>
            <w:ins w:id="105" w:author="Nokia" w:date="2023-01-17T12:46:00Z">
              <w:r>
                <w:rPr>
                  <w:lang w:eastAsia="zh-CN"/>
                </w:rPr>
                <w:t>immRep</w:t>
              </w:r>
              <w:proofErr w:type="spellEnd"/>
            </w:ins>
          </w:p>
        </w:tc>
        <w:tc>
          <w:tcPr>
            <w:tcW w:w="1701" w:type="dxa"/>
            <w:tcPrChange w:id="106" w:author="Nokia" w:date="2023-01-17T12:48:00Z">
              <w:tcPr>
                <w:tcW w:w="1701" w:type="dxa"/>
              </w:tcPr>
            </w:tcPrChange>
          </w:tcPr>
          <w:p w14:paraId="13D19D3B" w14:textId="251724F7" w:rsidR="006F2D08" w:rsidRPr="002178AD" w:rsidRDefault="006F2D08" w:rsidP="006F2D08">
            <w:pPr>
              <w:pStyle w:val="TAL"/>
              <w:rPr>
                <w:ins w:id="107" w:author="Nokia" w:date="2023-01-17T12:46:00Z"/>
                <w:noProof/>
              </w:rPr>
            </w:pPr>
            <w:proofErr w:type="spellStart"/>
            <w:ins w:id="108" w:author="Nokia" w:date="2023-01-17T12:46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PrChange w:id="109" w:author="Nokia" w:date="2023-01-17T12:48:00Z">
              <w:tcPr>
                <w:tcW w:w="425" w:type="dxa"/>
              </w:tcPr>
            </w:tcPrChange>
          </w:tcPr>
          <w:p w14:paraId="6B898B84" w14:textId="03F1E6C9" w:rsidR="006F2D08" w:rsidRPr="002178AD" w:rsidRDefault="006F2D08" w:rsidP="006F2D08">
            <w:pPr>
              <w:pStyle w:val="TAC"/>
              <w:rPr>
                <w:ins w:id="110" w:author="Nokia" w:date="2023-01-17T12:46:00Z"/>
                <w:lang w:val="en-US" w:eastAsia="zh-CN"/>
              </w:rPr>
            </w:pPr>
            <w:ins w:id="111" w:author="Nokia" w:date="2023-01-17T12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PrChange w:id="112" w:author="Nokia" w:date="2023-01-17T12:48:00Z">
              <w:tcPr>
                <w:tcW w:w="1134" w:type="dxa"/>
              </w:tcPr>
            </w:tcPrChange>
          </w:tcPr>
          <w:p w14:paraId="16BA31CE" w14:textId="722F5255" w:rsidR="006F2D08" w:rsidRPr="002178AD" w:rsidRDefault="006F2D08" w:rsidP="006F2D08">
            <w:pPr>
              <w:pStyle w:val="TAL"/>
              <w:rPr>
                <w:ins w:id="113" w:author="Nokia" w:date="2023-01-17T12:46:00Z"/>
                <w:lang w:val="en-US" w:eastAsia="zh-CN"/>
              </w:rPr>
            </w:pPr>
            <w:ins w:id="114" w:author="Nokia" w:date="2023-01-17T12:4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8" w:type="dxa"/>
            <w:tcPrChange w:id="115" w:author="Nokia" w:date="2023-01-17T12:48:00Z">
              <w:tcPr>
                <w:tcW w:w="4244" w:type="dxa"/>
              </w:tcPr>
            </w:tcPrChange>
          </w:tcPr>
          <w:p w14:paraId="00156037" w14:textId="1C767241" w:rsidR="006F2D08" w:rsidRPr="002178AD" w:rsidRDefault="006F2D08" w:rsidP="006F2D08">
            <w:pPr>
              <w:pStyle w:val="TAL"/>
              <w:rPr>
                <w:ins w:id="116" w:author="Nokia" w:date="2023-01-17T12:46:00Z"/>
                <w:rFonts w:cs="Arial"/>
                <w:szCs w:val="18"/>
              </w:rPr>
            </w:pPr>
            <w:ins w:id="117" w:author="Nokia" w:date="2023-01-17T12:46:00Z">
              <w:r w:rsidRPr="002178AD">
                <w:t>If provided and set to "true", it i</w:t>
              </w:r>
              <w:r w:rsidRPr="002178AD">
                <w:rPr>
                  <w:rFonts w:cs="Arial"/>
                  <w:szCs w:val="18"/>
                </w:rPr>
                <w:t>ndicates that existing entries</w:t>
              </w:r>
              <w:r>
                <w:rPr>
                  <w:rFonts w:cs="Arial"/>
                  <w:szCs w:val="18"/>
                </w:rPr>
                <w:t xml:space="preserve"> that match this subscription</w:t>
              </w:r>
              <w:r w:rsidRPr="002178AD">
                <w:rPr>
                  <w:rFonts w:cs="Arial"/>
                  <w:szCs w:val="18"/>
                </w:rPr>
                <w:t xml:space="preserve"> shall be immediately reported within the "</w:t>
              </w:r>
              <w:proofErr w:type="spellStart"/>
              <w:r>
                <w:rPr>
                  <w:rFonts w:cs="Arial"/>
                  <w:szCs w:val="18"/>
                </w:rPr>
                <w:t>immReports</w:t>
              </w:r>
              <w:proofErr w:type="spellEnd"/>
              <w:r w:rsidRPr="002178AD">
                <w:rPr>
                  <w:rFonts w:cs="Arial"/>
                  <w:szCs w:val="18"/>
                </w:rPr>
                <w:t>" attribute in the response.</w:t>
              </w:r>
              <w:r>
                <w:rPr>
                  <w:rFonts w:cs="Arial"/>
                  <w:szCs w:val="18"/>
                </w:rPr>
                <w:t xml:space="preserve"> The default value is false. (NOTE)</w:t>
              </w:r>
            </w:ins>
          </w:p>
        </w:tc>
        <w:tc>
          <w:tcPr>
            <w:tcW w:w="1275" w:type="dxa"/>
            <w:tcPrChange w:id="118" w:author="Nokia" w:date="2023-01-17T12:48:00Z">
              <w:tcPr>
                <w:tcW w:w="4244" w:type="dxa"/>
              </w:tcPr>
            </w:tcPrChange>
          </w:tcPr>
          <w:p w14:paraId="7C943DDB" w14:textId="2C6B8C82" w:rsidR="006F2D08" w:rsidRPr="002178AD" w:rsidRDefault="006F2D08" w:rsidP="006F2D08">
            <w:pPr>
              <w:pStyle w:val="TAL"/>
              <w:rPr>
                <w:ins w:id="119" w:author="Nokia" w:date="2023-01-17T12:47:00Z"/>
              </w:rPr>
            </w:pPr>
            <w:proofErr w:type="spellStart"/>
            <w:ins w:id="120" w:author="Nokia" w:date="2023-01-17T12:48:00Z">
              <w:r>
                <w:t>ImmediateReportPcc</w:t>
              </w:r>
            </w:ins>
            <w:proofErr w:type="spellEnd"/>
          </w:p>
        </w:tc>
      </w:tr>
      <w:tr w:rsidR="006F2D08" w:rsidRPr="002178AD" w14:paraId="7BA99F77" w14:textId="5656B841" w:rsidTr="006F2D08">
        <w:trPr>
          <w:jc w:val="center"/>
          <w:ins w:id="121" w:author="Nokia" w:date="2023-01-17T12:46:00Z"/>
          <w:trPrChange w:id="122" w:author="Nokia" w:date="2023-01-17T12:48:00Z">
            <w:trPr>
              <w:jc w:val="center"/>
            </w:trPr>
          </w:trPrChange>
        </w:trPr>
        <w:tc>
          <w:tcPr>
            <w:tcW w:w="2118" w:type="dxa"/>
            <w:tcPrChange w:id="123" w:author="Nokia" w:date="2023-01-17T12:48:00Z">
              <w:tcPr>
                <w:tcW w:w="2118" w:type="dxa"/>
              </w:tcPr>
            </w:tcPrChange>
          </w:tcPr>
          <w:p w14:paraId="15765119" w14:textId="0709E655" w:rsidR="006F2D08" w:rsidRPr="002178AD" w:rsidRDefault="006F2D08" w:rsidP="006F2D08">
            <w:pPr>
              <w:pStyle w:val="TAL"/>
              <w:rPr>
                <w:ins w:id="124" w:author="Nokia" w:date="2023-01-17T12:46:00Z"/>
                <w:noProof/>
              </w:rPr>
            </w:pPr>
            <w:proofErr w:type="spellStart"/>
            <w:ins w:id="125" w:author="Nokia" w:date="2023-01-17T12:46:00Z">
              <w:r>
                <w:rPr>
                  <w:lang w:eastAsia="zh-CN"/>
                </w:rPr>
                <w:t>immReports</w:t>
              </w:r>
              <w:proofErr w:type="spellEnd"/>
            </w:ins>
          </w:p>
        </w:tc>
        <w:tc>
          <w:tcPr>
            <w:tcW w:w="1701" w:type="dxa"/>
            <w:tcPrChange w:id="126" w:author="Nokia" w:date="2023-01-17T12:48:00Z">
              <w:tcPr>
                <w:tcW w:w="1701" w:type="dxa"/>
              </w:tcPr>
            </w:tcPrChange>
          </w:tcPr>
          <w:p w14:paraId="7711DC8F" w14:textId="539983DF" w:rsidR="006F2D08" w:rsidRPr="002178AD" w:rsidRDefault="006F2D08" w:rsidP="006F2D08">
            <w:pPr>
              <w:pStyle w:val="TAL"/>
              <w:rPr>
                <w:ins w:id="127" w:author="Nokia" w:date="2023-01-17T12:46:00Z"/>
                <w:noProof/>
              </w:rPr>
            </w:pPr>
            <w:proofErr w:type="gramStart"/>
            <w:ins w:id="128" w:author="Nokia" w:date="2023-01-17T12:46:00Z">
              <w:r>
                <w:rPr>
                  <w:lang w:eastAsia="zh-CN"/>
                </w:rPr>
                <w:t>array(</w:t>
              </w:r>
            </w:ins>
            <w:proofErr w:type="spellStart"/>
            <w:proofErr w:type="gramEnd"/>
            <w:ins w:id="129" w:author="Nokia" w:date="2023-01-17T12:49:00Z">
              <w:r>
                <w:rPr>
                  <w:lang w:eastAsia="zh-CN"/>
                </w:rPr>
                <w:t>Exposure</w:t>
              </w:r>
            </w:ins>
            <w:ins w:id="130" w:author="Nokia" w:date="2023-01-17T12:46:00Z">
              <w:r>
                <w:rPr>
                  <w:lang w:eastAsia="zh-CN"/>
                </w:rPr>
                <w:t>DataChangeNotif</w:t>
              </w:r>
            </w:ins>
            <w:ins w:id="131" w:author="Nokia" w:date="2023-01-17T12:49:00Z">
              <w:r>
                <w:rPr>
                  <w:lang w:eastAsia="zh-CN"/>
                </w:rPr>
                <w:t>ication</w:t>
              </w:r>
            </w:ins>
            <w:proofErr w:type="spellEnd"/>
            <w:ins w:id="132" w:author="Nokia" w:date="2023-01-17T12:4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PrChange w:id="133" w:author="Nokia" w:date="2023-01-17T12:48:00Z">
              <w:tcPr>
                <w:tcW w:w="425" w:type="dxa"/>
              </w:tcPr>
            </w:tcPrChange>
          </w:tcPr>
          <w:p w14:paraId="034747CC" w14:textId="29BC9889" w:rsidR="006F2D08" w:rsidRPr="002178AD" w:rsidRDefault="006F2D08" w:rsidP="006F2D08">
            <w:pPr>
              <w:pStyle w:val="TAC"/>
              <w:rPr>
                <w:ins w:id="134" w:author="Nokia" w:date="2023-01-17T12:46:00Z"/>
                <w:lang w:val="en-US" w:eastAsia="zh-CN"/>
              </w:rPr>
            </w:pPr>
            <w:ins w:id="135" w:author="Nokia" w:date="2023-01-17T12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PrChange w:id="136" w:author="Nokia" w:date="2023-01-17T12:48:00Z">
              <w:tcPr>
                <w:tcW w:w="1134" w:type="dxa"/>
              </w:tcPr>
            </w:tcPrChange>
          </w:tcPr>
          <w:p w14:paraId="609A1BAC" w14:textId="43347977" w:rsidR="006F2D08" w:rsidRPr="002178AD" w:rsidRDefault="006F2D08" w:rsidP="006F2D08">
            <w:pPr>
              <w:pStyle w:val="TAL"/>
              <w:rPr>
                <w:ins w:id="137" w:author="Nokia" w:date="2023-01-17T12:46:00Z"/>
                <w:lang w:val="en-US" w:eastAsia="zh-CN"/>
              </w:rPr>
            </w:pPr>
            <w:proofErr w:type="gramStart"/>
            <w:ins w:id="138" w:author="Nokia" w:date="2023-01-17T12:46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978" w:type="dxa"/>
            <w:tcPrChange w:id="139" w:author="Nokia" w:date="2023-01-17T12:48:00Z">
              <w:tcPr>
                <w:tcW w:w="4244" w:type="dxa"/>
              </w:tcPr>
            </w:tcPrChange>
          </w:tcPr>
          <w:p w14:paraId="4F249ED3" w14:textId="77777777" w:rsidR="006F2D08" w:rsidRPr="002178AD" w:rsidRDefault="006F2D08" w:rsidP="006F2D08">
            <w:pPr>
              <w:pStyle w:val="TAL"/>
              <w:rPr>
                <w:ins w:id="140" w:author="Nokia" w:date="2023-01-17T12:46:00Z"/>
              </w:rPr>
            </w:pPr>
            <w:ins w:id="141" w:author="Nokia" w:date="2023-01-17T12:46:00Z">
              <w:r>
                <w:t>Contains entries</w:t>
              </w:r>
              <w:r w:rsidRPr="002178AD">
                <w:t xml:space="preserve"> stored in the UDR that match this subscription.</w:t>
              </w:r>
            </w:ins>
          </w:p>
          <w:p w14:paraId="13248907" w14:textId="07823974" w:rsidR="006F2D08" w:rsidRPr="002178AD" w:rsidRDefault="006F2D08" w:rsidP="006F2D08">
            <w:pPr>
              <w:pStyle w:val="TAL"/>
              <w:rPr>
                <w:ins w:id="142" w:author="Nokia" w:date="2023-01-17T12:46:00Z"/>
                <w:rFonts w:cs="Arial"/>
                <w:szCs w:val="18"/>
              </w:rPr>
            </w:pPr>
            <w:ins w:id="143" w:author="Nokia" w:date="2023-01-17T12:46:00Z">
              <w:r w:rsidRPr="002178AD">
                <w:t xml:space="preserve">It may be included only in the POST </w:t>
              </w:r>
              <w:r>
                <w:t xml:space="preserve">(or PUT) </w:t>
              </w:r>
              <w:r w:rsidRPr="002178AD">
                <w:t xml:space="preserve">response body of a subscription creation </w:t>
              </w:r>
              <w:r>
                <w:t>(</w:t>
              </w:r>
              <w:r w:rsidRPr="002178AD">
                <w:t>or modification</w:t>
              </w:r>
              <w:r>
                <w:t>)</w:t>
              </w:r>
              <w:r w:rsidRPr="002178AD">
                <w:t>, and only if the request included the "</w:t>
              </w:r>
              <w:proofErr w:type="spellStart"/>
              <w:r w:rsidRPr="002178AD">
                <w:t>immRep</w:t>
              </w:r>
              <w:proofErr w:type="spellEnd"/>
              <w:r w:rsidRPr="002178AD">
                <w:t>" attribute set to true.</w:t>
              </w:r>
            </w:ins>
          </w:p>
        </w:tc>
        <w:tc>
          <w:tcPr>
            <w:tcW w:w="1275" w:type="dxa"/>
            <w:tcPrChange w:id="144" w:author="Nokia" w:date="2023-01-17T12:48:00Z">
              <w:tcPr>
                <w:tcW w:w="4244" w:type="dxa"/>
              </w:tcPr>
            </w:tcPrChange>
          </w:tcPr>
          <w:p w14:paraId="57E77B4A" w14:textId="34FA1F3C" w:rsidR="006F2D08" w:rsidRDefault="006F2D08" w:rsidP="006F2D08">
            <w:pPr>
              <w:pStyle w:val="TAL"/>
              <w:rPr>
                <w:ins w:id="145" w:author="Nokia" w:date="2023-01-17T12:47:00Z"/>
              </w:rPr>
            </w:pPr>
            <w:proofErr w:type="spellStart"/>
            <w:ins w:id="146" w:author="Nokia" w:date="2023-01-17T12:48:00Z">
              <w:r>
                <w:rPr>
                  <w:rFonts w:cs="Arial"/>
                  <w:szCs w:val="18"/>
                </w:rPr>
                <w:t>ImmediateReportPcc</w:t>
              </w:r>
            </w:ins>
            <w:proofErr w:type="spellEnd"/>
          </w:p>
        </w:tc>
      </w:tr>
    </w:tbl>
    <w:p w14:paraId="01A36BA7" w14:textId="77777777" w:rsidR="00142BF2" w:rsidRPr="00551B57" w:rsidRDefault="00142BF2" w:rsidP="00142BF2">
      <w:pPr>
        <w:rPr>
          <w:noProof/>
        </w:rPr>
      </w:pPr>
    </w:p>
    <w:p w14:paraId="75659F23" w14:textId="77777777" w:rsidR="00142BF2" w:rsidRPr="0002788F" w:rsidRDefault="00142BF2" w:rsidP="00142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198C85B" w14:textId="77777777" w:rsidR="003C544C" w:rsidRPr="002178AD" w:rsidRDefault="003C544C" w:rsidP="003C544C">
      <w:pPr>
        <w:pStyle w:val="Heading1"/>
      </w:pPr>
      <w:bookmarkStart w:id="147" w:name="_Toc28012876"/>
      <w:bookmarkStart w:id="148" w:name="_Toc36039165"/>
      <w:bookmarkStart w:id="149" w:name="_Toc44688581"/>
      <w:bookmarkStart w:id="150" w:name="_Toc45133997"/>
      <w:bookmarkStart w:id="151" w:name="_Toc49931677"/>
      <w:bookmarkStart w:id="152" w:name="_Toc51762935"/>
      <w:bookmarkStart w:id="153" w:name="_Toc58848571"/>
      <w:bookmarkStart w:id="154" w:name="_Toc59017609"/>
      <w:bookmarkStart w:id="155" w:name="_Toc66279598"/>
      <w:bookmarkStart w:id="156" w:name="_Toc68168620"/>
      <w:bookmarkStart w:id="157" w:name="_Toc83233087"/>
      <w:bookmarkStart w:id="158" w:name="_Toc85550067"/>
      <w:bookmarkStart w:id="159" w:name="_Toc90655549"/>
      <w:bookmarkStart w:id="160" w:name="_Toc105600424"/>
      <w:bookmarkStart w:id="161" w:name="_Toc122114431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2178AD">
        <w:t>A.4</w:t>
      </w:r>
      <w:r w:rsidRPr="002178AD">
        <w:tab/>
      </w:r>
      <w:proofErr w:type="spellStart"/>
      <w:r w:rsidRPr="002178AD">
        <w:t>Nudr_DataRepository</w:t>
      </w:r>
      <w:proofErr w:type="spellEnd"/>
      <w:r w:rsidRPr="002178AD">
        <w:t xml:space="preserve"> API for Exposure Data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2D4AFBB0" w14:textId="77777777" w:rsidR="003C544C" w:rsidRPr="002178AD" w:rsidRDefault="003C544C" w:rsidP="003C544C">
      <w:pPr>
        <w:rPr>
          <w:lang w:eastAsia="zh-CN"/>
        </w:rPr>
      </w:pPr>
      <w:proofErr w:type="gramStart"/>
      <w:r w:rsidRPr="002178AD">
        <w:t>For the purpose of</w:t>
      </w:r>
      <w:proofErr w:type="gramEnd"/>
      <w:r w:rsidRPr="002178AD">
        <w:t xml:space="preserve"> referencing entities defined in the Open API file defined in this Annex, it shall be assumed that this Open API file is contained in a physical file termed "TS29519_Exposure_Data.yaml".</w:t>
      </w:r>
    </w:p>
    <w:p w14:paraId="30A6645B" w14:textId="77777777" w:rsidR="003C544C" w:rsidRPr="002178AD" w:rsidRDefault="003C544C" w:rsidP="003C544C">
      <w:pPr>
        <w:pStyle w:val="PL"/>
      </w:pPr>
      <w:r w:rsidRPr="002178AD">
        <w:t>openapi: 3.0.0</w:t>
      </w:r>
    </w:p>
    <w:p w14:paraId="7A64D397" w14:textId="77777777" w:rsidR="003C544C" w:rsidRPr="002178AD" w:rsidRDefault="003C544C" w:rsidP="003C544C">
      <w:pPr>
        <w:pStyle w:val="PL"/>
      </w:pPr>
      <w:r w:rsidRPr="002178AD">
        <w:t>info:</w:t>
      </w:r>
    </w:p>
    <w:p w14:paraId="09165493" w14:textId="77777777" w:rsidR="003C544C" w:rsidRPr="002178AD" w:rsidRDefault="003C544C" w:rsidP="003C544C">
      <w:pPr>
        <w:pStyle w:val="PL"/>
      </w:pPr>
      <w:r w:rsidRPr="002178AD">
        <w:t xml:space="preserve">  version: '-'</w:t>
      </w:r>
    </w:p>
    <w:p w14:paraId="38B743AD" w14:textId="77777777" w:rsidR="003C544C" w:rsidRPr="002178AD" w:rsidRDefault="003C544C" w:rsidP="003C544C">
      <w:pPr>
        <w:pStyle w:val="PL"/>
      </w:pPr>
      <w:r w:rsidRPr="002178AD">
        <w:lastRenderedPageBreak/>
        <w:t xml:space="preserve">  title: Unified Data Repository Service API file for structured data for exposure</w:t>
      </w:r>
    </w:p>
    <w:p w14:paraId="69AC0722" w14:textId="77777777" w:rsidR="003C544C" w:rsidRPr="002178AD" w:rsidRDefault="003C544C" w:rsidP="003C544C">
      <w:pPr>
        <w:pStyle w:val="PL"/>
      </w:pPr>
      <w:r w:rsidRPr="002178AD">
        <w:t xml:space="preserve">  description: |</w:t>
      </w:r>
    </w:p>
    <w:p w14:paraId="079A818A" w14:textId="77777777" w:rsidR="003C544C" w:rsidRPr="002178AD" w:rsidRDefault="003C544C" w:rsidP="003C544C">
      <w:pPr>
        <w:pStyle w:val="PL"/>
      </w:pPr>
      <w:r w:rsidRPr="002178AD">
        <w:t xml:space="preserve">    The API version is defined in 3GPP TS 29.504  </w:t>
      </w:r>
    </w:p>
    <w:p w14:paraId="4D684AF9" w14:textId="77777777" w:rsidR="003C544C" w:rsidRPr="002178AD" w:rsidRDefault="003C544C" w:rsidP="003C544C">
      <w:pPr>
        <w:pStyle w:val="PL"/>
      </w:pPr>
      <w:r w:rsidRPr="002178AD">
        <w:t xml:space="preserve">    © 2022, 3GPP Organizational Partners (ARIB, ATIS, CCSA, ETSI, TSDSI, TTA, TTC).  </w:t>
      </w:r>
    </w:p>
    <w:p w14:paraId="35110302" w14:textId="77777777" w:rsidR="003C544C" w:rsidRPr="002178AD" w:rsidRDefault="003C544C" w:rsidP="003C544C">
      <w:pPr>
        <w:pStyle w:val="PL"/>
      </w:pPr>
      <w:r w:rsidRPr="002178AD">
        <w:t xml:space="preserve">    All rights reserved.</w:t>
      </w:r>
    </w:p>
    <w:p w14:paraId="68AD2151" w14:textId="77777777" w:rsidR="003C544C" w:rsidRPr="002178AD" w:rsidRDefault="003C544C" w:rsidP="003C544C">
      <w:pPr>
        <w:pStyle w:val="PL"/>
      </w:pPr>
      <w:r w:rsidRPr="002178AD">
        <w:t>externalDocs:</w:t>
      </w:r>
    </w:p>
    <w:p w14:paraId="54E4061A" w14:textId="77777777" w:rsidR="003C544C" w:rsidRPr="002178AD" w:rsidRDefault="003C544C" w:rsidP="003C544C">
      <w:pPr>
        <w:pStyle w:val="PL"/>
      </w:pPr>
      <w:r w:rsidRPr="002178AD">
        <w:t xml:space="preserve">  description: &gt;</w:t>
      </w:r>
    </w:p>
    <w:p w14:paraId="4ACAFFF1" w14:textId="77777777" w:rsidR="003C544C" w:rsidRPr="002178AD" w:rsidRDefault="003C544C" w:rsidP="003C544C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0</w:t>
      </w:r>
      <w:r w:rsidRPr="002178AD">
        <w:t>.0; 5G System; Usage of the Unified Data Repository Service for Policy Data,</w:t>
      </w:r>
    </w:p>
    <w:p w14:paraId="68C99AFD" w14:textId="77777777" w:rsidR="003C544C" w:rsidRPr="002178AD" w:rsidRDefault="003C544C" w:rsidP="003C544C">
      <w:pPr>
        <w:pStyle w:val="PL"/>
      </w:pPr>
      <w:r w:rsidRPr="002178AD">
        <w:t xml:space="preserve">    Application Data and Structured Data for Exposure.</w:t>
      </w:r>
    </w:p>
    <w:p w14:paraId="194BBEF8" w14:textId="77777777" w:rsidR="003C544C" w:rsidRPr="002178AD" w:rsidRDefault="003C544C" w:rsidP="003C544C">
      <w:pPr>
        <w:pStyle w:val="PL"/>
      </w:pPr>
      <w:r w:rsidRPr="002178AD">
        <w:t xml:space="preserve">  url: 'https://www.3gpp.org/ftp/Specs/archive/29_series/29.519/'</w:t>
      </w:r>
    </w:p>
    <w:p w14:paraId="09E9E885" w14:textId="77777777" w:rsidR="003C544C" w:rsidRPr="002178AD" w:rsidRDefault="003C544C" w:rsidP="003C544C">
      <w:pPr>
        <w:pStyle w:val="PL"/>
      </w:pPr>
    </w:p>
    <w:p w14:paraId="6D89E12C" w14:textId="77777777" w:rsidR="003C544C" w:rsidRPr="002178AD" w:rsidRDefault="003C544C" w:rsidP="003C544C">
      <w:pPr>
        <w:pStyle w:val="PL"/>
      </w:pPr>
      <w:r w:rsidRPr="002178AD">
        <w:t>paths:</w:t>
      </w:r>
    </w:p>
    <w:p w14:paraId="5D90514A" w14:textId="77777777" w:rsidR="003C544C" w:rsidRPr="002178AD" w:rsidRDefault="003C544C" w:rsidP="003C544C">
      <w:pPr>
        <w:pStyle w:val="PL"/>
      </w:pPr>
      <w:r w:rsidRPr="002178AD">
        <w:t xml:space="preserve">  /exposure-data/{ueId}/access-and-mobility-data:</w:t>
      </w:r>
    </w:p>
    <w:p w14:paraId="048B6AEA" w14:textId="77777777" w:rsidR="003C544C" w:rsidRPr="002178AD" w:rsidRDefault="003C544C" w:rsidP="003C544C">
      <w:pPr>
        <w:pStyle w:val="PL"/>
      </w:pPr>
      <w:r w:rsidRPr="002178AD">
        <w:t xml:space="preserve">    put:</w:t>
      </w:r>
    </w:p>
    <w:p w14:paraId="73913D1D" w14:textId="77777777" w:rsidR="003C544C" w:rsidRPr="002178AD" w:rsidRDefault="003C544C" w:rsidP="003C544C">
      <w:pPr>
        <w:pStyle w:val="PL"/>
      </w:pPr>
      <w:r w:rsidRPr="002178AD">
        <w:t xml:space="preserve">      summary: Creates and updates the access and mobility exposure data for a UE</w:t>
      </w:r>
    </w:p>
    <w:p w14:paraId="25E284E3" w14:textId="77777777" w:rsidR="003C544C" w:rsidRPr="002178AD" w:rsidRDefault="003C544C" w:rsidP="003C544C">
      <w:pPr>
        <w:pStyle w:val="PL"/>
      </w:pPr>
      <w:r w:rsidRPr="002178AD">
        <w:t xml:space="preserve">      operationId: CreateOrReplaceAccessAndMobilityData</w:t>
      </w:r>
    </w:p>
    <w:p w14:paraId="7E10BBF9" w14:textId="77777777" w:rsidR="003C544C" w:rsidRPr="002178AD" w:rsidRDefault="003C544C" w:rsidP="003C544C">
      <w:pPr>
        <w:pStyle w:val="PL"/>
      </w:pPr>
      <w:r w:rsidRPr="002178AD">
        <w:t xml:space="preserve">      tags:</w:t>
      </w:r>
    </w:p>
    <w:p w14:paraId="6308328C" w14:textId="77777777" w:rsidR="003C544C" w:rsidRPr="002178AD" w:rsidRDefault="003C544C" w:rsidP="003C544C">
      <w:pPr>
        <w:pStyle w:val="PL"/>
      </w:pPr>
      <w:r w:rsidRPr="002178AD">
        <w:t xml:space="preserve">        - AccessAndMobilityData</w:t>
      </w:r>
    </w:p>
    <w:p w14:paraId="4C87FEB3" w14:textId="77777777" w:rsidR="003C544C" w:rsidRPr="002178AD" w:rsidRDefault="003C544C" w:rsidP="003C544C">
      <w:pPr>
        <w:pStyle w:val="PL"/>
      </w:pPr>
      <w:r w:rsidRPr="002178AD">
        <w:t xml:space="preserve">      security:</w:t>
      </w:r>
    </w:p>
    <w:p w14:paraId="1842EAB4" w14:textId="77777777" w:rsidR="003C544C" w:rsidRPr="002178AD" w:rsidRDefault="003C544C" w:rsidP="003C544C">
      <w:pPr>
        <w:pStyle w:val="PL"/>
      </w:pPr>
      <w:r w:rsidRPr="002178AD">
        <w:t xml:space="preserve">        - {}</w:t>
      </w:r>
    </w:p>
    <w:p w14:paraId="5A32AE6A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655A0D18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4AB543D6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26F834B9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1B0B57BB" w14:textId="77777777" w:rsidR="003C544C" w:rsidRDefault="003C544C" w:rsidP="003C544C">
      <w:pPr>
        <w:pStyle w:val="PL"/>
      </w:pPr>
      <w:r w:rsidRPr="002178AD">
        <w:t xml:space="preserve">          - nudr-dr:exposure-data</w:t>
      </w:r>
    </w:p>
    <w:p w14:paraId="1D314F18" w14:textId="77777777" w:rsidR="003C544C" w:rsidRDefault="003C544C" w:rsidP="003C544C">
      <w:pPr>
        <w:pStyle w:val="PL"/>
      </w:pPr>
      <w:r>
        <w:t xml:space="preserve">        - oAuth2ClientCredentials:</w:t>
      </w:r>
    </w:p>
    <w:p w14:paraId="07B3FB01" w14:textId="77777777" w:rsidR="003C544C" w:rsidRDefault="003C544C" w:rsidP="003C544C">
      <w:pPr>
        <w:pStyle w:val="PL"/>
      </w:pPr>
      <w:r>
        <w:t xml:space="preserve">          - nudr-dr</w:t>
      </w:r>
    </w:p>
    <w:p w14:paraId="1EB0FA15" w14:textId="77777777" w:rsidR="003C544C" w:rsidRDefault="003C544C" w:rsidP="003C544C">
      <w:pPr>
        <w:pStyle w:val="PL"/>
      </w:pPr>
      <w:r>
        <w:t xml:space="preserve">          - nudr-dr:exposure-data</w:t>
      </w:r>
    </w:p>
    <w:p w14:paraId="0676AB42" w14:textId="77777777" w:rsidR="003C544C" w:rsidRPr="002178AD" w:rsidRDefault="003C544C" w:rsidP="003C544C">
      <w:pPr>
        <w:pStyle w:val="PL"/>
      </w:pPr>
      <w:r>
        <w:t xml:space="preserve">          - nudr-dr:exposure-data:access-and-mobility-data:create</w:t>
      </w:r>
    </w:p>
    <w:p w14:paraId="1194BC3A" w14:textId="77777777" w:rsidR="003C544C" w:rsidRPr="002178AD" w:rsidRDefault="003C544C" w:rsidP="003C544C">
      <w:pPr>
        <w:pStyle w:val="PL"/>
      </w:pPr>
      <w:r w:rsidRPr="002178AD">
        <w:t xml:space="preserve">      parameters:</w:t>
      </w:r>
    </w:p>
    <w:p w14:paraId="1205A7DC" w14:textId="77777777" w:rsidR="003C544C" w:rsidRPr="002178AD" w:rsidRDefault="003C544C" w:rsidP="003C544C">
      <w:pPr>
        <w:pStyle w:val="PL"/>
      </w:pPr>
      <w:r w:rsidRPr="002178AD">
        <w:t xml:space="preserve">        - name: ueId</w:t>
      </w:r>
    </w:p>
    <w:p w14:paraId="7E054B88" w14:textId="77777777" w:rsidR="003C544C" w:rsidRPr="002178AD" w:rsidRDefault="003C544C" w:rsidP="003C544C">
      <w:pPr>
        <w:pStyle w:val="PL"/>
      </w:pPr>
      <w:r w:rsidRPr="002178AD">
        <w:t xml:space="preserve">          in: path</w:t>
      </w:r>
    </w:p>
    <w:p w14:paraId="2C2F8B7B" w14:textId="77777777" w:rsidR="003C544C" w:rsidRPr="002178AD" w:rsidRDefault="003C544C" w:rsidP="003C544C">
      <w:pPr>
        <w:pStyle w:val="PL"/>
      </w:pPr>
      <w:r w:rsidRPr="002178AD">
        <w:t xml:space="preserve">          description: UE id</w:t>
      </w:r>
    </w:p>
    <w:p w14:paraId="3706B6E4" w14:textId="77777777" w:rsidR="003C544C" w:rsidRPr="002178AD" w:rsidRDefault="003C544C" w:rsidP="003C544C">
      <w:pPr>
        <w:pStyle w:val="PL"/>
      </w:pPr>
      <w:r w:rsidRPr="002178AD">
        <w:t xml:space="preserve">          required: true</w:t>
      </w:r>
    </w:p>
    <w:p w14:paraId="17A30E11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655F4F5B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'TS29571_CommonData.yaml#/components/schemas/VarUeId'</w:t>
      </w:r>
    </w:p>
    <w:p w14:paraId="14744435" w14:textId="77777777" w:rsidR="003C544C" w:rsidRPr="002178AD" w:rsidRDefault="003C544C" w:rsidP="003C544C">
      <w:pPr>
        <w:pStyle w:val="PL"/>
      </w:pPr>
      <w:r w:rsidRPr="002178AD">
        <w:t xml:space="preserve">      requestBody:</w:t>
      </w:r>
    </w:p>
    <w:p w14:paraId="4B69592E" w14:textId="77777777" w:rsidR="003C544C" w:rsidRPr="002178AD" w:rsidRDefault="003C544C" w:rsidP="003C544C">
      <w:pPr>
        <w:pStyle w:val="PL"/>
      </w:pPr>
      <w:r w:rsidRPr="002178AD">
        <w:t xml:space="preserve">        required: true</w:t>
      </w:r>
    </w:p>
    <w:p w14:paraId="238F0ED5" w14:textId="77777777" w:rsidR="003C544C" w:rsidRPr="002178AD" w:rsidRDefault="003C544C" w:rsidP="003C544C">
      <w:pPr>
        <w:pStyle w:val="PL"/>
      </w:pPr>
      <w:r w:rsidRPr="002178AD">
        <w:t xml:space="preserve">        content:</w:t>
      </w:r>
    </w:p>
    <w:p w14:paraId="4238C20B" w14:textId="77777777" w:rsidR="003C544C" w:rsidRPr="002178AD" w:rsidRDefault="003C544C" w:rsidP="003C544C">
      <w:pPr>
        <w:pStyle w:val="PL"/>
      </w:pPr>
      <w:r w:rsidRPr="002178AD">
        <w:t xml:space="preserve">          application/json:</w:t>
      </w:r>
    </w:p>
    <w:p w14:paraId="1678F079" w14:textId="77777777" w:rsidR="003C544C" w:rsidRPr="002178AD" w:rsidRDefault="003C544C" w:rsidP="003C544C">
      <w:pPr>
        <w:pStyle w:val="PL"/>
      </w:pPr>
      <w:r w:rsidRPr="002178AD">
        <w:t xml:space="preserve">            schema:</w:t>
      </w:r>
    </w:p>
    <w:p w14:paraId="38AE0895" w14:textId="77777777" w:rsidR="003C544C" w:rsidRPr="002178AD" w:rsidRDefault="003C544C" w:rsidP="003C544C">
      <w:pPr>
        <w:pStyle w:val="PL"/>
      </w:pPr>
      <w:r w:rsidRPr="002178AD">
        <w:t xml:space="preserve">              $ref: '#/components/schemas/AccessAndMobilityData'</w:t>
      </w:r>
    </w:p>
    <w:p w14:paraId="078BFF91" w14:textId="77777777" w:rsidR="003C544C" w:rsidRPr="002178AD" w:rsidRDefault="003C544C" w:rsidP="003C544C">
      <w:pPr>
        <w:pStyle w:val="PL"/>
      </w:pPr>
      <w:r w:rsidRPr="002178AD">
        <w:t xml:space="preserve">      responses:</w:t>
      </w:r>
    </w:p>
    <w:p w14:paraId="20D82370" w14:textId="77777777" w:rsidR="003C544C" w:rsidRPr="002178AD" w:rsidRDefault="003C544C" w:rsidP="003C544C">
      <w:pPr>
        <w:pStyle w:val="PL"/>
      </w:pPr>
      <w:r w:rsidRPr="002178AD">
        <w:t xml:space="preserve">        '201':</w:t>
      </w:r>
    </w:p>
    <w:p w14:paraId="1ED43749" w14:textId="77777777" w:rsidR="003C544C" w:rsidRPr="002178AD" w:rsidRDefault="003C544C" w:rsidP="003C544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E59BCD1" w14:textId="77777777" w:rsidR="003C544C" w:rsidRPr="002178AD" w:rsidRDefault="003C544C" w:rsidP="003C544C">
      <w:pPr>
        <w:pStyle w:val="PL"/>
        <w:rPr>
          <w:lang w:eastAsia="zh-CN"/>
        </w:rPr>
      </w:pPr>
      <w:r w:rsidRPr="002178AD">
        <w:t xml:space="preserve">            Successful case. </w:t>
      </w:r>
      <w:r w:rsidRPr="002178AD">
        <w:rPr>
          <w:lang w:eastAsia="zh-CN"/>
        </w:rPr>
        <w:t xml:space="preserve">The resource has been successfully </w:t>
      </w:r>
      <w:r w:rsidRPr="002178AD">
        <w:t>create</w:t>
      </w:r>
      <w:r w:rsidRPr="002178AD">
        <w:rPr>
          <w:lang w:eastAsia="zh-CN"/>
        </w:rPr>
        <w:t>d and a response</w:t>
      </w:r>
    </w:p>
    <w:p w14:paraId="63AD7AD6" w14:textId="77777777" w:rsidR="003C544C" w:rsidRPr="002178AD" w:rsidRDefault="003C544C" w:rsidP="003C544C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body containing</w:t>
      </w:r>
      <w:r w:rsidRPr="002178AD">
        <w:t xml:space="preserve"> a representation of the access and mobility data shall be returned.</w:t>
      </w:r>
    </w:p>
    <w:p w14:paraId="114E4693" w14:textId="77777777" w:rsidR="003C544C" w:rsidRPr="002178AD" w:rsidRDefault="003C544C" w:rsidP="003C544C">
      <w:pPr>
        <w:pStyle w:val="PL"/>
      </w:pPr>
      <w:r w:rsidRPr="002178AD">
        <w:t xml:space="preserve">          content:</w:t>
      </w:r>
    </w:p>
    <w:p w14:paraId="02F63F49" w14:textId="77777777" w:rsidR="003C544C" w:rsidRPr="002178AD" w:rsidRDefault="003C544C" w:rsidP="003C544C">
      <w:pPr>
        <w:pStyle w:val="PL"/>
      </w:pPr>
      <w:r w:rsidRPr="002178AD">
        <w:t xml:space="preserve">            application/json:</w:t>
      </w:r>
    </w:p>
    <w:p w14:paraId="3BE68ABE" w14:textId="77777777" w:rsidR="003C544C" w:rsidRPr="002178AD" w:rsidRDefault="003C544C" w:rsidP="003C544C">
      <w:pPr>
        <w:pStyle w:val="PL"/>
      </w:pPr>
      <w:r w:rsidRPr="002178AD">
        <w:t xml:space="preserve">              schema:</w:t>
      </w:r>
    </w:p>
    <w:p w14:paraId="16656FD9" w14:textId="77777777" w:rsidR="003C544C" w:rsidRPr="002178AD" w:rsidRDefault="003C544C" w:rsidP="003C544C">
      <w:pPr>
        <w:pStyle w:val="PL"/>
      </w:pPr>
      <w:r w:rsidRPr="002178AD">
        <w:t xml:space="preserve">                $ref: '#/components/schemas/AccessAndMobilityData'</w:t>
      </w:r>
    </w:p>
    <w:p w14:paraId="4C8093A0" w14:textId="77777777" w:rsidR="003C544C" w:rsidRPr="002178AD" w:rsidRDefault="003C544C" w:rsidP="003C544C">
      <w:pPr>
        <w:pStyle w:val="PL"/>
      </w:pPr>
      <w:r w:rsidRPr="002178AD">
        <w:t xml:space="preserve">          headers:</w:t>
      </w:r>
    </w:p>
    <w:p w14:paraId="7BAC3903" w14:textId="77777777" w:rsidR="003C544C" w:rsidRPr="002178AD" w:rsidRDefault="003C544C" w:rsidP="003C544C">
      <w:pPr>
        <w:pStyle w:val="PL"/>
      </w:pPr>
      <w:r w:rsidRPr="002178AD">
        <w:t xml:space="preserve">            Location:</w:t>
      </w:r>
    </w:p>
    <w:p w14:paraId="19142AC4" w14:textId="77777777" w:rsidR="003C544C" w:rsidRPr="002178AD" w:rsidRDefault="003C544C" w:rsidP="003C544C">
      <w:pPr>
        <w:pStyle w:val="PL"/>
      </w:pPr>
      <w:r w:rsidRPr="002178AD">
        <w:t xml:space="preserve">              description: 'Contains the URI of the newly created resource'</w:t>
      </w:r>
    </w:p>
    <w:p w14:paraId="35B972A7" w14:textId="77777777" w:rsidR="003C544C" w:rsidRPr="002178AD" w:rsidRDefault="003C544C" w:rsidP="003C544C">
      <w:pPr>
        <w:pStyle w:val="PL"/>
      </w:pPr>
      <w:r w:rsidRPr="002178AD">
        <w:t xml:space="preserve">              required: true</w:t>
      </w:r>
    </w:p>
    <w:p w14:paraId="26703528" w14:textId="77777777" w:rsidR="003C544C" w:rsidRPr="002178AD" w:rsidRDefault="003C544C" w:rsidP="003C544C">
      <w:pPr>
        <w:pStyle w:val="PL"/>
      </w:pPr>
      <w:r w:rsidRPr="002178AD">
        <w:t xml:space="preserve">              schema:</w:t>
      </w:r>
    </w:p>
    <w:p w14:paraId="39B3F3C2" w14:textId="77777777" w:rsidR="003C544C" w:rsidRPr="002178AD" w:rsidRDefault="003C544C" w:rsidP="003C544C">
      <w:pPr>
        <w:pStyle w:val="PL"/>
      </w:pPr>
      <w:r w:rsidRPr="002178AD">
        <w:t xml:space="preserve">                type: string</w:t>
      </w:r>
    </w:p>
    <w:p w14:paraId="479B241B" w14:textId="77777777" w:rsidR="003C544C" w:rsidRPr="002178AD" w:rsidRDefault="003C544C" w:rsidP="003C544C">
      <w:pPr>
        <w:pStyle w:val="PL"/>
      </w:pPr>
      <w:r w:rsidRPr="002178AD">
        <w:t xml:space="preserve">        '200':</w:t>
      </w:r>
    </w:p>
    <w:p w14:paraId="25C4F65A" w14:textId="77777777" w:rsidR="003C544C" w:rsidRPr="002178AD" w:rsidRDefault="003C544C" w:rsidP="003C544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02BACAC" w14:textId="77777777" w:rsidR="003C544C" w:rsidRPr="002178AD" w:rsidRDefault="003C544C" w:rsidP="003C544C">
      <w:pPr>
        <w:pStyle w:val="PL"/>
        <w:rPr>
          <w:lang w:eastAsia="zh-CN"/>
        </w:rPr>
      </w:pPr>
      <w:r w:rsidRPr="002178AD">
        <w:t xml:space="preserve">            Successful case. </w:t>
      </w:r>
      <w:r w:rsidRPr="002178AD">
        <w:rPr>
          <w:lang w:eastAsia="zh-CN"/>
        </w:rPr>
        <w:t>The resource has been successfully updated and a response</w:t>
      </w:r>
    </w:p>
    <w:p w14:paraId="768BEB05" w14:textId="77777777" w:rsidR="003C544C" w:rsidRPr="002178AD" w:rsidRDefault="003C544C" w:rsidP="003C544C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body containing</w:t>
      </w:r>
      <w:r w:rsidRPr="002178AD">
        <w:t xml:space="preserve"> a representation of the access and mobility data shall be returned.</w:t>
      </w:r>
    </w:p>
    <w:p w14:paraId="70C402EB" w14:textId="77777777" w:rsidR="003C544C" w:rsidRPr="002178AD" w:rsidRDefault="003C544C" w:rsidP="003C544C">
      <w:pPr>
        <w:pStyle w:val="PL"/>
      </w:pPr>
      <w:r w:rsidRPr="002178AD">
        <w:t xml:space="preserve">          content:</w:t>
      </w:r>
    </w:p>
    <w:p w14:paraId="2AB0E4FD" w14:textId="77777777" w:rsidR="003C544C" w:rsidRPr="002178AD" w:rsidRDefault="003C544C" w:rsidP="003C544C">
      <w:pPr>
        <w:pStyle w:val="PL"/>
      </w:pPr>
      <w:r w:rsidRPr="002178AD">
        <w:t xml:space="preserve">            application/json:</w:t>
      </w:r>
    </w:p>
    <w:p w14:paraId="5F4D7BE0" w14:textId="77777777" w:rsidR="003C544C" w:rsidRPr="002178AD" w:rsidRDefault="003C544C" w:rsidP="003C544C">
      <w:pPr>
        <w:pStyle w:val="PL"/>
      </w:pPr>
      <w:r w:rsidRPr="002178AD">
        <w:t xml:space="preserve">              schema:</w:t>
      </w:r>
    </w:p>
    <w:p w14:paraId="3A962288" w14:textId="77777777" w:rsidR="003C544C" w:rsidRPr="002178AD" w:rsidRDefault="003C544C" w:rsidP="003C544C">
      <w:pPr>
        <w:pStyle w:val="PL"/>
      </w:pPr>
      <w:r w:rsidRPr="002178AD">
        <w:t xml:space="preserve">                $ref: '#/components/schemas/AccessAndMobilityData'</w:t>
      </w:r>
    </w:p>
    <w:p w14:paraId="2CB7934C" w14:textId="77777777" w:rsidR="003C544C" w:rsidRPr="002178AD" w:rsidRDefault="003C544C" w:rsidP="003C544C">
      <w:pPr>
        <w:pStyle w:val="PL"/>
      </w:pPr>
      <w:r w:rsidRPr="002178AD">
        <w:t xml:space="preserve">        '204':</w:t>
      </w:r>
    </w:p>
    <w:p w14:paraId="199AA6EC" w14:textId="77777777" w:rsidR="003C544C" w:rsidRPr="002178AD" w:rsidRDefault="003C544C" w:rsidP="003C544C">
      <w:pPr>
        <w:pStyle w:val="PL"/>
      </w:pPr>
      <w:r w:rsidRPr="002178AD">
        <w:t xml:space="preserve">          description: Successful case. The resource has been successfully updated and no additional content is to be sent in the response message.</w:t>
      </w:r>
    </w:p>
    <w:p w14:paraId="5D027D2E" w14:textId="77777777" w:rsidR="003C544C" w:rsidRPr="002178AD" w:rsidRDefault="003C544C" w:rsidP="003C544C">
      <w:pPr>
        <w:pStyle w:val="PL"/>
      </w:pPr>
      <w:r w:rsidRPr="002178AD">
        <w:t xml:space="preserve">        '400':</w:t>
      </w:r>
    </w:p>
    <w:p w14:paraId="4389388F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'TS29571_CommonData.yaml#/components/responses/400'</w:t>
      </w:r>
    </w:p>
    <w:p w14:paraId="024BA08B" w14:textId="77777777" w:rsidR="003C544C" w:rsidRPr="002178AD" w:rsidRDefault="003C544C" w:rsidP="003C544C">
      <w:pPr>
        <w:pStyle w:val="PL"/>
      </w:pPr>
      <w:r w:rsidRPr="002178AD">
        <w:t xml:space="preserve">        '401':</w:t>
      </w:r>
    </w:p>
    <w:p w14:paraId="2A5A98C3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'TS29571_CommonData.yaml#/components/responses/401'</w:t>
      </w:r>
    </w:p>
    <w:p w14:paraId="70A34762" w14:textId="77777777" w:rsidR="003C544C" w:rsidRPr="002178AD" w:rsidRDefault="003C544C" w:rsidP="003C544C">
      <w:pPr>
        <w:pStyle w:val="PL"/>
      </w:pPr>
      <w:r w:rsidRPr="002178AD">
        <w:t xml:space="preserve">        '403':</w:t>
      </w:r>
    </w:p>
    <w:p w14:paraId="42F66394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'TS29571_CommonData.yaml#/components/responses/403'</w:t>
      </w:r>
    </w:p>
    <w:p w14:paraId="0156EAAE" w14:textId="77777777" w:rsidR="003C544C" w:rsidRPr="002178AD" w:rsidRDefault="003C544C" w:rsidP="003C544C">
      <w:pPr>
        <w:pStyle w:val="PL"/>
      </w:pPr>
      <w:r w:rsidRPr="002178AD">
        <w:t xml:space="preserve">        '404':</w:t>
      </w:r>
    </w:p>
    <w:p w14:paraId="7E75B461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'TS29571_CommonData.yaml#/components/responses/404'</w:t>
      </w:r>
    </w:p>
    <w:p w14:paraId="0495DCA9" w14:textId="77777777" w:rsidR="003C544C" w:rsidRPr="002178AD" w:rsidRDefault="003C544C" w:rsidP="003C544C">
      <w:pPr>
        <w:pStyle w:val="PL"/>
      </w:pPr>
      <w:r w:rsidRPr="002178AD">
        <w:t xml:space="preserve">        '411':</w:t>
      </w:r>
    </w:p>
    <w:p w14:paraId="043F024F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'TS29571_CommonData.yaml#/components/responses/411'</w:t>
      </w:r>
    </w:p>
    <w:p w14:paraId="00484C0C" w14:textId="77777777" w:rsidR="003C544C" w:rsidRPr="002178AD" w:rsidRDefault="003C544C" w:rsidP="003C544C">
      <w:pPr>
        <w:pStyle w:val="PL"/>
      </w:pPr>
      <w:r w:rsidRPr="002178AD">
        <w:lastRenderedPageBreak/>
        <w:t xml:space="preserve">        '413':</w:t>
      </w:r>
    </w:p>
    <w:p w14:paraId="709A1670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'TS29571_CommonData.yaml#/components/responses/413'</w:t>
      </w:r>
    </w:p>
    <w:p w14:paraId="625BBBBA" w14:textId="77777777" w:rsidR="003C544C" w:rsidRPr="002178AD" w:rsidRDefault="003C544C" w:rsidP="003C544C">
      <w:pPr>
        <w:pStyle w:val="PL"/>
      </w:pPr>
      <w:r w:rsidRPr="002178AD">
        <w:t xml:space="preserve">        '415':</w:t>
      </w:r>
    </w:p>
    <w:p w14:paraId="743DAC27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'TS29571_CommonData.yaml#/components/responses/415'</w:t>
      </w:r>
    </w:p>
    <w:p w14:paraId="7D024F59" w14:textId="77777777" w:rsidR="003C544C" w:rsidRPr="002178AD" w:rsidRDefault="003C544C" w:rsidP="003C544C">
      <w:pPr>
        <w:pStyle w:val="PL"/>
      </w:pPr>
      <w:r w:rsidRPr="002178AD">
        <w:t xml:space="preserve">        '429':</w:t>
      </w:r>
    </w:p>
    <w:p w14:paraId="5CAAFAD9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'TS29571_CommonData.yaml#/components/responses/429'</w:t>
      </w:r>
    </w:p>
    <w:p w14:paraId="266637DE" w14:textId="77777777" w:rsidR="003C544C" w:rsidRPr="002178AD" w:rsidRDefault="003C544C" w:rsidP="003C544C">
      <w:pPr>
        <w:pStyle w:val="PL"/>
      </w:pPr>
      <w:r w:rsidRPr="002178AD">
        <w:t xml:space="preserve">        '500':</w:t>
      </w:r>
    </w:p>
    <w:p w14:paraId="3A79FBBE" w14:textId="77777777" w:rsidR="003C544C" w:rsidRDefault="003C544C" w:rsidP="003C544C">
      <w:pPr>
        <w:pStyle w:val="PL"/>
      </w:pPr>
      <w:r w:rsidRPr="002178AD">
        <w:t xml:space="preserve">          $ref: 'TS29571_CommonData.yaml#/components/responses/500'</w:t>
      </w:r>
    </w:p>
    <w:p w14:paraId="74BB756C" w14:textId="77777777" w:rsidR="003C544C" w:rsidRPr="002178AD" w:rsidRDefault="003C544C" w:rsidP="003C544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694A26D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F28028C" w14:textId="77777777" w:rsidR="003C544C" w:rsidRPr="002178AD" w:rsidRDefault="003C544C" w:rsidP="003C544C">
      <w:pPr>
        <w:pStyle w:val="PL"/>
      </w:pPr>
      <w:r w:rsidRPr="002178AD">
        <w:t xml:space="preserve">        '503':</w:t>
      </w:r>
    </w:p>
    <w:p w14:paraId="5CF66B42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'TS29571_CommonData.yaml#/components/responses/503'</w:t>
      </w:r>
    </w:p>
    <w:p w14:paraId="747D97DE" w14:textId="77777777" w:rsidR="003C544C" w:rsidRPr="002178AD" w:rsidRDefault="003C544C" w:rsidP="003C544C">
      <w:pPr>
        <w:pStyle w:val="PL"/>
      </w:pPr>
      <w:r w:rsidRPr="002178AD">
        <w:t xml:space="preserve">        default:</w:t>
      </w:r>
    </w:p>
    <w:p w14:paraId="11381823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'TS29571_CommonData.yaml#/components/responses/default'</w:t>
      </w:r>
    </w:p>
    <w:p w14:paraId="3002AD30" w14:textId="77777777" w:rsidR="003C544C" w:rsidRPr="002178AD" w:rsidRDefault="003C544C" w:rsidP="003C544C">
      <w:pPr>
        <w:pStyle w:val="PL"/>
      </w:pPr>
      <w:r w:rsidRPr="002178AD">
        <w:t xml:space="preserve">    get:</w:t>
      </w:r>
    </w:p>
    <w:p w14:paraId="71BAE64C" w14:textId="77777777" w:rsidR="003C544C" w:rsidRPr="002178AD" w:rsidRDefault="003C544C" w:rsidP="003C544C">
      <w:pPr>
        <w:pStyle w:val="PL"/>
      </w:pPr>
      <w:r w:rsidRPr="002178AD">
        <w:t xml:space="preserve">      summary: Retrieves the access and mobility exposure data for a UE</w:t>
      </w:r>
    </w:p>
    <w:p w14:paraId="2A21E5FA" w14:textId="77777777" w:rsidR="003C544C" w:rsidRPr="002178AD" w:rsidRDefault="003C544C" w:rsidP="003C544C">
      <w:pPr>
        <w:pStyle w:val="PL"/>
      </w:pPr>
      <w:r w:rsidRPr="002178AD">
        <w:t xml:space="preserve">      operationId: QueryAccessAndMobilityData</w:t>
      </w:r>
    </w:p>
    <w:p w14:paraId="71805EBD" w14:textId="77777777" w:rsidR="003C544C" w:rsidRPr="002178AD" w:rsidRDefault="003C544C" w:rsidP="003C544C">
      <w:pPr>
        <w:pStyle w:val="PL"/>
      </w:pPr>
      <w:r w:rsidRPr="002178AD">
        <w:t xml:space="preserve">      tags:</w:t>
      </w:r>
    </w:p>
    <w:p w14:paraId="64BF7E55" w14:textId="77777777" w:rsidR="003C544C" w:rsidRPr="002178AD" w:rsidRDefault="003C544C" w:rsidP="003C544C">
      <w:pPr>
        <w:pStyle w:val="PL"/>
      </w:pPr>
      <w:r w:rsidRPr="002178AD">
        <w:t xml:space="preserve">        - AccessAndMobilityData</w:t>
      </w:r>
    </w:p>
    <w:p w14:paraId="215E5E85" w14:textId="77777777" w:rsidR="003C544C" w:rsidRPr="002178AD" w:rsidRDefault="003C544C" w:rsidP="003C544C">
      <w:pPr>
        <w:pStyle w:val="PL"/>
      </w:pPr>
      <w:r w:rsidRPr="002178AD">
        <w:t xml:space="preserve">      security:</w:t>
      </w:r>
    </w:p>
    <w:p w14:paraId="3C5CCD6A" w14:textId="77777777" w:rsidR="003C544C" w:rsidRPr="002178AD" w:rsidRDefault="003C544C" w:rsidP="003C544C">
      <w:pPr>
        <w:pStyle w:val="PL"/>
      </w:pPr>
      <w:r w:rsidRPr="002178AD">
        <w:t xml:space="preserve">        - {}</w:t>
      </w:r>
    </w:p>
    <w:p w14:paraId="4F411EB8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10445010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27C039C6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1475311B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6EE999EB" w14:textId="77777777" w:rsidR="003C544C" w:rsidRDefault="003C544C" w:rsidP="003C544C">
      <w:pPr>
        <w:pStyle w:val="PL"/>
      </w:pPr>
      <w:r w:rsidRPr="002178AD">
        <w:t xml:space="preserve">          - nudr-dr:exposure-data</w:t>
      </w:r>
    </w:p>
    <w:p w14:paraId="12C2C6A8" w14:textId="77777777" w:rsidR="003C544C" w:rsidRDefault="003C544C" w:rsidP="003C544C">
      <w:pPr>
        <w:pStyle w:val="PL"/>
      </w:pPr>
      <w:r>
        <w:t xml:space="preserve">        - oAuth2ClientCredentials:</w:t>
      </w:r>
    </w:p>
    <w:p w14:paraId="554BDF4A" w14:textId="77777777" w:rsidR="003C544C" w:rsidRDefault="003C544C" w:rsidP="003C544C">
      <w:pPr>
        <w:pStyle w:val="PL"/>
      </w:pPr>
      <w:r>
        <w:t xml:space="preserve">          - nudr-dr</w:t>
      </w:r>
    </w:p>
    <w:p w14:paraId="5AC205EE" w14:textId="77777777" w:rsidR="003C544C" w:rsidRDefault="003C544C" w:rsidP="003C544C">
      <w:pPr>
        <w:pStyle w:val="PL"/>
      </w:pPr>
      <w:r>
        <w:t xml:space="preserve">          - nudr-dr:exposure-data</w:t>
      </w:r>
    </w:p>
    <w:p w14:paraId="606A5273" w14:textId="77777777" w:rsidR="003C544C" w:rsidRPr="002178AD" w:rsidRDefault="003C544C" w:rsidP="003C544C">
      <w:pPr>
        <w:pStyle w:val="PL"/>
      </w:pPr>
      <w:r>
        <w:t xml:space="preserve">          - nudr-dr:exposure-data:access-and-mobility-data:read</w:t>
      </w:r>
    </w:p>
    <w:p w14:paraId="69EA018F" w14:textId="77777777" w:rsidR="003C544C" w:rsidRPr="002178AD" w:rsidRDefault="003C544C" w:rsidP="003C544C">
      <w:pPr>
        <w:pStyle w:val="PL"/>
      </w:pPr>
      <w:r w:rsidRPr="002178AD">
        <w:t xml:space="preserve">      parameters:</w:t>
      </w:r>
    </w:p>
    <w:p w14:paraId="514AA77C" w14:textId="77777777" w:rsidR="003C544C" w:rsidRPr="002178AD" w:rsidRDefault="003C544C" w:rsidP="003C544C">
      <w:pPr>
        <w:pStyle w:val="PL"/>
      </w:pPr>
      <w:r w:rsidRPr="002178AD">
        <w:t xml:space="preserve">        - name: ueId</w:t>
      </w:r>
    </w:p>
    <w:p w14:paraId="38082666" w14:textId="77777777" w:rsidR="003C544C" w:rsidRPr="002178AD" w:rsidRDefault="003C544C" w:rsidP="003C544C">
      <w:pPr>
        <w:pStyle w:val="PL"/>
      </w:pPr>
      <w:r w:rsidRPr="002178AD">
        <w:t xml:space="preserve">          in: path</w:t>
      </w:r>
    </w:p>
    <w:p w14:paraId="2BB5F58A" w14:textId="77777777" w:rsidR="003C544C" w:rsidRPr="002178AD" w:rsidRDefault="003C544C" w:rsidP="003C544C">
      <w:pPr>
        <w:pStyle w:val="PL"/>
      </w:pPr>
      <w:r w:rsidRPr="002178AD">
        <w:t xml:space="preserve">          description: UE id</w:t>
      </w:r>
    </w:p>
    <w:p w14:paraId="7E998AD7" w14:textId="77777777" w:rsidR="003C544C" w:rsidRPr="002178AD" w:rsidRDefault="003C544C" w:rsidP="003C544C">
      <w:pPr>
        <w:pStyle w:val="PL"/>
      </w:pPr>
      <w:r w:rsidRPr="002178AD">
        <w:t xml:space="preserve">          required: true</w:t>
      </w:r>
    </w:p>
    <w:p w14:paraId="637066E5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6A2844B8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'TS29571_CommonData.yaml#/components/schemas/VarUeId'</w:t>
      </w:r>
    </w:p>
    <w:p w14:paraId="25E12568" w14:textId="77777777" w:rsidR="003C544C" w:rsidRPr="002178AD" w:rsidRDefault="003C544C" w:rsidP="003C544C">
      <w:pPr>
        <w:pStyle w:val="PL"/>
      </w:pPr>
      <w:r w:rsidRPr="002178AD">
        <w:t xml:space="preserve">        - name: supp-feat</w:t>
      </w:r>
    </w:p>
    <w:p w14:paraId="4964C319" w14:textId="77777777" w:rsidR="003C544C" w:rsidRPr="002178AD" w:rsidRDefault="003C544C" w:rsidP="003C544C">
      <w:pPr>
        <w:pStyle w:val="PL"/>
      </w:pPr>
      <w:r w:rsidRPr="002178AD">
        <w:t xml:space="preserve">          in: query</w:t>
      </w:r>
    </w:p>
    <w:p w14:paraId="399D7863" w14:textId="77777777" w:rsidR="003C544C" w:rsidRPr="002178AD" w:rsidRDefault="003C544C" w:rsidP="003C544C">
      <w:pPr>
        <w:pStyle w:val="PL"/>
      </w:pPr>
      <w:r w:rsidRPr="002178AD">
        <w:t xml:space="preserve">          description: Supported Features</w:t>
      </w:r>
    </w:p>
    <w:p w14:paraId="692053CA" w14:textId="77777777" w:rsidR="003C544C" w:rsidRPr="002178AD" w:rsidRDefault="003C544C" w:rsidP="003C544C">
      <w:pPr>
        <w:pStyle w:val="PL"/>
      </w:pPr>
      <w:r w:rsidRPr="002178AD">
        <w:t xml:space="preserve">          required: false</w:t>
      </w:r>
    </w:p>
    <w:p w14:paraId="183B66D2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39E4321F" w14:textId="77777777" w:rsidR="003C544C" w:rsidRPr="002178AD" w:rsidRDefault="003C544C" w:rsidP="003C544C">
      <w:pPr>
        <w:pStyle w:val="PL"/>
      </w:pPr>
      <w:r w:rsidRPr="002178AD">
        <w:t xml:space="preserve">             $ref: 'TS29571_CommonData.yaml#/components/schemas/SupportedFeatures'</w:t>
      </w:r>
    </w:p>
    <w:p w14:paraId="0263B312" w14:textId="77777777" w:rsidR="003C544C" w:rsidRPr="002178AD" w:rsidRDefault="003C544C" w:rsidP="003C544C">
      <w:pPr>
        <w:pStyle w:val="PL"/>
      </w:pPr>
      <w:r w:rsidRPr="002178AD">
        <w:t xml:space="preserve">      responses:</w:t>
      </w:r>
    </w:p>
    <w:p w14:paraId="45D96AEB" w14:textId="77777777" w:rsidR="003C544C" w:rsidRPr="002178AD" w:rsidRDefault="003C544C" w:rsidP="003C544C">
      <w:pPr>
        <w:pStyle w:val="PL"/>
      </w:pPr>
      <w:r w:rsidRPr="002178AD">
        <w:t xml:space="preserve">        '200':</w:t>
      </w:r>
    </w:p>
    <w:p w14:paraId="40E787C0" w14:textId="77777777" w:rsidR="003C544C" w:rsidRPr="002178AD" w:rsidRDefault="003C544C" w:rsidP="003C544C">
      <w:pPr>
        <w:pStyle w:val="PL"/>
      </w:pPr>
      <w:r w:rsidRPr="002178AD">
        <w:t xml:space="preserve">          description: The response body contains the access and mobility data</w:t>
      </w:r>
    </w:p>
    <w:p w14:paraId="0D4F9B15" w14:textId="77777777" w:rsidR="003C544C" w:rsidRPr="002178AD" w:rsidRDefault="003C544C" w:rsidP="003C544C">
      <w:pPr>
        <w:pStyle w:val="PL"/>
      </w:pPr>
      <w:r w:rsidRPr="002178AD">
        <w:t xml:space="preserve">          content:</w:t>
      </w:r>
    </w:p>
    <w:p w14:paraId="41FD2F4C" w14:textId="77777777" w:rsidR="003C544C" w:rsidRPr="002178AD" w:rsidRDefault="003C544C" w:rsidP="003C544C">
      <w:pPr>
        <w:pStyle w:val="PL"/>
      </w:pPr>
      <w:r w:rsidRPr="002178AD">
        <w:t xml:space="preserve">            application/json:</w:t>
      </w:r>
    </w:p>
    <w:p w14:paraId="290C5911" w14:textId="77777777" w:rsidR="003C544C" w:rsidRPr="002178AD" w:rsidRDefault="003C544C" w:rsidP="003C544C">
      <w:pPr>
        <w:pStyle w:val="PL"/>
      </w:pPr>
      <w:r w:rsidRPr="002178AD">
        <w:t xml:space="preserve">              schema:</w:t>
      </w:r>
    </w:p>
    <w:p w14:paraId="59C1AE93" w14:textId="77777777" w:rsidR="003C544C" w:rsidRPr="002178AD" w:rsidRDefault="003C544C" w:rsidP="003C544C">
      <w:pPr>
        <w:pStyle w:val="PL"/>
      </w:pPr>
      <w:r w:rsidRPr="002178AD">
        <w:t xml:space="preserve">                $ref: '#/components/schemas/AccessAndMobilityData'</w:t>
      </w:r>
    </w:p>
    <w:p w14:paraId="76532F97" w14:textId="77777777" w:rsidR="003C544C" w:rsidRPr="002178AD" w:rsidRDefault="003C544C" w:rsidP="003C544C">
      <w:pPr>
        <w:pStyle w:val="PL"/>
      </w:pPr>
      <w:r w:rsidRPr="002178AD">
        <w:t xml:space="preserve">        '400':</w:t>
      </w:r>
    </w:p>
    <w:p w14:paraId="7055AD29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'TS29571_CommonData.yaml#/components/responses/400'</w:t>
      </w:r>
    </w:p>
    <w:p w14:paraId="21E10119" w14:textId="77777777" w:rsidR="003C544C" w:rsidRPr="002178AD" w:rsidRDefault="003C544C" w:rsidP="003C544C">
      <w:pPr>
        <w:pStyle w:val="PL"/>
      </w:pPr>
      <w:r w:rsidRPr="002178AD">
        <w:t xml:space="preserve">        '401':</w:t>
      </w:r>
    </w:p>
    <w:p w14:paraId="4FF3D1A8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'TS29571_CommonData.yaml#/components/responses/401'</w:t>
      </w:r>
    </w:p>
    <w:p w14:paraId="57BEEF00" w14:textId="77777777" w:rsidR="003C544C" w:rsidRPr="002178AD" w:rsidRDefault="003C544C" w:rsidP="003C544C">
      <w:pPr>
        <w:pStyle w:val="PL"/>
      </w:pPr>
      <w:r w:rsidRPr="002178AD">
        <w:t xml:space="preserve">        '403':</w:t>
      </w:r>
    </w:p>
    <w:p w14:paraId="52E3AC17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'TS29571_CommonData.yaml#/components/responses/403'</w:t>
      </w:r>
    </w:p>
    <w:p w14:paraId="034DC713" w14:textId="77777777" w:rsidR="003C544C" w:rsidRPr="002178AD" w:rsidRDefault="003C544C" w:rsidP="003C544C">
      <w:pPr>
        <w:pStyle w:val="PL"/>
      </w:pPr>
      <w:r w:rsidRPr="002178AD">
        <w:t xml:space="preserve">        '404':</w:t>
      </w:r>
    </w:p>
    <w:p w14:paraId="59DAD9C6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'TS29571_CommonData.yaml#/components/responses/404'</w:t>
      </w:r>
    </w:p>
    <w:p w14:paraId="3BE171C6" w14:textId="77777777" w:rsidR="003C544C" w:rsidRPr="002178AD" w:rsidRDefault="003C544C" w:rsidP="003C544C">
      <w:pPr>
        <w:pStyle w:val="PL"/>
      </w:pPr>
      <w:r w:rsidRPr="002178AD">
        <w:t xml:space="preserve">        '406':</w:t>
      </w:r>
    </w:p>
    <w:p w14:paraId="52D6988A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'TS29571_CommonData.yaml#/components/responses/406'</w:t>
      </w:r>
    </w:p>
    <w:p w14:paraId="0DA6B749" w14:textId="77777777" w:rsidR="003C544C" w:rsidRPr="002178AD" w:rsidRDefault="003C544C" w:rsidP="003C544C">
      <w:pPr>
        <w:pStyle w:val="PL"/>
      </w:pPr>
      <w:r w:rsidRPr="002178AD">
        <w:t xml:space="preserve">        '414':</w:t>
      </w:r>
    </w:p>
    <w:p w14:paraId="4FD21421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'TS29571_CommonData.yaml#/components/responses/414'</w:t>
      </w:r>
    </w:p>
    <w:p w14:paraId="495B2110" w14:textId="77777777" w:rsidR="003C544C" w:rsidRPr="002178AD" w:rsidRDefault="003C544C" w:rsidP="003C544C">
      <w:pPr>
        <w:pStyle w:val="PL"/>
      </w:pPr>
      <w:r w:rsidRPr="002178AD">
        <w:t xml:space="preserve">        '429':</w:t>
      </w:r>
    </w:p>
    <w:p w14:paraId="48102BF1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'TS29571_CommonData.yaml#/components/responses/429'</w:t>
      </w:r>
    </w:p>
    <w:p w14:paraId="2F72A12E" w14:textId="77777777" w:rsidR="003C544C" w:rsidRPr="002178AD" w:rsidRDefault="003C544C" w:rsidP="003C544C">
      <w:pPr>
        <w:pStyle w:val="PL"/>
      </w:pPr>
      <w:r w:rsidRPr="002178AD">
        <w:t xml:space="preserve">        '500':</w:t>
      </w:r>
    </w:p>
    <w:p w14:paraId="5B9E3960" w14:textId="77777777" w:rsidR="003C544C" w:rsidRDefault="003C544C" w:rsidP="003C544C">
      <w:pPr>
        <w:pStyle w:val="PL"/>
      </w:pPr>
      <w:r w:rsidRPr="002178AD">
        <w:t xml:space="preserve">          $ref: 'TS29571_CommonData.yaml#/components/responses/500'</w:t>
      </w:r>
    </w:p>
    <w:p w14:paraId="600C05A5" w14:textId="77777777" w:rsidR="003C544C" w:rsidRPr="002178AD" w:rsidRDefault="003C544C" w:rsidP="003C544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84168C0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05C777A" w14:textId="77777777" w:rsidR="003C544C" w:rsidRPr="002178AD" w:rsidRDefault="003C544C" w:rsidP="003C544C">
      <w:pPr>
        <w:pStyle w:val="PL"/>
      </w:pPr>
      <w:r w:rsidRPr="002178AD">
        <w:t xml:space="preserve">        '503':</w:t>
      </w:r>
    </w:p>
    <w:p w14:paraId="4660421C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'TS29571_CommonData.yaml#/components/responses/503'</w:t>
      </w:r>
    </w:p>
    <w:p w14:paraId="75D50E40" w14:textId="77777777" w:rsidR="003C544C" w:rsidRPr="002178AD" w:rsidRDefault="003C544C" w:rsidP="003C544C">
      <w:pPr>
        <w:pStyle w:val="PL"/>
      </w:pPr>
      <w:r w:rsidRPr="002178AD">
        <w:t xml:space="preserve">        default:</w:t>
      </w:r>
    </w:p>
    <w:p w14:paraId="0990A48A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'TS29571_CommonData.yaml#/components/responses/default'</w:t>
      </w:r>
    </w:p>
    <w:p w14:paraId="0D04FC35" w14:textId="77777777" w:rsidR="003C544C" w:rsidRPr="002178AD" w:rsidRDefault="003C544C" w:rsidP="003C544C">
      <w:pPr>
        <w:pStyle w:val="PL"/>
      </w:pPr>
      <w:r w:rsidRPr="002178AD">
        <w:t xml:space="preserve">    delete:</w:t>
      </w:r>
    </w:p>
    <w:p w14:paraId="134C27F7" w14:textId="77777777" w:rsidR="003C544C" w:rsidRPr="002178AD" w:rsidRDefault="003C544C" w:rsidP="003C544C">
      <w:pPr>
        <w:pStyle w:val="PL"/>
      </w:pPr>
      <w:r w:rsidRPr="002178AD">
        <w:t xml:space="preserve">      summary: Deletes the access and mobility exposure data for a UE</w:t>
      </w:r>
    </w:p>
    <w:p w14:paraId="6BA5F6BC" w14:textId="77777777" w:rsidR="003C544C" w:rsidRPr="002178AD" w:rsidRDefault="003C544C" w:rsidP="003C544C">
      <w:pPr>
        <w:pStyle w:val="PL"/>
      </w:pPr>
      <w:r w:rsidRPr="002178AD">
        <w:t xml:space="preserve">      operationId: DeleteAccessAndMobilityData</w:t>
      </w:r>
    </w:p>
    <w:p w14:paraId="58F7797D" w14:textId="77777777" w:rsidR="003C544C" w:rsidRPr="002178AD" w:rsidRDefault="003C544C" w:rsidP="003C544C">
      <w:pPr>
        <w:pStyle w:val="PL"/>
      </w:pPr>
      <w:r w:rsidRPr="002178AD">
        <w:t xml:space="preserve">      tags:</w:t>
      </w:r>
    </w:p>
    <w:p w14:paraId="28FC9F88" w14:textId="77777777" w:rsidR="003C544C" w:rsidRPr="002178AD" w:rsidRDefault="003C544C" w:rsidP="003C544C">
      <w:pPr>
        <w:pStyle w:val="PL"/>
      </w:pPr>
      <w:r w:rsidRPr="002178AD">
        <w:t xml:space="preserve">        - AccessAndMobilityData</w:t>
      </w:r>
    </w:p>
    <w:p w14:paraId="7E80E631" w14:textId="77777777" w:rsidR="003C544C" w:rsidRPr="002178AD" w:rsidRDefault="003C544C" w:rsidP="003C544C">
      <w:pPr>
        <w:pStyle w:val="PL"/>
      </w:pPr>
      <w:r w:rsidRPr="002178AD">
        <w:t xml:space="preserve">      security:</w:t>
      </w:r>
    </w:p>
    <w:p w14:paraId="320BD213" w14:textId="77777777" w:rsidR="003C544C" w:rsidRPr="002178AD" w:rsidRDefault="003C544C" w:rsidP="003C544C">
      <w:pPr>
        <w:pStyle w:val="PL"/>
      </w:pPr>
      <w:r w:rsidRPr="002178AD">
        <w:lastRenderedPageBreak/>
        <w:t xml:space="preserve">        - {}</w:t>
      </w:r>
    </w:p>
    <w:p w14:paraId="0A86E884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7492B99C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3BE79593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3E6204A4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5158D20E" w14:textId="77777777" w:rsidR="003C544C" w:rsidRDefault="003C544C" w:rsidP="003C544C">
      <w:pPr>
        <w:pStyle w:val="PL"/>
      </w:pPr>
      <w:r w:rsidRPr="002178AD">
        <w:t xml:space="preserve">          - nudr-dr:exposure-data</w:t>
      </w:r>
    </w:p>
    <w:p w14:paraId="577F520E" w14:textId="77777777" w:rsidR="003C544C" w:rsidRDefault="003C544C" w:rsidP="003C544C">
      <w:pPr>
        <w:pStyle w:val="PL"/>
      </w:pPr>
      <w:r>
        <w:t xml:space="preserve">        - oAuth2ClientCredentials:</w:t>
      </w:r>
    </w:p>
    <w:p w14:paraId="4A7BBD4D" w14:textId="77777777" w:rsidR="003C544C" w:rsidRDefault="003C544C" w:rsidP="003C544C">
      <w:pPr>
        <w:pStyle w:val="PL"/>
      </w:pPr>
      <w:r>
        <w:t xml:space="preserve">          - nudr-dr</w:t>
      </w:r>
    </w:p>
    <w:p w14:paraId="081A0120" w14:textId="77777777" w:rsidR="003C544C" w:rsidRDefault="003C544C" w:rsidP="003C544C">
      <w:pPr>
        <w:pStyle w:val="PL"/>
      </w:pPr>
      <w:r>
        <w:t xml:space="preserve">          - nudr-dr:exposure-data</w:t>
      </w:r>
    </w:p>
    <w:p w14:paraId="68A9ED68" w14:textId="77777777" w:rsidR="003C544C" w:rsidRPr="002178AD" w:rsidRDefault="003C544C" w:rsidP="003C544C">
      <w:pPr>
        <w:pStyle w:val="PL"/>
      </w:pPr>
      <w:r>
        <w:t xml:space="preserve">          - nudr-dr:exposure-data:access-and-mobility-data:modify</w:t>
      </w:r>
    </w:p>
    <w:p w14:paraId="5A05A53E" w14:textId="77777777" w:rsidR="003C544C" w:rsidRPr="002178AD" w:rsidRDefault="003C544C" w:rsidP="003C544C">
      <w:pPr>
        <w:pStyle w:val="PL"/>
      </w:pPr>
      <w:r w:rsidRPr="002178AD">
        <w:t xml:space="preserve">      parameters:</w:t>
      </w:r>
    </w:p>
    <w:p w14:paraId="25A11C08" w14:textId="77777777" w:rsidR="003C544C" w:rsidRPr="002178AD" w:rsidRDefault="003C544C" w:rsidP="003C544C">
      <w:pPr>
        <w:pStyle w:val="PL"/>
      </w:pPr>
      <w:r w:rsidRPr="002178AD">
        <w:t xml:space="preserve">        - name: ueId</w:t>
      </w:r>
    </w:p>
    <w:p w14:paraId="30BD36F3" w14:textId="77777777" w:rsidR="003C544C" w:rsidRPr="002178AD" w:rsidRDefault="003C544C" w:rsidP="003C544C">
      <w:pPr>
        <w:pStyle w:val="PL"/>
      </w:pPr>
      <w:r w:rsidRPr="002178AD">
        <w:t xml:space="preserve">          in: path</w:t>
      </w:r>
    </w:p>
    <w:p w14:paraId="65F1CC29" w14:textId="77777777" w:rsidR="003C544C" w:rsidRPr="002178AD" w:rsidRDefault="003C544C" w:rsidP="003C544C">
      <w:pPr>
        <w:pStyle w:val="PL"/>
      </w:pPr>
      <w:r w:rsidRPr="002178AD">
        <w:t xml:space="preserve">          description: UE id</w:t>
      </w:r>
    </w:p>
    <w:p w14:paraId="08323077" w14:textId="77777777" w:rsidR="003C544C" w:rsidRPr="002178AD" w:rsidRDefault="003C544C" w:rsidP="003C544C">
      <w:pPr>
        <w:pStyle w:val="PL"/>
      </w:pPr>
      <w:r w:rsidRPr="002178AD">
        <w:t xml:space="preserve">          required: true</w:t>
      </w:r>
    </w:p>
    <w:p w14:paraId="087A0A78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4CF04AC6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'TS29571_CommonData.yaml#/components/schemas/VarUeId'</w:t>
      </w:r>
    </w:p>
    <w:p w14:paraId="39717C13" w14:textId="77777777" w:rsidR="003C544C" w:rsidRPr="002178AD" w:rsidRDefault="003C544C" w:rsidP="003C544C">
      <w:pPr>
        <w:pStyle w:val="PL"/>
      </w:pPr>
      <w:r w:rsidRPr="002178AD">
        <w:t xml:space="preserve">      responses:  </w:t>
      </w:r>
    </w:p>
    <w:p w14:paraId="51B1BF31" w14:textId="77777777" w:rsidR="003C544C" w:rsidRPr="002178AD" w:rsidRDefault="003C544C" w:rsidP="003C544C">
      <w:pPr>
        <w:pStyle w:val="PL"/>
      </w:pPr>
      <w:r w:rsidRPr="002178AD">
        <w:t xml:space="preserve">        '204':</w:t>
      </w:r>
    </w:p>
    <w:p w14:paraId="2B008FEC" w14:textId="77777777" w:rsidR="003C544C" w:rsidRPr="002178AD" w:rsidRDefault="003C544C" w:rsidP="003C544C">
      <w:pPr>
        <w:pStyle w:val="PL"/>
      </w:pPr>
      <w:r w:rsidRPr="002178AD">
        <w:t xml:space="preserve">          description: Upon success, an empty response body shall be returned</w:t>
      </w:r>
    </w:p>
    <w:p w14:paraId="4F9E1166" w14:textId="77777777" w:rsidR="003C544C" w:rsidRPr="002178AD" w:rsidRDefault="003C544C" w:rsidP="003C544C">
      <w:pPr>
        <w:pStyle w:val="PL"/>
      </w:pPr>
      <w:r w:rsidRPr="002178AD">
        <w:t xml:space="preserve">        '400':</w:t>
      </w:r>
    </w:p>
    <w:p w14:paraId="7E0E4686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'TS29571_CommonData.yaml#/components/responses/400'</w:t>
      </w:r>
    </w:p>
    <w:p w14:paraId="04B48608" w14:textId="77777777" w:rsidR="003C544C" w:rsidRPr="002178AD" w:rsidRDefault="003C544C" w:rsidP="003C544C">
      <w:pPr>
        <w:pStyle w:val="PL"/>
      </w:pPr>
      <w:r w:rsidRPr="002178AD">
        <w:t xml:space="preserve">        '401':</w:t>
      </w:r>
    </w:p>
    <w:p w14:paraId="1C86A46B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'TS29571_CommonData.yaml#/components/responses/401'</w:t>
      </w:r>
    </w:p>
    <w:p w14:paraId="745E6998" w14:textId="77777777" w:rsidR="003C544C" w:rsidRPr="002178AD" w:rsidRDefault="003C544C" w:rsidP="003C544C">
      <w:pPr>
        <w:pStyle w:val="PL"/>
      </w:pPr>
      <w:r w:rsidRPr="002178AD">
        <w:t xml:space="preserve">        '403':</w:t>
      </w:r>
    </w:p>
    <w:p w14:paraId="6505EC6B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'TS29571_CommonData.yaml#/components/responses/403'</w:t>
      </w:r>
    </w:p>
    <w:p w14:paraId="2F4BBCFC" w14:textId="77777777" w:rsidR="003C544C" w:rsidRPr="002178AD" w:rsidRDefault="003C544C" w:rsidP="003C544C">
      <w:pPr>
        <w:pStyle w:val="PL"/>
      </w:pPr>
      <w:r w:rsidRPr="002178AD">
        <w:t xml:space="preserve">        '404':</w:t>
      </w:r>
    </w:p>
    <w:p w14:paraId="079DC98C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'TS29571_CommonData.yaml#/components/responses/404'</w:t>
      </w:r>
    </w:p>
    <w:p w14:paraId="4B49A39A" w14:textId="77777777" w:rsidR="003C544C" w:rsidRPr="002178AD" w:rsidRDefault="003C544C" w:rsidP="003C544C">
      <w:pPr>
        <w:pStyle w:val="PL"/>
      </w:pPr>
      <w:r w:rsidRPr="002178AD">
        <w:t xml:space="preserve">        '429':</w:t>
      </w:r>
    </w:p>
    <w:p w14:paraId="63161712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'TS29571_CommonData.yaml#/components/responses/429'</w:t>
      </w:r>
    </w:p>
    <w:p w14:paraId="617FFC5B" w14:textId="77777777" w:rsidR="003C544C" w:rsidRPr="002178AD" w:rsidRDefault="003C544C" w:rsidP="003C544C">
      <w:pPr>
        <w:pStyle w:val="PL"/>
      </w:pPr>
      <w:r w:rsidRPr="002178AD">
        <w:t xml:space="preserve">        '500':</w:t>
      </w:r>
    </w:p>
    <w:p w14:paraId="060121B4" w14:textId="77777777" w:rsidR="003C544C" w:rsidRDefault="003C544C" w:rsidP="003C544C">
      <w:pPr>
        <w:pStyle w:val="PL"/>
      </w:pPr>
      <w:r w:rsidRPr="002178AD">
        <w:t xml:space="preserve">          $ref: 'TS29571_CommonData.yaml#/components/responses/500'</w:t>
      </w:r>
    </w:p>
    <w:p w14:paraId="7476A66B" w14:textId="77777777" w:rsidR="003C544C" w:rsidRPr="002178AD" w:rsidRDefault="003C544C" w:rsidP="003C544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6DB4146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463CB36" w14:textId="77777777" w:rsidR="003C544C" w:rsidRPr="002178AD" w:rsidRDefault="003C544C" w:rsidP="003C544C">
      <w:pPr>
        <w:pStyle w:val="PL"/>
      </w:pPr>
      <w:r w:rsidRPr="002178AD">
        <w:t xml:space="preserve">        '503':</w:t>
      </w:r>
    </w:p>
    <w:p w14:paraId="2377939C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'TS29571_CommonData.yaml#/components/responses/503'</w:t>
      </w:r>
    </w:p>
    <w:p w14:paraId="3D669BF7" w14:textId="77777777" w:rsidR="003C544C" w:rsidRPr="002178AD" w:rsidRDefault="003C544C" w:rsidP="003C544C">
      <w:pPr>
        <w:pStyle w:val="PL"/>
      </w:pPr>
      <w:r w:rsidRPr="002178AD">
        <w:t xml:space="preserve">        default:</w:t>
      </w:r>
    </w:p>
    <w:p w14:paraId="247A39D5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'TS29571_CommonData.yaml#/components/responses/default'</w:t>
      </w:r>
    </w:p>
    <w:p w14:paraId="000977D3" w14:textId="77777777" w:rsidR="003C544C" w:rsidRPr="002178AD" w:rsidRDefault="003C544C" w:rsidP="003C544C">
      <w:pPr>
        <w:pStyle w:val="PL"/>
      </w:pPr>
      <w:r w:rsidRPr="002178AD">
        <w:t xml:space="preserve">    patch:</w:t>
      </w:r>
    </w:p>
    <w:p w14:paraId="06468C28" w14:textId="77777777" w:rsidR="003C544C" w:rsidRPr="002178AD" w:rsidRDefault="003C544C" w:rsidP="003C544C">
      <w:pPr>
        <w:pStyle w:val="PL"/>
      </w:pPr>
      <w:r w:rsidRPr="002178AD">
        <w:t xml:space="preserve">      summary: Updates the access and mobility exposure data for a UE</w:t>
      </w:r>
    </w:p>
    <w:p w14:paraId="5B7B9E57" w14:textId="77777777" w:rsidR="003C544C" w:rsidRPr="002178AD" w:rsidRDefault="003C544C" w:rsidP="003C544C">
      <w:pPr>
        <w:pStyle w:val="PL"/>
      </w:pPr>
      <w:r w:rsidRPr="002178AD">
        <w:t xml:space="preserve">      operationId: UpdateAccessAndMobilityData</w:t>
      </w:r>
    </w:p>
    <w:p w14:paraId="307665DD" w14:textId="77777777" w:rsidR="003C544C" w:rsidRPr="002178AD" w:rsidRDefault="003C544C" w:rsidP="003C544C">
      <w:pPr>
        <w:pStyle w:val="PL"/>
      </w:pPr>
      <w:r w:rsidRPr="002178AD">
        <w:t xml:space="preserve">      tags:</w:t>
      </w:r>
    </w:p>
    <w:p w14:paraId="492E9305" w14:textId="77777777" w:rsidR="003C544C" w:rsidRPr="002178AD" w:rsidRDefault="003C544C" w:rsidP="003C544C">
      <w:pPr>
        <w:pStyle w:val="PL"/>
      </w:pPr>
      <w:r w:rsidRPr="002178AD">
        <w:t xml:space="preserve">        - AccessAndMobilityData</w:t>
      </w:r>
    </w:p>
    <w:p w14:paraId="1ACB0873" w14:textId="77777777" w:rsidR="003C544C" w:rsidRPr="002178AD" w:rsidRDefault="003C544C" w:rsidP="003C544C">
      <w:pPr>
        <w:pStyle w:val="PL"/>
      </w:pPr>
      <w:r w:rsidRPr="002178AD">
        <w:t xml:space="preserve">      security:</w:t>
      </w:r>
    </w:p>
    <w:p w14:paraId="7A0FF140" w14:textId="77777777" w:rsidR="003C544C" w:rsidRPr="002178AD" w:rsidRDefault="003C544C" w:rsidP="003C544C">
      <w:pPr>
        <w:pStyle w:val="PL"/>
      </w:pPr>
      <w:r w:rsidRPr="002178AD">
        <w:t xml:space="preserve">        - {}</w:t>
      </w:r>
    </w:p>
    <w:p w14:paraId="50A71D69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3620140C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07ADCE1B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31C888B3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7530F8EA" w14:textId="77777777" w:rsidR="003C544C" w:rsidRDefault="003C544C" w:rsidP="003C544C">
      <w:pPr>
        <w:pStyle w:val="PL"/>
      </w:pPr>
      <w:r w:rsidRPr="002178AD">
        <w:t xml:space="preserve">          - nudr-dr:exposure-data</w:t>
      </w:r>
    </w:p>
    <w:p w14:paraId="72CA2A8E" w14:textId="77777777" w:rsidR="003C544C" w:rsidRDefault="003C544C" w:rsidP="003C544C">
      <w:pPr>
        <w:pStyle w:val="PL"/>
      </w:pPr>
      <w:r>
        <w:t xml:space="preserve">        - oAuth2ClientCredentials:</w:t>
      </w:r>
    </w:p>
    <w:p w14:paraId="50CF8C09" w14:textId="77777777" w:rsidR="003C544C" w:rsidRDefault="003C544C" w:rsidP="003C544C">
      <w:pPr>
        <w:pStyle w:val="PL"/>
      </w:pPr>
      <w:r>
        <w:t xml:space="preserve">          - nudr-dr</w:t>
      </w:r>
    </w:p>
    <w:p w14:paraId="453C1840" w14:textId="77777777" w:rsidR="003C544C" w:rsidRDefault="003C544C" w:rsidP="003C544C">
      <w:pPr>
        <w:pStyle w:val="PL"/>
      </w:pPr>
      <w:r>
        <w:t xml:space="preserve">          - nudr-dr:exposure-data</w:t>
      </w:r>
    </w:p>
    <w:p w14:paraId="2D7B2711" w14:textId="77777777" w:rsidR="003C544C" w:rsidRPr="002178AD" w:rsidRDefault="003C544C" w:rsidP="003C544C">
      <w:pPr>
        <w:pStyle w:val="PL"/>
      </w:pPr>
      <w:r>
        <w:t xml:space="preserve">          - nudr-dr:exposure-data:access-and-mobility-data:modify</w:t>
      </w:r>
    </w:p>
    <w:p w14:paraId="68968C84" w14:textId="77777777" w:rsidR="003C544C" w:rsidRPr="002178AD" w:rsidRDefault="003C544C" w:rsidP="003C544C">
      <w:pPr>
        <w:pStyle w:val="PL"/>
      </w:pPr>
      <w:r w:rsidRPr="002178AD">
        <w:t xml:space="preserve">      parameters:</w:t>
      </w:r>
    </w:p>
    <w:p w14:paraId="72999FE2" w14:textId="77777777" w:rsidR="003C544C" w:rsidRPr="002178AD" w:rsidRDefault="003C544C" w:rsidP="003C544C">
      <w:pPr>
        <w:pStyle w:val="PL"/>
      </w:pPr>
      <w:r w:rsidRPr="002178AD">
        <w:t xml:space="preserve">        - name: ueId</w:t>
      </w:r>
    </w:p>
    <w:p w14:paraId="0A978B94" w14:textId="77777777" w:rsidR="003C544C" w:rsidRPr="002178AD" w:rsidRDefault="003C544C" w:rsidP="003C544C">
      <w:pPr>
        <w:pStyle w:val="PL"/>
      </w:pPr>
      <w:r w:rsidRPr="002178AD">
        <w:t xml:space="preserve">          in: path</w:t>
      </w:r>
    </w:p>
    <w:p w14:paraId="72D26496" w14:textId="77777777" w:rsidR="003C544C" w:rsidRPr="002178AD" w:rsidRDefault="003C544C" w:rsidP="003C544C">
      <w:pPr>
        <w:pStyle w:val="PL"/>
      </w:pPr>
      <w:r w:rsidRPr="002178AD">
        <w:t xml:space="preserve">          description: UE id</w:t>
      </w:r>
    </w:p>
    <w:p w14:paraId="0C69B4B3" w14:textId="77777777" w:rsidR="003C544C" w:rsidRPr="002178AD" w:rsidRDefault="003C544C" w:rsidP="003C544C">
      <w:pPr>
        <w:pStyle w:val="PL"/>
      </w:pPr>
      <w:r w:rsidRPr="002178AD">
        <w:t xml:space="preserve">          required: true</w:t>
      </w:r>
    </w:p>
    <w:p w14:paraId="4E45E136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69DDB892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'TS29571_CommonData.yaml#/components/schemas/VarUeId'</w:t>
      </w:r>
    </w:p>
    <w:p w14:paraId="79FE9EB7" w14:textId="77777777" w:rsidR="003C544C" w:rsidRPr="002178AD" w:rsidRDefault="003C544C" w:rsidP="003C544C">
      <w:pPr>
        <w:pStyle w:val="PL"/>
      </w:pPr>
      <w:r w:rsidRPr="002178AD">
        <w:t xml:space="preserve">      requestBody:</w:t>
      </w:r>
    </w:p>
    <w:p w14:paraId="381BBEFA" w14:textId="77777777" w:rsidR="003C544C" w:rsidRPr="002178AD" w:rsidRDefault="003C544C" w:rsidP="003C544C">
      <w:pPr>
        <w:pStyle w:val="PL"/>
      </w:pPr>
      <w:r w:rsidRPr="002178AD">
        <w:t xml:space="preserve">        required: true</w:t>
      </w:r>
    </w:p>
    <w:p w14:paraId="1B7A5743" w14:textId="77777777" w:rsidR="003C544C" w:rsidRPr="002178AD" w:rsidRDefault="003C544C" w:rsidP="003C544C">
      <w:pPr>
        <w:pStyle w:val="PL"/>
      </w:pPr>
      <w:r w:rsidRPr="002178AD">
        <w:t xml:space="preserve">        content:</w:t>
      </w:r>
    </w:p>
    <w:p w14:paraId="3F726208" w14:textId="77777777" w:rsidR="003C544C" w:rsidRPr="002178AD" w:rsidRDefault="003C544C" w:rsidP="003C544C">
      <w:pPr>
        <w:pStyle w:val="PL"/>
      </w:pPr>
      <w:r w:rsidRPr="002178AD">
        <w:t xml:space="preserve">          application/merge-patch+json:</w:t>
      </w:r>
    </w:p>
    <w:p w14:paraId="2227ABB1" w14:textId="77777777" w:rsidR="003C544C" w:rsidRPr="002178AD" w:rsidRDefault="003C544C" w:rsidP="003C544C">
      <w:pPr>
        <w:pStyle w:val="PL"/>
      </w:pPr>
      <w:r w:rsidRPr="002178AD">
        <w:t xml:space="preserve">            schema:</w:t>
      </w:r>
    </w:p>
    <w:p w14:paraId="66F27685" w14:textId="77777777" w:rsidR="003C544C" w:rsidRPr="002178AD" w:rsidRDefault="003C544C" w:rsidP="003C544C">
      <w:pPr>
        <w:pStyle w:val="PL"/>
      </w:pPr>
      <w:r w:rsidRPr="002178AD">
        <w:t xml:space="preserve">              $ref: '#/components/schemas/AccessAndMobilityData'</w:t>
      </w:r>
    </w:p>
    <w:p w14:paraId="7EB9C89E" w14:textId="77777777" w:rsidR="003C544C" w:rsidRPr="002178AD" w:rsidRDefault="003C544C" w:rsidP="003C544C">
      <w:pPr>
        <w:pStyle w:val="PL"/>
      </w:pPr>
      <w:r w:rsidRPr="002178AD">
        <w:t xml:space="preserve">      responses:</w:t>
      </w:r>
    </w:p>
    <w:p w14:paraId="385262B7" w14:textId="77777777" w:rsidR="003C544C" w:rsidRPr="002178AD" w:rsidRDefault="003C544C" w:rsidP="003C544C">
      <w:pPr>
        <w:pStyle w:val="PL"/>
      </w:pPr>
      <w:r w:rsidRPr="002178AD">
        <w:t xml:space="preserve">        '204':</w:t>
      </w:r>
    </w:p>
    <w:p w14:paraId="4BA1D022" w14:textId="77777777" w:rsidR="003C544C" w:rsidRPr="002178AD" w:rsidRDefault="003C544C" w:rsidP="003C544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BA9766" w14:textId="77777777" w:rsidR="003C544C" w:rsidRPr="002178AD" w:rsidRDefault="003C544C" w:rsidP="003C544C">
      <w:pPr>
        <w:pStyle w:val="PL"/>
      </w:pPr>
      <w:r w:rsidRPr="002178AD">
        <w:t xml:space="preserve">            Successful case. The resource has been successfully updated and no additional</w:t>
      </w:r>
    </w:p>
    <w:p w14:paraId="264EDEE0" w14:textId="77777777" w:rsidR="003C544C" w:rsidRPr="002178AD" w:rsidRDefault="003C544C" w:rsidP="003C544C">
      <w:pPr>
        <w:pStyle w:val="PL"/>
      </w:pPr>
      <w:r w:rsidRPr="002178AD">
        <w:t xml:space="preserve">            content is to be sent in the response message.</w:t>
      </w:r>
    </w:p>
    <w:p w14:paraId="3AC90168" w14:textId="77777777" w:rsidR="003C544C" w:rsidRPr="002178AD" w:rsidRDefault="003C544C" w:rsidP="003C544C">
      <w:pPr>
        <w:pStyle w:val="PL"/>
      </w:pPr>
      <w:r w:rsidRPr="002178AD">
        <w:t xml:space="preserve">        '400':</w:t>
      </w:r>
    </w:p>
    <w:p w14:paraId="4C47B7F1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'TS29571_CommonData.yaml#/components/responses/400'</w:t>
      </w:r>
    </w:p>
    <w:p w14:paraId="76686520" w14:textId="77777777" w:rsidR="003C544C" w:rsidRPr="002178AD" w:rsidRDefault="003C544C" w:rsidP="003C544C">
      <w:pPr>
        <w:pStyle w:val="PL"/>
      </w:pPr>
      <w:r w:rsidRPr="002178AD">
        <w:t xml:space="preserve">        '401':</w:t>
      </w:r>
    </w:p>
    <w:p w14:paraId="1DFC6EE5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'TS29571_CommonData.yaml#/components/responses/401'</w:t>
      </w:r>
    </w:p>
    <w:p w14:paraId="7836FAD0" w14:textId="77777777" w:rsidR="003C544C" w:rsidRPr="002178AD" w:rsidRDefault="003C544C" w:rsidP="003C544C">
      <w:pPr>
        <w:pStyle w:val="PL"/>
      </w:pPr>
      <w:r w:rsidRPr="002178AD">
        <w:t xml:space="preserve">        '403':</w:t>
      </w:r>
    </w:p>
    <w:p w14:paraId="70410388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'TS29571_CommonData.yaml#/components/responses/403'</w:t>
      </w:r>
    </w:p>
    <w:p w14:paraId="09316FEC" w14:textId="77777777" w:rsidR="003C544C" w:rsidRPr="002178AD" w:rsidRDefault="003C544C" w:rsidP="003C544C">
      <w:pPr>
        <w:pStyle w:val="PL"/>
      </w:pPr>
      <w:r w:rsidRPr="002178AD">
        <w:lastRenderedPageBreak/>
        <w:t xml:space="preserve">        '404':</w:t>
      </w:r>
    </w:p>
    <w:p w14:paraId="489F596C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'TS29571_CommonData.yaml#/components/responses/404'</w:t>
      </w:r>
    </w:p>
    <w:p w14:paraId="24364FEA" w14:textId="77777777" w:rsidR="003C544C" w:rsidRPr="002178AD" w:rsidRDefault="003C544C" w:rsidP="003C544C">
      <w:pPr>
        <w:pStyle w:val="PL"/>
      </w:pPr>
      <w:r w:rsidRPr="002178AD">
        <w:t xml:space="preserve">        '411':</w:t>
      </w:r>
    </w:p>
    <w:p w14:paraId="52A48904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'TS29571_CommonData.yaml#/components/responses/411'</w:t>
      </w:r>
    </w:p>
    <w:p w14:paraId="0D294376" w14:textId="77777777" w:rsidR="003C544C" w:rsidRPr="002178AD" w:rsidRDefault="003C544C" w:rsidP="003C544C">
      <w:pPr>
        <w:pStyle w:val="PL"/>
      </w:pPr>
      <w:r w:rsidRPr="002178AD">
        <w:t xml:space="preserve">        '413':</w:t>
      </w:r>
    </w:p>
    <w:p w14:paraId="030DB3A7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'TS29571_CommonData.yaml#/components/responses/413'</w:t>
      </w:r>
    </w:p>
    <w:p w14:paraId="3FB1C078" w14:textId="77777777" w:rsidR="003C544C" w:rsidRPr="002178AD" w:rsidRDefault="003C544C" w:rsidP="003C544C">
      <w:pPr>
        <w:pStyle w:val="PL"/>
      </w:pPr>
      <w:r w:rsidRPr="002178AD">
        <w:t xml:space="preserve">        '415':</w:t>
      </w:r>
    </w:p>
    <w:p w14:paraId="21319B48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'TS29571_CommonData.yaml#/components/responses/415'</w:t>
      </w:r>
    </w:p>
    <w:p w14:paraId="071EE1EA" w14:textId="77777777" w:rsidR="003C544C" w:rsidRPr="002178AD" w:rsidRDefault="003C544C" w:rsidP="003C544C">
      <w:pPr>
        <w:pStyle w:val="PL"/>
      </w:pPr>
      <w:r w:rsidRPr="002178AD">
        <w:t xml:space="preserve">        '429':</w:t>
      </w:r>
    </w:p>
    <w:p w14:paraId="46CD8FCB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'TS29571_CommonData.yaml#/components/responses/429'</w:t>
      </w:r>
    </w:p>
    <w:p w14:paraId="57124B04" w14:textId="77777777" w:rsidR="003C544C" w:rsidRPr="002178AD" w:rsidRDefault="003C544C" w:rsidP="003C544C">
      <w:pPr>
        <w:pStyle w:val="PL"/>
      </w:pPr>
      <w:r w:rsidRPr="002178AD">
        <w:t xml:space="preserve">        '500':</w:t>
      </w:r>
    </w:p>
    <w:p w14:paraId="73D4C459" w14:textId="77777777" w:rsidR="003C544C" w:rsidRDefault="003C544C" w:rsidP="003C544C">
      <w:pPr>
        <w:pStyle w:val="PL"/>
      </w:pPr>
      <w:r w:rsidRPr="002178AD">
        <w:t xml:space="preserve">          $ref: 'TS29571_CommonData.yaml#/components/responses/500'</w:t>
      </w:r>
    </w:p>
    <w:p w14:paraId="447D79C0" w14:textId="77777777" w:rsidR="003C544C" w:rsidRPr="002178AD" w:rsidRDefault="003C544C" w:rsidP="003C544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CB4987D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74AAFCD" w14:textId="77777777" w:rsidR="003C544C" w:rsidRPr="002178AD" w:rsidRDefault="003C544C" w:rsidP="003C544C">
      <w:pPr>
        <w:pStyle w:val="PL"/>
      </w:pPr>
      <w:r w:rsidRPr="002178AD">
        <w:t xml:space="preserve">        '503':</w:t>
      </w:r>
    </w:p>
    <w:p w14:paraId="674734BF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'TS29571_CommonData.yaml#/components/responses/503'</w:t>
      </w:r>
    </w:p>
    <w:p w14:paraId="31BF6518" w14:textId="77777777" w:rsidR="003C544C" w:rsidRPr="002178AD" w:rsidRDefault="003C544C" w:rsidP="003C544C">
      <w:pPr>
        <w:pStyle w:val="PL"/>
      </w:pPr>
      <w:r w:rsidRPr="002178AD">
        <w:t xml:space="preserve">        default:</w:t>
      </w:r>
    </w:p>
    <w:p w14:paraId="16961E2A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'TS29571_CommonData.yaml#/components/responses/default'</w:t>
      </w:r>
    </w:p>
    <w:p w14:paraId="180FFFEF" w14:textId="77777777" w:rsidR="003C544C" w:rsidRPr="002178AD" w:rsidRDefault="003C544C" w:rsidP="003C544C">
      <w:pPr>
        <w:pStyle w:val="PL"/>
      </w:pPr>
      <w:r w:rsidRPr="002178AD">
        <w:t xml:space="preserve">  /exposure-data/{ueId}/session-management-data/{pduSessionId}:</w:t>
      </w:r>
    </w:p>
    <w:p w14:paraId="38DA4306" w14:textId="77777777" w:rsidR="003C544C" w:rsidRPr="002178AD" w:rsidRDefault="003C544C" w:rsidP="003C544C">
      <w:pPr>
        <w:pStyle w:val="PL"/>
      </w:pPr>
      <w:r w:rsidRPr="002178AD">
        <w:t xml:space="preserve">    put:</w:t>
      </w:r>
    </w:p>
    <w:p w14:paraId="284A16CC" w14:textId="77777777" w:rsidR="003C544C" w:rsidRPr="002178AD" w:rsidRDefault="003C544C" w:rsidP="003C544C">
      <w:pPr>
        <w:pStyle w:val="PL"/>
      </w:pPr>
      <w:r w:rsidRPr="002178AD">
        <w:t xml:space="preserve">      summary: Creates and updates the session management data for a UE and for an individual PDU session</w:t>
      </w:r>
    </w:p>
    <w:p w14:paraId="3D594CE0" w14:textId="77777777" w:rsidR="003C544C" w:rsidRPr="002178AD" w:rsidRDefault="003C544C" w:rsidP="003C544C">
      <w:pPr>
        <w:pStyle w:val="PL"/>
      </w:pPr>
      <w:r w:rsidRPr="002178AD">
        <w:t xml:space="preserve">      operationId: CreateOrReplaceSessionManagementData</w:t>
      </w:r>
    </w:p>
    <w:p w14:paraId="25E71321" w14:textId="77777777" w:rsidR="003C544C" w:rsidRPr="002178AD" w:rsidRDefault="003C544C" w:rsidP="003C544C">
      <w:pPr>
        <w:pStyle w:val="PL"/>
      </w:pPr>
      <w:r w:rsidRPr="002178AD">
        <w:t xml:space="preserve">      tags:</w:t>
      </w:r>
    </w:p>
    <w:p w14:paraId="2CD5A617" w14:textId="77777777" w:rsidR="003C544C" w:rsidRPr="002178AD" w:rsidRDefault="003C544C" w:rsidP="003C544C">
      <w:pPr>
        <w:pStyle w:val="PL"/>
      </w:pPr>
      <w:r w:rsidRPr="002178AD">
        <w:t xml:space="preserve">        - PduSessionManagementData</w:t>
      </w:r>
    </w:p>
    <w:p w14:paraId="1B5196AD" w14:textId="77777777" w:rsidR="003C544C" w:rsidRPr="002178AD" w:rsidRDefault="003C544C" w:rsidP="003C544C">
      <w:pPr>
        <w:pStyle w:val="PL"/>
      </w:pPr>
      <w:r w:rsidRPr="002178AD">
        <w:t xml:space="preserve">      security:</w:t>
      </w:r>
    </w:p>
    <w:p w14:paraId="240E27EB" w14:textId="77777777" w:rsidR="003C544C" w:rsidRPr="002178AD" w:rsidRDefault="003C544C" w:rsidP="003C544C">
      <w:pPr>
        <w:pStyle w:val="PL"/>
      </w:pPr>
      <w:r w:rsidRPr="002178AD">
        <w:t xml:space="preserve">        - {}</w:t>
      </w:r>
    </w:p>
    <w:p w14:paraId="4E1E1745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736F950B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1AB5C52E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4A5A24B1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7F3E6FDE" w14:textId="77777777" w:rsidR="003C544C" w:rsidRDefault="003C544C" w:rsidP="003C544C">
      <w:pPr>
        <w:pStyle w:val="PL"/>
      </w:pPr>
      <w:r w:rsidRPr="002178AD">
        <w:t xml:space="preserve">          - nudr-dr:exposure-data</w:t>
      </w:r>
    </w:p>
    <w:p w14:paraId="19568220" w14:textId="77777777" w:rsidR="003C544C" w:rsidRDefault="003C544C" w:rsidP="003C544C">
      <w:pPr>
        <w:pStyle w:val="PL"/>
      </w:pPr>
      <w:r>
        <w:t xml:space="preserve">        - oAuth2ClientCredentials:</w:t>
      </w:r>
    </w:p>
    <w:p w14:paraId="26CABD73" w14:textId="77777777" w:rsidR="003C544C" w:rsidRDefault="003C544C" w:rsidP="003C544C">
      <w:pPr>
        <w:pStyle w:val="PL"/>
      </w:pPr>
      <w:r>
        <w:t xml:space="preserve">          - nudr-dr</w:t>
      </w:r>
    </w:p>
    <w:p w14:paraId="4AD2A49E" w14:textId="77777777" w:rsidR="003C544C" w:rsidRDefault="003C544C" w:rsidP="003C544C">
      <w:pPr>
        <w:pStyle w:val="PL"/>
      </w:pPr>
      <w:r>
        <w:t xml:space="preserve">          - nudr-dr:exposure-data</w:t>
      </w:r>
    </w:p>
    <w:p w14:paraId="0E0211F3" w14:textId="77777777" w:rsidR="003C544C" w:rsidRPr="002178AD" w:rsidRDefault="003C544C" w:rsidP="003C544C">
      <w:pPr>
        <w:pStyle w:val="PL"/>
      </w:pPr>
      <w:r>
        <w:t xml:space="preserve">          - nudr-dr:exposure-data:session-management-data:create</w:t>
      </w:r>
    </w:p>
    <w:p w14:paraId="007754DF" w14:textId="77777777" w:rsidR="003C544C" w:rsidRPr="002178AD" w:rsidRDefault="003C544C" w:rsidP="003C544C">
      <w:pPr>
        <w:pStyle w:val="PL"/>
      </w:pPr>
      <w:r w:rsidRPr="002178AD">
        <w:t xml:space="preserve">      parameters:</w:t>
      </w:r>
    </w:p>
    <w:p w14:paraId="7CFFAE53" w14:textId="77777777" w:rsidR="003C544C" w:rsidRPr="002178AD" w:rsidRDefault="003C544C" w:rsidP="003C544C">
      <w:pPr>
        <w:pStyle w:val="PL"/>
      </w:pPr>
      <w:r w:rsidRPr="002178AD">
        <w:t xml:space="preserve">        - name: ueId</w:t>
      </w:r>
    </w:p>
    <w:p w14:paraId="77CF92A6" w14:textId="77777777" w:rsidR="003C544C" w:rsidRPr="002178AD" w:rsidRDefault="003C544C" w:rsidP="003C544C">
      <w:pPr>
        <w:pStyle w:val="PL"/>
      </w:pPr>
      <w:r w:rsidRPr="002178AD">
        <w:t xml:space="preserve">          in: path</w:t>
      </w:r>
    </w:p>
    <w:p w14:paraId="7139D048" w14:textId="77777777" w:rsidR="003C544C" w:rsidRPr="002178AD" w:rsidRDefault="003C544C" w:rsidP="003C544C">
      <w:pPr>
        <w:pStyle w:val="PL"/>
      </w:pPr>
      <w:r w:rsidRPr="002178AD">
        <w:t xml:space="preserve">          description: UE id</w:t>
      </w:r>
    </w:p>
    <w:p w14:paraId="51F83C3D" w14:textId="77777777" w:rsidR="003C544C" w:rsidRPr="002178AD" w:rsidRDefault="003C544C" w:rsidP="003C544C">
      <w:pPr>
        <w:pStyle w:val="PL"/>
      </w:pPr>
      <w:r w:rsidRPr="002178AD">
        <w:t xml:space="preserve">          required: true</w:t>
      </w:r>
    </w:p>
    <w:p w14:paraId="3B2BC129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189E02EF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'TS29571_CommonData.yaml#/components/schemas/VarUeId'</w:t>
      </w:r>
    </w:p>
    <w:p w14:paraId="00E357C8" w14:textId="77777777" w:rsidR="003C544C" w:rsidRPr="002178AD" w:rsidRDefault="003C544C" w:rsidP="003C544C">
      <w:pPr>
        <w:pStyle w:val="PL"/>
      </w:pPr>
      <w:r w:rsidRPr="002178AD">
        <w:t xml:space="preserve">        - name: pduSessionId</w:t>
      </w:r>
    </w:p>
    <w:p w14:paraId="2CAB35AD" w14:textId="77777777" w:rsidR="003C544C" w:rsidRPr="002178AD" w:rsidRDefault="003C544C" w:rsidP="003C544C">
      <w:pPr>
        <w:pStyle w:val="PL"/>
      </w:pPr>
      <w:r w:rsidRPr="002178AD">
        <w:t xml:space="preserve">          in: path</w:t>
      </w:r>
    </w:p>
    <w:p w14:paraId="3F36F328" w14:textId="77777777" w:rsidR="003C544C" w:rsidRPr="002178AD" w:rsidRDefault="003C544C" w:rsidP="003C544C">
      <w:pPr>
        <w:pStyle w:val="PL"/>
      </w:pPr>
      <w:r w:rsidRPr="002178AD">
        <w:t xml:space="preserve">          description: PDU session id</w:t>
      </w:r>
    </w:p>
    <w:p w14:paraId="3A1B2B8C" w14:textId="77777777" w:rsidR="003C544C" w:rsidRPr="002178AD" w:rsidRDefault="003C544C" w:rsidP="003C544C">
      <w:pPr>
        <w:pStyle w:val="PL"/>
      </w:pPr>
      <w:r w:rsidRPr="002178AD">
        <w:t xml:space="preserve">          required: true</w:t>
      </w:r>
    </w:p>
    <w:p w14:paraId="3F626C22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3DDB18C3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'TS29571_CommonData.yaml#/components/schemas/PduSessionId'</w:t>
      </w:r>
    </w:p>
    <w:p w14:paraId="1951C476" w14:textId="77777777" w:rsidR="003C544C" w:rsidRPr="002178AD" w:rsidRDefault="003C544C" w:rsidP="003C544C">
      <w:pPr>
        <w:pStyle w:val="PL"/>
      </w:pPr>
      <w:r w:rsidRPr="002178AD">
        <w:t xml:space="preserve">      requestBody:</w:t>
      </w:r>
    </w:p>
    <w:p w14:paraId="70EAB19D" w14:textId="77777777" w:rsidR="003C544C" w:rsidRPr="002178AD" w:rsidRDefault="003C544C" w:rsidP="003C544C">
      <w:pPr>
        <w:pStyle w:val="PL"/>
      </w:pPr>
      <w:r w:rsidRPr="002178AD">
        <w:t xml:space="preserve">        required: true</w:t>
      </w:r>
    </w:p>
    <w:p w14:paraId="76ACD090" w14:textId="77777777" w:rsidR="003C544C" w:rsidRPr="002178AD" w:rsidRDefault="003C544C" w:rsidP="003C544C">
      <w:pPr>
        <w:pStyle w:val="PL"/>
      </w:pPr>
      <w:r w:rsidRPr="002178AD">
        <w:t xml:space="preserve">        content:</w:t>
      </w:r>
    </w:p>
    <w:p w14:paraId="5ECA2051" w14:textId="77777777" w:rsidR="003C544C" w:rsidRPr="002178AD" w:rsidRDefault="003C544C" w:rsidP="003C544C">
      <w:pPr>
        <w:pStyle w:val="PL"/>
      </w:pPr>
      <w:r w:rsidRPr="002178AD">
        <w:t xml:space="preserve">          application/json:</w:t>
      </w:r>
    </w:p>
    <w:p w14:paraId="0B46B4F2" w14:textId="77777777" w:rsidR="003C544C" w:rsidRPr="002178AD" w:rsidRDefault="003C544C" w:rsidP="003C544C">
      <w:pPr>
        <w:pStyle w:val="PL"/>
      </w:pPr>
      <w:r w:rsidRPr="002178AD">
        <w:t xml:space="preserve">            schema:</w:t>
      </w:r>
    </w:p>
    <w:p w14:paraId="32986282" w14:textId="77777777" w:rsidR="003C544C" w:rsidRPr="002178AD" w:rsidRDefault="003C544C" w:rsidP="003C544C">
      <w:pPr>
        <w:pStyle w:val="PL"/>
      </w:pPr>
      <w:r w:rsidRPr="002178AD">
        <w:t xml:space="preserve">              $ref: '#/components/schemas/PduSessionManagementData'</w:t>
      </w:r>
    </w:p>
    <w:p w14:paraId="1B07F0B7" w14:textId="77777777" w:rsidR="003C544C" w:rsidRPr="002178AD" w:rsidRDefault="003C544C" w:rsidP="003C544C">
      <w:pPr>
        <w:pStyle w:val="PL"/>
      </w:pPr>
      <w:r w:rsidRPr="002178AD">
        <w:t xml:space="preserve">      responses:  </w:t>
      </w:r>
    </w:p>
    <w:p w14:paraId="1AAA6E01" w14:textId="77777777" w:rsidR="003C544C" w:rsidRPr="002178AD" w:rsidRDefault="003C544C" w:rsidP="003C544C">
      <w:pPr>
        <w:pStyle w:val="PL"/>
      </w:pPr>
      <w:r w:rsidRPr="002178AD">
        <w:t xml:space="preserve">        '201':</w:t>
      </w:r>
    </w:p>
    <w:p w14:paraId="174AE7D2" w14:textId="77777777" w:rsidR="003C544C" w:rsidRPr="002178AD" w:rsidRDefault="003C544C" w:rsidP="003C544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FAC1365" w14:textId="77777777" w:rsidR="003C544C" w:rsidRPr="002178AD" w:rsidRDefault="003C544C" w:rsidP="003C544C">
      <w:pPr>
        <w:pStyle w:val="PL"/>
        <w:rPr>
          <w:lang w:eastAsia="zh-CN"/>
        </w:rPr>
      </w:pPr>
      <w:r w:rsidRPr="002178AD">
        <w:t xml:space="preserve">            Successful case. </w:t>
      </w:r>
      <w:r w:rsidRPr="002178AD">
        <w:rPr>
          <w:lang w:eastAsia="zh-CN"/>
        </w:rPr>
        <w:t>The resource has been successfully created and a response</w:t>
      </w:r>
    </w:p>
    <w:p w14:paraId="7770D4B1" w14:textId="77777777" w:rsidR="003C544C" w:rsidRPr="002178AD" w:rsidRDefault="003C544C" w:rsidP="003C544C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body containing</w:t>
      </w:r>
      <w:r w:rsidRPr="002178AD">
        <w:t xml:space="preserve"> a representation of the session management data shall be returned.</w:t>
      </w:r>
    </w:p>
    <w:p w14:paraId="3E9C83AF" w14:textId="77777777" w:rsidR="003C544C" w:rsidRPr="002178AD" w:rsidRDefault="003C544C" w:rsidP="003C544C">
      <w:pPr>
        <w:pStyle w:val="PL"/>
      </w:pPr>
      <w:r w:rsidRPr="002178AD">
        <w:t xml:space="preserve">          content:</w:t>
      </w:r>
    </w:p>
    <w:p w14:paraId="1574B44F" w14:textId="77777777" w:rsidR="003C544C" w:rsidRPr="002178AD" w:rsidRDefault="003C544C" w:rsidP="003C544C">
      <w:pPr>
        <w:pStyle w:val="PL"/>
      </w:pPr>
      <w:r w:rsidRPr="002178AD">
        <w:t xml:space="preserve">            application/json:</w:t>
      </w:r>
    </w:p>
    <w:p w14:paraId="3935E51C" w14:textId="77777777" w:rsidR="003C544C" w:rsidRPr="002178AD" w:rsidRDefault="003C544C" w:rsidP="003C544C">
      <w:pPr>
        <w:pStyle w:val="PL"/>
      </w:pPr>
      <w:r w:rsidRPr="002178AD">
        <w:t xml:space="preserve">              schema:</w:t>
      </w:r>
    </w:p>
    <w:p w14:paraId="63A335AB" w14:textId="77777777" w:rsidR="003C544C" w:rsidRPr="002178AD" w:rsidRDefault="003C544C" w:rsidP="003C544C">
      <w:pPr>
        <w:pStyle w:val="PL"/>
      </w:pPr>
      <w:r w:rsidRPr="002178AD">
        <w:t xml:space="preserve">                $ref: '#/components/schemas/PduSessionManagementData'</w:t>
      </w:r>
    </w:p>
    <w:p w14:paraId="074EBA70" w14:textId="77777777" w:rsidR="003C544C" w:rsidRPr="002178AD" w:rsidRDefault="003C544C" w:rsidP="003C544C">
      <w:pPr>
        <w:pStyle w:val="PL"/>
      </w:pPr>
      <w:r w:rsidRPr="002178AD">
        <w:t xml:space="preserve">          headers:</w:t>
      </w:r>
    </w:p>
    <w:p w14:paraId="725321F1" w14:textId="77777777" w:rsidR="003C544C" w:rsidRPr="002178AD" w:rsidRDefault="003C544C" w:rsidP="003C544C">
      <w:pPr>
        <w:pStyle w:val="PL"/>
      </w:pPr>
      <w:r w:rsidRPr="002178AD">
        <w:t xml:space="preserve">            Location:</w:t>
      </w:r>
    </w:p>
    <w:p w14:paraId="7A4A10C9" w14:textId="77777777" w:rsidR="003C544C" w:rsidRPr="002178AD" w:rsidRDefault="003C544C" w:rsidP="003C544C">
      <w:pPr>
        <w:pStyle w:val="PL"/>
      </w:pPr>
      <w:r w:rsidRPr="002178AD">
        <w:t xml:space="preserve">              description: 'Contains the URI of the newly created resource'</w:t>
      </w:r>
    </w:p>
    <w:p w14:paraId="0672E124" w14:textId="77777777" w:rsidR="003C544C" w:rsidRPr="002178AD" w:rsidRDefault="003C544C" w:rsidP="003C544C">
      <w:pPr>
        <w:pStyle w:val="PL"/>
      </w:pPr>
      <w:r w:rsidRPr="002178AD">
        <w:t xml:space="preserve">              required: true</w:t>
      </w:r>
    </w:p>
    <w:p w14:paraId="0033C7C5" w14:textId="77777777" w:rsidR="003C544C" w:rsidRPr="002178AD" w:rsidRDefault="003C544C" w:rsidP="003C544C">
      <w:pPr>
        <w:pStyle w:val="PL"/>
      </w:pPr>
      <w:r w:rsidRPr="002178AD">
        <w:t xml:space="preserve">              schema:</w:t>
      </w:r>
    </w:p>
    <w:p w14:paraId="5D83920D" w14:textId="77777777" w:rsidR="003C544C" w:rsidRPr="002178AD" w:rsidRDefault="003C544C" w:rsidP="003C544C">
      <w:pPr>
        <w:pStyle w:val="PL"/>
      </w:pPr>
      <w:r w:rsidRPr="002178AD">
        <w:t xml:space="preserve">                type: string</w:t>
      </w:r>
    </w:p>
    <w:p w14:paraId="1B86F37D" w14:textId="77777777" w:rsidR="003C544C" w:rsidRPr="002178AD" w:rsidRDefault="003C544C" w:rsidP="003C544C">
      <w:pPr>
        <w:pStyle w:val="PL"/>
      </w:pPr>
      <w:r w:rsidRPr="002178AD">
        <w:t xml:space="preserve">        '200':</w:t>
      </w:r>
    </w:p>
    <w:p w14:paraId="2337C074" w14:textId="77777777" w:rsidR="003C544C" w:rsidRPr="002178AD" w:rsidRDefault="003C544C" w:rsidP="003C544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CDEE4E7" w14:textId="77777777" w:rsidR="003C544C" w:rsidRPr="002178AD" w:rsidRDefault="003C544C" w:rsidP="003C544C">
      <w:pPr>
        <w:pStyle w:val="PL"/>
        <w:rPr>
          <w:lang w:eastAsia="zh-CN"/>
        </w:rPr>
      </w:pPr>
      <w:r w:rsidRPr="002178AD">
        <w:t xml:space="preserve">            Successful case. </w:t>
      </w:r>
      <w:r w:rsidRPr="002178AD">
        <w:rPr>
          <w:lang w:eastAsia="zh-CN"/>
        </w:rPr>
        <w:t>The resource has been successfully updated and a response body</w:t>
      </w:r>
    </w:p>
    <w:p w14:paraId="7E0045AF" w14:textId="77777777" w:rsidR="003C544C" w:rsidRPr="002178AD" w:rsidRDefault="003C544C" w:rsidP="003C544C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containing</w:t>
      </w:r>
      <w:r w:rsidRPr="002178AD">
        <w:t xml:space="preserve"> a representation of the session management data shall be returned.</w:t>
      </w:r>
    </w:p>
    <w:p w14:paraId="6B7E4D9F" w14:textId="77777777" w:rsidR="003C544C" w:rsidRPr="002178AD" w:rsidRDefault="003C544C" w:rsidP="003C544C">
      <w:pPr>
        <w:pStyle w:val="PL"/>
      </w:pPr>
      <w:r w:rsidRPr="002178AD">
        <w:t xml:space="preserve">          content:</w:t>
      </w:r>
    </w:p>
    <w:p w14:paraId="6774C120" w14:textId="77777777" w:rsidR="003C544C" w:rsidRPr="002178AD" w:rsidRDefault="003C544C" w:rsidP="003C544C">
      <w:pPr>
        <w:pStyle w:val="PL"/>
      </w:pPr>
      <w:r w:rsidRPr="002178AD">
        <w:t xml:space="preserve">            application/json:</w:t>
      </w:r>
    </w:p>
    <w:p w14:paraId="0521C5EA" w14:textId="77777777" w:rsidR="003C544C" w:rsidRPr="002178AD" w:rsidRDefault="003C544C" w:rsidP="003C544C">
      <w:pPr>
        <w:pStyle w:val="PL"/>
      </w:pPr>
      <w:r w:rsidRPr="002178AD">
        <w:t xml:space="preserve">              schema:</w:t>
      </w:r>
    </w:p>
    <w:p w14:paraId="7BB25AF3" w14:textId="77777777" w:rsidR="003C544C" w:rsidRPr="002178AD" w:rsidRDefault="003C544C" w:rsidP="003C544C">
      <w:pPr>
        <w:pStyle w:val="PL"/>
      </w:pPr>
      <w:r w:rsidRPr="002178AD">
        <w:t xml:space="preserve">                $ref: '#/components/schemas/PduSessionManagementData'</w:t>
      </w:r>
    </w:p>
    <w:p w14:paraId="04581E48" w14:textId="77777777" w:rsidR="003C544C" w:rsidRPr="002178AD" w:rsidRDefault="003C544C" w:rsidP="003C544C">
      <w:pPr>
        <w:pStyle w:val="PL"/>
      </w:pPr>
      <w:r w:rsidRPr="002178AD">
        <w:lastRenderedPageBreak/>
        <w:t xml:space="preserve">        '204':</w:t>
      </w:r>
    </w:p>
    <w:p w14:paraId="438E6954" w14:textId="77777777" w:rsidR="003C544C" w:rsidRPr="002178AD" w:rsidRDefault="003C544C" w:rsidP="003C544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96B85B2" w14:textId="77777777" w:rsidR="003C544C" w:rsidRPr="002178AD" w:rsidRDefault="003C544C" w:rsidP="003C544C">
      <w:pPr>
        <w:pStyle w:val="PL"/>
      </w:pPr>
      <w:r w:rsidRPr="002178AD">
        <w:t xml:space="preserve">            Successful case. The resource has been successfully updated and no additional</w:t>
      </w:r>
    </w:p>
    <w:p w14:paraId="3CF4D0C3" w14:textId="77777777" w:rsidR="003C544C" w:rsidRPr="002178AD" w:rsidRDefault="003C544C" w:rsidP="003C544C">
      <w:pPr>
        <w:pStyle w:val="PL"/>
      </w:pPr>
      <w:r w:rsidRPr="002178AD">
        <w:t xml:space="preserve">            content is to be sent in the response message.</w:t>
      </w:r>
    </w:p>
    <w:p w14:paraId="16F98D2D" w14:textId="77777777" w:rsidR="003C544C" w:rsidRPr="002178AD" w:rsidRDefault="003C544C" w:rsidP="003C544C">
      <w:pPr>
        <w:pStyle w:val="PL"/>
      </w:pPr>
      <w:r w:rsidRPr="002178AD">
        <w:t xml:space="preserve">        '400':</w:t>
      </w:r>
    </w:p>
    <w:p w14:paraId="7EA9C3FF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'TS29571_CommonData.yaml#/components/responses/400'</w:t>
      </w:r>
    </w:p>
    <w:p w14:paraId="51D106DF" w14:textId="77777777" w:rsidR="003C544C" w:rsidRPr="002178AD" w:rsidRDefault="003C544C" w:rsidP="003C544C">
      <w:pPr>
        <w:pStyle w:val="PL"/>
      </w:pPr>
      <w:r w:rsidRPr="002178AD">
        <w:t xml:space="preserve">        '401':</w:t>
      </w:r>
    </w:p>
    <w:p w14:paraId="5B016EF4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'TS29571_CommonData.yaml#/components/responses/401'</w:t>
      </w:r>
    </w:p>
    <w:p w14:paraId="610A6D97" w14:textId="77777777" w:rsidR="003C544C" w:rsidRPr="002178AD" w:rsidRDefault="003C544C" w:rsidP="003C544C">
      <w:pPr>
        <w:pStyle w:val="PL"/>
      </w:pPr>
      <w:r w:rsidRPr="002178AD">
        <w:t xml:space="preserve">        '403':</w:t>
      </w:r>
    </w:p>
    <w:p w14:paraId="681B29B9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'TS29571_CommonData.yaml#/components/responses/403'</w:t>
      </w:r>
    </w:p>
    <w:p w14:paraId="751C7F50" w14:textId="77777777" w:rsidR="003C544C" w:rsidRPr="002178AD" w:rsidRDefault="003C544C" w:rsidP="003C544C">
      <w:pPr>
        <w:pStyle w:val="PL"/>
      </w:pPr>
      <w:r w:rsidRPr="002178AD">
        <w:t xml:space="preserve">        '404':</w:t>
      </w:r>
    </w:p>
    <w:p w14:paraId="614D097C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'TS29571_CommonData.yaml#/components/responses/404'</w:t>
      </w:r>
    </w:p>
    <w:p w14:paraId="6371C9C3" w14:textId="77777777" w:rsidR="003C544C" w:rsidRPr="002178AD" w:rsidRDefault="003C544C" w:rsidP="003C544C">
      <w:pPr>
        <w:pStyle w:val="PL"/>
      </w:pPr>
      <w:r w:rsidRPr="002178AD">
        <w:t xml:space="preserve">        '411':</w:t>
      </w:r>
    </w:p>
    <w:p w14:paraId="1F563760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'TS29571_CommonData.yaml#/components/responses/411'</w:t>
      </w:r>
    </w:p>
    <w:p w14:paraId="4997292D" w14:textId="77777777" w:rsidR="003C544C" w:rsidRPr="002178AD" w:rsidRDefault="003C544C" w:rsidP="003C544C">
      <w:pPr>
        <w:pStyle w:val="PL"/>
      </w:pPr>
      <w:r w:rsidRPr="002178AD">
        <w:t xml:space="preserve">        '413':</w:t>
      </w:r>
    </w:p>
    <w:p w14:paraId="4713923E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'TS29571_CommonData.yaml#/components/responses/413'</w:t>
      </w:r>
    </w:p>
    <w:p w14:paraId="54DE27C5" w14:textId="77777777" w:rsidR="003C544C" w:rsidRPr="002178AD" w:rsidRDefault="003C544C" w:rsidP="003C544C">
      <w:pPr>
        <w:pStyle w:val="PL"/>
      </w:pPr>
      <w:r w:rsidRPr="002178AD">
        <w:t xml:space="preserve">        '415':</w:t>
      </w:r>
    </w:p>
    <w:p w14:paraId="69A882D6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'TS29571_CommonData.yaml#/components/responses/415'</w:t>
      </w:r>
    </w:p>
    <w:p w14:paraId="00B03685" w14:textId="77777777" w:rsidR="003C544C" w:rsidRPr="002178AD" w:rsidRDefault="003C544C" w:rsidP="003C544C">
      <w:pPr>
        <w:pStyle w:val="PL"/>
      </w:pPr>
      <w:r w:rsidRPr="002178AD">
        <w:t xml:space="preserve">        '429':</w:t>
      </w:r>
    </w:p>
    <w:p w14:paraId="03283994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'TS29571_CommonData.yaml#/components/responses/429'</w:t>
      </w:r>
    </w:p>
    <w:p w14:paraId="39358B27" w14:textId="77777777" w:rsidR="003C544C" w:rsidRPr="002178AD" w:rsidRDefault="003C544C" w:rsidP="003C544C">
      <w:pPr>
        <w:pStyle w:val="PL"/>
      </w:pPr>
      <w:r w:rsidRPr="002178AD">
        <w:t xml:space="preserve">        '500':</w:t>
      </w:r>
    </w:p>
    <w:p w14:paraId="562838D5" w14:textId="77777777" w:rsidR="003C544C" w:rsidRDefault="003C544C" w:rsidP="003C544C">
      <w:pPr>
        <w:pStyle w:val="PL"/>
      </w:pPr>
      <w:r w:rsidRPr="002178AD">
        <w:t xml:space="preserve">          $ref: 'TS29571_CommonData.yaml#/components/responses/500'</w:t>
      </w:r>
    </w:p>
    <w:p w14:paraId="601936EB" w14:textId="77777777" w:rsidR="003C544C" w:rsidRPr="002178AD" w:rsidRDefault="003C544C" w:rsidP="003C544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25CB2A8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93EB656" w14:textId="77777777" w:rsidR="003C544C" w:rsidRPr="002178AD" w:rsidRDefault="003C544C" w:rsidP="003C544C">
      <w:pPr>
        <w:pStyle w:val="PL"/>
      </w:pPr>
      <w:r w:rsidRPr="002178AD">
        <w:t xml:space="preserve">        '503':</w:t>
      </w:r>
    </w:p>
    <w:p w14:paraId="75E6033D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'TS29571_CommonData.yaml#/components/responses/503'</w:t>
      </w:r>
    </w:p>
    <w:p w14:paraId="1417410F" w14:textId="77777777" w:rsidR="003C544C" w:rsidRPr="002178AD" w:rsidRDefault="003C544C" w:rsidP="003C544C">
      <w:pPr>
        <w:pStyle w:val="PL"/>
      </w:pPr>
      <w:r w:rsidRPr="002178AD">
        <w:t xml:space="preserve">        default:</w:t>
      </w:r>
    </w:p>
    <w:p w14:paraId="5B27A6B4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'TS29571_CommonData.yaml#/components/responses/default'</w:t>
      </w:r>
    </w:p>
    <w:p w14:paraId="1B332175" w14:textId="77777777" w:rsidR="003C544C" w:rsidRPr="002178AD" w:rsidRDefault="003C544C" w:rsidP="003C544C">
      <w:pPr>
        <w:pStyle w:val="PL"/>
      </w:pPr>
      <w:r w:rsidRPr="002178AD">
        <w:t xml:space="preserve">    get:</w:t>
      </w:r>
    </w:p>
    <w:p w14:paraId="139745B8" w14:textId="77777777" w:rsidR="003C544C" w:rsidRPr="002178AD" w:rsidRDefault="003C544C" w:rsidP="003C544C">
      <w:pPr>
        <w:pStyle w:val="PL"/>
      </w:pPr>
      <w:r w:rsidRPr="002178AD">
        <w:t xml:space="preserve">      summary: Retrieves the session management data for a UE and for an individual PDU session</w:t>
      </w:r>
    </w:p>
    <w:p w14:paraId="2D5A70DF" w14:textId="77777777" w:rsidR="003C544C" w:rsidRPr="002178AD" w:rsidRDefault="003C544C" w:rsidP="003C544C">
      <w:pPr>
        <w:pStyle w:val="PL"/>
      </w:pPr>
      <w:r w:rsidRPr="002178AD">
        <w:t xml:space="preserve">      operationId: QuerySessionManagementData</w:t>
      </w:r>
    </w:p>
    <w:p w14:paraId="01A8EA5D" w14:textId="77777777" w:rsidR="003C544C" w:rsidRPr="002178AD" w:rsidRDefault="003C544C" w:rsidP="003C544C">
      <w:pPr>
        <w:pStyle w:val="PL"/>
      </w:pPr>
      <w:r w:rsidRPr="002178AD">
        <w:t xml:space="preserve">      tags:</w:t>
      </w:r>
    </w:p>
    <w:p w14:paraId="4833B2F9" w14:textId="77777777" w:rsidR="003C544C" w:rsidRPr="002178AD" w:rsidRDefault="003C544C" w:rsidP="003C544C">
      <w:pPr>
        <w:pStyle w:val="PL"/>
      </w:pPr>
      <w:r w:rsidRPr="002178AD">
        <w:t xml:space="preserve">        - PduSessionManagementData</w:t>
      </w:r>
    </w:p>
    <w:p w14:paraId="0265D55A" w14:textId="77777777" w:rsidR="003C544C" w:rsidRPr="002178AD" w:rsidRDefault="003C544C" w:rsidP="003C544C">
      <w:pPr>
        <w:pStyle w:val="PL"/>
      </w:pPr>
      <w:r w:rsidRPr="002178AD">
        <w:t xml:space="preserve">      security:</w:t>
      </w:r>
    </w:p>
    <w:p w14:paraId="17B682F0" w14:textId="77777777" w:rsidR="003C544C" w:rsidRPr="002178AD" w:rsidRDefault="003C544C" w:rsidP="003C544C">
      <w:pPr>
        <w:pStyle w:val="PL"/>
      </w:pPr>
      <w:r w:rsidRPr="002178AD">
        <w:t xml:space="preserve">        - {}</w:t>
      </w:r>
    </w:p>
    <w:p w14:paraId="4FC9EF3B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10EB8433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363B633B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1F5AABF2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748330C3" w14:textId="77777777" w:rsidR="003C544C" w:rsidRDefault="003C544C" w:rsidP="003C544C">
      <w:pPr>
        <w:pStyle w:val="PL"/>
      </w:pPr>
      <w:r w:rsidRPr="002178AD">
        <w:t xml:space="preserve">          - nudr-dr:exposure-data</w:t>
      </w:r>
    </w:p>
    <w:p w14:paraId="67F29E7A" w14:textId="77777777" w:rsidR="003C544C" w:rsidRDefault="003C544C" w:rsidP="003C544C">
      <w:pPr>
        <w:pStyle w:val="PL"/>
      </w:pPr>
      <w:r>
        <w:t xml:space="preserve">        - oAuth2ClientCredentials:</w:t>
      </w:r>
    </w:p>
    <w:p w14:paraId="61B68F0D" w14:textId="77777777" w:rsidR="003C544C" w:rsidRDefault="003C544C" w:rsidP="003C544C">
      <w:pPr>
        <w:pStyle w:val="PL"/>
      </w:pPr>
      <w:r>
        <w:t xml:space="preserve">          - nudr-dr</w:t>
      </w:r>
    </w:p>
    <w:p w14:paraId="339AD2AB" w14:textId="77777777" w:rsidR="003C544C" w:rsidRDefault="003C544C" w:rsidP="003C544C">
      <w:pPr>
        <w:pStyle w:val="PL"/>
      </w:pPr>
      <w:r>
        <w:t xml:space="preserve">          - nudr-dr:exposure-data</w:t>
      </w:r>
    </w:p>
    <w:p w14:paraId="5590C801" w14:textId="77777777" w:rsidR="003C544C" w:rsidRPr="002178AD" w:rsidRDefault="003C544C" w:rsidP="003C544C">
      <w:pPr>
        <w:pStyle w:val="PL"/>
      </w:pPr>
      <w:r>
        <w:t xml:space="preserve">          - nudr-dr:exposure-data:session-management-data:read</w:t>
      </w:r>
    </w:p>
    <w:p w14:paraId="2E55BF0F" w14:textId="77777777" w:rsidR="003C544C" w:rsidRPr="002178AD" w:rsidRDefault="003C544C" w:rsidP="003C544C">
      <w:pPr>
        <w:pStyle w:val="PL"/>
      </w:pPr>
      <w:r w:rsidRPr="002178AD">
        <w:t xml:space="preserve">      parameters:</w:t>
      </w:r>
    </w:p>
    <w:p w14:paraId="2A8F5D1F" w14:textId="77777777" w:rsidR="003C544C" w:rsidRPr="002178AD" w:rsidRDefault="003C544C" w:rsidP="003C544C">
      <w:pPr>
        <w:pStyle w:val="PL"/>
      </w:pPr>
      <w:r w:rsidRPr="002178AD">
        <w:t xml:space="preserve">        - name: ueId</w:t>
      </w:r>
    </w:p>
    <w:p w14:paraId="58F42A5A" w14:textId="77777777" w:rsidR="003C544C" w:rsidRPr="002178AD" w:rsidRDefault="003C544C" w:rsidP="003C544C">
      <w:pPr>
        <w:pStyle w:val="PL"/>
      </w:pPr>
      <w:r w:rsidRPr="002178AD">
        <w:t xml:space="preserve">          in: path</w:t>
      </w:r>
    </w:p>
    <w:p w14:paraId="2A09B276" w14:textId="77777777" w:rsidR="003C544C" w:rsidRPr="002178AD" w:rsidRDefault="003C544C" w:rsidP="003C544C">
      <w:pPr>
        <w:pStyle w:val="PL"/>
      </w:pPr>
      <w:r w:rsidRPr="002178AD">
        <w:t xml:space="preserve">          description: UE id</w:t>
      </w:r>
    </w:p>
    <w:p w14:paraId="511024B2" w14:textId="77777777" w:rsidR="003C544C" w:rsidRPr="002178AD" w:rsidRDefault="003C544C" w:rsidP="003C544C">
      <w:pPr>
        <w:pStyle w:val="PL"/>
      </w:pPr>
      <w:r w:rsidRPr="002178AD">
        <w:t xml:space="preserve">          required: true</w:t>
      </w:r>
    </w:p>
    <w:p w14:paraId="735C939B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4197A46F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'TS29571_CommonData.yaml#/components/schemas/VarUeId'</w:t>
      </w:r>
    </w:p>
    <w:p w14:paraId="718C0B5D" w14:textId="77777777" w:rsidR="003C544C" w:rsidRPr="002178AD" w:rsidRDefault="003C544C" w:rsidP="003C544C">
      <w:pPr>
        <w:pStyle w:val="PL"/>
      </w:pPr>
      <w:r w:rsidRPr="002178AD">
        <w:t xml:space="preserve">        - name: pduSessionId</w:t>
      </w:r>
    </w:p>
    <w:p w14:paraId="249CF535" w14:textId="77777777" w:rsidR="003C544C" w:rsidRPr="002178AD" w:rsidRDefault="003C544C" w:rsidP="003C544C">
      <w:pPr>
        <w:pStyle w:val="PL"/>
      </w:pPr>
      <w:r w:rsidRPr="002178AD">
        <w:t xml:space="preserve">          in: path</w:t>
      </w:r>
    </w:p>
    <w:p w14:paraId="3477C700" w14:textId="77777777" w:rsidR="003C544C" w:rsidRPr="002178AD" w:rsidRDefault="003C544C" w:rsidP="003C544C">
      <w:pPr>
        <w:pStyle w:val="PL"/>
      </w:pPr>
      <w:r w:rsidRPr="002178AD">
        <w:t xml:space="preserve">          description: PDU session id</w:t>
      </w:r>
    </w:p>
    <w:p w14:paraId="721A0F2F" w14:textId="77777777" w:rsidR="003C544C" w:rsidRPr="002178AD" w:rsidRDefault="003C544C" w:rsidP="003C544C">
      <w:pPr>
        <w:pStyle w:val="PL"/>
      </w:pPr>
      <w:r w:rsidRPr="002178AD">
        <w:t xml:space="preserve">          required: true</w:t>
      </w:r>
    </w:p>
    <w:p w14:paraId="6CC56326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6B79AA5A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'TS29571_CommonData.yaml#/components/schemas/PduSessionId'</w:t>
      </w:r>
    </w:p>
    <w:p w14:paraId="35894125" w14:textId="77777777" w:rsidR="003C544C" w:rsidRPr="002178AD" w:rsidRDefault="003C544C" w:rsidP="003C544C">
      <w:pPr>
        <w:pStyle w:val="PL"/>
      </w:pPr>
      <w:r w:rsidRPr="002178AD">
        <w:t xml:space="preserve">        - name: ipv4-addr</w:t>
      </w:r>
    </w:p>
    <w:p w14:paraId="6D950B6B" w14:textId="77777777" w:rsidR="003C544C" w:rsidRPr="002178AD" w:rsidRDefault="003C544C" w:rsidP="003C544C">
      <w:pPr>
        <w:pStyle w:val="PL"/>
      </w:pPr>
      <w:r w:rsidRPr="002178AD">
        <w:t xml:space="preserve">          in: query</w:t>
      </w:r>
    </w:p>
    <w:p w14:paraId="09E4060E" w14:textId="77777777" w:rsidR="003C544C" w:rsidRPr="002178AD" w:rsidRDefault="003C544C" w:rsidP="003C544C">
      <w:pPr>
        <w:pStyle w:val="PL"/>
      </w:pPr>
      <w:r w:rsidRPr="002178AD">
        <w:t xml:space="preserve">          description: IPv4 Address of the UE</w:t>
      </w:r>
    </w:p>
    <w:p w14:paraId="0BC8F612" w14:textId="77777777" w:rsidR="003C544C" w:rsidRPr="002178AD" w:rsidRDefault="003C544C" w:rsidP="003C544C">
      <w:pPr>
        <w:pStyle w:val="PL"/>
      </w:pPr>
      <w:r w:rsidRPr="002178AD">
        <w:t xml:space="preserve">          required: false</w:t>
      </w:r>
    </w:p>
    <w:p w14:paraId="3794BFBF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608CC67F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'TS29571_CommonData.yaml#/components/schemas/Ipv4Addr'</w:t>
      </w:r>
    </w:p>
    <w:p w14:paraId="13A7D440" w14:textId="77777777" w:rsidR="003C544C" w:rsidRPr="002178AD" w:rsidRDefault="003C544C" w:rsidP="003C544C">
      <w:pPr>
        <w:pStyle w:val="PL"/>
      </w:pPr>
      <w:r w:rsidRPr="002178AD">
        <w:t xml:space="preserve">        - name: ipv6-prefix</w:t>
      </w:r>
    </w:p>
    <w:p w14:paraId="2886541F" w14:textId="77777777" w:rsidR="003C544C" w:rsidRPr="002178AD" w:rsidRDefault="003C544C" w:rsidP="003C544C">
      <w:pPr>
        <w:pStyle w:val="PL"/>
      </w:pPr>
      <w:r w:rsidRPr="002178AD">
        <w:t xml:space="preserve">          in: query</w:t>
      </w:r>
    </w:p>
    <w:p w14:paraId="4455FDEE" w14:textId="77777777" w:rsidR="003C544C" w:rsidRPr="002178AD" w:rsidRDefault="003C544C" w:rsidP="003C544C">
      <w:pPr>
        <w:pStyle w:val="PL"/>
      </w:pPr>
      <w:r w:rsidRPr="002178AD">
        <w:t xml:space="preserve">          description: IPv6 Address Prefix of the UE</w:t>
      </w:r>
    </w:p>
    <w:p w14:paraId="31FB770B" w14:textId="77777777" w:rsidR="003C544C" w:rsidRPr="002178AD" w:rsidRDefault="003C544C" w:rsidP="003C544C">
      <w:pPr>
        <w:pStyle w:val="PL"/>
      </w:pPr>
      <w:r w:rsidRPr="002178AD">
        <w:t xml:space="preserve">          required: false</w:t>
      </w:r>
    </w:p>
    <w:p w14:paraId="1712A3D6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4123FD1E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'TS29571_CommonData.yaml#/components/schemas/Ipv6Prefix'</w:t>
      </w:r>
    </w:p>
    <w:p w14:paraId="1CB24077" w14:textId="77777777" w:rsidR="003C544C" w:rsidRPr="002178AD" w:rsidRDefault="003C544C" w:rsidP="003C544C">
      <w:pPr>
        <w:pStyle w:val="PL"/>
      </w:pPr>
      <w:r w:rsidRPr="002178AD">
        <w:t xml:space="preserve">        - name: dnn</w:t>
      </w:r>
    </w:p>
    <w:p w14:paraId="7D5FE387" w14:textId="77777777" w:rsidR="003C544C" w:rsidRPr="002178AD" w:rsidRDefault="003C544C" w:rsidP="003C544C">
      <w:pPr>
        <w:pStyle w:val="PL"/>
      </w:pPr>
      <w:r w:rsidRPr="002178AD">
        <w:t xml:space="preserve">          in: query</w:t>
      </w:r>
    </w:p>
    <w:p w14:paraId="62A8AB20" w14:textId="77777777" w:rsidR="003C544C" w:rsidRPr="002178AD" w:rsidRDefault="003C544C" w:rsidP="003C544C">
      <w:pPr>
        <w:pStyle w:val="PL"/>
      </w:pPr>
      <w:r w:rsidRPr="002178AD">
        <w:t xml:space="preserve">          description: DNN of the UE</w:t>
      </w:r>
    </w:p>
    <w:p w14:paraId="7BB9D8D7" w14:textId="77777777" w:rsidR="003C544C" w:rsidRPr="002178AD" w:rsidRDefault="003C544C" w:rsidP="003C544C">
      <w:pPr>
        <w:pStyle w:val="PL"/>
      </w:pPr>
      <w:r w:rsidRPr="002178AD">
        <w:t xml:space="preserve">          required: false</w:t>
      </w:r>
    </w:p>
    <w:p w14:paraId="23C0B7BA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33552BB8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'TS29571_CommonData.yaml#/components/schemas/Dnn'</w:t>
      </w:r>
    </w:p>
    <w:p w14:paraId="657B00D1" w14:textId="77777777" w:rsidR="003C544C" w:rsidRPr="002178AD" w:rsidRDefault="003C544C" w:rsidP="003C544C">
      <w:pPr>
        <w:pStyle w:val="PL"/>
      </w:pPr>
      <w:r w:rsidRPr="002178AD">
        <w:t xml:space="preserve">        - name: fields</w:t>
      </w:r>
    </w:p>
    <w:p w14:paraId="3ADB3D00" w14:textId="77777777" w:rsidR="003C544C" w:rsidRPr="002178AD" w:rsidRDefault="003C544C" w:rsidP="003C544C">
      <w:pPr>
        <w:pStyle w:val="PL"/>
      </w:pPr>
      <w:r w:rsidRPr="002178AD">
        <w:t xml:space="preserve">          in: query</w:t>
      </w:r>
    </w:p>
    <w:p w14:paraId="07BFF222" w14:textId="77777777" w:rsidR="003C544C" w:rsidRPr="002178AD" w:rsidRDefault="003C544C" w:rsidP="003C544C">
      <w:pPr>
        <w:pStyle w:val="PL"/>
      </w:pPr>
      <w:r w:rsidRPr="002178AD">
        <w:t xml:space="preserve">          description: attributes to be retrieved</w:t>
      </w:r>
    </w:p>
    <w:p w14:paraId="69B8C09D" w14:textId="77777777" w:rsidR="003C544C" w:rsidRPr="002178AD" w:rsidRDefault="003C544C" w:rsidP="003C544C">
      <w:pPr>
        <w:pStyle w:val="PL"/>
      </w:pPr>
      <w:r w:rsidRPr="002178AD">
        <w:lastRenderedPageBreak/>
        <w:t xml:space="preserve">          required: false</w:t>
      </w:r>
    </w:p>
    <w:p w14:paraId="6FC24510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0AE06496" w14:textId="77777777" w:rsidR="003C544C" w:rsidRPr="002178AD" w:rsidRDefault="003C544C" w:rsidP="003C544C">
      <w:pPr>
        <w:pStyle w:val="PL"/>
      </w:pPr>
      <w:r w:rsidRPr="002178AD">
        <w:t xml:space="preserve">            type: array</w:t>
      </w:r>
    </w:p>
    <w:p w14:paraId="5D7F8603" w14:textId="77777777" w:rsidR="003C544C" w:rsidRPr="002178AD" w:rsidRDefault="003C544C" w:rsidP="003C544C">
      <w:pPr>
        <w:pStyle w:val="PL"/>
      </w:pPr>
      <w:r w:rsidRPr="002178AD">
        <w:t xml:space="preserve">            items:</w:t>
      </w:r>
    </w:p>
    <w:p w14:paraId="004511C9" w14:textId="77777777" w:rsidR="003C544C" w:rsidRPr="002178AD" w:rsidRDefault="003C544C" w:rsidP="003C544C">
      <w:pPr>
        <w:pStyle w:val="PL"/>
      </w:pPr>
      <w:r w:rsidRPr="002178AD">
        <w:t xml:space="preserve">              type: string</w:t>
      </w:r>
    </w:p>
    <w:p w14:paraId="74C806AF" w14:textId="77777777" w:rsidR="003C544C" w:rsidRPr="002178AD" w:rsidRDefault="003C544C" w:rsidP="003C544C">
      <w:pPr>
        <w:pStyle w:val="PL"/>
      </w:pPr>
      <w:r w:rsidRPr="002178AD">
        <w:t xml:space="preserve">            minItems: 1</w:t>
      </w:r>
    </w:p>
    <w:p w14:paraId="38B57065" w14:textId="77777777" w:rsidR="003C544C" w:rsidRPr="002178AD" w:rsidRDefault="003C544C" w:rsidP="003C544C">
      <w:pPr>
        <w:pStyle w:val="PL"/>
      </w:pPr>
      <w:r w:rsidRPr="002178AD">
        <w:t xml:space="preserve">        - name: supp-feat</w:t>
      </w:r>
    </w:p>
    <w:p w14:paraId="23A5AE7B" w14:textId="77777777" w:rsidR="003C544C" w:rsidRPr="002178AD" w:rsidRDefault="003C544C" w:rsidP="003C544C">
      <w:pPr>
        <w:pStyle w:val="PL"/>
      </w:pPr>
      <w:r w:rsidRPr="002178AD">
        <w:t xml:space="preserve">          in: query</w:t>
      </w:r>
    </w:p>
    <w:p w14:paraId="26236BB8" w14:textId="77777777" w:rsidR="003C544C" w:rsidRPr="002178AD" w:rsidRDefault="003C544C" w:rsidP="003C544C">
      <w:pPr>
        <w:pStyle w:val="PL"/>
      </w:pPr>
      <w:r w:rsidRPr="002178AD">
        <w:t xml:space="preserve">          description: Supported Features</w:t>
      </w:r>
    </w:p>
    <w:p w14:paraId="37E82CD0" w14:textId="77777777" w:rsidR="003C544C" w:rsidRPr="002178AD" w:rsidRDefault="003C544C" w:rsidP="003C544C">
      <w:pPr>
        <w:pStyle w:val="PL"/>
      </w:pPr>
      <w:r w:rsidRPr="002178AD">
        <w:t xml:space="preserve">          required: false</w:t>
      </w:r>
    </w:p>
    <w:p w14:paraId="610BFF87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2456C153" w14:textId="77777777" w:rsidR="003C544C" w:rsidRPr="002178AD" w:rsidRDefault="003C544C" w:rsidP="003C544C">
      <w:pPr>
        <w:pStyle w:val="PL"/>
      </w:pPr>
      <w:r w:rsidRPr="002178AD">
        <w:t xml:space="preserve">             $ref: 'TS29571_CommonData.yaml#/components/schemas/SupportedFeatures'</w:t>
      </w:r>
    </w:p>
    <w:p w14:paraId="2F435A7B" w14:textId="77777777" w:rsidR="003C544C" w:rsidRPr="002178AD" w:rsidRDefault="003C544C" w:rsidP="003C544C">
      <w:pPr>
        <w:pStyle w:val="PL"/>
      </w:pPr>
      <w:r w:rsidRPr="002178AD">
        <w:t xml:space="preserve">      responses:</w:t>
      </w:r>
    </w:p>
    <w:p w14:paraId="45F2E58B" w14:textId="77777777" w:rsidR="003C544C" w:rsidRPr="002178AD" w:rsidRDefault="003C544C" w:rsidP="003C544C">
      <w:pPr>
        <w:pStyle w:val="PL"/>
      </w:pPr>
      <w:r w:rsidRPr="002178AD">
        <w:t xml:space="preserve">        '200':</w:t>
      </w:r>
    </w:p>
    <w:p w14:paraId="125CDC91" w14:textId="77777777" w:rsidR="003C544C" w:rsidRPr="002178AD" w:rsidRDefault="003C544C" w:rsidP="003C544C">
      <w:pPr>
        <w:pStyle w:val="PL"/>
      </w:pPr>
      <w:r w:rsidRPr="002178AD">
        <w:t xml:space="preserve">          description: The response body contains the session management data</w:t>
      </w:r>
    </w:p>
    <w:p w14:paraId="0F865CB4" w14:textId="77777777" w:rsidR="003C544C" w:rsidRPr="002178AD" w:rsidRDefault="003C544C" w:rsidP="003C544C">
      <w:pPr>
        <w:pStyle w:val="PL"/>
      </w:pPr>
      <w:r w:rsidRPr="002178AD">
        <w:t xml:space="preserve">          content:</w:t>
      </w:r>
    </w:p>
    <w:p w14:paraId="309F1772" w14:textId="77777777" w:rsidR="003C544C" w:rsidRPr="002178AD" w:rsidRDefault="003C544C" w:rsidP="003C544C">
      <w:pPr>
        <w:pStyle w:val="PL"/>
      </w:pPr>
      <w:r w:rsidRPr="002178AD">
        <w:t xml:space="preserve">            application/json:</w:t>
      </w:r>
    </w:p>
    <w:p w14:paraId="625330C7" w14:textId="77777777" w:rsidR="003C544C" w:rsidRPr="002178AD" w:rsidRDefault="003C544C" w:rsidP="003C544C">
      <w:pPr>
        <w:pStyle w:val="PL"/>
      </w:pPr>
      <w:r w:rsidRPr="002178AD">
        <w:t xml:space="preserve">              schema:</w:t>
      </w:r>
    </w:p>
    <w:p w14:paraId="2C831D42" w14:textId="77777777" w:rsidR="003C544C" w:rsidRPr="002178AD" w:rsidRDefault="003C544C" w:rsidP="003C544C">
      <w:pPr>
        <w:pStyle w:val="PL"/>
      </w:pPr>
      <w:r w:rsidRPr="002178AD">
        <w:t xml:space="preserve">                $ref: '#/components/schemas/PduSessionManagementData'</w:t>
      </w:r>
    </w:p>
    <w:p w14:paraId="3D063416" w14:textId="77777777" w:rsidR="003C544C" w:rsidRPr="002178AD" w:rsidRDefault="003C544C" w:rsidP="003C544C">
      <w:pPr>
        <w:pStyle w:val="PL"/>
      </w:pPr>
      <w:r w:rsidRPr="002178AD">
        <w:t xml:space="preserve">        '400':</w:t>
      </w:r>
    </w:p>
    <w:p w14:paraId="3208F1EE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'TS29571_CommonData.yaml#/components/responses/400'</w:t>
      </w:r>
    </w:p>
    <w:p w14:paraId="1C360B4F" w14:textId="77777777" w:rsidR="003C544C" w:rsidRPr="002178AD" w:rsidRDefault="003C544C" w:rsidP="003C544C">
      <w:pPr>
        <w:pStyle w:val="PL"/>
      </w:pPr>
      <w:r w:rsidRPr="002178AD">
        <w:t xml:space="preserve">        '401':</w:t>
      </w:r>
    </w:p>
    <w:p w14:paraId="605C92FD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'TS29571_CommonData.yaml#/components/responses/401'</w:t>
      </w:r>
    </w:p>
    <w:p w14:paraId="5A7FE414" w14:textId="77777777" w:rsidR="003C544C" w:rsidRPr="002178AD" w:rsidRDefault="003C544C" w:rsidP="003C544C">
      <w:pPr>
        <w:pStyle w:val="PL"/>
      </w:pPr>
      <w:r w:rsidRPr="002178AD">
        <w:t xml:space="preserve">        '403':</w:t>
      </w:r>
    </w:p>
    <w:p w14:paraId="775DA9E1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'TS29571_CommonData.yaml#/components/responses/403'</w:t>
      </w:r>
    </w:p>
    <w:p w14:paraId="5F4B1C0A" w14:textId="77777777" w:rsidR="003C544C" w:rsidRPr="002178AD" w:rsidRDefault="003C544C" w:rsidP="003C544C">
      <w:pPr>
        <w:pStyle w:val="PL"/>
      </w:pPr>
      <w:r w:rsidRPr="002178AD">
        <w:t xml:space="preserve">        '404':</w:t>
      </w:r>
    </w:p>
    <w:p w14:paraId="5F7F9CD9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'TS29571_CommonData.yaml#/components/responses/404'</w:t>
      </w:r>
    </w:p>
    <w:p w14:paraId="3DB11C48" w14:textId="77777777" w:rsidR="003C544C" w:rsidRPr="002178AD" w:rsidRDefault="003C544C" w:rsidP="003C544C">
      <w:pPr>
        <w:pStyle w:val="PL"/>
      </w:pPr>
      <w:r w:rsidRPr="002178AD">
        <w:t xml:space="preserve">        '406':</w:t>
      </w:r>
    </w:p>
    <w:p w14:paraId="4E96BBC4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'TS29571_CommonData.yaml#/components/responses/406'</w:t>
      </w:r>
    </w:p>
    <w:p w14:paraId="07AE1E3B" w14:textId="77777777" w:rsidR="003C544C" w:rsidRPr="002178AD" w:rsidRDefault="003C544C" w:rsidP="003C544C">
      <w:pPr>
        <w:pStyle w:val="PL"/>
      </w:pPr>
      <w:r w:rsidRPr="002178AD">
        <w:t xml:space="preserve">        '414':</w:t>
      </w:r>
    </w:p>
    <w:p w14:paraId="3DCA709C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'TS29571_CommonData.yaml#/components/responses/414'</w:t>
      </w:r>
    </w:p>
    <w:p w14:paraId="1A4EECD6" w14:textId="77777777" w:rsidR="003C544C" w:rsidRPr="002178AD" w:rsidRDefault="003C544C" w:rsidP="003C544C">
      <w:pPr>
        <w:pStyle w:val="PL"/>
      </w:pPr>
      <w:r w:rsidRPr="002178AD">
        <w:t xml:space="preserve">        '429':</w:t>
      </w:r>
    </w:p>
    <w:p w14:paraId="60E09140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'TS29571_CommonData.yaml#/components/responses/429'</w:t>
      </w:r>
    </w:p>
    <w:p w14:paraId="22313758" w14:textId="77777777" w:rsidR="003C544C" w:rsidRPr="002178AD" w:rsidRDefault="003C544C" w:rsidP="003C544C">
      <w:pPr>
        <w:pStyle w:val="PL"/>
      </w:pPr>
      <w:r w:rsidRPr="002178AD">
        <w:t xml:space="preserve">        '500':</w:t>
      </w:r>
    </w:p>
    <w:p w14:paraId="5524DE72" w14:textId="77777777" w:rsidR="003C544C" w:rsidRDefault="003C544C" w:rsidP="003C544C">
      <w:pPr>
        <w:pStyle w:val="PL"/>
      </w:pPr>
      <w:r w:rsidRPr="002178AD">
        <w:t xml:space="preserve">          $ref: 'TS29571_CommonData.yaml#/components/responses/500'</w:t>
      </w:r>
    </w:p>
    <w:p w14:paraId="02768D17" w14:textId="77777777" w:rsidR="003C544C" w:rsidRPr="002178AD" w:rsidRDefault="003C544C" w:rsidP="003C544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90F5E62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DA4A3D3" w14:textId="77777777" w:rsidR="003C544C" w:rsidRPr="002178AD" w:rsidRDefault="003C544C" w:rsidP="003C544C">
      <w:pPr>
        <w:pStyle w:val="PL"/>
      </w:pPr>
      <w:r w:rsidRPr="002178AD">
        <w:t xml:space="preserve">        '503':</w:t>
      </w:r>
    </w:p>
    <w:p w14:paraId="302DDEC6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'TS29571_CommonData.yaml#/components/responses/503'</w:t>
      </w:r>
    </w:p>
    <w:p w14:paraId="6AC814FD" w14:textId="77777777" w:rsidR="003C544C" w:rsidRPr="002178AD" w:rsidRDefault="003C544C" w:rsidP="003C544C">
      <w:pPr>
        <w:pStyle w:val="PL"/>
      </w:pPr>
      <w:r w:rsidRPr="002178AD">
        <w:t xml:space="preserve">        default:</w:t>
      </w:r>
    </w:p>
    <w:p w14:paraId="18DA1D8E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'TS29571_CommonData.yaml#/components/responses/default'</w:t>
      </w:r>
    </w:p>
    <w:p w14:paraId="02AC9CF1" w14:textId="77777777" w:rsidR="003C544C" w:rsidRPr="002178AD" w:rsidRDefault="003C544C" w:rsidP="003C544C">
      <w:pPr>
        <w:pStyle w:val="PL"/>
      </w:pPr>
      <w:r w:rsidRPr="002178AD">
        <w:t xml:space="preserve">    delete:</w:t>
      </w:r>
    </w:p>
    <w:p w14:paraId="330D808D" w14:textId="77777777" w:rsidR="003C544C" w:rsidRPr="002178AD" w:rsidRDefault="003C544C" w:rsidP="003C544C">
      <w:pPr>
        <w:pStyle w:val="PL"/>
      </w:pPr>
      <w:r w:rsidRPr="002178AD">
        <w:t xml:space="preserve">      summary: Deletes the session management data for a UE and for an individual PDU session</w:t>
      </w:r>
    </w:p>
    <w:p w14:paraId="28096124" w14:textId="77777777" w:rsidR="003C544C" w:rsidRPr="002178AD" w:rsidRDefault="003C544C" w:rsidP="003C544C">
      <w:pPr>
        <w:pStyle w:val="PL"/>
      </w:pPr>
      <w:r w:rsidRPr="002178AD">
        <w:t xml:space="preserve">      operationId: DeleteSessionManagementData</w:t>
      </w:r>
    </w:p>
    <w:p w14:paraId="0AE06A3D" w14:textId="77777777" w:rsidR="003C544C" w:rsidRPr="002178AD" w:rsidRDefault="003C544C" w:rsidP="003C544C">
      <w:pPr>
        <w:pStyle w:val="PL"/>
      </w:pPr>
      <w:r w:rsidRPr="002178AD">
        <w:t xml:space="preserve">      tags:</w:t>
      </w:r>
    </w:p>
    <w:p w14:paraId="5E585690" w14:textId="77777777" w:rsidR="003C544C" w:rsidRPr="002178AD" w:rsidRDefault="003C544C" w:rsidP="003C544C">
      <w:pPr>
        <w:pStyle w:val="PL"/>
      </w:pPr>
      <w:r w:rsidRPr="002178AD">
        <w:t xml:space="preserve">        - PduSessionManagementData</w:t>
      </w:r>
    </w:p>
    <w:p w14:paraId="7DFDB930" w14:textId="77777777" w:rsidR="003C544C" w:rsidRPr="002178AD" w:rsidRDefault="003C544C" w:rsidP="003C544C">
      <w:pPr>
        <w:pStyle w:val="PL"/>
      </w:pPr>
      <w:r w:rsidRPr="002178AD">
        <w:t xml:space="preserve">      security:</w:t>
      </w:r>
    </w:p>
    <w:p w14:paraId="09B64F57" w14:textId="77777777" w:rsidR="003C544C" w:rsidRPr="002178AD" w:rsidRDefault="003C544C" w:rsidP="003C544C">
      <w:pPr>
        <w:pStyle w:val="PL"/>
      </w:pPr>
      <w:r w:rsidRPr="002178AD">
        <w:t xml:space="preserve">        - {}</w:t>
      </w:r>
    </w:p>
    <w:p w14:paraId="320E7B79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70A393A4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4E63EDBE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6AA472E7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41D902CD" w14:textId="77777777" w:rsidR="003C544C" w:rsidRDefault="003C544C" w:rsidP="003C544C">
      <w:pPr>
        <w:pStyle w:val="PL"/>
      </w:pPr>
      <w:r w:rsidRPr="002178AD">
        <w:t xml:space="preserve">          - nudr-dr:exposure-data</w:t>
      </w:r>
    </w:p>
    <w:p w14:paraId="3D4D481E" w14:textId="77777777" w:rsidR="003C544C" w:rsidRDefault="003C544C" w:rsidP="003C544C">
      <w:pPr>
        <w:pStyle w:val="PL"/>
      </w:pPr>
      <w:r>
        <w:t xml:space="preserve">        - oAuth2ClientCredentials:</w:t>
      </w:r>
    </w:p>
    <w:p w14:paraId="58D471FA" w14:textId="77777777" w:rsidR="003C544C" w:rsidRDefault="003C544C" w:rsidP="003C544C">
      <w:pPr>
        <w:pStyle w:val="PL"/>
      </w:pPr>
      <w:r>
        <w:t xml:space="preserve">          - nudr-dr</w:t>
      </w:r>
    </w:p>
    <w:p w14:paraId="69255DCF" w14:textId="77777777" w:rsidR="003C544C" w:rsidRDefault="003C544C" w:rsidP="003C544C">
      <w:pPr>
        <w:pStyle w:val="PL"/>
      </w:pPr>
      <w:r>
        <w:t xml:space="preserve">          - nudr-dr:exposure-data</w:t>
      </w:r>
    </w:p>
    <w:p w14:paraId="598CADCE" w14:textId="77777777" w:rsidR="003C544C" w:rsidRPr="002178AD" w:rsidRDefault="003C544C" w:rsidP="003C544C">
      <w:pPr>
        <w:pStyle w:val="PL"/>
      </w:pPr>
      <w:r>
        <w:t xml:space="preserve">          - nudr-dr:exposure-data:session-management-data:modify</w:t>
      </w:r>
    </w:p>
    <w:p w14:paraId="04F4AF5A" w14:textId="77777777" w:rsidR="003C544C" w:rsidRPr="002178AD" w:rsidRDefault="003C544C" w:rsidP="003C544C">
      <w:pPr>
        <w:pStyle w:val="PL"/>
      </w:pPr>
      <w:r w:rsidRPr="002178AD">
        <w:t xml:space="preserve">      parameters:</w:t>
      </w:r>
    </w:p>
    <w:p w14:paraId="39F7B84F" w14:textId="77777777" w:rsidR="003C544C" w:rsidRPr="002178AD" w:rsidRDefault="003C544C" w:rsidP="003C544C">
      <w:pPr>
        <w:pStyle w:val="PL"/>
      </w:pPr>
      <w:r w:rsidRPr="002178AD">
        <w:t xml:space="preserve">        - name: ueId</w:t>
      </w:r>
    </w:p>
    <w:p w14:paraId="6F667368" w14:textId="77777777" w:rsidR="003C544C" w:rsidRPr="002178AD" w:rsidRDefault="003C544C" w:rsidP="003C544C">
      <w:pPr>
        <w:pStyle w:val="PL"/>
      </w:pPr>
      <w:r w:rsidRPr="002178AD">
        <w:t xml:space="preserve">          in: path</w:t>
      </w:r>
    </w:p>
    <w:p w14:paraId="48664C46" w14:textId="77777777" w:rsidR="003C544C" w:rsidRPr="002178AD" w:rsidRDefault="003C544C" w:rsidP="003C544C">
      <w:pPr>
        <w:pStyle w:val="PL"/>
      </w:pPr>
      <w:r w:rsidRPr="002178AD">
        <w:t xml:space="preserve">          description: UE id</w:t>
      </w:r>
    </w:p>
    <w:p w14:paraId="1788FE10" w14:textId="77777777" w:rsidR="003C544C" w:rsidRPr="002178AD" w:rsidRDefault="003C544C" w:rsidP="003C544C">
      <w:pPr>
        <w:pStyle w:val="PL"/>
      </w:pPr>
      <w:r w:rsidRPr="002178AD">
        <w:t xml:space="preserve">          required: true</w:t>
      </w:r>
    </w:p>
    <w:p w14:paraId="7D875D1D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4D0C0F4E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'TS29571_CommonData.yaml#/components/schemas/VarUeId'</w:t>
      </w:r>
    </w:p>
    <w:p w14:paraId="62B40138" w14:textId="77777777" w:rsidR="003C544C" w:rsidRPr="002178AD" w:rsidRDefault="003C544C" w:rsidP="003C544C">
      <w:pPr>
        <w:pStyle w:val="PL"/>
      </w:pPr>
      <w:r w:rsidRPr="002178AD">
        <w:t xml:space="preserve">        - name: pduSessionId</w:t>
      </w:r>
    </w:p>
    <w:p w14:paraId="2E9FB20A" w14:textId="77777777" w:rsidR="003C544C" w:rsidRPr="002178AD" w:rsidRDefault="003C544C" w:rsidP="003C544C">
      <w:pPr>
        <w:pStyle w:val="PL"/>
      </w:pPr>
      <w:r w:rsidRPr="002178AD">
        <w:t xml:space="preserve">          in: path</w:t>
      </w:r>
    </w:p>
    <w:p w14:paraId="3F7DE44D" w14:textId="77777777" w:rsidR="003C544C" w:rsidRPr="002178AD" w:rsidRDefault="003C544C" w:rsidP="003C544C">
      <w:pPr>
        <w:pStyle w:val="PL"/>
      </w:pPr>
      <w:r w:rsidRPr="002178AD">
        <w:t xml:space="preserve">          description: PDU session id</w:t>
      </w:r>
    </w:p>
    <w:p w14:paraId="5BAC406D" w14:textId="77777777" w:rsidR="003C544C" w:rsidRPr="002178AD" w:rsidRDefault="003C544C" w:rsidP="003C544C">
      <w:pPr>
        <w:pStyle w:val="PL"/>
      </w:pPr>
      <w:r w:rsidRPr="002178AD">
        <w:t xml:space="preserve">          required: true</w:t>
      </w:r>
    </w:p>
    <w:p w14:paraId="7A30895C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3312809D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'TS29571_CommonData.yaml#/components/schemas/PduSessionId'</w:t>
      </w:r>
    </w:p>
    <w:p w14:paraId="67DCD9FB" w14:textId="77777777" w:rsidR="003C544C" w:rsidRPr="002178AD" w:rsidRDefault="003C544C" w:rsidP="003C544C">
      <w:pPr>
        <w:pStyle w:val="PL"/>
      </w:pPr>
      <w:r w:rsidRPr="002178AD">
        <w:t xml:space="preserve">      responses:  </w:t>
      </w:r>
    </w:p>
    <w:p w14:paraId="1EA34EF2" w14:textId="77777777" w:rsidR="003C544C" w:rsidRPr="002178AD" w:rsidRDefault="003C544C" w:rsidP="003C544C">
      <w:pPr>
        <w:pStyle w:val="PL"/>
      </w:pPr>
      <w:r w:rsidRPr="002178AD">
        <w:t xml:space="preserve">        '204':</w:t>
      </w:r>
    </w:p>
    <w:p w14:paraId="7A186ECE" w14:textId="77777777" w:rsidR="003C544C" w:rsidRPr="002178AD" w:rsidRDefault="003C544C" w:rsidP="003C544C">
      <w:pPr>
        <w:pStyle w:val="PL"/>
      </w:pPr>
      <w:r w:rsidRPr="002178AD">
        <w:t xml:space="preserve">          description: Upon success, an empty response body shall be returned</w:t>
      </w:r>
    </w:p>
    <w:p w14:paraId="165FCD53" w14:textId="77777777" w:rsidR="003C544C" w:rsidRPr="002178AD" w:rsidRDefault="003C544C" w:rsidP="003C544C">
      <w:pPr>
        <w:pStyle w:val="PL"/>
      </w:pPr>
      <w:r w:rsidRPr="002178AD">
        <w:t xml:space="preserve">        '400':</w:t>
      </w:r>
    </w:p>
    <w:p w14:paraId="74549F9F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'TS29571_CommonData.yaml#/components/responses/400'</w:t>
      </w:r>
    </w:p>
    <w:p w14:paraId="6D7C98FC" w14:textId="77777777" w:rsidR="003C544C" w:rsidRPr="002178AD" w:rsidRDefault="003C544C" w:rsidP="003C544C">
      <w:pPr>
        <w:pStyle w:val="PL"/>
      </w:pPr>
      <w:r w:rsidRPr="002178AD">
        <w:t xml:space="preserve">        '401':</w:t>
      </w:r>
    </w:p>
    <w:p w14:paraId="6005F00F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'TS29571_CommonData.yaml#/components/responses/401'</w:t>
      </w:r>
    </w:p>
    <w:p w14:paraId="5ED75AAC" w14:textId="77777777" w:rsidR="003C544C" w:rsidRPr="002178AD" w:rsidRDefault="003C544C" w:rsidP="003C544C">
      <w:pPr>
        <w:pStyle w:val="PL"/>
      </w:pPr>
      <w:r w:rsidRPr="002178AD">
        <w:t xml:space="preserve">        '403':</w:t>
      </w:r>
    </w:p>
    <w:p w14:paraId="06BE4F8E" w14:textId="77777777" w:rsidR="003C544C" w:rsidRPr="002178AD" w:rsidRDefault="003C544C" w:rsidP="003C544C">
      <w:pPr>
        <w:pStyle w:val="PL"/>
      </w:pPr>
      <w:r w:rsidRPr="002178AD">
        <w:lastRenderedPageBreak/>
        <w:t xml:space="preserve">          $ref: 'TS29571_CommonData.yaml#/components/responses/403'</w:t>
      </w:r>
    </w:p>
    <w:p w14:paraId="4DFEB09C" w14:textId="77777777" w:rsidR="003C544C" w:rsidRPr="002178AD" w:rsidRDefault="003C544C" w:rsidP="003C544C">
      <w:pPr>
        <w:pStyle w:val="PL"/>
      </w:pPr>
      <w:r w:rsidRPr="002178AD">
        <w:t xml:space="preserve">        '404':</w:t>
      </w:r>
    </w:p>
    <w:p w14:paraId="3ECA2916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'TS29571_CommonData.yaml#/components/responses/404'</w:t>
      </w:r>
    </w:p>
    <w:p w14:paraId="6C9717B7" w14:textId="77777777" w:rsidR="003C544C" w:rsidRPr="002178AD" w:rsidRDefault="003C544C" w:rsidP="003C544C">
      <w:pPr>
        <w:pStyle w:val="PL"/>
      </w:pPr>
      <w:r w:rsidRPr="002178AD">
        <w:t xml:space="preserve">        '429':</w:t>
      </w:r>
    </w:p>
    <w:p w14:paraId="7B75C8CE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'TS29571_CommonData.yaml#/components/responses/429'</w:t>
      </w:r>
    </w:p>
    <w:p w14:paraId="70A57474" w14:textId="77777777" w:rsidR="003C544C" w:rsidRPr="002178AD" w:rsidRDefault="003C544C" w:rsidP="003C544C">
      <w:pPr>
        <w:pStyle w:val="PL"/>
      </w:pPr>
      <w:r w:rsidRPr="002178AD">
        <w:t xml:space="preserve">        '500':</w:t>
      </w:r>
    </w:p>
    <w:p w14:paraId="16717C75" w14:textId="77777777" w:rsidR="003C544C" w:rsidRDefault="003C544C" w:rsidP="003C544C">
      <w:pPr>
        <w:pStyle w:val="PL"/>
      </w:pPr>
      <w:r w:rsidRPr="002178AD">
        <w:t xml:space="preserve">          $ref: 'TS29571_CommonData.yaml#/components/responses/500'</w:t>
      </w:r>
    </w:p>
    <w:p w14:paraId="1AC040CA" w14:textId="77777777" w:rsidR="003C544C" w:rsidRPr="002178AD" w:rsidRDefault="003C544C" w:rsidP="003C544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C824645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CCEAA73" w14:textId="77777777" w:rsidR="003C544C" w:rsidRPr="002178AD" w:rsidRDefault="003C544C" w:rsidP="003C544C">
      <w:pPr>
        <w:pStyle w:val="PL"/>
      </w:pPr>
      <w:r w:rsidRPr="002178AD">
        <w:t xml:space="preserve">        '503':</w:t>
      </w:r>
    </w:p>
    <w:p w14:paraId="6F6DA809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'TS29571_CommonData.yaml#/components/responses/503'</w:t>
      </w:r>
    </w:p>
    <w:p w14:paraId="5CD44C31" w14:textId="77777777" w:rsidR="003C544C" w:rsidRPr="002178AD" w:rsidRDefault="003C544C" w:rsidP="003C544C">
      <w:pPr>
        <w:pStyle w:val="PL"/>
      </w:pPr>
      <w:r w:rsidRPr="002178AD">
        <w:t xml:space="preserve">        default:</w:t>
      </w:r>
    </w:p>
    <w:p w14:paraId="577BD56E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'TS29571_CommonData.yaml#/components/responses/default'</w:t>
      </w:r>
    </w:p>
    <w:p w14:paraId="44B7D0CD" w14:textId="77777777" w:rsidR="003C544C" w:rsidRPr="002178AD" w:rsidRDefault="003C544C" w:rsidP="003C544C">
      <w:pPr>
        <w:pStyle w:val="PL"/>
      </w:pPr>
      <w:r w:rsidRPr="002178AD">
        <w:t xml:space="preserve">  /exposure-data/subs-to-notify:</w:t>
      </w:r>
    </w:p>
    <w:p w14:paraId="5AD21B44" w14:textId="77777777" w:rsidR="003C544C" w:rsidRPr="002178AD" w:rsidRDefault="003C544C" w:rsidP="003C544C">
      <w:pPr>
        <w:pStyle w:val="PL"/>
      </w:pPr>
      <w:r w:rsidRPr="002178AD">
        <w:t xml:space="preserve">    post:</w:t>
      </w:r>
    </w:p>
    <w:p w14:paraId="496CF4E4" w14:textId="77777777" w:rsidR="003C544C" w:rsidRPr="002178AD" w:rsidRDefault="003C544C" w:rsidP="003C544C">
      <w:pPr>
        <w:pStyle w:val="PL"/>
      </w:pPr>
      <w:r w:rsidRPr="002178AD">
        <w:t xml:space="preserve">      summary: Create a subscription to receive notification of exposure data changes</w:t>
      </w:r>
    </w:p>
    <w:p w14:paraId="73FBABF6" w14:textId="77777777" w:rsidR="003C544C" w:rsidRPr="002178AD" w:rsidRDefault="003C544C" w:rsidP="003C544C">
      <w:pPr>
        <w:pStyle w:val="PL"/>
      </w:pPr>
      <w:r w:rsidRPr="002178AD">
        <w:t xml:space="preserve">      operationId: CreateIndividualExposureDataSubscription</w:t>
      </w:r>
    </w:p>
    <w:p w14:paraId="1900F41B" w14:textId="77777777" w:rsidR="003C544C" w:rsidRPr="002178AD" w:rsidRDefault="003C544C" w:rsidP="003C544C">
      <w:pPr>
        <w:pStyle w:val="PL"/>
      </w:pPr>
      <w:r w:rsidRPr="002178AD">
        <w:t xml:space="preserve">      tags:</w:t>
      </w:r>
    </w:p>
    <w:p w14:paraId="54A16D79" w14:textId="77777777" w:rsidR="003C544C" w:rsidRPr="002178AD" w:rsidRDefault="003C544C" w:rsidP="003C544C">
      <w:pPr>
        <w:pStyle w:val="PL"/>
      </w:pPr>
      <w:r w:rsidRPr="002178AD">
        <w:t xml:space="preserve">        - ExposureDataSubscriptions (Collection)</w:t>
      </w:r>
    </w:p>
    <w:p w14:paraId="4FF1A79A" w14:textId="77777777" w:rsidR="003C544C" w:rsidRPr="002178AD" w:rsidRDefault="003C544C" w:rsidP="003C544C">
      <w:pPr>
        <w:pStyle w:val="PL"/>
      </w:pPr>
      <w:r w:rsidRPr="002178AD">
        <w:t xml:space="preserve">      security:</w:t>
      </w:r>
    </w:p>
    <w:p w14:paraId="04B7A753" w14:textId="77777777" w:rsidR="003C544C" w:rsidRPr="002178AD" w:rsidRDefault="003C544C" w:rsidP="003C544C">
      <w:pPr>
        <w:pStyle w:val="PL"/>
      </w:pPr>
      <w:r w:rsidRPr="002178AD">
        <w:t xml:space="preserve">        - {}</w:t>
      </w:r>
    </w:p>
    <w:p w14:paraId="149ACF9B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121B267B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36A006DD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34341F62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4EA4B6F0" w14:textId="77777777" w:rsidR="003C544C" w:rsidRDefault="003C544C" w:rsidP="003C544C">
      <w:pPr>
        <w:pStyle w:val="PL"/>
      </w:pPr>
      <w:r w:rsidRPr="002178AD">
        <w:t xml:space="preserve">          - nudr-dr:exposure-data</w:t>
      </w:r>
    </w:p>
    <w:p w14:paraId="200AE1D7" w14:textId="77777777" w:rsidR="003C544C" w:rsidRDefault="003C544C" w:rsidP="003C544C">
      <w:pPr>
        <w:pStyle w:val="PL"/>
      </w:pPr>
      <w:r>
        <w:t xml:space="preserve">        - oAuth2ClientCredentials:</w:t>
      </w:r>
    </w:p>
    <w:p w14:paraId="5C86C7FA" w14:textId="77777777" w:rsidR="003C544C" w:rsidRDefault="003C544C" w:rsidP="003C544C">
      <w:pPr>
        <w:pStyle w:val="PL"/>
      </w:pPr>
      <w:r>
        <w:t xml:space="preserve">          - nudr-dr</w:t>
      </w:r>
    </w:p>
    <w:p w14:paraId="39B2979D" w14:textId="77777777" w:rsidR="003C544C" w:rsidRDefault="003C544C" w:rsidP="003C544C">
      <w:pPr>
        <w:pStyle w:val="PL"/>
      </w:pPr>
      <w:r>
        <w:t xml:space="preserve">          - nudr-dr:exposure-data</w:t>
      </w:r>
    </w:p>
    <w:p w14:paraId="136F3B0E" w14:textId="77777777" w:rsidR="003C544C" w:rsidRPr="002178AD" w:rsidRDefault="003C544C" w:rsidP="003C544C">
      <w:pPr>
        <w:pStyle w:val="PL"/>
      </w:pPr>
      <w:r>
        <w:t xml:space="preserve">          - nudr-dr:exposure-data:subs-to-notify:create</w:t>
      </w:r>
    </w:p>
    <w:p w14:paraId="2D393379" w14:textId="77777777" w:rsidR="003C544C" w:rsidRPr="002178AD" w:rsidRDefault="003C544C" w:rsidP="003C544C">
      <w:pPr>
        <w:pStyle w:val="PL"/>
      </w:pPr>
      <w:r w:rsidRPr="002178AD">
        <w:t xml:space="preserve">      requestBody:</w:t>
      </w:r>
    </w:p>
    <w:p w14:paraId="067862F5" w14:textId="77777777" w:rsidR="003C544C" w:rsidRPr="002178AD" w:rsidRDefault="003C544C" w:rsidP="003C544C">
      <w:pPr>
        <w:pStyle w:val="PL"/>
      </w:pPr>
      <w:r w:rsidRPr="002178AD">
        <w:t xml:space="preserve">        required: true</w:t>
      </w:r>
    </w:p>
    <w:p w14:paraId="5378F4BE" w14:textId="77777777" w:rsidR="003C544C" w:rsidRPr="002178AD" w:rsidRDefault="003C544C" w:rsidP="003C544C">
      <w:pPr>
        <w:pStyle w:val="PL"/>
      </w:pPr>
      <w:r w:rsidRPr="002178AD">
        <w:t xml:space="preserve">        content:</w:t>
      </w:r>
    </w:p>
    <w:p w14:paraId="62520F83" w14:textId="77777777" w:rsidR="003C544C" w:rsidRPr="002178AD" w:rsidRDefault="003C544C" w:rsidP="003C544C">
      <w:pPr>
        <w:pStyle w:val="PL"/>
      </w:pPr>
      <w:r w:rsidRPr="002178AD">
        <w:t xml:space="preserve">          application/json:</w:t>
      </w:r>
    </w:p>
    <w:p w14:paraId="012A036A" w14:textId="77777777" w:rsidR="003C544C" w:rsidRPr="002178AD" w:rsidRDefault="003C544C" w:rsidP="003C544C">
      <w:pPr>
        <w:pStyle w:val="PL"/>
      </w:pPr>
      <w:r w:rsidRPr="002178AD">
        <w:t xml:space="preserve">            schema:</w:t>
      </w:r>
    </w:p>
    <w:p w14:paraId="43D19F6C" w14:textId="77777777" w:rsidR="003C544C" w:rsidRPr="002178AD" w:rsidRDefault="003C544C" w:rsidP="003C544C">
      <w:pPr>
        <w:pStyle w:val="PL"/>
      </w:pPr>
      <w:r w:rsidRPr="002178AD">
        <w:t xml:space="preserve">              $ref: '#/components/schemas/ExposureDataSubscription'</w:t>
      </w:r>
    </w:p>
    <w:p w14:paraId="5BDDC8A0" w14:textId="77777777" w:rsidR="003C544C" w:rsidRPr="002178AD" w:rsidRDefault="003C544C" w:rsidP="003C544C">
      <w:pPr>
        <w:pStyle w:val="PL"/>
      </w:pPr>
      <w:r w:rsidRPr="002178AD">
        <w:t xml:space="preserve">      responses:</w:t>
      </w:r>
    </w:p>
    <w:p w14:paraId="666697FC" w14:textId="77777777" w:rsidR="003C544C" w:rsidRPr="002178AD" w:rsidRDefault="003C544C" w:rsidP="003C544C">
      <w:pPr>
        <w:pStyle w:val="PL"/>
      </w:pPr>
      <w:r w:rsidRPr="002178AD">
        <w:t xml:space="preserve">        '201':</w:t>
      </w:r>
    </w:p>
    <w:p w14:paraId="08E1940A" w14:textId="77777777" w:rsidR="003C544C" w:rsidRPr="002178AD" w:rsidRDefault="003C544C" w:rsidP="003C544C">
      <w:pPr>
        <w:pStyle w:val="PL"/>
      </w:pPr>
      <w:r w:rsidRPr="002178AD">
        <w:t xml:space="preserve">          description: Created</w:t>
      </w:r>
    </w:p>
    <w:p w14:paraId="50F8EFEA" w14:textId="77777777" w:rsidR="003C544C" w:rsidRPr="002178AD" w:rsidRDefault="003C544C" w:rsidP="003C544C">
      <w:pPr>
        <w:pStyle w:val="PL"/>
      </w:pPr>
      <w:r w:rsidRPr="002178AD">
        <w:t xml:space="preserve">          content:</w:t>
      </w:r>
    </w:p>
    <w:p w14:paraId="7918CB41" w14:textId="77777777" w:rsidR="003C544C" w:rsidRPr="002178AD" w:rsidRDefault="003C544C" w:rsidP="003C544C">
      <w:pPr>
        <w:pStyle w:val="PL"/>
      </w:pPr>
      <w:r w:rsidRPr="002178AD">
        <w:t xml:space="preserve">            application/json:</w:t>
      </w:r>
    </w:p>
    <w:p w14:paraId="473A885B" w14:textId="77777777" w:rsidR="003C544C" w:rsidRPr="002178AD" w:rsidRDefault="003C544C" w:rsidP="003C544C">
      <w:pPr>
        <w:pStyle w:val="PL"/>
      </w:pPr>
      <w:r w:rsidRPr="002178AD">
        <w:t xml:space="preserve">              schema:</w:t>
      </w:r>
    </w:p>
    <w:p w14:paraId="2B8DDBC2" w14:textId="77777777" w:rsidR="003C544C" w:rsidRPr="002178AD" w:rsidRDefault="003C544C" w:rsidP="003C544C">
      <w:pPr>
        <w:pStyle w:val="PL"/>
      </w:pPr>
      <w:r w:rsidRPr="002178AD">
        <w:t xml:space="preserve">                $ref: '#/components/schemas/ExposureDataSubscription'</w:t>
      </w:r>
    </w:p>
    <w:p w14:paraId="7C346D00" w14:textId="77777777" w:rsidR="003C544C" w:rsidRPr="002178AD" w:rsidRDefault="003C544C" w:rsidP="003C544C">
      <w:pPr>
        <w:pStyle w:val="PL"/>
      </w:pPr>
      <w:r w:rsidRPr="002178AD">
        <w:t xml:space="preserve">          headers:</w:t>
      </w:r>
    </w:p>
    <w:p w14:paraId="02469CCE" w14:textId="77777777" w:rsidR="003C544C" w:rsidRPr="002178AD" w:rsidRDefault="003C544C" w:rsidP="003C544C">
      <w:pPr>
        <w:pStyle w:val="PL"/>
      </w:pPr>
      <w:r w:rsidRPr="002178AD">
        <w:t xml:space="preserve">            Location:</w:t>
      </w:r>
    </w:p>
    <w:p w14:paraId="69FA2B6D" w14:textId="77777777" w:rsidR="003C544C" w:rsidRPr="002178AD" w:rsidRDefault="003C544C" w:rsidP="003C544C">
      <w:pPr>
        <w:pStyle w:val="PL"/>
      </w:pPr>
      <w:r w:rsidRPr="002178AD">
        <w:t xml:space="preserve">              description: 'Contains the URI of the newly created resource'</w:t>
      </w:r>
    </w:p>
    <w:p w14:paraId="3D60F554" w14:textId="77777777" w:rsidR="003C544C" w:rsidRPr="002178AD" w:rsidRDefault="003C544C" w:rsidP="003C544C">
      <w:pPr>
        <w:pStyle w:val="PL"/>
      </w:pPr>
      <w:r w:rsidRPr="002178AD">
        <w:t xml:space="preserve">              required: true</w:t>
      </w:r>
    </w:p>
    <w:p w14:paraId="4BB0643E" w14:textId="77777777" w:rsidR="003C544C" w:rsidRPr="002178AD" w:rsidRDefault="003C544C" w:rsidP="003C544C">
      <w:pPr>
        <w:pStyle w:val="PL"/>
      </w:pPr>
      <w:r w:rsidRPr="002178AD">
        <w:t xml:space="preserve">              schema:</w:t>
      </w:r>
    </w:p>
    <w:p w14:paraId="4902785D" w14:textId="77777777" w:rsidR="003C544C" w:rsidRPr="002178AD" w:rsidRDefault="003C544C" w:rsidP="003C544C">
      <w:pPr>
        <w:pStyle w:val="PL"/>
      </w:pPr>
      <w:r w:rsidRPr="002178AD">
        <w:t xml:space="preserve">                type: string</w:t>
      </w:r>
    </w:p>
    <w:p w14:paraId="7ED05974" w14:textId="77777777" w:rsidR="003C544C" w:rsidRPr="002178AD" w:rsidRDefault="003C544C" w:rsidP="003C544C">
      <w:pPr>
        <w:pStyle w:val="PL"/>
      </w:pPr>
      <w:r w:rsidRPr="002178AD">
        <w:t xml:space="preserve">        '400':</w:t>
      </w:r>
    </w:p>
    <w:p w14:paraId="1A04B6E5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'TS29571_CommonData.yaml#/components/responses/400'</w:t>
      </w:r>
    </w:p>
    <w:p w14:paraId="41E93D7E" w14:textId="77777777" w:rsidR="003C544C" w:rsidRPr="002178AD" w:rsidRDefault="003C544C" w:rsidP="003C544C">
      <w:pPr>
        <w:pStyle w:val="PL"/>
      </w:pPr>
      <w:r w:rsidRPr="002178AD">
        <w:t xml:space="preserve">        '401':</w:t>
      </w:r>
    </w:p>
    <w:p w14:paraId="2BE8DD7F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'TS29571_CommonData.yaml#/components/responses/401'</w:t>
      </w:r>
    </w:p>
    <w:p w14:paraId="1F8618FF" w14:textId="77777777" w:rsidR="003C544C" w:rsidRPr="002178AD" w:rsidRDefault="003C544C" w:rsidP="003C544C">
      <w:pPr>
        <w:pStyle w:val="PL"/>
      </w:pPr>
      <w:r w:rsidRPr="002178AD">
        <w:t xml:space="preserve">        '403':</w:t>
      </w:r>
    </w:p>
    <w:p w14:paraId="7679A987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'TS29571_CommonData.yaml#/components/responses/403'</w:t>
      </w:r>
    </w:p>
    <w:p w14:paraId="34699768" w14:textId="77777777" w:rsidR="003C544C" w:rsidRPr="002178AD" w:rsidRDefault="003C544C" w:rsidP="003C544C">
      <w:pPr>
        <w:pStyle w:val="PL"/>
      </w:pPr>
      <w:r w:rsidRPr="002178AD">
        <w:t xml:space="preserve">        '404':</w:t>
      </w:r>
    </w:p>
    <w:p w14:paraId="51E231E5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'TS29571_CommonData.yaml#/components/responses/404'</w:t>
      </w:r>
    </w:p>
    <w:p w14:paraId="6DA0F21C" w14:textId="77777777" w:rsidR="003C544C" w:rsidRPr="002178AD" w:rsidRDefault="003C544C" w:rsidP="003C544C">
      <w:pPr>
        <w:pStyle w:val="PL"/>
      </w:pPr>
      <w:r w:rsidRPr="002178AD">
        <w:t xml:space="preserve">        '411':</w:t>
      </w:r>
    </w:p>
    <w:p w14:paraId="527506CB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'TS29571_CommonData.yaml#/components/responses/411'</w:t>
      </w:r>
    </w:p>
    <w:p w14:paraId="6E9285DD" w14:textId="77777777" w:rsidR="003C544C" w:rsidRPr="002178AD" w:rsidRDefault="003C544C" w:rsidP="003C544C">
      <w:pPr>
        <w:pStyle w:val="PL"/>
      </w:pPr>
      <w:r w:rsidRPr="002178AD">
        <w:t xml:space="preserve">        '413':</w:t>
      </w:r>
    </w:p>
    <w:p w14:paraId="0626739D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'TS29571_CommonData.yaml#/components/responses/413'</w:t>
      </w:r>
    </w:p>
    <w:p w14:paraId="0C2DF91F" w14:textId="77777777" w:rsidR="003C544C" w:rsidRPr="002178AD" w:rsidRDefault="003C544C" w:rsidP="003C544C">
      <w:pPr>
        <w:pStyle w:val="PL"/>
      </w:pPr>
      <w:r w:rsidRPr="002178AD">
        <w:t xml:space="preserve">        '415':</w:t>
      </w:r>
    </w:p>
    <w:p w14:paraId="5ABADEBF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'TS29571_CommonData.yaml#/components/responses/415'</w:t>
      </w:r>
    </w:p>
    <w:p w14:paraId="4E001FF9" w14:textId="77777777" w:rsidR="003C544C" w:rsidRPr="002178AD" w:rsidRDefault="003C544C" w:rsidP="003C544C">
      <w:pPr>
        <w:pStyle w:val="PL"/>
      </w:pPr>
      <w:r w:rsidRPr="002178AD">
        <w:t xml:space="preserve">        '429':</w:t>
      </w:r>
    </w:p>
    <w:p w14:paraId="75D78472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'TS29571_CommonData.yaml#/components/responses/429'</w:t>
      </w:r>
    </w:p>
    <w:p w14:paraId="68010651" w14:textId="77777777" w:rsidR="003C544C" w:rsidRPr="002178AD" w:rsidRDefault="003C544C" w:rsidP="003C544C">
      <w:pPr>
        <w:pStyle w:val="PL"/>
      </w:pPr>
      <w:r w:rsidRPr="002178AD">
        <w:t xml:space="preserve">        '500':</w:t>
      </w:r>
    </w:p>
    <w:p w14:paraId="0A5C49D7" w14:textId="77777777" w:rsidR="003C544C" w:rsidRDefault="003C544C" w:rsidP="003C544C">
      <w:pPr>
        <w:pStyle w:val="PL"/>
      </w:pPr>
      <w:r w:rsidRPr="002178AD">
        <w:t xml:space="preserve">          $ref: 'TS29571_CommonData.yaml#/components/responses/500'</w:t>
      </w:r>
    </w:p>
    <w:p w14:paraId="11896C9D" w14:textId="77777777" w:rsidR="003C544C" w:rsidRPr="002178AD" w:rsidRDefault="003C544C" w:rsidP="003C544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0187CA7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67306A9" w14:textId="77777777" w:rsidR="003C544C" w:rsidRPr="002178AD" w:rsidRDefault="003C544C" w:rsidP="003C544C">
      <w:pPr>
        <w:pStyle w:val="PL"/>
      </w:pPr>
      <w:r w:rsidRPr="002178AD">
        <w:t xml:space="preserve">        '503':</w:t>
      </w:r>
    </w:p>
    <w:p w14:paraId="25D33BC4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'TS29571_CommonData.yaml#/components/responses/503'</w:t>
      </w:r>
    </w:p>
    <w:p w14:paraId="33A894C9" w14:textId="77777777" w:rsidR="003C544C" w:rsidRPr="002178AD" w:rsidRDefault="003C544C" w:rsidP="003C544C">
      <w:pPr>
        <w:pStyle w:val="PL"/>
      </w:pPr>
      <w:r w:rsidRPr="002178AD">
        <w:t xml:space="preserve">        default:</w:t>
      </w:r>
    </w:p>
    <w:p w14:paraId="6560C0E7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'TS29571_CommonData.yaml#/components/responses/default'</w:t>
      </w:r>
    </w:p>
    <w:p w14:paraId="4BD54E9C" w14:textId="77777777" w:rsidR="003C544C" w:rsidRPr="002178AD" w:rsidRDefault="003C544C" w:rsidP="003C544C">
      <w:pPr>
        <w:pStyle w:val="PL"/>
      </w:pPr>
      <w:r w:rsidRPr="002178AD">
        <w:t xml:space="preserve">      callbacks:</w:t>
      </w:r>
    </w:p>
    <w:p w14:paraId="513597B4" w14:textId="77777777" w:rsidR="003C544C" w:rsidRPr="002178AD" w:rsidRDefault="003C544C" w:rsidP="003C544C">
      <w:pPr>
        <w:pStyle w:val="PL"/>
      </w:pPr>
      <w:r w:rsidRPr="002178AD">
        <w:t xml:space="preserve">        exposureDataChangeNotification:</w:t>
      </w:r>
    </w:p>
    <w:p w14:paraId="1009B6DA" w14:textId="77777777" w:rsidR="003C544C" w:rsidRPr="002178AD" w:rsidRDefault="003C544C" w:rsidP="003C544C">
      <w:pPr>
        <w:pStyle w:val="PL"/>
      </w:pPr>
      <w:r w:rsidRPr="002178AD">
        <w:t xml:space="preserve">          '{$request.body#/notificationUri}': </w:t>
      </w:r>
    </w:p>
    <w:p w14:paraId="5FB8703B" w14:textId="77777777" w:rsidR="003C544C" w:rsidRPr="002178AD" w:rsidRDefault="003C544C" w:rsidP="003C544C">
      <w:pPr>
        <w:pStyle w:val="PL"/>
      </w:pPr>
      <w:r w:rsidRPr="002178AD">
        <w:t xml:space="preserve">            post:</w:t>
      </w:r>
    </w:p>
    <w:p w14:paraId="41B679A0" w14:textId="77777777" w:rsidR="003C544C" w:rsidRPr="002178AD" w:rsidRDefault="003C544C" w:rsidP="003C544C">
      <w:pPr>
        <w:pStyle w:val="PL"/>
      </w:pPr>
      <w:r w:rsidRPr="002178AD">
        <w:t xml:space="preserve">              requestBody:</w:t>
      </w:r>
    </w:p>
    <w:p w14:paraId="1064C213" w14:textId="77777777" w:rsidR="003C544C" w:rsidRPr="002178AD" w:rsidRDefault="003C544C" w:rsidP="003C544C">
      <w:pPr>
        <w:pStyle w:val="PL"/>
      </w:pPr>
      <w:r w:rsidRPr="002178AD">
        <w:lastRenderedPageBreak/>
        <w:t xml:space="preserve">                required: true</w:t>
      </w:r>
    </w:p>
    <w:p w14:paraId="0476094E" w14:textId="77777777" w:rsidR="003C544C" w:rsidRPr="002178AD" w:rsidRDefault="003C544C" w:rsidP="003C544C">
      <w:pPr>
        <w:pStyle w:val="PL"/>
      </w:pPr>
      <w:r w:rsidRPr="002178AD">
        <w:t xml:space="preserve">                content:</w:t>
      </w:r>
    </w:p>
    <w:p w14:paraId="3F4FA3DE" w14:textId="77777777" w:rsidR="003C544C" w:rsidRPr="002178AD" w:rsidRDefault="003C544C" w:rsidP="003C544C">
      <w:pPr>
        <w:pStyle w:val="PL"/>
      </w:pPr>
      <w:r w:rsidRPr="002178AD">
        <w:t xml:space="preserve">                  application/json:</w:t>
      </w:r>
    </w:p>
    <w:p w14:paraId="6D4E4DC4" w14:textId="77777777" w:rsidR="003C544C" w:rsidRPr="002178AD" w:rsidRDefault="003C544C" w:rsidP="003C544C">
      <w:pPr>
        <w:pStyle w:val="PL"/>
      </w:pPr>
      <w:r w:rsidRPr="002178AD">
        <w:t xml:space="preserve">                    schema:</w:t>
      </w:r>
    </w:p>
    <w:p w14:paraId="700A5B66" w14:textId="77777777" w:rsidR="003C544C" w:rsidRPr="002178AD" w:rsidRDefault="003C544C" w:rsidP="003C544C">
      <w:pPr>
        <w:pStyle w:val="PL"/>
      </w:pPr>
      <w:r w:rsidRPr="002178AD">
        <w:t xml:space="preserve">                      type: array</w:t>
      </w:r>
    </w:p>
    <w:p w14:paraId="58615A5B" w14:textId="77777777" w:rsidR="003C544C" w:rsidRPr="002178AD" w:rsidRDefault="003C544C" w:rsidP="003C544C">
      <w:pPr>
        <w:pStyle w:val="PL"/>
      </w:pPr>
      <w:r w:rsidRPr="002178AD">
        <w:t xml:space="preserve">                      items:</w:t>
      </w:r>
    </w:p>
    <w:p w14:paraId="29D42A1B" w14:textId="77777777" w:rsidR="003C544C" w:rsidRPr="002178AD" w:rsidRDefault="003C544C" w:rsidP="003C544C">
      <w:pPr>
        <w:pStyle w:val="PL"/>
      </w:pPr>
      <w:r w:rsidRPr="002178AD">
        <w:t xml:space="preserve">                        $ref: '#/components/schemas/ExposureDataChangeNotification'</w:t>
      </w:r>
    </w:p>
    <w:p w14:paraId="4B600781" w14:textId="77777777" w:rsidR="003C544C" w:rsidRPr="002178AD" w:rsidRDefault="003C544C" w:rsidP="003C544C">
      <w:pPr>
        <w:pStyle w:val="PL"/>
      </w:pPr>
      <w:r w:rsidRPr="002178AD">
        <w:t xml:space="preserve">                      minItems: 1</w:t>
      </w:r>
    </w:p>
    <w:p w14:paraId="3E0CB475" w14:textId="77777777" w:rsidR="003C544C" w:rsidRPr="002178AD" w:rsidRDefault="003C544C" w:rsidP="003C544C">
      <w:pPr>
        <w:pStyle w:val="PL"/>
      </w:pPr>
      <w:r w:rsidRPr="002178AD">
        <w:t xml:space="preserve">              responses:</w:t>
      </w:r>
    </w:p>
    <w:p w14:paraId="0873C91E" w14:textId="77777777" w:rsidR="003C544C" w:rsidRPr="002178AD" w:rsidRDefault="003C544C" w:rsidP="003C544C">
      <w:pPr>
        <w:pStyle w:val="PL"/>
      </w:pPr>
      <w:r w:rsidRPr="002178AD">
        <w:t xml:space="preserve">                '204':</w:t>
      </w:r>
    </w:p>
    <w:p w14:paraId="5CF74ADB" w14:textId="77777777" w:rsidR="003C544C" w:rsidRPr="002178AD" w:rsidRDefault="003C544C" w:rsidP="003C544C">
      <w:pPr>
        <w:pStyle w:val="PL"/>
      </w:pPr>
      <w:r w:rsidRPr="002178AD">
        <w:t xml:space="preserve">                  description: No Content, Notification was successful</w:t>
      </w:r>
    </w:p>
    <w:p w14:paraId="15FF8DED" w14:textId="77777777" w:rsidR="003C544C" w:rsidRPr="002178AD" w:rsidRDefault="003C544C" w:rsidP="003C544C">
      <w:pPr>
        <w:pStyle w:val="PL"/>
      </w:pPr>
      <w:r w:rsidRPr="002178AD">
        <w:t xml:space="preserve">                '400':</w:t>
      </w:r>
    </w:p>
    <w:p w14:paraId="07F472D3" w14:textId="77777777" w:rsidR="003C544C" w:rsidRPr="002178AD" w:rsidRDefault="003C544C" w:rsidP="003C544C">
      <w:pPr>
        <w:pStyle w:val="PL"/>
      </w:pPr>
      <w:r w:rsidRPr="002178AD">
        <w:t xml:space="preserve">                  $ref: 'TS29571_CommonData.yaml#/components/responses/400'</w:t>
      </w:r>
    </w:p>
    <w:p w14:paraId="47E5C532" w14:textId="77777777" w:rsidR="003C544C" w:rsidRPr="002178AD" w:rsidRDefault="003C544C" w:rsidP="003C544C">
      <w:pPr>
        <w:pStyle w:val="PL"/>
      </w:pPr>
      <w:r w:rsidRPr="002178AD">
        <w:t xml:space="preserve">                '401':</w:t>
      </w:r>
    </w:p>
    <w:p w14:paraId="54CAE003" w14:textId="77777777" w:rsidR="003C544C" w:rsidRPr="002178AD" w:rsidRDefault="003C544C" w:rsidP="003C544C">
      <w:pPr>
        <w:pStyle w:val="PL"/>
      </w:pPr>
      <w:r w:rsidRPr="002178AD">
        <w:t xml:space="preserve">                  $ref: 'TS29571_CommonData.yaml#/components/responses/401'</w:t>
      </w:r>
    </w:p>
    <w:p w14:paraId="0600AC8F" w14:textId="77777777" w:rsidR="003C544C" w:rsidRPr="002178AD" w:rsidRDefault="003C544C" w:rsidP="003C544C">
      <w:pPr>
        <w:pStyle w:val="PL"/>
      </w:pPr>
      <w:r w:rsidRPr="002178AD">
        <w:t xml:space="preserve">                '403':</w:t>
      </w:r>
    </w:p>
    <w:p w14:paraId="62E898C7" w14:textId="77777777" w:rsidR="003C544C" w:rsidRPr="002178AD" w:rsidRDefault="003C544C" w:rsidP="003C544C">
      <w:pPr>
        <w:pStyle w:val="PL"/>
      </w:pPr>
      <w:r w:rsidRPr="002178AD">
        <w:t xml:space="preserve">                  $ref: 'TS29571_CommonData.yaml#/components/responses/403'</w:t>
      </w:r>
    </w:p>
    <w:p w14:paraId="1039F84A" w14:textId="77777777" w:rsidR="003C544C" w:rsidRPr="002178AD" w:rsidRDefault="003C544C" w:rsidP="003C544C">
      <w:pPr>
        <w:pStyle w:val="PL"/>
      </w:pPr>
      <w:r w:rsidRPr="002178AD">
        <w:t xml:space="preserve">                '404':</w:t>
      </w:r>
    </w:p>
    <w:p w14:paraId="1AF6FB3D" w14:textId="77777777" w:rsidR="003C544C" w:rsidRPr="002178AD" w:rsidRDefault="003C544C" w:rsidP="003C544C">
      <w:pPr>
        <w:pStyle w:val="PL"/>
      </w:pPr>
      <w:r w:rsidRPr="002178AD">
        <w:t xml:space="preserve">                  $ref: 'TS29571_CommonData.yaml#/components/responses/404'</w:t>
      </w:r>
    </w:p>
    <w:p w14:paraId="10110A29" w14:textId="77777777" w:rsidR="003C544C" w:rsidRPr="002178AD" w:rsidRDefault="003C544C" w:rsidP="003C544C">
      <w:pPr>
        <w:pStyle w:val="PL"/>
      </w:pPr>
      <w:r w:rsidRPr="002178AD">
        <w:t xml:space="preserve">                '411':</w:t>
      </w:r>
    </w:p>
    <w:p w14:paraId="78BF86CE" w14:textId="77777777" w:rsidR="003C544C" w:rsidRPr="002178AD" w:rsidRDefault="003C544C" w:rsidP="003C544C">
      <w:pPr>
        <w:pStyle w:val="PL"/>
      </w:pPr>
      <w:r w:rsidRPr="002178AD">
        <w:t xml:space="preserve">                  $ref: 'TS29571_CommonData.yaml#/components/responses/411'</w:t>
      </w:r>
    </w:p>
    <w:p w14:paraId="66A38AB7" w14:textId="77777777" w:rsidR="003C544C" w:rsidRPr="002178AD" w:rsidRDefault="003C544C" w:rsidP="003C544C">
      <w:pPr>
        <w:pStyle w:val="PL"/>
      </w:pPr>
      <w:r w:rsidRPr="002178AD">
        <w:t xml:space="preserve">                '413':</w:t>
      </w:r>
    </w:p>
    <w:p w14:paraId="2B0D6E51" w14:textId="77777777" w:rsidR="003C544C" w:rsidRPr="002178AD" w:rsidRDefault="003C544C" w:rsidP="003C544C">
      <w:pPr>
        <w:pStyle w:val="PL"/>
      </w:pPr>
      <w:r w:rsidRPr="002178AD">
        <w:t xml:space="preserve">                  $ref: 'TS29571_CommonData.yaml#/components/responses/413'</w:t>
      </w:r>
    </w:p>
    <w:p w14:paraId="3D4DD91E" w14:textId="77777777" w:rsidR="003C544C" w:rsidRPr="002178AD" w:rsidRDefault="003C544C" w:rsidP="003C544C">
      <w:pPr>
        <w:pStyle w:val="PL"/>
      </w:pPr>
      <w:r w:rsidRPr="002178AD">
        <w:t xml:space="preserve">                '415':</w:t>
      </w:r>
    </w:p>
    <w:p w14:paraId="6E8F1682" w14:textId="77777777" w:rsidR="003C544C" w:rsidRPr="002178AD" w:rsidRDefault="003C544C" w:rsidP="003C544C">
      <w:pPr>
        <w:pStyle w:val="PL"/>
      </w:pPr>
      <w:r w:rsidRPr="002178AD">
        <w:t xml:space="preserve">                  $ref: 'TS29571_CommonData.yaml#/components/responses/415'</w:t>
      </w:r>
    </w:p>
    <w:p w14:paraId="025F656D" w14:textId="77777777" w:rsidR="003C544C" w:rsidRPr="002178AD" w:rsidRDefault="003C544C" w:rsidP="003C544C">
      <w:pPr>
        <w:pStyle w:val="PL"/>
      </w:pPr>
      <w:r w:rsidRPr="002178AD">
        <w:t xml:space="preserve">                '429':</w:t>
      </w:r>
    </w:p>
    <w:p w14:paraId="20C2C52A" w14:textId="77777777" w:rsidR="003C544C" w:rsidRPr="002178AD" w:rsidRDefault="003C544C" w:rsidP="003C544C">
      <w:pPr>
        <w:pStyle w:val="PL"/>
      </w:pPr>
      <w:r w:rsidRPr="002178AD">
        <w:t xml:space="preserve">                  $ref: 'TS29571_CommonData.yaml#/components/responses/429'</w:t>
      </w:r>
    </w:p>
    <w:p w14:paraId="6B12A96F" w14:textId="77777777" w:rsidR="003C544C" w:rsidRPr="002178AD" w:rsidRDefault="003C544C" w:rsidP="003C544C">
      <w:pPr>
        <w:pStyle w:val="PL"/>
      </w:pPr>
      <w:r w:rsidRPr="002178AD">
        <w:t xml:space="preserve">                '500':</w:t>
      </w:r>
    </w:p>
    <w:p w14:paraId="45FAFB9D" w14:textId="77777777" w:rsidR="003C544C" w:rsidRDefault="003C544C" w:rsidP="003C544C">
      <w:pPr>
        <w:pStyle w:val="PL"/>
      </w:pPr>
      <w:r w:rsidRPr="002178AD">
        <w:t xml:space="preserve">                  $ref: 'TS29571_CommonData.yaml#/components/responses/500'</w:t>
      </w:r>
    </w:p>
    <w:p w14:paraId="48938C47" w14:textId="77777777" w:rsidR="003C544C" w:rsidRPr="002178AD" w:rsidRDefault="003C544C" w:rsidP="003C544C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5F795C41" w14:textId="77777777" w:rsidR="003C544C" w:rsidRPr="002178AD" w:rsidRDefault="003C544C" w:rsidP="003C544C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4DD508FF" w14:textId="77777777" w:rsidR="003C544C" w:rsidRPr="002178AD" w:rsidRDefault="003C544C" w:rsidP="003C544C">
      <w:pPr>
        <w:pStyle w:val="PL"/>
      </w:pPr>
      <w:r w:rsidRPr="002178AD">
        <w:t xml:space="preserve">                '503':</w:t>
      </w:r>
    </w:p>
    <w:p w14:paraId="00C7013F" w14:textId="77777777" w:rsidR="003C544C" w:rsidRPr="002178AD" w:rsidRDefault="003C544C" w:rsidP="003C544C">
      <w:pPr>
        <w:pStyle w:val="PL"/>
      </w:pPr>
      <w:r w:rsidRPr="002178AD">
        <w:t xml:space="preserve">                  $ref: 'TS29571_CommonData.yaml#/components/responses/503'</w:t>
      </w:r>
    </w:p>
    <w:p w14:paraId="6D8782DC" w14:textId="77777777" w:rsidR="003C544C" w:rsidRPr="002178AD" w:rsidRDefault="003C544C" w:rsidP="003C544C">
      <w:pPr>
        <w:pStyle w:val="PL"/>
      </w:pPr>
      <w:r w:rsidRPr="002178AD">
        <w:t xml:space="preserve">                default:</w:t>
      </w:r>
    </w:p>
    <w:p w14:paraId="02B41BE0" w14:textId="77777777" w:rsidR="003C544C" w:rsidRPr="002178AD" w:rsidRDefault="003C544C" w:rsidP="003C544C">
      <w:pPr>
        <w:pStyle w:val="PL"/>
      </w:pPr>
      <w:r w:rsidRPr="002178AD">
        <w:t xml:space="preserve">                  $ref: 'TS29571_CommonData.yaml#/components/responses/default'</w:t>
      </w:r>
    </w:p>
    <w:p w14:paraId="529E193F" w14:textId="77777777" w:rsidR="003C544C" w:rsidRPr="002178AD" w:rsidRDefault="003C544C" w:rsidP="003C544C">
      <w:pPr>
        <w:pStyle w:val="PL"/>
      </w:pPr>
      <w:r w:rsidRPr="002178AD">
        <w:t xml:space="preserve">  /exposure-data/subs-to-notify/{subId}:</w:t>
      </w:r>
    </w:p>
    <w:p w14:paraId="163B5A90" w14:textId="77777777" w:rsidR="003C544C" w:rsidRPr="002178AD" w:rsidRDefault="003C544C" w:rsidP="003C544C">
      <w:pPr>
        <w:pStyle w:val="PL"/>
      </w:pPr>
      <w:r w:rsidRPr="002178AD">
        <w:t xml:space="preserve">    put:</w:t>
      </w:r>
    </w:p>
    <w:p w14:paraId="7E0DF42A" w14:textId="77777777" w:rsidR="003C544C" w:rsidRPr="002178AD" w:rsidRDefault="003C544C" w:rsidP="003C544C">
      <w:pPr>
        <w:pStyle w:val="PL"/>
      </w:pPr>
      <w:r w:rsidRPr="002178AD">
        <w:t xml:space="preserve">      summary: updates a subscription to receive notifications of exposure data changes</w:t>
      </w:r>
    </w:p>
    <w:p w14:paraId="785CF5C0" w14:textId="77777777" w:rsidR="003C544C" w:rsidRPr="002178AD" w:rsidRDefault="003C544C" w:rsidP="003C544C">
      <w:pPr>
        <w:pStyle w:val="PL"/>
      </w:pPr>
      <w:r w:rsidRPr="002178AD">
        <w:t xml:space="preserve">      operationId: ReplaceIndividualExposureDataSubscription</w:t>
      </w:r>
    </w:p>
    <w:p w14:paraId="214CC8C1" w14:textId="77777777" w:rsidR="003C544C" w:rsidRPr="002178AD" w:rsidRDefault="003C544C" w:rsidP="003C544C">
      <w:pPr>
        <w:pStyle w:val="PL"/>
      </w:pPr>
      <w:r w:rsidRPr="002178AD">
        <w:t xml:space="preserve">      tags:</w:t>
      </w:r>
    </w:p>
    <w:p w14:paraId="19BE4D49" w14:textId="77777777" w:rsidR="003C544C" w:rsidRPr="002178AD" w:rsidRDefault="003C544C" w:rsidP="003C544C">
      <w:pPr>
        <w:pStyle w:val="PL"/>
      </w:pPr>
      <w:r w:rsidRPr="002178AD">
        <w:t xml:space="preserve">        - IndividualExposureDataSubscription (Document)</w:t>
      </w:r>
    </w:p>
    <w:p w14:paraId="34A7B3B3" w14:textId="77777777" w:rsidR="003C544C" w:rsidRPr="002178AD" w:rsidRDefault="003C544C" w:rsidP="003C544C">
      <w:pPr>
        <w:pStyle w:val="PL"/>
      </w:pPr>
      <w:r w:rsidRPr="002178AD">
        <w:t xml:space="preserve">      security:</w:t>
      </w:r>
    </w:p>
    <w:p w14:paraId="20A5AD20" w14:textId="77777777" w:rsidR="003C544C" w:rsidRPr="002178AD" w:rsidRDefault="003C544C" w:rsidP="003C544C">
      <w:pPr>
        <w:pStyle w:val="PL"/>
      </w:pPr>
      <w:r w:rsidRPr="002178AD">
        <w:t xml:space="preserve">        - {}</w:t>
      </w:r>
    </w:p>
    <w:p w14:paraId="0EEF68F7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119A7206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6D14FCAF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592EC1BB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71CAFC05" w14:textId="77777777" w:rsidR="003C544C" w:rsidRDefault="003C544C" w:rsidP="003C544C">
      <w:pPr>
        <w:pStyle w:val="PL"/>
      </w:pPr>
      <w:r w:rsidRPr="002178AD">
        <w:t xml:space="preserve">          - nudr-dr:exposure-data</w:t>
      </w:r>
    </w:p>
    <w:p w14:paraId="13334AE6" w14:textId="77777777" w:rsidR="003C544C" w:rsidRDefault="003C544C" w:rsidP="003C544C">
      <w:pPr>
        <w:pStyle w:val="PL"/>
      </w:pPr>
      <w:r>
        <w:t xml:space="preserve">        - oAuth2ClientCredentials:</w:t>
      </w:r>
    </w:p>
    <w:p w14:paraId="31CD0F6E" w14:textId="77777777" w:rsidR="003C544C" w:rsidRDefault="003C544C" w:rsidP="003C544C">
      <w:pPr>
        <w:pStyle w:val="PL"/>
      </w:pPr>
      <w:r>
        <w:t xml:space="preserve">          - nudr-dr</w:t>
      </w:r>
    </w:p>
    <w:p w14:paraId="22D5B971" w14:textId="77777777" w:rsidR="003C544C" w:rsidRDefault="003C544C" w:rsidP="003C544C">
      <w:pPr>
        <w:pStyle w:val="PL"/>
      </w:pPr>
      <w:r>
        <w:t xml:space="preserve">          - nudr-dr:exposure-data</w:t>
      </w:r>
    </w:p>
    <w:p w14:paraId="7C37ECA7" w14:textId="77777777" w:rsidR="003C544C" w:rsidRPr="002178AD" w:rsidRDefault="003C544C" w:rsidP="003C544C">
      <w:pPr>
        <w:pStyle w:val="PL"/>
      </w:pPr>
      <w:r>
        <w:t xml:space="preserve">          - nudr-dr:exposure-data:subs-to-notify:modify</w:t>
      </w:r>
    </w:p>
    <w:p w14:paraId="087EC340" w14:textId="77777777" w:rsidR="003C544C" w:rsidRPr="002178AD" w:rsidRDefault="003C544C" w:rsidP="003C544C">
      <w:pPr>
        <w:pStyle w:val="PL"/>
      </w:pPr>
      <w:r w:rsidRPr="002178AD">
        <w:t xml:space="preserve">      parameters:</w:t>
      </w:r>
    </w:p>
    <w:p w14:paraId="0215160B" w14:textId="77777777" w:rsidR="003C544C" w:rsidRPr="002178AD" w:rsidRDefault="003C544C" w:rsidP="003C544C">
      <w:pPr>
        <w:pStyle w:val="PL"/>
      </w:pPr>
      <w:r w:rsidRPr="002178AD">
        <w:t xml:space="preserve">        - name: subId</w:t>
      </w:r>
    </w:p>
    <w:p w14:paraId="7DFB426A" w14:textId="77777777" w:rsidR="003C544C" w:rsidRPr="002178AD" w:rsidRDefault="003C544C" w:rsidP="003C544C">
      <w:pPr>
        <w:pStyle w:val="PL"/>
      </w:pPr>
      <w:r w:rsidRPr="002178AD">
        <w:t xml:space="preserve">          in: path</w:t>
      </w:r>
    </w:p>
    <w:p w14:paraId="2B2FD2F9" w14:textId="77777777" w:rsidR="003C544C" w:rsidRPr="002178AD" w:rsidRDefault="003C544C" w:rsidP="003C544C">
      <w:pPr>
        <w:pStyle w:val="PL"/>
      </w:pPr>
      <w:r w:rsidRPr="002178AD">
        <w:t xml:space="preserve">          description: Subscription id</w:t>
      </w:r>
    </w:p>
    <w:p w14:paraId="64BD6B9A" w14:textId="77777777" w:rsidR="003C544C" w:rsidRPr="002178AD" w:rsidRDefault="003C544C" w:rsidP="003C544C">
      <w:pPr>
        <w:pStyle w:val="PL"/>
      </w:pPr>
      <w:r w:rsidRPr="002178AD">
        <w:t xml:space="preserve">          required: true</w:t>
      </w:r>
    </w:p>
    <w:p w14:paraId="51D5E848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163CFD3B" w14:textId="77777777" w:rsidR="003C544C" w:rsidRPr="002178AD" w:rsidRDefault="003C544C" w:rsidP="003C544C">
      <w:pPr>
        <w:pStyle w:val="PL"/>
      </w:pPr>
      <w:r w:rsidRPr="002178AD">
        <w:t xml:space="preserve">            type: string</w:t>
      </w:r>
    </w:p>
    <w:p w14:paraId="3CCB8990" w14:textId="77777777" w:rsidR="003C544C" w:rsidRPr="002178AD" w:rsidRDefault="003C544C" w:rsidP="003C544C">
      <w:pPr>
        <w:pStyle w:val="PL"/>
      </w:pPr>
      <w:r w:rsidRPr="002178AD">
        <w:t xml:space="preserve">      requestBody:</w:t>
      </w:r>
    </w:p>
    <w:p w14:paraId="67693DF0" w14:textId="77777777" w:rsidR="003C544C" w:rsidRPr="002178AD" w:rsidRDefault="003C544C" w:rsidP="003C544C">
      <w:pPr>
        <w:pStyle w:val="PL"/>
      </w:pPr>
      <w:r w:rsidRPr="002178AD">
        <w:t xml:space="preserve">        required: true</w:t>
      </w:r>
    </w:p>
    <w:p w14:paraId="4B7A1E37" w14:textId="77777777" w:rsidR="003C544C" w:rsidRPr="002178AD" w:rsidRDefault="003C544C" w:rsidP="003C544C">
      <w:pPr>
        <w:pStyle w:val="PL"/>
      </w:pPr>
      <w:r w:rsidRPr="002178AD">
        <w:t xml:space="preserve">        content:</w:t>
      </w:r>
    </w:p>
    <w:p w14:paraId="26E611C1" w14:textId="77777777" w:rsidR="003C544C" w:rsidRPr="002178AD" w:rsidRDefault="003C544C" w:rsidP="003C544C">
      <w:pPr>
        <w:pStyle w:val="PL"/>
      </w:pPr>
      <w:r w:rsidRPr="002178AD">
        <w:t xml:space="preserve">          application/json:</w:t>
      </w:r>
    </w:p>
    <w:p w14:paraId="6343D08F" w14:textId="77777777" w:rsidR="003C544C" w:rsidRPr="002178AD" w:rsidRDefault="003C544C" w:rsidP="003C544C">
      <w:pPr>
        <w:pStyle w:val="PL"/>
      </w:pPr>
      <w:r w:rsidRPr="002178AD">
        <w:t xml:space="preserve">            schema:</w:t>
      </w:r>
    </w:p>
    <w:p w14:paraId="3BA4E7AC" w14:textId="77777777" w:rsidR="003C544C" w:rsidRPr="002178AD" w:rsidRDefault="003C544C" w:rsidP="003C544C">
      <w:pPr>
        <w:pStyle w:val="PL"/>
      </w:pPr>
      <w:r w:rsidRPr="002178AD">
        <w:t xml:space="preserve">              $ref: '#/components/schemas/ExposureDataSubscription'</w:t>
      </w:r>
    </w:p>
    <w:p w14:paraId="405896A3" w14:textId="77777777" w:rsidR="003C544C" w:rsidRPr="002178AD" w:rsidRDefault="003C544C" w:rsidP="003C544C">
      <w:pPr>
        <w:pStyle w:val="PL"/>
      </w:pPr>
      <w:r w:rsidRPr="002178AD">
        <w:t xml:space="preserve">      responses:  </w:t>
      </w:r>
    </w:p>
    <w:p w14:paraId="2197CD4C" w14:textId="77777777" w:rsidR="003C544C" w:rsidRPr="002178AD" w:rsidRDefault="003C544C" w:rsidP="003C544C">
      <w:pPr>
        <w:pStyle w:val="PL"/>
      </w:pPr>
      <w:r w:rsidRPr="002178AD">
        <w:t xml:space="preserve">        '200':</w:t>
      </w:r>
    </w:p>
    <w:p w14:paraId="57ABAD88" w14:textId="77777777" w:rsidR="003C544C" w:rsidRPr="002178AD" w:rsidRDefault="003C544C" w:rsidP="003C544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02D1AD6" w14:textId="77777777" w:rsidR="003C544C" w:rsidRPr="002178AD" w:rsidRDefault="003C544C" w:rsidP="003C544C">
      <w:pPr>
        <w:pStyle w:val="PL"/>
      </w:pPr>
      <w:r w:rsidRPr="002178AD">
        <w:t xml:space="preserve">            Resource was successfully modified and a body with the modified subscription</w:t>
      </w:r>
    </w:p>
    <w:p w14:paraId="0D6B7B2E" w14:textId="77777777" w:rsidR="003C544C" w:rsidRPr="002178AD" w:rsidRDefault="003C544C" w:rsidP="003C544C">
      <w:pPr>
        <w:pStyle w:val="PL"/>
      </w:pPr>
      <w:r w:rsidRPr="002178AD">
        <w:t xml:space="preserve">            to notifications about exposure data is returned..</w:t>
      </w:r>
    </w:p>
    <w:p w14:paraId="6F615BDD" w14:textId="77777777" w:rsidR="003C544C" w:rsidRPr="002178AD" w:rsidRDefault="003C544C" w:rsidP="003C544C">
      <w:pPr>
        <w:pStyle w:val="PL"/>
      </w:pPr>
      <w:r w:rsidRPr="002178AD">
        <w:t xml:space="preserve">          content:</w:t>
      </w:r>
    </w:p>
    <w:p w14:paraId="050E2A6B" w14:textId="77777777" w:rsidR="003C544C" w:rsidRPr="002178AD" w:rsidRDefault="003C544C" w:rsidP="003C544C">
      <w:pPr>
        <w:pStyle w:val="PL"/>
      </w:pPr>
      <w:r w:rsidRPr="002178AD">
        <w:t xml:space="preserve">            application/json:</w:t>
      </w:r>
    </w:p>
    <w:p w14:paraId="0B7E0B8A" w14:textId="77777777" w:rsidR="003C544C" w:rsidRPr="002178AD" w:rsidRDefault="003C544C" w:rsidP="003C544C">
      <w:pPr>
        <w:pStyle w:val="PL"/>
      </w:pPr>
      <w:r w:rsidRPr="002178AD">
        <w:t xml:space="preserve">              schema:</w:t>
      </w:r>
    </w:p>
    <w:p w14:paraId="7D8D573D" w14:textId="77777777" w:rsidR="003C544C" w:rsidRPr="002178AD" w:rsidRDefault="003C544C" w:rsidP="003C544C">
      <w:pPr>
        <w:pStyle w:val="PL"/>
      </w:pPr>
      <w:r w:rsidRPr="002178AD">
        <w:t xml:space="preserve">                $ref: '#/components/schemas/ExposureDataSubscription'</w:t>
      </w:r>
    </w:p>
    <w:p w14:paraId="3258C283" w14:textId="77777777" w:rsidR="003C544C" w:rsidRPr="002178AD" w:rsidRDefault="003C544C" w:rsidP="003C544C">
      <w:pPr>
        <w:pStyle w:val="PL"/>
      </w:pPr>
      <w:r w:rsidRPr="002178AD">
        <w:t xml:space="preserve">        '204':</w:t>
      </w:r>
    </w:p>
    <w:p w14:paraId="122ADF1A" w14:textId="77777777" w:rsidR="003C544C" w:rsidRPr="002178AD" w:rsidRDefault="003C544C" w:rsidP="003C544C">
      <w:pPr>
        <w:pStyle w:val="PL"/>
      </w:pPr>
      <w:r w:rsidRPr="002178AD">
        <w:t xml:space="preserve">          description: The individual subscription resource was successfully modified.</w:t>
      </w:r>
    </w:p>
    <w:p w14:paraId="11BDB52D" w14:textId="77777777" w:rsidR="003C544C" w:rsidRPr="002178AD" w:rsidRDefault="003C544C" w:rsidP="003C544C">
      <w:pPr>
        <w:pStyle w:val="PL"/>
      </w:pPr>
      <w:r w:rsidRPr="002178AD">
        <w:t xml:space="preserve">        '400':</w:t>
      </w:r>
    </w:p>
    <w:p w14:paraId="35DC32D3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'TS29571_CommonData.yaml#/components/responses/400'</w:t>
      </w:r>
    </w:p>
    <w:p w14:paraId="5B969A53" w14:textId="77777777" w:rsidR="003C544C" w:rsidRPr="002178AD" w:rsidRDefault="003C544C" w:rsidP="003C544C">
      <w:pPr>
        <w:pStyle w:val="PL"/>
      </w:pPr>
      <w:r w:rsidRPr="002178AD">
        <w:lastRenderedPageBreak/>
        <w:t xml:space="preserve">        '401':</w:t>
      </w:r>
    </w:p>
    <w:p w14:paraId="3BAB3B8B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'TS29571_CommonData.yaml#/components/responses/401'</w:t>
      </w:r>
    </w:p>
    <w:p w14:paraId="331811B9" w14:textId="77777777" w:rsidR="003C544C" w:rsidRPr="002178AD" w:rsidRDefault="003C544C" w:rsidP="003C544C">
      <w:pPr>
        <w:pStyle w:val="PL"/>
      </w:pPr>
      <w:r w:rsidRPr="002178AD">
        <w:t xml:space="preserve">        '403':</w:t>
      </w:r>
    </w:p>
    <w:p w14:paraId="3D6CB1F6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'TS29571_CommonData.yaml#/components/responses/403'</w:t>
      </w:r>
    </w:p>
    <w:p w14:paraId="0DF3F659" w14:textId="77777777" w:rsidR="003C544C" w:rsidRPr="002178AD" w:rsidRDefault="003C544C" w:rsidP="003C544C">
      <w:pPr>
        <w:pStyle w:val="PL"/>
      </w:pPr>
      <w:r w:rsidRPr="002178AD">
        <w:t xml:space="preserve">        '404':</w:t>
      </w:r>
    </w:p>
    <w:p w14:paraId="633E6ED9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'TS29571_CommonData.yaml#/components/responses/404'</w:t>
      </w:r>
    </w:p>
    <w:p w14:paraId="6D2F75B6" w14:textId="77777777" w:rsidR="003C544C" w:rsidRPr="002178AD" w:rsidRDefault="003C544C" w:rsidP="003C544C">
      <w:pPr>
        <w:pStyle w:val="PL"/>
      </w:pPr>
      <w:r w:rsidRPr="002178AD">
        <w:t xml:space="preserve">        '411':</w:t>
      </w:r>
    </w:p>
    <w:p w14:paraId="50C3C31F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'TS29571_CommonData.yaml#/components/responses/411'</w:t>
      </w:r>
    </w:p>
    <w:p w14:paraId="01216DC8" w14:textId="77777777" w:rsidR="003C544C" w:rsidRPr="002178AD" w:rsidRDefault="003C544C" w:rsidP="003C544C">
      <w:pPr>
        <w:pStyle w:val="PL"/>
      </w:pPr>
      <w:r w:rsidRPr="002178AD">
        <w:t xml:space="preserve">        '413':</w:t>
      </w:r>
    </w:p>
    <w:p w14:paraId="7A7D4C3F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'TS29571_CommonData.yaml#/components/responses/413'</w:t>
      </w:r>
    </w:p>
    <w:p w14:paraId="33E30EBD" w14:textId="77777777" w:rsidR="003C544C" w:rsidRPr="002178AD" w:rsidRDefault="003C544C" w:rsidP="003C544C">
      <w:pPr>
        <w:pStyle w:val="PL"/>
      </w:pPr>
      <w:r w:rsidRPr="002178AD">
        <w:t xml:space="preserve">        '415':</w:t>
      </w:r>
    </w:p>
    <w:p w14:paraId="28B945CC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'TS29571_CommonData.yaml#/components/responses/415'</w:t>
      </w:r>
    </w:p>
    <w:p w14:paraId="66B7747B" w14:textId="77777777" w:rsidR="003C544C" w:rsidRPr="002178AD" w:rsidRDefault="003C544C" w:rsidP="003C544C">
      <w:pPr>
        <w:pStyle w:val="PL"/>
      </w:pPr>
      <w:r w:rsidRPr="002178AD">
        <w:t xml:space="preserve">        '429':</w:t>
      </w:r>
    </w:p>
    <w:p w14:paraId="26FC7691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'TS29571_CommonData.yaml#/components/responses/429'</w:t>
      </w:r>
    </w:p>
    <w:p w14:paraId="3E5D5106" w14:textId="77777777" w:rsidR="003C544C" w:rsidRPr="002178AD" w:rsidRDefault="003C544C" w:rsidP="003C544C">
      <w:pPr>
        <w:pStyle w:val="PL"/>
      </w:pPr>
      <w:r w:rsidRPr="002178AD">
        <w:t xml:space="preserve">        '500':</w:t>
      </w:r>
    </w:p>
    <w:p w14:paraId="1CFA1D70" w14:textId="77777777" w:rsidR="003C544C" w:rsidRDefault="003C544C" w:rsidP="003C544C">
      <w:pPr>
        <w:pStyle w:val="PL"/>
      </w:pPr>
      <w:r w:rsidRPr="002178AD">
        <w:t xml:space="preserve">          $ref: 'TS29571_CommonData.yaml#/components/responses/500'</w:t>
      </w:r>
    </w:p>
    <w:p w14:paraId="42480563" w14:textId="77777777" w:rsidR="003C544C" w:rsidRPr="002178AD" w:rsidRDefault="003C544C" w:rsidP="003C544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0038D8A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359DA87" w14:textId="77777777" w:rsidR="003C544C" w:rsidRPr="002178AD" w:rsidRDefault="003C544C" w:rsidP="003C544C">
      <w:pPr>
        <w:pStyle w:val="PL"/>
      </w:pPr>
      <w:r w:rsidRPr="002178AD">
        <w:t xml:space="preserve">        '503':</w:t>
      </w:r>
    </w:p>
    <w:p w14:paraId="29211608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'TS29571_CommonData.yaml#/components/responses/503'</w:t>
      </w:r>
    </w:p>
    <w:p w14:paraId="7556F217" w14:textId="77777777" w:rsidR="003C544C" w:rsidRPr="002178AD" w:rsidRDefault="003C544C" w:rsidP="003C544C">
      <w:pPr>
        <w:pStyle w:val="PL"/>
      </w:pPr>
      <w:r w:rsidRPr="002178AD">
        <w:t xml:space="preserve">        default:</w:t>
      </w:r>
    </w:p>
    <w:p w14:paraId="23925D9C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'TS29571_CommonData.yaml#/components/responses/default'</w:t>
      </w:r>
    </w:p>
    <w:p w14:paraId="411DE9E3" w14:textId="77777777" w:rsidR="003C544C" w:rsidRPr="002178AD" w:rsidRDefault="003C544C" w:rsidP="003C544C">
      <w:pPr>
        <w:pStyle w:val="PL"/>
      </w:pPr>
      <w:r w:rsidRPr="002178AD">
        <w:t xml:space="preserve">    delete:</w:t>
      </w:r>
    </w:p>
    <w:p w14:paraId="33A2767E" w14:textId="77777777" w:rsidR="003C544C" w:rsidRPr="002178AD" w:rsidRDefault="003C544C" w:rsidP="003C544C">
      <w:pPr>
        <w:pStyle w:val="PL"/>
      </w:pPr>
      <w:r w:rsidRPr="002178AD">
        <w:t xml:space="preserve">      summary: Deletes the individual Exposure Data subscription</w:t>
      </w:r>
    </w:p>
    <w:p w14:paraId="7AA88F1F" w14:textId="77777777" w:rsidR="003C544C" w:rsidRPr="002178AD" w:rsidRDefault="003C544C" w:rsidP="003C544C">
      <w:pPr>
        <w:pStyle w:val="PL"/>
      </w:pPr>
      <w:r w:rsidRPr="002178AD">
        <w:t xml:space="preserve">      operationId: DeleteIndividualExposureDataSubscription</w:t>
      </w:r>
    </w:p>
    <w:p w14:paraId="2F877FD0" w14:textId="77777777" w:rsidR="003C544C" w:rsidRPr="002178AD" w:rsidRDefault="003C544C" w:rsidP="003C544C">
      <w:pPr>
        <w:pStyle w:val="PL"/>
      </w:pPr>
      <w:r w:rsidRPr="002178AD">
        <w:t xml:space="preserve">      tags:</w:t>
      </w:r>
    </w:p>
    <w:p w14:paraId="7C3F2999" w14:textId="77777777" w:rsidR="003C544C" w:rsidRPr="002178AD" w:rsidRDefault="003C544C" w:rsidP="003C544C">
      <w:pPr>
        <w:pStyle w:val="PL"/>
      </w:pPr>
      <w:r w:rsidRPr="002178AD">
        <w:t xml:space="preserve">        - IndividualExposureDataSubscription (Document)</w:t>
      </w:r>
    </w:p>
    <w:p w14:paraId="1E2BC706" w14:textId="77777777" w:rsidR="003C544C" w:rsidRPr="002178AD" w:rsidRDefault="003C544C" w:rsidP="003C544C">
      <w:pPr>
        <w:pStyle w:val="PL"/>
      </w:pPr>
      <w:r w:rsidRPr="002178AD">
        <w:t xml:space="preserve">      security:</w:t>
      </w:r>
    </w:p>
    <w:p w14:paraId="107EEF26" w14:textId="77777777" w:rsidR="003C544C" w:rsidRPr="002178AD" w:rsidRDefault="003C544C" w:rsidP="003C544C">
      <w:pPr>
        <w:pStyle w:val="PL"/>
      </w:pPr>
      <w:r w:rsidRPr="002178AD">
        <w:t xml:space="preserve">        - {}</w:t>
      </w:r>
    </w:p>
    <w:p w14:paraId="70A94098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2820057A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6F7ECF57" w14:textId="77777777" w:rsidR="003C544C" w:rsidRPr="002178AD" w:rsidRDefault="003C544C" w:rsidP="003C544C">
      <w:pPr>
        <w:pStyle w:val="PL"/>
      </w:pPr>
      <w:r w:rsidRPr="002178AD">
        <w:t xml:space="preserve">        - oAuth2ClientCredentials:</w:t>
      </w:r>
    </w:p>
    <w:p w14:paraId="6EE53B62" w14:textId="77777777" w:rsidR="003C544C" w:rsidRPr="002178AD" w:rsidRDefault="003C544C" w:rsidP="003C544C">
      <w:pPr>
        <w:pStyle w:val="PL"/>
      </w:pPr>
      <w:r w:rsidRPr="002178AD">
        <w:t xml:space="preserve">          - nudr-dr</w:t>
      </w:r>
    </w:p>
    <w:p w14:paraId="6B240553" w14:textId="77777777" w:rsidR="003C544C" w:rsidRDefault="003C544C" w:rsidP="003C544C">
      <w:pPr>
        <w:pStyle w:val="PL"/>
      </w:pPr>
      <w:r w:rsidRPr="002178AD">
        <w:t xml:space="preserve">          - nudr-dr:exposure-data</w:t>
      </w:r>
    </w:p>
    <w:p w14:paraId="5FED428D" w14:textId="77777777" w:rsidR="003C544C" w:rsidRDefault="003C544C" w:rsidP="003C544C">
      <w:pPr>
        <w:pStyle w:val="PL"/>
      </w:pPr>
      <w:r>
        <w:t xml:space="preserve">        - oAuth2ClientCredentials:</w:t>
      </w:r>
    </w:p>
    <w:p w14:paraId="2C1F0FBD" w14:textId="77777777" w:rsidR="003C544C" w:rsidRDefault="003C544C" w:rsidP="003C544C">
      <w:pPr>
        <w:pStyle w:val="PL"/>
      </w:pPr>
      <w:r>
        <w:t xml:space="preserve">          - nudr-dr</w:t>
      </w:r>
    </w:p>
    <w:p w14:paraId="3EAB8A72" w14:textId="77777777" w:rsidR="003C544C" w:rsidRDefault="003C544C" w:rsidP="003C544C">
      <w:pPr>
        <w:pStyle w:val="PL"/>
      </w:pPr>
      <w:r>
        <w:t xml:space="preserve">          - nudr-dr:exposure-data</w:t>
      </w:r>
    </w:p>
    <w:p w14:paraId="55EB0783" w14:textId="77777777" w:rsidR="003C544C" w:rsidRPr="002178AD" w:rsidRDefault="003C544C" w:rsidP="003C544C">
      <w:pPr>
        <w:pStyle w:val="PL"/>
      </w:pPr>
      <w:r>
        <w:t xml:space="preserve">          - nudr-dr:exposure-data:subs-to-notify:modify</w:t>
      </w:r>
    </w:p>
    <w:p w14:paraId="348C0D19" w14:textId="77777777" w:rsidR="003C544C" w:rsidRPr="002178AD" w:rsidRDefault="003C544C" w:rsidP="003C544C">
      <w:pPr>
        <w:pStyle w:val="PL"/>
      </w:pPr>
      <w:r w:rsidRPr="002178AD">
        <w:t xml:space="preserve">      parameters:</w:t>
      </w:r>
    </w:p>
    <w:p w14:paraId="7BDF501F" w14:textId="77777777" w:rsidR="003C544C" w:rsidRPr="002178AD" w:rsidRDefault="003C544C" w:rsidP="003C544C">
      <w:pPr>
        <w:pStyle w:val="PL"/>
      </w:pPr>
      <w:r w:rsidRPr="002178AD">
        <w:t xml:space="preserve">        - name: subId</w:t>
      </w:r>
    </w:p>
    <w:p w14:paraId="41119F83" w14:textId="77777777" w:rsidR="003C544C" w:rsidRPr="002178AD" w:rsidRDefault="003C544C" w:rsidP="003C544C">
      <w:pPr>
        <w:pStyle w:val="PL"/>
      </w:pPr>
      <w:r w:rsidRPr="002178AD">
        <w:t xml:space="preserve">          in: path</w:t>
      </w:r>
    </w:p>
    <w:p w14:paraId="5C212DF1" w14:textId="77777777" w:rsidR="003C544C" w:rsidRPr="002178AD" w:rsidRDefault="003C544C" w:rsidP="003C544C">
      <w:pPr>
        <w:pStyle w:val="PL"/>
      </w:pPr>
      <w:r w:rsidRPr="002178AD">
        <w:t xml:space="preserve">          description: Subscription id</w:t>
      </w:r>
    </w:p>
    <w:p w14:paraId="7FEC7015" w14:textId="77777777" w:rsidR="003C544C" w:rsidRPr="002178AD" w:rsidRDefault="003C544C" w:rsidP="003C544C">
      <w:pPr>
        <w:pStyle w:val="PL"/>
      </w:pPr>
      <w:r w:rsidRPr="002178AD">
        <w:t xml:space="preserve">          required: true</w:t>
      </w:r>
    </w:p>
    <w:p w14:paraId="2C94C74C" w14:textId="77777777" w:rsidR="003C544C" w:rsidRPr="002178AD" w:rsidRDefault="003C544C" w:rsidP="003C544C">
      <w:pPr>
        <w:pStyle w:val="PL"/>
      </w:pPr>
      <w:r w:rsidRPr="002178AD">
        <w:t xml:space="preserve">          schema:</w:t>
      </w:r>
    </w:p>
    <w:p w14:paraId="62AE7737" w14:textId="77777777" w:rsidR="003C544C" w:rsidRPr="002178AD" w:rsidRDefault="003C544C" w:rsidP="003C544C">
      <w:pPr>
        <w:pStyle w:val="PL"/>
      </w:pPr>
      <w:r w:rsidRPr="002178AD">
        <w:t xml:space="preserve">            type: string</w:t>
      </w:r>
    </w:p>
    <w:p w14:paraId="5A205331" w14:textId="77777777" w:rsidR="003C544C" w:rsidRPr="002178AD" w:rsidRDefault="003C544C" w:rsidP="003C544C">
      <w:pPr>
        <w:pStyle w:val="PL"/>
      </w:pPr>
      <w:r w:rsidRPr="002178AD">
        <w:t xml:space="preserve">      responses:  </w:t>
      </w:r>
    </w:p>
    <w:p w14:paraId="25247351" w14:textId="77777777" w:rsidR="003C544C" w:rsidRPr="002178AD" w:rsidRDefault="003C544C" w:rsidP="003C544C">
      <w:pPr>
        <w:pStyle w:val="PL"/>
      </w:pPr>
      <w:r w:rsidRPr="002178AD">
        <w:t xml:space="preserve">        '204':</w:t>
      </w:r>
    </w:p>
    <w:p w14:paraId="0268AF37" w14:textId="77777777" w:rsidR="003C544C" w:rsidRPr="002178AD" w:rsidRDefault="003C544C" w:rsidP="003C544C">
      <w:pPr>
        <w:pStyle w:val="PL"/>
      </w:pPr>
      <w:r w:rsidRPr="002178AD">
        <w:t xml:space="preserve">          description: Resource was successfully deleted.</w:t>
      </w:r>
    </w:p>
    <w:p w14:paraId="05167AB8" w14:textId="77777777" w:rsidR="003C544C" w:rsidRPr="002178AD" w:rsidRDefault="003C544C" w:rsidP="003C544C">
      <w:pPr>
        <w:pStyle w:val="PL"/>
      </w:pPr>
      <w:r w:rsidRPr="002178AD">
        <w:t xml:space="preserve">        '400':</w:t>
      </w:r>
    </w:p>
    <w:p w14:paraId="4A6E9EFD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'TS29571_CommonData.yaml#/components/responses/400'</w:t>
      </w:r>
    </w:p>
    <w:p w14:paraId="10D63EF3" w14:textId="77777777" w:rsidR="003C544C" w:rsidRPr="002178AD" w:rsidRDefault="003C544C" w:rsidP="003C544C">
      <w:pPr>
        <w:pStyle w:val="PL"/>
      </w:pPr>
      <w:r w:rsidRPr="002178AD">
        <w:t xml:space="preserve">        '401':</w:t>
      </w:r>
    </w:p>
    <w:p w14:paraId="06399BD1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'TS29571_CommonData.yaml#/components/responses/401'</w:t>
      </w:r>
    </w:p>
    <w:p w14:paraId="6B1B427E" w14:textId="77777777" w:rsidR="003C544C" w:rsidRPr="002178AD" w:rsidRDefault="003C544C" w:rsidP="003C544C">
      <w:pPr>
        <w:pStyle w:val="PL"/>
      </w:pPr>
      <w:r w:rsidRPr="002178AD">
        <w:t xml:space="preserve">        '403':</w:t>
      </w:r>
    </w:p>
    <w:p w14:paraId="0FD2C401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'TS29571_CommonData.yaml#/components/responses/403'</w:t>
      </w:r>
    </w:p>
    <w:p w14:paraId="23B600F4" w14:textId="77777777" w:rsidR="003C544C" w:rsidRPr="002178AD" w:rsidRDefault="003C544C" w:rsidP="003C544C">
      <w:pPr>
        <w:pStyle w:val="PL"/>
      </w:pPr>
      <w:r w:rsidRPr="002178AD">
        <w:t xml:space="preserve">        '404':</w:t>
      </w:r>
    </w:p>
    <w:p w14:paraId="184F5906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'TS29571_CommonData.yaml#/components/responses/404'</w:t>
      </w:r>
    </w:p>
    <w:p w14:paraId="3717007D" w14:textId="77777777" w:rsidR="003C544C" w:rsidRPr="002178AD" w:rsidRDefault="003C544C" w:rsidP="003C544C">
      <w:pPr>
        <w:pStyle w:val="PL"/>
      </w:pPr>
      <w:r w:rsidRPr="002178AD">
        <w:t xml:space="preserve">        '429':</w:t>
      </w:r>
    </w:p>
    <w:p w14:paraId="087A95ED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'TS29571_CommonData.yaml#/components/responses/429'</w:t>
      </w:r>
    </w:p>
    <w:p w14:paraId="61D668C2" w14:textId="77777777" w:rsidR="003C544C" w:rsidRPr="002178AD" w:rsidRDefault="003C544C" w:rsidP="003C544C">
      <w:pPr>
        <w:pStyle w:val="PL"/>
      </w:pPr>
      <w:r w:rsidRPr="002178AD">
        <w:t xml:space="preserve">        '500':</w:t>
      </w:r>
    </w:p>
    <w:p w14:paraId="797DB523" w14:textId="77777777" w:rsidR="003C544C" w:rsidRDefault="003C544C" w:rsidP="003C544C">
      <w:pPr>
        <w:pStyle w:val="PL"/>
      </w:pPr>
      <w:r w:rsidRPr="002178AD">
        <w:t xml:space="preserve">          $ref: 'TS29571_CommonData.yaml#/components/responses/500'</w:t>
      </w:r>
    </w:p>
    <w:p w14:paraId="669AF7AC" w14:textId="77777777" w:rsidR="003C544C" w:rsidRPr="002178AD" w:rsidRDefault="003C544C" w:rsidP="003C544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21C7A58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98E5B48" w14:textId="77777777" w:rsidR="003C544C" w:rsidRPr="002178AD" w:rsidRDefault="003C544C" w:rsidP="003C544C">
      <w:pPr>
        <w:pStyle w:val="PL"/>
      </w:pPr>
      <w:r w:rsidRPr="002178AD">
        <w:t xml:space="preserve">        '503':</w:t>
      </w:r>
    </w:p>
    <w:p w14:paraId="6550C6C6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'TS29571_CommonData.yaml#/components/responses/503'</w:t>
      </w:r>
    </w:p>
    <w:p w14:paraId="66E6903D" w14:textId="77777777" w:rsidR="003C544C" w:rsidRPr="002178AD" w:rsidRDefault="003C544C" w:rsidP="003C544C">
      <w:pPr>
        <w:pStyle w:val="PL"/>
      </w:pPr>
      <w:r w:rsidRPr="002178AD">
        <w:t xml:space="preserve">        default:</w:t>
      </w:r>
    </w:p>
    <w:p w14:paraId="36386D18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'TS29571_CommonData.yaml#/components/responses/default'</w:t>
      </w:r>
    </w:p>
    <w:p w14:paraId="2DBE1201" w14:textId="77777777" w:rsidR="003C544C" w:rsidRPr="002178AD" w:rsidRDefault="003C544C" w:rsidP="003C544C">
      <w:pPr>
        <w:pStyle w:val="PL"/>
      </w:pPr>
      <w:r w:rsidRPr="002178AD">
        <w:t>components:</w:t>
      </w:r>
    </w:p>
    <w:p w14:paraId="6FC5737F" w14:textId="77777777" w:rsidR="003C544C" w:rsidRPr="002178AD" w:rsidRDefault="003C544C" w:rsidP="003C544C">
      <w:pPr>
        <w:pStyle w:val="PL"/>
      </w:pPr>
      <w:r w:rsidRPr="002178AD">
        <w:t xml:space="preserve">  schemas:</w:t>
      </w:r>
    </w:p>
    <w:p w14:paraId="04ECC5C1" w14:textId="77777777" w:rsidR="003C544C" w:rsidRPr="002178AD" w:rsidRDefault="003C544C" w:rsidP="003C544C">
      <w:pPr>
        <w:pStyle w:val="PL"/>
      </w:pPr>
      <w:r w:rsidRPr="002178AD">
        <w:t xml:space="preserve">    AccessAndMobilityData:</w:t>
      </w:r>
    </w:p>
    <w:p w14:paraId="0A6B1EE9" w14:textId="77777777" w:rsidR="003C544C" w:rsidRPr="002178AD" w:rsidRDefault="003C544C" w:rsidP="003C544C">
      <w:pPr>
        <w:pStyle w:val="PL"/>
      </w:pPr>
      <w:r w:rsidRPr="002178AD">
        <w:t xml:space="preserve">      description: Represents Access and Mobility data for a UE.</w:t>
      </w:r>
    </w:p>
    <w:p w14:paraId="4A8D810C" w14:textId="77777777" w:rsidR="003C544C" w:rsidRPr="002178AD" w:rsidRDefault="003C544C" w:rsidP="003C544C">
      <w:pPr>
        <w:pStyle w:val="PL"/>
      </w:pPr>
      <w:r w:rsidRPr="002178AD">
        <w:t xml:space="preserve">      type: object</w:t>
      </w:r>
    </w:p>
    <w:p w14:paraId="319C903D" w14:textId="77777777" w:rsidR="003C544C" w:rsidRPr="002178AD" w:rsidRDefault="003C544C" w:rsidP="003C544C">
      <w:pPr>
        <w:pStyle w:val="PL"/>
      </w:pPr>
      <w:r w:rsidRPr="002178AD">
        <w:t xml:space="preserve">      properties:</w:t>
      </w:r>
    </w:p>
    <w:p w14:paraId="5E5636B2" w14:textId="77777777" w:rsidR="003C544C" w:rsidRPr="002178AD" w:rsidRDefault="003C544C" w:rsidP="003C544C">
      <w:pPr>
        <w:pStyle w:val="PL"/>
      </w:pPr>
      <w:r w:rsidRPr="002178AD">
        <w:t xml:space="preserve">        location:</w:t>
      </w:r>
    </w:p>
    <w:p w14:paraId="2C7D2FE5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'TS29571_CommonData.yaml#/components/schemas/UserLocation'</w:t>
      </w:r>
    </w:p>
    <w:p w14:paraId="59A326E0" w14:textId="77777777" w:rsidR="003C544C" w:rsidRPr="002178AD" w:rsidRDefault="003C544C" w:rsidP="003C544C">
      <w:pPr>
        <w:pStyle w:val="PL"/>
      </w:pPr>
      <w:r w:rsidRPr="002178AD">
        <w:t xml:space="preserve">        locationTs:</w:t>
      </w:r>
    </w:p>
    <w:p w14:paraId="6317528A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'TS29571_CommonData.yaml#/components/schemas/DateTime'</w:t>
      </w:r>
    </w:p>
    <w:p w14:paraId="10C658F2" w14:textId="77777777" w:rsidR="003C544C" w:rsidRPr="002178AD" w:rsidRDefault="003C544C" w:rsidP="003C544C">
      <w:pPr>
        <w:pStyle w:val="PL"/>
      </w:pPr>
      <w:r w:rsidRPr="002178AD">
        <w:t xml:space="preserve">        timeZone:</w:t>
      </w:r>
    </w:p>
    <w:p w14:paraId="244EE31B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'TS29571_CommonData.yaml#/components/schemas/TimeZone'</w:t>
      </w:r>
    </w:p>
    <w:p w14:paraId="016B3637" w14:textId="77777777" w:rsidR="003C544C" w:rsidRPr="002178AD" w:rsidRDefault="003C544C" w:rsidP="003C544C">
      <w:pPr>
        <w:pStyle w:val="PL"/>
      </w:pPr>
      <w:r w:rsidRPr="002178AD">
        <w:lastRenderedPageBreak/>
        <w:t xml:space="preserve">        timeZoneTs:</w:t>
      </w:r>
    </w:p>
    <w:p w14:paraId="090B8053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'TS29571_CommonData.yaml#/components/schemas/DateTime'</w:t>
      </w:r>
    </w:p>
    <w:p w14:paraId="1946A74E" w14:textId="77777777" w:rsidR="003C544C" w:rsidRPr="002178AD" w:rsidRDefault="003C544C" w:rsidP="003C544C">
      <w:pPr>
        <w:pStyle w:val="PL"/>
      </w:pPr>
      <w:r w:rsidRPr="002178AD">
        <w:t xml:space="preserve">        accessType:</w:t>
      </w:r>
    </w:p>
    <w:p w14:paraId="468D0E53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'TS29571_CommonData.yaml#/components/schemas/AccessType'</w:t>
      </w:r>
    </w:p>
    <w:p w14:paraId="2C6B6414" w14:textId="77777777" w:rsidR="003C544C" w:rsidRPr="002178AD" w:rsidRDefault="003C544C" w:rsidP="003C544C">
      <w:pPr>
        <w:pStyle w:val="PL"/>
      </w:pPr>
      <w:r w:rsidRPr="002178AD">
        <w:t xml:space="preserve">        regStates:</w:t>
      </w:r>
    </w:p>
    <w:p w14:paraId="2EEB0DDC" w14:textId="77777777" w:rsidR="003C544C" w:rsidRPr="002178AD" w:rsidRDefault="003C544C" w:rsidP="003C544C">
      <w:pPr>
        <w:pStyle w:val="PL"/>
      </w:pPr>
      <w:r w:rsidRPr="002178AD">
        <w:t xml:space="preserve">          type: array</w:t>
      </w:r>
    </w:p>
    <w:p w14:paraId="0A7F8C6A" w14:textId="77777777" w:rsidR="003C544C" w:rsidRPr="002178AD" w:rsidRDefault="003C544C" w:rsidP="003C544C">
      <w:pPr>
        <w:pStyle w:val="PL"/>
      </w:pPr>
      <w:r w:rsidRPr="002178AD">
        <w:t xml:space="preserve">          items:</w:t>
      </w:r>
    </w:p>
    <w:p w14:paraId="5A3A69AA" w14:textId="77777777" w:rsidR="003C544C" w:rsidRPr="002178AD" w:rsidRDefault="003C544C" w:rsidP="003C544C">
      <w:pPr>
        <w:pStyle w:val="PL"/>
      </w:pPr>
      <w:r w:rsidRPr="002178AD">
        <w:t xml:space="preserve">            $ref: 'TS29518_Namf_EventExposure.yaml#/components/schemas/RmInfo'</w:t>
      </w:r>
    </w:p>
    <w:p w14:paraId="0DF49094" w14:textId="77777777" w:rsidR="003C544C" w:rsidRPr="002178AD" w:rsidRDefault="003C544C" w:rsidP="003C544C">
      <w:pPr>
        <w:pStyle w:val="PL"/>
      </w:pPr>
      <w:r w:rsidRPr="002178AD">
        <w:t xml:space="preserve">        regStatesTs:</w:t>
      </w:r>
    </w:p>
    <w:p w14:paraId="7A5B2DDE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'TS29571_CommonData.yaml#/components/schemas/DateTime'</w:t>
      </w:r>
    </w:p>
    <w:p w14:paraId="16FB8F05" w14:textId="77777777" w:rsidR="003C544C" w:rsidRPr="002178AD" w:rsidRDefault="003C544C" w:rsidP="003C544C">
      <w:pPr>
        <w:pStyle w:val="PL"/>
      </w:pPr>
      <w:r w:rsidRPr="002178AD">
        <w:t xml:space="preserve">        connStates:</w:t>
      </w:r>
    </w:p>
    <w:p w14:paraId="4BAA5F8C" w14:textId="77777777" w:rsidR="003C544C" w:rsidRPr="002178AD" w:rsidRDefault="003C544C" w:rsidP="003C544C">
      <w:pPr>
        <w:pStyle w:val="PL"/>
      </w:pPr>
      <w:r w:rsidRPr="002178AD">
        <w:t xml:space="preserve">          type: array</w:t>
      </w:r>
    </w:p>
    <w:p w14:paraId="6220688E" w14:textId="77777777" w:rsidR="003C544C" w:rsidRPr="002178AD" w:rsidRDefault="003C544C" w:rsidP="003C544C">
      <w:pPr>
        <w:pStyle w:val="PL"/>
      </w:pPr>
      <w:r w:rsidRPr="002178AD">
        <w:t xml:space="preserve">          items:</w:t>
      </w:r>
    </w:p>
    <w:p w14:paraId="1058029B" w14:textId="77777777" w:rsidR="003C544C" w:rsidRPr="002178AD" w:rsidRDefault="003C544C" w:rsidP="003C544C">
      <w:pPr>
        <w:pStyle w:val="PL"/>
      </w:pPr>
      <w:r w:rsidRPr="002178AD">
        <w:t xml:space="preserve">            $ref: 'TS29518_Namf_EventExposure.yaml#/components/schemas/CmInfo'</w:t>
      </w:r>
    </w:p>
    <w:p w14:paraId="1B68A0D2" w14:textId="77777777" w:rsidR="003C544C" w:rsidRPr="002178AD" w:rsidRDefault="003C544C" w:rsidP="003C544C">
      <w:pPr>
        <w:pStyle w:val="PL"/>
      </w:pPr>
      <w:r w:rsidRPr="002178AD">
        <w:t xml:space="preserve">        connStatesTs:</w:t>
      </w:r>
    </w:p>
    <w:p w14:paraId="17EE47B9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'TS29571_CommonData.yaml#/components/schemas/DateTime'</w:t>
      </w:r>
    </w:p>
    <w:p w14:paraId="2B4236DC" w14:textId="77777777" w:rsidR="003C544C" w:rsidRPr="002178AD" w:rsidRDefault="003C544C" w:rsidP="003C544C">
      <w:pPr>
        <w:pStyle w:val="PL"/>
      </w:pPr>
      <w:r w:rsidRPr="002178AD">
        <w:t xml:space="preserve">        reachabilityStatus:</w:t>
      </w:r>
    </w:p>
    <w:p w14:paraId="263F67AC" w14:textId="77777777" w:rsidR="003C544C" w:rsidRPr="002178AD" w:rsidRDefault="003C544C" w:rsidP="003C544C">
      <w:pPr>
        <w:pStyle w:val="PL"/>
      </w:pPr>
      <w:r w:rsidRPr="002178AD">
        <w:t xml:space="preserve">          $ref: 'TS29518_Namf_EventExposure.yaml#/components/schemas/UeReachability'</w:t>
      </w:r>
    </w:p>
    <w:p w14:paraId="6978EB7A" w14:textId="77777777" w:rsidR="003C544C" w:rsidRPr="002178AD" w:rsidRDefault="003C544C" w:rsidP="003C544C">
      <w:pPr>
        <w:pStyle w:val="PL"/>
      </w:pPr>
      <w:r w:rsidRPr="002178AD">
        <w:t xml:space="preserve">        reachabilityStatusTs:</w:t>
      </w:r>
    </w:p>
    <w:p w14:paraId="5EEE97C9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'TS29571_CommonData.yaml#/components/schemas/DateTime'</w:t>
      </w:r>
    </w:p>
    <w:p w14:paraId="0241EC84" w14:textId="77777777" w:rsidR="003C544C" w:rsidRPr="002178AD" w:rsidRDefault="003C544C" w:rsidP="003C544C">
      <w:pPr>
        <w:pStyle w:val="PL"/>
      </w:pPr>
      <w:r w:rsidRPr="002178AD">
        <w:t xml:space="preserve">        smsOverNasStatus:</w:t>
      </w:r>
    </w:p>
    <w:p w14:paraId="361B260C" w14:textId="77777777" w:rsidR="003C544C" w:rsidRPr="002178AD" w:rsidRDefault="003C544C" w:rsidP="003C544C">
      <w:pPr>
        <w:pStyle w:val="PL"/>
      </w:pPr>
      <w:r w:rsidRPr="002178AD">
        <w:t xml:space="preserve">          $ref: 'TS29518_Namf_Communication.yaml#/components/schemas/SmsSupport'</w:t>
      </w:r>
    </w:p>
    <w:p w14:paraId="4A8F66A3" w14:textId="77777777" w:rsidR="003C544C" w:rsidRPr="002178AD" w:rsidRDefault="003C544C" w:rsidP="003C544C">
      <w:pPr>
        <w:pStyle w:val="PL"/>
      </w:pPr>
      <w:r w:rsidRPr="002178AD">
        <w:t xml:space="preserve">        smsOverNasStatusTs:</w:t>
      </w:r>
    </w:p>
    <w:p w14:paraId="7A61689B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'TS29571_CommonData.yaml#/components/schemas/DateTime'</w:t>
      </w:r>
    </w:p>
    <w:p w14:paraId="05F70A02" w14:textId="77777777" w:rsidR="003C544C" w:rsidRPr="002178AD" w:rsidRDefault="003C544C" w:rsidP="003C544C">
      <w:pPr>
        <w:pStyle w:val="PL"/>
      </w:pPr>
      <w:r w:rsidRPr="002178AD">
        <w:t xml:space="preserve">        roamingStatus:</w:t>
      </w:r>
    </w:p>
    <w:p w14:paraId="7147A067" w14:textId="77777777" w:rsidR="003C544C" w:rsidRPr="002178AD" w:rsidRDefault="003C544C" w:rsidP="003C544C">
      <w:pPr>
        <w:pStyle w:val="PL"/>
      </w:pPr>
      <w:r w:rsidRPr="002178AD">
        <w:t xml:space="preserve">          type: boolean</w:t>
      </w:r>
    </w:p>
    <w:p w14:paraId="63E179AA" w14:textId="77777777" w:rsidR="003C544C" w:rsidRPr="002178AD" w:rsidRDefault="003C544C" w:rsidP="003C544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C055E79" w14:textId="77777777" w:rsidR="003C544C" w:rsidRPr="002178AD" w:rsidRDefault="003C544C" w:rsidP="003C544C">
      <w:pPr>
        <w:pStyle w:val="PL"/>
      </w:pPr>
      <w:r w:rsidRPr="002178AD">
        <w:t xml:space="preserve">            True  The serving PLMN of the UE is different from the HPLMN of the UE; False</w:t>
      </w:r>
    </w:p>
    <w:p w14:paraId="5506417D" w14:textId="77777777" w:rsidR="003C544C" w:rsidRPr="002178AD" w:rsidRDefault="003C544C" w:rsidP="003C544C">
      <w:pPr>
        <w:pStyle w:val="PL"/>
      </w:pPr>
      <w:r w:rsidRPr="002178AD">
        <w:t xml:space="preserve">            The serving PLMN of the UE is the HPLMN of the UE.</w:t>
      </w:r>
    </w:p>
    <w:p w14:paraId="6C0B4A13" w14:textId="77777777" w:rsidR="003C544C" w:rsidRPr="002178AD" w:rsidRDefault="003C544C" w:rsidP="003C544C">
      <w:pPr>
        <w:pStyle w:val="PL"/>
      </w:pPr>
      <w:r w:rsidRPr="002178AD">
        <w:t xml:space="preserve">        roamingStatusTs:</w:t>
      </w:r>
    </w:p>
    <w:p w14:paraId="0825A9CD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'TS29571_CommonData.yaml#/components/schemas/DateTime'</w:t>
      </w:r>
    </w:p>
    <w:p w14:paraId="27EFCA5B" w14:textId="77777777" w:rsidR="003C544C" w:rsidRPr="002178AD" w:rsidRDefault="003C544C" w:rsidP="003C544C">
      <w:pPr>
        <w:pStyle w:val="PL"/>
      </w:pPr>
      <w:r w:rsidRPr="002178AD">
        <w:t xml:space="preserve">        currentPlmn:</w:t>
      </w:r>
    </w:p>
    <w:p w14:paraId="3532D755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'TS29571_CommonData.yaml#/components/schemas/PlmnId'</w:t>
      </w:r>
    </w:p>
    <w:p w14:paraId="7A7B9C49" w14:textId="77777777" w:rsidR="003C544C" w:rsidRPr="002178AD" w:rsidRDefault="003C544C" w:rsidP="003C544C">
      <w:pPr>
        <w:pStyle w:val="PL"/>
      </w:pPr>
      <w:r w:rsidRPr="002178AD">
        <w:t xml:space="preserve">        currentPlmnTs:</w:t>
      </w:r>
    </w:p>
    <w:p w14:paraId="73279680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'TS29571_CommonData.yaml#/components/schemas/DateTime'</w:t>
      </w:r>
    </w:p>
    <w:p w14:paraId="50C5A19D" w14:textId="77777777" w:rsidR="003C544C" w:rsidRPr="002178AD" w:rsidRDefault="003C544C" w:rsidP="003C544C">
      <w:pPr>
        <w:pStyle w:val="PL"/>
      </w:pPr>
      <w:r w:rsidRPr="002178AD">
        <w:t xml:space="preserve">        ratType:</w:t>
      </w:r>
    </w:p>
    <w:p w14:paraId="48D5DA47" w14:textId="77777777" w:rsidR="003C544C" w:rsidRPr="002178AD" w:rsidRDefault="003C544C" w:rsidP="003C544C">
      <w:pPr>
        <w:pStyle w:val="PL"/>
      </w:pPr>
      <w:r w:rsidRPr="002178AD">
        <w:t xml:space="preserve">          type: array</w:t>
      </w:r>
    </w:p>
    <w:p w14:paraId="4F23B241" w14:textId="77777777" w:rsidR="003C544C" w:rsidRPr="002178AD" w:rsidRDefault="003C544C" w:rsidP="003C544C">
      <w:pPr>
        <w:pStyle w:val="PL"/>
      </w:pPr>
      <w:r w:rsidRPr="002178AD">
        <w:t xml:space="preserve">          items:</w:t>
      </w:r>
    </w:p>
    <w:p w14:paraId="277A4700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'TS29571_CommonData.yaml#/components/schemas/RatType'</w:t>
      </w:r>
    </w:p>
    <w:p w14:paraId="1902873F" w14:textId="77777777" w:rsidR="003C544C" w:rsidRPr="002178AD" w:rsidRDefault="003C544C" w:rsidP="003C544C">
      <w:pPr>
        <w:pStyle w:val="PL"/>
      </w:pPr>
      <w:r w:rsidRPr="002178AD">
        <w:t xml:space="preserve">        ratTypesTs:</w:t>
      </w:r>
    </w:p>
    <w:p w14:paraId="110B30DD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'TS29571_CommonData.yaml#/components/schemas/DateTime'</w:t>
      </w:r>
    </w:p>
    <w:p w14:paraId="755E51DE" w14:textId="77777777" w:rsidR="003C544C" w:rsidRPr="002178AD" w:rsidRDefault="003C544C" w:rsidP="003C544C">
      <w:pPr>
        <w:pStyle w:val="PL"/>
      </w:pPr>
      <w:r w:rsidRPr="002178AD">
        <w:t xml:space="preserve">        suppFeat:</w:t>
      </w:r>
    </w:p>
    <w:p w14:paraId="3E77ABB5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'TS29571_CommonData.yaml#/components/schemas/SupportedFeatures'</w:t>
      </w:r>
    </w:p>
    <w:p w14:paraId="1003148D" w14:textId="77777777" w:rsidR="003C544C" w:rsidRPr="002178AD" w:rsidRDefault="003C544C" w:rsidP="003C544C">
      <w:pPr>
        <w:pStyle w:val="PL"/>
      </w:pPr>
      <w:r w:rsidRPr="002178AD">
        <w:t xml:space="preserve">        resetIds:</w:t>
      </w:r>
    </w:p>
    <w:p w14:paraId="613817DF" w14:textId="77777777" w:rsidR="003C544C" w:rsidRPr="002178AD" w:rsidRDefault="003C544C" w:rsidP="003C544C">
      <w:pPr>
        <w:pStyle w:val="PL"/>
      </w:pPr>
      <w:r w:rsidRPr="002178AD">
        <w:t xml:space="preserve">          type: array</w:t>
      </w:r>
    </w:p>
    <w:p w14:paraId="3FF8BE1F" w14:textId="77777777" w:rsidR="003C544C" w:rsidRPr="002178AD" w:rsidRDefault="003C544C" w:rsidP="003C544C">
      <w:pPr>
        <w:pStyle w:val="PL"/>
      </w:pPr>
      <w:r w:rsidRPr="002178AD">
        <w:t xml:space="preserve">          items:</w:t>
      </w:r>
    </w:p>
    <w:p w14:paraId="44A28B9F" w14:textId="77777777" w:rsidR="003C544C" w:rsidRPr="002178AD" w:rsidRDefault="003C544C" w:rsidP="003C544C">
      <w:pPr>
        <w:pStyle w:val="PL"/>
      </w:pPr>
      <w:r w:rsidRPr="002178AD">
        <w:t xml:space="preserve">            type: string</w:t>
      </w:r>
    </w:p>
    <w:p w14:paraId="2AD31CDE" w14:textId="77777777" w:rsidR="003C544C" w:rsidRPr="002178AD" w:rsidRDefault="003C544C" w:rsidP="003C544C">
      <w:pPr>
        <w:pStyle w:val="PL"/>
      </w:pPr>
      <w:r w:rsidRPr="002178AD">
        <w:t xml:space="preserve">          minItems: 1</w:t>
      </w:r>
    </w:p>
    <w:p w14:paraId="00073CC8" w14:textId="77777777" w:rsidR="003C544C" w:rsidRPr="002178AD" w:rsidRDefault="003C544C" w:rsidP="003C544C">
      <w:pPr>
        <w:pStyle w:val="PL"/>
      </w:pPr>
      <w:r w:rsidRPr="002178AD">
        <w:t xml:space="preserve">    PduSessionManagementData:</w:t>
      </w:r>
    </w:p>
    <w:p w14:paraId="30B366C0" w14:textId="77777777" w:rsidR="003C544C" w:rsidRPr="002178AD" w:rsidRDefault="003C544C" w:rsidP="003C544C">
      <w:pPr>
        <w:pStyle w:val="PL"/>
      </w:pPr>
      <w:r w:rsidRPr="002178AD">
        <w:t xml:space="preserve">      description: Represents Session management data for a UE and a PDU session.</w:t>
      </w:r>
    </w:p>
    <w:p w14:paraId="6D79A007" w14:textId="77777777" w:rsidR="003C544C" w:rsidRPr="002178AD" w:rsidRDefault="003C544C" w:rsidP="003C544C">
      <w:pPr>
        <w:pStyle w:val="PL"/>
      </w:pPr>
      <w:r w:rsidRPr="002178AD">
        <w:t xml:space="preserve">      type: object</w:t>
      </w:r>
    </w:p>
    <w:p w14:paraId="6DFD1092" w14:textId="77777777" w:rsidR="003C544C" w:rsidRPr="002178AD" w:rsidRDefault="003C544C" w:rsidP="003C544C">
      <w:pPr>
        <w:pStyle w:val="PL"/>
      </w:pPr>
      <w:r w:rsidRPr="002178AD">
        <w:t xml:space="preserve">      properties:</w:t>
      </w:r>
    </w:p>
    <w:p w14:paraId="20719DC3" w14:textId="77777777" w:rsidR="003C544C" w:rsidRPr="002178AD" w:rsidRDefault="003C544C" w:rsidP="003C544C">
      <w:pPr>
        <w:pStyle w:val="PL"/>
      </w:pPr>
      <w:r w:rsidRPr="002178AD">
        <w:t xml:space="preserve">        pduSessionStatus:</w:t>
      </w:r>
    </w:p>
    <w:p w14:paraId="41BE0AE5" w14:textId="77777777" w:rsidR="003C544C" w:rsidRPr="002178AD" w:rsidRDefault="003C544C" w:rsidP="003C544C">
      <w:pPr>
        <w:pStyle w:val="PL"/>
      </w:pPr>
      <w:r w:rsidRPr="002178AD">
        <w:t xml:space="preserve">          $ref: '#/components/schemas/PduSessionStatus'</w:t>
      </w:r>
    </w:p>
    <w:p w14:paraId="32B4D0DA" w14:textId="77777777" w:rsidR="003C544C" w:rsidRPr="002178AD" w:rsidRDefault="003C544C" w:rsidP="003C544C">
      <w:pPr>
        <w:pStyle w:val="PL"/>
      </w:pPr>
      <w:r w:rsidRPr="002178AD">
        <w:t xml:space="preserve">        pduSessionStatusTs:</w:t>
      </w:r>
    </w:p>
    <w:p w14:paraId="5DBD16FB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'TS29571_CommonData.yaml#/components/schemas/DateTime'</w:t>
      </w:r>
    </w:p>
    <w:p w14:paraId="3A278894" w14:textId="77777777" w:rsidR="003C544C" w:rsidRPr="002178AD" w:rsidRDefault="003C544C" w:rsidP="003C544C">
      <w:pPr>
        <w:pStyle w:val="PL"/>
      </w:pPr>
      <w:r w:rsidRPr="002178AD">
        <w:t xml:space="preserve">        dnai:</w:t>
      </w:r>
    </w:p>
    <w:p w14:paraId="19AF771A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'TS29571_CommonData.yaml#/components/schemas/Dnai'</w:t>
      </w:r>
    </w:p>
    <w:p w14:paraId="7B78D20B" w14:textId="77777777" w:rsidR="003C544C" w:rsidRPr="002178AD" w:rsidRDefault="003C544C" w:rsidP="003C544C">
      <w:pPr>
        <w:pStyle w:val="PL"/>
      </w:pPr>
      <w:r w:rsidRPr="002178AD">
        <w:t xml:space="preserve">        dnaiTs:</w:t>
      </w:r>
    </w:p>
    <w:p w14:paraId="651EF9A3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'TS29571_CommonData.yaml#/components/schemas/DateTime'</w:t>
      </w:r>
    </w:p>
    <w:p w14:paraId="705BD5FA" w14:textId="77777777" w:rsidR="003C544C" w:rsidRPr="002178AD" w:rsidRDefault="003C544C" w:rsidP="003C544C">
      <w:pPr>
        <w:pStyle w:val="PL"/>
      </w:pPr>
      <w:r w:rsidRPr="002178AD">
        <w:t xml:space="preserve">        n6TrafficRoutingInfo:</w:t>
      </w:r>
    </w:p>
    <w:p w14:paraId="0E2CCA04" w14:textId="77777777" w:rsidR="003C544C" w:rsidRPr="002178AD" w:rsidRDefault="003C544C" w:rsidP="003C544C">
      <w:pPr>
        <w:pStyle w:val="PL"/>
      </w:pPr>
      <w:r w:rsidRPr="002178AD">
        <w:t xml:space="preserve">          type: array</w:t>
      </w:r>
    </w:p>
    <w:p w14:paraId="674EA809" w14:textId="77777777" w:rsidR="003C544C" w:rsidRPr="002178AD" w:rsidRDefault="003C544C" w:rsidP="003C544C">
      <w:pPr>
        <w:pStyle w:val="PL"/>
      </w:pPr>
      <w:r w:rsidRPr="002178AD">
        <w:t xml:space="preserve">          items:</w:t>
      </w:r>
    </w:p>
    <w:p w14:paraId="4F913E08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'TS29571_CommonData.yaml#/components/schemas/RouteToLocation'</w:t>
      </w:r>
    </w:p>
    <w:p w14:paraId="12058DCE" w14:textId="77777777" w:rsidR="003C544C" w:rsidRPr="002178AD" w:rsidRDefault="003C544C" w:rsidP="003C544C">
      <w:pPr>
        <w:pStyle w:val="PL"/>
      </w:pPr>
      <w:r w:rsidRPr="002178AD">
        <w:t xml:space="preserve">        n6TrafficRoutingInfoTs:</w:t>
      </w:r>
    </w:p>
    <w:p w14:paraId="7A1DC397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'TS29571_CommonData.yaml#/components/schemas/DateTime'</w:t>
      </w:r>
    </w:p>
    <w:p w14:paraId="62E57B0E" w14:textId="77777777" w:rsidR="003C544C" w:rsidRPr="002178AD" w:rsidRDefault="003C544C" w:rsidP="003C544C">
      <w:pPr>
        <w:pStyle w:val="PL"/>
      </w:pPr>
      <w:r w:rsidRPr="002178AD">
        <w:t xml:space="preserve">        ipv4Addr:</w:t>
      </w:r>
    </w:p>
    <w:p w14:paraId="18AEA407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'TS29571_CommonData.yaml#/components/schemas/Ipv4Addr'</w:t>
      </w:r>
    </w:p>
    <w:p w14:paraId="7ED74F25" w14:textId="77777777" w:rsidR="003C544C" w:rsidRPr="002178AD" w:rsidRDefault="003C544C" w:rsidP="003C544C">
      <w:pPr>
        <w:pStyle w:val="PL"/>
      </w:pPr>
      <w:r w:rsidRPr="002178AD">
        <w:t xml:space="preserve">        ipv6Prefix:</w:t>
      </w:r>
    </w:p>
    <w:p w14:paraId="25043DE5" w14:textId="77777777" w:rsidR="003C544C" w:rsidRPr="002178AD" w:rsidRDefault="003C544C" w:rsidP="003C544C">
      <w:pPr>
        <w:pStyle w:val="PL"/>
      </w:pPr>
      <w:r w:rsidRPr="002178AD">
        <w:t xml:space="preserve">          type: array</w:t>
      </w:r>
    </w:p>
    <w:p w14:paraId="2EC752FC" w14:textId="77777777" w:rsidR="003C544C" w:rsidRPr="002178AD" w:rsidRDefault="003C544C" w:rsidP="003C544C">
      <w:pPr>
        <w:pStyle w:val="PL"/>
      </w:pPr>
      <w:r w:rsidRPr="002178AD">
        <w:t xml:space="preserve">          items:</w:t>
      </w:r>
    </w:p>
    <w:p w14:paraId="2FC74A64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'TS29571_CommonData.yaml#/components/schemas/Ipv6Prefix'</w:t>
      </w:r>
    </w:p>
    <w:p w14:paraId="0B7DA4B0" w14:textId="77777777" w:rsidR="003C544C" w:rsidRPr="002178AD" w:rsidRDefault="003C544C" w:rsidP="003C544C">
      <w:pPr>
        <w:pStyle w:val="PL"/>
      </w:pPr>
      <w:r w:rsidRPr="002178AD">
        <w:t xml:space="preserve">          minItems: 1</w:t>
      </w:r>
    </w:p>
    <w:p w14:paraId="6E23BCEA" w14:textId="77777777" w:rsidR="003C544C" w:rsidRPr="002178AD" w:rsidRDefault="003C544C" w:rsidP="003C544C">
      <w:pPr>
        <w:pStyle w:val="PL"/>
      </w:pPr>
      <w:r w:rsidRPr="002178AD">
        <w:t xml:space="preserve">          description: UE IPv6 prefix.</w:t>
      </w:r>
    </w:p>
    <w:p w14:paraId="6C135A10" w14:textId="77777777" w:rsidR="003C544C" w:rsidRPr="002178AD" w:rsidRDefault="003C544C" w:rsidP="003C544C">
      <w:pPr>
        <w:pStyle w:val="PL"/>
      </w:pPr>
      <w:r w:rsidRPr="002178AD">
        <w:t xml:space="preserve">        ipv6Addrs:</w:t>
      </w:r>
    </w:p>
    <w:p w14:paraId="3D72F7CC" w14:textId="77777777" w:rsidR="003C544C" w:rsidRPr="002178AD" w:rsidRDefault="003C544C" w:rsidP="003C544C">
      <w:pPr>
        <w:pStyle w:val="PL"/>
      </w:pPr>
      <w:r w:rsidRPr="002178AD">
        <w:t xml:space="preserve">          type: array</w:t>
      </w:r>
    </w:p>
    <w:p w14:paraId="7E991ACE" w14:textId="77777777" w:rsidR="003C544C" w:rsidRPr="002178AD" w:rsidRDefault="003C544C" w:rsidP="003C544C">
      <w:pPr>
        <w:pStyle w:val="PL"/>
      </w:pPr>
      <w:r w:rsidRPr="002178AD">
        <w:t xml:space="preserve">          items:</w:t>
      </w:r>
    </w:p>
    <w:p w14:paraId="52A65EE6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'TS29571_CommonData.yaml#/components/schemas/Ipv6Addr'</w:t>
      </w:r>
    </w:p>
    <w:p w14:paraId="53938661" w14:textId="77777777" w:rsidR="003C544C" w:rsidRPr="002178AD" w:rsidRDefault="003C544C" w:rsidP="003C544C">
      <w:pPr>
        <w:pStyle w:val="PL"/>
      </w:pPr>
      <w:r w:rsidRPr="002178AD">
        <w:lastRenderedPageBreak/>
        <w:t xml:space="preserve">          minItems: 1</w:t>
      </w:r>
    </w:p>
    <w:p w14:paraId="5D97157F" w14:textId="77777777" w:rsidR="003C544C" w:rsidRPr="002178AD" w:rsidRDefault="003C544C" w:rsidP="003C544C">
      <w:pPr>
        <w:pStyle w:val="PL"/>
      </w:pPr>
      <w:r w:rsidRPr="002178AD">
        <w:t xml:space="preserve">        pduSessType:</w:t>
      </w:r>
    </w:p>
    <w:p w14:paraId="08209650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'TS29571_CommonData.yaml#/components/schemas/PduSessionType'</w:t>
      </w:r>
    </w:p>
    <w:p w14:paraId="65332120" w14:textId="77777777" w:rsidR="003C544C" w:rsidRPr="002178AD" w:rsidRDefault="003C544C" w:rsidP="003C544C">
      <w:pPr>
        <w:pStyle w:val="PL"/>
      </w:pPr>
      <w:r w:rsidRPr="002178AD">
        <w:t xml:space="preserve">        ipAddrTs:</w:t>
      </w:r>
    </w:p>
    <w:p w14:paraId="758AACF3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'TS29571_CommonData.yaml#/components/schemas/DateTime'</w:t>
      </w:r>
    </w:p>
    <w:p w14:paraId="6419EECB" w14:textId="77777777" w:rsidR="003C544C" w:rsidRPr="002178AD" w:rsidRDefault="003C544C" w:rsidP="003C544C">
      <w:pPr>
        <w:pStyle w:val="PL"/>
      </w:pPr>
      <w:r w:rsidRPr="002178AD">
        <w:t xml:space="preserve">        dnn:</w:t>
      </w:r>
    </w:p>
    <w:p w14:paraId="51EAE026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'TS29571_CommonData.yaml#/components/schemas/Dnn'</w:t>
      </w:r>
    </w:p>
    <w:p w14:paraId="3AA5FC0E" w14:textId="77777777" w:rsidR="003C544C" w:rsidRPr="002178AD" w:rsidRDefault="003C544C" w:rsidP="003C544C">
      <w:pPr>
        <w:pStyle w:val="PL"/>
      </w:pPr>
      <w:r w:rsidRPr="002178AD">
        <w:t xml:space="preserve">        pduSessionId:</w:t>
      </w:r>
    </w:p>
    <w:p w14:paraId="0CC36E4B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'TS29571_CommonData.yaml#/components/schemas/PduSessionId'</w:t>
      </w:r>
    </w:p>
    <w:p w14:paraId="406AF87B" w14:textId="77777777" w:rsidR="003C544C" w:rsidRPr="002178AD" w:rsidRDefault="003C544C" w:rsidP="003C544C">
      <w:pPr>
        <w:pStyle w:val="PL"/>
      </w:pPr>
      <w:r w:rsidRPr="002178AD">
        <w:t xml:space="preserve">        suppFeat:</w:t>
      </w:r>
    </w:p>
    <w:p w14:paraId="62CB5A3A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'TS29571_CommonData.yaml#/components/schemas/SupportedFeatures'</w:t>
      </w:r>
    </w:p>
    <w:p w14:paraId="2E515137" w14:textId="77777777" w:rsidR="003C544C" w:rsidRPr="002178AD" w:rsidRDefault="003C544C" w:rsidP="003C544C">
      <w:pPr>
        <w:pStyle w:val="PL"/>
      </w:pPr>
      <w:r w:rsidRPr="002178AD">
        <w:t xml:space="preserve">        resetIds:</w:t>
      </w:r>
    </w:p>
    <w:p w14:paraId="00A58546" w14:textId="77777777" w:rsidR="003C544C" w:rsidRPr="002178AD" w:rsidRDefault="003C544C" w:rsidP="003C544C">
      <w:pPr>
        <w:pStyle w:val="PL"/>
      </w:pPr>
      <w:r w:rsidRPr="002178AD">
        <w:t xml:space="preserve">          type: array</w:t>
      </w:r>
    </w:p>
    <w:p w14:paraId="68F67D2F" w14:textId="77777777" w:rsidR="003C544C" w:rsidRPr="002178AD" w:rsidRDefault="003C544C" w:rsidP="003C544C">
      <w:pPr>
        <w:pStyle w:val="PL"/>
      </w:pPr>
      <w:r w:rsidRPr="002178AD">
        <w:t xml:space="preserve">          items:</w:t>
      </w:r>
    </w:p>
    <w:p w14:paraId="532D5B1A" w14:textId="77777777" w:rsidR="003C544C" w:rsidRPr="002178AD" w:rsidRDefault="003C544C" w:rsidP="003C544C">
      <w:pPr>
        <w:pStyle w:val="PL"/>
      </w:pPr>
      <w:r w:rsidRPr="002178AD">
        <w:t xml:space="preserve">            type: string</w:t>
      </w:r>
    </w:p>
    <w:p w14:paraId="0E0CD063" w14:textId="77777777" w:rsidR="003C544C" w:rsidRPr="002178AD" w:rsidRDefault="003C544C" w:rsidP="003C544C">
      <w:pPr>
        <w:pStyle w:val="PL"/>
      </w:pPr>
      <w:r w:rsidRPr="002178AD">
        <w:t xml:space="preserve">          minItems: 1</w:t>
      </w:r>
    </w:p>
    <w:p w14:paraId="1CA31493" w14:textId="77777777" w:rsidR="003C544C" w:rsidRPr="002178AD" w:rsidRDefault="003C544C" w:rsidP="003C544C">
      <w:pPr>
        <w:pStyle w:val="PL"/>
      </w:pPr>
      <w:r w:rsidRPr="002178AD">
        <w:t xml:space="preserve">    ExposureDataSubscription:</w:t>
      </w:r>
    </w:p>
    <w:p w14:paraId="3758FE21" w14:textId="77777777" w:rsidR="003C544C" w:rsidRPr="002178AD" w:rsidRDefault="003C544C" w:rsidP="003C544C">
      <w:pPr>
        <w:pStyle w:val="PL"/>
      </w:pPr>
      <w:r w:rsidRPr="002178AD">
        <w:t xml:space="preserve">      description: Represents a Subscription to Notifications about Exposure Data.</w:t>
      </w:r>
    </w:p>
    <w:p w14:paraId="6C1A10B3" w14:textId="77777777" w:rsidR="003C544C" w:rsidRPr="002178AD" w:rsidRDefault="003C544C" w:rsidP="003C544C">
      <w:pPr>
        <w:pStyle w:val="PL"/>
      </w:pPr>
      <w:r w:rsidRPr="002178AD">
        <w:t xml:space="preserve">      type: object</w:t>
      </w:r>
    </w:p>
    <w:p w14:paraId="3EFFA5A1" w14:textId="77777777" w:rsidR="003C544C" w:rsidRPr="002178AD" w:rsidRDefault="003C544C" w:rsidP="003C544C">
      <w:pPr>
        <w:pStyle w:val="PL"/>
      </w:pPr>
      <w:r w:rsidRPr="002178AD">
        <w:t xml:space="preserve">      properties:</w:t>
      </w:r>
    </w:p>
    <w:p w14:paraId="7081DC0A" w14:textId="77777777" w:rsidR="003C544C" w:rsidRPr="002178AD" w:rsidRDefault="003C544C" w:rsidP="003C544C">
      <w:pPr>
        <w:pStyle w:val="PL"/>
      </w:pPr>
      <w:r w:rsidRPr="002178AD">
        <w:t xml:space="preserve">        notificationUri:</w:t>
      </w:r>
    </w:p>
    <w:p w14:paraId="40E36192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'TS29571_CommonData.yaml#/components/schemas/Uri'</w:t>
      </w:r>
    </w:p>
    <w:p w14:paraId="6E22F447" w14:textId="77777777" w:rsidR="003C544C" w:rsidRPr="002178AD" w:rsidRDefault="003C544C" w:rsidP="003C544C">
      <w:pPr>
        <w:pStyle w:val="PL"/>
      </w:pPr>
      <w:r w:rsidRPr="002178AD">
        <w:t xml:space="preserve">        monitoredResourceUris:</w:t>
      </w:r>
    </w:p>
    <w:p w14:paraId="4E024A9E" w14:textId="77777777" w:rsidR="003C544C" w:rsidRPr="002178AD" w:rsidRDefault="003C544C" w:rsidP="003C544C">
      <w:pPr>
        <w:pStyle w:val="PL"/>
      </w:pPr>
      <w:r w:rsidRPr="002178AD">
        <w:t xml:space="preserve">          type: array</w:t>
      </w:r>
    </w:p>
    <w:p w14:paraId="48F56EEF" w14:textId="77777777" w:rsidR="003C544C" w:rsidRPr="002178AD" w:rsidRDefault="003C544C" w:rsidP="003C544C">
      <w:pPr>
        <w:pStyle w:val="PL"/>
      </w:pPr>
      <w:r w:rsidRPr="002178AD">
        <w:t xml:space="preserve">          items:</w:t>
      </w:r>
    </w:p>
    <w:p w14:paraId="0AAD9102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'TS29571_CommonData.yaml#/components/schemas/Uri'</w:t>
      </w:r>
    </w:p>
    <w:p w14:paraId="3FA0A676" w14:textId="77777777" w:rsidR="003C544C" w:rsidRPr="002178AD" w:rsidRDefault="003C544C" w:rsidP="003C544C">
      <w:pPr>
        <w:pStyle w:val="PL"/>
      </w:pPr>
      <w:r w:rsidRPr="002178AD">
        <w:t xml:space="preserve">          minItems: 1</w:t>
      </w:r>
    </w:p>
    <w:p w14:paraId="111EC134" w14:textId="77777777" w:rsidR="003C544C" w:rsidRPr="002178AD" w:rsidRDefault="003C544C" w:rsidP="003C544C">
      <w:pPr>
        <w:pStyle w:val="PL"/>
      </w:pPr>
      <w:r w:rsidRPr="002178AD">
        <w:t xml:space="preserve">        expiry:</w:t>
      </w:r>
    </w:p>
    <w:p w14:paraId="63E6B48A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'TS29571_CommonData.yaml#/components/schemas/DateTime'</w:t>
      </w:r>
    </w:p>
    <w:p w14:paraId="24A90B5E" w14:textId="77777777" w:rsidR="003C544C" w:rsidRPr="002178AD" w:rsidRDefault="003C544C" w:rsidP="003C544C">
      <w:pPr>
        <w:pStyle w:val="PL"/>
      </w:pPr>
      <w:r w:rsidRPr="002178AD">
        <w:t xml:space="preserve">        supportedFeatures:</w:t>
      </w:r>
    </w:p>
    <w:p w14:paraId="0425EAF2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'TS29571_CommonData.yaml#/components/schemas/SupportedFeatures'</w:t>
      </w:r>
    </w:p>
    <w:p w14:paraId="3DB2F891" w14:textId="77777777" w:rsidR="003C544C" w:rsidRPr="002178AD" w:rsidRDefault="003C544C" w:rsidP="003C544C">
      <w:pPr>
        <w:pStyle w:val="PL"/>
      </w:pPr>
      <w:r w:rsidRPr="002178AD">
        <w:t xml:space="preserve">        resetIds:</w:t>
      </w:r>
    </w:p>
    <w:p w14:paraId="15F6A46D" w14:textId="77777777" w:rsidR="003C544C" w:rsidRPr="002178AD" w:rsidRDefault="003C544C" w:rsidP="003C544C">
      <w:pPr>
        <w:pStyle w:val="PL"/>
      </w:pPr>
      <w:r w:rsidRPr="002178AD">
        <w:t xml:space="preserve">          type: array</w:t>
      </w:r>
    </w:p>
    <w:p w14:paraId="320EA398" w14:textId="77777777" w:rsidR="003C544C" w:rsidRPr="002178AD" w:rsidRDefault="003C544C" w:rsidP="003C544C">
      <w:pPr>
        <w:pStyle w:val="PL"/>
      </w:pPr>
      <w:r w:rsidRPr="002178AD">
        <w:t xml:space="preserve">          items:</w:t>
      </w:r>
    </w:p>
    <w:p w14:paraId="76A6C852" w14:textId="77777777" w:rsidR="003C544C" w:rsidRPr="002178AD" w:rsidRDefault="003C544C" w:rsidP="003C544C">
      <w:pPr>
        <w:pStyle w:val="PL"/>
      </w:pPr>
      <w:r w:rsidRPr="002178AD">
        <w:t xml:space="preserve">            type: string</w:t>
      </w:r>
    </w:p>
    <w:p w14:paraId="775FE447" w14:textId="29E2C3E0" w:rsidR="003C544C" w:rsidRDefault="003C544C" w:rsidP="003C544C">
      <w:pPr>
        <w:pStyle w:val="PL"/>
        <w:rPr>
          <w:ins w:id="162" w:author="Nokia" w:date="2023-01-17T12:50:00Z"/>
        </w:rPr>
      </w:pPr>
      <w:r w:rsidRPr="002178AD">
        <w:t xml:space="preserve">          minItems: 1</w:t>
      </w:r>
    </w:p>
    <w:p w14:paraId="79A7B07F" w14:textId="3BB3EC67" w:rsidR="006F2D08" w:rsidRDefault="006F2D08" w:rsidP="006F2D08">
      <w:pPr>
        <w:pStyle w:val="PL"/>
        <w:rPr>
          <w:ins w:id="163" w:author="Nokia" w:date="2023-01-17T12:50:00Z"/>
        </w:rPr>
      </w:pPr>
      <w:ins w:id="164" w:author="Nokia" w:date="2023-01-17T12:50:00Z">
        <w:r>
          <w:t xml:space="preserve">        immRep:</w:t>
        </w:r>
      </w:ins>
    </w:p>
    <w:p w14:paraId="312B0202" w14:textId="77777777" w:rsidR="006F2D08" w:rsidRDefault="006F2D08" w:rsidP="006F2D08">
      <w:pPr>
        <w:pStyle w:val="PL"/>
        <w:rPr>
          <w:ins w:id="165" w:author="Nokia" w:date="2023-01-17T12:50:00Z"/>
        </w:rPr>
      </w:pPr>
      <w:ins w:id="166" w:author="Nokia" w:date="2023-01-17T12:50:00Z">
        <w:r>
          <w:t xml:space="preserve">          type: boolean</w:t>
        </w:r>
      </w:ins>
    </w:p>
    <w:p w14:paraId="59F8C298" w14:textId="77777777" w:rsidR="006F2D08" w:rsidRDefault="006F2D08" w:rsidP="006F2D08">
      <w:pPr>
        <w:pStyle w:val="PL"/>
        <w:rPr>
          <w:ins w:id="167" w:author="Nokia" w:date="2023-01-17T12:50:00Z"/>
        </w:rPr>
      </w:pPr>
      <w:ins w:id="168" w:author="Nokia" w:date="2023-01-17T12:50:00Z">
        <w:r>
          <w:t xml:space="preserve">          description: &gt;</w:t>
        </w:r>
      </w:ins>
    </w:p>
    <w:p w14:paraId="374E2014" w14:textId="77777777" w:rsidR="006F2D08" w:rsidRDefault="006F2D08" w:rsidP="006F2D08">
      <w:pPr>
        <w:pStyle w:val="PL"/>
        <w:rPr>
          <w:ins w:id="169" w:author="Nokia" w:date="2023-01-17T12:50:00Z"/>
          <w:rFonts w:cs="Arial"/>
          <w:szCs w:val="18"/>
        </w:rPr>
      </w:pPr>
      <w:ins w:id="170" w:author="Nokia" w:date="2023-01-17T12:50:00Z">
        <w:r>
          <w:t xml:space="preserve">            </w:t>
        </w:r>
        <w:r w:rsidRPr="002178AD">
          <w:t>If provided and set to true</w:t>
        </w:r>
        <w:r>
          <w:t>,</w:t>
        </w:r>
        <w:r w:rsidRPr="002178AD">
          <w:t xml:space="preserve"> it i</w:t>
        </w:r>
        <w:r w:rsidRPr="002178AD">
          <w:rPr>
            <w:rFonts w:cs="Arial"/>
            <w:szCs w:val="18"/>
          </w:rPr>
          <w:t>ndicates that existing entries</w:t>
        </w:r>
        <w:r>
          <w:rPr>
            <w:rFonts w:cs="Arial"/>
            <w:szCs w:val="18"/>
          </w:rPr>
          <w:t xml:space="preserve"> that</w:t>
        </w:r>
      </w:ins>
    </w:p>
    <w:p w14:paraId="4B317775" w14:textId="77777777" w:rsidR="006F2D08" w:rsidRDefault="006F2D08" w:rsidP="006F2D08">
      <w:pPr>
        <w:pStyle w:val="PL"/>
        <w:rPr>
          <w:ins w:id="171" w:author="Nokia" w:date="2023-01-17T12:50:00Z"/>
          <w:rFonts w:cs="Arial"/>
          <w:szCs w:val="18"/>
        </w:rPr>
      </w:pPr>
      <w:ins w:id="172" w:author="Nokia" w:date="2023-01-17T12:50:00Z">
        <w:r>
          <w:rPr>
            <w:rFonts w:cs="Arial"/>
            <w:szCs w:val="18"/>
          </w:rPr>
          <w:t xml:space="preserve">            match this subscription</w:t>
        </w:r>
        <w:r w:rsidRPr="002178AD">
          <w:rPr>
            <w:rFonts w:cs="Arial"/>
            <w:szCs w:val="18"/>
          </w:rPr>
          <w:t xml:space="preserve"> shall be immediately reported in the response.</w:t>
        </w:r>
      </w:ins>
    </w:p>
    <w:p w14:paraId="43C09553" w14:textId="77777777" w:rsidR="006F2D08" w:rsidRDefault="006F2D08" w:rsidP="006F2D08">
      <w:pPr>
        <w:pStyle w:val="PL"/>
        <w:rPr>
          <w:ins w:id="173" w:author="Nokia" w:date="2023-01-17T12:50:00Z"/>
          <w:rFonts w:cs="Arial"/>
          <w:szCs w:val="18"/>
        </w:rPr>
      </w:pPr>
      <w:ins w:id="174" w:author="Nokia" w:date="2023-01-17T12:50:00Z">
        <w:r>
          <w:rPr>
            <w:rFonts w:cs="Arial"/>
            <w:szCs w:val="18"/>
          </w:rPr>
          <w:t xml:space="preserve">        immReports:</w:t>
        </w:r>
      </w:ins>
    </w:p>
    <w:p w14:paraId="4E2D787A" w14:textId="77777777" w:rsidR="006F2D08" w:rsidRPr="002178AD" w:rsidRDefault="006F2D08" w:rsidP="006F2D08">
      <w:pPr>
        <w:pStyle w:val="PL"/>
        <w:rPr>
          <w:ins w:id="175" w:author="Nokia" w:date="2023-01-17T12:50:00Z"/>
        </w:rPr>
      </w:pPr>
      <w:ins w:id="176" w:author="Nokia" w:date="2023-01-17T12:50:00Z">
        <w:r w:rsidRPr="002178AD">
          <w:t xml:space="preserve">          type: array</w:t>
        </w:r>
      </w:ins>
    </w:p>
    <w:p w14:paraId="4173CCAB" w14:textId="77777777" w:rsidR="006F2D08" w:rsidRPr="002178AD" w:rsidRDefault="006F2D08" w:rsidP="006F2D08">
      <w:pPr>
        <w:pStyle w:val="PL"/>
        <w:rPr>
          <w:ins w:id="177" w:author="Nokia" w:date="2023-01-17T12:50:00Z"/>
        </w:rPr>
      </w:pPr>
      <w:ins w:id="178" w:author="Nokia" w:date="2023-01-17T12:50:00Z">
        <w:r w:rsidRPr="002178AD">
          <w:t xml:space="preserve">          items:</w:t>
        </w:r>
      </w:ins>
    </w:p>
    <w:p w14:paraId="127F88A0" w14:textId="4C355C16" w:rsidR="006F2D08" w:rsidRPr="002178AD" w:rsidRDefault="006F2D08" w:rsidP="006F2D08">
      <w:pPr>
        <w:pStyle w:val="PL"/>
        <w:rPr>
          <w:ins w:id="179" w:author="Nokia" w:date="2023-01-17T12:50:00Z"/>
        </w:rPr>
      </w:pPr>
      <w:ins w:id="180" w:author="Nokia" w:date="2023-01-17T12:50:00Z">
        <w:r w:rsidRPr="002178AD">
          <w:t xml:space="preserve">            $ref: '#/components/schemas/</w:t>
        </w:r>
        <w:r>
          <w:t>ExposureDataChangeNotif</w:t>
        </w:r>
      </w:ins>
      <w:ins w:id="181" w:author="Nokia" w:date="2023-01-17T12:51:00Z">
        <w:r>
          <w:t>ication</w:t>
        </w:r>
      </w:ins>
      <w:ins w:id="182" w:author="Nokia" w:date="2023-01-17T12:50:00Z">
        <w:r w:rsidRPr="002178AD">
          <w:t>'</w:t>
        </w:r>
      </w:ins>
    </w:p>
    <w:p w14:paraId="41A9270F" w14:textId="77777777" w:rsidR="006F2D08" w:rsidRDefault="006F2D08" w:rsidP="006F2D08">
      <w:pPr>
        <w:pStyle w:val="PL"/>
        <w:rPr>
          <w:ins w:id="183" w:author="Nokia" w:date="2023-01-17T12:50:00Z"/>
        </w:rPr>
      </w:pPr>
      <w:ins w:id="184" w:author="Nokia" w:date="2023-01-17T12:50:00Z">
        <w:r w:rsidRPr="002178AD">
          <w:t xml:space="preserve">          minItems: 1</w:t>
        </w:r>
      </w:ins>
    </w:p>
    <w:p w14:paraId="7B812CB5" w14:textId="114C487D" w:rsidR="006F2D08" w:rsidRPr="002178AD" w:rsidRDefault="006F2D08" w:rsidP="006F2D08">
      <w:pPr>
        <w:pStyle w:val="PL"/>
      </w:pPr>
      <w:ins w:id="185" w:author="Nokia" w:date="2023-01-17T12:50:00Z">
        <w:r>
          <w:t xml:space="preserve">          description: Immediate report with existing UDR entries.</w:t>
        </w:r>
      </w:ins>
    </w:p>
    <w:p w14:paraId="34C5669D" w14:textId="77777777" w:rsidR="003C544C" w:rsidRPr="002178AD" w:rsidRDefault="003C544C" w:rsidP="003C544C">
      <w:pPr>
        <w:pStyle w:val="PL"/>
      </w:pPr>
      <w:r w:rsidRPr="002178AD">
        <w:t xml:space="preserve">      required:</w:t>
      </w:r>
    </w:p>
    <w:p w14:paraId="13FE6164" w14:textId="77777777" w:rsidR="003C544C" w:rsidRPr="002178AD" w:rsidRDefault="003C544C" w:rsidP="003C544C">
      <w:pPr>
        <w:pStyle w:val="PL"/>
      </w:pPr>
      <w:r w:rsidRPr="002178AD">
        <w:t xml:space="preserve">        - notificationUri</w:t>
      </w:r>
    </w:p>
    <w:p w14:paraId="20EAF054" w14:textId="77777777" w:rsidR="003C544C" w:rsidRPr="002178AD" w:rsidRDefault="003C544C" w:rsidP="003C544C">
      <w:pPr>
        <w:pStyle w:val="PL"/>
      </w:pPr>
      <w:r w:rsidRPr="002178AD">
        <w:t xml:space="preserve">        - monitoredResourceUris</w:t>
      </w:r>
    </w:p>
    <w:p w14:paraId="7012866D" w14:textId="77777777" w:rsidR="003C544C" w:rsidRPr="002178AD" w:rsidRDefault="003C544C" w:rsidP="003C544C">
      <w:pPr>
        <w:pStyle w:val="PL"/>
      </w:pPr>
      <w:r w:rsidRPr="002178AD">
        <w:t xml:space="preserve">    ExposureDataChangeNotification:</w:t>
      </w:r>
    </w:p>
    <w:p w14:paraId="11BC017B" w14:textId="77777777" w:rsidR="003C544C" w:rsidRPr="002178AD" w:rsidRDefault="003C544C" w:rsidP="003C544C">
      <w:pPr>
        <w:pStyle w:val="PL"/>
      </w:pPr>
      <w:r w:rsidRPr="002178AD">
        <w:t xml:space="preserve">      description: Represents </w:t>
      </w:r>
      <w:del w:id="186" w:author="Nokia" w:date="2023-01-17T12:52:00Z">
        <w:r w:rsidRPr="002178AD" w:rsidDel="001E60CE">
          <w:delText xml:space="preserve">changed </w:delText>
        </w:r>
      </w:del>
      <w:r w:rsidRPr="002178AD">
        <w:t>exposure data for one UE for which Notification was requested.</w:t>
      </w:r>
    </w:p>
    <w:p w14:paraId="74918527" w14:textId="77777777" w:rsidR="003C544C" w:rsidRPr="002178AD" w:rsidRDefault="003C544C" w:rsidP="003C544C">
      <w:pPr>
        <w:pStyle w:val="PL"/>
      </w:pPr>
      <w:r w:rsidRPr="002178AD">
        <w:t xml:space="preserve">      type: object</w:t>
      </w:r>
    </w:p>
    <w:p w14:paraId="0DAE0F39" w14:textId="77777777" w:rsidR="003C544C" w:rsidRPr="002178AD" w:rsidRDefault="003C544C" w:rsidP="003C544C">
      <w:pPr>
        <w:pStyle w:val="PL"/>
      </w:pPr>
      <w:r w:rsidRPr="002178AD">
        <w:t xml:space="preserve">      properties:</w:t>
      </w:r>
    </w:p>
    <w:p w14:paraId="698AC077" w14:textId="77777777" w:rsidR="003C544C" w:rsidRPr="002178AD" w:rsidRDefault="003C544C" w:rsidP="003C544C">
      <w:pPr>
        <w:pStyle w:val="PL"/>
      </w:pPr>
      <w:r w:rsidRPr="002178AD">
        <w:t xml:space="preserve">        ueId:</w:t>
      </w:r>
    </w:p>
    <w:p w14:paraId="0B068F5E" w14:textId="77777777" w:rsidR="003C544C" w:rsidRPr="002178AD" w:rsidRDefault="003C544C" w:rsidP="003C544C">
      <w:pPr>
        <w:pStyle w:val="PL"/>
      </w:pPr>
      <w:r w:rsidRPr="002178AD">
        <w:t xml:space="preserve">          $ref: 'TS29571_CommonData.yaml#/components/schemas/VarUeId'</w:t>
      </w:r>
    </w:p>
    <w:p w14:paraId="15B6BF79" w14:textId="77777777" w:rsidR="003C544C" w:rsidRPr="002178AD" w:rsidRDefault="003C544C" w:rsidP="003C544C">
      <w:pPr>
        <w:pStyle w:val="PL"/>
      </w:pPr>
      <w:r w:rsidRPr="002178AD">
        <w:t xml:space="preserve">        accessAndMobilityData:</w:t>
      </w:r>
    </w:p>
    <w:p w14:paraId="1EDC52E3" w14:textId="77777777" w:rsidR="003C544C" w:rsidRPr="002178AD" w:rsidRDefault="003C544C" w:rsidP="003C544C">
      <w:pPr>
        <w:pStyle w:val="PL"/>
      </w:pPr>
      <w:r w:rsidRPr="002178AD">
        <w:t xml:space="preserve">          $ref: '#/components/schemas/AccessAndMobilityData'</w:t>
      </w:r>
    </w:p>
    <w:p w14:paraId="05647E59" w14:textId="77777777" w:rsidR="003C544C" w:rsidRPr="002178AD" w:rsidRDefault="003C544C" w:rsidP="003C544C">
      <w:pPr>
        <w:pStyle w:val="PL"/>
      </w:pPr>
      <w:r w:rsidRPr="002178AD">
        <w:t xml:space="preserve">        pduSessionManagementData:</w:t>
      </w:r>
    </w:p>
    <w:p w14:paraId="7B4FD26D" w14:textId="77777777" w:rsidR="003C544C" w:rsidRPr="002178AD" w:rsidRDefault="003C544C" w:rsidP="003C544C">
      <w:pPr>
        <w:pStyle w:val="PL"/>
      </w:pPr>
      <w:r w:rsidRPr="002178AD">
        <w:t xml:space="preserve">          type: array</w:t>
      </w:r>
    </w:p>
    <w:p w14:paraId="4048A558" w14:textId="77777777" w:rsidR="003C544C" w:rsidRPr="002178AD" w:rsidRDefault="003C544C" w:rsidP="003C544C">
      <w:pPr>
        <w:pStyle w:val="PL"/>
      </w:pPr>
      <w:r w:rsidRPr="002178AD">
        <w:t xml:space="preserve">          items:</w:t>
      </w:r>
    </w:p>
    <w:p w14:paraId="3DFC03A6" w14:textId="77777777" w:rsidR="003C544C" w:rsidRPr="002178AD" w:rsidRDefault="003C544C" w:rsidP="003C544C">
      <w:pPr>
        <w:pStyle w:val="PL"/>
      </w:pPr>
      <w:r w:rsidRPr="002178AD">
        <w:t xml:space="preserve">            $ref: '#/components/schemas/PduSessionManagementData'</w:t>
      </w:r>
    </w:p>
    <w:p w14:paraId="0824D99D" w14:textId="77777777" w:rsidR="003C544C" w:rsidRPr="002178AD" w:rsidRDefault="003C544C" w:rsidP="003C544C">
      <w:pPr>
        <w:pStyle w:val="PL"/>
      </w:pPr>
      <w:r w:rsidRPr="002178AD">
        <w:t xml:space="preserve">          minItems: 1</w:t>
      </w:r>
    </w:p>
    <w:p w14:paraId="08BD1B81" w14:textId="77777777" w:rsidR="003C544C" w:rsidRPr="002178AD" w:rsidRDefault="003C544C" w:rsidP="003C544C">
      <w:pPr>
        <w:pStyle w:val="PL"/>
      </w:pPr>
      <w:r w:rsidRPr="002178AD">
        <w:t xml:space="preserve">        delResources:</w:t>
      </w:r>
    </w:p>
    <w:p w14:paraId="59D4D191" w14:textId="77777777" w:rsidR="003C544C" w:rsidRPr="002178AD" w:rsidRDefault="003C544C" w:rsidP="003C544C">
      <w:pPr>
        <w:pStyle w:val="PL"/>
      </w:pPr>
      <w:r w:rsidRPr="002178AD">
        <w:t xml:space="preserve">          type: array</w:t>
      </w:r>
    </w:p>
    <w:p w14:paraId="5478A03C" w14:textId="77777777" w:rsidR="003C544C" w:rsidRPr="002178AD" w:rsidRDefault="003C544C" w:rsidP="003C544C">
      <w:pPr>
        <w:pStyle w:val="PL"/>
      </w:pPr>
      <w:r w:rsidRPr="002178AD">
        <w:t xml:space="preserve">          items:</w:t>
      </w:r>
    </w:p>
    <w:p w14:paraId="32A8019A" w14:textId="77777777" w:rsidR="003C544C" w:rsidRPr="002178AD" w:rsidRDefault="003C544C" w:rsidP="003C544C">
      <w:pPr>
        <w:pStyle w:val="PL"/>
      </w:pPr>
      <w:r w:rsidRPr="002178AD">
        <w:t xml:space="preserve">            $ref: 'TS29571_CommonData.yaml#/components/schemas/Uri'</w:t>
      </w:r>
    </w:p>
    <w:p w14:paraId="725248AF" w14:textId="77777777" w:rsidR="003C544C" w:rsidRPr="002178AD" w:rsidRDefault="003C544C" w:rsidP="003C544C">
      <w:pPr>
        <w:pStyle w:val="PL"/>
      </w:pPr>
      <w:r w:rsidRPr="002178AD">
        <w:t xml:space="preserve">          minItems: 1</w:t>
      </w:r>
    </w:p>
    <w:p w14:paraId="59BB5650" w14:textId="77777777" w:rsidR="003C544C" w:rsidRPr="002178AD" w:rsidRDefault="003C544C" w:rsidP="003C544C">
      <w:pPr>
        <w:pStyle w:val="PL"/>
      </w:pPr>
      <w:r w:rsidRPr="002178AD">
        <w:t xml:space="preserve">    PduSessionStatus:</w:t>
      </w:r>
    </w:p>
    <w:p w14:paraId="02EB14E8" w14:textId="77777777" w:rsidR="003C544C" w:rsidRPr="002178AD" w:rsidRDefault="003C544C" w:rsidP="003C544C">
      <w:pPr>
        <w:pStyle w:val="PL"/>
      </w:pPr>
      <w:r w:rsidRPr="002178AD">
        <w:t xml:space="preserve">      anyOf:</w:t>
      </w:r>
    </w:p>
    <w:p w14:paraId="0F8DB398" w14:textId="77777777" w:rsidR="003C544C" w:rsidRPr="002178AD" w:rsidRDefault="003C544C" w:rsidP="003C544C">
      <w:pPr>
        <w:pStyle w:val="PL"/>
      </w:pPr>
      <w:r w:rsidRPr="002178AD">
        <w:t xml:space="preserve">      - type: string</w:t>
      </w:r>
    </w:p>
    <w:p w14:paraId="4A2F813F" w14:textId="77777777" w:rsidR="003C544C" w:rsidRPr="002178AD" w:rsidRDefault="003C544C" w:rsidP="003C544C">
      <w:pPr>
        <w:pStyle w:val="PL"/>
      </w:pPr>
      <w:r w:rsidRPr="002178AD">
        <w:t xml:space="preserve">        enum:</w:t>
      </w:r>
    </w:p>
    <w:p w14:paraId="1B7E331E" w14:textId="77777777" w:rsidR="003C544C" w:rsidRPr="002178AD" w:rsidRDefault="003C544C" w:rsidP="003C544C">
      <w:pPr>
        <w:pStyle w:val="PL"/>
      </w:pPr>
      <w:r w:rsidRPr="002178AD">
        <w:t xml:space="preserve">          - "ACTIVE"</w:t>
      </w:r>
    </w:p>
    <w:p w14:paraId="537BC895" w14:textId="77777777" w:rsidR="003C544C" w:rsidRPr="002178AD" w:rsidRDefault="003C544C" w:rsidP="003C544C">
      <w:pPr>
        <w:pStyle w:val="PL"/>
      </w:pPr>
      <w:r w:rsidRPr="002178AD">
        <w:t xml:space="preserve">          - "RELEASED"</w:t>
      </w:r>
    </w:p>
    <w:p w14:paraId="4ECAEF4B" w14:textId="77777777" w:rsidR="003C544C" w:rsidRPr="002178AD" w:rsidRDefault="003C544C" w:rsidP="003C544C">
      <w:pPr>
        <w:pStyle w:val="PL"/>
      </w:pPr>
      <w:r w:rsidRPr="002178AD">
        <w:t xml:space="preserve">      - type: string</w:t>
      </w:r>
    </w:p>
    <w:p w14:paraId="5A4AF10D" w14:textId="77777777" w:rsidR="003C544C" w:rsidRPr="002178AD" w:rsidRDefault="003C544C" w:rsidP="003C544C">
      <w:pPr>
        <w:pStyle w:val="PL"/>
      </w:pPr>
      <w:r w:rsidRPr="002178AD">
        <w:t xml:space="preserve">        description: &gt;</w:t>
      </w:r>
    </w:p>
    <w:p w14:paraId="080E73A4" w14:textId="77777777" w:rsidR="003C544C" w:rsidRPr="002178AD" w:rsidRDefault="003C544C" w:rsidP="003C544C">
      <w:pPr>
        <w:pStyle w:val="PL"/>
      </w:pPr>
      <w:r w:rsidRPr="002178AD">
        <w:t xml:space="preserve">          This string provides forward-compatibility with future</w:t>
      </w:r>
    </w:p>
    <w:p w14:paraId="2D770DFB" w14:textId="77777777" w:rsidR="003C544C" w:rsidRPr="002178AD" w:rsidRDefault="003C544C" w:rsidP="003C544C">
      <w:pPr>
        <w:pStyle w:val="PL"/>
      </w:pPr>
      <w:r w:rsidRPr="002178AD">
        <w:t xml:space="preserve">          extensions to the enumeration but is not used to encode</w:t>
      </w:r>
    </w:p>
    <w:p w14:paraId="4B6020E3" w14:textId="77777777" w:rsidR="003C544C" w:rsidRPr="002178AD" w:rsidRDefault="003C544C" w:rsidP="003C544C">
      <w:pPr>
        <w:pStyle w:val="PL"/>
      </w:pPr>
      <w:r w:rsidRPr="002178AD">
        <w:lastRenderedPageBreak/>
        <w:t xml:space="preserve">          content defined in the present version of this API.</w:t>
      </w:r>
    </w:p>
    <w:p w14:paraId="41DA81FA" w14:textId="77777777" w:rsidR="003C544C" w:rsidRPr="002178AD" w:rsidRDefault="003C544C" w:rsidP="003C544C">
      <w:pPr>
        <w:pStyle w:val="PL"/>
      </w:pPr>
      <w:r w:rsidRPr="002178AD">
        <w:t xml:space="preserve">      description: &gt;</w:t>
      </w:r>
    </w:p>
    <w:p w14:paraId="76B921AB" w14:textId="77777777" w:rsidR="003C544C" w:rsidRPr="002178AD" w:rsidRDefault="003C544C" w:rsidP="003C544C">
      <w:pPr>
        <w:pStyle w:val="PL"/>
      </w:pPr>
      <w:r w:rsidRPr="002178AD">
        <w:t xml:space="preserve">        Possible values are</w:t>
      </w:r>
    </w:p>
    <w:p w14:paraId="374D92C2" w14:textId="77777777" w:rsidR="003C544C" w:rsidRPr="002178AD" w:rsidRDefault="003C544C" w:rsidP="003C544C">
      <w:pPr>
        <w:pStyle w:val="PL"/>
      </w:pPr>
      <w:r w:rsidRPr="002178AD">
        <w:t xml:space="preserve">        - "ACTIVE"</w:t>
      </w:r>
    </w:p>
    <w:p w14:paraId="0F973999" w14:textId="42600E42" w:rsidR="00D168E2" w:rsidRPr="00E77F6A" w:rsidRDefault="003C544C" w:rsidP="003C544C">
      <w:pPr>
        <w:pStyle w:val="PL"/>
      </w:pPr>
      <w:r w:rsidRPr="002178AD">
        <w:t xml:space="preserve">        - "RELEASED"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876AA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876A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2"/>
  </w:num>
  <w:num w:numId="5">
    <w:abstractNumId w:val="20"/>
  </w:num>
  <w:num w:numId="6">
    <w:abstractNumId w:val="18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3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5"/>
  </w:num>
  <w:num w:numId="20">
    <w:abstractNumId w:val="21"/>
  </w:num>
  <w:num w:numId="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6"/>
  </w:num>
  <w:num w:numId="23">
    <w:abstractNumId w:val="17"/>
  </w:num>
  <w:num w:numId="24">
    <w:abstractNumId w:val="19"/>
  </w:num>
  <w:num w:numId="25">
    <w:abstractNumId w:val="7"/>
  </w:num>
  <w:num w:numId="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609EF"/>
    <w:rsid w:val="0036231A"/>
    <w:rsid w:val="00370827"/>
    <w:rsid w:val="00374DD4"/>
    <w:rsid w:val="003C544C"/>
    <w:rsid w:val="003D6C89"/>
    <w:rsid w:val="003E1A36"/>
    <w:rsid w:val="003F5769"/>
    <w:rsid w:val="00410371"/>
    <w:rsid w:val="004242F1"/>
    <w:rsid w:val="00434765"/>
    <w:rsid w:val="00447701"/>
    <w:rsid w:val="004B75B7"/>
    <w:rsid w:val="004C5A19"/>
    <w:rsid w:val="004D07F1"/>
    <w:rsid w:val="004D79C4"/>
    <w:rsid w:val="004E6CFA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6218"/>
    <w:rsid w:val="007916C6"/>
    <w:rsid w:val="00792342"/>
    <w:rsid w:val="007977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76AAE"/>
    <w:rsid w:val="008863B9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58BB"/>
    <w:rsid w:val="00B47790"/>
    <w:rsid w:val="00B50E22"/>
    <w:rsid w:val="00B57E46"/>
    <w:rsid w:val="00B67B97"/>
    <w:rsid w:val="00B74565"/>
    <w:rsid w:val="00B86018"/>
    <w:rsid w:val="00B925D7"/>
    <w:rsid w:val="00B968C8"/>
    <w:rsid w:val="00BA04D8"/>
    <w:rsid w:val="00BA3EC5"/>
    <w:rsid w:val="00BA51D9"/>
    <w:rsid w:val="00BB5DFC"/>
    <w:rsid w:val="00BD279D"/>
    <w:rsid w:val="00BD6BB8"/>
    <w:rsid w:val="00BF7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F6A"/>
    <w:rsid w:val="00E90F44"/>
    <w:rsid w:val="00E953AA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371</TotalTime>
  <Pages>15</Pages>
  <Words>2705</Words>
  <Characters>35639</Characters>
  <Application>Microsoft Office Word</Application>
  <DocSecurity>0</DocSecurity>
  <Lines>296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122</cp:revision>
  <cp:lastPrinted>1899-12-31T23:00:00Z</cp:lastPrinted>
  <dcterms:created xsi:type="dcterms:W3CDTF">2020-02-03T08:32:00Z</dcterms:created>
  <dcterms:modified xsi:type="dcterms:W3CDTF">2023-02-18T11:45:00Z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