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7750AF" w14:textId="77777777" w:rsidR="006D727A" w:rsidRDefault="006D727A" w:rsidP="006D727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126</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C3-230094</w:t>
      </w:r>
      <w:r>
        <w:rPr>
          <w:b/>
          <w:i/>
          <w:noProof/>
          <w:sz w:val="28"/>
        </w:rPr>
        <w:fldChar w:fldCharType="end"/>
      </w:r>
    </w:p>
    <w:p w14:paraId="235F3493" w14:textId="77777777" w:rsidR="006D727A" w:rsidRDefault="006D727A" w:rsidP="006D727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Feb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727A" w14:paraId="7BBF560F" w14:textId="77777777" w:rsidTr="0052743E">
        <w:tc>
          <w:tcPr>
            <w:tcW w:w="9641" w:type="dxa"/>
            <w:gridSpan w:val="9"/>
            <w:tcBorders>
              <w:top w:val="single" w:sz="4" w:space="0" w:color="auto"/>
              <w:left w:val="single" w:sz="4" w:space="0" w:color="auto"/>
              <w:right w:val="single" w:sz="4" w:space="0" w:color="auto"/>
            </w:tcBorders>
          </w:tcPr>
          <w:p w14:paraId="1670AD91" w14:textId="77777777" w:rsidR="006D727A" w:rsidRDefault="006D727A" w:rsidP="0052743E">
            <w:pPr>
              <w:pStyle w:val="CRCoverPage"/>
              <w:spacing w:after="0"/>
              <w:jc w:val="right"/>
              <w:rPr>
                <w:i/>
                <w:noProof/>
              </w:rPr>
            </w:pPr>
            <w:r>
              <w:rPr>
                <w:i/>
                <w:noProof/>
                <w:sz w:val="14"/>
              </w:rPr>
              <w:t>CR-Form-v12.2</w:t>
            </w:r>
          </w:p>
        </w:tc>
      </w:tr>
      <w:tr w:rsidR="006D727A" w14:paraId="486085D0" w14:textId="77777777" w:rsidTr="0052743E">
        <w:tc>
          <w:tcPr>
            <w:tcW w:w="9641" w:type="dxa"/>
            <w:gridSpan w:val="9"/>
            <w:tcBorders>
              <w:left w:val="single" w:sz="4" w:space="0" w:color="auto"/>
              <w:right w:val="single" w:sz="4" w:space="0" w:color="auto"/>
            </w:tcBorders>
          </w:tcPr>
          <w:p w14:paraId="76557B1A" w14:textId="77777777" w:rsidR="006D727A" w:rsidRDefault="006D727A" w:rsidP="0052743E">
            <w:pPr>
              <w:pStyle w:val="CRCoverPage"/>
              <w:spacing w:after="0"/>
              <w:jc w:val="center"/>
              <w:rPr>
                <w:noProof/>
              </w:rPr>
            </w:pPr>
            <w:r>
              <w:rPr>
                <w:b/>
                <w:noProof/>
                <w:sz w:val="32"/>
              </w:rPr>
              <w:t>CHANGE REQUEST</w:t>
            </w:r>
          </w:p>
        </w:tc>
      </w:tr>
      <w:tr w:rsidR="006D727A" w14:paraId="52CECABA" w14:textId="77777777" w:rsidTr="0052743E">
        <w:tc>
          <w:tcPr>
            <w:tcW w:w="9641" w:type="dxa"/>
            <w:gridSpan w:val="9"/>
            <w:tcBorders>
              <w:left w:val="single" w:sz="4" w:space="0" w:color="auto"/>
              <w:right w:val="single" w:sz="4" w:space="0" w:color="auto"/>
            </w:tcBorders>
          </w:tcPr>
          <w:p w14:paraId="39FA4FA9" w14:textId="77777777" w:rsidR="006D727A" w:rsidRDefault="006D727A" w:rsidP="0052743E">
            <w:pPr>
              <w:pStyle w:val="CRCoverPage"/>
              <w:spacing w:after="0"/>
              <w:rPr>
                <w:noProof/>
                <w:sz w:val="8"/>
                <w:szCs w:val="8"/>
              </w:rPr>
            </w:pPr>
          </w:p>
        </w:tc>
      </w:tr>
      <w:tr w:rsidR="006D727A" w14:paraId="3BF51587" w14:textId="77777777" w:rsidTr="0052743E">
        <w:tc>
          <w:tcPr>
            <w:tcW w:w="142" w:type="dxa"/>
            <w:tcBorders>
              <w:left w:val="single" w:sz="4" w:space="0" w:color="auto"/>
            </w:tcBorders>
          </w:tcPr>
          <w:p w14:paraId="62443495" w14:textId="77777777" w:rsidR="006D727A" w:rsidRDefault="006D727A" w:rsidP="0052743E">
            <w:pPr>
              <w:pStyle w:val="CRCoverPage"/>
              <w:spacing w:after="0"/>
              <w:jc w:val="right"/>
              <w:rPr>
                <w:noProof/>
              </w:rPr>
            </w:pPr>
          </w:p>
        </w:tc>
        <w:tc>
          <w:tcPr>
            <w:tcW w:w="1559" w:type="dxa"/>
            <w:shd w:val="pct30" w:color="FFFF00" w:fill="auto"/>
          </w:tcPr>
          <w:p w14:paraId="6DA2315C" w14:textId="77777777" w:rsidR="006D727A" w:rsidRPr="00410371" w:rsidRDefault="006D727A" w:rsidP="0052743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29.522</w:t>
            </w:r>
            <w:r>
              <w:rPr>
                <w:b/>
                <w:noProof/>
                <w:sz w:val="28"/>
              </w:rPr>
              <w:fldChar w:fldCharType="end"/>
            </w:r>
          </w:p>
        </w:tc>
        <w:tc>
          <w:tcPr>
            <w:tcW w:w="709" w:type="dxa"/>
          </w:tcPr>
          <w:p w14:paraId="024C9295" w14:textId="77777777" w:rsidR="006D727A" w:rsidRDefault="006D727A" w:rsidP="0052743E">
            <w:pPr>
              <w:pStyle w:val="CRCoverPage"/>
              <w:spacing w:after="0"/>
              <w:jc w:val="center"/>
              <w:rPr>
                <w:noProof/>
              </w:rPr>
            </w:pPr>
            <w:r>
              <w:rPr>
                <w:b/>
                <w:noProof/>
                <w:sz w:val="28"/>
              </w:rPr>
              <w:t>CR</w:t>
            </w:r>
          </w:p>
        </w:tc>
        <w:tc>
          <w:tcPr>
            <w:tcW w:w="1276" w:type="dxa"/>
            <w:shd w:val="pct30" w:color="FFFF00" w:fill="auto"/>
          </w:tcPr>
          <w:p w14:paraId="4EA010DB" w14:textId="77777777" w:rsidR="006D727A" w:rsidRPr="00410371" w:rsidRDefault="006D727A" w:rsidP="0052743E">
            <w:pPr>
              <w:pStyle w:val="CRCoverPage"/>
              <w:spacing w:after="0"/>
              <w:rPr>
                <w:noProof/>
              </w:rPr>
            </w:pPr>
            <w:r>
              <w:fldChar w:fldCharType="begin"/>
            </w:r>
            <w:r>
              <w:instrText xml:space="preserve"> DOCPROPERTY  Cr#  \* MERGEFORMAT </w:instrText>
            </w:r>
            <w:r>
              <w:fldChar w:fldCharType="separate"/>
            </w:r>
            <w:r w:rsidRPr="00410371">
              <w:rPr>
                <w:b/>
                <w:noProof/>
                <w:sz w:val="28"/>
              </w:rPr>
              <w:t>0773</w:t>
            </w:r>
            <w:r>
              <w:rPr>
                <w:b/>
                <w:noProof/>
                <w:sz w:val="28"/>
              </w:rPr>
              <w:fldChar w:fldCharType="end"/>
            </w:r>
          </w:p>
        </w:tc>
        <w:tc>
          <w:tcPr>
            <w:tcW w:w="709" w:type="dxa"/>
          </w:tcPr>
          <w:p w14:paraId="6DB37A46" w14:textId="77777777" w:rsidR="006D727A" w:rsidRDefault="006D727A" w:rsidP="0052743E">
            <w:pPr>
              <w:pStyle w:val="CRCoverPage"/>
              <w:tabs>
                <w:tab w:val="right" w:pos="625"/>
              </w:tabs>
              <w:spacing w:after="0"/>
              <w:jc w:val="center"/>
              <w:rPr>
                <w:noProof/>
              </w:rPr>
            </w:pPr>
            <w:r>
              <w:rPr>
                <w:b/>
                <w:bCs/>
                <w:noProof/>
                <w:sz w:val="28"/>
              </w:rPr>
              <w:t>rev</w:t>
            </w:r>
          </w:p>
        </w:tc>
        <w:tc>
          <w:tcPr>
            <w:tcW w:w="992" w:type="dxa"/>
            <w:shd w:val="pct30" w:color="FFFF00" w:fill="auto"/>
          </w:tcPr>
          <w:p w14:paraId="1966C2AC" w14:textId="77777777" w:rsidR="006D727A" w:rsidRPr="00410371" w:rsidRDefault="006D727A" w:rsidP="0052743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647020D" w14:textId="77777777" w:rsidR="006D727A" w:rsidRDefault="006D727A" w:rsidP="005274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265DBA" w14:textId="77777777" w:rsidR="006D727A" w:rsidRPr="00410371" w:rsidRDefault="006D727A" w:rsidP="0052743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18.0.0</w:t>
            </w:r>
            <w:r>
              <w:rPr>
                <w:b/>
                <w:noProof/>
                <w:sz w:val="28"/>
              </w:rPr>
              <w:fldChar w:fldCharType="end"/>
            </w:r>
          </w:p>
        </w:tc>
        <w:tc>
          <w:tcPr>
            <w:tcW w:w="143" w:type="dxa"/>
            <w:tcBorders>
              <w:right w:val="single" w:sz="4" w:space="0" w:color="auto"/>
            </w:tcBorders>
          </w:tcPr>
          <w:p w14:paraId="03E67A79" w14:textId="77777777" w:rsidR="006D727A" w:rsidRDefault="006D727A" w:rsidP="0052743E">
            <w:pPr>
              <w:pStyle w:val="CRCoverPage"/>
              <w:spacing w:after="0"/>
              <w:rPr>
                <w:noProof/>
              </w:rPr>
            </w:pPr>
          </w:p>
        </w:tc>
      </w:tr>
      <w:tr w:rsidR="006D727A" w14:paraId="0A819A29" w14:textId="77777777" w:rsidTr="0052743E">
        <w:tc>
          <w:tcPr>
            <w:tcW w:w="9641" w:type="dxa"/>
            <w:gridSpan w:val="9"/>
            <w:tcBorders>
              <w:left w:val="single" w:sz="4" w:space="0" w:color="auto"/>
              <w:right w:val="single" w:sz="4" w:space="0" w:color="auto"/>
            </w:tcBorders>
          </w:tcPr>
          <w:p w14:paraId="44479DE8" w14:textId="77777777" w:rsidR="006D727A" w:rsidRDefault="006D727A" w:rsidP="0052743E">
            <w:pPr>
              <w:pStyle w:val="CRCoverPage"/>
              <w:spacing w:after="0"/>
              <w:rPr>
                <w:noProof/>
              </w:rPr>
            </w:pPr>
          </w:p>
        </w:tc>
      </w:tr>
      <w:tr w:rsidR="006D727A" w14:paraId="138E1822" w14:textId="77777777" w:rsidTr="0052743E">
        <w:tc>
          <w:tcPr>
            <w:tcW w:w="9641" w:type="dxa"/>
            <w:gridSpan w:val="9"/>
            <w:tcBorders>
              <w:top w:val="single" w:sz="4" w:space="0" w:color="auto"/>
            </w:tcBorders>
          </w:tcPr>
          <w:p w14:paraId="2903D84F" w14:textId="77777777" w:rsidR="006D727A" w:rsidRPr="00F25D98" w:rsidRDefault="006D727A" w:rsidP="005274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D727A" w14:paraId="3F19AD2C" w14:textId="77777777" w:rsidTr="0052743E">
        <w:tc>
          <w:tcPr>
            <w:tcW w:w="9641" w:type="dxa"/>
            <w:gridSpan w:val="9"/>
          </w:tcPr>
          <w:p w14:paraId="4D408420" w14:textId="77777777" w:rsidR="006D727A" w:rsidRDefault="006D727A" w:rsidP="0052743E">
            <w:pPr>
              <w:pStyle w:val="CRCoverPage"/>
              <w:spacing w:after="0"/>
              <w:rPr>
                <w:noProof/>
                <w:sz w:val="8"/>
                <w:szCs w:val="8"/>
              </w:rPr>
            </w:pPr>
          </w:p>
        </w:tc>
      </w:tr>
    </w:tbl>
    <w:p w14:paraId="571539E3" w14:textId="77777777" w:rsidR="006D727A" w:rsidRDefault="006D727A" w:rsidP="006D72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727A" w14:paraId="7158BC74" w14:textId="77777777" w:rsidTr="0052743E">
        <w:tc>
          <w:tcPr>
            <w:tcW w:w="2835" w:type="dxa"/>
          </w:tcPr>
          <w:p w14:paraId="645AAF8D" w14:textId="77777777" w:rsidR="006D727A" w:rsidRDefault="006D727A" w:rsidP="0052743E">
            <w:pPr>
              <w:pStyle w:val="CRCoverPage"/>
              <w:tabs>
                <w:tab w:val="right" w:pos="2751"/>
              </w:tabs>
              <w:spacing w:after="0"/>
              <w:rPr>
                <w:b/>
                <w:i/>
                <w:noProof/>
              </w:rPr>
            </w:pPr>
            <w:r>
              <w:rPr>
                <w:b/>
                <w:i/>
                <w:noProof/>
              </w:rPr>
              <w:t>Proposed change affects:</w:t>
            </w:r>
          </w:p>
        </w:tc>
        <w:tc>
          <w:tcPr>
            <w:tcW w:w="1418" w:type="dxa"/>
          </w:tcPr>
          <w:p w14:paraId="060D9841" w14:textId="77777777" w:rsidR="006D727A" w:rsidRDefault="006D727A" w:rsidP="005274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96BBE5" w14:textId="77777777" w:rsidR="006D727A" w:rsidRDefault="006D727A" w:rsidP="0052743E">
            <w:pPr>
              <w:pStyle w:val="CRCoverPage"/>
              <w:spacing w:after="0"/>
              <w:jc w:val="center"/>
              <w:rPr>
                <w:b/>
                <w:caps/>
                <w:noProof/>
              </w:rPr>
            </w:pPr>
          </w:p>
        </w:tc>
        <w:tc>
          <w:tcPr>
            <w:tcW w:w="709" w:type="dxa"/>
            <w:tcBorders>
              <w:left w:val="single" w:sz="4" w:space="0" w:color="auto"/>
            </w:tcBorders>
          </w:tcPr>
          <w:p w14:paraId="7BB32890" w14:textId="77777777" w:rsidR="006D727A" w:rsidRDefault="006D727A" w:rsidP="005274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281D7E" w14:textId="77777777" w:rsidR="006D727A" w:rsidRDefault="006D727A" w:rsidP="0052743E">
            <w:pPr>
              <w:pStyle w:val="CRCoverPage"/>
              <w:spacing w:after="0"/>
              <w:jc w:val="center"/>
              <w:rPr>
                <w:b/>
                <w:caps/>
                <w:noProof/>
              </w:rPr>
            </w:pPr>
          </w:p>
        </w:tc>
        <w:tc>
          <w:tcPr>
            <w:tcW w:w="2126" w:type="dxa"/>
          </w:tcPr>
          <w:p w14:paraId="550023F1" w14:textId="77777777" w:rsidR="006D727A" w:rsidRDefault="006D727A" w:rsidP="005274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6FC519" w14:textId="77777777" w:rsidR="006D727A" w:rsidRDefault="006D727A" w:rsidP="0052743E">
            <w:pPr>
              <w:pStyle w:val="CRCoverPage"/>
              <w:spacing w:after="0"/>
              <w:jc w:val="center"/>
              <w:rPr>
                <w:b/>
                <w:caps/>
                <w:noProof/>
              </w:rPr>
            </w:pPr>
          </w:p>
        </w:tc>
        <w:tc>
          <w:tcPr>
            <w:tcW w:w="1418" w:type="dxa"/>
            <w:tcBorders>
              <w:left w:val="nil"/>
            </w:tcBorders>
          </w:tcPr>
          <w:p w14:paraId="37E8FCD1" w14:textId="77777777" w:rsidR="006D727A" w:rsidRDefault="006D727A" w:rsidP="005274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37A244" w14:textId="466DF679" w:rsidR="006D727A" w:rsidRDefault="006D727A" w:rsidP="0052743E">
            <w:pPr>
              <w:pStyle w:val="CRCoverPage"/>
              <w:spacing w:after="0"/>
              <w:jc w:val="center"/>
              <w:rPr>
                <w:b/>
                <w:bCs/>
                <w:caps/>
                <w:noProof/>
              </w:rPr>
            </w:pPr>
            <w:r>
              <w:rPr>
                <w:b/>
                <w:bCs/>
                <w:caps/>
                <w:noProof/>
              </w:rPr>
              <w:t>X</w:t>
            </w:r>
          </w:p>
        </w:tc>
      </w:tr>
    </w:tbl>
    <w:p w14:paraId="74429F5B" w14:textId="77777777" w:rsidR="006D727A" w:rsidRDefault="006D727A" w:rsidP="006D72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727A" w14:paraId="7FB674F2" w14:textId="77777777" w:rsidTr="0052743E">
        <w:tc>
          <w:tcPr>
            <w:tcW w:w="9640" w:type="dxa"/>
            <w:gridSpan w:val="11"/>
          </w:tcPr>
          <w:p w14:paraId="3AE85FF8" w14:textId="77777777" w:rsidR="006D727A" w:rsidRDefault="006D727A" w:rsidP="0052743E">
            <w:pPr>
              <w:pStyle w:val="CRCoverPage"/>
              <w:spacing w:after="0"/>
              <w:rPr>
                <w:noProof/>
                <w:sz w:val="8"/>
                <w:szCs w:val="8"/>
              </w:rPr>
            </w:pPr>
          </w:p>
        </w:tc>
      </w:tr>
      <w:tr w:rsidR="006D727A" w14:paraId="41A02559" w14:textId="77777777" w:rsidTr="0052743E">
        <w:tc>
          <w:tcPr>
            <w:tcW w:w="1843" w:type="dxa"/>
            <w:tcBorders>
              <w:top w:val="single" w:sz="4" w:space="0" w:color="auto"/>
              <w:left w:val="single" w:sz="4" w:space="0" w:color="auto"/>
            </w:tcBorders>
          </w:tcPr>
          <w:p w14:paraId="15B16F8A" w14:textId="77777777" w:rsidR="006D727A" w:rsidRDefault="006D727A" w:rsidP="005274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10ABEB" w14:textId="77777777" w:rsidR="006D727A" w:rsidRDefault="006D727A" w:rsidP="0052743E">
            <w:pPr>
              <w:pStyle w:val="CRCoverPage"/>
              <w:spacing w:after="0"/>
              <w:ind w:left="100"/>
              <w:rPr>
                <w:noProof/>
              </w:rPr>
            </w:pPr>
            <w:r>
              <w:fldChar w:fldCharType="begin"/>
            </w:r>
            <w:r>
              <w:instrText xml:space="preserve"> DOCPROPERTY  CrTitle  \* MERGEFORMAT </w:instrText>
            </w:r>
            <w:r>
              <w:fldChar w:fldCharType="separate"/>
            </w:r>
            <w:r>
              <w:t>Packet delay budget attribute name correction</w:t>
            </w:r>
            <w:r>
              <w:fldChar w:fldCharType="end"/>
            </w:r>
          </w:p>
        </w:tc>
      </w:tr>
      <w:tr w:rsidR="006D727A" w14:paraId="2A40EF41" w14:textId="77777777" w:rsidTr="0052743E">
        <w:tc>
          <w:tcPr>
            <w:tcW w:w="1843" w:type="dxa"/>
            <w:tcBorders>
              <w:left w:val="single" w:sz="4" w:space="0" w:color="auto"/>
            </w:tcBorders>
          </w:tcPr>
          <w:p w14:paraId="37C58C0B" w14:textId="77777777" w:rsidR="006D727A" w:rsidRDefault="006D727A" w:rsidP="0052743E">
            <w:pPr>
              <w:pStyle w:val="CRCoverPage"/>
              <w:spacing w:after="0"/>
              <w:rPr>
                <w:b/>
                <w:i/>
                <w:noProof/>
                <w:sz w:val="8"/>
                <w:szCs w:val="8"/>
              </w:rPr>
            </w:pPr>
          </w:p>
        </w:tc>
        <w:tc>
          <w:tcPr>
            <w:tcW w:w="7797" w:type="dxa"/>
            <w:gridSpan w:val="10"/>
            <w:tcBorders>
              <w:right w:val="single" w:sz="4" w:space="0" w:color="auto"/>
            </w:tcBorders>
          </w:tcPr>
          <w:p w14:paraId="309A4B21" w14:textId="77777777" w:rsidR="006D727A" w:rsidRDefault="006D727A" w:rsidP="0052743E">
            <w:pPr>
              <w:pStyle w:val="CRCoverPage"/>
              <w:spacing w:after="0"/>
              <w:rPr>
                <w:noProof/>
                <w:sz w:val="8"/>
                <w:szCs w:val="8"/>
              </w:rPr>
            </w:pPr>
          </w:p>
        </w:tc>
      </w:tr>
      <w:tr w:rsidR="006D727A" w14:paraId="18F0C720" w14:textId="77777777" w:rsidTr="0052743E">
        <w:tc>
          <w:tcPr>
            <w:tcW w:w="1843" w:type="dxa"/>
            <w:tcBorders>
              <w:left w:val="single" w:sz="4" w:space="0" w:color="auto"/>
            </w:tcBorders>
          </w:tcPr>
          <w:p w14:paraId="18276848" w14:textId="77777777" w:rsidR="006D727A" w:rsidRDefault="006D727A" w:rsidP="005274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D85990" w14:textId="77777777" w:rsidR="006D727A" w:rsidRDefault="006D727A" w:rsidP="0052743E">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 KDDI</w:t>
            </w:r>
            <w:r>
              <w:rPr>
                <w:noProof/>
              </w:rPr>
              <w:fldChar w:fldCharType="end"/>
            </w:r>
          </w:p>
        </w:tc>
      </w:tr>
      <w:tr w:rsidR="006D727A" w14:paraId="47491E1C" w14:textId="77777777" w:rsidTr="0052743E">
        <w:tc>
          <w:tcPr>
            <w:tcW w:w="1843" w:type="dxa"/>
            <w:tcBorders>
              <w:left w:val="single" w:sz="4" w:space="0" w:color="auto"/>
            </w:tcBorders>
          </w:tcPr>
          <w:p w14:paraId="6813D9FC" w14:textId="77777777" w:rsidR="006D727A" w:rsidRDefault="006D727A" w:rsidP="005274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9E7DB3" w14:textId="155D64DE" w:rsidR="006D727A" w:rsidRDefault="006D727A" w:rsidP="0052743E">
            <w:pPr>
              <w:pStyle w:val="CRCoverPage"/>
              <w:spacing w:after="0"/>
              <w:ind w:left="100"/>
              <w:rPr>
                <w:noProof/>
              </w:rPr>
            </w:pPr>
            <w:r>
              <w:t>C3</w:t>
            </w:r>
            <w:r>
              <w:fldChar w:fldCharType="begin"/>
            </w:r>
            <w:r>
              <w:instrText xml:space="preserve"> DOCPROPERTY  SourceIfTsg  \* MERGEFORMAT </w:instrText>
            </w:r>
            <w:r>
              <w:fldChar w:fldCharType="separate"/>
            </w:r>
            <w:r>
              <w:rPr>
                <w:noProof/>
              </w:rPr>
              <w:fldChar w:fldCharType="end"/>
            </w:r>
          </w:p>
        </w:tc>
      </w:tr>
      <w:tr w:rsidR="006D727A" w14:paraId="2C748F3E" w14:textId="77777777" w:rsidTr="0052743E">
        <w:tc>
          <w:tcPr>
            <w:tcW w:w="1843" w:type="dxa"/>
            <w:tcBorders>
              <w:left w:val="single" w:sz="4" w:space="0" w:color="auto"/>
            </w:tcBorders>
          </w:tcPr>
          <w:p w14:paraId="5B14E918" w14:textId="77777777" w:rsidR="006D727A" w:rsidRDefault="006D727A" w:rsidP="0052743E">
            <w:pPr>
              <w:pStyle w:val="CRCoverPage"/>
              <w:spacing w:after="0"/>
              <w:rPr>
                <w:b/>
                <w:i/>
                <w:noProof/>
                <w:sz w:val="8"/>
                <w:szCs w:val="8"/>
              </w:rPr>
            </w:pPr>
          </w:p>
        </w:tc>
        <w:tc>
          <w:tcPr>
            <w:tcW w:w="7797" w:type="dxa"/>
            <w:gridSpan w:val="10"/>
            <w:tcBorders>
              <w:right w:val="single" w:sz="4" w:space="0" w:color="auto"/>
            </w:tcBorders>
          </w:tcPr>
          <w:p w14:paraId="4C3F1E27" w14:textId="77777777" w:rsidR="006D727A" w:rsidRDefault="006D727A" w:rsidP="0052743E">
            <w:pPr>
              <w:pStyle w:val="CRCoverPage"/>
              <w:spacing w:after="0"/>
              <w:rPr>
                <w:noProof/>
                <w:sz w:val="8"/>
                <w:szCs w:val="8"/>
              </w:rPr>
            </w:pPr>
          </w:p>
        </w:tc>
      </w:tr>
      <w:tr w:rsidR="006D727A" w14:paraId="0F45AE73" w14:textId="77777777" w:rsidTr="0052743E">
        <w:tc>
          <w:tcPr>
            <w:tcW w:w="1843" w:type="dxa"/>
            <w:tcBorders>
              <w:left w:val="single" w:sz="4" w:space="0" w:color="auto"/>
            </w:tcBorders>
          </w:tcPr>
          <w:p w14:paraId="0EA80588" w14:textId="77777777" w:rsidR="006D727A" w:rsidRDefault="006D727A" w:rsidP="0052743E">
            <w:pPr>
              <w:pStyle w:val="CRCoverPage"/>
              <w:tabs>
                <w:tab w:val="right" w:pos="1759"/>
              </w:tabs>
              <w:spacing w:after="0"/>
              <w:rPr>
                <w:b/>
                <w:i/>
                <w:noProof/>
              </w:rPr>
            </w:pPr>
            <w:r>
              <w:rPr>
                <w:b/>
                <w:i/>
                <w:noProof/>
              </w:rPr>
              <w:t>Work item code:</w:t>
            </w:r>
          </w:p>
        </w:tc>
        <w:tc>
          <w:tcPr>
            <w:tcW w:w="3686" w:type="dxa"/>
            <w:gridSpan w:val="5"/>
            <w:shd w:val="pct30" w:color="FFFF00" w:fill="auto"/>
          </w:tcPr>
          <w:p w14:paraId="5EE8FB3C" w14:textId="77777777" w:rsidR="006D727A" w:rsidRDefault="006D727A" w:rsidP="0052743E">
            <w:pPr>
              <w:pStyle w:val="CRCoverPage"/>
              <w:spacing w:after="0"/>
              <w:ind w:left="100"/>
              <w:rPr>
                <w:noProof/>
              </w:rPr>
            </w:pPr>
            <w:r>
              <w:fldChar w:fldCharType="begin"/>
            </w:r>
            <w:r>
              <w:instrText xml:space="preserve"> DOCPROPERTY  RelatedWis  \* MERGEFORMAT </w:instrText>
            </w:r>
            <w:r>
              <w:fldChar w:fldCharType="separate"/>
            </w:r>
            <w:r>
              <w:rPr>
                <w:noProof/>
              </w:rPr>
              <w:t>IIoT</w:t>
            </w:r>
            <w:r>
              <w:rPr>
                <w:noProof/>
              </w:rPr>
              <w:fldChar w:fldCharType="end"/>
            </w:r>
          </w:p>
        </w:tc>
        <w:tc>
          <w:tcPr>
            <w:tcW w:w="567" w:type="dxa"/>
            <w:tcBorders>
              <w:left w:val="nil"/>
            </w:tcBorders>
          </w:tcPr>
          <w:p w14:paraId="2AFB1BEB" w14:textId="77777777" w:rsidR="006D727A" w:rsidRDefault="006D727A" w:rsidP="0052743E">
            <w:pPr>
              <w:pStyle w:val="CRCoverPage"/>
              <w:spacing w:after="0"/>
              <w:ind w:right="100"/>
              <w:rPr>
                <w:noProof/>
              </w:rPr>
            </w:pPr>
          </w:p>
        </w:tc>
        <w:tc>
          <w:tcPr>
            <w:tcW w:w="1417" w:type="dxa"/>
            <w:gridSpan w:val="3"/>
            <w:tcBorders>
              <w:left w:val="nil"/>
            </w:tcBorders>
          </w:tcPr>
          <w:p w14:paraId="7E6AC828" w14:textId="77777777" w:rsidR="006D727A" w:rsidRDefault="006D727A" w:rsidP="005274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8D92CD" w14:textId="468A9A96" w:rsidR="006D727A" w:rsidRDefault="006D727A" w:rsidP="0052743E">
            <w:pPr>
              <w:pStyle w:val="CRCoverPage"/>
              <w:spacing w:after="0"/>
              <w:ind w:left="100"/>
              <w:rPr>
                <w:noProof/>
              </w:rPr>
            </w:pPr>
            <w:r>
              <w:t>2023-02-18</w:t>
            </w:r>
            <w:r>
              <w:fldChar w:fldCharType="begin"/>
            </w:r>
            <w:r>
              <w:instrText xml:space="preserve"> DOCPROPERTY  ResDate  \* MERGEFORMAT </w:instrText>
            </w:r>
            <w:r>
              <w:fldChar w:fldCharType="separate"/>
            </w:r>
            <w:r>
              <w:rPr>
                <w:noProof/>
              </w:rPr>
              <w:fldChar w:fldCharType="end"/>
            </w:r>
          </w:p>
        </w:tc>
      </w:tr>
      <w:tr w:rsidR="006D727A" w14:paraId="0B1A41A5" w14:textId="77777777" w:rsidTr="0052743E">
        <w:tc>
          <w:tcPr>
            <w:tcW w:w="1843" w:type="dxa"/>
            <w:tcBorders>
              <w:left w:val="single" w:sz="4" w:space="0" w:color="auto"/>
            </w:tcBorders>
          </w:tcPr>
          <w:p w14:paraId="7F421B6F" w14:textId="77777777" w:rsidR="006D727A" w:rsidRDefault="006D727A" w:rsidP="0052743E">
            <w:pPr>
              <w:pStyle w:val="CRCoverPage"/>
              <w:spacing w:after="0"/>
              <w:rPr>
                <w:b/>
                <w:i/>
                <w:noProof/>
                <w:sz w:val="8"/>
                <w:szCs w:val="8"/>
              </w:rPr>
            </w:pPr>
          </w:p>
        </w:tc>
        <w:tc>
          <w:tcPr>
            <w:tcW w:w="1986" w:type="dxa"/>
            <w:gridSpan w:val="4"/>
          </w:tcPr>
          <w:p w14:paraId="2623713B" w14:textId="77777777" w:rsidR="006D727A" w:rsidRDefault="006D727A" w:rsidP="0052743E">
            <w:pPr>
              <w:pStyle w:val="CRCoverPage"/>
              <w:spacing w:after="0"/>
              <w:rPr>
                <w:noProof/>
                <w:sz w:val="8"/>
                <w:szCs w:val="8"/>
              </w:rPr>
            </w:pPr>
          </w:p>
        </w:tc>
        <w:tc>
          <w:tcPr>
            <w:tcW w:w="2267" w:type="dxa"/>
            <w:gridSpan w:val="2"/>
          </w:tcPr>
          <w:p w14:paraId="38BB9A4F" w14:textId="77777777" w:rsidR="006D727A" w:rsidRDefault="006D727A" w:rsidP="0052743E">
            <w:pPr>
              <w:pStyle w:val="CRCoverPage"/>
              <w:spacing w:after="0"/>
              <w:rPr>
                <w:noProof/>
                <w:sz w:val="8"/>
                <w:szCs w:val="8"/>
              </w:rPr>
            </w:pPr>
          </w:p>
        </w:tc>
        <w:tc>
          <w:tcPr>
            <w:tcW w:w="1417" w:type="dxa"/>
            <w:gridSpan w:val="3"/>
          </w:tcPr>
          <w:p w14:paraId="101B932E" w14:textId="77777777" w:rsidR="006D727A" w:rsidRDefault="006D727A" w:rsidP="0052743E">
            <w:pPr>
              <w:pStyle w:val="CRCoverPage"/>
              <w:spacing w:after="0"/>
              <w:rPr>
                <w:noProof/>
                <w:sz w:val="8"/>
                <w:szCs w:val="8"/>
              </w:rPr>
            </w:pPr>
          </w:p>
        </w:tc>
        <w:tc>
          <w:tcPr>
            <w:tcW w:w="2127" w:type="dxa"/>
            <w:tcBorders>
              <w:right w:val="single" w:sz="4" w:space="0" w:color="auto"/>
            </w:tcBorders>
          </w:tcPr>
          <w:p w14:paraId="0CEA1452" w14:textId="77777777" w:rsidR="006D727A" w:rsidRDefault="006D727A" w:rsidP="0052743E">
            <w:pPr>
              <w:pStyle w:val="CRCoverPage"/>
              <w:spacing w:after="0"/>
              <w:rPr>
                <w:noProof/>
                <w:sz w:val="8"/>
                <w:szCs w:val="8"/>
              </w:rPr>
            </w:pPr>
          </w:p>
        </w:tc>
      </w:tr>
      <w:tr w:rsidR="006D727A" w14:paraId="162668A9" w14:textId="77777777" w:rsidTr="0052743E">
        <w:trPr>
          <w:cantSplit/>
        </w:trPr>
        <w:tc>
          <w:tcPr>
            <w:tcW w:w="1843" w:type="dxa"/>
            <w:tcBorders>
              <w:left w:val="single" w:sz="4" w:space="0" w:color="auto"/>
            </w:tcBorders>
          </w:tcPr>
          <w:p w14:paraId="0954FEBB" w14:textId="77777777" w:rsidR="006D727A" w:rsidRDefault="006D727A" w:rsidP="0052743E">
            <w:pPr>
              <w:pStyle w:val="CRCoverPage"/>
              <w:tabs>
                <w:tab w:val="right" w:pos="1759"/>
              </w:tabs>
              <w:spacing w:after="0"/>
              <w:rPr>
                <w:b/>
                <w:i/>
                <w:noProof/>
              </w:rPr>
            </w:pPr>
            <w:r>
              <w:rPr>
                <w:b/>
                <w:i/>
                <w:noProof/>
              </w:rPr>
              <w:t>Category:</w:t>
            </w:r>
          </w:p>
        </w:tc>
        <w:tc>
          <w:tcPr>
            <w:tcW w:w="851" w:type="dxa"/>
            <w:shd w:val="pct30" w:color="FFFF00" w:fill="auto"/>
          </w:tcPr>
          <w:p w14:paraId="1CBD10B8" w14:textId="77777777" w:rsidR="006D727A" w:rsidRDefault="006D727A" w:rsidP="0052743E">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1C3732F2" w14:textId="77777777" w:rsidR="006D727A" w:rsidRDefault="006D727A" w:rsidP="0052743E">
            <w:pPr>
              <w:pStyle w:val="CRCoverPage"/>
              <w:spacing w:after="0"/>
              <w:rPr>
                <w:noProof/>
              </w:rPr>
            </w:pPr>
          </w:p>
        </w:tc>
        <w:tc>
          <w:tcPr>
            <w:tcW w:w="1417" w:type="dxa"/>
            <w:gridSpan w:val="3"/>
            <w:tcBorders>
              <w:left w:val="nil"/>
            </w:tcBorders>
          </w:tcPr>
          <w:p w14:paraId="0CAA2810" w14:textId="77777777" w:rsidR="006D727A" w:rsidRDefault="006D727A" w:rsidP="005274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CF9F7D" w14:textId="77777777" w:rsidR="006D727A" w:rsidRDefault="006D727A" w:rsidP="0052743E">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6D727A" w14:paraId="3FEA7360" w14:textId="77777777" w:rsidTr="0052743E">
        <w:tc>
          <w:tcPr>
            <w:tcW w:w="1843" w:type="dxa"/>
            <w:tcBorders>
              <w:left w:val="single" w:sz="4" w:space="0" w:color="auto"/>
              <w:bottom w:val="single" w:sz="4" w:space="0" w:color="auto"/>
            </w:tcBorders>
          </w:tcPr>
          <w:p w14:paraId="5A89E4BF" w14:textId="77777777" w:rsidR="006D727A" w:rsidRDefault="006D727A" w:rsidP="0052743E">
            <w:pPr>
              <w:pStyle w:val="CRCoverPage"/>
              <w:spacing w:after="0"/>
              <w:rPr>
                <w:b/>
                <w:i/>
                <w:noProof/>
              </w:rPr>
            </w:pPr>
          </w:p>
        </w:tc>
        <w:tc>
          <w:tcPr>
            <w:tcW w:w="4677" w:type="dxa"/>
            <w:gridSpan w:val="8"/>
            <w:tcBorders>
              <w:bottom w:val="single" w:sz="4" w:space="0" w:color="auto"/>
            </w:tcBorders>
          </w:tcPr>
          <w:p w14:paraId="77196CEB" w14:textId="77777777" w:rsidR="006D727A" w:rsidRDefault="006D727A" w:rsidP="005274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74650A" w14:textId="77777777" w:rsidR="006D727A" w:rsidRDefault="006D727A" w:rsidP="005274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54F93C" w14:textId="77777777" w:rsidR="006D727A" w:rsidRPr="007C2097" w:rsidRDefault="006D727A" w:rsidP="005274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0F40" w14:paraId="1256F52C" w14:textId="77777777" w:rsidTr="00547111">
        <w:tc>
          <w:tcPr>
            <w:tcW w:w="2694" w:type="dxa"/>
            <w:gridSpan w:val="2"/>
            <w:tcBorders>
              <w:top w:val="single" w:sz="4" w:space="0" w:color="auto"/>
              <w:left w:val="single" w:sz="4" w:space="0" w:color="auto"/>
            </w:tcBorders>
          </w:tcPr>
          <w:p w14:paraId="52C87DB0" w14:textId="77777777" w:rsidR="00EA0F40" w:rsidRDefault="00EA0F40" w:rsidP="00EA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16AFA4" w:rsidR="00452D3B" w:rsidRDefault="00EA0F40" w:rsidP="000167CB">
            <w:pPr>
              <w:pStyle w:val="CRCoverPage"/>
              <w:spacing w:after="0"/>
              <w:ind w:left="100"/>
            </w:pPr>
            <w:r>
              <w:t xml:space="preserve">The </w:t>
            </w:r>
            <w:r w:rsidR="00513A58">
              <w:t>clause for AF Session with QoS references an inexistent attribute for the packet delay budget</w:t>
            </w:r>
            <w:r w:rsidR="00452D3B">
              <w:t>.</w:t>
            </w:r>
          </w:p>
        </w:tc>
      </w:tr>
      <w:tr w:rsidR="00EA0F40" w14:paraId="4CA74D09" w14:textId="77777777" w:rsidTr="00547111">
        <w:tc>
          <w:tcPr>
            <w:tcW w:w="2694" w:type="dxa"/>
            <w:gridSpan w:val="2"/>
            <w:tcBorders>
              <w:left w:val="single" w:sz="4" w:space="0" w:color="auto"/>
            </w:tcBorders>
          </w:tcPr>
          <w:p w14:paraId="2D0866D6"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365DEF04" w14:textId="77777777" w:rsidR="00EA0F40" w:rsidRDefault="00EA0F40" w:rsidP="00EA0F40">
            <w:pPr>
              <w:pStyle w:val="CRCoverPage"/>
              <w:spacing w:after="0"/>
              <w:rPr>
                <w:noProof/>
                <w:sz w:val="8"/>
                <w:szCs w:val="8"/>
              </w:rPr>
            </w:pPr>
          </w:p>
        </w:tc>
      </w:tr>
      <w:tr w:rsidR="00EA0F40" w14:paraId="21016551" w14:textId="77777777" w:rsidTr="00547111">
        <w:tc>
          <w:tcPr>
            <w:tcW w:w="2694" w:type="dxa"/>
            <w:gridSpan w:val="2"/>
            <w:tcBorders>
              <w:left w:val="single" w:sz="4" w:space="0" w:color="auto"/>
            </w:tcBorders>
          </w:tcPr>
          <w:p w14:paraId="49433147" w14:textId="77777777" w:rsidR="00EA0F40" w:rsidRDefault="00EA0F40" w:rsidP="00EA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75D1E04" w:rsidR="00EA0F40" w:rsidRDefault="000167CB" w:rsidP="00EA0F40">
            <w:pPr>
              <w:pStyle w:val="CRCoverPage"/>
              <w:spacing w:after="0"/>
              <w:ind w:left="100"/>
            </w:pPr>
            <w:r>
              <w:rPr>
                <w:noProof/>
              </w:rPr>
              <w:t>Corrected the wrong attribute name</w:t>
            </w:r>
            <w:r w:rsidR="00EA0F40">
              <w:t>.</w:t>
            </w:r>
          </w:p>
        </w:tc>
      </w:tr>
      <w:tr w:rsidR="00EA0F40" w14:paraId="1F886379" w14:textId="77777777" w:rsidTr="00547111">
        <w:tc>
          <w:tcPr>
            <w:tcW w:w="2694" w:type="dxa"/>
            <w:gridSpan w:val="2"/>
            <w:tcBorders>
              <w:left w:val="single" w:sz="4" w:space="0" w:color="auto"/>
            </w:tcBorders>
          </w:tcPr>
          <w:p w14:paraId="4D989623"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71C4A204" w14:textId="77777777" w:rsidR="00EA0F40" w:rsidRDefault="00EA0F40" w:rsidP="00EA0F40">
            <w:pPr>
              <w:pStyle w:val="CRCoverPage"/>
              <w:spacing w:after="0"/>
              <w:rPr>
                <w:noProof/>
                <w:sz w:val="8"/>
                <w:szCs w:val="8"/>
              </w:rPr>
            </w:pPr>
          </w:p>
        </w:tc>
      </w:tr>
      <w:tr w:rsidR="00EA0F40" w14:paraId="678D7BF9" w14:textId="77777777" w:rsidTr="00547111">
        <w:tc>
          <w:tcPr>
            <w:tcW w:w="2694" w:type="dxa"/>
            <w:gridSpan w:val="2"/>
            <w:tcBorders>
              <w:left w:val="single" w:sz="4" w:space="0" w:color="auto"/>
              <w:bottom w:val="single" w:sz="4" w:space="0" w:color="auto"/>
            </w:tcBorders>
          </w:tcPr>
          <w:p w14:paraId="4E5CE1B6" w14:textId="77777777" w:rsidR="00EA0F40" w:rsidRDefault="00EA0F40" w:rsidP="00EA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02EC28" w:rsidR="00EA0F40" w:rsidRDefault="000167CB" w:rsidP="00EA0F40">
            <w:pPr>
              <w:pStyle w:val="CRCoverPage"/>
              <w:spacing w:after="0"/>
              <w:ind w:left="100"/>
              <w:rPr>
                <w:noProof/>
              </w:rPr>
            </w:pPr>
            <w:r>
              <w:rPr>
                <w:noProof/>
              </w:rPr>
              <w:t>Possible interoperability issues</w:t>
            </w:r>
            <w:r w:rsidR="00EA0F4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A70585" w:rsidR="001E41F3" w:rsidRDefault="00513A58">
            <w:pPr>
              <w:pStyle w:val="CRCoverPage"/>
              <w:spacing w:after="0"/>
              <w:ind w:left="100"/>
              <w:rPr>
                <w:noProof/>
              </w:rPr>
            </w:pPr>
            <w:r>
              <w:rPr>
                <w:noProof/>
              </w:rPr>
              <w:t>4.4.9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8FE499" w:rsidR="001E41F3" w:rsidRDefault="0002788F">
            <w:pPr>
              <w:pStyle w:val="CRCoverPage"/>
              <w:spacing w:after="0"/>
              <w:ind w:left="100"/>
              <w:rPr>
                <w:noProof/>
              </w:rPr>
            </w:pPr>
            <w:r>
              <w:rPr>
                <w:noProof/>
              </w:rPr>
              <w:t xml:space="preserve">This CR </w:t>
            </w:r>
            <w:r w:rsidR="00452D3B">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0BC1B774" w14:textId="77777777" w:rsidR="00A97816" w:rsidRDefault="00A97816" w:rsidP="00A97816">
      <w:pPr>
        <w:pStyle w:val="Heading3"/>
        <w:rPr>
          <w:lang w:eastAsia="zh-CN"/>
        </w:rPr>
      </w:pPr>
      <w:bookmarkStart w:id="1" w:name="_Toc28013326"/>
      <w:bookmarkStart w:id="2" w:name="_Toc36040081"/>
      <w:bookmarkStart w:id="3" w:name="_Toc44692694"/>
      <w:bookmarkStart w:id="4" w:name="_Toc45134155"/>
      <w:bookmarkStart w:id="5" w:name="_Toc49607219"/>
      <w:bookmarkStart w:id="6" w:name="_Toc51763191"/>
      <w:bookmarkStart w:id="7" w:name="_Toc58850086"/>
      <w:bookmarkStart w:id="8" w:name="_Toc59018466"/>
      <w:bookmarkStart w:id="9" w:name="_Toc68169472"/>
      <w:bookmarkStart w:id="10" w:name="_Toc114211628"/>
      <w:bookmarkStart w:id="11" w:name="_Toc122116021"/>
      <w:bookmarkStart w:id="12" w:name="_Toc28012689"/>
      <w:bookmarkStart w:id="13" w:name="_Toc36038961"/>
      <w:bookmarkStart w:id="14" w:name="_Toc44688377"/>
      <w:bookmarkStart w:id="15" w:name="_Toc45133793"/>
      <w:bookmarkStart w:id="16" w:name="_Toc49931473"/>
      <w:bookmarkStart w:id="17" w:name="_Toc51762731"/>
      <w:bookmarkStart w:id="18" w:name="_Toc58848364"/>
      <w:bookmarkStart w:id="19" w:name="_Toc59017402"/>
      <w:bookmarkStart w:id="20" w:name="_Toc66279391"/>
      <w:bookmarkStart w:id="21" w:name="_Toc68168413"/>
      <w:bookmarkStart w:id="22" w:name="_Toc83232865"/>
      <w:bookmarkStart w:id="23" w:name="_Toc85549831"/>
      <w:bookmarkStart w:id="24" w:name="_Toc90655313"/>
      <w:bookmarkStart w:id="25" w:name="_Toc105600189"/>
      <w:bookmarkStart w:id="26" w:name="_Toc112662713"/>
      <w:bookmarkStart w:id="27" w:name="_Toc85723420"/>
      <w:bookmarkStart w:id="28" w:name="_Toc85723871"/>
      <w:bookmarkStart w:id="29" w:name="_Toc113009731"/>
      <w:r>
        <w:t>4.4.9</w:t>
      </w:r>
      <w:r>
        <w:tab/>
        <w:t xml:space="preserve">Procedures for </w:t>
      </w:r>
      <w:r>
        <w:rPr>
          <w:noProof/>
        </w:rPr>
        <w:t>setting up an AF session with required QoS</w:t>
      </w:r>
      <w:bookmarkEnd w:id="1"/>
      <w:bookmarkEnd w:id="2"/>
      <w:bookmarkEnd w:id="3"/>
      <w:bookmarkEnd w:id="4"/>
      <w:bookmarkEnd w:id="5"/>
      <w:bookmarkEnd w:id="6"/>
      <w:bookmarkEnd w:id="7"/>
      <w:bookmarkEnd w:id="8"/>
      <w:bookmarkEnd w:id="9"/>
      <w:bookmarkEnd w:id="10"/>
      <w:bookmarkEnd w:id="11"/>
    </w:p>
    <w:p w14:paraId="21A78EF8" w14:textId="77777777" w:rsidR="00A97816" w:rsidRDefault="00A97816" w:rsidP="00A97816">
      <w:r>
        <w:t xml:space="preserve">The procedures for </w:t>
      </w:r>
      <w:r>
        <w:rPr>
          <w:noProof/>
        </w:rPr>
        <w:t xml:space="preserve">setting up an AF session with required QoS </w:t>
      </w:r>
      <w:r>
        <w:t>in 5GS are described in clause 4.4.13 of 3GPP TS 29.122 [4] with the following differences:</w:t>
      </w:r>
    </w:p>
    <w:p w14:paraId="342491EB" w14:textId="77777777" w:rsidR="00A97816" w:rsidRDefault="00A97816" w:rsidP="00A97816">
      <w:pPr>
        <w:pStyle w:val="B10"/>
      </w:pPr>
      <w:r>
        <w:t>-</w:t>
      </w:r>
      <w:r>
        <w:tab/>
        <w:t xml:space="preserve">description of the SCS/AS applies to the </w:t>
      </w:r>
      <w:proofErr w:type="gramStart"/>
      <w:r>
        <w:t>AF;</w:t>
      </w:r>
      <w:proofErr w:type="gramEnd"/>
    </w:p>
    <w:p w14:paraId="79FEA555" w14:textId="77777777" w:rsidR="00A97816" w:rsidRDefault="00A97816" w:rsidP="00A97816">
      <w:pPr>
        <w:pStyle w:val="B10"/>
      </w:pPr>
      <w:r>
        <w:t>-</w:t>
      </w:r>
      <w:r>
        <w:tab/>
        <w:t xml:space="preserve">description of the SCEF applies to the </w:t>
      </w:r>
      <w:proofErr w:type="gramStart"/>
      <w:r>
        <w:t>NEF;</w:t>
      </w:r>
      <w:proofErr w:type="gramEnd"/>
    </w:p>
    <w:p w14:paraId="39199A3A" w14:textId="77777777" w:rsidR="00A97816" w:rsidRDefault="00A97816" w:rsidP="00A97816">
      <w:pPr>
        <w:pStyle w:val="B10"/>
      </w:pPr>
      <w:r>
        <w:t>-</w:t>
      </w:r>
      <w:r>
        <w:tab/>
        <w:t xml:space="preserve">description of the PCRF applies to the </w:t>
      </w:r>
      <w:proofErr w:type="gramStart"/>
      <w:r>
        <w:t>PCF;</w:t>
      </w:r>
      <w:proofErr w:type="gramEnd"/>
      <w:r>
        <w:t xml:space="preserve"> </w:t>
      </w:r>
    </w:p>
    <w:p w14:paraId="263E6FB9" w14:textId="77777777" w:rsidR="00A97816" w:rsidRDefault="00A97816" w:rsidP="00A97816">
      <w:pPr>
        <w:pStyle w:val="B10"/>
      </w:pPr>
      <w:r>
        <w:t>-</w:t>
      </w:r>
      <w:r>
        <w:tab/>
        <w:t xml:space="preserve">the NEF may interact with BSF by using </w:t>
      </w:r>
      <w:proofErr w:type="spellStart"/>
      <w:r>
        <w:t>Nbsf_Management_Discovery</w:t>
      </w:r>
      <w:proofErr w:type="spellEnd"/>
      <w:r>
        <w:t xml:space="preserve"> service as defined in 3GPP TS 29.521 [9] to retrieve the PCF </w:t>
      </w:r>
      <w:proofErr w:type="gramStart"/>
      <w:r>
        <w:t>address;</w:t>
      </w:r>
      <w:proofErr w:type="gramEnd"/>
      <w:r>
        <w:t xml:space="preserve"> </w:t>
      </w:r>
    </w:p>
    <w:p w14:paraId="4450DF14" w14:textId="77777777" w:rsidR="00A97816" w:rsidRDefault="00A97816" w:rsidP="00A97816">
      <w:pPr>
        <w:pStyle w:val="B10"/>
      </w:pPr>
      <w:r>
        <w:t>-</w:t>
      </w:r>
      <w:r>
        <w:tab/>
        <w:t xml:space="preserve">the NEF shall interact with the PCF by using </w:t>
      </w:r>
      <w:proofErr w:type="spellStart"/>
      <w:r>
        <w:t>Npcf_PolicyAuthorization</w:t>
      </w:r>
      <w:proofErr w:type="spellEnd"/>
      <w:r>
        <w:t xml:space="preserve"> service as defined in 3GPP TS 29.514 [7</w:t>
      </w:r>
      <w:proofErr w:type="gramStart"/>
      <w:r>
        <w:t>];</w:t>
      </w:r>
      <w:proofErr w:type="gramEnd"/>
      <w:r>
        <w:t xml:space="preserve"> </w:t>
      </w:r>
    </w:p>
    <w:p w14:paraId="6D8AD80E" w14:textId="77777777" w:rsidR="00A97816" w:rsidRDefault="00A97816" w:rsidP="00A97816">
      <w:pPr>
        <w:pStyle w:val="B10"/>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xml:space="preserve">" attribute as set in the HTTP POST request if </w:t>
      </w:r>
      <w:proofErr w:type="gramStart"/>
      <w:r>
        <w:t>provided;</w:t>
      </w:r>
      <w:proofErr w:type="gramEnd"/>
    </w:p>
    <w:p w14:paraId="028F9078" w14:textId="77777777" w:rsidR="00A97816" w:rsidRDefault="00A97816" w:rsidP="00A97816">
      <w:pPr>
        <w:pStyle w:val="B10"/>
      </w:pPr>
      <w:r>
        <w:t>-</w:t>
      </w:r>
      <w:r>
        <w:tab/>
        <w:t xml:space="preserve">description about the INDICATION_OF_SUCCESSFUL_RESOURCES_ALLOCATION event and INDICATION_OF_FAILED_RESOURCES_ALLOCATION event </w:t>
      </w:r>
      <w:proofErr w:type="gramStart"/>
      <w:r>
        <w:t>apply</w:t>
      </w:r>
      <w:proofErr w:type="gramEnd"/>
      <w:r>
        <w:t xml:space="preserve">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58A5F6FA" w14:textId="77777777" w:rsidR="00A97816" w:rsidRDefault="00A97816" w:rsidP="00A97816">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7200B52D" w14:textId="77777777" w:rsidR="00A97816" w:rsidRDefault="00A97816" w:rsidP="00A97816">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xml:space="preserve">" </w:t>
      </w:r>
      <w:proofErr w:type="gramStart"/>
      <w:r>
        <w:t>attribute;</w:t>
      </w:r>
      <w:proofErr w:type="gramEnd"/>
    </w:p>
    <w:p w14:paraId="203386D2" w14:textId="77777777" w:rsidR="00A97816" w:rsidRDefault="00A97816" w:rsidP="00A97816">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xml:space="preserve">" </w:t>
      </w:r>
      <w:proofErr w:type="gramStart"/>
      <w:r>
        <w:t>attribute;</w:t>
      </w:r>
      <w:proofErr w:type="gramEnd"/>
    </w:p>
    <w:p w14:paraId="73C7E959" w14:textId="77777777" w:rsidR="00A97816" w:rsidRDefault="00A97816" w:rsidP="00A97816">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w:t>
      </w:r>
      <w:proofErr w:type="gramStart"/>
      <w:r>
        <w:rPr>
          <w:lang w:eastAsia="zh-CN"/>
        </w:rPr>
        <w:t>in order to</w:t>
      </w:r>
      <w:proofErr w:type="gramEnd"/>
      <w:r>
        <w:rPr>
          <w:lang w:eastAsia="zh-CN"/>
        </w:rPr>
        <w:t xml:space="preserve"> support the QoS Monitoring,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feature is supported and the direct notification is required. Within the </w:t>
      </w:r>
      <w:proofErr w:type="spellStart"/>
      <w:r>
        <w:t>QosMonitoringInformation</w:t>
      </w:r>
      <w:proofErr w:type="spellEnd"/>
      <w:r>
        <w:t xml:space="preserve"> data structure, the AF shall include:</w:t>
      </w:r>
    </w:p>
    <w:p w14:paraId="574FEAF9" w14:textId="77777777" w:rsidR="00A97816" w:rsidRDefault="00A97816" w:rsidP="00A97816">
      <w:pPr>
        <w:pStyle w:val="B2"/>
      </w:pPr>
      <w:r>
        <w:t>-</w:t>
      </w:r>
      <w:r>
        <w:tab/>
        <w:t>one or more requested QoS Monitoring Parameter(s) within the "</w:t>
      </w:r>
      <w:proofErr w:type="spellStart"/>
      <w:r>
        <w:t>reqQosMonParams</w:t>
      </w:r>
      <w:proofErr w:type="spellEnd"/>
      <w:r>
        <w:t>"; and</w:t>
      </w:r>
    </w:p>
    <w:p w14:paraId="2FF6452C" w14:textId="77777777" w:rsidR="00A97816" w:rsidRDefault="00A97816" w:rsidP="00A97816">
      <w:pPr>
        <w:pStyle w:val="B2"/>
      </w:pPr>
      <w:r>
        <w:t>-</w:t>
      </w:r>
      <w:r>
        <w:tab/>
        <w:t>one or more report frequency within the "</w:t>
      </w:r>
      <w:proofErr w:type="spellStart"/>
      <w:r>
        <w:t>repFreqs</w:t>
      </w:r>
      <w:proofErr w:type="spellEnd"/>
      <w:r>
        <w:t>" attribute; and</w:t>
      </w:r>
    </w:p>
    <w:p w14:paraId="15C88659" w14:textId="77777777" w:rsidR="00A97816" w:rsidRDefault="00A97816" w:rsidP="00A97816">
      <w:pPr>
        <w:pStyle w:val="B2"/>
      </w:pPr>
      <w:r>
        <w:t>-</w:t>
      </w:r>
      <w:r>
        <w:tab/>
        <w:t>when the "</w:t>
      </w:r>
      <w:proofErr w:type="spellStart"/>
      <w:r>
        <w:t>repFreqs</w:t>
      </w:r>
      <w:proofErr w:type="spellEnd"/>
      <w:r>
        <w:t>" attribute includes the value "PERIODIC", the reporting period within the "</w:t>
      </w:r>
      <w:proofErr w:type="spellStart"/>
      <w:r>
        <w:t>repPeriod</w:t>
      </w:r>
      <w:proofErr w:type="spellEnd"/>
      <w:r>
        <w:t>" attribute; and</w:t>
      </w:r>
    </w:p>
    <w:p w14:paraId="48D6C43F" w14:textId="77777777" w:rsidR="00A97816" w:rsidRDefault="00A97816" w:rsidP="00A97816">
      <w:pPr>
        <w:pStyle w:val="B2"/>
      </w:pPr>
      <w:r>
        <w:t>-</w:t>
      </w:r>
      <w:r>
        <w:tab/>
        <w:t>when the "</w:t>
      </w:r>
      <w:proofErr w:type="spellStart"/>
      <w:r>
        <w:t>repFreqs</w:t>
      </w:r>
      <w:proofErr w:type="spellEnd"/>
      <w:r>
        <w:t>" attribute includes the value "EVENT_TRIGGERED", the AF shall include:</w:t>
      </w:r>
    </w:p>
    <w:p w14:paraId="72337C66" w14:textId="77777777" w:rsidR="00A97816" w:rsidRDefault="00A97816" w:rsidP="00A97816">
      <w:pPr>
        <w:pStyle w:val="B3"/>
      </w:pPr>
      <w:r>
        <w:t>-</w:t>
      </w:r>
      <w:r>
        <w:tab/>
        <w:t>the delay threshold for downlink with the "</w:t>
      </w:r>
      <w:proofErr w:type="spellStart"/>
      <w:r>
        <w:t>repThreshDl</w:t>
      </w:r>
      <w:proofErr w:type="spellEnd"/>
      <w:r>
        <w:t xml:space="preserve">" </w:t>
      </w:r>
      <w:proofErr w:type="gramStart"/>
      <w:r>
        <w:t>attribute;</w:t>
      </w:r>
      <w:proofErr w:type="gramEnd"/>
    </w:p>
    <w:p w14:paraId="3C385B40" w14:textId="77777777" w:rsidR="00A97816" w:rsidRDefault="00A97816" w:rsidP="00A97816">
      <w:pPr>
        <w:pStyle w:val="B3"/>
      </w:pPr>
      <w:r>
        <w:t>-</w:t>
      </w:r>
      <w:r>
        <w:tab/>
        <w:t>the delay threshold for uplink with the "</w:t>
      </w:r>
      <w:proofErr w:type="spellStart"/>
      <w:r>
        <w:t>repThreshUl</w:t>
      </w:r>
      <w:proofErr w:type="spellEnd"/>
      <w:r>
        <w:t>" attribute; and/or</w:t>
      </w:r>
    </w:p>
    <w:p w14:paraId="59118C60" w14:textId="77777777" w:rsidR="00A97816" w:rsidRDefault="00A97816" w:rsidP="00A97816">
      <w:pPr>
        <w:pStyle w:val="B3"/>
      </w:pPr>
      <w:r>
        <w:t>-</w:t>
      </w:r>
      <w:r>
        <w:tab/>
        <w:t>the delay threshold for round trip with the "</w:t>
      </w:r>
      <w:proofErr w:type="spellStart"/>
      <w:r>
        <w:t>repThreshRp</w:t>
      </w:r>
      <w:proofErr w:type="spellEnd"/>
      <w:r>
        <w:t>" attribute; and</w:t>
      </w:r>
    </w:p>
    <w:p w14:paraId="11432ED2" w14:textId="77777777" w:rsidR="00A97816" w:rsidRDefault="00A97816" w:rsidP="00A97816">
      <w:pPr>
        <w:pStyle w:val="B3"/>
        <w:rPr>
          <w:lang w:eastAsia="zh-CN"/>
        </w:rPr>
      </w:pPr>
      <w:r>
        <w:t>-</w:t>
      </w:r>
      <w:r>
        <w:tab/>
        <w:t>the minimum waiting time between subsequent reports within the "</w:t>
      </w:r>
      <w:proofErr w:type="spellStart"/>
      <w:r>
        <w:rPr>
          <w:lang w:eastAsia="zh-CN"/>
        </w:rPr>
        <w:t>waitTime</w:t>
      </w:r>
      <w:proofErr w:type="spellEnd"/>
      <w:r>
        <w:rPr>
          <w:lang w:eastAsia="zh-CN"/>
        </w:rPr>
        <w:t>" attribute.</w:t>
      </w:r>
    </w:p>
    <w:p w14:paraId="5967F000" w14:textId="77777777" w:rsidR="00A97816" w:rsidRPr="00C81D33" w:rsidRDefault="00A97816" w:rsidP="00A97816">
      <w:pPr>
        <w:pStyle w:val="B2"/>
      </w:pPr>
      <w:r>
        <w:lastRenderedPageBreak/>
        <w:tab/>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w:t>
      </w:r>
      <w:proofErr w:type="spellStart"/>
      <w:r>
        <w:t>Npcf_PolicyAuthorization</w:t>
      </w:r>
      <w:proofErr w:type="spellEnd"/>
      <w:r>
        <w:t xml:space="preserve"> service as defined in 3GPP TS 29.514 [7</w:t>
      </w:r>
      <w:proofErr w:type="gramStart"/>
      <w:r>
        <w:t>];</w:t>
      </w:r>
      <w:proofErr w:type="gramEnd"/>
    </w:p>
    <w:p w14:paraId="036F154F" w14:textId="77777777" w:rsidR="00A97816" w:rsidRDefault="00A97816" w:rsidP="00A97816">
      <w:pPr>
        <w:pStyle w:val="B2"/>
      </w:pPr>
      <w:r>
        <w:t>-</w:t>
      </w:r>
      <w:r>
        <w:tab/>
        <w:t xml:space="preserve">when the NEF receives the event notification for the AF transaction as </w:t>
      </w:r>
      <w:r>
        <w:rPr>
          <w:rFonts w:hint="eastAsia"/>
        </w:rPr>
        <w:t xml:space="preserve">defined in </w:t>
      </w:r>
      <w:r>
        <w:t>clause 4.2.2 of 3GPP TS 29.508 [26] or clauses 4.2.4.12 and 4.2.5.14 of 3GPP TS 29.514 [7], or when the AF requested direct notification, as defined in clause 5.2.2.3 of 3GPP TS 29.564 [61], the NEF shall include one or more QoS monitoring reports within the "</w:t>
      </w:r>
      <w:proofErr w:type="spellStart"/>
      <w:r>
        <w:rPr>
          <w:rFonts w:hint="eastAsia"/>
        </w:rPr>
        <w:t>qosMonReport</w:t>
      </w:r>
      <w:r>
        <w:t>s</w:t>
      </w:r>
      <w:proofErr w:type="spellEnd"/>
      <w:r>
        <w:t xml:space="preserve">" attribute. Within the </w:t>
      </w:r>
      <w:proofErr w:type="spellStart"/>
      <w:r>
        <w:t>QosMonitoringReport</w:t>
      </w:r>
      <w:proofErr w:type="spellEnd"/>
      <w:r>
        <w:t xml:space="preserve"> data structure, the NEF shall include:</w:t>
      </w:r>
    </w:p>
    <w:p w14:paraId="57911AFD" w14:textId="77777777" w:rsidR="00A97816" w:rsidRDefault="00A97816" w:rsidP="00A97816">
      <w:pPr>
        <w:pStyle w:val="B3"/>
      </w:pPr>
      <w:r>
        <w:t>-</w:t>
      </w:r>
      <w:r>
        <w:tab/>
        <w:t>one or two uplink packet delays within the "</w:t>
      </w:r>
      <w:proofErr w:type="spellStart"/>
      <w:r>
        <w:t>ulDelays</w:t>
      </w:r>
      <w:proofErr w:type="spellEnd"/>
      <w:r>
        <w:t xml:space="preserve">" </w:t>
      </w:r>
      <w:proofErr w:type="gramStart"/>
      <w:r>
        <w:t>attribute;</w:t>
      </w:r>
      <w:proofErr w:type="gramEnd"/>
      <w:r>
        <w:t xml:space="preserve"> </w:t>
      </w:r>
    </w:p>
    <w:p w14:paraId="74C54AF3" w14:textId="77777777" w:rsidR="00A97816" w:rsidRDefault="00A97816" w:rsidP="00A97816">
      <w:pPr>
        <w:pStyle w:val="B3"/>
      </w:pPr>
      <w:r>
        <w:t>-</w:t>
      </w:r>
      <w:r>
        <w:tab/>
        <w:t>one or two downlink packet delays within the "</w:t>
      </w:r>
      <w:proofErr w:type="spellStart"/>
      <w:r>
        <w:t>dlDelays</w:t>
      </w:r>
      <w:proofErr w:type="spellEnd"/>
      <w:r>
        <w:t>" attribute; and/or</w:t>
      </w:r>
    </w:p>
    <w:p w14:paraId="4FD953D2" w14:textId="77777777" w:rsidR="00A97816" w:rsidRDefault="00A97816" w:rsidP="00A97816">
      <w:pPr>
        <w:pStyle w:val="B3"/>
      </w:pPr>
      <w:r>
        <w:t>-</w:t>
      </w:r>
      <w:r>
        <w:tab/>
        <w:t>one or two round trip packet delays within the "</w:t>
      </w:r>
      <w:proofErr w:type="spellStart"/>
      <w:r>
        <w:t>rtDelays</w:t>
      </w:r>
      <w:proofErr w:type="spellEnd"/>
      <w:r>
        <w:t>" attribute; and</w:t>
      </w:r>
    </w:p>
    <w:p w14:paraId="5F718FC1" w14:textId="77777777" w:rsidR="00A97816" w:rsidRDefault="00A97816" w:rsidP="00A97816">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 The NEF shall transfer them to the PCF in the</w:t>
      </w:r>
      <w:r>
        <w:t xml:space="preserve"> </w:t>
      </w:r>
      <w:proofErr w:type="spellStart"/>
      <w:r>
        <w:t>Npcf_PolicyAuthorization</w:t>
      </w:r>
      <w:proofErr w:type="spellEnd"/>
      <w:r>
        <w:t xml:space="preserve"> service and</w:t>
      </w:r>
      <w:r>
        <w:rPr>
          <w:lang w:eastAsia="zh-CN"/>
        </w:rPr>
        <w:t xml:space="preserve"> subscribe to PCF</w:t>
      </w:r>
      <w:r>
        <w:t xml:space="preserve"> event </w:t>
      </w:r>
      <w:r>
        <w:rPr>
          <w:lang w:eastAsia="zh-CN"/>
        </w:rPr>
        <w:t>"</w:t>
      </w:r>
      <w:r>
        <w:t>QOS_NOTIF</w:t>
      </w:r>
      <w:r>
        <w:rPr>
          <w:lang w:eastAsia="zh-CN"/>
        </w:rPr>
        <w:t xml:space="preserve">" in the </w:t>
      </w:r>
      <w:proofErr w:type="spellStart"/>
      <w:r>
        <w:t>Npcf_PolicyAuthorization</w:t>
      </w:r>
      <w:proofErr w:type="spellEnd"/>
      <w:r>
        <w:t xml:space="preserve"> service. When the NEF receives the notification of PCF event </w:t>
      </w:r>
      <w:r>
        <w:rPr>
          <w:lang w:eastAsia="zh-CN"/>
        </w:rPr>
        <w:t>"</w:t>
      </w:r>
      <w:r>
        <w:t>QOS_NOTIF</w:t>
      </w:r>
      <w:r>
        <w:rPr>
          <w:lang w:eastAsia="zh-CN"/>
        </w:rPr>
        <w:t>", it shall notify the AF with "</w:t>
      </w:r>
      <w:r>
        <w:t>QOS_GUARANTEED</w:t>
      </w:r>
      <w:r>
        <w:rPr>
          <w:lang w:eastAsia="zh-CN"/>
        </w:rPr>
        <w:t>" event; or "</w:t>
      </w:r>
      <w:r>
        <w:t>QOS_NOT_GUARANTEED</w:t>
      </w:r>
      <w:r>
        <w:rPr>
          <w:lang w:eastAsia="zh-CN"/>
        </w:rPr>
        <w:t xml:space="preserve">" event with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22A4D19B" w14:textId="77777777" w:rsidR="00A97816" w:rsidRDefault="00A97816" w:rsidP="00A97816">
      <w:pPr>
        <w:pStyle w:val="NO"/>
        <w:rPr>
          <w:lang w:eastAsia="zh-CN"/>
        </w:rPr>
      </w:pPr>
      <w:r>
        <w:rPr>
          <w:rFonts w:hint="eastAsia"/>
          <w:lang w:eastAsia="ja-JP"/>
        </w:rPr>
        <w:t>NOTE</w:t>
      </w:r>
      <w:r>
        <w:rPr>
          <w:lang w:val="en-US" w:eastAsia="ja-JP"/>
        </w:rPr>
        <w:t> 1</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 </w:t>
      </w:r>
    </w:p>
    <w:p w14:paraId="2809EFC4" w14:textId="77777777" w:rsidR="00A97816" w:rsidRDefault="00A97816" w:rsidP="00A97816">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203FFE7B" w14:textId="77777777" w:rsidR="00A97816" w:rsidRDefault="00A97816" w:rsidP="00A97816">
      <w:pPr>
        <w:pStyle w:val="B2"/>
      </w:pPr>
      <w:r>
        <w:rPr>
          <w:lang w:eastAsia="zh-CN"/>
        </w:rPr>
        <w:t>-</w:t>
      </w:r>
      <w:r>
        <w:rPr>
          <w:lang w:eastAsia="zh-CN"/>
        </w:rPr>
        <w:tab/>
        <w:t>the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52128B13" w14:textId="77777777" w:rsidR="00A97816" w:rsidRDefault="00A97816" w:rsidP="00A97816">
      <w:pPr>
        <w:pStyle w:val="B3"/>
      </w:pPr>
      <w:r>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w:t>
      </w:r>
      <w:proofErr w:type="gramStart"/>
      <w:r>
        <w:t>attribute</w:t>
      </w:r>
      <w:proofErr w:type="spellEnd"/>
      <w:r>
        <w:t>;</w:t>
      </w:r>
      <w:proofErr w:type="gramEnd"/>
    </w:p>
    <w:p w14:paraId="2C6E424D" w14:textId="77777777" w:rsidR="00A97816" w:rsidRDefault="00A97816" w:rsidP="00A97816">
      <w:pPr>
        <w:pStyle w:val="B3"/>
        <w:rPr>
          <w:lang w:eastAsia="zh-CN"/>
        </w:rPr>
      </w:pPr>
      <w:r>
        <w:rPr>
          <w:lang w:eastAsia="zh-CN"/>
        </w:rPr>
        <w:t>And, if individual QoS parameters instead of QoS reference is provided, may include:</w:t>
      </w:r>
    </w:p>
    <w:p w14:paraId="1CF25B1E" w14:textId="77777777" w:rsidR="00A97816" w:rsidRDefault="00A97816" w:rsidP="00A97816">
      <w:pPr>
        <w:pStyle w:val="B3"/>
      </w:pPr>
      <w:r>
        <w:t>-</w:t>
      </w:r>
      <w:r>
        <w:tab/>
        <w:t>requested GBR within the "</w:t>
      </w:r>
      <w:proofErr w:type="spellStart"/>
      <w:r>
        <w:t>reqGbrDl</w:t>
      </w:r>
      <w:proofErr w:type="spellEnd"/>
      <w:r>
        <w:t>" attribute and/or "</w:t>
      </w:r>
      <w:proofErr w:type="spellStart"/>
      <w:r>
        <w:t>reqGbrUl</w:t>
      </w:r>
      <w:proofErr w:type="spellEnd"/>
      <w:r>
        <w:t xml:space="preserve">" </w:t>
      </w:r>
      <w:proofErr w:type="gramStart"/>
      <w:r>
        <w:t>attribute;</w:t>
      </w:r>
      <w:proofErr w:type="gramEnd"/>
    </w:p>
    <w:p w14:paraId="189E4AE5" w14:textId="77777777" w:rsidR="00A97816" w:rsidRPr="00C57288" w:rsidRDefault="00A97816" w:rsidP="00A97816">
      <w:pPr>
        <w:pStyle w:val="B3"/>
      </w:pPr>
      <w:r>
        <w:t>-</w:t>
      </w:r>
      <w:r>
        <w:tab/>
        <w:t>requested MBR within the "</w:t>
      </w:r>
      <w:proofErr w:type="spellStart"/>
      <w:r>
        <w:t>reqMbrDl</w:t>
      </w:r>
      <w:proofErr w:type="spellEnd"/>
      <w:r>
        <w:t>" attribute and/or "</w:t>
      </w:r>
      <w:proofErr w:type="spellStart"/>
      <w:r>
        <w:t>reqMbrUl</w:t>
      </w:r>
      <w:proofErr w:type="spellEnd"/>
      <w:r>
        <w:t>" attribute; and</w:t>
      </w:r>
    </w:p>
    <w:p w14:paraId="0BABE120" w14:textId="77777777" w:rsidR="00A97816" w:rsidRDefault="00A97816" w:rsidP="00A97816">
      <w:pPr>
        <w:pStyle w:val="B3"/>
      </w:pPr>
      <w:r>
        <w:t>-</w:t>
      </w:r>
      <w:r>
        <w:tab/>
        <w:t>the maximum burst size within the "</w:t>
      </w:r>
      <w:proofErr w:type="spellStart"/>
      <w:r>
        <w:t>maxTscBurstSize</w:t>
      </w:r>
      <w:proofErr w:type="spellEnd"/>
      <w:r>
        <w:t xml:space="preserve">" </w:t>
      </w:r>
      <w:proofErr w:type="gramStart"/>
      <w:r>
        <w:t>attribute;</w:t>
      </w:r>
      <w:proofErr w:type="gramEnd"/>
    </w:p>
    <w:p w14:paraId="5BE8495D" w14:textId="77777777" w:rsidR="00A97816" w:rsidRPr="00B31599" w:rsidRDefault="00A97816" w:rsidP="00A97816">
      <w:pPr>
        <w:pStyle w:val="B3"/>
      </w:pPr>
      <w:r>
        <w:t>-</w:t>
      </w:r>
      <w:r>
        <w:tab/>
        <w:t xml:space="preserve">the priority within the "priority" </w:t>
      </w:r>
      <w:proofErr w:type="gramStart"/>
      <w:r>
        <w:t>attribute;</w:t>
      </w:r>
      <w:proofErr w:type="gramEnd"/>
    </w:p>
    <w:p w14:paraId="79534C39" w14:textId="77777777" w:rsidR="00A97816" w:rsidRDefault="00A97816" w:rsidP="00A97816">
      <w:pPr>
        <w:pStyle w:val="B3"/>
      </w:pPr>
      <w:r>
        <w:t>-</w:t>
      </w:r>
      <w:r>
        <w:tab/>
        <w:t>the requested 5GS delay within the "req5Gsdelay" attribute.</w:t>
      </w:r>
    </w:p>
    <w:p w14:paraId="0BA025F0" w14:textId="77777777" w:rsidR="00A97816" w:rsidRDefault="00A97816" w:rsidP="00A97816">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w:t>
      </w:r>
      <w:proofErr w:type="spellStart"/>
      <w:r>
        <w:rPr>
          <w:lang w:eastAsia="zh-CN"/>
        </w:rPr>
        <w:t>Ntsctsf_QoSandTSCAssistance_Create</w:t>
      </w:r>
      <w:proofErr w:type="spellEnd"/>
      <w:r>
        <w:rPr>
          <w:lang w:eastAsia="zh-CN"/>
        </w:rPr>
        <w:t xml:space="preserv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and whether the "</w:t>
      </w:r>
      <w:proofErr w:type="spellStart"/>
      <w:r>
        <w:rPr>
          <w:lang w:eastAsia="zh-CN"/>
        </w:rPr>
        <w:t>qosReference</w:t>
      </w:r>
      <w:proofErr w:type="spellEnd"/>
      <w:r>
        <w:rPr>
          <w:lang w:eastAsia="zh-CN"/>
        </w:rPr>
        <w:t>" attribute or individual QoS parameters within the "</w:t>
      </w:r>
      <w:proofErr w:type="spellStart"/>
      <w:r>
        <w:rPr>
          <w:lang w:eastAsia="zh-CN"/>
        </w:rPr>
        <w:t>tscQosReq</w:t>
      </w:r>
      <w:proofErr w:type="spellEnd"/>
      <w:r>
        <w:rPr>
          <w:lang w:eastAsia="zh-CN"/>
        </w:rPr>
        <w:t>" attribute were received in the subscription request</w:t>
      </w:r>
      <w:r w:rsidRPr="00111E5D">
        <w:rPr>
          <w:lang w:eastAsia="zh-CN"/>
        </w:rPr>
        <w:t>.</w:t>
      </w:r>
      <w:r>
        <w:rPr>
          <w:lang w:eastAsia="zh-CN"/>
        </w:rPr>
        <w:t xml:space="preserve"> </w:t>
      </w:r>
      <w:r w:rsidRPr="004A567F">
        <w:rPr>
          <w:lang w:eastAsia="zh-CN"/>
        </w:rPr>
        <w:t xml:space="preserve">A TSCTSF address may be locally configured in the </w:t>
      </w:r>
      <w:proofErr w:type="gramStart"/>
      <w:r w:rsidRPr="004A567F">
        <w:rPr>
          <w:lang w:eastAsia="zh-CN"/>
        </w:rPr>
        <w:t>NEF</w:t>
      </w:r>
      <w:proofErr w:type="gramEnd"/>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p>
    <w:p w14:paraId="19DC2C26" w14:textId="77777777" w:rsidR="00A97816" w:rsidRPr="00A42404" w:rsidRDefault="00A97816" w:rsidP="00A97816">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2E967DFB" w14:textId="77777777" w:rsidR="00A97816" w:rsidRPr="00A42404" w:rsidRDefault="00A97816" w:rsidP="00A97816">
      <w:pPr>
        <w:pStyle w:val="B2"/>
      </w:pPr>
      <w:r w:rsidRPr="00A42404">
        <w:t>-</w:t>
      </w:r>
      <w:r w:rsidRPr="00A42404">
        <w:tab/>
        <w:t xml:space="preserve">alternative </w:t>
      </w:r>
      <w:r w:rsidRPr="00A42404">
        <w:rPr>
          <w:lang w:val="en-US"/>
        </w:rPr>
        <w:t>service requirements that include individual QoS parameter sets</w:t>
      </w:r>
      <w:r w:rsidRPr="00A42404">
        <w:t xml:space="preserve"> w</w:t>
      </w:r>
      <w:r w:rsidRPr="00A42404">
        <w:rPr>
          <w:lang w:eastAsia="zh-CN"/>
        </w:rPr>
        <w:t>ithin the "</w:t>
      </w:r>
      <w:proofErr w:type="spellStart"/>
      <w:r w:rsidRPr="00A42404">
        <w:rPr>
          <w:lang w:eastAsia="zh-CN"/>
        </w:rPr>
        <w:t>altQosReqs</w:t>
      </w:r>
      <w:proofErr w:type="spellEnd"/>
      <w:r w:rsidRPr="00A42404">
        <w:rPr>
          <w:lang w:eastAsia="zh-CN"/>
        </w:rPr>
        <w:t xml:space="preserve">" attribute. </w:t>
      </w:r>
      <w:r w:rsidRPr="00A42404">
        <w:t xml:space="preserve">Within the </w:t>
      </w:r>
      <w:proofErr w:type="spellStart"/>
      <w:r w:rsidRPr="00A42404">
        <w:rPr>
          <w:lang w:eastAsia="zh-CN"/>
        </w:rPr>
        <w:t>AlternativeServiceRequirementsData</w:t>
      </w:r>
      <w:proofErr w:type="spellEnd"/>
      <w:r w:rsidRPr="00A42404">
        <w:t xml:space="preserve"> data structure, the AF shall include:</w:t>
      </w:r>
    </w:p>
    <w:p w14:paraId="5E6BC74B" w14:textId="77777777" w:rsidR="00A97816" w:rsidRPr="00A42404" w:rsidRDefault="00A97816" w:rsidP="00A97816">
      <w:pPr>
        <w:pStyle w:val="B3"/>
      </w:pPr>
      <w:r w:rsidRPr="00A42404">
        <w:lastRenderedPageBreak/>
        <w:t>-</w:t>
      </w:r>
      <w:r w:rsidRPr="00A42404">
        <w:tab/>
      </w:r>
      <w:r w:rsidRPr="00A42404">
        <w:rPr>
          <w:lang w:eastAsia="fr-FR"/>
        </w:rPr>
        <w:t>a reference to the alternative individual QoS related parameter(s) included in this set</w:t>
      </w:r>
      <w:r w:rsidRPr="00A42404">
        <w:t xml:space="preserve"> within the "</w:t>
      </w:r>
      <w:proofErr w:type="spellStart"/>
      <w:r w:rsidRPr="00A42404">
        <w:t>altQosParamSetRef</w:t>
      </w:r>
      <w:proofErr w:type="spellEnd"/>
      <w:r w:rsidRPr="00A42404">
        <w:t>" attribute; and</w:t>
      </w:r>
    </w:p>
    <w:p w14:paraId="67C98287" w14:textId="77777777" w:rsidR="00A97816" w:rsidRPr="00A42404" w:rsidRDefault="00A97816" w:rsidP="00A97816">
      <w:pPr>
        <w:pStyle w:val="B3"/>
      </w:pPr>
      <w:r w:rsidRPr="00A42404">
        <w:t>-</w:t>
      </w:r>
      <w:r w:rsidRPr="00A42404">
        <w:tab/>
        <w:t>at least one of the following:</w:t>
      </w:r>
    </w:p>
    <w:p w14:paraId="38A15FAB" w14:textId="77777777" w:rsidR="00A97816" w:rsidRPr="00A42404" w:rsidRDefault="00A97816" w:rsidP="00A97816">
      <w:pPr>
        <w:pStyle w:val="B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xml:space="preserve">" </w:t>
      </w:r>
      <w:proofErr w:type="gramStart"/>
      <w:r w:rsidRPr="00A42404">
        <w:t>attribute;</w:t>
      </w:r>
      <w:proofErr w:type="gramEnd"/>
    </w:p>
    <w:p w14:paraId="21DFE8CE" w14:textId="37A3804A" w:rsidR="00A97816" w:rsidRPr="00A42404" w:rsidRDefault="00A97816" w:rsidP="00A97816">
      <w:pPr>
        <w:pStyle w:val="B4"/>
      </w:pPr>
      <w:r w:rsidRPr="00A42404">
        <w:t>-</w:t>
      </w:r>
      <w:r w:rsidRPr="00A42404">
        <w:tab/>
        <w:t xml:space="preserve">The </w:t>
      </w:r>
      <w:ins w:id="30" w:author="Nokia" w:date="2023-01-30T08:19:00Z">
        <w:r>
          <w:t>r</w:t>
        </w:r>
      </w:ins>
      <w:del w:id="31" w:author="Nokia" w:date="2023-01-30T08:19:00Z">
        <w:r w:rsidDel="00A97816">
          <w:delText>R</w:delText>
        </w:r>
      </w:del>
      <w:r>
        <w:t xml:space="preserve">equested </w:t>
      </w:r>
      <w:del w:id="32" w:author="Nokia" w:date="2023-01-30T08:20:00Z">
        <w:r w:rsidDel="00A97816">
          <w:delText>5GS Delay</w:delText>
        </w:r>
      </w:del>
      <w:ins w:id="33" w:author="Nokia" w:date="2023-01-30T08:20:00Z">
        <w:r>
          <w:t>packet delay budget</w:t>
        </w:r>
      </w:ins>
      <w:r w:rsidRPr="00A42404">
        <w:t xml:space="preserve"> within the "</w:t>
      </w:r>
      <w:proofErr w:type="spellStart"/>
      <w:del w:id="34" w:author="Nokia" w:date="2023-01-30T08:20:00Z">
        <w:r w:rsidRPr="00A42404" w:rsidDel="00A97816">
          <w:rPr>
            <w:szCs w:val="18"/>
            <w:lang w:eastAsia="zh-CN"/>
          </w:rPr>
          <w:delText>packetDelayBudget</w:delText>
        </w:r>
      </w:del>
      <w:ins w:id="35" w:author="Nokia" w:date="2023-01-30T08:20:00Z">
        <w:r w:rsidRPr="00A42404">
          <w:rPr>
            <w:szCs w:val="18"/>
            <w:lang w:eastAsia="zh-CN"/>
          </w:rPr>
          <w:t>p</w:t>
        </w:r>
        <w:r>
          <w:rPr>
            <w:szCs w:val="18"/>
            <w:lang w:eastAsia="zh-CN"/>
          </w:rPr>
          <w:t>db</w:t>
        </w:r>
      </w:ins>
      <w:proofErr w:type="spellEnd"/>
      <w:r w:rsidRPr="00A42404">
        <w:t xml:space="preserve">" </w:t>
      </w:r>
      <w:proofErr w:type="gramStart"/>
      <w:r w:rsidRPr="00A42404">
        <w:t>attribute;</w:t>
      </w:r>
      <w:proofErr w:type="gramEnd"/>
    </w:p>
    <w:p w14:paraId="25F2FDD4" w14:textId="77777777" w:rsidR="00A97816" w:rsidRDefault="00A97816" w:rsidP="00A97816">
      <w:pPr>
        <w:pStyle w:val="B10"/>
        <w:rPr>
          <w:lang w:eastAsia="zh-CN"/>
        </w:rPr>
      </w:pPr>
      <w:r>
        <w:tab/>
        <w:t xml:space="preserve">If the NEF authorizes the AF request, </w:t>
      </w:r>
      <w:r>
        <w:rPr>
          <w:lang w:eastAsia="zh-CN"/>
        </w:rPr>
        <w:t xml:space="preserve">the NEF may provision the received QoS requirements and subscribe to event "QOS_NOTIF" to the </w:t>
      </w:r>
      <w:r>
        <w:t>TSCTSF</w:t>
      </w:r>
      <w:r>
        <w:rPr>
          <w:lang w:eastAsia="zh-CN"/>
        </w:rPr>
        <w:t xml:space="preserve"> </w:t>
      </w:r>
      <w:r>
        <w:t xml:space="preserve">by invoking the </w:t>
      </w:r>
      <w:proofErr w:type="spellStart"/>
      <w:r>
        <w:t>Ntsctsf_QoSandTSCAssistance_Create</w:t>
      </w:r>
      <w:proofErr w:type="spellEnd"/>
      <w:r>
        <w:t xml:space="preserv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and </w:t>
      </w:r>
      <w:r>
        <w:t xml:space="preserve">whether the </w:t>
      </w:r>
      <w:r>
        <w:rPr>
          <w:lang w:eastAsia="zh-CN"/>
        </w:rPr>
        <w:t>"</w:t>
      </w:r>
      <w:proofErr w:type="spellStart"/>
      <w:r>
        <w:rPr>
          <w:lang w:eastAsia="zh-CN"/>
        </w:rPr>
        <w:t>qosReference</w:t>
      </w:r>
      <w:proofErr w:type="spellEnd"/>
      <w:r>
        <w:rPr>
          <w:lang w:eastAsia="zh-CN"/>
        </w:rPr>
        <w:t>" attribute or individual QoS parameters within the "</w:t>
      </w:r>
      <w:proofErr w:type="spellStart"/>
      <w:r>
        <w:rPr>
          <w:lang w:eastAsia="zh-CN"/>
        </w:rPr>
        <w:t>altQosReqs</w:t>
      </w:r>
      <w:proofErr w:type="spellEnd"/>
      <w:r>
        <w:rPr>
          <w:lang w:eastAsia="zh-CN"/>
        </w:rPr>
        <w:t>" attribute were received in the subscription request</w:t>
      </w:r>
      <w:r w:rsidRPr="00111E5D">
        <w:t>.</w:t>
      </w:r>
      <w:r>
        <w:t xml:space="preserve"> </w:t>
      </w:r>
      <w:r w:rsidRPr="004A567F">
        <w:t xml:space="preserve">A TSCTSF address may be locally configured in the </w:t>
      </w:r>
      <w:proofErr w:type="gramStart"/>
      <w:r w:rsidRPr="004A567F">
        <w:t>NEF</w:t>
      </w:r>
      <w:proofErr w:type="gramEnd"/>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event </w:t>
      </w:r>
      <w:r>
        <w:rPr>
          <w:lang w:eastAsia="zh-CN"/>
        </w:rPr>
        <w:t>"</w:t>
      </w:r>
      <w:r>
        <w:t>QOS_NOTIF</w:t>
      </w:r>
      <w:r>
        <w:rPr>
          <w:lang w:eastAsia="zh-CN"/>
        </w:rPr>
        <w: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rPr>
          <w:lang w:eastAsia="zh-CN"/>
        </w:rPr>
        <w:t>"</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t>" attribute</w:t>
      </w:r>
      <w:r>
        <w:rPr>
          <w:lang w:eastAsia="zh-CN"/>
        </w:rPr>
        <w:t xml:space="preserve"> if received.</w:t>
      </w:r>
    </w:p>
    <w:p w14:paraId="5E69EEE4" w14:textId="0981D5A2" w:rsidR="000167CB" w:rsidRPr="00551B57" w:rsidRDefault="00A97816" w:rsidP="00A97816">
      <w:pPr>
        <w:pStyle w:val="B10"/>
      </w:pPr>
      <w:r>
        <w:t>-</w:t>
      </w:r>
      <w:r>
        <w:tab/>
        <w:t xml:space="preserve">If the </w:t>
      </w:r>
      <w:r w:rsidRPr="00A42404">
        <w:t>"</w:t>
      </w:r>
      <w:r w:rsidRPr="001562C1">
        <w:t>eNB_5G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proofErr w:type="spellStart"/>
      <w:r>
        <w:t>Npcf_PolicyAuthorization</w:t>
      </w:r>
      <w:proofErr w:type="spellEnd"/>
      <w:r>
        <w:t xml:space="preserve"> service operation.</w:t>
      </w: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6D727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6D72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2"/>
  </w:num>
  <w:num w:numId="5">
    <w:abstractNumId w:val="20"/>
  </w:num>
  <w:num w:numId="6">
    <w:abstractNumId w:val="18"/>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4"/>
  </w:num>
  <w:num w:numId="17">
    <w:abstractNumId w:val="13"/>
  </w:num>
  <w:num w:numId="1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15"/>
  </w:num>
  <w:num w:numId="20">
    <w:abstractNumId w:val="21"/>
  </w:num>
  <w:num w:numId="2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2">
    <w:abstractNumId w:val="16"/>
  </w:num>
  <w:num w:numId="23">
    <w:abstractNumId w:val="17"/>
  </w:num>
  <w:num w:numId="24">
    <w:abstractNumId w:val="19"/>
  </w:num>
  <w:num w:numId="25">
    <w:abstractNumId w:val="7"/>
  </w:num>
  <w:num w:numId="26">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7">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55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50AE"/>
    <w:rsid w:val="00010E7A"/>
    <w:rsid w:val="00013C1B"/>
    <w:rsid w:val="000167CB"/>
    <w:rsid w:val="00020C04"/>
    <w:rsid w:val="00022E4A"/>
    <w:rsid w:val="0002788F"/>
    <w:rsid w:val="00080BC9"/>
    <w:rsid w:val="000A6394"/>
    <w:rsid w:val="000B7FED"/>
    <w:rsid w:val="000C038A"/>
    <w:rsid w:val="000C2B58"/>
    <w:rsid w:val="000C6598"/>
    <w:rsid w:val="000D3BCA"/>
    <w:rsid w:val="000D44B3"/>
    <w:rsid w:val="000F1B3E"/>
    <w:rsid w:val="00113AB2"/>
    <w:rsid w:val="00142BF2"/>
    <w:rsid w:val="001435F1"/>
    <w:rsid w:val="00145D43"/>
    <w:rsid w:val="00150980"/>
    <w:rsid w:val="00156AD8"/>
    <w:rsid w:val="00171C23"/>
    <w:rsid w:val="0017208B"/>
    <w:rsid w:val="00176280"/>
    <w:rsid w:val="00191055"/>
    <w:rsid w:val="00192C46"/>
    <w:rsid w:val="001A08B3"/>
    <w:rsid w:val="001A4560"/>
    <w:rsid w:val="001A7B60"/>
    <w:rsid w:val="001B52F0"/>
    <w:rsid w:val="001B7A65"/>
    <w:rsid w:val="001C71A7"/>
    <w:rsid w:val="001C761A"/>
    <w:rsid w:val="001D53C4"/>
    <w:rsid w:val="001D6015"/>
    <w:rsid w:val="001D6706"/>
    <w:rsid w:val="001E41F3"/>
    <w:rsid w:val="001E60CE"/>
    <w:rsid w:val="00213EE2"/>
    <w:rsid w:val="00217D66"/>
    <w:rsid w:val="00243280"/>
    <w:rsid w:val="0026004D"/>
    <w:rsid w:val="002640DD"/>
    <w:rsid w:val="00275D12"/>
    <w:rsid w:val="00284FEB"/>
    <w:rsid w:val="002860C4"/>
    <w:rsid w:val="002A762D"/>
    <w:rsid w:val="002B5741"/>
    <w:rsid w:val="002D0A3E"/>
    <w:rsid w:val="002E472E"/>
    <w:rsid w:val="00305409"/>
    <w:rsid w:val="003609EF"/>
    <w:rsid w:val="0036231A"/>
    <w:rsid w:val="00370827"/>
    <w:rsid w:val="00374DD4"/>
    <w:rsid w:val="003C544C"/>
    <w:rsid w:val="003D6C89"/>
    <w:rsid w:val="003E1A36"/>
    <w:rsid w:val="003F5769"/>
    <w:rsid w:val="00410371"/>
    <w:rsid w:val="004242F1"/>
    <w:rsid w:val="00434765"/>
    <w:rsid w:val="00447701"/>
    <w:rsid w:val="00452D3B"/>
    <w:rsid w:val="004B75B7"/>
    <w:rsid w:val="004C5A19"/>
    <w:rsid w:val="004D07F1"/>
    <w:rsid w:val="004D79C4"/>
    <w:rsid w:val="004E6CFA"/>
    <w:rsid w:val="004F189C"/>
    <w:rsid w:val="00513A58"/>
    <w:rsid w:val="005141D9"/>
    <w:rsid w:val="0051580D"/>
    <w:rsid w:val="00547111"/>
    <w:rsid w:val="00551B57"/>
    <w:rsid w:val="00561CB2"/>
    <w:rsid w:val="00592212"/>
    <w:rsid w:val="00592D74"/>
    <w:rsid w:val="00594478"/>
    <w:rsid w:val="005B645E"/>
    <w:rsid w:val="005B7867"/>
    <w:rsid w:val="005B78A2"/>
    <w:rsid w:val="005E2C44"/>
    <w:rsid w:val="005E3CF1"/>
    <w:rsid w:val="005E478C"/>
    <w:rsid w:val="005F2297"/>
    <w:rsid w:val="006056A9"/>
    <w:rsid w:val="00612862"/>
    <w:rsid w:val="00621188"/>
    <w:rsid w:val="006257ED"/>
    <w:rsid w:val="006317BC"/>
    <w:rsid w:val="00651623"/>
    <w:rsid w:val="00653DE4"/>
    <w:rsid w:val="00663EE1"/>
    <w:rsid w:val="00665C47"/>
    <w:rsid w:val="00676883"/>
    <w:rsid w:val="00695808"/>
    <w:rsid w:val="006A4234"/>
    <w:rsid w:val="006B46FB"/>
    <w:rsid w:val="006C1EDC"/>
    <w:rsid w:val="006D4BDB"/>
    <w:rsid w:val="006D727A"/>
    <w:rsid w:val="006E21FB"/>
    <w:rsid w:val="006E56EA"/>
    <w:rsid w:val="006F2D08"/>
    <w:rsid w:val="007036FD"/>
    <w:rsid w:val="00703B76"/>
    <w:rsid w:val="00707BEF"/>
    <w:rsid w:val="00710229"/>
    <w:rsid w:val="007179ED"/>
    <w:rsid w:val="0072144A"/>
    <w:rsid w:val="00726FBF"/>
    <w:rsid w:val="007337F1"/>
    <w:rsid w:val="007414A2"/>
    <w:rsid w:val="007807D0"/>
    <w:rsid w:val="00786218"/>
    <w:rsid w:val="007916C6"/>
    <w:rsid w:val="00792342"/>
    <w:rsid w:val="007977A8"/>
    <w:rsid w:val="007B512A"/>
    <w:rsid w:val="007C2097"/>
    <w:rsid w:val="007D5E07"/>
    <w:rsid w:val="007D6A07"/>
    <w:rsid w:val="007F7259"/>
    <w:rsid w:val="00800E5C"/>
    <w:rsid w:val="00802151"/>
    <w:rsid w:val="008040A8"/>
    <w:rsid w:val="0081523C"/>
    <w:rsid w:val="008219E5"/>
    <w:rsid w:val="008279FA"/>
    <w:rsid w:val="008626E7"/>
    <w:rsid w:val="0086685E"/>
    <w:rsid w:val="00870EE7"/>
    <w:rsid w:val="008863B9"/>
    <w:rsid w:val="00891786"/>
    <w:rsid w:val="008A45A6"/>
    <w:rsid w:val="008D238A"/>
    <w:rsid w:val="008D3CCC"/>
    <w:rsid w:val="008D4323"/>
    <w:rsid w:val="008F207A"/>
    <w:rsid w:val="008F3789"/>
    <w:rsid w:val="008F48DD"/>
    <w:rsid w:val="008F686C"/>
    <w:rsid w:val="009148DE"/>
    <w:rsid w:val="00941E30"/>
    <w:rsid w:val="00944570"/>
    <w:rsid w:val="009777D9"/>
    <w:rsid w:val="00984A92"/>
    <w:rsid w:val="00991B88"/>
    <w:rsid w:val="00994890"/>
    <w:rsid w:val="009A4051"/>
    <w:rsid w:val="009A5753"/>
    <w:rsid w:val="009A579D"/>
    <w:rsid w:val="009A7267"/>
    <w:rsid w:val="009D5C23"/>
    <w:rsid w:val="009E3297"/>
    <w:rsid w:val="009F734F"/>
    <w:rsid w:val="00A246B6"/>
    <w:rsid w:val="00A30512"/>
    <w:rsid w:val="00A47E70"/>
    <w:rsid w:val="00A50CF0"/>
    <w:rsid w:val="00A7671C"/>
    <w:rsid w:val="00A918DB"/>
    <w:rsid w:val="00A97816"/>
    <w:rsid w:val="00AA04F7"/>
    <w:rsid w:val="00AA2CBC"/>
    <w:rsid w:val="00AC5820"/>
    <w:rsid w:val="00AD1CD8"/>
    <w:rsid w:val="00AE034B"/>
    <w:rsid w:val="00AE6CC4"/>
    <w:rsid w:val="00AF0070"/>
    <w:rsid w:val="00B10A0B"/>
    <w:rsid w:val="00B132D2"/>
    <w:rsid w:val="00B258BB"/>
    <w:rsid w:val="00B47790"/>
    <w:rsid w:val="00B50E22"/>
    <w:rsid w:val="00B57E46"/>
    <w:rsid w:val="00B67B97"/>
    <w:rsid w:val="00B74565"/>
    <w:rsid w:val="00B86018"/>
    <w:rsid w:val="00B925D7"/>
    <w:rsid w:val="00B968C8"/>
    <w:rsid w:val="00BA04D8"/>
    <w:rsid w:val="00BA3EC5"/>
    <w:rsid w:val="00BA51D9"/>
    <w:rsid w:val="00BB5340"/>
    <w:rsid w:val="00BB5DFC"/>
    <w:rsid w:val="00BD279D"/>
    <w:rsid w:val="00BD6BB8"/>
    <w:rsid w:val="00BF7013"/>
    <w:rsid w:val="00C45B03"/>
    <w:rsid w:val="00C66BA2"/>
    <w:rsid w:val="00C7260F"/>
    <w:rsid w:val="00C870F6"/>
    <w:rsid w:val="00C95985"/>
    <w:rsid w:val="00CC5026"/>
    <w:rsid w:val="00CC68D0"/>
    <w:rsid w:val="00CD7C6B"/>
    <w:rsid w:val="00CE1617"/>
    <w:rsid w:val="00D03F9A"/>
    <w:rsid w:val="00D06D51"/>
    <w:rsid w:val="00D13FB2"/>
    <w:rsid w:val="00D168E2"/>
    <w:rsid w:val="00D2314C"/>
    <w:rsid w:val="00D24991"/>
    <w:rsid w:val="00D259D7"/>
    <w:rsid w:val="00D26FBD"/>
    <w:rsid w:val="00D2756F"/>
    <w:rsid w:val="00D27963"/>
    <w:rsid w:val="00D34477"/>
    <w:rsid w:val="00D50255"/>
    <w:rsid w:val="00D66520"/>
    <w:rsid w:val="00D84AE9"/>
    <w:rsid w:val="00DE3205"/>
    <w:rsid w:val="00DE34CF"/>
    <w:rsid w:val="00DE4B7D"/>
    <w:rsid w:val="00DF4D4A"/>
    <w:rsid w:val="00E07BFF"/>
    <w:rsid w:val="00E07F0D"/>
    <w:rsid w:val="00E1358C"/>
    <w:rsid w:val="00E13F3D"/>
    <w:rsid w:val="00E256AD"/>
    <w:rsid w:val="00E34898"/>
    <w:rsid w:val="00E4712D"/>
    <w:rsid w:val="00E631D5"/>
    <w:rsid w:val="00E74925"/>
    <w:rsid w:val="00E77F6A"/>
    <w:rsid w:val="00E90F44"/>
    <w:rsid w:val="00E953AA"/>
    <w:rsid w:val="00EA0F40"/>
    <w:rsid w:val="00EB09B7"/>
    <w:rsid w:val="00EB3C63"/>
    <w:rsid w:val="00EB5214"/>
    <w:rsid w:val="00EC7AE3"/>
    <w:rsid w:val="00ED3987"/>
    <w:rsid w:val="00ED51D6"/>
    <w:rsid w:val="00EE6042"/>
    <w:rsid w:val="00EE7D7C"/>
    <w:rsid w:val="00F04A8F"/>
    <w:rsid w:val="00F25D98"/>
    <w:rsid w:val="00F300FB"/>
    <w:rsid w:val="00F5641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customStyle="1" w:styleId="B3Char2">
    <w:name w:val="B3 Char2"/>
    <w:link w:val="B3"/>
    <w:rsid w:val="00513A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393</TotalTime>
  <Pages>4</Pages>
  <Words>1617</Words>
  <Characters>10236</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128</cp:revision>
  <cp:lastPrinted>1899-12-31T23:00:00Z</cp:lastPrinted>
  <dcterms:created xsi:type="dcterms:W3CDTF">2020-02-03T08:32:00Z</dcterms:created>
  <dcterms:modified xsi:type="dcterms:W3CDTF">2023-02-18T11:39:00Z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