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C3B64" w14:textId="77777777" w:rsidR="00CE07CA" w:rsidRDefault="00CE07CA" w:rsidP="00CE07C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C3-230093</w:t>
      </w:r>
      <w:r>
        <w:rPr>
          <w:b/>
          <w:i/>
          <w:noProof/>
          <w:sz w:val="28"/>
        </w:rPr>
        <w:fldChar w:fldCharType="end"/>
      </w:r>
    </w:p>
    <w:p w14:paraId="11FF2553" w14:textId="77777777" w:rsidR="00CE07CA" w:rsidRDefault="00CE07CA" w:rsidP="00CE07C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07CA" w14:paraId="4C81CF1A" w14:textId="77777777" w:rsidTr="0052743E">
        <w:tc>
          <w:tcPr>
            <w:tcW w:w="9641" w:type="dxa"/>
            <w:gridSpan w:val="9"/>
            <w:tcBorders>
              <w:top w:val="single" w:sz="4" w:space="0" w:color="auto"/>
              <w:left w:val="single" w:sz="4" w:space="0" w:color="auto"/>
              <w:right w:val="single" w:sz="4" w:space="0" w:color="auto"/>
            </w:tcBorders>
          </w:tcPr>
          <w:p w14:paraId="0447AB43" w14:textId="77777777" w:rsidR="00CE07CA" w:rsidRDefault="00CE07CA" w:rsidP="0052743E">
            <w:pPr>
              <w:pStyle w:val="CRCoverPage"/>
              <w:spacing w:after="0"/>
              <w:jc w:val="right"/>
              <w:rPr>
                <w:i/>
                <w:noProof/>
              </w:rPr>
            </w:pPr>
            <w:r>
              <w:rPr>
                <w:i/>
                <w:noProof/>
                <w:sz w:val="14"/>
              </w:rPr>
              <w:t>CR-Form-v12.2</w:t>
            </w:r>
          </w:p>
        </w:tc>
      </w:tr>
      <w:tr w:rsidR="00CE07CA" w14:paraId="486A87FB" w14:textId="77777777" w:rsidTr="0052743E">
        <w:tc>
          <w:tcPr>
            <w:tcW w:w="9641" w:type="dxa"/>
            <w:gridSpan w:val="9"/>
            <w:tcBorders>
              <w:left w:val="single" w:sz="4" w:space="0" w:color="auto"/>
              <w:right w:val="single" w:sz="4" w:space="0" w:color="auto"/>
            </w:tcBorders>
          </w:tcPr>
          <w:p w14:paraId="2AF30744" w14:textId="77777777" w:rsidR="00CE07CA" w:rsidRDefault="00CE07CA" w:rsidP="0052743E">
            <w:pPr>
              <w:pStyle w:val="CRCoverPage"/>
              <w:spacing w:after="0"/>
              <w:jc w:val="center"/>
              <w:rPr>
                <w:noProof/>
              </w:rPr>
            </w:pPr>
            <w:r>
              <w:rPr>
                <w:b/>
                <w:noProof/>
                <w:sz w:val="32"/>
              </w:rPr>
              <w:t>CHANGE REQUEST</w:t>
            </w:r>
          </w:p>
        </w:tc>
      </w:tr>
      <w:tr w:rsidR="00CE07CA" w14:paraId="33D7B7CD" w14:textId="77777777" w:rsidTr="0052743E">
        <w:tc>
          <w:tcPr>
            <w:tcW w:w="9641" w:type="dxa"/>
            <w:gridSpan w:val="9"/>
            <w:tcBorders>
              <w:left w:val="single" w:sz="4" w:space="0" w:color="auto"/>
              <w:right w:val="single" w:sz="4" w:space="0" w:color="auto"/>
            </w:tcBorders>
          </w:tcPr>
          <w:p w14:paraId="39EF7E94" w14:textId="77777777" w:rsidR="00CE07CA" w:rsidRDefault="00CE07CA" w:rsidP="0052743E">
            <w:pPr>
              <w:pStyle w:val="CRCoverPage"/>
              <w:spacing w:after="0"/>
              <w:rPr>
                <w:noProof/>
                <w:sz w:val="8"/>
                <w:szCs w:val="8"/>
              </w:rPr>
            </w:pPr>
          </w:p>
        </w:tc>
      </w:tr>
      <w:tr w:rsidR="00CE07CA" w14:paraId="6208CCD5" w14:textId="77777777" w:rsidTr="0052743E">
        <w:tc>
          <w:tcPr>
            <w:tcW w:w="142" w:type="dxa"/>
            <w:tcBorders>
              <w:left w:val="single" w:sz="4" w:space="0" w:color="auto"/>
            </w:tcBorders>
          </w:tcPr>
          <w:p w14:paraId="75B30A9C" w14:textId="77777777" w:rsidR="00CE07CA" w:rsidRDefault="00CE07CA" w:rsidP="0052743E">
            <w:pPr>
              <w:pStyle w:val="CRCoverPage"/>
              <w:spacing w:after="0"/>
              <w:jc w:val="right"/>
              <w:rPr>
                <w:noProof/>
              </w:rPr>
            </w:pPr>
          </w:p>
        </w:tc>
        <w:tc>
          <w:tcPr>
            <w:tcW w:w="1559" w:type="dxa"/>
            <w:shd w:val="pct30" w:color="FFFF00" w:fill="auto"/>
          </w:tcPr>
          <w:p w14:paraId="70AB0C63" w14:textId="77777777" w:rsidR="00CE07CA" w:rsidRPr="00410371" w:rsidRDefault="00CE07CA" w:rsidP="0052743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6D072CC5" w14:textId="77777777" w:rsidR="00CE07CA" w:rsidRDefault="00CE07CA" w:rsidP="0052743E">
            <w:pPr>
              <w:pStyle w:val="CRCoverPage"/>
              <w:spacing w:after="0"/>
              <w:jc w:val="center"/>
              <w:rPr>
                <w:noProof/>
              </w:rPr>
            </w:pPr>
            <w:r>
              <w:rPr>
                <w:b/>
                <w:noProof/>
                <w:sz w:val="28"/>
              </w:rPr>
              <w:t>CR</w:t>
            </w:r>
          </w:p>
        </w:tc>
        <w:tc>
          <w:tcPr>
            <w:tcW w:w="1276" w:type="dxa"/>
            <w:shd w:val="pct30" w:color="FFFF00" w:fill="auto"/>
          </w:tcPr>
          <w:p w14:paraId="474D76AE" w14:textId="77777777" w:rsidR="00CE07CA" w:rsidRPr="00410371" w:rsidRDefault="00CE07CA" w:rsidP="0052743E">
            <w:pPr>
              <w:pStyle w:val="CRCoverPage"/>
              <w:spacing w:after="0"/>
              <w:rPr>
                <w:noProof/>
              </w:rPr>
            </w:pPr>
            <w:r>
              <w:fldChar w:fldCharType="begin"/>
            </w:r>
            <w:r>
              <w:instrText xml:space="preserve"> DOCPROPERTY  Cr#  \* MERGEFORMAT </w:instrText>
            </w:r>
            <w:r>
              <w:fldChar w:fldCharType="separate"/>
            </w:r>
            <w:r w:rsidRPr="00410371">
              <w:rPr>
                <w:b/>
                <w:noProof/>
                <w:sz w:val="28"/>
              </w:rPr>
              <w:t>0772</w:t>
            </w:r>
            <w:r>
              <w:rPr>
                <w:b/>
                <w:noProof/>
                <w:sz w:val="28"/>
              </w:rPr>
              <w:fldChar w:fldCharType="end"/>
            </w:r>
          </w:p>
        </w:tc>
        <w:tc>
          <w:tcPr>
            <w:tcW w:w="709" w:type="dxa"/>
          </w:tcPr>
          <w:p w14:paraId="01CEC775" w14:textId="77777777" w:rsidR="00CE07CA" w:rsidRDefault="00CE07CA"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74C68999" w14:textId="77777777" w:rsidR="00CE07CA" w:rsidRPr="00410371" w:rsidRDefault="00CE07CA" w:rsidP="0052743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99B854" w14:textId="77777777" w:rsidR="00CE07CA" w:rsidRDefault="00CE07CA"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16820" w14:textId="77777777" w:rsidR="00CE07CA" w:rsidRPr="00410371" w:rsidRDefault="00CE07CA" w:rsidP="0052743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14:paraId="334465F9" w14:textId="77777777" w:rsidR="00CE07CA" w:rsidRDefault="00CE07CA" w:rsidP="0052743E">
            <w:pPr>
              <w:pStyle w:val="CRCoverPage"/>
              <w:spacing w:after="0"/>
              <w:rPr>
                <w:noProof/>
              </w:rPr>
            </w:pPr>
          </w:p>
        </w:tc>
      </w:tr>
      <w:tr w:rsidR="00CE07CA" w14:paraId="4F4E02A6" w14:textId="77777777" w:rsidTr="0052743E">
        <w:tc>
          <w:tcPr>
            <w:tcW w:w="9641" w:type="dxa"/>
            <w:gridSpan w:val="9"/>
            <w:tcBorders>
              <w:left w:val="single" w:sz="4" w:space="0" w:color="auto"/>
              <w:right w:val="single" w:sz="4" w:space="0" w:color="auto"/>
            </w:tcBorders>
          </w:tcPr>
          <w:p w14:paraId="06A6FD3F" w14:textId="77777777" w:rsidR="00CE07CA" w:rsidRDefault="00CE07CA" w:rsidP="0052743E">
            <w:pPr>
              <w:pStyle w:val="CRCoverPage"/>
              <w:spacing w:after="0"/>
              <w:rPr>
                <w:noProof/>
              </w:rPr>
            </w:pPr>
          </w:p>
        </w:tc>
      </w:tr>
      <w:tr w:rsidR="00CE07CA" w14:paraId="6A088D87" w14:textId="77777777" w:rsidTr="0052743E">
        <w:tc>
          <w:tcPr>
            <w:tcW w:w="9641" w:type="dxa"/>
            <w:gridSpan w:val="9"/>
            <w:tcBorders>
              <w:top w:val="single" w:sz="4" w:space="0" w:color="auto"/>
            </w:tcBorders>
          </w:tcPr>
          <w:p w14:paraId="7EC86CF2" w14:textId="77777777" w:rsidR="00CE07CA" w:rsidRPr="00F25D98" w:rsidRDefault="00CE07CA"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07CA" w14:paraId="24BB149A" w14:textId="77777777" w:rsidTr="0052743E">
        <w:tc>
          <w:tcPr>
            <w:tcW w:w="9641" w:type="dxa"/>
            <w:gridSpan w:val="9"/>
          </w:tcPr>
          <w:p w14:paraId="652A5992" w14:textId="77777777" w:rsidR="00CE07CA" w:rsidRDefault="00CE07CA" w:rsidP="0052743E">
            <w:pPr>
              <w:pStyle w:val="CRCoverPage"/>
              <w:spacing w:after="0"/>
              <w:rPr>
                <w:noProof/>
                <w:sz w:val="8"/>
                <w:szCs w:val="8"/>
              </w:rPr>
            </w:pPr>
          </w:p>
        </w:tc>
      </w:tr>
    </w:tbl>
    <w:p w14:paraId="38121443" w14:textId="77777777" w:rsidR="00CE07CA" w:rsidRDefault="00CE07CA" w:rsidP="00CE07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07CA" w14:paraId="0AAC84DD" w14:textId="77777777" w:rsidTr="0052743E">
        <w:tc>
          <w:tcPr>
            <w:tcW w:w="2835" w:type="dxa"/>
          </w:tcPr>
          <w:p w14:paraId="28A030A6" w14:textId="77777777" w:rsidR="00CE07CA" w:rsidRDefault="00CE07CA" w:rsidP="0052743E">
            <w:pPr>
              <w:pStyle w:val="CRCoverPage"/>
              <w:tabs>
                <w:tab w:val="right" w:pos="2751"/>
              </w:tabs>
              <w:spacing w:after="0"/>
              <w:rPr>
                <w:b/>
                <w:i/>
                <w:noProof/>
              </w:rPr>
            </w:pPr>
            <w:r>
              <w:rPr>
                <w:b/>
                <w:i/>
                <w:noProof/>
              </w:rPr>
              <w:t>Proposed change affects:</w:t>
            </w:r>
          </w:p>
        </w:tc>
        <w:tc>
          <w:tcPr>
            <w:tcW w:w="1418" w:type="dxa"/>
          </w:tcPr>
          <w:p w14:paraId="24770FC5" w14:textId="77777777" w:rsidR="00CE07CA" w:rsidRDefault="00CE07CA"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4CCA4" w14:textId="77777777" w:rsidR="00CE07CA" w:rsidRDefault="00CE07CA" w:rsidP="0052743E">
            <w:pPr>
              <w:pStyle w:val="CRCoverPage"/>
              <w:spacing w:after="0"/>
              <w:jc w:val="center"/>
              <w:rPr>
                <w:b/>
                <w:caps/>
                <w:noProof/>
              </w:rPr>
            </w:pPr>
          </w:p>
        </w:tc>
        <w:tc>
          <w:tcPr>
            <w:tcW w:w="709" w:type="dxa"/>
            <w:tcBorders>
              <w:left w:val="single" w:sz="4" w:space="0" w:color="auto"/>
            </w:tcBorders>
          </w:tcPr>
          <w:p w14:paraId="7B4B5B68" w14:textId="77777777" w:rsidR="00CE07CA" w:rsidRDefault="00CE07CA"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EAEF4" w14:textId="77777777" w:rsidR="00CE07CA" w:rsidRDefault="00CE07CA" w:rsidP="0052743E">
            <w:pPr>
              <w:pStyle w:val="CRCoverPage"/>
              <w:spacing w:after="0"/>
              <w:jc w:val="center"/>
              <w:rPr>
                <w:b/>
                <w:caps/>
                <w:noProof/>
              </w:rPr>
            </w:pPr>
          </w:p>
        </w:tc>
        <w:tc>
          <w:tcPr>
            <w:tcW w:w="2126" w:type="dxa"/>
          </w:tcPr>
          <w:p w14:paraId="098A7806" w14:textId="77777777" w:rsidR="00CE07CA" w:rsidRDefault="00CE07CA"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B2632" w14:textId="77777777" w:rsidR="00CE07CA" w:rsidRDefault="00CE07CA" w:rsidP="0052743E">
            <w:pPr>
              <w:pStyle w:val="CRCoverPage"/>
              <w:spacing w:after="0"/>
              <w:jc w:val="center"/>
              <w:rPr>
                <w:b/>
                <w:caps/>
                <w:noProof/>
              </w:rPr>
            </w:pPr>
          </w:p>
        </w:tc>
        <w:tc>
          <w:tcPr>
            <w:tcW w:w="1418" w:type="dxa"/>
            <w:tcBorders>
              <w:left w:val="nil"/>
            </w:tcBorders>
          </w:tcPr>
          <w:p w14:paraId="3264FF7E" w14:textId="77777777" w:rsidR="00CE07CA" w:rsidRDefault="00CE07CA"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AA4882" w14:textId="1D7E616F" w:rsidR="00CE07CA" w:rsidRDefault="00CE07CA" w:rsidP="0052743E">
            <w:pPr>
              <w:pStyle w:val="CRCoverPage"/>
              <w:spacing w:after="0"/>
              <w:jc w:val="center"/>
              <w:rPr>
                <w:b/>
                <w:bCs/>
                <w:caps/>
                <w:noProof/>
              </w:rPr>
            </w:pPr>
            <w:r>
              <w:rPr>
                <w:b/>
                <w:bCs/>
                <w:caps/>
                <w:noProof/>
              </w:rPr>
              <w:t>X</w:t>
            </w:r>
          </w:p>
        </w:tc>
      </w:tr>
    </w:tbl>
    <w:p w14:paraId="1771B967" w14:textId="77777777" w:rsidR="00CE07CA" w:rsidRDefault="00CE07CA" w:rsidP="00CE07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07CA" w14:paraId="05448A06" w14:textId="77777777" w:rsidTr="0052743E">
        <w:tc>
          <w:tcPr>
            <w:tcW w:w="9640" w:type="dxa"/>
            <w:gridSpan w:val="11"/>
          </w:tcPr>
          <w:p w14:paraId="00E250DB" w14:textId="77777777" w:rsidR="00CE07CA" w:rsidRDefault="00CE07CA" w:rsidP="0052743E">
            <w:pPr>
              <w:pStyle w:val="CRCoverPage"/>
              <w:spacing w:after="0"/>
              <w:rPr>
                <w:noProof/>
                <w:sz w:val="8"/>
                <w:szCs w:val="8"/>
              </w:rPr>
            </w:pPr>
          </w:p>
        </w:tc>
      </w:tr>
      <w:tr w:rsidR="00CE07CA" w14:paraId="64452D1C" w14:textId="77777777" w:rsidTr="0052743E">
        <w:tc>
          <w:tcPr>
            <w:tcW w:w="1843" w:type="dxa"/>
            <w:tcBorders>
              <w:top w:val="single" w:sz="4" w:space="0" w:color="auto"/>
              <w:left w:val="single" w:sz="4" w:space="0" w:color="auto"/>
            </w:tcBorders>
          </w:tcPr>
          <w:p w14:paraId="316FBEF4" w14:textId="77777777" w:rsidR="00CE07CA" w:rsidRDefault="00CE07CA"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D7383" w14:textId="77777777" w:rsidR="00CE07CA" w:rsidRDefault="00CE07CA" w:rsidP="0052743E">
            <w:pPr>
              <w:pStyle w:val="CRCoverPage"/>
              <w:spacing w:after="0"/>
              <w:ind w:left="100"/>
              <w:rPr>
                <w:noProof/>
              </w:rPr>
            </w:pPr>
            <w:r>
              <w:fldChar w:fldCharType="begin"/>
            </w:r>
            <w:r>
              <w:instrText xml:space="preserve"> DOCPROPERTY  CrTitle  \* MERGEFORMAT </w:instrText>
            </w:r>
            <w:r>
              <w:fldChar w:fldCharType="separate"/>
            </w:r>
            <w:r>
              <w:t>Packet delay budget attribute name correction</w:t>
            </w:r>
            <w:r>
              <w:fldChar w:fldCharType="end"/>
            </w:r>
          </w:p>
        </w:tc>
      </w:tr>
      <w:tr w:rsidR="00CE07CA" w14:paraId="65C6E620" w14:textId="77777777" w:rsidTr="0052743E">
        <w:tc>
          <w:tcPr>
            <w:tcW w:w="1843" w:type="dxa"/>
            <w:tcBorders>
              <w:left w:val="single" w:sz="4" w:space="0" w:color="auto"/>
            </w:tcBorders>
          </w:tcPr>
          <w:p w14:paraId="4CE07C6D" w14:textId="77777777" w:rsidR="00CE07CA" w:rsidRDefault="00CE07CA" w:rsidP="0052743E">
            <w:pPr>
              <w:pStyle w:val="CRCoverPage"/>
              <w:spacing w:after="0"/>
              <w:rPr>
                <w:b/>
                <w:i/>
                <w:noProof/>
                <w:sz w:val="8"/>
                <w:szCs w:val="8"/>
              </w:rPr>
            </w:pPr>
          </w:p>
        </w:tc>
        <w:tc>
          <w:tcPr>
            <w:tcW w:w="7797" w:type="dxa"/>
            <w:gridSpan w:val="10"/>
            <w:tcBorders>
              <w:right w:val="single" w:sz="4" w:space="0" w:color="auto"/>
            </w:tcBorders>
          </w:tcPr>
          <w:p w14:paraId="5B123D4F" w14:textId="77777777" w:rsidR="00CE07CA" w:rsidRDefault="00CE07CA" w:rsidP="0052743E">
            <w:pPr>
              <w:pStyle w:val="CRCoverPage"/>
              <w:spacing w:after="0"/>
              <w:rPr>
                <w:noProof/>
                <w:sz w:val="8"/>
                <w:szCs w:val="8"/>
              </w:rPr>
            </w:pPr>
          </w:p>
        </w:tc>
      </w:tr>
      <w:tr w:rsidR="00CE07CA" w14:paraId="1BD5ED5D" w14:textId="77777777" w:rsidTr="0052743E">
        <w:tc>
          <w:tcPr>
            <w:tcW w:w="1843" w:type="dxa"/>
            <w:tcBorders>
              <w:left w:val="single" w:sz="4" w:space="0" w:color="auto"/>
            </w:tcBorders>
          </w:tcPr>
          <w:p w14:paraId="1A773F15" w14:textId="77777777" w:rsidR="00CE07CA" w:rsidRDefault="00CE07CA"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BBB9DB" w14:textId="77777777" w:rsidR="00CE07CA" w:rsidRDefault="00CE07CA" w:rsidP="0052743E">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KDDI</w:t>
            </w:r>
            <w:r>
              <w:rPr>
                <w:noProof/>
              </w:rPr>
              <w:fldChar w:fldCharType="end"/>
            </w:r>
          </w:p>
        </w:tc>
      </w:tr>
      <w:tr w:rsidR="00CE07CA" w14:paraId="6F4E80D1" w14:textId="77777777" w:rsidTr="0052743E">
        <w:tc>
          <w:tcPr>
            <w:tcW w:w="1843" w:type="dxa"/>
            <w:tcBorders>
              <w:left w:val="single" w:sz="4" w:space="0" w:color="auto"/>
            </w:tcBorders>
          </w:tcPr>
          <w:p w14:paraId="78FFC45A" w14:textId="77777777" w:rsidR="00CE07CA" w:rsidRDefault="00CE07CA"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1C9A0C" w14:textId="264DFCDE" w:rsidR="00CE07CA" w:rsidRDefault="00CE07CA" w:rsidP="0052743E">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CE07CA" w14:paraId="3AAB0D13" w14:textId="77777777" w:rsidTr="0052743E">
        <w:tc>
          <w:tcPr>
            <w:tcW w:w="1843" w:type="dxa"/>
            <w:tcBorders>
              <w:left w:val="single" w:sz="4" w:space="0" w:color="auto"/>
            </w:tcBorders>
          </w:tcPr>
          <w:p w14:paraId="31B0D68D" w14:textId="77777777" w:rsidR="00CE07CA" w:rsidRDefault="00CE07CA" w:rsidP="0052743E">
            <w:pPr>
              <w:pStyle w:val="CRCoverPage"/>
              <w:spacing w:after="0"/>
              <w:rPr>
                <w:b/>
                <w:i/>
                <w:noProof/>
                <w:sz w:val="8"/>
                <w:szCs w:val="8"/>
              </w:rPr>
            </w:pPr>
          </w:p>
        </w:tc>
        <w:tc>
          <w:tcPr>
            <w:tcW w:w="7797" w:type="dxa"/>
            <w:gridSpan w:val="10"/>
            <w:tcBorders>
              <w:right w:val="single" w:sz="4" w:space="0" w:color="auto"/>
            </w:tcBorders>
          </w:tcPr>
          <w:p w14:paraId="6823A62D" w14:textId="77777777" w:rsidR="00CE07CA" w:rsidRDefault="00CE07CA" w:rsidP="0052743E">
            <w:pPr>
              <w:pStyle w:val="CRCoverPage"/>
              <w:spacing w:after="0"/>
              <w:rPr>
                <w:noProof/>
                <w:sz w:val="8"/>
                <w:szCs w:val="8"/>
              </w:rPr>
            </w:pPr>
          </w:p>
        </w:tc>
      </w:tr>
      <w:tr w:rsidR="00CE07CA" w14:paraId="1F8C1319" w14:textId="77777777" w:rsidTr="0052743E">
        <w:tc>
          <w:tcPr>
            <w:tcW w:w="1843" w:type="dxa"/>
            <w:tcBorders>
              <w:left w:val="single" w:sz="4" w:space="0" w:color="auto"/>
            </w:tcBorders>
          </w:tcPr>
          <w:p w14:paraId="4F216DFD" w14:textId="77777777" w:rsidR="00CE07CA" w:rsidRDefault="00CE07CA"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08565D1" w14:textId="77777777" w:rsidR="00CE07CA" w:rsidRDefault="00CE07CA" w:rsidP="0052743E">
            <w:pPr>
              <w:pStyle w:val="CRCoverPage"/>
              <w:spacing w:after="0"/>
              <w:ind w:left="100"/>
              <w:rPr>
                <w:noProof/>
              </w:rPr>
            </w:pPr>
            <w:r>
              <w:fldChar w:fldCharType="begin"/>
            </w:r>
            <w:r>
              <w:instrText xml:space="preserve"> DOCPROPERTY  RelatedWis  \* MERGEFORMAT </w:instrText>
            </w:r>
            <w:r>
              <w:fldChar w:fldCharType="separate"/>
            </w:r>
            <w:r>
              <w:rPr>
                <w:noProof/>
              </w:rPr>
              <w:t>IIoT</w:t>
            </w:r>
            <w:r>
              <w:rPr>
                <w:noProof/>
              </w:rPr>
              <w:fldChar w:fldCharType="end"/>
            </w:r>
          </w:p>
        </w:tc>
        <w:tc>
          <w:tcPr>
            <w:tcW w:w="567" w:type="dxa"/>
            <w:tcBorders>
              <w:left w:val="nil"/>
            </w:tcBorders>
          </w:tcPr>
          <w:p w14:paraId="289FD3C6" w14:textId="77777777" w:rsidR="00CE07CA" w:rsidRDefault="00CE07CA" w:rsidP="0052743E">
            <w:pPr>
              <w:pStyle w:val="CRCoverPage"/>
              <w:spacing w:after="0"/>
              <w:ind w:right="100"/>
              <w:rPr>
                <w:noProof/>
              </w:rPr>
            </w:pPr>
          </w:p>
        </w:tc>
        <w:tc>
          <w:tcPr>
            <w:tcW w:w="1417" w:type="dxa"/>
            <w:gridSpan w:val="3"/>
            <w:tcBorders>
              <w:left w:val="nil"/>
            </w:tcBorders>
          </w:tcPr>
          <w:p w14:paraId="168C2C66" w14:textId="77777777" w:rsidR="00CE07CA" w:rsidRDefault="00CE07CA"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8FF3E3" w14:textId="7D067169" w:rsidR="00CE07CA" w:rsidRDefault="00CE07CA" w:rsidP="00CE07CA">
            <w:pPr>
              <w:pStyle w:val="CRCoverPage"/>
              <w:spacing w:after="0"/>
              <w:ind w:left="100"/>
            </w:pPr>
            <w:r>
              <w:t>2023-02-18</w:t>
            </w:r>
            <w:r>
              <w:fldChar w:fldCharType="begin"/>
            </w:r>
            <w:r>
              <w:instrText xml:space="preserve"> DOCPROPERTY  ResDate  \* MERGEFORMAT </w:instrText>
            </w:r>
            <w:r>
              <w:fldChar w:fldCharType="separate"/>
            </w:r>
            <w:r>
              <w:rPr>
                <w:noProof/>
              </w:rPr>
              <w:fldChar w:fldCharType="end"/>
            </w:r>
          </w:p>
        </w:tc>
      </w:tr>
      <w:tr w:rsidR="00CE07CA" w14:paraId="53A5A754" w14:textId="77777777" w:rsidTr="0052743E">
        <w:tc>
          <w:tcPr>
            <w:tcW w:w="1843" w:type="dxa"/>
            <w:tcBorders>
              <w:left w:val="single" w:sz="4" w:space="0" w:color="auto"/>
            </w:tcBorders>
          </w:tcPr>
          <w:p w14:paraId="5BC5726F" w14:textId="77777777" w:rsidR="00CE07CA" w:rsidRDefault="00CE07CA" w:rsidP="0052743E">
            <w:pPr>
              <w:pStyle w:val="CRCoverPage"/>
              <w:spacing w:after="0"/>
              <w:rPr>
                <w:b/>
                <w:i/>
                <w:noProof/>
                <w:sz w:val="8"/>
                <w:szCs w:val="8"/>
              </w:rPr>
            </w:pPr>
          </w:p>
        </w:tc>
        <w:tc>
          <w:tcPr>
            <w:tcW w:w="1986" w:type="dxa"/>
            <w:gridSpan w:val="4"/>
          </w:tcPr>
          <w:p w14:paraId="40C3E9AF" w14:textId="77777777" w:rsidR="00CE07CA" w:rsidRDefault="00CE07CA" w:rsidP="0052743E">
            <w:pPr>
              <w:pStyle w:val="CRCoverPage"/>
              <w:spacing w:after="0"/>
              <w:rPr>
                <w:noProof/>
                <w:sz w:val="8"/>
                <w:szCs w:val="8"/>
              </w:rPr>
            </w:pPr>
          </w:p>
        </w:tc>
        <w:tc>
          <w:tcPr>
            <w:tcW w:w="2267" w:type="dxa"/>
            <w:gridSpan w:val="2"/>
          </w:tcPr>
          <w:p w14:paraId="36E8C4DA" w14:textId="77777777" w:rsidR="00CE07CA" w:rsidRDefault="00CE07CA" w:rsidP="0052743E">
            <w:pPr>
              <w:pStyle w:val="CRCoverPage"/>
              <w:spacing w:after="0"/>
              <w:rPr>
                <w:noProof/>
                <w:sz w:val="8"/>
                <w:szCs w:val="8"/>
              </w:rPr>
            </w:pPr>
          </w:p>
        </w:tc>
        <w:tc>
          <w:tcPr>
            <w:tcW w:w="1417" w:type="dxa"/>
            <w:gridSpan w:val="3"/>
          </w:tcPr>
          <w:p w14:paraId="1AD4B6B7" w14:textId="77777777" w:rsidR="00CE07CA" w:rsidRDefault="00CE07CA" w:rsidP="0052743E">
            <w:pPr>
              <w:pStyle w:val="CRCoverPage"/>
              <w:spacing w:after="0"/>
              <w:rPr>
                <w:noProof/>
                <w:sz w:val="8"/>
                <w:szCs w:val="8"/>
              </w:rPr>
            </w:pPr>
          </w:p>
        </w:tc>
        <w:tc>
          <w:tcPr>
            <w:tcW w:w="2127" w:type="dxa"/>
            <w:tcBorders>
              <w:right w:val="single" w:sz="4" w:space="0" w:color="auto"/>
            </w:tcBorders>
          </w:tcPr>
          <w:p w14:paraId="6D7243F3" w14:textId="77777777" w:rsidR="00CE07CA" w:rsidRDefault="00CE07CA" w:rsidP="0052743E">
            <w:pPr>
              <w:pStyle w:val="CRCoverPage"/>
              <w:spacing w:after="0"/>
              <w:rPr>
                <w:noProof/>
                <w:sz w:val="8"/>
                <w:szCs w:val="8"/>
              </w:rPr>
            </w:pPr>
          </w:p>
        </w:tc>
      </w:tr>
      <w:tr w:rsidR="00CE07CA" w14:paraId="52A06D2A" w14:textId="77777777" w:rsidTr="0052743E">
        <w:trPr>
          <w:cantSplit/>
        </w:trPr>
        <w:tc>
          <w:tcPr>
            <w:tcW w:w="1843" w:type="dxa"/>
            <w:tcBorders>
              <w:left w:val="single" w:sz="4" w:space="0" w:color="auto"/>
            </w:tcBorders>
          </w:tcPr>
          <w:p w14:paraId="15112AA5" w14:textId="77777777" w:rsidR="00CE07CA" w:rsidRDefault="00CE07CA" w:rsidP="0052743E">
            <w:pPr>
              <w:pStyle w:val="CRCoverPage"/>
              <w:tabs>
                <w:tab w:val="right" w:pos="1759"/>
              </w:tabs>
              <w:spacing w:after="0"/>
              <w:rPr>
                <w:b/>
                <w:i/>
                <w:noProof/>
              </w:rPr>
            </w:pPr>
            <w:r>
              <w:rPr>
                <w:b/>
                <w:i/>
                <w:noProof/>
              </w:rPr>
              <w:t>Category:</w:t>
            </w:r>
          </w:p>
        </w:tc>
        <w:tc>
          <w:tcPr>
            <w:tcW w:w="851" w:type="dxa"/>
            <w:shd w:val="pct30" w:color="FFFF00" w:fill="auto"/>
          </w:tcPr>
          <w:p w14:paraId="4E9DA959" w14:textId="77777777" w:rsidR="00CE07CA" w:rsidRDefault="00CE07CA" w:rsidP="0052743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1769806" w14:textId="77777777" w:rsidR="00CE07CA" w:rsidRDefault="00CE07CA" w:rsidP="0052743E">
            <w:pPr>
              <w:pStyle w:val="CRCoverPage"/>
              <w:spacing w:after="0"/>
              <w:rPr>
                <w:noProof/>
              </w:rPr>
            </w:pPr>
          </w:p>
        </w:tc>
        <w:tc>
          <w:tcPr>
            <w:tcW w:w="1417" w:type="dxa"/>
            <w:gridSpan w:val="3"/>
            <w:tcBorders>
              <w:left w:val="nil"/>
            </w:tcBorders>
          </w:tcPr>
          <w:p w14:paraId="0DB2C5BF" w14:textId="77777777" w:rsidR="00CE07CA" w:rsidRDefault="00CE07CA"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58E045" w14:textId="77777777" w:rsidR="00CE07CA" w:rsidRDefault="00CE07CA" w:rsidP="0052743E">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E07CA" w14:paraId="4594B149" w14:textId="77777777" w:rsidTr="0052743E">
        <w:tc>
          <w:tcPr>
            <w:tcW w:w="1843" w:type="dxa"/>
            <w:tcBorders>
              <w:left w:val="single" w:sz="4" w:space="0" w:color="auto"/>
              <w:bottom w:val="single" w:sz="4" w:space="0" w:color="auto"/>
            </w:tcBorders>
          </w:tcPr>
          <w:p w14:paraId="6F88C3A4" w14:textId="77777777" w:rsidR="00CE07CA" w:rsidRDefault="00CE07CA" w:rsidP="0052743E">
            <w:pPr>
              <w:pStyle w:val="CRCoverPage"/>
              <w:spacing w:after="0"/>
              <w:rPr>
                <w:b/>
                <w:i/>
                <w:noProof/>
              </w:rPr>
            </w:pPr>
          </w:p>
        </w:tc>
        <w:tc>
          <w:tcPr>
            <w:tcW w:w="4677" w:type="dxa"/>
            <w:gridSpan w:val="8"/>
            <w:tcBorders>
              <w:bottom w:val="single" w:sz="4" w:space="0" w:color="auto"/>
            </w:tcBorders>
          </w:tcPr>
          <w:p w14:paraId="6CC64D2E" w14:textId="77777777" w:rsidR="00CE07CA" w:rsidRDefault="00CE07CA"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8BDF6A" w14:textId="77777777" w:rsidR="00CE07CA" w:rsidRDefault="00CE07CA"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06A92B" w14:textId="77777777" w:rsidR="00CE07CA" w:rsidRPr="007C2097" w:rsidRDefault="00CE07CA"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16AFA4" w:rsidR="00452D3B" w:rsidRDefault="00EA0F40" w:rsidP="000167CB">
            <w:pPr>
              <w:pStyle w:val="CRCoverPage"/>
              <w:spacing w:after="0"/>
              <w:ind w:left="100"/>
            </w:pPr>
            <w:r>
              <w:t xml:space="preserve">The </w:t>
            </w:r>
            <w:r w:rsidR="00513A58">
              <w:t>clause for AF Session with QoS references an inexistent attribute for the packet delay budget</w:t>
            </w:r>
            <w:r w:rsidR="00452D3B">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5D1E04" w:rsidR="00EA0F40" w:rsidRDefault="000167CB" w:rsidP="00EA0F40">
            <w:pPr>
              <w:pStyle w:val="CRCoverPage"/>
              <w:spacing w:after="0"/>
              <w:ind w:left="100"/>
            </w:pPr>
            <w:r>
              <w:rPr>
                <w:noProof/>
              </w:rPr>
              <w:t>Corrected the wrong attribute name</w:t>
            </w:r>
            <w:r w:rsidR="00EA0F40">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2EC28" w:rsidR="00EA0F40" w:rsidRDefault="000167CB" w:rsidP="00EA0F40">
            <w:pPr>
              <w:pStyle w:val="CRCoverPage"/>
              <w:spacing w:after="0"/>
              <w:ind w:left="100"/>
              <w:rPr>
                <w:noProof/>
              </w:rPr>
            </w:pPr>
            <w:r>
              <w:rPr>
                <w:noProof/>
              </w:rPr>
              <w:t>Possible interoperability issues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70585" w:rsidR="001E41F3" w:rsidRDefault="00513A58">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8FE499" w:rsidR="001E41F3" w:rsidRDefault="0002788F">
            <w:pPr>
              <w:pStyle w:val="CRCoverPage"/>
              <w:spacing w:after="0"/>
              <w:ind w:left="100"/>
              <w:rPr>
                <w:noProof/>
              </w:rPr>
            </w:pPr>
            <w:r>
              <w:rPr>
                <w:noProof/>
              </w:rPr>
              <w:t xml:space="preserve">This CR </w:t>
            </w:r>
            <w:r w:rsidR="00452D3B">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9CDECDD" w14:textId="77777777" w:rsidR="00513A58" w:rsidRDefault="00513A58" w:rsidP="00513A58">
      <w:pPr>
        <w:pStyle w:val="Heading3"/>
        <w:rPr>
          <w:lang w:eastAsia="zh-CN"/>
        </w:rPr>
      </w:pPr>
      <w:bookmarkStart w:id="1" w:name="_Toc28013326"/>
      <w:bookmarkStart w:id="2" w:name="_Toc36040081"/>
      <w:bookmarkStart w:id="3" w:name="_Toc44692694"/>
      <w:bookmarkStart w:id="4" w:name="_Toc45134155"/>
      <w:bookmarkStart w:id="5" w:name="_Toc49607219"/>
      <w:bookmarkStart w:id="6" w:name="_Toc51763191"/>
      <w:bookmarkStart w:id="7" w:name="_Toc58850086"/>
      <w:bookmarkStart w:id="8" w:name="_Toc59018466"/>
      <w:bookmarkStart w:id="9" w:name="_Toc68169472"/>
      <w:bookmarkStart w:id="10" w:name="_Toc114211628"/>
      <w:bookmarkStart w:id="11" w:name="_Toc122114859"/>
      <w:bookmarkStart w:id="12" w:name="_Toc28012689"/>
      <w:bookmarkStart w:id="13" w:name="_Toc36038961"/>
      <w:bookmarkStart w:id="14" w:name="_Toc44688377"/>
      <w:bookmarkStart w:id="15" w:name="_Toc45133793"/>
      <w:bookmarkStart w:id="16" w:name="_Toc49931473"/>
      <w:bookmarkStart w:id="17" w:name="_Toc51762731"/>
      <w:bookmarkStart w:id="18" w:name="_Toc58848364"/>
      <w:bookmarkStart w:id="19" w:name="_Toc59017402"/>
      <w:bookmarkStart w:id="20" w:name="_Toc66279391"/>
      <w:bookmarkStart w:id="21" w:name="_Toc68168413"/>
      <w:bookmarkStart w:id="22" w:name="_Toc83232865"/>
      <w:bookmarkStart w:id="23" w:name="_Toc85549831"/>
      <w:bookmarkStart w:id="24" w:name="_Toc90655313"/>
      <w:bookmarkStart w:id="25" w:name="_Toc105600189"/>
      <w:bookmarkStart w:id="26" w:name="_Toc112662713"/>
      <w:bookmarkStart w:id="27" w:name="_Toc85723420"/>
      <w:bookmarkStart w:id="28" w:name="_Toc85723871"/>
      <w:bookmarkStart w:id="29" w:name="_Toc113009731"/>
      <w:r>
        <w:t>4.4.9</w:t>
      </w:r>
      <w:r>
        <w:tab/>
        <w:t xml:space="preserve">Procedures for </w:t>
      </w:r>
      <w:r>
        <w:rPr>
          <w:noProof/>
        </w:rPr>
        <w:t>setting up an AF session with required QoS</w:t>
      </w:r>
      <w:bookmarkEnd w:id="1"/>
      <w:bookmarkEnd w:id="2"/>
      <w:bookmarkEnd w:id="3"/>
      <w:bookmarkEnd w:id="4"/>
      <w:bookmarkEnd w:id="5"/>
      <w:bookmarkEnd w:id="6"/>
      <w:bookmarkEnd w:id="7"/>
      <w:bookmarkEnd w:id="8"/>
      <w:bookmarkEnd w:id="9"/>
      <w:bookmarkEnd w:id="10"/>
      <w:bookmarkEnd w:id="11"/>
    </w:p>
    <w:p w14:paraId="1C04DADD" w14:textId="77777777" w:rsidR="00513A58" w:rsidRDefault="00513A58" w:rsidP="00513A58">
      <w:r>
        <w:t xml:space="preserve">The procedures for </w:t>
      </w:r>
      <w:r>
        <w:rPr>
          <w:noProof/>
        </w:rPr>
        <w:t xml:space="preserve">setting up an AF session with required QoS </w:t>
      </w:r>
      <w:r>
        <w:t>in 5GS are described in clause 4.4.13 of 3GPP TS 29.122 [4] with the following differences:</w:t>
      </w:r>
    </w:p>
    <w:p w14:paraId="014D1E71" w14:textId="77777777" w:rsidR="00513A58" w:rsidRDefault="00513A58" w:rsidP="00513A58">
      <w:pPr>
        <w:pStyle w:val="B10"/>
      </w:pPr>
      <w:r>
        <w:t>-</w:t>
      </w:r>
      <w:r>
        <w:tab/>
        <w:t>description of the SCS/AS applies to the AF;</w:t>
      </w:r>
    </w:p>
    <w:p w14:paraId="0695737A" w14:textId="77777777" w:rsidR="00513A58" w:rsidRDefault="00513A58" w:rsidP="00513A58">
      <w:pPr>
        <w:pStyle w:val="B10"/>
      </w:pPr>
      <w:r>
        <w:t>-</w:t>
      </w:r>
      <w:r>
        <w:tab/>
        <w:t>description of the SCEF applies to the NEF;</w:t>
      </w:r>
    </w:p>
    <w:p w14:paraId="2E7BB90F" w14:textId="77777777" w:rsidR="00513A58" w:rsidRDefault="00513A58" w:rsidP="00513A58">
      <w:pPr>
        <w:pStyle w:val="B10"/>
      </w:pPr>
      <w:r>
        <w:t>-</w:t>
      </w:r>
      <w:r>
        <w:tab/>
        <w:t xml:space="preserve">description of the PCRF applies to the PCF; </w:t>
      </w:r>
    </w:p>
    <w:p w14:paraId="5B773A17" w14:textId="77777777" w:rsidR="00513A58" w:rsidRDefault="00513A58" w:rsidP="00513A58">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07FC6368" w14:textId="77777777" w:rsidR="00513A58" w:rsidRDefault="00513A58" w:rsidP="00513A58">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787E3CE2" w14:textId="77777777" w:rsidR="00513A58" w:rsidRDefault="00513A58" w:rsidP="00513A58">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1DF29B78" w14:textId="77777777" w:rsidR="00513A58" w:rsidRDefault="00513A58" w:rsidP="00513A58">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F431DB0" w14:textId="77777777" w:rsidR="00513A58" w:rsidRDefault="00513A58" w:rsidP="00513A58">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CD6D3A3" w14:textId="77777777" w:rsidR="00513A58" w:rsidRDefault="00513A58" w:rsidP="00513A58">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6881E0DD" w14:textId="77777777" w:rsidR="00513A58" w:rsidRDefault="00513A58" w:rsidP="00513A58">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99C7785" w14:textId="77777777" w:rsidR="00513A58" w:rsidRDefault="00513A58" w:rsidP="00513A58">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62A1FF1C" w14:textId="77777777" w:rsidR="00513A58" w:rsidRDefault="00513A58" w:rsidP="00513A58">
      <w:pPr>
        <w:pStyle w:val="B2"/>
      </w:pPr>
      <w:r>
        <w:t>-</w:t>
      </w:r>
      <w:r>
        <w:tab/>
        <w:t>one or more requested QoS Monitoring Parameter(s) within the "</w:t>
      </w:r>
      <w:proofErr w:type="spellStart"/>
      <w:r>
        <w:t>reqQosMonParams</w:t>
      </w:r>
      <w:proofErr w:type="spellEnd"/>
      <w:r>
        <w:t>"; and</w:t>
      </w:r>
    </w:p>
    <w:p w14:paraId="7BC4AE2F" w14:textId="77777777" w:rsidR="00513A58" w:rsidRDefault="00513A58" w:rsidP="00513A58">
      <w:pPr>
        <w:pStyle w:val="B2"/>
      </w:pPr>
      <w:r>
        <w:t>-</w:t>
      </w:r>
      <w:r>
        <w:tab/>
        <w:t>one or more report frequency within the "</w:t>
      </w:r>
      <w:proofErr w:type="spellStart"/>
      <w:r>
        <w:t>repFreqs</w:t>
      </w:r>
      <w:proofErr w:type="spellEnd"/>
      <w:r>
        <w:t>" attribute; and</w:t>
      </w:r>
    </w:p>
    <w:p w14:paraId="435B392F" w14:textId="77777777" w:rsidR="00513A58" w:rsidRDefault="00513A58" w:rsidP="00513A58">
      <w:pPr>
        <w:pStyle w:val="B2"/>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1DADA082" w14:textId="77777777" w:rsidR="00513A58" w:rsidRDefault="00513A58" w:rsidP="00513A58">
      <w:pPr>
        <w:pStyle w:val="B2"/>
      </w:pPr>
      <w:r>
        <w:t>-</w:t>
      </w:r>
      <w:r>
        <w:tab/>
        <w:t>when the "</w:t>
      </w:r>
      <w:proofErr w:type="spellStart"/>
      <w:r>
        <w:t>repFreqs</w:t>
      </w:r>
      <w:proofErr w:type="spellEnd"/>
      <w:r>
        <w:t>" attribute includes the value "EVENT_TRIGGERED", the AF shall include:</w:t>
      </w:r>
    </w:p>
    <w:p w14:paraId="28F36C4D" w14:textId="77777777" w:rsidR="00513A58" w:rsidRDefault="00513A58" w:rsidP="00513A58">
      <w:pPr>
        <w:pStyle w:val="B3"/>
      </w:pPr>
      <w:r>
        <w:t>-</w:t>
      </w:r>
      <w:r>
        <w:tab/>
        <w:t>the delay threshold for downlink with the "</w:t>
      </w:r>
      <w:proofErr w:type="spellStart"/>
      <w:r>
        <w:t>repThreshDl</w:t>
      </w:r>
      <w:proofErr w:type="spellEnd"/>
      <w:r>
        <w:t>" attribute;</w:t>
      </w:r>
    </w:p>
    <w:p w14:paraId="1D8E8DFB" w14:textId="77777777" w:rsidR="00513A58" w:rsidRDefault="00513A58" w:rsidP="00513A58">
      <w:pPr>
        <w:pStyle w:val="B3"/>
      </w:pPr>
      <w:r>
        <w:t>-</w:t>
      </w:r>
      <w:r>
        <w:tab/>
        <w:t>the delay threshold for uplink with the "</w:t>
      </w:r>
      <w:proofErr w:type="spellStart"/>
      <w:r>
        <w:t>repThreshUl</w:t>
      </w:r>
      <w:proofErr w:type="spellEnd"/>
      <w:r>
        <w:t>" attribute; and/or</w:t>
      </w:r>
    </w:p>
    <w:p w14:paraId="00E99F05" w14:textId="77777777" w:rsidR="00513A58" w:rsidRDefault="00513A58" w:rsidP="00513A58">
      <w:pPr>
        <w:pStyle w:val="B3"/>
      </w:pPr>
      <w:r>
        <w:t>-</w:t>
      </w:r>
      <w:r>
        <w:tab/>
        <w:t>the delay threshold for round trip with the "</w:t>
      </w:r>
      <w:proofErr w:type="spellStart"/>
      <w:r>
        <w:t>repThreshRp</w:t>
      </w:r>
      <w:proofErr w:type="spellEnd"/>
      <w:r>
        <w:t>" attribute; and</w:t>
      </w:r>
    </w:p>
    <w:p w14:paraId="1D862536" w14:textId="77777777" w:rsidR="00513A58" w:rsidRDefault="00513A58" w:rsidP="00513A58">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w:t>
      </w:r>
    </w:p>
    <w:p w14:paraId="3E4E4A68" w14:textId="77777777" w:rsidR="00513A58" w:rsidRPr="00C81D33" w:rsidRDefault="00513A58" w:rsidP="00513A58">
      <w:pPr>
        <w:pStyle w:val="B2"/>
      </w:pPr>
      <w:r>
        <w:lastRenderedPageBreak/>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p>
    <w:p w14:paraId="5C894930" w14:textId="77777777" w:rsidR="00513A58" w:rsidRDefault="00513A58" w:rsidP="00513A58">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19C9B106" w14:textId="77777777" w:rsidR="00513A58" w:rsidRDefault="00513A58" w:rsidP="00513A58">
      <w:pPr>
        <w:pStyle w:val="B3"/>
      </w:pPr>
      <w:r>
        <w:t>-</w:t>
      </w:r>
      <w:r>
        <w:tab/>
        <w:t>one or two uplink packet delays within the "</w:t>
      </w:r>
      <w:proofErr w:type="spellStart"/>
      <w:r>
        <w:t>ulDelays</w:t>
      </w:r>
      <w:proofErr w:type="spellEnd"/>
      <w:r>
        <w:t xml:space="preserve">" attribute; </w:t>
      </w:r>
    </w:p>
    <w:p w14:paraId="6998ECF2" w14:textId="77777777" w:rsidR="00513A58" w:rsidRDefault="00513A58" w:rsidP="00513A58">
      <w:pPr>
        <w:pStyle w:val="B3"/>
      </w:pPr>
      <w:r>
        <w:t>-</w:t>
      </w:r>
      <w:r>
        <w:tab/>
        <w:t>one or two downlink packet delays within the "</w:t>
      </w:r>
      <w:proofErr w:type="spellStart"/>
      <w:r>
        <w:t>dlDelays</w:t>
      </w:r>
      <w:proofErr w:type="spellEnd"/>
      <w:r>
        <w:t>" attribute; and/or</w:t>
      </w:r>
    </w:p>
    <w:p w14:paraId="2AC701D7" w14:textId="77777777" w:rsidR="00513A58" w:rsidRDefault="00513A58" w:rsidP="00513A58">
      <w:pPr>
        <w:pStyle w:val="B3"/>
      </w:pPr>
      <w:r>
        <w:t>-</w:t>
      </w:r>
      <w:r>
        <w:tab/>
        <w:t>one or two round trip packet delays within the "</w:t>
      </w:r>
      <w:proofErr w:type="spellStart"/>
      <w:r>
        <w:t>rtDelays</w:t>
      </w:r>
      <w:proofErr w:type="spellEnd"/>
      <w:r>
        <w:t>" attribute; and</w:t>
      </w:r>
    </w:p>
    <w:p w14:paraId="2F9E6D99" w14:textId="77777777" w:rsidR="00513A58" w:rsidRDefault="00513A58" w:rsidP="00513A58">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BDF4DE9" w14:textId="77777777" w:rsidR="00513A58" w:rsidRDefault="00513A58" w:rsidP="00513A58">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70BCE0D9" w14:textId="77777777" w:rsidR="00513A58" w:rsidRDefault="00513A58" w:rsidP="00513A58">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190AD2C1" w14:textId="77777777" w:rsidR="00513A58" w:rsidRDefault="00513A58" w:rsidP="00513A58">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4F43FB92" w14:textId="77777777" w:rsidR="00513A58" w:rsidRDefault="00513A58" w:rsidP="00513A58">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7E16F87C" w14:textId="77777777" w:rsidR="00513A58" w:rsidRDefault="00513A58" w:rsidP="00513A58">
      <w:pPr>
        <w:pStyle w:val="B3"/>
        <w:rPr>
          <w:lang w:eastAsia="zh-CN"/>
        </w:rPr>
      </w:pPr>
      <w:r>
        <w:rPr>
          <w:lang w:eastAsia="zh-CN"/>
        </w:rPr>
        <w:t>And, if individual QoS parameters instead of QoS reference is provided, may include:</w:t>
      </w:r>
    </w:p>
    <w:p w14:paraId="5247B531" w14:textId="77777777" w:rsidR="00513A58" w:rsidRDefault="00513A58" w:rsidP="00513A58">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23FEF44A" w14:textId="77777777" w:rsidR="00513A58" w:rsidRPr="00C57288" w:rsidRDefault="00513A58" w:rsidP="00513A58">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06EE8C69" w14:textId="77777777" w:rsidR="00513A58" w:rsidRDefault="00513A58" w:rsidP="00513A58">
      <w:pPr>
        <w:pStyle w:val="B3"/>
      </w:pPr>
      <w:r>
        <w:t>-</w:t>
      </w:r>
      <w:r>
        <w:tab/>
        <w:t>the maximum burst size within the "</w:t>
      </w:r>
      <w:proofErr w:type="spellStart"/>
      <w:r>
        <w:t>maxTscBurstSize</w:t>
      </w:r>
      <w:proofErr w:type="spellEnd"/>
      <w:r>
        <w:t>" attribute;</w:t>
      </w:r>
    </w:p>
    <w:p w14:paraId="088D3D3D" w14:textId="77777777" w:rsidR="00513A58" w:rsidRPr="00B31599" w:rsidRDefault="00513A58" w:rsidP="00513A58">
      <w:pPr>
        <w:pStyle w:val="B3"/>
      </w:pPr>
      <w:r>
        <w:t>-</w:t>
      </w:r>
      <w:r>
        <w:tab/>
        <w:t>the priority within the "priority" attribute;</w:t>
      </w:r>
    </w:p>
    <w:p w14:paraId="2D72FD44" w14:textId="77777777" w:rsidR="00513A58" w:rsidRDefault="00513A58" w:rsidP="00513A58">
      <w:pPr>
        <w:pStyle w:val="B3"/>
      </w:pPr>
      <w:r>
        <w:t>-</w:t>
      </w:r>
      <w:r>
        <w:tab/>
        <w:t>the requested 5GS delay within the "req5Gsdelay" attribute.</w:t>
      </w:r>
    </w:p>
    <w:p w14:paraId="2F6AE4B5" w14:textId="77777777" w:rsidR="00513A58" w:rsidRDefault="00513A58" w:rsidP="00513A58">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attribute were received in the subscription request</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32D4C6C7" w14:textId="77777777" w:rsidR="00513A58" w:rsidRPr="00A42404" w:rsidRDefault="00513A58" w:rsidP="00513A58">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7DA7DA9" w14:textId="77777777" w:rsidR="00513A58" w:rsidRPr="00A42404" w:rsidRDefault="00513A58" w:rsidP="00513A58">
      <w:pPr>
        <w:pStyle w:val="B2"/>
      </w:pPr>
      <w:r w:rsidRPr="00A42404">
        <w:t>-</w:t>
      </w:r>
      <w:r w:rsidRPr="00A42404">
        <w:tab/>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04138D2C" w14:textId="77777777" w:rsidR="00513A58" w:rsidRPr="00A42404" w:rsidRDefault="00513A58" w:rsidP="00513A58">
      <w:pPr>
        <w:pStyle w:val="B3"/>
      </w:pPr>
      <w:r w:rsidRPr="00A42404">
        <w:lastRenderedPageBreak/>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7D1B7D1D" w14:textId="77777777" w:rsidR="00513A58" w:rsidRPr="00A42404" w:rsidRDefault="00513A58" w:rsidP="00513A58">
      <w:pPr>
        <w:pStyle w:val="B3"/>
      </w:pPr>
      <w:r w:rsidRPr="00A42404">
        <w:t>-</w:t>
      </w:r>
      <w:r w:rsidRPr="00A42404">
        <w:tab/>
        <w:t>at least one of the following:</w:t>
      </w:r>
    </w:p>
    <w:p w14:paraId="229BC137" w14:textId="77777777" w:rsidR="00513A58" w:rsidRPr="00A42404" w:rsidRDefault="00513A58" w:rsidP="00513A58">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4C50223D" w14:textId="2607A1B1" w:rsidR="00513A58" w:rsidRPr="00A42404" w:rsidRDefault="00513A58" w:rsidP="00513A58">
      <w:pPr>
        <w:pStyle w:val="B4"/>
      </w:pPr>
      <w:r w:rsidRPr="00A42404">
        <w:t>-</w:t>
      </w:r>
      <w:r w:rsidRPr="00A42404">
        <w:tab/>
        <w:t xml:space="preserve">The </w:t>
      </w:r>
      <w:ins w:id="30" w:author="Nokia" w:date="2023-01-30T08:14:00Z">
        <w:r>
          <w:t>r</w:t>
        </w:r>
      </w:ins>
      <w:del w:id="31" w:author="Nokia" w:date="2023-01-30T08:14:00Z">
        <w:r w:rsidDel="00513A58">
          <w:delText>R</w:delText>
        </w:r>
      </w:del>
      <w:r>
        <w:t xml:space="preserve">equested </w:t>
      </w:r>
      <w:del w:id="32" w:author="Nokia" w:date="2023-01-30T08:14:00Z">
        <w:r w:rsidDel="00513A58">
          <w:delText>5GS Delay</w:delText>
        </w:r>
      </w:del>
      <w:ins w:id="33" w:author="Nokia" w:date="2023-01-30T08:14:00Z">
        <w:r>
          <w:t>packet delay budget</w:t>
        </w:r>
      </w:ins>
      <w:r w:rsidRPr="00A42404">
        <w:t xml:space="preserve"> within the "</w:t>
      </w:r>
      <w:proofErr w:type="spellStart"/>
      <w:del w:id="34" w:author="Nokia" w:date="2023-01-30T08:14:00Z">
        <w:r w:rsidRPr="00A42404" w:rsidDel="00513A58">
          <w:rPr>
            <w:szCs w:val="18"/>
            <w:lang w:eastAsia="zh-CN"/>
          </w:rPr>
          <w:delText>packetDelayBudget</w:delText>
        </w:r>
      </w:del>
      <w:ins w:id="35" w:author="Nokia" w:date="2023-01-30T08:14:00Z">
        <w:r w:rsidRPr="00A42404">
          <w:rPr>
            <w:szCs w:val="18"/>
            <w:lang w:eastAsia="zh-CN"/>
          </w:rPr>
          <w:t>p</w:t>
        </w:r>
        <w:r>
          <w:rPr>
            <w:szCs w:val="18"/>
            <w:lang w:eastAsia="zh-CN"/>
          </w:rPr>
          <w:t>db</w:t>
        </w:r>
      </w:ins>
      <w:proofErr w:type="spellEnd"/>
      <w:r w:rsidRPr="00A42404">
        <w:t>" attribute;</w:t>
      </w:r>
    </w:p>
    <w:p w14:paraId="393E4E09" w14:textId="77777777" w:rsidR="00513A58" w:rsidRDefault="00513A58" w:rsidP="00513A58">
      <w:pPr>
        <w:pStyle w:val="B10"/>
        <w:rPr>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p>
    <w:p w14:paraId="5E69EEE4" w14:textId="25746D11" w:rsidR="000167CB" w:rsidRPr="00551B57" w:rsidRDefault="00513A58" w:rsidP="00513A58">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CE07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CE0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 w:numId="2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67CB"/>
    <w:rsid w:val="00020C04"/>
    <w:rsid w:val="00022E4A"/>
    <w:rsid w:val="0002788F"/>
    <w:rsid w:val="00080BC9"/>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13EE2"/>
    <w:rsid w:val="00217D66"/>
    <w:rsid w:val="00243280"/>
    <w:rsid w:val="0026004D"/>
    <w:rsid w:val="002640DD"/>
    <w:rsid w:val="00275D12"/>
    <w:rsid w:val="00284FEB"/>
    <w:rsid w:val="002860C4"/>
    <w:rsid w:val="002A762D"/>
    <w:rsid w:val="002B5741"/>
    <w:rsid w:val="002D0A3E"/>
    <w:rsid w:val="002E472E"/>
    <w:rsid w:val="00305409"/>
    <w:rsid w:val="003609EF"/>
    <w:rsid w:val="0036231A"/>
    <w:rsid w:val="00370827"/>
    <w:rsid w:val="00374DD4"/>
    <w:rsid w:val="003C544C"/>
    <w:rsid w:val="003D6C89"/>
    <w:rsid w:val="003E1A36"/>
    <w:rsid w:val="003F5769"/>
    <w:rsid w:val="00410371"/>
    <w:rsid w:val="004242F1"/>
    <w:rsid w:val="00434765"/>
    <w:rsid w:val="00447701"/>
    <w:rsid w:val="00452D3B"/>
    <w:rsid w:val="004B75B7"/>
    <w:rsid w:val="004C5A19"/>
    <w:rsid w:val="004D07F1"/>
    <w:rsid w:val="004D79C4"/>
    <w:rsid w:val="004E6CFA"/>
    <w:rsid w:val="004F189C"/>
    <w:rsid w:val="00513A58"/>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340"/>
    <w:rsid w:val="00BB5DFC"/>
    <w:rsid w:val="00BD279D"/>
    <w:rsid w:val="00BD6BB8"/>
    <w:rsid w:val="00BF7013"/>
    <w:rsid w:val="00C45B03"/>
    <w:rsid w:val="00C66BA2"/>
    <w:rsid w:val="00C7260F"/>
    <w:rsid w:val="00C870F6"/>
    <w:rsid w:val="00C95985"/>
    <w:rsid w:val="00CC5026"/>
    <w:rsid w:val="00CC68D0"/>
    <w:rsid w:val="00CD7C6B"/>
    <w:rsid w:val="00CE07CA"/>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56AD"/>
    <w:rsid w:val="00E34898"/>
    <w:rsid w:val="00E4712D"/>
    <w:rsid w:val="00E631D5"/>
    <w:rsid w:val="00E74925"/>
    <w:rsid w:val="00E77F6A"/>
    <w:rsid w:val="00E90F44"/>
    <w:rsid w:val="00E953AA"/>
    <w:rsid w:val="00EA0F40"/>
    <w:rsid w:val="00EB09B7"/>
    <w:rsid w:val="00EB3C63"/>
    <w:rsid w:val="00EB5214"/>
    <w:rsid w:val="00EC7AE3"/>
    <w:rsid w:val="00ED3987"/>
    <w:rsid w:val="00ED51D6"/>
    <w:rsid w:val="00EE6042"/>
    <w:rsid w:val="00EE7D7C"/>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513A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4</Pages>
  <Words>1617</Words>
  <Characters>10236</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127</cp:revision>
  <cp:lastPrinted>1899-12-31T23:00:00Z</cp:lastPrinted>
  <dcterms:created xsi:type="dcterms:W3CDTF">2020-02-03T08:32:00Z</dcterms:created>
  <dcterms:modified xsi:type="dcterms:W3CDTF">2023-02-18T11:38:00Z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