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EC6AA" w14:textId="77777777" w:rsidR="00A17395" w:rsidRDefault="00A17395" w:rsidP="00A173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C3-230091</w:t>
      </w:r>
      <w:r>
        <w:rPr>
          <w:b/>
          <w:i/>
          <w:noProof/>
          <w:sz w:val="28"/>
        </w:rPr>
        <w:fldChar w:fldCharType="end"/>
      </w:r>
    </w:p>
    <w:p w14:paraId="39D8243A" w14:textId="77777777" w:rsidR="00A17395" w:rsidRDefault="00A17395" w:rsidP="00A173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395" w14:paraId="7B62DDDC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28EF3" w14:textId="77777777" w:rsidR="00A17395" w:rsidRDefault="00A17395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7395" w14:paraId="0D9CA2F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63C1B" w14:textId="77777777" w:rsidR="00A17395" w:rsidRDefault="00A17395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7395" w14:paraId="0FF483A5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49853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395" w14:paraId="59A1A764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326AFC1A" w14:textId="77777777" w:rsidR="00A17395" w:rsidRDefault="00A17395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63CE6" w14:textId="77777777" w:rsidR="00A17395" w:rsidRPr="00410371" w:rsidRDefault="00A17395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6B1A07" w14:textId="77777777" w:rsidR="00A17395" w:rsidRDefault="00A17395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2232F" w14:textId="77777777" w:rsidR="00A17395" w:rsidRPr="00410371" w:rsidRDefault="00A17395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9C9519" w14:textId="77777777" w:rsidR="00A17395" w:rsidRDefault="00A17395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0A8F3" w14:textId="77777777" w:rsidR="00A17395" w:rsidRPr="00410371" w:rsidRDefault="00A17395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2E51BD" w14:textId="77777777" w:rsidR="00A17395" w:rsidRDefault="00A17395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0282DE" w14:textId="77777777" w:rsidR="00A17395" w:rsidRPr="00410371" w:rsidRDefault="00A17395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37C3A" w14:textId="77777777" w:rsidR="00A17395" w:rsidRDefault="00A17395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A17395" w14:paraId="6B780EC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F9DDE" w14:textId="77777777" w:rsidR="00A17395" w:rsidRDefault="00A17395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A17395" w14:paraId="2CD1571A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B22C2" w14:textId="77777777" w:rsidR="00A17395" w:rsidRPr="00F25D98" w:rsidRDefault="00A17395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7395" w14:paraId="101D16DB" w14:textId="77777777" w:rsidTr="0052743E">
        <w:tc>
          <w:tcPr>
            <w:tcW w:w="9641" w:type="dxa"/>
            <w:gridSpan w:val="9"/>
          </w:tcPr>
          <w:p w14:paraId="76074633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27AA4" w14:textId="77777777" w:rsidR="00A17395" w:rsidRDefault="00A17395" w:rsidP="00A173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395" w14:paraId="022F5295" w14:textId="77777777" w:rsidTr="0052743E">
        <w:tc>
          <w:tcPr>
            <w:tcW w:w="2835" w:type="dxa"/>
          </w:tcPr>
          <w:p w14:paraId="4527D06D" w14:textId="77777777" w:rsidR="00A17395" w:rsidRDefault="00A17395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73C030" w14:textId="77777777" w:rsidR="00A17395" w:rsidRDefault="00A17395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0BC11" w14:textId="77777777" w:rsidR="00A17395" w:rsidRDefault="00A17395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AEB7" w14:textId="77777777" w:rsidR="00A17395" w:rsidRDefault="00A17395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A9AD1" w14:textId="77777777" w:rsidR="00A17395" w:rsidRDefault="00A17395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2212FB" w14:textId="77777777" w:rsidR="00A17395" w:rsidRDefault="00A17395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ECC80" w14:textId="77777777" w:rsidR="00A17395" w:rsidRDefault="00A17395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380F83" w14:textId="77777777" w:rsidR="00A17395" w:rsidRDefault="00A17395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7D33C" w14:textId="3B4BD520" w:rsidR="00A17395" w:rsidRDefault="00A17395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7FD0EE" w14:textId="77777777" w:rsidR="00A17395" w:rsidRDefault="00A17395" w:rsidP="00A173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395" w14:paraId="6D1AEC8F" w14:textId="77777777" w:rsidTr="0052743E">
        <w:tc>
          <w:tcPr>
            <w:tcW w:w="9640" w:type="dxa"/>
            <w:gridSpan w:val="11"/>
          </w:tcPr>
          <w:p w14:paraId="7E7F1A25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395" w14:paraId="572DF35A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2122D" w14:textId="77777777" w:rsidR="00A17395" w:rsidRDefault="00A1739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54D" w14:textId="77777777" w:rsidR="00A17395" w:rsidRDefault="00A1739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Supported Features in </w:t>
            </w:r>
            <w:proofErr w:type="spellStart"/>
            <w:r>
              <w:t>Ndccf_ContextManagement</w:t>
            </w:r>
            <w:proofErr w:type="spellEnd"/>
            <w:r>
              <w:fldChar w:fldCharType="end"/>
            </w:r>
          </w:p>
        </w:tc>
      </w:tr>
      <w:tr w:rsidR="00A17395" w14:paraId="34D0D46B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8DDAF5F" w14:textId="77777777" w:rsidR="00A17395" w:rsidRDefault="00A17395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D83AA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395" w14:paraId="4D679C9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A71E789" w14:textId="77777777" w:rsidR="00A17395" w:rsidRDefault="00A1739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C445F" w14:textId="77777777" w:rsidR="00A17395" w:rsidRDefault="00A1739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17395" w14:paraId="1055137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AEE5F63" w14:textId="77777777" w:rsidR="00A17395" w:rsidRDefault="00A1739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E2458" w14:textId="04B9D5F1" w:rsidR="00A17395" w:rsidRDefault="00A1739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17395" w14:paraId="259A4CAA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AD8B1B8" w14:textId="77777777" w:rsidR="00A17395" w:rsidRDefault="00A17395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B27D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395" w14:paraId="1709912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7BD4C6" w14:textId="77777777" w:rsidR="00A17395" w:rsidRDefault="00A1739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808D" w14:textId="77777777" w:rsidR="00A17395" w:rsidRDefault="00A1739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eNetAE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B68C26" w14:textId="77777777" w:rsidR="00A17395" w:rsidRDefault="00A17395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B4900" w14:textId="77777777" w:rsidR="00A17395" w:rsidRDefault="00A17395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9C4B82" w14:textId="65B70EE1" w:rsidR="00A17395" w:rsidRDefault="00A1739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17395" w14:paraId="5B0271C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51206E4" w14:textId="77777777" w:rsidR="00A17395" w:rsidRDefault="00A17395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9F397B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6D3007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83842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33344" w14:textId="77777777" w:rsidR="00A17395" w:rsidRDefault="00A1739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395" w14:paraId="2C2CED7B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38A01" w14:textId="77777777" w:rsidR="00A17395" w:rsidRDefault="00A1739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62105E" w14:textId="77777777" w:rsidR="00A17395" w:rsidRDefault="00A17395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1AD558" w14:textId="77777777" w:rsidR="00A17395" w:rsidRDefault="00A17395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759B9" w14:textId="77777777" w:rsidR="00A17395" w:rsidRDefault="00A17395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9F65B" w14:textId="77777777" w:rsidR="00A17395" w:rsidRDefault="00A1739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17395" w14:paraId="050854BC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9F5B27" w14:textId="77777777" w:rsidR="00A17395" w:rsidRDefault="00A17395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8CE58" w14:textId="77777777" w:rsidR="00A17395" w:rsidRDefault="00A17395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0E461" w14:textId="77777777" w:rsidR="00A17395" w:rsidRDefault="00A17395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9631FC" w14:textId="77777777" w:rsidR="00A17395" w:rsidRPr="007C2097" w:rsidRDefault="00A17395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1924C3" w:rsidR="00452D3B" w:rsidRDefault="000469D5" w:rsidP="000347AC">
            <w:pPr>
              <w:pStyle w:val="CRCoverPage"/>
              <w:spacing w:after="0"/>
              <w:ind w:left="100"/>
            </w:pPr>
            <w:r>
              <w:t xml:space="preserve">Complying with the SBI guidelines, during CT3#125 it was agreed to add </w:t>
            </w:r>
            <w:proofErr w:type="spellStart"/>
            <w:r>
              <w:t>SupportedFeatures</w:t>
            </w:r>
            <w:proofErr w:type="spellEnd"/>
            <w:r>
              <w:t xml:space="preserve"> to at least one main resource of each API, even if no supported features are defined yet</w:t>
            </w:r>
            <w:r w:rsidR="000347AC">
              <w:t>.</w:t>
            </w:r>
            <w:r>
              <w:t xml:space="preserve"> However, the DCCF Context Management API has no </w:t>
            </w:r>
            <w:proofErr w:type="spellStart"/>
            <w:r>
              <w:t>SupportedFeatures</w:t>
            </w:r>
            <w:proofErr w:type="spellEnd"/>
            <w:r>
              <w:t xml:space="preserve"> attribute yet.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0C439" w:rsidR="00EA0F40" w:rsidRDefault="000469D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SupportedFeatures to the </w:t>
            </w:r>
            <w:r>
              <w:t>DCCF Context Management API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31588" w:rsidR="00EA0F40" w:rsidRDefault="000469D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fullfilled SBI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49110" w:rsidR="001E41F3" w:rsidRDefault="0004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5.2.6.2.2, </w:t>
            </w:r>
            <w:r w:rsidR="007C1504">
              <w:rPr>
                <w:noProof/>
              </w:rPr>
              <w:t xml:space="preserve">5.2.6.1, </w:t>
            </w: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B19CF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69D5">
              <w:rPr>
                <w:noProof/>
              </w:rPr>
              <w:t>introduces a backwards compatible feature in the</w:t>
            </w:r>
            <w:r>
              <w:rPr>
                <w:noProof/>
              </w:rPr>
              <w:t xml:space="preserve"> OpenAPI file</w:t>
            </w:r>
            <w:r w:rsidR="000469D5">
              <w:rPr>
                <w:noProof/>
              </w:rPr>
              <w:t xml:space="preserve"> of the Ndccf_ContextManagement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8DB2931" w14:textId="77777777" w:rsidR="000469D5" w:rsidRDefault="000469D5" w:rsidP="000469D5">
      <w:pPr>
        <w:pStyle w:val="Heading5"/>
      </w:pPr>
      <w:bookmarkStart w:id="1" w:name="_Toc73173331"/>
      <w:bookmarkStart w:id="2" w:name="_Toc96959930"/>
      <w:bookmarkStart w:id="3" w:name="_Toc122118151"/>
      <w:r>
        <w:t>5.2.6.2.2</w:t>
      </w:r>
      <w:r>
        <w:tab/>
        <w:t xml:space="preserve">Type: </w:t>
      </w:r>
      <w:proofErr w:type="spellStart"/>
      <w:r>
        <w:t>NdccfDataCollectionProfile</w:t>
      </w:r>
      <w:bookmarkEnd w:id="1"/>
      <w:bookmarkEnd w:id="2"/>
      <w:bookmarkEnd w:id="3"/>
      <w:proofErr w:type="spellEnd"/>
    </w:p>
    <w:p w14:paraId="2AC7F23A" w14:textId="77777777" w:rsidR="000469D5" w:rsidRDefault="000469D5" w:rsidP="000469D5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proofErr w:type="spellStart"/>
      <w:r>
        <w:t>NdccfDataCollectionProfile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469D5" w14:paraId="31945C4F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4621A" w14:textId="77777777" w:rsidR="000469D5" w:rsidRDefault="000469D5" w:rsidP="00F9760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460C6" w14:textId="77777777" w:rsidR="000469D5" w:rsidRDefault="000469D5" w:rsidP="00F976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18A43" w14:textId="77777777" w:rsidR="000469D5" w:rsidRDefault="000469D5" w:rsidP="00F976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1E941" w14:textId="77777777" w:rsidR="000469D5" w:rsidRDefault="000469D5" w:rsidP="00F976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E564D" w14:textId="77777777" w:rsidR="000469D5" w:rsidRDefault="000469D5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1B332" w14:textId="77777777" w:rsidR="000469D5" w:rsidRDefault="000469D5" w:rsidP="00F976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469D5" w14:paraId="05CC0B56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FB1" w14:textId="77777777" w:rsidR="000469D5" w:rsidRDefault="000469D5" w:rsidP="00F97606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D99" w14:textId="77777777" w:rsidR="000469D5" w:rsidRDefault="000469D5" w:rsidP="00F97606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753" w14:textId="77777777" w:rsidR="000469D5" w:rsidRDefault="000469D5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C3B" w14:textId="77777777" w:rsidR="000469D5" w:rsidRDefault="000469D5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C4C" w14:textId="77777777" w:rsidR="000469D5" w:rsidRDefault="000469D5" w:rsidP="00F97606">
            <w:pPr>
              <w:pStyle w:val="TAL"/>
            </w:pPr>
            <w:r>
              <w:t>Representation of the analytics events subscription that is used to collect analytics.</w:t>
            </w:r>
          </w:p>
          <w:p w14:paraId="691B19C8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F641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0469D5" w14:paraId="1E1A6241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F0C" w14:textId="77777777" w:rsidR="000469D5" w:rsidRDefault="000469D5" w:rsidP="00F97606">
            <w:pPr>
              <w:pStyle w:val="TAL"/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107" w14:textId="77777777" w:rsidR="000469D5" w:rsidRDefault="000469D5" w:rsidP="00F97606">
            <w:pPr>
              <w:pStyle w:val="TAL"/>
            </w:pPr>
            <w:proofErr w:type="spellStart"/>
            <w:r>
              <w:t>Data</w:t>
            </w:r>
            <w:r w:rsidRPr="00AB67C9"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226" w14:textId="77777777" w:rsidR="000469D5" w:rsidRDefault="000469D5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605" w14:textId="77777777" w:rsidR="000469D5" w:rsidRDefault="000469D5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BF7" w14:textId="77777777" w:rsidR="000469D5" w:rsidRDefault="000469D5" w:rsidP="00F97606">
            <w:pPr>
              <w:pStyle w:val="TAL"/>
            </w:pPr>
            <w:r>
              <w:t>Representation of the data subscription that is used to collect data.</w:t>
            </w:r>
          </w:p>
          <w:p w14:paraId="5067BDE1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0D6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0469D5" w14:paraId="000274F6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094A" w14:textId="77777777" w:rsidR="000469D5" w:rsidRDefault="000469D5" w:rsidP="00F97606">
            <w:pPr>
              <w:pStyle w:val="TAL"/>
            </w:pPr>
            <w:proofErr w:type="spellStart"/>
            <w:r>
              <w:t>nwdafId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4623" w14:textId="77777777" w:rsidR="000469D5" w:rsidRPr="00AB67C9" w:rsidRDefault="000469D5" w:rsidP="00F97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4FB5" w14:textId="77777777" w:rsidR="000469D5" w:rsidRDefault="000469D5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A5ED" w14:textId="77777777" w:rsidR="000469D5" w:rsidRDefault="000469D5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768" w14:textId="77777777" w:rsidR="000469D5" w:rsidRDefault="000469D5" w:rsidP="00F97606">
            <w:pPr>
              <w:pStyle w:val="TAL"/>
            </w:pPr>
            <w:r>
              <w:t>NF instance identifier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F03F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0469D5" w14:paraId="02291C39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D32" w14:textId="77777777" w:rsidR="000469D5" w:rsidRDefault="000469D5" w:rsidP="00F97606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156" w14:textId="77777777" w:rsidR="000469D5" w:rsidRPr="00AB67C9" w:rsidRDefault="000469D5" w:rsidP="00F97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F8F" w14:textId="77777777" w:rsidR="000469D5" w:rsidRDefault="000469D5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715" w14:textId="77777777" w:rsidR="000469D5" w:rsidRDefault="000469D5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FB12" w14:textId="77777777" w:rsidR="000469D5" w:rsidRDefault="000469D5" w:rsidP="00F97606">
            <w:pPr>
              <w:pStyle w:val="TAL"/>
            </w:pPr>
            <w:r>
              <w:t>NF instance identifier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E3C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0469D5" w14:paraId="5B6A8B5A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190" w14:textId="77777777" w:rsidR="000469D5" w:rsidRDefault="000469D5" w:rsidP="00F97606">
            <w:pPr>
              <w:pStyle w:val="TAL"/>
            </w:pPr>
            <w:proofErr w:type="spellStart"/>
            <w:r>
              <w:t>nwdafSetId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DA0" w14:textId="77777777" w:rsidR="000469D5" w:rsidRPr="00AB67C9" w:rsidRDefault="000469D5" w:rsidP="00F97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45A" w14:textId="77777777" w:rsidR="000469D5" w:rsidRDefault="000469D5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777F" w14:textId="77777777" w:rsidR="000469D5" w:rsidRDefault="000469D5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512" w14:textId="77777777" w:rsidR="000469D5" w:rsidRDefault="000469D5" w:rsidP="00F97606">
            <w:pPr>
              <w:pStyle w:val="TAL"/>
            </w:pPr>
            <w:r>
              <w:t>Identifier of the set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686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0469D5" w14:paraId="53B92E17" w14:textId="77777777" w:rsidTr="00F976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262" w14:textId="77777777" w:rsidR="000469D5" w:rsidRDefault="000469D5" w:rsidP="00F97606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68A8" w14:textId="77777777" w:rsidR="000469D5" w:rsidRPr="00AB67C9" w:rsidRDefault="000469D5" w:rsidP="00F9760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A59" w14:textId="77777777" w:rsidR="000469D5" w:rsidRDefault="000469D5" w:rsidP="00F9760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D58" w14:textId="77777777" w:rsidR="000469D5" w:rsidRDefault="000469D5" w:rsidP="00F9760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A79D" w14:textId="77777777" w:rsidR="000469D5" w:rsidRDefault="000469D5" w:rsidP="00F97606">
            <w:pPr>
              <w:pStyle w:val="TAL"/>
            </w:pPr>
            <w:r>
              <w:t>Identifier of the set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FD0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0469D5" w14:paraId="59A4273A" w14:textId="77777777" w:rsidTr="00F97606">
        <w:trPr>
          <w:jc w:val="center"/>
          <w:ins w:id="4" w:author="Nokia" w:date="2023-01-31T08:2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987" w14:textId="0CC84DC5" w:rsidR="000469D5" w:rsidRDefault="000469D5" w:rsidP="000469D5">
            <w:pPr>
              <w:pStyle w:val="TAL"/>
              <w:rPr>
                <w:ins w:id="5" w:author="Nokia" w:date="2023-01-31T08:28:00Z"/>
              </w:rPr>
            </w:pPr>
            <w:proofErr w:type="spellStart"/>
            <w:ins w:id="6" w:author="Nokia" w:date="2023-01-31T08:29:00Z">
              <w:r w:rsidRPr="00D165ED">
                <w:t>suppFeat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44C" w14:textId="7B5C297F" w:rsidR="000469D5" w:rsidRDefault="000469D5" w:rsidP="000469D5">
            <w:pPr>
              <w:pStyle w:val="TAL"/>
              <w:rPr>
                <w:ins w:id="7" w:author="Nokia" w:date="2023-01-31T08:28:00Z"/>
                <w:lang w:eastAsia="zh-CN"/>
              </w:rPr>
            </w:pPr>
            <w:proofErr w:type="spellStart"/>
            <w:ins w:id="8" w:author="Nokia" w:date="2023-01-31T08:29:00Z">
              <w:r w:rsidRPr="00D165ED"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2CC" w14:textId="19B0F06A" w:rsidR="000469D5" w:rsidRDefault="000469D5" w:rsidP="000469D5">
            <w:pPr>
              <w:pStyle w:val="TAC"/>
              <w:rPr>
                <w:ins w:id="9" w:author="Nokia" w:date="2023-01-31T08:28:00Z"/>
              </w:rPr>
            </w:pPr>
            <w:ins w:id="10" w:author="Nokia" w:date="2023-01-31T08:29:00Z">
              <w:r w:rsidRPr="00D165ED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81F" w14:textId="3403CEFA" w:rsidR="000469D5" w:rsidRDefault="000469D5" w:rsidP="000469D5">
            <w:pPr>
              <w:pStyle w:val="TAL"/>
              <w:rPr>
                <w:ins w:id="11" w:author="Nokia" w:date="2023-01-31T08:28:00Z"/>
              </w:rPr>
            </w:pPr>
            <w:ins w:id="12" w:author="Nokia" w:date="2023-01-31T08:29:00Z">
              <w:r w:rsidRPr="00D165ED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16B4" w14:textId="618E32C9" w:rsidR="000469D5" w:rsidRDefault="000469D5" w:rsidP="000469D5">
            <w:pPr>
              <w:pStyle w:val="TAL"/>
              <w:rPr>
                <w:ins w:id="13" w:author="Nokia" w:date="2023-01-31T08:29:00Z"/>
              </w:rPr>
            </w:pPr>
            <w:ins w:id="14" w:author="Nokia" w:date="2023-01-31T08:29:00Z">
              <w:r w:rsidRPr="00D165ED">
                <w:rPr>
                  <w:rFonts w:cs="Arial"/>
                  <w:szCs w:val="18"/>
                  <w:lang w:eastAsia="zh-CN"/>
                </w:rPr>
                <w:t xml:space="preserve">This </w:t>
              </w:r>
              <w:r>
                <w:rPr>
                  <w:rFonts w:cs="Arial"/>
                  <w:szCs w:val="18"/>
                  <w:lang w:eastAsia="zh-CN"/>
                </w:rPr>
                <w:t>attribute</w:t>
              </w:r>
              <w:r w:rsidRPr="00D165ED">
                <w:rPr>
                  <w:rFonts w:cs="Arial"/>
                  <w:szCs w:val="18"/>
                  <w:lang w:eastAsia="zh-CN"/>
                </w:rPr>
                <w:t xml:space="preserve"> represents a l</w:t>
              </w:r>
              <w:r w:rsidRPr="00D165ED">
                <w:t>ist of Supported features as described in clause 5.</w:t>
              </w:r>
              <w:r>
                <w:t>2</w:t>
              </w:r>
              <w:r w:rsidRPr="00D165ED">
                <w:t>.8.</w:t>
              </w:r>
            </w:ins>
          </w:p>
          <w:p w14:paraId="29004933" w14:textId="403F7485" w:rsidR="000469D5" w:rsidRDefault="000469D5" w:rsidP="000469D5">
            <w:pPr>
              <w:pStyle w:val="TAL"/>
              <w:rPr>
                <w:ins w:id="15" w:author="Nokia" w:date="2023-01-31T08:28:00Z"/>
              </w:rPr>
            </w:pPr>
            <w:ins w:id="16" w:author="Nokia" w:date="2023-01-31T08:29:00Z">
              <w:r w:rsidRPr="00821BD0">
                <w:t>It</w:t>
              </w:r>
              <w:r>
                <w:t xml:space="preserve"> </w:t>
              </w:r>
              <w:r w:rsidRPr="00821BD0">
                <w:t>shall be present in the POST request if at least one feature defined in</w:t>
              </w:r>
              <w:r>
                <w:t xml:space="preserve"> </w:t>
              </w:r>
              <w:r w:rsidRPr="00821BD0">
                <w:t>clause 5.</w:t>
              </w:r>
              <w:r>
                <w:t>2</w:t>
              </w:r>
              <w:r w:rsidRPr="00821BD0">
                <w:t>.8</w:t>
              </w:r>
              <w:r>
                <w:t xml:space="preserve"> </w:t>
              </w:r>
              <w:r w:rsidRPr="00821BD0">
                <w:t>is supported, and it</w:t>
              </w:r>
              <w:r>
                <w:t xml:space="preserve"> </w:t>
              </w:r>
              <w:r w:rsidRPr="00821BD0">
                <w:t>shall be present</w:t>
              </w:r>
              <w:r>
                <w:t xml:space="preserve"> </w:t>
              </w:r>
              <w:r w:rsidRPr="00821BD0">
                <w:t>in the POST response</w:t>
              </w:r>
              <w:r>
                <w:t xml:space="preserve"> </w:t>
              </w:r>
              <w:r w:rsidRPr="00821BD0">
                <w:t>if the</w:t>
              </w:r>
              <w:r>
                <w:t xml:space="preserve"> </w:t>
              </w:r>
              <w:r w:rsidRPr="00821BD0">
                <w:t>NF service consumer</w:t>
              </w:r>
              <w:r>
                <w:t xml:space="preserve"> </w:t>
              </w:r>
              <w:r w:rsidRPr="00821BD0">
                <w:t>include</w:t>
              </w:r>
              <w:r>
                <w:t>d</w:t>
              </w:r>
              <w:r w:rsidRPr="00821BD0">
                <w:t xml:space="preserve"> </w:t>
              </w:r>
              <w:proofErr w:type="spellStart"/>
              <w:r w:rsidRPr="00821BD0">
                <w:t>the"suppFeat</w:t>
              </w:r>
              <w:proofErr w:type="spellEnd"/>
              <w:r w:rsidRPr="00821BD0">
                <w:t>" attribute</w:t>
              </w:r>
              <w:r>
                <w:t xml:space="preserve"> </w:t>
              </w:r>
              <w:r w:rsidRPr="00821BD0">
                <w:t>in the POST request.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FE80" w14:textId="77777777" w:rsidR="000469D5" w:rsidRDefault="000469D5" w:rsidP="000469D5">
            <w:pPr>
              <w:pStyle w:val="TAL"/>
              <w:rPr>
                <w:ins w:id="17" w:author="Nokia" w:date="2023-01-31T08:28:00Z"/>
                <w:rFonts w:cs="Arial"/>
                <w:szCs w:val="18"/>
              </w:rPr>
            </w:pPr>
          </w:p>
        </w:tc>
      </w:tr>
      <w:tr w:rsidR="000469D5" w14:paraId="1FBE4764" w14:textId="77777777" w:rsidTr="00F97606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831" w14:textId="77777777" w:rsidR="000469D5" w:rsidRDefault="000469D5" w:rsidP="00F97606">
            <w:pPr>
              <w:pStyle w:val="TAN"/>
            </w:pPr>
            <w:r>
              <w:t>NOTE 1:</w:t>
            </w:r>
            <w:r>
              <w:tab/>
              <w:t>Only one of these attributes shall be provided.</w:t>
            </w:r>
          </w:p>
          <w:p w14:paraId="2188FF7E" w14:textId="77777777" w:rsidR="000469D5" w:rsidRDefault="000469D5" w:rsidP="00F97606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of these attributes shall be provided.</w:t>
            </w:r>
          </w:p>
        </w:tc>
      </w:tr>
    </w:tbl>
    <w:p w14:paraId="3EF15694" w14:textId="77777777" w:rsidR="00F402E1" w:rsidRPr="00551B57" w:rsidRDefault="00F402E1" w:rsidP="00F402E1">
      <w:pPr>
        <w:pStyle w:val="EditorsNote"/>
        <w:ind w:left="0" w:firstLine="0"/>
        <w:rPr>
          <w:noProof/>
        </w:rPr>
      </w:pPr>
    </w:p>
    <w:p w14:paraId="4B9333C5" w14:textId="77777777" w:rsidR="00F402E1" w:rsidRPr="0002788F" w:rsidRDefault="00F402E1" w:rsidP="00F402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79E41CF" w14:textId="77777777" w:rsidR="00F402E1" w:rsidRDefault="00F402E1" w:rsidP="00F402E1">
      <w:pPr>
        <w:pStyle w:val="Heading4"/>
      </w:pPr>
      <w:bookmarkStart w:id="18" w:name="_Toc73173328"/>
      <w:bookmarkStart w:id="19" w:name="_Toc96959927"/>
      <w:bookmarkStart w:id="20" w:name="_Toc122118148"/>
      <w:r>
        <w:t>5.2.6.1</w:t>
      </w:r>
      <w:r>
        <w:tab/>
        <w:t>General</w:t>
      </w:r>
      <w:bookmarkEnd w:id="18"/>
      <w:bookmarkEnd w:id="19"/>
      <w:bookmarkEnd w:id="20"/>
    </w:p>
    <w:p w14:paraId="0D4F943E" w14:textId="77777777" w:rsidR="00F402E1" w:rsidRDefault="00F402E1" w:rsidP="00F402E1">
      <w:r>
        <w:t xml:space="preserve">This clause specifies the application data model supported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API.</w:t>
      </w:r>
    </w:p>
    <w:p w14:paraId="40F6D3AF" w14:textId="77777777" w:rsidR="00F402E1" w:rsidRDefault="00F402E1" w:rsidP="00F402E1">
      <w:r>
        <w:t xml:space="preserve">Table 5.2.6.1-1 specifies the data types defined for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823AD26" w14:textId="77777777" w:rsidR="00F402E1" w:rsidRDefault="00F402E1" w:rsidP="00F402E1"/>
    <w:p w14:paraId="6BB67D11" w14:textId="77777777" w:rsidR="00F402E1" w:rsidRDefault="00F402E1" w:rsidP="00F402E1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1472"/>
        <w:gridCol w:w="3504"/>
        <w:gridCol w:w="2171"/>
      </w:tblGrid>
      <w:tr w:rsidR="00F402E1" w14:paraId="067F8143" w14:textId="77777777" w:rsidTr="00F9760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8F574" w14:textId="77777777" w:rsidR="00F402E1" w:rsidRDefault="00F402E1" w:rsidP="00F97606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D3BC8" w14:textId="77777777" w:rsidR="00F402E1" w:rsidRDefault="00F402E1" w:rsidP="00F97606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B3CED" w14:textId="77777777" w:rsidR="00F402E1" w:rsidRDefault="00F402E1" w:rsidP="00F97606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D1EB3" w14:textId="77777777" w:rsidR="00F402E1" w:rsidRDefault="00F402E1" w:rsidP="00F97606">
            <w:pPr>
              <w:pStyle w:val="TAH"/>
            </w:pPr>
            <w:r>
              <w:t>Applicability</w:t>
            </w:r>
          </w:p>
        </w:tc>
      </w:tr>
      <w:tr w:rsidR="00F402E1" w14:paraId="4C568984" w14:textId="77777777" w:rsidTr="00F9760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EB6" w14:textId="77777777" w:rsidR="00F402E1" w:rsidRDefault="00F402E1" w:rsidP="00F97606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EDF" w14:textId="77777777" w:rsidR="00F402E1" w:rsidRDefault="00F402E1" w:rsidP="00F97606">
            <w:pPr>
              <w:pStyle w:val="TAL"/>
            </w:pPr>
            <w:r>
              <w:t>5.2.6.2.2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A4A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DCCF Data Collection Profile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D43A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E65BA1" w14:textId="77777777" w:rsidR="00F402E1" w:rsidRDefault="00F402E1" w:rsidP="00F402E1"/>
    <w:p w14:paraId="5655FEB0" w14:textId="77777777" w:rsidR="00F402E1" w:rsidRDefault="00F402E1" w:rsidP="00F402E1">
      <w:r>
        <w:lastRenderedPageBreak/>
        <w:t xml:space="preserve">Table 5.2.6.1-2 specifies data types re-used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interface.</w:t>
      </w:r>
    </w:p>
    <w:p w14:paraId="3C187F8D" w14:textId="77777777" w:rsidR="00F402E1" w:rsidRDefault="00F402E1" w:rsidP="00F402E1">
      <w:pPr>
        <w:pStyle w:val="TH"/>
      </w:pPr>
      <w:r>
        <w:t xml:space="preserve">Table 5.2.6.1-2: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848"/>
        <w:gridCol w:w="3229"/>
        <w:gridCol w:w="2059"/>
      </w:tblGrid>
      <w:tr w:rsidR="00F402E1" w14:paraId="04EF9B85" w14:textId="77777777" w:rsidTr="00F97606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2275B" w14:textId="77777777" w:rsidR="00F402E1" w:rsidRDefault="00F402E1" w:rsidP="00F9760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C8D74" w14:textId="77777777" w:rsidR="00F402E1" w:rsidRDefault="00F402E1" w:rsidP="00F97606">
            <w:pPr>
              <w:pStyle w:val="TAH"/>
            </w:pPr>
            <w:r>
              <w:t>Reference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B41E1" w14:textId="77777777" w:rsidR="00F402E1" w:rsidRDefault="00F402E1" w:rsidP="00F97606">
            <w:pPr>
              <w:pStyle w:val="TAH"/>
            </w:pPr>
            <w:r>
              <w:t>Comments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B2B0D" w14:textId="77777777" w:rsidR="00F402E1" w:rsidRDefault="00F402E1" w:rsidP="00F97606">
            <w:pPr>
              <w:pStyle w:val="TAH"/>
            </w:pPr>
            <w:r>
              <w:t>Applicability</w:t>
            </w:r>
          </w:p>
        </w:tc>
      </w:tr>
      <w:tr w:rsidR="00F402E1" w14:paraId="50B53897" w14:textId="77777777" w:rsidTr="00F97606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F24A" w14:textId="77777777" w:rsidR="00F402E1" w:rsidRPr="00D276BF" w:rsidRDefault="00F402E1" w:rsidP="00F97606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AD5" w14:textId="77777777" w:rsidR="00F402E1" w:rsidRDefault="00F402E1" w:rsidP="00F97606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13A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8B5C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F402E1" w14:paraId="2DC9C327" w14:textId="77777777" w:rsidTr="00F97606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F79" w14:textId="77777777" w:rsidR="00F402E1" w:rsidRPr="002A3F7A" w:rsidRDefault="00F402E1" w:rsidP="00F9760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2DE6" w14:textId="77777777" w:rsidR="00F402E1" w:rsidRPr="00F07117" w:rsidRDefault="00F402E1" w:rsidP="00F97606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B56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F05B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F402E1" w14:paraId="45018D26" w14:textId="77777777" w:rsidTr="00F97606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7ED1" w14:textId="77777777" w:rsidR="00F402E1" w:rsidRPr="002A3F7A" w:rsidRDefault="00F402E1" w:rsidP="00F97606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4FD" w14:textId="77777777" w:rsidR="00F402E1" w:rsidRPr="00F07117" w:rsidRDefault="00F402E1" w:rsidP="00F97606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850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D0F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F402E1" w14:paraId="273CA15E" w14:textId="77777777" w:rsidTr="00F97606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B8A7" w14:textId="77777777" w:rsidR="00F402E1" w:rsidRPr="003D3AE0" w:rsidRDefault="00F402E1" w:rsidP="00F97606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D44E" w14:textId="77777777" w:rsidR="00F402E1" w:rsidRPr="00F07117" w:rsidRDefault="00F402E1" w:rsidP="00F97606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94EC" w14:textId="77777777" w:rsidR="00F402E1" w:rsidRPr="00465A81" w:rsidRDefault="00F402E1" w:rsidP="00F97606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DA62" w14:textId="77777777" w:rsidR="00F402E1" w:rsidRDefault="00F402E1" w:rsidP="00F97606">
            <w:pPr>
              <w:pStyle w:val="TAL"/>
              <w:rPr>
                <w:rFonts w:cs="Arial"/>
                <w:szCs w:val="18"/>
              </w:rPr>
            </w:pPr>
          </w:p>
        </w:tc>
      </w:tr>
      <w:tr w:rsidR="00F402E1" w14:paraId="6E9BAF33" w14:textId="77777777" w:rsidTr="00F97606">
        <w:trPr>
          <w:jc w:val="center"/>
          <w:ins w:id="21" w:author="Nokia" w:date="2023-01-31T08:31:00Z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936" w14:textId="0C17A80F" w:rsidR="00F402E1" w:rsidRDefault="00F402E1" w:rsidP="00F402E1">
            <w:pPr>
              <w:pStyle w:val="TAL"/>
              <w:rPr>
                <w:ins w:id="22" w:author="Nokia" w:date="2023-01-31T08:31:00Z"/>
              </w:rPr>
            </w:pPr>
            <w:proofErr w:type="spellStart"/>
            <w:ins w:id="23" w:author="Nokia" w:date="2023-01-31T08:31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735" w14:textId="0296EC9E" w:rsidR="00F402E1" w:rsidRPr="00F07117" w:rsidRDefault="00F402E1" w:rsidP="00F402E1">
            <w:pPr>
              <w:pStyle w:val="TAL"/>
              <w:rPr>
                <w:ins w:id="24" w:author="Nokia" w:date="2023-01-31T08:31:00Z"/>
              </w:rPr>
            </w:pPr>
            <w:ins w:id="25" w:author="Nokia" w:date="2023-01-31T08:31:00Z">
              <w:r>
                <w:t>3GPP TS 29.571 [17]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E1B" w14:textId="6643775D" w:rsidR="00F402E1" w:rsidRPr="00465A81" w:rsidRDefault="00F402E1" w:rsidP="00F402E1">
            <w:pPr>
              <w:pStyle w:val="TAL"/>
              <w:rPr>
                <w:ins w:id="26" w:author="Nokia" w:date="2023-01-31T08:31:00Z"/>
                <w:rFonts w:cs="Arial"/>
                <w:szCs w:val="18"/>
              </w:rPr>
            </w:pPr>
            <w:ins w:id="27" w:author="Nokia" w:date="2023-01-31T08:31:00Z">
              <w:r>
                <w:t>Used to negotiate the applicability of the optional features defined in table 5.2.8-1.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F368" w14:textId="77777777" w:rsidR="00F402E1" w:rsidRDefault="00F402E1" w:rsidP="00F402E1">
            <w:pPr>
              <w:pStyle w:val="TAL"/>
              <w:rPr>
                <w:ins w:id="28" w:author="Nokia" w:date="2023-01-31T08:31:00Z"/>
                <w:rFonts w:cs="Arial"/>
                <w:szCs w:val="18"/>
              </w:rPr>
            </w:pPr>
          </w:p>
        </w:tc>
      </w:tr>
    </w:tbl>
    <w:p w14:paraId="7D6FD351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59D7E3" w14:textId="77777777" w:rsidR="000469D5" w:rsidRDefault="000469D5" w:rsidP="000469D5">
      <w:pPr>
        <w:pStyle w:val="Heading1"/>
      </w:pPr>
      <w:bookmarkStart w:id="29" w:name="_Toc510696653"/>
      <w:bookmarkStart w:id="30" w:name="_Toc35971453"/>
      <w:bookmarkStart w:id="31" w:name="_Toc67903570"/>
      <w:bookmarkStart w:id="32" w:name="_Toc73173353"/>
      <w:bookmarkStart w:id="33" w:name="_Toc96959947"/>
      <w:bookmarkStart w:id="34" w:name="_Toc122118166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50BBFF26" w14:textId="77777777" w:rsidR="000469D5" w:rsidRPr="0039258D" w:rsidRDefault="000469D5" w:rsidP="000469D5">
      <w:pPr>
        <w:pStyle w:val="PL"/>
      </w:pPr>
      <w:r w:rsidRPr="0039258D">
        <w:t>openapi: 3.0.0</w:t>
      </w:r>
    </w:p>
    <w:p w14:paraId="57382CEB" w14:textId="77777777" w:rsidR="000469D5" w:rsidRPr="0039258D" w:rsidRDefault="000469D5" w:rsidP="000469D5">
      <w:pPr>
        <w:pStyle w:val="PL"/>
      </w:pPr>
      <w:r w:rsidRPr="0039258D">
        <w:t>info:</w:t>
      </w:r>
    </w:p>
    <w:p w14:paraId="2120249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.0</w:t>
      </w:r>
      <w:r>
        <w:rPr>
          <w:rFonts w:cs="Courier New"/>
          <w:szCs w:val="16"/>
        </w:rPr>
        <w:t>-alpha.1</w:t>
      </w:r>
    </w:p>
    <w:p w14:paraId="692879F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50DAD82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description: |</w:t>
      </w:r>
    </w:p>
    <w:p w14:paraId="76A36CE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76964CE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r>
        <w:t xml:space="preserve">  </w:t>
      </w:r>
    </w:p>
    <w:p w14:paraId="7F1162E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590B42A7" w14:textId="77777777" w:rsidR="000469D5" w:rsidRPr="0039258D" w:rsidRDefault="000469D5" w:rsidP="000469D5">
      <w:pPr>
        <w:pStyle w:val="PL"/>
      </w:pPr>
      <w:r w:rsidRPr="0039258D">
        <w:t>externalDocs:</w:t>
      </w:r>
    </w:p>
    <w:p w14:paraId="2008F6AF" w14:textId="77777777" w:rsidR="000469D5" w:rsidRPr="0039258D" w:rsidRDefault="000469D5" w:rsidP="000469D5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V18.0.0; 5G System; Data Collection Coordination Services; Stage 3.</w:t>
      </w:r>
    </w:p>
    <w:p w14:paraId="12EC4E4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0E839DD6" w14:textId="77777777" w:rsidR="000469D5" w:rsidRDefault="000469D5" w:rsidP="000469D5">
      <w:pPr>
        <w:pStyle w:val="PL"/>
      </w:pPr>
      <w:r>
        <w:t>#</w:t>
      </w:r>
    </w:p>
    <w:p w14:paraId="6A4ADC61" w14:textId="77777777" w:rsidR="000469D5" w:rsidRPr="0039258D" w:rsidRDefault="000469D5" w:rsidP="000469D5">
      <w:pPr>
        <w:pStyle w:val="PL"/>
      </w:pPr>
      <w:r w:rsidRPr="0039258D">
        <w:t>servers:</w:t>
      </w:r>
    </w:p>
    <w:p w14:paraId="54F5539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6293FC2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623E390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081E332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099D642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761888E7" w14:textId="77777777" w:rsidR="000469D5" w:rsidRDefault="000469D5" w:rsidP="000469D5">
      <w:pPr>
        <w:pStyle w:val="PL"/>
      </w:pPr>
      <w:r>
        <w:t>#</w:t>
      </w:r>
    </w:p>
    <w:p w14:paraId="26490A78" w14:textId="77777777" w:rsidR="000469D5" w:rsidRPr="0039258D" w:rsidRDefault="000469D5" w:rsidP="000469D5">
      <w:pPr>
        <w:pStyle w:val="PL"/>
      </w:pPr>
      <w:r w:rsidRPr="0039258D">
        <w:t>security:</w:t>
      </w:r>
    </w:p>
    <w:p w14:paraId="5B235D8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- oAuth2ClientCredentials:</w:t>
      </w:r>
    </w:p>
    <w:p w14:paraId="76C71BB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4F8027D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- {}</w:t>
      </w:r>
    </w:p>
    <w:p w14:paraId="0285E2B1" w14:textId="77777777" w:rsidR="000469D5" w:rsidRDefault="000469D5" w:rsidP="000469D5">
      <w:pPr>
        <w:pStyle w:val="PL"/>
      </w:pPr>
      <w:r>
        <w:t>#</w:t>
      </w:r>
    </w:p>
    <w:p w14:paraId="65564384" w14:textId="77777777" w:rsidR="000469D5" w:rsidRPr="0039258D" w:rsidRDefault="000469D5" w:rsidP="000469D5">
      <w:pPr>
        <w:pStyle w:val="PL"/>
      </w:pPr>
      <w:r w:rsidRPr="0039258D">
        <w:t>paths:</w:t>
      </w:r>
    </w:p>
    <w:p w14:paraId="3969070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/data-collection-profiles:</w:t>
      </w:r>
    </w:p>
    <w:p w14:paraId="0D3F93D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5B17D2C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3BFE328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21E51FC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6E014B7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2B81DB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2C58020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475230D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72781D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1ACECA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1FE6F9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90C004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C73570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4FDF242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3E79C56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6095E75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71D8CAEC" w14:textId="77777777" w:rsidR="000469D5" w:rsidRDefault="000469D5" w:rsidP="000469D5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4EDA32B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4B995D9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55A87A2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B63975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6B0D42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8C7617C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13F3CE5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0B4039BA" w14:textId="77777777" w:rsidR="000469D5" w:rsidRPr="0039258D" w:rsidRDefault="000469D5" w:rsidP="000469D5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9F33EA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43B8763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169B45F7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5DD7DA7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CE5CB5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6B7CCC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438FE1C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9795B0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3FA4FF3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37E0CB4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45E285B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E31403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627912F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59D93BC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7DD8693C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724A185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F955B1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FD52B5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6FECB791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74B2564" w14:textId="77777777" w:rsidR="000469D5" w:rsidRDefault="000469D5" w:rsidP="000469D5">
      <w:pPr>
        <w:pStyle w:val="PL"/>
      </w:pPr>
      <w:r>
        <w:t xml:space="preserve">        '502':</w:t>
      </w:r>
    </w:p>
    <w:p w14:paraId="48E666F0" w14:textId="77777777" w:rsidR="000469D5" w:rsidRPr="0039258D" w:rsidRDefault="000469D5" w:rsidP="000469D5">
      <w:pPr>
        <w:pStyle w:val="PL"/>
      </w:pPr>
      <w:r>
        <w:t xml:space="preserve">          $ref: 'TS29571_CommonData.yaml#/components/responses/502'</w:t>
      </w:r>
    </w:p>
    <w:p w14:paraId="4A07D77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29E18E4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4D1C0D6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83B6A4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A683C2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7BD82CE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2F40B05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5FB968B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66F4463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4437B71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8774C1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03AECF53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645442C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0F92726F" w14:textId="77777777" w:rsidR="000469D5" w:rsidRDefault="000469D5" w:rsidP="000469D5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03CD143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3834AF03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82ADE5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FA1303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5C44C3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6AC620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0E385E30" w14:textId="77777777" w:rsidR="000469D5" w:rsidRDefault="000469D5" w:rsidP="000469D5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3821628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5098B14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0CD5EC3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05D3409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14618F1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7DBB1B9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0E1ED04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4F289B2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63D4972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DB6D22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9A859F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A8F222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101D32F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4B38110E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40F3273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4B336C3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ECBB65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381F66E6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27BB54FB" w14:textId="77777777" w:rsidR="000469D5" w:rsidRDefault="000469D5" w:rsidP="000469D5">
      <w:pPr>
        <w:pStyle w:val="PL"/>
      </w:pPr>
      <w:r>
        <w:t xml:space="preserve">        '502':</w:t>
      </w:r>
    </w:p>
    <w:p w14:paraId="58B7E957" w14:textId="77777777" w:rsidR="000469D5" w:rsidRPr="0039258D" w:rsidRDefault="000469D5" w:rsidP="000469D5">
      <w:pPr>
        <w:pStyle w:val="PL"/>
      </w:pPr>
      <w:r>
        <w:t xml:space="preserve">          $ref: 'TS29571_CommonData.yaml#/components/responses/502'</w:t>
      </w:r>
    </w:p>
    <w:p w14:paraId="227F856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12C746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179E2D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6C011D83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1D613B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0CBF275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1C547ED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7091ABF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1F803A4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15498A5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414D1AC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609F33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6C4E03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9DAB09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5B662E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0FE33E2" w14:textId="77777777" w:rsidR="000469D5" w:rsidRPr="0039258D" w:rsidRDefault="000469D5" w:rsidP="000469D5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53191C6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056350D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E213580" w14:textId="77777777" w:rsidR="000469D5" w:rsidRDefault="000469D5" w:rsidP="000469D5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B0E50D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1F3FD35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E9BBA6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74AB65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3841248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3624415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27EB73B5" w14:textId="77777777" w:rsidR="000469D5" w:rsidRDefault="000469D5" w:rsidP="000469D5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EC2BD13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5FDC3EF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1F688B5C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8B7050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049287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1A1991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F7C0FE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057B025D" w14:textId="77777777" w:rsidR="000469D5" w:rsidRDefault="000469D5" w:rsidP="000469D5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B165D8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0410248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7A54E50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25E3A6B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97FC4E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25B08BA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00EA946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424C349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08A8AC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DF9E3C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6A3548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2EFB10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067A43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3140582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22242E2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10B9DE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5B4A96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4ED417D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39A3156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079E8A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FDEA09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AC37F7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8FEFF47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9944652" w14:textId="77777777" w:rsidR="000469D5" w:rsidRDefault="000469D5" w:rsidP="000469D5">
      <w:pPr>
        <w:pStyle w:val="PL"/>
      </w:pPr>
      <w:r>
        <w:t xml:space="preserve">        '502':</w:t>
      </w:r>
    </w:p>
    <w:p w14:paraId="785A979F" w14:textId="77777777" w:rsidR="000469D5" w:rsidRPr="0039258D" w:rsidRDefault="000469D5" w:rsidP="000469D5">
      <w:pPr>
        <w:pStyle w:val="PL"/>
      </w:pPr>
      <w:r>
        <w:t xml:space="preserve">          $ref: 'TS29571_CommonData.yaml#/components/responses/502'</w:t>
      </w:r>
    </w:p>
    <w:p w14:paraId="467794D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494D8A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D49ABB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E4D1B97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4F284BB8" w14:textId="77777777" w:rsidR="000469D5" w:rsidRDefault="000469D5" w:rsidP="000469D5">
      <w:pPr>
        <w:pStyle w:val="PL"/>
      </w:pPr>
      <w:r>
        <w:t>#</w:t>
      </w:r>
    </w:p>
    <w:p w14:paraId="57ED9FD8" w14:textId="77777777" w:rsidR="000469D5" w:rsidRPr="0039258D" w:rsidRDefault="000469D5" w:rsidP="000469D5">
      <w:pPr>
        <w:pStyle w:val="PL"/>
      </w:pPr>
      <w:r w:rsidRPr="0039258D">
        <w:t>components:</w:t>
      </w:r>
    </w:p>
    <w:p w14:paraId="5219FEA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securitySchemes:</w:t>
      </w:r>
    </w:p>
    <w:p w14:paraId="4A4C318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6815CDF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278BF54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F4D1EC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0CA363EF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733D89E8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1AE0916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3437DE16" w14:textId="77777777" w:rsidR="000469D5" w:rsidRPr="0039258D" w:rsidRDefault="000469D5" w:rsidP="000469D5">
      <w:pPr>
        <w:pStyle w:val="PL"/>
      </w:pPr>
      <w:r>
        <w:t>#</w:t>
      </w:r>
    </w:p>
    <w:p w14:paraId="5E4FC383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schemas:</w:t>
      </w:r>
    </w:p>
    <w:p w14:paraId="350C6A68" w14:textId="77777777" w:rsidR="000469D5" w:rsidRDefault="000469D5" w:rsidP="000469D5">
      <w:pPr>
        <w:pStyle w:val="PL"/>
      </w:pPr>
    </w:p>
    <w:p w14:paraId="385AEE40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1372D842" w14:textId="77777777" w:rsidR="000469D5" w:rsidRPr="0039258D" w:rsidRDefault="000469D5" w:rsidP="000469D5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37DF08A2" w14:textId="77777777" w:rsidR="000469D5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025B1296" w14:textId="77777777" w:rsidR="000469D5" w:rsidRPr="0039258D" w:rsidRDefault="000469D5" w:rsidP="000469D5">
      <w:pPr>
        <w:pStyle w:val="PL"/>
      </w:pPr>
      <w:r>
        <w:t xml:space="preserve">      allOf:</w:t>
      </w:r>
    </w:p>
    <w:p w14:paraId="7AE4AEE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3216A66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29FB20D4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22272335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527E78F3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58F2F42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7B8DF30E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0FB24D5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464D896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79DE261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6F027D8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4D967929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20B300EC" w14:textId="77777777" w:rsidR="000469D5" w:rsidRPr="0039258D" w:rsidRDefault="000469D5" w:rsidP="000469D5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0E372E3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75F4843D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408201F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56920020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3A1BA996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245B0CA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69C124B" w14:textId="77777777" w:rsidR="000469D5" w:rsidRPr="0039258D" w:rsidRDefault="000469D5" w:rsidP="000469D5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C76AA14" w14:textId="242BA4F9" w:rsidR="000469D5" w:rsidRDefault="000469D5" w:rsidP="000469D5">
      <w:pPr>
        <w:pStyle w:val="PL"/>
        <w:rPr>
          <w:ins w:id="35" w:author="Nokia" w:date="2023-01-31T08:30:00Z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3C9561F" w14:textId="77777777" w:rsidR="00F402E1" w:rsidRPr="00E5498B" w:rsidRDefault="00F402E1" w:rsidP="00F402E1">
      <w:pPr>
        <w:pStyle w:val="PL"/>
        <w:rPr>
          <w:ins w:id="36" w:author="Nokia" w:date="2023-01-31T08:30:00Z"/>
        </w:rPr>
      </w:pPr>
      <w:ins w:id="37" w:author="Nokia" w:date="2023-01-31T08:30:00Z">
        <w:r w:rsidRPr="00E5498B">
          <w:t xml:space="preserve">        suppFeat:</w:t>
        </w:r>
      </w:ins>
    </w:p>
    <w:p w14:paraId="39649C34" w14:textId="3DF9DE4B" w:rsidR="00F402E1" w:rsidRDefault="00F402E1" w:rsidP="00F402E1">
      <w:pPr>
        <w:pStyle w:val="PL"/>
      </w:pPr>
      <w:ins w:id="38" w:author="Nokia" w:date="2023-01-31T08:30:00Z">
        <w:r w:rsidRPr="00E5498B">
          <w:t xml:space="preserve">          $ref: 'TS29571_CommonData.yaml#/components/schemas/SupportedFeatures'</w:t>
        </w:r>
      </w:ins>
    </w:p>
    <w:p w14:paraId="2F678B25" w14:textId="77777777" w:rsidR="000469D5" w:rsidRPr="0039258D" w:rsidRDefault="000469D5" w:rsidP="000469D5">
      <w:pPr>
        <w:pStyle w:val="PL"/>
      </w:pPr>
      <w:r>
        <w:t>#</w:t>
      </w:r>
    </w:p>
    <w:p w14:paraId="0F973999" w14:textId="33FB1913" w:rsidR="00D168E2" w:rsidRPr="000347AC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173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17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3"/>
  </w:num>
  <w:num w:numId="5">
    <w:abstractNumId w:val="21"/>
  </w:num>
  <w:num w:numId="6">
    <w:abstractNumId w:val="19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6"/>
  </w:num>
  <w:num w:numId="20">
    <w:abstractNumId w:val="22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7"/>
  </w:num>
  <w:num w:numId="23">
    <w:abstractNumId w:val="18"/>
  </w:num>
  <w:num w:numId="24">
    <w:abstractNumId w:val="20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469D5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1504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17395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402E1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paragraph" w:customStyle="1" w:styleId="msonormal0">
    <w:name w:val="msonormal"/>
    <w:basedOn w:val="Normal"/>
    <w:rsid w:val="000469D5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046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6</Pages>
  <Words>1163</Words>
  <Characters>12478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128</cp:revision>
  <cp:lastPrinted>1899-12-31T23:00:00Z</cp:lastPrinted>
  <dcterms:created xsi:type="dcterms:W3CDTF">2020-02-03T08:32:00Z</dcterms:created>
  <dcterms:modified xsi:type="dcterms:W3CDTF">2023-02-18T11:36:00Z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