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41036" w14:textId="77777777" w:rsidR="00E231BA" w:rsidRDefault="00E231BA" w:rsidP="00E231B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C3-230085</w:t>
      </w:r>
      <w:r>
        <w:rPr>
          <w:b/>
          <w:i/>
          <w:noProof/>
          <w:sz w:val="28"/>
        </w:rPr>
        <w:fldChar w:fldCharType="end"/>
      </w:r>
    </w:p>
    <w:p w14:paraId="51EEBCA9" w14:textId="77777777" w:rsidR="00E231BA" w:rsidRDefault="00E231BA" w:rsidP="00E231B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31BA" w14:paraId="7CCE59BB" w14:textId="77777777" w:rsidTr="0052743E">
        <w:tc>
          <w:tcPr>
            <w:tcW w:w="9641" w:type="dxa"/>
            <w:gridSpan w:val="9"/>
            <w:tcBorders>
              <w:top w:val="single" w:sz="4" w:space="0" w:color="auto"/>
              <w:left w:val="single" w:sz="4" w:space="0" w:color="auto"/>
              <w:right w:val="single" w:sz="4" w:space="0" w:color="auto"/>
            </w:tcBorders>
          </w:tcPr>
          <w:p w14:paraId="4EC87F74" w14:textId="77777777" w:rsidR="00E231BA" w:rsidRDefault="00E231BA" w:rsidP="0052743E">
            <w:pPr>
              <w:pStyle w:val="CRCoverPage"/>
              <w:spacing w:after="0"/>
              <w:jc w:val="right"/>
              <w:rPr>
                <w:i/>
                <w:noProof/>
              </w:rPr>
            </w:pPr>
            <w:r>
              <w:rPr>
                <w:i/>
                <w:noProof/>
                <w:sz w:val="14"/>
              </w:rPr>
              <w:t>CR-Form-v12.2</w:t>
            </w:r>
          </w:p>
        </w:tc>
      </w:tr>
      <w:tr w:rsidR="00E231BA" w14:paraId="4D007A9A" w14:textId="77777777" w:rsidTr="0052743E">
        <w:tc>
          <w:tcPr>
            <w:tcW w:w="9641" w:type="dxa"/>
            <w:gridSpan w:val="9"/>
            <w:tcBorders>
              <w:left w:val="single" w:sz="4" w:space="0" w:color="auto"/>
              <w:right w:val="single" w:sz="4" w:space="0" w:color="auto"/>
            </w:tcBorders>
          </w:tcPr>
          <w:p w14:paraId="13555DE9" w14:textId="77777777" w:rsidR="00E231BA" w:rsidRDefault="00E231BA" w:rsidP="0052743E">
            <w:pPr>
              <w:pStyle w:val="CRCoverPage"/>
              <w:spacing w:after="0"/>
              <w:jc w:val="center"/>
              <w:rPr>
                <w:noProof/>
              </w:rPr>
            </w:pPr>
            <w:r>
              <w:rPr>
                <w:b/>
                <w:noProof/>
                <w:sz w:val="32"/>
              </w:rPr>
              <w:t>CHANGE REQUEST</w:t>
            </w:r>
          </w:p>
        </w:tc>
      </w:tr>
      <w:tr w:rsidR="00E231BA" w14:paraId="21EBF2CA" w14:textId="77777777" w:rsidTr="0052743E">
        <w:tc>
          <w:tcPr>
            <w:tcW w:w="9641" w:type="dxa"/>
            <w:gridSpan w:val="9"/>
            <w:tcBorders>
              <w:left w:val="single" w:sz="4" w:space="0" w:color="auto"/>
              <w:right w:val="single" w:sz="4" w:space="0" w:color="auto"/>
            </w:tcBorders>
          </w:tcPr>
          <w:p w14:paraId="266C4050" w14:textId="77777777" w:rsidR="00E231BA" w:rsidRDefault="00E231BA" w:rsidP="0052743E">
            <w:pPr>
              <w:pStyle w:val="CRCoverPage"/>
              <w:spacing w:after="0"/>
              <w:rPr>
                <w:noProof/>
                <w:sz w:val="8"/>
                <w:szCs w:val="8"/>
              </w:rPr>
            </w:pPr>
          </w:p>
        </w:tc>
      </w:tr>
      <w:tr w:rsidR="00E231BA" w14:paraId="2E2AF282" w14:textId="77777777" w:rsidTr="0052743E">
        <w:tc>
          <w:tcPr>
            <w:tcW w:w="142" w:type="dxa"/>
            <w:tcBorders>
              <w:left w:val="single" w:sz="4" w:space="0" w:color="auto"/>
            </w:tcBorders>
          </w:tcPr>
          <w:p w14:paraId="73CDEBEC" w14:textId="77777777" w:rsidR="00E231BA" w:rsidRDefault="00E231BA" w:rsidP="0052743E">
            <w:pPr>
              <w:pStyle w:val="CRCoverPage"/>
              <w:spacing w:after="0"/>
              <w:jc w:val="right"/>
              <w:rPr>
                <w:noProof/>
              </w:rPr>
            </w:pPr>
          </w:p>
        </w:tc>
        <w:tc>
          <w:tcPr>
            <w:tcW w:w="1559" w:type="dxa"/>
            <w:shd w:val="pct30" w:color="FFFF00" w:fill="auto"/>
          </w:tcPr>
          <w:p w14:paraId="3DE0B3F2" w14:textId="77777777" w:rsidR="00E231BA" w:rsidRPr="00410371" w:rsidRDefault="00E231BA"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70642473" w14:textId="77777777" w:rsidR="00E231BA" w:rsidRDefault="00E231BA" w:rsidP="0052743E">
            <w:pPr>
              <w:pStyle w:val="CRCoverPage"/>
              <w:spacing w:after="0"/>
              <w:jc w:val="center"/>
              <w:rPr>
                <w:noProof/>
              </w:rPr>
            </w:pPr>
            <w:r>
              <w:rPr>
                <w:b/>
                <w:noProof/>
                <w:sz w:val="28"/>
              </w:rPr>
              <w:t>CR</w:t>
            </w:r>
          </w:p>
        </w:tc>
        <w:tc>
          <w:tcPr>
            <w:tcW w:w="1276" w:type="dxa"/>
            <w:shd w:val="pct30" w:color="FFFF00" w:fill="auto"/>
          </w:tcPr>
          <w:p w14:paraId="4CD7524D" w14:textId="77777777" w:rsidR="00E231BA" w:rsidRPr="00410371" w:rsidRDefault="00E231BA"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0996</w:t>
            </w:r>
            <w:r>
              <w:rPr>
                <w:b/>
                <w:noProof/>
                <w:sz w:val="28"/>
              </w:rPr>
              <w:fldChar w:fldCharType="end"/>
            </w:r>
          </w:p>
        </w:tc>
        <w:tc>
          <w:tcPr>
            <w:tcW w:w="709" w:type="dxa"/>
          </w:tcPr>
          <w:p w14:paraId="7B7D3DFE" w14:textId="77777777" w:rsidR="00E231BA" w:rsidRDefault="00E231BA"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0EC03A4E" w14:textId="77777777" w:rsidR="00E231BA" w:rsidRPr="00410371" w:rsidRDefault="00E231BA"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896DB7" w14:textId="77777777" w:rsidR="00E231BA" w:rsidRDefault="00E231BA"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30C33" w14:textId="77777777" w:rsidR="00E231BA" w:rsidRPr="00410371" w:rsidRDefault="00E231BA"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14:paraId="6537F125" w14:textId="77777777" w:rsidR="00E231BA" w:rsidRDefault="00E231BA" w:rsidP="0052743E">
            <w:pPr>
              <w:pStyle w:val="CRCoverPage"/>
              <w:spacing w:after="0"/>
              <w:rPr>
                <w:noProof/>
              </w:rPr>
            </w:pPr>
          </w:p>
        </w:tc>
      </w:tr>
      <w:tr w:rsidR="00E231BA" w14:paraId="40F72D14" w14:textId="77777777" w:rsidTr="0052743E">
        <w:tc>
          <w:tcPr>
            <w:tcW w:w="9641" w:type="dxa"/>
            <w:gridSpan w:val="9"/>
            <w:tcBorders>
              <w:left w:val="single" w:sz="4" w:space="0" w:color="auto"/>
              <w:right w:val="single" w:sz="4" w:space="0" w:color="auto"/>
            </w:tcBorders>
          </w:tcPr>
          <w:p w14:paraId="40A62571" w14:textId="77777777" w:rsidR="00E231BA" w:rsidRDefault="00E231BA" w:rsidP="0052743E">
            <w:pPr>
              <w:pStyle w:val="CRCoverPage"/>
              <w:spacing w:after="0"/>
              <w:rPr>
                <w:noProof/>
              </w:rPr>
            </w:pPr>
          </w:p>
        </w:tc>
      </w:tr>
      <w:tr w:rsidR="00E231BA" w14:paraId="59C19996" w14:textId="77777777" w:rsidTr="0052743E">
        <w:tc>
          <w:tcPr>
            <w:tcW w:w="9641" w:type="dxa"/>
            <w:gridSpan w:val="9"/>
            <w:tcBorders>
              <w:top w:val="single" w:sz="4" w:space="0" w:color="auto"/>
            </w:tcBorders>
          </w:tcPr>
          <w:p w14:paraId="6589279D" w14:textId="77777777" w:rsidR="00E231BA" w:rsidRPr="00F25D98" w:rsidRDefault="00E231BA"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31BA" w14:paraId="438571BE" w14:textId="77777777" w:rsidTr="0052743E">
        <w:tc>
          <w:tcPr>
            <w:tcW w:w="9641" w:type="dxa"/>
            <w:gridSpan w:val="9"/>
          </w:tcPr>
          <w:p w14:paraId="732DEA61" w14:textId="77777777" w:rsidR="00E231BA" w:rsidRDefault="00E231BA" w:rsidP="0052743E">
            <w:pPr>
              <w:pStyle w:val="CRCoverPage"/>
              <w:spacing w:after="0"/>
              <w:rPr>
                <w:noProof/>
                <w:sz w:val="8"/>
                <w:szCs w:val="8"/>
              </w:rPr>
            </w:pPr>
          </w:p>
        </w:tc>
      </w:tr>
    </w:tbl>
    <w:p w14:paraId="71694C14" w14:textId="77777777" w:rsidR="00E231BA" w:rsidRDefault="00E231BA" w:rsidP="00E231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31BA" w14:paraId="5BE81261" w14:textId="77777777" w:rsidTr="0052743E">
        <w:tc>
          <w:tcPr>
            <w:tcW w:w="2835" w:type="dxa"/>
          </w:tcPr>
          <w:p w14:paraId="6F989519" w14:textId="77777777" w:rsidR="00E231BA" w:rsidRDefault="00E231BA" w:rsidP="0052743E">
            <w:pPr>
              <w:pStyle w:val="CRCoverPage"/>
              <w:tabs>
                <w:tab w:val="right" w:pos="2751"/>
              </w:tabs>
              <w:spacing w:after="0"/>
              <w:rPr>
                <w:b/>
                <w:i/>
                <w:noProof/>
              </w:rPr>
            </w:pPr>
            <w:r>
              <w:rPr>
                <w:b/>
                <w:i/>
                <w:noProof/>
              </w:rPr>
              <w:t>Proposed change affects:</w:t>
            </w:r>
          </w:p>
        </w:tc>
        <w:tc>
          <w:tcPr>
            <w:tcW w:w="1418" w:type="dxa"/>
          </w:tcPr>
          <w:p w14:paraId="4B9CC768" w14:textId="77777777" w:rsidR="00E231BA" w:rsidRDefault="00E231BA"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ACD34" w14:textId="77777777" w:rsidR="00E231BA" w:rsidRDefault="00E231BA" w:rsidP="0052743E">
            <w:pPr>
              <w:pStyle w:val="CRCoverPage"/>
              <w:spacing w:after="0"/>
              <w:jc w:val="center"/>
              <w:rPr>
                <w:b/>
                <w:caps/>
                <w:noProof/>
              </w:rPr>
            </w:pPr>
          </w:p>
        </w:tc>
        <w:tc>
          <w:tcPr>
            <w:tcW w:w="709" w:type="dxa"/>
            <w:tcBorders>
              <w:left w:val="single" w:sz="4" w:space="0" w:color="auto"/>
            </w:tcBorders>
          </w:tcPr>
          <w:p w14:paraId="45BF175C" w14:textId="77777777" w:rsidR="00E231BA" w:rsidRDefault="00E231BA"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00B99" w14:textId="77777777" w:rsidR="00E231BA" w:rsidRDefault="00E231BA" w:rsidP="0052743E">
            <w:pPr>
              <w:pStyle w:val="CRCoverPage"/>
              <w:spacing w:after="0"/>
              <w:jc w:val="center"/>
              <w:rPr>
                <w:b/>
                <w:caps/>
                <w:noProof/>
              </w:rPr>
            </w:pPr>
          </w:p>
        </w:tc>
        <w:tc>
          <w:tcPr>
            <w:tcW w:w="2126" w:type="dxa"/>
          </w:tcPr>
          <w:p w14:paraId="69F9CAFD" w14:textId="77777777" w:rsidR="00E231BA" w:rsidRDefault="00E231BA"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ED4705" w14:textId="77777777" w:rsidR="00E231BA" w:rsidRDefault="00E231BA" w:rsidP="0052743E">
            <w:pPr>
              <w:pStyle w:val="CRCoverPage"/>
              <w:spacing w:after="0"/>
              <w:jc w:val="center"/>
              <w:rPr>
                <w:b/>
                <w:caps/>
                <w:noProof/>
              </w:rPr>
            </w:pPr>
          </w:p>
        </w:tc>
        <w:tc>
          <w:tcPr>
            <w:tcW w:w="1418" w:type="dxa"/>
            <w:tcBorders>
              <w:left w:val="nil"/>
            </w:tcBorders>
          </w:tcPr>
          <w:p w14:paraId="5FCA4F00" w14:textId="77777777" w:rsidR="00E231BA" w:rsidRDefault="00E231BA"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59813" w14:textId="122ACD70" w:rsidR="00E231BA" w:rsidRDefault="00E231BA" w:rsidP="0052743E">
            <w:pPr>
              <w:pStyle w:val="CRCoverPage"/>
              <w:spacing w:after="0"/>
              <w:jc w:val="center"/>
              <w:rPr>
                <w:b/>
                <w:bCs/>
                <w:caps/>
                <w:noProof/>
              </w:rPr>
            </w:pPr>
            <w:r>
              <w:rPr>
                <w:b/>
                <w:bCs/>
                <w:caps/>
                <w:noProof/>
              </w:rPr>
              <w:t>X</w:t>
            </w:r>
          </w:p>
        </w:tc>
      </w:tr>
    </w:tbl>
    <w:p w14:paraId="7115E847" w14:textId="77777777" w:rsidR="00E231BA" w:rsidRDefault="00E231BA" w:rsidP="00E231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31BA" w14:paraId="0464FCBA" w14:textId="77777777" w:rsidTr="0052743E">
        <w:tc>
          <w:tcPr>
            <w:tcW w:w="9640" w:type="dxa"/>
            <w:gridSpan w:val="11"/>
          </w:tcPr>
          <w:p w14:paraId="707CF236" w14:textId="77777777" w:rsidR="00E231BA" w:rsidRDefault="00E231BA" w:rsidP="0052743E">
            <w:pPr>
              <w:pStyle w:val="CRCoverPage"/>
              <w:spacing w:after="0"/>
              <w:rPr>
                <w:noProof/>
                <w:sz w:val="8"/>
                <w:szCs w:val="8"/>
              </w:rPr>
            </w:pPr>
          </w:p>
        </w:tc>
      </w:tr>
      <w:tr w:rsidR="00E231BA" w14:paraId="3BA970CE" w14:textId="77777777" w:rsidTr="0052743E">
        <w:tc>
          <w:tcPr>
            <w:tcW w:w="1843" w:type="dxa"/>
            <w:tcBorders>
              <w:top w:val="single" w:sz="4" w:space="0" w:color="auto"/>
              <w:left w:val="single" w:sz="4" w:space="0" w:color="auto"/>
            </w:tcBorders>
          </w:tcPr>
          <w:p w14:paraId="31402FD5" w14:textId="77777777" w:rsidR="00E231BA" w:rsidRDefault="00E231BA"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77C411" w14:textId="77777777" w:rsidR="00E231BA" w:rsidRDefault="00E231BA" w:rsidP="0052743E">
            <w:pPr>
              <w:pStyle w:val="CRCoverPage"/>
              <w:spacing w:after="0"/>
              <w:ind w:left="100"/>
              <w:rPr>
                <w:noProof/>
              </w:rPr>
            </w:pPr>
            <w:r>
              <w:fldChar w:fldCharType="begin"/>
            </w:r>
            <w:r>
              <w:instrText xml:space="preserve"> DOCPROPERTY  CrTitle  \* MERGEFORMAT </w:instrText>
            </w:r>
            <w:r>
              <w:fldChar w:fldCharType="separate"/>
            </w:r>
            <w:r>
              <w:t>Correcting the support of multiple IPv6 prefixes</w:t>
            </w:r>
            <w:r>
              <w:fldChar w:fldCharType="end"/>
            </w:r>
          </w:p>
        </w:tc>
      </w:tr>
      <w:tr w:rsidR="00E231BA" w14:paraId="0C280E3C" w14:textId="77777777" w:rsidTr="0052743E">
        <w:tc>
          <w:tcPr>
            <w:tcW w:w="1843" w:type="dxa"/>
            <w:tcBorders>
              <w:left w:val="single" w:sz="4" w:space="0" w:color="auto"/>
            </w:tcBorders>
          </w:tcPr>
          <w:p w14:paraId="6E596440" w14:textId="77777777" w:rsidR="00E231BA" w:rsidRDefault="00E231BA" w:rsidP="0052743E">
            <w:pPr>
              <w:pStyle w:val="CRCoverPage"/>
              <w:spacing w:after="0"/>
              <w:rPr>
                <w:b/>
                <w:i/>
                <w:noProof/>
                <w:sz w:val="8"/>
                <w:szCs w:val="8"/>
              </w:rPr>
            </w:pPr>
          </w:p>
        </w:tc>
        <w:tc>
          <w:tcPr>
            <w:tcW w:w="7797" w:type="dxa"/>
            <w:gridSpan w:val="10"/>
            <w:tcBorders>
              <w:right w:val="single" w:sz="4" w:space="0" w:color="auto"/>
            </w:tcBorders>
          </w:tcPr>
          <w:p w14:paraId="7667EE26" w14:textId="77777777" w:rsidR="00E231BA" w:rsidRDefault="00E231BA" w:rsidP="0052743E">
            <w:pPr>
              <w:pStyle w:val="CRCoverPage"/>
              <w:spacing w:after="0"/>
              <w:rPr>
                <w:noProof/>
                <w:sz w:val="8"/>
                <w:szCs w:val="8"/>
              </w:rPr>
            </w:pPr>
          </w:p>
        </w:tc>
      </w:tr>
      <w:tr w:rsidR="00E231BA" w14:paraId="039837EF" w14:textId="77777777" w:rsidTr="0052743E">
        <w:tc>
          <w:tcPr>
            <w:tcW w:w="1843" w:type="dxa"/>
            <w:tcBorders>
              <w:left w:val="single" w:sz="4" w:space="0" w:color="auto"/>
            </w:tcBorders>
          </w:tcPr>
          <w:p w14:paraId="77B6D2F5" w14:textId="77777777" w:rsidR="00E231BA" w:rsidRDefault="00E231BA"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805ED" w14:textId="77777777" w:rsidR="00E231BA" w:rsidRDefault="00E231BA"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E231BA" w14:paraId="48673E9F" w14:textId="77777777" w:rsidTr="0052743E">
        <w:tc>
          <w:tcPr>
            <w:tcW w:w="1843" w:type="dxa"/>
            <w:tcBorders>
              <w:left w:val="single" w:sz="4" w:space="0" w:color="auto"/>
            </w:tcBorders>
          </w:tcPr>
          <w:p w14:paraId="01A66F58" w14:textId="77777777" w:rsidR="00E231BA" w:rsidRDefault="00E231BA"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A3A30" w14:textId="2558DB9B" w:rsidR="00E231BA" w:rsidRDefault="00E231BA"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E231BA" w14:paraId="6851F97D" w14:textId="77777777" w:rsidTr="0052743E">
        <w:tc>
          <w:tcPr>
            <w:tcW w:w="1843" w:type="dxa"/>
            <w:tcBorders>
              <w:left w:val="single" w:sz="4" w:space="0" w:color="auto"/>
            </w:tcBorders>
          </w:tcPr>
          <w:p w14:paraId="3BDA3061" w14:textId="77777777" w:rsidR="00E231BA" w:rsidRDefault="00E231BA" w:rsidP="0052743E">
            <w:pPr>
              <w:pStyle w:val="CRCoverPage"/>
              <w:spacing w:after="0"/>
              <w:rPr>
                <w:b/>
                <w:i/>
                <w:noProof/>
                <w:sz w:val="8"/>
                <w:szCs w:val="8"/>
              </w:rPr>
            </w:pPr>
          </w:p>
        </w:tc>
        <w:tc>
          <w:tcPr>
            <w:tcW w:w="7797" w:type="dxa"/>
            <w:gridSpan w:val="10"/>
            <w:tcBorders>
              <w:right w:val="single" w:sz="4" w:space="0" w:color="auto"/>
            </w:tcBorders>
          </w:tcPr>
          <w:p w14:paraId="3C7ED22E" w14:textId="77777777" w:rsidR="00E231BA" w:rsidRDefault="00E231BA" w:rsidP="0052743E">
            <w:pPr>
              <w:pStyle w:val="CRCoverPage"/>
              <w:spacing w:after="0"/>
              <w:rPr>
                <w:noProof/>
                <w:sz w:val="8"/>
                <w:szCs w:val="8"/>
              </w:rPr>
            </w:pPr>
          </w:p>
        </w:tc>
      </w:tr>
      <w:tr w:rsidR="00E231BA" w14:paraId="2CBE8EF9" w14:textId="77777777" w:rsidTr="0052743E">
        <w:tc>
          <w:tcPr>
            <w:tcW w:w="1843" w:type="dxa"/>
            <w:tcBorders>
              <w:left w:val="single" w:sz="4" w:space="0" w:color="auto"/>
            </w:tcBorders>
          </w:tcPr>
          <w:p w14:paraId="2BDD14E4" w14:textId="77777777" w:rsidR="00E231BA" w:rsidRDefault="00E231BA"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B77388E" w14:textId="77777777" w:rsidR="00E231BA" w:rsidRDefault="00E231BA" w:rsidP="0052743E">
            <w:pPr>
              <w:pStyle w:val="CRCoverPage"/>
              <w:spacing w:after="0"/>
              <w:ind w:left="100"/>
              <w:rPr>
                <w:noProof/>
              </w:rPr>
            </w:pPr>
            <w:r>
              <w:fldChar w:fldCharType="begin"/>
            </w:r>
            <w:r>
              <w:instrText xml:space="preserve"> DOCPROPERTY  RelatedWis  \* MERGEFORMAT </w:instrText>
            </w:r>
            <w:r>
              <w:fldChar w:fldCharType="separate"/>
            </w:r>
            <w:r>
              <w:rPr>
                <w:noProof/>
              </w:rPr>
              <w:t>en5GPccSer</w:t>
            </w:r>
            <w:r>
              <w:rPr>
                <w:noProof/>
              </w:rPr>
              <w:fldChar w:fldCharType="end"/>
            </w:r>
          </w:p>
        </w:tc>
        <w:tc>
          <w:tcPr>
            <w:tcW w:w="567" w:type="dxa"/>
            <w:tcBorders>
              <w:left w:val="nil"/>
            </w:tcBorders>
          </w:tcPr>
          <w:p w14:paraId="07C1959A" w14:textId="77777777" w:rsidR="00E231BA" w:rsidRDefault="00E231BA" w:rsidP="0052743E">
            <w:pPr>
              <w:pStyle w:val="CRCoverPage"/>
              <w:spacing w:after="0"/>
              <w:ind w:right="100"/>
              <w:rPr>
                <w:noProof/>
              </w:rPr>
            </w:pPr>
          </w:p>
        </w:tc>
        <w:tc>
          <w:tcPr>
            <w:tcW w:w="1417" w:type="dxa"/>
            <w:gridSpan w:val="3"/>
            <w:tcBorders>
              <w:left w:val="nil"/>
            </w:tcBorders>
          </w:tcPr>
          <w:p w14:paraId="2894EBA5" w14:textId="77777777" w:rsidR="00E231BA" w:rsidRDefault="00E231BA"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0E358" w14:textId="2B198C33" w:rsidR="00E231BA" w:rsidRDefault="00E231BA" w:rsidP="0052743E">
            <w:pPr>
              <w:pStyle w:val="CRCoverPage"/>
              <w:spacing w:after="0"/>
              <w:ind w:left="100"/>
              <w:rPr>
                <w:noProof/>
              </w:rPr>
            </w:pPr>
            <w:r>
              <w:t>2023-02-18</w:t>
            </w:r>
            <w:r>
              <w:fldChar w:fldCharType="begin"/>
            </w:r>
            <w:r>
              <w:instrText xml:space="preserve"> DOCPROPERTY  ResDate  \* MERGEFORMAT </w:instrText>
            </w:r>
            <w:r>
              <w:fldChar w:fldCharType="separate"/>
            </w:r>
            <w:r>
              <w:rPr>
                <w:noProof/>
              </w:rPr>
              <w:fldChar w:fldCharType="end"/>
            </w:r>
          </w:p>
        </w:tc>
      </w:tr>
      <w:tr w:rsidR="00E231BA" w14:paraId="10F2A9A8" w14:textId="77777777" w:rsidTr="0052743E">
        <w:tc>
          <w:tcPr>
            <w:tcW w:w="1843" w:type="dxa"/>
            <w:tcBorders>
              <w:left w:val="single" w:sz="4" w:space="0" w:color="auto"/>
            </w:tcBorders>
          </w:tcPr>
          <w:p w14:paraId="257F9E6E" w14:textId="77777777" w:rsidR="00E231BA" w:rsidRDefault="00E231BA" w:rsidP="0052743E">
            <w:pPr>
              <w:pStyle w:val="CRCoverPage"/>
              <w:spacing w:after="0"/>
              <w:rPr>
                <w:b/>
                <w:i/>
                <w:noProof/>
                <w:sz w:val="8"/>
                <w:szCs w:val="8"/>
              </w:rPr>
            </w:pPr>
          </w:p>
        </w:tc>
        <w:tc>
          <w:tcPr>
            <w:tcW w:w="1986" w:type="dxa"/>
            <w:gridSpan w:val="4"/>
          </w:tcPr>
          <w:p w14:paraId="2BEDAFBD" w14:textId="77777777" w:rsidR="00E231BA" w:rsidRDefault="00E231BA" w:rsidP="0052743E">
            <w:pPr>
              <w:pStyle w:val="CRCoverPage"/>
              <w:spacing w:after="0"/>
              <w:rPr>
                <w:noProof/>
                <w:sz w:val="8"/>
                <w:szCs w:val="8"/>
              </w:rPr>
            </w:pPr>
          </w:p>
        </w:tc>
        <w:tc>
          <w:tcPr>
            <w:tcW w:w="2267" w:type="dxa"/>
            <w:gridSpan w:val="2"/>
          </w:tcPr>
          <w:p w14:paraId="587BADF7" w14:textId="77777777" w:rsidR="00E231BA" w:rsidRDefault="00E231BA" w:rsidP="0052743E">
            <w:pPr>
              <w:pStyle w:val="CRCoverPage"/>
              <w:spacing w:after="0"/>
              <w:rPr>
                <w:noProof/>
                <w:sz w:val="8"/>
                <w:szCs w:val="8"/>
              </w:rPr>
            </w:pPr>
          </w:p>
        </w:tc>
        <w:tc>
          <w:tcPr>
            <w:tcW w:w="1417" w:type="dxa"/>
            <w:gridSpan w:val="3"/>
          </w:tcPr>
          <w:p w14:paraId="1BCDC170" w14:textId="77777777" w:rsidR="00E231BA" w:rsidRDefault="00E231BA" w:rsidP="0052743E">
            <w:pPr>
              <w:pStyle w:val="CRCoverPage"/>
              <w:spacing w:after="0"/>
              <w:rPr>
                <w:noProof/>
                <w:sz w:val="8"/>
                <w:szCs w:val="8"/>
              </w:rPr>
            </w:pPr>
          </w:p>
        </w:tc>
        <w:tc>
          <w:tcPr>
            <w:tcW w:w="2127" w:type="dxa"/>
            <w:tcBorders>
              <w:right w:val="single" w:sz="4" w:space="0" w:color="auto"/>
            </w:tcBorders>
          </w:tcPr>
          <w:p w14:paraId="3F829DF6" w14:textId="77777777" w:rsidR="00E231BA" w:rsidRDefault="00E231BA" w:rsidP="0052743E">
            <w:pPr>
              <w:pStyle w:val="CRCoverPage"/>
              <w:spacing w:after="0"/>
              <w:rPr>
                <w:noProof/>
                <w:sz w:val="8"/>
                <w:szCs w:val="8"/>
              </w:rPr>
            </w:pPr>
          </w:p>
        </w:tc>
      </w:tr>
      <w:tr w:rsidR="00E231BA" w14:paraId="6FD5EF01" w14:textId="77777777" w:rsidTr="0052743E">
        <w:trPr>
          <w:cantSplit/>
        </w:trPr>
        <w:tc>
          <w:tcPr>
            <w:tcW w:w="1843" w:type="dxa"/>
            <w:tcBorders>
              <w:left w:val="single" w:sz="4" w:space="0" w:color="auto"/>
            </w:tcBorders>
          </w:tcPr>
          <w:p w14:paraId="486349DA" w14:textId="77777777" w:rsidR="00E231BA" w:rsidRDefault="00E231BA" w:rsidP="0052743E">
            <w:pPr>
              <w:pStyle w:val="CRCoverPage"/>
              <w:tabs>
                <w:tab w:val="right" w:pos="1759"/>
              </w:tabs>
              <w:spacing w:after="0"/>
              <w:rPr>
                <w:b/>
                <w:i/>
                <w:noProof/>
              </w:rPr>
            </w:pPr>
            <w:r>
              <w:rPr>
                <w:b/>
                <w:i/>
                <w:noProof/>
              </w:rPr>
              <w:t>Category:</w:t>
            </w:r>
          </w:p>
        </w:tc>
        <w:tc>
          <w:tcPr>
            <w:tcW w:w="851" w:type="dxa"/>
            <w:shd w:val="pct30" w:color="FFFF00" w:fill="auto"/>
          </w:tcPr>
          <w:p w14:paraId="24151666" w14:textId="77777777" w:rsidR="00E231BA" w:rsidRDefault="00E231BA"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809179A" w14:textId="77777777" w:rsidR="00E231BA" w:rsidRDefault="00E231BA" w:rsidP="0052743E">
            <w:pPr>
              <w:pStyle w:val="CRCoverPage"/>
              <w:spacing w:after="0"/>
              <w:rPr>
                <w:noProof/>
              </w:rPr>
            </w:pPr>
          </w:p>
        </w:tc>
        <w:tc>
          <w:tcPr>
            <w:tcW w:w="1417" w:type="dxa"/>
            <w:gridSpan w:val="3"/>
            <w:tcBorders>
              <w:left w:val="nil"/>
            </w:tcBorders>
          </w:tcPr>
          <w:p w14:paraId="6FDB52E6" w14:textId="77777777" w:rsidR="00E231BA" w:rsidRDefault="00E231BA"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8273B" w14:textId="77777777" w:rsidR="00E231BA" w:rsidRDefault="00E231BA" w:rsidP="0052743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231BA" w14:paraId="13D6EA2F" w14:textId="77777777" w:rsidTr="0052743E">
        <w:tc>
          <w:tcPr>
            <w:tcW w:w="1843" w:type="dxa"/>
            <w:tcBorders>
              <w:left w:val="single" w:sz="4" w:space="0" w:color="auto"/>
              <w:bottom w:val="single" w:sz="4" w:space="0" w:color="auto"/>
            </w:tcBorders>
          </w:tcPr>
          <w:p w14:paraId="7D3EDAC4" w14:textId="77777777" w:rsidR="00E231BA" w:rsidRDefault="00E231BA" w:rsidP="0052743E">
            <w:pPr>
              <w:pStyle w:val="CRCoverPage"/>
              <w:spacing w:after="0"/>
              <w:rPr>
                <w:b/>
                <w:i/>
                <w:noProof/>
              </w:rPr>
            </w:pPr>
          </w:p>
        </w:tc>
        <w:tc>
          <w:tcPr>
            <w:tcW w:w="4677" w:type="dxa"/>
            <w:gridSpan w:val="8"/>
            <w:tcBorders>
              <w:bottom w:val="single" w:sz="4" w:space="0" w:color="auto"/>
            </w:tcBorders>
          </w:tcPr>
          <w:p w14:paraId="6F5B967F" w14:textId="77777777" w:rsidR="00E231BA" w:rsidRDefault="00E231BA"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98BBC" w14:textId="77777777" w:rsidR="00E231BA" w:rsidRDefault="00E231BA"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2800B" w14:textId="77777777" w:rsidR="00E231BA" w:rsidRPr="007C2097" w:rsidRDefault="00E231BA"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62CE4" w:rsidR="00452D3B" w:rsidRDefault="003E43CB" w:rsidP="000347AC">
            <w:pPr>
              <w:pStyle w:val="CRCoverPage"/>
              <w:spacing w:after="0"/>
              <w:ind w:left="100"/>
            </w:pPr>
            <w:r>
              <w:t>The attributes that were meant to contain</w:t>
            </w:r>
            <w:r w:rsidR="00C80ED9">
              <w:t xml:space="preserve"> multiple IPv6 prefixes</w:t>
            </w:r>
            <w:r>
              <w:t xml:space="preserve"> are</w:t>
            </w:r>
            <w:r w:rsidR="001F65D9">
              <w:t xml:space="preserve"> defined a</w:t>
            </w:r>
            <w:r>
              <w:t>s</w:t>
            </w:r>
            <w:r w:rsidR="001F65D9">
              <w:t xml:space="preserve"> si</w:t>
            </w:r>
            <w:r w:rsidR="00375B1D">
              <w:t>n</w:t>
            </w:r>
            <w:r w:rsidR="001F65D9">
              <w:t xml:space="preserve">gle elements (and not as arrays) in the </w:t>
            </w:r>
            <w:proofErr w:type="spellStart"/>
            <w:r w:rsidR="003A52DD">
              <w:t>Open</w:t>
            </w:r>
            <w:r w:rsidR="001F65D9">
              <w:t>API</w:t>
            </w:r>
            <w:proofErr w:type="spellEnd"/>
            <w:r w:rsidR="00391DD6">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531CF" w14:textId="77777777" w:rsidR="002A21BB" w:rsidRDefault="003E43CB" w:rsidP="002A21BB">
            <w:pPr>
              <w:pStyle w:val="CRCoverPage"/>
              <w:spacing w:after="0"/>
              <w:ind w:left="100"/>
            </w:pPr>
            <w:r>
              <w:rPr>
                <w:noProof/>
              </w:rPr>
              <w:t xml:space="preserve">Correct the data type of attributes </w:t>
            </w:r>
            <w:r>
              <w:t xml:space="preserve">"addIpv6AddrPrefixes" and "addRelIpv6AddrPrefixes" </w:t>
            </w:r>
            <w:r>
              <w:rPr>
                <w:noProof/>
              </w:rPr>
              <w:t>in the data model table and fix the respective texts to reflect what they can be really used for (namely for reporting up to one additional prefix and not multiple)</w:t>
            </w:r>
            <w:r w:rsidR="001F65D9">
              <w:t>.</w:t>
            </w:r>
          </w:p>
          <w:p w14:paraId="32712ADA" w14:textId="77777777" w:rsidR="002A21BB" w:rsidRDefault="002A21BB" w:rsidP="002A21BB">
            <w:pPr>
              <w:pStyle w:val="CRCoverPage"/>
              <w:spacing w:after="0"/>
              <w:ind w:left="100"/>
            </w:pPr>
          </w:p>
          <w:p w14:paraId="31C656EC" w14:textId="3EE8E8F0" w:rsidR="002A21BB" w:rsidRDefault="002A21BB" w:rsidP="002A21BB">
            <w:pPr>
              <w:pStyle w:val="CRCoverPage"/>
              <w:spacing w:after="0"/>
              <w:ind w:left="100"/>
            </w:pPr>
            <w:r>
              <w:t>Fixed also some NOTE formatting issues.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03BC8" w:rsidR="00EA0F40" w:rsidRDefault="003E43CB" w:rsidP="00EA0F40">
            <w:pPr>
              <w:pStyle w:val="CRCoverPage"/>
              <w:spacing w:after="0"/>
              <w:ind w:left="100"/>
              <w:rPr>
                <w:noProof/>
              </w:rPr>
            </w:pPr>
            <w:r>
              <w:rPr>
                <w:noProof/>
              </w:rPr>
              <w:t>Wrong specification with misaligned data model and OpenAPI</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812CE" w:rsidR="001E41F3" w:rsidRDefault="00CE6C44">
            <w:pPr>
              <w:pStyle w:val="CRCoverPage"/>
              <w:spacing w:after="0"/>
              <w:ind w:left="100"/>
              <w:rPr>
                <w:noProof/>
              </w:rPr>
            </w:pPr>
            <w:r>
              <w:rPr>
                <w:noProof/>
              </w:rPr>
              <w:t>4.2.</w:t>
            </w:r>
            <w:r w:rsidR="001F65D9">
              <w:rPr>
                <w:noProof/>
              </w:rPr>
              <w:t>4</w:t>
            </w:r>
            <w:r>
              <w:rPr>
                <w:noProof/>
              </w:rPr>
              <w:t xml:space="preserve">.2, </w:t>
            </w:r>
            <w:r w:rsidR="001F65D9">
              <w:rPr>
                <w:noProof/>
              </w:rPr>
              <w:t>4.2.4.11, 5.6.2.19, 5.6.3.6, 5.8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1FB60" w:rsidR="001E41F3" w:rsidRDefault="0002788F">
            <w:pPr>
              <w:pStyle w:val="CRCoverPage"/>
              <w:spacing w:after="0"/>
              <w:ind w:left="100"/>
              <w:rPr>
                <w:noProof/>
              </w:rPr>
            </w:pPr>
            <w:r>
              <w:rPr>
                <w:noProof/>
              </w:rPr>
              <w:t xml:space="preserve">This CR </w:t>
            </w:r>
            <w:r w:rsidR="003E43C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70646D0" w14:textId="77777777" w:rsidR="002343AE" w:rsidRDefault="002343AE" w:rsidP="002343AE">
      <w:pPr>
        <w:pStyle w:val="Heading4"/>
      </w:pPr>
      <w:bookmarkStart w:id="1" w:name="_Toc28012087"/>
      <w:bookmarkStart w:id="2" w:name="_Toc34122939"/>
      <w:bookmarkStart w:id="3" w:name="_Toc36037889"/>
      <w:bookmarkStart w:id="4" w:name="_Toc38875271"/>
      <w:bookmarkStart w:id="5" w:name="_Toc43191751"/>
      <w:bookmarkStart w:id="6" w:name="_Toc45133145"/>
      <w:bookmarkStart w:id="7" w:name="_Toc51316649"/>
      <w:bookmarkStart w:id="8" w:name="_Toc51761829"/>
      <w:bookmarkStart w:id="9" w:name="_Toc56674808"/>
      <w:bookmarkStart w:id="10" w:name="_Toc56675199"/>
      <w:bookmarkStart w:id="11" w:name="_Toc59016185"/>
      <w:bookmarkStart w:id="12" w:name="_Toc63167783"/>
      <w:bookmarkStart w:id="13" w:name="_Toc66262292"/>
      <w:bookmarkStart w:id="14" w:name="_Toc68166798"/>
      <w:bookmarkStart w:id="15" w:name="_Toc73537915"/>
      <w:bookmarkStart w:id="16" w:name="_Toc75351791"/>
      <w:bookmarkStart w:id="17" w:name="_Toc83231600"/>
      <w:bookmarkStart w:id="18" w:name="_Toc85534898"/>
      <w:bookmarkStart w:id="19" w:name="_Toc88559361"/>
      <w:bookmarkStart w:id="20" w:name="_Toc114209992"/>
      <w:bookmarkStart w:id="21" w:name="_Toc120030345"/>
      <w:bookmarkStart w:id="22" w:name="_Toc28012689"/>
      <w:bookmarkStart w:id="23" w:name="_Toc36038961"/>
      <w:bookmarkStart w:id="24" w:name="_Toc44688377"/>
      <w:bookmarkStart w:id="25" w:name="_Toc45133793"/>
      <w:bookmarkStart w:id="26" w:name="_Toc49931473"/>
      <w:bookmarkStart w:id="27" w:name="_Toc51762731"/>
      <w:bookmarkStart w:id="28" w:name="_Toc58848364"/>
      <w:bookmarkStart w:id="29" w:name="_Toc59017402"/>
      <w:bookmarkStart w:id="30" w:name="_Toc66279391"/>
      <w:bookmarkStart w:id="31" w:name="_Toc68168413"/>
      <w:bookmarkStart w:id="32" w:name="_Toc83232865"/>
      <w:bookmarkStart w:id="33" w:name="_Toc85549831"/>
      <w:bookmarkStart w:id="34" w:name="_Toc90655313"/>
      <w:bookmarkStart w:id="35" w:name="_Toc105600189"/>
      <w:bookmarkStart w:id="36" w:name="_Toc112662713"/>
      <w:bookmarkStart w:id="37" w:name="_Toc85723420"/>
      <w:bookmarkStart w:id="38" w:name="_Toc85723871"/>
      <w:bookmarkStart w:id="39" w:name="_Toc113009731"/>
      <w:r>
        <w:t>4.2.4.2</w:t>
      </w:r>
      <w:r>
        <w:tab/>
      </w:r>
      <w:r>
        <w:rPr>
          <w:lang w:eastAsia="zh-CN"/>
        </w:rPr>
        <w:t>Requesting the update of the Session Management related policies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6D74626" w14:textId="77777777" w:rsidR="002343AE" w:rsidRDefault="002343AE" w:rsidP="002343AE">
      <w:pPr>
        <w:pStyle w:val="TH"/>
        <w:rPr>
          <w:lang w:eastAsia="zh-CN"/>
        </w:rPr>
      </w:pPr>
    </w:p>
    <w:p w14:paraId="5BAAD634" w14:textId="77777777" w:rsidR="002343AE" w:rsidRDefault="002343AE" w:rsidP="002343AE">
      <w:pPr>
        <w:pStyle w:val="TH"/>
        <w:rPr>
          <w:lang w:eastAsia="zh-CN"/>
        </w:rPr>
      </w:pPr>
      <w:r>
        <w:object w:dxaOrig="9671" w:dyaOrig="3221" w14:anchorId="2C886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45.5pt" o:ole="">
            <v:imagedata r:id="rId18" o:title=""/>
          </v:shape>
          <o:OLEObject Type="Embed" ProgID="Visio.Drawing.15" ShapeID="_x0000_i1025" DrawAspect="Content" ObjectID="_1738230080" r:id="rId19"/>
        </w:object>
      </w:r>
    </w:p>
    <w:p w14:paraId="43E85DC9" w14:textId="77777777" w:rsidR="002343AE" w:rsidRDefault="002343AE" w:rsidP="002343AE">
      <w:pPr>
        <w:pStyle w:val="TF"/>
      </w:pPr>
      <w:r>
        <w:t xml:space="preserve">Figure 4.2.4.2-1: </w:t>
      </w:r>
      <w:r>
        <w:rPr>
          <w:lang w:eastAsia="zh-CN"/>
        </w:rPr>
        <w:t>Requesting the update of the Session Management related policies</w:t>
      </w:r>
    </w:p>
    <w:p w14:paraId="4462BA24" w14:textId="77777777" w:rsidR="002343AE" w:rsidRDefault="002343AE" w:rsidP="002343AE">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a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1A8BD3EB" w14:textId="77777777" w:rsidR="002343AE" w:rsidRDefault="002343AE" w:rsidP="002343AE">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014D93E0" w14:textId="77777777" w:rsidR="002343AE" w:rsidRDefault="002343AE" w:rsidP="002343AE">
      <w:pPr>
        <w:pStyle w:val="B10"/>
      </w:pPr>
      <w:r>
        <w:t>-</w:t>
      </w:r>
      <w:r>
        <w:tab/>
        <w:t>type of access within the "</w:t>
      </w:r>
      <w:proofErr w:type="spellStart"/>
      <w:r>
        <w:t>accessType</w:t>
      </w:r>
      <w:proofErr w:type="spellEnd"/>
      <w:r>
        <w:t>" attribute;</w:t>
      </w:r>
    </w:p>
    <w:p w14:paraId="182EA004" w14:textId="77777777" w:rsidR="002343AE" w:rsidRDefault="002343AE" w:rsidP="002343AE">
      <w:pPr>
        <w:pStyle w:val="B10"/>
      </w:pPr>
      <w:r>
        <w:t>-</w:t>
      </w:r>
      <w:r>
        <w:tab/>
        <w:t>type of the radio access technology within the "</w:t>
      </w:r>
      <w:proofErr w:type="spellStart"/>
      <w:r>
        <w:t>ratType</w:t>
      </w:r>
      <w:proofErr w:type="spellEnd"/>
      <w:r>
        <w:t>" attribute;</w:t>
      </w:r>
    </w:p>
    <w:p w14:paraId="5D74ABF6" w14:textId="77777777" w:rsidR="00242CF7" w:rsidDel="009B64A2" w:rsidRDefault="00242CF7" w:rsidP="00242CF7">
      <w:pPr>
        <w:pStyle w:val="B10"/>
        <w:rPr>
          <w:del w:id="40" w:author="Nokia" w:date="2023-01-23T11:40:00Z"/>
        </w:rPr>
      </w:pPr>
      <w:r>
        <w:t>-</w:t>
      </w:r>
      <w:r>
        <w:tab/>
        <w:t>the new allocated UE Ipv4 address within the "ipv4Address" attribute and/or the UE Ipv6 prefix within the "ipv6AddressPrefix" attribute</w:t>
      </w:r>
      <w:del w:id="41" w:author="Nokia" w:date="2023-01-23T11:40:00Z">
        <w:r w:rsidDel="009B64A2">
          <w:delText>;</w:delText>
        </w:r>
      </w:del>
    </w:p>
    <w:p w14:paraId="5FF5E3D7" w14:textId="77777777" w:rsidR="00242CF7" w:rsidRDefault="00242CF7" w:rsidP="00242CF7">
      <w:pPr>
        <w:pStyle w:val="B10"/>
      </w:pPr>
      <w:del w:id="42" w:author="Nokia" w:date="2023-01-23T11:40:00Z">
        <w:r w:rsidDel="009B64A2">
          <w:delText>-</w:delText>
        </w:r>
        <w:r w:rsidDel="009B64A2">
          <w:tab/>
        </w:r>
      </w:del>
      <w:ins w:id="43" w:author="Nokia" w:date="2023-01-23T11:40:00Z">
        <w:r>
          <w:t>, and optionally, if the "</w:t>
        </w:r>
        <w:r>
          <w:rPr>
            <w:lang w:eastAsia="zh-CN"/>
          </w:rPr>
          <w:t>MultiIpv6AddrPrefix</w:t>
        </w:r>
        <w:r>
          <w:t xml:space="preserve">" feature is supported, </w:t>
        </w:r>
      </w:ins>
      <w:del w:id="44" w:author="Nokia" w:date="2023-01-23T11:41:00Z">
        <w:r w:rsidDel="009B64A2">
          <w:delText xml:space="preserve">multiple </w:delText>
        </w:r>
      </w:del>
      <w:ins w:id="45" w:author="Nokia" w:date="2023-01-23T11:41:00Z">
        <w:r>
          <w:t xml:space="preserve">an additional </w:t>
        </w:r>
      </w:ins>
      <w:r>
        <w:t>new allocated UE Ipv6 prefix</w:t>
      </w:r>
      <w:del w:id="46" w:author="Nokia" w:date="2023-01-23T11:41:00Z">
        <w:r w:rsidDel="009B64A2">
          <w:delText>es</w:delText>
        </w:r>
      </w:del>
      <w:r>
        <w:t xml:space="preserve"> within the "addIpv6AddrPrefixes" attribute</w:t>
      </w:r>
      <w:del w:id="47" w:author="Nokia" w:date="2023-01-23T11:40:00Z">
        <w:r w:rsidDel="009B64A2">
          <w:delText>, if the "</w:delText>
        </w:r>
        <w:r w:rsidDel="009B64A2">
          <w:rPr>
            <w:lang w:eastAsia="zh-CN"/>
          </w:rPr>
          <w:delText>MultiIpv6AddrPrefix</w:delText>
        </w:r>
        <w:r w:rsidDel="009B64A2">
          <w:delText>" feature is supported</w:delText>
        </w:r>
      </w:del>
      <w:r>
        <w:t>;</w:t>
      </w:r>
    </w:p>
    <w:p w14:paraId="7732A963" w14:textId="77777777" w:rsidR="00242CF7" w:rsidDel="009B64A2" w:rsidRDefault="00242CF7" w:rsidP="00242CF7">
      <w:pPr>
        <w:pStyle w:val="B10"/>
        <w:rPr>
          <w:del w:id="48" w:author="Nokia" w:date="2023-01-23T11:41:00Z"/>
        </w:rPr>
      </w:pPr>
      <w:r>
        <w:t>-</w:t>
      </w:r>
      <w:r>
        <w:tab/>
        <w:t>the released UE Ipv4 address within the "</w:t>
      </w:r>
      <w:r>
        <w:rPr>
          <w:lang w:eastAsia="zh-CN"/>
        </w:rPr>
        <w:t>relIpv4Address</w:t>
      </w:r>
      <w:r>
        <w:t>" attribute and/or the UE Ipv6 prefix within the "relIpv6AddressPrefix" attribute</w:t>
      </w:r>
      <w:del w:id="49" w:author="Nokia" w:date="2023-01-23T11:41:00Z">
        <w:r w:rsidDel="009B64A2">
          <w:delText>;</w:delText>
        </w:r>
      </w:del>
    </w:p>
    <w:p w14:paraId="05C85387" w14:textId="14CCF213" w:rsidR="002343AE" w:rsidRDefault="00242CF7" w:rsidP="00242CF7">
      <w:pPr>
        <w:pStyle w:val="B10"/>
      </w:pPr>
      <w:del w:id="50" w:author="Nokia" w:date="2023-01-23T11:41:00Z">
        <w:r w:rsidDel="009B64A2">
          <w:delText>-</w:delText>
        </w:r>
        <w:r w:rsidDel="009B64A2">
          <w:tab/>
        </w:r>
      </w:del>
      <w:ins w:id="51" w:author="Nokia" w:date="2023-01-23T11:41:00Z">
        <w:r>
          <w:t>, and optionally, if the "</w:t>
        </w:r>
        <w:r>
          <w:rPr>
            <w:lang w:eastAsia="zh-CN"/>
          </w:rPr>
          <w:t>MultiIpv6AddrPrefix"</w:t>
        </w:r>
        <w:r>
          <w:t xml:space="preserve"> feature is supported, </w:t>
        </w:r>
      </w:ins>
      <w:del w:id="52" w:author="Nokia" w:date="2023-01-23T11:41:00Z">
        <w:r w:rsidDel="009B64A2">
          <w:delText xml:space="preserve">multiple </w:delText>
        </w:r>
      </w:del>
      <w:ins w:id="53" w:author="Nokia" w:date="2023-01-23T11:41:00Z">
        <w:r>
          <w:t xml:space="preserve">an additional </w:t>
        </w:r>
      </w:ins>
      <w:r>
        <w:t>released UE Ipv6 prefix</w:t>
      </w:r>
      <w:del w:id="54" w:author="Nokia" w:date="2023-01-23T11:41:00Z">
        <w:r w:rsidDel="009B64A2">
          <w:delText>es</w:delText>
        </w:r>
      </w:del>
      <w:r>
        <w:t xml:space="preserve"> within the "addRelIpv6AddrPrefixes" attribute</w:t>
      </w:r>
      <w:del w:id="55" w:author="Nokia" w:date="2023-01-23T11:41:00Z">
        <w:r w:rsidDel="009B64A2">
          <w:delText>, if the "</w:delText>
        </w:r>
        <w:r w:rsidDel="009B64A2">
          <w:rPr>
            <w:lang w:eastAsia="zh-CN"/>
          </w:rPr>
          <w:delText>MultiIpv6AddrPrefix</w:delText>
        </w:r>
        <w:r w:rsidDel="009B64A2">
          <w:delText xml:space="preserve"> feature" is supported</w:delText>
        </w:r>
      </w:del>
      <w:r>
        <w:t>;</w:t>
      </w:r>
    </w:p>
    <w:p w14:paraId="713926AD" w14:textId="77777777" w:rsidR="002343AE" w:rsidRDefault="002343AE" w:rsidP="002343AE">
      <w:pPr>
        <w:pStyle w:val="B10"/>
      </w:pPr>
      <w:r>
        <w:t>-</w:t>
      </w:r>
      <w:r>
        <w:tab/>
        <w:t>the UE MAC address within the "</w:t>
      </w:r>
      <w:proofErr w:type="spellStart"/>
      <w:r>
        <w:t>ueMac</w:t>
      </w:r>
      <w:proofErr w:type="spellEnd"/>
      <w:r>
        <w:t>" attribute;</w:t>
      </w:r>
    </w:p>
    <w:p w14:paraId="388DA360" w14:textId="77777777" w:rsidR="002343AE" w:rsidRDefault="002343AE" w:rsidP="002343AE">
      <w:pPr>
        <w:pStyle w:val="B10"/>
      </w:pPr>
      <w:r>
        <w:t>-</w:t>
      </w:r>
      <w:r>
        <w:tab/>
        <w:t>the released UE MAC address within the "</w:t>
      </w:r>
      <w:proofErr w:type="spellStart"/>
      <w:r>
        <w:rPr>
          <w:lang w:eastAsia="zh-CN"/>
        </w:rPr>
        <w:t>rel</w:t>
      </w:r>
      <w:r>
        <w:t>UeMac</w:t>
      </w:r>
      <w:proofErr w:type="spellEnd"/>
      <w:r>
        <w:t>" attribute;</w:t>
      </w:r>
    </w:p>
    <w:p w14:paraId="2CC15C57" w14:textId="77777777" w:rsidR="002343AE" w:rsidRDefault="002343AE" w:rsidP="002343AE">
      <w:pPr>
        <w:pStyle w:val="B10"/>
      </w:pPr>
      <w:r>
        <w:t>-</w:t>
      </w:r>
      <w:r>
        <w:tab/>
        <w:t>the indication of UE supporting reflective QoS within the "</w:t>
      </w:r>
      <w:proofErr w:type="spellStart"/>
      <w:r>
        <w:t>refQosIndication</w:t>
      </w:r>
      <w:proofErr w:type="spellEnd"/>
      <w:r>
        <w:t>" attribute;</w:t>
      </w:r>
    </w:p>
    <w:p w14:paraId="11002D81" w14:textId="77777777" w:rsidR="002343AE" w:rsidRDefault="002343AE" w:rsidP="002343AE">
      <w:pPr>
        <w:pStyle w:val="B10"/>
      </w:pPr>
      <w:r>
        <w:t>-</w:t>
      </w:r>
      <w:r>
        <w:tab/>
        <w:t>access network charging identifier within the "</w:t>
      </w:r>
      <w:proofErr w:type="spellStart"/>
      <w:r>
        <w:t>accNetChIds</w:t>
      </w:r>
      <w:proofErr w:type="spellEnd"/>
      <w:r>
        <w:t>" attribute;</w:t>
      </w:r>
    </w:p>
    <w:p w14:paraId="4EDE74AC" w14:textId="77777777" w:rsidR="002343AE" w:rsidRDefault="002343AE" w:rsidP="002343AE">
      <w:pPr>
        <w:pStyle w:val="B10"/>
      </w:pPr>
      <w:r>
        <w:t>-</w:t>
      </w:r>
      <w:r>
        <w:tab/>
        <w:t>the 3GPP PS data off status within the "3gppPsDataOffStatus" attribute, if the "3GPP-PS-Data-Off" feature is supported;</w:t>
      </w:r>
    </w:p>
    <w:p w14:paraId="472EB6E9" w14:textId="77777777" w:rsidR="002343AE" w:rsidRDefault="002343AE" w:rsidP="002343AE">
      <w:pPr>
        <w:pStyle w:val="B10"/>
      </w:pPr>
      <w:r>
        <w:t>-</w:t>
      </w:r>
      <w:r>
        <w:tab/>
        <w:t>the UE time zone information within the "</w:t>
      </w:r>
      <w:proofErr w:type="spellStart"/>
      <w:r>
        <w:t>ueTimeZone</w:t>
      </w:r>
      <w:proofErr w:type="spellEnd"/>
      <w:r>
        <w:t>" attribute;</w:t>
      </w:r>
    </w:p>
    <w:p w14:paraId="662BECF9" w14:textId="77777777" w:rsidR="002343AE" w:rsidRDefault="002343AE" w:rsidP="002343AE">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3E2EEE9D" w14:textId="77777777" w:rsidR="002343AE" w:rsidRDefault="002343AE" w:rsidP="002343AE">
      <w:pPr>
        <w:pStyle w:val="NO"/>
      </w:pPr>
      <w:r>
        <w:lastRenderedPageBreak/>
        <w:t>NOTE 1:</w:t>
      </w:r>
      <w:r>
        <w:tab/>
        <w:t>When both, the UDM subscribed Session-AMBR and the DN-AAA authorized Session-AMBR are available in the NF service consumer, the NF service consumer includes the DN-AAA authorized Session-AMBR.</w:t>
      </w:r>
    </w:p>
    <w:p w14:paraId="2984D4EE" w14:textId="77777777" w:rsidR="002343AE" w:rsidRDefault="002343AE" w:rsidP="002343AE">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67E96468" w14:textId="77777777" w:rsidR="002343AE" w:rsidRDefault="002343AE" w:rsidP="002343AE">
      <w:pPr>
        <w:pStyle w:val="NO"/>
      </w:pPr>
      <w:r>
        <w:t>NOTE 2:</w:t>
      </w:r>
      <w:r>
        <w:tab/>
        <w:t>In home routed roaming, the H-SMF may provide the QoS constraints received from the VPLMN (defined in 3GPP TS 23.502 [3] clause 4.3.2.2.2) to the PCF.</w:t>
      </w:r>
    </w:p>
    <w:p w14:paraId="7FBDE197" w14:textId="77777777" w:rsidR="002343AE" w:rsidRDefault="002343AE" w:rsidP="002343AE">
      <w:pPr>
        <w:pStyle w:val="B10"/>
      </w:pPr>
      <w:r>
        <w:t>-</w:t>
      </w:r>
      <w:r>
        <w:tab/>
        <w:t>if the "DN-Authorization" feature is supported, the DN-AAA authorization profile index within the "</w:t>
      </w:r>
      <w:proofErr w:type="spellStart"/>
      <w:r>
        <w:t>authProfIndex</w:t>
      </w:r>
      <w:proofErr w:type="spellEnd"/>
      <w:r>
        <w:t>" attribute;</w:t>
      </w:r>
    </w:p>
    <w:p w14:paraId="328448B4" w14:textId="77777777" w:rsidR="002343AE" w:rsidRDefault="002343AE" w:rsidP="002343AE">
      <w:pPr>
        <w:pStyle w:val="B10"/>
      </w:pPr>
      <w:r>
        <w:t>-</w:t>
      </w:r>
      <w:r>
        <w:tab/>
        <w:t>subscribed Default QoS Information within the "</w:t>
      </w:r>
      <w:proofErr w:type="spellStart"/>
      <w:r>
        <w:t>subsDefQos</w:t>
      </w:r>
      <w:proofErr w:type="spellEnd"/>
      <w:r>
        <w:t>" attribute;</w:t>
      </w:r>
    </w:p>
    <w:p w14:paraId="17E5FC22" w14:textId="77777777" w:rsidR="002343AE" w:rsidRDefault="002343AE" w:rsidP="002343AE">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6D06568D" w14:textId="77777777" w:rsidR="002343AE" w:rsidRDefault="002343AE" w:rsidP="002343AE">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273353E3" w14:textId="77777777" w:rsidR="002343AE" w:rsidRDefault="002343AE" w:rsidP="002343AE">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7725FE42" w14:textId="77777777" w:rsidR="002343AE" w:rsidRDefault="002343AE" w:rsidP="002343AE">
      <w:pPr>
        <w:pStyle w:val="B10"/>
      </w:pPr>
      <w:r>
        <w:t>-</w:t>
      </w:r>
      <w:r>
        <w:tab/>
        <w:t>the QoS flow usage required of the default QoS flow within the "</w:t>
      </w:r>
      <w:proofErr w:type="spellStart"/>
      <w:r>
        <w:t>qosFlowUsage</w:t>
      </w:r>
      <w:proofErr w:type="spellEnd"/>
      <w:r>
        <w:t>" attribute;</w:t>
      </w:r>
    </w:p>
    <w:p w14:paraId="07981F2B" w14:textId="77777777" w:rsidR="002343AE" w:rsidRDefault="002343AE" w:rsidP="002343AE">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71F06B64" w14:textId="77777777" w:rsidR="002343AE" w:rsidRDefault="002343AE" w:rsidP="002343AE">
      <w:pPr>
        <w:pStyle w:val="B10"/>
      </w:pPr>
      <w:r>
        <w:t>-</w:t>
      </w:r>
      <w:r>
        <w:tab/>
        <w:t>user location(s) information within the "</w:t>
      </w:r>
      <w:proofErr w:type="spellStart"/>
      <w:r>
        <w:t>userLocationInfo</w:t>
      </w:r>
      <w:proofErr w:type="spellEnd"/>
      <w:r>
        <w:t>" attribute;</w:t>
      </w:r>
    </w:p>
    <w:p w14:paraId="2F54D311" w14:textId="77777777" w:rsidR="002343AE" w:rsidRPr="00B3468B" w:rsidRDefault="002343AE" w:rsidP="002343AE">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6431F0D7" w14:textId="77777777" w:rsidR="002343AE" w:rsidRDefault="002343AE" w:rsidP="002343AE">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6AF154C0" w14:textId="77777777" w:rsidR="002343AE" w:rsidRDefault="002343AE" w:rsidP="002343AE">
      <w:pPr>
        <w:pStyle w:val="B10"/>
      </w:pPr>
      <w:r>
        <w:t>-</w:t>
      </w:r>
      <w:r>
        <w:tab/>
        <w:t>if the "</w:t>
      </w:r>
      <w:proofErr w:type="spellStart"/>
      <w:r>
        <w:t>SatBackhaulCategoryChg</w:t>
      </w:r>
      <w:proofErr w:type="spellEnd"/>
      <w:r>
        <w:t>" feature is supported, the satellite backhaul category or non-satellite backhaul within the "</w:t>
      </w:r>
      <w:proofErr w:type="spellStart"/>
      <w:r>
        <w:t>satBackhaulCategory</w:t>
      </w:r>
      <w:proofErr w:type="spellEnd"/>
      <w:r>
        <w:t>" attribute;</w:t>
      </w:r>
    </w:p>
    <w:p w14:paraId="474D3220" w14:textId="77777777" w:rsidR="002343AE" w:rsidRDefault="002343AE" w:rsidP="002343AE">
      <w:pPr>
        <w:pStyle w:val="B10"/>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7788D083" w14:textId="77777777" w:rsidR="002343AE" w:rsidRDefault="002343AE" w:rsidP="002343AE">
      <w:pPr>
        <w:pStyle w:val="B10"/>
      </w:pPr>
      <w:r>
        <w:t>-</w:t>
      </w:r>
      <w:r>
        <w:tab/>
        <w:t>serving network function identifier within the "</w:t>
      </w:r>
      <w:proofErr w:type="spellStart"/>
      <w:r>
        <w:t>servNfId</w:t>
      </w:r>
      <w:proofErr w:type="spellEnd"/>
      <w:r>
        <w:t>" attribute;</w:t>
      </w:r>
    </w:p>
    <w:p w14:paraId="56B41817" w14:textId="77777777" w:rsidR="002343AE" w:rsidRDefault="002343AE" w:rsidP="002343AE">
      <w:pPr>
        <w:pStyle w:val="B10"/>
      </w:pPr>
      <w:r>
        <w:t>-</w:t>
      </w:r>
      <w:r>
        <w:tab/>
        <w:t>identifier of the serving network within the "</w:t>
      </w:r>
      <w:proofErr w:type="spellStart"/>
      <w:r>
        <w:t>servingNetwork</w:t>
      </w:r>
      <w:proofErr w:type="spellEnd"/>
      <w:r>
        <w:t>" attribute; and</w:t>
      </w:r>
    </w:p>
    <w:p w14:paraId="560D16C7" w14:textId="77777777" w:rsidR="002343AE" w:rsidRDefault="002343AE" w:rsidP="002343AE">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attribute.</w:t>
      </w:r>
    </w:p>
    <w:p w14:paraId="4F2FA3C3" w14:textId="77777777" w:rsidR="002343AE" w:rsidRPr="000F4477" w:rsidRDefault="002343AE" w:rsidP="002343AE">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71AA5703" w14:textId="77777777" w:rsidR="002343AE" w:rsidRDefault="002343AE" w:rsidP="002343AE">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2ED912DD" w14:textId="77777777" w:rsidR="002343AE" w:rsidRDefault="002343AE" w:rsidP="002343AE">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58B57D07" w14:textId="77777777" w:rsidR="002343AE" w:rsidRDefault="002343AE" w:rsidP="002343AE">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458A6017" w14:textId="77777777" w:rsidR="002343AE" w:rsidRDefault="002343AE" w:rsidP="002343AE">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895376E" w14:textId="77777777" w:rsidR="002343AE" w:rsidRDefault="002343AE" w:rsidP="002343AE">
      <w:r>
        <w:t>If errors occur when processing the HTTP POST request, the PCF shall send an HTTP error response as specified in clause 5.7.</w:t>
      </w:r>
    </w:p>
    <w:p w14:paraId="3F7C7870" w14:textId="77777777" w:rsidR="002343AE" w:rsidRDefault="002343AE" w:rsidP="002343AE">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252535BC" w14:textId="77777777" w:rsidR="002343AE" w:rsidRDefault="002343AE" w:rsidP="002343AE">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1F8B26FE" w14:textId="77777777" w:rsidR="002343AE" w:rsidRDefault="002343AE" w:rsidP="002343AE">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3863B2DE" w14:textId="77777777" w:rsidR="002343AE" w:rsidRDefault="002343AE" w:rsidP="002343AE">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63D1CB42" w14:textId="77777777" w:rsidR="002343AE" w:rsidRDefault="002343AE" w:rsidP="002343AE">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026F904D" w14:textId="77777777" w:rsidR="002343AE" w:rsidRDefault="002343AE" w:rsidP="002343AE">
      <w:r>
        <w:t>If the NF service consumer receives HTTP response with these codes, the NF service consumer shall reject the PDU session modification that initiated the HTTP Request.</w:t>
      </w:r>
    </w:p>
    <w:p w14:paraId="73329DD2" w14:textId="045D35E8" w:rsidR="000050AE" w:rsidRPr="00551B57" w:rsidRDefault="002343AE" w:rsidP="00C80ED9">
      <w:r>
        <w:t>The PCF shall not combine a rejection with provisioning of PCC rule operations in the same HTTP response message.</w:t>
      </w:r>
    </w:p>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BF075D8" w14:textId="77777777" w:rsidR="002343AE" w:rsidRDefault="002343AE" w:rsidP="002343AE">
      <w:pPr>
        <w:pStyle w:val="Heading4"/>
      </w:pPr>
      <w:bookmarkStart w:id="56" w:name="_Toc56674819"/>
      <w:bookmarkStart w:id="57" w:name="_Toc56675210"/>
      <w:bookmarkStart w:id="58" w:name="_Toc59016196"/>
      <w:bookmarkStart w:id="59" w:name="_Toc63167794"/>
      <w:bookmarkStart w:id="60" w:name="_Toc66262303"/>
      <w:bookmarkStart w:id="61" w:name="_Toc68166809"/>
      <w:bookmarkStart w:id="62" w:name="_Toc73537926"/>
      <w:bookmarkStart w:id="63" w:name="_Toc75351802"/>
      <w:bookmarkStart w:id="64" w:name="_Toc83231611"/>
      <w:bookmarkStart w:id="65" w:name="_Toc85534909"/>
      <w:bookmarkStart w:id="66" w:name="_Toc88559372"/>
      <w:bookmarkStart w:id="67" w:name="_Toc114210003"/>
      <w:bookmarkStart w:id="68" w:name="_Toc12003035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4.2.4.11</w:t>
      </w:r>
      <w:r>
        <w:tab/>
        <w:t>Ipv6 Multi-homing support</w:t>
      </w:r>
      <w:bookmarkEnd w:id="56"/>
      <w:bookmarkEnd w:id="57"/>
      <w:bookmarkEnd w:id="58"/>
      <w:bookmarkEnd w:id="59"/>
      <w:bookmarkEnd w:id="60"/>
      <w:bookmarkEnd w:id="61"/>
      <w:bookmarkEnd w:id="62"/>
      <w:bookmarkEnd w:id="63"/>
      <w:bookmarkEnd w:id="64"/>
      <w:bookmarkEnd w:id="65"/>
      <w:bookmarkEnd w:id="66"/>
      <w:bookmarkEnd w:id="67"/>
      <w:bookmarkEnd w:id="68"/>
    </w:p>
    <w:p w14:paraId="12E5C453" w14:textId="7ABB126C" w:rsidR="002343AE" w:rsidRDefault="002343AE" w:rsidP="002343AE">
      <w:r>
        <w:rPr>
          <w:lang w:eastAsia="zh-CN"/>
        </w:rPr>
        <w:t>The SMF may insert an additional</w:t>
      </w:r>
      <w:r>
        <w:rPr>
          <w:lang w:eastAsia="ko-KR"/>
        </w:rPr>
        <w:t xml:space="preserve"> PDU Session Anchor to an existing PDU session by using </w:t>
      </w:r>
      <w:r>
        <w:rPr>
          <w:lang w:eastAsia="zh-CN"/>
        </w:rPr>
        <w:t xml:space="preserve">Ipv6 </w:t>
      </w:r>
      <w:r>
        <w:rPr>
          <w:lang w:eastAsia="ko-KR"/>
        </w:rPr>
        <w:t xml:space="preserve">multi-homing mechanism. In this case, the SMF shall inform the PCF when one or more new Ipv6 prefix is allocated to the new PDU Session Anchor as defined in clause 4.2.4.2.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new Ipv6 prefix within the "ipv6AddressPrefix" attribute</w:t>
      </w:r>
      <w:ins w:id="69" w:author="Nokia" w:date="2023-01-20T15:37:00Z">
        <w:r>
          <w:t>,</w:t>
        </w:r>
      </w:ins>
      <w:r>
        <w:t xml:space="preserve"> </w:t>
      </w:r>
      <w:ins w:id="70" w:author="Nokia" w:date="2023-01-20T15:37:00Z">
        <w:r>
          <w:t>and optionally an additional</w:t>
        </w:r>
      </w:ins>
      <w:del w:id="71" w:author="Nokia" w:date="2023-01-20T15:37:00Z">
        <w:r w:rsidDel="002343AE">
          <w:delText>or multiple</w:delText>
        </w:r>
      </w:del>
      <w:r>
        <w:t xml:space="preserve"> new Ipv6 prefix</w:t>
      </w:r>
      <w:del w:id="72" w:author="Nokia" w:date="2023-01-20T15:37:00Z">
        <w:r w:rsidDel="002343AE">
          <w:delText>es</w:delText>
        </w:r>
      </w:del>
      <w:r>
        <w:t xml:space="preserve"> within the "addIpv6AddrPrefixes" attribute, if the "</w:t>
      </w:r>
      <w:r>
        <w:rPr>
          <w:lang w:eastAsia="zh-CN"/>
        </w:rPr>
        <w:t>MultiIpv6AddrPrefix</w:t>
      </w:r>
      <w:r>
        <w:t>" feature is supported.</w:t>
      </w:r>
    </w:p>
    <w:p w14:paraId="13A96A5D" w14:textId="58C80C7B" w:rsidR="002343AE" w:rsidRDefault="002343AE" w:rsidP="002343AE">
      <w:pPr>
        <w:rPr>
          <w:lang w:eastAsia="zh-CN"/>
        </w:rPr>
      </w:pPr>
      <w:r>
        <w:rPr>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w:t>
      </w:r>
      <w:del w:id="73" w:author="Nokia" w:date="2023-01-20T15:38:00Z">
        <w:r w:rsidDel="002343AE">
          <w:rPr>
            <w:lang w:eastAsia="zh-CN"/>
          </w:rPr>
          <w:delText xml:space="preserve">multiple </w:delText>
        </w:r>
      </w:del>
      <w:r>
        <w:rPr>
          <w:lang w:eastAsia="zh-CN"/>
        </w:rPr>
        <w:t xml:space="preserve">new Ipv6 prefixes if the </w:t>
      </w:r>
      <w:r>
        <w:rPr>
          <w:lang w:eastAsia="ko-KR"/>
        </w:rPr>
        <w:t>"MultiIpv6AddrPrefix" feature is supported,</w:t>
      </w:r>
      <w:r>
        <w:rPr>
          <w:lang w:eastAsia="zh-CN"/>
        </w:rPr>
        <w:t xml:space="preserve"> during subsequent PCC rules and/or session rules updates.</w:t>
      </w:r>
    </w:p>
    <w:p w14:paraId="65622CD4" w14:textId="3A46A630" w:rsidR="002343AE" w:rsidRDefault="002343AE" w:rsidP="002343AE">
      <w:r>
        <w:rPr>
          <w:lang w:eastAsia="zh-CN"/>
        </w:rPr>
        <w:t xml:space="preserve">When the SMF removes a PDU Session anchor from the Multi-homing PDU session, the </w:t>
      </w:r>
      <w:r>
        <w:rPr>
          <w:lang w:eastAsia="ko-KR"/>
        </w:rPr>
        <w:t xml:space="preserve">SMF shall inform the PCF of the released Ipv6 prefix related to the </w:t>
      </w:r>
      <w:r>
        <w:rPr>
          <w:lang w:eastAsia="zh-CN"/>
        </w:rPr>
        <w:t>PDU Session anchor</w:t>
      </w:r>
      <w:r>
        <w:rPr>
          <w:lang w:eastAsia="ko-KR"/>
        </w:rPr>
        <w:t xml:space="preserve"> as defined in clause 4.2.5.2.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released Ipv6 prefix within the "relIpv6AddressPrefix" attribute</w:t>
      </w:r>
      <w:ins w:id="74" w:author="Nokia" w:date="2023-01-20T15:38:00Z">
        <w:r>
          <w:t>,</w:t>
        </w:r>
      </w:ins>
      <w:r>
        <w:t xml:space="preserve"> </w:t>
      </w:r>
      <w:ins w:id="75" w:author="Nokia" w:date="2023-01-20T15:38:00Z">
        <w:r>
          <w:t>and optionally an additional</w:t>
        </w:r>
      </w:ins>
      <w:del w:id="76" w:author="Nokia" w:date="2023-01-20T15:38:00Z">
        <w:r w:rsidDel="002343AE">
          <w:delText>or multiple</w:delText>
        </w:r>
      </w:del>
      <w:r>
        <w:t xml:space="preserve"> released UE Ipv6 prefix</w:t>
      </w:r>
      <w:del w:id="77" w:author="Nokia" w:date="2023-01-20T15:38:00Z">
        <w:r w:rsidDel="002343AE">
          <w:delText>es</w:delText>
        </w:r>
      </w:del>
      <w:r>
        <w:t xml:space="preserve"> within the "addRelIpv6AddrPrefixes" attribute, if the "</w:t>
      </w:r>
      <w:r>
        <w:rPr>
          <w:lang w:eastAsia="zh-CN"/>
        </w:rPr>
        <w:t>MultiIpv6AddrPrefix</w:t>
      </w:r>
      <w:r>
        <w:t xml:space="preserve"> feature" is supported.</w:t>
      </w:r>
    </w:p>
    <w:p w14:paraId="79CDC960" w14:textId="1DCE8D87" w:rsidR="00C80ED9" w:rsidRPr="00551B57" w:rsidRDefault="002343AE" w:rsidP="00C80ED9">
      <w:pPr>
        <w:rPr>
          <w:lang w:eastAsia="zh-CN"/>
        </w:rPr>
      </w:pPr>
      <w:r>
        <w:rPr>
          <w:lang w:eastAsia="zh-CN"/>
        </w:rPr>
        <w:t xml:space="preserve">When the PCF receives the request from the SMF indicating the release of one or more Ipv6 prefixes, the PCF shall determine the previously provisioned PCC rules and/or session rules associated with each released Ipv6 prefix and shall remove and/or update them from the SMF as applicable. </w:t>
      </w:r>
      <w:r>
        <w:t xml:space="preserve">The PCF shall remove the released Ipv6 prefix, or the </w:t>
      </w:r>
      <w:del w:id="78" w:author="Nokia" w:date="2023-01-20T15:39:00Z">
        <w:r w:rsidDel="002343AE">
          <w:delText xml:space="preserve">multiple </w:delText>
        </w:r>
      </w:del>
      <w:r>
        <w:t xml:space="preserve">released Ipv6 prefixes if the </w:t>
      </w:r>
      <w:r>
        <w:rPr>
          <w:lang w:eastAsia="ko-KR"/>
        </w:rPr>
        <w:t>"MultiIpv6AddrPrefix" is supported</w:t>
      </w:r>
      <w:r>
        <w:t>.</w:t>
      </w:r>
    </w:p>
    <w:p w14:paraId="66B36694"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957903C" w14:textId="77777777" w:rsidR="002343AE" w:rsidRPr="003107D3" w:rsidRDefault="002343AE" w:rsidP="002343AE">
      <w:pPr>
        <w:pStyle w:val="Heading4"/>
      </w:pPr>
      <w:bookmarkStart w:id="79" w:name="_Toc28012230"/>
      <w:bookmarkStart w:id="80" w:name="_Toc34123083"/>
      <w:bookmarkStart w:id="81" w:name="_Toc36038033"/>
      <w:bookmarkStart w:id="82" w:name="_Toc38875415"/>
      <w:bookmarkStart w:id="83" w:name="_Toc43191896"/>
      <w:bookmarkStart w:id="84" w:name="_Toc45133291"/>
      <w:bookmarkStart w:id="85" w:name="_Toc51316795"/>
      <w:bookmarkStart w:id="86" w:name="_Toc51761975"/>
      <w:bookmarkStart w:id="87" w:name="_Toc56674962"/>
      <w:bookmarkStart w:id="88" w:name="_Toc56675353"/>
      <w:bookmarkStart w:id="89" w:name="_Toc59016339"/>
      <w:bookmarkStart w:id="90" w:name="_Toc63167937"/>
      <w:bookmarkStart w:id="91" w:name="_Toc66262447"/>
      <w:bookmarkStart w:id="92" w:name="_Toc68166953"/>
      <w:bookmarkStart w:id="93" w:name="_Toc73538071"/>
      <w:bookmarkStart w:id="94" w:name="_Toc75351947"/>
      <w:bookmarkStart w:id="95" w:name="_Toc83231757"/>
      <w:bookmarkStart w:id="96" w:name="_Toc85535062"/>
      <w:bookmarkStart w:id="97" w:name="_Toc88559525"/>
      <w:bookmarkStart w:id="98" w:name="_Toc114210155"/>
      <w:bookmarkStart w:id="99" w:name="_Toc120030508"/>
      <w:r w:rsidRPr="003107D3">
        <w:t>5.6.2.19</w:t>
      </w:r>
      <w:r w:rsidRPr="003107D3">
        <w:tab/>
        <w:t xml:space="preserve">Type </w:t>
      </w:r>
      <w:proofErr w:type="spellStart"/>
      <w:r w:rsidRPr="003107D3">
        <w:t>SmPolicyUpdateContextData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roofErr w:type="spellEnd"/>
    </w:p>
    <w:p w14:paraId="0F454370" w14:textId="77777777" w:rsidR="002343AE" w:rsidRPr="003107D3" w:rsidRDefault="002343AE" w:rsidP="002343AE">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2343AE" w:rsidRPr="003107D3" w14:paraId="295BA574" w14:textId="77777777" w:rsidTr="006C3286">
        <w:trPr>
          <w:cantSplit/>
          <w:jc w:val="center"/>
        </w:trPr>
        <w:tc>
          <w:tcPr>
            <w:tcW w:w="1890" w:type="dxa"/>
            <w:shd w:val="clear" w:color="auto" w:fill="BFBFBF"/>
          </w:tcPr>
          <w:p w14:paraId="6F38D9E7" w14:textId="77777777" w:rsidR="002343AE" w:rsidRPr="003107D3" w:rsidRDefault="002343AE" w:rsidP="006C3286">
            <w:pPr>
              <w:pStyle w:val="TAH"/>
            </w:pPr>
            <w:r w:rsidRPr="003107D3">
              <w:t>Attribute name</w:t>
            </w:r>
          </w:p>
        </w:tc>
        <w:tc>
          <w:tcPr>
            <w:tcW w:w="1620" w:type="dxa"/>
            <w:shd w:val="clear" w:color="auto" w:fill="BFBFBF"/>
          </w:tcPr>
          <w:p w14:paraId="730C784A" w14:textId="77777777" w:rsidR="002343AE" w:rsidRPr="003107D3" w:rsidRDefault="002343AE" w:rsidP="006C3286">
            <w:pPr>
              <w:pStyle w:val="TAH"/>
            </w:pPr>
            <w:r w:rsidRPr="003107D3">
              <w:t>Data type</w:t>
            </w:r>
          </w:p>
        </w:tc>
        <w:tc>
          <w:tcPr>
            <w:tcW w:w="450" w:type="dxa"/>
            <w:shd w:val="clear" w:color="auto" w:fill="BFBFBF"/>
          </w:tcPr>
          <w:p w14:paraId="406F9503" w14:textId="77777777" w:rsidR="002343AE" w:rsidRPr="003107D3" w:rsidRDefault="002343AE" w:rsidP="006C3286">
            <w:pPr>
              <w:pStyle w:val="TAH"/>
            </w:pPr>
            <w:r w:rsidRPr="003107D3">
              <w:t>P</w:t>
            </w:r>
          </w:p>
        </w:tc>
        <w:tc>
          <w:tcPr>
            <w:tcW w:w="1168" w:type="dxa"/>
            <w:shd w:val="clear" w:color="auto" w:fill="BFBFBF"/>
          </w:tcPr>
          <w:p w14:paraId="13B45DBF" w14:textId="77777777" w:rsidR="002343AE" w:rsidRPr="003107D3" w:rsidRDefault="002343AE" w:rsidP="006C3286">
            <w:pPr>
              <w:pStyle w:val="TAH"/>
            </w:pPr>
            <w:r w:rsidRPr="003107D3">
              <w:t>Cardinality</w:t>
            </w:r>
          </w:p>
        </w:tc>
        <w:tc>
          <w:tcPr>
            <w:tcW w:w="3192" w:type="dxa"/>
            <w:shd w:val="clear" w:color="auto" w:fill="BFBFBF"/>
          </w:tcPr>
          <w:p w14:paraId="097D3112" w14:textId="77777777" w:rsidR="002343AE" w:rsidRPr="003107D3" w:rsidRDefault="002343AE" w:rsidP="006C3286">
            <w:pPr>
              <w:pStyle w:val="TAH"/>
            </w:pPr>
            <w:r w:rsidRPr="003107D3">
              <w:t>Description</w:t>
            </w:r>
          </w:p>
        </w:tc>
        <w:tc>
          <w:tcPr>
            <w:tcW w:w="1370" w:type="dxa"/>
            <w:shd w:val="clear" w:color="auto" w:fill="BFBFBF"/>
          </w:tcPr>
          <w:p w14:paraId="22D03A5C" w14:textId="77777777" w:rsidR="002343AE" w:rsidRPr="003107D3" w:rsidRDefault="002343AE" w:rsidP="006C3286">
            <w:pPr>
              <w:pStyle w:val="TAH"/>
            </w:pPr>
            <w:r w:rsidRPr="003107D3">
              <w:t>Applicability</w:t>
            </w:r>
          </w:p>
        </w:tc>
      </w:tr>
      <w:tr w:rsidR="002343AE" w:rsidRPr="003107D3" w14:paraId="09FA3221" w14:textId="77777777" w:rsidTr="006C3286">
        <w:trPr>
          <w:cantSplit/>
          <w:jc w:val="center"/>
        </w:trPr>
        <w:tc>
          <w:tcPr>
            <w:tcW w:w="1890" w:type="dxa"/>
            <w:shd w:val="clear" w:color="auto" w:fill="auto"/>
          </w:tcPr>
          <w:p w14:paraId="3BE7184D" w14:textId="77777777" w:rsidR="002343AE" w:rsidRPr="003107D3" w:rsidRDefault="002343AE" w:rsidP="006C3286">
            <w:pPr>
              <w:pStyle w:val="TAL"/>
            </w:pPr>
            <w:proofErr w:type="spellStart"/>
            <w:r w:rsidRPr="003107D3">
              <w:t>repPolicyCtrlReqTriggers</w:t>
            </w:r>
            <w:proofErr w:type="spellEnd"/>
          </w:p>
        </w:tc>
        <w:tc>
          <w:tcPr>
            <w:tcW w:w="1620" w:type="dxa"/>
            <w:shd w:val="clear" w:color="auto" w:fill="auto"/>
          </w:tcPr>
          <w:p w14:paraId="2B9C0E8D" w14:textId="77777777" w:rsidR="002343AE" w:rsidRPr="003107D3" w:rsidRDefault="002343AE" w:rsidP="006C3286">
            <w:pPr>
              <w:pStyle w:val="TAL"/>
            </w:pPr>
            <w:r w:rsidRPr="003107D3">
              <w:t>array(</w:t>
            </w:r>
            <w:proofErr w:type="spellStart"/>
            <w:r w:rsidRPr="003107D3">
              <w:t>PolicyControlRequestTrigger</w:t>
            </w:r>
            <w:proofErr w:type="spellEnd"/>
            <w:r w:rsidRPr="003107D3">
              <w:t>)</w:t>
            </w:r>
          </w:p>
        </w:tc>
        <w:tc>
          <w:tcPr>
            <w:tcW w:w="450" w:type="dxa"/>
          </w:tcPr>
          <w:p w14:paraId="1CE70321" w14:textId="77777777" w:rsidR="002343AE" w:rsidRPr="003107D3" w:rsidRDefault="002343AE" w:rsidP="006C3286">
            <w:pPr>
              <w:pStyle w:val="TAC"/>
            </w:pPr>
            <w:r w:rsidRPr="003107D3">
              <w:t>C</w:t>
            </w:r>
          </w:p>
        </w:tc>
        <w:tc>
          <w:tcPr>
            <w:tcW w:w="1168" w:type="dxa"/>
            <w:shd w:val="clear" w:color="auto" w:fill="auto"/>
          </w:tcPr>
          <w:p w14:paraId="656FBC89" w14:textId="77777777" w:rsidR="002343AE" w:rsidRPr="003107D3" w:rsidRDefault="002343AE" w:rsidP="006C3286">
            <w:pPr>
              <w:pStyle w:val="TAC"/>
              <w:rPr>
                <w:lang w:eastAsia="zh-CN"/>
              </w:rPr>
            </w:pPr>
            <w:r w:rsidRPr="003107D3">
              <w:rPr>
                <w:lang w:eastAsia="zh-CN"/>
              </w:rPr>
              <w:t>1..N</w:t>
            </w:r>
          </w:p>
        </w:tc>
        <w:tc>
          <w:tcPr>
            <w:tcW w:w="3192" w:type="dxa"/>
            <w:shd w:val="clear" w:color="auto" w:fill="auto"/>
          </w:tcPr>
          <w:p w14:paraId="0AA0D2C7" w14:textId="77777777" w:rsidR="002343AE" w:rsidRPr="003107D3" w:rsidRDefault="002343AE" w:rsidP="006C3286">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56C2CB32" w14:textId="77777777" w:rsidR="002343AE" w:rsidRPr="003107D3" w:rsidRDefault="002343AE" w:rsidP="006C3286">
            <w:pPr>
              <w:pStyle w:val="TAL"/>
            </w:pPr>
          </w:p>
        </w:tc>
      </w:tr>
      <w:tr w:rsidR="002343AE" w:rsidRPr="003107D3" w14:paraId="2CD0860F" w14:textId="77777777" w:rsidTr="006C3286">
        <w:trPr>
          <w:cantSplit/>
          <w:jc w:val="center"/>
        </w:trPr>
        <w:tc>
          <w:tcPr>
            <w:tcW w:w="1890" w:type="dxa"/>
            <w:shd w:val="clear" w:color="auto" w:fill="auto"/>
          </w:tcPr>
          <w:p w14:paraId="5E61E438" w14:textId="77777777" w:rsidR="002343AE" w:rsidRPr="003107D3" w:rsidRDefault="002343AE" w:rsidP="006C3286">
            <w:pPr>
              <w:pStyle w:val="TAL"/>
              <w:rPr>
                <w:lang w:eastAsia="zh-CN"/>
              </w:rPr>
            </w:pPr>
            <w:proofErr w:type="spellStart"/>
            <w:r w:rsidRPr="003107D3">
              <w:t>accNetChIds</w:t>
            </w:r>
            <w:proofErr w:type="spellEnd"/>
          </w:p>
        </w:tc>
        <w:tc>
          <w:tcPr>
            <w:tcW w:w="1620" w:type="dxa"/>
            <w:shd w:val="clear" w:color="auto" w:fill="auto"/>
          </w:tcPr>
          <w:p w14:paraId="6C7D1614" w14:textId="77777777" w:rsidR="002343AE" w:rsidRPr="003107D3" w:rsidRDefault="002343AE" w:rsidP="006C3286">
            <w:pPr>
              <w:pStyle w:val="TAL"/>
              <w:rPr>
                <w:lang w:eastAsia="zh-CN"/>
              </w:rPr>
            </w:pPr>
            <w:r w:rsidRPr="003107D3">
              <w:t>array(</w:t>
            </w:r>
            <w:proofErr w:type="spellStart"/>
            <w:r w:rsidRPr="003107D3">
              <w:t>AccNetChId</w:t>
            </w:r>
            <w:proofErr w:type="spellEnd"/>
            <w:r w:rsidRPr="003107D3">
              <w:t>)</w:t>
            </w:r>
          </w:p>
        </w:tc>
        <w:tc>
          <w:tcPr>
            <w:tcW w:w="450" w:type="dxa"/>
          </w:tcPr>
          <w:p w14:paraId="15C4E006"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3CD3093E" w14:textId="77777777" w:rsidR="002343AE" w:rsidRPr="003107D3" w:rsidRDefault="002343AE" w:rsidP="006C3286">
            <w:pPr>
              <w:pStyle w:val="TAC"/>
              <w:rPr>
                <w:lang w:eastAsia="zh-CN"/>
              </w:rPr>
            </w:pPr>
            <w:r w:rsidRPr="003107D3">
              <w:rPr>
                <w:lang w:eastAsia="zh-CN"/>
              </w:rPr>
              <w:t>1..N</w:t>
            </w:r>
          </w:p>
        </w:tc>
        <w:tc>
          <w:tcPr>
            <w:tcW w:w="3192" w:type="dxa"/>
            <w:shd w:val="clear" w:color="auto" w:fill="auto"/>
          </w:tcPr>
          <w:p w14:paraId="071658CF" w14:textId="77777777" w:rsidR="002343AE" w:rsidRPr="003107D3" w:rsidRDefault="002343AE" w:rsidP="006C3286">
            <w:pPr>
              <w:pStyle w:val="TAL"/>
              <w:rPr>
                <w:lang w:eastAsia="zh-CN"/>
              </w:rPr>
            </w:pPr>
            <w:r w:rsidRPr="003107D3">
              <w:t>Indicates the access network charging identifier for the PCC rule(s) or whole PDU session.</w:t>
            </w:r>
          </w:p>
        </w:tc>
        <w:tc>
          <w:tcPr>
            <w:tcW w:w="1370" w:type="dxa"/>
          </w:tcPr>
          <w:p w14:paraId="7F59A309" w14:textId="77777777" w:rsidR="002343AE" w:rsidRPr="003107D3" w:rsidRDefault="002343AE" w:rsidP="006C3286">
            <w:pPr>
              <w:pStyle w:val="TAL"/>
              <w:rPr>
                <w:lang w:eastAsia="zh-CN"/>
              </w:rPr>
            </w:pPr>
          </w:p>
        </w:tc>
      </w:tr>
      <w:tr w:rsidR="002343AE" w:rsidRPr="003107D3" w14:paraId="3F9E7A05" w14:textId="77777777" w:rsidTr="006C3286">
        <w:trPr>
          <w:cantSplit/>
          <w:jc w:val="center"/>
        </w:trPr>
        <w:tc>
          <w:tcPr>
            <w:tcW w:w="1890" w:type="dxa"/>
            <w:shd w:val="clear" w:color="auto" w:fill="auto"/>
          </w:tcPr>
          <w:p w14:paraId="56B3B59B" w14:textId="77777777" w:rsidR="002343AE" w:rsidRPr="003107D3" w:rsidRDefault="002343AE" w:rsidP="006C3286">
            <w:pPr>
              <w:pStyle w:val="TAL"/>
            </w:pPr>
            <w:proofErr w:type="spellStart"/>
            <w:r w:rsidRPr="003107D3">
              <w:t>accessType</w:t>
            </w:r>
            <w:proofErr w:type="spellEnd"/>
          </w:p>
        </w:tc>
        <w:tc>
          <w:tcPr>
            <w:tcW w:w="1620" w:type="dxa"/>
            <w:shd w:val="clear" w:color="auto" w:fill="auto"/>
          </w:tcPr>
          <w:p w14:paraId="474AD213" w14:textId="77777777" w:rsidR="002343AE" w:rsidRPr="003107D3" w:rsidRDefault="002343AE" w:rsidP="006C3286">
            <w:pPr>
              <w:pStyle w:val="TAL"/>
            </w:pPr>
            <w:proofErr w:type="spellStart"/>
            <w:r w:rsidRPr="003107D3">
              <w:t>AccessType</w:t>
            </w:r>
            <w:proofErr w:type="spellEnd"/>
          </w:p>
        </w:tc>
        <w:tc>
          <w:tcPr>
            <w:tcW w:w="450" w:type="dxa"/>
          </w:tcPr>
          <w:p w14:paraId="1C6A09C8" w14:textId="77777777" w:rsidR="002343AE" w:rsidRPr="003107D3" w:rsidRDefault="002343AE" w:rsidP="006C3286">
            <w:pPr>
              <w:pStyle w:val="TAC"/>
            </w:pPr>
            <w:r w:rsidRPr="003107D3">
              <w:t>O</w:t>
            </w:r>
          </w:p>
        </w:tc>
        <w:tc>
          <w:tcPr>
            <w:tcW w:w="1168" w:type="dxa"/>
            <w:shd w:val="clear" w:color="auto" w:fill="auto"/>
          </w:tcPr>
          <w:p w14:paraId="2B060032" w14:textId="77777777" w:rsidR="002343AE" w:rsidRPr="003107D3" w:rsidRDefault="002343AE" w:rsidP="006C3286">
            <w:pPr>
              <w:pStyle w:val="TAC"/>
            </w:pPr>
            <w:r w:rsidRPr="003107D3">
              <w:t>0..1</w:t>
            </w:r>
          </w:p>
        </w:tc>
        <w:tc>
          <w:tcPr>
            <w:tcW w:w="3192" w:type="dxa"/>
            <w:shd w:val="clear" w:color="auto" w:fill="auto"/>
          </w:tcPr>
          <w:p w14:paraId="20423D08" w14:textId="77777777" w:rsidR="002343AE" w:rsidRPr="003107D3" w:rsidRDefault="002343AE" w:rsidP="006C3286">
            <w:pPr>
              <w:pStyle w:val="TAL"/>
            </w:pPr>
            <w:r w:rsidRPr="003107D3">
              <w:t>The Access Type where the served UE is camping.</w:t>
            </w:r>
          </w:p>
        </w:tc>
        <w:tc>
          <w:tcPr>
            <w:tcW w:w="1370" w:type="dxa"/>
          </w:tcPr>
          <w:p w14:paraId="282C1E98" w14:textId="77777777" w:rsidR="002343AE" w:rsidRPr="003107D3" w:rsidRDefault="002343AE" w:rsidP="006C3286">
            <w:pPr>
              <w:pStyle w:val="TAL"/>
            </w:pPr>
          </w:p>
        </w:tc>
      </w:tr>
      <w:tr w:rsidR="002343AE" w:rsidRPr="003107D3" w14:paraId="6E0FFA6B" w14:textId="77777777" w:rsidTr="006C3286">
        <w:trPr>
          <w:cantSplit/>
          <w:jc w:val="center"/>
        </w:trPr>
        <w:tc>
          <w:tcPr>
            <w:tcW w:w="1890" w:type="dxa"/>
            <w:shd w:val="clear" w:color="auto" w:fill="auto"/>
          </w:tcPr>
          <w:p w14:paraId="3DBBF2A0" w14:textId="77777777" w:rsidR="002343AE" w:rsidRPr="003107D3" w:rsidRDefault="002343AE" w:rsidP="006C3286">
            <w:pPr>
              <w:pStyle w:val="TAL"/>
            </w:pPr>
            <w:proofErr w:type="spellStart"/>
            <w:r w:rsidRPr="003107D3">
              <w:t>ratType</w:t>
            </w:r>
            <w:proofErr w:type="spellEnd"/>
          </w:p>
        </w:tc>
        <w:tc>
          <w:tcPr>
            <w:tcW w:w="1620" w:type="dxa"/>
            <w:shd w:val="clear" w:color="auto" w:fill="auto"/>
          </w:tcPr>
          <w:p w14:paraId="6E57B1AC" w14:textId="77777777" w:rsidR="002343AE" w:rsidRPr="003107D3" w:rsidRDefault="002343AE" w:rsidP="006C3286">
            <w:pPr>
              <w:pStyle w:val="TAL"/>
            </w:pPr>
            <w:proofErr w:type="spellStart"/>
            <w:r w:rsidRPr="003107D3">
              <w:t>RatType</w:t>
            </w:r>
            <w:proofErr w:type="spellEnd"/>
          </w:p>
        </w:tc>
        <w:tc>
          <w:tcPr>
            <w:tcW w:w="450" w:type="dxa"/>
          </w:tcPr>
          <w:p w14:paraId="3548139D" w14:textId="77777777" w:rsidR="002343AE" w:rsidRPr="003107D3" w:rsidRDefault="002343AE" w:rsidP="006C3286">
            <w:pPr>
              <w:pStyle w:val="TAC"/>
            </w:pPr>
            <w:r w:rsidRPr="003107D3">
              <w:t>O</w:t>
            </w:r>
          </w:p>
        </w:tc>
        <w:tc>
          <w:tcPr>
            <w:tcW w:w="1168" w:type="dxa"/>
            <w:shd w:val="clear" w:color="auto" w:fill="auto"/>
          </w:tcPr>
          <w:p w14:paraId="292538E4" w14:textId="77777777" w:rsidR="002343AE" w:rsidRPr="003107D3" w:rsidRDefault="002343AE" w:rsidP="006C3286">
            <w:pPr>
              <w:pStyle w:val="TAC"/>
            </w:pPr>
            <w:r w:rsidRPr="003107D3">
              <w:t>0..1</w:t>
            </w:r>
          </w:p>
        </w:tc>
        <w:tc>
          <w:tcPr>
            <w:tcW w:w="3192" w:type="dxa"/>
            <w:shd w:val="clear" w:color="auto" w:fill="auto"/>
          </w:tcPr>
          <w:p w14:paraId="140447EA" w14:textId="77777777" w:rsidR="002343AE" w:rsidRPr="003107D3" w:rsidRDefault="002343AE" w:rsidP="006C3286">
            <w:pPr>
              <w:pStyle w:val="TAL"/>
            </w:pPr>
            <w:r w:rsidRPr="003107D3">
              <w:t>The RAT Type where the served UE is camping.</w:t>
            </w:r>
          </w:p>
        </w:tc>
        <w:tc>
          <w:tcPr>
            <w:tcW w:w="1370" w:type="dxa"/>
          </w:tcPr>
          <w:p w14:paraId="0347A19F" w14:textId="77777777" w:rsidR="002343AE" w:rsidRPr="003107D3" w:rsidRDefault="002343AE" w:rsidP="006C3286">
            <w:pPr>
              <w:pStyle w:val="TAL"/>
            </w:pPr>
          </w:p>
        </w:tc>
      </w:tr>
      <w:tr w:rsidR="002343AE" w:rsidRPr="003107D3" w14:paraId="200C40FF" w14:textId="77777777" w:rsidTr="006C3286">
        <w:trPr>
          <w:cantSplit/>
          <w:jc w:val="center"/>
        </w:trPr>
        <w:tc>
          <w:tcPr>
            <w:tcW w:w="1890" w:type="dxa"/>
            <w:shd w:val="clear" w:color="auto" w:fill="auto"/>
          </w:tcPr>
          <w:p w14:paraId="7606DAC6" w14:textId="77777777" w:rsidR="002343AE" w:rsidRPr="003107D3" w:rsidRDefault="002343AE" w:rsidP="006C3286">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0003D119" w14:textId="77777777" w:rsidR="002343AE" w:rsidRPr="003107D3" w:rsidRDefault="002343AE" w:rsidP="006C3286">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D79669A" w14:textId="77777777" w:rsidR="002343AE" w:rsidRPr="003107D3" w:rsidRDefault="002343AE" w:rsidP="006C3286">
            <w:pPr>
              <w:pStyle w:val="TAC"/>
            </w:pPr>
            <w:r w:rsidRPr="003107D3">
              <w:t>O</w:t>
            </w:r>
          </w:p>
        </w:tc>
        <w:tc>
          <w:tcPr>
            <w:tcW w:w="1168" w:type="dxa"/>
            <w:shd w:val="clear" w:color="auto" w:fill="auto"/>
          </w:tcPr>
          <w:p w14:paraId="2561F678" w14:textId="77777777" w:rsidR="002343AE" w:rsidRPr="003107D3" w:rsidRDefault="002343AE" w:rsidP="006C3286">
            <w:pPr>
              <w:pStyle w:val="TAC"/>
            </w:pPr>
            <w:r w:rsidRPr="003107D3">
              <w:t>0..1</w:t>
            </w:r>
          </w:p>
        </w:tc>
        <w:tc>
          <w:tcPr>
            <w:tcW w:w="3192" w:type="dxa"/>
            <w:shd w:val="clear" w:color="auto" w:fill="auto"/>
          </w:tcPr>
          <w:p w14:paraId="3A3916B3" w14:textId="77777777" w:rsidR="002343AE" w:rsidRPr="003107D3" w:rsidRDefault="002343AE" w:rsidP="006C3286">
            <w:pPr>
              <w:pStyle w:val="TAL"/>
            </w:pPr>
            <w:r w:rsidRPr="003107D3">
              <w:rPr>
                <w:noProof/>
              </w:rPr>
              <w:t>Indicates the combination of added Access Type and RAT Type for MA PDU session.</w:t>
            </w:r>
          </w:p>
        </w:tc>
        <w:tc>
          <w:tcPr>
            <w:tcW w:w="1370" w:type="dxa"/>
          </w:tcPr>
          <w:p w14:paraId="3B289C98" w14:textId="77777777" w:rsidR="002343AE" w:rsidRPr="003107D3" w:rsidRDefault="002343AE" w:rsidP="006C3286">
            <w:pPr>
              <w:pStyle w:val="TAL"/>
            </w:pPr>
            <w:r w:rsidRPr="003107D3">
              <w:rPr>
                <w:rFonts w:hint="eastAsia"/>
                <w:lang w:eastAsia="zh-CN"/>
              </w:rPr>
              <w:t>ATSSS</w:t>
            </w:r>
          </w:p>
        </w:tc>
      </w:tr>
      <w:tr w:rsidR="002343AE" w:rsidRPr="003107D3" w14:paraId="3ECF5C73" w14:textId="77777777" w:rsidTr="006C3286">
        <w:trPr>
          <w:cantSplit/>
          <w:jc w:val="center"/>
        </w:trPr>
        <w:tc>
          <w:tcPr>
            <w:tcW w:w="1890" w:type="dxa"/>
            <w:shd w:val="clear" w:color="auto" w:fill="auto"/>
          </w:tcPr>
          <w:p w14:paraId="11263EF2" w14:textId="77777777" w:rsidR="002343AE" w:rsidRPr="003107D3" w:rsidRDefault="002343AE" w:rsidP="006C3286">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03498842" w14:textId="77777777" w:rsidR="002343AE" w:rsidRPr="003107D3" w:rsidRDefault="002343AE" w:rsidP="006C3286">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36FD0440" w14:textId="77777777" w:rsidR="002343AE" w:rsidRPr="003107D3" w:rsidRDefault="002343AE" w:rsidP="006C3286">
            <w:pPr>
              <w:pStyle w:val="TAC"/>
            </w:pPr>
            <w:r w:rsidRPr="003107D3">
              <w:t>O</w:t>
            </w:r>
          </w:p>
        </w:tc>
        <w:tc>
          <w:tcPr>
            <w:tcW w:w="1168" w:type="dxa"/>
            <w:shd w:val="clear" w:color="auto" w:fill="auto"/>
          </w:tcPr>
          <w:p w14:paraId="2398CE8A" w14:textId="77777777" w:rsidR="002343AE" w:rsidRPr="003107D3" w:rsidRDefault="002343AE" w:rsidP="006C3286">
            <w:pPr>
              <w:pStyle w:val="TAC"/>
            </w:pPr>
            <w:r w:rsidRPr="003107D3">
              <w:t>0..1</w:t>
            </w:r>
          </w:p>
        </w:tc>
        <w:tc>
          <w:tcPr>
            <w:tcW w:w="3192" w:type="dxa"/>
            <w:shd w:val="clear" w:color="auto" w:fill="auto"/>
          </w:tcPr>
          <w:p w14:paraId="383852F5" w14:textId="77777777" w:rsidR="002343AE" w:rsidRPr="003107D3" w:rsidRDefault="002343AE" w:rsidP="006C3286">
            <w:pPr>
              <w:pStyle w:val="TAL"/>
            </w:pPr>
            <w:r w:rsidRPr="003107D3">
              <w:rPr>
                <w:noProof/>
              </w:rPr>
              <w:t>Indicates the combination of released Access Type and RAT Type for MA PDU session.</w:t>
            </w:r>
          </w:p>
        </w:tc>
        <w:tc>
          <w:tcPr>
            <w:tcW w:w="1370" w:type="dxa"/>
          </w:tcPr>
          <w:p w14:paraId="63D35E23" w14:textId="77777777" w:rsidR="002343AE" w:rsidRPr="003107D3" w:rsidRDefault="002343AE" w:rsidP="006C3286">
            <w:pPr>
              <w:pStyle w:val="TAL"/>
            </w:pPr>
            <w:r w:rsidRPr="003107D3">
              <w:rPr>
                <w:rFonts w:hint="eastAsia"/>
                <w:lang w:eastAsia="zh-CN"/>
              </w:rPr>
              <w:t>ATSSS</w:t>
            </w:r>
          </w:p>
        </w:tc>
      </w:tr>
      <w:tr w:rsidR="002343AE" w:rsidRPr="003107D3" w14:paraId="7AF8F592" w14:textId="77777777" w:rsidTr="006C3286">
        <w:trPr>
          <w:cantSplit/>
          <w:jc w:val="center"/>
        </w:trPr>
        <w:tc>
          <w:tcPr>
            <w:tcW w:w="1890" w:type="dxa"/>
            <w:shd w:val="clear" w:color="auto" w:fill="auto"/>
          </w:tcPr>
          <w:p w14:paraId="341A8BA8" w14:textId="77777777" w:rsidR="002343AE" w:rsidRPr="003107D3" w:rsidRDefault="002343AE" w:rsidP="006C3286">
            <w:pPr>
              <w:pStyle w:val="TAL"/>
            </w:pPr>
            <w:proofErr w:type="spellStart"/>
            <w:r w:rsidRPr="003107D3">
              <w:t>servingNetwork</w:t>
            </w:r>
            <w:proofErr w:type="spellEnd"/>
          </w:p>
        </w:tc>
        <w:tc>
          <w:tcPr>
            <w:tcW w:w="1620" w:type="dxa"/>
            <w:shd w:val="clear" w:color="auto" w:fill="auto"/>
          </w:tcPr>
          <w:p w14:paraId="796C8ABD" w14:textId="77777777" w:rsidR="002343AE" w:rsidRPr="003107D3" w:rsidRDefault="002343AE" w:rsidP="006C3286">
            <w:pPr>
              <w:pStyle w:val="TAL"/>
            </w:pPr>
            <w:proofErr w:type="spellStart"/>
            <w:r w:rsidRPr="003107D3">
              <w:t>PlmnIdNid</w:t>
            </w:r>
            <w:proofErr w:type="spellEnd"/>
          </w:p>
        </w:tc>
        <w:tc>
          <w:tcPr>
            <w:tcW w:w="450" w:type="dxa"/>
          </w:tcPr>
          <w:p w14:paraId="54136547" w14:textId="77777777" w:rsidR="002343AE" w:rsidRPr="003107D3" w:rsidRDefault="002343AE" w:rsidP="006C3286">
            <w:pPr>
              <w:pStyle w:val="TAC"/>
            </w:pPr>
            <w:r w:rsidRPr="003107D3">
              <w:t>O</w:t>
            </w:r>
          </w:p>
        </w:tc>
        <w:tc>
          <w:tcPr>
            <w:tcW w:w="1168" w:type="dxa"/>
            <w:shd w:val="clear" w:color="auto" w:fill="auto"/>
          </w:tcPr>
          <w:p w14:paraId="07212EEF" w14:textId="77777777" w:rsidR="002343AE" w:rsidRPr="003107D3" w:rsidRDefault="002343AE" w:rsidP="006C3286">
            <w:pPr>
              <w:pStyle w:val="TAC"/>
            </w:pPr>
            <w:r w:rsidRPr="003107D3">
              <w:t>0..1</w:t>
            </w:r>
          </w:p>
        </w:tc>
        <w:tc>
          <w:tcPr>
            <w:tcW w:w="3192" w:type="dxa"/>
            <w:shd w:val="clear" w:color="auto" w:fill="auto"/>
          </w:tcPr>
          <w:p w14:paraId="1F124E02" w14:textId="77777777" w:rsidR="002343AE" w:rsidRPr="003107D3" w:rsidRDefault="002343AE" w:rsidP="006C3286">
            <w:pPr>
              <w:pStyle w:val="TAL"/>
            </w:pPr>
            <w:r w:rsidRPr="003107D3">
              <w:t>The serving network (a PLMN or an SNPN) where the served UE is camping. For the SNPN the NID together with the PLMN ID identifies the SNPN.</w:t>
            </w:r>
          </w:p>
        </w:tc>
        <w:tc>
          <w:tcPr>
            <w:tcW w:w="1370" w:type="dxa"/>
          </w:tcPr>
          <w:p w14:paraId="1C476BA2" w14:textId="77777777" w:rsidR="002343AE" w:rsidRPr="003107D3" w:rsidRDefault="002343AE" w:rsidP="006C3286">
            <w:pPr>
              <w:pStyle w:val="TAL"/>
            </w:pPr>
          </w:p>
        </w:tc>
      </w:tr>
      <w:tr w:rsidR="002343AE" w:rsidRPr="003107D3" w14:paraId="2BE6D837" w14:textId="77777777" w:rsidTr="006C3286">
        <w:trPr>
          <w:cantSplit/>
          <w:jc w:val="center"/>
        </w:trPr>
        <w:tc>
          <w:tcPr>
            <w:tcW w:w="1890" w:type="dxa"/>
            <w:shd w:val="clear" w:color="auto" w:fill="auto"/>
          </w:tcPr>
          <w:p w14:paraId="3BF1EC6F" w14:textId="77777777" w:rsidR="002343AE" w:rsidRPr="003107D3" w:rsidRDefault="002343AE" w:rsidP="006C3286">
            <w:pPr>
              <w:pStyle w:val="TAL"/>
            </w:pPr>
            <w:proofErr w:type="spellStart"/>
            <w:r w:rsidRPr="003107D3">
              <w:t>userLocationInfo</w:t>
            </w:r>
            <w:proofErr w:type="spellEnd"/>
          </w:p>
        </w:tc>
        <w:tc>
          <w:tcPr>
            <w:tcW w:w="1620" w:type="dxa"/>
            <w:shd w:val="clear" w:color="auto" w:fill="auto"/>
          </w:tcPr>
          <w:p w14:paraId="4B0824AE" w14:textId="77777777" w:rsidR="002343AE" w:rsidRPr="003107D3" w:rsidRDefault="002343AE" w:rsidP="006C3286">
            <w:pPr>
              <w:pStyle w:val="TAL"/>
            </w:pPr>
            <w:proofErr w:type="spellStart"/>
            <w:r w:rsidRPr="003107D3">
              <w:t>UserLocation</w:t>
            </w:r>
            <w:proofErr w:type="spellEnd"/>
          </w:p>
        </w:tc>
        <w:tc>
          <w:tcPr>
            <w:tcW w:w="450" w:type="dxa"/>
          </w:tcPr>
          <w:p w14:paraId="1274168F" w14:textId="77777777" w:rsidR="002343AE" w:rsidRPr="003107D3" w:rsidRDefault="002343AE" w:rsidP="006C3286">
            <w:pPr>
              <w:pStyle w:val="TAC"/>
            </w:pPr>
            <w:r w:rsidRPr="003107D3">
              <w:t>O</w:t>
            </w:r>
          </w:p>
        </w:tc>
        <w:tc>
          <w:tcPr>
            <w:tcW w:w="1168" w:type="dxa"/>
            <w:shd w:val="clear" w:color="auto" w:fill="auto"/>
          </w:tcPr>
          <w:p w14:paraId="0A921C48" w14:textId="77777777" w:rsidR="002343AE" w:rsidRPr="003107D3" w:rsidRDefault="002343AE" w:rsidP="006C3286">
            <w:pPr>
              <w:pStyle w:val="TAC"/>
            </w:pPr>
            <w:r w:rsidRPr="003107D3">
              <w:t>0..1</w:t>
            </w:r>
          </w:p>
        </w:tc>
        <w:tc>
          <w:tcPr>
            <w:tcW w:w="3192" w:type="dxa"/>
            <w:shd w:val="clear" w:color="auto" w:fill="auto"/>
          </w:tcPr>
          <w:p w14:paraId="2253AFB4" w14:textId="77777777" w:rsidR="002343AE" w:rsidRPr="003107D3" w:rsidRDefault="002343AE" w:rsidP="006C3286">
            <w:pPr>
              <w:pStyle w:val="TAL"/>
            </w:pPr>
            <w:r w:rsidRPr="003107D3">
              <w:t>The location(s) where the served UE is camping. (NOTE 4)</w:t>
            </w:r>
          </w:p>
        </w:tc>
        <w:tc>
          <w:tcPr>
            <w:tcW w:w="1370" w:type="dxa"/>
          </w:tcPr>
          <w:p w14:paraId="7F88530B" w14:textId="77777777" w:rsidR="002343AE" w:rsidRPr="003107D3" w:rsidRDefault="002343AE" w:rsidP="006C3286">
            <w:pPr>
              <w:pStyle w:val="TAL"/>
            </w:pPr>
          </w:p>
        </w:tc>
      </w:tr>
      <w:tr w:rsidR="002343AE" w:rsidRPr="003107D3" w14:paraId="01DB8B99" w14:textId="77777777" w:rsidTr="006C3286">
        <w:trPr>
          <w:cantSplit/>
          <w:jc w:val="center"/>
        </w:trPr>
        <w:tc>
          <w:tcPr>
            <w:tcW w:w="1890" w:type="dxa"/>
            <w:shd w:val="clear" w:color="auto" w:fill="auto"/>
          </w:tcPr>
          <w:p w14:paraId="52017C56" w14:textId="77777777" w:rsidR="002343AE" w:rsidRPr="003107D3" w:rsidRDefault="002343AE" w:rsidP="006C3286">
            <w:pPr>
              <w:pStyle w:val="TAL"/>
            </w:pPr>
            <w:proofErr w:type="spellStart"/>
            <w:r w:rsidRPr="003107D3">
              <w:t>ueTimeZone</w:t>
            </w:r>
            <w:proofErr w:type="spellEnd"/>
          </w:p>
        </w:tc>
        <w:tc>
          <w:tcPr>
            <w:tcW w:w="1620" w:type="dxa"/>
            <w:shd w:val="clear" w:color="auto" w:fill="auto"/>
          </w:tcPr>
          <w:p w14:paraId="1E0BDE97" w14:textId="77777777" w:rsidR="002343AE" w:rsidRPr="003107D3" w:rsidRDefault="002343AE" w:rsidP="006C3286">
            <w:pPr>
              <w:pStyle w:val="TAL"/>
            </w:pPr>
            <w:proofErr w:type="spellStart"/>
            <w:r w:rsidRPr="003107D3">
              <w:t>TimeZone</w:t>
            </w:r>
            <w:proofErr w:type="spellEnd"/>
          </w:p>
        </w:tc>
        <w:tc>
          <w:tcPr>
            <w:tcW w:w="450" w:type="dxa"/>
          </w:tcPr>
          <w:p w14:paraId="4866F72F" w14:textId="77777777" w:rsidR="002343AE" w:rsidRPr="003107D3" w:rsidRDefault="002343AE" w:rsidP="006C3286">
            <w:pPr>
              <w:pStyle w:val="TAC"/>
            </w:pPr>
            <w:r w:rsidRPr="003107D3">
              <w:t>O</w:t>
            </w:r>
          </w:p>
        </w:tc>
        <w:tc>
          <w:tcPr>
            <w:tcW w:w="1168" w:type="dxa"/>
            <w:shd w:val="clear" w:color="auto" w:fill="auto"/>
          </w:tcPr>
          <w:p w14:paraId="3125A5FC" w14:textId="77777777" w:rsidR="002343AE" w:rsidRPr="003107D3" w:rsidRDefault="002343AE" w:rsidP="006C3286">
            <w:pPr>
              <w:pStyle w:val="TAC"/>
            </w:pPr>
            <w:r w:rsidRPr="003107D3">
              <w:t>0..1</w:t>
            </w:r>
          </w:p>
        </w:tc>
        <w:tc>
          <w:tcPr>
            <w:tcW w:w="3192" w:type="dxa"/>
            <w:shd w:val="clear" w:color="auto" w:fill="auto"/>
          </w:tcPr>
          <w:p w14:paraId="0C5D7B35" w14:textId="77777777" w:rsidR="002343AE" w:rsidRPr="003107D3" w:rsidRDefault="002343AE" w:rsidP="006C3286">
            <w:pPr>
              <w:pStyle w:val="TAL"/>
            </w:pPr>
            <w:r w:rsidRPr="003107D3">
              <w:t>The time zone where the served UE is camping.</w:t>
            </w:r>
          </w:p>
        </w:tc>
        <w:tc>
          <w:tcPr>
            <w:tcW w:w="1370" w:type="dxa"/>
          </w:tcPr>
          <w:p w14:paraId="794C5EBE" w14:textId="77777777" w:rsidR="002343AE" w:rsidRPr="003107D3" w:rsidRDefault="002343AE" w:rsidP="006C3286">
            <w:pPr>
              <w:pStyle w:val="TAL"/>
            </w:pPr>
          </w:p>
        </w:tc>
      </w:tr>
      <w:tr w:rsidR="002343AE" w:rsidRPr="003107D3" w14:paraId="08742C55" w14:textId="77777777" w:rsidTr="006C3286">
        <w:trPr>
          <w:cantSplit/>
          <w:jc w:val="center"/>
        </w:trPr>
        <w:tc>
          <w:tcPr>
            <w:tcW w:w="1890" w:type="dxa"/>
            <w:shd w:val="clear" w:color="auto" w:fill="auto"/>
          </w:tcPr>
          <w:p w14:paraId="5E8727B3" w14:textId="77777777" w:rsidR="002343AE" w:rsidRPr="003107D3" w:rsidRDefault="002343AE" w:rsidP="006C3286">
            <w:pPr>
              <w:pStyle w:val="TAL"/>
            </w:pPr>
            <w:r w:rsidRPr="003107D3">
              <w:t>ipv4Address</w:t>
            </w:r>
          </w:p>
        </w:tc>
        <w:tc>
          <w:tcPr>
            <w:tcW w:w="1620" w:type="dxa"/>
            <w:shd w:val="clear" w:color="auto" w:fill="auto"/>
          </w:tcPr>
          <w:p w14:paraId="020AE3F0" w14:textId="77777777" w:rsidR="002343AE" w:rsidRPr="003107D3" w:rsidRDefault="002343AE" w:rsidP="006C3286">
            <w:pPr>
              <w:pStyle w:val="TAL"/>
            </w:pPr>
            <w:r w:rsidRPr="003107D3">
              <w:t>Ipv4Addr</w:t>
            </w:r>
          </w:p>
        </w:tc>
        <w:tc>
          <w:tcPr>
            <w:tcW w:w="450" w:type="dxa"/>
          </w:tcPr>
          <w:p w14:paraId="76D71380" w14:textId="77777777" w:rsidR="002343AE" w:rsidRPr="003107D3" w:rsidRDefault="002343AE" w:rsidP="006C3286">
            <w:pPr>
              <w:pStyle w:val="TAC"/>
            </w:pPr>
            <w:r w:rsidRPr="003107D3">
              <w:t>O</w:t>
            </w:r>
          </w:p>
        </w:tc>
        <w:tc>
          <w:tcPr>
            <w:tcW w:w="1168" w:type="dxa"/>
            <w:shd w:val="clear" w:color="auto" w:fill="auto"/>
          </w:tcPr>
          <w:p w14:paraId="341400E0" w14:textId="77777777" w:rsidR="002343AE" w:rsidRPr="003107D3" w:rsidRDefault="002343AE" w:rsidP="006C3286">
            <w:pPr>
              <w:pStyle w:val="TAC"/>
            </w:pPr>
            <w:r w:rsidRPr="003107D3">
              <w:t>0..1</w:t>
            </w:r>
          </w:p>
        </w:tc>
        <w:tc>
          <w:tcPr>
            <w:tcW w:w="3192" w:type="dxa"/>
            <w:shd w:val="clear" w:color="auto" w:fill="auto"/>
          </w:tcPr>
          <w:p w14:paraId="7E726704" w14:textId="77777777" w:rsidR="002343AE" w:rsidRPr="003107D3" w:rsidRDefault="002343AE" w:rsidP="006C3286">
            <w:pPr>
              <w:pStyle w:val="TAL"/>
            </w:pPr>
            <w:r w:rsidRPr="003107D3">
              <w:t>The IPv4 Address of the served UE.</w:t>
            </w:r>
          </w:p>
        </w:tc>
        <w:tc>
          <w:tcPr>
            <w:tcW w:w="1370" w:type="dxa"/>
          </w:tcPr>
          <w:p w14:paraId="05E6F5E6" w14:textId="77777777" w:rsidR="002343AE" w:rsidRPr="003107D3" w:rsidRDefault="002343AE" w:rsidP="006C3286">
            <w:pPr>
              <w:pStyle w:val="TAL"/>
            </w:pPr>
          </w:p>
        </w:tc>
      </w:tr>
      <w:tr w:rsidR="002343AE" w:rsidRPr="003107D3" w14:paraId="3ED03720" w14:textId="77777777" w:rsidTr="006C3286">
        <w:trPr>
          <w:cantSplit/>
          <w:jc w:val="center"/>
        </w:trPr>
        <w:tc>
          <w:tcPr>
            <w:tcW w:w="1890" w:type="dxa"/>
            <w:shd w:val="clear" w:color="auto" w:fill="auto"/>
          </w:tcPr>
          <w:p w14:paraId="6BD5800F" w14:textId="77777777" w:rsidR="002343AE" w:rsidRPr="003107D3" w:rsidRDefault="002343AE" w:rsidP="006C3286">
            <w:pPr>
              <w:pStyle w:val="TAL"/>
            </w:pPr>
            <w:proofErr w:type="spellStart"/>
            <w:r w:rsidRPr="003107D3">
              <w:t>ipDomain</w:t>
            </w:r>
            <w:proofErr w:type="spellEnd"/>
          </w:p>
        </w:tc>
        <w:tc>
          <w:tcPr>
            <w:tcW w:w="1620" w:type="dxa"/>
            <w:shd w:val="clear" w:color="auto" w:fill="auto"/>
          </w:tcPr>
          <w:p w14:paraId="789EAEB7" w14:textId="77777777" w:rsidR="002343AE" w:rsidRPr="003107D3" w:rsidRDefault="002343AE" w:rsidP="006C3286">
            <w:pPr>
              <w:pStyle w:val="TAL"/>
            </w:pPr>
            <w:r w:rsidRPr="003107D3">
              <w:t>string</w:t>
            </w:r>
          </w:p>
        </w:tc>
        <w:tc>
          <w:tcPr>
            <w:tcW w:w="450" w:type="dxa"/>
          </w:tcPr>
          <w:p w14:paraId="7AA198A4" w14:textId="77777777" w:rsidR="002343AE" w:rsidRPr="003107D3" w:rsidRDefault="002343AE" w:rsidP="006C3286">
            <w:pPr>
              <w:pStyle w:val="TAC"/>
            </w:pPr>
            <w:r w:rsidRPr="003107D3">
              <w:t>O</w:t>
            </w:r>
          </w:p>
        </w:tc>
        <w:tc>
          <w:tcPr>
            <w:tcW w:w="1168" w:type="dxa"/>
            <w:shd w:val="clear" w:color="auto" w:fill="auto"/>
          </w:tcPr>
          <w:p w14:paraId="2469B6A7" w14:textId="77777777" w:rsidR="002343AE" w:rsidRPr="003107D3" w:rsidRDefault="002343AE" w:rsidP="006C3286">
            <w:pPr>
              <w:pStyle w:val="TAC"/>
            </w:pPr>
            <w:r w:rsidRPr="003107D3">
              <w:t>0..1</w:t>
            </w:r>
          </w:p>
        </w:tc>
        <w:tc>
          <w:tcPr>
            <w:tcW w:w="3192" w:type="dxa"/>
            <w:shd w:val="clear" w:color="auto" w:fill="auto"/>
          </w:tcPr>
          <w:p w14:paraId="0690EDE0" w14:textId="77777777" w:rsidR="002343AE" w:rsidRPr="003107D3" w:rsidRDefault="002343AE" w:rsidP="006C3286">
            <w:pPr>
              <w:pStyle w:val="TAL"/>
            </w:pPr>
            <w:r w:rsidRPr="003107D3">
              <w:t>IPv4 address domain identifier.</w:t>
            </w:r>
          </w:p>
          <w:p w14:paraId="01026F9D" w14:textId="77777777" w:rsidR="002343AE" w:rsidRPr="003107D3" w:rsidRDefault="002343AE" w:rsidP="006C3286">
            <w:pPr>
              <w:pStyle w:val="TAL"/>
            </w:pPr>
            <w:r w:rsidRPr="003107D3">
              <w:t>(NOTE 2)</w:t>
            </w:r>
          </w:p>
        </w:tc>
        <w:tc>
          <w:tcPr>
            <w:tcW w:w="1370" w:type="dxa"/>
          </w:tcPr>
          <w:p w14:paraId="55808737" w14:textId="77777777" w:rsidR="002343AE" w:rsidRPr="003107D3" w:rsidRDefault="002343AE" w:rsidP="006C3286">
            <w:pPr>
              <w:pStyle w:val="TAL"/>
            </w:pPr>
          </w:p>
        </w:tc>
      </w:tr>
      <w:tr w:rsidR="002343AE" w:rsidRPr="003107D3" w14:paraId="4BC0BC80" w14:textId="77777777" w:rsidTr="006C3286">
        <w:trPr>
          <w:cantSplit/>
          <w:jc w:val="center"/>
        </w:trPr>
        <w:tc>
          <w:tcPr>
            <w:tcW w:w="1890" w:type="dxa"/>
            <w:shd w:val="clear" w:color="auto" w:fill="auto"/>
          </w:tcPr>
          <w:p w14:paraId="54DFAC60" w14:textId="77777777" w:rsidR="002343AE" w:rsidRPr="003107D3" w:rsidRDefault="002343AE" w:rsidP="006C3286">
            <w:pPr>
              <w:pStyle w:val="TAL"/>
            </w:pPr>
            <w:r w:rsidRPr="003107D3">
              <w:rPr>
                <w:lang w:eastAsia="zh-CN"/>
              </w:rPr>
              <w:t>relIpv4Address</w:t>
            </w:r>
          </w:p>
        </w:tc>
        <w:tc>
          <w:tcPr>
            <w:tcW w:w="1620" w:type="dxa"/>
            <w:shd w:val="clear" w:color="auto" w:fill="auto"/>
          </w:tcPr>
          <w:p w14:paraId="23E4D257" w14:textId="77777777" w:rsidR="002343AE" w:rsidRPr="003107D3" w:rsidRDefault="002343AE" w:rsidP="006C3286">
            <w:pPr>
              <w:pStyle w:val="TAL"/>
            </w:pPr>
            <w:r w:rsidRPr="003107D3">
              <w:t>Ipv4Addr</w:t>
            </w:r>
          </w:p>
        </w:tc>
        <w:tc>
          <w:tcPr>
            <w:tcW w:w="450" w:type="dxa"/>
          </w:tcPr>
          <w:p w14:paraId="1C6629ED" w14:textId="77777777" w:rsidR="002343AE" w:rsidRPr="003107D3" w:rsidRDefault="002343AE" w:rsidP="006C3286">
            <w:pPr>
              <w:pStyle w:val="TAC"/>
            </w:pPr>
            <w:r w:rsidRPr="003107D3">
              <w:t>O</w:t>
            </w:r>
          </w:p>
        </w:tc>
        <w:tc>
          <w:tcPr>
            <w:tcW w:w="1168" w:type="dxa"/>
            <w:shd w:val="clear" w:color="auto" w:fill="auto"/>
          </w:tcPr>
          <w:p w14:paraId="1663262B" w14:textId="77777777" w:rsidR="002343AE" w:rsidRPr="003107D3" w:rsidRDefault="002343AE" w:rsidP="006C3286">
            <w:pPr>
              <w:pStyle w:val="TAC"/>
            </w:pPr>
            <w:r w:rsidRPr="003107D3">
              <w:t>0..1</w:t>
            </w:r>
          </w:p>
        </w:tc>
        <w:tc>
          <w:tcPr>
            <w:tcW w:w="3192" w:type="dxa"/>
            <w:shd w:val="clear" w:color="auto" w:fill="auto"/>
          </w:tcPr>
          <w:p w14:paraId="74BBF485" w14:textId="77777777" w:rsidR="002343AE" w:rsidRPr="003107D3" w:rsidRDefault="002343AE" w:rsidP="006C3286">
            <w:pPr>
              <w:pStyle w:val="TAL"/>
            </w:pPr>
            <w:r w:rsidRPr="003107D3">
              <w:t>Indicates the released IPv4 Address of the served UE.</w:t>
            </w:r>
          </w:p>
        </w:tc>
        <w:tc>
          <w:tcPr>
            <w:tcW w:w="1370" w:type="dxa"/>
          </w:tcPr>
          <w:p w14:paraId="69A0754B" w14:textId="77777777" w:rsidR="002343AE" w:rsidRPr="003107D3" w:rsidRDefault="002343AE" w:rsidP="006C3286">
            <w:pPr>
              <w:pStyle w:val="TAL"/>
            </w:pPr>
          </w:p>
        </w:tc>
      </w:tr>
      <w:tr w:rsidR="002343AE" w:rsidRPr="003107D3" w14:paraId="7EB423BA" w14:textId="77777777" w:rsidTr="006C3286">
        <w:trPr>
          <w:cantSplit/>
          <w:jc w:val="center"/>
        </w:trPr>
        <w:tc>
          <w:tcPr>
            <w:tcW w:w="1890" w:type="dxa"/>
            <w:shd w:val="clear" w:color="auto" w:fill="auto"/>
          </w:tcPr>
          <w:p w14:paraId="3C0C56D0" w14:textId="77777777" w:rsidR="002343AE" w:rsidRPr="003107D3" w:rsidRDefault="002343AE" w:rsidP="006C3286">
            <w:pPr>
              <w:pStyle w:val="TAL"/>
            </w:pPr>
            <w:r w:rsidRPr="003107D3">
              <w:t>ipv6AddressPrefix</w:t>
            </w:r>
          </w:p>
        </w:tc>
        <w:tc>
          <w:tcPr>
            <w:tcW w:w="1620" w:type="dxa"/>
            <w:shd w:val="clear" w:color="auto" w:fill="auto"/>
          </w:tcPr>
          <w:p w14:paraId="406B3B03" w14:textId="77777777" w:rsidR="002343AE" w:rsidRPr="003107D3" w:rsidRDefault="002343AE" w:rsidP="006C3286">
            <w:pPr>
              <w:pStyle w:val="TAL"/>
            </w:pPr>
            <w:r w:rsidRPr="003107D3">
              <w:t>Ipv6Prefix</w:t>
            </w:r>
          </w:p>
        </w:tc>
        <w:tc>
          <w:tcPr>
            <w:tcW w:w="450" w:type="dxa"/>
          </w:tcPr>
          <w:p w14:paraId="6CC3A692" w14:textId="77777777" w:rsidR="002343AE" w:rsidRPr="003107D3" w:rsidRDefault="002343AE" w:rsidP="006C3286">
            <w:pPr>
              <w:pStyle w:val="TAC"/>
            </w:pPr>
            <w:r w:rsidRPr="003107D3">
              <w:t>O</w:t>
            </w:r>
          </w:p>
        </w:tc>
        <w:tc>
          <w:tcPr>
            <w:tcW w:w="1168" w:type="dxa"/>
            <w:shd w:val="clear" w:color="auto" w:fill="auto"/>
          </w:tcPr>
          <w:p w14:paraId="28DA2FFE" w14:textId="77777777" w:rsidR="002343AE" w:rsidRPr="003107D3" w:rsidRDefault="002343AE" w:rsidP="006C3286">
            <w:pPr>
              <w:pStyle w:val="TAC"/>
            </w:pPr>
            <w:r w:rsidRPr="003107D3">
              <w:t>0..1</w:t>
            </w:r>
          </w:p>
        </w:tc>
        <w:tc>
          <w:tcPr>
            <w:tcW w:w="3192" w:type="dxa"/>
            <w:shd w:val="clear" w:color="auto" w:fill="auto"/>
          </w:tcPr>
          <w:p w14:paraId="556FEDFA" w14:textId="77777777" w:rsidR="002343AE" w:rsidRPr="003107D3" w:rsidRDefault="002343AE" w:rsidP="006C3286">
            <w:pPr>
              <w:pStyle w:val="TAL"/>
            </w:pPr>
            <w:r w:rsidRPr="003107D3">
              <w:t>The Ipv6 Address Prefix of the served UE.</w:t>
            </w:r>
          </w:p>
        </w:tc>
        <w:tc>
          <w:tcPr>
            <w:tcW w:w="1370" w:type="dxa"/>
          </w:tcPr>
          <w:p w14:paraId="42096D55" w14:textId="77777777" w:rsidR="002343AE" w:rsidRPr="003107D3" w:rsidRDefault="002343AE" w:rsidP="006C3286">
            <w:pPr>
              <w:pStyle w:val="TAL"/>
            </w:pPr>
          </w:p>
        </w:tc>
      </w:tr>
      <w:tr w:rsidR="002343AE" w:rsidRPr="003107D3" w14:paraId="42B8BB82" w14:textId="77777777" w:rsidTr="006C3286">
        <w:trPr>
          <w:cantSplit/>
          <w:jc w:val="center"/>
        </w:trPr>
        <w:tc>
          <w:tcPr>
            <w:tcW w:w="1890" w:type="dxa"/>
            <w:shd w:val="clear" w:color="auto" w:fill="auto"/>
          </w:tcPr>
          <w:p w14:paraId="5FCB8C35" w14:textId="77777777" w:rsidR="002343AE" w:rsidRPr="003107D3" w:rsidRDefault="002343AE" w:rsidP="006C3286">
            <w:pPr>
              <w:pStyle w:val="TAL"/>
            </w:pPr>
            <w:r w:rsidRPr="003107D3">
              <w:t>relIpv6AddressPrefix</w:t>
            </w:r>
          </w:p>
        </w:tc>
        <w:tc>
          <w:tcPr>
            <w:tcW w:w="1620" w:type="dxa"/>
            <w:shd w:val="clear" w:color="auto" w:fill="auto"/>
          </w:tcPr>
          <w:p w14:paraId="1ECEADFD" w14:textId="77777777" w:rsidR="002343AE" w:rsidRPr="003107D3" w:rsidRDefault="002343AE" w:rsidP="006C3286">
            <w:pPr>
              <w:pStyle w:val="TAL"/>
            </w:pPr>
            <w:r w:rsidRPr="003107D3">
              <w:t>Ipv6Prefix</w:t>
            </w:r>
          </w:p>
        </w:tc>
        <w:tc>
          <w:tcPr>
            <w:tcW w:w="450" w:type="dxa"/>
          </w:tcPr>
          <w:p w14:paraId="79F5897D" w14:textId="77777777" w:rsidR="002343AE" w:rsidRPr="003107D3" w:rsidRDefault="002343AE" w:rsidP="006C3286">
            <w:pPr>
              <w:pStyle w:val="TAC"/>
            </w:pPr>
            <w:r w:rsidRPr="003107D3">
              <w:rPr>
                <w:lang w:eastAsia="zh-CN"/>
              </w:rPr>
              <w:t>O</w:t>
            </w:r>
          </w:p>
        </w:tc>
        <w:tc>
          <w:tcPr>
            <w:tcW w:w="1168" w:type="dxa"/>
            <w:shd w:val="clear" w:color="auto" w:fill="auto"/>
          </w:tcPr>
          <w:p w14:paraId="5BA884A8" w14:textId="77777777" w:rsidR="002343AE" w:rsidRPr="003107D3" w:rsidRDefault="002343AE" w:rsidP="006C3286">
            <w:pPr>
              <w:pStyle w:val="TAC"/>
            </w:pPr>
            <w:r w:rsidRPr="003107D3">
              <w:rPr>
                <w:lang w:eastAsia="zh-CN"/>
              </w:rPr>
              <w:t>0..1</w:t>
            </w:r>
          </w:p>
        </w:tc>
        <w:tc>
          <w:tcPr>
            <w:tcW w:w="3192" w:type="dxa"/>
            <w:shd w:val="clear" w:color="auto" w:fill="auto"/>
          </w:tcPr>
          <w:p w14:paraId="6AF611CC" w14:textId="77777777" w:rsidR="002343AE" w:rsidRPr="003107D3" w:rsidRDefault="002343AE" w:rsidP="006C3286">
            <w:pPr>
              <w:pStyle w:val="TAL"/>
              <w:rPr>
                <w:lang w:eastAsia="zh-CN"/>
              </w:rPr>
            </w:pPr>
            <w:r w:rsidRPr="003107D3">
              <w:t>Indicates the released IPv6 Address Prefix of the served UE in multi-homing case.</w:t>
            </w:r>
          </w:p>
        </w:tc>
        <w:tc>
          <w:tcPr>
            <w:tcW w:w="1370" w:type="dxa"/>
          </w:tcPr>
          <w:p w14:paraId="7D15A71B" w14:textId="77777777" w:rsidR="002343AE" w:rsidRPr="003107D3" w:rsidRDefault="002343AE" w:rsidP="006C3286">
            <w:pPr>
              <w:pStyle w:val="TAL"/>
              <w:rPr>
                <w:lang w:eastAsia="zh-CN"/>
              </w:rPr>
            </w:pPr>
          </w:p>
        </w:tc>
      </w:tr>
      <w:tr w:rsidR="002343AE" w:rsidRPr="003107D3" w14:paraId="62D26557" w14:textId="77777777" w:rsidTr="006C3286">
        <w:trPr>
          <w:cantSplit/>
          <w:jc w:val="center"/>
        </w:trPr>
        <w:tc>
          <w:tcPr>
            <w:tcW w:w="1890" w:type="dxa"/>
            <w:shd w:val="clear" w:color="auto" w:fill="auto"/>
          </w:tcPr>
          <w:p w14:paraId="43FE3814" w14:textId="77777777" w:rsidR="002343AE" w:rsidRPr="003107D3" w:rsidRDefault="002343AE" w:rsidP="006C3286">
            <w:pPr>
              <w:pStyle w:val="TAL"/>
            </w:pPr>
            <w:proofErr w:type="spellStart"/>
            <w:r w:rsidRPr="003107D3">
              <w:rPr>
                <w:lang w:eastAsia="zh-CN"/>
              </w:rPr>
              <w:t>rel</w:t>
            </w:r>
            <w:r w:rsidRPr="003107D3">
              <w:t>UeMac</w:t>
            </w:r>
            <w:proofErr w:type="spellEnd"/>
          </w:p>
        </w:tc>
        <w:tc>
          <w:tcPr>
            <w:tcW w:w="1620" w:type="dxa"/>
            <w:shd w:val="clear" w:color="auto" w:fill="auto"/>
          </w:tcPr>
          <w:p w14:paraId="0ABA268B" w14:textId="77777777" w:rsidR="002343AE" w:rsidRPr="003107D3" w:rsidRDefault="002343AE" w:rsidP="006C3286">
            <w:pPr>
              <w:pStyle w:val="TAL"/>
            </w:pPr>
            <w:r w:rsidRPr="003107D3">
              <w:t>MacAddr48</w:t>
            </w:r>
          </w:p>
        </w:tc>
        <w:tc>
          <w:tcPr>
            <w:tcW w:w="450" w:type="dxa"/>
          </w:tcPr>
          <w:p w14:paraId="22655CB8" w14:textId="77777777" w:rsidR="002343AE" w:rsidRPr="003107D3" w:rsidRDefault="002343AE" w:rsidP="006C3286">
            <w:pPr>
              <w:pStyle w:val="TAC"/>
              <w:rPr>
                <w:lang w:eastAsia="zh-CN"/>
              </w:rPr>
            </w:pPr>
            <w:r w:rsidRPr="003107D3">
              <w:t>O</w:t>
            </w:r>
          </w:p>
        </w:tc>
        <w:tc>
          <w:tcPr>
            <w:tcW w:w="1168" w:type="dxa"/>
            <w:shd w:val="clear" w:color="auto" w:fill="auto"/>
          </w:tcPr>
          <w:p w14:paraId="25A2B77E" w14:textId="77777777" w:rsidR="002343AE" w:rsidRPr="003107D3" w:rsidRDefault="002343AE" w:rsidP="006C3286">
            <w:pPr>
              <w:pStyle w:val="TAC"/>
              <w:rPr>
                <w:lang w:eastAsia="zh-CN"/>
              </w:rPr>
            </w:pPr>
            <w:r w:rsidRPr="003107D3">
              <w:t>0..1</w:t>
            </w:r>
          </w:p>
        </w:tc>
        <w:tc>
          <w:tcPr>
            <w:tcW w:w="3192" w:type="dxa"/>
            <w:shd w:val="clear" w:color="auto" w:fill="auto"/>
          </w:tcPr>
          <w:p w14:paraId="6E661C89" w14:textId="77777777" w:rsidR="002343AE" w:rsidRPr="003107D3" w:rsidRDefault="002343AE" w:rsidP="006C3286">
            <w:pPr>
              <w:pStyle w:val="TAL"/>
            </w:pPr>
            <w:r w:rsidRPr="003107D3">
              <w:t>Indicates the released MAC Address of the served UE.</w:t>
            </w:r>
          </w:p>
        </w:tc>
        <w:tc>
          <w:tcPr>
            <w:tcW w:w="1370" w:type="dxa"/>
          </w:tcPr>
          <w:p w14:paraId="5E61A3B6" w14:textId="77777777" w:rsidR="002343AE" w:rsidRPr="003107D3" w:rsidRDefault="002343AE" w:rsidP="006C3286">
            <w:pPr>
              <w:pStyle w:val="TAL"/>
              <w:rPr>
                <w:lang w:eastAsia="zh-CN"/>
              </w:rPr>
            </w:pPr>
          </w:p>
        </w:tc>
      </w:tr>
      <w:tr w:rsidR="002343AE" w:rsidRPr="003107D3" w14:paraId="61489BD0" w14:textId="77777777" w:rsidTr="006C3286">
        <w:trPr>
          <w:cantSplit/>
          <w:jc w:val="center"/>
        </w:trPr>
        <w:tc>
          <w:tcPr>
            <w:tcW w:w="1890" w:type="dxa"/>
            <w:shd w:val="clear" w:color="auto" w:fill="auto"/>
          </w:tcPr>
          <w:p w14:paraId="3C86ADD9" w14:textId="77777777" w:rsidR="002343AE" w:rsidRPr="003107D3" w:rsidRDefault="002343AE" w:rsidP="006C3286">
            <w:pPr>
              <w:pStyle w:val="TAL"/>
            </w:pPr>
            <w:proofErr w:type="spellStart"/>
            <w:r w:rsidRPr="003107D3">
              <w:rPr>
                <w:lang w:eastAsia="zh-CN"/>
              </w:rPr>
              <w:t>ueMac</w:t>
            </w:r>
            <w:proofErr w:type="spellEnd"/>
          </w:p>
        </w:tc>
        <w:tc>
          <w:tcPr>
            <w:tcW w:w="1620" w:type="dxa"/>
            <w:shd w:val="clear" w:color="auto" w:fill="auto"/>
          </w:tcPr>
          <w:p w14:paraId="15C81F3F" w14:textId="77777777" w:rsidR="002343AE" w:rsidRPr="003107D3" w:rsidRDefault="002343AE" w:rsidP="006C3286">
            <w:pPr>
              <w:pStyle w:val="TAL"/>
            </w:pPr>
            <w:r w:rsidRPr="003107D3">
              <w:t>MacAddr48</w:t>
            </w:r>
          </w:p>
        </w:tc>
        <w:tc>
          <w:tcPr>
            <w:tcW w:w="450" w:type="dxa"/>
          </w:tcPr>
          <w:p w14:paraId="39637D51" w14:textId="77777777" w:rsidR="002343AE" w:rsidRPr="003107D3" w:rsidRDefault="002343AE" w:rsidP="006C3286">
            <w:pPr>
              <w:pStyle w:val="TAC"/>
              <w:rPr>
                <w:lang w:eastAsia="zh-CN"/>
              </w:rPr>
            </w:pPr>
            <w:r w:rsidRPr="003107D3">
              <w:t>O</w:t>
            </w:r>
          </w:p>
        </w:tc>
        <w:tc>
          <w:tcPr>
            <w:tcW w:w="1168" w:type="dxa"/>
            <w:shd w:val="clear" w:color="auto" w:fill="auto"/>
          </w:tcPr>
          <w:p w14:paraId="38CB6691" w14:textId="77777777" w:rsidR="002343AE" w:rsidRPr="003107D3" w:rsidRDefault="002343AE" w:rsidP="006C3286">
            <w:pPr>
              <w:pStyle w:val="TAC"/>
              <w:rPr>
                <w:lang w:eastAsia="zh-CN"/>
              </w:rPr>
            </w:pPr>
            <w:r w:rsidRPr="003107D3">
              <w:t>0..1</w:t>
            </w:r>
          </w:p>
        </w:tc>
        <w:tc>
          <w:tcPr>
            <w:tcW w:w="3192" w:type="dxa"/>
            <w:shd w:val="clear" w:color="auto" w:fill="auto"/>
          </w:tcPr>
          <w:p w14:paraId="6E2A8FDB" w14:textId="77777777" w:rsidR="002343AE" w:rsidRPr="003107D3" w:rsidRDefault="002343AE" w:rsidP="006C3286">
            <w:pPr>
              <w:pStyle w:val="TAL"/>
            </w:pPr>
            <w:r w:rsidRPr="003107D3">
              <w:t>The MAC Address of the served UE.</w:t>
            </w:r>
          </w:p>
        </w:tc>
        <w:tc>
          <w:tcPr>
            <w:tcW w:w="1370" w:type="dxa"/>
          </w:tcPr>
          <w:p w14:paraId="71DDB3D3" w14:textId="77777777" w:rsidR="002343AE" w:rsidRPr="003107D3" w:rsidRDefault="002343AE" w:rsidP="006C3286">
            <w:pPr>
              <w:pStyle w:val="TAL"/>
              <w:rPr>
                <w:lang w:eastAsia="zh-CN"/>
              </w:rPr>
            </w:pPr>
          </w:p>
        </w:tc>
      </w:tr>
      <w:tr w:rsidR="002343AE" w:rsidRPr="003107D3" w14:paraId="717499D4" w14:textId="77777777" w:rsidTr="006C3286">
        <w:trPr>
          <w:cantSplit/>
          <w:jc w:val="center"/>
        </w:trPr>
        <w:tc>
          <w:tcPr>
            <w:tcW w:w="1890" w:type="dxa"/>
            <w:shd w:val="clear" w:color="auto" w:fill="auto"/>
          </w:tcPr>
          <w:p w14:paraId="398E65A3" w14:textId="77777777" w:rsidR="002343AE" w:rsidRPr="003107D3" w:rsidRDefault="002343AE" w:rsidP="006C3286">
            <w:pPr>
              <w:pStyle w:val="TAL"/>
            </w:pPr>
            <w:proofErr w:type="spellStart"/>
            <w:r w:rsidRPr="003107D3">
              <w:t>subsSessAmbr</w:t>
            </w:r>
            <w:proofErr w:type="spellEnd"/>
          </w:p>
        </w:tc>
        <w:tc>
          <w:tcPr>
            <w:tcW w:w="1620" w:type="dxa"/>
            <w:shd w:val="clear" w:color="auto" w:fill="auto"/>
          </w:tcPr>
          <w:p w14:paraId="26DDE759" w14:textId="77777777" w:rsidR="002343AE" w:rsidRPr="003107D3" w:rsidRDefault="002343AE" w:rsidP="006C3286">
            <w:pPr>
              <w:pStyle w:val="TAL"/>
            </w:pPr>
            <w:proofErr w:type="spellStart"/>
            <w:r w:rsidRPr="003107D3">
              <w:t>Ambr</w:t>
            </w:r>
            <w:proofErr w:type="spellEnd"/>
          </w:p>
        </w:tc>
        <w:tc>
          <w:tcPr>
            <w:tcW w:w="450" w:type="dxa"/>
          </w:tcPr>
          <w:p w14:paraId="2A00FF99" w14:textId="77777777" w:rsidR="002343AE" w:rsidRPr="003107D3" w:rsidRDefault="002343AE" w:rsidP="006C3286">
            <w:pPr>
              <w:pStyle w:val="TAC"/>
            </w:pPr>
            <w:r w:rsidRPr="003107D3">
              <w:t>O</w:t>
            </w:r>
          </w:p>
        </w:tc>
        <w:tc>
          <w:tcPr>
            <w:tcW w:w="1168" w:type="dxa"/>
            <w:shd w:val="clear" w:color="auto" w:fill="auto"/>
          </w:tcPr>
          <w:p w14:paraId="035A6841" w14:textId="77777777" w:rsidR="002343AE" w:rsidRPr="003107D3" w:rsidRDefault="002343AE" w:rsidP="006C3286">
            <w:pPr>
              <w:pStyle w:val="TAC"/>
            </w:pPr>
            <w:r w:rsidRPr="003107D3">
              <w:t>0..1</w:t>
            </w:r>
          </w:p>
        </w:tc>
        <w:tc>
          <w:tcPr>
            <w:tcW w:w="3192" w:type="dxa"/>
            <w:shd w:val="clear" w:color="auto" w:fill="auto"/>
          </w:tcPr>
          <w:p w14:paraId="3E5E26A8" w14:textId="77777777" w:rsidR="002343AE" w:rsidRPr="003107D3" w:rsidRDefault="002343AE" w:rsidP="006C3286">
            <w:pPr>
              <w:pStyle w:val="TAL"/>
              <w:rPr>
                <w:lang w:eastAsia="zh-CN"/>
              </w:rPr>
            </w:pPr>
            <w:r w:rsidRPr="003107D3">
              <w:rPr>
                <w:lang w:eastAsia="zh-CN"/>
              </w:rPr>
              <w:t>UDM subscribed or DN-AAA authorized Session-AMBR.</w:t>
            </w:r>
          </w:p>
        </w:tc>
        <w:tc>
          <w:tcPr>
            <w:tcW w:w="1370" w:type="dxa"/>
          </w:tcPr>
          <w:p w14:paraId="3CFDD8D8" w14:textId="77777777" w:rsidR="002343AE" w:rsidRPr="003107D3" w:rsidRDefault="002343AE" w:rsidP="006C3286">
            <w:pPr>
              <w:pStyle w:val="TAL"/>
              <w:rPr>
                <w:lang w:eastAsia="zh-CN"/>
              </w:rPr>
            </w:pPr>
          </w:p>
        </w:tc>
      </w:tr>
      <w:tr w:rsidR="002343AE" w:rsidRPr="003107D3" w14:paraId="1A71862D" w14:textId="77777777" w:rsidTr="006C3286">
        <w:trPr>
          <w:cantSplit/>
          <w:jc w:val="center"/>
        </w:trPr>
        <w:tc>
          <w:tcPr>
            <w:tcW w:w="1890" w:type="dxa"/>
            <w:shd w:val="clear" w:color="auto" w:fill="auto"/>
          </w:tcPr>
          <w:p w14:paraId="213E3F2C" w14:textId="77777777" w:rsidR="002343AE" w:rsidRPr="003107D3" w:rsidRDefault="002343AE" w:rsidP="006C3286">
            <w:pPr>
              <w:pStyle w:val="TAL"/>
            </w:pPr>
            <w:proofErr w:type="spellStart"/>
            <w:r w:rsidRPr="003107D3">
              <w:t>authProfIndex</w:t>
            </w:r>
            <w:proofErr w:type="spellEnd"/>
          </w:p>
        </w:tc>
        <w:tc>
          <w:tcPr>
            <w:tcW w:w="1620" w:type="dxa"/>
            <w:shd w:val="clear" w:color="auto" w:fill="auto"/>
          </w:tcPr>
          <w:p w14:paraId="6C0A36DA" w14:textId="77777777" w:rsidR="002343AE" w:rsidRPr="003107D3" w:rsidRDefault="002343AE" w:rsidP="006C3286">
            <w:pPr>
              <w:pStyle w:val="TAL"/>
            </w:pPr>
            <w:r w:rsidRPr="003107D3">
              <w:t>string</w:t>
            </w:r>
          </w:p>
        </w:tc>
        <w:tc>
          <w:tcPr>
            <w:tcW w:w="450" w:type="dxa"/>
          </w:tcPr>
          <w:p w14:paraId="5EE7280E" w14:textId="77777777" w:rsidR="002343AE" w:rsidRPr="003107D3" w:rsidRDefault="002343AE" w:rsidP="006C3286">
            <w:pPr>
              <w:pStyle w:val="TAC"/>
            </w:pPr>
            <w:r w:rsidRPr="003107D3">
              <w:t>O</w:t>
            </w:r>
          </w:p>
        </w:tc>
        <w:tc>
          <w:tcPr>
            <w:tcW w:w="1168" w:type="dxa"/>
            <w:shd w:val="clear" w:color="auto" w:fill="auto"/>
          </w:tcPr>
          <w:p w14:paraId="64F8796D" w14:textId="77777777" w:rsidR="002343AE" w:rsidRPr="003107D3" w:rsidRDefault="002343AE" w:rsidP="006C3286">
            <w:pPr>
              <w:pStyle w:val="TAC"/>
            </w:pPr>
            <w:r w:rsidRPr="003107D3">
              <w:t>0..1</w:t>
            </w:r>
          </w:p>
        </w:tc>
        <w:tc>
          <w:tcPr>
            <w:tcW w:w="3192" w:type="dxa"/>
            <w:shd w:val="clear" w:color="auto" w:fill="auto"/>
          </w:tcPr>
          <w:p w14:paraId="2B572A5C" w14:textId="77777777" w:rsidR="002343AE" w:rsidRPr="003107D3" w:rsidRDefault="002343AE" w:rsidP="006C3286">
            <w:pPr>
              <w:pStyle w:val="TAL"/>
              <w:rPr>
                <w:lang w:eastAsia="zh-CN"/>
              </w:rPr>
            </w:pPr>
            <w:r w:rsidRPr="003107D3">
              <w:t>DN-AAA authorization profile index.</w:t>
            </w:r>
          </w:p>
        </w:tc>
        <w:tc>
          <w:tcPr>
            <w:tcW w:w="1370" w:type="dxa"/>
          </w:tcPr>
          <w:p w14:paraId="4A00C424" w14:textId="77777777" w:rsidR="002343AE" w:rsidRPr="003107D3" w:rsidRDefault="002343AE" w:rsidP="006C3286">
            <w:pPr>
              <w:pStyle w:val="TAL"/>
              <w:rPr>
                <w:lang w:eastAsia="zh-CN"/>
              </w:rPr>
            </w:pPr>
            <w:r w:rsidRPr="003107D3">
              <w:rPr>
                <w:lang w:eastAsia="zh-CN"/>
              </w:rPr>
              <w:t>DN-Authorization</w:t>
            </w:r>
          </w:p>
        </w:tc>
      </w:tr>
      <w:tr w:rsidR="002343AE" w:rsidRPr="003107D3" w14:paraId="7AF1B8EB" w14:textId="77777777" w:rsidTr="006C3286">
        <w:trPr>
          <w:cantSplit/>
          <w:jc w:val="center"/>
        </w:trPr>
        <w:tc>
          <w:tcPr>
            <w:tcW w:w="1890" w:type="dxa"/>
            <w:shd w:val="clear" w:color="auto" w:fill="auto"/>
          </w:tcPr>
          <w:p w14:paraId="103531CF" w14:textId="77777777" w:rsidR="002343AE" w:rsidRPr="003107D3" w:rsidRDefault="002343AE" w:rsidP="006C3286">
            <w:pPr>
              <w:pStyle w:val="TAL"/>
            </w:pPr>
            <w:proofErr w:type="spellStart"/>
            <w:r w:rsidRPr="003107D3">
              <w:t>subsDefQos</w:t>
            </w:r>
            <w:proofErr w:type="spellEnd"/>
          </w:p>
        </w:tc>
        <w:tc>
          <w:tcPr>
            <w:tcW w:w="1620" w:type="dxa"/>
            <w:shd w:val="clear" w:color="auto" w:fill="auto"/>
          </w:tcPr>
          <w:p w14:paraId="63C49449" w14:textId="77777777" w:rsidR="002343AE" w:rsidRPr="003107D3" w:rsidRDefault="002343AE" w:rsidP="006C3286">
            <w:pPr>
              <w:pStyle w:val="TAL"/>
            </w:pPr>
            <w:proofErr w:type="spellStart"/>
            <w:r w:rsidRPr="003107D3">
              <w:t>SubscribedDefaultQos</w:t>
            </w:r>
            <w:proofErr w:type="spellEnd"/>
          </w:p>
        </w:tc>
        <w:tc>
          <w:tcPr>
            <w:tcW w:w="450" w:type="dxa"/>
          </w:tcPr>
          <w:p w14:paraId="0779964E" w14:textId="77777777" w:rsidR="002343AE" w:rsidRPr="003107D3" w:rsidRDefault="002343AE" w:rsidP="006C3286">
            <w:pPr>
              <w:pStyle w:val="TAC"/>
            </w:pPr>
            <w:r w:rsidRPr="003107D3">
              <w:t>O</w:t>
            </w:r>
          </w:p>
        </w:tc>
        <w:tc>
          <w:tcPr>
            <w:tcW w:w="1168" w:type="dxa"/>
            <w:shd w:val="clear" w:color="auto" w:fill="auto"/>
          </w:tcPr>
          <w:p w14:paraId="5E87E362" w14:textId="77777777" w:rsidR="002343AE" w:rsidRPr="003107D3" w:rsidRDefault="002343AE" w:rsidP="006C3286">
            <w:pPr>
              <w:pStyle w:val="TAC"/>
            </w:pPr>
            <w:r w:rsidRPr="003107D3">
              <w:t>0..1</w:t>
            </w:r>
          </w:p>
        </w:tc>
        <w:tc>
          <w:tcPr>
            <w:tcW w:w="3192" w:type="dxa"/>
            <w:shd w:val="clear" w:color="auto" w:fill="auto"/>
          </w:tcPr>
          <w:p w14:paraId="1E2B1785" w14:textId="77777777" w:rsidR="002343AE" w:rsidRPr="003107D3" w:rsidRDefault="002343AE" w:rsidP="006C3286">
            <w:pPr>
              <w:pStyle w:val="TAL"/>
              <w:rPr>
                <w:lang w:eastAsia="zh-CN"/>
              </w:rPr>
            </w:pPr>
            <w:r w:rsidRPr="003107D3">
              <w:rPr>
                <w:lang w:eastAsia="zh-CN"/>
              </w:rPr>
              <w:t>Subscribed Default QoS Information.</w:t>
            </w:r>
          </w:p>
        </w:tc>
        <w:tc>
          <w:tcPr>
            <w:tcW w:w="1370" w:type="dxa"/>
          </w:tcPr>
          <w:p w14:paraId="763218E3" w14:textId="77777777" w:rsidR="002343AE" w:rsidRPr="003107D3" w:rsidRDefault="002343AE" w:rsidP="006C3286">
            <w:pPr>
              <w:pStyle w:val="TAL"/>
              <w:rPr>
                <w:lang w:eastAsia="zh-CN"/>
              </w:rPr>
            </w:pPr>
          </w:p>
        </w:tc>
      </w:tr>
      <w:tr w:rsidR="002343AE" w:rsidRPr="003107D3" w14:paraId="5BE8A956" w14:textId="77777777" w:rsidTr="006C3286">
        <w:trPr>
          <w:cantSplit/>
          <w:jc w:val="center"/>
        </w:trPr>
        <w:tc>
          <w:tcPr>
            <w:tcW w:w="1890" w:type="dxa"/>
            <w:shd w:val="clear" w:color="auto" w:fill="auto"/>
          </w:tcPr>
          <w:p w14:paraId="26500456" w14:textId="77777777" w:rsidR="002343AE" w:rsidRPr="003107D3" w:rsidRDefault="002343AE" w:rsidP="006C3286">
            <w:pPr>
              <w:pStyle w:val="TAL"/>
            </w:pPr>
            <w:proofErr w:type="spellStart"/>
            <w:r w:rsidRPr="003107D3">
              <w:t>vplmnQos</w:t>
            </w:r>
            <w:proofErr w:type="spellEnd"/>
          </w:p>
        </w:tc>
        <w:tc>
          <w:tcPr>
            <w:tcW w:w="1620" w:type="dxa"/>
            <w:shd w:val="clear" w:color="auto" w:fill="auto"/>
          </w:tcPr>
          <w:p w14:paraId="66C31F8C" w14:textId="77777777" w:rsidR="002343AE" w:rsidRPr="003107D3" w:rsidRDefault="002343AE" w:rsidP="006C3286">
            <w:pPr>
              <w:pStyle w:val="TAL"/>
            </w:pPr>
            <w:proofErr w:type="spellStart"/>
            <w:r w:rsidRPr="003107D3">
              <w:t>VplmnQos</w:t>
            </w:r>
            <w:proofErr w:type="spellEnd"/>
          </w:p>
        </w:tc>
        <w:tc>
          <w:tcPr>
            <w:tcW w:w="450" w:type="dxa"/>
          </w:tcPr>
          <w:p w14:paraId="669E2290" w14:textId="77777777" w:rsidR="002343AE" w:rsidRPr="003107D3" w:rsidRDefault="002343AE" w:rsidP="006C3286">
            <w:pPr>
              <w:pStyle w:val="TAC"/>
            </w:pPr>
            <w:r w:rsidRPr="003107D3">
              <w:t>O</w:t>
            </w:r>
          </w:p>
        </w:tc>
        <w:tc>
          <w:tcPr>
            <w:tcW w:w="1168" w:type="dxa"/>
            <w:shd w:val="clear" w:color="auto" w:fill="auto"/>
          </w:tcPr>
          <w:p w14:paraId="5BA0CCF2" w14:textId="77777777" w:rsidR="002343AE" w:rsidRPr="003107D3" w:rsidRDefault="002343AE" w:rsidP="006C3286">
            <w:pPr>
              <w:pStyle w:val="TAC"/>
            </w:pPr>
            <w:r w:rsidRPr="003107D3">
              <w:t>0..1</w:t>
            </w:r>
          </w:p>
        </w:tc>
        <w:tc>
          <w:tcPr>
            <w:tcW w:w="3192" w:type="dxa"/>
            <w:shd w:val="clear" w:color="auto" w:fill="auto"/>
          </w:tcPr>
          <w:p w14:paraId="42E34990" w14:textId="77777777" w:rsidR="002343AE" w:rsidRPr="003107D3" w:rsidRDefault="002343AE" w:rsidP="006C3286">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489F780" w14:textId="77777777" w:rsidR="002343AE" w:rsidRPr="003107D3" w:rsidRDefault="002343AE" w:rsidP="006C3286">
            <w:pPr>
              <w:pStyle w:val="TAL"/>
              <w:rPr>
                <w:lang w:eastAsia="zh-CN"/>
              </w:rPr>
            </w:pPr>
            <w:r w:rsidRPr="003107D3">
              <w:t>VPLMN-QoS-Control</w:t>
            </w:r>
          </w:p>
        </w:tc>
      </w:tr>
      <w:tr w:rsidR="002343AE" w:rsidRPr="003107D3" w14:paraId="1490A83B" w14:textId="77777777" w:rsidTr="006C3286">
        <w:trPr>
          <w:cantSplit/>
          <w:jc w:val="center"/>
        </w:trPr>
        <w:tc>
          <w:tcPr>
            <w:tcW w:w="1890" w:type="dxa"/>
            <w:shd w:val="clear" w:color="auto" w:fill="auto"/>
          </w:tcPr>
          <w:p w14:paraId="07B53F28" w14:textId="77777777" w:rsidR="002343AE" w:rsidRPr="003107D3" w:rsidRDefault="002343AE" w:rsidP="006C3286">
            <w:pPr>
              <w:pStyle w:val="TAL"/>
            </w:pPr>
            <w:proofErr w:type="spellStart"/>
            <w:r w:rsidRPr="003107D3">
              <w:rPr>
                <w:lang w:eastAsia="x-none"/>
              </w:rPr>
              <w:t>vplmnQosNotApp</w:t>
            </w:r>
            <w:proofErr w:type="spellEnd"/>
          </w:p>
        </w:tc>
        <w:tc>
          <w:tcPr>
            <w:tcW w:w="1620" w:type="dxa"/>
            <w:shd w:val="clear" w:color="auto" w:fill="auto"/>
          </w:tcPr>
          <w:p w14:paraId="4F449F1F" w14:textId="77777777" w:rsidR="002343AE" w:rsidRPr="003107D3" w:rsidRDefault="002343AE" w:rsidP="006C3286">
            <w:pPr>
              <w:pStyle w:val="TAL"/>
            </w:pPr>
            <w:proofErr w:type="spellStart"/>
            <w:r w:rsidRPr="003107D3">
              <w:rPr>
                <w:rFonts w:hint="eastAsia"/>
                <w:lang w:eastAsia="zh-CN"/>
              </w:rPr>
              <w:t>b</w:t>
            </w:r>
            <w:r w:rsidRPr="003107D3">
              <w:rPr>
                <w:lang w:eastAsia="zh-CN"/>
              </w:rPr>
              <w:t>oolean</w:t>
            </w:r>
            <w:proofErr w:type="spellEnd"/>
          </w:p>
        </w:tc>
        <w:tc>
          <w:tcPr>
            <w:tcW w:w="450" w:type="dxa"/>
          </w:tcPr>
          <w:p w14:paraId="16994DF1" w14:textId="77777777" w:rsidR="002343AE" w:rsidRPr="003107D3" w:rsidRDefault="002343AE" w:rsidP="006C3286">
            <w:pPr>
              <w:pStyle w:val="TAC"/>
            </w:pPr>
            <w:r w:rsidRPr="003107D3">
              <w:rPr>
                <w:rFonts w:hint="eastAsia"/>
                <w:lang w:eastAsia="zh-CN"/>
              </w:rPr>
              <w:t>O</w:t>
            </w:r>
          </w:p>
        </w:tc>
        <w:tc>
          <w:tcPr>
            <w:tcW w:w="1168" w:type="dxa"/>
            <w:shd w:val="clear" w:color="auto" w:fill="auto"/>
          </w:tcPr>
          <w:p w14:paraId="124FDCB0" w14:textId="77777777" w:rsidR="002343AE" w:rsidRPr="003107D3" w:rsidRDefault="002343AE" w:rsidP="006C3286">
            <w:pPr>
              <w:pStyle w:val="TAC"/>
            </w:pPr>
            <w:r w:rsidRPr="003107D3">
              <w:rPr>
                <w:rFonts w:hint="eastAsia"/>
                <w:lang w:eastAsia="zh-CN"/>
              </w:rPr>
              <w:t>0</w:t>
            </w:r>
            <w:r w:rsidRPr="003107D3">
              <w:rPr>
                <w:lang w:eastAsia="zh-CN"/>
              </w:rPr>
              <w:t>..1</w:t>
            </w:r>
          </w:p>
        </w:tc>
        <w:tc>
          <w:tcPr>
            <w:tcW w:w="3192" w:type="dxa"/>
            <w:shd w:val="clear" w:color="auto" w:fill="auto"/>
          </w:tcPr>
          <w:p w14:paraId="1CD20004" w14:textId="77777777" w:rsidR="002343AE" w:rsidRPr="003107D3" w:rsidRDefault="002343AE" w:rsidP="006C3286">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3F575625" w14:textId="77777777" w:rsidR="002343AE" w:rsidRPr="003107D3" w:rsidRDefault="002343AE" w:rsidP="006C3286">
            <w:pPr>
              <w:pStyle w:val="TAL"/>
            </w:pPr>
            <w:r w:rsidRPr="003107D3">
              <w:t>VPLMN-QoS-Control</w:t>
            </w:r>
          </w:p>
        </w:tc>
      </w:tr>
      <w:tr w:rsidR="002343AE" w:rsidRPr="003107D3" w14:paraId="3803221A" w14:textId="77777777" w:rsidTr="006C3286">
        <w:trPr>
          <w:cantSplit/>
          <w:jc w:val="center"/>
        </w:trPr>
        <w:tc>
          <w:tcPr>
            <w:tcW w:w="1890" w:type="dxa"/>
            <w:shd w:val="clear" w:color="auto" w:fill="auto"/>
          </w:tcPr>
          <w:p w14:paraId="0C928A4C" w14:textId="77777777" w:rsidR="002343AE" w:rsidRPr="003107D3" w:rsidRDefault="002343AE" w:rsidP="006C3286">
            <w:pPr>
              <w:pStyle w:val="TAL"/>
            </w:pPr>
            <w:proofErr w:type="spellStart"/>
            <w:r w:rsidRPr="003107D3">
              <w:rPr>
                <w:lang w:eastAsia="zh-CN"/>
              </w:rPr>
              <w:t>numOfPackFilter</w:t>
            </w:r>
            <w:proofErr w:type="spellEnd"/>
          </w:p>
        </w:tc>
        <w:tc>
          <w:tcPr>
            <w:tcW w:w="1620" w:type="dxa"/>
            <w:shd w:val="clear" w:color="auto" w:fill="auto"/>
          </w:tcPr>
          <w:p w14:paraId="6CD03530" w14:textId="77777777" w:rsidR="002343AE" w:rsidRPr="003107D3" w:rsidRDefault="002343AE" w:rsidP="006C3286">
            <w:pPr>
              <w:pStyle w:val="TAL"/>
            </w:pPr>
            <w:r w:rsidRPr="003107D3">
              <w:rPr>
                <w:lang w:eastAsia="zh-CN"/>
              </w:rPr>
              <w:t>integer</w:t>
            </w:r>
          </w:p>
        </w:tc>
        <w:tc>
          <w:tcPr>
            <w:tcW w:w="450" w:type="dxa"/>
          </w:tcPr>
          <w:p w14:paraId="0A955964" w14:textId="77777777" w:rsidR="002343AE" w:rsidRPr="003107D3" w:rsidRDefault="002343AE" w:rsidP="006C3286">
            <w:pPr>
              <w:pStyle w:val="TAC"/>
            </w:pPr>
            <w:r w:rsidRPr="003107D3">
              <w:rPr>
                <w:lang w:eastAsia="zh-CN"/>
              </w:rPr>
              <w:t>O</w:t>
            </w:r>
          </w:p>
        </w:tc>
        <w:tc>
          <w:tcPr>
            <w:tcW w:w="1168" w:type="dxa"/>
            <w:shd w:val="clear" w:color="auto" w:fill="auto"/>
          </w:tcPr>
          <w:p w14:paraId="1E931AFC" w14:textId="77777777" w:rsidR="002343AE" w:rsidRPr="003107D3" w:rsidRDefault="002343AE" w:rsidP="006C3286">
            <w:pPr>
              <w:pStyle w:val="TAC"/>
            </w:pPr>
            <w:r w:rsidRPr="003107D3">
              <w:rPr>
                <w:lang w:eastAsia="zh-CN"/>
              </w:rPr>
              <w:t>0..1</w:t>
            </w:r>
          </w:p>
        </w:tc>
        <w:tc>
          <w:tcPr>
            <w:tcW w:w="3192" w:type="dxa"/>
            <w:shd w:val="clear" w:color="auto" w:fill="auto"/>
          </w:tcPr>
          <w:p w14:paraId="0C7EFE3B" w14:textId="77777777" w:rsidR="002343AE" w:rsidRPr="003107D3" w:rsidRDefault="002343AE" w:rsidP="006C3286">
            <w:pPr>
              <w:pStyle w:val="TAL"/>
            </w:pPr>
            <w:r w:rsidRPr="003107D3">
              <w:t>Contains the number of supported packet filter for signalled QoS rules.</w:t>
            </w:r>
          </w:p>
          <w:p w14:paraId="7EEBD840" w14:textId="77777777" w:rsidR="002343AE" w:rsidRPr="003107D3" w:rsidRDefault="002343AE" w:rsidP="006C3286">
            <w:pPr>
              <w:pStyle w:val="TAL"/>
              <w:rPr>
                <w:lang w:eastAsia="zh-CN"/>
              </w:rPr>
            </w:pPr>
            <w:r w:rsidRPr="003107D3">
              <w:t>(NOTE 1)</w:t>
            </w:r>
          </w:p>
        </w:tc>
        <w:tc>
          <w:tcPr>
            <w:tcW w:w="1370" w:type="dxa"/>
          </w:tcPr>
          <w:p w14:paraId="38D3FFA5" w14:textId="77777777" w:rsidR="002343AE" w:rsidRPr="003107D3" w:rsidRDefault="002343AE" w:rsidP="006C3286">
            <w:pPr>
              <w:pStyle w:val="TAL"/>
              <w:rPr>
                <w:lang w:eastAsia="zh-CN"/>
              </w:rPr>
            </w:pPr>
          </w:p>
        </w:tc>
      </w:tr>
      <w:tr w:rsidR="002343AE" w:rsidRPr="003107D3" w14:paraId="75D8AC59" w14:textId="77777777" w:rsidTr="006C3286">
        <w:trPr>
          <w:cantSplit/>
          <w:jc w:val="center"/>
        </w:trPr>
        <w:tc>
          <w:tcPr>
            <w:tcW w:w="1890" w:type="dxa"/>
            <w:shd w:val="clear" w:color="auto" w:fill="auto"/>
          </w:tcPr>
          <w:p w14:paraId="6B400C05" w14:textId="77777777" w:rsidR="002343AE" w:rsidRPr="003107D3" w:rsidRDefault="002343AE" w:rsidP="006C3286">
            <w:pPr>
              <w:pStyle w:val="TAL"/>
            </w:pPr>
            <w:proofErr w:type="spellStart"/>
            <w:r w:rsidRPr="003107D3">
              <w:rPr>
                <w:lang w:eastAsia="zh-CN"/>
              </w:rPr>
              <w:t>accuUsageReports</w:t>
            </w:r>
            <w:proofErr w:type="spellEnd"/>
          </w:p>
        </w:tc>
        <w:tc>
          <w:tcPr>
            <w:tcW w:w="1620" w:type="dxa"/>
            <w:shd w:val="clear" w:color="auto" w:fill="auto"/>
          </w:tcPr>
          <w:p w14:paraId="131A0E16" w14:textId="77777777" w:rsidR="002343AE" w:rsidRPr="003107D3" w:rsidRDefault="002343AE" w:rsidP="006C3286">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699B159E" w14:textId="77777777" w:rsidR="002343AE" w:rsidRPr="003107D3" w:rsidRDefault="002343AE" w:rsidP="006C3286">
            <w:pPr>
              <w:pStyle w:val="TAC"/>
            </w:pPr>
            <w:r w:rsidRPr="003107D3">
              <w:rPr>
                <w:lang w:eastAsia="zh-CN"/>
              </w:rPr>
              <w:t>O</w:t>
            </w:r>
          </w:p>
        </w:tc>
        <w:tc>
          <w:tcPr>
            <w:tcW w:w="1168" w:type="dxa"/>
            <w:shd w:val="clear" w:color="auto" w:fill="auto"/>
          </w:tcPr>
          <w:p w14:paraId="7D992E01" w14:textId="77777777" w:rsidR="002343AE" w:rsidRPr="003107D3" w:rsidRDefault="002343AE" w:rsidP="006C3286">
            <w:pPr>
              <w:pStyle w:val="TAC"/>
            </w:pPr>
            <w:r w:rsidRPr="003107D3">
              <w:rPr>
                <w:lang w:eastAsia="zh-CN"/>
              </w:rPr>
              <w:t>1..N</w:t>
            </w:r>
          </w:p>
        </w:tc>
        <w:tc>
          <w:tcPr>
            <w:tcW w:w="3192" w:type="dxa"/>
            <w:shd w:val="clear" w:color="auto" w:fill="auto"/>
          </w:tcPr>
          <w:p w14:paraId="7886D3DF" w14:textId="77777777" w:rsidR="002343AE" w:rsidRPr="003107D3" w:rsidRDefault="002343AE" w:rsidP="006C3286">
            <w:pPr>
              <w:pStyle w:val="TAL"/>
              <w:rPr>
                <w:lang w:eastAsia="zh-CN"/>
              </w:rPr>
            </w:pPr>
            <w:r w:rsidRPr="003107D3">
              <w:rPr>
                <w:lang w:eastAsia="zh-CN"/>
              </w:rPr>
              <w:t>Contains the accumulated usage report(s).</w:t>
            </w:r>
          </w:p>
        </w:tc>
        <w:tc>
          <w:tcPr>
            <w:tcW w:w="1370" w:type="dxa"/>
          </w:tcPr>
          <w:p w14:paraId="677B076C" w14:textId="77777777" w:rsidR="002343AE" w:rsidRPr="003107D3" w:rsidRDefault="002343AE" w:rsidP="006C3286">
            <w:pPr>
              <w:pStyle w:val="TAL"/>
              <w:rPr>
                <w:lang w:eastAsia="zh-CN"/>
              </w:rPr>
            </w:pPr>
            <w:r w:rsidRPr="003107D3">
              <w:rPr>
                <w:rFonts w:hint="eastAsia"/>
                <w:lang w:eastAsia="zh-CN"/>
              </w:rPr>
              <w:t>U</w:t>
            </w:r>
            <w:r w:rsidRPr="003107D3">
              <w:rPr>
                <w:lang w:eastAsia="zh-CN"/>
              </w:rPr>
              <w:t>MC</w:t>
            </w:r>
          </w:p>
        </w:tc>
      </w:tr>
      <w:tr w:rsidR="002343AE" w:rsidRPr="003107D3" w14:paraId="6DCFFAC0" w14:textId="77777777" w:rsidTr="006C3286">
        <w:trPr>
          <w:cantSplit/>
          <w:jc w:val="center"/>
        </w:trPr>
        <w:tc>
          <w:tcPr>
            <w:tcW w:w="1890" w:type="dxa"/>
            <w:shd w:val="clear" w:color="auto" w:fill="auto"/>
          </w:tcPr>
          <w:p w14:paraId="1458C4AD" w14:textId="77777777" w:rsidR="002343AE" w:rsidRPr="003107D3" w:rsidRDefault="002343AE" w:rsidP="006C3286">
            <w:pPr>
              <w:pStyle w:val="TAL"/>
              <w:rPr>
                <w:lang w:eastAsia="zh-CN"/>
              </w:rPr>
            </w:pPr>
            <w:r w:rsidRPr="003107D3">
              <w:t>3gppPsDataOffStatus</w:t>
            </w:r>
          </w:p>
        </w:tc>
        <w:tc>
          <w:tcPr>
            <w:tcW w:w="1620" w:type="dxa"/>
            <w:shd w:val="clear" w:color="auto" w:fill="auto"/>
          </w:tcPr>
          <w:p w14:paraId="2C7DDB85" w14:textId="77777777" w:rsidR="002343AE" w:rsidRPr="003107D3" w:rsidRDefault="002343AE" w:rsidP="006C3286">
            <w:pPr>
              <w:pStyle w:val="TAL"/>
              <w:rPr>
                <w:lang w:eastAsia="zh-CN"/>
              </w:rPr>
            </w:pPr>
            <w:proofErr w:type="spellStart"/>
            <w:r w:rsidRPr="003107D3">
              <w:rPr>
                <w:lang w:eastAsia="zh-CN"/>
              </w:rPr>
              <w:t>boolean</w:t>
            </w:r>
            <w:proofErr w:type="spellEnd"/>
          </w:p>
        </w:tc>
        <w:tc>
          <w:tcPr>
            <w:tcW w:w="450" w:type="dxa"/>
          </w:tcPr>
          <w:p w14:paraId="735B3968"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0DB63E8D"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238A4CC4" w14:textId="77777777" w:rsidR="002343AE" w:rsidRPr="003107D3" w:rsidRDefault="002343AE" w:rsidP="006C3286">
            <w:pPr>
              <w:pStyle w:val="TAL"/>
              <w:rPr>
                <w:lang w:eastAsia="zh-CN"/>
              </w:rPr>
            </w:pPr>
            <w:r w:rsidRPr="003107D3">
              <w:rPr>
                <w:lang w:eastAsia="zh-CN"/>
              </w:rPr>
              <w:t>If it is included and set to true, the 3GPP PS Data Off is activated by the UE.</w:t>
            </w:r>
          </w:p>
        </w:tc>
        <w:tc>
          <w:tcPr>
            <w:tcW w:w="1370" w:type="dxa"/>
          </w:tcPr>
          <w:p w14:paraId="0BAFAEC2" w14:textId="77777777" w:rsidR="002343AE" w:rsidRPr="003107D3" w:rsidRDefault="002343AE" w:rsidP="006C3286">
            <w:pPr>
              <w:pStyle w:val="TAL"/>
              <w:rPr>
                <w:lang w:eastAsia="zh-CN"/>
              </w:rPr>
            </w:pPr>
            <w:r w:rsidRPr="003107D3">
              <w:t xml:space="preserve">3GPP-PS-Data-Off </w:t>
            </w:r>
          </w:p>
        </w:tc>
      </w:tr>
      <w:tr w:rsidR="002343AE" w:rsidRPr="003107D3" w14:paraId="7F2A7BF1" w14:textId="77777777" w:rsidTr="006C3286">
        <w:trPr>
          <w:cantSplit/>
          <w:jc w:val="center"/>
        </w:trPr>
        <w:tc>
          <w:tcPr>
            <w:tcW w:w="1890" w:type="dxa"/>
            <w:shd w:val="clear" w:color="auto" w:fill="auto"/>
          </w:tcPr>
          <w:p w14:paraId="5ED39361" w14:textId="77777777" w:rsidR="002343AE" w:rsidRPr="003107D3" w:rsidRDefault="002343AE" w:rsidP="006C3286">
            <w:pPr>
              <w:pStyle w:val="TAL"/>
            </w:pPr>
            <w:proofErr w:type="spellStart"/>
            <w:r w:rsidRPr="003107D3">
              <w:rPr>
                <w:lang w:eastAsia="zh-CN"/>
              </w:rPr>
              <w:t>appDetectionInfos</w:t>
            </w:r>
            <w:proofErr w:type="spellEnd"/>
          </w:p>
        </w:tc>
        <w:tc>
          <w:tcPr>
            <w:tcW w:w="1620" w:type="dxa"/>
            <w:shd w:val="clear" w:color="auto" w:fill="auto"/>
          </w:tcPr>
          <w:p w14:paraId="75C9E559" w14:textId="77777777" w:rsidR="002343AE" w:rsidRPr="003107D3" w:rsidRDefault="002343AE" w:rsidP="006C3286">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5D7083DD"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407F8AEE" w14:textId="77777777" w:rsidR="002343AE" w:rsidRPr="003107D3" w:rsidRDefault="002343AE" w:rsidP="006C3286">
            <w:pPr>
              <w:pStyle w:val="TAC"/>
              <w:rPr>
                <w:lang w:eastAsia="zh-CN"/>
              </w:rPr>
            </w:pPr>
            <w:r w:rsidRPr="003107D3">
              <w:rPr>
                <w:lang w:eastAsia="zh-CN"/>
              </w:rPr>
              <w:t>1..N</w:t>
            </w:r>
          </w:p>
        </w:tc>
        <w:tc>
          <w:tcPr>
            <w:tcW w:w="3192" w:type="dxa"/>
            <w:shd w:val="clear" w:color="auto" w:fill="auto"/>
          </w:tcPr>
          <w:p w14:paraId="78019789" w14:textId="77777777" w:rsidR="002343AE" w:rsidRPr="003107D3" w:rsidRDefault="002343AE" w:rsidP="006C3286">
            <w:pPr>
              <w:pStyle w:val="TAL"/>
              <w:rPr>
                <w:lang w:eastAsia="zh-CN"/>
              </w:rPr>
            </w:pPr>
            <w:r w:rsidRPr="003107D3">
              <w:t>Reports the start/stop of the application traffic and detected SDF descriptions if applicable.</w:t>
            </w:r>
          </w:p>
        </w:tc>
        <w:tc>
          <w:tcPr>
            <w:tcW w:w="1370" w:type="dxa"/>
          </w:tcPr>
          <w:p w14:paraId="701F631E" w14:textId="77777777" w:rsidR="002343AE" w:rsidRPr="003107D3" w:rsidRDefault="002343AE" w:rsidP="006C3286">
            <w:pPr>
              <w:pStyle w:val="TAL"/>
              <w:rPr>
                <w:lang w:eastAsia="zh-CN"/>
              </w:rPr>
            </w:pPr>
            <w:r w:rsidRPr="003107D3">
              <w:rPr>
                <w:lang w:eastAsia="zh-CN"/>
              </w:rPr>
              <w:t>ADC</w:t>
            </w:r>
          </w:p>
        </w:tc>
      </w:tr>
      <w:tr w:rsidR="002343AE" w:rsidRPr="003107D3" w14:paraId="2A66007E" w14:textId="77777777" w:rsidTr="006C3286">
        <w:trPr>
          <w:cantSplit/>
          <w:jc w:val="center"/>
        </w:trPr>
        <w:tc>
          <w:tcPr>
            <w:tcW w:w="1890" w:type="dxa"/>
            <w:shd w:val="clear" w:color="auto" w:fill="auto"/>
          </w:tcPr>
          <w:p w14:paraId="1BE1CB1B" w14:textId="77777777" w:rsidR="002343AE" w:rsidRPr="003107D3" w:rsidRDefault="002343AE" w:rsidP="006C3286">
            <w:pPr>
              <w:pStyle w:val="TAL"/>
              <w:rPr>
                <w:lang w:eastAsia="zh-CN"/>
              </w:rPr>
            </w:pPr>
            <w:proofErr w:type="spellStart"/>
            <w:r w:rsidRPr="003107D3">
              <w:t>ruleReports</w:t>
            </w:r>
            <w:proofErr w:type="spellEnd"/>
          </w:p>
        </w:tc>
        <w:tc>
          <w:tcPr>
            <w:tcW w:w="1620" w:type="dxa"/>
            <w:shd w:val="clear" w:color="auto" w:fill="auto"/>
          </w:tcPr>
          <w:p w14:paraId="40399CB5" w14:textId="77777777" w:rsidR="002343AE" w:rsidRPr="003107D3" w:rsidRDefault="002343AE" w:rsidP="006C3286">
            <w:pPr>
              <w:pStyle w:val="TAL"/>
              <w:rPr>
                <w:lang w:eastAsia="zh-CN"/>
              </w:rPr>
            </w:pPr>
            <w:r w:rsidRPr="003107D3">
              <w:t>array(</w:t>
            </w:r>
            <w:proofErr w:type="spellStart"/>
            <w:r w:rsidRPr="003107D3">
              <w:t>RuleReport</w:t>
            </w:r>
            <w:proofErr w:type="spellEnd"/>
            <w:r w:rsidRPr="003107D3">
              <w:t>)</w:t>
            </w:r>
          </w:p>
        </w:tc>
        <w:tc>
          <w:tcPr>
            <w:tcW w:w="450" w:type="dxa"/>
          </w:tcPr>
          <w:p w14:paraId="7D3D93AF"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3E5788CD" w14:textId="77777777" w:rsidR="002343AE" w:rsidRPr="003107D3" w:rsidRDefault="002343AE" w:rsidP="006C3286">
            <w:pPr>
              <w:pStyle w:val="TAC"/>
              <w:rPr>
                <w:lang w:eastAsia="zh-CN"/>
              </w:rPr>
            </w:pPr>
            <w:r w:rsidRPr="003107D3">
              <w:rPr>
                <w:lang w:eastAsia="zh-CN"/>
              </w:rPr>
              <w:t>1..N</w:t>
            </w:r>
          </w:p>
        </w:tc>
        <w:tc>
          <w:tcPr>
            <w:tcW w:w="3192" w:type="dxa"/>
            <w:shd w:val="clear" w:color="auto" w:fill="auto"/>
          </w:tcPr>
          <w:p w14:paraId="3F27ED6D" w14:textId="77777777" w:rsidR="002343AE" w:rsidRPr="003107D3" w:rsidRDefault="002343AE" w:rsidP="006C3286">
            <w:pPr>
              <w:pStyle w:val="TAL"/>
            </w:pPr>
            <w:r w:rsidRPr="003107D3">
              <w:t>Used to report the PCC rule</w:t>
            </w:r>
            <w:r w:rsidRPr="003107D3">
              <w:rPr>
                <w:lang w:eastAsia="zh-CN"/>
              </w:rPr>
              <w:t xml:space="preserve"> failure</w:t>
            </w:r>
            <w:r w:rsidRPr="003107D3">
              <w:t>.</w:t>
            </w:r>
          </w:p>
        </w:tc>
        <w:tc>
          <w:tcPr>
            <w:tcW w:w="1370" w:type="dxa"/>
          </w:tcPr>
          <w:p w14:paraId="79CC36FA" w14:textId="77777777" w:rsidR="002343AE" w:rsidRPr="003107D3" w:rsidRDefault="002343AE" w:rsidP="006C3286">
            <w:pPr>
              <w:pStyle w:val="TAL"/>
              <w:rPr>
                <w:lang w:eastAsia="zh-CN"/>
              </w:rPr>
            </w:pPr>
          </w:p>
        </w:tc>
      </w:tr>
      <w:tr w:rsidR="002343AE" w:rsidRPr="003107D3" w14:paraId="4EAA1FD9" w14:textId="77777777" w:rsidTr="006C3286">
        <w:trPr>
          <w:cantSplit/>
          <w:jc w:val="center"/>
        </w:trPr>
        <w:tc>
          <w:tcPr>
            <w:tcW w:w="1890" w:type="dxa"/>
            <w:shd w:val="clear" w:color="auto" w:fill="auto"/>
          </w:tcPr>
          <w:p w14:paraId="262DBC5D" w14:textId="77777777" w:rsidR="002343AE" w:rsidRPr="003107D3" w:rsidRDefault="002343AE" w:rsidP="006C3286">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43A0066A" w14:textId="77777777" w:rsidR="002343AE" w:rsidRPr="003107D3" w:rsidRDefault="002343AE" w:rsidP="006C3286">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6D22E70C"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6F06AFB1" w14:textId="77777777" w:rsidR="002343AE" w:rsidRPr="003107D3" w:rsidRDefault="002343AE" w:rsidP="006C3286">
            <w:pPr>
              <w:pStyle w:val="TAC"/>
              <w:rPr>
                <w:lang w:eastAsia="zh-CN"/>
              </w:rPr>
            </w:pPr>
            <w:r w:rsidRPr="003107D3">
              <w:rPr>
                <w:lang w:eastAsia="zh-CN"/>
              </w:rPr>
              <w:t>1..N</w:t>
            </w:r>
          </w:p>
        </w:tc>
        <w:tc>
          <w:tcPr>
            <w:tcW w:w="3192" w:type="dxa"/>
            <w:shd w:val="clear" w:color="auto" w:fill="auto"/>
          </w:tcPr>
          <w:p w14:paraId="6E8F0EB6" w14:textId="77777777" w:rsidR="002343AE" w:rsidRPr="003107D3" w:rsidRDefault="002343AE" w:rsidP="006C3286">
            <w:pPr>
              <w:pStyle w:val="TAL"/>
            </w:pPr>
            <w:r w:rsidRPr="003107D3">
              <w:t>Used to report the session rule</w:t>
            </w:r>
            <w:r w:rsidRPr="003107D3">
              <w:rPr>
                <w:lang w:eastAsia="zh-CN"/>
              </w:rPr>
              <w:t xml:space="preserve"> failure</w:t>
            </w:r>
            <w:r w:rsidRPr="003107D3">
              <w:t>.</w:t>
            </w:r>
          </w:p>
        </w:tc>
        <w:tc>
          <w:tcPr>
            <w:tcW w:w="1370" w:type="dxa"/>
          </w:tcPr>
          <w:p w14:paraId="01344E3D" w14:textId="77777777" w:rsidR="002343AE" w:rsidRPr="003107D3" w:rsidRDefault="002343AE" w:rsidP="006C3286">
            <w:pPr>
              <w:pStyle w:val="TAL"/>
              <w:rPr>
                <w:lang w:eastAsia="zh-CN"/>
              </w:rPr>
            </w:pPr>
            <w:proofErr w:type="spellStart"/>
            <w:r w:rsidRPr="003107D3">
              <w:rPr>
                <w:lang w:eastAsia="zh-CN"/>
              </w:rPr>
              <w:t>SessionRuleErrorHandling</w:t>
            </w:r>
            <w:proofErr w:type="spellEnd"/>
          </w:p>
        </w:tc>
      </w:tr>
      <w:tr w:rsidR="002343AE" w:rsidRPr="003107D3" w14:paraId="1D969A5A" w14:textId="77777777" w:rsidTr="006C3286">
        <w:trPr>
          <w:cantSplit/>
          <w:jc w:val="center"/>
        </w:trPr>
        <w:tc>
          <w:tcPr>
            <w:tcW w:w="1890" w:type="dxa"/>
            <w:shd w:val="clear" w:color="auto" w:fill="auto"/>
          </w:tcPr>
          <w:p w14:paraId="6F94AFAE" w14:textId="77777777" w:rsidR="002343AE" w:rsidRPr="003107D3" w:rsidRDefault="002343AE" w:rsidP="006C3286">
            <w:pPr>
              <w:pStyle w:val="TAL"/>
              <w:rPr>
                <w:lang w:eastAsia="zh-CN"/>
              </w:rPr>
            </w:pPr>
            <w:proofErr w:type="spellStart"/>
            <w:r w:rsidRPr="003107D3">
              <w:rPr>
                <w:lang w:eastAsia="zh-CN"/>
              </w:rPr>
              <w:t>qncReports</w:t>
            </w:r>
            <w:proofErr w:type="spellEnd"/>
          </w:p>
        </w:tc>
        <w:tc>
          <w:tcPr>
            <w:tcW w:w="1620" w:type="dxa"/>
            <w:shd w:val="clear" w:color="auto" w:fill="auto"/>
          </w:tcPr>
          <w:p w14:paraId="3624A870" w14:textId="77777777" w:rsidR="002343AE" w:rsidRPr="003107D3" w:rsidRDefault="002343AE" w:rsidP="006C3286">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375E9ED7"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440062E4" w14:textId="77777777" w:rsidR="002343AE" w:rsidRPr="003107D3" w:rsidRDefault="002343AE" w:rsidP="006C3286">
            <w:pPr>
              <w:pStyle w:val="TAC"/>
              <w:rPr>
                <w:lang w:eastAsia="zh-CN"/>
              </w:rPr>
            </w:pPr>
            <w:r w:rsidRPr="003107D3">
              <w:rPr>
                <w:lang w:eastAsia="zh-CN"/>
              </w:rPr>
              <w:t>1..N</w:t>
            </w:r>
          </w:p>
        </w:tc>
        <w:tc>
          <w:tcPr>
            <w:tcW w:w="3192" w:type="dxa"/>
            <w:shd w:val="clear" w:color="auto" w:fill="auto"/>
          </w:tcPr>
          <w:p w14:paraId="5DDE94ED" w14:textId="77777777" w:rsidR="002343AE" w:rsidRPr="003107D3" w:rsidRDefault="002343AE" w:rsidP="006C3286">
            <w:pPr>
              <w:pStyle w:val="TAL"/>
              <w:rPr>
                <w:lang w:eastAsia="zh-CN"/>
              </w:rPr>
            </w:pPr>
            <w:r w:rsidRPr="003107D3">
              <w:rPr>
                <w:lang w:eastAsia="zh-CN"/>
              </w:rPr>
              <w:t>QoS Notification Control information.</w:t>
            </w:r>
          </w:p>
        </w:tc>
        <w:tc>
          <w:tcPr>
            <w:tcW w:w="1370" w:type="dxa"/>
          </w:tcPr>
          <w:p w14:paraId="3F04289B" w14:textId="77777777" w:rsidR="002343AE" w:rsidRPr="003107D3" w:rsidRDefault="002343AE" w:rsidP="006C3286">
            <w:pPr>
              <w:pStyle w:val="TAL"/>
              <w:rPr>
                <w:lang w:eastAsia="zh-CN"/>
              </w:rPr>
            </w:pPr>
          </w:p>
        </w:tc>
      </w:tr>
      <w:tr w:rsidR="002343AE" w:rsidRPr="003107D3" w14:paraId="6102805E" w14:textId="77777777" w:rsidTr="006C3286">
        <w:trPr>
          <w:cantSplit/>
          <w:jc w:val="center"/>
        </w:trPr>
        <w:tc>
          <w:tcPr>
            <w:tcW w:w="1890" w:type="dxa"/>
            <w:shd w:val="clear" w:color="auto" w:fill="auto"/>
          </w:tcPr>
          <w:p w14:paraId="35AC3295" w14:textId="77777777" w:rsidR="002343AE" w:rsidRPr="003107D3" w:rsidRDefault="002343AE" w:rsidP="006C3286">
            <w:pPr>
              <w:pStyle w:val="TAL"/>
            </w:pPr>
            <w:proofErr w:type="spellStart"/>
            <w:r w:rsidRPr="003107D3">
              <w:t>qosMonReports</w:t>
            </w:r>
            <w:proofErr w:type="spellEnd"/>
          </w:p>
        </w:tc>
        <w:tc>
          <w:tcPr>
            <w:tcW w:w="1620" w:type="dxa"/>
            <w:shd w:val="clear" w:color="auto" w:fill="auto"/>
          </w:tcPr>
          <w:p w14:paraId="2A1D4756" w14:textId="77777777" w:rsidR="002343AE" w:rsidRPr="003107D3" w:rsidRDefault="002343AE" w:rsidP="006C3286">
            <w:pPr>
              <w:pStyle w:val="TAL"/>
            </w:pPr>
            <w:r w:rsidRPr="003107D3">
              <w:t>array(</w:t>
            </w:r>
            <w:proofErr w:type="spellStart"/>
            <w:r w:rsidRPr="003107D3">
              <w:t>QosMonitoringReport</w:t>
            </w:r>
            <w:proofErr w:type="spellEnd"/>
            <w:r w:rsidRPr="003107D3">
              <w:t>)</w:t>
            </w:r>
          </w:p>
        </w:tc>
        <w:tc>
          <w:tcPr>
            <w:tcW w:w="450" w:type="dxa"/>
          </w:tcPr>
          <w:p w14:paraId="4046737A" w14:textId="77777777" w:rsidR="002343AE" w:rsidRPr="003107D3" w:rsidRDefault="002343AE" w:rsidP="006C3286">
            <w:pPr>
              <w:pStyle w:val="TAC"/>
            </w:pPr>
            <w:r w:rsidRPr="003107D3">
              <w:t>O</w:t>
            </w:r>
          </w:p>
        </w:tc>
        <w:tc>
          <w:tcPr>
            <w:tcW w:w="1168" w:type="dxa"/>
            <w:shd w:val="clear" w:color="auto" w:fill="auto"/>
          </w:tcPr>
          <w:p w14:paraId="69C8E2DD" w14:textId="77777777" w:rsidR="002343AE" w:rsidRPr="003107D3" w:rsidRDefault="002343AE" w:rsidP="006C3286">
            <w:pPr>
              <w:pStyle w:val="TAC"/>
            </w:pPr>
            <w:r w:rsidRPr="003107D3">
              <w:t>1..N</w:t>
            </w:r>
          </w:p>
        </w:tc>
        <w:tc>
          <w:tcPr>
            <w:tcW w:w="3192" w:type="dxa"/>
            <w:shd w:val="clear" w:color="auto" w:fill="auto"/>
          </w:tcPr>
          <w:p w14:paraId="5AB4266E" w14:textId="77777777" w:rsidR="002343AE" w:rsidRPr="003107D3" w:rsidRDefault="002343AE" w:rsidP="006C3286">
            <w:pPr>
              <w:pStyle w:val="TAL"/>
              <w:rPr>
                <w:rFonts w:cs="Arial"/>
                <w:szCs w:val="18"/>
              </w:rPr>
            </w:pPr>
            <w:r w:rsidRPr="003107D3">
              <w:rPr>
                <w:rFonts w:cs="Arial"/>
                <w:szCs w:val="18"/>
              </w:rPr>
              <w:t>QoS Monitoring reporting information.</w:t>
            </w:r>
          </w:p>
        </w:tc>
        <w:tc>
          <w:tcPr>
            <w:tcW w:w="1370" w:type="dxa"/>
          </w:tcPr>
          <w:p w14:paraId="4C332440" w14:textId="77777777" w:rsidR="002343AE" w:rsidRPr="003107D3" w:rsidRDefault="002343AE" w:rsidP="006C3286">
            <w:pPr>
              <w:pStyle w:val="TAL"/>
              <w:rPr>
                <w:rFonts w:cs="Arial"/>
                <w:szCs w:val="18"/>
              </w:rPr>
            </w:pPr>
            <w:proofErr w:type="spellStart"/>
            <w:r w:rsidRPr="003107D3">
              <w:rPr>
                <w:rFonts w:cs="Arial"/>
                <w:szCs w:val="18"/>
              </w:rPr>
              <w:t>QosMonitoring</w:t>
            </w:r>
            <w:proofErr w:type="spellEnd"/>
          </w:p>
        </w:tc>
      </w:tr>
      <w:tr w:rsidR="002343AE" w:rsidRPr="003107D3" w14:paraId="5B27F357" w14:textId="77777777" w:rsidTr="006C3286">
        <w:trPr>
          <w:cantSplit/>
          <w:jc w:val="center"/>
        </w:trPr>
        <w:tc>
          <w:tcPr>
            <w:tcW w:w="1890" w:type="dxa"/>
            <w:shd w:val="clear" w:color="auto" w:fill="auto"/>
          </w:tcPr>
          <w:p w14:paraId="38037D2D" w14:textId="77777777" w:rsidR="002343AE" w:rsidRPr="003107D3" w:rsidRDefault="002343AE" w:rsidP="006C3286">
            <w:pPr>
              <w:pStyle w:val="TAL"/>
              <w:rPr>
                <w:lang w:eastAsia="zh-CN"/>
              </w:rPr>
            </w:pPr>
            <w:proofErr w:type="spellStart"/>
            <w:r w:rsidRPr="003107D3">
              <w:rPr>
                <w:lang w:eastAsia="zh-CN"/>
              </w:rPr>
              <w:t>userLocationInfoTime</w:t>
            </w:r>
            <w:proofErr w:type="spellEnd"/>
          </w:p>
        </w:tc>
        <w:tc>
          <w:tcPr>
            <w:tcW w:w="1620" w:type="dxa"/>
            <w:shd w:val="clear" w:color="auto" w:fill="auto"/>
          </w:tcPr>
          <w:p w14:paraId="78E5F7D1" w14:textId="77777777" w:rsidR="002343AE" w:rsidRPr="003107D3" w:rsidRDefault="002343AE" w:rsidP="006C3286">
            <w:pPr>
              <w:pStyle w:val="TAL"/>
              <w:rPr>
                <w:lang w:eastAsia="zh-CN"/>
              </w:rPr>
            </w:pPr>
            <w:proofErr w:type="spellStart"/>
            <w:r w:rsidRPr="003107D3">
              <w:t>DateTime</w:t>
            </w:r>
            <w:proofErr w:type="spellEnd"/>
          </w:p>
        </w:tc>
        <w:tc>
          <w:tcPr>
            <w:tcW w:w="450" w:type="dxa"/>
          </w:tcPr>
          <w:p w14:paraId="29611047"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0BBA374F"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01E87811" w14:textId="77777777" w:rsidR="002343AE" w:rsidRPr="003107D3" w:rsidRDefault="002343AE" w:rsidP="006C3286">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E52D7A7" w14:textId="77777777" w:rsidR="002343AE" w:rsidRPr="003107D3" w:rsidRDefault="002343AE" w:rsidP="006C3286">
            <w:pPr>
              <w:pStyle w:val="TAL"/>
              <w:rPr>
                <w:lang w:eastAsia="zh-CN"/>
              </w:rPr>
            </w:pPr>
          </w:p>
        </w:tc>
      </w:tr>
      <w:tr w:rsidR="002343AE" w:rsidRPr="003107D3" w14:paraId="620ABBDE" w14:textId="77777777" w:rsidTr="006C3286">
        <w:trPr>
          <w:cantSplit/>
          <w:jc w:val="center"/>
        </w:trPr>
        <w:tc>
          <w:tcPr>
            <w:tcW w:w="1890" w:type="dxa"/>
            <w:shd w:val="clear" w:color="auto" w:fill="auto"/>
          </w:tcPr>
          <w:p w14:paraId="26AF4100" w14:textId="77777777" w:rsidR="002343AE" w:rsidRPr="003107D3" w:rsidRDefault="002343AE" w:rsidP="006C3286">
            <w:pPr>
              <w:pStyle w:val="TAL"/>
              <w:rPr>
                <w:lang w:eastAsia="zh-CN"/>
              </w:rPr>
            </w:pPr>
            <w:proofErr w:type="spellStart"/>
            <w:r w:rsidRPr="003107D3">
              <w:rPr>
                <w:lang w:eastAsia="zh-CN"/>
              </w:rPr>
              <w:t>repPraInfos</w:t>
            </w:r>
            <w:proofErr w:type="spellEnd"/>
          </w:p>
        </w:tc>
        <w:tc>
          <w:tcPr>
            <w:tcW w:w="1620" w:type="dxa"/>
            <w:shd w:val="clear" w:color="auto" w:fill="auto"/>
          </w:tcPr>
          <w:p w14:paraId="2C5D6229" w14:textId="77777777" w:rsidR="002343AE" w:rsidRPr="003107D3" w:rsidRDefault="002343AE" w:rsidP="006C3286">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158B8B79"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25726CDD" w14:textId="77777777" w:rsidR="002343AE" w:rsidRPr="003107D3" w:rsidRDefault="002343AE" w:rsidP="006C3286">
            <w:pPr>
              <w:pStyle w:val="TAC"/>
              <w:rPr>
                <w:lang w:eastAsia="zh-CN"/>
              </w:rPr>
            </w:pPr>
            <w:r w:rsidRPr="003107D3">
              <w:rPr>
                <w:lang w:eastAsia="zh-CN"/>
              </w:rPr>
              <w:t>1..N</w:t>
            </w:r>
          </w:p>
        </w:tc>
        <w:tc>
          <w:tcPr>
            <w:tcW w:w="3192" w:type="dxa"/>
            <w:shd w:val="clear" w:color="auto" w:fill="auto"/>
          </w:tcPr>
          <w:p w14:paraId="31C70DD6" w14:textId="77777777" w:rsidR="002343AE" w:rsidRPr="003107D3" w:rsidRDefault="002343AE" w:rsidP="006C3286">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3C6AA362" w14:textId="77777777" w:rsidR="002343AE" w:rsidRPr="003107D3" w:rsidRDefault="002343AE" w:rsidP="006C3286">
            <w:pPr>
              <w:pStyle w:val="TAL"/>
              <w:rPr>
                <w:lang w:eastAsia="zh-CN"/>
              </w:rPr>
            </w:pPr>
            <w:r w:rsidRPr="003107D3">
              <w:rPr>
                <w:lang w:eastAsia="zh-CN"/>
              </w:rPr>
              <w:t>PRA</w:t>
            </w:r>
          </w:p>
        </w:tc>
      </w:tr>
      <w:tr w:rsidR="002343AE" w:rsidRPr="003107D3" w14:paraId="24F8A15E" w14:textId="77777777" w:rsidTr="006C3286">
        <w:trPr>
          <w:cantSplit/>
          <w:jc w:val="center"/>
        </w:trPr>
        <w:tc>
          <w:tcPr>
            <w:tcW w:w="1890" w:type="dxa"/>
            <w:shd w:val="clear" w:color="auto" w:fill="auto"/>
          </w:tcPr>
          <w:p w14:paraId="50D6289C" w14:textId="77777777" w:rsidR="002343AE" w:rsidRPr="003107D3" w:rsidRDefault="002343AE" w:rsidP="006C3286">
            <w:pPr>
              <w:pStyle w:val="TAL"/>
              <w:rPr>
                <w:lang w:eastAsia="zh-CN"/>
              </w:rPr>
            </w:pPr>
            <w:proofErr w:type="spellStart"/>
            <w:r w:rsidRPr="003107D3">
              <w:rPr>
                <w:lang w:eastAsia="zh-CN"/>
              </w:rPr>
              <w:t>ueInitResReq</w:t>
            </w:r>
            <w:proofErr w:type="spellEnd"/>
          </w:p>
        </w:tc>
        <w:tc>
          <w:tcPr>
            <w:tcW w:w="1620" w:type="dxa"/>
            <w:shd w:val="clear" w:color="auto" w:fill="auto"/>
          </w:tcPr>
          <w:p w14:paraId="42E0D744" w14:textId="77777777" w:rsidR="002343AE" w:rsidRPr="003107D3" w:rsidRDefault="002343AE" w:rsidP="006C3286">
            <w:pPr>
              <w:pStyle w:val="TAL"/>
              <w:rPr>
                <w:lang w:eastAsia="zh-CN"/>
              </w:rPr>
            </w:pPr>
            <w:proofErr w:type="spellStart"/>
            <w:r w:rsidRPr="003107D3">
              <w:rPr>
                <w:lang w:eastAsia="zh-CN"/>
              </w:rPr>
              <w:t>UeInitiatedResourceRequest</w:t>
            </w:r>
            <w:proofErr w:type="spellEnd"/>
          </w:p>
        </w:tc>
        <w:tc>
          <w:tcPr>
            <w:tcW w:w="450" w:type="dxa"/>
          </w:tcPr>
          <w:p w14:paraId="46AF2970"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48D59071"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44132853" w14:textId="77777777" w:rsidR="002343AE" w:rsidRPr="003107D3" w:rsidRDefault="002343AE" w:rsidP="006C3286">
            <w:pPr>
              <w:pStyle w:val="TAL"/>
              <w:rPr>
                <w:lang w:eastAsia="zh-CN"/>
              </w:rPr>
            </w:pPr>
            <w:r w:rsidRPr="003107D3">
              <w:t xml:space="preserve">Indicates a UE </w:t>
            </w:r>
            <w:r w:rsidRPr="003107D3">
              <w:rPr>
                <w:lang w:eastAsia="ko-KR"/>
              </w:rPr>
              <w:t>requests specific QoS handling for selected SDF.</w:t>
            </w:r>
          </w:p>
        </w:tc>
        <w:tc>
          <w:tcPr>
            <w:tcW w:w="1370" w:type="dxa"/>
          </w:tcPr>
          <w:p w14:paraId="2DFED9DC" w14:textId="77777777" w:rsidR="002343AE" w:rsidRPr="003107D3" w:rsidRDefault="002343AE" w:rsidP="006C3286">
            <w:pPr>
              <w:pStyle w:val="TAL"/>
              <w:rPr>
                <w:lang w:eastAsia="zh-CN"/>
              </w:rPr>
            </w:pPr>
          </w:p>
        </w:tc>
      </w:tr>
      <w:tr w:rsidR="002343AE" w:rsidRPr="003107D3" w14:paraId="24871D2E" w14:textId="77777777" w:rsidTr="006C3286">
        <w:trPr>
          <w:cantSplit/>
          <w:jc w:val="center"/>
        </w:trPr>
        <w:tc>
          <w:tcPr>
            <w:tcW w:w="1890" w:type="dxa"/>
            <w:shd w:val="clear" w:color="auto" w:fill="auto"/>
          </w:tcPr>
          <w:p w14:paraId="715361D2" w14:textId="77777777" w:rsidR="002343AE" w:rsidRPr="003107D3" w:rsidRDefault="002343AE" w:rsidP="006C3286">
            <w:pPr>
              <w:pStyle w:val="TAL"/>
              <w:rPr>
                <w:lang w:eastAsia="zh-CN"/>
              </w:rPr>
            </w:pPr>
            <w:proofErr w:type="spellStart"/>
            <w:r w:rsidRPr="003107D3">
              <w:t>refQosIndication</w:t>
            </w:r>
            <w:proofErr w:type="spellEnd"/>
          </w:p>
        </w:tc>
        <w:tc>
          <w:tcPr>
            <w:tcW w:w="1620" w:type="dxa"/>
            <w:shd w:val="clear" w:color="auto" w:fill="auto"/>
          </w:tcPr>
          <w:p w14:paraId="26DCAADA" w14:textId="77777777" w:rsidR="002343AE" w:rsidRPr="003107D3" w:rsidRDefault="002343AE" w:rsidP="006C3286">
            <w:pPr>
              <w:pStyle w:val="TAL"/>
              <w:rPr>
                <w:lang w:eastAsia="zh-CN"/>
              </w:rPr>
            </w:pPr>
            <w:proofErr w:type="spellStart"/>
            <w:r w:rsidRPr="003107D3">
              <w:rPr>
                <w:lang w:eastAsia="zh-CN"/>
              </w:rPr>
              <w:t>boolean</w:t>
            </w:r>
            <w:proofErr w:type="spellEnd"/>
          </w:p>
        </w:tc>
        <w:tc>
          <w:tcPr>
            <w:tcW w:w="450" w:type="dxa"/>
          </w:tcPr>
          <w:p w14:paraId="7A9346E2"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7F133632"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1F132429" w14:textId="77777777" w:rsidR="002343AE" w:rsidRPr="003107D3" w:rsidRDefault="002343AE" w:rsidP="006C3286">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3C5F0672" w14:textId="77777777" w:rsidR="002343AE" w:rsidRPr="003107D3" w:rsidRDefault="002343AE" w:rsidP="006C3286">
            <w:pPr>
              <w:pStyle w:val="TAL"/>
              <w:rPr>
                <w:lang w:eastAsia="zh-CN"/>
              </w:rPr>
            </w:pPr>
          </w:p>
        </w:tc>
      </w:tr>
      <w:tr w:rsidR="002343AE" w:rsidRPr="003107D3" w14:paraId="4CC94605" w14:textId="77777777" w:rsidTr="006C3286">
        <w:trPr>
          <w:cantSplit/>
          <w:jc w:val="center"/>
        </w:trPr>
        <w:tc>
          <w:tcPr>
            <w:tcW w:w="1890" w:type="dxa"/>
            <w:shd w:val="clear" w:color="auto" w:fill="auto"/>
          </w:tcPr>
          <w:p w14:paraId="6E773869" w14:textId="77777777" w:rsidR="002343AE" w:rsidRPr="003107D3" w:rsidRDefault="002343AE" w:rsidP="006C3286">
            <w:pPr>
              <w:pStyle w:val="TAL"/>
              <w:rPr>
                <w:lang w:eastAsia="zh-CN"/>
              </w:rPr>
            </w:pPr>
            <w:proofErr w:type="spellStart"/>
            <w:r w:rsidRPr="003107D3">
              <w:rPr>
                <w:lang w:eastAsia="zh-CN"/>
              </w:rPr>
              <w:t>qosFlowUsage</w:t>
            </w:r>
            <w:proofErr w:type="spellEnd"/>
          </w:p>
        </w:tc>
        <w:tc>
          <w:tcPr>
            <w:tcW w:w="1620" w:type="dxa"/>
            <w:shd w:val="clear" w:color="auto" w:fill="auto"/>
          </w:tcPr>
          <w:p w14:paraId="6EBC1804" w14:textId="77777777" w:rsidR="002343AE" w:rsidRPr="003107D3" w:rsidRDefault="002343AE" w:rsidP="006C3286">
            <w:pPr>
              <w:pStyle w:val="TAL"/>
              <w:rPr>
                <w:lang w:eastAsia="zh-CN"/>
              </w:rPr>
            </w:pPr>
            <w:proofErr w:type="spellStart"/>
            <w:r w:rsidRPr="003107D3">
              <w:rPr>
                <w:lang w:eastAsia="zh-CN"/>
              </w:rPr>
              <w:t>QosFlowUsage</w:t>
            </w:r>
            <w:proofErr w:type="spellEnd"/>
          </w:p>
        </w:tc>
        <w:tc>
          <w:tcPr>
            <w:tcW w:w="450" w:type="dxa"/>
          </w:tcPr>
          <w:p w14:paraId="40F245AB"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29678079"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02B86326" w14:textId="77777777" w:rsidR="002343AE" w:rsidRPr="003107D3" w:rsidRDefault="002343AE" w:rsidP="006C3286">
            <w:pPr>
              <w:pStyle w:val="TAL"/>
              <w:rPr>
                <w:lang w:eastAsia="zh-CN"/>
              </w:rPr>
            </w:pPr>
            <w:r w:rsidRPr="003107D3">
              <w:rPr>
                <w:lang w:eastAsia="zh-CN"/>
              </w:rPr>
              <w:t>Indicates the required usage for default QoS flow.</w:t>
            </w:r>
          </w:p>
        </w:tc>
        <w:tc>
          <w:tcPr>
            <w:tcW w:w="1370" w:type="dxa"/>
          </w:tcPr>
          <w:p w14:paraId="76C05D54" w14:textId="77777777" w:rsidR="002343AE" w:rsidRPr="003107D3" w:rsidRDefault="002343AE" w:rsidP="006C3286">
            <w:pPr>
              <w:pStyle w:val="TAL"/>
              <w:rPr>
                <w:lang w:eastAsia="zh-CN"/>
              </w:rPr>
            </w:pPr>
          </w:p>
        </w:tc>
      </w:tr>
      <w:tr w:rsidR="002343AE" w:rsidRPr="003107D3" w14:paraId="21F82E52" w14:textId="77777777" w:rsidTr="006C3286">
        <w:trPr>
          <w:cantSplit/>
          <w:jc w:val="center"/>
        </w:trPr>
        <w:tc>
          <w:tcPr>
            <w:tcW w:w="1890" w:type="dxa"/>
            <w:shd w:val="clear" w:color="auto" w:fill="auto"/>
          </w:tcPr>
          <w:p w14:paraId="60900AF3" w14:textId="77777777" w:rsidR="002343AE" w:rsidRPr="003107D3" w:rsidRDefault="002343AE" w:rsidP="006C3286">
            <w:pPr>
              <w:pStyle w:val="TAL"/>
              <w:rPr>
                <w:lang w:eastAsia="zh-CN"/>
              </w:rPr>
            </w:pPr>
            <w:proofErr w:type="spellStart"/>
            <w:r w:rsidRPr="003107D3">
              <w:rPr>
                <w:lang w:eastAsia="zh-CN"/>
              </w:rPr>
              <w:t>creditManageStatus</w:t>
            </w:r>
            <w:proofErr w:type="spellEnd"/>
          </w:p>
        </w:tc>
        <w:tc>
          <w:tcPr>
            <w:tcW w:w="1620" w:type="dxa"/>
            <w:shd w:val="clear" w:color="auto" w:fill="auto"/>
          </w:tcPr>
          <w:p w14:paraId="11010404" w14:textId="77777777" w:rsidR="002343AE" w:rsidRPr="003107D3" w:rsidRDefault="002343AE" w:rsidP="006C3286">
            <w:pPr>
              <w:pStyle w:val="TAL"/>
              <w:rPr>
                <w:lang w:eastAsia="zh-CN"/>
              </w:rPr>
            </w:pPr>
            <w:proofErr w:type="spellStart"/>
            <w:r w:rsidRPr="003107D3">
              <w:t>CreditManagementStatus</w:t>
            </w:r>
            <w:proofErr w:type="spellEnd"/>
          </w:p>
        </w:tc>
        <w:tc>
          <w:tcPr>
            <w:tcW w:w="450" w:type="dxa"/>
          </w:tcPr>
          <w:p w14:paraId="6F03CAF7"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7F8E6ACD"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15A42B18" w14:textId="77777777" w:rsidR="002343AE" w:rsidRPr="003107D3" w:rsidRDefault="002343AE" w:rsidP="006C3286">
            <w:pPr>
              <w:pStyle w:val="TAL"/>
              <w:rPr>
                <w:lang w:eastAsia="zh-CN"/>
              </w:rPr>
            </w:pPr>
            <w:r w:rsidRPr="003107D3">
              <w:rPr>
                <w:lang w:eastAsia="zh-CN"/>
              </w:rPr>
              <w:t>Indicates the reason of the credit management session failure.</w:t>
            </w:r>
          </w:p>
        </w:tc>
        <w:tc>
          <w:tcPr>
            <w:tcW w:w="1370" w:type="dxa"/>
          </w:tcPr>
          <w:p w14:paraId="5615EB7E" w14:textId="77777777" w:rsidR="002343AE" w:rsidRPr="003107D3" w:rsidRDefault="002343AE" w:rsidP="006C3286">
            <w:pPr>
              <w:pStyle w:val="TAL"/>
              <w:rPr>
                <w:lang w:eastAsia="zh-CN"/>
              </w:rPr>
            </w:pPr>
          </w:p>
        </w:tc>
      </w:tr>
      <w:tr w:rsidR="002343AE" w:rsidRPr="003107D3" w14:paraId="441B7610" w14:textId="77777777" w:rsidTr="006C3286">
        <w:trPr>
          <w:cantSplit/>
          <w:jc w:val="center"/>
        </w:trPr>
        <w:tc>
          <w:tcPr>
            <w:tcW w:w="1890" w:type="dxa"/>
            <w:shd w:val="clear" w:color="auto" w:fill="auto"/>
          </w:tcPr>
          <w:p w14:paraId="4915C8B2" w14:textId="77777777" w:rsidR="002343AE" w:rsidRPr="003107D3" w:rsidRDefault="002343AE" w:rsidP="006C3286">
            <w:pPr>
              <w:pStyle w:val="TAL"/>
            </w:pPr>
            <w:proofErr w:type="spellStart"/>
            <w:r w:rsidRPr="003107D3">
              <w:rPr>
                <w:lang w:eastAsia="zh-CN"/>
              </w:rPr>
              <w:t>servNfId</w:t>
            </w:r>
            <w:proofErr w:type="spellEnd"/>
          </w:p>
        </w:tc>
        <w:tc>
          <w:tcPr>
            <w:tcW w:w="1620" w:type="dxa"/>
            <w:shd w:val="clear" w:color="auto" w:fill="auto"/>
          </w:tcPr>
          <w:p w14:paraId="63C12463" w14:textId="77777777" w:rsidR="002343AE" w:rsidRPr="003107D3" w:rsidRDefault="002343AE" w:rsidP="006C3286">
            <w:pPr>
              <w:pStyle w:val="TAL"/>
            </w:pPr>
            <w:proofErr w:type="spellStart"/>
            <w:r w:rsidRPr="003107D3">
              <w:rPr>
                <w:lang w:eastAsia="zh-CN"/>
              </w:rPr>
              <w:t>ServingNfIdentity</w:t>
            </w:r>
            <w:proofErr w:type="spellEnd"/>
          </w:p>
        </w:tc>
        <w:tc>
          <w:tcPr>
            <w:tcW w:w="450" w:type="dxa"/>
          </w:tcPr>
          <w:p w14:paraId="039DCE00" w14:textId="77777777" w:rsidR="002343AE" w:rsidRPr="003107D3" w:rsidRDefault="002343AE" w:rsidP="006C3286">
            <w:pPr>
              <w:pStyle w:val="TAC"/>
            </w:pPr>
            <w:r w:rsidRPr="003107D3">
              <w:rPr>
                <w:lang w:eastAsia="zh-CN"/>
              </w:rPr>
              <w:t>O</w:t>
            </w:r>
          </w:p>
        </w:tc>
        <w:tc>
          <w:tcPr>
            <w:tcW w:w="1168" w:type="dxa"/>
            <w:shd w:val="clear" w:color="auto" w:fill="auto"/>
          </w:tcPr>
          <w:p w14:paraId="57F475EB" w14:textId="77777777" w:rsidR="002343AE" w:rsidRPr="003107D3" w:rsidRDefault="002343AE" w:rsidP="006C3286">
            <w:pPr>
              <w:pStyle w:val="TAC"/>
            </w:pPr>
            <w:r w:rsidRPr="003107D3">
              <w:rPr>
                <w:lang w:eastAsia="zh-CN"/>
              </w:rPr>
              <w:t>0..1</w:t>
            </w:r>
          </w:p>
        </w:tc>
        <w:tc>
          <w:tcPr>
            <w:tcW w:w="3192" w:type="dxa"/>
            <w:shd w:val="clear" w:color="auto" w:fill="auto"/>
          </w:tcPr>
          <w:p w14:paraId="585CA0BF" w14:textId="77777777" w:rsidR="002343AE" w:rsidRPr="003107D3" w:rsidRDefault="002343AE" w:rsidP="006C3286">
            <w:pPr>
              <w:pStyle w:val="TAL"/>
              <w:rPr>
                <w:szCs w:val="18"/>
              </w:rPr>
            </w:pPr>
            <w:r w:rsidRPr="003107D3">
              <w:rPr>
                <w:lang w:eastAsia="zh-CN"/>
              </w:rPr>
              <w:t>Contains the serving network function identity.</w:t>
            </w:r>
          </w:p>
        </w:tc>
        <w:tc>
          <w:tcPr>
            <w:tcW w:w="1370" w:type="dxa"/>
          </w:tcPr>
          <w:p w14:paraId="748F9A32" w14:textId="77777777" w:rsidR="002343AE" w:rsidRPr="003107D3" w:rsidRDefault="002343AE" w:rsidP="006C3286">
            <w:pPr>
              <w:pStyle w:val="TAL"/>
              <w:rPr>
                <w:lang w:eastAsia="zh-CN"/>
              </w:rPr>
            </w:pPr>
          </w:p>
        </w:tc>
      </w:tr>
      <w:tr w:rsidR="002343AE" w:rsidRPr="003107D3" w14:paraId="7ADB0247" w14:textId="77777777" w:rsidTr="006C3286">
        <w:trPr>
          <w:cantSplit/>
          <w:jc w:val="center"/>
        </w:trPr>
        <w:tc>
          <w:tcPr>
            <w:tcW w:w="1890" w:type="dxa"/>
            <w:shd w:val="clear" w:color="auto" w:fill="auto"/>
          </w:tcPr>
          <w:p w14:paraId="6C8D0E10" w14:textId="77777777" w:rsidR="002343AE" w:rsidRPr="003107D3" w:rsidRDefault="002343AE" w:rsidP="006C3286">
            <w:pPr>
              <w:pStyle w:val="TAL"/>
            </w:pPr>
            <w:proofErr w:type="spellStart"/>
            <w:r w:rsidRPr="003107D3">
              <w:t>traceReq</w:t>
            </w:r>
            <w:proofErr w:type="spellEnd"/>
          </w:p>
        </w:tc>
        <w:tc>
          <w:tcPr>
            <w:tcW w:w="1620" w:type="dxa"/>
            <w:shd w:val="clear" w:color="auto" w:fill="auto"/>
          </w:tcPr>
          <w:p w14:paraId="7A617C3D" w14:textId="77777777" w:rsidR="002343AE" w:rsidRPr="003107D3" w:rsidRDefault="002343AE" w:rsidP="006C3286">
            <w:pPr>
              <w:pStyle w:val="TAL"/>
              <w:rPr>
                <w:lang w:eastAsia="zh-CN"/>
              </w:rPr>
            </w:pPr>
            <w:proofErr w:type="spellStart"/>
            <w:r w:rsidRPr="003107D3">
              <w:t>TraceData</w:t>
            </w:r>
            <w:proofErr w:type="spellEnd"/>
          </w:p>
        </w:tc>
        <w:tc>
          <w:tcPr>
            <w:tcW w:w="450" w:type="dxa"/>
          </w:tcPr>
          <w:p w14:paraId="08E816E4" w14:textId="77777777" w:rsidR="002343AE" w:rsidRPr="003107D3" w:rsidRDefault="002343AE" w:rsidP="006C3286">
            <w:pPr>
              <w:pStyle w:val="TAC"/>
              <w:rPr>
                <w:lang w:eastAsia="zh-CN"/>
              </w:rPr>
            </w:pPr>
            <w:r w:rsidRPr="003107D3">
              <w:t>C</w:t>
            </w:r>
          </w:p>
        </w:tc>
        <w:tc>
          <w:tcPr>
            <w:tcW w:w="1168" w:type="dxa"/>
            <w:shd w:val="clear" w:color="auto" w:fill="auto"/>
          </w:tcPr>
          <w:p w14:paraId="4AC2DD81" w14:textId="77777777" w:rsidR="002343AE" w:rsidRPr="003107D3" w:rsidRDefault="002343AE" w:rsidP="006C3286">
            <w:pPr>
              <w:pStyle w:val="TAC"/>
              <w:rPr>
                <w:lang w:eastAsia="zh-CN"/>
              </w:rPr>
            </w:pPr>
            <w:r w:rsidRPr="003107D3">
              <w:t>0..1</w:t>
            </w:r>
          </w:p>
        </w:tc>
        <w:tc>
          <w:tcPr>
            <w:tcW w:w="3192" w:type="dxa"/>
            <w:shd w:val="clear" w:color="auto" w:fill="auto"/>
          </w:tcPr>
          <w:p w14:paraId="30B86BF1" w14:textId="77777777" w:rsidR="002343AE" w:rsidRPr="003107D3" w:rsidRDefault="002343AE" w:rsidP="006C3286">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2E11BA5E" w14:textId="77777777" w:rsidR="002343AE" w:rsidRPr="003107D3" w:rsidRDefault="002343AE" w:rsidP="006C3286">
            <w:pPr>
              <w:pStyle w:val="TAL"/>
              <w:rPr>
                <w:lang w:eastAsia="zh-CN"/>
              </w:rPr>
            </w:pPr>
            <w:r w:rsidRPr="003107D3">
              <w:rPr>
                <w:rFonts w:cs="Arial"/>
                <w:szCs w:val="18"/>
              </w:rPr>
              <w:t>For trace deactivation, it shall contain the Null value.</w:t>
            </w:r>
          </w:p>
        </w:tc>
        <w:tc>
          <w:tcPr>
            <w:tcW w:w="1370" w:type="dxa"/>
          </w:tcPr>
          <w:p w14:paraId="79277C5D" w14:textId="77777777" w:rsidR="002343AE" w:rsidRPr="003107D3" w:rsidRDefault="002343AE" w:rsidP="006C3286">
            <w:pPr>
              <w:pStyle w:val="TAL"/>
              <w:rPr>
                <w:lang w:eastAsia="zh-CN"/>
              </w:rPr>
            </w:pPr>
          </w:p>
        </w:tc>
      </w:tr>
      <w:tr w:rsidR="002343AE" w:rsidRPr="003107D3" w14:paraId="69C9ACC2" w14:textId="77777777" w:rsidTr="006C3286">
        <w:trPr>
          <w:cantSplit/>
          <w:jc w:val="center"/>
        </w:trPr>
        <w:tc>
          <w:tcPr>
            <w:tcW w:w="1890" w:type="dxa"/>
            <w:shd w:val="clear" w:color="auto" w:fill="auto"/>
          </w:tcPr>
          <w:p w14:paraId="3EF35FCB" w14:textId="77777777" w:rsidR="002343AE" w:rsidRPr="003107D3" w:rsidRDefault="002343AE" w:rsidP="006C3286">
            <w:pPr>
              <w:pStyle w:val="TAL"/>
            </w:pPr>
            <w:r w:rsidRPr="003107D3">
              <w:t>addIpv6AddrPrefixes</w:t>
            </w:r>
          </w:p>
        </w:tc>
        <w:tc>
          <w:tcPr>
            <w:tcW w:w="1620" w:type="dxa"/>
            <w:shd w:val="clear" w:color="auto" w:fill="auto"/>
          </w:tcPr>
          <w:p w14:paraId="19AECE48" w14:textId="77777777" w:rsidR="002343AE" w:rsidRPr="003107D3" w:rsidRDefault="002343AE" w:rsidP="006C3286">
            <w:pPr>
              <w:pStyle w:val="TAL"/>
            </w:pPr>
            <w:del w:id="100" w:author="Nokia" w:date="2023-01-20T15:41:00Z">
              <w:r w:rsidRPr="003107D3" w:rsidDel="001149B4">
                <w:delText>array(</w:delText>
              </w:r>
            </w:del>
            <w:r w:rsidRPr="003107D3">
              <w:t>Ipv6Prefix</w:t>
            </w:r>
            <w:del w:id="101" w:author="Nokia" w:date="2023-01-20T15:41:00Z">
              <w:r w:rsidRPr="003107D3" w:rsidDel="001149B4">
                <w:delText>)</w:delText>
              </w:r>
            </w:del>
          </w:p>
        </w:tc>
        <w:tc>
          <w:tcPr>
            <w:tcW w:w="450" w:type="dxa"/>
          </w:tcPr>
          <w:p w14:paraId="622C6A55" w14:textId="77777777" w:rsidR="002343AE" w:rsidRPr="003107D3" w:rsidRDefault="002343AE" w:rsidP="006C3286">
            <w:pPr>
              <w:pStyle w:val="TAC"/>
            </w:pPr>
            <w:r w:rsidRPr="003107D3">
              <w:t>O</w:t>
            </w:r>
          </w:p>
        </w:tc>
        <w:tc>
          <w:tcPr>
            <w:tcW w:w="1168" w:type="dxa"/>
            <w:shd w:val="clear" w:color="auto" w:fill="auto"/>
          </w:tcPr>
          <w:p w14:paraId="5CF83856" w14:textId="287575DC" w:rsidR="002343AE" w:rsidRPr="003107D3" w:rsidRDefault="001149B4" w:rsidP="006C3286">
            <w:pPr>
              <w:pStyle w:val="TAC"/>
            </w:pPr>
            <w:ins w:id="102" w:author="Nokia" w:date="2023-01-20T15:43:00Z">
              <w:r>
                <w:rPr>
                  <w:lang w:eastAsia="zh-CN"/>
                </w:rPr>
                <w:t>0</w:t>
              </w:r>
            </w:ins>
            <w:del w:id="103" w:author="Nokia" w:date="2023-01-20T15:43:00Z">
              <w:r w:rsidR="002343AE" w:rsidRPr="003107D3" w:rsidDel="001149B4">
                <w:rPr>
                  <w:lang w:eastAsia="zh-CN"/>
                </w:rPr>
                <w:delText>1</w:delText>
              </w:r>
            </w:del>
            <w:r w:rsidR="002343AE" w:rsidRPr="003107D3">
              <w:rPr>
                <w:lang w:eastAsia="zh-CN"/>
              </w:rPr>
              <w:t>..</w:t>
            </w:r>
            <w:del w:id="104" w:author="Nokia" w:date="2023-01-20T15:43:00Z">
              <w:r w:rsidR="002343AE" w:rsidRPr="003107D3" w:rsidDel="001149B4">
                <w:rPr>
                  <w:lang w:eastAsia="zh-CN"/>
                </w:rPr>
                <w:delText>N</w:delText>
              </w:r>
            </w:del>
            <w:ins w:id="105" w:author="Nokia" w:date="2023-01-20T15:43:00Z">
              <w:r>
                <w:rPr>
                  <w:lang w:eastAsia="zh-CN"/>
                </w:rPr>
                <w:t>1</w:t>
              </w:r>
            </w:ins>
          </w:p>
        </w:tc>
        <w:tc>
          <w:tcPr>
            <w:tcW w:w="3192" w:type="dxa"/>
            <w:shd w:val="clear" w:color="auto" w:fill="auto"/>
          </w:tcPr>
          <w:p w14:paraId="399625F1" w14:textId="7E490C9E" w:rsidR="002343AE" w:rsidRPr="003107D3" w:rsidRDefault="001149B4" w:rsidP="006C3286">
            <w:pPr>
              <w:pStyle w:val="TAL"/>
            </w:pPr>
            <w:ins w:id="106" w:author="Nokia" w:date="2023-01-20T15:42:00Z">
              <w:r>
                <w:t>An additional</w:t>
              </w:r>
            </w:ins>
            <w:del w:id="107" w:author="Nokia" w:date="2023-01-20T15:42:00Z">
              <w:r w:rsidR="002343AE" w:rsidRPr="003107D3" w:rsidDel="001149B4">
                <w:delText>The</w:delText>
              </w:r>
            </w:del>
            <w:r w:rsidR="002343AE" w:rsidRPr="003107D3">
              <w:t xml:space="preserve"> Ipv6 Address Prefix</w:t>
            </w:r>
            <w:del w:id="108" w:author="Nokia" w:date="2023-01-20T15:42:00Z">
              <w:r w:rsidR="002343AE" w:rsidRPr="003107D3" w:rsidDel="001149B4">
                <w:delText>es</w:delText>
              </w:r>
            </w:del>
            <w:r w:rsidR="002343AE" w:rsidRPr="003107D3">
              <w:t xml:space="preserve"> of the served UE.</w:t>
            </w:r>
            <w:ins w:id="109" w:author="Nokia" w:date="2023-01-20T15:42:00Z">
              <w:r>
                <w:t xml:space="preserve"> This attribute may only be provided if the "ipv6AddressPrefix" attribute is provided.</w:t>
              </w:r>
            </w:ins>
            <w:r w:rsidR="002343AE">
              <w:t xml:space="preserve"> (NOTE 6)</w:t>
            </w:r>
          </w:p>
        </w:tc>
        <w:tc>
          <w:tcPr>
            <w:tcW w:w="1370" w:type="dxa"/>
          </w:tcPr>
          <w:p w14:paraId="503A5B34" w14:textId="77777777" w:rsidR="002343AE" w:rsidRPr="003107D3" w:rsidRDefault="002343AE" w:rsidP="006C3286">
            <w:pPr>
              <w:pStyle w:val="TAL"/>
            </w:pPr>
            <w:r w:rsidRPr="003107D3">
              <w:t>MultiIpv6AddrPrefix</w:t>
            </w:r>
          </w:p>
        </w:tc>
      </w:tr>
      <w:tr w:rsidR="002343AE" w:rsidRPr="003107D3" w14:paraId="550D1F19" w14:textId="77777777" w:rsidTr="006C3286">
        <w:trPr>
          <w:cantSplit/>
          <w:jc w:val="center"/>
        </w:trPr>
        <w:tc>
          <w:tcPr>
            <w:tcW w:w="1890" w:type="dxa"/>
            <w:shd w:val="clear" w:color="auto" w:fill="auto"/>
          </w:tcPr>
          <w:p w14:paraId="78F58AA1" w14:textId="77777777" w:rsidR="002343AE" w:rsidRPr="003107D3" w:rsidRDefault="002343AE" w:rsidP="006C3286">
            <w:pPr>
              <w:pStyle w:val="TAL"/>
            </w:pPr>
            <w:r w:rsidRPr="003107D3">
              <w:t>addRelIpv6AddrPrefixes</w:t>
            </w:r>
          </w:p>
        </w:tc>
        <w:tc>
          <w:tcPr>
            <w:tcW w:w="1620" w:type="dxa"/>
            <w:shd w:val="clear" w:color="auto" w:fill="auto"/>
          </w:tcPr>
          <w:p w14:paraId="7ED441DD" w14:textId="7C44A365" w:rsidR="002343AE" w:rsidRPr="003107D3" w:rsidRDefault="002343AE" w:rsidP="006C3286">
            <w:pPr>
              <w:pStyle w:val="TAL"/>
            </w:pPr>
            <w:del w:id="110" w:author="Nokia" w:date="2023-01-20T15:42:00Z">
              <w:r w:rsidRPr="003107D3" w:rsidDel="001149B4">
                <w:delText>array(</w:delText>
              </w:r>
            </w:del>
            <w:r w:rsidRPr="003107D3">
              <w:t>Ipv6Prefix</w:t>
            </w:r>
            <w:del w:id="111" w:author="Nokia" w:date="2023-01-20T15:41:00Z">
              <w:r w:rsidRPr="003107D3" w:rsidDel="001149B4">
                <w:delText>)</w:delText>
              </w:r>
            </w:del>
          </w:p>
        </w:tc>
        <w:tc>
          <w:tcPr>
            <w:tcW w:w="450" w:type="dxa"/>
          </w:tcPr>
          <w:p w14:paraId="2FEFB366" w14:textId="77777777" w:rsidR="002343AE" w:rsidRPr="003107D3" w:rsidRDefault="002343AE" w:rsidP="006C3286">
            <w:pPr>
              <w:pStyle w:val="TAC"/>
            </w:pPr>
            <w:r w:rsidRPr="003107D3">
              <w:t>O</w:t>
            </w:r>
          </w:p>
        </w:tc>
        <w:tc>
          <w:tcPr>
            <w:tcW w:w="1168" w:type="dxa"/>
            <w:shd w:val="clear" w:color="auto" w:fill="auto"/>
          </w:tcPr>
          <w:p w14:paraId="19C20A20" w14:textId="631CDEB7" w:rsidR="002343AE" w:rsidRPr="003107D3" w:rsidRDefault="001149B4" w:rsidP="006C3286">
            <w:pPr>
              <w:pStyle w:val="TAC"/>
            </w:pPr>
            <w:ins w:id="112" w:author="Nokia" w:date="2023-01-20T15:43:00Z">
              <w:r>
                <w:rPr>
                  <w:lang w:eastAsia="zh-CN"/>
                </w:rPr>
                <w:t>0</w:t>
              </w:r>
            </w:ins>
            <w:del w:id="113" w:author="Nokia" w:date="2023-01-20T15:43:00Z">
              <w:r w:rsidR="002343AE" w:rsidRPr="003107D3" w:rsidDel="001149B4">
                <w:rPr>
                  <w:lang w:eastAsia="zh-CN"/>
                </w:rPr>
                <w:delText>1</w:delText>
              </w:r>
            </w:del>
            <w:r w:rsidR="002343AE" w:rsidRPr="003107D3">
              <w:rPr>
                <w:lang w:eastAsia="zh-CN"/>
              </w:rPr>
              <w:t>..</w:t>
            </w:r>
            <w:ins w:id="114" w:author="Nokia" w:date="2023-01-20T15:43:00Z">
              <w:r>
                <w:rPr>
                  <w:lang w:eastAsia="zh-CN"/>
                </w:rPr>
                <w:t>1</w:t>
              </w:r>
            </w:ins>
            <w:del w:id="115" w:author="Nokia" w:date="2023-01-20T15:43:00Z">
              <w:r w:rsidR="002343AE" w:rsidRPr="003107D3" w:rsidDel="001149B4">
                <w:rPr>
                  <w:lang w:eastAsia="zh-CN"/>
                </w:rPr>
                <w:delText>N</w:delText>
              </w:r>
            </w:del>
          </w:p>
        </w:tc>
        <w:tc>
          <w:tcPr>
            <w:tcW w:w="3192" w:type="dxa"/>
            <w:shd w:val="clear" w:color="auto" w:fill="auto"/>
          </w:tcPr>
          <w:p w14:paraId="440B3EB3" w14:textId="1D968C0B" w:rsidR="002343AE" w:rsidRPr="003107D3" w:rsidRDefault="002343AE" w:rsidP="006C3286">
            <w:pPr>
              <w:pStyle w:val="TAL"/>
            </w:pPr>
            <w:r w:rsidRPr="003107D3">
              <w:t xml:space="preserve">Indicates </w:t>
            </w:r>
            <w:ins w:id="116" w:author="Nokia" w:date="2023-01-20T15:42:00Z">
              <w:r w:rsidR="001149B4">
                <w:t>an additional</w:t>
              </w:r>
            </w:ins>
            <w:del w:id="117" w:author="Nokia" w:date="2023-01-20T15:42:00Z">
              <w:r w:rsidRPr="003107D3" w:rsidDel="001149B4">
                <w:delText>the</w:delText>
              </w:r>
            </w:del>
            <w:r w:rsidRPr="003107D3">
              <w:t xml:space="preserve"> released IPv6 Address Prefix</w:t>
            </w:r>
            <w:del w:id="118" w:author="Nokia" w:date="2023-01-20T15:42:00Z">
              <w:r w:rsidRPr="003107D3" w:rsidDel="001149B4">
                <w:delText>es</w:delText>
              </w:r>
            </w:del>
            <w:r w:rsidRPr="003107D3">
              <w:t xml:space="preserve"> of the served UE in multi-homing case.</w:t>
            </w:r>
            <w:ins w:id="119" w:author="Nokia" w:date="2023-01-20T15:43:00Z">
              <w:r w:rsidR="001149B4">
                <w:t xml:space="preserve"> This attribute may only be provided if the "relIpv6AddressPrefix" attribute is provided.</w:t>
              </w:r>
            </w:ins>
            <w:r>
              <w:t xml:space="preserve"> (NOTE 6)</w:t>
            </w:r>
          </w:p>
        </w:tc>
        <w:tc>
          <w:tcPr>
            <w:tcW w:w="1370" w:type="dxa"/>
          </w:tcPr>
          <w:p w14:paraId="7E712108" w14:textId="77777777" w:rsidR="002343AE" w:rsidRPr="003107D3" w:rsidRDefault="002343AE" w:rsidP="006C3286">
            <w:pPr>
              <w:pStyle w:val="TAL"/>
            </w:pPr>
            <w:r w:rsidRPr="003107D3">
              <w:t>MultiIpv6AddrPrefix</w:t>
            </w:r>
          </w:p>
        </w:tc>
      </w:tr>
      <w:tr w:rsidR="002343AE" w:rsidRPr="003107D3" w14:paraId="2CAA1955" w14:textId="77777777" w:rsidTr="006C3286">
        <w:trPr>
          <w:cantSplit/>
          <w:jc w:val="center"/>
        </w:trPr>
        <w:tc>
          <w:tcPr>
            <w:tcW w:w="1890" w:type="dxa"/>
            <w:shd w:val="clear" w:color="auto" w:fill="auto"/>
          </w:tcPr>
          <w:p w14:paraId="736EF133" w14:textId="77777777" w:rsidR="002343AE" w:rsidRPr="003107D3" w:rsidRDefault="002343AE" w:rsidP="006C3286">
            <w:pPr>
              <w:pStyle w:val="TAL"/>
            </w:pPr>
            <w:proofErr w:type="spellStart"/>
            <w:r w:rsidRPr="003107D3">
              <w:t>tsnBridgeInfo</w:t>
            </w:r>
            <w:proofErr w:type="spellEnd"/>
          </w:p>
        </w:tc>
        <w:tc>
          <w:tcPr>
            <w:tcW w:w="1620" w:type="dxa"/>
            <w:shd w:val="clear" w:color="auto" w:fill="auto"/>
          </w:tcPr>
          <w:p w14:paraId="022819AF" w14:textId="77777777" w:rsidR="002343AE" w:rsidRPr="003107D3" w:rsidRDefault="002343AE" w:rsidP="006C3286">
            <w:pPr>
              <w:pStyle w:val="TAL"/>
            </w:pPr>
            <w:proofErr w:type="spellStart"/>
            <w:r w:rsidRPr="003107D3">
              <w:t>TsnBridgeInfo</w:t>
            </w:r>
            <w:proofErr w:type="spellEnd"/>
          </w:p>
        </w:tc>
        <w:tc>
          <w:tcPr>
            <w:tcW w:w="450" w:type="dxa"/>
          </w:tcPr>
          <w:p w14:paraId="576DEE45" w14:textId="77777777" w:rsidR="002343AE" w:rsidRPr="003107D3" w:rsidRDefault="002343AE" w:rsidP="006C3286">
            <w:pPr>
              <w:pStyle w:val="TAC"/>
            </w:pPr>
            <w:r w:rsidRPr="003107D3">
              <w:t>O</w:t>
            </w:r>
          </w:p>
        </w:tc>
        <w:tc>
          <w:tcPr>
            <w:tcW w:w="1168" w:type="dxa"/>
            <w:shd w:val="clear" w:color="auto" w:fill="auto"/>
          </w:tcPr>
          <w:p w14:paraId="2F5AA08A"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42CDA5F3" w14:textId="77777777" w:rsidR="002343AE" w:rsidRPr="003107D3" w:rsidRDefault="002343AE" w:rsidP="006C3286">
            <w:pPr>
              <w:pStyle w:val="TAL"/>
            </w:pPr>
            <w:r w:rsidRPr="003107D3">
              <w:t>Transports TSN bridge information.</w:t>
            </w:r>
          </w:p>
        </w:tc>
        <w:tc>
          <w:tcPr>
            <w:tcW w:w="1370" w:type="dxa"/>
          </w:tcPr>
          <w:p w14:paraId="6664309E" w14:textId="77777777" w:rsidR="002343AE" w:rsidRPr="003107D3" w:rsidRDefault="002343AE" w:rsidP="006C3286">
            <w:pPr>
              <w:pStyle w:val="TAL"/>
            </w:pPr>
            <w:proofErr w:type="spellStart"/>
            <w:r w:rsidRPr="003107D3">
              <w:t>TimeSensitiveNetworking</w:t>
            </w:r>
            <w:proofErr w:type="spellEnd"/>
          </w:p>
        </w:tc>
      </w:tr>
      <w:tr w:rsidR="002343AE" w:rsidRPr="003107D3" w14:paraId="20195413" w14:textId="77777777" w:rsidTr="006C3286">
        <w:trPr>
          <w:cantSplit/>
          <w:jc w:val="center"/>
        </w:trPr>
        <w:tc>
          <w:tcPr>
            <w:tcW w:w="1890" w:type="dxa"/>
            <w:shd w:val="clear" w:color="auto" w:fill="auto"/>
          </w:tcPr>
          <w:p w14:paraId="149A95FE" w14:textId="77777777" w:rsidR="002343AE" w:rsidRPr="003107D3" w:rsidRDefault="002343AE" w:rsidP="006C3286">
            <w:pPr>
              <w:pStyle w:val="TAL"/>
            </w:pPr>
            <w:proofErr w:type="spellStart"/>
            <w:r w:rsidRPr="003107D3">
              <w:t>tsnBridgeManCont</w:t>
            </w:r>
            <w:proofErr w:type="spellEnd"/>
          </w:p>
        </w:tc>
        <w:tc>
          <w:tcPr>
            <w:tcW w:w="1620" w:type="dxa"/>
            <w:shd w:val="clear" w:color="auto" w:fill="auto"/>
          </w:tcPr>
          <w:p w14:paraId="0978E906" w14:textId="77777777" w:rsidR="002343AE" w:rsidRPr="003107D3" w:rsidRDefault="002343AE" w:rsidP="006C3286">
            <w:pPr>
              <w:pStyle w:val="TAL"/>
            </w:pPr>
            <w:proofErr w:type="spellStart"/>
            <w:r w:rsidRPr="003107D3">
              <w:t>BridgeManagementContainer</w:t>
            </w:r>
            <w:proofErr w:type="spellEnd"/>
          </w:p>
        </w:tc>
        <w:tc>
          <w:tcPr>
            <w:tcW w:w="450" w:type="dxa"/>
          </w:tcPr>
          <w:p w14:paraId="7E90440C" w14:textId="77777777" w:rsidR="002343AE" w:rsidRPr="003107D3" w:rsidRDefault="002343AE" w:rsidP="006C3286">
            <w:pPr>
              <w:pStyle w:val="TAC"/>
            </w:pPr>
            <w:r w:rsidRPr="003107D3">
              <w:t>O</w:t>
            </w:r>
          </w:p>
        </w:tc>
        <w:tc>
          <w:tcPr>
            <w:tcW w:w="1168" w:type="dxa"/>
            <w:shd w:val="clear" w:color="auto" w:fill="auto"/>
          </w:tcPr>
          <w:p w14:paraId="7F8F7B63"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3E7D8F0F" w14:textId="77777777" w:rsidR="002343AE" w:rsidRPr="003107D3" w:rsidRDefault="002343AE" w:rsidP="006C3286">
            <w:pPr>
              <w:pStyle w:val="TAL"/>
            </w:pPr>
            <w:r w:rsidRPr="003107D3">
              <w:t>Transports TSN bridge management information.</w:t>
            </w:r>
          </w:p>
        </w:tc>
        <w:tc>
          <w:tcPr>
            <w:tcW w:w="1370" w:type="dxa"/>
          </w:tcPr>
          <w:p w14:paraId="71E6034B" w14:textId="77777777" w:rsidR="002343AE" w:rsidRPr="003107D3" w:rsidRDefault="002343AE" w:rsidP="006C3286">
            <w:pPr>
              <w:pStyle w:val="TAL"/>
            </w:pPr>
            <w:proofErr w:type="spellStart"/>
            <w:r w:rsidRPr="003107D3">
              <w:t>TimeSensitiveNetworking</w:t>
            </w:r>
            <w:proofErr w:type="spellEnd"/>
          </w:p>
        </w:tc>
      </w:tr>
      <w:tr w:rsidR="002343AE" w:rsidRPr="003107D3" w14:paraId="7071977A" w14:textId="77777777" w:rsidTr="006C3286">
        <w:trPr>
          <w:cantSplit/>
          <w:jc w:val="center"/>
        </w:trPr>
        <w:tc>
          <w:tcPr>
            <w:tcW w:w="1890" w:type="dxa"/>
            <w:shd w:val="clear" w:color="auto" w:fill="auto"/>
          </w:tcPr>
          <w:p w14:paraId="06BB3240" w14:textId="77777777" w:rsidR="002343AE" w:rsidRPr="003107D3" w:rsidRDefault="002343AE" w:rsidP="006C3286">
            <w:pPr>
              <w:pStyle w:val="TAL"/>
            </w:pPr>
            <w:proofErr w:type="spellStart"/>
            <w:r w:rsidRPr="003107D3">
              <w:t>tsnPortManContDstt</w:t>
            </w:r>
            <w:proofErr w:type="spellEnd"/>
          </w:p>
        </w:tc>
        <w:tc>
          <w:tcPr>
            <w:tcW w:w="1620" w:type="dxa"/>
            <w:shd w:val="clear" w:color="auto" w:fill="auto"/>
          </w:tcPr>
          <w:p w14:paraId="56837074" w14:textId="77777777" w:rsidR="002343AE" w:rsidRPr="003107D3" w:rsidRDefault="002343AE" w:rsidP="006C3286">
            <w:pPr>
              <w:pStyle w:val="TAL"/>
            </w:pPr>
            <w:proofErr w:type="spellStart"/>
            <w:r w:rsidRPr="003107D3">
              <w:t>PortManagementContainer</w:t>
            </w:r>
            <w:proofErr w:type="spellEnd"/>
          </w:p>
        </w:tc>
        <w:tc>
          <w:tcPr>
            <w:tcW w:w="450" w:type="dxa"/>
          </w:tcPr>
          <w:p w14:paraId="0B7DFC9E" w14:textId="77777777" w:rsidR="002343AE" w:rsidRPr="003107D3" w:rsidRDefault="002343AE" w:rsidP="006C3286">
            <w:pPr>
              <w:pStyle w:val="TAC"/>
            </w:pPr>
            <w:r w:rsidRPr="003107D3">
              <w:t>O</w:t>
            </w:r>
          </w:p>
        </w:tc>
        <w:tc>
          <w:tcPr>
            <w:tcW w:w="1168" w:type="dxa"/>
            <w:shd w:val="clear" w:color="auto" w:fill="auto"/>
          </w:tcPr>
          <w:p w14:paraId="7B50F124"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6B3FF7AC" w14:textId="77777777" w:rsidR="002343AE" w:rsidRPr="003107D3" w:rsidRDefault="002343AE" w:rsidP="006C3286">
            <w:pPr>
              <w:pStyle w:val="TAL"/>
            </w:pPr>
            <w:r w:rsidRPr="003107D3">
              <w:t>Transports TSN port management information for the DS-TT port.</w:t>
            </w:r>
          </w:p>
        </w:tc>
        <w:tc>
          <w:tcPr>
            <w:tcW w:w="1370" w:type="dxa"/>
          </w:tcPr>
          <w:p w14:paraId="100D7C98" w14:textId="77777777" w:rsidR="002343AE" w:rsidRPr="003107D3" w:rsidRDefault="002343AE" w:rsidP="006C3286">
            <w:pPr>
              <w:pStyle w:val="TAL"/>
            </w:pPr>
            <w:proofErr w:type="spellStart"/>
            <w:r w:rsidRPr="003107D3">
              <w:t>TimeSensitiveNetworking</w:t>
            </w:r>
            <w:proofErr w:type="spellEnd"/>
          </w:p>
        </w:tc>
      </w:tr>
      <w:tr w:rsidR="002343AE" w:rsidRPr="003107D3" w14:paraId="239B667D" w14:textId="77777777" w:rsidTr="006C3286">
        <w:trPr>
          <w:cantSplit/>
          <w:jc w:val="center"/>
        </w:trPr>
        <w:tc>
          <w:tcPr>
            <w:tcW w:w="1890" w:type="dxa"/>
            <w:shd w:val="clear" w:color="auto" w:fill="auto"/>
          </w:tcPr>
          <w:p w14:paraId="50CD0F5E" w14:textId="77777777" w:rsidR="002343AE" w:rsidRPr="003107D3" w:rsidRDefault="002343AE" w:rsidP="006C3286">
            <w:pPr>
              <w:pStyle w:val="TAL"/>
            </w:pPr>
            <w:proofErr w:type="spellStart"/>
            <w:r w:rsidRPr="003107D3">
              <w:t>tsnPortManContNwtts</w:t>
            </w:r>
            <w:proofErr w:type="spellEnd"/>
          </w:p>
        </w:tc>
        <w:tc>
          <w:tcPr>
            <w:tcW w:w="1620" w:type="dxa"/>
            <w:shd w:val="clear" w:color="auto" w:fill="auto"/>
          </w:tcPr>
          <w:p w14:paraId="65D3604A" w14:textId="77777777" w:rsidR="002343AE" w:rsidRPr="003107D3" w:rsidRDefault="002343AE" w:rsidP="006C3286">
            <w:pPr>
              <w:pStyle w:val="TAL"/>
            </w:pPr>
            <w:r w:rsidRPr="003107D3">
              <w:t>array(</w:t>
            </w:r>
            <w:proofErr w:type="spellStart"/>
            <w:r w:rsidRPr="003107D3">
              <w:t>PortManagementContainer</w:t>
            </w:r>
            <w:proofErr w:type="spellEnd"/>
            <w:r w:rsidRPr="003107D3">
              <w:t>)</w:t>
            </w:r>
          </w:p>
        </w:tc>
        <w:tc>
          <w:tcPr>
            <w:tcW w:w="450" w:type="dxa"/>
          </w:tcPr>
          <w:p w14:paraId="7921DA3C" w14:textId="77777777" w:rsidR="002343AE" w:rsidRPr="003107D3" w:rsidRDefault="002343AE" w:rsidP="006C3286">
            <w:pPr>
              <w:pStyle w:val="TAC"/>
            </w:pPr>
            <w:r w:rsidRPr="003107D3">
              <w:t>O</w:t>
            </w:r>
          </w:p>
        </w:tc>
        <w:tc>
          <w:tcPr>
            <w:tcW w:w="1168" w:type="dxa"/>
            <w:shd w:val="clear" w:color="auto" w:fill="auto"/>
          </w:tcPr>
          <w:p w14:paraId="22BE2A75" w14:textId="77777777" w:rsidR="002343AE" w:rsidRPr="003107D3" w:rsidRDefault="002343AE" w:rsidP="006C3286">
            <w:pPr>
              <w:pStyle w:val="TAC"/>
              <w:rPr>
                <w:lang w:eastAsia="zh-CN"/>
              </w:rPr>
            </w:pPr>
            <w:r w:rsidRPr="003107D3">
              <w:rPr>
                <w:lang w:eastAsia="zh-CN"/>
              </w:rPr>
              <w:t>1..N</w:t>
            </w:r>
          </w:p>
        </w:tc>
        <w:tc>
          <w:tcPr>
            <w:tcW w:w="3192" w:type="dxa"/>
            <w:shd w:val="clear" w:color="auto" w:fill="auto"/>
          </w:tcPr>
          <w:p w14:paraId="746F8B50" w14:textId="77777777" w:rsidR="002343AE" w:rsidRPr="003107D3" w:rsidRDefault="002343AE" w:rsidP="006C3286">
            <w:pPr>
              <w:pStyle w:val="TAL"/>
            </w:pPr>
            <w:r w:rsidRPr="003107D3">
              <w:t>Transports TSN port management information for one or more NW-TT ports.</w:t>
            </w:r>
          </w:p>
        </w:tc>
        <w:tc>
          <w:tcPr>
            <w:tcW w:w="1370" w:type="dxa"/>
          </w:tcPr>
          <w:p w14:paraId="764080D5" w14:textId="77777777" w:rsidR="002343AE" w:rsidRPr="003107D3" w:rsidRDefault="002343AE" w:rsidP="006C3286">
            <w:pPr>
              <w:pStyle w:val="TAL"/>
            </w:pPr>
            <w:proofErr w:type="spellStart"/>
            <w:r w:rsidRPr="003107D3">
              <w:t>TimeSensitiveNetworking</w:t>
            </w:r>
            <w:proofErr w:type="spellEnd"/>
          </w:p>
        </w:tc>
      </w:tr>
      <w:tr w:rsidR="002343AE" w:rsidRPr="003107D3" w14:paraId="719A1D36" w14:textId="77777777" w:rsidTr="006C3286">
        <w:trPr>
          <w:cantSplit/>
          <w:jc w:val="center"/>
        </w:trPr>
        <w:tc>
          <w:tcPr>
            <w:tcW w:w="1890" w:type="dxa"/>
            <w:shd w:val="clear" w:color="auto" w:fill="auto"/>
          </w:tcPr>
          <w:p w14:paraId="1BB78DAC" w14:textId="77777777" w:rsidR="002343AE" w:rsidRPr="003107D3" w:rsidRDefault="002343AE" w:rsidP="006C3286">
            <w:pPr>
              <w:pStyle w:val="TAL"/>
            </w:pPr>
            <w:proofErr w:type="spellStart"/>
            <w:r w:rsidRPr="003107D3">
              <w:t>maPduInd</w:t>
            </w:r>
            <w:proofErr w:type="spellEnd"/>
          </w:p>
        </w:tc>
        <w:tc>
          <w:tcPr>
            <w:tcW w:w="1620" w:type="dxa"/>
            <w:shd w:val="clear" w:color="auto" w:fill="auto"/>
          </w:tcPr>
          <w:p w14:paraId="6BC2C52A" w14:textId="77777777" w:rsidR="002343AE" w:rsidRPr="003107D3" w:rsidRDefault="002343AE" w:rsidP="006C3286">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2A12D99D" w14:textId="77777777" w:rsidR="002343AE" w:rsidRPr="003107D3" w:rsidRDefault="002343AE" w:rsidP="006C3286">
            <w:pPr>
              <w:pStyle w:val="TAC"/>
            </w:pPr>
            <w:r w:rsidRPr="003107D3">
              <w:rPr>
                <w:rFonts w:hint="eastAsia"/>
                <w:noProof/>
                <w:lang w:eastAsia="zh-CN"/>
              </w:rPr>
              <w:t>O</w:t>
            </w:r>
          </w:p>
        </w:tc>
        <w:tc>
          <w:tcPr>
            <w:tcW w:w="1168" w:type="dxa"/>
            <w:shd w:val="clear" w:color="auto" w:fill="auto"/>
          </w:tcPr>
          <w:p w14:paraId="30333188" w14:textId="77777777" w:rsidR="002343AE" w:rsidRPr="003107D3" w:rsidRDefault="002343AE" w:rsidP="006C3286">
            <w:pPr>
              <w:pStyle w:val="TAC"/>
              <w:rPr>
                <w:lang w:eastAsia="zh-CN"/>
              </w:rPr>
            </w:pPr>
            <w:r w:rsidRPr="003107D3">
              <w:rPr>
                <w:rFonts w:hint="eastAsia"/>
                <w:noProof/>
                <w:lang w:eastAsia="zh-CN"/>
              </w:rPr>
              <w:t>0..1</w:t>
            </w:r>
          </w:p>
        </w:tc>
        <w:tc>
          <w:tcPr>
            <w:tcW w:w="3192" w:type="dxa"/>
            <w:shd w:val="clear" w:color="auto" w:fill="auto"/>
          </w:tcPr>
          <w:p w14:paraId="36FFEB8C" w14:textId="77777777" w:rsidR="002343AE" w:rsidRPr="003107D3" w:rsidRDefault="002343AE" w:rsidP="006C3286">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2FC3C18" w14:textId="77777777" w:rsidR="002343AE" w:rsidRPr="003107D3" w:rsidRDefault="002343AE" w:rsidP="006C3286">
            <w:pPr>
              <w:pStyle w:val="TAL"/>
            </w:pPr>
            <w:r w:rsidRPr="003107D3">
              <w:rPr>
                <w:lang w:eastAsia="zh-CN"/>
              </w:rPr>
              <w:t>ATSSS</w:t>
            </w:r>
          </w:p>
        </w:tc>
      </w:tr>
      <w:tr w:rsidR="002343AE" w:rsidRPr="003107D3" w14:paraId="418C1C43" w14:textId="77777777" w:rsidTr="006C3286">
        <w:trPr>
          <w:cantSplit/>
          <w:jc w:val="center"/>
        </w:trPr>
        <w:tc>
          <w:tcPr>
            <w:tcW w:w="1890" w:type="dxa"/>
            <w:shd w:val="clear" w:color="auto" w:fill="auto"/>
          </w:tcPr>
          <w:p w14:paraId="405F9F2C" w14:textId="77777777" w:rsidR="002343AE" w:rsidRPr="003107D3" w:rsidRDefault="002343AE" w:rsidP="006C3286">
            <w:pPr>
              <w:pStyle w:val="TAL"/>
            </w:pPr>
            <w:proofErr w:type="spellStart"/>
            <w:r w:rsidRPr="003107D3">
              <w:rPr>
                <w:lang w:eastAsia="zh-CN"/>
              </w:rPr>
              <w:t>atsssCapab</w:t>
            </w:r>
            <w:proofErr w:type="spellEnd"/>
          </w:p>
        </w:tc>
        <w:tc>
          <w:tcPr>
            <w:tcW w:w="1620" w:type="dxa"/>
            <w:shd w:val="clear" w:color="auto" w:fill="auto"/>
          </w:tcPr>
          <w:p w14:paraId="2F6A2CE2" w14:textId="77777777" w:rsidR="002343AE" w:rsidRPr="003107D3" w:rsidRDefault="002343AE" w:rsidP="006C3286">
            <w:pPr>
              <w:pStyle w:val="TAL"/>
            </w:pPr>
            <w:r w:rsidRPr="003107D3">
              <w:rPr>
                <w:noProof/>
              </w:rPr>
              <w:t>AtsssCapability</w:t>
            </w:r>
          </w:p>
        </w:tc>
        <w:tc>
          <w:tcPr>
            <w:tcW w:w="450" w:type="dxa"/>
          </w:tcPr>
          <w:p w14:paraId="1748A209" w14:textId="77777777" w:rsidR="002343AE" w:rsidRPr="003107D3" w:rsidRDefault="002343AE" w:rsidP="006C3286">
            <w:pPr>
              <w:pStyle w:val="TAC"/>
            </w:pPr>
            <w:r w:rsidRPr="003107D3">
              <w:rPr>
                <w:noProof/>
              </w:rPr>
              <w:t>O</w:t>
            </w:r>
          </w:p>
        </w:tc>
        <w:tc>
          <w:tcPr>
            <w:tcW w:w="1168" w:type="dxa"/>
            <w:shd w:val="clear" w:color="auto" w:fill="auto"/>
          </w:tcPr>
          <w:p w14:paraId="587CF521" w14:textId="77777777" w:rsidR="002343AE" w:rsidRPr="003107D3" w:rsidRDefault="002343AE" w:rsidP="006C3286">
            <w:pPr>
              <w:pStyle w:val="TAC"/>
              <w:rPr>
                <w:lang w:eastAsia="zh-CN"/>
              </w:rPr>
            </w:pPr>
            <w:r w:rsidRPr="003107D3">
              <w:rPr>
                <w:noProof/>
              </w:rPr>
              <w:t>0..1</w:t>
            </w:r>
          </w:p>
        </w:tc>
        <w:tc>
          <w:tcPr>
            <w:tcW w:w="3192" w:type="dxa"/>
            <w:shd w:val="clear" w:color="auto" w:fill="auto"/>
          </w:tcPr>
          <w:p w14:paraId="4CD4E63A" w14:textId="77777777" w:rsidR="002343AE" w:rsidRPr="003107D3" w:rsidRDefault="002343AE" w:rsidP="006C3286">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1E9126D9" w14:textId="77777777" w:rsidR="002343AE" w:rsidRPr="003107D3" w:rsidRDefault="002343AE" w:rsidP="006C3286">
            <w:pPr>
              <w:pStyle w:val="TAL"/>
            </w:pPr>
            <w:r w:rsidRPr="003107D3">
              <w:rPr>
                <w:lang w:eastAsia="zh-CN"/>
              </w:rPr>
              <w:t>ATSSS</w:t>
            </w:r>
          </w:p>
        </w:tc>
      </w:tr>
      <w:tr w:rsidR="002343AE" w:rsidRPr="003107D3" w14:paraId="27CFFD5B" w14:textId="77777777" w:rsidTr="006C3286">
        <w:trPr>
          <w:cantSplit/>
          <w:jc w:val="center"/>
        </w:trPr>
        <w:tc>
          <w:tcPr>
            <w:tcW w:w="1890" w:type="dxa"/>
            <w:shd w:val="clear" w:color="auto" w:fill="auto"/>
          </w:tcPr>
          <w:p w14:paraId="3725107B" w14:textId="77777777" w:rsidR="002343AE" w:rsidRPr="003107D3" w:rsidRDefault="002343AE" w:rsidP="006C3286">
            <w:pPr>
              <w:pStyle w:val="TAL"/>
              <w:rPr>
                <w:lang w:eastAsia="zh-CN"/>
              </w:rPr>
            </w:pPr>
            <w:proofErr w:type="spellStart"/>
            <w:r w:rsidRPr="003107D3">
              <w:rPr>
                <w:lang w:eastAsia="zh-CN"/>
              </w:rPr>
              <w:t>mulAddrInfos</w:t>
            </w:r>
            <w:proofErr w:type="spellEnd"/>
          </w:p>
        </w:tc>
        <w:tc>
          <w:tcPr>
            <w:tcW w:w="1620" w:type="dxa"/>
            <w:shd w:val="clear" w:color="auto" w:fill="auto"/>
          </w:tcPr>
          <w:p w14:paraId="23F605DE" w14:textId="77777777" w:rsidR="002343AE" w:rsidRPr="003107D3" w:rsidRDefault="002343AE" w:rsidP="006C3286">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304BDE8E" w14:textId="77777777" w:rsidR="002343AE" w:rsidRPr="003107D3" w:rsidRDefault="002343AE" w:rsidP="006C3286">
            <w:pPr>
              <w:pStyle w:val="TAC"/>
              <w:rPr>
                <w:noProof/>
              </w:rPr>
            </w:pPr>
            <w:r w:rsidRPr="003107D3">
              <w:rPr>
                <w:rFonts w:hint="eastAsia"/>
                <w:lang w:eastAsia="zh-CN"/>
              </w:rPr>
              <w:t>O</w:t>
            </w:r>
          </w:p>
        </w:tc>
        <w:tc>
          <w:tcPr>
            <w:tcW w:w="1168" w:type="dxa"/>
            <w:shd w:val="clear" w:color="auto" w:fill="auto"/>
          </w:tcPr>
          <w:p w14:paraId="69A5BD4F" w14:textId="77777777" w:rsidR="002343AE" w:rsidRPr="003107D3" w:rsidRDefault="002343AE" w:rsidP="006C3286">
            <w:pPr>
              <w:pStyle w:val="TAC"/>
              <w:rPr>
                <w:noProof/>
              </w:rPr>
            </w:pPr>
            <w:r w:rsidRPr="003107D3">
              <w:rPr>
                <w:lang w:eastAsia="zh-CN"/>
              </w:rPr>
              <w:t>1..N</w:t>
            </w:r>
          </w:p>
        </w:tc>
        <w:tc>
          <w:tcPr>
            <w:tcW w:w="3192" w:type="dxa"/>
            <w:shd w:val="clear" w:color="auto" w:fill="auto"/>
          </w:tcPr>
          <w:p w14:paraId="165C63BB" w14:textId="77777777" w:rsidR="002343AE" w:rsidRPr="003107D3" w:rsidRDefault="002343AE" w:rsidP="006C3286">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16AC337" w14:textId="77777777" w:rsidR="002343AE" w:rsidRPr="003107D3" w:rsidRDefault="002343AE" w:rsidP="006C3286">
            <w:pPr>
              <w:pStyle w:val="TAL"/>
              <w:rPr>
                <w:lang w:eastAsia="zh-CN"/>
              </w:rPr>
            </w:pPr>
            <w:r w:rsidRPr="003107D3">
              <w:rPr>
                <w:rFonts w:hint="eastAsia"/>
                <w:lang w:eastAsia="zh-CN"/>
              </w:rPr>
              <w:t>W</w:t>
            </w:r>
            <w:r w:rsidRPr="003107D3">
              <w:rPr>
                <w:lang w:eastAsia="zh-CN"/>
              </w:rPr>
              <w:t>WC</w:t>
            </w:r>
          </w:p>
        </w:tc>
      </w:tr>
      <w:tr w:rsidR="002343AE" w:rsidRPr="003107D3" w14:paraId="33F3AE26" w14:textId="77777777" w:rsidTr="006C3286">
        <w:trPr>
          <w:cantSplit/>
          <w:jc w:val="center"/>
        </w:trPr>
        <w:tc>
          <w:tcPr>
            <w:tcW w:w="1890" w:type="dxa"/>
            <w:shd w:val="clear" w:color="auto" w:fill="auto"/>
          </w:tcPr>
          <w:p w14:paraId="713766F2" w14:textId="77777777" w:rsidR="002343AE" w:rsidRPr="003107D3" w:rsidRDefault="002343AE" w:rsidP="006C3286">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7575386A" w14:textId="77777777" w:rsidR="002343AE" w:rsidRPr="003107D3" w:rsidRDefault="002343AE" w:rsidP="006C3286">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2D0226EE" w14:textId="77777777" w:rsidR="002343AE" w:rsidRPr="003107D3" w:rsidRDefault="002343AE" w:rsidP="006C3286">
            <w:pPr>
              <w:pStyle w:val="TAC"/>
              <w:rPr>
                <w:lang w:eastAsia="zh-CN"/>
              </w:rPr>
            </w:pPr>
            <w:r w:rsidRPr="003107D3">
              <w:rPr>
                <w:rFonts w:hint="eastAsia"/>
                <w:lang w:eastAsia="zh-CN"/>
              </w:rPr>
              <w:t>O</w:t>
            </w:r>
          </w:p>
        </w:tc>
        <w:tc>
          <w:tcPr>
            <w:tcW w:w="1168" w:type="dxa"/>
            <w:shd w:val="clear" w:color="auto" w:fill="auto"/>
          </w:tcPr>
          <w:p w14:paraId="469C4C02" w14:textId="77777777" w:rsidR="002343AE" w:rsidRPr="003107D3" w:rsidRDefault="002343AE" w:rsidP="006C3286">
            <w:pPr>
              <w:pStyle w:val="TAC"/>
              <w:rPr>
                <w:lang w:eastAsia="zh-CN"/>
              </w:rPr>
            </w:pPr>
            <w:r w:rsidRPr="003107D3">
              <w:rPr>
                <w:lang w:eastAsia="zh-CN"/>
              </w:rPr>
              <w:t>1..N</w:t>
            </w:r>
          </w:p>
        </w:tc>
        <w:tc>
          <w:tcPr>
            <w:tcW w:w="3192" w:type="dxa"/>
            <w:shd w:val="clear" w:color="auto" w:fill="auto"/>
          </w:tcPr>
          <w:p w14:paraId="751CB081" w14:textId="77777777" w:rsidR="002343AE" w:rsidRPr="003107D3" w:rsidRDefault="002343AE" w:rsidP="006C3286">
            <w:pPr>
              <w:pStyle w:val="TAL"/>
              <w:rPr>
                <w:lang w:eastAsia="zh-CN"/>
              </w:rPr>
            </w:pPr>
            <w:r w:rsidRPr="003107D3">
              <w:rPr>
                <w:lang w:eastAsia="zh-CN"/>
              </w:rPr>
              <w:t>Indicates the type(s) of the failed policy decision and/or condition data</w:t>
            </w:r>
            <w:r w:rsidRPr="003107D3">
              <w:t>.</w:t>
            </w:r>
          </w:p>
        </w:tc>
        <w:tc>
          <w:tcPr>
            <w:tcW w:w="1370" w:type="dxa"/>
          </w:tcPr>
          <w:p w14:paraId="68AC4583" w14:textId="77777777" w:rsidR="002343AE" w:rsidRPr="003107D3" w:rsidRDefault="002343AE" w:rsidP="006C3286">
            <w:pPr>
              <w:pStyle w:val="TAL"/>
              <w:rPr>
                <w:lang w:eastAsia="zh-CN"/>
              </w:rPr>
            </w:pPr>
            <w:proofErr w:type="spellStart"/>
            <w:r w:rsidRPr="003107D3">
              <w:rPr>
                <w:lang w:eastAsia="zh-CN"/>
              </w:rPr>
              <w:t>PolicyDecisionErrorHandling</w:t>
            </w:r>
            <w:proofErr w:type="spellEnd"/>
          </w:p>
        </w:tc>
      </w:tr>
      <w:tr w:rsidR="002343AE" w:rsidRPr="003107D3" w14:paraId="0BCE9BE7" w14:textId="77777777" w:rsidTr="006C3286">
        <w:trPr>
          <w:cantSplit/>
          <w:jc w:val="center"/>
        </w:trPr>
        <w:tc>
          <w:tcPr>
            <w:tcW w:w="1890" w:type="dxa"/>
            <w:shd w:val="clear" w:color="auto" w:fill="auto"/>
          </w:tcPr>
          <w:p w14:paraId="266CAF70" w14:textId="77777777" w:rsidR="002343AE" w:rsidRPr="003107D3" w:rsidRDefault="002343AE" w:rsidP="006C3286">
            <w:pPr>
              <w:pStyle w:val="TAL"/>
              <w:rPr>
                <w:lang w:eastAsia="zh-CN"/>
              </w:rPr>
            </w:pPr>
            <w:proofErr w:type="spellStart"/>
            <w:r w:rsidRPr="003107D3">
              <w:rPr>
                <w:lang w:eastAsia="zh-CN"/>
              </w:rPr>
              <w:t>invalidPolicyDecs</w:t>
            </w:r>
            <w:proofErr w:type="spellEnd"/>
          </w:p>
        </w:tc>
        <w:tc>
          <w:tcPr>
            <w:tcW w:w="1620" w:type="dxa"/>
            <w:shd w:val="clear" w:color="auto" w:fill="auto"/>
          </w:tcPr>
          <w:p w14:paraId="3293280A" w14:textId="77777777" w:rsidR="002343AE" w:rsidRPr="003107D3" w:rsidRDefault="002343AE" w:rsidP="006C3286">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5273E4FE" w14:textId="77777777" w:rsidR="002343AE" w:rsidRPr="003107D3" w:rsidRDefault="002343AE" w:rsidP="006C3286">
            <w:pPr>
              <w:pStyle w:val="TAC"/>
              <w:rPr>
                <w:lang w:eastAsia="zh-CN"/>
              </w:rPr>
            </w:pPr>
            <w:r w:rsidRPr="003107D3">
              <w:rPr>
                <w:rFonts w:hint="eastAsia"/>
                <w:lang w:eastAsia="zh-CN"/>
              </w:rPr>
              <w:t>O</w:t>
            </w:r>
          </w:p>
        </w:tc>
        <w:tc>
          <w:tcPr>
            <w:tcW w:w="1168" w:type="dxa"/>
            <w:shd w:val="clear" w:color="auto" w:fill="auto"/>
          </w:tcPr>
          <w:p w14:paraId="4324CA8D" w14:textId="77777777" w:rsidR="002343AE" w:rsidRPr="003107D3" w:rsidRDefault="002343AE" w:rsidP="006C3286">
            <w:pPr>
              <w:pStyle w:val="TAC"/>
              <w:rPr>
                <w:lang w:eastAsia="zh-CN"/>
              </w:rPr>
            </w:pPr>
            <w:r w:rsidRPr="003107D3">
              <w:rPr>
                <w:lang w:eastAsia="zh-CN"/>
              </w:rPr>
              <w:t>1..N</w:t>
            </w:r>
          </w:p>
        </w:tc>
        <w:tc>
          <w:tcPr>
            <w:tcW w:w="3192" w:type="dxa"/>
            <w:shd w:val="clear" w:color="auto" w:fill="auto"/>
          </w:tcPr>
          <w:p w14:paraId="757B5ABC" w14:textId="77777777" w:rsidR="002343AE" w:rsidRPr="003107D3" w:rsidRDefault="002343AE" w:rsidP="006C3286">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1854E47F" w14:textId="77777777" w:rsidR="002343AE" w:rsidRPr="003107D3" w:rsidRDefault="002343AE" w:rsidP="006C3286">
            <w:pPr>
              <w:pStyle w:val="TAL"/>
              <w:rPr>
                <w:lang w:eastAsia="zh-CN"/>
              </w:rPr>
            </w:pPr>
            <w:proofErr w:type="spellStart"/>
            <w:r w:rsidRPr="003107D3">
              <w:rPr>
                <w:lang w:eastAsia="zh-CN"/>
              </w:rPr>
              <w:t>ExtPolicyDecisionErrorHandling</w:t>
            </w:r>
            <w:proofErr w:type="spellEnd"/>
          </w:p>
        </w:tc>
      </w:tr>
      <w:tr w:rsidR="002343AE" w:rsidRPr="003107D3" w14:paraId="19BE2FAD" w14:textId="77777777" w:rsidTr="006C3286">
        <w:trPr>
          <w:cantSplit/>
          <w:jc w:val="center"/>
        </w:trPr>
        <w:tc>
          <w:tcPr>
            <w:tcW w:w="1890" w:type="dxa"/>
            <w:shd w:val="clear" w:color="auto" w:fill="auto"/>
          </w:tcPr>
          <w:p w14:paraId="103FB680" w14:textId="77777777" w:rsidR="002343AE" w:rsidRPr="003107D3" w:rsidRDefault="002343AE" w:rsidP="006C3286">
            <w:pPr>
              <w:pStyle w:val="TAL"/>
              <w:rPr>
                <w:lang w:eastAsia="zh-CN"/>
              </w:rPr>
            </w:pPr>
            <w:proofErr w:type="spellStart"/>
            <w:r w:rsidRPr="003107D3">
              <w:t>trafficDescriptors</w:t>
            </w:r>
            <w:proofErr w:type="spellEnd"/>
          </w:p>
        </w:tc>
        <w:tc>
          <w:tcPr>
            <w:tcW w:w="1620" w:type="dxa"/>
            <w:shd w:val="clear" w:color="auto" w:fill="auto"/>
          </w:tcPr>
          <w:p w14:paraId="77490E36" w14:textId="77777777" w:rsidR="002343AE" w:rsidRPr="003107D3" w:rsidRDefault="002343AE" w:rsidP="006C3286">
            <w:pPr>
              <w:pStyle w:val="TAL"/>
              <w:rPr>
                <w:lang w:eastAsia="zh-CN"/>
              </w:rPr>
            </w:pPr>
            <w:r w:rsidRPr="003107D3">
              <w:t>array(</w:t>
            </w:r>
            <w:proofErr w:type="spellStart"/>
            <w:r w:rsidRPr="003107D3">
              <w:t>DddTrafficDescriptor</w:t>
            </w:r>
            <w:proofErr w:type="spellEnd"/>
            <w:r w:rsidRPr="003107D3">
              <w:t>)</w:t>
            </w:r>
          </w:p>
        </w:tc>
        <w:tc>
          <w:tcPr>
            <w:tcW w:w="450" w:type="dxa"/>
          </w:tcPr>
          <w:p w14:paraId="48B312EC" w14:textId="77777777" w:rsidR="002343AE" w:rsidRPr="003107D3" w:rsidRDefault="002343AE" w:rsidP="006C3286">
            <w:pPr>
              <w:pStyle w:val="TAC"/>
              <w:rPr>
                <w:lang w:eastAsia="zh-CN"/>
              </w:rPr>
            </w:pPr>
            <w:r w:rsidRPr="003107D3">
              <w:rPr>
                <w:noProof/>
              </w:rPr>
              <w:t>O</w:t>
            </w:r>
          </w:p>
        </w:tc>
        <w:tc>
          <w:tcPr>
            <w:tcW w:w="1168" w:type="dxa"/>
            <w:shd w:val="clear" w:color="auto" w:fill="auto"/>
          </w:tcPr>
          <w:p w14:paraId="18E9B164" w14:textId="77777777" w:rsidR="002343AE" w:rsidRPr="003107D3" w:rsidRDefault="002343AE" w:rsidP="006C3286">
            <w:pPr>
              <w:pStyle w:val="TAC"/>
              <w:rPr>
                <w:lang w:eastAsia="zh-CN"/>
              </w:rPr>
            </w:pPr>
            <w:r w:rsidRPr="003107D3">
              <w:rPr>
                <w:noProof/>
              </w:rPr>
              <w:t>1..N</w:t>
            </w:r>
          </w:p>
        </w:tc>
        <w:tc>
          <w:tcPr>
            <w:tcW w:w="3192" w:type="dxa"/>
            <w:shd w:val="clear" w:color="auto" w:fill="auto"/>
          </w:tcPr>
          <w:p w14:paraId="58471202" w14:textId="77777777" w:rsidR="002343AE" w:rsidRPr="003107D3" w:rsidRDefault="002343AE" w:rsidP="006C3286">
            <w:pPr>
              <w:pStyle w:val="TAL"/>
              <w:rPr>
                <w:lang w:eastAsia="zh-CN"/>
              </w:rPr>
            </w:pPr>
            <w:r w:rsidRPr="003107D3">
              <w:rPr>
                <w:lang w:eastAsia="zh-CN"/>
              </w:rPr>
              <w:t>Contains the traffic descriptor(s)</w:t>
            </w:r>
          </w:p>
        </w:tc>
        <w:tc>
          <w:tcPr>
            <w:tcW w:w="1370" w:type="dxa"/>
          </w:tcPr>
          <w:p w14:paraId="398AB7E9" w14:textId="77777777" w:rsidR="002343AE" w:rsidRPr="003107D3" w:rsidRDefault="002343AE" w:rsidP="006C3286">
            <w:pPr>
              <w:pStyle w:val="TAL"/>
              <w:rPr>
                <w:lang w:eastAsia="zh-CN"/>
              </w:rPr>
            </w:pPr>
            <w:proofErr w:type="spellStart"/>
            <w:r w:rsidRPr="003107D3">
              <w:rPr>
                <w:lang w:eastAsia="zh-CN"/>
              </w:rPr>
              <w:t>DDNEventPolicyControl</w:t>
            </w:r>
            <w:proofErr w:type="spellEnd"/>
          </w:p>
        </w:tc>
      </w:tr>
      <w:tr w:rsidR="002343AE" w:rsidRPr="003107D3" w14:paraId="68371FCD" w14:textId="77777777" w:rsidTr="006C3286">
        <w:trPr>
          <w:cantSplit/>
          <w:jc w:val="center"/>
        </w:trPr>
        <w:tc>
          <w:tcPr>
            <w:tcW w:w="1890" w:type="dxa"/>
            <w:shd w:val="clear" w:color="auto" w:fill="auto"/>
          </w:tcPr>
          <w:p w14:paraId="3037C502" w14:textId="77777777" w:rsidR="002343AE" w:rsidRPr="003107D3" w:rsidRDefault="002343AE" w:rsidP="006C3286">
            <w:pPr>
              <w:pStyle w:val="TAL"/>
            </w:pPr>
            <w:proofErr w:type="spellStart"/>
            <w:r w:rsidRPr="003107D3">
              <w:rPr>
                <w:lang w:eastAsia="zh-CN"/>
              </w:rPr>
              <w:t>typesOfNotif</w:t>
            </w:r>
            <w:proofErr w:type="spellEnd"/>
          </w:p>
        </w:tc>
        <w:tc>
          <w:tcPr>
            <w:tcW w:w="1620" w:type="dxa"/>
            <w:shd w:val="clear" w:color="auto" w:fill="auto"/>
          </w:tcPr>
          <w:p w14:paraId="668DAA4D" w14:textId="77777777" w:rsidR="002343AE" w:rsidRPr="003107D3" w:rsidRDefault="002343AE" w:rsidP="006C3286">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63CB3E3D" w14:textId="77777777" w:rsidR="002343AE" w:rsidRPr="003107D3" w:rsidRDefault="002343AE" w:rsidP="006C3286">
            <w:pPr>
              <w:pStyle w:val="TAC"/>
              <w:rPr>
                <w:noProof/>
              </w:rPr>
            </w:pPr>
            <w:r w:rsidRPr="003107D3">
              <w:t>O</w:t>
            </w:r>
          </w:p>
        </w:tc>
        <w:tc>
          <w:tcPr>
            <w:tcW w:w="1168" w:type="dxa"/>
            <w:shd w:val="clear" w:color="auto" w:fill="auto"/>
          </w:tcPr>
          <w:p w14:paraId="071F8414" w14:textId="77777777" w:rsidR="002343AE" w:rsidRPr="003107D3" w:rsidRDefault="002343AE" w:rsidP="006C3286">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5F1AA58A" w14:textId="77777777" w:rsidR="002343AE" w:rsidRPr="003107D3" w:rsidRDefault="002343AE" w:rsidP="006C3286">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1C4D9AC4" w14:textId="77777777" w:rsidR="002343AE" w:rsidRPr="003107D3" w:rsidRDefault="002343AE" w:rsidP="006C3286">
            <w:pPr>
              <w:pStyle w:val="TAL"/>
              <w:rPr>
                <w:lang w:eastAsia="zh-CN"/>
              </w:rPr>
            </w:pPr>
            <w:proofErr w:type="spellStart"/>
            <w:r w:rsidRPr="003107D3">
              <w:t>DDNEventPolicyControl</w:t>
            </w:r>
            <w:proofErr w:type="spellEnd"/>
          </w:p>
        </w:tc>
      </w:tr>
      <w:tr w:rsidR="002343AE" w:rsidRPr="003107D3" w14:paraId="3A0FC7EB" w14:textId="77777777" w:rsidTr="006C3286">
        <w:trPr>
          <w:cantSplit/>
          <w:jc w:val="center"/>
        </w:trPr>
        <w:tc>
          <w:tcPr>
            <w:tcW w:w="1890" w:type="dxa"/>
            <w:shd w:val="clear" w:color="auto" w:fill="auto"/>
          </w:tcPr>
          <w:p w14:paraId="25CBEA12" w14:textId="77777777" w:rsidR="002343AE" w:rsidRPr="003107D3" w:rsidRDefault="002343AE" w:rsidP="006C3286">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1ADF6BEA" w14:textId="77777777" w:rsidR="002343AE" w:rsidRPr="003107D3" w:rsidRDefault="002343AE" w:rsidP="006C3286">
            <w:pPr>
              <w:pStyle w:val="TAL"/>
              <w:rPr>
                <w:noProof/>
              </w:rPr>
            </w:pPr>
            <w:r w:rsidRPr="003107D3">
              <w:rPr>
                <w:rFonts w:hint="eastAsia"/>
                <w:lang w:eastAsia="zh-CN"/>
              </w:rPr>
              <w:t>s</w:t>
            </w:r>
            <w:r w:rsidRPr="003107D3">
              <w:rPr>
                <w:lang w:eastAsia="zh-CN"/>
              </w:rPr>
              <w:t>tring</w:t>
            </w:r>
          </w:p>
        </w:tc>
        <w:tc>
          <w:tcPr>
            <w:tcW w:w="450" w:type="dxa"/>
          </w:tcPr>
          <w:p w14:paraId="083BAC67" w14:textId="77777777" w:rsidR="002343AE" w:rsidRPr="003107D3" w:rsidRDefault="002343AE" w:rsidP="006C3286">
            <w:pPr>
              <w:pStyle w:val="TAC"/>
            </w:pPr>
            <w:r w:rsidRPr="003107D3">
              <w:rPr>
                <w:noProof/>
              </w:rPr>
              <w:t>O</w:t>
            </w:r>
          </w:p>
        </w:tc>
        <w:tc>
          <w:tcPr>
            <w:tcW w:w="1168" w:type="dxa"/>
            <w:shd w:val="clear" w:color="auto" w:fill="auto"/>
          </w:tcPr>
          <w:p w14:paraId="7451AE53" w14:textId="77777777" w:rsidR="002343AE" w:rsidRPr="003107D3" w:rsidRDefault="002343AE" w:rsidP="006C3286">
            <w:pPr>
              <w:pStyle w:val="TAC"/>
            </w:pPr>
            <w:r w:rsidRPr="003107D3">
              <w:rPr>
                <w:noProof/>
              </w:rPr>
              <w:t>0..1</w:t>
            </w:r>
          </w:p>
        </w:tc>
        <w:tc>
          <w:tcPr>
            <w:tcW w:w="3192" w:type="dxa"/>
            <w:shd w:val="clear" w:color="auto" w:fill="auto"/>
          </w:tcPr>
          <w:p w14:paraId="7C99AE38" w14:textId="77777777" w:rsidR="002343AE" w:rsidRPr="003107D3" w:rsidRDefault="002343AE" w:rsidP="006C3286">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2EBD9527" w14:textId="77777777" w:rsidR="002343AE" w:rsidRPr="003107D3" w:rsidRDefault="002343AE" w:rsidP="006C3286">
            <w:pPr>
              <w:pStyle w:val="TAL"/>
            </w:pPr>
            <w:r w:rsidRPr="003107D3">
              <w:rPr>
                <w:lang w:eastAsia="zh-CN"/>
              </w:rPr>
              <w:t>DDNEventPolicyControl2</w:t>
            </w:r>
          </w:p>
        </w:tc>
      </w:tr>
      <w:tr w:rsidR="002343AE" w:rsidRPr="003107D3" w14:paraId="5B908BD7" w14:textId="77777777" w:rsidTr="006C3286">
        <w:trPr>
          <w:cantSplit/>
          <w:jc w:val="center"/>
        </w:trPr>
        <w:tc>
          <w:tcPr>
            <w:tcW w:w="1890" w:type="dxa"/>
            <w:shd w:val="clear" w:color="auto" w:fill="auto"/>
          </w:tcPr>
          <w:p w14:paraId="0A75588B" w14:textId="77777777" w:rsidR="002343AE" w:rsidRPr="003107D3" w:rsidRDefault="002343AE" w:rsidP="006C3286">
            <w:pPr>
              <w:pStyle w:val="TAL"/>
            </w:pPr>
            <w:proofErr w:type="spellStart"/>
            <w:r w:rsidRPr="003107D3">
              <w:rPr>
                <w:lang w:eastAsia="zh-CN"/>
              </w:rPr>
              <w:t>interGrpIds</w:t>
            </w:r>
            <w:proofErr w:type="spellEnd"/>
          </w:p>
        </w:tc>
        <w:tc>
          <w:tcPr>
            <w:tcW w:w="1620" w:type="dxa"/>
            <w:shd w:val="clear" w:color="auto" w:fill="auto"/>
          </w:tcPr>
          <w:p w14:paraId="52D27BA0" w14:textId="77777777" w:rsidR="002343AE" w:rsidRPr="003107D3" w:rsidRDefault="002343AE" w:rsidP="006C3286">
            <w:pPr>
              <w:pStyle w:val="TAL"/>
            </w:pPr>
            <w:r w:rsidRPr="003107D3">
              <w:rPr>
                <w:noProof/>
              </w:rPr>
              <w:t>array(GroupId)</w:t>
            </w:r>
          </w:p>
        </w:tc>
        <w:tc>
          <w:tcPr>
            <w:tcW w:w="450" w:type="dxa"/>
          </w:tcPr>
          <w:p w14:paraId="6FDD8CA1" w14:textId="77777777" w:rsidR="002343AE" w:rsidRPr="003107D3" w:rsidRDefault="002343AE" w:rsidP="006C3286">
            <w:pPr>
              <w:pStyle w:val="TAC"/>
              <w:rPr>
                <w:noProof/>
              </w:rPr>
            </w:pPr>
            <w:r w:rsidRPr="003107D3">
              <w:rPr>
                <w:noProof/>
              </w:rPr>
              <w:t>O</w:t>
            </w:r>
          </w:p>
        </w:tc>
        <w:tc>
          <w:tcPr>
            <w:tcW w:w="1168" w:type="dxa"/>
            <w:shd w:val="clear" w:color="auto" w:fill="auto"/>
          </w:tcPr>
          <w:p w14:paraId="2168DEB9" w14:textId="77777777" w:rsidR="002343AE" w:rsidRPr="003107D3" w:rsidRDefault="002343AE" w:rsidP="006C3286">
            <w:pPr>
              <w:pStyle w:val="TAC"/>
              <w:rPr>
                <w:noProof/>
              </w:rPr>
            </w:pPr>
            <w:r w:rsidRPr="003107D3">
              <w:rPr>
                <w:noProof/>
              </w:rPr>
              <w:t>1..N</w:t>
            </w:r>
          </w:p>
        </w:tc>
        <w:tc>
          <w:tcPr>
            <w:tcW w:w="3192" w:type="dxa"/>
            <w:shd w:val="clear" w:color="auto" w:fill="auto"/>
          </w:tcPr>
          <w:p w14:paraId="4F3517C7" w14:textId="77777777" w:rsidR="002343AE" w:rsidRPr="003107D3" w:rsidRDefault="002343AE" w:rsidP="006C3286">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2DE0C74" w14:textId="77777777" w:rsidR="002343AE" w:rsidRPr="003107D3" w:rsidRDefault="002343AE" w:rsidP="006C3286">
            <w:pPr>
              <w:pStyle w:val="TAL"/>
              <w:rPr>
                <w:lang w:eastAsia="zh-CN"/>
              </w:rPr>
            </w:pPr>
            <w:proofErr w:type="spellStart"/>
            <w:r w:rsidRPr="003107D3">
              <w:rPr>
                <w:lang w:val="en-US"/>
              </w:rPr>
              <w:t>GroupIdListChange</w:t>
            </w:r>
            <w:proofErr w:type="spellEnd"/>
          </w:p>
        </w:tc>
      </w:tr>
      <w:tr w:rsidR="002343AE" w:rsidRPr="003107D3" w14:paraId="32E04CDC" w14:textId="77777777" w:rsidTr="006C3286">
        <w:trPr>
          <w:cantSplit/>
          <w:jc w:val="center"/>
        </w:trPr>
        <w:tc>
          <w:tcPr>
            <w:tcW w:w="1890" w:type="dxa"/>
            <w:shd w:val="clear" w:color="auto" w:fill="auto"/>
          </w:tcPr>
          <w:p w14:paraId="53519ECE" w14:textId="77777777" w:rsidR="002343AE" w:rsidRPr="003107D3" w:rsidRDefault="002343AE" w:rsidP="006C3286">
            <w:pPr>
              <w:pStyle w:val="TAL"/>
              <w:rPr>
                <w:lang w:eastAsia="zh-CN"/>
              </w:rPr>
            </w:pPr>
            <w:proofErr w:type="spellStart"/>
            <w:r w:rsidRPr="003107D3">
              <w:rPr>
                <w:lang w:eastAsia="zh-CN"/>
              </w:rPr>
              <w:t>satBackhaulCategory</w:t>
            </w:r>
            <w:proofErr w:type="spellEnd"/>
          </w:p>
        </w:tc>
        <w:tc>
          <w:tcPr>
            <w:tcW w:w="1620" w:type="dxa"/>
            <w:shd w:val="clear" w:color="auto" w:fill="auto"/>
          </w:tcPr>
          <w:p w14:paraId="7D462DA8" w14:textId="77777777" w:rsidR="002343AE" w:rsidRPr="003107D3" w:rsidRDefault="002343AE" w:rsidP="006C3286">
            <w:pPr>
              <w:pStyle w:val="TAL"/>
              <w:rPr>
                <w:lang w:eastAsia="zh-CN"/>
              </w:rPr>
            </w:pPr>
            <w:proofErr w:type="spellStart"/>
            <w:r w:rsidRPr="003107D3">
              <w:rPr>
                <w:lang w:eastAsia="zh-CN"/>
              </w:rPr>
              <w:t>SatelliteBackhaulCategory</w:t>
            </w:r>
            <w:proofErr w:type="spellEnd"/>
          </w:p>
        </w:tc>
        <w:tc>
          <w:tcPr>
            <w:tcW w:w="450" w:type="dxa"/>
          </w:tcPr>
          <w:p w14:paraId="08528AA8" w14:textId="77777777" w:rsidR="002343AE" w:rsidRPr="003107D3" w:rsidRDefault="002343AE" w:rsidP="006C3286">
            <w:pPr>
              <w:pStyle w:val="TAC"/>
              <w:rPr>
                <w:lang w:eastAsia="zh-CN"/>
              </w:rPr>
            </w:pPr>
            <w:r w:rsidRPr="003107D3">
              <w:rPr>
                <w:lang w:eastAsia="zh-CN"/>
              </w:rPr>
              <w:t>O</w:t>
            </w:r>
          </w:p>
        </w:tc>
        <w:tc>
          <w:tcPr>
            <w:tcW w:w="1168" w:type="dxa"/>
            <w:shd w:val="clear" w:color="auto" w:fill="auto"/>
          </w:tcPr>
          <w:p w14:paraId="619E15FD" w14:textId="77777777" w:rsidR="002343AE" w:rsidRPr="003107D3" w:rsidRDefault="002343AE" w:rsidP="006C3286">
            <w:pPr>
              <w:pStyle w:val="TAC"/>
              <w:rPr>
                <w:lang w:eastAsia="zh-CN"/>
              </w:rPr>
            </w:pPr>
            <w:r w:rsidRPr="003107D3">
              <w:rPr>
                <w:lang w:eastAsia="zh-CN"/>
              </w:rPr>
              <w:t>0..1</w:t>
            </w:r>
          </w:p>
        </w:tc>
        <w:tc>
          <w:tcPr>
            <w:tcW w:w="3192" w:type="dxa"/>
            <w:shd w:val="clear" w:color="auto" w:fill="auto"/>
          </w:tcPr>
          <w:p w14:paraId="08BE6547" w14:textId="77777777" w:rsidR="002343AE" w:rsidRPr="003107D3" w:rsidRDefault="002343AE" w:rsidP="006C3286">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B400A85" w14:textId="77777777" w:rsidR="002343AE" w:rsidRPr="003107D3" w:rsidRDefault="002343AE" w:rsidP="006C3286">
            <w:pPr>
              <w:pStyle w:val="TAL"/>
              <w:rPr>
                <w:lang w:eastAsia="zh-CN"/>
              </w:rPr>
            </w:pPr>
            <w:proofErr w:type="spellStart"/>
            <w:r w:rsidRPr="003107D3">
              <w:rPr>
                <w:lang w:eastAsia="zh-CN"/>
              </w:rPr>
              <w:t>SatBackhaulCategoryChg</w:t>
            </w:r>
            <w:proofErr w:type="spellEnd"/>
          </w:p>
        </w:tc>
      </w:tr>
      <w:tr w:rsidR="002343AE" w:rsidRPr="003107D3" w14:paraId="1E2CFDA1" w14:textId="77777777" w:rsidTr="006C3286">
        <w:trPr>
          <w:cantSplit/>
          <w:jc w:val="center"/>
        </w:trPr>
        <w:tc>
          <w:tcPr>
            <w:tcW w:w="1890" w:type="dxa"/>
            <w:shd w:val="clear" w:color="auto" w:fill="auto"/>
          </w:tcPr>
          <w:p w14:paraId="61F164C5" w14:textId="77777777" w:rsidR="002343AE" w:rsidRPr="003107D3" w:rsidRDefault="002343AE" w:rsidP="006C3286">
            <w:pPr>
              <w:pStyle w:val="TAL"/>
              <w:rPr>
                <w:lang w:eastAsia="zh-CN"/>
              </w:rPr>
            </w:pPr>
            <w:proofErr w:type="spellStart"/>
            <w:r w:rsidRPr="003107D3">
              <w:t>pcfUeInfo</w:t>
            </w:r>
            <w:proofErr w:type="spellEnd"/>
          </w:p>
        </w:tc>
        <w:tc>
          <w:tcPr>
            <w:tcW w:w="1620" w:type="dxa"/>
            <w:shd w:val="clear" w:color="auto" w:fill="auto"/>
          </w:tcPr>
          <w:p w14:paraId="04B3B309" w14:textId="77777777" w:rsidR="002343AE" w:rsidRPr="003107D3" w:rsidRDefault="002343AE" w:rsidP="006C3286">
            <w:pPr>
              <w:pStyle w:val="TAL"/>
              <w:rPr>
                <w:lang w:eastAsia="zh-CN"/>
              </w:rPr>
            </w:pPr>
            <w:proofErr w:type="spellStart"/>
            <w:r w:rsidRPr="003107D3">
              <w:t>PcfUeCallbackInfo</w:t>
            </w:r>
            <w:proofErr w:type="spellEnd"/>
          </w:p>
        </w:tc>
        <w:tc>
          <w:tcPr>
            <w:tcW w:w="450" w:type="dxa"/>
          </w:tcPr>
          <w:p w14:paraId="7CE80F19" w14:textId="77777777" w:rsidR="002343AE" w:rsidRPr="003107D3" w:rsidRDefault="002343AE" w:rsidP="006C3286">
            <w:pPr>
              <w:pStyle w:val="TAC"/>
              <w:rPr>
                <w:lang w:eastAsia="zh-CN"/>
              </w:rPr>
            </w:pPr>
            <w:r w:rsidRPr="003107D3">
              <w:t>O</w:t>
            </w:r>
          </w:p>
        </w:tc>
        <w:tc>
          <w:tcPr>
            <w:tcW w:w="1168" w:type="dxa"/>
            <w:shd w:val="clear" w:color="auto" w:fill="auto"/>
          </w:tcPr>
          <w:p w14:paraId="6D982013" w14:textId="77777777" w:rsidR="002343AE" w:rsidRPr="003107D3" w:rsidRDefault="002343AE" w:rsidP="006C3286">
            <w:pPr>
              <w:pStyle w:val="TAC"/>
              <w:rPr>
                <w:lang w:eastAsia="zh-CN"/>
              </w:rPr>
            </w:pPr>
            <w:r w:rsidRPr="003107D3">
              <w:t>0..1</w:t>
            </w:r>
          </w:p>
        </w:tc>
        <w:tc>
          <w:tcPr>
            <w:tcW w:w="3192" w:type="dxa"/>
            <w:shd w:val="clear" w:color="auto" w:fill="auto"/>
          </w:tcPr>
          <w:p w14:paraId="00136B9F" w14:textId="77777777" w:rsidR="002343AE" w:rsidRPr="003107D3" w:rsidRDefault="002343AE" w:rsidP="006C3286">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041469D7" w14:textId="77777777" w:rsidR="002343AE" w:rsidRPr="003107D3" w:rsidRDefault="002343AE" w:rsidP="006C3286">
            <w:pPr>
              <w:pStyle w:val="TAL"/>
              <w:rPr>
                <w:lang w:eastAsia="zh-CN"/>
              </w:rPr>
            </w:pPr>
            <w:proofErr w:type="spellStart"/>
            <w:r w:rsidRPr="003107D3">
              <w:t>AMInfluence</w:t>
            </w:r>
            <w:proofErr w:type="spellEnd"/>
          </w:p>
        </w:tc>
      </w:tr>
      <w:tr w:rsidR="002343AE" w:rsidRPr="003107D3" w14:paraId="022EDA83" w14:textId="77777777" w:rsidTr="006C3286">
        <w:trPr>
          <w:cantSplit/>
          <w:jc w:val="center"/>
        </w:trPr>
        <w:tc>
          <w:tcPr>
            <w:tcW w:w="1890" w:type="dxa"/>
            <w:shd w:val="clear" w:color="auto" w:fill="auto"/>
          </w:tcPr>
          <w:p w14:paraId="3F0AC42D" w14:textId="77777777" w:rsidR="002343AE" w:rsidRPr="003107D3" w:rsidRDefault="002343AE" w:rsidP="006C3286">
            <w:pPr>
              <w:pStyle w:val="TAL"/>
            </w:pPr>
            <w:proofErr w:type="spellStart"/>
            <w:r w:rsidRPr="003107D3">
              <w:t>nwdafDatas</w:t>
            </w:r>
            <w:proofErr w:type="spellEnd"/>
          </w:p>
        </w:tc>
        <w:tc>
          <w:tcPr>
            <w:tcW w:w="1620" w:type="dxa"/>
            <w:shd w:val="clear" w:color="auto" w:fill="auto"/>
          </w:tcPr>
          <w:p w14:paraId="1B14CCF0" w14:textId="77777777" w:rsidR="002343AE" w:rsidRPr="003107D3" w:rsidRDefault="002343AE" w:rsidP="006C3286">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0806DDD2" w14:textId="77777777" w:rsidR="002343AE" w:rsidRPr="003107D3" w:rsidRDefault="002343AE" w:rsidP="006C3286">
            <w:pPr>
              <w:pStyle w:val="TAC"/>
            </w:pPr>
            <w:r w:rsidRPr="003107D3">
              <w:t>O</w:t>
            </w:r>
          </w:p>
        </w:tc>
        <w:tc>
          <w:tcPr>
            <w:tcW w:w="1168" w:type="dxa"/>
            <w:shd w:val="clear" w:color="auto" w:fill="auto"/>
          </w:tcPr>
          <w:p w14:paraId="0A787179" w14:textId="77777777" w:rsidR="002343AE" w:rsidRPr="003107D3" w:rsidRDefault="002343AE" w:rsidP="006C3286">
            <w:pPr>
              <w:pStyle w:val="TAC"/>
            </w:pPr>
            <w:r w:rsidRPr="003107D3">
              <w:rPr>
                <w:lang w:eastAsia="zh-CN"/>
              </w:rPr>
              <w:t>1..N</w:t>
            </w:r>
          </w:p>
        </w:tc>
        <w:tc>
          <w:tcPr>
            <w:tcW w:w="3192" w:type="dxa"/>
            <w:shd w:val="clear" w:color="auto" w:fill="auto"/>
          </w:tcPr>
          <w:p w14:paraId="49A5DA91" w14:textId="77777777" w:rsidR="002343AE" w:rsidRPr="003107D3" w:rsidRDefault="002343AE" w:rsidP="006C3286">
            <w:pPr>
              <w:pStyle w:val="TAL"/>
            </w:pPr>
            <w:r w:rsidRPr="003107D3">
              <w:t>List of NWDAF Instance IDs and their associated Analytics IDs consumed by the NF service consumer.</w:t>
            </w:r>
          </w:p>
        </w:tc>
        <w:tc>
          <w:tcPr>
            <w:tcW w:w="1370" w:type="dxa"/>
          </w:tcPr>
          <w:p w14:paraId="7ABEBB92" w14:textId="77777777" w:rsidR="002343AE" w:rsidRPr="003107D3" w:rsidRDefault="002343AE" w:rsidP="006C3286">
            <w:pPr>
              <w:pStyle w:val="TAL"/>
            </w:pPr>
            <w:proofErr w:type="spellStart"/>
            <w:r w:rsidRPr="003107D3">
              <w:rPr>
                <w:lang w:eastAsia="zh-CN"/>
              </w:rPr>
              <w:t>EneNA</w:t>
            </w:r>
            <w:proofErr w:type="spellEnd"/>
          </w:p>
        </w:tc>
      </w:tr>
      <w:tr w:rsidR="002343AE" w:rsidRPr="003107D3" w14:paraId="2550353E" w14:textId="77777777" w:rsidTr="006C3286">
        <w:trPr>
          <w:cantSplit/>
          <w:jc w:val="center"/>
        </w:trPr>
        <w:tc>
          <w:tcPr>
            <w:tcW w:w="1890" w:type="dxa"/>
            <w:shd w:val="clear" w:color="auto" w:fill="auto"/>
          </w:tcPr>
          <w:p w14:paraId="5A817A7A" w14:textId="77777777" w:rsidR="002343AE" w:rsidRPr="003107D3" w:rsidRDefault="002343AE" w:rsidP="006C3286">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34447E94" w14:textId="77777777" w:rsidR="002343AE" w:rsidRPr="003107D3" w:rsidRDefault="002343AE" w:rsidP="006C3286">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42B8BF98" w14:textId="77777777" w:rsidR="002343AE" w:rsidRPr="003107D3" w:rsidRDefault="002343AE" w:rsidP="006C3286">
            <w:pPr>
              <w:pStyle w:val="TAC"/>
            </w:pPr>
            <w:r w:rsidRPr="003107D3">
              <w:rPr>
                <w:rFonts w:hint="eastAsia"/>
                <w:lang w:eastAsia="zh-CN"/>
              </w:rPr>
              <w:t>O</w:t>
            </w:r>
          </w:p>
        </w:tc>
        <w:tc>
          <w:tcPr>
            <w:tcW w:w="1168" w:type="dxa"/>
            <w:shd w:val="clear" w:color="auto" w:fill="auto"/>
          </w:tcPr>
          <w:p w14:paraId="449AFD2A" w14:textId="77777777" w:rsidR="002343AE" w:rsidRPr="003107D3" w:rsidRDefault="002343AE" w:rsidP="006C3286">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08EF1106" w14:textId="77777777" w:rsidR="002343AE" w:rsidRPr="003107D3" w:rsidRDefault="002343AE" w:rsidP="006C3286">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566CC1B6" w14:textId="77777777" w:rsidR="002343AE" w:rsidRPr="003107D3" w:rsidRDefault="002343AE" w:rsidP="006C3286">
            <w:pPr>
              <w:pStyle w:val="TAL"/>
              <w:rPr>
                <w:lang w:eastAsia="zh-CN"/>
              </w:rPr>
            </w:pPr>
            <w:proofErr w:type="spellStart"/>
            <w:r w:rsidRPr="003107D3">
              <w:t>SGWRest</w:t>
            </w:r>
            <w:proofErr w:type="spellEnd"/>
          </w:p>
        </w:tc>
      </w:tr>
      <w:tr w:rsidR="002343AE" w:rsidRPr="003107D3" w14:paraId="3086356D" w14:textId="77777777" w:rsidTr="006C3286">
        <w:trPr>
          <w:cantSplit/>
          <w:jc w:val="center"/>
        </w:trPr>
        <w:tc>
          <w:tcPr>
            <w:tcW w:w="9690" w:type="dxa"/>
            <w:gridSpan w:val="6"/>
            <w:shd w:val="clear" w:color="auto" w:fill="auto"/>
          </w:tcPr>
          <w:p w14:paraId="11174200" w14:textId="77777777" w:rsidR="002343AE" w:rsidRPr="003107D3" w:rsidRDefault="002343AE" w:rsidP="006C3286">
            <w:pPr>
              <w:pStyle w:val="TAN"/>
            </w:pPr>
            <w:r w:rsidRPr="003107D3">
              <w:t>NOTE 1:</w:t>
            </w:r>
            <w:r w:rsidRPr="003107D3">
              <w:tab/>
              <w:t>This attribute is only applicable to the 5GS and EPC/E-UTRAN interworking scenario as defined in Annex B.</w:t>
            </w:r>
          </w:p>
          <w:p w14:paraId="444BAF80" w14:textId="77777777" w:rsidR="002343AE" w:rsidRPr="003107D3" w:rsidRDefault="002343AE" w:rsidP="006C3286">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26988F81" w14:textId="77777777" w:rsidR="002343AE" w:rsidRPr="003107D3" w:rsidRDefault="002343AE" w:rsidP="006C3286">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45C5FEB6" w14:textId="77777777" w:rsidR="002343AE" w:rsidRPr="003107D3" w:rsidRDefault="002343AE" w:rsidP="006C3286">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57C96475" w14:textId="77777777" w:rsidR="002343AE" w:rsidRDefault="002343AE" w:rsidP="006C3286">
            <w:pPr>
              <w:pStyle w:val="TAN"/>
            </w:pPr>
            <w:r w:rsidRPr="003107D3">
              <w:t>NOTE 5:</w:t>
            </w:r>
            <w:r w:rsidRPr="003107D3">
              <w:tab/>
            </w:r>
            <w:del w:id="120" w:author="Nokia" w:date="2023-01-20T15:44:00Z">
              <w:r w:rsidRPr="003107D3" w:rsidDel="001149B4">
                <w:delText xml:space="preserve"> </w:delText>
              </w:r>
            </w:del>
            <w:r w:rsidRPr="003107D3">
              <w:t>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641FBC43" w14:textId="77777777" w:rsidR="002343AE" w:rsidRPr="003107D3" w:rsidRDefault="002343AE" w:rsidP="006C3286">
            <w:pPr>
              <w:pStyle w:val="TAN"/>
              <w:rPr>
                <w:lang w:eastAsia="zh-CN"/>
              </w:rPr>
            </w:pPr>
            <w:r>
              <w:t>NOTE 6:</w:t>
            </w:r>
            <w:r>
              <w:tab/>
              <w:t>When the "WWC" feature is supported, IPv6 prefix</w:t>
            </w:r>
            <w:del w:id="121" w:author="Nokia" w:date="2023-02-17T14:11:00Z">
              <w:r w:rsidDel="00375B1D">
                <w:delText>(es)</w:delText>
              </w:r>
            </w:del>
            <w:r>
              <w:t xml:space="preserve"> shorter than /64 or full IPv6 address</w:t>
            </w:r>
            <w:del w:id="122" w:author="Nokia" w:date="2023-02-17T14:11:00Z">
              <w:r w:rsidDel="00375B1D">
                <w:delText>(es)</w:delText>
              </w:r>
            </w:del>
            <w:r>
              <w:t xml:space="preserve"> with a /128 prefix may be encoded as the "addIpv6Prefixes" and the "addRelIpv6Prefixes" attributes, according to 3GPP TS 23.316 [42], clause 8.3.1 and 4.6.2.</w:t>
            </w:r>
          </w:p>
        </w:tc>
      </w:tr>
    </w:tbl>
    <w:p w14:paraId="0B731B9A" w14:textId="77777777" w:rsidR="00C80ED9" w:rsidRPr="00551B57" w:rsidRDefault="00C80ED9" w:rsidP="00C80ED9"/>
    <w:p w14:paraId="59F6A2A2"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0F9C0A2" w14:textId="77777777" w:rsidR="002343AE" w:rsidRPr="003107D3" w:rsidRDefault="002343AE" w:rsidP="002343AE">
      <w:pPr>
        <w:pStyle w:val="Heading4"/>
      </w:pPr>
      <w:bookmarkStart w:id="123" w:name="_Toc28012260"/>
      <w:bookmarkStart w:id="124" w:name="_Toc34123117"/>
      <w:bookmarkStart w:id="125" w:name="_Toc36038067"/>
      <w:bookmarkStart w:id="126" w:name="_Toc38875449"/>
      <w:bookmarkStart w:id="127" w:name="_Toc43191931"/>
      <w:bookmarkStart w:id="128" w:name="_Toc45133326"/>
      <w:bookmarkStart w:id="129" w:name="_Toc51316830"/>
      <w:bookmarkStart w:id="130" w:name="_Toc51762010"/>
      <w:bookmarkStart w:id="131" w:name="_Toc56674997"/>
      <w:bookmarkStart w:id="132" w:name="_Toc56675388"/>
      <w:bookmarkStart w:id="133" w:name="_Toc59016374"/>
      <w:bookmarkStart w:id="134" w:name="_Toc63167973"/>
      <w:bookmarkStart w:id="135" w:name="_Toc66262483"/>
      <w:bookmarkStart w:id="136" w:name="_Toc68166989"/>
      <w:bookmarkStart w:id="137" w:name="_Toc73538111"/>
      <w:bookmarkStart w:id="138" w:name="_Toc75351987"/>
      <w:bookmarkStart w:id="139" w:name="_Toc83231797"/>
      <w:bookmarkStart w:id="140" w:name="_Toc85535103"/>
      <w:bookmarkStart w:id="141" w:name="_Toc88559566"/>
      <w:bookmarkStart w:id="142" w:name="_Toc114210196"/>
      <w:bookmarkStart w:id="143" w:name="_Toc120030549"/>
      <w:r w:rsidRPr="003107D3">
        <w:t>5.6.3.6</w:t>
      </w:r>
      <w:r w:rsidRPr="003107D3">
        <w:tab/>
        <w:t xml:space="preserve">Enumeration: </w:t>
      </w:r>
      <w:proofErr w:type="spellStart"/>
      <w:r w:rsidRPr="003107D3">
        <w:t>PolicyControlRequestTrigger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roofErr w:type="spellEnd"/>
    </w:p>
    <w:p w14:paraId="685FE4E2" w14:textId="77777777" w:rsidR="002343AE" w:rsidRPr="003107D3" w:rsidRDefault="002343AE" w:rsidP="002343AE">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2343AE" w:rsidRPr="003107D3" w14:paraId="63D112DD" w14:textId="77777777" w:rsidTr="006C3286">
        <w:trPr>
          <w:cantSplit/>
          <w:jc w:val="center"/>
        </w:trPr>
        <w:tc>
          <w:tcPr>
            <w:tcW w:w="2505" w:type="dxa"/>
            <w:shd w:val="clear" w:color="auto" w:fill="C0C0C0"/>
            <w:tcMar>
              <w:top w:w="0" w:type="dxa"/>
              <w:left w:w="108" w:type="dxa"/>
              <w:bottom w:w="0" w:type="dxa"/>
              <w:right w:w="108" w:type="dxa"/>
            </w:tcMar>
            <w:hideMark/>
          </w:tcPr>
          <w:p w14:paraId="41DCB0BB" w14:textId="77777777" w:rsidR="002343AE" w:rsidRPr="003107D3" w:rsidRDefault="002343AE" w:rsidP="006C3286">
            <w:pPr>
              <w:pStyle w:val="TAH"/>
            </w:pPr>
            <w:r w:rsidRPr="003107D3">
              <w:t>Enumeration value</w:t>
            </w:r>
          </w:p>
        </w:tc>
        <w:tc>
          <w:tcPr>
            <w:tcW w:w="5433" w:type="dxa"/>
            <w:shd w:val="clear" w:color="auto" w:fill="C0C0C0"/>
            <w:tcMar>
              <w:top w:w="0" w:type="dxa"/>
              <w:left w:w="108" w:type="dxa"/>
              <w:bottom w:w="0" w:type="dxa"/>
              <w:right w:w="108" w:type="dxa"/>
            </w:tcMar>
            <w:hideMark/>
          </w:tcPr>
          <w:p w14:paraId="4A74CEB9" w14:textId="77777777" w:rsidR="002343AE" w:rsidRPr="003107D3" w:rsidRDefault="002343AE" w:rsidP="006C3286">
            <w:pPr>
              <w:pStyle w:val="TAH"/>
            </w:pPr>
            <w:r w:rsidRPr="003107D3">
              <w:t>Description</w:t>
            </w:r>
          </w:p>
        </w:tc>
        <w:tc>
          <w:tcPr>
            <w:tcW w:w="1608" w:type="dxa"/>
            <w:shd w:val="clear" w:color="auto" w:fill="C0C0C0"/>
          </w:tcPr>
          <w:p w14:paraId="7E2B7269" w14:textId="77777777" w:rsidR="002343AE" w:rsidRPr="003107D3" w:rsidRDefault="002343AE" w:rsidP="006C3286">
            <w:pPr>
              <w:pStyle w:val="TAH"/>
            </w:pPr>
            <w:r w:rsidRPr="003107D3">
              <w:t>Applicability</w:t>
            </w:r>
          </w:p>
        </w:tc>
      </w:tr>
      <w:tr w:rsidR="002343AE" w:rsidRPr="003107D3" w14:paraId="5C1400B2" w14:textId="77777777" w:rsidTr="006C3286">
        <w:trPr>
          <w:cantSplit/>
          <w:jc w:val="center"/>
        </w:trPr>
        <w:tc>
          <w:tcPr>
            <w:tcW w:w="2505" w:type="dxa"/>
            <w:tcMar>
              <w:top w:w="0" w:type="dxa"/>
              <w:left w:w="108" w:type="dxa"/>
              <w:bottom w:w="0" w:type="dxa"/>
              <w:right w:w="108" w:type="dxa"/>
            </w:tcMar>
          </w:tcPr>
          <w:p w14:paraId="66CD97B4" w14:textId="77777777" w:rsidR="002343AE" w:rsidRPr="003107D3" w:rsidRDefault="002343AE" w:rsidP="006C3286">
            <w:pPr>
              <w:pStyle w:val="TAL"/>
            </w:pPr>
            <w:r w:rsidRPr="003107D3">
              <w:t>PLMN_CH</w:t>
            </w:r>
          </w:p>
        </w:tc>
        <w:tc>
          <w:tcPr>
            <w:tcW w:w="5433" w:type="dxa"/>
            <w:tcMar>
              <w:top w:w="0" w:type="dxa"/>
              <w:left w:w="108" w:type="dxa"/>
              <w:bottom w:w="0" w:type="dxa"/>
              <w:right w:w="108" w:type="dxa"/>
            </w:tcMar>
          </w:tcPr>
          <w:p w14:paraId="7841B20C" w14:textId="77777777" w:rsidR="002343AE" w:rsidRPr="003107D3" w:rsidRDefault="002343AE" w:rsidP="006C3286">
            <w:pPr>
              <w:pStyle w:val="TAL"/>
            </w:pPr>
            <w:r w:rsidRPr="003107D3">
              <w:t>PLMN Change.</w:t>
            </w:r>
          </w:p>
        </w:tc>
        <w:tc>
          <w:tcPr>
            <w:tcW w:w="1608" w:type="dxa"/>
          </w:tcPr>
          <w:p w14:paraId="0B587883" w14:textId="77777777" w:rsidR="002343AE" w:rsidRPr="003107D3" w:rsidRDefault="002343AE" w:rsidP="006C3286">
            <w:pPr>
              <w:pStyle w:val="TAL"/>
            </w:pPr>
          </w:p>
        </w:tc>
      </w:tr>
      <w:tr w:rsidR="002343AE" w:rsidRPr="003107D3" w14:paraId="5C371B41" w14:textId="77777777" w:rsidTr="006C3286">
        <w:trPr>
          <w:cantSplit/>
          <w:jc w:val="center"/>
        </w:trPr>
        <w:tc>
          <w:tcPr>
            <w:tcW w:w="2505" w:type="dxa"/>
            <w:tcMar>
              <w:top w:w="0" w:type="dxa"/>
              <w:left w:w="108" w:type="dxa"/>
              <w:bottom w:w="0" w:type="dxa"/>
              <w:right w:w="108" w:type="dxa"/>
            </w:tcMar>
          </w:tcPr>
          <w:p w14:paraId="066B94F8" w14:textId="77777777" w:rsidR="002343AE" w:rsidRPr="003107D3" w:rsidRDefault="002343AE" w:rsidP="006C3286">
            <w:pPr>
              <w:pStyle w:val="TAL"/>
            </w:pPr>
            <w:r w:rsidRPr="003107D3">
              <w:t>RES_MO_RE</w:t>
            </w:r>
          </w:p>
        </w:tc>
        <w:tc>
          <w:tcPr>
            <w:tcW w:w="5433" w:type="dxa"/>
            <w:tcMar>
              <w:top w:w="0" w:type="dxa"/>
              <w:left w:w="108" w:type="dxa"/>
              <w:bottom w:w="0" w:type="dxa"/>
              <w:right w:w="108" w:type="dxa"/>
            </w:tcMar>
          </w:tcPr>
          <w:p w14:paraId="683E9B93" w14:textId="77777777" w:rsidR="002343AE" w:rsidRPr="003107D3" w:rsidRDefault="002343AE" w:rsidP="006C3286">
            <w:pPr>
              <w:pStyle w:val="TAL"/>
            </w:pPr>
            <w:r w:rsidRPr="003107D3">
              <w:t>A request for resource modification has been received by the NF service consumer. (NOTE)</w:t>
            </w:r>
          </w:p>
        </w:tc>
        <w:tc>
          <w:tcPr>
            <w:tcW w:w="1608" w:type="dxa"/>
          </w:tcPr>
          <w:p w14:paraId="44E33A0F" w14:textId="77777777" w:rsidR="002343AE" w:rsidRPr="003107D3" w:rsidRDefault="002343AE" w:rsidP="006C3286">
            <w:pPr>
              <w:pStyle w:val="TAL"/>
            </w:pPr>
          </w:p>
        </w:tc>
      </w:tr>
      <w:tr w:rsidR="002343AE" w:rsidRPr="003107D3" w14:paraId="0F956326" w14:textId="77777777" w:rsidTr="006C3286">
        <w:trPr>
          <w:cantSplit/>
          <w:jc w:val="center"/>
        </w:trPr>
        <w:tc>
          <w:tcPr>
            <w:tcW w:w="2505" w:type="dxa"/>
            <w:tcMar>
              <w:top w:w="0" w:type="dxa"/>
              <w:left w:w="108" w:type="dxa"/>
              <w:bottom w:w="0" w:type="dxa"/>
              <w:right w:w="108" w:type="dxa"/>
            </w:tcMar>
          </w:tcPr>
          <w:p w14:paraId="491D633B" w14:textId="77777777" w:rsidR="002343AE" w:rsidRPr="003107D3" w:rsidRDefault="002343AE" w:rsidP="006C3286">
            <w:pPr>
              <w:pStyle w:val="TAL"/>
            </w:pPr>
            <w:r w:rsidRPr="003107D3">
              <w:t>AC_TY_CH</w:t>
            </w:r>
          </w:p>
        </w:tc>
        <w:tc>
          <w:tcPr>
            <w:tcW w:w="5433" w:type="dxa"/>
            <w:tcMar>
              <w:top w:w="0" w:type="dxa"/>
              <w:left w:w="108" w:type="dxa"/>
              <w:bottom w:w="0" w:type="dxa"/>
              <w:right w:w="108" w:type="dxa"/>
            </w:tcMar>
          </w:tcPr>
          <w:p w14:paraId="0774A761" w14:textId="77777777" w:rsidR="002343AE" w:rsidRPr="003107D3" w:rsidRDefault="002343AE" w:rsidP="006C3286">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2145D8A8" w14:textId="77777777" w:rsidR="002343AE" w:rsidRPr="003107D3" w:rsidRDefault="002343AE" w:rsidP="006C3286">
            <w:pPr>
              <w:pStyle w:val="TAL"/>
            </w:pPr>
          </w:p>
        </w:tc>
      </w:tr>
      <w:tr w:rsidR="002343AE" w:rsidRPr="003107D3" w14:paraId="1E58351A" w14:textId="77777777" w:rsidTr="006C3286">
        <w:trPr>
          <w:cantSplit/>
          <w:jc w:val="center"/>
        </w:trPr>
        <w:tc>
          <w:tcPr>
            <w:tcW w:w="2505" w:type="dxa"/>
            <w:tcMar>
              <w:top w:w="0" w:type="dxa"/>
              <w:left w:w="108" w:type="dxa"/>
              <w:bottom w:w="0" w:type="dxa"/>
              <w:right w:w="108" w:type="dxa"/>
            </w:tcMar>
          </w:tcPr>
          <w:p w14:paraId="71097288" w14:textId="77777777" w:rsidR="002343AE" w:rsidRPr="003107D3" w:rsidRDefault="002343AE" w:rsidP="006C3286">
            <w:pPr>
              <w:pStyle w:val="TAL"/>
            </w:pPr>
            <w:r w:rsidRPr="003107D3">
              <w:t>UE_IP_CH</w:t>
            </w:r>
          </w:p>
        </w:tc>
        <w:tc>
          <w:tcPr>
            <w:tcW w:w="5433" w:type="dxa"/>
            <w:tcMar>
              <w:top w:w="0" w:type="dxa"/>
              <w:left w:w="108" w:type="dxa"/>
              <w:bottom w:w="0" w:type="dxa"/>
              <w:right w:w="108" w:type="dxa"/>
            </w:tcMar>
          </w:tcPr>
          <w:p w14:paraId="127BC16C" w14:textId="77777777" w:rsidR="002343AE" w:rsidRPr="003107D3" w:rsidRDefault="002343AE" w:rsidP="006C3286">
            <w:pPr>
              <w:pStyle w:val="TAL"/>
            </w:pPr>
            <w:r w:rsidRPr="003107D3">
              <w:t>UE IP address change. (NOTE)</w:t>
            </w:r>
          </w:p>
        </w:tc>
        <w:tc>
          <w:tcPr>
            <w:tcW w:w="1608" w:type="dxa"/>
          </w:tcPr>
          <w:p w14:paraId="30B80302" w14:textId="77777777" w:rsidR="002343AE" w:rsidRPr="003107D3" w:rsidRDefault="002343AE" w:rsidP="006C3286">
            <w:pPr>
              <w:pStyle w:val="TAL"/>
            </w:pPr>
          </w:p>
        </w:tc>
      </w:tr>
      <w:tr w:rsidR="002343AE" w:rsidRPr="003107D3" w14:paraId="0CC4D862" w14:textId="77777777" w:rsidTr="006C3286">
        <w:trPr>
          <w:cantSplit/>
          <w:jc w:val="center"/>
        </w:trPr>
        <w:tc>
          <w:tcPr>
            <w:tcW w:w="2505" w:type="dxa"/>
            <w:tcMar>
              <w:top w:w="0" w:type="dxa"/>
              <w:left w:w="108" w:type="dxa"/>
              <w:bottom w:w="0" w:type="dxa"/>
              <w:right w:w="108" w:type="dxa"/>
            </w:tcMar>
          </w:tcPr>
          <w:p w14:paraId="38F9E3F6" w14:textId="77777777" w:rsidR="002343AE" w:rsidRPr="003107D3" w:rsidRDefault="002343AE" w:rsidP="006C3286">
            <w:pPr>
              <w:pStyle w:val="TAL"/>
            </w:pPr>
            <w:r w:rsidRPr="003107D3">
              <w:t>UE_MAC_CH</w:t>
            </w:r>
          </w:p>
        </w:tc>
        <w:tc>
          <w:tcPr>
            <w:tcW w:w="5433" w:type="dxa"/>
            <w:tcMar>
              <w:top w:w="0" w:type="dxa"/>
              <w:left w:w="108" w:type="dxa"/>
              <w:bottom w:w="0" w:type="dxa"/>
              <w:right w:w="108" w:type="dxa"/>
            </w:tcMar>
          </w:tcPr>
          <w:p w14:paraId="65AB3313" w14:textId="77777777" w:rsidR="002343AE" w:rsidRPr="003107D3" w:rsidRDefault="002343AE" w:rsidP="006C3286">
            <w:pPr>
              <w:pStyle w:val="TAL"/>
            </w:pPr>
            <w:r w:rsidRPr="003107D3">
              <w:t>A new UE MAC address is detected or a used UE MAC address is inactive for a specific period.</w:t>
            </w:r>
          </w:p>
        </w:tc>
        <w:tc>
          <w:tcPr>
            <w:tcW w:w="1608" w:type="dxa"/>
          </w:tcPr>
          <w:p w14:paraId="73D35084" w14:textId="77777777" w:rsidR="002343AE" w:rsidRPr="003107D3" w:rsidRDefault="002343AE" w:rsidP="006C3286">
            <w:pPr>
              <w:pStyle w:val="TAL"/>
            </w:pPr>
          </w:p>
        </w:tc>
      </w:tr>
      <w:tr w:rsidR="002343AE" w:rsidRPr="003107D3" w14:paraId="3381C59C" w14:textId="77777777" w:rsidTr="006C3286">
        <w:trPr>
          <w:cantSplit/>
          <w:jc w:val="center"/>
        </w:trPr>
        <w:tc>
          <w:tcPr>
            <w:tcW w:w="2505" w:type="dxa"/>
            <w:tcMar>
              <w:top w:w="0" w:type="dxa"/>
              <w:left w:w="108" w:type="dxa"/>
              <w:bottom w:w="0" w:type="dxa"/>
              <w:right w:w="108" w:type="dxa"/>
            </w:tcMar>
          </w:tcPr>
          <w:p w14:paraId="76ADE7F6" w14:textId="77777777" w:rsidR="002343AE" w:rsidRPr="003107D3" w:rsidRDefault="002343AE" w:rsidP="006C3286">
            <w:pPr>
              <w:pStyle w:val="TAL"/>
            </w:pPr>
            <w:r w:rsidRPr="003107D3">
              <w:t>AN_CH_COR</w:t>
            </w:r>
          </w:p>
        </w:tc>
        <w:tc>
          <w:tcPr>
            <w:tcW w:w="5433" w:type="dxa"/>
            <w:tcMar>
              <w:top w:w="0" w:type="dxa"/>
              <w:left w:w="108" w:type="dxa"/>
              <w:bottom w:w="0" w:type="dxa"/>
              <w:right w:w="108" w:type="dxa"/>
            </w:tcMar>
          </w:tcPr>
          <w:p w14:paraId="08A8C9B2" w14:textId="77777777" w:rsidR="002343AE" w:rsidRPr="003107D3" w:rsidRDefault="002343AE" w:rsidP="006C3286">
            <w:pPr>
              <w:pStyle w:val="TAL"/>
            </w:pPr>
            <w:r w:rsidRPr="003107D3">
              <w:t>Access Network Charging Correlation Information.</w:t>
            </w:r>
          </w:p>
        </w:tc>
        <w:tc>
          <w:tcPr>
            <w:tcW w:w="1608" w:type="dxa"/>
          </w:tcPr>
          <w:p w14:paraId="4E4E78EC" w14:textId="77777777" w:rsidR="002343AE" w:rsidRPr="003107D3" w:rsidRDefault="002343AE" w:rsidP="006C3286">
            <w:pPr>
              <w:pStyle w:val="TAL"/>
            </w:pPr>
          </w:p>
        </w:tc>
      </w:tr>
      <w:tr w:rsidR="002343AE" w:rsidRPr="003107D3" w14:paraId="7A2306A1" w14:textId="77777777" w:rsidTr="006C3286">
        <w:trPr>
          <w:cantSplit/>
          <w:jc w:val="center"/>
        </w:trPr>
        <w:tc>
          <w:tcPr>
            <w:tcW w:w="2505" w:type="dxa"/>
            <w:tcMar>
              <w:top w:w="0" w:type="dxa"/>
              <w:left w:w="108" w:type="dxa"/>
              <w:bottom w:w="0" w:type="dxa"/>
              <w:right w:w="108" w:type="dxa"/>
            </w:tcMar>
          </w:tcPr>
          <w:p w14:paraId="1486BD47" w14:textId="77777777" w:rsidR="002343AE" w:rsidRPr="003107D3" w:rsidRDefault="002343AE" w:rsidP="006C3286">
            <w:pPr>
              <w:pStyle w:val="TAL"/>
            </w:pPr>
            <w:r w:rsidRPr="003107D3">
              <w:t>US_RE</w:t>
            </w:r>
          </w:p>
        </w:tc>
        <w:tc>
          <w:tcPr>
            <w:tcW w:w="5433" w:type="dxa"/>
            <w:tcMar>
              <w:top w:w="0" w:type="dxa"/>
              <w:left w:w="108" w:type="dxa"/>
              <w:bottom w:w="0" w:type="dxa"/>
              <w:right w:w="108" w:type="dxa"/>
            </w:tcMar>
          </w:tcPr>
          <w:p w14:paraId="10180AD6" w14:textId="77777777" w:rsidR="002343AE" w:rsidRPr="003107D3" w:rsidRDefault="002343AE" w:rsidP="006C3286">
            <w:pPr>
              <w:pStyle w:val="TAL"/>
            </w:pPr>
            <w:r w:rsidRPr="003107D3">
              <w:t>The PDU Session or the Monitoring key specific resources consumed by a UE either reached the threshold or needs to be reported for other reasons.</w:t>
            </w:r>
          </w:p>
        </w:tc>
        <w:tc>
          <w:tcPr>
            <w:tcW w:w="1608" w:type="dxa"/>
          </w:tcPr>
          <w:p w14:paraId="05647682" w14:textId="77777777" w:rsidR="002343AE" w:rsidRPr="003107D3" w:rsidRDefault="002343AE" w:rsidP="006C3286">
            <w:pPr>
              <w:pStyle w:val="TAL"/>
              <w:rPr>
                <w:lang w:eastAsia="zh-CN"/>
              </w:rPr>
            </w:pPr>
            <w:r w:rsidRPr="003107D3">
              <w:rPr>
                <w:lang w:eastAsia="zh-CN"/>
              </w:rPr>
              <w:t>UMC</w:t>
            </w:r>
          </w:p>
        </w:tc>
      </w:tr>
      <w:tr w:rsidR="002343AE" w:rsidRPr="003107D3" w14:paraId="16F05EA8" w14:textId="77777777" w:rsidTr="006C3286">
        <w:trPr>
          <w:cantSplit/>
          <w:jc w:val="center"/>
        </w:trPr>
        <w:tc>
          <w:tcPr>
            <w:tcW w:w="2505" w:type="dxa"/>
            <w:tcMar>
              <w:top w:w="0" w:type="dxa"/>
              <w:left w:w="108" w:type="dxa"/>
              <w:bottom w:w="0" w:type="dxa"/>
              <w:right w:w="108" w:type="dxa"/>
            </w:tcMar>
          </w:tcPr>
          <w:p w14:paraId="2CC2518A" w14:textId="77777777" w:rsidR="002343AE" w:rsidRPr="003107D3" w:rsidRDefault="002343AE" w:rsidP="006C3286">
            <w:pPr>
              <w:pStyle w:val="TAL"/>
            </w:pPr>
            <w:r w:rsidRPr="003107D3">
              <w:t>APP_STA</w:t>
            </w:r>
          </w:p>
        </w:tc>
        <w:tc>
          <w:tcPr>
            <w:tcW w:w="5433" w:type="dxa"/>
            <w:tcMar>
              <w:top w:w="0" w:type="dxa"/>
              <w:left w:w="108" w:type="dxa"/>
              <w:bottom w:w="0" w:type="dxa"/>
              <w:right w:w="108" w:type="dxa"/>
            </w:tcMar>
          </w:tcPr>
          <w:p w14:paraId="35BEE922" w14:textId="77777777" w:rsidR="002343AE" w:rsidRPr="003107D3" w:rsidRDefault="002343AE" w:rsidP="006C3286">
            <w:pPr>
              <w:pStyle w:val="TAL"/>
            </w:pPr>
            <w:r w:rsidRPr="003107D3">
              <w:t>The start of application traffic has been detected.</w:t>
            </w:r>
          </w:p>
        </w:tc>
        <w:tc>
          <w:tcPr>
            <w:tcW w:w="1608" w:type="dxa"/>
          </w:tcPr>
          <w:p w14:paraId="78029A8F" w14:textId="77777777" w:rsidR="002343AE" w:rsidRPr="003107D3" w:rsidRDefault="002343AE" w:rsidP="006C3286">
            <w:pPr>
              <w:pStyle w:val="TAL"/>
            </w:pPr>
            <w:r w:rsidRPr="003107D3">
              <w:rPr>
                <w:lang w:eastAsia="zh-CN"/>
              </w:rPr>
              <w:t>ADC</w:t>
            </w:r>
          </w:p>
        </w:tc>
      </w:tr>
      <w:tr w:rsidR="002343AE" w:rsidRPr="003107D3" w14:paraId="505DFC5C" w14:textId="77777777" w:rsidTr="006C3286">
        <w:trPr>
          <w:cantSplit/>
          <w:jc w:val="center"/>
        </w:trPr>
        <w:tc>
          <w:tcPr>
            <w:tcW w:w="2505" w:type="dxa"/>
            <w:tcMar>
              <w:top w:w="0" w:type="dxa"/>
              <w:left w:w="108" w:type="dxa"/>
              <w:bottom w:w="0" w:type="dxa"/>
              <w:right w:w="108" w:type="dxa"/>
            </w:tcMar>
          </w:tcPr>
          <w:p w14:paraId="1E6C0C81" w14:textId="77777777" w:rsidR="002343AE" w:rsidRPr="003107D3" w:rsidRDefault="002343AE" w:rsidP="006C3286">
            <w:pPr>
              <w:pStyle w:val="TAL"/>
            </w:pPr>
            <w:r w:rsidRPr="003107D3">
              <w:t>APP_STO</w:t>
            </w:r>
          </w:p>
        </w:tc>
        <w:tc>
          <w:tcPr>
            <w:tcW w:w="5433" w:type="dxa"/>
            <w:tcMar>
              <w:top w:w="0" w:type="dxa"/>
              <w:left w:w="108" w:type="dxa"/>
              <w:bottom w:w="0" w:type="dxa"/>
              <w:right w:w="108" w:type="dxa"/>
            </w:tcMar>
          </w:tcPr>
          <w:p w14:paraId="3228708E" w14:textId="77777777" w:rsidR="002343AE" w:rsidRPr="003107D3" w:rsidRDefault="002343AE" w:rsidP="006C3286">
            <w:pPr>
              <w:pStyle w:val="TAL"/>
            </w:pPr>
            <w:r w:rsidRPr="003107D3">
              <w:t>The stop of application traffic has been detected.</w:t>
            </w:r>
          </w:p>
        </w:tc>
        <w:tc>
          <w:tcPr>
            <w:tcW w:w="1608" w:type="dxa"/>
          </w:tcPr>
          <w:p w14:paraId="5472BA32" w14:textId="77777777" w:rsidR="002343AE" w:rsidRPr="003107D3" w:rsidRDefault="002343AE" w:rsidP="006C3286">
            <w:pPr>
              <w:pStyle w:val="TAL"/>
            </w:pPr>
            <w:r w:rsidRPr="003107D3">
              <w:rPr>
                <w:lang w:eastAsia="zh-CN"/>
              </w:rPr>
              <w:t>ADC</w:t>
            </w:r>
          </w:p>
        </w:tc>
      </w:tr>
      <w:tr w:rsidR="002343AE" w:rsidRPr="003107D3" w14:paraId="36B4DDEB" w14:textId="77777777" w:rsidTr="006C3286">
        <w:trPr>
          <w:cantSplit/>
          <w:jc w:val="center"/>
        </w:trPr>
        <w:tc>
          <w:tcPr>
            <w:tcW w:w="2505" w:type="dxa"/>
            <w:tcMar>
              <w:top w:w="0" w:type="dxa"/>
              <w:left w:w="108" w:type="dxa"/>
              <w:bottom w:w="0" w:type="dxa"/>
              <w:right w:w="108" w:type="dxa"/>
            </w:tcMar>
          </w:tcPr>
          <w:p w14:paraId="40A73A5A" w14:textId="77777777" w:rsidR="002343AE" w:rsidRPr="003107D3" w:rsidRDefault="002343AE" w:rsidP="006C3286">
            <w:pPr>
              <w:pStyle w:val="TAL"/>
            </w:pPr>
            <w:r w:rsidRPr="003107D3">
              <w:t>AN_INFO</w:t>
            </w:r>
          </w:p>
        </w:tc>
        <w:tc>
          <w:tcPr>
            <w:tcW w:w="5433" w:type="dxa"/>
            <w:tcMar>
              <w:top w:w="0" w:type="dxa"/>
              <w:left w:w="108" w:type="dxa"/>
              <w:bottom w:w="0" w:type="dxa"/>
              <w:right w:w="108" w:type="dxa"/>
            </w:tcMar>
          </w:tcPr>
          <w:p w14:paraId="6A765BDF" w14:textId="77777777" w:rsidR="002343AE" w:rsidRPr="003107D3" w:rsidRDefault="002343AE" w:rsidP="006C3286">
            <w:pPr>
              <w:pStyle w:val="TAL"/>
            </w:pPr>
            <w:r w:rsidRPr="003107D3">
              <w:t>Access Network Information report.</w:t>
            </w:r>
          </w:p>
        </w:tc>
        <w:tc>
          <w:tcPr>
            <w:tcW w:w="1608" w:type="dxa"/>
          </w:tcPr>
          <w:p w14:paraId="59AF574C" w14:textId="77777777" w:rsidR="002343AE" w:rsidRPr="003107D3" w:rsidRDefault="002343AE" w:rsidP="006C3286">
            <w:pPr>
              <w:pStyle w:val="TAL"/>
            </w:pPr>
            <w:proofErr w:type="spellStart"/>
            <w:r w:rsidRPr="003107D3">
              <w:rPr>
                <w:lang w:eastAsia="zh-CN"/>
              </w:rPr>
              <w:t>NetLoc</w:t>
            </w:r>
            <w:proofErr w:type="spellEnd"/>
          </w:p>
        </w:tc>
      </w:tr>
      <w:tr w:rsidR="002343AE" w:rsidRPr="003107D3" w14:paraId="00CCB39A" w14:textId="77777777" w:rsidTr="006C3286">
        <w:trPr>
          <w:cantSplit/>
          <w:jc w:val="center"/>
        </w:trPr>
        <w:tc>
          <w:tcPr>
            <w:tcW w:w="2505" w:type="dxa"/>
            <w:tcMar>
              <w:top w:w="0" w:type="dxa"/>
              <w:left w:w="108" w:type="dxa"/>
              <w:bottom w:w="0" w:type="dxa"/>
              <w:right w:w="108" w:type="dxa"/>
            </w:tcMar>
          </w:tcPr>
          <w:p w14:paraId="53B25C02" w14:textId="77777777" w:rsidR="002343AE" w:rsidRPr="003107D3" w:rsidRDefault="002343AE" w:rsidP="006C3286">
            <w:pPr>
              <w:pStyle w:val="TAL"/>
            </w:pPr>
            <w:r w:rsidRPr="003107D3">
              <w:t>CM_SES_FAIL</w:t>
            </w:r>
          </w:p>
        </w:tc>
        <w:tc>
          <w:tcPr>
            <w:tcW w:w="5433" w:type="dxa"/>
            <w:tcMar>
              <w:top w:w="0" w:type="dxa"/>
              <w:left w:w="108" w:type="dxa"/>
              <w:bottom w:w="0" w:type="dxa"/>
              <w:right w:w="108" w:type="dxa"/>
            </w:tcMar>
          </w:tcPr>
          <w:p w14:paraId="7C80982F" w14:textId="77777777" w:rsidR="002343AE" w:rsidRPr="003107D3" w:rsidRDefault="002343AE" w:rsidP="006C3286">
            <w:pPr>
              <w:pStyle w:val="TAL"/>
            </w:pPr>
            <w:r w:rsidRPr="003107D3">
              <w:t>Credit management session failure.</w:t>
            </w:r>
          </w:p>
        </w:tc>
        <w:tc>
          <w:tcPr>
            <w:tcW w:w="1608" w:type="dxa"/>
          </w:tcPr>
          <w:p w14:paraId="6C5B2CA5" w14:textId="77777777" w:rsidR="002343AE" w:rsidRPr="003107D3" w:rsidRDefault="002343AE" w:rsidP="006C3286">
            <w:pPr>
              <w:pStyle w:val="TAL"/>
            </w:pPr>
          </w:p>
        </w:tc>
      </w:tr>
      <w:tr w:rsidR="002343AE" w:rsidRPr="003107D3" w14:paraId="178567C7" w14:textId="77777777" w:rsidTr="006C3286">
        <w:trPr>
          <w:cantSplit/>
          <w:jc w:val="center"/>
        </w:trPr>
        <w:tc>
          <w:tcPr>
            <w:tcW w:w="2505" w:type="dxa"/>
            <w:tcMar>
              <w:top w:w="0" w:type="dxa"/>
              <w:left w:w="108" w:type="dxa"/>
              <w:bottom w:w="0" w:type="dxa"/>
              <w:right w:w="108" w:type="dxa"/>
            </w:tcMar>
          </w:tcPr>
          <w:p w14:paraId="4812BF96" w14:textId="77777777" w:rsidR="002343AE" w:rsidRPr="003107D3" w:rsidRDefault="002343AE" w:rsidP="006C3286">
            <w:pPr>
              <w:pStyle w:val="TAL"/>
            </w:pPr>
            <w:r w:rsidRPr="003107D3">
              <w:t>PS_DA_OFF</w:t>
            </w:r>
          </w:p>
        </w:tc>
        <w:tc>
          <w:tcPr>
            <w:tcW w:w="5433" w:type="dxa"/>
            <w:tcMar>
              <w:top w:w="0" w:type="dxa"/>
              <w:left w:w="108" w:type="dxa"/>
              <w:bottom w:w="0" w:type="dxa"/>
              <w:right w:w="108" w:type="dxa"/>
            </w:tcMar>
          </w:tcPr>
          <w:p w14:paraId="124CB084" w14:textId="77777777" w:rsidR="002343AE" w:rsidRPr="003107D3" w:rsidRDefault="002343AE" w:rsidP="006C3286">
            <w:pPr>
              <w:pStyle w:val="TAL"/>
            </w:pPr>
            <w:r w:rsidRPr="003107D3">
              <w:t>The NF service consumer reports when the 3GPP PS Data Off status changes. (NOTE)</w:t>
            </w:r>
          </w:p>
        </w:tc>
        <w:tc>
          <w:tcPr>
            <w:tcW w:w="1608" w:type="dxa"/>
          </w:tcPr>
          <w:p w14:paraId="231C80C9" w14:textId="77777777" w:rsidR="002343AE" w:rsidRPr="003107D3" w:rsidRDefault="002343AE" w:rsidP="006C3286">
            <w:pPr>
              <w:pStyle w:val="TAL"/>
            </w:pPr>
            <w:r w:rsidRPr="003107D3">
              <w:rPr>
                <w:lang w:eastAsia="zh-CN"/>
              </w:rPr>
              <w:t>3GPP-PS-Data-Off</w:t>
            </w:r>
          </w:p>
        </w:tc>
      </w:tr>
      <w:tr w:rsidR="002343AE" w:rsidRPr="003107D3" w14:paraId="4A2F8E0C" w14:textId="77777777" w:rsidTr="006C3286">
        <w:trPr>
          <w:cantSplit/>
          <w:jc w:val="center"/>
        </w:trPr>
        <w:tc>
          <w:tcPr>
            <w:tcW w:w="2505" w:type="dxa"/>
            <w:tcMar>
              <w:top w:w="0" w:type="dxa"/>
              <w:left w:w="108" w:type="dxa"/>
              <w:bottom w:w="0" w:type="dxa"/>
              <w:right w:w="108" w:type="dxa"/>
            </w:tcMar>
          </w:tcPr>
          <w:p w14:paraId="73EAFF14" w14:textId="77777777" w:rsidR="002343AE" w:rsidRPr="003107D3" w:rsidRDefault="002343AE" w:rsidP="006C3286">
            <w:pPr>
              <w:pStyle w:val="TAL"/>
            </w:pPr>
            <w:r w:rsidRPr="003107D3">
              <w:t>DEF_QOS_CH</w:t>
            </w:r>
          </w:p>
        </w:tc>
        <w:tc>
          <w:tcPr>
            <w:tcW w:w="5433" w:type="dxa"/>
            <w:tcMar>
              <w:top w:w="0" w:type="dxa"/>
              <w:left w:w="108" w:type="dxa"/>
              <w:bottom w:w="0" w:type="dxa"/>
              <w:right w:w="108" w:type="dxa"/>
            </w:tcMar>
          </w:tcPr>
          <w:p w14:paraId="19488E8A" w14:textId="77777777" w:rsidR="002343AE" w:rsidRPr="003107D3" w:rsidRDefault="002343AE" w:rsidP="006C3286">
            <w:pPr>
              <w:pStyle w:val="TAL"/>
            </w:pPr>
            <w:r w:rsidRPr="003107D3">
              <w:t>Default QoS Change. (NOTE)</w:t>
            </w:r>
          </w:p>
        </w:tc>
        <w:tc>
          <w:tcPr>
            <w:tcW w:w="1608" w:type="dxa"/>
          </w:tcPr>
          <w:p w14:paraId="0F9109BF" w14:textId="77777777" w:rsidR="002343AE" w:rsidRPr="003107D3" w:rsidRDefault="002343AE" w:rsidP="006C3286">
            <w:pPr>
              <w:pStyle w:val="TAL"/>
            </w:pPr>
          </w:p>
        </w:tc>
      </w:tr>
      <w:tr w:rsidR="002343AE" w:rsidRPr="003107D3" w14:paraId="151AFFCA" w14:textId="77777777" w:rsidTr="006C3286">
        <w:trPr>
          <w:cantSplit/>
          <w:jc w:val="center"/>
        </w:trPr>
        <w:tc>
          <w:tcPr>
            <w:tcW w:w="2505" w:type="dxa"/>
            <w:tcMar>
              <w:top w:w="0" w:type="dxa"/>
              <w:left w:w="108" w:type="dxa"/>
              <w:bottom w:w="0" w:type="dxa"/>
              <w:right w:w="108" w:type="dxa"/>
            </w:tcMar>
          </w:tcPr>
          <w:p w14:paraId="1D693BE7" w14:textId="77777777" w:rsidR="002343AE" w:rsidRPr="003107D3" w:rsidRDefault="002343AE" w:rsidP="006C3286">
            <w:pPr>
              <w:pStyle w:val="TAL"/>
            </w:pPr>
            <w:r w:rsidRPr="003107D3">
              <w:t>SE_AMBR_CH</w:t>
            </w:r>
          </w:p>
        </w:tc>
        <w:tc>
          <w:tcPr>
            <w:tcW w:w="5433" w:type="dxa"/>
            <w:tcMar>
              <w:top w:w="0" w:type="dxa"/>
              <w:left w:w="108" w:type="dxa"/>
              <w:bottom w:w="0" w:type="dxa"/>
              <w:right w:w="108" w:type="dxa"/>
            </w:tcMar>
          </w:tcPr>
          <w:p w14:paraId="692BC2B7" w14:textId="77777777" w:rsidR="002343AE" w:rsidRPr="003107D3" w:rsidRDefault="002343AE" w:rsidP="006C3286">
            <w:pPr>
              <w:pStyle w:val="TAL"/>
            </w:pPr>
            <w:r w:rsidRPr="003107D3">
              <w:t>Session-AMBR Change. (NOTE)</w:t>
            </w:r>
          </w:p>
        </w:tc>
        <w:tc>
          <w:tcPr>
            <w:tcW w:w="1608" w:type="dxa"/>
          </w:tcPr>
          <w:p w14:paraId="4ED9D05B" w14:textId="77777777" w:rsidR="002343AE" w:rsidRPr="003107D3" w:rsidRDefault="002343AE" w:rsidP="006C3286">
            <w:pPr>
              <w:pStyle w:val="TAL"/>
            </w:pPr>
          </w:p>
        </w:tc>
      </w:tr>
      <w:tr w:rsidR="002343AE" w:rsidRPr="003107D3" w14:paraId="556726E5" w14:textId="77777777" w:rsidTr="006C3286">
        <w:trPr>
          <w:cantSplit/>
          <w:jc w:val="center"/>
        </w:trPr>
        <w:tc>
          <w:tcPr>
            <w:tcW w:w="2505" w:type="dxa"/>
            <w:tcMar>
              <w:top w:w="0" w:type="dxa"/>
              <w:left w:w="108" w:type="dxa"/>
              <w:bottom w:w="0" w:type="dxa"/>
              <w:right w:w="108" w:type="dxa"/>
            </w:tcMar>
          </w:tcPr>
          <w:p w14:paraId="47D39BDC" w14:textId="77777777" w:rsidR="002343AE" w:rsidRPr="003107D3" w:rsidRDefault="002343AE" w:rsidP="006C3286">
            <w:pPr>
              <w:pStyle w:val="TAL"/>
            </w:pPr>
            <w:r w:rsidRPr="003107D3">
              <w:t>QOS_NOTIF</w:t>
            </w:r>
          </w:p>
        </w:tc>
        <w:tc>
          <w:tcPr>
            <w:tcW w:w="5433" w:type="dxa"/>
            <w:tcMar>
              <w:top w:w="0" w:type="dxa"/>
              <w:left w:w="108" w:type="dxa"/>
              <w:bottom w:w="0" w:type="dxa"/>
              <w:right w:w="108" w:type="dxa"/>
            </w:tcMar>
          </w:tcPr>
          <w:p w14:paraId="1C0F1899" w14:textId="77777777" w:rsidR="002343AE" w:rsidRPr="003107D3" w:rsidRDefault="002343AE" w:rsidP="006C3286">
            <w:pPr>
              <w:pStyle w:val="TAL"/>
            </w:pPr>
            <w:r w:rsidRPr="003107D3">
              <w:t>The NF service consumer notify the PCF when receiving notification from RAN that QoS targets of the QoS Flow cannot be guaranteed or can be guaranteed.</w:t>
            </w:r>
          </w:p>
        </w:tc>
        <w:tc>
          <w:tcPr>
            <w:tcW w:w="1608" w:type="dxa"/>
          </w:tcPr>
          <w:p w14:paraId="0A2F589D" w14:textId="77777777" w:rsidR="002343AE" w:rsidRPr="003107D3" w:rsidRDefault="002343AE" w:rsidP="006C3286">
            <w:pPr>
              <w:pStyle w:val="TAL"/>
            </w:pPr>
          </w:p>
        </w:tc>
      </w:tr>
      <w:tr w:rsidR="002343AE" w:rsidRPr="003107D3" w14:paraId="356A9A32" w14:textId="77777777" w:rsidTr="006C3286">
        <w:trPr>
          <w:cantSplit/>
          <w:jc w:val="center"/>
        </w:trPr>
        <w:tc>
          <w:tcPr>
            <w:tcW w:w="2505" w:type="dxa"/>
            <w:tcMar>
              <w:top w:w="0" w:type="dxa"/>
              <w:left w:w="108" w:type="dxa"/>
              <w:bottom w:w="0" w:type="dxa"/>
              <w:right w:w="108" w:type="dxa"/>
            </w:tcMar>
          </w:tcPr>
          <w:p w14:paraId="714C114E" w14:textId="77777777" w:rsidR="002343AE" w:rsidRPr="003107D3" w:rsidRDefault="002343AE" w:rsidP="006C3286">
            <w:pPr>
              <w:pStyle w:val="TAL"/>
            </w:pPr>
            <w:r w:rsidRPr="003107D3">
              <w:t>NO_CREDIT</w:t>
            </w:r>
          </w:p>
        </w:tc>
        <w:tc>
          <w:tcPr>
            <w:tcW w:w="5433" w:type="dxa"/>
            <w:tcMar>
              <w:top w:w="0" w:type="dxa"/>
              <w:left w:w="108" w:type="dxa"/>
              <w:bottom w:w="0" w:type="dxa"/>
              <w:right w:w="108" w:type="dxa"/>
            </w:tcMar>
          </w:tcPr>
          <w:p w14:paraId="0E40CFAE" w14:textId="77777777" w:rsidR="002343AE" w:rsidRPr="003107D3" w:rsidRDefault="002343AE" w:rsidP="006C3286">
            <w:pPr>
              <w:pStyle w:val="TAL"/>
            </w:pPr>
            <w:r w:rsidRPr="003107D3">
              <w:t>Out of credit.</w:t>
            </w:r>
          </w:p>
        </w:tc>
        <w:tc>
          <w:tcPr>
            <w:tcW w:w="1608" w:type="dxa"/>
          </w:tcPr>
          <w:p w14:paraId="676C00E1" w14:textId="77777777" w:rsidR="002343AE" w:rsidRPr="003107D3" w:rsidRDefault="002343AE" w:rsidP="006C3286">
            <w:pPr>
              <w:pStyle w:val="TAL"/>
            </w:pPr>
          </w:p>
        </w:tc>
      </w:tr>
      <w:tr w:rsidR="002343AE" w:rsidRPr="003107D3" w14:paraId="73A87408" w14:textId="77777777" w:rsidTr="006C3286">
        <w:trPr>
          <w:cantSplit/>
          <w:jc w:val="center"/>
        </w:trPr>
        <w:tc>
          <w:tcPr>
            <w:tcW w:w="2505" w:type="dxa"/>
            <w:tcMar>
              <w:top w:w="0" w:type="dxa"/>
              <w:left w:w="108" w:type="dxa"/>
              <w:bottom w:w="0" w:type="dxa"/>
              <w:right w:w="108" w:type="dxa"/>
            </w:tcMar>
          </w:tcPr>
          <w:p w14:paraId="55AA3D90" w14:textId="77777777" w:rsidR="002343AE" w:rsidRPr="003107D3" w:rsidRDefault="002343AE" w:rsidP="006C3286">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7F08AF80" w14:textId="77777777" w:rsidR="002343AE" w:rsidRPr="003107D3" w:rsidRDefault="002343AE" w:rsidP="006C3286">
            <w:pPr>
              <w:pStyle w:val="TAL"/>
            </w:pPr>
            <w:r w:rsidRPr="003107D3">
              <w:rPr>
                <w:rFonts w:hint="eastAsia"/>
                <w:lang w:eastAsia="zh-CN"/>
              </w:rPr>
              <w:t>Reallocation of credit</w:t>
            </w:r>
          </w:p>
        </w:tc>
        <w:tc>
          <w:tcPr>
            <w:tcW w:w="1608" w:type="dxa"/>
          </w:tcPr>
          <w:p w14:paraId="0B41BAD0" w14:textId="77777777" w:rsidR="002343AE" w:rsidRPr="003107D3" w:rsidRDefault="002343AE" w:rsidP="006C3286">
            <w:pPr>
              <w:pStyle w:val="TAL"/>
            </w:pPr>
            <w:proofErr w:type="spellStart"/>
            <w:r w:rsidRPr="003107D3">
              <w:t>ReallocationOfCredit</w:t>
            </w:r>
            <w:proofErr w:type="spellEnd"/>
          </w:p>
        </w:tc>
      </w:tr>
      <w:tr w:rsidR="002343AE" w:rsidRPr="003107D3" w14:paraId="4E421867" w14:textId="77777777" w:rsidTr="006C3286">
        <w:trPr>
          <w:cantSplit/>
          <w:jc w:val="center"/>
        </w:trPr>
        <w:tc>
          <w:tcPr>
            <w:tcW w:w="2505" w:type="dxa"/>
            <w:tcMar>
              <w:top w:w="0" w:type="dxa"/>
              <w:left w:w="108" w:type="dxa"/>
              <w:bottom w:w="0" w:type="dxa"/>
              <w:right w:w="108" w:type="dxa"/>
            </w:tcMar>
          </w:tcPr>
          <w:p w14:paraId="20785922" w14:textId="77777777" w:rsidR="002343AE" w:rsidRPr="003107D3" w:rsidRDefault="002343AE" w:rsidP="006C3286">
            <w:pPr>
              <w:pStyle w:val="TAL"/>
            </w:pPr>
            <w:r w:rsidRPr="003107D3">
              <w:t>PRA_CH</w:t>
            </w:r>
          </w:p>
        </w:tc>
        <w:tc>
          <w:tcPr>
            <w:tcW w:w="5433" w:type="dxa"/>
            <w:tcMar>
              <w:top w:w="0" w:type="dxa"/>
              <w:left w:w="108" w:type="dxa"/>
              <w:bottom w:w="0" w:type="dxa"/>
              <w:right w:w="108" w:type="dxa"/>
            </w:tcMar>
          </w:tcPr>
          <w:p w14:paraId="44003B80" w14:textId="77777777" w:rsidR="002343AE" w:rsidRPr="003107D3" w:rsidRDefault="002343AE" w:rsidP="006C3286">
            <w:pPr>
              <w:pStyle w:val="TAL"/>
            </w:pPr>
            <w:r w:rsidRPr="003107D3">
              <w:t>Change of UE presence in Presence Reporting Area.</w:t>
            </w:r>
          </w:p>
        </w:tc>
        <w:tc>
          <w:tcPr>
            <w:tcW w:w="1608" w:type="dxa"/>
          </w:tcPr>
          <w:p w14:paraId="57F788A5" w14:textId="77777777" w:rsidR="002343AE" w:rsidRPr="003107D3" w:rsidRDefault="002343AE" w:rsidP="006C3286">
            <w:pPr>
              <w:pStyle w:val="TAL"/>
              <w:rPr>
                <w:lang w:eastAsia="zh-CN"/>
              </w:rPr>
            </w:pPr>
            <w:r w:rsidRPr="003107D3">
              <w:rPr>
                <w:lang w:eastAsia="zh-CN"/>
              </w:rPr>
              <w:t>PRA</w:t>
            </w:r>
          </w:p>
        </w:tc>
      </w:tr>
      <w:tr w:rsidR="002343AE" w:rsidRPr="003107D3" w14:paraId="1181B3F0" w14:textId="77777777" w:rsidTr="006C3286">
        <w:trPr>
          <w:cantSplit/>
          <w:jc w:val="center"/>
        </w:trPr>
        <w:tc>
          <w:tcPr>
            <w:tcW w:w="2505" w:type="dxa"/>
            <w:tcMar>
              <w:top w:w="0" w:type="dxa"/>
              <w:left w:w="108" w:type="dxa"/>
              <w:bottom w:w="0" w:type="dxa"/>
              <w:right w:w="108" w:type="dxa"/>
            </w:tcMar>
          </w:tcPr>
          <w:p w14:paraId="58AF07ED" w14:textId="77777777" w:rsidR="002343AE" w:rsidRPr="003107D3" w:rsidRDefault="002343AE" w:rsidP="006C3286">
            <w:pPr>
              <w:pStyle w:val="TAL"/>
            </w:pPr>
            <w:r w:rsidRPr="003107D3">
              <w:t>SAREA_CH</w:t>
            </w:r>
          </w:p>
        </w:tc>
        <w:tc>
          <w:tcPr>
            <w:tcW w:w="5433" w:type="dxa"/>
            <w:tcMar>
              <w:top w:w="0" w:type="dxa"/>
              <w:left w:w="108" w:type="dxa"/>
              <w:bottom w:w="0" w:type="dxa"/>
              <w:right w:w="108" w:type="dxa"/>
            </w:tcMar>
          </w:tcPr>
          <w:p w14:paraId="4DCFE723" w14:textId="77777777" w:rsidR="002343AE" w:rsidRPr="003107D3" w:rsidRDefault="002343AE" w:rsidP="006C3286">
            <w:pPr>
              <w:pStyle w:val="TAL"/>
            </w:pPr>
            <w:r w:rsidRPr="003107D3">
              <w:t>Location Change with respect to the Serving Area.</w:t>
            </w:r>
          </w:p>
        </w:tc>
        <w:tc>
          <w:tcPr>
            <w:tcW w:w="1608" w:type="dxa"/>
          </w:tcPr>
          <w:p w14:paraId="3BE313F7" w14:textId="77777777" w:rsidR="002343AE" w:rsidRPr="003107D3" w:rsidRDefault="002343AE" w:rsidP="006C3286">
            <w:pPr>
              <w:pStyle w:val="TAL"/>
            </w:pPr>
          </w:p>
        </w:tc>
      </w:tr>
      <w:tr w:rsidR="002343AE" w:rsidRPr="003107D3" w14:paraId="6D21C3F9" w14:textId="77777777" w:rsidTr="006C3286">
        <w:trPr>
          <w:cantSplit/>
          <w:jc w:val="center"/>
        </w:trPr>
        <w:tc>
          <w:tcPr>
            <w:tcW w:w="2505" w:type="dxa"/>
            <w:tcMar>
              <w:top w:w="0" w:type="dxa"/>
              <w:left w:w="108" w:type="dxa"/>
              <w:bottom w:w="0" w:type="dxa"/>
              <w:right w:w="108" w:type="dxa"/>
            </w:tcMar>
          </w:tcPr>
          <w:p w14:paraId="37E0C36C" w14:textId="77777777" w:rsidR="002343AE" w:rsidRPr="003107D3" w:rsidRDefault="002343AE" w:rsidP="006C3286">
            <w:pPr>
              <w:pStyle w:val="TAL"/>
            </w:pPr>
            <w:r w:rsidRPr="003107D3">
              <w:t>SCNN_CH</w:t>
            </w:r>
          </w:p>
        </w:tc>
        <w:tc>
          <w:tcPr>
            <w:tcW w:w="5433" w:type="dxa"/>
            <w:tcMar>
              <w:top w:w="0" w:type="dxa"/>
              <w:left w:w="108" w:type="dxa"/>
              <w:bottom w:w="0" w:type="dxa"/>
              <w:right w:w="108" w:type="dxa"/>
            </w:tcMar>
          </w:tcPr>
          <w:p w14:paraId="44B5D9C8" w14:textId="77777777" w:rsidR="002343AE" w:rsidRPr="003107D3" w:rsidRDefault="002343AE" w:rsidP="006C3286">
            <w:pPr>
              <w:pStyle w:val="TAL"/>
            </w:pPr>
            <w:r w:rsidRPr="003107D3">
              <w:t>Location Change with respect to the Serving CN node.</w:t>
            </w:r>
          </w:p>
        </w:tc>
        <w:tc>
          <w:tcPr>
            <w:tcW w:w="1608" w:type="dxa"/>
          </w:tcPr>
          <w:p w14:paraId="0F709571" w14:textId="77777777" w:rsidR="002343AE" w:rsidRPr="003107D3" w:rsidRDefault="002343AE" w:rsidP="006C3286">
            <w:pPr>
              <w:pStyle w:val="TAL"/>
            </w:pPr>
          </w:p>
        </w:tc>
      </w:tr>
      <w:tr w:rsidR="002343AE" w:rsidRPr="003107D3" w14:paraId="52B54D20" w14:textId="77777777" w:rsidTr="006C3286">
        <w:trPr>
          <w:cantSplit/>
          <w:jc w:val="center"/>
        </w:trPr>
        <w:tc>
          <w:tcPr>
            <w:tcW w:w="2505" w:type="dxa"/>
            <w:tcMar>
              <w:top w:w="0" w:type="dxa"/>
              <w:left w:w="108" w:type="dxa"/>
              <w:bottom w:w="0" w:type="dxa"/>
              <w:right w:w="108" w:type="dxa"/>
            </w:tcMar>
          </w:tcPr>
          <w:p w14:paraId="436822F0" w14:textId="77777777" w:rsidR="002343AE" w:rsidRPr="003107D3" w:rsidRDefault="002343AE" w:rsidP="006C3286">
            <w:pPr>
              <w:pStyle w:val="TAL"/>
            </w:pPr>
            <w:r w:rsidRPr="003107D3">
              <w:t>RE_TIMEOUT</w:t>
            </w:r>
          </w:p>
        </w:tc>
        <w:tc>
          <w:tcPr>
            <w:tcW w:w="5433" w:type="dxa"/>
            <w:tcMar>
              <w:top w:w="0" w:type="dxa"/>
              <w:left w:w="108" w:type="dxa"/>
              <w:bottom w:w="0" w:type="dxa"/>
              <w:right w:w="108" w:type="dxa"/>
            </w:tcMar>
          </w:tcPr>
          <w:p w14:paraId="0D113838" w14:textId="77777777" w:rsidR="002343AE" w:rsidRPr="003107D3" w:rsidRDefault="002343AE" w:rsidP="006C3286">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8A66674" w14:textId="77777777" w:rsidR="002343AE" w:rsidRPr="003107D3" w:rsidRDefault="002343AE" w:rsidP="006C3286">
            <w:pPr>
              <w:pStyle w:val="TAL"/>
            </w:pPr>
          </w:p>
        </w:tc>
      </w:tr>
      <w:tr w:rsidR="002343AE" w:rsidRPr="003107D3" w14:paraId="725D071C" w14:textId="77777777" w:rsidTr="006C3286">
        <w:trPr>
          <w:cantSplit/>
          <w:jc w:val="center"/>
        </w:trPr>
        <w:tc>
          <w:tcPr>
            <w:tcW w:w="2505" w:type="dxa"/>
            <w:tcMar>
              <w:top w:w="0" w:type="dxa"/>
              <w:left w:w="108" w:type="dxa"/>
              <w:bottom w:w="0" w:type="dxa"/>
              <w:right w:w="108" w:type="dxa"/>
            </w:tcMar>
          </w:tcPr>
          <w:p w14:paraId="105CAE6D" w14:textId="77777777" w:rsidR="002343AE" w:rsidRPr="003107D3" w:rsidRDefault="002343AE" w:rsidP="006C3286">
            <w:pPr>
              <w:pStyle w:val="TAL"/>
            </w:pPr>
            <w:r w:rsidRPr="003107D3">
              <w:t>RES_RELEASE</w:t>
            </w:r>
          </w:p>
        </w:tc>
        <w:tc>
          <w:tcPr>
            <w:tcW w:w="5433" w:type="dxa"/>
            <w:tcMar>
              <w:top w:w="0" w:type="dxa"/>
              <w:left w:w="108" w:type="dxa"/>
              <w:bottom w:w="0" w:type="dxa"/>
              <w:right w:w="108" w:type="dxa"/>
            </w:tcMar>
          </w:tcPr>
          <w:p w14:paraId="4E9C515B" w14:textId="77777777" w:rsidR="002343AE" w:rsidRPr="003107D3" w:rsidRDefault="002343AE" w:rsidP="006C3286">
            <w:pPr>
              <w:pStyle w:val="TAL"/>
            </w:pPr>
            <w:r w:rsidRPr="003107D3">
              <w:t>Indicates that the NF service consumer can inform the PCF of the outcome of the release of resources for those rules that require so.</w:t>
            </w:r>
          </w:p>
        </w:tc>
        <w:tc>
          <w:tcPr>
            <w:tcW w:w="1608" w:type="dxa"/>
          </w:tcPr>
          <w:p w14:paraId="5DE9EE04" w14:textId="77777777" w:rsidR="002343AE" w:rsidRPr="003107D3" w:rsidRDefault="002343AE" w:rsidP="006C3286">
            <w:pPr>
              <w:pStyle w:val="TAL"/>
            </w:pPr>
            <w:r w:rsidRPr="003107D3">
              <w:t>RAN-NAS-Cause</w:t>
            </w:r>
          </w:p>
        </w:tc>
      </w:tr>
      <w:tr w:rsidR="002343AE" w:rsidRPr="003107D3" w14:paraId="04FDA6AA" w14:textId="77777777" w:rsidTr="006C3286">
        <w:trPr>
          <w:cantSplit/>
          <w:jc w:val="center"/>
        </w:trPr>
        <w:tc>
          <w:tcPr>
            <w:tcW w:w="2505" w:type="dxa"/>
            <w:tcMar>
              <w:top w:w="0" w:type="dxa"/>
              <w:left w:w="108" w:type="dxa"/>
              <w:bottom w:w="0" w:type="dxa"/>
              <w:right w:w="108" w:type="dxa"/>
            </w:tcMar>
          </w:tcPr>
          <w:p w14:paraId="75E6C071" w14:textId="77777777" w:rsidR="002343AE" w:rsidRPr="003107D3" w:rsidRDefault="002343AE" w:rsidP="006C3286">
            <w:pPr>
              <w:pStyle w:val="TAL"/>
            </w:pPr>
            <w:r w:rsidRPr="003107D3">
              <w:t>SUCC_RES_ALLO</w:t>
            </w:r>
          </w:p>
        </w:tc>
        <w:tc>
          <w:tcPr>
            <w:tcW w:w="5433" w:type="dxa"/>
            <w:tcMar>
              <w:top w:w="0" w:type="dxa"/>
              <w:left w:w="108" w:type="dxa"/>
              <w:bottom w:w="0" w:type="dxa"/>
              <w:right w:w="108" w:type="dxa"/>
            </w:tcMar>
          </w:tcPr>
          <w:p w14:paraId="3071B83F" w14:textId="77777777" w:rsidR="002343AE" w:rsidRPr="003107D3" w:rsidRDefault="002343AE" w:rsidP="006C3286">
            <w:pPr>
              <w:pStyle w:val="TAL"/>
            </w:pPr>
            <w:r w:rsidRPr="003107D3">
              <w:t>Indicates that the NF service consumer shall inform the PCF of the successful resource allocation for those rules that requires so.</w:t>
            </w:r>
          </w:p>
        </w:tc>
        <w:tc>
          <w:tcPr>
            <w:tcW w:w="1608" w:type="dxa"/>
          </w:tcPr>
          <w:p w14:paraId="15B612D8" w14:textId="77777777" w:rsidR="002343AE" w:rsidRPr="003107D3" w:rsidRDefault="002343AE" w:rsidP="006C3286">
            <w:pPr>
              <w:pStyle w:val="TAL"/>
            </w:pPr>
          </w:p>
        </w:tc>
      </w:tr>
      <w:tr w:rsidR="002343AE" w:rsidRPr="003107D3" w14:paraId="18374B0A" w14:textId="77777777" w:rsidTr="006C3286">
        <w:trPr>
          <w:cantSplit/>
          <w:jc w:val="center"/>
        </w:trPr>
        <w:tc>
          <w:tcPr>
            <w:tcW w:w="2505" w:type="dxa"/>
            <w:tcMar>
              <w:top w:w="0" w:type="dxa"/>
              <w:left w:w="108" w:type="dxa"/>
              <w:bottom w:w="0" w:type="dxa"/>
              <w:right w:w="108" w:type="dxa"/>
            </w:tcMar>
          </w:tcPr>
          <w:p w14:paraId="11EF7218" w14:textId="77777777" w:rsidR="002343AE" w:rsidRPr="003107D3" w:rsidRDefault="002343AE" w:rsidP="006C3286">
            <w:pPr>
              <w:pStyle w:val="TAL"/>
            </w:pPr>
            <w:r w:rsidRPr="003107D3">
              <w:t>RAT_TY_CH</w:t>
            </w:r>
          </w:p>
        </w:tc>
        <w:tc>
          <w:tcPr>
            <w:tcW w:w="5433" w:type="dxa"/>
            <w:tcMar>
              <w:top w:w="0" w:type="dxa"/>
              <w:left w:w="108" w:type="dxa"/>
              <w:bottom w:w="0" w:type="dxa"/>
              <w:right w:w="108" w:type="dxa"/>
            </w:tcMar>
          </w:tcPr>
          <w:p w14:paraId="29F8CE40" w14:textId="77777777" w:rsidR="002343AE" w:rsidRPr="003107D3" w:rsidRDefault="002343AE" w:rsidP="006C3286">
            <w:pPr>
              <w:pStyle w:val="TAL"/>
            </w:pPr>
            <w:r w:rsidRPr="003107D3">
              <w:t>RAT type change.</w:t>
            </w:r>
          </w:p>
        </w:tc>
        <w:tc>
          <w:tcPr>
            <w:tcW w:w="1608" w:type="dxa"/>
          </w:tcPr>
          <w:p w14:paraId="490D2452" w14:textId="77777777" w:rsidR="002343AE" w:rsidRPr="003107D3" w:rsidRDefault="002343AE" w:rsidP="006C3286">
            <w:pPr>
              <w:pStyle w:val="TAL"/>
            </w:pPr>
          </w:p>
        </w:tc>
      </w:tr>
      <w:tr w:rsidR="002343AE" w:rsidRPr="003107D3" w14:paraId="2E2464B6" w14:textId="77777777" w:rsidTr="006C3286">
        <w:trPr>
          <w:cantSplit/>
          <w:jc w:val="center"/>
        </w:trPr>
        <w:tc>
          <w:tcPr>
            <w:tcW w:w="2505" w:type="dxa"/>
            <w:tcMar>
              <w:top w:w="0" w:type="dxa"/>
              <w:left w:w="108" w:type="dxa"/>
              <w:bottom w:w="0" w:type="dxa"/>
              <w:right w:w="108" w:type="dxa"/>
            </w:tcMar>
          </w:tcPr>
          <w:p w14:paraId="1C466BAB" w14:textId="77777777" w:rsidR="002343AE" w:rsidRPr="003107D3" w:rsidRDefault="002343AE" w:rsidP="006C3286">
            <w:pPr>
              <w:pStyle w:val="TAL"/>
            </w:pPr>
            <w:r w:rsidRPr="003107D3">
              <w:rPr>
                <w:lang w:eastAsia="zh-CN"/>
              </w:rPr>
              <w:t>REF_QOS_IND_CH</w:t>
            </w:r>
          </w:p>
        </w:tc>
        <w:tc>
          <w:tcPr>
            <w:tcW w:w="5433" w:type="dxa"/>
            <w:tcMar>
              <w:top w:w="0" w:type="dxa"/>
              <w:left w:w="108" w:type="dxa"/>
              <w:bottom w:w="0" w:type="dxa"/>
              <w:right w:w="108" w:type="dxa"/>
            </w:tcMar>
          </w:tcPr>
          <w:p w14:paraId="549D38F7" w14:textId="77777777" w:rsidR="002343AE" w:rsidRPr="003107D3" w:rsidRDefault="002343AE" w:rsidP="006C3286">
            <w:pPr>
              <w:pStyle w:val="TAL"/>
            </w:pPr>
            <w:r w:rsidRPr="003107D3">
              <w:rPr>
                <w:lang w:eastAsia="zh-CN"/>
              </w:rPr>
              <w:t>Reflective QoS indication Change.</w:t>
            </w:r>
          </w:p>
        </w:tc>
        <w:tc>
          <w:tcPr>
            <w:tcW w:w="1608" w:type="dxa"/>
          </w:tcPr>
          <w:p w14:paraId="2E9F3E43" w14:textId="77777777" w:rsidR="002343AE" w:rsidRPr="003107D3" w:rsidRDefault="002343AE" w:rsidP="006C3286">
            <w:pPr>
              <w:pStyle w:val="TAL"/>
            </w:pPr>
          </w:p>
        </w:tc>
      </w:tr>
      <w:tr w:rsidR="002343AE" w:rsidRPr="003107D3" w14:paraId="3BAA1651" w14:textId="77777777" w:rsidTr="006C3286">
        <w:trPr>
          <w:cantSplit/>
          <w:jc w:val="center"/>
        </w:trPr>
        <w:tc>
          <w:tcPr>
            <w:tcW w:w="2505" w:type="dxa"/>
            <w:tcMar>
              <w:top w:w="0" w:type="dxa"/>
              <w:left w:w="108" w:type="dxa"/>
              <w:bottom w:w="0" w:type="dxa"/>
              <w:right w:w="108" w:type="dxa"/>
            </w:tcMar>
          </w:tcPr>
          <w:p w14:paraId="453861D3" w14:textId="77777777" w:rsidR="002343AE" w:rsidRPr="003107D3" w:rsidRDefault="002343AE" w:rsidP="006C3286">
            <w:pPr>
              <w:pStyle w:val="TAL"/>
              <w:rPr>
                <w:lang w:eastAsia="zh-CN"/>
              </w:rPr>
            </w:pPr>
            <w:r w:rsidRPr="003107D3">
              <w:t>NUM_OF_PACKET_FILTER</w:t>
            </w:r>
          </w:p>
        </w:tc>
        <w:tc>
          <w:tcPr>
            <w:tcW w:w="5433" w:type="dxa"/>
            <w:tcMar>
              <w:top w:w="0" w:type="dxa"/>
              <w:left w:w="108" w:type="dxa"/>
              <w:bottom w:w="0" w:type="dxa"/>
              <w:right w:w="108" w:type="dxa"/>
            </w:tcMar>
          </w:tcPr>
          <w:p w14:paraId="1F0DAEFA" w14:textId="77777777" w:rsidR="002343AE" w:rsidRPr="003107D3" w:rsidRDefault="002343AE" w:rsidP="006C3286">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6AFE5FB2" w14:textId="77777777" w:rsidR="002343AE" w:rsidRPr="003107D3" w:rsidRDefault="002343AE" w:rsidP="006C3286">
            <w:pPr>
              <w:pStyle w:val="TAL"/>
            </w:pPr>
          </w:p>
        </w:tc>
      </w:tr>
      <w:tr w:rsidR="002343AE" w:rsidRPr="003107D3" w14:paraId="3CA17498" w14:textId="77777777" w:rsidTr="006C3286">
        <w:trPr>
          <w:cantSplit/>
          <w:jc w:val="center"/>
        </w:trPr>
        <w:tc>
          <w:tcPr>
            <w:tcW w:w="2505" w:type="dxa"/>
            <w:tcMar>
              <w:top w:w="0" w:type="dxa"/>
              <w:left w:w="108" w:type="dxa"/>
              <w:bottom w:w="0" w:type="dxa"/>
              <w:right w:w="108" w:type="dxa"/>
            </w:tcMar>
          </w:tcPr>
          <w:p w14:paraId="0726F593" w14:textId="77777777" w:rsidR="002343AE" w:rsidRPr="003107D3" w:rsidRDefault="002343AE" w:rsidP="006C3286">
            <w:pPr>
              <w:pStyle w:val="TAL"/>
            </w:pPr>
            <w:r w:rsidRPr="003107D3">
              <w:rPr>
                <w:lang w:eastAsia="zh-CN"/>
              </w:rPr>
              <w:t>UE_STATUS_RESUME</w:t>
            </w:r>
          </w:p>
        </w:tc>
        <w:tc>
          <w:tcPr>
            <w:tcW w:w="5433" w:type="dxa"/>
            <w:tcMar>
              <w:top w:w="0" w:type="dxa"/>
              <w:left w:w="108" w:type="dxa"/>
              <w:bottom w:w="0" w:type="dxa"/>
              <w:right w:w="108" w:type="dxa"/>
            </w:tcMar>
          </w:tcPr>
          <w:p w14:paraId="7CA7BB33" w14:textId="77777777" w:rsidR="002343AE" w:rsidRPr="003107D3" w:rsidRDefault="002343AE" w:rsidP="006C3286">
            <w:pPr>
              <w:pStyle w:val="TAL"/>
            </w:pPr>
            <w:r w:rsidRPr="003107D3">
              <w:t>Indicates that the UE</w:t>
            </w:r>
            <w:r>
              <w:t>'</w:t>
            </w:r>
            <w:r w:rsidRPr="003107D3">
              <w:t>s status is resumed. Only applicable to the interworking scenario as defined in Annex B.</w:t>
            </w:r>
          </w:p>
        </w:tc>
        <w:tc>
          <w:tcPr>
            <w:tcW w:w="1608" w:type="dxa"/>
          </w:tcPr>
          <w:p w14:paraId="49C59993" w14:textId="77777777" w:rsidR="002343AE" w:rsidRPr="003107D3" w:rsidRDefault="002343AE" w:rsidP="006C3286">
            <w:pPr>
              <w:pStyle w:val="TAL"/>
            </w:pPr>
            <w:proofErr w:type="spellStart"/>
            <w:r w:rsidRPr="003107D3">
              <w:rPr>
                <w:lang w:eastAsia="zh-CN"/>
              </w:rPr>
              <w:t>PolicyUpdateWhenUESuspends</w:t>
            </w:r>
            <w:proofErr w:type="spellEnd"/>
          </w:p>
        </w:tc>
      </w:tr>
      <w:tr w:rsidR="002343AE" w:rsidRPr="003107D3" w14:paraId="3BA64733" w14:textId="77777777" w:rsidTr="006C3286">
        <w:trPr>
          <w:cantSplit/>
          <w:jc w:val="center"/>
        </w:trPr>
        <w:tc>
          <w:tcPr>
            <w:tcW w:w="2505" w:type="dxa"/>
            <w:tcMar>
              <w:top w:w="0" w:type="dxa"/>
              <w:left w:w="108" w:type="dxa"/>
              <w:bottom w:w="0" w:type="dxa"/>
              <w:right w:w="108" w:type="dxa"/>
            </w:tcMar>
          </w:tcPr>
          <w:p w14:paraId="1902BD0B" w14:textId="77777777" w:rsidR="002343AE" w:rsidRPr="003107D3" w:rsidRDefault="002343AE" w:rsidP="006C3286">
            <w:pPr>
              <w:pStyle w:val="TAL"/>
              <w:rPr>
                <w:lang w:eastAsia="zh-CN"/>
              </w:rPr>
            </w:pPr>
            <w:r w:rsidRPr="003107D3">
              <w:rPr>
                <w:lang w:eastAsia="zh-CN"/>
              </w:rPr>
              <w:t>UE_TZ_CH</w:t>
            </w:r>
          </w:p>
        </w:tc>
        <w:tc>
          <w:tcPr>
            <w:tcW w:w="5433" w:type="dxa"/>
            <w:tcMar>
              <w:top w:w="0" w:type="dxa"/>
              <w:left w:w="108" w:type="dxa"/>
              <w:bottom w:w="0" w:type="dxa"/>
              <w:right w:w="108" w:type="dxa"/>
            </w:tcMar>
          </w:tcPr>
          <w:p w14:paraId="191B0FF6" w14:textId="77777777" w:rsidR="002343AE" w:rsidRPr="003107D3" w:rsidRDefault="002343AE" w:rsidP="006C3286">
            <w:pPr>
              <w:pStyle w:val="TAL"/>
            </w:pPr>
            <w:r w:rsidRPr="003107D3">
              <w:rPr>
                <w:lang w:eastAsia="zh-CN"/>
              </w:rPr>
              <w:t>UE Time Zone Change.</w:t>
            </w:r>
          </w:p>
        </w:tc>
        <w:tc>
          <w:tcPr>
            <w:tcW w:w="1608" w:type="dxa"/>
          </w:tcPr>
          <w:p w14:paraId="3E40165A" w14:textId="77777777" w:rsidR="002343AE" w:rsidRPr="003107D3" w:rsidRDefault="002343AE" w:rsidP="006C3286">
            <w:pPr>
              <w:pStyle w:val="TAL"/>
              <w:rPr>
                <w:lang w:eastAsia="zh-CN"/>
              </w:rPr>
            </w:pPr>
          </w:p>
        </w:tc>
      </w:tr>
      <w:tr w:rsidR="002343AE" w:rsidRPr="003107D3" w14:paraId="50EF91BC" w14:textId="77777777" w:rsidTr="006C3286">
        <w:trPr>
          <w:cantSplit/>
          <w:jc w:val="center"/>
        </w:trPr>
        <w:tc>
          <w:tcPr>
            <w:tcW w:w="2505" w:type="dxa"/>
            <w:tcMar>
              <w:top w:w="0" w:type="dxa"/>
              <w:left w:w="108" w:type="dxa"/>
              <w:bottom w:w="0" w:type="dxa"/>
              <w:right w:w="108" w:type="dxa"/>
            </w:tcMar>
          </w:tcPr>
          <w:p w14:paraId="75063475" w14:textId="77777777" w:rsidR="002343AE" w:rsidRPr="003107D3" w:rsidRDefault="002343AE" w:rsidP="006C3286">
            <w:pPr>
              <w:pStyle w:val="TAL"/>
              <w:rPr>
                <w:lang w:eastAsia="zh-CN"/>
              </w:rPr>
            </w:pPr>
            <w:r w:rsidRPr="003107D3">
              <w:rPr>
                <w:lang w:eastAsia="zh-CN"/>
              </w:rPr>
              <w:t>AUTH_PROF_CH</w:t>
            </w:r>
          </w:p>
        </w:tc>
        <w:tc>
          <w:tcPr>
            <w:tcW w:w="5433" w:type="dxa"/>
            <w:tcMar>
              <w:top w:w="0" w:type="dxa"/>
              <w:left w:w="108" w:type="dxa"/>
              <w:bottom w:w="0" w:type="dxa"/>
              <w:right w:w="108" w:type="dxa"/>
            </w:tcMar>
          </w:tcPr>
          <w:p w14:paraId="0A1770E8" w14:textId="77777777" w:rsidR="002343AE" w:rsidRPr="003107D3" w:rsidRDefault="002343AE" w:rsidP="006C3286">
            <w:pPr>
              <w:pStyle w:val="TAL"/>
              <w:rPr>
                <w:lang w:eastAsia="zh-CN"/>
              </w:rPr>
            </w:pPr>
            <w:r w:rsidRPr="003107D3">
              <w:rPr>
                <w:lang w:eastAsia="zh-CN"/>
              </w:rPr>
              <w:t>Indicates that the DN-AAA authorization profile index has changed. (NOTE)</w:t>
            </w:r>
          </w:p>
        </w:tc>
        <w:tc>
          <w:tcPr>
            <w:tcW w:w="1608" w:type="dxa"/>
          </w:tcPr>
          <w:p w14:paraId="40532642" w14:textId="77777777" w:rsidR="002343AE" w:rsidRPr="003107D3" w:rsidRDefault="002343AE" w:rsidP="006C3286">
            <w:pPr>
              <w:pStyle w:val="TAL"/>
              <w:rPr>
                <w:lang w:eastAsia="zh-CN"/>
              </w:rPr>
            </w:pPr>
            <w:r w:rsidRPr="003107D3">
              <w:rPr>
                <w:lang w:eastAsia="zh-CN"/>
              </w:rPr>
              <w:t>DN-Authorization</w:t>
            </w:r>
          </w:p>
        </w:tc>
      </w:tr>
      <w:tr w:rsidR="002343AE" w:rsidRPr="003107D3" w14:paraId="1B69017B" w14:textId="77777777" w:rsidTr="006C3286">
        <w:trPr>
          <w:cantSplit/>
          <w:jc w:val="center"/>
        </w:trPr>
        <w:tc>
          <w:tcPr>
            <w:tcW w:w="2505" w:type="dxa"/>
            <w:tcMar>
              <w:top w:w="0" w:type="dxa"/>
              <w:left w:w="108" w:type="dxa"/>
              <w:bottom w:w="0" w:type="dxa"/>
              <w:right w:w="108" w:type="dxa"/>
            </w:tcMar>
          </w:tcPr>
          <w:p w14:paraId="11B6B862" w14:textId="77777777" w:rsidR="002343AE" w:rsidRPr="003107D3" w:rsidRDefault="002343AE" w:rsidP="006C3286">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29CC4E56" w14:textId="77777777" w:rsidR="002343AE" w:rsidRPr="003107D3" w:rsidRDefault="002343AE" w:rsidP="006C3286">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1DE5FEB4" w14:textId="77777777" w:rsidR="002343AE" w:rsidRPr="003107D3" w:rsidRDefault="002343AE" w:rsidP="006C3286">
            <w:pPr>
              <w:pStyle w:val="TAL"/>
              <w:rPr>
                <w:lang w:eastAsia="zh-CN"/>
              </w:rPr>
            </w:pPr>
            <w:bookmarkStart w:id="144" w:name="_Hlk24652836"/>
            <w:proofErr w:type="spellStart"/>
            <w:r w:rsidRPr="003107D3">
              <w:rPr>
                <w:lang w:eastAsia="zh-CN"/>
              </w:rPr>
              <w:t>TimeSensitiveNetworking</w:t>
            </w:r>
            <w:bookmarkEnd w:id="144"/>
            <w:proofErr w:type="spellEnd"/>
          </w:p>
        </w:tc>
      </w:tr>
      <w:tr w:rsidR="002343AE" w:rsidRPr="003107D3" w14:paraId="61FDF4E4" w14:textId="77777777" w:rsidTr="006C3286">
        <w:trPr>
          <w:cantSplit/>
          <w:jc w:val="center"/>
        </w:trPr>
        <w:tc>
          <w:tcPr>
            <w:tcW w:w="2505" w:type="dxa"/>
            <w:tcMar>
              <w:top w:w="0" w:type="dxa"/>
              <w:left w:w="108" w:type="dxa"/>
              <w:bottom w:w="0" w:type="dxa"/>
              <w:right w:w="108" w:type="dxa"/>
            </w:tcMar>
          </w:tcPr>
          <w:p w14:paraId="266A871B" w14:textId="77777777" w:rsidR="002343AE" w:rsidRPr="003107D3" w:rsidRDefault="002343AE" w:rsidP="006C3286">
            <w:pPr>
              <w:pStyle w:val="TAL"/>
              <w:rPr>
                <w:lang w:eastAsia="zh-CN"/>
              </w:rPr>
            </w:pPr>
            <w:r w:rsidRPr="003107D3">
              <w:rPr>
                <w:lang w:eastAsia="zh-CN"/>
              </w:rPr>
              <w:t>QOS_MONITORING</w:t>
            </w:r>
          </w:p>
        </w:tc>
        <w:tc>
          <w:tcPr>
            <w:tcW w:w="5433" w:type="dxa"/>
            <w:tcMar>
              <w:top w:w="0" w:type="dxa"/>
              <w:left w:w="108" w:type="dxa"/>
              <w:bottom w:w="0" w:type="dxa"/>
              <w:right w:w="108" w:type="dxa"/>
            </w:tcMar>
          </w:tcPr>
          <w:p w14:paraId="5FCDCBDB" w14:textId="77777777" w:rsidR="002343AE" w:rsidRPr="003107D3" w:rsidRDefault="002343AE" w:rsidP="006C3286">
            <w:pPr>
              <w:pStyle w:val="TAL"/>
            </w:pPr>
            <w:r w:rsidRPr="003107D3">
              <w:t>Indicate that the NF service consumer notifies the PCF of the QoS Monitoring information.</w:t>
            </w:r>
          </w:p>
        </w:tc>
        <w:tc>
          <w:tcPr>
            <w:tcW w:w="1608" w:type="dxa"/>
          </w:tcPr>
          <w:p w14:paraId="75128179" w14:textId="77777777" w:rsidR="002343AE" w:rsidRPr="003107D3" w:rsidRDefault="002343AE" w:rsidP="006C3286">
            <w:pPr>
              <w:pStyle w:val="TAL"/>
            </w:pPr>
            <w:proofErr w:type="spellStart"/>
            <w:r w:rsidRPr="003107D3">
              <w:t>QosMonitoring</w:t>
            </w:r>
            <w:proofErr w:type="spellEnd"/>
          </w:p>
        </w:tc>
      </w:tr>
      <w:tr w:rsidR="002343AE" w:rsidRPr="003107D3" w14:paraId="1E807D1A" w14:textId="77777777" w:rsidTr="006C3286">
        <w:trPr>
          <w:cantSplit/>
          <w:jc w:val="center"/>
        </w:trPr>
        <w:tc>
          <w:tcPr>
            <w:tcW w:w="2505" w:type="dxa"/>
            <w:tcMar>
              <w:top w:w="0" w:type="dxa"/>
              <w:left w:w="108" w:type="dxa"/>
              <w:bottom w:w="0" w:type="dxa"/>
              <w:right w:w="108" w:type="dxa"/>
            </w:tcMar>
          </w:tcPr>
          <w:p w14:paraId="66A8CB6F" w14:textId="77777777" w:rsidR="002343AE" w:rsidRPr="003107D3" w:rsidRDefault="002343AE" w:rsidP="006C3286">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4913DC8" w14:textId="77777777" w:rsidR="002343AE" w:rsidRPr="003107D3" w:rsidRDefault="002343AE" w:rsidP="006C3286">
            <w:pPr>
              <w:pStyle w:val="TAL"/>
            </w:pPr>
            <w:r w:rsidRPr="003107D3">
              <w:t>Location Change with respect to the Serving Cell.</w:t>
            </w:r>
          </w:p>
        </w:tc>
        <w:tc>
          <w:tcPr>
            <w:tcW w:w="1608" w:type="dxa"/>
          </w:tcPr>
          <w:p w14:paraId="02FC2768" w14:textId="77777777" w:rsidR="002343AE" w:rsidRPr="003107D3" w:rsidRDefault="002343AE" w:rsidP="006C3286">
            <w:pPr>
              <w:pStyle w:val="TAL"/>
            </w:pPr>
          </w:p>
        </w:tc>
      </w:tr>
      <w:tr w:rsidR="002343AE" w:rsidRPr="003107D3" w14:paraId="5BCE08A1" w14:textId="77777777" w:rsidTr="006C3286">
        <w:trPr>
          <w:cantSplit/>
          <w:jc w:val="center"/>
        </w:trPr>
        <w:tc>
          <w:tcPr>
            <w:tcW w:w="2505" w:type="dxa"/>
            <w:tcMar>
              <w:top w:w="0" w:type="dxa"/>
              <w:left w:w="108" w:type="dxa"/>
              <w:bottom w:w="0" w:type="dxa"/>
              <w:right w:w="108" w:type="dxa"/>
            </w:tcMar>
          </w:tcPr>
          <w:p w14:paraId="424C0A64" w14:textId="77777777" w:rsidR="002343AE" w:rsidRPr="003107D3" w:rsidRDefault="002343AE" w:rsidP="006C3286">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7A3774CB" w14:textId="77777777" w:rsidR="002343AE" w:rsidRPr="003107D3" w:rsidRDefault="002343AE" w:rsidP="006C3286">
            <w:pPr>
              <w:pStyle w:val="TAL"/>
            </w:pPr>
            <w:r w:rsidRPr="003107D3">
              <w:t>Indicates that user location has changed, applicable to serving area change and serving cell change.</w:t>
            </w:r>
          </w:p>
        </w:tc>
        <w:tc>
          <w:tcPr>
            <w:tcW w:w="1608" w:type="dxa"/>
          </w:tcPr>
          <w:p w14:paraId="3C88811D" w14:textId="77777777" w:rsidR="002343AE" w:rsidRPr="003107D3" w:rsidRDefault="002343AE" w:rsidP="006C3286">
            <w:pPr>
              <w:pStyle w:val="TAL"/>
            </w:pPr>
            <w:proofErr w:type="spellStart"/>
            <w:r w:rsidRPr="003107D3">
              <w:t>AggregatedUELocChanges</w:t>
            </w:r>
            <w:proofErr w:type="spellEnd"/>
          </w:p>
        </w:tc>
      </w:tr>
      <w:tr w:rsidR="002343AE" w:rsidRPr="003107D3" w14:paraId="4332C4DD" w14:textId="77777777" w:rsidTr="006C3286">
        <w:trPr>
          <w:cantSplit/>
          <w:jc w:val="center"/>
        </w:trPr>
        <w:tc>
          <w:tcPr>
            <w:tcW w:w="2505" w:type="dxa"/>
            <w:tcMar>
              <w:top w:w="0" w:type="dxa"/>
              <w:left w:w="108" w:type="dxa"/>
              <w:bottom w:w="0" w:type="dxa"/>
              <w:right w:w="108" w:type="dxa"/>
            </w:tcMar>
          </w:tcPr>
          <w:p w14:paraId="0A2DF331" w14:textId="77777777" w:rsidR="002343AE" w:rsidRPr="003107D3" w:rsidRDefault="002343AE" w:rsidP="006C3286">
            <w:pPr>
              <w:pStyle w:val="TAL"/>
              <w:rPr>
                <w:lang w:eastAsia="zh-CN"/>
              </w:rPr>
            </w:pPr>
            <w:r w:rsidRPr="003107D3">
              <w:rPr>
                <w:lang w:eastAsia="zh-CN"/>
              </w:rPr>
              <w:t>EPS_FALLBACK</w:t>
            </w:r>
          </w:p>
        </w:tc>
        <w:tc>
          <w:tcPr>
            <w:tcW w:w="5433" w:type="dxa"/>
            <w:tcMar>
              <w:top w:w="0" w:type="dxa"/>
              <w:left w:w="108" w:type="dxa"/>
              <w:bottom w:w="0" w:type="dxa"/>
              <w:right w:w="108" w:type="dxa"/>
            </w:tcMar>
          </w:tcPr>
          <w:p w14:paraId="1FD74517" w14:textId="77777777" w:rsidR="002343AE" w:rsidRPr="003107D3" w:rsidRDefault="002343AE" w:rsidP="006C3286">
            <w:pPr>
              <w:pStyle w:val="TAL"/>
            </w:pPr>
            <w:r w:rsidRPr="003107D3">
              <w:t>EPS Fallback report is enabled in the NF service consumer. Only applicable to the interworking scenario as defined is Annex B.</w:t>
            </w:r>
          </w:p>
        </w:tc>
        <w:tc>
          <w:tcPr>
            <w:tcW w:w="1608" w:type="dxa"/>
          </w:tcPr>
          <w:p w14:paraId="2082563A" w14:textId="77777777" w:rsidR="002343AE" w:rsidRPr="003107D3" w:rsidRDefault="002343AE" w:rsidP="006C3286">
            <w:pPr>
              <w:pStyle w:val="TAL"/>
            </w:pPr>
            <w:proofErr w:type="spellStart"/>
            <w:r w:rsidRPr="003107D3">
              <w:t>EPSFallbackReport</w:t>
            </w:r>
            <w:proofErr w:type="spellEnd"/>
          </w:p>
        </w:tc>
      </w:tr>
      <w:tr w:rsidR="002343AE" w:rsidRPr="003107D3" w14:paraId="6F52A5FE" w14:textId="77777777" w:rsidTr="006C3286">
        <w:trPr>
          <w:cantSplit/>
          <w:jc w:val="center"/>
        </w:trPr>
        <w:tc>
          <w:tcPr>
            <w:tcW w:w="2505" w:type="dxa"/>
            <w:tcMar>
              <w:top w:w="0" w:type="dxa"/>
              <w:left w:w="108" w:type="dxa"/>
              <w:bottom w:w="0" w:type="dxa"/>
              <w:right w:w="108" w:type="dxa"/>
            </w:tcMar>
          </w:tcPr>
          <w:p w14:paraId="0DB72B4E" w14:textId="77777777" w:rsidR="002343AE" w:rsidRPr="003107D3" w:rsidRDefault="002343AE" w:rsidP="006C3286">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4704FAB8" w14:textId="77777777" w:rsidR="002343AE" w:rsidRPr="003107D3" w:rsidRDefault="002343AE" w:rsidP="006C3286">
            <w:pPr>
              <w:pStyle w:val="TAL"/>
            </w:pPr>
            <w:r w:rsidRPr="003107D3">
              <w:t>Indicates that the NF service consumer notifies the PCF of the MA PDU session request. Only applicable to the interworking scenario as defined in Annex B. (NOTE)</w:t>
            </w:r>
          </w:p>
        </w:tc>
        <w:tc>
          <w:tcPr>
            <w:tcW w:w="1608" w:type="dxa"/>
          </w:tcPr>
          <w:p w14:paraId="25134534" w14:textId="77777777" w:rsidR="002343AE" w:rsidRPr="003107D3" w:rsidRDefault="002343AE" w:rsidP="006C3286">
            <w:pPr>
              <w:pStyle w:val="TAL"/>
            </w:pPr>
            <w:r w:rsidRPr="003107D3">
              <w:rPr>
                <w:rFonts w:hint="eastAsia"/>
                <w:lang w:eastAsia="zh-CN"/>
              </w:rPr>
              <w:t>ATSSS</w:t>
            </w:r>
          </w:p>
        </w:tc>
      </w:tr>
      <w:tr w:rsidR="002343AE" w:rsidRPr="003107D3" w14:paraId="76E83DE0" w14:textId="77777777" w:rsidTr="006C3286">
        <w:trPr>
          <w:cantSplit/>
          <w:jc w:val="center"/>
        </w:trPr>
        <w:tc>
          <w:tcPr>
            <w:tcW w:w="2505" w:type="dxa"/>
            <w:tcMar>
              <w:top w:w="0" w:type="dxa"/>
              <w:left w:w="108" w:type="dxa"/>
              <w:bottom w:w="0" w:type="dxa"/>
              <w:right w:w="108" w:type="dxa"/>
            </w:tcMar>
          </w:tcPr>
          <w:p w14:paraId="50B6F3C3" w14:textId="77777777" w:rsidR="002343AE" w:rsidRPr="003107D3" w:rsidRDefault="002343AE" w:rsidP="006C3286">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15B26EA9" w14:textId="77777777" w:rsidR="002343AE" w:rsidRPr="003107D3" w:rsidRDefault="002343AE" w:rsidP="006C3286">
            <w:pPr>
              <w:pStyle w:val="TAL"/>
            </w:pPr>
            <w:r w:rsidRPr="003107D3">
              <w:rPr>
                <w:szCs w:val="18"/>
              </w:rPr>
              <w:t>The 5G-RG has joined to an IP Multicast Group.</w:t>
            </w:r>
          </w:p>
        </w:tc>
        <w:tc>
          <w:tcPr>
            <w:tcW w:w="1608" w:type="dxa"/>
          </w:tcPr>
          <w:p w14:paraId="794C15AB" w14:textId="77777777" w:rsidR="002343AE" w:rsidRPr="003107D3" w:rsidRDefault="002343AE" w:rsidP="006C3286">
            <w:pPr>
              <w:pStyle w:val="TAL"/>
              <w:rPr>
                <w:lang w:eastAsia="zh-CN"/>
              </w:rPr>
            </w:pPr>
            <w:r w:rsidRPr="003107D3">
              <w:t>WWC</w:t>
            </w:r>
          </w:p>
        </w:tc>
      </w:tr>
      <w:tr w:rsidR="002343AE" w:rsidRPr="003107D3" w14:paraId="02C60F95" w14:textId="77777777" w:rsidTr="006C3286">
        <w:trPr>
          <w:cantSplit/>
          <w:jc w:val="center"/>
        </w:trPr>
        <w:tc>
          <w:tcPr>
            <w:tcW w:w="2505" w:type="dxa"/>
            <w:tcMar>
              <w:top w:w="0" w:type="dxa"/>
              <w:left w:w="108" w:type="dxa"/>
              <w:bottom w:w="0" w:type="dxa"/>
              <w:right w:w="108" w:type="dxa"/>
            </w:tcMar>
          </w:tcPr>
          <w:p w14:paraId="469AA4D9" w14:textId="77777777" w:rsidR="002343AE" w:rsidRPr="003107D3" w:rsidRDefault="002343AE" w:rsidP="006C3286">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5B2F705" w14:textId="77777777" w:rsidR="002343AE" w:rsidRPr="003107D3" w:rsidRDefault="002343AE" w:rsidP="006C3286">
            <w:pPr>
              <w:pStyle w:val="TAL"/>
            </w:pPr>
            <w:r w:rsidRPr="003107D3">
              <w:rPr>
                <w:szCs w:val="18"/>
              </w:rPr>
              <w:t>The 5G-RG has left an IP Multicast Group.</w:t>
            </w:r>
          </w:p>
        </w:tc>
        <w:tc>
          <w:tcPr>
            <w:tcW w:w="1608" w:type="dxa"/>
          </w:tcPr>
          <w:p w14:paraId="2DBB3AA8" w14:textId="77777777" w:rsidR="002343AE" w:rsidRPr="003107D3" w:rsidRDefault="002343AE" w:rsidP="006C3286">
            <w:pPr>
              <w:pStyle w:val="TAL"/>
              <w:rPr>
                <w:lang w:eastAsia="zh-CN"/>
              </w:rPr>
            </w:pPr>
            <w:r w:rsidRPr="003107D3">
              <w:t>WWC</w:t>
            </w:r>
          </w:p>
        </w:tc>
      </w:tr>
      <w:tr w:rsidR="002343AE" w:rsidRPr="003107D3" w14:paraId="58FA4E4A" w14:textId="77777777" w:rsidTr="006C3286">
        <w:trPr>
          <w:cantSplit/>
          <w:jc w:val="center"/>
        </w:trPr>
        <w:tc>
          <w:tcPr>
            <w:tcW w:w="2505" w:type="dxa"/>
            <w:tcMar>
              <w:top w:w="0" w:type="dxa"/>
              <w:left w:w="108" w:type="dxa"/>
              <w:bottom w:w="0" w:type="dxa"/>
              <w:right w:w="108" w:type="dxa"/>
            </w:tcMar>
          </w:tcPr>
          <w:p w14:paraId="035084B9" w14:textId="77777777" w:rsidR="002343AE" w:rsidRPr="003107D3" w:rsidRDefault="002343AE" w:rsidP="006C3286">
            <w:pPr>
              <w:pStyle w:val="TAL"/>
              <w:rPr>
                <w:lang w:eastAsia="zh-CN"/>
              </w:rPr>
            </w:pPr>
            <w:bookmarkStart w:id="145" w:name="_Hlk41311835"/>
            <w:r w:rsidRPr="003107D3">
              <w:rPr>
                <w:lang w:eastAsia="zh-CN"/>
              </w:rPr>
              <w:t>DDN_FAILURE</w:t>
            </w:r>
            <w:bookmarkEnd w:id="145"/>
          </w:p>
        </w:tc>
        <w:tc>
          <w:tcPr>
            <w:tcW w:w="5433" w:type="dxa"/>
            <w:tcMar>
              <w:top w:w="0" w:type="dxa"/>
              <w:left w:w="108" w:type="dxa"/>
              <w:bottom w:w="0" w:type="dxa"/>
              <w:right w:w="108" w:type="dxa"/>
            </w:tcMar>
          </w:tcPr>
          <w:p w14:paraId="43006C86" w14:textId="77777777" w:rsidR="002343AE" w:rsidRPr="003107D3" w:rsidRDefault="002343AE" w:rsidP="006C3286">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02502DD1" w14:textId="77777777" w:rsidR="002343AE" w:rsidRPr="003107D3" w:rsidRDefault="002343AE" w:rsidP="006C3286">
            <w:pPr>
              <w:pStyle w:val="TAL"/>
            </w:pPr>
            <w:proofErr w:type="spellStart"/>
            <w:r w:rsidRPr="003107D3">
              <w:t>DDNEventPolicyControl</w:t>
            </w:r>
            <w:proofErr w:type="spellEnd"/>
          </w:p>
        </w:tc>
      </w:tr>
      <w:tr w:rsidR="002343AE" w:rsidRPr="003107D3" w14:paraId="5672EDE3" w14:textId="77777777" w:rsidTr="006C3286">
        <w:trPr>
          <w:cantSplit/>
          <w:jc w:val="center"/>
        </w:trPr>
        <w:tc>
          <w:tcPr>
            <w:tcW w:w="2505" w:type="dxa"/>
            <w:tcMar>
              <w:top w:w="0" w:type="dxa"/>
              <w:left w:w="108" w:type="dxa"/>
              <w:bottom w:w="0" w:type="dxa"/>
              <w:right w:w="108" w:type="dxa"/>
            </w:tcMar>
          </w:tcPr>
          <w:p w14:paraId="159A62E6" w14:textId="77777777" w:rsidR="002343AE" w:rsidRPr="003107D3" w:rsidRDefault="002343AE" w:rsidP="006C3286">
            <w:pPr>
              <w:pStyle w:val="TAL"/>
              <w:rPr>
                <w:lang w:eastAsia="zh-CN"/>
              </w:rPr>
            </w:pPr>
            <w:bookmarkStart w:id="146" w:name="_Hlk41309656"/>
            <w:r w:rsidRPr="003107D3">
              <w:rPr>
                <w:lang w:eastAsia="zh-CN"/>
              </w:rPr>
              <w:t>DDN_DELIVERY_STATUS</w:t>
            </w:r>
            <w:bookmarkEnd w:id="146"/>
          </w:p>
        </w:tc>
        <w:tc>
          <w:tcPr>
            <w:tcW w:w="5433" w:type="dxa"/>
            <w:tcMar>
              <w:top w:w="0" w:type="dxa"/>
              <w:left w:w="108" w:type="dxa"/>
              <w:bottom w:w="0" w:type="dxa"/>
              <w:right w:w="108" w:type="dxa"/>
            </w:tcMar>
          </w:tcPr>
          <w:p w14:paraId="5ED0DF41" w14:textId="77777777" w:rsidR="002343AE" w:rsidRPr="003107D3" w:rsidRDefault="002343AE" w:rsidP="006C3286">
            <w:pPr>
              <w:pStyle w:val="TAL"/>
              <w:rPr>
                <w:szCs w:val="18"/>
              </w:rPr>
            </w:pPr>
            <w:r w:rsidRPr="003107D3">
              <w:rPr>
                <w:szCs w:val="18"/>
              </w:rPr>
              <w:t xml:space="preserve">Indicates that the NF service consumer requests policies from PCF if it </w:t>
            </w:r>
            <w:bookmarkStart w:id="147" w:name="_Hlk41311982"/>
            <w:r w:rsidRPr="003107D3">
              <w:rPr>
                <w:szCs w:val="18"/>
              </w:rPr>
              <w:t xml:space="preserve">received </w:t>
            </w:r>
            <w:bookmarkEnd w:id="147"/>
            <w:r w:rsidRPr="003107D3">
              <w:rPr>
                <w:szCs w:val="18"/>
              </w:rPr>
              <w:t xml:space="preserve">an event subscription for DDN </w:t>
            </w:r>
            <w:bookmarkStart w:id="148" w:name="_Hlk41310712"/>
            <w:proofErr w:type="spellStart"/>
            <w:r w:rsidRPr="003107D3">
              <w:rPr>
                <w:szCs w:val="18"/>
              </w:rPr>
              <w:t>Delievery</w:t>
            </w:r>
            <w:proofErr w:type="spellEnd"/>
            <w:r w:rsidRPr="003107D3">
              <w:rPr>
                <w:szCs w:val="18"/>
              </w:rPr>
              <w:t xml:space="preserve"> Status </w:t>
            </w:r>
            <w:bookmarkEnd w:id="148"/>
            <w:r w:rsidRPr="003107D3">
              <w:rPr>
                <w:szCs w:val="18"/>
              </w:rPr>
              <w:t>event.</w:t>
            </w:r>
          </w:p>
        </w:tc>
        <w:tc>
          <w:tcPr>
            <w:tcW w:w="1608" w:type="dxa"/>
          </w:tcPr>
          <w:p w14:paraId="0E11A851" w14:textId="77777777" w:rsidR="002343AE" w:rsidRPr="003107D3" w:rsidRDefault="002343AE" w:rsidP="006C3286">
            <w:pPr>
              <w:pStyle w:val="TAL"/>
            </w:pPr>
            <w:proofErr w:type="spellStart"/>
            <w:r w:rsidRPr="003107D3">
              <w:t>DDNEventPolicyControl</w:t>
            </w:r>
            <w:proofErr w:type="spellEnd"/>
          </w:p>
        </w:tc>
      </w:tr>
      <w:tr w:rsidR="002343AE" w:rsidRPr="003107D3" w14:paraId="11D37C17" w14:textId="77777777" w:rsidTr="006C3286">
        <w:trPr>
          <w:cantSplit/>
          <w:jc w:val="center"/>
        </w:trPr>
        <w:tc>
          <w:tcPr>
            <w:tcW w:w="2505" w:type="dxa"/>
            <w:tcMar>
              <w:top w:w="0" w:type="dxa"/>
              <w:left w:w="108" w:type="dxa"/>
              <w:bottom w:w="0" w:type="dxa"/>
              <w:right w:w="108" w:type="dxa"/>
            </w:tcMar>
          </w:tcPr>
          <w:p w14:paraId="121CFBBA" w14:textId="77777777" w:rsidR="002343AE" w:rsidRPr="003107D3" w:rsidRDefault="002343AE" w:rsidP="006C3286">
            <w:pPr>
              <w:pStyle w:val="TAL"/>
              <w:rPr>
                <w:lang w:eastAsia="zh-CN"/>
              </w:rPr>
            </w:pPr>
            <w:r w:rsidRPr="003107D3">
              <w:rPr>
                <w:lang w:val="en-US"/>
              </w:rPr>
              <w:t>GROUP_ID_LIST_CHG</w:t>
            </w:r>
          </w:p>
        </w:tc>
        <w:tc>
          <w:tcPr>
            <w:tcW w:w="5433" w:type="dxa"/>
            <w:tcMar>
              <w:top w:w="0" w:type="dxa"/>
              <w:left w:w="108" w:type="dxa"/>
              <w:bottom w:w="0" w:type="dxa"/>
              <w:right w:w="108" w:type="dxa"/>
            </w:tcMar>
          </w:tcPr>
          <w:p w14:paraId="7CF1D560" w14:textId="77777777" w:rsidR="002343AE" w:rsidRPr="003107D3" w:rsidRDefault="002343AE" w:rsidP="006C3286">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6493B6AA" w14:textId="77777777" w:rsidR="002343AE" w:rsidRPr="003107D3" w:rsidRDefault="002343AE" w:rsidP="006C3286">
            <w:pPr>
              <w:pStyle w:val="TAL"/>
            </w:pPr>
            <w:proofErr w:type="spellStart"/>
            <w:r w:rsidRPr="003107D3">
              <w:rPr>
                <w:lang w:val="en-US"/>
              </w:rPr>
              <w:t>GroupIdListChange</w:t>
            </w:r>
            <w:proofErr w:type="spellEnd"/>
          </w:p>
        </w:tc>
      </w:tr>
      <w:tr w:rsidR="002343AE" w:rsidRPr="003107D3" w14:paraId="38414337" w14:textId="77777777" w:rsidTr="006C3286">
        <w:trPr>
          <w:cantSplit/>
          <w:jc w:val="center"/>
        </w:trPr>
        <w:tc>
          <w:tcPr>
            <w:tcW w:w="2505" w:type="dxa"/>
            <w:tcMar>
              <w:top w:w="0" w:type="dxa"/>
              <w:left w:w="108" w:type="dxa"/>
              <w:bottom w:w="0" w:type="dxa"/>
              <w:right w:w="108" w:type="dxa"/>
            </w:tcMar>
          </w:tcPr>
          <w:p w14:paraId="794C3A25" w14:textId="77777777" w:rsidR="002343AE" w:rsidRPr="003107D3" w:rsidRDefault="002343AE" w:rsidP="006C3286">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7C5F9BB1" w14:textId="77777777" w:rsidR="002343AE" w:rsidRPr="003107D3" w:rsidRDefault="002343AE" w:rsidP="006C3286">
            <w:pPr>
              <w:pStyle w:val="TAL"/>
              <w:rPr>
                <w:szCs w:val="18"/>
              </w:rPr>
            </w:pPr>
            <w:r w:rsidRPr="003107D3">
              <w:rPr>
                <w:szCs w:val="18"/>
              </w:rPr>
              <w:t>Indicates that the event subscription for DDN Failure event is cancelled.</w:t>
            </w:r>
          </w:p>
        </w:tc>
        <w:tc>
          <w:tcPr>
            <w:tcW w:w="1608" w:type="dxa"/>
          </w:tcPr>
          <w:p w14:paraId="7AE4D80C" w14:textId="77777777" w:rsidR="002343AE" w:rsidRPr="003107D3" w:rsidRDefault="002343AE" w:rsidP="006C3286">
            <w:pPr>
              <w:pStyle w:val="TAL"/>
            </w:pPr>
            <w:r w:rsidRPr="003107D3">
              <w:t>DDNEventPolicyControl2</w:t>
            </w:r>
          </w:p>
        </w:tc>
      </w:tr>
      <w:tr w:rsidR="002343AE" w:rsidRPr="003107D3" w14:paraId="363063D2" w14:textId="77777777" w:rsidTr="006C3286">
        <w:trPr>
          <w:cantSplit/>
          <w:jc w:val="center"/>
        </w:trPr>
        <w:tc>
          <w:tcPr>
            <w:tcW w:w="2505" w:type="dxa"/>
            <w:tcMar>
              <w:top w:w="0" w:type="dxa"/>
              <w:left w:w="108" w:type="dxa"/>
              <w:bottom w:w="0" w:type="dxa"/>
              <w:right w:w="108" w:type="dxa"/>
            </w:tcMar>
          </w:tcPr>
          <w:p w14:paraId="3ABC5C63" w14:textId="77777777" w:rsidR="002343AE" w:rsidRPr="003107D3" w:rsidRDefault="002343AE" w:rsidP="006C3286">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67311FC6" w14:textId="77777777" w:rsidR="002343AE" w:rsidRPr="003107D3" w:rsidRDefault="002343AE" w:rsidP="006C3286">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29CD8A7" w14:textId="77777777" w:rsidR="002343AE" w:rsidRPr="003107D3" w:rsidRDefault="002343AE" w:rsidP="006C3286">
            <w:pPr>
              <w:pStyle w:val="TAL"/>
            </w:pPr>
            <w:r w:rsidRPr="003107D3">
              <w:t>DDNEventPolicyControl2</w:t>
            </w:r>
          </w:p>
        </w:tc>
      </w:tr>
      <w:tr w:rsidR="002343AE" w:rsidRPr="003107D3" w14:paraId="3B87E78D" w14:textId="77777777" w:rsidTr="006C3286">
        <w:trPr>
          <w:cantSplit/>
          <w:jc w:val="center"/>
        </w:trPr>
        <w:tc>
          <w:tcPr>
            <w:tcW w:w="2505" w:type="dxa"/>
            <w:tcMar>
              <w:top w:w="0" w:type="dxa"/>
              <w:left w:w="108" w:type="dxa"/>
              <w:bottom w:w="0" w:type="dxa"/>
              <w:right w:w="108" w:type="dxa"/>
            </w:tcMar>
          </w:tcPr>
          <w:p w14:paraId="7972515E" w14:textId="77777777" w:rsidR="002343AE" w:rsidRPr="003107D3" w:rsidRDefault="002343AE" w:rsidP="006C3286">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31A87A6F" w14:textId="77777777" w:rsidR="002343AE" w:rsidRPr="003107D3" w:rsidRDefault="002343AE" w:rsidP="006C3286">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276DD4C2" w14:textId="77777777" w:rsidR="002343AE" w:rsidRPr="003107D3" w:rsidRDefault="002343AE" w:rsidP="006C3286">
            <w:pPr>
              <w:pStyle w:val="TAL"/>
            </w:pPr>
            <w:r w:rsidRPr="003107D3">
              <w:t>VPLMN-QoS-Control</w:t>
            </w:r>
          </w:p>
        </w:tc>
      </w:tr>
      <w:tr w:rsidR="002343AE" w:rsidRPr="003107D3" w14:paraId="2F1DA9BB" w14:textId="77777777" w:rsidTr="006C3286">
        <w:trPr>
          <w:cantSplit/>
          <w:jc w:val="center"/>
        </w:trPr>
        <w:tc>
          <w:tcPr>
            <w:tcW w:w="2505" w:type="dxa"/>
            <w:tcMar>
              <w:top w:w="0" w:type="dxa"/>
              <w:left w:w="108" w:type="dxa"/>
              <w:bottom w:w="0" w:type="dxa"/>
              <w:right w:w="108" w:type="dxa"/>
            </w:tcMar>
          </w:tcPr>
          <w:p w14:paraId="67CAD43A" w14:textId="77777777" w:rsidR="002343AE" w:rsidRPr="003107D3" w:rsidRDefault="002343AE" w:rsidP="006C3286">
            <w:pPr>
              <w:pStyle w:val="TAL"/>
              <w:rPr>
                <w:lang w:val="en-US"/>
              </w:rPr>
            </w:pPr>
            <w:r w:rsidRPr="003107D3">
              <w:t>SUCC_QOS_UPDATE</w:t>
            </w:r>
          </w:p>
        </w:tc>
        <w:tc>
          <w:tcPr>
            <w:tcW w:w="5433" w:type="dxa"/>
            <w:tcMar>
              <w:top w:w="0" w:type="dxa"/>
              <w:left w:w="108" w:type="dxa"/>
              <w:bottom w:w="0" w:type="dxa"/>
              <w:right w:w="108" w:type="dxa"/>
            </w:tcMar>
          </w:tcPr>
          <w:p w14:paraId="6B3CA443" w14:textId="77777777" w:rsidR="002343AE" w:rsidRPr="003107D3" w:rsidRDefault="002343AE" w:rsidP="006C3286">
            <w:pPr>
              <w:pStyle w:val="TAL"/>
            </w:pPr>
            <w:r w:rsidRPr="003107D3">
              <w:t xml:space="preserve">Indicates that the NF service consumer notifies the PCF of the successful update of the QoS for MPS. </w:t>
            </w:r>
          </w:p>
        </w:tc>
        <w:tc>
          <w:tcPr>
            <w:tcW w:w="1608" w:type="dxa"/>
          </w:tcPr>
          <w:p w14:paraId="10768D76" w14:textId="77777777" w:rsidR="002343AE" w:rsidRPr="003107D3" w:rsidRDefault="002343AE" w:rsidP="006C3286">
            <w:pPr>
              <w:pStyle w:val="TAL"/>
            </w:pPr>
            <w:proofErr w:type="spellStart"/>
            <w:r w:rsidRPr="003107D3">
              <w:rPr>
                <w:rFonts w:cs="Arial"/>
                <w:szCs w:val="18"/>
              </w:rPr>
              <w:t>MPSforDTS</w:t>
            </w:r>
            <w:proofErr w:type="spellEnd"/>
          </w:p>
        </w:tc>
      </w:tr>
      <w:tr w:rsidR="002343AE" w:rsidRPr="003107D3" w14:paraId="50A21064" w14:textId="77777777" w:rsidTr="006C3286">
        <w:trPr>
          <w:cantSplit/>
          <w:jc w:val="center"/>
        </w:trPr>
        <w:tc>
          <w:tcPr>
            <w:tcW w:w="2505" w:type="dxa"/>
            <w:tcMar>
              <w:top w:w="0" w:type="dxa"/>
              <w:left w:w="108" w:type="dxa"/>
              <w:bottom w:w="0" w:type="dxa"/>
              <w:right w:w="108" w:type="dxa"/>
            </w:tcMar>
          </w:tcPr>
          <w:p w14:paraId="200537D0" w14:textId="77777777" w:rsidR="002343AE" w:rsidRPr="003107D3" w:rsidRDefault="002343AE" w:rsidP="006C3286">
            <w:pPr>
              <w:pStyle w:val="TAL"/>
            </w:pPr>
            <w:bookmarkStart w:id="149" w:name="_Hlk61278709"/>
            <w:r w:rsidRPr="003107D3">
              <w:rPr>
                <w:lang w:eastAsia="zh-CN"/>
              </w:rPr>
              <w:t>SAT_CATEGORY_CH</w:t>
            </w:r>
            <w:bookmarkEnd w:id="149"/>
            <w:r w:rsidRPr="003107D3">
              <w:rPr>
                <w:lang w:eastAsia="zh-CN"/>
              </w:rPr>
              <w:t>G</w:t>
            </w:r>
          </w:p>
        </w:tc>
        <w:tc>
          <w:tcPr>
            <w:tcW w:w="5433" w:type="dxa"/>
            <w:tcMar>
              <w:top w:w="0" w:type="dxa"/>
              <w:left w:w="108" w:type="dxa"/>
              <w:bottom w:w="0" w:type="dxa"/>
              <w:right w:w="108" w:type="dxa"/>
            </w:tcMar>
          </w:tcPr>
          <w:p w14:paraId="033AE7FB" w14:textId="77777777" w:rsidR="002343AE" w:rsidRPr="003107D3" w:rsidRDefault="002343AE" w:rsidP="006C3286">
            <w:pPr>
              <w:pStyle w:val="TAL"/>
            </w:pPr>
            <w:bookmarkStart w:id="150" w:name="_Hlk69488065"/>
            <w:r w:rsidRPr="003107D3">
              <w:rPr>
                <w:szCs w:val="18"/>
              </w:rPr>
              <w:t>Indicates that the SMF has detected a change between different satellite category, or non-satellite backhaul.</w:t>
            </w:r>
            <w:bookmarkEnd w:id="150"/>
          </w:p>
        </w:tc>
        <w:tc>
          <w:tcPr>
            <w:tcW w:w="1608" w:type="dxa"/>
          </w:tcPr>
          <w:p w14:paraId="05E22B41" w14:textId="77777777" w:rsidR="002343AE" w:rsidRPr="003107D3" w:rsidRDefault="002343AE" w:rsidP="006C3286">
            <w:pPr>
              <w:pStyle w:val="TAL"/>
              <w:rPr>
                <w:rFonts w:cs="Arial"/>
                <w:szCs w:val="18"/>
              </w:rPr>
            </w:pPr>
            <w:proofErr w:type="spellStart"/>
            <w:r w:rsidRPr="003107D3">
              <w:t>SatBackhaulCategoryChg</w:t>
            </w:r>
            <w:proofErr w:type="spellEnd"/>
          </w:p>
        </w:tc>
      </w:tr>
      <w:tr w:rsidR="002343AE" w:rsidRPr="003107D3" w14:paraId="10453715" w14:textId="77777777" w:rsidTr="006C3286">
        <w:trPr>
          <w:cantSplit/>
          <w:jc w:val="center"/>
        </w:trPr>
        <w:tc>
          <w:tcPr>
            <w:tcW w:w="2505" w:type="dxa"/>
            <w:tcMar>
              <w:top w:w="0" w:type="dxa"/>
              <w:left w:w="108" w:type="dxa"/>
              <w:bottom w:w="0" w:type="dxa"/>
              <w:right w:w="108" w:type="dxa"/>
            </w:tcMar>
          </w:tcPr>
          <w:p w14:paraId="745BAA80" w14:textId="77777777" w:rsidR="002343AE" w:rsidRPr="003107D3" w:rsidRDefault="002343AE" w:rsidP="006C3286">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7BA8EDC7" w14:textId="77777777" w:rsidR="002343AE" w:rsidRDefault="002343AE" w:rsidP="006C3286">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1AB6E01C" w14:textId="77777777" w:rsidR="002343AE" w:rsidRPr="003107D3" w:rsidRDefault="002343AE" w:rsidP="006C3286">
            <w:pPr>
              <w:pStyle w:val="TAL"/>
              <w:rPr>
                <w:szCs w:val="18"/>
              </w:rPr>
            </w:pPr>
            <w:r>
              <w:rPr>
                <w:szCs w:val="18"/>
              </w:rPr>
              <w:t>(NOTE)</w:t>
            </w:r>
          </w:p>
        </w:tc>
        <w:tc>
          <w:tcPr>
            <w:tcW w:w="1608" w:type="dxa"/>
          </w:tcPr>
          <w:p w14:paraId="74C04C8A" w14:textId="77777777" w:rsidR="002343AE" w:rsidRPr="003107D3" w:rsidRDefault="002343AE" w:rsidP="006C3286">
            <w:pPr>
              <w:pStyle w:val="TAL"/>
            </w:pPr>
            <w:proofErr w:type="spellStart"/>
            <w:r w:rsidRPr="003107D3">
              <w:t>AMInfluence</w:t>
            </w:r>
            <w:proofErr w:type="spellEnd"/>
          </w:p>
        </w:tc>
      </w:tr>
      <w:tr w:rsidR="002343AE" w:rsidRPr="003107D3" w14:paraId="2EAF037C" w14:textId="77777777" w:rsidTr="006C3286">
        <w:trPr>
          <w:cantSplit/>
          <w:jc w:val="center"/>
        </w:trPr>
        <w:tc>
          <w:tcPr>
            <w:tcW w:w="2505" w:type="dxa"/>
            <w:tcMar>
              <w:top w:w="0" w:type="dxa"/>
              <w:left w:w="108" w:type="dxa"/>
              <w:bottom w:w="0" w:type="dxa"/>
              <w:right w:w="108" w:type="dxa"/>
            </w:tcMar>
          </w:tcPr>
          <w:p w14:paraId="4A5ED84D" w14:textId="77777777" w:rsidR="002343AE" w:rsidRPr="003107D3" w:rsidRDefault="002343AE" w:rsidP="006C3286">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339CDA3D" w14:textId="77777777" w:rsidR="002343AE" w:rsidRPr="003107D3" w:rsidRDefault="002343AE" w:rsidP="006C3286">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36D2EF4" w14:textId="77777777" w:rsidR="002343AE" w:rsidRPr="003107D3" w:rsidRDefault="002343AE" w:rsidP="006C3286">
            <w:pPr>
              <w:pStyle w:val="TAL"/>
            </w:pPr>
            <w:proofErr w:type="spellStart"/>
            <w:r w:rsidRPr="003107D3">
              <w:rPr>
                <w:lang w:eastAsia="zh-CN"/>
              </w:rPr>
              <w:t>EneNA</w:t>
            </w:r>
            <w:proofErr w:type="spellEnd"/>
          </w:p>
        </w:tc>
      </w:tr>
      <w:tr w:rsidR="002343AE" w:rsidRPr="003107D3" w14:paraId="36A2C8C3" w14:textId="77777777" w:rsidTr="006C3286">
        <w:trPr>
          <w:cantSplit/>
          <w:jc w:val="center"/>
        </w:trPr>
        <w:tc>
          <w:tcPr>
            <w:tcW w:w="9546" w:type="dxa"/>
            <w:gridSpan w:val="3"/>
            <w:tcMar>
              <w:top w:w="0" w:type="dxa"/>
              <w:left w:w="108" w:type="dxa"/>
              <w:bottom w:w="0" w:type="dxa"/>
              <w:right w:w="108" w:type="dxa"/>
            </w:tcMar>
          </w:tcPr>
          <w:p w14:paraId="0B257268" w14:textId="77777777" w:rsidR="002343AE" w:rsidRPr="003107D3" w:rsidRDefault="002343AE" w:rsidP="006C3286">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1DFCB789" w14:textId="77777777" w:rsidR="002343AE" w:rsidRPr="003107D3" w:rsidRDefault="002343AE" w:rsidP="002343AE">
      <w:pPr>
        <w:rPr>
          <w:lang w:eastAsia="zh-CN"/>
        </w:rPr>
      </w:pPr>
    </w:p>
    <w:p w14:paraId="0319BC52" w14:textId="77777777" w:rsidR="002343AE" w:rsidRPr="003107D3" w:rsidRDefault="002343AE" w:rsidP="002343AE">
      <w:r w:rsidRPr="003107D3">
        <w:t xml:space="preserve">The PCF may provision the values of policy control request trigger which are not always reported by the NF service consumer as defined in </w:t>
      </w:r>
      <w:r>
        <w:t>clause</w:t>
      </w:r>
      <w:r w:rsidRPr="003107D3">
        <w:t> 4.2.6.4.</w:t>
      </w:r>
    </w:p>
    <w:p w14:paraId="0D5A3616" w14:textId="77777777" w:rsidR="002343AE" w:rsidRPr="003107D3" w:rsidRDefault="002343AE" w:rsidP="002343AE">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58D9A87C" w14:textId="77777777" w:rsidR="002343AE" w:rsidRPr="003107D3" w:rsidRDefault="002343AE" w:rsidP="002343AE">
      <w:r w:rsidRPr="003107D3">
        <w:t>If the "PLMN_CH" is provisioned, when the NF service consumer detects a change of the serving network (a PLMN or an SNPN), the NF service consumer shall include the "PLMN_CH" within the "</w:t>
      </w:r>
      <w:proofErr w:type="spellStart"/>
      <w:r w:rsidRPr="003107D3">
        <w:t>repPolicyCtrlReqTriggers</w:t>
      </w:r>
      <w:proofErr w:type="spellEnd"/>
      <w:r w:rsidRPr="003107D3">
        <w:t>" attribute and the current identifier of the serving network within the "</w:t>
      </w:r>
      <w:proofErr w:type="spellStart"/>
      <w:r w:rsidRPr="003107D3">
        <w:t>servingNetwork</w:t>
      </w:r>
      <w:proofErr w:type="spellEnd"/>
      <w:r w:rsidRPr="003107D3">
        <w:t>" attribute.</w:t>
      </w:r>
    </w:p>
    <w:p w14:paraId="31217A42" w14:textId="77777777" w:rsidR="002343AE" w:rsidRPr="003107D3" w:rsidRDefault="002343AE" w:rsidP="002343AE">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6C5C0E51" w14:textId="77777777" w:rsidR="002343AE" w:rsidRPr="003107D3" w:rsidRDefault="002343AE" w:rsidP="002343AE">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229E1930" w14:textId="6264E5DF" w:rsidR="002343AE" w:rsidRPr="003107D3" w:rsidRDefault="002343AE" w:rsidP="002343AE">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del w:id="151" w:author="Nokia" w:date="2023-01-20T15:46:00Z">
        <w:r w:rsidRPr="003107D3" w:rsidDel="001149B4">
          <w:delText xml:space="preserve"> </w:delText>
        </w:r>
      </w:del>
      <w:r w:rsidRPr="003107D3">
        <w:t>,</w:t>
      </w:r>
      <w:ins w:id="152" w:author="Nokia" w:date="2023-01-20T15:46:00Z">
        <w:r w:rsidR="001149B4">
          <w:t xml:space="preserve"> </w:t>
        </w:r>
      </w:ins>
      <w:r w:rsidRPr="003107D3">
        <w:t xml:space="preserve">and if </w:t>
      </w:r>
      <w:ins w:id="153" w:author="Nokia" w:date="2023-01-20T15:46:00Z">
        <w:r w:rsidR="001149B4">
          <w:t>an additional</w:t>
        </w:r>
      </w:ins>
      <w:del w:id="154" w:author="Nokia" w:date="2023-01-20T15:46:00Z">
        <w:r w:rsidRPr="003107D3" w:rsidDel="001149B4">
          <w:delText>multiple</w:delText>
        </w:r>
      </w:del>
      <w:r w:rsidRPr="003107D3">
        <w:t xml:space="preserve"> allocated or released IPv6 prefix</w:t>
      </w:r>
      <w:del w:id="155" w:author="Nokia" w:date="2023-01-20T15:46:00Z">
        <w:r w:rsidRPr="003107D3" w:rsidDel="001149B4">
          <w:delText>es</w:delText>
        </w:r>
      </w:del>
      <w:r w:rsidRPr="003107D3">
        <w:t xml:space="preserve"> </w:t>
      </w:r>
      <w:del w:id="156" w:author="Nokia" w:date="2023-01-20T15:46:00Z">
        <w:r w:rsidRPr="003107D3" w:rsidDel="001149B4">
          <w:delText xml:space="preserve">are </w:delText>
        </w:r>
      </w:del>
      <w:ins w:id="157" w:author="Nokia" w:date="2023-01-20T15:46:00Z">
        <w:r w:rsidR="001149B4">
          <w:t>is</w:t>
        </w:r>
        <w:r w:rsidR="001149B4" w:rsidRPr="003107D3">
          <w:t xml:space="preserve"> </w:t>
        </w:r>
      </w:ins>
      <w:r w:rsidRPr="003107D3">
        <w:t>detected, the NF service consumer shall include the new allocated UE Ipv6 prefix</w:t>
      </w:r>
      <w:del w:id="158" w:author="Nokia" w:date="2023-01-20T15:47:00Z">
        <w:r w:rsidRPr="003107D3" w:rsidDel="001149B4">
          <w:delText>es</w:delText>
        </w:r>
      </w:del>
      <w:r w:rsidRPr="003107D3">
        <w:t xml:space="preserve"> within the "addIpv6AddrPrefixes" attribute and the released UE Ipv6 prefix</w:t>
      </w:r>
      <w:del w:id="159" w:author="Nokia" w:date="2023-01-20T15:47:00Z">
        <w:r w:rsidRPr="003107D3" w:rsidDel="001149B4">
          <w:delText>es</w:delText>
        </w:r>
      </w:del>
      <w:r w:rsidRPr="003107D3">
        <w:t xml:space="preserve"> within the "addRelIpv6AddrPrefixes" attribute.</w:t>
      </w:r>
    </w:p>
    <w:p w14:paraId="2638FF4F" w14:textId="77777777" w:rsidR="002343AE" w:rsidRPr="003107D3" w:rsidRDefault="002343AE" w:rsidP="002343AE">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73A74E5E" w14:textId="77777777" w:rsidR="002343AE" w:rsidRPr="003107D3" w:rsidRDefault="002343AE" w:rsidP="002343AE">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4764FBA" w14:textId="77777777" w:rsidR="002343AE" w:rsidRPr="003107D3" w:rsidRDefault="002343AE" w:rsidP="002343AE">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9DD7BD7" w14:textId="77777777" w:rsidR="002343AE" w:rsidRPr="003107D3" w:rsidRDefault="002343AE" w:rsidP="002343AE">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40E4EF40" w14:textId="77777777" w:rsidR="002343AE" w:rsidRPr="003107D3" w:rsidRDefault="002343AE" w:rsidP="002343AE">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29BB45BD" w14:textId="77777777" w:rsidR="002343AE" w:rsidRPr="003107D3" w:rsidRDefault="002343AE" w:rsidP="002343AE">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106F352F" w14:textId="77777777" w:rsidR="002343AE" w:rsidRPr="003107D3" w:rsidRDefault="002343AE" w:rsidP="002343AE">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15581788" w14:textId="77777777" w:rsidR="002343AE" w:rsidRPr="003107D3" w:rsidRDefault="002343AE" w:rsidP="002343AE">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6F8B6C82" w14:textId="77777777" w:rsidR="002343AE" w:rsidRPr="003107D3" w:rsidRDefault="002343AE" w:rsidP="002343AE">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52CEA898" w14:textId="77777777" w:rsidR="002343AE" w:rsidRPr="003107D3" w:rsidRDefault="002343AE" w:rsidP="002343AE">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5D26A250" w14:textId="77777777" w:rsidR="002343AE" w:rsidRPr="003107D3" w:rsidRDefault="002343AE" w:rsidP="002343AE">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2E2DC1C3" w14:textId="77777777" w:rsidR="002343AE" w:rsidRPr="003107D3" w:rsidRDefault="002343AE" w:rsidP="002343AE">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2C6F227E" w14:textId="77777777" w:rsidR="002343AE" w:rsidRPr="003107D3" w:rsidRDefault="002343AE" w:rsidP="002343AE">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3E8B0EA5" w14:textId="77777777" w:rsidR="002343AE" w:rsidRPr="003107D3" w:rsidRDefault="002343AE" w:rsidP="002343AE">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77BDA5BB" w14:textId="77777777" w:rsidR="002343AE" w:rsidRPr="003107D3" w:rsidRDefault="002343AE" w:rsidP="002343AE">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418BF650" w14:textId="77777777" w:rsidR="002343AE" w:rsidRPr="003107D3" w:rsidRDefault="002343AE" w:rsidP="002343AE">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31752CCF" w14:textId="77777777" w:rsidR="002343AE" w:rsidRPr="003107D3" w:rsidRDefault="002343AE" w:rsidP="002343AE">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744E18E" w14:textId="77777777" w:rsidR="002343AE" w:rsidRPr="003107D3" w:rsidRDefault="002343AE" w:rsidP="002343AE">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288DF50E" w14:textId="77777777" w:rsidR="002343AE" w:rsidRPr="003107D3" w:rsidRDefault="002343AE" w:rsidP="002343AE">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68FEE649" w14:textId="77777777" w:rsidR="002343AE" w:rsidRPr="003107D3" w:rsidRDefault="002343AE" w:rsidP="002343AE">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15D5744F" w14:textId="77777777" w:rsidR="002343AE" w:rsidRPr="003107D3" w:rsidRDefault="002343AE" w:rsidP="002343AE">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38DBC2DB" w14:textId="77777777" w:rsidR="002343AE" w:rsidRPr="003107D3" w:rsidRDefault="002343AE" w:rsidP="002343AE">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61CF2253" w14:textId="77777777" w:rsidR="002343AE" w:rsidRPr="003107D3" w:rsidRDefault="002343AE" w:rsidP="002343AE">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6264B107" w14:textId="77777777" w:rsidR="002343AE" w:rsidRPr="003107D3" w:rsidRDefault="002343AE" w:rsidP="002343AE">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4BE84271" w14:textId="77777777" w:rsidR="002343AE" w:rsidRPr="003107D3" w:rsidRDefault="002343AE" w:rsidP="002343AE">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2849CE48" w14:textId="77777777" w:rsidR="002343AE" w:rsidRPr="003107D3" w:rsidRDefault="002343AE" w:rsidP="002343AE">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327B62D8" w14:textId="77777777" w:rsidR="002343AE" w:rsidRPr="003107D3" w:rsidRDefault="002343AE" w:rsidP="002343AE">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428BC545" w14:textId="77777777" w:rsidR="002343AE" w:rsidRPr="003107D3" w:rsidRDefault="002343AE" w:rsidP="002343AE">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071BC8E1" w14:textId="77777777" w:rsidR="002343AE" w:rsidRPr="003107D3" w:rsidRDefault="002343AE" w:rsidP="002343AE">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4FF606ED" w14:textId="77777777" w:rsidR="002343AE" w:rsidRPr="003107D3" w:rsidRDefault="002343AE" w:rsidP="002343AE">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2C748BDD" w14:textId="77777777" w:rsidR="002343AE" w:rsidRPr="003107D3" w:rsidRDefault="002343AE" w:rsidP="002343AE">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0E2667FE" w14:textId="77777777" w:rsidR="002343AE" w:rsidRPr="003107D3" w:rsidRDefault="002343AE" w:rsidP="002343AE">
      <w:r w:rsidRPr="003107D3">
        <w:t xml:space="preserve">If the "QOS_MONITORING" is provisioned, upon receiving the QoS Monitoring report from the UPF, the NF service consumer shall send the QoS monitoring report to the PCF as defined in </w:t>
      </w:r>
      <w:r>
        <w:t>clause</w:t>
      </w:r>
      <w:r w:rsidRPr="003107D3">
        <w:t> 4.2.4.24.</w:t>
      </w:r>
    </w:p>
    <w:p w14:paraId="7270326B" w14:textId="77777777" w:rsidR="002343AE" w:rsidRPr="003107D3" w:rsidRDefault="002343AE" w:rsidP="002343AE">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554B2715" w14:textId="77777777" w:rsidR="002343AE" w:rsidRPr="003107D3" w:rsidRDefault="002343AE" w:rsidP="002343AE">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F274657" w14:textId="77777777" w:rsidR="002343AE" w:rsidRPr="003107D3" w:rsidRDefault="002343AE" w:rsidP="002343AE">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60C25F28" w14:textId="77777777" w:rsidR="002343AE" w:rsidRPr="003107D3" w:rsidRDefault="002343AE" w:rsidP="002343AE">
      <w:pPr>
        <w:pStyle w:val="NO"/>
      </w:pPr>
      <w:r w:rsidRPr="003107D3">
        <w:t>NOTE 4:</w:t>
      </w:r>
      <w:r w:rsidRPr="003107D3">
        <w:tab/>
        <w:t>The access network can be configured to report location changes only when transmission resources are established in the radio access network.</w:t>
      </w:r>
    </w:p>
    <w:p w14:paraId="1BC95C6C" w14:textId="77777777" w:rsidR="002343AE" w:rsidRPr="003107D3" w:rsidRDefault="002343AE" w:rsidP="002343AE">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16EB5B60" w14:textId="77777777" w:rsidR="002343AE" w:rsidRPr="003107D3" w:rsidRDefault="002343AE" w:rsidP="002343AE">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5E1D37EE" w14:textId="77777777" w:rsidR="002343AE" w:rsidRPr="003107D3" w:rsidRDefault="002343AE" w:rsidP="002343AE">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21F79F4C" w14:textId="77777777" w:rsidR="002343AE" w:rsidRPr="003107D3" w:rsidRDefault="002343AE" w:rsidP="002343AE">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33A6E76C" w14:textId="77777777" w:rsidR="002343AE" w:rsidRPr="003107D3" w:rsidRDefault="002343AE" w:rsidP="002343AE">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2508F8A5" w14:textId="77777777" w:rsidR="002343AE" w:rsidRPr="003107D3" w:rsidRDefault="002343AE" w:rsidP="002343AE">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6437A6AF" w14:textId="77777777" w:rsidR="002343AE" w:rsidRPr="003107D3" w:rsidRDefault="002343AE" w:rsidP="002343AE">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4602721F" w14:textId="77777777" w:rsidR="002343AE" w:rsidRPr="003107D3" w:rsidRDefault="002343AE" w:rsidP="002343AE">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66E0F457" w14:textId="77777777" w:rsidR="002343AE" w:rsidRPr="003107D3" w:rsidRDefault="002343AE" w:rsidP="002343AE">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5F0A88B7" w14:textId="77777777" w:rsidR="002343AE" w:rsidRPr="003107D3" w:rsidRDefault="002343AE" w:rsidP="002343AE">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322BCFE3" w14:textId="77777777" w:rsidR="002343AE" w:rsidRPr="003107D3" w:rsidRDefault="002343AE" w:rsidP="002343AE">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55D31786" w14:textId="77777777" w:rsidR="002343AE" w:rsidRPr="003107D3" w:rsidRDefault="002343AE" w:rsidP="002343AE">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1E3A4447" w14:textId="77777777" w:rsidR="002343AE" w:rsidRPr="003107D3" w:rsidRDefault="002343AE" w:rsidP="002343AE">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3C5A0E0B" w14:textId="77777777" w:rsidR="002343AE" w:rsidRPr="003107D3" w:rsidRDefault="002343AE" w:rsidP="002343AE">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6AA91C11" w14:textId="358418C8" w:rsidR="00421B30" w:rsidRPr="00551B57" w:rsidRDefault="002343AE" w:rsidP="00421B30">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74A6AEB6" w14:textId="77777777" w:rsidR="00421B30" w:rsidRPr="0002788F" w:rsidRDefault="00421B30" w:rsidP="00421B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8A04FD8" w14:textId="77777777" w:rsidR="002343AE" w:rsidRPr="003107D3" w:rsidRDefault="002343AE" w:rsidP="002343AE">
      <w:pPr>
        <w:pStyle w:val="Heading2"/>
        <w:rPr>
          <w:lang w:eastAsia="zh-CN"/>
        </w:rPr>
      </w:pPr>
      <w:bookmarkStart w:id="160" w:name="_Toc28012283"/>
      <w:bookmarkStart w:id="161" w:name="_Toc34123142"/>
      <w:bookmarkStart w:id="162" w:name="_Toc36038092"/>
      <w:bookmarkStart w:id="163" w:name="_Toc38875475"/>
      <w:bookmarkStart w:id="164" w:name="_Toc43191958"/>
      <w:bookmarkStart w:id="165" w:name="_Toc45133353"/>
      <w:bookmarkStart w:id="166" w:name="_Toc51316857"/>
      <w:bookmarkStart w:id="167" w:name="_Toc51762037"/>
      <w:bookmarkStart w:id="168" w:name="_Toc56675024"/>
      <w:bookmarkStart w:id="169" w:name="_Toc56675415"/>
      <w:bookmarkStart w:id="170" w:name="_Toc59016401"/>
      <w:bookmarkStart w:id="171" w:name="_Toc63168001"/>
      <w:bookmarkStart w:id="172" w:name="_Toc66262511"/>
      <w:bookmarkStart w:id="173" w:name="_Toc68167017"/>
      <w:bookmarkStart w:id="174" w:name="_Toc73538140"/>
      <w:bookmarkStart w:id="175" w:name="_Toc75352016"/>
      <w:bookmarkStart w:id="176" w:name="_Toc83231826"/>
      <w:bookmarkStart w:id="177" w:name="_Toc85535132"/>
      <w:bookmarkStart w:id="178" w:name="_Toc88559595"/>
      <w:bookmarkStart w:id="179" w:name="_Toc114210225"/>
      <w:bookmarkStart w:id="180" w:name="_Toc120030578"/>
      <w:r w:rsidRPr="003107D3">
        <w:t>5.8</w:t>
      </w:r>
      <w:r w:rsidRPr="003107D3">
        <w:rPr>
          <w:lang w:eastAsia="zh-CN"/>
        </w:rPr>
        <w:tab/>
        <w:t>Feature negotiation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923E263" w14:textId="77777777" w:rsidR="002343AE" w:rsidRPr="003107D3" w:rsidRDefault="002343AE" w:rsidP="002343AE">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0B0F6C2" w14:textId="77777777" w:rsidR="002343AE" w:rsidRPr="003107D3" w:rsidRDefault="002343AE" w:rsidP="002343AE">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343AE" w:rsidRPr="003107D3" w14:paraId="2D26715F" w14:textId="77777777" w:rsidTr="006C3286">
        <w:trPr>
          <w:cantSplit/>
          <w:jc w:val="center"/>
        </w:trPr>
        <w:tc>
          <w:tcPr>
            <w:tcW w:w="1594" w:type="dxa"/>
            <w:shd w:val="clear" w:color="auto" w:fill="C0C0C0"/>
            <w:hideMark/>
          </w:tcPr>
          <w:p w14:paraId="4FF767FD" w14:textId="77777777" w:rsidR="002343AE" w:rsidRPr="003107D3" w:rsidRDefault="002343AE" w:rsidP="006C3286">
            <w:pPr>
              <w:pStyle w:val="TAH"/>
            </w:pPr>
            <w:r w:rsidRPr="003107D3">
              <w:t>Feature number</w:t>
            </w:r>
          </w:p>
        </w:tc>
        <w:tc>
          <w:tcPr>
            <w:tcW w:w="3061" w:type="dxa"/>
            <w:shd w:val="clear" w:color="auto" w:fill="C0C0C0"/>
            <w:hideMark/>
          </w:tcPr>
          <w:p w14:paraId="615D23F5" w14:textId="77777777" w:rsidR="002343AE" w:rsidRPr="003107D3" w:rsidRDefault="002343AE" w:rsidP="006C3286">
            <w:pPr>
              <w:pStyle w:val="TAH"/>
            </w:pPr>
            <w:r w:rsidRPr="003107D3">
              <w:t>Feature Name</w:t>
            </w:r>
          </w:p>
        </w:tc>
        <w:tc>
          <w:tcPr>
            <w:tcW w:w="4940" w:type="dxa"/>
            <w:shd w:val="clear" w:color="auto" w:fill="C0C0C0"/>
            <w:hideMark/>
          </w:tcPr>
          <w:p w14:paraId="4D39600B" w14:textId="77777777" w:rsidR="002343AE" w:rsidRPr="003107D3" w:rsidRDefault="002343AE" w:rsidP="006C3286">
            <w:pPr>
              <w:pStyle w:val="TAH"/>
            </w:pPr>
            <w:r w:rsidRPr="003107D3">
              <w:t>Description</w:t>
            </w:r>
          </w:p>
        </w:tc>
      </w:tr>
      <w:tr w:rsidR="002343AE" w:rsidRPr="003107D3" w14:paraId="71FC82C0" w14:textId="77777777" w:rsidTr="006C3286">
        <w:trPr>
          <w:cantSplit/>
          <w:jc w:val="center"/>
        </w:trPr>
        <w:tc>
          <w:tcPr>
            <w:tcW w:w="1594" w:type="dxa"/>
          </w:tcPr>
          <w:p w14:paraId="36D80827" w14:textId="77777777" w:rsidR="002343AE" w:rsidRPr="003107D3" w:rsidRDefault="002343AE" w:rsidP="006C3286">
            <w:pPr>
              <w:pStyle w:val="TAL"/>
            </w:pPr>
            <w:r w:rsidRPr="003107D3">
              <w:t>1</w:t>
            </w:r>
          </w:p>
        </w:tc>
        <w:tc>
          <w:tcPr>
            <w:tcW w:w="3061" w:type="dxa"/>
          </w:tcPr>
          <w:p w14:paraId="18BD9451" w14:textId="77777777" w:rsidR="002343AE" w:rsidRPr="003107D3" w:rsidRDefault="002343AE" w:rsidP="006C3286">
            <w:pPr>
              <w:pStyle w:val="TAL"/>
            </w:pPr>
            <w:r w:rsidRPr="003107D3">
              <w:t>TSC</w:t>
            </w:r>
          </w:p>
        </w:tc>
        <w:tc>
          <w:tcPr>
            <w:tcW w:w="4940" w:type="dxa"/>
          </w:tcPr>
          <w:p w14:paraId="3BEF9A3A" w14:textId="77777777" w:rsidR="002343AE" w:rsidRPr="003107D3" w:rsidRDefault="002343AE" w:rsidP="006C3286">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2343AE" w:rsidRPr="003107D3" w14:paraId="345C8693" w14:textId="77777777" w:rsidTr="006C3286">
        <w:trPr>
          <w:cantSplit/>
          <w:jc w:val="center"/>
        </w:trPr>
        <w:tc>
          <w:tcPr>
            <w:tcW w:w="1594" w:type="dxa"/>
          </w:tcPr>
          <w:p w14:paraId="7F30FE3A" w14:textId="77777777" w:rsidR="002343AE" w:rsidRPr="003107D3" w:rsidRDefault="002343AE" w:rsidP="006C3286">
            <w:pPr>
              <w:pStyle w:val="TAL"/>
            </w:pPr>
            <w:r w:rsidRPr="003107D3">
              <w:t>2</w:t>
            </w:r>
          </w:p>
        </w:tc>
        <w:tc>
          <w:tcPr>
            <w:tcW w:w="3061" w:type="dxa"/>
          </w:tcPr>
          <w:p w14:paraId="1595E84A" w14:textId="77777777" w:rsidR="002343AE" w:rsidRPr="003107D3" w:rsidRDefault="002343AE" w:rsidP="006C3286">
            <w:pPr>
              <w:pStyle w:val="TAL"/>
            </w:pPr>
            <w:proofErr w:type="spellStart"/>
            <w:r w:rsidRPr="003107D3">
              <w:t>ResShare</w:t>
            </w:r>
            <w:proofErr w:type="spellEnd"/>
          </w:p>
        </w:tc>
        <w:tc>
          <w:tcPr>
            <w:tcW w:w="4940" w:type="dxa"/>
          </w:tcPr>
          <w:p w14:paraId="32FD240B" w14:textId="77777777" w:rsidR="002343AE" w:rsidRPr="003107D3" w:rsidRDefault="002343AE" w:rsidP="006C3286">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2343AE" w:rsidRPr="003107D3" w14:paraId="7FEF3218" w14:textId="77777777" w:rsidTr="006C3286">
        <w:trPr>
          <w:cantSplit/>
          <w:jc w:val="center"/>
        </w:trPr>
        <w:tc>
          <w:tcPr>
            <w:tcW w:w="1594" w:type="dxa"/>
          </w:tcPr>
          <w:p w14:paraId="5CA3814E" w14:textId="77777777" w:rsidR="002343AE" w:rsidRPr="003107D3" w:rsidRDefault="002343AE" w:rsidP="006C3286">
            <w:pPr>
              <w:pStyle w:val="TAL"/>
            </w:pPr>
            <w:r w:rsidRPr="003107D3">
              <w:t>3</w:t>
            </w:r>
          </w:p>
        </w:tc>
        <w:tc>
          <w:tcPr>
            <w:tcW w:w="3061" w:type="dxa"/>
          </w:tcPr>
          <w:p w14:paraId="07A46741" w14:textId="77777777" w:rsidR="002343AE" w:rsidRPr="003107D3" w:rsidRDefault="002343AE" w:rsidP="006C3286">
            <w:pPr>
              <w:pStyle w:val="TAL"/>
            </w:pPr>
            <w:r w:rsidRPr="003107D3">
              <w:t>3GPP-PS-Data-Off</w:t>
            </w:r>
          </w:p>
        </w:tc>
        <w:tc>
          <w:tcPr>
            <w:tcW w:w="4940" w:type="dxa"/>
          </w:tcPr>
          <w:p w14:paraId="4919DAE4" w14:textId="77777777" w:rsidR="002343AE" w:rsidRPr="003107D3" w:rsidRDefault="002343AE" w:rsidP="006C3286">
            <w:pPr>
              <w:pStyle w:val="TAL"/>
            </w:pPr>
            <w:r w:rsidRPr="003107D3">
              <w:t>This feature indicates the support of 3GPP PS Data off status change reporting.</w:t>
            </w:r>
          </w:p>
        </w:tc>
      </w:tr>
      <w:tr w:rsidR="002343AE" w:rsidRPr="003107D3" w14:paraId="5E71D5AF" w14:textId="77777777" w:rsidTr="006C3286">
        <w:trPr>
          <w:cantSplit/>
          <w:jc w:val="center"/>
        </w:trPr>
        <w:tc>
          <w:tcPr>
            <w:tcW w:w="1594" w:type="dxa"/>
          </w:tcPr>
          <w:p w14:paraId="1661B7AF" w14:textId="77777777" w:rsidR="002343AE" w:rsidRPr="003107D3" w:rsidRDefault="002343AE" w:rsidP="006C3286">
            <w:pPr>
              <w:pStyle w:val="TAL"/>
            </w:pPr>
            <w:r w:rsidRPr="003107D3">
              <w:t>4</w:t>
            </w:r>
          </w:p>
        </w:tc>
        <w:tc>
          <w:tcPr>
            <w:tcW w:w="3061" w:type="dxa"/>
          </w:tcPr>
          <w:p w14:paraId="3DD07CE1" w14:textId="77777777" w:rsidR="002343AE" w:rsidRPr="003107D3" w:rsidRDefault="002343AE" w:rsidP="006C3286">
            <w:pPr>
              <w:pStyle w:val="TAL"/>
            </w:pPr>
            <w:r w:rsidRPr="003107D3">
              <w:t>ADC</w:t>
            </w:r>
          </w:p>
        </w:tc>
        <w:tc>
          <w:tcPr>
            <w:tcW w:w="4940" w:type="dxa"/>
          </w:tcPr>
          <w:p w14:paraId="0253A872" w14:textId="77777777" w:rsidR="002343AE" w:rsidRPr="003107D3" w:rsidRDefault="002343AE" w:rsidP="006C3286">
            <w:pPr>
              <w:pStyle w:val="TAL"/>
            </w:pPr>
            <w:r w:rsidRPr="003107D3">
              <w:t>This feature indicates the support of application detection and control.</w:t>
            </w:r>
          </w:p>
        </w:tc>
      </w:tr>
      <w:tr w:rsidR="002343AE" w:rsidRPr="003107D3" w14:paraId="5B7268E3" w14:textId="77777777" w:rsidTr="006C3286">
        <w:trPr>
          <w:cantSplit/>
          <w:jc w:val="center"/>
        </w:trPr>
        <w:tc>
          <w:tcPr>
            <w:tcW w:w="1594" w:type="dxa"/>
          </w:tcPr>
          <w:p w14:paraId="501F843A" w14:textId="77777777" w:rsidR="002343AE" w:rsidRPr="003107D3" w:rsidRDefault="002343AE" w:rsidP="006C3286">
            <w:pPr>
              <w:pStyle w:val="TAL"/>
            </w:pPr>
            <w:r w:rsidRPr="003107D3">
              <w:t>5</w:t>
            </w:r>
          </w:p>
        </w:tc>
        <w:tc>
          <w:tcPr>
            <w:tcW w:w="3061" w:type="dxa"/>
          </w:tcPr>
          <w:p w14:paraId="642073E5" w14:textId="77777777" w:rsidR="002343AE" w:rsidRPr="003107D3" w:rsidRDefault="002343AE" w:rsidP="006C3286">
            <w:pPr>
              <w:pStyle w:val="TAL"/>
            </w:pPr>
            <w:r w:rsidRPr="003107D3">
              <w:t>UMC</w:t>
            </w:r>
          </w:p>
        </w:tc>
        <w:tc>
          <w:tcPr>
            <w:tcW w:w="4940" w:type="dxa"/>
          </w:tcPr>
          <w:p w14:paraId="4C0AF554" w14:textId="77777777" w:rsidR="002343AE" w:rsidRPr="003107D3" w:rsidRDefault="002343AE" w:rsidP="006C3286">
            <w:pPr>
              <w:pStyle w:val="TAL"/>
            </w:pPr>
            <w:r w:rsidRPr="003107D3">
              <w:t>Indicates that the usage monitoring control is supported.</w:t>
            </w:r>
          </w:p>
        </w:tc>
      </w:tr>
      <w:tr w:rsidR="002343AE" w:rsidRPr="003107D3" w14:paraId="483F664B" w14:textId="77777777" w:rsidTr="006C3286">
        <w:trPr>
          <w:cantSplit/>
          <w:jc w:val="center"/>
        </w:trPr>
        <w:tc>
          <w:tcPr>
            <w:tcW w:w="1594" w:type="dxa"/>
          </w:tcPr>
          <w:p w14:paraId="4F2EB058" w14:textId="77777777" w:rsidR="002343AE" w:rsidRPr="003107D3" w:rsidRDefault="002343AE" w:rsidP="006C3286">
            <w:pPr>
              <w:pStyle w:val="TAL"/>
            </w:pPr>
            <w:r w:rsidRPr="003107D3">
              <w:t>6</w:t>
            </w:r>
          </w:p>
        </w:tc>
        <w:tc>
          <w:tcPr>
            <w:tcW w:w="3061" w:type="dxa"/>
          </w:tcPr>
          <w:p w14:paraId="4D2FFEAD" w14:textId="77777777" w:rsidR="002343AE" w:rsidRPr="003107D3" w:rsidRDefault="002343AE" w:rsidP="006C3286">
            <w:pPr>
              <w:pStyle w:val="TAL"/>
            </w:pPr>
            <w:proofErr w:type="spellStart"/>
            <w:r w:rsidRPr="003107D3">
              <w:t>NetLoc</w:t>
            </w:r>
            <w:proofErr w:type="spellEnd"/>
          </w:p>
        </w:tc>
        <w:tc>
          <w:tcPr>
            <w:tcW w:w="4940" w:type="dxa"/>
          </w:tcPr>
          <w:p w14:paraId="454A2377" w14:textId="77777777" w:rsidR="002343AE" w:rsidRPr="003107D3" w:rsidRDefault="002343AE" w:rsidP="006C3286">
            <w:pPr>
              <w:pStyle w:val="TAL"/>
            </w:pPr>
            <w:r w:rsidRPr="003107D3">
              <w:t>This feature indicates the support of the Access Network Information Reporting for 5GS.</w:t>
            </w:r>
          </w:p>
        </w:tc>
      </w:tr>
      <w:tr w:rsidR="002343AE" w:rsidRPr="003107D3" w14:paraId="1A717464" w14:textId="77777777" w:rsidTr="006C3286">
        <w:trPr>
          <w:cantSplit/>
          <w:jc w:val="center"/>
        </w:trPr>
        <w:tc>
          <w:tcPr>
            <w:tcW w:w="1594" w:type="dxa"/>
          </w:tcPr>
          <w:p w14:paraId="434431D3" w14:textId="77777777" w:rsidR="002343AE" w:rsidRPr="003107D3" w:rsidRDefault="002343AE" w:rsidP="006C3286">
            <w:pPr>
              <w:pStyle w:val="TAL"/>
            </w:pPr>
            <w:r w:rsidRPr="003107D3">
              <w:t>7</w:t>
            </w:r>
          </w:p>
        </w:tc>
        <w:tc>
          <w:tcPr>
            <w:tcW w:w="3061" w:type="dxa"/>
          </w:tcPr>
          <w:p w14:paraId="2A3838AE" w14:textId="77777777" w:rsidR="002343AE" w:rsidRPr="003107D3" w:rsidRDefault="002343AE" w:rsidP="006C3286">
            <w:pPr>
              <w:pStyle w:val="TAL"/>
            </w:pPr>
            <w:r w:rsidRPr="003107D3">
              <w:t>RAN-NAS-Cause</w:t>
            </w:r>
          </w:p>
        </w:tc>
        <w:tc>
          <w:tcPr>
            <w:tcW w:w="4940" w:type="dxa"/>
          </w:tcPr>
          <w:p w14:paraId="49E33A8F" w14:textId="77777777" w:rsidR="002343AE" w:rsidRPr="003107D3" w:rsidRDefault="002343AE" w:rsidP="006C3286">
            <w:pPr>
              <w:pStyle w:val="TAL"/>
            </w:pPr>
            <w:r w:rsidRPr="003107D3">
              <w:t>This feature indicates the support for the detailed release cause code information from the access network.</w:t>
            </w:r>
          </w:p>
          <w:p w14:paraId="2D4A6780" w14:textId="77777777" w:rsidR="002343AE" w:rsidRPr="003107D3" w:rsidRDefault="002343AE" w:rsidP="006C3286">
            <w:pPr>
              <w:pStyle w:val="TAL"/>
            </w:pPr>
            <w:r w:rsidRPr="003107D3">
              <w:t>(NOTE)</w:t>
            </w:r>
          </w:p>
        </w:tc>
      </w:tr>
      <w:tr w:rsidR="002343AE" w:rsidRPr="003107D3" w14:paraId="778740E3" w14:textId="77777777" w:rsidTr="006C3286">
        <w:trPr>
          <w:cantSplit/>
          <w:jc w:val="center"/>
        </w:trPr>
        <w:tc>
          <w:tcPr>
            <w:tcW w:w="1594" w:type="dxa"/>
          </w:tcPr>
          <w:p w14:paraId="0D8AE078" w14:textId="77777777" w:rsidR="002343AE" w:rsidRPr="003107D3" w:rsidRDefault="002343AE" w:rsidP="006C3286">
            <w:pPr>
              <w:pStyle w:val="TAL"/>
            </w:pPr>
            <w:r w:rsidRPr="003107D3">
              <w:t>8</w:t>
            </w:r>
          </w:p>
        </w:tc>
        <w:tc>
          <w:tcPr>
            <w:tcW w:w="3061" w:type="dxa"/>
          </w:tcPr>
          <w:p w14:paraId="23D221A7" w14:textId="77777777" w:rsidR="002343AE" w:rsidRPr="003107D3" w:rsidRDefault="002343AE" w:rsidP="006C3286">
            <w:pPr>
              <w:pStyle w:val="TAL"/>
            </w:pPr>
            <w:proofErr w:type="spellStart"/>
            <w:r w:rsidRPr="003107D3">
              <w:t>ProvAFsignalFlow</w:t>
            </w:r>
            <w:proofErr w:type="spellEnd"/>
          </w:p>
        </w:tc>
        <w:tc>
          <w:tcPr>
            <w:tcW w:w="4940" w:type="dxa"/>
          </w:tcPr>
          <w:p w14:paraId="4F61D723" w14:textId="77777777" w:rsidR="002343AE" w:rsidRPr="003107D3" w:rsidRDefault="002343AE" w:rsidP="006C3286">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2343AE" w:rsidRPr="003107D3" w14:paraId="4009474F" w14:textId="77777777" w:rsidTr="006C3286">
        <w:trPr>
          <w:cantSplit/>
          <w:jc w:val="center"/>
        </w:trPr>
        <w:tc>
          <w:tcPr>
            <w:tcW w:w="1594" w:type="dxa"/>
          </w:tcPr>
          <w:p w14:paraId="1AD1493E" w14:textId="77777777" w:rsidR="002343AE" w:rsidRPr="003107D3" w:rsidRDefault="002343AE" w:rsidP="006C3286">
            <w:pPr>
              <w:pStyle w:val="TAL"/>
            </w:pPr>
            <w:r w:rsidRPr="003107D3">
              <w:t>9</w:t>
            </w:r>
          </w:p>
        </w:tc>
        <w:tc>
          <w:tcPr>
            <w:tcW w:w="3061" w:type="dxa"/>
          </w:tcPr>
          <w:p w14:paraId="69F37DE7" w14:textId="77777777" w:rsidR="002343AE" w:rsidRPr="003107D3" w:rsidRDefault="002343AE" w:rsidP="006C3286">
            <w:pPr>
              <w:pStyle w:val="TAL"/>
            </w:pPr>
            <w:r w:rsidRPr="003107D3">
              <w:t>PCSCF-Restoration-Enhancement</w:t>
            </w:r>
          </w:p>
        </w:tc>
        <w:tc>
          <w:tcPr>
            <w:tcW w:w="4940" w:type="dxa"/>
          </w:tcPr>
          <w:p w14:paraId="3D31F177" w14:textId="77777777" w:rsidR="002343AE" w:rsidRPr="003107D3" w:rsidRDefault="002343AE" w:rsidP="006C3286">
            <w:pPr>
              <w:pStyle w:val="TAL"/>
            </w:pPr>
            <w:r w:rsidRPr="003107D3">
              <w:t>This feature indicates support of P-CSCF Restoration Enhancement. It is used for the NF service consumer to indicate if it supports P-CSCF Restoration Enhancement.</w:t>
            </w:r>
          </w:p>
        </w:tc>
      </w:tr>
      <w:tr w:rsidR="002343AE" w:rsidRPr="003107D3" w14:paraId="3C87C8BE" w14:textId="77777777" w:rsidTr="006C3286">
        <w:trPr>
          <w:cantSplit/>
          <w:jc w:val="center"/>
        </w:trPr>
        <w:tc>
          <w:tcPr>
            <w:tcW w:w="1594" w:type="dxa"/>
          </w:tcPr>
          <w:p w14:paraId="3F017CD0" w14:textId="77777777" w:rsidR="002343AE" w:rsidRPr="003107D3" w:rsidRDefault="002343AE" w:rsidP="006C3286">
            <w:pPr>
              <w:pStyle w:val="TAL"/>
            </w:pPr>
            <w:r w:rsidRPr="003107D3">
              <w:t>10</w:t>
            </w:r>
          </w:p>
        </w:tc>
        <w:tc>
          <w:tcPr>
            <w:tcW w:w="3061" w:type="dxa"/>
          </w:tcPr>
          <w:p w14:paraId="371E0C9B" w14:textId="77777777" w:rsidR="002343AE" w:rsidRPr="003107D3" w:rsidRDefault="002343AE" w:rsidP="006C3286">
            <w:pPr>
              <w:pStyle w:val="TAL"/>
            </w:pPr>
            <w:r w:rsidRPr="003107D3">
              <w:t>PRA</w:t>
            </w:r>
          </w:p>
        </w:tc>
        <w:tc>
          <w:tcPr>
            <w:tcW w:w="4940" w:type="dxa"/>
          </w:tcPr>
          <w:p w14:paraId="16D6765F" w14:textId="77777777" w:rsidR="002343AE" w:rsidRPr="003107D3" w:rsidRDefault="002343AE" w:rsidP="006C3286">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2343AE" w:rsidRPr="003107D3" w14:paraId="5539616B" w14:textId="77777777" w:rsidTr="006C3286">
        <w:trPr>
          <w:cantSplit/>
          <w:jc w:val="center"/>
        </w:trPr>
        <w:tc>
          <w:tcPr>
            <w:tcW w:w="1594" w:type="dxa"/>
          </w:tcPr>
          <w:p w14:paraId="402CFDA3" w14:textId="77777777" w:rsidR="002343AE" w:rsidRPr="003107D3" w:rsidRDefault="002343AE" w:rsidP="006C3286">
            <w:pPr>
              <w:pStyle w:val="TAL"/>
            </w:pPr>
            <w:r w:rsidRPr="003107D3">
              <w:t>11</w:t>
            </w:r>
          </w:p>
        </w:tc>
        <w:tc>
          <w:tcPr>
            <w:tcW w:w="3061" w:type="dxa"/>
          </w:tcPr>
          <w:p w14:paraId="190B1D2D" w14:textId="77777777" w:rsidR="002343AE" w:rsidRPr="003107D3" w:rsidRDefault="002343AE" w:rsidP="006C3286">
            <w:pPr>
              <w:pStyle w:val="TAL"/>
            </w:pPr>
            <w:proofErr w:type="spellStart"/>
            <w:r w:rsidRPr="003107D3">
              <w:t>RuleVersioning</w:t>
            </w:r>
            <w:proofErr w:type="spellEnd"/>
          </w:p>
        </w:tc>
        <w:tc>
          <w:tcPr>
            <w:tcW w:w="4940" w:type="dxa"/>
          </w:tcPr>
          <w:p w14:paraId="5A6AFB59" w14:textId="77777777" w:rsidR="002343AE" w:rsidRPr="003107D3" w:rsidRDefault="002343AE" w:rsidP="006C3286">
            <w:pPr>
              <w:pStyle w:val="TAL"/>
            </w:pPr>
            <w:r w:rsidRPr="003107D3">
              <w:t xml:space="preserve">This feature indicates the support of PCC rule versioning as defined in </w:t>
            </w:r>
            <w:r>
              <w:t>clause</w:t>
            </w:r>
            <w:r w:rsidRPr="003107D3">
              <w:t> 4.2.6.7.</w:t>
            </w:r>
          </w:p>
        </w:tc>
      </w:tr>
      <w:tr w:rsidR="002343AE" w:rsidRPr="003107D3" w14:paraId="2BCEF2B1" w14:textId="77777777" w:rsidTr="006C3286">
        <w:trPr>
          <w:cantSplit/>
          <w:jc w:val="center"/>
        </w:trPr>
        <w:tc>
          <w:tcPr>
            <w:tcW w:w="1594" w:type="dxa"/>
          </w:tcPr>
          <w:p w14:paraId="155B28C8" w14:textId="77777777" w:rsidR="002343AE" w:rsidRPr="003107D3" w:rsidRDefault="002343AE" w:rsidP="006C3286">
            <w:pPr>
              <w:pStyle w:val="TAL"/>
            </w:pPr>
            <w:r w:rsidRPr="003107D3">
              <w:t>12</w:t>
            </w:r>
          </w:p>
        </w:tc>
        <w:tc>
          <w:tcPr>
            <w:tcW w:w="3061" w:type="dxa"/>
          </w:tcPr>
          <w:p w14:paraId="65382B23" w14:textId="77777777" w:rsidR="002343AE" w:rsidRPr="003107D3" w:rsidRDefault="002343AE" w:rsidP="006C3286">
            <w:pPr>
              <w:pStyle w:val="TAL"/>
            </w:pPr>
            <w:proofErr w:type="spellStart"/>
            <w:r w:rsidRPr="003107D3">
              <w:t>SponsoredConnectivity</w:t>
            </w:r>
            <w:proofErr w:type="spellEnd"/>
          </w:p>
        </w:tc>
        <w:tc>
          <w:tcPr>
            <w:tcW w:w="4940" w:type="dxa"/>
          </w:tcPr>
          <w:p w14:paraId="36DBDD8B" w14:textId="77777777" w:rsidR="002343AE" w:rsidRPr="003107D3" w:rsidRDefault="002343AE" w:rsidP="006C3286">
            <w:pPr>
              <w:pStyle w:val="TAL"/>
            </w:pPr>
            <w:r w:rsidRPr="003107D3">
              <w:t>This feature indicates support for sponsored data connectivity feature. If the NF service consumer supports this feature, the PCF may authorize sponsored data connectivity to the subscriber.</w:t>
            </w:r>
          </w:p>
        </w:tc>
      </w:tr>
      <w:tr w:rsidR="002343AE" w:rsidRPr="003107D3" w14:paraId="349BAD08" w14:textId="77777777" w:rsidTr="006C3286">
        <w:trPr>
          <w:cantSplit/>
          <w:jc w:val="center"/>
        </w:trPr>
        <w:tc>
          <w:tcPr>
            <w:tcW w:w="1594" w:type="dxa"/>
          </w:tcPr>
          <w:p w14:paraId="3D4137EF" w14:textId="77777777" w:rsidR="002343AE" w:rsidRPr="003107D3" w:rsidRDefault="002343AE" w:rsidP="006C3286">
            <w:pPr>
              <w:pStyle w:val="TAL"/>
            </w:pPr>
            <w:r w:rsidRPr="003107D3">
              <w:t>13</w:t>
            </w:r>
          </w:p>
        </w:tc>
        <w:tc>
          <w:tcPr>
            <w:tcW w:w="3061" w:type="dxa"/>
          </w:tcPr>
          <w:p w14:paraId="0A0B982E" w14:textId="77777777" w:rsidR="002343AE" w:rsidRPr="003107D3" w:rsidRDefault="002343AE" w:rsidP="006C3286">
            <w:pPr>
              <w:pStyle w:val="TAL"/>
            </w:pPr>
            <w:r w:rsidRPr="003107D3">
              <w:t>RAN-Support-Info</w:t>
            </w:r>
          </w:p>
        </w:tc>
        <w:tc>
          <w:tcPr>
            <w:tcW w:w="4940" w:type="dxa"/>
          </w:tcPr>
          <w:p w14:paraId="79D9D3B5" w14:textId="77777777" w:rsidR="002343AE" w:rsidRPr="003107D3" w:rsidRDefault="002343AE" w:rsidP="006C3286">
            <w:pPr>
              <w:pStyle w:val="TAL"/>
            </w:pPr>
            <w:r w:rsidRPr="003107D3">
              <w:t>This feature indicates the support of maximum packet loss rate value(s) for uplink and/or downlink voice service data flow(s).</w:t>
            </w:r>
          </w:p>
        </w:tc>
      </w:tr>
      <w:tr w:rsidR="002343AE" w:rsidRPr="003107D3" w14:paraId="1F978A40" w14:textId="77777777" w:rsidTr="006C3286">
        <w:trPr>
          <w:cantSplit/>
          <w:jc w:val="center"/>
        </w:trPr>
        <w:tc>
          <w:tcPr>
            <w:tcW w:w="1594" w:type="dxa"/>
          </w:tcPr>
          <w:p w14:paraId="5349E37F" w14:textId="77777777" w:rsidR="002343AE" w:rsidRPr="003107D3" w:rsidRDefault="002343AE" w:rsidP="006C3286">
            <w:pPr>
              <w:pStyle w:val="TAL"/>
            </w:pPr>
            <w:r w:rsidRPr="003107D3">
              <w:t>14</w:t>
            </w:r>
          </w:p>
        </w:tc>
        <w:tc>
          <w:tcPr>
            <w:tcW w:w="3061" w:type="dxa"/>
          </w:tcPr>
          <w:p w14:paraId="54A965F0" w14:textId="77777777" w:rsidR="002343AE" w:rsidRPr="003107D3" w:rsidRDefault="002343AE" w:rsidP="006C3286">
            <w:pPr>
              <w:pStyle w:val="TAL"/>
            </w:pPr>
            <w:proofErr w:type="spellStart"/>
            <w:r w:rsidRPr="003107D3">
              <w:t>PolicyUpdateWhenUESuspends</w:t>
            </w:r>
            <w:proofErr w:type="spellEnd"/>
          </w:p>
        </w:tc>
        <w:tc>
          <w:tcPr>
            <w:tcW w:w="4940" w:type="dxa"/>
          </w:tcPr>
          <w:p w14:paraId="01B88A1F" w14:textId="77777777" w:rsidR="002343AE" w:rsidRPr="003107D3" w:rsidRDefault="002343AE" w:rsidP="006C3286">
            <w:pPr>
              <w:pStyle w:val="TAL"/>
            </w:pPr>
            <w:r w:rsidRPr="003107D3">
              <w:t>This feature indicates the support of report when the UE is suspended and then resumed from suspend state. Only applicable to the interworking scenario as defined in Annex B.</w:t>
            </w:r>
          </w:p>
        </w:tc>
      </w:tr>
      <w:tr w:rsidR="002343AE" w:rsidRPr="003107D3" w14:paraId="6600AFD0" w14:textId="77777777" w:rsidTr="006C3286">
        <w:trPr>
          <w:cantSplit/>
          <w:jc w:val="center"/>
        </w:trPr>
        <w:tc>
          <w:tcPr>
            <w:tcW w:w="1594" w:type="dxa"/>
          </w:tcPr>
          <w:p w14:paraId="139F7B91" w14:textId="77777777" w:rsidR="002343AE" w:rsidRPr="003107D3" w:rsidRDefault="002343AE" w:rsidP="006C3286">
            <w:pPr>
              <w:pStyle w:val="TAL"/>
            </w:pPr>
            <w:r w:rsidRPr="003107D3">
              <w:t>15</w:t>
            </w:r>
          </w:p>
        </w:tc>
        <w:tc>
          <w:tcPr>
            <w:tcW w:w="3061" w:type="dxa"/>
          </w:tcPr>
          <w:p w14:paraId="68542AA3" w14:textId="77777777" w:rsidR="002343AE" w:rsidRPr="003107D3" w:rsidRDefault="002343AE" w:rsidP="006C3286">
            <w:pPr>
              <w:pStyle w:val="TAL"/>
            </w:pPr>
            <w:proofErr w:type="spellStart"/>
            <w:r w:rsidRPr="003107D3">
              <w:t>AccessTypeCondition</w:t>
            </w:r>
            <w:proofErr w:type="spellEnd"/>
          </w:p>
        </w:tc>
        <w:tc>
          <w:tcPr>
            <w:tcW w:w="4940" w:type="dxa"/>
          </w:tcPr>
          <w:p w14:paraId="7FF49B8F" w14:textId="77777777" w:rsidR="002343AE" w:rsidRPr="003107D3" w:rsidRDefault="002343AE" w:rsidP="006C3286">
            <w:pPr>
              <w:pStyle w:val="TAL"/>
            </w:pPr>
            <w:r w:rsidRPr="003107D3">
              <w:t xml:space="preserve">This feature indicates the support of access type conditioned authorized Session-AMBR as defined in </w:t>
            </w:r>
            <w:r>
              <w:t>clause</w:t>
            </w:r>
            <w:r w:rsidRPr="003107D3">
              <w:t> 4.2.6.3.2.4.</w:t>
            </w:r>
          </w:p>
        </w:tc>
      </w:tr>
      <w:tr w:rsidR="002343AE" w:rsidRPr="003107D3" w14:paraId="7ADFFD0E" w14:textId="77777777" w:rsidTr="006C3286">
        <w:trPr>
          <w:cantSplit/>
          <w:jc w:val="center"/>
        </w:trPr>
        <w:tc>
          <w:tcPr>
            <w:tcW w:w="1594" w:type="dxa"/>
          </w:tcPr>
          <w:p w14:paraId="4365A9EF" w14:textId="77777777" w:rsidR="002343AE" w:rsidRPr="003107D3" w:rsidRDefault="002343AE" w:rsidP="006C3286">
            <w:pPr>
              <w:pStyle w:val="TAL"/>
            </w:pPr>
            <w:r w:rsidRPr="003107D3">
              <w:t>16</w:t>
            </w:r>
          </w:p>
        </w:tc>
        <w:tc>
          <w:tcPr>
            <w:tcW w:w="3061" w:type="dxa"/>
          </w:tcPr>
          <w:p w14:paraId="2E351AD4" w14:textId="77777777" w:rsidR="002343AE" w:rsidRPr="003107D3" w:rsidRDefault="002343AE" w:rsidP="006C3286">
            <w:pPr>
              <w:pStyle w:val="TAL"/>
            </w:pPr>
            <w:bookmarkStart w:id="181" w:name="_Hlk11757279"/>
            <w:r w:rsidRPr="003107D3">
              <w:t>MultiIpv6AddrPrefix</w:t>
            </w:r>
            <w:bookmarkEnd w:id="181"/>
          </w:p>
        </w:tc>
        <w:tc>
          <w:tcPr>
            <w:tcW w:w="4940" w:type="dxa"/>
          </w:tcPr>
          <w:p w14:paraId="46530B29" w14:textId="784B15A7" w:rsidR="002343AE" w:rsidRPr="003107D3" w:rsidRDefault="002343AE" w:rsidP="006C3286">
            <w:pPr>
              <w:pStyle w:val="TAL"/>
            </w:pPr>
            <w:r w:rsidRPr="003107D3">
              <w:t xml:space="preserve">This feature indicates the support of multiple </w:t>
            </w:r>
            <w:ins w:id="182" w:author="Nokia" w:date="2023-01-20T15:47:00Z">
              <w:r w:rsidR="001149B4">
                <w:t xml:space="preserve">(but only up to two) </w:t>
              </w:r>
            </w:ins>
            <w:r w:rsidRPr="003107D3">
              <w:t>Ipv6 address prefixes reporting.</w:t>
            </w:r>
          </w:p>
        </w:tc>
      </w:tr>
      <w:tr w:rsidR="002343AE" w:rsidRPr="003107D3" w14:paraId="786AD09F" w14:textId="77777777" w:rsidTr="006C3286">
        <w:trPr>
          <w:cantSplit/>
          <w:jc w:val="center"/>
        </w:trPr>
        <w:tc>
          <w:tcPr>
            <w:tcW w:w="1594" w:type="dxa"/>
          </w:tcPr>
          <w:p w14:paraId="7DFC0821" w14:textId="77777777" w:rsidR="002343AE" w:rsidRPr="003107D3" w:rsidRDefault="002343AE" w:rsidP="006C3286">
            <w:pPr>
              <w:pStyle w:val="TAL"/>
            </w:pPr>
            <w:r w:rsidRPr="003107D3">
              <w:t>17</w:t>
            </w:r>
          </w:p>
        </w:tc>
        <w:tc>
          <w:tcPr>
            <w:tcW w:w="3061" w:type="dxa"/>
          </w:tcPr>
          <w:p w14:paraId="48D0D88B" w14:textId="77777777" w:rsidR="002343AE" w:rsidRPr="003107D3" w:rsidRDefault="002343AE" w:rsidP="006C3286">
            <w:pPr>
              <w:pStyle w:val="TAL"/>
            </w:pPr>
            <w:proofErr w:type="spellStart"/>
            <w:r w:rsidRPr="003107D3">
              <w:t>SessionRuleErrorHandling</w:t>
            </w:r>
            <w:proofErr w:type="spellEnd"/>
          </w:p>
        </w:tc>
        <w:tc>
          <w:tcPr>
            <w:tcW w:w="4940" w:type="dxa"/>
          </w:tcPr>
          <w:p w14:paraId="0F101E65" w14:textId="77777777" w:rsidR="002343AE" w:rsidRPr="003107D3" w:rsidRDefault="002343AE" w:rsidP="006C3286">
            <w:pPr>
              <w:pStyle w:val="TAL"/>
            </w:pPr>
            <w:r w:rsidRPr="003107D3">
              <w:t>This feature indicates the support of session rule error handling.</w:t>
            </w:r>
          </w:p>
        </w:tc>
      </w:tr>
      <w:tr w:rsidR="002343AE" w:rsidRPr="003107D3" w14:paraId="03D95070" w14:textId="77777777" w:rsidTr="006C3286">
        <w:trPr>
          <w:cantSplit/>
          <w:jc w:val="center"/>
        </w:trPr>
        <w:tc>
          <w:tcPr>
            <w:tcW w:w="1594" w:type="dxa"/>
          </w:tcPr>
          <w:p w14:paraId="34D24BFD" w14:textId="77777777" w:rsidR="002343AE" w:rsidRPr="003107D3" w:rsidRDefault="002343AE" w:rsidP="006C3286">
            <w:pPr>
              <w:pStyle w:val="TAL"/>
            </w:pPr>
            <w:r w:rsidRPr="003107D3">
              <w:t>18</w:t>
            </w:r>
          </w:p>
        </w:tc>
        <w:tc>
          <w:tcPr>
            <w:tcW w:w="3061" w:type="dxa"/>
          </w:tcPr>
          <w:p w14:paraId="02B9F5DE" w14:textId="77777777" w:rsidR="002343AE" w:rsidRPr="003107D3" w:rsidRDefault="002343AE" w:rsidP="006C3286">
            <w:pPr>
              <w:pStyle w:val="TAL"/>
            </w:pPr>
            <w:proofErr w:type="spellStart"/>
            <w:r w:rsidRPr="003107D3">
              <w:t>AF_Charging_Identifier</w:t>
            </w:r>
            <w:proofErr w:type="spellEnd"/>
          </w:p>
        </w:tc>
        <w:tc>
          <w:tcPr>
            <w:tcW w:w="4940" w:type="dxa"/>
          </w:tcPr>
          <w:p w14:paraId="3319E7AB" w14:textId="77777777" w:rsidR="002343AE" w:rsidRPr="003107D3" w:rsidRDefault="002343AE" w:rsidP="006C3286">
            <w:pPr>
              <w:pStyle w:val="TAL"/>
            </w:pPr>
            <w:r w:rsidRPr="003107D3">
              <w:t>This feature indicates the support of long character strings as charging identifiers.</w:t>
            </w:r>
          </w:p>
        </w:tc>
      </w:tr>
      <w:tr w:rsidR="002343AE" w:rsidRPr="003107D3" w14:paraId="428C60C1" w14:textId="77777777" w:rsidTr="006C3286">
        <w:trPr>
          <w:cantSplit/>
          <w:jc w:val="center"/>
        </w:trPr>
        <w:tc>
          <w:tcPr>
            <w:tcW w:w="1594" w:type="dxa"/>
          </w:tcPr>
          <w:p w14:paraId="42EF7D7A" w14:textId="77777777" w:rsidR="002343AE" w:rsidRPr="003107D3" w:rsidRDefault="002343AE" w:rsidP="006C3286">
            <w:pPr>
              <w:pStyle w:val="TAL"/>
            </w:pPr>
            <w:r w:rsidRPr="003107D3">
              <w:t>19</w:t>
            </w:r>
          </w:p>
        </w:tc>
        <w:tc>
          <w:tcPr>
            <w:tcW w:w="3061" w:type="dxa"/>
          </w:tcPr>
          <w:p w14:paraId="78AD9246" w14:textId="77777777" w:rsidR="002343AE" w:rsidRPr="003107D3" w:rsidRDefault="002343AE" w:rsidP="006C3286">
            <w:pPr>
              <w:pStyle w:val="TAL"/>
            </w:pPr>
            <w:r w:rsidRPr="003107D3">
              <w:t>ATSSS</w:t>
            </w:r>
          </w:p>
        </w:tc>
        <w:tc>
          <w:tcPr>
            <w:tcW w:w="4940" w:type="dxa"/>
          </w:tcPr>
          <w:p w14:paraId="35D18948" w14:textId="77777777" w:rsidR="002343AE" w:rsidRPr="003107D3" w:rsidRDefault="002343AE" w:rsidP="006C3286">
            <w:pPr>
              <w:pStyle w:val="TAL"/>
            </w:pPr>
            <w:r w:rsidRPr="003107D3">
              <w:t xml:space="preserve">This feature indicates the support of the  access traffic switching, steering and splitting functionality as defined in </w:t>
            </w:r>
            <w:r>
              <w:t>clause</w:t>
            </w:r>
            <w:r w:rsidRPr="003107D3">
              <w:t>s 4.2.6.2.17 and 4.2.6.3.4.</w:t>
            </w:r>
          </w:p>
        </w:tc>
      </w:tr>
      <w:tr w:rsidR="002343AE" w:rsidRPr="003107D3" w14:paraId="2178154B" w14:textId="77777777" w:rsidTr="006C3286">
        <w:trPr>
          <w:cantSplit/>
          <w:jc w:val="center"/>
        </w:trPr>
        <w:tc>
          <w:tcPr>
            <w:tcW w:w="1594" w:type="dxa"/>
          </w:tcPr>
          <w:p w14:paraId="1E689E89" w14:textId="77777777" w:rsidR="002343AE" w:rsidRPr="003107D3" w:rsidRDefault="002343AE" w:rsidP="006C3286">
            <w:pPr>
              <w:pStyle w:val="TAL"/>
            </w:pPr>
            <w:r w:rsidRPr="003107D3">
              <w:t>20</w:t>
            </w:r>
          </w:p>
        </w:tc>
        <w:tc>
          <w:tcPr>
            <w:tcW w:w="3061" w:type="dxa"/>
          </w:tcPr>
          <w:p w14:paraId="2E96C01E" w14:textId="77777777" w:rsidR="002343AE" w:rsidRPr="003107D3" w:rsidRDefault="002343AE" w:rsidP="006C3286">
            <w:pPr>
              <w:pStyle w:val="TAL"/>
            </w:pPr>
            <w:proofErr w:type="spellStart"/>
            <w:r w:rsidRPr="003107D3">
              <w:t>PendingTransaction</w:t>
            </w:r>
            <w:proofErr w:type="spellEnd"/>
          </w:p>
        </w:tc>
        <w:tc>
          <w:tcPr>
            <w:tcW w:w="4940" w:type="dxa"/>
          </w:tcPr>
          <w:p w14:paraId="68550A46" w14:textId="77777777" w:rsidR="002343AE" w:rsidRPr="003107D3" w:rsidRDefault="002343AE" w:rsidP="006C3286">
            <w:pPr>
              <w:pStyle w:val="TAL"/>
            </w:pPr>
            <w:r w:rsidRPr="003107D3">
              <w:t>This feature indicates support for the race condition handling as defined in 3GPP TS 29.513 [7].</w:t>
            </w:r>
          </w:p>
        </w:tc>
      </w:tr>
      <w:tr w:rsidR="002343AE" w:rsidRPr="003107D3" w14:paraId="2AAC3709" w14:textId="77777777" w:rsidTr="006C3286">
        <w:trPr>
          <w:cantSplit/>
          <w:jc w:val="center"/>
        </w:trPr>
        <w:tc>
          <w:tcPr>
            <w:tcW w:w="1594" w:type="dxa"/>
          </w:tcPr>
          <w:p w14:paraId="16D5AD60" w14:textId="77777777" w:rsidR="002343AE" w:rsidRPr="003107D3" w:rsidRDefault="002343AE" w:rsidP="006C3286">
            <w:pPr>
              <w:pStyle w:val="TAL"/>
            </w:pPr>
            <w:r w:rsidRPr="003107D3">
              <w:t>21</w:t>
            </w:r>
          </w:p>
        </w:tc>
        <w:tc>
          <w:tcPr>
            <w:tcW w:w="3061" w:type="dxa"/>
          </w:tcPr>
          <w:p w14:paraId="1E68E829" w14:textId="77777777" w:rsidR="002343AE" w:rsidRPr="003107D3" w:rsidRDefault="002343AE" w:rsidP="006C3286">
            <w:pPr>
              <w:pStyle w:val="TAL"/>
            </w:pPr>
            <w:r w:rsidRPr="003107D3">
              <w:t>URLLC</w:t>
            </w:r>
          </w:p>
        </w:tc>
        <w:tc>
          <w:tcPr>
            <w:tcW w:w="4940" w:type="dxa"/>
          </w:tcPr>
          <w:p w14:paraId="399F2DC8" w14:textId="77777777" w:rsidR="002343AE" w:rsidRPr="003107D3" w:rsidRDefault="002343AE" w:rsidP="006C3286">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2343AE" w:rsidRPr="003107D3" w14:paraId="50857935" w14:textId="77777777" w:rsidTr="006C3286">
        <w:trPr>
          <w:cantSplit/>
          <w:jc w:val="center"/>
        </w:trPr>
        <w:tc>
          <w:tcPr>
            <w:tcW w:w="1594" w:type="dxa"/>
          </w:tcPr>
          <w:p w14:paraId="2BC824E5" w14:textId="77777777" w:rsidR="002343AE" w:rsidRPr="003107D3" w:rsidRDefault="002343AE" w:rsidP="006C3286">
            <w:pPr>
              <w:pStyle w:val="TAL"/>
            </w:pPr>
            <w:r w:rsidRPr="003107D3">
              <w:t>22</w:t>
            </w:r>
          </w:p>
        </w:tc>
        <w:tc>
          <w:tcPr>
            <w:tcW w:w="3061" w:type="dxa"/>
          </w:tcPr>
          <w:p w14:paraId="383C29C0" w14:textId="77777777" w:rsidR="002343AE" w:rsidRPr="003107D3" w:rsidRDefault="002343AE" w:rsidP="006C3286">
            <w:pPr>
              <w:pStyle w:val="TAL"/>
            </w:pPr>
            <w:proofErr w:type="spellStart"/>
            <w:r w:rsidRPr="003107D3">
              <w:t>MacAddressRange</w:t>
            </w:r>
            <w:proofErr w:type="spellEnd"/>
          </w:p>
        </w:tc>
        <w:tc>
          <w:tcPr>
            <w:tcW w:w="4940" w:type="dxa"/>
          </w:tcPr>
          <w:p w14:paraId="771A8C4E" w14:textId="77777777" w:rsidR="002343AE" w:rsidRPr="003107D3" w:rsidRDefault="002343AE" w:rsidP="006C3286">
            <w:pPr>
              <w:pStyle w:val="TAL"/>
            </w:pPr>
            <w:r w:rsidRPr="003107D3">
              <w:t>Indicates the support of a set of MAC addresses with a specific range in the traffic filter.</w:t>
            </w:r>
          </w:p>
        </w:tc>
      </w:tr>
      <w:tr w:rsidR="002343AE" w:rsidRPr="003107D3" w14:paraId="345AD45D" w14:textId="77777777" w:rsidTr="006C3286">
        <w:trPr>
          <w:cantSplit/>
          <w:jc w:val="center"/>
        </w:trPr>
        <w:tc>
          <w:tcPr>
            <w:tcW w:w="1594" w:type="dxa"/>
          </w:tcPr>
          <w:p w14:paraId="2B87BD3F" w14:textId="77777777" w:rsidR="002343AE" w:rsidRPr="003107D3" w:rsidRDefault="002343AE" w:rsidP="006C3286">
            <w:pPr>
              <w:pStyle w:val="TAL"/>
            </w:pPr>
            <w:r w:rsidRPr="003107D3">
              <w:t>23</w:t>
            </w:r>
          </w:p>
        </w:tc>
        <w:tc>
          <w:tcPr>
            <w:tcW w:w="3061" w:type="dxa"/>
          </w:tcPr>
          <w:p w14:paraId="1173EF4F" w14:textId="77777777" w:rsidR="002343AE" w:rsidRPr="003107D3" w:rsidRDefault="002343AE" w:rsidP="006C3286">
            <w:pPr>
              <w:pStyle w:val="TAL"/>
            </w:pPr>
            <w:r w:rsidRPr="003107D3">
              <w:t>WWC</w:t>
            </w:r>
          </w:p>
        </w:tc>
        <w:tc>
          <w:tcPr>
            <w:tcW w:w="4940" w:type="dxa"/>
          </w:tcPr>
          <w:p w14:paraId="27B05FE0" w14:textId="77777777" w:rsidR="002343AE" w:rsidRPr="003107D3" w:rsidRDefault="002343AE" w:rsidP="006C3286">
            <w:pPr>
              <w:pStyle w:val="TAL"/>
            </w:pPr>
            <w:r w:rsidRPr="003107D3">
              <w:t>Indicates support of wireless and wireline convergence access as defined in annex C.</w:t>
            </w:r>
          </w:p>
        </w:tc>
      </w:tr>
      <w:tr w:rsidR="002343AE" w:rsidRPr="003107D3" w14:paraId="1006AC4D" w14:textId="77777777" w:rsidTr="006C3286">
        <w:trPr>
          <w:cantSplit/>
          <w:jc w:val="center"/>
        </w:trPr>
        <w:tc>
          <w:tcPr>
            <w:tcW w:w="1594" w:type="dxa"/>
          </w:tcPr>
          <w:p w14:paraId="1B91D246" w14:textId="77777777" w:rsidR="002343AE" w:rsidRPr="003107D3" w:rsidRDefault="002343AE" w:rsidP="006C3286">
            <w:pPr>
              <w:pStyle w:val="TAL"/>
            </w:pPr>
            <w:r w:rsidRPr="003107D3">
              <w:t>24</w:t>
            </w:r>
          </w:p>
        </w:tc>
        <w:tc>
          <w:tcPr>
            <w:tcW w:w="3061" w:type="dxa"/>
          </w:tcPr>
          <w:p w14:paraId="443C7CC7" w14:textId="77777777" w:rsidR="002343AE" w:rsidRPr="003107D3" w:rsidRDefault="002343AE" w:rsidP="006C3286">
            <w:pPr>
              <w:pStyle w:val="TAL"/>
            </w:pPr>
            <w:proofErr w:type="spellStart"/>
            <w:r w:rsidRPr="003107D3">
              <w:t>QosMonitoring</w:t>
            </w:r>
            <w:proofErr w:type="spellEnd"/>
          </w:p>
        </w:tc>
        <w:tc>
          <w:tcPr>
            <w:tcW w:w="4940" w:type="dxa"/>
          </w:tcPr>
          <w:p w14:paraId="5F8BC4B8" w14:textId="77777777" w:rsidR="002343AE" w:rsidRPr="003107D3" w:rsidRDefault="002343AE" w:rsidP="006C3286">
            <w:pPr>
              <w:pStyle w:val="TAL"/>
            </w:pPr>
            <w:r w:rsidRPr="003107D3">
              <w:t xml:space="preserve">Indicates support of QoS monitoring as defined in </w:t>
            </w:r>
            <w:r>
              <w:t>clause</w:t>
            </w:r>
            <w:r w:rsidRPr="003107D3">
              <w:t> 4.2.3.25 and 4.2.4.24.</w:t>
            </w:r>
          </w:p>
        </w:tc>
      </w:tr>
      <w:tr w:rsidR="002343AE" w:rsidRPr="003107D3" w14:paraId="39264CC4" w14:textId="77777777" w:rsidTr="006C3286">
        <w:trPr>
          <w:cantSplit/>
          <w:jc w:val="center"/>
        </w:trPr>
        <w:tc>
          <w:tcPr>
            <w:tcW w:w="1594" w:type="dxa"/>
          </w:tcPr>
          <w:p w14:paraId="6B0CB733" w14:textId="77777777" w:rsidR="002343AE" w:rsidRPr="003107D3" w:rsidRDefault="002343AE" w:rsidP="006C3286">
            <w:pPr>
              <w:pStyle w:val="TAL"/>
            </w:pPr>
            <w:r w:rsidRPr="003107D3">
              <w:t>25</w:t>
            </w:r>
          </w:p>
        </w:tc>
        <w:tc>
          <w:tcPr>
            <w:tcW w:w="3061" w:type="dxa"/>
          </w:tcPr>
          <w:p w14:paraId="61DD0654" w14:textId="77777777" w:rsidR="002343AE" w:rsidRPr="003107D3" w:rsidRDefault="002343AE" w:rsidP="006C3286">
            <w:pPr>
              <w:pStyle w:val="TAL"/>
            </w:pPr>
            <w:proofErr w:type="spellStart"/>
            <w:r w:rsidRPr="003107D3">
              <w:t>AuthorizationWithRequiredQoS</w:t>
            </w:r>
            <w:proofErr w:type="spellEnd"/>
          </w:p>
        </w:tc>
        <w:tc>
          <w:tcPr>
            <w:tcW w:w="4940" w:type="dxa"/>
          </w:tcPr>
          <w:p w14:paraId="7748A672" w14:textId="77777777" w:rsidR="002343AE" w:rsidRPr="003107D3" w:rsidRDefault="002343AE" w:rsidP="006C3286">
            <w:pPr>
              <w:pStyle w:val="TAL"/>
            </w:pPr>
            <w:r w:rsidRPr="003107D3">
              <w:t xml:space="preserve">Indicates support of policy authorization for the AF session with required QoS as defined in </w:t>
            </w:r>
            <w:r>
              <w:t>clause</w:t>
            </w:r>
            <w:r w:rsidRPr="003107D3">
              <w:t> 4.2.3.22.</w:t>
            </w:r>
          </w:p>
        </w:tc>
      </w:tr>
      <w:tr w:rsidR="002343AE" w:rsidRPr="003107D3" w14:paraId="6E783D8D" w14:textId="77777777" w:rsidTr="006C3286">
        <w:trPr>
          <w:cantSplit/>
          <w:jc w:val="center"/>
        </w:trPr>
        <w:tc>
          <w:tcPr>
            <w:tcW w:w="1594" w:type="dxa"/>
          </w:tcPr>
          <w:p w14:paraId="0D5BBDAB" w14:textId="77777777" w:rsidR="002343AE" w:rsidRPr="003107D3" w:rsidRDefault="002343AE" w:rsidP="006C3286">
            <w:pPr>
              <w:pStyle w:val="TAL"/>
            </w:pPr>
            <w:r w:rsidRPr="003107D3">
              <w:t>26</w:t>
            </w:r>
          </w:p>
        </w:tc>
        <w:tc>
          <w:tcPr>
            <w:tcW w:w="3061" w:type="dxa"/>
          </w:tcPr>
          <w:p w14:paraId="13880105" w14:textId="77777777" w:rsidR="002343AE" w:rsidRPr="003107D3" w:rsidRDefault="002343AE" w:rsidP="006C3286">
            <w:pPr>
              <w:pStyle w:val="TAL"/>
            </w:pPr>
            <w:proofErr w:type="spellStart"/>
            <w:r w:rsidRPr="003107D3">
              <w:t>EnhancedBackgroundDataTransfer</w:t>
            </w:r>
            <w:proofErr w:type="spellEnd"/>
          </w:p>
        </w:tc>
        <w:tc>
          <w:tcPr>
            <w:tcW w:w="4940" w:type="dxa"/>
          </w:tcPr>
          <w:p w14:paraId="639BE39F" w14:textId="77777777" w:rsidR="002343AE" w:rsidRPr="003107D3" w:rsidRDefault="002343AE" w:rsidP="006C3286">
            <w:pPr>
              <w:pStyle w:val="TAL"/>
            </w:pPr>
            <w:r w:rsidRPr="003107D3">
              <w:t>Indicates the support of applying the Background Data Transfer Policy to a future PDU session.</w:t>
            </w:r>
          </w:p>
        </w:tc>
      </w:tr>
      <w:tr w:rsidR="002343AE" w:rsidRPr="003107D3" w14:paraId="04E2B632" w14:textId="77777777" w:rsidTr="006C3286">
        <w:trPr>
          <w:cantSplit/>
          <w:jc w:val="center"/>
        </w:trPr>
        <w:tc>
          <w:tcPr>
            <w:tcW w:w="1594" w:type="dxa"/>
          </w:tcPr>
          <w:p w14:paraId="15DE2E8E" w14:textId="77777777" w:rsidR="002343AE" w:rsidRPr="003107D3" w:rsidRDefault="002343AE" w:rsidP="006C3286">
            <w:pPr>
              <w:pStyle w:val="TAL"/>
            </w:pPr>
            <w:r w:rsidRPr="003107D3">
              <w:t>27</w:t>
            </w:r>
          </w:p>
        </w:tc>
        <w:tc>
          <w:tcPr>
            <w:tcW w:w="3061" w:type="dxa"/>
          </w:tcPr>
          <w:p w14:paraId="07ACB975" w14:textId="77777777" w:rsidR="002343AE" w:rsidRPr="003107D3" w:rsidRDefault="002343AE" w:rsidP="006C3286">
            <w:pPr>
              <w:pStyle w:val="TAL"/>
            </w:pPr>
            <w:r w:rsidRPr="003107D3">
              <w:t>DN-Authorization</w:t>
            </w:r>
          </w:p>
        </w:tc>
        <w:tc>
          <w:tcPr>
            <w:tcW w:w="4940" w:type="dxa"/>
          </w:tcPr>
          <w:p w14:paraId="08537601" w14:textId="77777777" w:rsidR="002343AE" w:rsidRPr="003107D3" w:rsidRDefault="002343AE" w:rsidP="006C3286">
            <w:pPr>
              <w:pStyle w:val="TAL"/>
            </w:pPr>
            <w:r w:rsidRPr="003107D3">
              <w:t>This feature indicates the support of DN-AAA authorization data for policy control.</w:t>
            </w:r>
          </w:p>
        </w:tc>
      </w:tr>
      <w:tr w:rsidR="002343AE" w:rsidRPr="003107D3" w14:paraId="51F16442" w14:textId="77777777" w:rsidTr="006C3286">
        <w:trPr>
          <w:cantSplit/>
          <w:jc w:val="center"/>
        </w:trPr>
        <w:tc>
          <w:tcPr>
            <w:tcW w:w="1594" w:type="dxa"/>
          </w:tcPr>
          <w:p w14:paraId="087447A0" w14:textId="77777777" w:rsidR="002343AE" w:rsidRPr="003107D3" w:rsidRDefault="002343AE" w:rsidP="006C3286">
            <w:pPr>
              <w:pStyle w:val="TAL"/>
            </w:pPr>
            <w:r w:rsidRPr="003107D3">
              <w:t>28</w:t>
            </w:r>
          </w:p>
        </w:tc>
        <w:tc>
          <w:tcPr>
            <w:tcW w:w="3061" w:type="dxa"/>
          </w:tcPr>
          <w:p w14:paraId="6FEC8616" w14:textId="77777777" w:rsidR="002343AE" w:rsidRPr="003107D3" w:rsidRDefault="002343AE" w:rsidP="006C3286">
            <w:pPr>
              <w:pStyle w:val="TAL"/>
            </w:pPr>
            <w:proofErr w:type="spellStart"/>
            <w:r w:rsidRPr="003107D3">
              <w:t>PDUSessionRelCause</w:t>
            </w:r>
            <w:proofErr w:type="spellEnd"/>
          </w:p>
        </w:tc>
        <w:tc>
          <w:tcPr>
            <w:tcW w:w="4940" w:type="dxa"/>
          </w:tcPr>
          <w:p w14:paraId="5FE0E656" w14:textId="77777777" w:rsidR="002343AE" w:rsidRPr="003107D3" w:rsidRDefault="002343AE" w:rsidP="006C3286">
            <w:pPr>
              <w:pStyle w:val="TAL"/>
            </w:pPr>
            <w:r w:rsidRPr="003107D3">
              <w:t>Indicates the support of "PS_TO_CS_HO" PDU session release cause.</w:t>
            </w:r>
          </w:p>
        </w:tc>
      </w:tr>
      <w:tr w:rsidR="002343AE" w:rsidRPr="003107D3" w14:paraId="33C2B9D3" w14:textId="77777777" w:rsidTr="006C3286">
        <w:trPr>
          <w:cantSplit/>
          <w:jc w:val="center"/>
        </w:trPr>
        <w:tc>
          <w:tcPr>
            <w:tcW w:w="1594" w:type="dxa"/>
          </w:tcPr>
          <w:p w14:paraId="34A00AD9" w14:textId="77777777" w:rsidR="002343AE" w:rsidRPr="003107D3" w:rsidRDefault="002343AE" w:rsidP="006C3286">
            <w:pPr>
              <w:pStyle w:val="TAL"/>
            </w:pPr>
            <w:r w:rsidRPr="003107D3">
              <w:t>29</w:t>
            </w:r>
          </w:p>
        </w:tc>
        <w:tc>
          <w:tcPr>
            <w:tcW w:w="3061" w:type="dxa"/>
          </w:tcPr>
          <w:p w14:paraId="7ACCFC9F" w14:textId="77777777" w:rsidR="002343AE" w:rsidRPr="003107D3" w:rsidRDefault="002343AE" w:rsidP="006C3286">
            <w:pPr>
              <w:pStyle w:val="TAL"/>
            </w:pPr>
            <w:proofErr w:type="spellStart"/>
            <w:r w:rsidRPr="003107D3">
              <w:t>SamePcf</w:t>
            </w:r>
            <w:proofErr w:type="spellEnd"/>
          </w:p>
        </w:tc>
        <w:tc>
          <w:tcPr>
            <w:tcW w:w="4940" w:type="dxa"/>
          </w:tcPr>
          <w:p w14:paraId="25045F24" w14:textId="77777777" w:rsidR="002343AE" w:rsidRPr="003107D3" w:rsidRDefault="002343AE" w:rsidP="006C3286">
            <w:pPr>
              <w:pStyle w:val="TAL"/>
            </w:pPr>
            <w:r w:rsidRPr="003107D3">
              <w:t>This feature indicates the support of same PCF selection for the parameter's combination.</w:t>
            </w:r>
          </w:p>
        </w:tc>
      </w:tr>
      <w:tr w:rsidR="002343AE" w:rsidRPr="003107D3" w14:paraId="2D5F50B5" w14:textId="77777777" w:rsidTr="006C3286">
        <w:trPr>
          <w:cantSplit/>
          <w:jc w:val="center"/>
        </w:trPr>
        <w:tc>
          <w:tcPr>
            <w:tcW w:w="1594" w:type="dxa"/>
          </w:tcPr>
          <w:p w14:paraId="505FB402" w14:textId="77777777" w:rsidR="002343AE" w:rsidRPr="003107D3" w:rsidRDefault="002343AE" w:rsidP="006C3286">
            <w:pPr>
              <w:pStyle w:val="TAL"/>
            </w:pPr>
            <w:r w:rsidRPr="003107D3">
              <w:t>30</w:t>
            </w:r>
          </w:p>
        </w:tc>
        <w:tc>
          <w:tcPr>
            <w:tcW w:w="3061" w:type="dxa"/>
          </w:tcPr>
          <w:p w14:paraId="0289A133" w14:textId="77777777" w:rsidR="002343AE" w:rsidRPr="003107D3" w:rsidRDefault="002343AE" w:rsidP="006C3286">
            <w:pPr>
              <w:pStyle w:val="TAL"/>
            </w:pPr>
            <w:proofErr w:type="spellStart"/>
            <w:r w:rsidRPr="003107D3">
              <w:t>ADCmultiRedirection</w:t>
            </w:r>
            <w:proofErr w:type="spellEnd"/>
          </w:p>
        </w:tc>
        <w:tc>
          <w:tcPr>
            <w:tcW w:w="4940" w:type="dxa"/>
          </w:tcPr>
          <w:p w14:paraId="74F9C74A" w14:textId="77777777" w:rsidR="002343AE" w:rsidRPr="003107D3" w:rsidRDefault="002343AE" w:rsidP="006C3286">
            <w:pPr>
              <w:pStyle w:val="TAL"/>
            </w:pPr>
            <w:r w:rsidRPr="003107D3">
              <w:t>This feature indicates support for multiple redirection information in application detection and control. It requires the support of ADC feature.</w:t>
            </w:r>
          </w:p>
        </w:tc>
      </w:tr>
      <w:tr w:rsidR="002343AE" w:rsidRPr="003107D3" w14:paraId="5C2B3D4D" w14:textId="77777777" w:rsidTr="006C3286">
        <w:trPr>
          <w:cantSplit/>
          <w:jc w:val="center"/>
        </w:trPr>
        <w:tc>
          <w:tcPr>
            <w:tcW w:w="1594" w:type="dxa"/>
          </w:tcPr>
          <w:p w14:paraId="3CA7ECAC" w14:textId="77777777" w:rsidR="002343AE" w:rsidRPr="003107D3" w:rsidRDefault="002343AE" w:rsidP="006C3286">
            <w:pPr>
              <w:pStyle w:val="TAL"/>
            </w:pPr>
            <w:r w:rsidRPr="003107D3">
              <w:t>31</w:t>
            </w:r>
          </w:p>
        </w:tc>
        <w:tc>
          <w:tcPr>
            <w:tcW w:w="3061" w:type="dxa"/>
          </w:tcPr>
          <w:p w14:paraId="112F4FD0" w14:textId="77777777" w:rsidR="002343AE" w:rsidRPr="003107D3" w:rsidRDefault="002343AE" w:rsidP="006C3286">
            <w:pPr>
              <w:pStyle w:val="TAL"/>
            </w:pPr>
            <w:proofErr w:type="spellStart"/>
            <w:r w:rsidRPr="003107D3">
              <w:t>RespBasedSessionRel</w:t>
            </w:r>
            <w:proofErr w:type="spellEnd"/>
          </w:p>
        </w:tc>
        <w:tc>
          <w:tcPr>
            <w:tcW w:w="4940" w:type="dxa"/>
          </w:tcPr>
          <w:p w14:paraId="5F15A36C" w14:textId="77777777" w:rsidR="002343AE" w:rsidRPr="003107D3" w:rsidRDefault="002343AE" w:rsidP="006C3286">
            <w:pPr>
              <w:pStyle w:val="TAL"/>
            </w:pPr>
            <w:r w:rsidRPr="003107D3">
              <w:t xml:space="preserve">Indicates support of handling PDU session termination functionality as defined in </w:t>
            </w:r>
            <w:r>
              <w:t>clause</w:t>
            </w:r>
            <w:r w:rsidRPr="003107D3">
              <w:t> 4.2.4.22.</w:t>
            </w:r>
          </w:p>
        </w:tc>
      </w:tr>
      <w:tr w:rsidR="002343AE" w:rsidRPr="003107D3" w14:paraId="250C3990" w14:textId="77777777" w:rsidTr="006C3286">
        <w:trPr>
          <w:cantSplit/>
          <w:jc w:val="center"/>
        </w:trPr>
        <w:tc>
          <w:tcPr>
            <w:tcW w:w="1594" w:type="dxa"/>
          </w:tcPr>
          <w:p w14:paraId="01DB8F5D" w14:textId="77777777" w:rsidR="002343AE" w:rsidRPr="003107D3" w:rsidRDefault="002343AE" w:rsidP="006C3286">
            <w:pPr>
              <w:pStyle w:val="TAL"/>
            </w:pPr>
            <w:r w:rsidRPr="003107D3">
              <w:t>32</w:t>
            </w:r>
          </w:p>
        </w:tc>
        <w:tc>
          <w:tcPr>
            <w:tcW w:w="3061" w:type="dxa"/>
          </w:tcPr>
          <w:p w14:paraId="5F1794D6" w14:textId="77777777" w:rsidR="002343AE" w:rsidRPr="003107D3" w:rsidRDefault="002343AE" w:rsidP="006C3286">
            <w:pPr>
              <w:pStyle w:val="TAL"/>
            </w:pPr>
            <w:proofErr w:type="spellStart"/>
            <w:r w:rsidRPr="003107D3">
              <w:t>TimeSensitiveNetworking</w:t>
            </w:r>
            <w:proofErr w:type="spellEnd"/>
          </w:p>
        </w:tc>
        <w:tc>
          <w:tcPr>
            <w:tcW w:w="4940" w:type="dxa"/>
          </w:tcPr>
          <w:p w14:paraId="26B5BC79" w14:textId="77777777" w:rsidR="002343AE" w:rsidRPr="003107D3" w:rsidRDefault="002343AE" w:rsidP="006C3286">
            <w:pPr>
              <w:pStyle w:val="TAL"/>
            </w:pPr>
            <w:r w:rsidRPr="003107D3">
              <w:t>Indicates that the 5G System is integrated within the external network as a TSN bridge.</w:t>
            </w:r>
          </w:p>
        </w:tc>
      </w:tr>
      <w:tr w:rsidR="002343AE" w:rsidRPr="003107D3" w14:paraId="645E2822" w14:textId="77777777" w:rsidTr="006C3286">
        <w:trPr>
          <w:cantSplit/>
          <w:jc w:val="center"/>
        </w:trPr>
        <w:tc>
          <w:tcPr>
            <w:tcW w:w="1594" w:type="dxa"/>
          </w:tcPr>
          <w:p w14:paraId="6109075A" w14:textId="77777777" w:rsidR="002343AE" w:rsidRPr="003107D3" w:rsidRDefault="002343AE" w:rsidP="006C3286">
            <w:pPr>
              <w:pStyle w:val="TAL"/>
            </w:pPr>
            <w:r w:rsidRPr="003107D3">
              <w:t>33</w:t>
            </w:r>
          </w:p>
        </w:tc>
        <w:tc>
          <w:tcPr>
            <w:tcW w:w="3061" w:type="dxa"/>
          </w:tcPr>
          <w:p w14:paraId="326BF0D2" w14:textId="77777777" w:rsidR="002343AE" w:rsidRPr="003107D3" w:rsidRDefault="002343AE" w:rsidP="006C3286">
            <w:pPr>
              <w:pStyle w:val="TAL"/>
            </w:pPr>
            <w:r w:rsidRPr="003107D3">
              <w:t>EMDBV</w:t>
            </w:r>
          </w:p>
        </w:tc>
        <w:tc>
          <w:tcPr>
            <w:tcW w:w="4940" w:type="dxa"/>
          </w:tcPr>
          <w:p w14:paraId="72027C0E" w14:textId="77777777" w:rsidR="002343AE" w:rsidRPr="003107D3" w:rsidRDefault="002343AE" w:rsidP="006C3286">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2343AE" w:rsidRPr="003107D3" w14:paraId="2F9DCE56" w14:textId="77777777" w:rsidTr="006C3286">
        <w:trPr>
          <w:cantSplit/>
          <w:jc w:val="center"/>
        </w:trPr>
        <w:tc>
          <w:tcPr>
            <w:tcW w:w="1594" w:type="dxa"/>
          </w:tcPr>
          <w:p w14:paraId="0B3694B8" w14:textId="77777777" w:rsidR="002343AE" w:rsidRPr="003107D3" w:rsidRDefault="002343AE" w:rsidP="006C3286">
            <w:pPr>
              <w:pStyle w:val="TAL"/>
            </w:pPr>
            <w:r w:rsidRPr="003107D3">
              <w:rPr>
                <w:lang w:eastAsia="zh-CN"/>
              </w:rPr>
              <w:t>34</w:t>
            </w:r>
          </w:p>
        </w:tc>
        <w:tc>
          <w:tcPr>
            <w:tcW w:w="3061" w:type="dxa"/>
          </w:tcPr>
          <w:p w14:paraId="47F40DB1" w14:textId="77777777" w:rsidR="002343AE" w:rsidRPr="003107D3" w:rsidRDefault="002343AE" w:rsidP="006C3286">
            <w:pPr>
              <w:pStyle w:val="TAL"/>
            </w:pPr>
            <w:proofErr w:type="spellStart"/>
            <w:r w:rsidRPr="003107D3">
              <w:t>DNNSelectionMode</w:t>
            </w:r>
            <w:proofErr w:type="spellEnd"/>
          </w:p>
        </w:tc>
        <w:tc>
          <w:tcPr>
            <w:tcW w:w="4940" w:type="dxa"/>
          </w:tcPr>
          <w:p w14:paraId="78BE17A3" w14:textId="77777777" w:rsidR="002343AE" w:rsidRPr="003107D3" w:rsidRDefault="002343AE" w:rsidP="006C3286">
            <w:pPr>
              <w:pStyle w:val="TAL"/>
            </w:pPr>
            <w:r w:rsidRPr="003107D3">
              <w:t>This feature indicates the support of DNN selection mode.</w:t>
            </w:r>
          </w:p>
        </w:tc>
      </w:tr>
      <w:tr w:rsidR="002343AE" w:rsidRPr="003107D3" w14:paraId="58E3119C" w14:textId="77777777" w:rsidTr="006C3286">
        <w:trPr>
          <w:cantSplit/>
          <w:jc w:val="center"/>
        </w:trPr>
        <w:tc>
          <w:tcPr>
            <w:tcW w:w="1594" w:type="dxa"/>
          </w:tcPr>
          <w:p w14:paraId="5401987A" w14:textId="77777777" w:rsidR="002343AE" w:rsidRPr="003107D3" w:rsidRDefault="002343AE" w:rsidP="006C3286">
            <w:pPr>
              <w:pStyle w:val="TAL"/>
              <w:rPr>
                <w:lang w:eastAsia="zh-CN"/>
              </w:rPr>
            </w:pPr>
            <w:r w:rsidRPr="003107D3">
              <w:t>35</w:t>
            </w:r>
          </w:p>
        </w:tc>
        <w:tc>
          <w:tcPr>
            <w:tcW w:w="3061" w:type="dxa"/>
          </w:tcPr>
          <w:p w14:paraId="5C4354FD" w14:textId="77777777" w:rsidR="002343AE" w:rsidRPr="003107D3" w:rsidRDefault="002343AE" w:rsidP="006C3286">
            <w:pPr>
              <w:pStyle w:val="TAL"/>
            </w:pPr>
            <w:proofErr w:type="spellStart"/>
            <w:r w:rsidRPr="003107D3">
              <w:t>EPSFallbackReport</w:t>
            </w:r>
            <w:proofErr w:type="spellEnd"/>
          </w:p>
        </w:tc>
        <w:tc>
          <w:tcPr>
            <w:tcW w:w="4940" w:type="dxa"/>
          </w:tcPr>
          <w:p w14:paraId="1E20517E" w14:textId="77777777" w:rsidR="002343AE" w:rsidRPr="003107D3" w:rsidRDefault="002343AE" w:rsidP="006C3286">
            <w:pPr>
              <w:pStyle w:val="TAL"/>
            </w:pPr>
            <w:r w:rsidRPr="003107D3">
              <w:t xml:space="preserve">This feature indicates the support of the report of EPS Fallback as defined in </w:t>
            </w:r>
            <w:r>
              <w:t>clause</w:t>
            </w:r>
            <w:r w:rsidRPr="003107D3">
              <w:t>s B.3.3.2 and B.3.4.6.</w:t>
            </w:r>
          </w:p>
        </w:tc>
      </w:tr>
      <w:tr w:rsidR="002343AE" w:rsidRPr="003107D3" w14:paraId="3E5D5BAB" w14:textId="77777777" w:rsidTr="006C3286">
        <w:trPr>
          <w:cantSplit/>
          <w:jc w:val="center"/>
        </w:trPr>
        <w:tc>
          <w:tcPr>
            <w:tcW w:w="1594" w:type="dxa"/>
          </w:tcPr>
          <w:p w14:paraId="1A27686A" w14:textId="77777777" w:rsidR="002343AE" w:rsidRPr="003107D3" w:rsidRDefault="002343AE" w:rsidP="006C3286">
            <w:pPr>
              <w:pStyle w:val="TAL"/>
            </w:pPr>
            <w:r w:rsidRPr="003107D3">
              <w:rPr>
                <w:lang w:eastAsia="zh-CN"/>
              </w:rPr>
              <w:t>36</w:t>
            </w:r>
          </w:p>
        </w:tc>
        <w:tc>
          <w:tcPr>
            <w:tcW w:w="3061" w:type="dxa"/>
          </w:tcPr>
          <w:p w14:paraId="74DD5CB5" w14:textId="77777777" w:rsidR="002343AE" w:rsidRPr="003107D3" w:rsidRDefault="002343AE" w:rsidP="006C3286">
            <w:pPr>
              <w:pStyle w:val="TAL"/>
            </w:pPr>
            <w:proofErr w:type="spellStart"/>
            <w:r w:rsidRPr="003107D3">
              <w:rPr>
                <w:lang w:eastAsia="zh-CN"/>
              </w:rPr>
              <w:t>PolicyDecisionErrorHandling</w:t>
            </w:r>
            <w:proofErr w:type="spellEnd"/>
          </w:p>
        </w:tc>
        <w:tc>
          <w:tcPr>
            <w:tcW w:w="4940" w:type="dxa"/>
          </w:tcPr>
          <w:p w14:paraId="6B3A806A" w14:textId="77777777" w:rsidR="002343AE" w:rsidRPr="003107D3" w:rsidRDefault="002343AE" w:rsidP="006C3286">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2343AE" w:rsidRPr="003107D3" w14:paraId="73465AE0" w14:textId="77777777" w:rsidTr="006C3286">
        <w:trPr>
          <w:cantSplit/>
          <w:jc w:val="center"/>
        </w:trPr>
        <w:tc>
          <w:tcPr>
            <w:tcW w:w="1594" w:type="dxa"/>
          </w:tcPr>
          <w:p w14:paraId="1E927E06" w14:textId="77777777" w:rsidR="002343AE" w:rsidRPr="003107D3" w:rsidRDefault="002343AE" w:rsidP="006C3286">
            <w:pPr>
              <w:pStyle w:val="TAL"/>
              <w:rPr>
                <w:lang w:eastAsia="zh-CN"/>
              </w:rPr>
            </w:pPr>
            <w:r w:rsidRPr="003107D3">
              <w:t>37</w:t>
            </w:r>
          </w:p>
        </w:tc>
        <w:tc>
          <w:tcPr>
            <w:tcW w:w="3061" w:type="dxa"/>
          </w:tcPr>
          <w:p w14:paraId="74F969EB" w14:textId="77777777" w:rsidR="002343AE" w:rsidRPr="003107D3" w:rsidRDefault="002343AE" w:rsidP="006C3286">
            <w:pPr>
              <w:pStyle w:val="TAL"/>
              <w:rPr>
                <w:lang w:eastAsia="zh-CN"/>
              </w:rPr>
            </w:pPr>
            <w:bookmarkStart w:id="183" w:name="_Hlk42160936"/>
            <w:proofErr w:type="spellStart"/>
            <w:r w:rsidRPr="003107D3">
              <w:t>DDNEventPolicyControl</w:t>
            </w:r>
            <w:bookmarkEnd w:id="183"/>
            <w:proofErr w:type="spellEnd"/>
          </w:p>
        </w:tc>
        <w:tc>
          <w:tcPr>
            <w:tcW w:w="4940" w:type="dxa"/>
          </w:tcPr>
          <w:p w14:paraId="1F614FFD" w14:textId="77777777" w:rsidR="002343AE" w:rsidRPr="003107D3" w:rsidRDefault="002343AE" w:rsidP="006C3286">
            <w:pPr>
              <w:pStyle w:val="TAL"/>
            </w:pPr>
            <w:r w:rsidRPr="003107D3">
              <w:t xml:space="preserve">This feature indicates the support for policy control in the case of DDN Failure and Delivery Status events as defined in </w:t>
            </w:r>
            <w:r>
              <w:t>clause</w:t>
            </w:r>
            <w:r w:rsidRPr="003107D3">
              <w:t> 4.2.4.27.</w:t>
            </w:r>
          </w:p>
        </w:tc>
      </w:tr>
      <w:tr w:rsidR="002343AE" w:rsidRPr="003107D3" w14:paraId="09793FE9" w14:textId="77777777" w:rsidTr="006C3286">
        <w:trPr>
          <w:cantSplit/>
          <w:jc w:val="center"/>
        </w:trPr>
        <w:tc>
          <w:tcPr>
            <w:tcW w:w="1594" w:type="dxa"/>
          </w:tcPr>
          <w:p w14:paraId="6D192587" w14:textId="77777777" w:rsidR="002343AE" w:rsidRPr="003107D3" w:rsidRDefault="002343AE" w:rsidP="006C3286">
            <w:pPr>
              <w:pStyle w:val="TAL"/>
            </w:pPr>
            <w:r w:rsidRPr="003107D3">
              <w:t>38</w:t>
            </w:r>
          </w:p>
        </w:tc>
        <w:tc>
          <w:tcPr>
            <w:tcW w:w="3061" w:type="dxa"/>
          </w:tcPr>
          <w:p w14:paraId="78C1AA72" w14:textId="77777777" w:rsidR="002343AE" w:rsidRPr="003107D3" w:rsidRDefault="002343AE" w:rsidP="006C3286">
            <w:pPr>
              <w:pStyle w:val="TAL"/>
            </w:pPr>
            <w:proofErr w:type="spellStart"/>
            <w:r w:rsidRPr="003107D3">
              <w:t>ReallocationOfCredit</w:t>
            </w:r>
            <w:proofErr w:type="spellEnd"/>
          </w:p>
        </w:tc>
        <w:tc>
          <w:tcPr>
            <w:tcW w:w="4940" w:type="dxa"/>
          </w:tcPr>
          <w:p w14:paraId="38B4C1BD" w14:textId="77777777" w:rsidR="002343AE" w:rsidRPr="003107D3" w:rsidRDefault="002343AE" w:rsidP="006C3286">
            <w:pPr>
              <w:pStyle w:val="TAL"/>
            </w:pPr>
            <w:r w:rsidRPr="003107D3">
              <w:t>This feature indicates the support of notifications of reallocation of credit.</w:t>
            </w:r>
          </w:p>
        </w:tc>
      </w:tr>
      <w:tr w:rsidR="002343AE" w:rsidRPr="003107D3" w14:paraId="488020F7" w14:textId="77777777" w:rsidTr="006C3286">
        <w:trPr>
          <w:cantSplit/>
          <w:jc w:val="center"/>
        </w:trPr>
        <w:tc>
          <w:tcPr>
            <w:tcW w:w="1594" w:type="dxa"/>
          </w:tcPr>
          <w:p w14:paraId="0B9595BB" w14:textId="77777777" w:rsidR="002343AE" w:rsidRPr="003107D3" w:rsidRDefault="002343AE" w:rsidP="006C3286">
            <w:pPr>
              <w:pStyle w:val="TAL"/>
            </w:pPr>
            <w:r w:rsidRPr="003107D3">
              <w:t>39</w:t>
            </w:r>
          </w:p>
        </w:tc>
        <w:tc>
          <w:tcPr>
            <w:tcW w:w="3061" w:type="dxa"/>
          </w:tcPr>
          <w:p w14:paraId="049DD05F" w14:textId="77777777" w:rsidR="002343AE" w:rsidRPr="003107D3" w:rsidRDefault="002343AE" w:rsidP="006C3286">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354F9126" w14:textId="77777777" w:rsidR="002343AE" w:rsidRPr="003107D3" w:rsidRDefault="002343AE" w:rsidP="006C3286">
            <w:pPr>
              <w:pStyle w:val="TAL"/>
            </w:pPr>
            <w:r w:rsidRPr="003107D3">
              <w:t>This feature indicates the support of the BDT policy re-negotiation.</w:t>
            </w:r>
          </w:p>
        </w:tc>
      </w:tr>
      <w:tr w:rsidR="002343AE" w:rsidRPr="003107D3" w14:paraId="1865F7AD" w14:textId="77777777" w:rsidTr="006C3286">
        <w:trPr>
          <w:cantSplit/>
          <w:jc w:val="center"/>
        </w:trPr>
        <w:tc>
          <w:tcPr>
            <w:tcW w:w="1594" w:type="dxa"/>
          </w:tcPr>
          <w:p w14:paraId="767D8C7A" w14:textId="77777777" w:rsidR="002343AE" w:rsidRPr="003107D3" w:rsidRDefault="002343AE" w:rsidP="006C3286">
            <w:pPr>
              <w:pStyle w:val="TAL"/>
            </w:pPr>
            <w:r w:rsidRPr="003107D3">
              <w:t>40</w:t>
            </w:r>
          </w:p>
        </w:tc>
        <w:tc>
          <w:tcPr>
            <w:tcW w:w="3061" w:type="dxa"/>
          </w:tcPr>
          <w:p w14:paraId="498321FA" w14:textId="77777777" w:rsidR="002343AE" w:rsidRPr="003107D3" w:rsidRDefault="002343AE" w:rsidP="006C3286">
            <w:pPr>
              <w:pStyle w:val="TAL"/>
              <w:rPr>
                <w:lang w:eastAsia="zh-CN"/>
              </w:rPr>
            </w:pPr>
            <w:proofErr w:type="spellStart"/>
            <w:r w:rsidRPr="003107D3">
              <w:rPr>
                <w:lang w:eastAsia="zh-CN"/>
              </w:rPr>
              <w:t>ExtPolicyDecisionErrorHandling</w:t>
            </w:r>
            <w:proofErr w:type="spellEnd"/>
          </w:p>
        </w:tc>
        <w:tc>
          <w:tcPr>
            <w:tcW w:w="4940" w:type="dxa"/>
          </w:tcPr>
          <w:p w14:paraId="46BB3ED3" w14:textId="77777777" w:rsidR="002343AE" w:rsidRPr="003107D3" w:rsidRDefault="002343AE" w:rsidP="006C3286">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2343AE" w:rsidRPr="003107D3" w14:paraId="18913710" w14:textId="77777777" w:rsidTr="006C3286">
        <w:trPr>
          <w:cantSplit/>
          <w:jc w:val="center"/>
        </w:trPr>
        <w:tc>
          <w:tcPr>
            <w:tcW w:w="1594" w:type="dxa"/>
          </w:tcPr>
          <w:p w14:paraId="1ADB6537" w14:textId="77777777" w:rsidR="002343AE" w:rsidRPr="003107D3" w:rsidRDefault="002343AE" w:rsidP="006C3286">
            <w:pPr>
              <w:pStyle w:val="TAL"/>
            </w:pPr>
            <w:r w:rsidRPr="003107D3">
              <w:t>41</w:t>
            </w:r>
          </w:p>
        </w:tc>
        <w:tc>
          <w:tcPr>
            <w:tcW w:w="3061" w:type="dxa"/>
          </w:tcPr>
          <w:p w14:paraId="6DC6BFC0" w14:textId="77777777" w:rsidR="002343AE" w:rsidRPr="003107D3" w:rsidRDefault="002343AE" w:rsidP="006C3286">
            <w:pPr>
              <w:pStyle w:val="TAL"/>
              <w:rPr>
                <w:lang w:eastAsia="zh-CN"/>
              </w:rPr>
            </w:pPr>
            <w:proofErr w:type="spellStart"/>
            <w:r w:rsidRPr="003107D3">
              <w:t>ImmediateTermination</w:t>
            </w:r>
            <w:proofErr w:type="spellEnd"/>
          </w:p>
        </w:tc>
        <w:tc>
          <w:tcPr>
            <w:tcW w:w="4940" w:type="dxa"/>
          </w:tcPr>
          <w:p w14:paraId="7CB7219B" w14:textId="77777777" w:rsidR="002343AE" w:rsidRPr="003107D3" w:rsidRDefault="002343AE" w:rsidP="006C3286">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2343AE" w:rsidRPr="003107D3" w14:paraId="719F99A2" w14:textId="77777777" w:rsidTr="006C3286">
        <w:trPr>
          <w:cantSplit/>
          <w:jc w:val="center"/>
        </w:trPr>
        <w:tc>
          <w:tcPr>
            <w:tcW w:w="1594" w:type="dxa"/>
          </w:tcPr>
          <w:p w14:paraId="15FA2F1E" w14:textId="77777777" w:rsidR="002343AE" w:rsidRPr="003107D3" w:rsidRDefault="002343AE" w:rsidP="006C3286">
            <w:pPr>
              <w:pStyle w:val="TAL"/>
            </w:pPr>
            <w:r w:rsidRPr="003107D3">
              <w:t>42</w:t>
            </w:r>
          </w:p>
        </w:tc>
        <w:tc>
          <w:tcPr>
            <w:tcW w:w="3061" w:type="dxa"/>
          </w:tcPr>
          <w:p w14:paraId="39EE3E42" w14:textId="77777777" w:rsidR="002343AE" w:rsidRPr="003107D3" w:rsidRDefault="002343AE" w:rsidP="006C3286">
            <w:pPr>
              <w:pStyle w:val="TAL"/>
            </w:pPr>
            <w:proofErr w:type="spellStart"/>
            <w:r w:rsidRPr="003107D3">
              <w:t>AggregatedUELocChanges</w:t>
            </w:r>
            <w:proofErr w:type="spellEnd"/>
          </w:p>
        </w:tc>
        <w:tc>
          <w:tcPr>
            <w:tcW w:w="4940" w:type="dxa"/>
          </w:tcPr>
          <w:p w14:paraId="03D731D6" w14:textId="77777777" w:rsidR="002343AE" w:rsidRPr="003107D3" w:rsidRDefault="002343AE" w:rsidP="006C3286">
            <w:pPr>
              <w:pStyle w:val="TAL"/>
            </w:pPr>
            <w:r w:rsidRPr="003107D3">
              <w:t>This feature indicates the support of notifications of serving area (i.e. tracking area) and/or serving cell changes.</w:t>
            </w:r>
          </w:p>
        </w:tc>
      </w:tr>
      <w:tr w:rsidR="002343AE" w:rsidRPr="003107D3" w14:paraId="38E8E9D7" w14:textId="77777777" w:rsidTr="006C3286">
        <w:trPr>
          <w:cantSplit/>
          <w:jc w:val="center"/>
        </w:trPr>
        <w:tc>
          <w:tcPr>
            <w:tcW w:w="1594" w:type="dxa"/>
          </w:tcPr>
          <w:p w14:paraId="12D5D337" w14:textId="77777777" w:rsidR="002343AE" w:rsidRPr="003107D3" w:rsidRDefault="002343AE" w:rsidP="006C3286">
            <w:pPr>
              <w:pStyle w:val="TAL"/>
            </w:pPr>
            <w:r w:rsidRPr="003107D3">
              <w:t>43</w:t>
            </w:r>
          </w:p>
        </w:tc>
        <w:tc>
          <w:tcPr>
            <w:tcW w:w="3061" w:type="dxa"/>
          </w:tcPr>
          <w:p w14:paraId="3014A618" w14:textId="77777777" w:rsidR="002343AE" w:rsidRPr="003107D3" w:rsidRDefault="002343AE" w:rsidP="006C3286">
            <w:pPr>
              <w:pStyle w:val="TAL"/>
            </w:pPr>
            <w:r w:rsidRPr="003107D3">
              <w:rPr>
                <w:rFonts w:cs="Arial"/>
                <w:szCs w:val="18"/>
              </w:rPr>
              <w:t>ES3XX</w:t>
            </w:r>
          </w:p>
        </w:tc>
        <w:tc>
          <w:tcPr>
            <w:tcW w:w="4940" w:type="dxa"/>
          </w:tcPr>
          <w:p w14:paraId="2334BAA4" w14:textId="77777777" w:rsidR="002343AE" w:rsidRPr="003107D3" w:rsidRDefault="002343AE" w:rsidP="006C3286">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2343AE" w:rsidRPr="003107D3" w14:paraId="0B3E97C9" w14:textId="77777777" w:rsidTr="006C3286">
        <w:trPr>
          <w:cantSplit/>
          <w:jc w:val="center"/>
        </w:trPr>
        <w:tc>
          <w:tcPr>
            <w:tcW w:w="1594" w:type="dxa"/>
          </w:tcPr>
          <w:p w14:paraId="5A5FA2CA" w14:textId="77777777" w:rsidR="002343AE" w:rsidRPr="003107D3" w:rsidRDefault="002343AE" w:rsidP="006C3286">
            <w:pPr>
              <w:pStyle w:val="TAL"/>
            </w:pPr>
            <w:r w:rsidRPr="003107D3">
              <w:rPr>
                <w:noProof/>
                <w:lang w:eastAsia="zh-CN"/>
              </w:rPr>
              <w:t>44</w:t>
            </w:r>
          </w:p>
        </w:tc>
        <w:tc>
          <w:tcPr>
            <w:tcW w:w="3061" w:type="dxa"/>
          </w:tcPr>
          <w:p w14:paraId="21F4F660" w14:textId="77777777" w:rsidR="002343AE" w:rsidRPr="003107D3" w:rsidRDefault="002343AE" w:rsidP="006C3286">
            <w:pPr>
              <w:pStyle w:val="TAL"/>
              <w:rPr>
                <w:rFonts w:cs="Arial"/>
                <w:szCs w:val="18"/>
              </w:rPr>
            </w:pPr>
            <w:proofErr w:type="spellStart"/>
            <w:r w:rsidRPr="003107D3">
              <w:rPr>
                <w:lang w:val="en-US"/>
              </w:rPr>
              <w:t>GroupIdListChange</w:t>
            </w:r>
            <w:proofErr w:type="spellEnd"/>
          </w:p>
        </w:tc>
        <w:tc>
          <w:tcPr>
            <w:tcW w:w="4940" w:type="dxa"/>
          </w:tcPr>
          <w:p w14:paraId="4D9C964B" w14:textId="77777777" w:rsidR="002343AE" w:rsidRPr="003107D3" w:rsidRDefault="002343AE" w:rsidP="006C3286">
            <w:pPr>
              <w:pStyle w:val="TAL"/>
              <w:rPr>
                <w:rFonts w:cs="Arial"/>
                <w:szCs w:val="18"/>
                <w:lang w:eastAsia="zh-CN"/>
              </w:rPr>
            </w:pPr>
            <w:r w:rsidRPr="003107D3">
              <w:t>This feature indicates the support for the notification of changes in the list of internal group identifiers.</w:t>
            </w:r>
          </w:p>
        </w:tc>
      </w:tr>
      <w:tr w:rsidR="002343AE" w:rsidRPr="003107D3" w14:paraId="28C908D1" w14:textId="77777777" w:rsidTr="006C3286">
        <w:trPr>
          <w:cantSplit/>
          <w:jc w:val="center"/>
        </w:trPr>
        <w:tc>
          <w:tcPr>
            <w:tcW w:w="1594" w:type="dxa"/>
          </w:tcPr>
          <w:p w14:paraId="7B51BA01" w14:textId="77777777" w:rsidR="002343AE" w:rsidRPr="003107D3" w:rsidRDefault="002343AE" w:rsidP="006C3286">
            <w:pPr>
              <w:pStyle w:val="TAL"/>
              <w:rPr>
                <w:lang w:eastAsia="zh-CN"/>
              </w:rPr>
            </w:pPr>
            <w:r w:rsidRPr="003107D3">
              <w:rPr>
                <w:lang w:eastAsia="zh-CN"/>
              </w:rPr>
              <w:t>45</w:t>
            </w:r>
          </w:p>
        </w:tc>
        <w:tc>
          <w:tcPr>
            <w:tcW w:w="3061" w:type="dxa"/>
          </w:tcPr>
          <w:p w14:paraId="0959BD37" w14:textId="77777777" w:rsidR="002343AE" w:rsidRPr="003107D3" w:rsidRDefault="002343AE" w:rsidP="006C3286">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52BC9C67" w14:textId="77777777" w:rsidR="002343AE" w:rsidRPr="003107D3" w:rsidRDefault="002343AE" w:rsidP="006C3286">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2343AE" w:rsidRPr="003107D3" w14:paraId="024DAAF8" w14:textId="77777777" w:rsidTr="006C3286">
        <w:trPr>
          <w:cantSplit/>
          <w:jc w:val="center"/>
        </w:trPr>
        <w:tc>
          <w:tcPr>
            <w:tcW w:w="1594" w:type="dxa"/>
          </w:tcPr>
          <w:p w14:paraId="4363F4E5" w14:textId="77777777" w:rsidR="002343AE" w:rsidRPr="003107D3" w:rsidRDefault="002343AE" w:rsidP="006C3286">
            <w:pPr>
              <w:pStyle w:val="TAL"/>
              <w:rPr>
                <w:lang w:eastAsia="zh-CN"/>
              </w:rPr>
            </w:pPr>
            <w:r w:rsidRPr="003107D3">
              <w:t>46</w:t>
            </w:r>
          </w:p>
        </w:tc>
        <w:tc>
          <w:tcPr>
            <w:tcW w:w="3061" w:type="dxa"/>
          </w:tcPr>
          <w:p w14:paraId="6CB6CD28" w14:textId="77777777" w:rsidR="002343AE" w:rsidRPr="003107D3" w:rsidRDefault="002343AE" w:rsidP="006C3286">
            <w:pPr>
              <w:pStyle w:val="TAL"/>
              <w:rPr>
                <w:lang w:eastAsia="zh-CN"/>
              </w:rPr>
            </w:pPr>
            <w:proofErr w:type="spellStart"/>
            <w:r w:rsidRPr="003107D3">
              <w:t>OfflineChOnly</w:t>
            </w:r>
            <w:proofErr w:type="spellEnd"/>
          </w:p>
        </w:tc>
        <w:tc>
          <w:tcPr>
            <w:tcW w:w="4940" w:type="dxa"/>
          </w:tcPr>
          <w:p w14:paraId="3BE95AD0" w14:textId="77777777" w:rsidR="002343AE" w:rsidRPr="003107D3" w:rsidRDefault="002343AE" w:rsidP="006C3286">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2343AE" w:rsidRPr="003107D3" w14:paraId="46184BD5" w14:textId="77777777" w:rsidTr="006C3286">
        <w:trPr>
          <w:cantSplit/>
          <w:jc w:val="center"/>
        </w:trPr>
        <w:tc>
          <w:tcPr>
            <w:tcW w:w="1594" w:type="dxa"/>
          </w:tcPr>
          <w:p w14:paraId="78A4918E" w14:textId="77777777" w:rsidR="002343AE" w:rsidRPr="003107D3" w:rsidRDefault="002343AE" w:rsidP="006C3286">
            <w:pPr>
              <w:pStyle w:val="TAL"/>
            </w:pPr>
            <w:r w:rsidRPr="003107D3">
              <w:t>47</w:t>
            </w:r>
          </w:p>
        </w:tc>
        <w:tc>
          <w:tcPr>
            <w:tcW w:w="3061" w:type="dxa"/>
          </w:tcPr>
          <w:p w14:paraId="5C70EDE5" w14:textId="77777777" w:rsidR="002343AE" w:rsidRPr="003107D3" w:rsidRDefault="002343AE" w:rsidP="006C3286">
            <w:pPr>
              <w:pStyle w:val="TAL"/>
            </w:pPr>
            <w:r w:rsidRPr="003107D3">
              <w:t>Dual-Connectivity-redundant-UP-paths</w:t>
            </w:r>
          </w:p>
        </w:tc>
        <w:tc>
          <w:tcPr>
            <w:tcW w:w="4940" w:type="dxa"/>
          </w:tcPr>
          <w:p w14:paraId="73635DF4" w14:textId="77777777" w:rsidR="002343AE" w:rsidRPr="003107D3" w:rsidRDefault="002343AE" w:rsidP="006C3286">
            <w:pPr>
              <w:pStyle w:val="TAL"/>
            </w:pPr>
            <w:r w:rsidRPr="003107D3">
              <w:t xml:space="preserve">Indicates the support of policy authorization of end to end redundant user plane path using dual connectivity as described in </w:t>
            </w:r>
            <w:r>
              <w:t>clause</w:t>
            </w:r>
            <w:r w:rsidRPr="003107D3">
              <w:t> 4.2.2.20.</w:t>
            </w:r>
          </w:p>
        </w:tc>
      </w:tr>
      <w:tr w:rsidR="002343AE" w:rsidRPr="003107D3" w14:paraId="35DE3E0A" w14:textId="77777777" w:rsidTr="006C3286">
        <w:trPr>
          <w:cantSplit/>
          <w:jc w:val="center"/>
        </w:trPr>
        <w:tc>
          <w:tcPr>
            <w:tcW w:w="1594" w:type="dxa"/>
          </w:tcPr>
          <w:p w14:paraId="2D21FD53" w14:textId="77777777" w:rsidR="002343AE" w:rsidRPr="003107D3" w:rsidRDefault="002343AE" w:rsidP="006C3286">
            <w:pPr>
              <w:pStyle w:val="TAL"/>
            </w:pPr>
            <w:r w:rsidRPr="003107D3">
              <w:t>48</w:t>
            </w:r>
          </w:p>
        </w:tc>
        <w:tc>
          <w:tcPr>
            <w:tcW w:w="3061" w:type="dxa"/>
          </w:tcPr>
          <w:p w14:paraId="0C0035EB" w14:textId="77777777" w:rsidR="002343AE" w:rsidRPr="003107D3" w:rsidRDefault="002343AE" w:rsidP="006C3286">
            <w:pPr>
              <w:pStyle w:val="TAL"/>
            </w:pPr>
            <w:r w:rsidRPr="003107D3">
              <w:t>DDNEventPolicyControl2</w:t>
            </w:r>
          </w:p>
        </w:tc>
        <w:tc>
          <w:tcPr>
            <w:tcW w:w="4940" w:type="dxa"/>
          </w:tcPr>
          <w:p w14:paraId="7F2126E6" w14:textId="77777777" w:rsidR="002343AE" w:rsidRPr="003107D3" w:rsidRDefault="002343AE" w:rsidP="006C3286">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2343AE" w:rsidRPr="003107D3" w14:paraId="2765A913" w14:textId="77777777" w:rsidTr="006C3286">
        <w:trPr>
          <w:cantSplit/>
          <w:jc w:val="center"/>
        </w:trPr>
        <w:tc>
          <w:tcPr>
            <w:tcW w:w="1594" w:type="dxa"/>
          </w:tcPr>
          <w:p w14:paraId="29FEE278" w14:textId="77777777" w:rsidR="002343AE" w:rsidRPr="003107D3" w:rsidRDefault="002343AE" w:rsidP="006C3286">
            <w:pPr>
              <w:pStyle w:val="TAL"/>
            </w:pPr>
            <w:r w:rsidRPr="003107D3">
              <w:t>49</w:t>
            </w:r>
          </w:p>
        </w:tc>
        <w:tc>
          <w:tcPr>
            <w:tcW w:w="3061" w:type="dxa"/>
          </w:tcPr>
          <w:p w14:paraId="3242F175" w14:textId="77777777" w:rsidR="002343AE" w:rsidRPr="003107D3" w:rsidRDefault="002343AE" w:rsidP="006C3286">
            <w:pPr>
              <w:pStyle w:val="TAL"/>
            </w:pPr>
            <w:r w:rsidRPr="003107D3">
              <w:t>VPLMN-QoS-Control</w:t>
            </w:r>
          </w:p>
        </w:tc>
        <w:tc>
          <w:tcPr>
            <w:tcW w:w="4940" w:type="dxa"/>
          </w:tcPr>
          <w:p w14:paraId="4D35E381" w14:textId="77777777" w:rsidR="002343AE" w:rsidRPr="003107D3" w:rsidRDefault="002343AE" w:rsidP="006C3286">
            <w:pPr>
              <w:pStyle w:val="TAL"/>
            </w:pPr>
            <w:r w:rsidRPr="003107D3">
              <w:t>Indicates the support of QoS constraints from the VPLMN for the derivation of the authorized Session-AMBR and authorized default QoS.</w:t>
            </w:r>
          </w:p>
        </w:tc>
      </w:tr>
      <w:tr w:rsidR="002343AE" w:rsidRPr="003107D3" w14:paraId="4AC1F542" w14:textId="77777777" w:rsidTr="006C3286">
        <w:trPr>
          <w:cantSplit/>
          <w:jc w:val="center"/>
        </w:trPr>
        <w:tc>
          <w:tcPr>
            <w:tcW w:w="1594" w:type="dxa"/>
          </w:tcPr>
          <w:p w14:paraId="0214163F" w14:textId="77777777" w:rsidR="002343AE" w:rsidRPr="003107D3" w:rsidRDefault="002343AE" w:rsidP="006C3286">
            <w:pPr>
              <w:pStyle w:val="TAL"/>
            </w:pPr>
            <w:r w:rsidRPr="003107D3">
              <w:rPr>
                <w:lang w:eastAsia="zh-CN"/>
              </w:rPr>
              <w:t>50</w:t>
            </w:r>
          </w:p>
        </w:tc>
        <w:tc>
          <w:tcPr>
            <w:tcW w:w="3061" w:type="dxa"/>
          </w:tcPr>
          <w:p w14:paraId="57A62848" w14:textId="77777777" w:rsidR="002343AE" w:rsidRPr="003107D3" w:rsidRDefault="002343AE" w:rsidP="006C3286">
            <w:pPr>
              <w:pStyle w:val="TAL"/>
            </w:pPr>
            <w:r w:rsidRPr="003107D3">
              <w:t>2G3GI</w:t>
            </w:r>
            <w:r w:rsidRPr="003107D3">
              <w:rPr>
                <w:lang w:val="en-US"/>
              </w:rPr>
              <w:t>WK</w:t>
            </w:r>
          </w:p>
        </w:tc>
        <w:tc>
          <w:tcPr>
            <w:tcW w:w="4940" w:type="dxa"/>
          </w:tcPr>
          <w:p w14:paraId="1C64313F" w14:textId="77777777" w:rsidR="002343AE" w:rsidRPr="003107D3" w:rsidRDefault="002343AE" w:rsidP="006C3286">
            <w:pPr>
              <w:pStyle w:val="TAL"/>
            </w:pPr>
            <w:r w:rsidRPr="003107D3">
              <w:rPr>
                <w:lang w:eastAsia="zh-CN"/>
              </w:rPr>
              <w:t>This feature indicates the support of GERAN and UTRAN access over N7 interface.</w:t>
            </w:r>
          </w:p>
        </w:tc>
      </w:tr>
      <w:tr w:rsidR="002343AE" w:rsidRPr="003107D3" w14:paraId="1B9285D1" w14:textId="77777777" w:rsidTr="006C3286">
        <w:trPr>
          <w:cantSplit/>
          <w:jc w:val="center"/>
        </w:trPr>
        <w:tc>
          <w:tcPr>
            <w:tcW w:w="1594" w:type="dxa"/>
          </w:tcPr>
          <w:p w14:paraId="0DEAC7BC" w14:textId="77777777" w:rsidR="002343AE" w:rsidRPr="003107D3" w:rsidRDefault="002343AE" w:rsidP="006C3286">
            <w:pPr>
              <w:pStyle w:val="TAL"/>
              <w:rPr>
                <w:lang w:eastAsia="zh-CN"/>
              </w:rPr>
            </w:pPr>
            <w:r w:rsidRPr="003107D3">
              <w:t>51</w:t>
            </w:r>
          </w:p>
        </w:tc>
        <w:tc>
          <w:tcPr>
            <w:tcW w:w="3061" w:type="dxa"/>
          </w:tcPr>
          <w:p w14:paraId="02FD3A36" w14:textId="77777777" w:rsidR="002343AE" w:rsidRPr="003107D3" w:rsidRDefault="002343AE" w:rsidP="006C3286">
            <w:pPr>
              <w:pStyle w:val="TAL"/>
            </w:pPr>
            <w:proofErr w:type="spellStart"/>
            <w:r w:rsidRPr="003107D3">
              <w:t>TimeSensitiveCommunication</w:t>
            </w:r>
            <w:proofErr w:type="spellEnd"/>
          </w:p>
        </w:tc>
        <w:tc>
          <w:tcPr>
            <w:tcW w:w="4940" w:type="dxa"/>
          </w:tcPr>
          <w:p w14:paraId="47AEE4F6" w14:textId="77777777" w:rsidR="002343AE" w:rsidRPr="003107D3" w:rsidRDefault="002343AE" w:rsidP="006C3286">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2343AE" w:rsidRPr="003107D3" w14:paraId="2961E3A7" w14:textId="77777777" w:rsidTr="006C3286">
        <w:trPr>
          <w:cantSplit/>
          <w:jc w:val="center"/>
        </w:trPr>
        <w:tc>
          <w:tcPr>
            <w:tcW w:w="1594" w:type="dxa"/>
          </w:tcPr>
          <w:p w14:paraId="5F24623D" w14:textId="77777777" w:rsidR="002343AE" w:rsidRPr="003107D3" w:rsidRDefault="002343AE" w:rsidP="006C3286">
            <w:pPr>
              <w:pStyle w:val="TAL"/>
            </w:pPr>
            <w:r w:rsidRPr="003107D3">
              <w:t>52</w:t>
            </w:r>
          </w:p>
        </w:tc>
        <w:tc>
          <w:tcPr>
            <w:tcW w:w="3061" w:type="dxa"/>
          </w:tcPr>
          <w:p w14:paraId="11D9AAA9" w14:textId="77777777" w:rsidR="002343AE" w:rsidRPr="003107D3" w:rsidRDefault="002343AE" w:rsidP="006C3286">
            <w:pPr>
              <w:pStyle w:val="TAL"/>
            </w:pPr>
            <w:proofErr w:type="spellStart"/>
            <w:r w:rsidRPr="003107D3">
              <w:t>AF_latency</w:t>
            </w:r>
            <w:proofErr w:type="spellEnd"/>
          </w:p>
        </w:tc>
        <w:tc>
          <w:tcPr>
            <w:tcW w:w="4940" w:type="dxa"/>
          </w:tcPr>
          <w:p w14:paraId="6674C978" w14:textId="77777777" w:rsidR="002343AE" w:rsidRPr="003107D3" w:rsidRDefault="002343AE" w:rsidP="006C3286">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2343AE" w:rsidRPr="003107D3" w14:paraId="64C1C6B4" w14:textId="77777777" w:rsidTr="006C3286">
        <w:trPr>
          <w:cantSplit/>
          <w:jc w:val="center"/>
        </w:trPr>
        <w:tc>
          <w:tcPr>
            <w:tcW w:w="1594" w:type="dxa"/>
          </w:tcPr>
          <w:p w14:paraId="2B673617" w14:textId="77777777" w:rsidR="002343AE" w:rsidRPr="003107D3" w:rsidRDefault="002343AE" w:rsidP="006C3286">
            <w:pPr>
              <w:pStyle w:val="TAL"/>
            </w:pPr>
            <w:r w:rsidRPr="003107D3">
              <w:t>53</w:t>
            </w:r>
          </w:p>
        </w:tc>
        <w:tc>
          <w:tcPr>
            <w:tcW w:w="3061" w:type="dxa"/>
          </w:tcPr>
          <w:p w14:paraId="3192E194" w14:textId="77777777" w:rsidR="002343AE" w:rsidRPr="003107D3" w:rsidRDefault="002343AE" w:rsidP="006C3286">
            <w:pPr>
              <w:pStyle w:val="TAL"/>
            </w:pPr>
            <w:proofErr w:type="spellStart"/>
            <w:r w:rsidRPr="003107D3">
              <w:t>SatBackhaulCategoryChg</w:t>
            </w:r>
            <w:proofErr w:type="spellEnd"/>
          </w:p>
        </w:tc>
        <w:tc>
          <w:tcPr>
            <w:tcW w:w="4940" w:type="dxa"/>
          </w:tcPr>
          <w:p w14:paraId="6AE4C0B5" w14:textId="77777777" w:rsidR="002343AE" w:rsidRPr="003107D3" w:rsidRDefault="002343AE" w:rsidP="006C3286">
            <w:pPr>
              <w:pStyle w:val="TAL"/>
            </w:pPr>
            <w:r w:rsidRPr="003107D3">
              <w:t>This feature indicates the support of notification of a change between different satellite backhaul categories, or between satellite backhaul and non-satellite backhaul.</w:t>
            </w:r>
          </w:p>
        </w:tc>
      </w:tr>
      <w:tr w:rsidR="002343AE" w:rsidRPr="003107D3" w14:paraId="21BA9584" w14:textId="77777777" w:rsidTr="006C3286">
        <w:trPr>
          <w:cantSplit/>
          <w:jc w:val="center"/>
        </w:trPr>
        <w:tc>
          <w:tcPr>
            <w:tcW w:w="1594" w:type="dxa"/>
          </w:tcPr>
          <w:p w14:paraId="78F0D768" w14:textId="77777777" w:rsidR="002343AE" w:rsidRPr="003107D3" w:rsidRDefault="002343AE" w:rsidP="006C3286">
            <w:pPr>
              <w:pStyle w:val="TAL"/>
            </w:pPr>
            <w:r w:rsidRPr="003107D3">
              <w:t>54</w:t>
            </w:r>
          </w:p>
        </w:tc>
        <w:tc>
          <w:tcPr>
            <w:tcW w:w="3061" w:type="dxa"/>
          </w:tcPr>
          <w:p w14:paraId="4A849FD3" w14:textId="77777777" w:rsidR="002343AE" w:rsidRPr="003107D3" w:rsidRDefault="002343AE" w:rsidP="006C3286">
            <w:pPr>
              <w:pStyle w:val="TAL"/>
            </w:pPr>
            <w:r w:rsidRPr="003107D3">
              <w:rPr>
                <w:noProof/>
                <w:lang w:eastAsia="zh-CN"/>
              </w:rPr>
              <w:t>CHFsetSupport</w:t>
            </w:r>
          </w:p>
        </w:tc>
        <w:tc>
          <w:tcPr>
            <w:tcW w:w="4940" w:type="dxa"/>
          </w:tcPr>
          <w:p w14:paraId="5CF442FC" w14:textId="77777777" w:rsidR="002343AE" w:rsidRPr="003107D3" w:rsidRDefault="002343AE" w:rsidP="006C3286">
            <w:pPr>
              <w:pStyle w:val="TAL"/>
            </w:pPr>
            <w:r w:rsidRPr="003107D3">
              <w:t xml:space="preserve">Indicates the support of CHF redundancy and failover mechanisms based on CHF instance availability within a CHF Set, as described in </w:t>
            </w:r>
            <w:r>
              <w:t>clause</w:t>
            </w:r>
            <w:r w:rsidRPr="003107D3">
              <w:t> 4.2.2.3.1.</w:t>
            </w:r>
          </w:p>
        </w:tc>
      </w:tr>
      <w:tr w:rsidR="002343AE" w:rsidRPr="003107D3" w14:paraId="7CBDB34B" w14:textId="77777777" w:rsidTr="006C3286">
        <w:trPr>
          <w:cantSplit/>
          <w:jc w:val="center"/>
        </w:trPr>
        <w:tc>
          <w:tcPr>
            <w:tcW w:w="1594" w:type="dxa"/>
          </w:tcPr>
          <w:p w14:paraId="0E06A5E0" w14:textId="77777777" w:rsidR="002343AE" w:rsidRPr="003107D3" w:rsidRDefault="002343AE" w:rsidP="006C3286">
            <w:pPr>
              <w:pStyle w:val="TAL"/>
            </w:pPr>
            <w:r w:rsidRPr="003107D3">
              <w:rPr>
                <w:lang w:eastAsia="zh-CN"/>
              </w:rPr>
              <w:t>55</w:t>
            </w:r>
          </w:p>
        </w:tc>
        <w:tc>
          <w:tcPr>
            <w:tcW w:w="3061" w:type="dxa"/>
          </w:tcPr>
          <w:p w14:paraId="30162957" w14:textId="77777777" w:rsidR="002343AE" w:rsidRPr="003107D3" w:rsidRDefault="002343AE" w:rsidP="006C3286">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5D3CB377" w14:textId="77777777" w:rsidR="002343AE" w:rsidRPr="003107D3" w:rsidRDefault="002343AE" w:rsidP="006C3286">
            <w:pPr>
              <w:pStyle w:val="TAL"/>
            </w:pPr>
            <w:r w:rsidRPr="003107D3">
              <w:t xml:space="preserve">Indicates the support of ATSSS enhancement. It requires the support of </w:t>
            </w:r>
            <w:r w:rsidRPr="003107D3">
              <w:rPr>
                <w:lang w:eastAsia="zh-CN"/>
              </w:rPr>
              <w:t>ATSSS feature.</w:t>
            </w:r>
          </w:p>
        </w:tc>
      </w:tr>
      <w:tr w:rsidR="002343AE" w:rsidRPr="003107D3" w14:paraId="3FBE7AA2" w14:textId="77777777" w:rsidTr="006C3286">
        <w:trPr>
          <w:cantSplit/>
          <w:jc w:val="center"/>
        </w:trPr>
        <w:tc>
          <w:tcPr>
            <w:tcW w:w="1594" w:type="dxa"/>
          </w:tcPr>
          <w:p w14:paraId="14944700" w14:textId="77777777" w:rsidR="002343AE" w:rsidRPr="003107D3" w:rsidRDefault="002343AE" w:rsidP="006C3286">
            <w:pPr>
              <w:pStyle w:val="TAL"/>
              <w:rPr>
                <w:lang w:eastAsia="zh-CN"/>
              </w:rPr>
            </w:pPr>
            <w:r w:rsidRPr="003107D3">
              <w:rPr>
                <w:lang w:eastAsia="zh-CN"/>
              </w:rPr>
              <w:t>56</w:t>
            </w:r>
          </w:p>
        </w:tc>
        <w:tc>
          <w:tcPr>
            <w:tcW w:w="3061" w:type="dxa"/>
          </w:tcPr>
          <w:p w14:paraId="17747D21" w14:textId="77777777" w:rsidR="002343AE" w:rsidRPr="003107D3" w:rsidRDefault="002343AE" w:rsidP="006C3286">
            <w:pPr>
              <w:pStyle w:val="TAL"/>
              <w:rPr>
                <w:lang w:eastAsia="zh-CN"/>
              </w:rPr>
            </w:pPr>
            <w:proofErr w:type="spellStart"/>
            <w:r w:rsidRPr="003107D3">
              <w:rPr>
                <w:lang w:eastAsia="zh-CN"/>
              </w:rPr>
              <w:t>MPSforDTS</w:t>
            </w:r>
            <w:proofErr w:type="spellEnd"/>
          </w:p>
        </w:tc>
        <w:tc>
          <w:tcPr>
            <w:tcW w:w="4940" w:type="dxa"/>
          </w:tcPr>
          <w:p w14:paraId="6AF12251" w14:textId="77777777" w:rsidR="002343AE" w:rsidRPr="003107D3" w:rsidRDefault="002343AE" w:rsidP="006C3286">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2343AE" w:rsidRPr="003107D3" w14:paraId="662F4F95" w14:textId="77777777" w:rsidTr="006C3286">
        <w:trPr>
          <w:cantSplit/>
          <w:jc w:val="center"/>
        </w:trPr>
        <w:tc>
          <w:tcPr>
            <w:tcW w:w="1594" w:type="dxa"/>
          </w:tcPr>
          <w:p w14:paraId="09736069" w14:textId="77777777" w:rsidR="002343AE" w:rsidRPr="003107D3" w:rsidRDefault="002343AE" w:rsidP="006C3286">
            <w:pPr>
              <w:pStyle w:val="TAL"/>
              <w:rPr>
                <w:lang w:eastAsia="zh-CN"/>
              </w:rPr>
            </w:pPr>
            <w:r w:rsidRPr="003107D3">
              <w:rPr>
                <w:lang w:eastAsia="zh-CN"/>
              </w:rPr>
              <w:t>57</w:t>
            </w:r>
          </w:p>
        </w:tc>
        <w:tc>
          <w:tcPr>
            <w:tcW w:w="3061" w:type="dxa"/>
          </w:tcPr>
          <w:p w14:paraId="2A466188" w14:textId="77777777" w:rsidR="002343AE" w:rsidRPr="003107D3" w:rsidRDefault="002343AE" w:rsidP="006C3286">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69185986" w14:textId="77777777" w:rsidR="002343AE" w:rsidRPr="003107D3" w:rsidRDefault="002343AE" w:rsidP="006C3286">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2343AE" w:rsidRPr="003107D3" w14:paraId="675C63B0" w14:textId="77777777" w:rsidTr="006C3286">
        <w:trPr>
          <w:cantSplit/>
          <w:jc w:val="center"/>
        </w:trPr>
        <w:tc>
          <w:tcPr>
            <w:tcW w:w="1594" w:type="dxa"/>
          </w:tcPr>
          <w:p w14:paraId="400CE22B" w14:textId="77777777" w:rsidR="002343AE" w:rsidRPr="003107D3" w:rsidRDefault="002343AE" w:rsidP="006C3286">
            <w:pPr>
              <w:pStyle w:val="TAL"/>
              <w:rPr>
                <w:lang w:eastAsia="zh-CN"/>
              </w:rPr>
            </w:pPr>
            <w:r w:rsidRPr="003107D3">
              <w:rPr>
                <w:lang w:eastAsia="zh-CN"/>
              </w:rPr>
              <w:t>58</w:t>
            </w:r>
          </w:p>
        </w:tc>
        <w:tc>
          <w:tcPr>
            <w:tcW w:w="3061" w:type="dxa"/>
          </w:tcPr>
          <w:p w14:paraId="494D59B2" w14:textId="77777777" w:rsidR="002343AE" w:rsidRPr="003107D3" w:rsidRDefault="002343AE" w:rsidP="006C3286">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3776E5D8" w14:textId="77777777" w:rsidR="002343AE" w:rsidRPr="003107D3" w:rsidRDefault="002343AE" w:rsidP="006C3286">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343AE" w:rsidRPr="003107D3" w14:paraId="7965F884" w14:textId="77777777" w:rsidTr="006C3286">
        <w:trPr>
          <w:cantSplit/>
          <w:jc w:val="center"/>
        </w:trPr>
        <w:tc>
          <w:tcPr>
            <w:tcW w:w="1594" w:type="dxa"/>
          </w:tcPr>
          <w:p w14:paraId="5E693712" w14:textId="77777777" w:rsidR="002343AE" w:rsidRPr="003107D3" w:rsidRDefault="002343AE" w:rsidP="006C3286">
            <w:pPr>
              <w:pStyle w:val="TAL"/>
              <w:rPr>
                <w:lang w:eastAsia="zh-CN"/>
              </w:rPr>
            </w:pPr>
            <w:r w:rsidRPr="003107D3">
              <w:rPr>
                <w:noProof/>
                <w:lang w:eastAsia="zh-CN"/>
              </w:rPr>
              <w:t>59</w:t>
            </w:r>
          </w:p>
        </w:tc>
        <w:tc>
          <w:tcPr>
            <w:tcW w:w="3061" w:type="dxa"/>
          </w:tcPr>
          <w:p w14:paraId="0572891B" w14:textId="77777777" w:rsidR="002343AE" w:rsidRPr="003107D3" w:rsidRDefault="002343AE" w:rsidP="006C3286">
            <w:pPr>
              <w:pStyle w:val="TAL"/>
              <w:rPr>
                <w:lang w:eastAsia="zh-CN"/>
              </w:rPr>
            </w:pPr>
            <w:proofErr w:type="spellStart"/>
            <w:r w:rsidRPr="003107D3">
              <w:rPr>
                <w:lang w:eastAsia="zh-CN"/>
              </w:rPr>
              <w:t>AMInfluence</w:t>
            </w:r>
            <w:proofErr w:type="spellEnd"/>
          </w:p>
        </w:tc>
        <w:tc>
          <w:tcPr>
            <w:tcW w:w="4940" w:type="dxa"/>
          </w:tcPr>
          <w:p w14:paraId="160282F0" w14:textId="77777777" w:rsidR="002343AE" w:rsidRPr="003107D3" w:rsidRDefault="002343AE" w:rsidP="006C3286">
            <w:pPr>
              <w:pStyle w:val="TAL"/>
            </w:pPr>
            <w:r w:rsidRPr="003107D3">
              <w:t>Indicates the support of the delivery of the PCF for the UE request to be notified by the PCF for the PDU session about PDU session established/terminated events.</w:t>
            </w:r>
          </w:p>
        </w:tc>
      </w:tr>
      <w:tr w:rsidR="002343AE" w:rsidRPr="003107D3" w14:paraId="6089BE4F" w14:textId="77777777" w:rsidTr="006C3286">
        <w:trPr>
          <w:cantSplit/>
          <w:jc w:val="center"/>
        </w:trPr>
        <w:tc>
          <w:tcPr>
            <w:tcW w:w="1594" w:type="dxa"/>
          </w:tcPr>
          <w:p w14:paraId="57FBDD28" w14:textId="77777777" w:rsidR="002343AE" w:rsidRPr="003107D3" w:rsidRDefault="002343AE" w:rsidP="006C3286">
            <w:pPr>
              <w:pStyle w:val="TAL"/>
              <w:tabs>
                <w:tab w:val="left" w:pos="625"/>
              </w:tabs>
              <w:rPr>
                <w:noProof/>
                <w:lang w:eastAsia="zh-CN"/>
              </w:rPr>
            </w:pPr>
            <w:r w:rsidRPr="003107D3">
              <w:rPr>
                <w:lang w:eastAsia="zh-CN"/>
              </w:rPr>
              <w:t>60</w:t>
            </w:r>
          </w:p>
        </w:tc>
        <w:tc>
          <w:tcPr>
            <w:tcW w:w="3061" w:type="dxa"/>
          </w:tcPr>
          <w:p w14:paraId="74603573" w14:textId="77777777" w:rsidR="002343AE" w:rsidRPr="003107D3" w:rsidRDefault="002343AE" w:rsidP="006C3286">
            <w:pPr>
              <w:pStyle w:val="TAL"/>
              <w:rPr>
                <w:lang w:eastAsia="zh-CN"/>
              </w:rPr>
            </w:pPr>
            <w:proofErr w:type="spellStart"/>
            <w:r w:rsidRPr="003107D3">
              <w:rPr>
                <w:lang w:eastAsia="zh-CN"/>
              </w:rPr>
              <w:t>PvsSupport</w:t>
            </w:r>
            <w:proofErr w:type="spellEnd"/>
          </w:p>
        </w:tc>
        <w:tc>
          <w:tcPr>
            <w:tcW w:w="4940" w:type="dxa"/>
          </w:tcPr>
          <w:p w14:paraId="29EF6887" w14:textId="77777777" w:rsidR="002343AE" w:rsidRPr="003107D3" w:rsidRDefault="002343AE" w:rsidP="006C3286">
            <w:pPr>
              <w:pStyle w:val="TAL"/>
            </w:pPr>
            <w:r w:rsidRPr="003107D3">
              <w:t xml:space="preserve">This feature indicates the support of SNPN UE Remote Provisioning via User Plane as described in </w:t>
            </w:r>
            <w:r>
              <w:t>clause</w:t>
            </w:r>
            <w:r w:rsidRPr="003107D3">
              <w:t> 4.2.2.21.</w:t>
            </w:r>
          </w:p>
        </w:tc>
      </w:tr>
      <w:tr w:rsidR="002343AE" w:rsidRPr="003107D3" w14:paraId="15A952A9" w14:textId="77777777" w:rsidTr="006C3286">
        <w:trPr>
          <w:cantSplit/>
          <w:jc w:val="center"/>
        </w:trPr>
        <w:tc>
          <w:tcPr>
            <w:tcW w:w="1594" w:type="dxa"/>
          </w:tcPr>
          <w:p w14:paraId="1F56D08A" w14:textId="77777777" w:rsidR="002343AE" w:rsidRPr="003107D3" w:rsidRDefault="002343AE" w:rsidP="006C3286">
            <w:pPr>
              <w:pStyle w:val="TAL"/>
              <w:rPr>
                <w:lang w:eastAsia="zh-CN"/>
              </w:rPr>
            </w:pPr>
            <w:r w:rsidRPr="003107D3">
              <w:rPr>
                <w:lang w:eastAsia="zh-CN"/>
              </w:rPr>
              <w:t>61</w:t>
            </w:r>
          </w:p>
        </w:tc>
        <w:tc>
          <w:tcPr>
            <w:tcW w:w="3061" w:type="dxa"/>
          </w:tcPr>
          <w:p w14:paraId="608B10ED" w14:textId="77777777" w:rsidR="002343AE" w:rsidRPr="003107D3" w:rsidRDefault="002343AE" w:rsidP="006C3286">
            <w:pPr>
              <w:pStyle w:val="TAL"/>
              <w:rPr>
                <w:lang w:eastAsia="zh-CN"/>
              </w:rPr>
            </w:pPr>
            <w:proofErr w:type="spellStart"/>
            <w:r w:rsidRPr="003107D3">
              <w:rPr>
                <w:lang w:eastAsia="zh-CN"/>
              </w:rPr>
              <w:t>EneNA</w:t>
            </w:r>
            <w:proofErr w:type="spellEnd"/>
          </w:p>
        </w:tc>
        <w:tc>
          <w:tcPr>
            <w:tcW w:w="4940" w:type="dxa"/>
          </w:tcPr>
          <w:p w14:paraId="52154949" w14:textId="77777777" w:rsidR="002343AE" w:rsidRPr="003107D3" w:rsidRDefault="002343AE" w:rsidP="006C3286">
            <w:pPr>
              <w:pStyle w:val="TAL"/>
            </w:pPr>
            <w:r w:rsidRPr="003107D3">
              <w:t>This feature indicates the support of NWDAF data reporting.</w:t>
            </w:r>
          </w:p>
        </w:tc>
      </w:tr>
      <w:tr w:rsidR="002343AE" w:rsidRPr="003107D3" w14:paraId="4BA1210B" w14:textId="77777777" w:rsidTr="006C3286">
        <w:trPr>
          <w:cantSplit/>
          <w:jc w:val="center"/>
        </w:trPr>
        <w:tc>
          <w:tcPr>
            <w:tcW w:w="1594" w:type="dxa"/>
          </w:tcPr>
          <w:p w14:paraId="1BD4C868" w14:textId="77777777" w:rsidR="002343AE" w:rsidRPr="003107D3" w:rsidRDefault="002343AE" w:rsidP="006C3286">
            <w:pPr>
              <w:pStyle w:val="TAL"/>
              <w:rPr>
                <w:lang w:eastAsia="zh-CN"/>
              </w:rPr>
            </w:pPr>
            <w:r w:rsidRPr="003107D3">
              <w:rPr>
                <w:lang w:eastAsia="zh-CN"/>
              </w:rPr>
              <w:t>62</w:t>
            </w:r>
          </w:p>
        </w:tc>
        <w:tc>
          <w:tcPr>
            <w:tcW w:w="3061" w:type="dxa"/>
          </w:tcPr>
          <w:p w14:paraId="4D18FB4C" w14:textId="77777777" w:rsidR="002343AE" w:rsidRPr="003107D3" w:rsidRDefault="002343AE" w:rsidP="006C3286">
            <w:pPr>
              <w:pStyle w:val="TAL"/>
              <w:rPr>
                <w:lang w:eastAsia="zh-CN"/>
              </w:rPr>
            </w:pPr>
            <w:r w:rsidRPr="003107D3">
              <w:rPr>
                <w:lang w:eastAsia="zh-CN"/>
              </w:rPr>
              <w:t>BIUMR</w:t>
            </w:r>
          </w:p>
        </w:tc>
        <w:tc>
          <w:tcPr>
            <w:tcW w:w="4940" w:type="dxa"/>
          </w:tcPr>
          <w:p w14:paraId="526D7151" w14:textId="77777777" w:rsidR="002343AE" w:rsidRPr="003107D3" w:rsidRDefault="002343AE" w:rsidP="006C3286">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2343AE" w:rsidRPr="003107D3" w14:paraId="5371AC42" w14:textId="77777777" w:rsidTr="006C3286">
        <w:trPr>
          <w:cantSplit/>
          <w:jc w:val="center"/>
        </w:trPr>
        <w:tc>
          <w:tcPr>
            <w:tcW w:w="1594" w:type="dxa"/>
          </w:tcPr>
          <w:p w14:paraId="7F7D7D0E" w14:textId="77777777" w:rsidR="002343AE" w:rsidRPr="003107D3" w:rsidRDefault="002343AE" w:rsidP="006C3286">
            <w:pPr>
              <w:pStyle w:val="TAL"/>
              <w:rPr>
                <w:lang w:eastAsia="zh-CN"/>
              </w:rPr>
            </w:pPr>
            <w:r w:rsidRPr="003107D3">
              <w:rPr>
                <w:lang w:eastAsia="zh-CN"/>
              </w:rPr>
              <w:t>63</w:t>
            </w:r>
          </w:p>
        </w:tc>
        <w:tc>
          <w:tcPr>
            <w:tcW w:w="3061" w:type="dxa"/>
          </w:tcPr>
          <w:p w14:paraId="0C338F08" w14:textId="77777777" w:rsidR="002343AE" w:rsidRPr="003107D3" w:rsidRDefault="002343AE" w:rsidP="006C3286">
            <w:pPr>
              <w:pStyle w:val="TAL"/>
              <w:rPr>
                <w:lang w:eastAsia="zh-CN"/>
              </w:rPr>
            </w:pPr>
            <w:proofErr w:type="spellStart"/>
            <w:r w:rsidRPr="003107D3">
              <w:rPr>
                <w:lang w:eastAsia="zh-CN"/>
              </w:rPr>
              <w:t>EASIPreplacement</w:t>
            </w:r>
            <w:proofErr w:type="spellEnd"/>
          </w:p>
        </w:tc>
        <w:tc>
          <w:tcPr>
            <w:tcW w:w="4940" w:type="dxa"/>
          </w:tcPr>
          <w:p w14:paraId="3102CCA5" w14:textId="77777777" w:rsidR="002343AE" w:rsidRPr="003107D3" w:rsidRDefault="002343AE" w:rsidP="006C3286">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2343AE" w:rsidRPr="003107D3" w14:paraId="6356BEA2" w14:textId="77777777" w:rsidTr="006C3286">
        <w:trPr>
          <w:cantSplit/>
          <w:jc w:val="center"/>
        </w:trPr>
        <w:tc>
          <w:tcPr>
            <w:tcW w:w="1594" w:type="dxa"/>
          </w:tcPr>
          <w:p w14:paraId="4AEA4368" w14:textId="77777777" w:rsidR="002343AE" w:rsidRPr="003107D3" w:rsidRDefault="002343AE" w:rsidP="006C3286">
            <w:pPr>
              <w:pStyle w:val="TAL"/>
              <w:rPr>
                <w:lang w:eastAsia="zh-CN"/>
              </w:rPr>
            </w:pPr>
            <w:r w:rsidRPr="003107D3">
              <w:rPr>
                <w:lang w:eastAsia="zh-CN"/>
              </w:rPr>
              <w:t>64</w:t>
            </w:r>
          </w:p>
        </w:tc>
        <w:tc>
          <w:tcPr>
            <w:tcW w:w="3061" w:type="dxa"/>
          </w:tcPr>
          <w:p w14:paraId="1828C80C" w14:textId="77777777" w:rsidR="002343AE" w:rsidRPr="003107D3" w:rsidRDefault="002343AE" w:rsidP="006C3286">
            <w:pPr>
              <w:pStyle w:val="TAL"/>
              <w:rPr>
                <w:lang w:eastAsia="zh-CN"/>
              </w:rPr>
            </w:pPr>
            <w:proofErr w:type="spellStart"/>
            <w:r w:rsidRPr="003107D3">
              <w:rPr>
                <w:lang w:eastAsia="zh-CN"/>
              </w:rPr>
              <w:t>ExposureToEAS</w:t>
            </w:r>
            <w:proofErr w:type="spellEnd"/>
          </w:p>
        </w:tc>
        <w:tc>
          <w:tcPr>
            <w:tcW w:w="4940" w:type="dxa"/>
          </w:tcPr>
          <w:p w14:paraId="6F8F30F9" w14:textId="77777777" w:rsidR="002343AE" w:rsidRPr="003107D3" w:rsidRDefault="002343AE" w:rsidP="006C3286">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2343AE" w:rsidRPr="003107D3" w14:paraId="3054E0B5" w14:textId="77777777" w:rsidTr="006C3286">
        <w:trPr>
          <w:cantSplit/>
          <w:jc w:val="center"/>
        </w:trPr>
        <w:tc>
          <w:tcPr>
            <w:tcW w:w="1594" w:type="dxa"/>
          </w:tcPr>
          <w:p w14:paraId="11DC4890" w14:textId="77777777" w:rsidR="002343AE" w:rsidRPr="003107D3" w:rsidRDefault="002343AE" w:rsidP="006C3286">
            <w:pPr>
              <w:pStyle w:val="TAL"/>
              <w:rPr>
                <w:lang w:eastAsia="zh-CN"/>
              </w:rPr>
            </w:pPr>
            <w:r w:rsidRPr="003107D3">
              <w:rPr>
                <w:lang w:eastAsia="zh-CN"/>
              </w:rPr>
              <w:t>65</w:t>
            </w:r>
          </w:p>
        </w:tc>
        <w:tc>
          <w:tcPr>
            <w:tcW w:w="3061" w:type="dxa"/>
          </w:tcPr>
          <w:p w14:paraId="4AD86B84" w14:textId="77777777" w:rsidR="002343AE" w:rsidRPr="003107D3" w:rsidRDefault="002343AE" w:rsidP="006C3286">
            <w:pPr>
              <w:pStyle w:val="TAL"/>
              <w:rPr>
                <w:lang w:eastAsia="zh-CN"/>
              </w:rPr>
            </w:pPr>
            <w:proofErr w:type="spellStart"/>
            <w:r w:rsidRPr="003107D3">
              <w:rPr>
                <w:lang w:eastAsia="zh-CN"/>
              </w:rPr>
              <w:t>SimultConnectivity</w:t>
            </w:r>
            <w:proofErr w:type="spellEnd"/>
          </w:p>
        </w:tc>
        <w:tc>
          <w:tcPr>
            <w:tcW w:w="4940" w:type="dxa"/>
          </w:tcPr>
          <w:p w14:paraId="6BA1916D" w14:textId="77777777" w:rsidR="002343AE" w:rsidRPr="003107D3" w:rsidRDefault="002343AE" w:rsidP="006C3286">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2343AE" w:rsidRPr="003107D3" w14:paraId="7A1D4A2A" w14:textId="77777777" w:rsidTr="006C3286">
        <w:trPr>
          <w:cantSplit/>
          <w:jc w:val="center"/>
        </w:trPr>
        <w:tc>
          <w:tcPr>
            <w:tcW w:w="1594" w:type="dxa"/>
          </w:tcPr>
          <w:p w14:paraId="433D5EFD" w14:textId="77777777" w:rsidR="002343AE" w:rsidRPr="003107D3" w:rsidRDefault="002343AE" w:rsidP="006C3286">
            <w:pPr>
              <w:pStyle w:val="TAL"/>
              <w:tabs>
                <w:tab w:val="center" w:pos="729"/>
              </w:tabs>
              <w:rPr>
                <w:lang w:eastAsia="zh-CN"/>
              </w:rPr>
            </w:pPr>
            <w:r w:rsidRPr="003107D3">
              <w:rPr>
                <w:lang w:eastAsia="zh-CN"/>
              </w:rPr>
              <w:t>66</w:t>
            </w:r>
          </w:p>
        </w:tc>
        <w:tc>
          <w:tcPr>
            <w:tcW w:w="3061" w:type="dxa"/>
          </w:tcPr>
          <w:p w14:paraId="2471E495" w14:textId="77777777" w:rsidR="002343AE" w:rsidRPr="003107D3" w:rsidRDefault="002343AE" w:rsidP="006C3286">
            <w:pPr>
              <w:pStyle w:val="TAL"/>
              <w:rPr>
                <w:lang w:eastAsia="zh-CN"/>
              </w:rPr>
            </w:pPr>
            <w:proofErr w:type="spellStart"/>
            <w:r w:rsidRPr="003107D3">
              <w:t>SGWRest</w:t>
            </w:r>
            <w:proofErr w:type="spellEnd"/>
          </w:p>
        </w:tc>
        <w:tc>
          <w:tcPr>
            <w:tcW w:w="4940" w:type="dxa"/>
          </w:tcPr>
          <w:p w14:paraId="405AE558" w14:textId="77777777" w:rsidR="002343AE" w:rsidRPr="003107D3" w:rsidRDefault="002343AE" w:rsidP="006C3286">
            <w:pPr>
              <w:pStyle w:val="TAL"/>
              <w:rPr>
                <w:rFonts w:cs="Arial"/>
                <w:szCs w:val="18"/>
                <w:lang w:eastAsia="zh-CN"/>
              </w:rPr>
            </w:pPr>
            <w:r w:rsidRPr="003107D3">
              <w:t>This feature indicates the support of SGW Restoration procedures. Only applicable to the interworking scenario as defined in Annex B.</w:t>
            </w:r>
          </w:p>
        </w:tc>
      </w:tr>
      <w:tr w:rsidR="002343AE" w:rsidRPr="003107D3" w14:paraId="7B4D7B3A" w14:textId="77777777" w:rsidTr="006C3286">
        <w:trPr>
          <w:cantSplit/>
          <w:jc w:val="center"/>
        </w:trPr>
        <w:tc>
          <w:tcPr>
            <w:tcW w:w="1594" w:type="dxa"/>
          </w:tcPr>
          <w:p w14:paraId="50B32E5C" w14:textId="77777777" w:rsidR="002343AE" w:rsidRPr="003107D3" w:rsidRDefault="002343AE" w:rsidP="006C3286">
            <w:pPr>
              <w:pStyle w:val="TAL"/>
              <w:tabs>
                <w:tab w:val="center" w:pos="729"/>
              </w:tabs>
              <w:rPr>
                <w:lang w:eastAsia="zh-CN"/>
              </w:rPr>
            </w:pPr>
            <w:r w:rsidRPr="003107D3">
              <w:rPr>
                <w:lang w:eastAsia="zh-CN"/>
              </w:rPr>
              <w:t>67</w:t>
            </w:r>
          </w:p>
        </w:tc>
        <w:tc>
          <w:tcPr>
            <w:tcW w:w="3061" w:type="dxa"/>
          </w:tcPr>
          <w:p w14:paraId="05065811" w14:textId="77777777" w:rsidR="002343AE" w:rsidRPr="003107D3" w:rsidRDefault="002343AE" w:rsidP="006C3286">
            <w:pPr>
              <w:pStyle w:val="TAL"/>
            </w:pPr>
            <w:proofErr w:type="spellStart"/>
            <w:r w:rsidRPr="003107D3">
              <w:rPr>
                <w:lang w:eastAsia="zh-CN"/>
              </w:rPr>
              <w:t>ReleaseToReactivate</w:t>
            </w:r>
            <w:proofErr w:type="spellEnd"/>
          </w:p>
        </w:tc>
        <w:tc>
          <w:tcPr>
            <w:tcW w:w="4940" w:type="dxa"/>
          </w:tcPr>
          <w:p w14:paraId="5F6D3314" w14:textId="77777777" w:rsidR="002343AE" w:rsidRPr="003107D3" w:rsidRDefault="002343AE" w:rsidP="006C3286">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2343AE" w:rsidRPr="003107D3" w14:paraId="647B2D77" w14:textId="77777777" w:rsidTr="006C3286">
        <w:trPr>
          <w:cantSplit/>
          <w:jc w:val="center"/>
        </w:trPr>
        <w:tc>
          <w:tcPr>
            <w:tcW w:w="1594" w:type="dxa"/>
          </w:tcPr>
          <w:p w14:paraId="667D4EAA" w14:textId="77777777" w:rsidR="002343AE" w:rsidRPr="003107D3" w:rsidRDefault="002343AE" w:rsidP="006C3286">
            <w:pPr>
              <w:pStyle w:val="TAL"/>
              <w:tabs>
                <w:tab w:val="center" w:pos="729"/>
              </w:tabs>
              <w:rPr>
                <w:lang w:eastAsia="zh-CN"/>
              </w:rPr>
            </w:pPr>
            <w:r w:rsidRPr="003107D3">
              <w:rPr>
                <w:lang w:eastAsia="zh-CN"/>
              </w:rPr>
              <w:t>68</w:t>
            </w:r>
          </w:p>
        </w:tc>
        <w:tc>
          <w:tcPr>
            <w:tcW w:w="3061" w:type="dxa"/>
          </w:tcPr>
          <w:p w14:paraId="703FAD7E" w14:textId="77777777" w:rsidR="002343AE" w:rsidRPr="003107D3" w:rsidRDefault="002343AE" w:rsidP="006C3286">
            <w:pPr>
              <w:pStyle w:val="TAL"/>
              <w:rPr>
                <w:lang w:eastAsia="zh-CN"/>
              </w:rPr>
            </w:pPr>
            <w:proofErr w:type="spellStart"/>
            <w:r w:rsidRPr="003107D3">
              <w:rPr>
                <w:lang w:eastAsia="zh-CN"/>
              </w:rPr>
              <w:t>EASDiscovery</w:t>
            </w:r>
            <w:proofErr w:type="spellEnd"/>
          </w:p>
        </w:tc>
        <w:tc>
          <w:tcPr>
            <w:tcW w:w="4940" w:type="dxa"/>
          </w:tcPr>
          <w:p w14:paraId="55EF9D87" w14:textId="77777777" w:rsidR="002343AE" w:rsidRPr="003107D3" w:rsidRDefault="002343AE" w:rsidP="006C3286">
            <w:pPr>
              <w:pStyle w:val="TAL"/>
            </w:pPr>
            <w:r w:rsidRPr="003107D3">
              <w:t xml:space="preserve">This feature indicates the support of </w:t>
            </w:r>
            <w:r w:rsidRPr="003107D3">
              <w:rPr>
                <w:rFonts w:hint="eastAsia"/>
                <w:lang w:eastAsia="zh-CN"/>
              </w:rPr>
              <w:t>EAS</w:t>
            </w:r>
            <w:r w:rsidRPr="003107D3">
              <w:t xml:space="preserve"> (re)discovery.</w:t>
            </w:r>
          </w:p>
        </w:tc>
      </w:tr>
      <w:tr w:rsidR="002343AE" w:rsidRPr="003107D3" w14:paraId="71CC9EF4" w14:textId="77777777" w:rsidTr="006C3286">
        <w:trPr>
          <w:cantSplit/>
          <w:jc w:val="center"/>
        </w:trPr>
        <w:tc>
          <w:tcPr>
            <w:tcW w:w="1594" w:type="dxa"/>
          </w:tcPr>
          <w:p w14:paraId="648C1DDF" w14:textId="77777777" w:rsidR="002343AE" w:rsidRPr="003107D3" w:rsidRDefault="002343AE" w:rsidP="006C3286">
            <w:pPr>
              <w:pStyle w:val="TAL"/>
              <w:tabs>
                <w:tab w:val="center" w:pos="729"/>
              </w:tabs>
              <w:rPr>
                <w:lang w:eastAsia="zh-CN"/>
              </w:rPr>
            </w:pPr>
            <w:r>
              <w:t>69</w:t>
            </w:r>
          </w:p>
        </w:tc>
        <w:tc>
          <w:tcPr>
            <w:tcW w:w="3061" w:type="dxa"/>
          </w:tcPr>
          <w:p w14:paraId="6E62E693" w14:textId="77777777" w:rsidR="002343AE" w:rsidRPr="003107D3" w:rsidRDefault="002343AE" w:rsidP="006C3286">
            <w:pPr>
              <w:pStyle w:val="TAL"/>
              <w:rPr>
                <w:lang w:eastAsia="zh-CN"/>
              </w:rPr>
            </w:pPr>
            <w:proofErr w:type="spellStart"/>
            <w:r>
              <w:t>AccNetChargId_String</w:t>
            </w:r>
            <w:proofErr w:type="spellEnd"/>
          </w:p>
        </w:tc>
        <w:tc>
          <w:tcPr>
            <w:tcW w:w="4940" w:type="dxa"/>
          </w:tcPr>
          <w:p w14:paraId="63348B30" w14:textId="77777777" w:rsidR="002343AE" w:rsidRPr="003107D3" w:rsidRDefault="002343AE" w:rsidP="006C3286">
            <w:pPr>
              <w:pStyle w:val="TAL"/>
            </w:pPr>
            <w:r>
              <w:t>This feature indicates the support of long character strings as access network charging identifier.</w:t>
            </w:r>
          </w:p>
        </w:tc>
      </w:tr>
      <w:tr w:rsidR="002343AE" w:rsidRPr="003107D3" w14:paraId="6A48C949" w14:textId="77777777" w:rsidTr="006C3286">
        <w:trPr>
          <w:cantSplit/>
          <w:jc w:val="center"/>
        </w:trPr>
        <w:tc>
          <w:tcPr>
            <w:tcW w:w="1594" w:type="dxa"/>
          </w:tcPr>
          <w:p w14:paraId="51FAF3C5" w14:textId="77777777" w:rsidR="002343AE" w:rsidRDefault="002343AE" w:rsidP="006C3286">
            <w:pPr>
              <w:pStyle w:val="TAL"/>
              <w:tabs>
                <w:tab w:val="center" w:pos="729"/>
              </w:tabs>
            </w:pPr>
            <w:r>
              <w:t>70</w:t>
            </w:r>
          </w:p>
        </w:tc>
        <w:tc>
          <w:tcPr>
            <w:tcW w:w="3061" w:type="dxa"/>
          </w:tcPr>
          <w:p w14:paraId="2366B398" w14:textId="77777777" w:rsidR="002343AE" w:rsidRDefault="002343AE" w:rsidP="006C3286">
            <w:pPr>
              <w:pStyle w:val="TAL"/>
            </w:pPr>
            <w:proofErr w:type="spellStart"/>
            <w:r>
              <w:t>WLAN_Location</w:t>
            </w:r>
            <w:proofErr w:type="spellEnd"/>
          </w:p>
        </w:tc>
        <w:tc>
          <w:tcPr>
            <w:tcW w:w="4940" w:type="dxa"/>
          </w:tcPr>
          <w:p w14:paraId="36049EB1" w14:textId="77777777" w:rsidR="002343AE" w:rsidRDefault="002343AE" w:rsidP="006C3286">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2343AE" w:rsidRPr="003107D3" w14:paraId="7A59E395" w14:textId="77777777" w:rsidTr="006C3286">
        <w:trPr>
          <w:cantSplit/>
          <w:jc w:val="center"/>
        </w:trPr>
        <w:tc>
          <w:tcPr>
            <w:tcW w:w="1594" w:type="dxa"/>
          </w:tcPr>
          <w:p w14:paraId="055EDF52" w14:textId="77777777" w:rsidR="002343AE" w:rsidRDefault="002343AE" w:rsidP="006C3286">
            <w:pPr>
              <w:pStyle w:val="TAL"/>
              <w:tabs>
                <w:tab w:val="center" w:pos="729"/>
              </w:tabs>
            </w:pPr>
            <w:r w:rsidRPr="00517961">
              <w:t>7</w:t>
            </w:r>
            <w:r>
              <w:t>1</w:t>
            </w:r>
          </w:p>
        </w:tc>
        <w:tc>
          <w:tcPr>
            <w:tcW w:w="3061" w:type="dxa"/>
          </w:tcPr>
          <w:p w14:paraId="23AA128D" w14:textId="77777777" w:rsidR="002343AE" w:rsidRDefault="002343AE" w:rsidP="006C3286">
            <w:pPr>
              <w:pStyle w:val="TAL"/>
            </w:pPr>
            <w:proofErr w:type="spellStart"/>
            <w:r w:rsidRPr="00517961">
              <w:rPr>
                <w:lang w:eastAsia="zh-CN"/>
              </w:rPr>
              <w:t>PackFiltAllocPrecedence</w:t>
            </w:r>
            <w:proofErr w:type="spellEnd"/>
          </w:p>
        </w:tc>
        <w:tc>
          <w:tcPr>
            <w:tcW w:w="4940" w:type="dxa"/>
          </w:tcPr>
          <w:p w14:paraId="4E9662D2" w14:textId="77777777" w:rsidR="002343AE" w:rsidRDefault="002343AE" w:rsidP="006C3286">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2343AE" w:rsidRPr="003107D3" w14:paraId="6ABF7493" w14:textId="77777777" w:rsidTr="006C3286">
        <w:trPr>
          <w:cantSplit/>
          <w:jc w:val="center"/>
        </w:trPr>
        <w:tc>
          <w:tcPr>
            <w:tcW w:w="1594" w:type="dxa"/>
          </w:tcPr>
          <w:p w14:paraId="657CCE67" w14:textId="77777777" w:rsidR="002343AE" w:rsidRPr="00517961" w:rsidRDefault="002343AE" w:rsidP="006C3286">
            <w:pPr>
              <w:pStyle w:val="TAL"/>
              <w:tabs>
                <w:tab w:val="center" w:pos="729"/>
              </w:tabs>
            </w:pPr>
            <w:r>
              <w:t>72</w:t>
            </w:r>
          </w:p>
        </w:tc>
        <w:tc>
          <w:tcPr>
            <w:tcW w:w="3061" w:type="dxa"/>
          </w:tcPr>
          <w:p w14:paraId="00072841" w14:textId="77777777" w:rsidR="002343AE" w:rsidRPr="00517961" w:rsidRDefault="002343AE" w:rsidP="006C3286">
            <w:pPr>
              <w:pStyle w:val="TAL"/>
              <w:rPr>
                <w:lang w:eastAsia="zh-CN"/>
              </w:rPr>
            </w:pPr>
            <w:r w:rsidRPr="003107D3">
              <w:rPr>
                <w:lang w:eastAsia="zh-CN"/>
              </w:rPr>
              <w:t>SatBackhaulCategoryChg</w:t>
            </w:r>
            <w:r>
              <w:rPr>
                <w:lang w:eastAsia="zh-CN"/>
              </w:rPr>
              <w:t>_v2</w:t>
            </w:r>
          </w:p>
        </w:tc>
        <w:tc>
          <w:tcPr>
            <w:tcW w:w="4940" w:type="dxa"/>
          </w:tcPr>
          <w:p w14:paraId="2D9FE921" w14:textId="77777777" w:rsidR="002343AE" w:rsidRPr="00517961" w:rsidRDefault="002343AE" w:rsidP="006C3286">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2343AE" w:rsidRPr="003107D3" w14:paraId="5A687E52" w14:textId="77777777" w:rsidTr="006C3286">
        <w:trPr>
          <w:cantSplit/>
          <w:jc w:val="center"/>
        </w:trPr>
        <w:tc>
          <w:tcPr>
            <w:tcW w:w="9595" w:type="dxa"/>
            <w:gridSpan w:val="3"/>
          </w:tcPr>
          <w:p w14:paraId="4DE80DDC" w14:textId="77777777" w:rsidR="002343AE" w:rsidRPr="003107D3" w:rsidRDefault="002343AE" w:rsidP="006C328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2534E972" w14:textId="0D10395D" w:rsidR="000347AC" w:rsidRPr="00C80ED9" w:rsidRDefault="000347AC" w:rsidP="00C80ED9">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E231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E2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6"/>
  </w:num>
  <w:num w:numId="6">
    <w:abstractNumId w:val="34"/>
  </w:num>
  <w:num w:numId="7">
    <w:abstractNumId w:val="1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9"/>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5"/>
  </w:num>
  <w:num w:numId="20">
    <w:abstractNumId w:val="37"/>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5"/>
  </w:num>
  <w:num w:numId="25">
    <w:abstractNumId w:val="7"/>
  </w:num>
  <w:num w:numId="2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7"/>
  </w:num>
  <w:num w:numId="29">
    <w:abstractNumId w:val="33"/>
  </w:num>
  <w:num w:numId="30">
    <w:abstractNumId w:val="17"/>
  </w:num>
  <w:num w:numId="31">
    <w:abstractNumId w:val="22"/>
  </w:num>
  <w:num w:numId="32">
    <w:abstractNumId w:val="24"/>
  </w:num>
  <w:num w:numId="33">
    <w:abstractNumId w:val="20"/>
  </w:num>
  <w:num w:numId="34">
    <w:abstractNumId w:val="26"/>
  </w:num>
  <w:num w:numId="35">
    <w:abstractNumId w:val="16"/>
  </w:num>
  <w:num w:numId="36">
    <w:abstractNumId w:val="30"/>
  </w:num>
  <w:num w:numId="37">
    <w:abstractNumId w:val="39"/>
  </w:num>
  <w:num w:numId="38">
    <w:abstractNumId w:val="23"/>
  </w:num>
  <w:num w:numId="39">
    <w:abstractNumId w:val="40"/>
  </w:num>
  <w:num w:numId="40">
    <w:abstractNumId w:val="15"/>
  </w:num>
  <w:num w:numId="41">
    <w:abstractNumId w:val="13"/>
  </w:num>
  <w:num w:numId="42">
    <w:abstractNumId w:val="12"/>
  </w:num>
  <w:num w:numId="43">
    <w:abstractNumId w:val="28"/>
  </w:num>
  <w:num w:numId="44">
    <w:abstractNumId w:val="12"/>
  </w:num>
  <w:num w:numId="45">
    <w:abstractNumId w:val="31"/>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83A8B"/>
    <w:rsid w:val="000A6394"/>
    <w:rsid w:val="000B7FED"/>
    <w:rsid w:val="000C038A"/>
    <w:rsid w:val="000C2B58"/>
    <w:rsid w:val="000C6598"/>
    <w:rsid w:val="000D3BCA"/>
    <w:rsid w:val="000D44B3"/>
    <w:rsid w:val="000F1B3E"/>
    <w:rsid w:val="00113AB2"/>
    <w:rsid w:val="001149B4"/>
    <w:rsid w:val="0012772E"/>
    <w:rsid w:val="00142BF2"/>
    <w:rsid w:val="001435F1"/>
    <w:rsid w:val="00145D43"/>
    <w:rsid w:val="00150980"/>
    <w:rsid w:val="00151762"/>
    <w:rsid w:val="0015508D"/>
    <w:rsid w:val="00156AD8"/>
    <w:rsid w:val="00171C23"/>
    <w:rsid w:val="0017208B"/>
    <w:rsid w:val="00176280"/>
    <w:rsid w:val="00184D09"/>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65D9"/>
    <w:rsid w:val="00213EE2"/>
    <w:rsid w:val="00217D66"/>
    <w:rsid w:val="002343AE"/>
    <w:rsid w:val="00242CF7"/>
    <w:rsid w:val="00243280"/>
    <w:rsid w:val="0026004D"/>
    <w:rsid w:val="002640DD"/>
    <w:rsid w:val="00275D12"/>
    <w:rsid w:val="00284FEB"/>
    <w:rsid w:val="002860C4"/>
    <w:rsid w:val="002A21BB"/>
    <w:rsid w:val="002A762D"/>
    <w:rsid w:val="002B5741"/>
    <w:rsid w:val="002D0A3E"/>
    <w:rsid w:val="002E472E"/>
    <w:rsid w:val="00305409"/>
    <w:rsid w:val="003609EF"/>
    <w:rsid w:val="0036231A"/>
    <w:rsid w:val="00370827"/>
    <w:rsid w:val="00374DD4"/>
    <w:rsid w:val="00375B1D"/>
    <w:rsid w:val="00391DD6"/>
    <w:rsid w:val="003A4222"/>
    <w:rsid w:val="003A52DD"/>
    <w:rsid w:val="003C544C"/>
    <w:rsid w:val="003D3B3A"/>
    <w:rsid w:val="003D6C89"/>
    <w:rsid w:val="003E1A36"/>
    <w:rsid w:val="003E43CB"/>
    <w:rsid w:val="003F5769"/>
    <w:rsid w:val="00410371"/>
    <w:rsid w:val="00421B30"/>
    <w:rsid w:val="004242F1"/>
    <w:rsid w:val="00434765"/>
    <w:rsid w:val="00447701"/>
    <w:rsid w:val="00452D3B"/>
    <w:rsid w:val="004B75B7"/>
    <w:rsid w:val="004C5A19"/>
    <w:rsid w:val="004D07F1"/>
    <w:rsid w:val="004D79C4"/>
    <w:rsid w:val="004E6CFA"/>
    <w:rsid w:val="004F189C"/>
    <w:rsid w:val="005141D9"/>
    <w:rsid w:val="0051580D"/>
    <w:rsid w:val="00547111"/>
    <w:rsid w:val="00551B57"/>
    <w:rsid w:val="00561CB2"/>
    <w:rsid w:val="00572873"/>
    <w:rsid w:val="00592212"/>
    <w:rsid w:val="00592D74"/>
    <w:rsid w:val="00594478"/>
    <w:rsid w:val="005B645E"/>
    <w:rsid w:val="005B7867"/>
    <w:rsid w:val="005B78A2"/>
    <w:rsid w:val="005C014F"/>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A3B25"/>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622E2"/>
    <w:rsid w:val="009770DB"/>
    <w:rsid w:val="009777D9"/>
    <w:rsid w:val="00984A92"/>
    <w:rsid w:val="00991B88"/>
    <w:rsid w:val="00994890"/>
    <w:rsid w:val="009A4051"/>
    <w:rsid w:val="009A5753"/>
    <w:rsid w:val="009A579D"/>
    <w:rsid w:val="009A7267"/>
    <w:rsid w:val="009D5C23"/>
    <w:rsid w:val="009E3297"/>
    <w:rsid w:val="009F734F"/>
    <w:rsid w:val="00A246B6"/>
    <w:rsid w:val="00A30512"/>
    <w:rsid w:val="00A33EA5"/>
    <w:rsid w:val="00A4048A"/>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1B35"/>
    <w:rsid w:val="00C45B03"/>
    <w:rsid w:val="00C66BA2"/>
    <w:rsid w:val="00C7260F"/>
    <w:rsid w:val="00C80ED9"/>
    <w:rsid w:val="00C870F6"/>
    <w:rsid w:val="00C95985"/>
    <w:rsid w:val="00CC5026"/>
    <w:rsid w:val="00CC68D0"/>
    <w:rsid w:val="00CD7C6B"/>
    <w:rsid w:val="00CE1617"/>
    <w:rsid w:val="00CE6C44"/>
    <w:rsid w:val="00D03F9A"/>
    <w:rsid w:val="00D06D51"/>
    <w:rsid w:val="00D13FB2"/>
    <w:rsid w:val="00D168E2"/>
    <w:rsid w:val="00D2314C"/>
    <w:rsid w:val="00D24991"/>
    <w:rsid w:val="00D25257"/>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31BA"/>
    <w:rsid w:val="00E256AD"/>
    <w:rsid w:val="00E34898"/>
    <w:rsid w:val="00E4712D"/>
    <w:rsid w:val="00E622D0"/>
    <w:rsid w:val="00E631D5"/>
    <w:rsid w:val="00E74925"/>
    <w:rsid w:val="00E77F6A"/>
    <w:rsid w:val="00E83A6C"/>
    <w:rsid w:val="00E90F44"/>
    <w:rsid w:val="00E953AA"/>
    <w:rsid w:val="00EA0F40"/>
    <w:rsid w:val="00EB09B7"/>
    <w:rsid w:val="00EB3C63"/>
    <w:rsid w:val="00EB5214"/>
    <w:rsid w:val="00EC7AE3"/>
    <w:rsid w:val="00ED3987"/>
    <w:rsid w:val="00ED51D6"/>
    <w:rsid w:val="00EE6042"/>
    <w:rsid w:val="00EE7D7C"/>
    <w:rsid w:val="00F04A8F"/>
    <w:rsid w:val="00F25D98"/>
    <w:rsid w:val="00F300FB"/>
    <w:rsid w:val="00F36499"/>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 w:type="character" w:styleId="Strong">
    <w:name w:val="Strong"/>
    <w:qFormat/>
    <w:rsid w:val="00C80E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3</Pages>
  <Words>9253</Words>
  <Characters>52744</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150</cp:revision>
  <cp:lastPrinted>1899-12-31T23:00:00Z</cp:lastPrinted>
  <dcterms:created xsi:type="dcterms:W3CDTF">2020-02-03T08:32:00Z</dcterms:created>
  <dcterms:modified xsi:type="dcterms:W3CDTF">2023-02-18T11:31:00Z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