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D13FD" w14:textId="77777777" w:rsidR="00632A6B" w:rsidRDefault="00632A6B" w:rsidP="00632A6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C3-230083</w:t>
      </w:r>
      <w:r>
        <w:rPr>
          <w:b/>
          <w:i/>
          <w:noProof/>
          <w:sz w:val="28"/>
        </w:rPr>
        <w:fldChar w:fldCharType="end"/>
      </w:r>
    </w:p>
    <w:p w14:paraId="0AF4B671" w14:textId="77777777" w:rsidR="00632A6B" w:rsidRDefault="00632A6B" w:rsidP="00632A6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A6B" w14:paraId="6A26E491" w14:textId="77777777" w:rsidTr="0052743E">
        <w:tc>
          <w:tcPr>
            <w:tcW w:w="9641" w:type="dxa"/>
            <w:gridSpan w:val="9"/>
            <w:tcBorders>
              <w:top w:val="single" w:sz="4" w:space="0" w:color="auto"/>
              <w:left w:val="single" w:sz="4" w:space="0" w:color="auto"/>
              <w:right w:val="single" w:sz="4" w:space="0" w:color="auto"/>
            </w:tcBorders>
          </w:tcPr>
          <w:p w14:paraId="6907C53F" w14:textId="77777777" w:rsidR="00632A6B" w:rsidRDefault="00632A6B" w:rsidP="0052743E">
            <w:pPr>
              <w:pStyle w:val="CRCoverPage"/>
              <w:spacing w:after="0"/>
              <w:jc w:val="right"/>
              <w:rPr>
                <w:i/>
                <w:noProof/>
              </w:rPr>
            </w:pPr>
            <w:r>
              <w:rPr>
                <w:i/>
                <w:noProof/>
                <w:sz w:val="14"/>
              </w:rPr>
              <w:t>CR-Form-v12.2</w:t>
            </w:r>
          </w:p>
        </w:tc>
      </w:tr>
      <w:tr w:rsidR="00632A6B" w14:paraId="44CA3303" w14:textId="77777777" w:rsidTr="0052743E">
        <w:tc>
          <w:tcPr>
            <w:tcW w:w="9641" w:type="dxa"/>
            <w:gridSpan w:val="9"/>
            <w:tcBorders>
              <w:left w:val="single" w:sz="4" w:space="0" w:color="auto"/>
              <w:right w:val="single" w:sz="4" w:space="0" w:color="auto"/>
            </w:tcBorders>
          </w:tcPr>
          <w:p w14:paraId="711B70FB" w14:textId="77777777" w:rsidR="00632A6B" w:rsidRDefault="00632A6B" w:rsidP="0052743E">
            <w:pPr>
              <w:pStyle w:val="CRCoverPage"/>
              <w:spacing w:after="0"/>
              <w:jc w:val="center"/>
              <w:rPr>
                <w:noProof/>
              </w:rPr>
            </w:pPr>
            <w:r>
              <w:rPr>
                <w:b/>
                <w:noProof/>
                <w:sz w:val="32"/>
              </w:rPr>
              <w:t>CHANGE REQUEST</w:t>
            </w:r>
          </w:p>
        </w:tc>
      </w:tr>
      <w:tr w:rsidR="00632A6B" w14:paraId="3EDBACF6" w14:textId="77777777" w:rsidTr="0052743E">
        <w:tc>
          <w:tcPr>
            <w:tcW w:w="9641" w:type="dxa"/>
            <w:gridSpan w:val="9"/>
            <w:tcBorders>
              <w:left w:val="single" w:sz="4" w:space="0" w:color="auto"/>
              <w:right w:val="single" w:sz="4" w:space="0" w:color="auto"/>
            </w:tcBorders>
          </w:tcPr>
          <w:p w14:paraId="1C13CE3D" w14:textId="77777777" w:rsidR="00632A6B" w:rsidRDefault="00632A6B" w:rsidP="0052743E">
            <w:pPr>
              <w:pStyle w:val="CRCoverPage"/>
              <w:spacing w:after="0"/>
              <w:rPr>
                <w:noProof/>
                <w:sz w:val="8"/>
                <w:szCs w:val="8"/>
              </w:rPr>
            </w:pPr>
          </w:p>
        </w:tc>
      </w:tr>
      <w:tr w:rsidR="00632A6B" w14:paraId="67891AA2" w14:textId="77777777" w:rsidTr="0052743E">
        <w:tc>
          <w:tcPr>
            <w:tcW w:w="142" w:type="dxa"/>
            <w:tcBorders>
              <w:left w:val="single" w:sz="4" w:space="0" w:color="auto"/>
            </w:tcBorders>
          </w:tcPr>
          <w:p w14:paraId="0C87390E" w14:textId="77777777" w:rsidR="00632A6B" w:rsidRDefault="00632A6B" w:rsidP="0052743E">
            <w:pPr>
              <w:pStyle w:val="CRCoverPage"/>
              <w:spacing w:after="0"/>
              <w:jc w:val="right"/>
              <w:rPr>
                <w:noProof/>
              </w:rPr>
            </w:pPr>
          </w:p>
        </w:tc>
        <w:tc>
          <w:tcPr>
            <w:tcW w:w="1559" w:type="dxa"/>
            <w:shd w:val="pct30" w:color="FFFF00" w:fill="auto"/>
          </w:tcPr>
          <w:p w14:paraId="3AA47FD7" w14:textId="77777777" w:rsidR="00632A6B" w:rsidRPr="00410371" w:rsidRDefault="00632A6B" w:rsidP="0052743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29.513</w:t>
            </w:r>
            <w:r>
              <w:rPr>
                <w:b/>
                <w:noProof/>
                <w:sz w:val="28"/>
              </w:rPr>
              <w:fldChar w:fldCharType="end"/>
            </w:r>
          </w:p>
        </w:tc>
        <w:tc>
          <w:tcPr>
            <w:tcW w:w="709" w:type="dxa"/>
          </w:tcPr>
          <w:p w14:paraId="53C925F5" w14:textId="77777777" w:rsidR="00632A6B" w:rsidRDefault="00632A6B" w:rsidP="0052743E">
            <w:pPr>
              <w:pStyle w:val="CRCoverPage"/>
              <w:spacing w:after="0"/>
              <w:jc w:val="center"/>
              <w:rPr>
                <w:noProof/>
              </w:rPr>
            </w:pPr>
            <w:r>
              <w:rPr>
                <w:b/>
                <w:noProof/>
                <w:sz w:val="28"/>
              </w:rPr>
              <w:t>CR</w:t>
            </w:r>
          </w:p>
        </w:tc>
        <w:tc>
          <w:tcPr>
            <w:tcW w:w="1276" w:type="dxa"/>
            <w:shd w:val="pct30" w:color="FFFF00" w:fill="auto"/>
          </w:tcPr>
          <w:p w14:paraId="66C21373" w14:textId="77777777" w:rsidR="00632A6B" w:rsidRPr="00410371" w:rsidRDefault="00632A6B" w:rsidP="0052743E">
            <w:pPr>
              <w:pStyle w:val="CRCoverPage"/>
              <w:spacing w:after="0"/>
              <w:rPr>
                <w:noProof/>
              </w:rPr>
            </w:pPr>
            <w:r>
              <w:fldChar w:fldCharType="begin"/>
            </w:r>
            <w:r>
              <w:instrText xml:space="preserve"> DOCPROPERTY  Cr#  \* MERGEFORMAT </w:instrText>
            </w:r>
            <w:r>
              <w:fldChar w:fldCharType="separate"/>
            </w:r>
            <w:r w:rsidRPr="00410371">
              <w:rPr>
                <w:b/>
                <w:noProof/>
                <w:sz w:val="28"/>
              </w:rPr>
              <w:t>0412</w:t>
            </w:r>
            <w:r>
              <w:rPr>
                <w:b/>
                <w:noProof/>
                <w:sz w:val="28"/>
              </w:rPr>
              <w:fldChar w:fldCharType="end"/>
            </w:r>
          </w:p>
        </w:tc>
        <w:tc>
          <w:tcPr>
            <w:tcW w:w="709" w:type="dxa"/>
          </w:tcPr>
          <w:p w14:paraId="3E710EC0" w14:textId="77777777" w:rsidR="00632A6B" w:rsidRDefault="00632A6B"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124FABC7" w14:textId="77777777" w:rsidR="00632A6B" w:rsidRPr="00410371" w:rsidRDefault="00632A6B" w:rsidP="0052743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57DA479" w14:textId="77777777" w:rsidR="00632A6B" w:rsidRDefault="00632A6B"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1B6BC2" w14:textId="77777777" w:rsidR="00632A6B" w:rsidRPr="00410371" w:rsidRDefault="00632A6B" w:rsidP="0052743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0701B4FE" w14:textId="77777777" w:rsidR="00632A6B" w:rsidRDefault="00632A6B" w:rsidP="0052743E">
            <w:pPr>
              <w:pStyle w:val="CRCoverPage"/>
              <w:spacing w:after="0"/>
              <w:rPr>
                <w:noProof/>
              </w:rPr>
            </w:pPr>
          </w:p>
        </w:tc>
      </w:tr>
      <w:tr w:rsidR="00632A6B" w14:paraId="68FB1FC1" w14:textId="77777777" w:rsidTr="0052743E">
        <w:tc>
          <w:tcPr>
            <w:tcW w:w="9641" w:type="dxa"/>
            <w:gridSpan w:val="9"/>
            <w:tcBorders>
              <w:left w:val="single" w:sz="4" w:space="0" w:color="auto"/>
              <w:right w:val="single" w:sz="4" w:space="0" w:color="auto"/>
            </w:tcBorders>
          </w:tcPr>
          <w:p w14:paraId="11CFB90F" w14:textId="77777777" w:rsidR="00632A6B" w:rsidRDefault="00632A6B" w:rsidP="0052743E">
            <w:pPr>
              <w:pStyle w:val="CRCoverPage"/>
              <w:spacing w:after="0"/>
              <w:rPr>
                <w:noProof/>
              </w:rPr>
            </w:pPr>
          </w:p>
        </w:tc>
      </w:tr>
      <w:tr w:rsidR="00632A6B" w14:paraId="2658C8E0" w14:textId="77777777" w:rsidTr="0052743E">
        <w:tc>
          <w:tcPr>
            <w:tcW w:w="9641" w:type="dxa"/>
            <w:gridSpan w:val="9"/>
            <w:tcBorders>
              <w:top w:val="single" w:sz="4" w:space="0" w:color="auto"/>
            </w:tcBorders>
          </w:tcPr>
          <w:p w14:paraId="04FE2EDF" w14:textId="77777777" w:rsidR="00632A6B" w:rsidRPr="00F25D98" w:rsidRDefault="00632A6B"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A6B" w14:paraId="3C148EF7" w14:textId="77777777" w:rsidTr="0052743E">
        <w:tc>
          <w:tcPr>
            <w:tcW w:w="9641" w:type="dxa"/>
            <w:gridSpan w:val="9"/>
          </w:tcPr>
          <w:p w14:paraId="371F0521" w14:textId="77777777" w:rsidR="00632A6B" w:rsidRDefault="00632A6B" w:rsidP="0052743E">
            <w:pPr>
              <w:pStyle w:val="CRCoverPage"/>
              <w:spacing w:after="0"/>
              <w:rPr>
                <w:noProof/>
                <w:sz w:val="8"/>
                <w:szCs w:val="8"/>
              </w:rPr>
            </w:pPr>
          </w:p>
        </w:tc>
      </w:tr>
    </w:tbl>
    <w:p w14:paraId="7BBD7A9C" w14:textId="77777777" w:rsidR="00632A6B" w:rsidRDefault="00632A6B" w:rsidP="00632A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A6B" w14:paraId="49BF76C1" w14:textId="77777777" w:rsidTr="0052743E">
        <w:tc>
          <w:tcPr>
            <w:tcW w:w="2835" w:type="dxa"/>
          </w:tcPr>
          <w:p w14:paraId="2F15AD8E" w14:textId="77777777" w:rsidR="00632A6B" w:rsidRDefault="00632A6B" w:rsidP="0052743E">
            <w:pPr>
              <w:pStyle w:val="CRCoverPage"/>
              <w:tabs>
                <w:tab w:val="right" w:pos="2751"/>
              </w:tabs>
              <w:spacing w:after="0"/>
              <w:rPr>
                <w:b/>
                <w:i/>
                <w:noProof/>
              </w:rPr>
            </w:pPr>
            <w:r>
              <w:rPr>
                <w:b/>
                <w:i/>
                <w:noProof/>
              </w:rPr>
              <w:t>Proposed change affects:</w:t>
            </w:r>
          </w:p>
        </w:tc>
        <w:tc>
          <w:tcPr>
            <w:tcW w:w="1418" w:type="dxa"/>
          </w:tcPr>
          <w:p w14:paraId="6DAFF63A" w14:textId="77777777" w:rsidR="00632A6B" w:rsidRDefault="00632A6B"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60084" w14:textId="77777777" w:rsidR="00632A6B" w:rsidRDefault="00632A6B" w:rsidP="0052743E">
            <w:pPr>
              <w:pStyle w:val="CRCoverPage"/>
              <w:spacing w:after="0"/>
              <w:jc w:val="center"/>
              <w:rPr>
                <w:b/>
                <w:caps/>
                <w:noProof/>
              </w:rPr>
            </w:pPr>
          </w:p>
        </w:tc>
        <w:tc>
          <w:tcPr>
            <w:tcW w:w="709" w:type="dxa"/>
            <w:tcBorders>
              <w:left w:val="single" w:sz="4" w:space="0" w:color="auto"/>
            </w:tcBorders>
          </w:tcPr>
          <w:p w14:paraId="39CE7BBB" w14:textId="77777777" w:rsidR="00632A6B" w:rsidRDefault="00632A6B"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6D7C1E" w14:textId="77777777" w:rsidR="00632A6B" w:rsidRDefault="00632A6B" w:rsidP="0052743E">
            <w:pPr>
              <w:pStyle w:val="CRCoverPage"/>
              <w:spacing w:after="0"/>
              <w:jc w:val="center"/>
              <w:rPr>
                <w:b/>
                <w:caps/>
                <w:noProof/>
              </w:rPr>
            </w:pPr>
          </w:p>
        </w:tc>
        <w:tc>
          <w:tcPr>
            <w:tcW w:w="2126" w:type="dxa"/>
          </w:tcPr>
          <w:p w14:paraId="203F53CE" w14:textId="77777777" w:rsidR="00632A6B" w:rsidRDefault="00632A6B"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7ED58F" w14:textId="77777777" w:rsidR="00632A6B" w:rsidRDefault="00632A6B" w:rsidP="0052743E">
            <w:pPr>
              <w:pStyle w:val="CRCoverPage"/>
              <w:spacing w:after="0"/>
              <w:jc w:val="center"/>
              <w:rPr>
                <w:b/>
                <w:caps/>
                <w:noProof/>
              </w:rPr>
            </w:pPr>
          </w:p>
        </w:tc>
        <w:tc>
          <w:tcPr>
            <w:tcW w:w="1418" w:type="dxa"/>
            <w:tcBorders>
              <w:left w:val="nil"/>
            </w:tcBorders>
          </w:tcPr>
          <w:p w14:paraId="74D3B2FA" w14:textId="77777777" w:rsidR="00632A6B" w:rsidRDefault="00632A6B"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60D77" w14:textId="57DA9EB7" w:rsidR="00632A6B" w:rsidRDefault="00632A6B" w:rsidP="0052743E">
            <w:pPr>
              <w:pStyle w:val="CRCoverPage"/>
              <w:spacing w:after="0"/>
              <w:jc w:val="center"/>
              <w:rPr>
                <w:b/>
                <w:bCs/>
                <w:caps/>
                <w:noProof/>
              </w:rPr>
            </w:pPr>
            <w:r>
              <w:rPr>
                <w:b/>
                <w:bCs/>
                <w:caps/>
                <w:noProof/>
              </w:rPr>
              <w:t>X</w:t>
            </w:r>
          </w:p>
        </w:tc>
      </w:tr>
    </w:tbl>
    <w:p w14:paraId="513BB2F0" w14:textId="77777777" w:rsidR="00632A6B" w:rsidRDefault="00632A6B" w:rsidP="00632A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A6B" w14:paraId="63C22595" w14:textId="77777777" w:rsidTr="0052743E">
        <w:tc>
          <w:tcPr>
            <w:tcW w:w="9640" w:type="dxa"/>
            <w:gridSpan w:val="11"/>
          </w:tcPr>
          <w:p w14:paraId="7A4C7F72" w14:textId="77777777" w:rsidR="00632A6B" w:rsidRDefault="00632A6B" w:rsidP="0052743E">
            <w:pPr>
              <w:pStyle w:val="CRCoverPage"/>
              <w:spacing w:after="0"/>
              <w:rPr>
                <w:noProof/>
                <w:sz w:val="8"/>
                <w:szCs w:val="8"/>
              </w:rPr>
            </w:pPr>
          </w:p>
        </w:tc>
      </w:tr>
      <w:tr w:rsidR="00632A6B" w14:paraId="3FFC9D13" w14:textId="77777777" w:rsidTr="0052743E">
        <w:tc>
          <w:tcPr>
            <w:tcW w:w="1843" w:type="dxa"/>
            <w:tcBorders>
              <w:top w:val="single" w:sz="4" w:space="0" w:color="auto"/>
              <w:left w:val="single" w:sz="4" w:space="0" w:color="auto"/>
            </w:tcBorders>
          </w:tcPr>
          <w:p w14:paraId="2A28B7FF" w14:textId="77777777" w:rsidR="00632A6B" w:rsidRDefault="00632A6B"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77691" w14:textId="77777777" w:rsidR="00632A6B" w:rsidRDefault="00632A6B" w:rsidP="0052743E">
            <w:pPr>
              <w:pStyle w:val="CRCoverPage"/>
              <w:spacing w:after="0"/>
              <w:ind w:left="100"/>
              <w:rPr>
                <w:noProof/>
              </w:rPr>
            </w:pPr>
            <w:r>
              <w:fldChar w:fldCharType="begin"/>
            </w:r>
            <w:r>
              <w:instrText xml:space="preserve"> DOCPROPERTY  CrTitle  \* MERGEFORMAT </w:instrText>
            </w:r>
            <w:r>
              <w:fldChar w:fldCharType="separate"/>
            </w:r>
            <w:r>
              <w:t>Considering UE Policy Control inputs for ANDSP determination</w:t>
            </w:r>
            <w:r>
              <w:fldChar w:fldCharType="end"/>
            </w:r>
          </w:p>
        </w:tc>
      </w:tr>
      <w:tr w:rsidR="00632A6B" w14:paraId="21F6F53E" w14:textId="77777777" w:rsidTr="0052743E">
        <w:tc>
          <w:tcPr>
            <w:tcW w:w="1843" w:type="dxa"/>
            <w:tcBorders>
              <w:left w:val="single" w:sz="4" w:space="0" w:color="auto"/>
            </w:tcBorders>
          </w:tcPr>
          <w:p w14:paraId="5922BA3E" w14:textId="77777777" w:rsidR="00632A6B" w:rsidRDefault="00632A6B" w:rsidP="0052743E">
            <w:pPr>
              <w:pStyle w:val="CRCoverPage"/>
              <w:spacing w:after="0"/>
              <w:rPr>
                <w:b/>
                <w:i/>
                <w:noProof/>
                <w:sz w:val="8"/>
                <w:szCs w:val="8"/>
              </w:rPr>
            </w:pPr>
          </w:p>
        </w:tc>
        <w:tc>
          <w:tcPr>
            <w:tcW w:w="7797" w:type="dxa"/>
            <w:gridSpan w:val="10"/>
            <w:tcBorders>
              <w:right w:val="single" w:sz="4" w:space="0" w:color="auto"/>
            </w:tcBorders>
          </w:tcPr>
          <w:p w14:paraId="244FBC49" w14:textId="77777777" w:rsidR="00632A6B" w:rsidRDefault="00632A6B" w:rsidP="0052743E">
            <w:pPr>
              <w:pStyle w:val="CRCoverPage"/>
              <w:spacing w:after="0"/>
              <w:rPr>
                <w:noProof/>
                <w:sz w:val="8"/>
                <w:szCs w:val="8"/>
              </w:rPr>
            </w:pPr>
          </w:p>
        </w:tc>
      </w:tr>
      <w:tr w:rsidR="00632A6B" w14:paraId="158A11C7" w14:textId="77777777" w:rsidTr="0052743E">
        <w:tc>
          <w:tcPr>
            <w:tcW w:w="1843" w:type="dxa"/>
            <w:tcBorders>
              <w:left w:val="single" w:sz="4" w:space="0" w:color="auto"/>
            </w:tcBorders>
          </w:tcPr>
          <w:p w14:paraId="1A2B1242" w14:textId="77777777" w:rsidR="00632A6B" w:rsidRDefault="00632A6B"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683370" w14:textId="77777777" w:rsidR="00632A6B" w:rsidRDefault="00632A6B" w:rsidP="0052743E">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632A6B" w14:paraId="2CD06F26" w14:textId="77777777" w:rsidTr="0052743E">
        <w:tc>
          <w:tcPr>
            <w:tcW w:w="1843" w:type="dxa"/>
            <w:tcBorders>
              <w:left w:val="single" w:sz="4" w:space="0" w:color="auto"/>
            </w:tcBorders>
          </w:tcPr>
          <w:p w14:paraId="6CD8BAB6" w14:textId="77777777" w:rsidR="00632A6B" w:rsidRDefault="00632A6B"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7FBF08" w14:textId="366D7755" w:rsidR="00632A6B" w:rsidRDefault="00632A6B" w:rsidP="0052743E">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632A6B" w14:paraId="019720B6" w14:textId="77777777" w:rsidTr="0052743E">
        <w:tc>
          <w:tcPr>
            <w:tcW w:w="1843" w:type="dxa"/>
            <w:tcBorders>
              <w:left w:val="single" w:sz="4" w:space="0" w:color="auto"/>
            </w:tcBorders>
          </w:tcPr>
          <w:p w14:paraId="5344C518" w14:textId="77777777" w:rsidR="00632A6B" w:rsidRDefault="00632A6B" w:rsidP="0052743E">
            <w:pPr>
              <w:pStyle w:val="CRCoverPage"/>
              <w:spacing w:after="0"/>
              <w:rPr>
                <w:b/>
                <w:i/>
                <w:noProof/>
                <w:sz w:val="8"/>
                <w:szCs w:val="8"/>
              </w:rPr>
            </w:pPr>
          </w:p>
        </w:tc>
        <w:tc>
          <w:tcPr>
            <w:tcW w:w="7797" w:type="dxa"/>
            <w:gridSpan w:val="10"/>
            <w:tcBorders>
              <w:right w:val="single" w:sz="4" w:space="0" w:color="auto"/>
            </w:tcBorders>
          </w:tcPr>
          <w:p w14:paraId="1049FDB7" w14:textId="77777777" w:rsidR="00632A6B" w:rsidRDefault="00632A6B" w:rsidP="0052743E">
            <w:pPr>
              <w:pStyle w:val="CRCoverPage"/>
              <w:spacing w:after="0"/>
              <w:rPr>
                <w:noProof/>
                <w:sz w:val="8"/>
                <w:szCs w:val="8"/>
              </w:rPr>
            </w:pPr>
          </w:p>
        </w:tc>
      </w:tr>
      <w:tr w:rsidR="00632A6B" w14:paraId="11159054" w14:textId="77777777" w:rsidTr="0052743E">
        <w:tc>
          <w:tcPr>
            <w:tcW w:w="1843" w:type="dxa"/>
            <w:tcBorders>
              <w:left w:val="single" w:sz="4" w:space="0" w:color="auto"/>
            </w:tcBorders>
          </w:tcPr>
          <w:p w14:paraId="1DCEA7AF" w14:textId="77777777" w:rsidR="00632A6B" w:rsidRDefault="00632A6B"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1C039595" w14:textId="77777777" w:rsidR="00632A6B" w:rsidRDefault="00632A6B" w:rsidP="0052743E">
            <w:pPr>
              <w:pStyle w:val="CRCoverPage"/>
              <w:spacing w:after="0"/>
              <w:ind w:left="100"/>
              <w:rPr>
                <w:noProof/>
              </w:rPr>
            </w:pPr>
            <w:r>
              <w:fldChar w:fldCharType="begin"/>
            </w:r>
            <w:r>
              <w:instrText xml:space="preserve"> DOCPROPERTY  RelatedWis  \* MERGEFORMAT </w:instrText>
            </w:r>
            <w:r>
              <w:fldChar w:fldCharType="separate"/>
            </w:r>
            <w:r>
              <w:rPr>
                <w:noProof/>
              </w:rPr>
              <w:t>5WWC_Ph2</w:t>
            </w:r>
            <w:r>
              <w:rPr>
                <w:noProof/>
              </w:rPr>
              <w:fldChar w:fldCharType="end"/>
            </w:r>
          </w:p>
        </w:tc>
        <w:tc>
          <w:tcPr>
            <w:tcW w:w="567" w:type="dxa"/>
            <w:tcBorders>
              <w:left w:val="nil"/>
            </w:tcBorders>
          </w:tcPr>
          <w:p w14:paraId="508E2C2A" w14:textId="77777777" w:rsidR="00632A6B" w:rsidRDefault="00632A6B" w:rsidP="0052743E">
            <w:pPr>
              <w:pStyle w:val="CRCoverPage"/>
              <w:spacing w:after="0"/>
              <w:ind w:right="100"/>
              <w:rPr>
                <w:noProof/>
              </w:rPr>
            </w:pPr>
          </w:p>
        </w:tc>
        <w:tc>
          <w:tcPr>
            <w:tcW w:w="1417" w:type="dxa"/>
            <w:gridSpan w:val="3"/>
            <w:tcBorders>
              <w:left w:val="nil"/>
            </w:tcBorders>
          </w:tcPr>
          <w:p w14:paraId="79411DD6" w14:textId="77777777" w:rsidR="00632A6B" w:rsidRDefault="00632A6B"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228357" w14:textId="12590F00" w:rsidR="00632A6B" w:rsidRDefault="00632A6B" w:rsidP="0052743E">
            <w:pPr>
              <w:pStyle w:val="CRCoverPage"/>
              <w:spacing w:after="0"/>
              <w:ind w:left="100"/>
              <w:rPr>
                <w:noProof/>
              </w:rPr>
            </w:pPr>
            <w:r>
              <w:t>2023-02-18</w:t>
            </w:r>
            <w:r>
              <w:fldChar w:fldCharType="begin"/>
            </w:r>
            <w:r>
              <w:instrText xml:space="preserve"> DOCPROPERTY  ResDate  \* MERGEFORMAT </w:instrText>
            </w:r>
            <w:r>
              <w:fldChar w:fldCharType="separate"/>
            </w:r>
            <w:r>
              <w:rPr>
                <w:noProof/>
              </w:rPr>
              <w:fldChar w:fldCharType="end"/>
            </w:r>
          </w:p>
        </w:tc>
      </w:tr>
      <w:tr w:rsidR="00632A6B" w14:paraId="500810C0" w14:textId="77777777" w:rsidTr="0052743E">
        <w:tc>
          <w:tcPr>
            <w:tcW w:w="1843" w:type="dxa"/>
            <w:tcBorders>
              <w:left w:val="single" w:sz="4" w:space="0" w:color="auto"/>
            </w:tcBorders>
          </w:tcPr>
          <w:p w14:paraId="034E9354" w14:textId="77777777" w:rsidR="00632A6B" w:rsidRDefault="00632A6B" w:rsidP="0052743E">
            <w:pPr>
              <w:pStyle w:val="CRCoverPage"/>
              <w:spacing w:after="0"/>
              <w:rPr>
                <w:b/>
                <w:i/>
                <w:noProof/>
                <w:sz w:val="8"/>
                <w:szCs w:val="8"/>
              </w:rPr>
            </w:pPr>
          </w:p>
        </w:tc>
        <w:tc>
          <w:tcPr>
            <w:tcW w:w="1986" w:type="dxa"/>
            <w:gridSpan w:val="4"/>
          </w:tcPr>
          <w:p w14:paraId="7876A274" w14:textId="77777777" w:rsidR="00632A6B" w:rsidRDefault="00632A6B" w:rsidP="0052743E">
            <w:pPr>
              <w:pStyle w:val="CRCoverPage"/>
              <w:spacing w:after="0"/>
              <w:rPr>
                <w:noProof/>
                <w:sz w:val="8"/>
                <w:szCs w:val="8"/>
              </w:rPr>
            </w:pPr>
          </w:p>
        </w:tc>
        <w:tc>
          <w:tcPr>
            <w:tcW w:w="2267" w:type="dxa"/>
            <w:gridSpan w:val="2"/>
          </w:tcPr>
          <w:p w14:paraId="7A432B09" w14:textId="77777777" w:rsidR="00632A6B" w:rsidRDefault="00632A6B" w:rsidP="0052743E">
            <w:pPr>
              <w:pStyle w:val="CRCoverPage"/>
              <w:spacing w:after="0"/>
              <w:rPr>
                <w:noProof/>
                <w:sz w:val="8"/>
                <w:szCs w:val="8"/>
              </w:rPr>
            </w:pPr>
          </w:p>
        </w:tc>
        <w:tc>
          <w:tcPr>
            <w:tcW w:w="1417" w:type="dxa"/>
            <w:gridSpan w:val="3"/>
          </w:tcPr>
          <w:p w14:paraId="7DD6E297" w14:textId="77777777" w:rsidR="00632A6B" w:rsidRDefault="00632A6B" w:rsidP="0052743E">
            <w:pPr>
              <w:pStyle w:val="CRCoverPage"/>
              <w:spacing w:after="0"/>
              <w:rPr>
                <w:noProof/>
                <w:sz w:val="8"/>
                <w:szCs w:val="8"/>
              </w:rPr>
            </w:pPr>
          </w:p>
        </w:tc>
        <w:tc>
          <w:tcPr>
            <w:tcW w:w="2127" w:type="dxa"/>
            <w:tcBorders>
              <w:right w:val="single" w:sz="4" w:space="0" w:color="auto"/>
            </w:tcBorders>
          </w:tcPr>
          <w:p w14:paraId="37BFB178" w14:textId="77777777" w:rsidR="00632A6B" w:rsidRDefault="00632A6B" w:rsidP="0052743E">
            <w:pPr>
              <w:pStyle w:val="CRCoverPage"/>
              <w:spacing w:after="0"/>
              <w:rPr>
                <w:noProof/>
                <w:sz w:val="8"/>
                <w:szCs w:val="8"/>
              </w:rPr>
            </w:pPr>
          </w:p>
        </w:tc>
      </w:tr>
      <w:tr w:rsidR="00632A6B" w14:paraId="792270A1" w14:textId="77777777" w:rsidTr="0052743E">
        <w:trPr>
          <w:cantSplit/>
        </w:trPr>
        <w:tc>
          <w:tcPr>
            <w:tcW w:w="1843" w:type="dxa"/>
            <w:tcBorders>
              <w:left w:val="single" w:sz="4" w:space="0" w:color="auto"/>
            </w:tcBorders>
          </w:tcPr>
          <w:p w14:paraId="60776C84" w14:textId="77777777" w:rsidR="00632A6B" w:rsidRDefault="00632A6B" w:rsidP="0052743E">
            <w:pPr>
              <w:pStyle w:val="CRCoverPage"/>
              <w:tabs>
                <w:tab w:val="right" w:pos="1759"/>
              </w:tabs>
              <w:spacing w:after="0"/>
              <w:rPr>
                <w:b/>
                <w:i/>
                <w:noProof/>
              </w:rPr>
            </w:pPr>
            <w:r>
              <w:rPr>
                <w:b/>
                <w:i/>
                <w:noProof/>
              </w:rPr>
              <w:t>Category:</w:t>
            </w:r>
          </w:p>
        </w:tc>
        <w:tc>
          <w:tcPr>
            <w:tcW w:w="851" w:type="dxa"/>
            <w:shd w:val="pct30" w:color="FFFF00" w:fill="auto"/>
          </w:tcPr>
          <w:p w14:paraId="608AEAD4" w14:textId="77777777" w:rsidR="00632A6B" w:rsidRDefault="00632A6B" w:rsidP="0052743E">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4C5FAFEA" w14:textId="77777777" w:rsidR="00632A6B" w:rsidRDefault="00632A6B" w:rsidP="0052743E">
            <w:pPr>
              <w:pStyle w:val="CRCoverPage"/>
              <w:spacing w:after="0"/>
              <w:rPr>
                <w:noProof/>
              </w:rPr>
            </w:pPr>
          </w:p>
        </w:tc>
        <w:tc>
          <w:tcPr>
            <w:tcW w:w="1417" w:type="dxa"/>
            <w:gridSpan w:val="3"/>
            <w:tcBorders>
              <w:left w:val="nil"/>
            </w:tcBorders>
          </w:tcPr>
          <w:p w14:paraId="0DEC893D" w14:textId="77777777" w:rsidR="00632A6B" w:rsidRDefault="00632A6B"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59ABD9" w14:textId="77777777" w:rsidR="00632A6B" w:rsidRDefault="00632A6B" w:rsidP="0052743E">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632A6B" w14:paraId="37FB2385" w14:textId="77777777" w:rsidTr="0052743E">
        <w:tc>
          <w:tcPr>
            <w:tcW w:w="1843" w:type="dxa"/>
            <w:tcBorders>
              <w:left w:val="single" w:sz="4" w:space="0" w:color="auto"/>
              <w:bottom w:val="single" w:sz="4" w:space="0" w:color="auto"/>
            </w:tcBorders>
          </w:tcPr>
          <w:p w14:paraId="3947D7A9" w14:textId="77777777" w:rsidR="00632A6B" w:rsidRDefault="00632A6B" w:rsidP="0052743E">
            <w:pPr>
              <w:pStyle w:val="CRCoverPage"/>
              <w:spacing w:after="0"/>
              <w:rPr>
                <w:b/>
                <w:i/>
                <w:noProof/>
              </w:rPr>
            </w:pPr>
          </w:p>
        </w:tc>
        <w:tc>
          <w:tcPr>
            <w:tcW w:w="4677" w:type="dxa"/>
            <w:gridSpan w:val="8"/>
            <w:tcBorders>
              <w:bottom w:val="single" w:sz="4" w:space="0" w:color="auto"/>
            </w:tcBorders>
          </w:tcPr>
          <w:p w14:paraId="14293BF3" w14:textId="77777777" w:rsidR="00632A6B" w:rsidRDefault="00632A6B"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D8CAE" w14:textId="77777777" w:rsidR="00632A6B" w:rsidRDefault="00632A6B"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3AB9EB" w14:textId="77777777" w:rsidR="00632A6B" w:rsidRPr="007C2097" w:rsidRDefault="00632A6B"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30F5B0" w:rsidR="00452D3B" w:rsidRDefault="00E1023C" w:rsidP="000347AC">
            <w:pPr>
              <w:pStyle w:val="CRCoverPage"/>
              <w:spacing w:after="0"/>
              <w:ind w:left="100"/>
            </w:pPr>
            <w:r>
              <w:t xml:space="preserve">As per </w:t>
            </w:r>
            <w:r w:rsidR="00F53C52">
              <w:t>23.50</w:t>
            </w:r>
            <w:r>
              <w:t xml:space="preserve">1 clause </w:t>
            </w:r>
            <w:r w:rsidR="00035A6D">
              <w:t>6.</w:t>
            </w:r>
            <w:r>
              <w:t>3</w:t>
            </w:r>
            <w:r w:rsidR="00035A6D">
              <w:t>.</w:t>
            </w:r>
            <w:r>
              <w:t>6</w:t>
            </w:r>
            <w:r w:rsidR="00035A6D">
              <w:t>.</w:t>
            </w:r>
            <w:r>
              <w:t>1</w:t>
            </w:r>
            <w:r w:rsidR="00F53C52">
              <w:t xml:space="preserve"> </w:t>
            </w:r>
            <w:r>
              <w:t>"</w:t>
            </w:r>
            <w:r w:rsidRPr="00E1023C">
              <w:t>To enable the V-PCF to provide the UE with Slice-specific N3IWF prefix configuration, the AMF provides the V-PCF with the Configured NSSAI for the serving PLMN during the UE Policy Association Establishment/Modification procedure.</w:t>
            </w:r>
            <w:r>
              <w:t>"</w:t>
            </w:r>
            <w:r w:rsidR="000347AC">
              <w:t>.</w:t>
            </w:r>
            <w:r>
              <w:t xml:space="preserve"> However, the </w:t>
            </w:r>
            <w:r w:rsidR="00F036B0">
              <w:t xml:space="preserve">UE Policy Association procedures do not include the </w:t>
            </w:r>
            <w:proofErr w:type="spellStart"/>
            <w:r w:rsidR="00F036B0">
              <w:t>Npcf_UEPolicyControl</w:t>
            </w:r>
            <w:proofErr w:type="spellEnd"/>
            <w:r w:rsidR="00F036B0">
              <w:t xml:space="preserve"> inputs to the information that may be considered for ANDSP determination</w:t>
            </w:r>
            <w:r>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2702CD" w14:textId="0CFC8B9B" w:rsidR="00EA0F40" w:rsidRDefault="00F036B0" w:rsidP="00EA0F40">
            <w:pPr>
              <w:pStyle w:val="CRCoverPage"/>
              <w:spacing w:after="0"/>
              <w:ind w:left="100"/>
            </w:pPr>
            <w:r>
              <w:rPr>
                <w:noProof/>
              </w:rPr>
              <w:t>Added</w:t>
            </w:r>
            <w:r w:rsidR="00E1023C">
              <w:rPr>
                <w:noProof/>
              </w:rPr>
              <w:t xml:space="preserve"> </w:t>
            </w:r>
            <w:r>
              <w:rPr>
                <w:noProof/>
              </w:rPr>
              <w:t xml:space="preserve">(implicitly, via reference to 29.525) </w:t>
            </w:r>
            <w:r w:rsidR="00E1023C">
              <w:rPr>
                <w:noProof/>
              </w:rPr>
              <w:t xml:space="preserve">the </w:t>
            </w:r>
            <w:proofErr w:type="spellStart"/>
            <w:r>
              <w:t>Npcf_UEPolicyControl</w:t>
            </w:r>
            <w:proofErr w:type="spellEnd"/>
            <w:r>
              <w:t xml:space="preserve"> inputs to the information that may be considered for ANDSP determination.</w:t>
            </w:r>
          </w:p>
          <w:p w14:paraId="6CDF4557" w14:textId="77777777" w:rsidR="00881F96" w:rsidRDefault="00881F96" w:rsidP="00EA0F40">
            <w:pPr>
              <w:pStyle w:val="CRCoverPage"/>
              <w:spacing w:after="0"/>
              <w:ind w:left="100"/>
            </w:pPr>
            <w:r>
              <w:t>Removed further repetitions of text from 29.525 to avoid inconsistencies.</w:t>
            </w:r>
          </w:p>
          <w:p w14:paraId="31C656EC" w14:textId="15D0367F" w:rsidR="00172FC2" w:rsidRDefault="00172FC2" w:rsidP="00EA0F40">
            <w:pPr>
              <w:pStyle w:val="CRCoverPage"/>
              <w:spacing w:after="0"/>
              <w:ind w:left="100"/>
            </w:pPr>
            <w:r>
              <w:t>Corrected also a wrongly numbered procedure step.</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640DC"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6CAFD" w:rsidR="001E41F3" w:rsidRDefault="001643BF">
            <w:pPr>
              <w:pStyle w:val="CRCoverPage"/>
              <w:spacing w:after="0"/>
              <w:ind w:left="100"/>
              <w:rPr>
                <w:noProof/>
              </w:rPr>
            </w:pPr>
            <w:r>
              <w:rPr>
                <w:noProof/>
              </w:rPr>
              <w:t>5.6.1.2, 5.6.1.3, 5.6.2.1.2, 5.6.2.1.3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EE4696" w:rsidR="00FA70BB" w:rsidRDefault="00FA70BB" w:rsidP="00FA70B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1BD6795" w14:textId="77777777" w:rsidR="009F749F" w:rsidRPr="005A3EA5" w:rsidRDefault="009F749F" w:rsidP="009F749F">
      <w:pPr>
        <w:pStyle w:val="Heading4"/>
        <w:rPr>
          <w:lang w:eastAsia="zh-CN"/>
        </w:rPr>
      </w:pPr>
      <w:bookmarkStart w:id="1" w:name="_Toc28005482"/>
      <w:bookmarkStart w:id="2" w:name="_Toc36038154"/>
      <w:bookmarkStart w:id="3" w:name="_Toc45133351"/>
      <w:bookmarkStart w:id="4" w:name="_Toc51762181"/>
      <w:bookmarkStart w:id="5" w:name="_Toc59016586"/>
      <w:bookmarkStart w:id="6" w:name="_Toc68167556"/>
      <w:bookmarkStart w:id="7" w:name="_Toc122113853"/>
      <w:bookmarkStart w:id="8" w:name="_Toc28012689"/>
      <w:bookmarkStart w:id="9" w:name="_Toc36038961"/>
      <w:bookmarkStart w:id="10" w:name="_Toc44688377"/>
      <w:bookmarkStart w:id="11" w:name="_Toc45133793"/>
      <w:bookmarkStart w:id="12" w:name="_Toc49931473"/>
      <w:bookmarkStart w:id="13" w:name="_Toc51762731"/>
      <w:bookmarkStart w:id="14" w:name="_Toc58848364"/>
      <w:bookmarkStart w:id="15" w:name="_Toc59017402"/>
      <w:bookmarkStart w:id="16" w:name="_Toc66279391"/>
      <w:bookmarkStart w:id="17" w:name="_Toc68168413"/>
      <w:bookmarkStart w:id="18" w:name="_Toc83232865"/>
      <w:bookmarkStart w:id="19" w:name="_Toc85549831"/>
      <w:bookmarkStart w:id="20" w:name="_Toc90655313"/>
      <w:bookmarkStart w:id="21" w:name="_Toc105600189"/>
      <w:bookmarkStart w:id="22" w:name="_Toc112662713"/>
      <w:bookmarkStart w:id="23" w:name="_Toc85723420"/>
      <w:bookmarkStart w:id="24" w:name="_Toc85723871"/>
      <w:bookmarkStart w:id="25" w:name="_Toc113009731"/>
      <w:r w:rsidRPr="005A3EA5">
        <w:rPr>
          <w:lang w:eastAsia="zh-CN"/>
        </w:rPr>
        <w:t>5.6.1.2</w:t>
      </w:r>
      <w:r w:rsidRPr="005A3EA5">
        <w:rPr>
          <w:lang w:eastAsia="zh-CN"/>
        </w:rPr>
        <w:tab/>
      </w:r>
      <w:proofErr w:type="gramStart"/>
      <w:r w:rsidRPr="005A3EA5">
        <w:rPr>
          <w:lang w:eastAsia="zh-CN"/>
        </w:rPr>
        <w:t>Non-roaming</w:t>
      </w:r>
      <w:bookmarkEnd w:id="1"/>
      <w:bookmarkEnd w:id="2"/>
      <w:bookmarkEnd w:id="3"/>
      <w:bookmarkEnd w:id="4"/>
      <w:bookmarkEnd w:id="5"/>
      <w:bookmarkEnd w:id="6"/>
      <w:bookmarkEnd w:id="7"/>
      <w:proofErr w:type="gramEnd"/>
    </w:p>
    <w:bookmarkStart w:id="26" w:name="_MON_1697302735"/>
    <w:bookmarkEnd w:id="26"/>
    <w:p w14:paraId="2A3B6C3D" w14:textId="77777777" w:rsidR="009F749F" w:rsidRPr="009931F0" w:rsidRDefault="009F749F" w:rsidP="009F749F">
      <w:pPr>
        <w:pStyle w:val="TH"/>
      </w:pPr>
      <w:r w:rsidRPr="001F31A0">
        <w:object w:dxaOrig="10898" w:dyaOrig="8665" w14:anchorId="275F6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358pt" o:ole="">
            <v:imagedata r:id="rId18" o:title=""/>
          </v:shape>
          <o:OLEObject Type="Embed" ProgID="Word.Picture.8" ShapeID="_x0000_i1025" DrawAspect="Content" ObjectID="_1738229954" r:id="rId19"/>
        </w:object>
      </w:r>
    </w:p>
    <w:p w14:paraId="44B420F9" w14:textId="77777777" w:rsidR="009F749F" w:rsidRPr="00680E3A" w:rsidRDefault="009F749F" w:rsidP="009F749F">
      <w:pPr>
        <w:pStyle w:val="TF"/>
        <w:rPr>
          <w:lang w:eastAsia="zh-CN"/>
        </w:rPr>
      </w:pPr>
      <w:r w:rsidRPr="001F31A0">
        <w:t xml:space="preserve">Figure 5.6.1.2-1: UE Policy Association Establishment procedure - </w:t>
      </w:r>
      <w:proofErr w:type="gramStart"/>
      <w:r w:rsidRPr="001F31A0">
        <w:t>Non-roaming</w:t>
      </w:r>
      <w:proofErr w:type="gramEnd"/>
    </w:p>
    <w:p w14:paraId="4D61CEDE" w14:textId="77777777" w:rsidR="009F749F" w:rsidRDefault="009F749F" w:rsidP="009F749F">
      <w:pPr>
        <w:pStyle w:val="B10"/>
      </w:pPr>
      <w:r w:rsidRPr="005A3EA5">
        <w:rPr>
          <w:lang w:eastAsia="zh-CN"/>
        </w:rPr>
        <w:t>1.</w:t>
      </w:r>
      <w:r w:rsidRPr="005A3EA5">
        <w:rPr>
          <w:lang w:eastAsia="zh-CN"/>
        </w:rPr>
        <w:tab/>
      </w:r>
      <w:r w:rsidRPr="005A3EA5">
        <w:t xml:space="preserve">The AMF receives the registration request from the AN. </w:t>
      </w:r>
    </w:p>
    <w:p w14:paraId="3C49EF65" w14:textId="77777777" w:rsidR="009F749F" w:rsidRPr="001F31A0" w:rsidRDefault="009F749F" w:rsidP="009F749F">
      <w:pPr>
        <w:pStyle w:val="B10"/>
        <w:rPr>
          <w:lang w:eastAsia="zh-CN"/>
        </w:rPr>
      </w:pPr>
      <w:r>
        <w:tab/>
      </w:r>
      <w:r w:rsidRPr="005A3EA5">
        <w:t xml:space="preserve">Based on local policy, and the authorized capabilities received from the UE (e.g. V2X capabilities and/or 5G </w:t>
      </w:r>
      <w:proofErr w:type="spellStart"/>
      <w:r w:rsidRPr="005A3EA5">
        <w:t>ProSe</w:t>
      </w:r>
      <w:proofErr w:type="spellEnd"/>
      <w:r w:rsidRPr="005A3EA5">
        <w:t xml:space="preserve"> capabilities), as defined in </w:t>
      </w:r>
      <w:r>
        <w:t>clause </w:t>
      </w:r>
      <w:r w:rsidRPr="009931F0">
        <w:t>4.2.2.1 of 3GPP</w:t>
      </w:r>
      <w:r>
        <w:t> </w:t>
      </w:r>
      <w:r w:rsidRPr="009931F0">
        <w:t>TS</w:t>
      </w:r>
      <w:r>
        <w:t> </w:t>
      </w:r>
      <w:r w:rsidRPr="009931F0">
        <w:t>29.525</w:t>
      </w:r>
      <w:r>
        <w:t> </w:t>
      </w:r>
      <w:r w:rsidRPr="009931F0">
        <w:t>[31],</w:t>
      </w:r>
      <w:r w:rsidRPr="001F31A0">
        <w:t xml:space="preserve"> the AMF </w:t>
      </w:r>
      <w:r>
        <w:t xml:space="preserve">decides to </w:t>
      </w:r>
      <w:r w:rsidRPr="001F31A0">
        <w:t xml:space="preserve">select </w:t>
      </w:r>
      <w:r>
        <w:t>and</w:t>
      </w:r>
      <w:r w:rsidRPr="001F31A0">
        <w:t xml:space="preserve"> contact the PCF to crea</w:t>
      </w:r>
      <w:r w:rsidRPr="00680E3A">
        <w:t xml:space="preserve">te the </w:t>
      </w:r>
      <w:r w:rsidRPr="005A3EA5">
        <w:rPr>
          <w:lang w:eastAsia="zh-CN"/>
        </w:rPr>
        <w:t xml:space="preserve">UE </w:t>
      </w:r>
      <w:r w:rsidRPr="005A3EA5">
        <w:t xml:space="preserve">policy </w:t>
      </w:r>
      <w:proofErr w:type="gramStart"/>
      <w:r w:rsidRPr="005A3EA5">
        <w:t>association .</w:t>
      </w:r>
      <w:proofErr w:type="gramEnd"/>
      <w:r w:rsidRPr="005A3EA5">
        <w:t xml:space="preserve">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7B71B9DF" w14:textId="77777777" w:rsidR="009F749F" w:rsidRPr="005A3EA5" w:rsidRDefault="009F749F" w:rsidP="009F749F">
      <w:pPr>
        <w:pStyle w:val="B10"/>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UEPolicySet</w:t>
      </w:r>
      <w:proofErr w:type="spellEnd"/>
      <w:r w:rsidRPr="005A3EA5">
        <w:t>" resource</w:t>
      </w:r>
      <w:r w:rsidRPr="005A3EA5">
        <w:rPr>
          <w:lang w:eastAsia="zh-CN"/>
        </w:rPr>
        <w:t>. The UDR sends an HTTP "200 OK" response to the PCF with the latest UPSIs and its content, and/or the subscription data.</w:t>
      </w:r>
    </w:p>
    <w:p w14:paraId="54F4AB74" w14:textId="77777777" w:rsidR="009F749F" w:rsidRPr="005A3EA5" w:rsidRDefault="009F749F" w:rsidP="009F749F">
      <w:pPr>
        <w:pStyle w:val="B10"/>
      </w:pPr>
      <w:r w:rsidRPr="005A3EA5">
        <w:tab/>
        <w:t>Additionally,</w:t>
      </w:r>
      <w:r w:rsidRPr="005A3EA5">
        <w:rPr>
          <w:lang w:eastAsia="zh-CN"/>
        </w:rPr>
        <w:t xml:space="preserve"> 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by sending the HTTP GET request to the "</w:t>
      </w:r>
      <w:proofErr w:type="spellStart"/>
      <w:r w:rsidRPr="005A3EA5">
        <w:t>IndividualBdtData</w:t>
      </w:r>
      <w:proofErr w:type="spellEnd"/>
      <w:r w:rsidRPr="005A3EA5">
        <w:rPr>
          <w:lang w:eastAsia="zh-CN"/>
        </w:rPr>
        <w:t xml:space="preserve">" resource </w:t>
      </w:r>
      <w:r w:rsidRPr="005A3EA5">
        <w:t>or the "</w:t>
      </w:r>
      <w:proofErr w:type="spellStart"/>
      <w:r w:rsidRPr="005A3EA5">
        <w:t>BdtData</w:t>
      </w:r>
      <w:proofErr w:type="spellEnd"/>
      <w:r w:rsidRPr="005A3EA5">
        <w:t>" collection resource with the URI query parameter "</w:t>
      </w:r>
      <w:proofErr w:type="spellStart"/>
      <w:r w:rsidRPr="005A3EA5">
        <w:t>bdt</w:t>
      </w:r>
      <w:proofErr w:type="spellEnd"/>
      <w:r w:rsidRPr="005A3EA5">
        <w:t xml:space="preserve">-ref-ids"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49625C54" w14:textId="77777777" w:rsidR="009F749F" w:rsidRPr="005A3EA5" w:rsidRDefault="009F749F" w:rsidP="009F749F">
      <w:pPr>
        <w:pStyle w:val="B10"/>
        <w:ind w:firstLine="0"/>
        <w:rPr>
          <w:lang w:eastAsia="zh-CN"/>
        </w:rPr>
      </w:pPr>
      <w:r w:rsidRPr="005A3EA5">
        <w:lastRenderedPageBreak/>
        <w:t>Additionally,</w:t>
      </w:r>
      <w:r w:rsidRPr="005A3EA5">
        <w:rPr>
          <w:lang w:eastAsia="zh-CN"/>
        </w:rPr>
        <w:t xml:space="preserve"> </w:t>
      </w:r>
      <w:r>
        <w:rPr>
          <w:lang w:eastAsia="zh-CN"/>
        </w:rPr>
        <w:t xml:space="preserve">if the </w:t>
      </w:r>
      <w:r w:rsidRPr="005A3EA5">
        <w:rPr>
          <w:lang w:eastAsia="zh-CN"/>
        </w:rPr>
        <w:t>"</w:t>
      </w:r>
      <w:proofErr w:type="spellStart"/>
      <w:r w:rsidRPr="002178AD">
        <w:rPr>
          <w:rFonts w:cs="Arial"/>
          <w:szCs w:val="18"/>
        </w:rPr>
        <w:t>AfGuideURSP</w:t>
      </w:r>
      <w:proofErr w:type="spellEnd"/>
      <w:r w:rsidRPr="005A3EA5">
        <w:rPr>
          <w:lang w:eastAsia="zh-CN"/>
        </w:rPr>
        <w:t>"</w:t>
      </w:r>
      <w:r>
        <w:rPr>
          <w:lang w:eastAsia="zh-CN"/>
        </w:rPr>
        <w:t xml:space="preserve"> feature is supported and URSPs are influenced by the AF, and/or V2XP and/or the </w:t>
      </w:r>
      <w:r w:rsidRPr="005A3EA5">
        <w:rPr>
          <w:lang w:eastAsia="zh-CN"/>
        </w:rPr>
        <w:t>"</w:t>
      </w:r>
      <w:proofErr w:type="spellStart"/>
      <w:r w:rsidRPr="002178AD">
        <w:rPr>
          <w:noProof/>
          <w:szCs w:val="18"/>
        </w:rPr>
        <w:t>ProSe</w:t>
      </w:r>
      <w:proofErr w:type="spellEnd"/>
      <w:r w:rsidRPr="005A3EA5">
        <w:rPr>
          <w:lang w:eastAsia="zh-CN"/>
        </w:rPr>
        <w:t>"</w:t>
      </w:r>
      <w:r>
        <w:rPr>
          <w:lang w:eastAsia="zh-CN"/>
        </w:rPr>
        <w:t xml:space="preserve"> feature is supported and </w:t>
      </w:r>
      <w:proofErr w:type="spellStart"/>
      <w:r>
        <w:rPr>
          <w:lang w:eastAsia="zh-CN"/>
        </w:rPr>
        <w:t>ProSeP</w:t>
      </w:r>
      <w:proofErr w:type="spellEnd"/>
      <w:r>
        <w:rPr>
          <w:lang w:eastAsia="zh-CN"/>
        </w:rPr>
        <w:t xml:space="preserve"> policies may be delivered to the UE,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w:t>
      </w:r>
      <w:r w:rsidRPr="005A3EA5">
        <w:rPr>
          <w:rFonts w:eastAsia="DengXian"/>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5D7CDE87" w14:textId="77777777" w:rsidR="009F749F" w:rsidRPr="005A3EA5" w:rsidRDefault="009F749F" w:rsidP="009F749F">
      <w:pPr>
        <w:pStyle w:val="B10"/>
        <w:ind w:firstLine="0"/>
      </w:pPr>
      <w:r w:rsidRPr="005A3EA5">
        <w:rPr>
          <w:lang w:eastAsia="zh-CN"/>
        </w:rPr>
        <w:t xml:space="preserve">Additionally, the PCF invokes the </w:t>
      </w:r>
      <w:proofErr w:type="spellStart"/>
      <w:r w:rsidRPr="005A3EA5">
        <w:rPr>
          <w:lang w:eastAsia="zh-CN"/>
        </w:rPr>
        <w:t>Nudr_DataRepository_Query</w:t>
      </w:r>
      <w:proofErr w:type="spellEnd"/>
      <w:r w:rsidRPr="005A3EA5">
        <w:rPr>
          <w:lang w:eastAsia="zh-CN"/>
        </w:rPr>
        <w:t xml:space="preserve">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w:t>
      </w:r>
      <w:r w:rsidRPr="005A3EA5">
        <w:rPr>
          <w:lang w:val="en-US"/>
        </w:rPr>
        <w:t>, if not internally available</w:t>
      </w:r>
      <w:r w:rsidRPr="005A3EA5">
        <w:t>.</w:t>
      </w:r>
    </w:p>
    <w:p w14:paraId="1A71BCFC" w14:textId="77777777" w:rsidR="009F749F" w:rsidRPr="005A3EA5" w:rsidRDefault="009F749F" w:rsidP="009F749F">
      <w:pPr>
        <w:pStyle w:val="NO"/>
      </w:pPr>
      <w:r w:rsidRPr="005A3EA5">
        <w:t>NOTE</w:t>
      </w:r>
      <w:r w:rsidRPr="005A3EA5">
        <w:rPr>
          <w:rFonts w:eastAsia="DengXian"/>
        </w:rPr>
        <w:t> </w:t>
      </w:r>
      <w:r>
        <w:rPr>
          <w:rFonts w:eastAsia="DengXian"/>
        </w:rPr>
        <w:t>1</w:t>
      </w:r>
      <w:r w:rsidRPr="005A3EA5">
        <w:t>:</w:t>
      </w:r>
      <w:r w:rsidRPr="005A3EA5">
        <w:tab/>
        <w:t>The PCF can internally store the retrieved 5G VN group configuration data for later use for other SUPIs that belong to the same Internal-Group-Id.</w:t>
      </w:r>
    </w:p>
    <w:p w14:paraId="186BBE28" w14:textId="77777777" w:rsidR="009F749F" w:rsidRPr="005A3EA5" w:rsidRDefault="009F749F" w:rsidP="009F749F">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w:t>
      </w:r>
      <w:proofErr w:type="spellStart"/>
      <w:r>
        <w:t>e.g</w:t>
      </w:r>
      <w:proofErr w:type="spellEnd"/>
      <w:r>
        <w:t>, UE Policy Set resource)</w:t>
      </w:r>
      <w:r w:rsidRPr="005A3EA5">
        <w:t xml:space="preserve">,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r w:rsidRPr="005A3EA5">
        <w:rPr>
          <w:lang w:eastAsia="zh-CN"/>
        </w:rPr>
        <w:t xml:space="preserve"> The UDR sends an HTTP "201 Created" response to acknowledge the subscription.</w:t>
      </w:r>
    </w:p>
    <w:p w14:paraId="786AB741" w14:textId="77777777" w:rsidR="009F749F" w:rsidRPr="005A3EA5" w:rsidRDefault="009F749F" w:rsidP="009F749F">
      <w:pPr>
        <w:pStyle w:val="B10"/>
        <w:rPr>
          <w:lang w:eastAsia="zh-CN"/>
        </w:rPr>
      </w:pPr>
      <w:r w:rsidRPr="005A3EA5">
        <w:tab/>
        <w:t xml:space="preserve">Additionally, </w:t>
      </w:r>
      <w:r w:rsidRPr="005A3EA5">
        <w:rPr>
          <w:lang w:eastAsia="zh-CN"/>
        </w:rPr>
        <w:t>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310537B1" w14:textId="77777777" w:rsidR="009F749F" w:rsidRPr="005A3EA5" w:rsidRDefault="009F749F" w:rsidP="009F749F">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30365D8A" w14:textId="77777777" w:rsidR="009F749F" w:rsidRPr="005A3EA5" w:rsidRDefault="009F749F" w:rsidP="009F749F">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rPr>
          <w:lang w:val="en-US"/>
        </w:rPr>
        <w:t>SubscriptionDataSubscriptions</w:t>
      </w:r>
      <w:proofErr w:type="spellEnd"/>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 if not internally available</w:t>
      </w:r>
      <w:r w:rsidRPr="005A3EA5">
        <w:t xml:space="preserve">. </w:t>
      </w:r>
      <w:r w:rsidRPr="005A3EA5">
        <w:rPr>
          <w:lang w:eastAsia="zh-CN"/>
        </w:rPr>
        <w:t>The UDR sends an HTTP "201 Created" response to acknowledge the subscription.</w:t>
      </w:r>
    </w:p>
    <w:p w14:paraId="30AF419D" w14:textId="77777777" w:rsidR="009F749F" w:rsidRDefault="009F749F" w:rsidP="009F749F">
      <w:pPr>
        <w:pStyle w:val="B10"/>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SimSun" w:hAnsi="SimSun"/>
          <w:lang w:eastAsia="zh-CN"/>
        </w:rPr>
        <w:t>s</w:t>
      </w:r>
      <w:r w:rsidRPr="005A3EA5">
        <w:t xml:space="preserve"> to be provisioned or updated as defined in </w:t>
      </w:r>
      <w:r>
        <w:t>clause</w:t>
      </w:r>
      <w:r w:rsidRPr="009931F0">
        <w:t> 4.2.2.2.1 of 3GPP TS 29.525 [31</w:t>
      </w:r>
      <w:proofErr w:type="gramStart"/>
      <w:r w:rsidRPr="009931F0">
        <w:t>], and</w:t>
      </w:r>
      <w:proofErr w:type="gramEnd"/>
      <w:r w:rsidRPr="009931F0">
        <w:t xml:space="preserve"> </w:t>
      </w:r>
      <w:r>
        <w:t>may</w:t>
      </w:r>
      <w:r w:rsidRPr="009931F0">
        <w:t xml:space="preserve"> determine applicable Policy Control Request Trigger(s).</w:t>
      </w:r>
    </w:p>
    <w:p w14:paraId="4E74ECA4" w14:textId="4EE5A651" w:rsidR="009F749F" w:rsidRPr="001F31A0" w:rsidRDefault="009F749F" w:rsidP="009F749F">
      <w:pPr>
        <w:pStyle w:val="B10"/>
      </w:pPr>
      <w:r>
        <w:tab/>
        <w:t xml:space="preserve">The PCF determines whether and which ANDSP and/or URSP has to be provisioned or updated </w:t>
      </w:r>
      <w:del w:id="27" w:author="Nokia" w:date="2023-02-15T11:43:00Z">
        <w:r w:rsidDel="00C84AC3">
          <w:delText xml:space="preserve">based on the received list of UPSIs from the UE, if available, the UE Policy Sections stored in the UDR, if available, other received UE parameters, if available, the policy subscription and application data retrieved from UDR, if available, and local policies </w:delText>
        </w:r>
      </w:del>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76A729CA" w14:textId="77777777" w:rsidR="009F749F" w:rsidRPr="001F31A0" w:rsidRDefault="009F749F" w:rsidP="009F749F">
      <w:pPr>
        <w:pStyle w:val="B10"/>
      </w:pPr>
      <w:r w:rsidRPr="005A3EA5">
        <w:rPr>
          <w:lang w:eastAsia="zh-CN"/>
        </w:rPr>
        <w:tab/>
      </w:r>
      <w:r w:rsidRPr="005A3EA5">
        <w:t xml:space="preserve">If the "V2X" feature is supported, the PCF determines whether the V2XP and the V2X N2 PC5 policy </w:t>
      </w:r>
      <w:proofErr w:type="gramStart"/>
      <w:r w:rsidRPr="005A3EA5">
        <w:t>have to</w:t>
      </w:r>
      <w:proofErr w:type="gramEnd"/>
      <w:r w:rsidRPr="005A3EA5">
        <w:t xml:space="preserve"> be provisioned as defined in </w:t>
      </w:r>
      <w:r>
        <w:t>clauses</w:t>
      </w:r>
      <w:r w:rsidRPr="009931F0">
        <w:t> </w:t>
      </w:r>
      <w:r w:rsidRPr="00680E3A">
        <w:t>4.2.2.2.1.</w:t>
      </w:r>
      <w:r>
        <w:t xml:space="preserve">2 and </w:t>
      </w:r>
      <w:r w:rsidRPr="009931F0">
        <w:t>4.2.2.3 of 3GPP TS 29.525 [31].</w:t>
      </w:r>
    </w:p>
    <w:p w14:paraId="05FB1EE6" w14:textId="77777777" w:rsidR="009F749F" w:rsidRPr="005A3EA5" w:rsidRDefault="009F749F" w:rsidP="009F749F">
      <w:pPr>
        <w:pStyle w:val="B10"/>
      </w:pPr>
      <w:r w:rsidRPr="005A3EA5">
        <w:rPr>
          <w:lang w:eastAsia="zh-CN"/>
        </w:rPr>
        <w:tab/>
      </w:r>
      <w:r w:rsidRPr="005A3EA5">
        <w:t>If the "</w:t>
      </w:r>
      <w:proofErr w:type="spellStart"/>
      <w:r w:rsidRPr="005A3EA5">
        <w:t>ProSe</w:t>
      </w:r>
      <w:proofErr w:type="spellEnd"/>
      <w:r w:rsidRPr="005A3EA5">
        <w:t xml:space="preserve">" feature is supported, the 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w:t>
      </w:r>
      <w:proofErr w:type="gramStart"/>
      <w:r w:rsidRPr="005A3EA5">
        <w:t>have to</w:t>
      </w:r>
      <w:proofErr w:type="gramEnd"/>
      <w:r w:rsidRPr="005A3EA5">
        <w:t xml:space="preserve"> be provisioned as defined in </w:t>
      </w:r>
      <w:r>
        <w:t>clause</w:t>
      </w:r>
      <w:r w:rsidRPr="009931F0">
        <w:t>s</w:t>
      </w:r>
      <w:r w:rsidRPr="001F31A0">
        <w:t> </w:t>
      </w:r>
      <w:r w:rsidRPr="00680E3A">
        <w:t xml:space="preserve">4.2.2.2.1.3 and </w:t>
      </w:r>
      <w:r w:rsidRPr="005A3EA5">
        <w:t>4.2.2.4 of 3GPP TS 29.525 [31].</w:t>
      </w:r>
    </w:p>
    <w:p w14:paraId="0DDD226B" w14:textId="77777777" w:rsidR="009F749F" w:rsidRPr="005A3EA5" w:rsidRDefault="009F749F" w:rsidP="009F749F">
      <w:pPr>
        <w:pStyle w:val="B10"/>
      </w:pPr>
      <w:r w:rsidRPr="005A3EA5">
        <w:rPr>
          <w:lang w:eastAsia="zh-CN"/>
        </w:rPr>
        <w:tab/>
      </w:r>
      <w:r w:rsidRPr="005A3EA5">
        <w:t>In addition, the PCF checks if the size of determined UE policy exceeds a predefined limit.</w:t>
      </w:r>
    </w:p>
    <w:p w14:paraId="777E1392" w14:textId="77777777" w:rsidR="009F749F" w:rsidRPr="005A3EA5" w:rsidRDefault="009F749F" w:rsidP="009F749F">
      <w:pPr>
        <w:pStyle w:val="NO"/>
        <w:rPr>
          <w:lang w:eastAsia="zh-CN"/>
        </w:rPr>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3AC1CACA" w14:textId="77777777" w:rsidR="009F749F" w:rsidRPr="005A3EA5" w:rsidRDefault="009F749F" w:rsidP="009F749F">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378D7FE0" w14:textId="77777777" w:rsidR="009F749F" w:rsidRPr="005A3EA5" w:rsidRDefault="009F749F" w:rsidP="009F749F">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4A6F7BB5" w14:textId="77777777" w:rsidR="009F749F" w:rsidRPr="005A3EA5" w:rsidRDefault="009F749F" w:rsidP="009F749F">
      <w:pPr>
        <w:pStyle w:val="B10"/>
        <w:rPr>
          <w:lang w:eastAsia="zh-CN"/>
        </w:rPr>
      </w:pPr>
      <w:r w:rsidRPr="005A3EA5">
        <w:lastRenderedPageBreak/>
        <w:t>7.</w:t>
      </w:r>
      <w:r w:rsidRPr="005A3EA5">
        <w:tab/>
      </w:r>
      <w:r w:rsidRPr="005A3EA5">
        <w:rPr>
          <w:lang w:eastAsia="zh-CN"/>
        </w:rPr>
        <w:t xml:space="preserve">The PCF sends an HTTP "201 Created" response to the AMF with the </w:t>
      </w:r>
      <w:r w:rsidRPr="005A3EA5">
        <w:t>Policy Control Request Trigger(s) if applicable</w:t>
      </w:r>
      <w:r w:rsidRPr="005A3EA5">
        <w:rPr>
          <w:lang w:eastAsia="zh-CN"/>
        </w:rPr>
        <w:t>.</w:t>
      </w:r>
    </w:p>
    <w:p w14:paraId="31E9A599" w14:textId="77777777" w:rsidR="009F749F" w:rsidRPr="005A3EA5" w:rsidRDefault="009F749F" w:rsidP="009F749F">
      <w:pPr>
        <w:pStyle w:val="B10"/>
      </w:pPr>
      <w:r w:rsidRPr="005A3EA5">
        <w:t>8-9.</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 the PCF may register with the BSF as the PCF serving this UE, if not already registered at the AM Policy Association establishment.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6B82A610" w14:textId="77777777" w:rsidR="009F749F" w:rsidRPr="005A3EA5" w:rsidRDefault="009F749F" w:rsidP="009F749F">
      <w:pPr>
        <w:pStyle w:val="B10"/>
        <w:rPr>
          <w:lang w:eastAsia="zh-CN"/>
        </w:rPr>
      </w:pPr>
      <w:r w:rsidRPr="005A3EA5">
        <w:rPr>
          <w:lang w:eastAsia="zh-CN"/>
        </w:rPr>
        <w:t>10.</w:t>
      </w:r>
      <w:r w:rsidRPr="005A3EA5">
        <w:rPr>
          <w:lang w:eastAsia="zh-CN"/>
        </w:rPr>
        <w:tab/>
        <w:t xml:space="preserve">To </w:t>
      </w:r>
      <w:r w:rsidRPr="005A3EA5">
        <w:t xml:space="preserve">subscribe to notifications of N1 message for UE Policy Delivery Result, </w:t>
      </w:r>
      <w:r>
        <w:t>or subsequent UE policy requests (</w:t>
      </w:r>
      <w:proofErr w:type="gramStart"/>
      <w:r>
        <w:t>e.g.</w:t>
      </w:r>
      <w:proofErr w:type="gramEnd"/>
      <w:r>
        <w:t xml:space="preserve"> for V2XP and/or </w:t>
      </w:r>
      <w:proofErr w:type="spellStart"/>
      <w:r>
        <w:t>ProSeP</w:t>
      </w:r>
      <w:proofErr w:type="spellEnd"/>
      <w:r>
        <w:t xml:space="preserve">),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0E299898" w14:textId="77777777" w:rsidR="009F749F" w:rsidRPr="005A3EA5" w:rsidRDefault="009F749F" w:rsidP="009F749F">
      <w:pPr>
        <w:pStyle w:val="B10"/>
        <w:rPr>
          <w:lang w:eastAsia="zh-CN"/>
        </w:rPr>
      </w:pPr>
      <w:r w:rsidRPr="005A3EA5">
        <w:rPr>
          <w:lang w:eastAsia="zh-CN"/>
        </w:rPr>
        <w:t>11.</w:t>
      </w:r>
      <w:r w:rsidRPr="005A3EA5">
        <w:rPr>
          <w:lang w:eastAsia="zh-CN"/>
        </w:rPr>
        <w:tab/>
        <w:t>The AMF sends an HTTP "201 Created" response to the PCF.</w:t>
      </w:r>
    </w:p>
    <w:p w14:paraId="6CCFBE88" w14:textId="77777777" w:rsidR="009F749F" w:rsidRPr="005A3EA5" w:rsidRDefault="009F749F" w:rsidP="009F749F">
      <w:pPr>
        <w:pStyle w:val="B10"/>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78CD53E6" w14:textId="77777777" w:rsidR="009F749F" w:rsidRPr="005A3EA5" w:rsidRDefault="009F749F" w:rsidP="009F749F">
      <w:pPr>
        <w:pStyle w:val="B10"/>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78189F5A" w14:textId="77777777" w:rsidR="009F749F" w:rsidRPr="005A3EA5" w:rsidRDefault="009F749F" w:rsidP="009F749F">
      <w:pPr>
        <w:pStyle w:val="B10"/>
        <w:rPr>
          <w:lang w:eastAsia="ko-KR"/>
        </w:rPr>
      </w:pPr>
      <w:r w:rsidRPr="005A3EA5">
        <w:rPr>
          <w:lang w:eastAsia="zh-CN"/>
        </w:rPr>
        <w:tab/>
        <w:t>If the "</w:t>
      </w:r>
      <w:proofErr w:type="spellStart"/>
      <w:r w:rsidRPr="005A3EA5">
        <w:rPr>
          <w:lang w:eastAsia="zh-CN"/>
        </w:rPr>
        <w:t>ProSe</w:t>
      </w:r>
      <w:proofErr w:type="spellEnd"/>
      <w:r w:rsidRPr="005A3EA5">
        <w:rPr>
          <w:lang w:eastAsia="zh-CN"/>
        </w:rPr>
        <w:t xml:space="preserve">" feature is supported and </w:t>
      </w:r>
      <w:r w:rsidRPr="005A3EA5">
        <w:rPr>
          <w:lang w:eastAsia="ko-KR"/>
        </w:rPr>
        <w:t xml:space="preserve">the PCF determines to provision </w:t>
      </w:r>
      <w:proofErr w:type="spellStart"/>
      <w:r w:rsidRPr="005A3EA5">
        <w:rPr>
          <w:lang w:eastAsia="ko-KR"/>
        </w:rPr>
        <w:t>ProSeP</w:t>
      </w:r>
      <w:proofErr w:type="spellEnd"/>
      <w:r w:rsidRPr="005A3EA5">
        <w:rPr>
          <w:lang w:eastAsia="ko-KR"/>
        </w:rPr>
        <w:t xml:space="preserve"> and 5G </w:t>
      </w:r>
      <w:proofErr w:type="spellStart"/>
      <w:r w:rsidRPr="005A3EA5">
        <w:rPr>
          <w:lang w:eastAsia="ko-KR"/>
        </w:rPr>
        <w:t>ProSe</w:t>
      </w:r>
      <w:proofErr w:type="spellEnd"/>
      <w:r w:rsidRPr="005A3EA5">
        <w:rPr>
          <w:lang w:eastAsia="ko-KR"/>
        </w:rPr>
        <w:t xml:space="preserve"> N2 PC5 policy in step 6, the PCF sends the </w:t>
      </w:r>
      <w:proofErr w:type="spellStart"/>
      <w:r w:rsidRPr="005A3EA5">
        <w:rPr>
          <w:lang w:eastAsia="ko-KR"/>
        </w:rPr>
        <w:t>ProSeP</w:t>
      </w:r>
      <w:proofErr w:type="spellEnd"/>
      <w:r w:rsidRPr="005A3EA5">
        <w:rPr>
          <w:lang w:eastAsia="ko-KR"/>
        </w:rPr>
        <w:t xml:space="preserve"> to the UE and the5G </w:t>
      </w:r>
      <w:proofErr w:type="spellStart"/>
      <w:r w:rsidRPr="005A3EA5">
        <w:rPr>
          <w:lang w:eastAsia="ko-KR"/>
        </w:rPr>
        <w:t>ProSe</w:t>
      </w:r>
      <w:proofErr w:type="spellEnd"/>
      <w:r w:rsidRPr="005A3EA5">
        <w:rPr>
          <w:lang w:eastAsia="ko-KR"/>
        </w:rPr>
        <w:t xml:space="preserve"> N2 PC5 policy to the NG-RAN via the AMF by invoking the Namf_Communication_N1N2MessageTransfer service operation.</w:t>
      </w:r>
    </w:p>
    <w:p w14:paraId="63A64930" w14:textId="77777777" w:rsidR="009F749F" w:rsidRPr="005A3EA5" w:rsidRDefault="009F749F" w:rsidP="009F749F">
      <w:pPr>
        <w:pStyle w:val="B10"/>
        <w:rPr>
          <w:lang w:eastAsia="ko-KR"/>
        </w:rPr>
      </w:pPr>
      <w:r w:rsidRPr="005A3EA5">
        <w:rPr>
          <w:lang w:eastAsia="zh-CN"/>
        </w:rPr>
        <w:tab/>
      </w:r>
      <w:r w:rsidRPr="005A3EA5">
        <w:rPr>
          <w:lang w:eastAsia="ko-KR"/>
        </w:rPr>
        <w:t xml:space="preserve">The PCF can provision the UE policy (including V2XP and/or </w:t>
      </w:r>
      <w:proofErr w:type="spellStart"/>
      <w:r w:rsidRPr="005A3EA5">
        <w:rPr>
          <w:lang w:eastAsia="ko-KR"/>
        </w:rPr>
        <w:t>ProSeP</w:t>
      </w:r>
      <w:proofErr w:type="spellEnd"/>
      <w:r w:rsidRPr="005A3EA5">
        <w:rPr>
          <w:lang w:eastAsia="ko-KR"/>
        </w:rPr>
        <w:t xml:space="preserve">) and V2X N2 PC5 policy and/or 5G </w:t>
      </w:r>
      <w:proofErr w:type="spellStart"/>
      <w:r w:rsidRPr="005A3EA5">
        <w:rPr>
          <w:lang w:eastAsia="ko-KR"/>
        </w:rPr>
        <w:t>ProSe</w:t>
      </w:r>
      <w:proofErr w:type="spellEnd"/>
      <w:r w:rsidRPr="005A3EA5">
        <w:rPr>
          <w:lang w:eastAsia="ko-KR"/>
        </w:rPr>
        <w:t xml:space="preserve"> N2 PC5 Policy in the same message.</w:t>
      </w:r>
    </w:p>
    <w:p w14:paraId="7D529C43" w14:textId="77777777" w:rsidR="009F749F" w:rsidRPr="005A3EA5" w:rsidRDefault="009F749F" w:rsidP="009F749F">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6541B0C5" w14:textId="77777777" w:rsidR="009F749F" w:rsidRPr="005A3EA5" w:rsidRDefault="009F749F" w:rsidP="009F749F">
      <w:pPr>
        <w:pStyle w:val="B10"/>
      </w:pPr>
      <w:r w:rsidRPr="005A3EA5">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24276E47" w14:textId="77777777" w:rsidR="009F749F" w:rsidRPr="005A3EA5" w:rsidRDefault="009F749F" w:rsidP="009F749F">
      <w:pPr>
        <w:pStyle w:val="B10"/>
      </w:pPr>
      <w:r w:rsidRPr="005A3EA5">
        <w:t>15.</w:t>
      </w:r>
      <w:r w:rsidRPr="005A3EA5">
        <w:tab/>
        <w:t xml:space="preserve">The PCF sends a response to the </w:t>
      </w:r>
      <w:r w:rsidRPr="005A3EA5">
        <w:rPr>
          <w:lang w:eastAsia="ko-KR"/>
        </w:rPr>
        <w:t>Namf_Communication_N1MessageNotify service operation</w:t>
      </w:r>
      <w:r w:rsidRPr="005A3EA5">
        <w:t>.</w:t>
      </w:r>
    </w:p>
    <w:p w14:paraId="17BE652C" w14:textId="77777777" w:rsidR="009F749F" w:rsidRPr="005A3EA5" w:rsidRDefault="009F749F" w:rsidP="009F749F">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sidRPr="001F31A0">
        <w:rPr>
          <w:lang w:eastAsia="zh-CN"/>
        </w:rPr>
        <w:t>8)</w:t>
      </w:r>
      <w:r w:rsidRPr="005A3EA5">
        <w:t xml:space="preserve"> and updates the UE policy information for the subscriber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7E3C187B" w14:textId="77777777" w:rsidR="009F749F" w:rsidRPr="00CF2E33" w:rsidRDefault="009F749F" w:rsidP="009F749F">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0896998F" w14:textId="4CC40FCB" w:rsidR="00BC524D" w:rsidRPr="00551B57" w:rsidRDefault="009F749F" w:rsidP="009F749F">
      <w:pPr>
        <w:pStyle w:val="B2"/>
        <w:rPr>
          <w:lang w:eastAsia="zh-CN"/>
        </w:rPr>
      </w:pPr>
      <w:r w:rsidRPr="001F31A0">
        <w:rPr>
          <w:lang w:eastAsia="zh-CN"/>
        </w:rPr>
        <w:t>-</w:t>
      </w:r>
      <w:r w:rsidRPr="001F31A0">
        <w:rPr>
          <w:lang w:eastAsia="zh-CN"/>
        </w:rPr>
        <w:tab/>
        <w:t xml:space="preserve">Otherwise, the 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28" w:name="_Hlk19527090"/>
      <w:r w:rsidRPr="005A3EA5">
        <w:rPr>
          <w:lang w:eastAsia="zh-CN"/>
        </w:rPr>
        <w:t>accordingly</w:t>
      </w:r>
      <w:bookmarkEnd w:id="28"/>
      <w:r w:rsidRPr="005A3EA5">
        <w:rPr>
          <w:lang w:eastAsia="zh-CN"/>
        </w:rPr>
        <w:t>.</w:t>
      </w:r>
    </w:p>
    <w:p w14:paraId="148DB7ED" w14:textId="77777777" w:rsidR="00BC524D" w:rsidRPr="0002788F" w:rsidRDefault="00BC524D" w:rsidP="00BC52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53DA1B1" w14:textId="77777777" w:rsidR="009F749F" w:rsidRPr="005A3EA5" w:rsidRDefault="009F749F" w:rsidP="009F749F">
      <w:pPr>
        <w:pStyle w:val="Heading4"/>
        <w:rPr>
          <w:lang w:eastAsia="zh-CN"/>
        </w:rPr>
      </w:pPr>
      <w:bookmarkStart w:id="29" w:name="_Toc28005483"/>
      <w:bookmarkStart w:id="30" w:name="_Toc36038155"/>
      <w:bookmarkStart w:id="31" w:name="_Toc45133352"/>
      <w:bookmarkStart w:id="32" w:name="_Toc51762182"/>
      <w:bookmarkStart w:id="33" w:name="_Toc59016587"/>
      <w:bookmarkStart w:id="34" w:name="_Toc68167557"/>
      <w:bookmarkStart w:id="35" w:name="_Toc122113854"/>
      <w:bookmarkStart w:id="36" w:name="_Toc28013386"/>
      <w:bookmarkStart w:id="37" w:name="_Toc34222298"/>
      <w:bookmarkStart w:id="38" w:name="_Toc36040481"/>
      <w:bookmarkStart w:id="39" w:name="_Toc39134410"/>
      <w:bookmarkStart w:id="40" w:name="_Toc43283357"/>
      <w:bookmarkStart w:id="41" w:name="_Toc45134397"/>
      <w:bookmarkStart w:id="42" w:name="_Toc49929997"/>
      <w:bookmarkStart w:id="43" w:name="_Toc50024117"/>
      <w:bookmarkStart w:id="44" w:name="_Toc51763605"/>
      <w:bookmarkStart w:id="45" w:name="_Toc56594469"/>
      <w:bookmarkStart w:id="46" w:name="_Toc67493811"/>
      <w:bookmarkStart w:id="47" w:name="_Toc68169715"/>
      <w:bookmarkStart w:id="48" w:name="_Toc73459323"/>
      <w:bookmarkStart w:id="49" w:name="_Toc73459446"/>
      <w:bookmarkStart w:id="50" w:name="_Toc74742983"/>
      <w:bookmarkStart w:id="51" w:name="_Toc112918268"/>
      <w:bookmarkStart w:id="52" w:name="_Toc120652769"/>
      <w:bookmarkStart w:id="53" w:name="_Toc120703593"/>
      <w:bookmarkStart w:id="54" w:name="_Toc28013387"/>
      <w:bookmarkStart w:id="55" w:name="_Toc34222299"/>
      <w:bookmarkStart w:id="56" w:name="_Toc36040482"/>
      <w:bookmarkStart w:id="57" w:name="_Toc39134411"/>
      <w:bookmarkStart w:id="58" w:name="_Toc43283358"/>
      <w:bookmarkStart w:id="59" w:name="_Toc45134398"/>
      <w:bookmarkStart w:id="60" w:name="_Toc49929998"/>
      <w:bookmarkStart w:id="61" w:name="_Toc50024118"/>
      <w:bookmarkStart w:id="62" w:name="_Toc51763606"/>
      <w:bookmarkStart w:id="63" w:name="_Toc56594470"/>
      <w:bookmarkStart w:id="64" w:name="_Toc67493812"/>
      <w:bookmarkStart w:id="65" w:name="_Toc68169716"/>
      <w:bookmarkStart w:id="66" w:name="_Toc73459324"/>
      <w:bookmarkStart w:id="67" w:name="_Toc73459447"/>
      <w:bookmarkStart w:id="68" w:name="_Toc74742984"/>
      <w:bookmarkStart w:id="69" w:name="_Toc112918269"/>
      <w:r w:rsidRPr="005A3EA5">
        <w:rPr>
          <w:lang w:eastAsia="zh-CN"/>
        </w:rPr>
        <w:lastRenderedPageBreak/>
        <w:t>5.6.1.3</w:t>
      </w:r>
      <w:r w:rsidRPr="005A3EA5">
        <w:rPr>
          <w:lang w:eastAsia="zh-CN"/>
        </w:rPr>
        <w:tab/>
        <w:t>Roaming</w:t>
      </w:r>
      <w:bookmarkEnd w:id="29"/>
      <w:bookmarkEnd w:id="30"/>
      <w:bookmarkEnd w:id="31"/>
      <w:bookmarkEnd w:id="32"/>
      <w:bookmarkEnd w:id="33"/>
      <w:bookmarkEnd w:id="34"/>
      <w:bookmarkEnd w:id="35"/>
    </w:p>
    <w:p w14:paraId="2870B402" w14:textId="77777777" w:rsidR="009F749F" w:rsidRPr="009931F0" w:rsidRDefault="009F749F" w:rsidP="009F749F">
      <w:pPr>
        <w:pStyle w:val="TH"/>
      </w:pPr>
      <w:r w:rsidRPr="001F31A0">
        <w:object w:dxaOrig="11200" w:dyaOrig="10637" w14:anchorId="21BA5AE4">
          <v:shape id="_x0000_i1026" type="#_x0000_t75" style="width:462pt;height:439pt" o:ole="">
            <v:imagedata r:id="rId20" o:title=""/>
          </v:shape>
          <o:OLEObject Type="Embed" ProgID="Word.Picture.8" ShapeID="_x0000_i1026" DrawAspect="Content" ObjectID="_1738229955" r:id="rId21"/>
        </w:object>
      </w:r>
    </w:p>
    <w:p w14:paraId="06B666C1" w14:textId="77777777" w:rsidR="009F749F" w:rsidRPr="00680E3A" w:rsidRDefault="009F749F" w:rsidP="009F749F">
      <w:pPr>
        <w:pStyle w:val="TF"/>
        <w:rPr>
          <w:lang w:eastAsia="zh-CN"/>
        </w:rPr>
      </w:pPr>
      <w:r w:rsidRPr="001F31A0">
        <w:t>Figure 5.6.1.3-1: UE Policy Association Establishment procedure - Roaming</w:t>
      </w:r>
    </w:p>
    <w:p w14:paraId="1E90AC2B" w14:textId="77777777" w:rsidR="009F749F" w:rsidRDefault="009F749F" w:rsidP="009F749F">
      <w:pPr>
        <w:pStyle w:val="B10"/>
      </w:pPr>
      <w:r w:rsidRPr="005A3EA5">
        <w:rPr>
          <w:lang w:eastAsia="zh-CN"/>
        </w:rPr>
        <w:t>1.</w:t>
      </w:r>
      <w:r w:rsidRPr="005A3EA5">
        <w:rPr>
          <w:lang w:eastAsia="zh-CN"/>
        </w:rPr>
        <w:tab/>
      </w:r>
      <w:r w:rsidRPr="005A3EA5">
        <w:t>The AMF receives the registration request from the AN.</w:t>
      </w:r>
    </w:p>
    <w:p w14:paraId="2F29ADFC" w14:textId="77777777" w:rsidR="009F749F" w:rsidRPr="001F31A0" w:rsidRDefault="009F749F" w:rsidP="009F749F">
      <w:pPr>
        <w:pStyle w:val="B10"/>
      </w:pPr>
      <w:r>
        <w:tab/>
      </w:r>
      <w:r w:rsidRPr="005A3EA5">
        <w:t xml:space="preserve">Based on local policy, and the capabilities received from the </w:t>
      </w:r>
      <w:proofErr w:type="gramStart"/>
      <w:r w:rsidRPr="005A3EA5">
        <w:t>UE  (</w:t>
      </w:r>
      <w:proofErr w:type="gramEnd"/>
      <w:r w:rsidRPr="005A3EA5">
        <w:t xml:space="preserve">e.g. V2X capabilities) , as defined in </w:t>
      </w:r>
      <w:r>
        <w:t>clause </w:t>
      </w:r>
      <w:r w:rsidRPr="009931F0">
        <w:t>4.2.2.1 of 3GPP</w:t>
      </w:r>
      <w:r>
        <w:t> </w:t>
      </w:r>
      <w:r w:rsidRPr="009931F0">
        <w:t>TS</w:t>
      </w:r>
      <w:r>
        <w:t> </w:t>
      </w:r>
      <w:r w:rsidRPr="009931F0">
        <w:t>29.525</w:t>
      </w:r>
      <w:r>
        <w:t> </w:t>
      </w:r>
      <w:r w:rsidRPr="009931F0">
        <w:t xml:space="preserve">[31], </w:t>
      </w:r>
      <w:r w:rsidRPr="001F31A0">
        <w:t xml:space="preserve">the AMF </w:t>
      </w:r>
      <w:r w:rsidRPr="005A3EA5">
        <w:rPr>
          <w:lang w:eastAsia="zh-CN"/>
        </w:rPr>
        <w:t>decides to establish UE Policy Association with the V-PCF</w:t>
      </w:r>
      <w:r w:rsidRPr="005A3EA5">
        <w:t xml:space="preserve">.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6D047782" w14:textId="77777777" w:rsidR="009F749F" w:rsidRPr="005A3EA5" w:rsidRDefault="009F749F" w:rsidP="009F749F">
      <w:pPr>
        <w:pStyle w:val="B10"/>
        <w:rPr>
          <w:lang w:eastAsia="zh-CN"/>
        </w:rPr>
      </w:pPr>
      <w:r w:rsidRPr="005A3EA5">
        <w:t>2.</w:t>
      </w:r>
      <w:r w:rsidRPr="005A3EA5">
        <w:tab/>
      </w:r>
      <w:r w:rsidRPr="005A3EA5">
        <w:rPr>
          <w:lang w:eastAsia="zh-CN"/>
        </w:rPr>
        <w:t xml:space="preserve">The V-PCF invokes the </w:t>
      </w:r>
      <w:proofErr w:type="spellStart"/>
      <w:r w:rsidRPr="005A3EA5">
        <w:t>Npcf_UEPolicyControl_Create</w:t>
      </w:r>
      <w:proofErr w:type="spellEnd"/>
      <w:r w:rsidRPr="005A3EA5">
        <w:t xml:space="preserv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5F69A3B2" w14:textId="77777777" w:rsidR="009F749F" w:rsidRPr="005A3EA5" w:rsidRDefault="009F749F" w:rsidP="009F749F">
      <w:pPr>
        <w:pStyle w:val="B10"/>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w:t>
      </w:r>
      <w:proofErr w:type="spellStart"/>
      <w:r w:rsidRPr="001F31A0">
        <w:rPr>
          <w:lang w:eastAsia="zh-CN"/>
        </w:rPr>
        <w:t>EnhancedBackgroundDataTransfer</w:t>
      </w:r>
      <w:proofErr w:type="spellEnd"/>
      <w:r w:rsidRPr="001F31A0">
        <w:rPr>
          <w:lang w:eastAsia="zh-CN"/>
        </w:rPr>
        <w:t>" feature</w:t>
      </w:r>
      <w:r w:rsidRPr="00680E3A">
        <w:t xml:space="preserve"> is not applicable.</w:t>
      </w:r>
    </w:p>
    <w:p w14:paraId="72B9CC09" w14:textId="7F0C7317" w:rsidR="009F749F" w:rsidRPr="001F31A0" w:rsidRDefault="009F749F" w:rsidP="009F749F">
      <w:pPr>
        <w:pStyle w:val="B10"/>
      </w:pPr>
      <w:r w:rsidRPr="005A3EA5">
        <w:rPr>
          <w:lang w:eastAsia="zh-CN"/>
        </w:rPr>
        <w:t>7.</w:t>
      </w:r>
      <w:r w:rsidRPr="006C3B35">
        <w:t xml:space="preserve"> </w:t>
      </w:r>
      <w:r>
        <w:t xml:space="preserve">The H-PCF determines whether and which ANDSP and/or URSP has to be provisioned or updated </w:t>
      </w:r>
      <w:del w:id="70" w:author="Nokia" w:date="2023-02-15T11:43:00Z">
        <w:r w:rsidDel="00C84AC3">
          <w:delText xml:space="preserve">based on the received list of UPSIs from the UE, if available, the UE Policy Sections stored in the UDR, if available, other received UE parameters, if available, the policy subscription and application data retrieved from UDR, if available, and local policies </w:delText>
        </w:r>
      </w:del>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5CD57672" w14:textId="77777777" w:rsidR="009F749F" w:rsidRPr="005A3EA5" w:rsidRDefault="009F749F" w:rsidP="009F749F">
      <w:pPr>
        <w:pStyle w:val="B10"/>
      </w:pPr>
      <w:r w:rsidRPr="001F31A0">
        <w:rPr>
          <w:lang w:eastAsia="zh-CN"/>
        </w:rPr>
        <w:lastRenderedPageBreak/>
        <w:tab/>
      </w:r>
      <w:r w:rsidRPr="005A3EA5">
        <w:t xml:space="preserve">If the "V2X" feature is supported, the H-PCF determines whether the V2XP and the V2X N2 PC5 policy </w:t>
      </w:r>
      <w:proofErr w:type="gramStart"/>
      <w:r w:rsidRPr="005A3EA5">
        <w:t>have to</w:t>
      </w:r>
      <w:proofErr w:type="gramEnd"/>
      <w:r w:rsidRPr="005A3EA5">
        <w:t xml:space="preserve"> be provisioned as defined in </w:t>
      </w:r>
      <w:r>
        <w:t>clause</w:t>
      </w:r>
      <w:r w:rsidRPr="001F31A0">
        <w:t xml:space="preserve"> </w:t>
      </w:r>
      <w:r w:rsidRPr="005A3EA5">
        <w:t>s 4.2.2.2.1.2 and</w:t>
      </w:r>
      <w:r>
        <w:t xml:space="preserve"> </w:t>
      </w:r>
      <w:r w:rsidRPr="005A3EA5">
        <w:t>4.2.2.3 of 3GPP TS 29.525 [31].</w:t>
      </w:r>
    </w:p>
    <w:p w14:paraId="042DD2F4" w14:textId="77777777" w:rsidR="009F749F" w:rsidRPr="005A3EA5" w:rsidRDefault="009F749F" w:rsidP="009F749F">
      <w:pPr>
        <w:pStyle w:val="B10"/>
      </w:pPr>
      <w:r w:rsidRPr="005A3EA5">
        <w:rPr>
          <w:lang w:eastAsia="zh-CN"/>
        </w:rPr>
        <w:tab/>
      </w:r>
      <w:r w:rsidRPr="005A3EA5">
        <w:t>If the "</w:t>
      </w:r>
      <w:proofErr w:type="spellStart"/>
      <w:r w:rsidRPr="005A3EA5">
        <w:t>ProSe</w:t>
      </w:r>
      <w:proofErr w:type="spellEnd"/>
      <w:r w:rsidRPr="005A3EA5">
        <w:t xml:space="preserve">" feature is supported, the H-PCF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w:t>
      </w:r>
      <w:proofErr w:type="gramStart"/>
      <w:r w:rsidRPr="005A3EA5">
        <w:t>have to</w:t>
      </w:r>
      <w:proofErr w:type="gramEnd"/>
      <w:r w:rsidRPr="005A3EA5">
        <w:t xml:space="preserve"> be provisioned as defined in </w:t>
      </w:r>
      <w:r>
        <w:t>clause</w:t>
      </w:r>
      <w:r w:rsidRPr="001F31A0">
        <w:t>s</w:t>
      </w:r>
      <w:r w:rsidRPr="005A3EA5">
        <w:t> 4.2.2.2.1.3 and 4.2.2.4 of 3GPP TS 29.525 [31].</w:t>
      </w:r>
    </w:p>
    <w:p w14:paraId="6D027E74" w14:textId="77777777" w:rsidR="009F749F" w:rsidRPr="005A3EA5" w:rsidRDefault="009F749F" w:rsidP="009F749F">
      <w:pPr>
        <w:pStyle w:val="B10"/>
      </w:pPr>
      <w:r w:rsidRPr="005A3EA5">
        <w:rPr>
          <w:lang w:eastAsia="zh-CN"/>
        </w:rPr>
        <w:tab/>
      </w:r>
      <w:r w:rsidRPr="005A3EA5">
        <w:t>In addition, the H-PCF checks if the size of determined UE policy exceeds a predefined limit.</w:t>
      </w:r>
    </w:p>
    <w:p w14:paraId="13BA219A" w14:textId="77777777" w:rsidR="009F749F" w:rsidRPr="005A3EA5" w:rsidRDefault="009F749F" w:rsidP="009F749F">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66A7D55A" w14:textId="77777777" w:rsidR="009F749F" w:rsidRPr="005A3EA5" w:rsidRDefault="009F749F" w:rsidP="009F749F">
      <w:pPr>
        <w:pStyle w:val="B2"/>
      </w:pPr>
      <w:r w:rsidRPr="005A3EA5">
        <w:rPr>
          <w:lang w:eastAsia="zh-CN"/>
        </w:rPr>
        <w:tab/>
      </w:r>
      <w:r w:rsidRPr="005A3EA5">
        <w:t xml:space="preserve">If the size is under the </w:t>
      </w:r>
      <w:proofErr w:type="gramStart"/>
      <w:r w:rsidRPr="005A3EA5">
        <w:t>limit</w:t>
      </w:r>
      <w:proofErr w:type="gramEnd"/>
      <w:r w:rsidRPr="005A3EA5">
        <w:t xml:space="preserve"> then the UE policy information is included in </w:t>
      </w:r>
      <w:proofErr w:type="spellStart"/>
      <w:r w:rsidRPr="005A3EA5">
        <w:t>Npcf_UEPolicyControl_Create</w:t>
      </w:r>
      <w:proofErr w:type="spellEnd"/>
      <w:r w:rsidRPr="005A3EA5">
        <w:t xml:space="preserve"> response service operation.</w:t>
      </w:r>
    </w:p>
    <w:p w14:paraId="4FB0D7AE" w14:textId="77777777" w:rsidR="009F749F" w:rsidRPr="005A3EA5" w:rsidRDefault="009F749F" w:rsidP="009F749F">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Npcf_UEPolicyControl_Create</w:t>
      </w:r>
      <w:proofErr w:type="spellEnd"/>
      <w:r w:rsidRPr="005A3EA5">
        <w:rPr>
          <w:lang w:eastAsia="ko-KR"/>
        </w:rPr>
        <w:t xml:space="preserv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4E4EFCF6" w14:textId="77777777" w:rsidR="009F749F" w:rsidRPr="005A3EA5" w:rsidRDefault="009F749F" w:rsidP="009F749F">
      <w:pPr>
        <w:pStyle w:val="B10"/>
      </w:pPr>
      <w:r w:rsidRPr="005A3EA5">
        <w:t>8.</w:t>
      </w:r>
      <w:r w:rsidRPr="005A3EA5">
        <w:tab/>
      </w:r>
      <w:r w:rsidRPr="005A3EA5">
        <w:rPr>
          <w:lang w:eastAsia="zh-CN"/>
        </w:rPr>
        <w:t xml:space="preserve">The H-PCF sends an HTTP "201 Created" response to the V-PCF with the decided UE policy, </w:t>
      </w:r>
      <w:r w:rsidRPr="005A3EA5">
        <w:t>Policy Control Request Trigger(s) and N2 PC5 policy if available.</w:t>
      </w:r>
    </w:p>
    <w:p w14:paraId="474B3F89" w14:textId="77777777" w:rsidR="009F749F" w:rsidRPr="005A3EA5" w:rsidRDefault="009F749F" w:rsidP="009F749F">
      <w:pPr>
        <w:pStyle w:val="B10"/>
      </w:pPr>
      <w:r w:rsidRPr="005A3EA5">
        <w:t>9-10.</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 the H-PCF may register with the BSF as the PCF serving this UE.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2CD14044" w14:textId="77777777" w:rsidR="009F749F" w:rsidRPr="005A3EA5" w:rsidRDefault="009F749F" w:rsidP="009F749F">
      <w:pPr>
        <w:pStyle w:val="B10"/>
      </w:pPr>
      <w:r w:rsidRPr="005A3EA5">
        <w:t>11.</w:t>
      </w:r>
      <w:r w:rsidRPr="005A3EA5">
        <w:tab/>
        <w:t>The V-PCF invokes</w:t>
      </w:r>
      <w:r w:rsidRPr="005A3EA5">
        <w:rPr>
          <w:lang w:eastAsia="zh-CN"/>
        </w:rPr>
        <w:t xml:space="preserv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PlmnUePolicySet</w:t>
      </w:r>
      <w:proofErr w:type="spellEnd"/>
      <w:r w:rsidRPr="005A3EA5">
        <w:t>" resource to retrieve the list of UPSIs and its content stored in the V-UDR for the PLMN ID of this UE. Alternatively, the V-PCF can have this information configured locally.</w:t>
      </w:r>
    </w:p>
    <w:p w14:paraId="729B2DD8" w14:textId="77777777" w:rsidR="009F749F" w:rsidRPr="005A3EA5" w:rsidRDefault="009F749F" w:rsidP="009F749F">
      <w:pPr>
        <w:pStyle w:val="B10"/>
        <w:rPr>
          <w:lang w:eastAsia="zh-CN"/>
        </w:rPr>
      </w:pPr>
      <w:r w:rsidRPr="005A3EA5">
        <w:rPr>
          <w:lang w:eastAsia="zh-CN"/>
        </w:rPr>
        <w:t>12.</w:t>
      </w:r>
      <w:r w:rsidRPr="005A3EA5">
        <w:rPr>
          <w:lang w:eastAsia="zh-CN"/>
        </w:rPr>
        <w:tab/>
        <w:t>The V-UDR sends an HTTP "200 OK" response to the V-PCF with the UE policy information.</w:t>
      </w:r>
    </w:p>
    <w:p w14:paraId="463A99B3" w14:textId="77777777" w:rsidR="009F749F" w:rsidRPr="005A3EA5" w:rsidRDefault="009F749F" w:rsidP="009F749F">
      <w:pPr>
        <w:pStyle w:val="B10"/>
      </w:pPr>
      <w:r w:rsidRPr="005A3EA5">
        <w:rPr>
          <w:lang w:eastAsia="zh-CN"/>
        </w:rPr>
        <w:t>13.</w:t>
      </w:r>
      <w:r w:rsidRPr="005A3EA5">
        <w:rPr>
          <w:lang w:eastAsia="zh-CN"/>
        </w:rPr>
        <w:tab/>
      </w:r>
      <w:r w:rsidRPr="005A3EA5">
        <w:t xml:space="preserve">The V-PCF may request notifications from the V-UDR on changes in UE policy information,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p>
    <w:p w14:paraId="512746F6" w14:textId="77777777" w:rsidR="009F749F" w:rsidRPr="005A3EA5" w:rsidRDefault="009F749F" w:rsidP="009F749F">
      <w:pPr>
        <w:pStyle w:val="B10"/>
        <w:rPr>
          <w:lang w:eastAsia="zh-CN"/>
        </w:rPr>
      </w:pPr>
      <w:r w:rsidRPr="005A3EA5">
        <w:t>14.</w:t>
      </w:r>
      <w:r w:rsidRPr="005A3EA5">
        <w:tab/>
      </w:r>
      <w:r w:rsidRPr="005A3EA5">
        <w:rPr>
          <w:lang w:eastAsia="zh-CN"/>
        </w:rPr>
        <w:t>The V-UDR sends an HTTP "201 Created" response to acknowledge the subscription from the V-PCF.</w:t>
      </w:r>
    </w:p>
    <w:p w14:paraId="6ADA2A86" w14:textId="77777777" w:rsidR="009F749F" w:rsidRDefault="009F749F" w:rsidP="009F749F">
      <w:pPr>
        <w:pStyle w:val="B10"/>
      </w:pPr>
      <w:r w:rsidRPr="005A3EA5">
        <w:t>1</w:t>
      </w:r>
      <w:del w:id="71" w:author="Nokia" w:date="2023-02-15T11:44:00Z">
        <w:r w:rsidRPr="005A3EA5" w:rsidDel="00C84AC3">
          <w:delText>1</w:delText>
        </w:r>
      </w:del>
      <w:r w:rsidRPr="005A3EA5">
        <w:t>5.</w:t>
      </w:r>
      <w:r w:rsidRPr="005A3EA5">
        <w:tab/>
      </w:r>
      <w:r w:rsidRPr="005A3EA5">
        <w:rPr>
          <w:lang w:eastAsia="ko-KR"/>
        </w:rPr>
        <w:t>T</w:t>
      </w:r>
      <w:r w:rsidRPr="005A3EA5">
        <w:t>he V-PCF determines whether and which UE policy ha</w:t>
      </w:r>
      <w:r w:rsidRPr="005A3EA5">
        <w:rPr>
          <w:rFonts w:ascii="SimSun" w:hAnsi="SimSun"/>
          <w:lang w:eastAsia="zh-CN"/>
        </w:rPr>
        <w:t>s</w:t>
      </w:r>
      <w:r w:rsidRPr="005A3EA5">
        <w:t xml:space="preserve"> to be provisioned or updated as defined in </w:t>
      </w:r>
      <w:r>
        <w:t>clause</w:t>
      </w:r>
      <w:r w:rsidRPr="001F31A0">
        <w:t> 4.2.2.2.1 of 3GPP TS 29.525 [31</w:t>
      </w:r>
      <w:proofErr w:type="gramStart"/>
      <w:r w:rsidRPr="001F31A0">
        <w:t>], and</w:t>
      </w:r>
      <w:proofErr w:type="gramEnd"/>
      <w:r w:rsidRPr="001F31A0">
        <w:t xml:space="preserve"> may determine applicable Policy Control Request Trigger(s). </w:t>
      </w:r>
    </w:p>
    <w:p w14:paraId="4E9E4ABE" w14:textId="6ADEC026" w:rsidR="009F749F" w:rsidRDefault="009F749F" w:rsidP="009F749F">
      <w:pPr>
        <w:pStyle w:val="B10"/>
        <w:ind w:firstLine="0"/>
      </w:pPr>
      <w:r>
        <w:t xml:space="preserve">The V-PCF determines whether and which visited ANDSP has to be provisioned </w:t>
      </w:r>
      <w:del w:id="72" w:author="Nokia" w:date="2023-02-15T11:45:00Z">
        <w:r w:rsidDel="00C84AC3">
          <w:delText xml:space="preserve">based on the received list of UPSIs from the UE, if available, the UE Policy Sections locally configured or stored in the UDR for the UE PLMN, other received UE parameters, if available, and local polices </w:delText>
        </w:r>
      </w:del>
      <w:r>
        <w:t>as defined in clauses</w:t>
      </w:r>
      <w:r w:rsidRPr="009931F0">
        <w:t> 4.2.2.2.1</w:t>
      </w:r>
      <w:r>
        <w:t>.1, and 4.2.2.2.2</w:t>
      </w:r>
      <w:r w:rsidRPr="00B7545A">
        <w:t xml:space="preserve"> </w:t>
      </w:r>
      <w:r w:rsidRPr="009931F0">
        <w:t>of 3GPP TS 29.525 [31]</w:t>
      </w:r>
      <w:r>
        <w:t>.</w:t>
      </w:r>
    </w:p>
    <w:p w14:paraId="29A642CD" w14:textId="77777777" w:rsidR="009F749F" w:rsidRDefault="009F749F" w:rsidP="009F749F">
      <w:pPr>
        <w:pStyle w:val="B10"/>
      </w:pPr>
      <w:r w:rsidRPr="005A3EA5">
        <w:tab/>
        <w:t>If the "V2X" feature is supported and the V-PCF received the V2XP and the V2X N2 PC5 policy, the V-PCF sends the V2XP to the UE and the V2X N2 PC5 policy to the NG-RAN via the AMF by invoking the Namf_Communication_N1N2MessageTransfer service operation.</w:t>
      </w:r>
    </w:p>
    <w:p w14:paraId="6A5D7BE6" w14:textId="77777777" w:rsidR="009F749F" w:rsidRPr="005A3EA5" w:rsidRDefault="009F749F" w:rsidP="009F749F">
      <w:pPr>
        <w:pStyle w:val="B10"/>
      </w:pPr>
      <w:r w:rsidRPr="005A3EA5">
        <w:tab/>
        <w:t>If the "</w:t>
      </w:r>
      <w:proofErr w:type="spellStart"/>
      <w:r w:rsidRPr="005A3EA5">
        <w:t>ProSe</w:t>
      </w:r>
      <w:proofErr w:type="spellEnd"/>
      <w:r w:rsidRPr="005A3EA5">
        <w:t xml:space="preserve">" feature is supported and the V-PCF received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the V-PCF sends the </w:t>
      </w:r>
      <w:proofErr w:type="spellStart"/>
      <w:r w:rsidRPr="005A3EA5">
        <w:t>ProSeP</w:t>
      </w:r>
      <w:proofErr w:type="spellEnd"/>
      <w:r w:rsidRPr="005A3EA5">
        <w:t xml:space="preserve"> to the UE and the 5G </w:t>
      </w:r>
      <w:proofErr w:type="spellStart"/>
      <w:r w:rsidRPr="005A3EA5">
        <w:t>ProSe</w:t>
      </w:r>
      <w:proofErr w:type="spellEnd"/>
      <w:r w:rsidRPr="005A3EA5">
        <w:t xml:space="preserve"> N2 PC5 policy to the NG-RAN via the AMF by invoking the Namf_Communication_N1N2MessageTransfer service operation.</w:t>
      </w:r>
    </w:p>
    <w:p w14:paraId="1F67270F" w14:textId="77777777" w:rsidR="009F749F" w:rsidRPr="005A3EA5" w:rsidRDefault="009F749F" w:rsidP="009F749F">
      <w:pPr>
        <w:pStyle w:val="B10"/>
      </w:pPr>
      <w:r w:rsidRPr="005A3EA5">
        <w:tab/>
        <w:t xml:space="preserve">The PCF can provision the UE policy (including V2XP and/or </w:t>
      </w:r>
      <w:proofErr w:type="spellStart"/>
      <w:r w:rsidRPr="005A3EA5">
        <w:t>ProSeP</w:t>
      </w:r>
      <w:proofErr w:type="spellEnd"/>
      <w:r w:rsidRPr="005A3EA5">
        <w:t xml:space="preserve">) and V2X N2 PC5 policy and/or 5G </w:t>
      </w:r>
      <w:proofErr w:type="spellStart"/>
      <w:r w:rsidRPr="005A3EA5">
        <w:t>ProSe</w:t>
      </w:r>
      <w:proofErr w:type="spellEnd"/>
      <w:r w:rsidRPr="005A3EA5">
        <w:t xml:space="preserve"> N2 PC5 Policy in the same message.</w:t>
      </w:r>
    </w:p>
    <w:p w14:paraId="535231A1" w14:textId="77777777" w:rsidR="009F749F" w:rsidRPr="005A3EA5" w:rsidRDefault="009F749F" w:rsidP="009F749F">
      <w:pPr>
        <w:pStyle w:val="B10"/>
      </w:pPr>
      <w:r w:rsidRPr="005A3EA5">
        <w:rPr>
          <w:lang w:eastAsia="zh-CN"/>
        </w:rPr>
        <w:tab/>
      </w:r>
      <w:r w:rsidRPr="005A3EA5">
        <w:t>In addition, the V-PCF checks if the size of determined UE policy exceeds a predefined limit.</w:t>
      </w:r>
    </w:p>
    <w:p w14:paraId="1346DCC3" w14:textId="77777777" w:rsidR="009F749F" w:rsidRPr="005A3EA5" w:rsidRDefault="009F749F" w:rsidP="009F749F">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208FCE34" w14:textId="77777777" w:rsidR="009F749F" w:rsidRPr="005A3EA5" w:rsidRDefault="009F749F" w:rsidP="009F749F">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47E65E8E" w14:textId="77777777" w:rsidR="009F749F" w:rsidRPr="005A3EA5" w:rsidRDefault="009F749F" w:rsidP="009F749F">
      <w:pPr>
        <w:pStyle w:val="B2"/>
        <w:rPr>
          <w:lang w:eastAsia="zh-CN"/>
        </w:rPr>
      </w:pPr>
      <w:r w:rsidRPr="005A3EA5">
        <w:rPr>
          <w:lang w:eastAsia="zh-CN"/>
        </w:rPr>
        <w:lastRenderedPageBreak/>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6BC65A3B" w14:textId="77777777" w:rsidR="009F749F" w:rsidRPr="005A3EA5" w:rsidRDefault="009F749F" w:rsidP="009F749F">
      <w:pPr>
        <w:pStyle w:val="B10"/>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rsidRPr="005A3EA5">
        <w:rPr>
          <w:lang w:eastAsia="zh-CN"/>
        </w:rPr>
        <w:t>.</w:t>
      </w:r>
    </w:p>
    <w:p w14:paraId="338071CF" w14:textId="77777777" w:rsidR="009F749F" w:rsidRPr="005A3EA5" w:rsidRDefault="009F749F" w:rsidP="009F749F">
      <w:pPr>
        <w:pStyle w:val="B10"/>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or subsequent UE policy requests (</w:t>
      </w:r>
      <w:proofErr w:type="gramStart"/>
      <w:r>
        <w:t>e.g.</w:t>
      </w:r>
      <w:proofErr w:type="gramEnd"/>
      <w:r>
        <w:t xml:space="preserve"> for V2XP and/or </w:t>
      </w:r>
      <w:proofErr w:type="spellStart"/>
      <w:r>
        <w:t>ProSeP</w:t>
      </w:r>
      <w:proofErr w:type="spellEnd"/>
      <w:r>
        <w:t>),</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619AED16" w14:textId="77777777" w:rsidR="009F749F" w:rsidRPr="005A3EA5" w:rsidRDefault="009F749F" w:rsidP="009F749F">
      <w:pPr>
        <w:pStyle w:val="B10"/>
        <w:rPr>
          <w:lang w:eastAsia="zh-CN"/>
        </w:rPr>
      </w:pPr>
      <w:r w:rsidRPr="005A3EA5">
        <w:rPr>
          <w:lang w:eastAsia="zh-CN"/>
        </w:rPr>
        <w:t>18.</w:t>
      </w:r>
      <w:r w:rsidRPr="005A3EA5">
        <w:rPr>
          <w:lang w:eastAsia="zh-CN"/>
        </w:rPr>
        <w:tab/>
        <w:t>The AMF sends an HTTP "201 Created" response to the V-PCF.</w:t>
      </w:r>
    </w:p>
    <w:p w14:paraId="0F864B7F" w14:textId="77777777" w:rsidR="009F749F" w:rsidRPr="005A3EA5" w:rsidRDefault="009F749F" w:rsidP="009F749F">
      <w:pPr>
        <w:pStyle w:val="B10"/>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2E0B0D32" w14:textId="77777777" w:rsidR="009F749F" w:rsidRPr="005A3EA5" w:rsidRDefault="009F749F" w:rsidP="009F749F">
      <w:pPr>
        <w:pStyle w:val="B10"/>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79060AA2" w14:textId="77777777" w:rsidR="009F749F" w:rsidRPr="005A3EA5" w:rsidRDefault="009F749F" w:rsidP="009F749F">
      <w:pPr>
        <w:pStyle w:val="B10"/>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77D2D006" w14:textId="77777777" w:rsidR="009F749F" w:rsidRPr="005A3EA5" w:rsidRDefault="009F749F" w:rsidP="009F749F">
      <w:pPr>
        <w:pStyle w:val="B10"/>
      </w:pPr>
      <w:r w:rsidRPr="005A3EA5">
        <w:t xml:space="preserve">22. The V-PCF sends a response to the </w:t>
      </w:r>
      <w:r w:rsidRPr="005A3EA5">
        <w:rPr>
          <w:lang w:eastAsia="ko-KR"/>
        </w:rPr>
        <w:t>Namf_Communication_N1MessageNotify service operation</w:t>
      </w:r>
      <w:r w:rsidRPr="005A3EA5">
        <w:t>.</w:t>
      </w:r>
    </w:p>
    <w:p w14:paraId="6D837B06" w14:textId="77777777" w:rsidR="009F749F" w:rsidRPr="005A3EA5" w:rsidRDefault="009F749F" w:rsidP="009F749F">
      <w:pPr>
        <w:pStyle w:val="B10"/>
      </w:pPr>
      <w:r w:rsidRPr="005A3EA5">
        <w:t>23.</w:t>
      </w:r>
      <w:r w:rsidRPr="005A3EA5">
        <w:tab/>
        <w:t xml:space="preserve">Upon receipt of the UE Policy container belonging to the H-PLMN in step 19, the V-PCF invokes the </w:t>
      </w:r>
      <w:proofErr w:type="spellStart"/>
      <w:r w:rsidRPr="005A3EA5">
        <w:t>Npcf_UEPolicyControl_Update</w:t>
      </w:r>
      <w:proofErr w:type="spellEnd"/>
      <w:r w:rsidRPr="005A3EA5">
        <w:t xml:space="preserve"> service operation by sending an HTTP POST request to the "Individual UE Policy Association" resource to forward the response of the UE to the H-PCF.</w:t>
      </w:r>
    </w:p>
    <w:p w14:paraId="68139754" w14:textId="77777777" w:rsidR="009F749F" w:rsidRPr="005A3EA5" w:rsidRDefault="009F749F" w:rsidP="009F749F">
      <w:pPr>
        <w:pStyle w:val="B10"/>
      </w:pPr>
      <w:r w:rsidRPr="005A3EA5">
        <w:t>24.</w:t>
      </w:r>
      <w:r w:rsidRPr="005A3EA5">
        <w:tab/>
        <w:t xml:space="preserve">The H-PCF sends an HTTP </w:t>
      </w:r>
      <w:r w:rsidRPr="005A3EA5">
        <w:rPr>
          <w:lang w:eastAsia="zh-CN"/>
        </w:rPr>
        <w:t>"200 OK" response</w:t>
      </w:r>
      <w:r w:rsidRPr="005A3EA5">
        <w:t xml:space="preserve"> to the V-PCF.</w:t>
      </w:r>
    </w:p>
    <w:p w14:paraId="52A15EFC" w14:textId="77777777" w:rsidR="009F749F" w:rsidRPr="005A3EA5" w:rsidRDefault="009F749F" w:rsidP="009F749F">
      <w:pPr>
        <w:pStyle w:val="B10"/>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13C5D1DA" w14:textId="77777777" w:rsidR="009F749F" w:rsidRPr="005A3EA5" w:rsidRDefault="009F749F" w:rsidP="009F749F">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118FE8BA" w14:textId="3C1CB970" w:rsidR="006C7A82" w:rsidRPr="00551B57" w:rsidRDefault="009F749F" w:rsidP="009F749F">
      <w:pPr>
        <w:pStyle w:val="B2"/>
      </w:pPr>
      <w:r w:rsidRPr="005A3EA5">
        <w:rPr>
          <w:lang w:eastAsia="zh-CN"/>
        </w:rPr>
        <w:t>-</w:t>
      </w:r>
      <w:r w:rsidRPr="005A3EA5">
        <w:rPr>
          <w:lang w:eastAsia="zh-CN"/>
        </w:rPr>
        <w:tab/>
        <w:t xml:space="preserve">Otherwise, the H-PCF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73" w:name="_Hlk19527191"/>
      <w:r w:rsidRPr="005A3EA5">
        <w:rPr>
          <w:lang w:eastAsia="zh-CN"/>
        </w:rPr>
        <w:t>accordingly</w:t>
      </w:r>
      <w:bookmarkEnd w:id="73"/>
      <w:r w:rsidRPr="005A3EA5">
        <w:rPr>
          <w:lang w:eastAsia="zh-CN"/>
        </w:rPr>
        <w:t>.</w:t>
      </w:r>
    </w:p>
    <w:p w14:paraId="58DFDF64" w14:textId="77777777" w:rsidR="006C7A82" w:rsidRPr="0002788F" w:rsidRDefault="006C7A82" w:rsidP="006C7A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E75EA2E" w14:textId="77777777" w:rsidR="009F749F" w:rsidRPr="005A3EA5" w:rsidRDefault="009F749F" w:rsidP="009F749F">
      <w:pPr>
        <w:pStyle w:val="Heading5"/>
        <w:rPr>
          <w:lang w:eastAsia="zh-CN"/>
        </w:rPr>
      </w:pPr>
      <w:bookmarkStart w:id="74" w:name="_Toc28005487"/>
      <w:bookmarkStart w:id="75" w:name="_Toc36038159"/>
      <w:bookmarkStart w:id="76" w:name="_Toc45133356"/>
      <w:bookmarkStart w:id="77" w:name="_Toc51762186"/>
      <w:bookmarkStart w:id="78" w:name="_Toc59016591"/>
      <w:bookmarkStart w:id="79" w:name="_Toc68167561"/>
      <w:bookmarkStart w:id="80" w:name="_Toc122113858"/>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5A3EA5">
        <w:rPr>
          <w:lang w:eastAsia="zh-CN"/>
        </w:rPr>
        <w:lastRenderedPageBreak/>
        <w:t>5.6.2.1.2</w:t>
      </w:r>
      <w:r w:rsidRPr="005A3EA5">
        <w:rPr>
          <w:lang w:eastAsia="zh-CN"/>
        </w:rPr>
        <w:tab/>
      </w:r>
      <w:proofErr w:type="gramStart"/>
      <w:r w:rsidRPr="005A3EA5">
        <w:rPr>
          <w:lang w:eastAsia="zh-CN"/>
        </w:rPr>
        <w:t>Non-roaming</w:t>
      </w:r>
      <w:bookmarkEnd w:id="74"/>
      <w:bookmarkEnd w:id="75"/>
      <w:bookmarkEnd w:id="76"/>
      <w:bookmarkEnd w:id="77"/>
      <w:bookmarkEnd w:id="78"/>
      <w:bookmarkEnd w:id="79"/>
      <w:bookmarkEnd w:id="80"/>
      <w:proofErr w:type="gramEnd"/>
    </w:p>
    <w:bookmarkStart w:id="81" w:name="_MON_1714431140"/>
    <w:bookmarkEnd w:id="81"/>
    <w:p w14:paraId="2CA5B9CF" w14:textId="77777777" w:rsidR="009F749F" w:rsidRPr="001F31A0" w:rsidRDefault="009F749F" w:rsidP="009F749F">
      <w:pPr>
        <w:pStyle w:val="TH"/>
      </w:pPr>
      <w:r>
        <w:object w:dxaOrig="8507" w:dyaOrig="5367" w14:anchorId="243BA000">
          <v:shape id="_x0000_i1027" type="#_x0000_t75" style="width:426.5pt;height:267pt" o:ole="">
            <v:imagedata r:id="rId22" o:title=""/>
          </v:shape>
          <o:OLEObject Type="Embed" ProgID="Word.Picture.8" ShapeID="_x0000_i1027" DrawAspect="Content" ObjectID="_1738229956" r:id="rId23"/>
        </w:object>
      </w:r>
    </w:p>
    <w:p w14:paraId="6CD5FE88" w14:textId="77777777" w:rsidR="009F749F" w:rsidRPr="005A3EA5" w:rsidRDefault="009F749F" w:rsidP="009F749F">
      <w:pPr>
        <w:pStyle w:val="TF"/>
      </w:pPr>
      <w:r w:rsidRPr="005A3EA5">
        <w:t xml:space="preserve">Figure 5.6.2.1.2-1: AMF-initiated UE Policy Association Modification procedure – </w:t>
      </w:r>
      <w:proofErr w:type="gramStart"/>
      <w:r w:rsidRPr="005A3EA5">
        <w:t>Non-roaming</w:t>
      </w:r>
      <w:proofErr w:type="gramEnd"/>
    </w:p>
    <w:p w14:paraId="68929A6B" w14:textId="77777777" w:rsidR="009F749F" w:rsidRDefault="009F749F" w:rsidP="009F749F">
      <w:pPr>
        <w:pStyle w:val="B10"/>
        <w:rPr>
          <w:lang w:eastAsia="zh-CN"/>
        </w:rPr>
      </w:pPr>
      <w:r w:rsidRPr="005A3EA5">
        <w:rPr>
          <w:lang w:eastAsia="zh-CN"/>
        </w:rPr>
        <w:t>1.</w:t>
      </w:r>
      <w:r w:rsidRPr="005A3EA5">
        <w:rPr>
          <w:lang w:eastAsia="zh-CN"/>
        </w:rPr>
        <w:tab/>
        <w:t>When the AMF detects a Policy Control Request Trigger condition is met</w:t>
      </w:r>
      <w:r>
        <w:rPr>
          <w:lang w:eastAsia="zh-CN"/>
        </w:rPr>
        <w:t xml:space="preserve"> the old AMF transfers to the new AMF the UE Policy Association information</w:t>
      </w:r>
      <w:r w:rsidRPr="005A3EA5">
        <w:t>,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p>
    <w:p w14:paraId="5B3AF42E" w14:textId="77777777" w:rsidR="009F749F" w:rsidRPr="005A3EA5" w:rsidRDefault="009F749F" w:rsidP="009F749F">
      <w:pPr>
        <w:pStyle w:val="B10"/>
        <w:rPr>
          <w:lang w:eastAsia="zh-CN"/>
        </w:rPr>
      </w:pPr>
      <w:r>
        <w:rPr>
          <w:lang w:eastAsia="zh-CN"/>
        </w:rPr>
        <w:t>NOTE:</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7FB66578" w14:textId="77777777" w:rsidR="009F749F" w:rsidRDefault="009F749F" w:rsidP="009F749F">
      <w:pPr>
        <w:pStyle w:val="B10"/>
        <w:rPr>
          <w:lang w:eastAsia="zh-CN"/>
        </w:rPr>
      </w:pPr>
      <w:r>
        <w:rPr>
          <w:lang w:eastAsia="zh-CN"/>
        </w:rPr>
        <w:tab/>
        <w:t>During AMF relocation, when the new AMF decides to reuse the UE Policy Association established by the old AMF with the PCF:</w:t>
      </w:r>
    </w:p>
    <w:p w14:paraId="135FA7DB" w14:textId="77777777" w:rsidR="009F749F" w:rsidRDefault="009F749F" w:rsidP="009F749F">
      <w:pPr>
        <w:pStyle w:val="B2"/>
        <w:rPr>
          <w:lang w:eastAsia="zh-CN"/>
        </w:rPr>
      </w:pPr>
      <w:r>
        <w:rPr>
          <w:lang w:eastAsia="zh-CN"/>
        </w:rPr>
        <w:t>a.</w:t>
      </w:r>
      <w:r>
        <w:rPr>
          <w:lang w:eastAsia="zh-CN"/>
        </w:rPr>
        <w:tab/>
        <w:t xml:space="preserve">If the feature </w:t>
      </w:r>
      <w:r>
        <w:t>"</w:t>
      </w:r>
      <w:proofErr w:type="spellStart"/>
      <w:r>
        <w:t>FeatureRenegotiation</w:t>
      </w:r>
      <w:proofErr w:type="spellEnd"/>
      <w:r>
        <w:t xml:space="preserve">" is supported, the new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and includes the supported features,</w:t>
      </w:r>
      <w:r w:rsidRPr="00851824">
        <w:t xml:space="preserve"> </w:t>
      </w:r>
      <w:r>
        <w:t>the feature(s) related information, if applicable and other information on the conditions that have changed</w:t>
      </w:r>
      <w:r>
        <w:rPr>
          <w:lang w:eastAsia="zh-CN"/>
        </w:rPr>
        <w:t>.</w:t>
      </w:r>
    </w:p>
    <w:p w14:paraId="57B72864" w14:textId="77777777" w:rsidR="009F749F" w:rsidRDefault="009F749F" w:rsidP="009F749F">
      <w:pPr>
        <w:pStyle w:val="B2"/>
        <w:rPr>
          <w:lang w:eastAsia="zh-CN"/>
        </w:rPr>
      </w:pPr>
      <w:r>
        <w:rPr>
          <w:lang w:eastAsia="zh-CN"/>
        </w:rPr>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r>
        <w:rPr>
          <w:lang w:eastAsia="zh-CN"/>
        </w:rPr>
        <w:t>.</w:t>
      </w:r>
    </w:p>
    <w:p w14:paraId="28956822" w14:textId="77777777" w:rsidR="009F749F" w:rsidRDefault="009F749F" w:rsidP="009F749F">
      <w:pPr>
        <w:pStyle w:val="B10"/>
      </w:pPr>
      <w:r>
        <w:rPr>
          <w:lang w:eastAsia="zh-CN"/>
        </w:rPr>
        <w:t>2</w:t>
      </w:r>
      <w:r w:rsidRPr="005A3EA5">
        <w:rPr>
          <w:lang w:eastAsia="zh-CN"/>
        </w:rPr>
        <w:t>.</w:t>
      </w:r>
      <w:r w:rsidRPr="005A3EA5">
        <w:rPr>
          <w:lang w:eastAsia="zh-CN"/>
        </w:rPr>
        <w:tab/>
      </w:r>
      <w:r w:rsidRPr="005A3EA5">
        <w:t>The PCF makes the policy decision including the applicable updated Policy Control Request Trigger(s)</w:t>
      </w:r>
      <w:r>
        <w:t xml:space="preserve">. </w:t>
      </w:r>
      <w:r>
        <w:rPr>
          <w:lang w:eastAsia="zh-CN"/>
        </w:rPr>
        <w:t xml:space="preserve">When the feature </w:t>
      </w:r>
      <w:r>
        <w:t>"</w:t>
      </w:r>
      <w:proofErr w:type="spellStart"/>
      <w:r>
        <w:t>FeatureRenegotiation</w:t>
      </w:r>
      <w:proofErr w:type="spellEnd"/>
      <w:r>
        <w:t>" is supported, and the PCF received the features supported by the AMF, the PCF re-evaluates the negotiated features and makes the policy decision considering the resulting negotiated features and the information provided by the new AMF.</w:t>
      </w:r>
    </w:p>
    <w:p w14:paraId="06C8B819" w14:textId="77777777" w:rsidR="009F749F" w:rsidRDefault="009F749F" w:rsidP="009F749F">
      <w:pPr>
        <w:pStyle w:val="B10"/>
      </w:pPr>
      <w:r>
        <w:tab/>
        <w:t>The policy decision contains the applicable Policy Control Request Trigger(s)</w:t>
      </w:r>
      <w:r w:rsidRPr="005A3EA5">
        <w:t xml:space="preserve"> and/or updated UE Policy and/or updated V2X N2 PC5 policy, if the "V2X" feature is supported, and/or, if the "</w:t>
      </w:r>
      <w:proofErr w:type="spellStart"/>
      <w:r w:rsidRPr="005A3EA5">
        <w:t>ProSe</w:t>
      </w:r>
      <w:proofErr w:type="spellEnd"/>
      <w:r w:rsidRPr="005A3EA5">
        <w:t xml:space="preserve">" feature is supported, updated </w:t>
      </w:r>
      <w:proofErr w:type="spellStart"/>
      <w:r w:rsidRPr="005A3EA5">
        <w:t>ProSeP</w:t>
      </w:r>
      <w:proofErr w:type="spellEnd"/>
      <w:r w:rsidRPr="005A3EA5">
        <w:t xml:space="preserve"> within the updated UE Policy and/or 5G </w:t>
      </w:r>
      <w:proofErr w:type="spellStart"/>
      <w:r w:rsidRPr="005A3EA5">
        <w:t>ProSe</w:t>
      </w:r>
      <w:proofErr w:type="spellEnd"/>
      <w:r w:rsidRPr="005A3EA5">
        <w:t xml:space="preserve"> N2 PC5 policy. The PCF checks if the size of determined UE policy exceeds a predefined limit the same as step 6 in </w:t>
      </w:r>
      <w:r>
        <w:t>clause</w:t>
      </w:r>
      <w:r w:rsidRPr="001F31A0">
        <w:t xml:space="preserve"> 5.6.1.2. </w:t>
      </w:r>
    </w:p>
    <w:p w14:paraId="5D4B3F18" w14:textId="52D494E3" w:rsidR="009F749F" w:rsidRPr="005A3EA5" w:rsidRDefault="009F749F" w:rsidP="009F749F">
      <w:pPr>
        <w:pStyle w:val="B10"/>
      </w:pPr>
      <w:r>
        <w:tab/>
        <w:t xml:space="preserve">The PCF determines whether and which ANDSP and/or URSP has to be provisioned or updated </w:t>
      </w:r>
      <w:del w:id="82" w:author="Nokia" w:date="2023-02-15T11:45:00Z">
        <w:r w:rsidDel="00C84AC3">
          <w:delText xml:space="preserve">based on policy subscription and application data, if available, the UE Policy Sections previously delivered to the UE, if available, other UE parameters previously received from the UE, if available, the reported information by the AMF and local policies, </w:delText>
        </w:r>
      </w:del>
      <w:r>
        <w:t>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2AC05569" w14:textId="77777777" w:rsidR="009F749F" w:rsidRDefault="009F749F" w:rsidP="009F749F">
      <w:pPr>
        <w:pStyle w:val="B10"/>
      </w:pPr>
      <w:r>
        <w:lastRenderedPageBreak/>
        <w:t>3</w:t>
      </w:r>
      <w:r w:rsidRPr="005A3EA5">
        <w:t>.</w:t>
      </w:r>
      <w:r w:rsidRPr="005A3EA5">
        <w:tab/>
      </w:r>
      <w:r w:rsidRPr="005A3EA5">
        <w:rPr>
          <w:lang w:eastAsia="zh-CN"/>
        </w:rPr>
        <w:t>The PCF sends an HTTP "200 OK" response</w:t>
      </w:r>
      <w:r w:rsidRPr="005A3EA5">
        <w:t xml:space="preserve"> to the AMF with</w:t>
      </w:r>
      <w:r>
        <w:t>:</w:t>
      </w:r>
    </w:p>
    <w:p w14:paraId="2F9960E2" w14:textId="77777777" w:rsidR="009F749F" w:rsidRDefault="009F749F" w:rsidP="009F749F">
      <w:pPr>
        <w:pStyle w:val="B2"/>
      </w:pPr>
      <w:r>
        <w:t>a.</w:t>
      </w:r>
      <w:r>
        <w:tab/>
      </w:r>
      <w:r>
        <w:rPr>
          <w:lang w:eastAsia="zh-CN"/>
        </w:rPr>
        <w:t xml:space="preserve">When the feature </w:t>
      </w:r>
      <w:r>
        <w:t>"</w:t>
      </w:r>
      <w:proofErr w:type="spellStart"/>
      <w:r>
        <w:t>FeatureRenegotiation</w:t>
      </w:r>
      <w:proofErr w:type="spellEnd"/>
      <w:r>
        <w:t>" is not supported</w:t>
      </w:r>
      <w:r>
        <w:rPr>
          <w:lang w:eastAsia="zh-CN"/>
        </w:rPr>
        <w:t>,</w:t>
      </w:r>
      <w:r w:rsidRPr="005A3EA5">
        <w:t xml:space="preserve"> the applicable updated Policy Control Request Trigger(s).</w:t>
      </w:r>
    </w:p>
    <w:p w14:paraId="2A26795F" w14:textId="77777777" w:rsidR="009F749F" w:rsidRPr="005A3EA5" w:rsidRDefault="009F749F" w:rsidP="009F749F">
      <w:pPr>
        <w:pStyle w:val="B2"/>
      </w:pPr>
      <w:r w:rsidRPr="008D4D40">
        <w:t>b</w:t>
      </w:r>
      <w:r>
        <w:t>.</w:t>
      </w:r>
      <w:r>
        <w:tab/>
        <w:t xml:space="preserve"> </w:t>
      </w:r>
      <w:r>
        <w:rPr>
          <w:lang w:eastAsia="zh-CN"/>
        </w:rPr>
        <w:t xml:space="preserve">When the feature </w:t>
      </w:r>
      <w:r>
        <w:t>"</w:t>
      </w:r>
      <w:proofErr w:type="spellStart"/>
      <w:r>
        <w:t>FeatureRenegotiation</w:t>
      </w:r>
      <w:proofErr w:type="spellEnd"/>
      <w:r>
        <w:t>" is supported, the complete "Individual UE Policy Association" resource representation together with the negotiated supported features as described in clause 4.2.3.4 of 3GPP TS 29.525 [31].</w:t>
      </w:r>
    </w:p>
    <w:p w14:paraId="210AFEFD" w14:textId="77777777" w:rsidR="009F749F" w:rsidRPr="005A3EA5" w:rsidRDefault="009F749F" w:rsidP="009F749F">
      <w:pPr>
        <w:pStyle w:val="B10"/>
      </w:pPr>
      <w:r>
        <w:t>4</w:t>
      </w:r>
      <w:r w:rsidRPr="005A3EA5">
        <w:t>.</w:t>
      </w:r>
      <w:r w:rsidRPr="005A3EA5">
        <w:tab/>
        <w:t xml:space="preserve">If the PCF decided to update the UE policy, and/or N2 PC5 policy and/or 5G </w:t>
      </w:r>
      <w:proofErr w:type="spellStart"/>
      <w:r w:rsidRPr="005A3EA5">
        <w:t>ProSe</w:t>
      </w:r>
      <w:proofErr w:type="spellEnd"/>
      <w:r w:rsidRPr="005A3EA5">
        <w:t xml:space="preserve"> N2 PC5 policy in step 2, steps </w:t>
      </w:r>
      <w:r>
        <w:t>12</w:t>
      </w:r>
      <w:r w:rsidRPr="005A3EA5">
        <w:t>-</w:t>
      </w:r>
      <w:r>
        <w:t>15</w:t>
      </w:r>
      <w:r w:rsidRPr="005A3EA5">
        <w:t xml:space="preserve"> as specified in Figure 5.6.1.2-1 are executed.</w:t>
      </w:r>
    </w:p>
    <w:p w14:paraId="4C4EDD8F" w14:textId="75FCC29A" w:rsidR="00BC524D" w:rsidRPr="00551B57" w:rsidRDefault="009F749F" w:rsidP="009F749F">
      <w:pPr>
        <w:pStyle w:val="B10"/>
        <w:rPr>
          <w:lang w:eastAsia="zh-CN"/>
        </w:rPr>
      </w:pPr>
      <w:r>
        <w:t>5</w:t>
      </w:r>
      <w:r w:rsidRPr="005A3EA5">
        <w:t>-</w:t>
      </w:r>
      <w:r>
        <w:t>6</w:t>
      </w:r>
      <w:r w:rsidRPr="005A3EA5">
        <w:t>.</w:t>
      </w:r>
      <w:r w:rsidRPr="005A3EA5">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an HTTP "204 No Content" response.</w:t>
      </w:r>
    </w:p>
    <w:p w14:paraId="77DD8216" w14:textId="77777777" w:rsidR="000050AE" w:rsidRPr="0002788F" w:rsidRDefault="000050AE" w:rsidP="000050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981ECB6" w14:textId="77777777" w:rsidR="009F749F" w:rsidRPr="005A3EA5" w:rsidRDefault="009F749F" w:rsidP="009F749F">
      <w:pPr>
        <w:pStyle w:val="Heading5"/>
        <w:rPr>
          <w:lang w:eastAsia="zh-CN"/>
        </w:rPr>
      </w:pPr>
      <w:bookmarkStart w:id="83" w:name="_Toc12211385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5A3EA5">
        <w:rPr>
          <w:lang w:eastAsia="zh-CN"/>
        </w:rPr>
        <w:t>5.6.2.1.3</w:t>
      </w:r>
      <w:r w:rsidRPr="005A3EA5">
        <w:rPr>
          <w:lang w:eastAsia="zh-CN"/>
        </w:rPr>
        <w:tab/>
        <w:t>Roaming</w:t>
      </w:r>
      <w:bookmarkEnd w:id="83"/>
    </w:p>
    <w:bookmarkStart w:id="84" w:name="_MON_1714550359"/>
    <w:bookmarkEnd w:id="84"/>
    <w:p w14:paraId="08630B04" w14:textId="77777777" w:rsidR="009F749F" w:rsidRPr="001F31A0" w:rsidRDefault="009F749F" w:rsidP="009F749F">
      <w:pPr>
        <w:pStyle w:val="TH"/>
      </w:pPr>
      <w:r>
        <w:object w:dxaOrig="8505" w:dyaOrig="5526" w14:anchorId="72E9417A">
          <v:shape id="_x0000_i1028" type="#_x0000_t75" style="width:424.5pt;height:277.5pt" o:ole="">
            <v:imagedata r:id="rId24" o:title=""/>
          </v:shape>
          <o:OLEObject Type="Embed" ProgID="Word.Picture.8" ShapeID="_x0000_i1028" DrawAspect="Content" ObjectID="_1738229957" r:id="rId25"/>
        </w:object>
      </w:r>
    </w:p>
    <w:p w14:paraId="5AAA4688" w14:textId="77777777" w:rsidR="009F749F" w:rsidRPr="005A3EA5" w:rsidRDefault="009F749F" w:rsidP="009F749F">
      <w:pPr>
        <w:pStyle w:val="TF"/>
      </w:pPr>
      <w:r w:rsidRPr="005A3EA5">
        <w:t>Figure 5.6.2.1.3-1: AMF-initiated UE Policy Association Modification procedure - Roaming</w:t>
      </w:r>
    </w:p>
    <w:p w14:paraId="5160C472" w14:textId="77777777" w:rsidR="009F749F" w:rsidRDefault="009F749F" w:rsidP="009F749F">
      <w:pPr>
        <w:pStyle w:val="B10"/>
        <w:rPr>
          <w:lang w:eastAsia="zh-CN"/>
        </w:rPr>
      </w:pPr>
      <w:r w:rsidRPr="005A3EA5">
        <w:rPr>
          <w:rFonts w:eastAsia="DengXian"/>
        </w:rPr>
        <w:t>1.</w:t>
      </w:r>
      <w:r w:rsidRPr="005A3EA5">
        <w:rPr>
          <w:rFonts w:eastAsia="DengXian"/>
        </w:rPr>
        <w:tab/>
      </w:r>
      <w:r w:rsidRPr="005A3EA5">
        <w:rPr>
          <w:lang w:eastAsia="zh-CN"/>
        </w:rPr>
        <w:t>When the AMF detects a Policy Control Request Trigger condition is met</w:t>
      </w:r>
      <w:r>
        <w:t xml:space="preserve"> the old AMF transfers to the new AMF the UE Policy Association information</w:t>
      </w:r>
      <w:r w:rsidRPr="005A3EA5">
        <w:t>,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085D189E" w14:textId="77777777" w:rsidR="009F749F" w:rsidRPr="005A3EA5" w:rsidRDefault="009F749F" w:rsidP="009F749F">
      <w:pPr>
        <w:pStyle w:val="NO"/>
        <w:rPr>
          <w:lang w:eastAsia="zh-CN"/>
        </w:rPr>
      </w:pPr>
      <w:r>
        <w:rPr>
          <w:lang w:eastAsia="zh-CN"/>
        </w:rPr>
        <w:t>NOTE</w:t>
      </w:r>
      <w:r w:rsidRPr="009931F0">
        <w:t> </w:t>
      </w:r>
      <w:r>
        <w:t>1</w:t>
      </w:r>
      <w:r>
        <w:rPr>
          <w:lang w:eastAsia="zh-CN"/>
        </w:rPr>
        <w:t>:</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768618A5" w14:textId="77777777" w:rsidR="009F749F" w:rsidRDefault="009F749F" w:rsidP="009F749F">
      <w:pPr>
        <w:pStyle w:val="B10"/>
        <w:rPr>
          <w:lang w:eastAsia="zh-CN"/>
        </w:rPr>
      </w:pPr>
      <w:r>
        <w:rPr>
          <w:lang w:eastAsia="zh-CN"/>
        </w:rPr>
        <w:tab/>
        <w:t>During AMF relocation, when the new AMF decides to reuse the UE Policy Association established by the old AMF with the V-PCF:</w:t>
      </w:r>
    </w:p>
    <w:p w14:paraId="116C7B70" w14:textId="77777777" w:rsidR="009F749F" w:rsidRDefault="009F749F" w:rsidP="009F749F">
      <w:pPr>
        <w:pStyle w:val="B2"/>
        <w:rPr>
          <w:lang w:eastAsia="zh-CN"/>
        </w:rPr>
      </w:pPr>
      <w:r>
        <w:rPr>
          <w:lang w:eastAsia="zh-CN"/>
        </w:rPr>
        <w:t>a.</w:t>
      </w:r>
      <w:r>
        <w:rPr>
          <w:lang w:eastAsia="zh-CN"/>
        </w:rPr>
        <w:tab/>
        <w:t xml:space="preserve">If the feature </w:t>
      </w:r>
      <w:r>
        <w:t>"</w:t>
      </w:r>
      <w:proofErr w:type="spellStart"/>
      <w:r>
        <w:t>FeatureRenegotiation</w:t>
      </w:r>
      <w:proofErr w:type="spellEnd"/>
      <w:r>
        <w:t xml:space="preserve">" is supported, the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xml:space="preserve">, and includes the supported features, </w:t>
      </w:r>
      <w:r>
        <w:t>the feature(s) related information elements, if applicable and other information on the conditions that have changed.</w:t>
      </w:r>
    </w:p>
    <w:p w14:paraId="09C83728" w14:textId="77777777" w:rsidR="009F749F" w:rsidRDefault="009F749F" w:rsidP="009F749F">
      <w:pPr>
        <w:pStyle w:val="B2"/>
        <w:rPr>
          <w:lang w:eastAsia="zh-CN"/>
        </w:rPr>
      </w:pPr>
      <w:r>
        <w:rPr>
          <w:lang w:eastAsia="zh-CN"/>
        </w:rPr>
        <w:lastRenderedPageBreak/>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w:t>
      </w:r>
      <w:r>
        <w:rPr>
          <w:lang w:eastAsia="zh-CN"/>
        </w:rPr>
        <w:t>d.</w:t>
      </w:r>
    </w:p>
    <w:p w14:paraId="60F8A73C" w14:textId="77777777" w:rsidR="009F749F" w:rsidRDefault="009F749F" w:rsidP="009F749F">
      <w:pPr>
        <w:pStyle w:val="B10"/>
        <w:rPr>
          <w:lang w:eastAsia="zh-CN"/>
        </w:rPr>
      </w:pPr>
      <w:r w:rsidRPr="005A3EA5">
        <w:t>2.</w:t>
      </w:r>
      <w:r w:rsidRPr="005A3EA5">
        <w:tab/>
      </w:r>
      <w:r w:rsidRPr="005A3EA5">
        <w:rPr>
          <w:lang w:eastAsia="zh-CN"/>
        </w:rPr>
        <w:t xml:space="preserve">The V-PCF forwards the information received from AMF in step 1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3E34A15B" w14:textId="77777777" w:rsidR="009F749F" w:rsidRDefault="009F749F" w:rsidP="009F749F">
      <w:pPr>
        <w:pStyle w:val="B10"/>
        <w:rPr>
          <w:lang w:eastAsia="zh-CN"/>
        </w:rPr>
      </w:pPr>
      <w:r>
        <w:rPr>
          <w:lang w:eastAsia="zh-CN"/>
        </w:rPr>
        <w:tab/>
        <w:t xml:space="preserve">If the V-PCF received a Namf_Communication_N1MessageNotify service request with a UE Policy container and/or the V-PCF is made aware of the delivery outcome of previously provided UE Policy, the V-PCF forwards the received </w:t>
      </w:r>
      <w:proofErr w:type="spellStart"/>
      <w:r>
        <w:rPr>
          <w:lang w:eastAsia="zh-CN"/>
        </w:rPr>
        <w:t>informationto</w:t>
      </w:r>
      <w:proofErr w:type="spellEnd"/>
      <w:r>
        <w:rPr>
          <w:lang w:eastAsia="zh-CN"/>
        </w:rPr>
        <w:t xml:space="preserve"> the H-PCF by sending an HTTP POST request to the </w:t>
      </w:r>
      <w:r>
        <w:t>"Individual UE Policy Association"</w:t>
      </w:r>
      <w:r>
        <w:rPr>
          <w:lang w:eastAsia="zh-CN"/>
        </w:rPr>
        <w:t xml:space="preserve"> resource.</w:t>
      </w:r>
    </w:p>
    <w:p w14:paraId="041F03DE" w14:textId="77777777" w:rsidR="009F749F" w:rsidRDefault="009F749F" w:rsidP="009F749F">
      <w:pPr>
        <w:pStyle w:val="NO"/>
        <w:rPr>
          <w:lang w:eastAsia="zh-CN"/>
        </w:rPr>
      </w:pPr>
      <w:r>
        <w:rPr>
          <w:lang w:eastAsia="zh-CN"/>
        </w:rPr>
        <w:t>NOTE 2:</w:t>
      </w:r>
      <w:r>
        <w:rPr>
          <w:lang w:eastAsia="zh-CN"/>
        </w:rPr>
        <w:tab/>
        <w:t>The V-PCF is aware of the delivery outcome either based on the response with the result of UE policy delivery from the UE or based on the AMF knowledge that the UE is temporarily unavailable.</w:t>
      </w:r>
    </w:p>
    <w:p w14:paraId="34E40D07" w14:textId="77777777" w:rsidR="009F749F" w:rsidRPr="005A3EA5" w:rsidRDefault="009F749F" w:rsidP="009F749F">
      <w:pPr>
        <w:pStyle w:val="EditorsNote"/>
        <w:rPr>
          <w:lang w:eastAsia="zh-CN"/>
        </w:rPr>
      </w:pPr>
      <w:r>
        <w:t xml:space="preserve">Editor's Note: It is FFS how feature negotiation takes place during roaming both, during the creation of the resource and during the update of the resource due to AMF relocation. </w:t>
      </w:r>
    </w:p>
    <w:p w14:paraId="2BD493EB" w14:textId="77777777" w:rsidR="009F749F" w:rsidRDefault="009F749F" w:rsidP="009F749F">
      <w:pPr>
        <w:pStyle w:val="B10"/>
      </w:pPr>
      <w:r w:rsidRPr="005A3EA5">
        <w:t>3.</w:t>
      </w:r>
      <w:r w:rsidRPr="005A3EA5">
        <w:tab/>
        <w:t>The H-PCF makes the policy decision including the applicable updated Policy Control Request Trigger(s) and/or updated UE Policy and/or, if the "V2X" feature is supported, updated V2XP within the updated UE Policy and/or V2X N2 PC5 policy, and/or, if the "</w:t>
      </w:r>
      <w:proofErr w:type="spellStart"/>
      <w:r w:rsidRPr="005A3EA5">
        <w:t>ProSe</w:t>
      </w:r>
      <w:proofErr w:type="spellEnd"/>
      <w:r w:rsidRPr="005A3EA5">
        <w:t xml:space="preserve">" feature is supported, updated </w:t>
      </w:r>
      <w:proofErr w:type="spellStart"/>
      <w:r w:rsidRPr="005A3EA5">
        <w:t>ProSeP</w:t>
      </w:r>
      <w:proofErr w:type="spellEnd"/>
      <w:r w:rsidRPr="005A3EA5">
        <w:t xml:space="preserve"> within the updated UE Policy and/or 5G </w:t>
      </w:r>
      <w:proofErr w:type="spellStart"/>
      <w:r w:rsidRPr="005A3EA5">
        <w:t>ProSe</w:t>
      </w:r>
      <w:proofErr w:type="spellEnd"/>
      <w:r w:rsidRPr="005A3EA5">
        <w:t xml:space="preserve"> N2 PC5 policy.</w:t>
      </w:r>
    </w:p>
    <w:p w14:paraId="153B7810" w14:textId="77777777" w:rsidR="009F749F" w:rsidRDefault="009F749F" w:rsidP="009F749F">
      <w:pPr>
        <w:pStyle w:val="B10"/>
      </w:pPr>
      <w:r>
        <w:tab/>
        <w:t xml:space="preserve">If the H-PCF received the response of the UE Policy delivery outcome from the V-PCF and </w:t>
      </w:r>
      <w:r>
        <w:rPr>
          <w:lang w:eastAsia="zh-CN"/>
        </w:rPr>
        <w:t>the AF subscribed to notifications about the outcome of UE Policies delivery</w:t>
      </w:r>
      <w:r>
        <w:t>, steps 7-10 of clause 5.5.8 are executed.</w:t>
      </w:r>
    </w:p>
    <w:p w14:paraId="2579C18D" w14:textId="59083BEF" w:rsidR="009F749F" w:rsidRPr="005A3EA5" w:rsidRDefault="009F749F" w:rsidP="009F749F">
      <w:pPr>
        <w:pStyle w:val="B10"/>
      </w:pPr>
      <w:r>
        <w:tab/>
        <w:t xml:space="preserve">The H-PCF determines whether and which ANDSP and/or URSP has to be provisioned or updated </w:t>
      </w:r>
      <w:del w:id="85" w:author="Nokia" w:date="2023-02-15T11:46:00Z">
        <w:r w:rsidDel="00C84AC3">
          <w:delText xml:space="preserve">based on policy subscription and application data, if available, the UE Policy Sections previously delivered to the UE, if available, other UE parameters previously received from the UE, if available, the reported information by the V-PCF and local policies, </w:delText>
        </w:r>
      </w:del>
      <w:r>
        <w:t>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4B02F97E" w14:textId="77777777" w:rsidR="009F749F" w:rsidRPr="005A3EA5" w:rsidRDefault="009F749F" w:rsidP="009F749F">
      <w:pPr>
        <w:pStyle w:val="B10"/>
      </w:pPr>
      <w:r w:rsidRPr="005A3EA5">
        <w:rPr>
          <w:lang w:eastAsia="zh-CN"/>
        </w:rPr>
        <w:tab/>
      </w:r>
      <w:r w:rsidRPr="005A3EA5">
        <w:t>In addition, the H-PCF checks if the size of determined UE policy exceeds a predefined limit.</w:t>
      </w:r>
    </w:p>
    <w:p w14:paraId="4C2A2440" w14:textId="77777777" w:rsidR="009F749F" w:rsidRDefault="009F749F" w:rsidP="009F749F">
      <w:pPr>
        <w:pStyle w:val="NO"/>
        <w:rPr>
          <w:lang w:eastAsia="zh-CN"/>
        </w:rPr>
      </w:pPr>
      <w:r>
        <w:rPr>
          <w:lang w:eastAsia="zh-CN"/>
        </w:rPr>
        <w:t>NOTE 3:</w:t>
      </w:r>
      <w:r>
        <w:rPr>
          <w:lang w:eastAsia="zh-CN"/>
        </w:rPr>
        <w:tab/>
        <w:t>NAS messages from AMF to UE do not exceed the maximum size limit allowed in NG-RAN (PDCP layer), so the predefined size limit in H-PCF is related to that limitation.</w:t>
      </w:r>
    </w:p>
    <w:p w14:paraId="07BD7E0D" w14:textId="77777777" w:rsidR="009F749F" w:rsidRPr="005A3EA5" w:rsidRDefault="009F749F" w:rsidP="009F749F">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w:t>
      </w:r>
      <w:proofErr w:type="spellStart"/>
      <w:r w:rsidRPr="005A3EA5">
        <w:rPr>
          <w:lang w:eastAsia="zh-CN"/>
        </w:rPr>
        <w:t>Npcf_UEPolicyControl_Update</w:t>
      </w:r>
      <w:proofErr w:type="spellEnd"/>
      <w:r w:rsidRPr="005A3EA5">
        <w:rPr>
          <w:lang w:eastAsia="zh-CN"/>
        </w:rPr>
        <w:t xml:space="preserve"> response service operation.</w:t>
      </w:r>
    </w:p>
    <w:p w14:paraId="0B996130" w14:textId="77777777" w:rsidR="009F749F" w:rsidRPr="005A3EA5" w:rsidRDefault="009F749F" w:rsidP="009F749F">
      <w:pPr>
        <w:pStyle w:val="B2"/>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Npcf_UEPolicyControl_Update</w:t>
      </w:r>
      <w:proofErr w:type="spellEnd"/>
      <w:r w:rsidRPr="005A3EA5">
        <w:rPr>
          <w:lang w:eastAsia="ko-KR"/>
        </w:rPr>
        <w:t xml:space="preserv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16322537" w14:textId="77777777" w:rsidR="009F749F" w:rsidRPr="005A3EA5" w:rsidRDefault="009F749F" w:rsidP="009F749F">
      <w:pPr>
        <w:pStyle w:val="B10"/>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1CCA59FE" w14:textId="77777777" w:rsidR="009F749F" w:rsidRPr="005A3EA5" w:rsidRDefault="009F749F" w:rsidP="009F749F">
      <w:pPr>
        <w:pStyle w:val="B10"/>
      </w:pPr>
      <w:r w:rsidRPr="005A3EA5">
        <w:rPr>
          <w:lang w:eastAsia="zh-CN"/>
        </w:rPr>
        <w:t xml:space="preserve">5. </w:t>
      </w:r>
      <w:r w:rsidRPr="005A3EA5">
        <w:rPr>
          <w:lang w:eastAsia="zh-CN"/>
        </w:rPr>
        <w:tab/>
        <w:t>T</w:t>
      </w:r>
      <w:r w:rsidRPr="005A3EA5">
        <w:t>he V-PCF makes the policy decision including the applicable updated Policy Control Request Trigger(s) and/or updated UE Policy</w:t>
      </w:r>
      <w:r>
        <w:t>, if applicable</w:t>
      </w:r>
      <w:r w:rsidRPr="005A3EA5">
        <w:t xml:space="preserve">. The V-PCF checks if the size of determined UE policy exceeds a predefined limit the same as step 13 in </w:t>
      </w:r>
      <w:r>
        <w:t>clause</w:t>
      </w:r>
      <w:r w:rsidRPr="001F31A0">
        <w:t> 5.6.1.3.</w:t>
      </w:r>
    </w:p>
    <w:p w14:paraId="19EB22CB" w14:textId="2BF02701" w:rsidR="009F749F" w:rsidRPr="005A3EA5" w:rsidRDefault="009F749F" w:rsidP="009F749F">
      <w:pPr>
        <w:pStyle w:val="B10"/>
        <w:ind w:firstLine="0"/>
      </w:pPr>
      <w:r>
        <w:t xml:space="preserve">The V-PCF determines whether VPLMN ANDSP has to be provisioned or updated </w:t>
      </w:r>
      <w:del w:id="86" w:author="Nokia" w:date="2023-02-15T11:47:00Z">
        <w:r w:rsidDel="00C84AC3">
          <w:delText xml:space="preserve">based on policy subscription for the UE PLMN, other UE parameters previously received from the UE, if available, and local policies, </w:delText>
        </w:r>
      </w:del>
      <w:r>
        <w:t>as defined</w:t>
      </w:r>
      <w:r w:rsidRPr="005A3EA5">
        <w:t xml:space="preserve"> in </w:t>
      </w:r>
      <w:r>
        <w:t>clauses</w:t>
      </w:r>
      <w:r w:rsidRPr="009931F0">
        <w:t> 4.2.2.2.1</w:t>
      </w:r>
      <w:r>
        <w:t>.1, 4.2.2.2.2 (for ANDSP)</w:t>
      </w:r>
      <w:r w:rsidRPr="00854564">
        <w:t xml:space="preserve"> </w:t>
      </w:r>
      <w:r w:rsidRPr="009931F0">
        <w:t>of 3GPP TS 29.525 [31]</w:t>
      </w:r>
      <w:r>
        <w:t>.</w:t>
      </w:r>
    </w:p>
    <w:p w14:paraId="6CA27E17" w14:textId="77777777" w:rsidR="009F749F" w:rsidRPr="005A3EA5" w:rsidRDefault="009F749F" w:rsidP="009F749F">
      <w:pPr>
        <w:pStyle w:val="B10"/>
      </w:pPr>
      <w:r w:rsidRPr="005A3EA5">
        <w:rPr>
          <w:lang w:eastAsia="zh-CN"/>
        </w:rPr>
        <w:t>6.</w:t>
      </w:r>
      <w:r w:rsidRPr="005A3EA5">
        <w:rPr>
          <w:lang w:eastAsia="zh-CN"/>
        </w:rPr>
        <w:tab/>
        <w:t>The V-PCF sends an HTTP "200 OK" response</w:t>
      </w:r>
      <w:r w:rsidRPr="005A3EA5">
        <w:t xml:space="preserve"> to the AMF </w:t>
      </w:r>
      <w:r w:rsidRPr="005A3EA5">
        <w:rPr>
          <w:lang w:eastAsia="zh-CN"/>
        </w:rPr>
        <w:t xml:space="preserve">with the </w:t>
      </w:r>
      <w:r w:rsidRPr="005A3EA5">
        <w:t>applicable updated Policy Control Request Trigger(s).</w:t>
      </w:r>
    </w:p>
    <w:p w14:paraId="30CC28F9" w14:textId="77777777" w:rsidR="009F749F" w:rsidRPr="005A3EA5" w:rsidRDefault="009F749F" w:rsidP="009F749F">
      <w:pPr>
        <w:pStyle w:val="B10"/>
      </w:pPr>
      <w:r w:rsidRPr="005A3EA5">
        <w:t>7.</w:t>
      </w:r>
      <w:r w:rsidRPr="005A3EA5">
        <w:tab/>
      </w:r>
      <w:r w:rsidRPr="005A3EA5">
        <w:rPr>
          <w:lang w:eastAsia="zh-CN"/>
        </w:rPr>
        <w:t xml:space="preserve">If the </w:t>
      </w:r>
      <w:r w:rsidRPr="005A3EA5">
        <w:rPr>
          <w:lang w:eastAsia="ko-KR"/>
        </w:rPr>
        <w:t>V-PCF decided to update the UE policy in step</w:t>
      </w:r>
      <w:r w:rsidRPr="005A3EA5">
        <w:t> </w:t>
      </w:r>
      <w:r w:rsidRPr="005A3EA5">
        <w:rPr>
          <w:lang w:eastAsia="ko-KR"/>
        </w:rPr>
        <w:t xml:space="preserve">5 or </w:t>
      </w:r>
      <w:r w:rsidRPr="005A3EA5">
        <w:rPr>
          <w:lang w:eastAsia="zh-CN"/>
        </w:rPr>
        <w:t xml:space="preserve">the V-PCF received the UE Policy, V2X N2 PC5 policy and/or 5G </w:t>
      </w:r>
      <w:proofErr w:type="spellStart"/>
      <w:r w:rsidRPr="005A3EA5">
        <w:rPr>
          <w:lang w:eastAsia="zh-CN"/>
        </w:rPr>
        <w:t>ProSe</w:t>
      </w:r>
      <w:proofErr w:type="spellEnd"/>
      <w:r w:rsidRPr="005A3EA5">
        <w:rPr>
          <w:lang w:eastAsia="zh-CN"/>
        </w:rPr>
        <w:t xml:space="preserve"> N2 PC5 policy in step</w:t>
      </w:r>
      <w:r w:rsidRPr="005A3EA5">
        <w:t> </w:t>
      </w:r>
      <w:r w:rsidRPr="005A3EA5">
        <w:rPr>
          <w:lang w:eastAsia="zh-CN"/>
        </w:rPr>
        <w:t>4</w:t>
      </w:r>
      <w:r w:rsidRPr="005A3EA5">
        <w:rPr>
          <w:lang w:eastAsia="ko-KR"/>
        </w:rPr>
        <w:t>,</w:t>
      </w:r>
      <w:r w:rsidRPr="005A3EA5">
        <w:t xml:space="preserve"> steps </w:t>
      </w:r>
      <w:r>
        <w:t>19</w:t>
      </w:r>
      <w:r w:rsidRPr="005A3EA5">
        <w:t>-</w:t>
      </w:r>
      <w:r>
        <w:t>24</w:t>
      </w:r>
      <w:r w:rsidRPr="005A3EA5">
        <w:t xml:space="preserve"> as specified in Figure 5.6.1.3-1 are executed.</w:t>
      </w:r>
    </w:p>
    <w:p w14:paraId="0F973999" w14:textId="374938D7" w:rsidR="00D168E2" w:rsidRPr="008857E8" w:rsidRDefault="009F749F" w:rsidP="009F749F">
      <w:pPr>
        <w:pStyle w:val="B10"/>
        <w:rPr>
          <w:lang w:eastAsia="zh-CN"/>
        </w:rPr>
      </w:pPr>
      <w:r w:rsidRPr="005A3EA5">
        <w:t>8-9.</w:t>
      </w:r>
      <w:r w:rsidRPr="005A3EA5">
        <w:tab/>
        <w:t>If the H-PCF decided to update the UE policy in step 3, the H-PCF maintains the latest list of UE policy information delivered to the UE and updates UE policy including the latest list of UPSIs and its content in the H-</w:t>
      </w:r>
      <w:r w:rsidRPr="005A3EA5">
        <w:lastRenderedPageBreak/>
        <w:t xml:space="preserve">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 xml:space="preserve">" resource, and the UDR sends </w:t>
      </w:r>
      <w:r w:rsidRPr="005A3EA5">
        <w:rPr>
          <w:lang w:eastAsia="zh-CN"/>
        </w:rPr>
        <w:t>an HTTP "204 No Content" response.</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632A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632A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788F"/>
    <w:rsid w:val="000347AC"/>
    <w:rsid w:val="00035A6D"/>
    <w:rsid w:val="000A1BAC"/>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643BF"/>
    <w:rsid w:val="00166F31"/>
    <w:rsid w:val="00171C23"/>
    <w:rsid w:val="0017208B"/>
    <w:rsid w:val="00172FC2"/>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13EE2"/>
    <w:rsid w:val="00217D66"/>
    <w:rsid w:val="00243280"/>
    <w:rsid w:val="0026004D"/>
    <w:rsid w:val="002640DD"/>
    <w:rsid w:val="00275D12"/>
    <w:rsid w:val="00284FEB"/>
    <w:rsid w:val="002860C4"/>
    <w:rsid w:val="002A762D"/>
    <w:rsid w:val="002B5741"/>
    <w:rsid w:val="002D0A3E"/>
    <w:rsid w:val="002E472E"/>
    <w:rsid w:val="00305409"/>
    <w:rsid w:val="00306D52"/>
    <w:rsid w:val="003609EF"/>
    <w:rsid w:val="0036231A"/>
    <w:rsid w:val="00370827"/>
    <w:rsid w:val="00374DD4"/>
    <w:rsid w:val="003B1B24"/>
    <w:rsid w:val="003C544C"/>
    <w:rsid w:val="003D6C89"/>
    <w:rsid w:val="003E1A36"/>
    <w:rsid w:val="003F05E5"/>
    <w:rsid w:val="003F5769"/>
    <w:rsid w:val="00410371"/>
    <w:rsid w:val="004242F1"/>
    <w:rsid w:val="00434765"/>
    <w:rsid w:val="00447701"/>
    <w:rsid w:val="00452D3B"/>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C7290"/>
    <w:rsid w:val="005E2C44"/>
    <w:rsid w:val="005E3CF1"/>
    <w:rsid w:val="005E478C"/>
    <w:rsid w:val="005F2297"/>
    <w:rsid w:val="006056A9"/>
    <w:rsid w:val="00612862"/>
    <w:rsid w:val="00621188"/>
    <w:rsid w:val="006257ED"/>
    <w:rsid w:val="006317BC"/>
    <w:rsid w:val="00632A6B"/>
    <w:rsid w:val="0065131E"/>
    <w:rsid w:val="00651623"/>
    <w:rsid w:val="00653DE4"/>
    <w:rsid w:val="00663EE1"/>
    <w:rsid w:val="00665C47"/>
    <w:rsid w:val="00676883"/>
    <w:rsid w:val="00695808"/>
    <w:rsid w:val="006A4234"/>
    <w:rsid w:val="006B359A"/>
    <w:rsid w:val="006B46FB"/>
    <w:rsid w:val="006C1EDC"/>
    <w:rsid w:val="006C7A82"/>
    <w:rsid w:val="006D4BDB"/>
    <w:rsid w:val="006E21FB"/>
    <w:rsid w:val="006E56EA"/>
    <w:rsid w:val="006F2D08"/>
    <w:rsid w:val="007036FD"/>
    <w:rsid w:val="00703B76"/>
    <w:rsid w:val="00707BEF"/>
    <w:rsid w:val="00710229"/>
    <w:rsid w:val="007179ED"/>
    <w:rsid w:val="0072144A"/>
    <w:rsid w:val="00726FBF"/>
    <w:rsid w:val="007337F1"/>
    <w:rsid w:val="007414A2"/>
    <w:rsid w:val="00754820"/>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626E7"/>
    <w:rsid w:val="0086685E"/>
    <w:rsid w:val="00870EE7"/>
    <w:rsid w:val="00881F96"/>
    <w:rsid w:val="008857E8"/>
    <w:rsid w:val="008863B9"/>
    <w:rsid w:val="00891786"/>
    <w:rsid w:val="008A45A6"/>
    <w:rsid w:val="008D238A"/>
    <w:rsid w:val="008D3CCC"/>
    <w:rsid w:val="008D4323"/>
    <w:rsid w:val="008F207A"/>
    <w:rsid w:val="008F3789"/>
    <w:rsid w:val="008F48DD"/>
    <w:rsid w:val="008F686C"/>
    <w:rsid w:val="009148DE"/>
    <w:rsid w:val="00941E30"/>
    <w:rsid w:val="00944570"/>
    <w:rsid w:val="00957A3F"/>
    <w:rsid w:val="009777D9"/>
    <w:rsid w:val="00984A92"/>
    <w:rsid w:val="00991B88"/>
    <w:rsid w:val="00994890"/>
    <w:rsid w:val="009A4051"/>
    <w:rsid w:val="009A5753"/>
    <w:rsid w:val="009A579D"/>
    <w:rsid w:val="009A7267"/>
    <w:rsid w:val="009D5C23"/>
    <w:rsid w:val="009E3297"/>
    <w:rsid w:val="009F734F"/>
    <w:rsid w:val="009F749F"/>
    <w:rsid w:val="00A246B6"/>
    <w:rsid w:val="00A30512"/>
    <w:rsid w:val="00A47E70"/>
    <w:rsid w:val="00A50CF0"/>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07B6"/>
    <w:rsid w:val="00BA3EC5"/>
    <w:rsid w:val="00BA51D9"/>
    <w:rsid w:val="00BB5DFC"/>
    <w:rsid w:val="00BC524D"/>
    <w:rsid w:val="00BD279D"/>
    <w:rsid w:val="00BD6BB8"/>
    <w:rsid w:val="00BF7013"/>
    <w:rsid w:val="00C45B03"/>
    <w:rsid w:val="00C66BA2"/>
    <w:rsid w:val="00C7260F"/>
    <w:rsid w:val="00C822D0"/>
    <w:rsid w:val="00C84AC3"/>
    <w:rsid w:val="00C86519"/>
    <w:rsid w:val="00C870F6"/>
    <w:rsid w:val="00C95985"/>
    <w:rsid w:val="00CC5026"/>
    <w:rsid w:val="00CC68D0"/>
    <w:rsid w:val="00CD7C6B"/>
    <w:rsid w:val="00CE1617"/>
    <w:rsid w:val="00D01CE2"/>
    <w:rsid w:val="00D03F9A"/>
    <w:rsid w:val="00D06D51"/>
    <w:rsid w:val="00D13FB2"/>
    <w:rsid w:val="00D168E2"/>
    <w:rsid w:val="00D22E21"/>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023C"/>
    <w:rsid w:val="00E1358C"/>
    <w:rsid w:val="00E13F3D"/>
    <w:rsid w:val="00E22AB8"/>
    <w:rsid w:val="00E256AD"/>
    <w:rsid w:val="00E34898"/>
    <w:rsid w:val="00E4712D"/>
    <w:rsid w:val="00E631D5"/>
    <w:rsid w:val="00E74925"/>
    <w:rsid w:val="00E77F6A"/>
    <w:rsid w:val="00E90F44"/>
    <w:rsid w:val="00E91704"/>
    <w:rsid w:val="00E953AA"/>
    <w:rsid w:val="00E975C6"/>
    <w:rsid w:val="00EA0F40"/>
    <w:rsid w:val="00EB09B7"/>
    <w:rsid w:val="00EB3C63"/>
    <w:rsid w:val="00EB5214"/>
    <w:rsid w:val="00EC7AE3"/>
    <w:rsid w:val="00ED3987"/>
    <w:rsid w:val="00ED51D6"/>
    <w:rsid w:val="00EE6042"/>
    <w:rsid w:val="00EE7D7C"/>
    <w:rsid w:val="00F036B0"/>
    <w:rsid w:val="00F04A8F"/>
    <w:rsid w:val="00F25D98"/>
    <w:rsid w:val="00F300FB"/>
    <w:rsid w:val="00F53C52"/>
    <w:rsid w:val="00F55B06"/>
    <w:rsid w:val="00F56419"/>
    <w:rsid w:val="00F56FE4"/>
    <w:rsid w:val="00FA70B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2"/>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3"/>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iPriority w:val="99"/>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4"/>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TAHCar">
    <w:name w:val="TAH Car"/>
    <w:rsid w:val="00957A3F"/>
    <w:rPr>
      <w:rFonts w:ascii="Arial" w:hAnsi="Arial"/>
      <w:b/>
      <w:sz w:val="18"/>
      <w:lang w:val="en-GB" w:eastAsia="en-US"/>
    </w:rPr>
  </w:style>
  <w:style w:type="character" w:customStyle="1" w:styleId="st1">
    <w:name w:val="st1"/>
    <w:rsid w:val="00957A3F"/>
  </w:style>
  <w:style w:type="character" w:customStyle="1" w:styleId="B3Char2">
    <w:name w:val="B3 Char2"/>
    <w:link w:val="B3"/>
    <w:rsid w:val="00957A3F"/>
    <w:rPr>
      <w:rFonts w:ascii="Times New Roman" w:hAnsi="Times New Roman"/>
      <w:lang w:val="en-GB" w:eastAsia="en-US"/>
    </w:rPr>
  </w:style>
  <w:style w:type="character" w:customStyle="1" w:styleId="apple-converted-space">
    <w:name w:val="apple-converted-space"/>
    <w:basedOn w:val="DefaultParagraphFont"/>
    <w:rsid w:val="008857E8"/>
  </w:style>
  <w:style w:type="paragraph" w:customStyle="1" w:styleId="Style1">
    <w:name w:val="Style1"/>
    <w:basedOn w:val="Heading8"/>
    <w:qFormat/>
    <w:rsid w:val="008857E8"/>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465</TotalTime>
  <Pages>11</Pages>
  <Words>4351</Words>
  <Characters>25574</Characters>
  <Application>Microsoft Office Word</Application>
  <DocSecurity>0</DocSecurity>
  <Lines>213</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156</cp:revision>
  <cp:lastPrinted>1899-12-31T23:00:00Z</cp:lastPrinted>
  <dcterms:created xsi:type="dcterms:W3CDTF">2020-02-03T08:32:00Z</dcterms:created>
  <dcterms:modified xsi:type="dcterms:W3CDTF">2023-02-18T11:29:00Z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