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2C073AD" w:rsidR="00E40877" w:rsidRDefault="00E40877" w:rsidP="00E40877">
      <w:pPr>
        <w:pStyle w:val="CRCoverPage"/>
        <w:tabs>
          <w:tab w:val="right" w:pos="9639"/>
        </w:tabs>
        <w:spacing w:after="0"/>
        <w:rPr>
          <w:b/>
          <w:i/>
          <w:noProof/>
          <w:sz w:val="28"/>
        </w:rPr>
      </w:pPr>
      <w:r>
        <w:rPr>
          <w:b/>
          <w:noProof/>
          <w:sz w:val="24"/>
        </w:rPr>
        <w:t>3GPP TSG-CT WG</w:t>
      </w:r>
      <w:r w:rsidR="00187584">
        <w:rPr>
          <w:b/>
          <w:noProof/>
          <w:sz w:val="24"/>
        </w:rPr>
        <w:t>3</w:t>
      </w:r>
      <w:r>
        <w:rPr>
          <w:b/>
          <w:noProof/>
          <w:sz w:val="24"/>
        </w:rPr>
        <w:t xml:space="preserve"> Meeting #1</w:t>
      </w:r>
      <w:r w:rsidR="00187584">
        <w:rPr>
          <w:b/>
          <w:noProof/>
          <w:sz w:val="24"/>
        </w:rPr>
        <w:t>26</w:t>
      </w:r>
      <w:r>
        <w:rPr>
          <w:b/>
          <w:i/>
          <w:noProof/>
          <w:sz w:val="28"/>
        </w:rPr>
        <w:tab/>
      </w:r>
      <w:bookmarkStart w:id="0" w:name="_Hlk123050421"/>
      <w:r w:rsidR="004F3153" w:rsidRPr="004F3153">
        <w:rPr>
          <w:b/>
          <w:noProof/>
          <w:sz w:val="24"/>
        </w:rPr>
        <w:t>C3-230028</w:t>
      </w:r>
      <w:bookmarkEnd w:id="0"/>
    </w:p>
    <w:p w14:paraId="379092B6" w14:textId="4406E603" w:rsidR="00E40877" w:rsidRDefault="00185D1F"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February – March </w:t>
      </w:r>
      <w:r w:rsidR="00E40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27A4B" w:rsidR="001E41F3" w:rsidRPr="00410371" w:rsidRDefault="003C0788" w:rsidP="008C3C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3C4C">
              <w:rPr>
                <w:b/>
                <w:noProof/>
                <w:sz w:val="28"/>
              </w:rPr>
              <w:t>29.</w:t>
            </w:r>
            <w:r w:rsidR="007F33FC">
              <w:rPr>
                <w:b/>
                <w:noProof/>
                <w:sz w:val="28"/>
              </w:rPr>
              <w:t>5</w:t>
            </w:r>
            <w:r w:rsidR="00253018">
              <w:rPr>
                <w:b/>
                <w:noProof/>
                <w:sz w:val="28"/>
              </w:rPr>
              <w:t>2</w:t>
            </w:r>
            <w:r w:rsidR="007F33F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B9C78" w:rsidR="001E41F3" w:rsidRPr="00410371" w:rsidRDefault="003C0788" w:rsidP="008C3C4C">
            <w:pPr>
              <w:pStyle w:val="CRCoverPage"/>
              <w:spacing w:after="0"/>
              <w:rPr>
                <w:noProof/>
              </w:rPr>
            </w:pPr>
            <w:r w:rsidRPr="006D349A">
              <w:rPr>
                <w:b/>
                <w:noProof/>
                <w:sz w:val="28"/>
                <w:highlight w:val="green"/>
              </w:rPr>
              <w:fldChar w:fldCharType="begin"/>
            </w:r>
            <w:r w:rsidRPr="006D349A">
              <w:rPr>
                <w:b/>
                <w:noProof/>
                <w:sz w:val="28"/>
                <w:highlight w:val="green"/>
              </w:rPr>
              <w:instrText xml:space="preserve"> DOCPROPERTY  Cr#  \* MERGEFORMAT </w:instrText>
            </w:r>
            <w:r w:rsidRPr="006D349A">
              <w:rPr>
                <w:b/>
                <w:noProof/>
                <w:sz w:val="28"/>
                <w:highlight w:val="green"/>
              </w:rPr>
              <w:fldChar w:fldCharType="separate"/>
            </w:r>
            <w:r w:rsidR="009D4A95" w:rsidRPr="009D4A95">
              <w:rPr>
                <w:b/>
                <w:noProof/>
                <w:sz w:val="28"/>
              </w:rPr>
              <w:t>0769</w:t>
            </w:r>
            <w:r w:rsidRPr="006D349A">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4FB14" w:rsidR="001E41F3" w:rsidRPr="00410371" w:rsidRDefault="003C0788" w:rsidP="008C3C4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C3C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714F1" w:rsidR="001E41F3" w:rsidRPr="00410371" w:rsidRDefault="003C0788" w:rsidP="008C3C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3C4C">
              <w:rPr>
                <w:b/>
                <w:noProof/>
                <w:sz w:val="28"/>
              </w:rPr>
              <w:t>1</w:t>
            </w:r>
            <w:r w:rsidR="00ED2C48">
              <w:rPr>
                <w:b/>
                <w:noProof/>
                <w:sz w:val="28"/>
              </w:rPr>
              <w:t>8</w:t>
            </w:r>
            <w:r w:rsidR="008C3C4C">
              <w:rPr>
                <w:b/>
                <w:noProof/>
                <w:sz w:val="28"/>
              </w:rPr>
              <w:t>.</w:t>
            </w:r>
            <w:r w:rsidR="00ED2C48">
              <w:rPr>
                <w:b/>
                <w:noProof/>
                <w:sz w:val="28"/>
              </w:rPr>
              <w:t>0</w:t>
            </w:r>
            <w:r w:rsidR="008C3C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9D4A95" w14:paraId="266B4BDF" w14:textId="77777777" w:rsidTr="00547111">
        <w:tc>
          <w:tcPr>
            <w:tcW w:w="9641" w:type="dxa"/>
            <w:gridSpan w:val="9"/>
            <w:tcBorders>
              <w:top w:val="single" w:sz="4" w:space="0" w:color="auto"/>
            </w:tcBorders>
          </w:tcPr>
          <w:p w14:paraId="47E13998" w14:textId="77777777" w:rsidR="001E41F3" w:rsidRPr="009D4A95" w:rsidRDefault="001E41F3">
            <w:pPr>
              <w:pStyle w:val="CRCoverPage"/>
              <w:spacing w:after="0"/>
              <w:jc w:val="center"/>
              <w:rPr>
                <w:rFonts w:cs="Arial"/>
                <w:i/>
                <w:noProof/>
              </w:rPr>
            </w:pPr>
            <w:r w:rsidRPr="009D4A95">
              <w:rPr>
                <w:rFonts w:cs="Arial"/>
                <w:i/>
                <w:noProof/>
              </w:rPr>
              <w:t xml:space="preserve">For </w:t>
            </w:r>
            <w:hyperlink r:id="rId8" w:anchor="_blank" w:history="1">
              <w:r w:rsidRPr="009D4A95">
                <w:rPr>
                  <w:rStyle w:val="Hyperlink"/>
                  <w:rFonts w:cs="Arial"/>
                  <w:b/>
                  <w:i/>
                  <w:noProof/>
                  <w:color w:val="FF0000"/>
                </w:rPr>
                <w:t>HE</w:t>
              </w:r>
              <w:bookmarkStart w:id="1" w:name="_Hlt497126619"/>
              <w:r w:rsidRPr="009D4A95">
                <w:rPr>
                  <w:rStyle w:val="Hyperlink"/>
                  <w:rFonts w:cs="Arial"/>
                  <w:b/>
                  <w:i/>
                  <w:noProof/>
                  <w:color w:val="FF0000"/>
                </w:rPr>
                <w:t>L</w:t>
              </w:r>
              <w:bookmarkEnd w:id="1"/>
              <w:r w:rsidRPr="009D4A95">
                <w:rPr>
                  <w:rStyle w:val="Hyperlink"/>
                  <w:rFonts w:cs="Arial"/>
                  <w:b/>
                  <w:i/>
                  <w:noProof/>
                  <w:color w:val="FF0000"/>
                </w:rPr>
                <w:t>P</w:t>
              </w:r>
            </w:hyperlink>
            <w:r w:rsidRPr="009D4A95">
              <w:rPr>
                <w:rFonts w:cs="Arial"/>
                <w:b/>
                <w:i/>
                <w:noProof/>
                <w:color w:val="FF0000"/>
              </w:rPr>
              <w:t xml:space="preserve"> </w:t>
            </w:r>
            <w:r w:rsidRPr="009D4A95">
              <w:rPr>
                <w:rFonts w:cs="Arial"/>
                <w:i/>
                <w:noProof/>
              </w:rPr>
              <w:t>on using this form</w:t>
            </w:r>
            <w:r w:rsidR="0051580D" w:rsidRPr="009D4A95">
              <w:rPr>
                <w:rFonts w:cs="Arial"/>
                <w:i/>
                <w:noProof/>
              </w:rPr>
              <w:t>: c</w:t>
            </w:r>
            <w:r w:rsidR="00F25D98" w:rsidRPr="009D4A95">
              <w:rPr>
                <w:rFonts w:cs="Arial"/>
                <w:i/>
                <w:noProof/>
              </w:rPr>
              <w:t xml:space="preserve">omprehensive instructions can be found at </w:t>
            </w:r>
            <w:r w:rsidR="001B7A65" w:rsidRPr="009D4A95">
              <w:rPr>
                <w:rFonts w:cs="Arial"/>
                <w:i/>
                <w:noProof/>
              </w:rPr>
              <w:br/>
            </w:r>
            <w:hyperlink r:id="rId9" w:history="1">
              <w:r w:rsidR="00DE34CF" w:rsidRPr="009D4A95">
                <w:rPr>
                  <w:rStyle w:val="Hyperlink"/>
                  <w:rFonts w:cs="Arial"/>
                  <w:i/>
                  <w:noProof/>
                </w:rPr>
                <w:t>http://www.3gpp.org/Change-Requests</w:t>
              </w:r>
            </w:hyperlink>
            <w:r w:rsidR="00F25D98" w:rsidRPr="009D4A95">
              <w:rPr>
                <w:rFonts w:cs="Arial"/>
                <w:i/>
                <w:noProof/>
              </w:rPr>
              <w:t>.</w:t>
            </w:r>
          </w:p>
        </w:tc>
      </w:tr>
      <w:tr w:rsidR="001E41F3" w:rsidRPr="009D4A95" w14:paraId="296CF086" w14:textId="77777777" w:rsidTr="00547111">
        <w:tc>
          <w:tcPr>
            <w:tcW w:w="9641" w:type="dxa"/>
            <w:gridSpan w:val="9"/>
          </w:tcPr>
          <w:p w14:paraId="7D4A60B5" w14:textId="77777777" w:rsidR="001E41F3" w:rsidRPr="009D4A95" w:rsidRDefault="001E41F3">
            <w:pPr>
              <w:pStyle w:val="CRCoverPage"/>
              <w:spacing w:after="0"/>
              <w:rPr>
                <w:noProof/>
                <w:sz w:val="8"/>
                <w:szCs w:val="8"/>
              </w:rPr>
            </w:pPr>
          </w:p>
        </w:tc>
      </w:tr>
    </w:tbl>
    <w:p w14:paraId="53540664" w14:textId="77777777" w:rsidR="001E41F3" w:rsidRPr="009D4A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4A95" w14:paraId="0EE45D52" w14:textId="77777777" w:rsidTr="00A7671C">
        <w:tc>
          <w:tcPr>
            <w:tcW w:w="2835" w:type="dxa"/>
          </w:tcPr>
          <w:p w14:paraId="59860FA1" w14:textId="77777777" w:rsidR="00F25D98" w:rsidRPr="009D4A95" w:rsidRDefault="00F25D98" w:rsidP="001E41F3">
            <w:pPr>
              <w:pStyle w:val="CRCoverPage"/>
              <w:tabs>
                <w:tab w:val="right" w:pos="2751"/>
              </w:tabs>
              <w:spacing w:after="0"/>
              <w:rPr>
                <w:b/>
                <w:i/>
                <w:noProof/>
              </w:rPr>
            </w:pPr>
            <w:r w:rsidRPr="009D4A95">
              <w:rPr>
                <w:b/>
                <w:i/>
                <w:noProof/>
              </w:rPr>
              <w:t>Proposed change</w:t>
            </w:r>
            <w:r w:rsidR="00A7671C" w:rsidRPr="009D4A95">
              <w:rPr>
                <w:b/>
                <w:i/>
                <w:noProof/>
              </w:rPr>
              <w:t xml:space="preserve"> </w:t>
            </w:r>
            <w:r w:rsidRPr="009D4A95">
              <w:rPr>
                <w:b/>
                <w:i/>
                <w:noProof/>
              </w:rPr>
              <w:t>affects:</w:t>
            </w:r>
          </w:p>
        </w:tc>
        <w:tc>
          <w:tcPr>
            <w:tcW w:w="1418" w:type="dxa"/>
          </w:tcPr>
          <w:p w14:paraId="07128383" w14:textId="77777777" w:rsidR="00F25D98" w:rsidRPr="009D4A95" w:rsidRDefault="00F25D98" w:rsidP="001E41F3">
            <w:pPr>
              <w:pStyle w:val="CRCoverPage"/>
              <w:spacing w:after="0"/>
              <w:jc w:val="right"/>
              <w:rPr>
                <w:noProof/>
              </w:rPr>
            </w:pPr>
            <w:r w:rsidRPr="009D4A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D4A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4A95" w:rsidRDefault="00F25D98" w:rsidP="001E41F3">
            <w:pPr>
              <w:pStyle w:val="CRCoverPage"/>
              <w:spacing w:after="0"/>
              <w:jc w:val="right"/>
              <w:rPr>
                <w:noProof/>
                <w:u w:val="single"/>
              </w:rPr>
            </w:pPr>
            <w:r w:rsidRPr="009D4A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D4A95" w:rsidRDefault="00F25D98" w:rsidP="001E41F3">
            <w:pPr>
              <w:pStyle w:val="CRCoverPage"/>
              <w:spacing w:after="0"/>
              <w:jc w:val="center"/>
              <w:rPr>
                <w:b/>
                <w:caps/>
                <w:noProof/>
              </w:rPr>
            </w:pPr>
          </w:p>
        </w:tc>
        <w:tc>
          <w:tcPr>
            <w:tcW w:w="2126" w:type="dxa"/>
          </w:tcPr>
          <w:p w14:paraId="2ED8415F" w14:textId="77777777" w:rsidR="00F25D98" w:rsidRPr="009D4A95" w:rsidRDefault="00F25D98" w:rsidP="001E41F3">
            <w:pPr>
              <w:pStyle w:val="CRCoverPage"/>
              <w:spacing w:after="0"/>
              <w:jc w:val="right"/>
              <w:rPr>
                <w:noProof/>
                <w:u w:val="single"/>
              </w:rPr>
            </w:pPr>
            <w:r w:rsidRPr="009D4A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D4A95" w:rsidRDefault="00F25D98" w:rsidP="001E41F3">
            <w:pPr>
              <w:pStyle w:val="CRCoverPage"/>
              <w:spacing w:after="0"/>
              <w:jc w:val="center"/>
              <w:rPr>
                <w:b/>
                <w:caps/>
                <w:noProof/>
              </w:rPr>
            </w:pPr>
          </w:p>
        </w:tc>
        <w:tc>
          <w:tcPr>
            <w:tcW w:w="1418" w:type="dxa"/>
            <w:tcBorders>
              <w:left w:val="nil"/>
            </w:tcBorders>
          </w:tcPr>
          <w:p w14:paraId="6562735E" w14:textId="77777777" w:rsidR="00F25D98" w:rsidRPr="009D4A95" w:rsidRDefault="00F25D98" w:rsidP="001E41F3">
            <w:pPr>
              <w:pStyle w:val="CRCoverPage"/>
              <w:spacing w:after="0"/>
              <w:jc w:val="right"/>
              <w:rPr>
                <w:noProof/>
              </w:rPr>
            </w:pPr>
            <w:r w:rsidRPr="009D4A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9D4A95" w:rsidRDefault="00E40877" w:rsidP="001E41F3">
            <w:pPr>
              <w:pStyle w:val="CRCoverPage"/>
              <w:spacing w:after="0"/>
              <w:jc w:val="center"/>
              <w:rPr>
                <w:b/>
                <w:bCs/>
                <w:caps/>
                <w:noProof/>
              </w:rPr>
            </w:pPr>
            <w:r w:rsidRPr="009D4A95">
              <w:rPr>
                <w:b/>
                <w:bCs/>
                <w:caps/>
                <w:noProof/>
              </w:rPr>
              <w:t>X</w:t>
            </w:r>
          </w:p>
        </w:tc>
      </w:tr>
    </w:tbl>
    <w:p w14:paraId="69DCC391" w14:textId="77777777" w:rsidR="001E41F3" w:rsidRPr="009D4A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4A95" w14:paraId="31618834" w14:textId="77777777" w:rsidTr="00547111">
        <w:tc>
          <w:tcPr>
            <w:tcW w:w="9640" w:type="dxa"/>
            <w:gridSpan w:val="11"/>
          </w:tcPr>
          <w:p w14:paraId="55477508" w14:textId="77777777" w:rsidR="001E41F3" w:rsidRPr="009D4A95" w:rsidRDefault="001E41F3">
            <w:pPr>
              <w:pStyle w:val="CRCoverPage"/>
              <w:spacing w:after="0"/>
              <w:rPr>
                <w:noProof/>
                <w:sz w:val="8"/>
                <w:szCs w:val="8"/>
              </w:rPr>
            </w:pPr>
          </w:p>
        </w:tc>
      </w:tr>
      <w:tr w:rsidR="001E41F3" w:rsidRPr="009D4A95" w14:paraId="58300953" w14:textId="77777777" w:rsidTr="00547111">
        <w:tc>
          <w:tcPr>
            <w:tcW w:w="1843" w:type="dxa"/>
            <w:tcBorders>
              <w:top w:val="single" w:sz="4" w:space="0" w:color="auto"/>
              <w:left w:val="single" w:sz="4" w:space="0" w:color="auto"/>
            </w:tcBorders>
          </w:tcPr>
          <w:p w14:paraId="05B2F3A2" w14:textId="77777777" w:rsidR="001E41F3" w:rsidRPr="009D4A95" w:rsidRDefault="001E41F3">
            <w:pPr>
              <w:pStyle w:val="CRCoverPage"/>
              <w:tabs>
                <w:tab w:val="right" w:pos="1759"/>
              </w:tabs>
              <w:spacing w:after="0"/>
              <w:rPr>
                <w:b/>
                <w:i/>
                <w:noProof/>
              </w:rPr>
            </w:pPr>
            <w:r w:rsidRPr="009D4A95">
              <w:rPr>
                <w:b/>
                <w:i/>
                <w:noProof/>
              </w:rPr>
              <w:t>Title:</w:t>
            </w:r>
            <w:r w:rsidRPr="009D4A95">
              <w:rPr>
                <w:b/>
                <w:i/>
                <w:noProof/>
              </w:rPr>
              <w:tab/>
            </w:r>
          </w:p>
        </w:tc>
        <w:tc>
          <w:tcPr>
            <w:tcW w:w="7797" w:type="dxa"/>
            <w:gridSpan w:val="10"/>
            <w:tcBorders>
              <w:top w:val="single" w:sz="4" w:space="0" w:color="auto"/>
              <w:right w:val="single" w:sz="4" w:space="0" w:color="auto"/>
            </w:tcBorders>
            <w:shd w:val="pct30" w:color="FFFF00" w:fill="auto"/>
          </w:tcPr>
          <w:p w14:paraId="3D393EEE" w14:textId="681304EF" w:rsidR="001E41F3" w:rsidRPr="009D4A95" w:rsidRDefault="000274DF" w:rsidP="008C3C4C">
            <w:pPr>
              <w:pStyle w:val="CRCoverPage"/>
              <w:spacing w:after="0"/>
              <w:ind w:left="100"/>
              <w:rPr>
                <w:noProof/>
              </w:rPr>
            </w:pPr>
            <w:r>
              <w:fldChar w:fldCharType="begin"/>
            </w:r>
            <w:r>
              <w:instrText xml:space="preserve"> DOCPROPERTY  CrTitle  \* MERGEFORMAT </w:instrText>
            </w:r>
            <w:r>
              <w:fldChar w:fldCharType="separate"/>
            </w:r>
            <w:r w:rsidR="001E6CA6" w:rsidRPr="009D4A95">
              <w:t>Preferred IP version indication</w:t>
            </w:r>
            <w:r>
              <w:fldChar w:fldCharType="end"/>
            </w:r>
          </w:p>
        </w:tc>
      </w:tr>
      <w:tr w:rsidR="001E41F3" w:rsidRPr="009D4A95" w14:paraId="05C08479" w14:textId="77777777" w:rsidTr="00547111">
        <w:tc>
          <w:tcPr>
            <w:tcW w:w="1843" w:type="dxa"/>
            <w:tcBorders>
              <w:left w:val="single" w:sz="4" w:space="0" w:color="auto"/>
            </w:tcBorders>
          </w:tcPr>
          <w:p w14:paraId="45E29F53" w14:textId="77777777" w:rsidR="001E41F3" w:rsidRPr="009D4A9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4A95" w:rsidRDefault="001E41F3">
            <w:pPr>
              <w:pStyle w:val="CRCoverPage"/>
              <w:spacing w:after="0"/>
              <w:rPr>
                <w:noProof/>
                <w:sz w:val="8"/>
                <w:szCs w:val="8"/>
              </w:rPr>
            </w:pPr>
          </w:p>
        </w:tc>
      </w:tr>
      <w:tr w:rsidR="001E41F3" w:rsidRPr="009D4A95" w14:paraId="46D5D7C2" w14:textId="77777777" w:rsidTr="00547111">
        <w:tc>
          <w:tcPr>
            <w:tcW w:w="1843" w:type="dxa"/>
            <w:tcBorders>
              <w:left w:val="single" w:sz="4" w:space="0" w:color="auto"/>
            </w:tcBorders>
          </w:tcPr>
          <w:p w14:paraId="45A6C2C4" w14:textId="77777777" w:rsidR="001E41F3" w:rsidRPr="009D4A95" w:rsidRDefault="001E41F3">
            <w:pPr>
              <w:pStyle w:val="CRCoverPage"/>
              <w:tabs>
                <w:tab w:val="right" w:pos="1759"/>
              </w:tabs>
              <w:spacing w:after="0"/>
              <w:rPr>
                <w:b/>
                <w:i/>
                <w:noProof/>
              </w:rPr>
            </w:pPr>
            <w:r w:rsidRPr="009D4A95">
              <w:rPr>
                <w:b/>
                <w:i/>
                <w:noProof/>
              </w:rPr>
              <w:t>Source to WG:</w:t>
            </w:r>
          </w:p>
        </w:tc>
        <w:tc>
          <w:tcPr>
            <w:tcW w:w="7797" w:type="dxa"/>
            <w:gridSpan w:val="10"/>
            <w:tcBorders>
              <w:right w:val="single" w:sz="4" w:space="0" w:color="auto"/>
            </w:tcBorders>
            <w:shd w:val="pct30" w:color="FFFF00" w:fill="auto"/>
          </w:tcPr>
          <w:p w14:paraId="298AA482" w14:textId="6ADE4BFD" w:rsidR="001E41F3" w:rsidRPr="009D4A95" w:rsidRDefault="003C0788" w:rsidP="008C3C4C">
            <w:pPr>
              <w:pStyle w:val="CRCoverPage"/>
              <w:spacing w:after="0"/>
              <w:ind w:left="100"/>
              <w:rPr>
                <w:noProof/>
              </w:rPr>
            </w:pPr>
            <w:r w:rsidRPr="009D4A95">
              <w:rPr>
                <w:noProof/>
              </w:rPr>
              <w:fldChar w:fldCharType="begin"/>
            </w:r>
            <w:r w:rsidRPr="009D4A95">
              <w:rPr>
                <w:noProof/>
              </w:rPr>
              <w:instrText xml:space="preserve"> DOCPROPERTY  SourceIfWg  \* MERGEFORMAT </w:instrText>
            </w:r>
            <w:r w:rsidRPr="009D4A95">
              <w:rPr>
                <w:noProof/>
              </w:rPr>
              <w:fldChar w:fldCharType="separate"/>
            </w:r>
            <w:r w:rsidR="008C3C4C" w:rsidRPr="009D4A95">
              <w:rPr>
                <w:noProof/>
              </w:rPr>
              <w:t>Huawei</w:t>
            </w:r>
            <w:r w:rsidRPr="009D4A95">
              <w:rPr>
                <w:noProof/>
              </w:rPr>
              <w:fldChar w:fldCharType="end"/>
            </w:r>
          </w:p>
        </w:tc>
      </w:tr>
      <w:tr w:rsidR="001E41F3" w:rsidRPr="009D4A95" w14:paraId="4196B218" w14:textId="77777777" w:rsidTr="00547111">
        <w:tc>
          <w:tcPr>
            <w:tcW w:w="1843" w:type="dxa"/>
            <w:tcBorders>
              <w:left w:val="single" w:sz="4" w:space="0" w:color="auto"/>
            </w:tcBorders>
          </w:tcPr>
          <w:p w14:paraId="14C300BA" w14:textId="77777777" w:rsidR="001E41F3" w:rsidRPr="009D4A95" w:rsidRDefault="001E41F3">
            <w:pPr>
              <w:pStyle w:val="CRCoverPage"/>
              <w:tabs>
                <w:tab w:val="right" w:pos="1759"/>
              </w:tabs>
              <w:spacing w:after="0"/>
              <w:rPr>
                <w:b/>
                <w:i/>
                <w:noProof/>
              </w:rPr>
            </w:pPr>
            <w:r w:rsidRPr="009D4A95">
              <w:rPr>
                <w:b/>
                <w:i/>
                <w:noProof/>
              </w:rPr>
              <w:t>Source to TSG:</w:t>
            </w:r>
          </w:p>
        </w:tc>
        <w:tc>
          <w:tcPr>
            <w:tcW w:w="7797" w:type="dxa"/>
            <w:gridSpan w:val="10"/>
            <w:tcBorders>
              <w:right w:val="single" w:sz="4" w:space="0" w:color="auto"/>
            </w:tcBorders>
            <w:shd w:val="pct30" w:color="FFFF00" w:fill="auto"/>
          </w:tcPr>
          <w:p w14:paraId="17FF8B7B" w14:textId="4917342F" w:rsidR="001E41F3" w:rsidRPr="009D4A95" w:rsidRDefault="00E40877" w:rsidP="00547111">
            <w:pPr>
              <w:pStyle w:val="CRCoverPage"/>
              <w:spacing w:after="0"/>
              <w:ind w:left="100"/>
              <w:rPr>
                <w:noProof/>
              </w:rPr>
            </w:pPr>
            <w:r w:rsidRPr="009D4A95">
              <w:t>CT4</w:t>
            </w:r>
          </w:p>
        </w:tc>
      </w:tr>
      <w:tr w:rsidR="001E41F3" w:rsidRPr="009D4A95" w14:paraId="76303739" w14:textId="77777777" w:rsidTr="00547111">
        <w:tc>
          <w:tcPr>
            <w:tcW w:w="1843" w:type="dxa"/>
            <w:tcBorders>
              <w:left w:val="single" w:sz="4" w:space="0" w:color="auto"/>
            </w:tcBorders>
          </w:tcPr>
          <w:p w14:paraId="4D3B1657" w14:textId="77777777" w:rsidR="001E41F3" w:rsidRPr="009D4A9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4A95" w:rsidRDefault="001E41F3">
            <w:pPr>
              <w:pStyle w:val="CRCoverPage"/>
              <w:spacing w:after="0"/>
              <w:rPr>
                <w:noProof/>
                <w:sz w:val="8"/>
                <w:szCs w:val="8"/>
              </w:rPr>
            </w:pPr>
          </w:p>
        </w:tc>
      </w:tr>
      <w:tr w:rsidR="001E41F3" w:rsidRPr="009D4A95" w14:paraId="50563E52" w14:textId="77777777" w:rsidTr="00547111">
        <w:tc>
          <w:tcPr>
            <w:tcW w:w="1843" w:type="dxa"/>
            <w:tcBorders>
              <w:left w:val="single" w:sz="4" w:space="0" w:color="auto"/>
            </w:tcBorders>
          </w:tcPr>
          <w:p w14:paraId="32C381B7" w14:textId="77777777" w:rsidR="001E41F3" w:rsidRPr="009D4A95" w:rsidRDefault="001E41F3">
            <w:pPr>
              <w:pStyle w:val="CRCoverPage"/>
              <w:tabs>
                <w:tab w:val="right" w:pos="1759"/>
              </w:tabs>
              <w:spacing w:after="0"/>
              <w:rPr>
                <w:b/>
                <w:i/>
                <w:noProof/>
              </w:rPr>
            </w:pPr>
            <w:r w:rsidRPr="009D4A95">
              <w:rPr>
                <w:b/>
                <w:i/>
                <w:noProof/>
              </w:rPr>
              <w:t>Work item code</w:t>
            </w:r>
            <w:r w:rsidR="0051580D" w:rsidRPr="009D4A95">
              <w:rPr>
                <w:b/>
                <w:i/>
                <w:noProof/>
              </w:rPr>
              <w:t>:</w:t>
            </w:r>
          </w:p>
        </w:tc>
        <w:bookmarkStart w:id="2" w:name="_Hlk123050463"/>
        <w:bookmarkStart w:id="3" w:name="_GoBack"/>
        <w:tc>
          <w:tcPr>
            <w:tcW w:w="3686" w:type="dxa"/>
            <w:gridSpan w:val="5"/>
            <w:shd w:val="pct30" w:color="FFFF00" w:fill="auto"/>
          </w:tcPr>
          <w:p w14:paraId="115414A3" w14:textId="7BCF974D" w:rsidR="001E41F3" w:rsidRPr="009D4A95" w:rsidRDefault="003C0788" w:rsidP="008C3C4C">
            <w:pPr>
              <w:pStyle w:val="CRCoverPage"/>
              <w:spacing w:after="0"/>
              <w:ind w:left="100"/>
              <w:rPr>
                <w:noProof/>
              </w:rPr>
            </w:pPr>
            <w:r w:rsidRPr="009D4A95">
              <w:rPr>
                <w:noProof/>
              </w:rPr>
              <w:fldChar w:fldCharType="begin"/>
            </w:r>
            <w:r w:rsidRPr="009D4A95">
              <w:rPr>
                <w:noProof/>
              </w:rPr>
              <w:instrText xml:space="preserve"> DOCPROPERTY  RelatedWis  \* MERGEFORMAT </w:instrText>
            </w:r>
            <w:r w:rsidRPr="009D4A95">
              <w:rPr>
                <w:noProof/>
              </w:rPr>
              <w:fldChar w:fldCharType="separate"/>
            </w:r>
            <w:r w:rsidR="00B7349D">
              <w:rPr>
                <w:noProof/>
              </w:rPr>
              <w:t>TE</w:t>
            </w:r>
            <w:r w:rsidR="00411728" w:rsidRPr="009D4A95">
              <w:rPr>
                <w:noProof/>
              </w:rPr>
              <w:t>I1</w:t>
            </w:r>
            <w:r w:rsidR="00B7349D">
              <w:rPr>
                <w:noProof/>
              </w:rPr>
              <w:t>8, 5MBS</w:t>
            </w:r>
            <w:r w:rsidRPr="009D4A95">
              <w:rPr>
                <w:noProof/>
              </w:rPr>
              <w:fldChar w:fldCharType="end"/>
            </w:r>
            <w:bookmarkEnd w:id="2"/>
            <w:bookmarkEnd w:id="3"/>
          </w:p>
        </w:tc>
        <w:tc>
          <w:tcPr>
            <w:tcW w:w="567" w:type="dxa"/>
            <w:tcBorders>
              <w:left w:val="nil"/>
            </w:tcBorders>
          </w:tcPr>
          <w:p w14:paraId="61A86BCF" w14:textId="77777777" w:rsidR="001E41F3" w:rsidRPr="009D4A95" w:rsidRDefault="001E41F3">
            <w:pPr>
              <w:pStyle w:val="CRCoverPage"/>
              <w:spacing w:after="0"/>
              <w:ind w:right="100"/>
              <w:rPr>
                <w:noProof/>
              </w:rPr>
            </w:pPr>
          </w:p>
        </w:tc>
        <w:tc>
          <w:tcPr>
            <w:tcW w:w="1417" w:type="dxa"/>
            <w:gridSpan w:val="3"/>
            <w:tcBorders>
              <w:left w:val="nil"/>
            </w:tcBorders>
          </w:tcPr>
          <w:p w14:paraId="153CBFB1" w14:textId="77777777" w:rsidR="001E41F3" w:rsidRPr="009D4A95" w:rsidRDefault="001E41F3">
            <w:pPr>
              <w:pStyle w:val="CRCoverPage"/>
              <w:spacing w:after="0"/>
              <w:jc w:val="right"/>
              <w:rPr>
                <w:noProof/>
              </w:rPr>
            </w:pPr>
            <w:r w:rsidRPr="009D4A95">
              <w:rPr>
                <w:b/>
                <w:i/>
                <w:noProof/>
              </w:rPr>
              <w:t>Date:</w:t>
            </w:r>
          </w:p>
        </w:tc>
        <w:tc>
          <w:tcPr>
            <w:tcW w:w="2127" w:type="dxa"/>
            <w:tcBorders>
              <w:right w:val="single" w:sz="4" w:space="0" w:color="auto"/>
            </w:tcBorders>
            <w:shd w:val="pct30" w:color="FFFF00" w:fill="auto"/>
          </w:tcPr>
          <w:p w14:paraId="56929475" w14:textId="4ACD9ED1" w:rsidR="001E41F3" w:rsidRPr="009D4A95" w:rsidRDefault="003C0788" w:rsidP="008C3C4C">
            <w:pPr>
              <w:pStyle w:val="CRCoverPage"/>
              <w:spacing w:after="0"/>
              <w:ind w:left="100"/>
              <w:rPr>
                <w:noProof/>
              </w:rPr>
            </w:pPr>
            <w:r w:rsidRPr="009D4A95">
              <w:rPr>
                <w:noProof/>
              </w:rPr>
              <w:fldChar w:fldCharType="begin"/>
            </w:r>
            <w:r w:rsidRPr="009D4A95">
              <w:rPr>
                <w:noProof/>
              </w:rPr>
              <w:instrText xml:space="preserve"> DOCPROPERTY  ResDate  \* MERGEFORMAT </w:instrText>
            </w:r>
            <w:r w:rsidRPr="009D4A95">
              <w:rPr>
                <w:noProof/>
              </w:rPr>
              <w:fldChar w:fldCharType="separate"/>
            </w:r>
            <w:r w:rsidR="008C3C4C" w:rsidRPr="009D4A95">
              <w:rPr>
                <w:noProof/>
              </w:rPr>
              <w:t>202</w:t>
            </w:r>
            <w:r w:rsidR="004F3153" w:rsidRPr="009D4A95">
              <w:rPr>
                <w:noProof/>
              </w:rPr>
              <w:t>2-12-27</w:t>
            </w:r>
            <w:r w:rsidRPr="009D4A95">
              <w:rPr>
                <w:noProof/>
              </w:rPr>
              <w:fldChar w:fldCharType="end"/>
            </w:r>
          </w:p>
        </w:tc>
      </w:tr>
      <w:tr w:rsidR="001E41F3" w:rsidRPr="009D4A95" w14:paraId="690C7843" w14:textId="77777777" w:rsidTr="00547111">
        <w:tc>
          <w:tcPr>
            <w:tcW w:w="1843" w:type="dxa"/>
            <w:tcBorders>
              <w:left w:val="single" w:sz="4" w:space="0" w:color="auto"/>
            </w:tcBorders>
          </w:tcPr>
          <w:p w14:paraId="17A1A642" w14:textId="77777777" w:rsidR="001E41F3" w:rsidRPr="009D4A95" w:rsidRDefault="001E41F3">
            <w:pPr>
              <w:pStyle w:val="CRCoverPage"/>
              <w:spacing w:after="0"/>
              <w:rPr>
                <w:b/>
                <w:i/>
                <w:noProof/>
                <w:sz w:val="8"/>
                <w:szCs w:val="8"/>
              </w:rPr>
            </w:pPr>
          </w:p>
        </w:tc>
        <w:tc>
          <w:tcPr>
            <w:tcW w:w="1986" w:type="dxa"/>
            <w:gridSpan w:val="4"/>
          </w:tcPr>
          <w:p w14:paraId="2F73FCFB" w14:textId="77777777" w:rsidR="001E41F3" w:rsidRPr="009D4A95" w:rsidRDefault="001E41F3">
            <w:pPr>
              <w:pStyle w:val="CRCoverPage"/>
              <w:spacing w:after="0"/>
              <w:rPr>
                <w:noProof/>
                <w:sz w:val="8"/>
                <w:szCs w:val="8"/>
              </w:rPr>
            </w:pPr>
          </w:p>
        </w:tc>
        <w:tc>
          <w:tcPr>
            <w:tcW w:w="2267" w:type="dxa"/>
            <w:gridSpan w:val="2"/>
          </w:tcPr>
          <w:p w14:paraId="0FBCFC35" w14:textId="77777777" w:rsidR="001E41F3" w:rsidRPr="009D4A95" w:rsidRDefault="001E41F3">
            <w:pPr>
              <w:pStyle w:val="CRCoverPage"/>
              <w:spacing w:after="0"/>
              <w:rPr>
                <w:noProof/>
                <w:sz w:val="8"/>
                <w:szCs w:val="8"/>
              </w:rPr>
            </w:pPr>
          </w:p>
        </w:tc>
        <w:tc>
          <w:tcPr>
            <w:tcW w:w="1417" w:type="dxa"/>
            <w:gridSpan w:val="3"/>
          </w:tcPr>
          <w:p w14:paraId="60243A9E" w14:textId="77777777" w:rsidR="001E41F3" w:rsidRPr="009D4A9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4A9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D4A95" w:rsidRDefault="001E41F3">
            <w:pPr>
              <w:pStyle w:val="CRCoverPage"/>
              <w:tabs>
                <w:tab w:val="right" w:pos="1759"/>
              </w:tabs>
              <w:spacing w:after="0"/>
              <w:rPr>
                <w:b/>
                <w:i/>
                <w:noProof/>
              </w:rPr>
            </w:pPr>
            <w:r w:rsidRPr="009D4A95">
              <w:rPr>
                <w:b/>
                <w:i/>
                <w:noProof/>
              </w:rPr>
              <w:t>Category:</w:t>
            </w:r>
          </w:p>
        </w:tc>
        <w:tc>
          <w:tcPr>
            <w:tcW w:w="851" w:type="dxa"/>
            <w:shd w:val="pct30" w:color="FFFF00" w:fill="auto"/>
          </w:tcPr>
          <w:p w14:paraId="154A6113" w14:textId="2F1BB444" w:rsidR="001E41F3" w:rsidRPr="009D4A95" w:rsidRDefault="003C0788" w:rsidP="008C3C4C">
            <w:pPr>
              <w:pStyle w:val="CRCoverPage"/>
              <w:spacing w:after="0"/>
              <w:ind w:left="100" w:right="-609"/>
              <w:rPr>
                <w:b/>
                <w:noProof/>
              </w:rPr>
            </w:pPr>
            <w:r w:rsidRPr="009D4A95">
              <w:rPr>
                <w:b/>
                <w:noProof/>
              </w:rPr>
              <w:fldChar w:fldCharType="begin"/>
            </w:r>
            <w:r w:rsidRPr="009D4A95">
              <w:rPr>
                <w:b/>
                <w:noProof/>
              </w:rPr>
              <w:instrText xml:space="preserve"> DOCPROPERTY  Cat  \* MERGEFORMAT </w:instrText>
            </w:r>
            <w:r w:rsidRPr="009D4A95">
              <w:rPr>
                <w:b/>
                <w:noProof/>
              </w:rPr>
              <w:fldChar w:fldCharType="separate"/>
            </w:r>
            <w:r w:rsidR="008C3C4C" w:rsidRPr="009D4A95">
              <w:rPr>
                <w:b/>
                <w:noProof/>
              </w:rPr>
              <w:t>B</w:t>
            </w:r>
            <w:r w:rsidRPr="009D4A95">
              <w:rPr>
                <w:b/>
                <w:noProof/>
              </w:rPr>
              <w:fldChar w:fldCharType="end"/>
            </w:r>
          </w:p>
        </w:tc>
        <w:tc>
          <w:tcPr>
            <w:tcW w:w="3402" w:type="dxa"/>
            <w:gridSpan w:val="5"/>
            <w:tcBorders>
              <w:left w:val="nil"/>
            </w:tcBorders>
          </w:tcPr>
          <w:p w14:paraId="617AE5C6" w14:textId="77777777" w:rsidR="001E41F3" w:rsidRPr="009D4A95" w:rsidRDefault="001E41F3">
            <w:pPr>
              <w:pStyle w:val="CRCoverPage"/>
              <w:spacing w:after="0"/>
              <w:rPr>
                <w:noProof/>
              </w:rPr>
            </w:pPr>
          </w:p>
        </w:tc>
        <w:tc>
          <w:tcPr>
            <w:tcW w:w="1417" w:type="dxa"/>
            <w:gridSpan w:val="3"/>
            <w:tcBorders>
              <w:left w:val="nil"/>
            </w:tcBorders>
          </w:tcPr>
          <w:p w14:paraId="42CDCEE5" w14:textId="77777777" w:rsidR="001E41F3" w:rsidRPr="009D4A95" w:rsidRDefault="001E41F3">
            <w:pPr>
              <w:pStyle w:val="CRCoverPage"/>
              <w:spacing w:after="0"/>
              <w:jc w:val="right"/>
              <w:rPr>
                <w:b/>
                <w:i/>
                <w:noProof/>
              </w:rPr>
            </w:pPr>
            <w:r w:rsidRPr="009D4A95">
              <w:rPr>
                <w:b/>
                <w:i/>
                <w:noProof/>
              </w:rPr>
              <w:t>Release:</w:t>
            </w:r>
          </w:p>
        </w:tc>
        <w:tc>
          <w:tcPr>
            <w:tcW w:w="2127" w:type="dxa"/>
            <w:tcBorders>
              <w:right w:val="single" w:sz="4" w:space="0" w:color="auto"/>
            </w:tcBorders>
            <w:shd w:val="pct30" w:color="FFFF00" w:fill="auto"/>
          </w:tcPr>
          <w:p w14:paraId="6C870B98" w14:textId="62196228" w:rsidR="001E41F3" w:rsidRDefault="003C0788" w:rsidP="008C3C4C">
            <w:pPr>
              <w:pStyle w:val="CRCoverPage"/>
              <w:spacing w:after="0"/>
              <w:ind w:left="100"/>
              <w:rPr>
                <w:noProof/>
              </w:rPr>
            </w:pPr>
            <w:r w:rsidRPr="009D4A95">
              <w:rPr>
                <w:noProof/>
              </w:rPr>
              <w:fldChar w:fldCharType="begin"/>
            </w:r>
            <w:r w:rsidRPr="009D4A95">
              <w:rPr>
                <w:noProof/>
              </w:rPr>
              <w:instrText xml:space="preserve"> DOCPROPERTY  Release  \* MERGEFORMAT </w:instrText>
            </w:r>
            <w:r w:rsidRPr="009D4A95">
              <w:rPr>
                <w:noProof/>
              </w:rPr>
              <w:fldChar w:fldCharType="separate"/>
            </w:r>
            <w:r w:rsidR="00D24991" w:rsidRPr="009D4A95">
              <w:rPr>
                <w:noProof/>
              </w:rPr>
              <w:t>Rel</w:t>
            </w:r>
            <w:r w:rsidR="008C3C4C" w:rsidRPr="009D4A95">
              <w:rPr>
                <w:noProof/>
              </w:rPr>
              <w:t>-1</w:t>
            </w:r>
            <w:r w:rsidR="00185D1F" w:rsidRPr="009D4A95">
              <w:rPr>
                <w:noProof/>
              </w:rPr>
              <w:t>8</w:t>
            </w:r>
            <w:r w:rsidRPr="009D4A95">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E515E" w:rsidR="001E41F3" w:rsidRDefault="00511303">
            <w:pPr>
              <w:pStyle w:val="CRCoverPage"/>
              <w:spacing w:after="0"/>
              <w:ind w:left="100"/>
              <w:rPr>
                <w:noProof/>
              </w:rPr>
            </w:pPr>
            <w:bookmarkStart w:id="4" w:name="_Hlk123050402"/>
            <w:r>
              <w:rPr>
                <w:noProof/>
              </w:rPr>
              <w:t>During a</w:t>
            </w:r>
            <w:r w:rsidRPr="00511303">
              <w:rPr>
                <w:noProof/>
              </w:rPr>
              <w:t xml:space="preserve"> broadcast session start procedure, AF request 5GC</w:t>
            </w:r>
            <w:r>
              <w:rPr>
                <w:noProof/>
              </w:rPr>
              <w:t xml:space="preserve"> to</w:t>
            </w:r>
            <w:r w:rsidRPr="00511303">
              <w:rPr>
                <w:noProof/>
              </w:rPr>
              <w:t xml:space="preserve"> allocate an ingress address (</w:t>
            </w:r>
            <w:r>
              <w:rPr>
                <w:noProof/>
              </w:rPr>
              <w:t xml:space="preserve">see </w:t>
            </w:r>
            <w:r w:rsidRPr="00511303">
              <w:rPr>
                <w:noProof/>
              </w:rPr>
              <w:t>step</w:t>
            </w:r>
            <w:r w:rsidR="007F33FC">
              <w:rPr>
                <w:noProof/>
              </w:rPr>
              <w:t xml:space="preserve"> </w:t>
            </w:r>
            <w:r w:rsidR="00607C38">
              <w:rPr>
                <w:noProof/>
              </w:rPr>
              <w:t>8</w:t>
            </w:r>
            <w:r w:rsidR="007F33FC">
              <w:rPr>
                <w:noProof/>
              </w:rPr>
              <w:t xml:space="preserve"> </w:t>
            </w:r>
            <w:r w:rsidRPr="00511303">
              <w:rPr>
                <w:noProof/>
              </w:rPr>
              <w:t xml:space="preserve">in clause 7.1.1.2 of TS 23.247). </w:t>
            </w:r>
            <w:r w:rsidR="00ED2C48">
              <w:rPr>
                <w:noProof/>
              </w:rPr>
              <w:t xml:space="preserve">The AF should be able to </w:t>
            </w:r>
            <w:r>
              <w:rPr>
                <w:noProof/>
              </w:rPr>
              <w:t xml:space="preserve">inform </w:t>
            </w:r>
            <w:r w:rsidR="00ED2C48">
              <w:rPr>
                <w:noProof/>
              </w:rPr>
              <w:t>NEF/</w:t>
            </w:r>
            <w:r w:rsidRPr="00511303">
              <w:rPr>
                <w:noProof/>
              </w:rPr>
              <w:t>MB</w:t>
            </w:r>
            <w:r w:rsidR="00ED2C48">
              <w:rPr>
                <w:noProof/>
              </w:rPr>
              <w:t>S</w:t>
            </w:r>
            <w:r w:rsidRPr="00511303">
              <w:rPr>
                <w:noProof/>
              </w:rPr>
              <w:t xml:space="preserve">F </w:t>
            </w:r>
            <w:r>
              <w:rPr>
                <w:noProof/>
              </w:rPr>
              <w:t xml:space="preserve">which IP version the </w:t>
            </w:r>
            <w:r w:rsidRPr="00511303">
              <w:rPr>
                <w:noProof/>
              </w:rPr>
              <w:t>AF</w:t>
            </w:r>
            <w:bookmarkEnd w:id="4"/>
            <w:r w:rsidR="00EA468F">
              <w:rPr>
                <w:noProof/>
              </w:rPr>
              <w:t xml:space="preserve"> prefers</w:t>
            </w:r>
            <w:r w:rsidRPr="0051130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806EF" w:rsidR="001E41F3" w:rsidRDefault="001F46A5">
            <w:pPr>
              <w:pStyle w:val="CRCoverPage"/>
              <w:spacing w:after="0"/>
              <w:ind w:left="100"/>
              <w:rPr>
                <w:noProof/>
              </w:rPr>
            </w:pPr>
            <w:r>
              <w:rPr>
                <w:noProof/>
              </w:rPr>
              <w:t xml:space="preserve">Clarification is added that the new </w:t>
            </w:r>
            <w:r w:rsidRPr="001F46A5">
              <w:rPr>
                <w:noProof/>
              </w:rPr>
              <w:t>"preferredIpAddressType" attribute</w:t>
            </w:r>
            <w:r w:rsidR="005A1BF4">
              <w:rPr>
                <w:noProof/>
              </w:rPr>
              <w:t xml:space="preserve"> informs the consumer if the</w:t>
            </w:r>
            <w:r w:rsidRPr="001F46A5">
              <w:rPr>
                <w:noProof/>
              </w:rPr>
              <w:t xml:space="preserve"> AF prefers</w:t>
            </w:r>
            <w:r w:rsidR="005A1BF4">
              <w:rPr>
                <w:noProof/>
              </w:rPr>
              <w:t xml:space="preserve"> IPv4 or IPv6 address</w:t>
            </w:r>
            <w:r w:rsidRPr="001F46A5">
              <w:rPr>
                <w:noProof/>
              </w:rPr>
              <w:t xml:space="preserve"> for the unicast transport over N6mb/Nmb9</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F46A5" w14:paraId="678D7BF9" w14:textId="77777777" w:rsidTr="00547111">
        <w:tc>
          <w:tcPr>
            <w:tcW w:w="2694" w:type="dxa"/>
            <w:gridSpan w:val="2"/>
            <w:tcBorders>
              <w:left w:val="single" w:sz="4" w:space="0" w:color="auto"/>
              <w:bottom w:val="single" w:sz="4" w:space="0" w:color="auto"/>
            </w:tcBorders>
          </w:tcPr>
          <w:p w14:paraId="4E5CE1B6" w14:textId="77777777" w:rsidR="001F46A5" w:rsidRDefault="001F46A5" w:rsidP="001F4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04DC2" w:rsidR="001F46A5" w:rsidRDefault="001F46A5" w:rsidP="001F46A5">
            <w:pPr>
              <w:pStyle w:val="CRCoverPage"/>
              <w:spacing w:after="0"/>
              <w:ind w:left="100"/>
              <w:rPr>
                <w:noProof/>
              </w:rPr>
            </w:pPr>
            <w:r>
              <w:t>S</w:t>
            </w:r>
            <w:r w:rsidRPr="00110342">
              <w:t xml:space="preserve">tage 2 requirement </w:t>
            </w:r>
            <w:r>
              <w:t>cannot be met to</w:t>
            </w:r>
            <w:r w:rsidRPr="00110342">
              <w:t xml:space="preserve"> inform</w:t>
            </w:r>
            <w:r>
              <w:t xml:space="preserve"> NEF/MBSF</w:t>
            </w:r>
            <w:r w:rsidRPr="00110342">
              <w:t xml:space="preserve"> </w:t>
            </w:r>
            <w:r>
              <w:t xml:space="preserve">about </w:t>
            </w:r>
            <w:r w:rsidRPr="00110342">
              <w:t>which IP version the AF prefers.</w:t>
            </w:r>
          </w:p>
        </w:tc>
      </w:tr>
      <w:tr w:rsidR="001F46A5" w14:paraId="034AF533" w14:textId="77777777" w:rsidTr="00547111">
        <w:tc>
          <w:tcPr>
            <w:tcW w:w="2694" w:type="dxa"/>
            <w:gridSpan w:val="2"/>
          </w:tcPr>
          <w:p w14:paraId="39D9EB5B" w14:textId="77777777" w:rsidR="001F46A5" w:rsidRDefault="001F46A5" w:rsidP="001F46A5">
            <w:pPr>
              <w:pStyle w:val="CRCoverPage"/>
              <w:spacing w:after="0"/>
              <w:rPr>
                <w:b/>
                <w:i/>
                <w:noProof/>
                <w:sz w:val="8"/>
                <w:szCs w:val="8"/>
              </w:rPr>
            </w:pPr>
          </w:p>
        </w:tc>
        <w:tc>
          <w:tcPr>
            <w:tcW w:w="6946" w:type="dxa"/>
            <w:gridSpan w:val="9"/>
          </w:tcPr>
          <w:p w14:paraId="7826CB1C" w14:textId="77777777" w:rsidR="001F46A5" w:rsidRDefault="001F46A5" w:rsidP="001F46A5">
            <w:pPr>
              <w:pStyle w:val="CRCoverPage"/>
              <w:spacing w:after="0"/>
              <w:rPr>
                <w:noProof/>
                <w:sz w:val="8"/>
                <w:szCs w:val="8"/>
              </w:rPr>
            </w:pPr>
          </w:p>
        </w:tc>
      </w:tr>
      <w:tr w:rsidR="001F46A5" w14:paraId="6A17D7AC" w14:textId="77777777" w:rsidTr="00547111">
        <w:tc>
          <w:tcPr>
            <w:tcW w:w="2694" w:type="dxa"/>
            <w:gridSpan w:val="2"/>
            <w:tcBorders>
              <w:top w:val="single" w:sz="4" w:space="0" w:color="auto"/>
              <w:left w:val="single" w:sz="4" w:space="0" w:color="auto"/>
            </w:tcBorders>
          </w:tcPr>
          <w:p w14:paraId="6DAD5B19" w14:textId="77777777" w:rsidR="001F46A5" w:rsidRDefault="001F46A5" w:rsidP="001F4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6BD5C" w:rsidR="001F46A5" w:rsidRDefault="001F46A5" w:rsidP="001F46A5">
            <w:pPr>
              <w:pStyle w:val="CRCoverPage"/>
              <w:spacing w:after="0"/>
              <w:ind w:left="100"/>
              <w:rPr>
                <w:noProof/>
              </w:rPr>
            </w:pPr>
            <w:r>
              <w:t>4.4.</w:t>
            </w:r>
            <w:r>
              <w:rPr>
                <w:lang w:eastAsia="zh-CN"/>
              </w:rPr>
              <w:t>29.3.2</w:t>
            </w:r>
            <w:r w:rsidR="000C549E">
              <w:t>.</w:t>
            </w:r>
          </w:p>
        </w:tc>
      </w:tr>
      <w:tr w:rsidR="001F46A5" w14:paraId="56E1E6C3" w14:textId="77777777" w:rsidTr="00547111">
        <w:tc>
          <w:tcPr>
            <w:tcW w:w="2694" w:type="dxa"/>
            <w:gridSpan w:val="2"/>
            <w:tcBorders>
              <w:left w:val="single" w:sz="4" w:space="0" w:color="auto"/>
            </w:tcBorders>
          </w:tcPr>
          <w:p w14:paraId="2FB9DE77" w14:textId="77777777" w:rsidR="001F46A5" w:rsidRDefault="001F46A5" w:rsidP="001F46A5">
            <w:pPr>
              <w:pStyle w:val="CRCoverPage"/>
              <w:spacing w:after="0"/>
              <w:rPr>
                <w:b/>
                <w:i/>
                <w:noProof/>
                <w:sz w:val="8"/>
                <w:szCs w:val="8"/>
              </w:rPr>
            </w:pPr>
          </w:p>
        </w:tc>
        <w:tc>
          <w:tcPr>
            <w:tcW w:w="6946" w:type="dxa"/>
            <w:gridSpan w:val="9"/>
            <w:tcBorders>
              <w:right w:val="single" w:sz="4" w:space="0" w:color="auto"/>
            </w:tcBorders>
          </w:tcPr>
          <w:p w14:paraId="0898542D" w14:textId="77777777" w:rsidR="001F46A5" w:rsidRDefault="001F46A5" w:rsidP="001F46A5">
            <w:pPr>
              <w:pStyle w:val="CRCoverPage"/>
              <w:spacing w:after="0"/>
              <w:rPr>
                <w:noProof/>
                <w:sz w:val="8"/>
                <w:szCs w:val="8"/>
              </w:rPr>
            </w:pPr>
          </w:p>
        </w:tc>
      </w:tr>
      <w:tr w:rsidR="001F46A5" w14:paraId="76F95A8B" w14:textId="77777777" w:rsidTr="00547111">
        <w:tc>
          <w:tcPr>
            <w:tcW w:w="2694" w:type="dxa"/>
            <w:gridSpan w:val="2"/>
            <w:tcBorders>
              <w:left w:val="single" w:sz="4" w:space="0" w:color="auto"/>
            </w:tcBorders>
          </w:tcPr>
          <w:p w14:paraId="335EAB52" w14:textId="77777777" w:rsidR="001F46A5" w:rsidRDefault="001F46A5" w:rsidP="001F4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46A5" w:rsidRDefault="001F46A5" w:rsidP="001F4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46A5" w:rsidRDefault="001F46A5" w:rsidP="001F46A5">
            <w:pPr>
              <w:pStyle w:val="CRCoverPage"/>
              <w:spacing w:after="0"/>
              <w:jc w:val="center"/>
              <w:rPr>
                <w:b/>
                <w:caps/>
                <w:noProof/>
              </w:rPr>
            </w:pPr>
            <w:r>
              <w:rPr>
                <w:b/>
                <w:caps/>
                <w:noProof/>
              </w:rPr>
              <w:t>N</w:t>
            </w:r>
          </w:p>
        </w:tc>
        <w:tc>
          <w:tcPr>
            <w:tcW w:w="2977" w:type="dxa"/>
            <w:gridSpan w:val="4"/>
          </w:tcPr>
          <w:p w14:paraId="304CCBCB" w14:textId="77777777" w:rsidR="001F46A5" w:rsidRDefault="001F46A5" w:rsidP="001F4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46A5" w:rsidRDefault="001F46A5" w:rsidP="001F46A5">
            <w:pPr>
              <w:pStyle w:val="CRCoverPage"/>
              <w:spacing w:after="0"/>
              <w:ind w:left="99"/>
              <w:rPr>
                <w:noProof/>
              </w:rPr>
            </w:pPr>
          </w:p>
        </w:tc>
      </w:tr>
      <w:tr w:rsidR="001F46A5" w14:paraId="34ACE2EB" w14:textId="77777777" w:rsidTr="00547111">
        <w:tc>
          <w:tcPr>
            <w:tcW w:w="2694" w:type="dxa"/>
            <w:gridSpan w:val="2"/>
            <w:tcBorders>
              <w:left w:val="single" w:sz="4" w:space="0" w:color="auto"/>
            </w:tcBorders>
          </w:tcPr>
          <w:p w14:paraId="571382F3" w14:textId="77777777" w:rsidR="001F46A5" w:rsidRDefault="001F46A5" w:rsidP="001F4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F8A40B" w:rsidR="001F46A5" w:rsidRDefault="00B97CBD" w:rsidP="001F46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A14BD" w:rsidR="001F46A5" w:rsidRDefault="001F46A5" w:rsidP="001F46A5">
            <w:pPr>
              <w:pStyle w:val="CRCoverPage"/>
              <w:spacing w:after="0"/>
              <w:jc w:val="center"/>
              <w:rPr>
                <w:b/>
                <w:caps/>
                <w:noProof/>
              </w:rPr>
            </w:pPr>
          </w:p>
        </w:tc>
        <w:tc>
          <w:tcPr>
            <w:tcW w:w="2977" w:type="dxa"/>
            <w:gridSpan w:val="4"/>
          </w:tcPr>
          <w:p w14:paraId="7DB274D8" w14:textId="77777777" w:rsidR="001F46A5" w:rsidRDefault="001F46A5" w:rsidP="001F4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3403E9" w:rsidR="001F46A5" w:rsidRDefault="005A1BF4" w:rsidP="001F46A5">
            <w:pPr>
              <w:pStyle w:val="CRCoverPage"/>
              <w:spacing w:after="0"/>
              <w:ind w:left="99"/>
              <w:rPr>
                <w:noProof/>
              </w:rPr>
            </w:pPr>
            <w:r w:rsidRPr="00BF30D2">
              <w:t>TS 29.5</w:t>
            </w:r>
            <w:r>
              <w:t>71</w:t>
            </w:r>
            <w:r w:rsidRPr="00BF30D2">
              <w:t xml:space="preserve"> CR 0</w:t>
            </w:r>
            <w:r>
              <w:t>394</w:t>
            </w:r>
            <w:r w:rsidR="001F46A5">
              <w:rPr>
                <w:noProof/>
              </w:rPr>
              <w:t xml:space="preserve"> </w:t>
            </w:r>
          </w:p>
        </w:tc>
      </w:tr>
      <w:tr w:rsidR="001F46A5" w14:paraId="446DDBAC" w14:textId="77777777" w:rsidTr="00547111">
        <w:tc>
          <w:tcPr>
            <w:tcW w:w="2694" w:type="dxa"/>
            <w:gridSpan w:val="2"/>
            <w:tcBorders>
              <w:left w:val="single" w:sz="4" w:space="0" w:color="auto"/>
            </w:tcBorders>
          </w:tcPr>
          <w:p w14:paraId="678A1AA6" w14:textId="77777777" w:rsidR="001F46A5" w:rsidRDefault="001F46A5" w:rsidP="001F4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46A5" w:rsidRDefault="001F46A5" w:rsidP="001F4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F46A5" w:rsidRDefault="001F46A5" w:rsidP="001F46A5">
            <w:pPr>
              <w:pStyle w:val="CRCoverPage"/>
              <w:spacing w:after="0"/>
              <w:jc w:val="center"/>
              <w:rPr>
                <w:b/>
                <w:caps/>
                <w:noProof/>
              </w:rPr>
            </w:pPr>
            <w:r>
              <w:rPr>
                <w:b/>
                <w:caps/>
                <w:noProof/>
              </w:rPr>
              <w:t>X</w:t>
            </w:r>
          </w:p>
        </w:tc>
        <w:tc>
          <w:tcPr>
            <w:tcW w:w="2977" w:type="dxa"/>
            <w:gridSpan w:val="4"/>
          </w:tcPr>
          <w:p w14:paraId="1A4306D9" w14:textId="77777777" w:rsidR="001F46A5" w:rsidRDefault="001F46A5" w:rsidP="001F4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46A5" w:rsidRDefault="001F46A5" w:rsidP="001F46A5">
            <w:pPr>
              <w:pStyle w:val="CRCoverPage"/>
              <w:spacing w:after="0"/>
              <w:ind w:left="99"/>
              <w:rPr>
                <w:noProof/>
              </w:rPr>
            </w:pPr>
            <w:r>
              <w:rPr>
                <w:noProof/>
              </w:rPr>
              <w:t xml:space="preserve">TS/TR ... CR ... </w:t>
            </w:r>
          </w:p>
        </w:tc>
      </w:tr>
      <w:tr w:rsidR="001F46A5" w14:paraId="55C714D2" w14:textId="77777777" w:rsidTr="00547111">
        <w:tc>
          <w:tcPr>
            <w:tcW w:w="2694" w:type="dxa"/>
            <w:gridSpan w:val="2"/>
            <w:tcBorders>
              <w:left w:val="single" w:sz="4" w:space="0" w:color="auto"/>
            </w:tcBorders>
          </w:tcPr>
          <w:p w14:paraId="45913E62" w14:textId="77777777" w:rsidR="001F46A5" w:rsidRDefault="001F46A5" w:rsidP="001F4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46A5" w:rsidRDefault="001F46A5" w:rsidP="001F4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F46A5" w:rsidRDefault="001F46A5" w:rsidP="001F46A5">
            <w:pPr>
              <w:pStyle w:val="CRCoverPage"/>
              <w:spacing w:after="0"/>
              <w:jc w:val="center"/>
              <w:rPr>
                <w:b/>
                <w:caps/>
                <w:noProof/>
              </w:rPr>
            </w:pPr>
            <w:r>
              <w:rPr>
                <w:b/>
                <w:caps/>
                <w:noProof/>
              </w:rPr>
              <w:t>X</w:t>
            </w:r>
          </w:p>
        </w:tc>
        <w:tc>
          <w:tcPr>
            <w:tcW w:w="2977" w:type="dxa"/>
            <w:gridSpan w:val="4"/>
          </w:tcPr>
          <w:p w14:paraId="1B4FF921" w14:textId="77777777" w:rsidR="001F46A5" w:rsidRDefault="001F46A5" w:rsidP="001F4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46A5" w:rsidRDefault="001F46A5" w:rsidP="001F46A5">
            <w:pPr>
              <w:pStyle w:val="CRCoverPage"/>
              <w:spacing w:after="0"/>
              <w:ind w:left="99"/>
              <w:rPr>
                <w:noProof/>
              </w:rPr>
            </w:pPr>
            <w:r>
              <w:rPr>
                <w:noProof/>
              </w:rPr>
              <w:t xml:space="preserve">TS/TR ... CR ... </w:t>
            </w:r>
          </w:p>
        </w:tc>
      </w:tr>
      <w:tr w:rsidR="001F46A5" w14:paraId="60DF82CC" w14:textId="77777777" w:rsidTr="008863B9">
        <w:tc>
          <w:tcPr>
            <w:tcW w:w="2694" w:type="dxa"/>
            <w:gridSpan w:val="2"/>
            <w:tcBorders>
              <w:left w:val="single" w:sz="4" w:space="0" w:color="auto"/>
            </w:tcBorders>
          </w:tcPr>
          <w:p w14:paraId="517696CD" w14:textId="77777777" w:rsidR="001F46A5" w:rsidRDefault="001F46A5" w:rsidP="001F46A5">
            <w:pPr>
              <w:pStyle w:val="CRCoverPage"/>
              <w:spacing w:after="0"/>
              <w:rPr>
                <w:b/>
                <w:i/>
                <w:noProof/>
              </w:rPr>
            </w:pPr>
          </w:p>
        </w:tc>
        <w:tc>
          <w:tcPr>
            <w:tcW w:w="6946" w:type="dxa"/>
            <w:gridSpan w:val="9"/>
            <w:tcBorders>
              <w:right w:val="single" w:sz="4" w:space="0" w:color="auto"/>
            </w:tcBorders>
          </w:tcPr>
          <w:p w14:paraId="4D84207F" w14:textId="77777777" w:rsidR="001F46A5" w:rsidRDefault="001F46A5" w:rsidP="001F46A5">
            <w:pPr>
              <w:pStyle w:val="CRCoverPage"/>
              <w:spacing w:after="0"/>
              <w:rPr>
                <w:noProof/>
              </w:rPr>
            </w:pPr>
          </w:p>
        </w:tc>
      </w:tr>
      <w:tr w:rsidR="001F46A5" w14:paraId="556B87B6" w14:textId="77777777" w:rsidTr="008863B9">
        <w:tc>
          <w:tcPr>
            <w:tcW w:w="2694" w:type="dxa"/>
            <w:gridSpan w:val="2"/>
            <w:tcBorders>
              <w:left w:val="single" w:sz="4" w:space="0" w:color="auto"/>
              <w:bottom w:val="single" w:sz="4" w:space="0" w:color="auto"/>
            </w:tcBorders>
          </w:tcPr>
          <w:p w14:paraId="79A9C411" w14:textId="77777777" w:rsidR="001F46A5" w:rsidRDefault="001F46A5" w:rsidP="001F4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531BF4" w:rsidR="001F46A5" w:rsidRDefault="0089569F" w:rsidP="001F46A5">
            <w:pPr>
              <w:pStyle w:val="CRCoverPage"/>
              <w:spacing w:after="0"/>
              <w:ind w:left="100"/>
              <w:rPr>
                <w:noProof/>
              </w:rPr>
            </w:pPr>
            <w:r>
              <w:rPr>
                <w:noProof/>
              </w:rPr>
              <w:t xml:space="preserve">This CR does not alter any of the </w:t>
            </w:r>
            <w:r w:rsidRPr="002707AF">
              <w:rPr>
                <w:bCs/>
                <w:noProof/>
                <w:lang w:eastAsia="ja-JP"/>
              </w:rPr>
              <w:t>NEF Northbound</w:t>
            </w:r>
            <w:r>
              <w:rPr>
                <w:noProof/>
              </w:rPr>
              <w:t xml:space="preserve"> APIs.</w:t>
            </w:r>
          </w:p>
        </w:tc>
      </w:tr>
      <w:tr w:rsidR="001F46A5" w:rsidRPr="008863B9" w14:paraId="45BFE792" w14:textId="77777777" w:rsidTr="008863B9">
        <w:tc>
          <w:tcPr>
            <w:tcW w:w="2694" w:type="dxa"/>
            <w:gridSpan w:val="2"/>
            <w:tcBorders>
              <w:top w:val="single" w:sz="4" w:space="0" w:color="auto"/>
              <w:bottom w:val="single" w:sz="4" w:space="0" w:color="auto"/>
            </w:tcBorders>
          </w:tcPr>
          <w:p w14:paraId="194242DD" w14:textId="77777777" w:rsidR="001F46A5" w:rsidRPr="008863B9" w:rsidRDefault="001F46A5" w:rsidP="001F4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46A5" w:rsidRPr="008863B9" w:rsidRDefault="001F46A5" w:rsidP="001F46A5">
            <w:pPr>
              <w:pStyle w:val="CRCoverPage"/>
              <w:spacing w:after="0"/>
              <w:ind w:left="100"/>
              <w:rPr>
                <w:noProof/>
                <w:sz w:val="8"/>
                <w:szCs w:val="8"/>
              </w:rPr>
            </w:pPr>
          </w:p>
        </w:tc>
      </w:tr>
      <w:tr w:rsidR="001F4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46A5" w:rsidRDefault="001F46A5" w:rsidP="001F4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46A5" w:rsidRDefault="001F46A5" w:rsidP="001F4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6B2146" w14:textId="5C31999E" w:rsidR="008D3D99" w:rsidRPr="006B5418" w:rsidRDefault="00C241F1" w:rsidP="004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2E0A92" w14:textId="77777777" w:rsidR="00ED2C48" w:rsidRDefault="00ED2C48" w:rsidP="00ED2C48">
      <w:pPr>
        <w:pStyle w:val="Heading5"/>
      </w:pPr>
      <w:bookmarkStart w:id="5" w:name="_Toc114211689"/>
      <w:bookmarkStart w:id="6" w:name="_Toc122116082"/>
      <w:bookmarkStart w:id="7" w:name="_Toc81558542"/>
      <w:bookmarkStart w:id="8" w:name="_Toc85876993"/>
      <w:r>
        <w:t>4.4.</w:t>
      </w:r>
      <w:r>
        <w:rPr>
          <w:lang w:eastAsia="zh-CN"/>
        </w:rPr>
        <w:t>29.3.2</w:t>
      </w:r>
      <w:r>
        <w:tab/>
        <w:t>Procedure for MBS session creation</w:t>
      </w:r>
      <w:bookmarkEnd w:id="5"/>
      <w:bookmarkEnd w:id="6"/>
    </w:p>
    <w:bookmarkEnd w:id="7"/>
    <w:bookmarkEnd w:id="8"/>
    <w:p w14:paraId="68584D71" w14:textId="77777777" w:rsidR="00ED2C48" w:rsidRPr="0094284A" w:rsidRDefault="00ED2C48" w:rsidP="00ED2C48">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1E9FD00E" w14:textId="77777777" w:rsidR="00ED2C48" w:rsidRDefault="00ED2C48" w:rsidP="00ED2C48">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73FD610E" w14:textId="77777777" w:rsidR="00ED2C48" w:rsidRDefault="00ED2C48" w:rsidP="00ED2C48">
      <w:pPr>
        <w:pStyle w:val="B1"/>
      </w:pPr>
      <w:r>
        <w:t>-</w:t>
      </w:r>
      <w:r>
        <w:tab/>
        <w:t>within the "</w:t>
      </w:r>
      <w:proofErr w:type="spellStart"/>
      <w:r>
        <w:t>afId</w:t>
      </w:r>
      <w:proofErr w:type="spellEnd"/>
      <w:r>
        <w:rPr>
          <w:lang w:eastAsia="zh-CN"/>
        </w:rPr>
        <w:t>"</w:t>
      </w:r>
      <w:r>
        <w:t xml:space="preserve"> attribute, the identifier of the AF that is sending the request; and</w:t>
      </w:r>
    </w:p>
    <w:p w14:paraId="5A814A39" w14:textId="77777777" w:rsidR="00ED2C48" w:rsidRDefault="00ED2C48" w:rsidP="00ED2C48">
      <w:pPr>
        <w:pStyle w:val="B1"/>
      </w:pPr>
      <w:r>
        <w:t>-</w:t>
      </w:r>
      <w:r>
        <w:tab/>
        <w:t>within the "</w:t>
      </w:r>
      <w:proofErr w:type="spellStart"/>
      <w:r>
        <w:t>mbsSession</w:t>
      </w:r>
      <w:proofErr w:type="spellEnd"/>
      <w:r>
        <w:rPr>
          <w:lang w:eastAsia="zh-CN"/>
        </w:rPr>
        <w:t>"</w:t>
      </w:r>
      <w:r>
        <w:t xml:space="preserve"> attribute, the characteristics of the MBS session that is to be created.</w:t>
      </w:r>
    </w:p>
    <w:p w14:paraId="2D095B87" w14:textId="77777777" w:rsidR="00ED2C48" w:rsidRDefault="00ED2C48" w:rsidP="00ED2C48">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5B091652" w14:textId="77777777" w:rsidR="00ED2C48" w:rsidRDefault="00ED2C48" w:rsidP="00ED2C48">
      <w:pPr>
        <w:pStyle w:val="B1"/>
      </w:pPr>
      <w:r>
        <w:t>-</w:t>
      </w:r>
      <w:r>
        <w:tab/>
        <w:t>within the "</w:t>
      </w:r>
      <w:proofErr w:type="spellStart"/>
      <w:r>
        <w:t>mbsSessionId</w:t>
      </w:r>
      <w:proofErr w:type="spellEnd"/>
      <w:r>
        <w:rPr>
          <w:lang w:eastAsia="zh-CN"/>
        </w:rPr>
        <w:t>"</w:t>
      </w:r>
      <w:r>
        <w:t xml:space="preserve"> attribute, the identifier of the MBS Session (e.g. SSM, TMGI), if available;</w:t>
      </w:r>
    </w:p>
    <w:p w14:paraId="06AA1E2F" w14:textId="77777777" w:rsidR="00ED2C48" w:rsidRDefault="00ED2C48" w:rsidP="00ED2C48">
      <w:pPr>
        <w:pStyle w:val="B1"/>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4754B51C" w14:textId="77777777" w:rsidR="00ED2C48" w:rsidRDefault="00ED2C48" w:rsidP="00ED2C48">
      <w:pPr>
        <w:pStyle w:val="B1"/>
      </w:pPr>
      <w:r>
        <w:t>-</w:t>
      </w:r>
      <w:r>
        <w:tab/>
        <w:t>within the "</w:t>
      </w:r>
      <w:proofErr w:type="spellStart"/>
      <w:r>
        <w:t>serviceType</w:t>
      </w:r>
      <w:proofErr w:type="spellEnd"/>
      <w:r>
        <w:t>" attribute, the MBS service type (i.e. multicast or broadcast);</w:t>
      </w:r>
    </w:p>
    <w:p w14:paraId="17B4CA51" w14:textId="77777777" w:rsidR="00ED2C48" w:rsidRDefault="00ED2C48" w:rsidP="00ED2C48">
      <w:pPr>
        <w:pStyle w:val="B1"/>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0DC2426C" w14:textId="77777777" w:rsidR="00ED2C48" w:rsidRDefault="00ED2C48" w:rsidP="00ED2C48">
      <w:r>
        <w:t>and may further contain:</w:t>
      </w:r>
    </w:p>
    <w:p w14:paraId="707AD72A" w14:textId="77777777" w:rsidR="00ED2C48" w:rsidRDefault="00ED2C48" w:rsidP="00ED2C48">
      <w:pPr>
        <w:pStyle w:val="B1"/>
      </w:pPr>
      <w:r>
        <w:t>-</w:t>
      </w:r>
      <w:r>
        <w:tab/>
        <w:t>for a multicast or a broadcast MBS session:</w:t>
      </w:r>
    </w:p>
    <w:p w14:paraId="339D4D5C" w14:textId="77777777" w:rsidR="00ED2C48" w:rsidRDefault="00ED2C48" w:rsidP="00ED2C48">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17012608" w14:textId="049B6B9C" w:rsidR="002A73B8" w:rsidRDefault="002A73B8" w:rsidP="002A73B8">
      <w:pPr>
        <w:pStyle w:val="B2"/>
        <w:rPr>
          <w:ins w:id="9" w:author="Huawei [Abdessamad]" w:date="2022-12-29T14:33:00Z"/>
        </w:rPr>
      </w:pPr>
      <w:ins w:id="10" w:author="Huawei [Abdessamad]" w:date="2022-12-29T14:33:00Z">
        <w:r>
          <w:t>-</w:t>
        </w:r>
        <w:r>
          <w:tab/>
          <w:t>within the "</w:t>
        </w:r>
        <w:proofErr w:type="spellStart"/>
        <w:r>
          <w:t>preferredIpAddressType</w:t>
        </w:r>
        <w:proofErr w:type="spellEnd"/>
        <w:r>
          <w:t xml:space="preserve">" attribute, the </w:t>
        </w:r>
        <w:r>
          <w:rPr>
            <w:rFonts w:cs="Arial"/>
            <w:szCs w:val="18"/>
          </w:rPr>
          <w:t>IP address type (IPv4 or IPv6) the AF prefers for the unicast transport over N6mb/Nmb9</w:t>
        </w:r>
        <w:r w:rsidR="008D27D3">
          <w:rPr>
            <w:rFonts w:cs="Arial"/>
            <w:szCs w:val="18"/>
          </w:rPr>
          <w:t xml:space="preserve">, if the </w:t>
        </w:r>
        <w:r w:rsidR="008D27D3">
          <w:t>"</w:t>
        </w:r>
        <w:proofErr w:type="spellStart"/>
        <w:r w:rsidR="008D27D3">
          <w:t>ingressAddrReq</w:t>
        </w:r>
        <w:proofErr w:type="spellEnd"/>
        <w:r w:rsidR="008D27D3">
          <w:t>" attribute</w:t>
        </w:r>
      </w:ins>
      <w:ins w:id="11" w:author="Huawei [Abdessamad]" w:date="2022-12-29T14:34:00Z">
        <w:r w:rsidR="008D27D3">
          <w:t xml:space="preserve"> is also </w:t>
        </w:r>
        <w:proofErr w:type="spellStart"/>
        <w:r w:rsidR="008D27D3">
          <w:t>prsesent</w:t>
        </w:r>
        <w:proofErr w:type="spellEnd"/>
        <w:r w:rsidR="008D27D3">
          <w:t xml:space="preserve"> and set to "true"</w:t>
        </w:r>
      </w:ins>
      <w:ins w:id="12" w:author="Huawei [Abdessamad]" w:date="2022-12-29T14:33:00Z">
        <w:r>
          <w:t>;</w:t>
        </w:r>
      </w:ins>
    </w:p>
    <w:p w14:paraId="34AD99DD" w14:textId="77777777" w:rsidR="00ED2C48" w:rsidRDefault="00ED2C48" w:rsidP="00ED2C48">
      <w:pPr>
        <w:pStyle w:val="B2"/>
      </w:pPr>
      <w:r>
        <w:t>-</w:t>
      </w:r>
      <w:r>
        <w:tab/>
        <w:t>within the "</w:t>
      </w:r>
      <w:proofErr w:type="spellStart"/>
      <w:r>
        <w:t>extMbsServiceArea</w:t>
      </w:r>
      <w:proofErr w:type="spellEnd"/>
      <w:r>
        <w:t>" attribute, the MBS service area, for a location dependent MBS session or a local MBS session;</w:t>
      </w:r>
    </w:p>
    <w:p w14:paraId="02F48C27" w14:textId="77777777" w:rsidR="00ED2C48" w:rsidRDefault="00ED2C48" w:rsidP="00ED2C48">
      <w:pPr>
        <w:pStyle w:val="B2"/>
      </w:pPr>
      <w:r>
        <w:t>-</w:t>
      </w:r>
      <w:r>
        <w:tab/>
        <w:t>within the "</w:t>
      </w:r>
      <w:proofErr w:type="spellStart"/>
      <w:r>
        <w:t>activationTime</w:t>
      </w:r>
      <w:proofErr w:type="spellEnd"/>
      <w:r>
        <w:t>" attribute, the MBS session activation time;</w:t>
      </w:r>
    </w:p>
    <w:p w14:paraId="7AB177FA" w14:textId="77777777" w:rsidR="00ED2C48" w:rsidRDefault="00ED2C48" w:rsidP="00ED2C48">
      <w:pPr>
        <w:pStyle w:val="B2"/>
      </w:pPr>
      <w:r>
        <w:t>-</w:t>
      </w:r>
      <w:r>
        <w:tab/>
        <w:t>within the "</w:t>
      </w:r>
      <w:proofErr w:type="spellStart"/>
      <w:r>
        <w:t>terminationTime</w:t>
      </w:r>
      <w:proofErr w:type="spellEnd"/>
      <w:r>
        <w:t>" attribute, the MBS session termination time;</w:t>
      </w:r>
    </w:p>
    <w:p w14:paraId="05549A6D" w14:textId="77777777" w:rsidR="00ED2C48" w:rsidRDefault="00ED2C48" w:rsidP="00ED2C48">
      <w:pPr>
        <w:pStyle w:val="B2"/>
      </w:pPr>
      <w:r>
        <w:t>-</w:t>
      </w:r>
      <w:r>
        <w:tab/>
        <w:t>within the "</w:t>
      </w:r>
      <w:proofErr w:type="spellStart"/>
      <w:r>
        <w:t>mbsServInfo</w:t>
      </w:r>
      <w:proofErr w:type="spellEnd"/>
      <w:r>
        <w:t>" attribute, the MBS Service Information for the MBS session; and</w:t>
      </w:r>
    </w:p>
    <w:p w14:paraId="19B501AB" w14:textId="4B6287AC" w:rsidR="00ED2C48" w:rsidRDefault="00ED2C48" w:rsidP="00ED2C48">
      <w:pPr>
        <w:pStyle w:val="B2"/>
      </w:pPr>
      <w:r>
        <w:t>-</w:t>
      </w:r>
      <w:r>
        <w:tab/>
        <w:t>within the "</w:t>
      </w:r>
      <w:proofErr w:type="spellStart"/>
      <w:r>
        <w:t>mbsSessionSubsc</w:t>
      </w:r>
      <w:proofErr w:type="spellEnd"/>
      <w:r>
        <w:t>" attribute, the parameters to request the creation of a subscription to MBS session status event(s) reporting;</w:t>
      </w:r>
    </w:p>
    <w:p w14:paraId="500DCE31" w14:textId="77777777" w:rsidR="00ED2C48" w:rsidRDefault="00ED2C48" w:rsidP="00ED2C48">
      <w:pPr>
        <w:pStyle w:val="B1"/>
      </w:pPr>
      <w:r>
        <w:t>-</w:t>
      </w:r>
      <w:r>
        <w:tab/>
        <w:t>for a multicast MBS session:</w:t>
      </w:r>
    </w:p>
    <w:p w14:paraId="3CAC1C2C" w14:textId="77777777" w:rsidR="00ED2C48" w:rsidRDefault="00ED2C48" w:rsidP="00ED2C48">
      <w:pPr>
        <w:pStyle w:val="B2"/>
      </w:pPr>
      <w:r>
        <w:t>-</w:t>
      </w:r>
      <w:r>
        <w:tab/>
        <w:t>within the "</w:t>
      </w:r>
      <w:proofErr w:type="spellStart"/>
      <w:r>
        <w:t>activityStatus</w:t>
      </w:r>
      <w:proofErr w:type="spellEnd"/>
      <w:r>
        <w:t>" attribute, the MBS session activity status (i.e. active or inactive); and</w:t>
      </w:r>
    </w:p>
    <w:p w14:paraId="31C18CD1" w14:textId="77777777" w:rsidR="00ED2C48" w:rsidRDefault="00ED2C48" w:rsidP="00ED2C48">
      <w:pPr>
        <w:pStyle w:val="B2"/>
      </w:pPr>
      <w:r>
        <w:t>-</w:t>
      </w:r>
      <w:r>
        <w:tab/>
        <w:t>within the "</w:t>
      </w:r>
      <w:proofErr w:type="spellStart"/>
      <w:r>
        <w:t>anyUeInd</w:t>
      </w:r>
      <w:proofErr w:type="spellEnd"/>
      <w:r>
        <w:t>" attribute, the indication of whether any UE may join the MBS session;</w:t>
      </w:r>
    </w:p>
    <w:p w14:paraId="6943F6AE" w14:textId="77777777" w:rsidR="00ED2C48" w:rsidRDefault="00ED2C48" w:rsidP="00ED2C48">
      <w:pPr>
        <w:pStyle w:val="B1"/>
      </w:pPr>
      <w:r>
        <w:t>-</w:t>
      </w:r>
      <w:r>
        <w:tab/>
        <w:t>for a broadcast MBS session:</w:t>
      </w:r>
    </w:p>
    <w:p w14:paraId="6F5B595C" w14:textId="77777777" w:rsidR="00ED2C48" w:rsidRDefault="00ED2C48" w:rsidP="00ED2C48">
      <w:pPr>
        <w:pStyle w:val="B2"/>
      </w:pPr>
      <w:r>
        <w:t>-</w:t>
      </w:r>
      <w:r>
        <w:tab/>
        <w:t>within the "</w:t>
      </w:r>
      <w:r w:rsidRPr="00333A97">
        <w:t xml:space="preserve"> </w:t>
      </w:r>
      <w:proofErr w:type="spellStart"/>
      <w:r>
        <w:t>mbsFsaIdList</w:t>
      </w:r>
      <w:proofErr w:type="spellEnd"/>
      <w:r>
        <w:t>" attribute, the list of MBS frequency selection area Identifiers (i.e. FSA IDs).</w:t>
      </w:r>
    </w:p>
    <w:p w14:paraId="1E800AB2" w14:textId="77777777" w:rsidR="00ED2C48" w:rsidRDefault="00ED2C48" w:rsidP="00ED2C48">
      <w:r>
        <w:t>At the reception of this HTTP POST request for MBS session creation:</w:t>
      </w:r>
    </w:p>
    <w:p w14:paraId="31271446" w14:textId="77777777" w:rsidR="00ED2C48" w:rsidRDefault="00ED2C48" w:rsidP="00ED2C48">
      <w:pPr>
        <w:pStyle w:val="B1"/>
      </w:pPr>
      <w:r>
        <w:t>-</w:t>
      </w:r>
      <w:r>
        <w:tab/>
        <w:t>the NEF may decide to interact with the PCF for MBS policy authorization of the received MBS Service Information;</w:t>
      </w:r>
    </w:p>
    <w:p w14:paraId="43419174" w14:textId="77777777" w:rsidR="00ED2C48" w:rsidRDefault="00ED2C48" w:rsidP="00ED2C48">
      <w:pPr>
        <w:pStyle w:val="B1"/>
      </w:pPr>
      <w:r>
        <w:t>-</w:t>
      </w:r>
      <w:r>
        <w:tab/>
        <w:t>if the NEF decides to interact with the PCF, then:</w:t>
      </w:r>
    </w:p>
    <w:p w14:paraId="4575E8AE" w14:textId="77777777" w:rsidR="00ED2C48" w:rsidRDefault="00ED2C48" w:rsidP="00ED2C48">
      <w:pPr>
        <w:pStyle w:val="B2"/>
      </w:pPr>
      <w:r>
        <w:lastRenderedPageBreak/>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14:paraId="576C375F" w14:textId="77777777" w:rsidR="00ED2C48" w:rsidRDefault="00ED2C48" w:rsidP="00ED2C48">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6D952162" w14:textId="77777777" w:rsidR="00ED2C48" w:rsidRPr="00C32E0E" w:rsidRDefault="00ED2C48" w:rsidP="00ED2C48">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0D2E9FB2" w14:textId="77777777" w:rsidR="00ED2C48" w:rsidRDefault="00ED2C48" w:rsidP="00ED2C48">
      <w:pPr>
        <w:pStyle w:val="B2"/>
      </w:pPr>
      <w:r>
        <w:t>-</w:t>
      </w:r>
      <w:r>
        <w:tab/>
        <w:t>if there is a PCF already serving the MBS Sessions of the location dependent MBS, the NEF shall use this PCF for MBS policy authorization of the received MBS Service Information;</w:t>
      </w:r>
    </w:p>
    <w:p w14:paraId="50B12324" w14:textId="77777777" w:rsidR="00ED2C48" w:rsidRDefault="00ED2C48" w:rsidP="00ED2C48">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14:paraId="369DEDC0" w14:textId="77777777" w:rsidR="00ED2C48" w:rsidRDefault="00ED2C48" w:rsidP="00ED2C48">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63B6B823" w14:textId="77777777" w:rsidR="00ED2C48" w:rsidRDefault="00ED2C48" w:rsidP="00ED2C48">
      <w:pPr>
        <w:pStyle w:val="B1"/>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 and</w:t>
      </w:r>
    </w:p>
    <w:p w14:paraId="73C30B4D" w14:textId="77777777" w:rsidR="00ED2C48" w:rsidRPr="00B8082F" w:rsidRDefault="00ED2C48" w:rsidP="00ED2C48">
      <w:pPr>
        <w:pStyle w:val="B1"/>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1C957B17" w14:textId="77777777" w:rsidR="00ED2C48" w:rsidRDefault="00ED2C48" w:rsidP="00ED2C48">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2D9FED69" w14:textId="77777777" w:rsidR="00ED2C48" w:rsidRPr="00595A1B" w:rsidRDefault="00ED2C48" w:rsidP="00ED2C48">
      <w:pPr>
        <w:pStyle w:val="B1"/>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6B6396A1" w14:textId="77777777" w:rsidR="00ED2C48" w:rsidRDefault="00ED2C48" w:rsidP="00ED2C48">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14:paraId="6696953F" w14:textId="77777777" w:rsidR="00ED2C48" w:rsidRPr="00CB3F8C" w:rsidRDefault="00ED2C48" w:rsidP="00ED2C48">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14:paraId="39E88E58" w14:textId="77777777" w:rsidR="00ED2C48" w:rsidRDefault="00ED2C48" w:rsidP="00ED2C48">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14:paraId="29A9947F" w14:textId="77777777" w:rsidR="00ED2C48" w:rsidRDefault="00ED2C48" w:rsidP="00ED2C48">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w:t>
      </w:r>
    </w:p>
    <w:p w14:paraId="69B28D66" w14:textId="77777777" w:rsidR="00ED2C48" w:rsidRDefault="00ED2C48" w:rsidP="00ED2C48">
      <w:pPr>
        <w:pStyle w:val="B1"/>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01E763EA" w14:textId="77777777" w:rsidR="00ED2C48" w:rsidRDefault="00ED2C48" w:rsidP="00ED2C48">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24F0C407" w14:textId="77777777" w:rsidR="00ED2C48" w:rsidRDefault="00ED2C48" w:rsidP="00ED2C48">
      <w:r w:rsidRPr="00C96FA9">
        <w:lastRenderedPageBreak/>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del w:id="13" w:author="Huawei [Abdessamad]" w:date="2022-12-29T14:35:00Z">
        <w:r w:rsidRPr="00C96FA9" w:rsidDel="0026121A">
          <w:delText>,</w:delText>
        </w:r>
      </w:del>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67143" w14:textId="77777777" w:rsidR="000274DF" w:rsidRDefault="000274DF">
      <w:r>
        <w:separator/>
      </w:r>
    </w:p>
  </w:endnote>
  <w:endnote w:type="continuationSeparator" w:id="0">
    <w:p w14:paraId="52707845" w14:textId="77777777" w:rsidR="000274DF" w:rsidRDefault="0002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3CDA7" w14:textId="77777777" w:rsidR="000274DF" w:rsidRDefault="000274DF">
      <w:r>
        <w:separator/>
      </w:r>
    </w:p>
  </w:footnote>
  <w:footnote w:type="continuationSeparator" w:id="0">
    <w:p w14:paraId="26540996" w14:textId="77777777" w:rsidR="000274DF" w:rsidRDefault="0002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82E"/>
    <w:rsid w:val="00022E4A"/>
    <w:rsid w:val="000274DF"/>
    <w:rsid w:val="00051417"/>
    <w:rsid w:val="000A6394"/>
    <w:rsid w:val="000B3015"/>
    <w:rsid w:val="000B7FED"/>
    <w:rsid w:val="000C038A"/>
    <w:rsid w:val="000C549E"/>
    <w:rsid w:val="000C6598"/>
    <w:rsid w:val="000D44B3"/>
    <w:rsid w:val="000F6DFD"/>
    <w:rsid w:val="00117DA8"/>
    <w:rsid w:val="00131378"/>
    <w:rsid w:val="00135686"/>
    <w:rsid w:val="00145D43"/>
    <w:rsid w:val="00185D1F"/>
    <w:rsid w:val="00187584"/>
    <w:rsid w:val="00192C46"/>
    <w:rsid w:val="001A08B3"/>
    <w:rsid w:val="001A7B60"/>
    <w:rsid w:val="001B52F0"/>
    <w:rsid w:val="001B7A65"/>
    <w:rsid w:val="001E41F3"/>
    <w:rsid w:val="001E6CA6"/>
    <w:rsid w:val="001F46A5"/>
    <w:rsid w:val="00253018"/>
    <w:rsid w:val="0026004D"/>
    <w:rsid w:val="0026121A"/>
    <w:rsid w:val="002640DD"/>
    <w:rsid w:val="00265B99"/>
    <w:rsid w:val="00275D12"/>
    <w:rsid w:val="00284FEB"/>
    <w:rsid w:val="002860C4"/>
    <w:rsid w:val="002A73B8"/>
    <w:rsid w:val="002A7CFB"/>
    <w:rsid w:val="002B5741"/>
    <w:rsid w:val="002E472E"/>
    <w:rsid w:val="00305409"/>
    <w:rsid w:val="003412AC"/>
    <w:rsid w:val="003609EF"/>
    <w:rsid w:val="0036231A"/>
    <w:rsid w:val="00374DD4"/>
    <w:rsid w:val="003C0788"/>
    <w:rsid w:val="003D4445"/>
    <w:rsid w:val="003D7832"/>
    <w:rsid w:val="003E1A36"/>
    <w:rsid w:val="00410371"/>
    <w:rsid w:val="00411728"/>
    <w:rsid w:val="004242F1"/>
    <w:rsid w:val="00425379"/>
    <w:rsid w:val="00483830"/>
    <w:rsid w:val="004B75B7"/>
    <w:rsid w:val="004C2B77"/>
    <w:rsid w:val="004E2047"/>
    <w:rsid w:val="004F3153"/>
    <w:rsid w:val="004F7483"/>
    <w:rsid w:val="00511303"/>
    <w:rsid w:val="005141D9"/>
    <w:rsid w:val="0051580D"/>
    <w:rsid w:val="005327E7"/>
    <w:rsid w:val="00547111"/>
    <w:rsid w:val="005608D6"/>
    <w:rsid w:val="00592D74"/>
    <w:rsid w:val="005A1BF4"/>
    <w:rsid w:val="005E2C44"/>
    <w:rsid w:val="00607C38"/>
    <w:rsid w:val="00621188"/>
    <w:rsid w:val="0062527C"/>
    <w:rsid w:val="006257ED"/>
    <w:rsid w:val="00653DE4"/>
    <w:rsid w:val="00665C47"/>
    <w:rsid w:val="0068734C"/>
    <w:rsid w:val="00695808"/>
    <w:rsid w:val="006B46FB"/>
    <w:rsid w:val="006D349A"/>
    <w:rsid w:val="006E21FB"/>
    <w:rsid w:val="00720A99"/>
    <w:rsid w:val="00792342"/>
    <w:rsid w:val="007977A8"/>
    <w:rsid w:val="007B512A"/>
    <w:rsid w:val="007C2097"/>
    <w:rsid w:val="007D6A07"/>
    <w:rsid w:val="007F33FC"/>
    <w:rsid w:val="007F7259"/>
    <w:rsid w:val="008040A8"/>
    <w:rsid w:val="008279FA"/>
    <w:rsid w:val="008626E7"/>
    <w:rsid w:val="00870EE7"/>
    <w:rsid w:val="008863B9"/>
    <w:rsid w:val="0089569F"/>
    <w:rsid w:val="008A45A6"/>
    <w:rsid w:val="008C3C4C"/>
    <w:rsid w:val="008C454F"/>
    <w:rsid w:val="008D27D3"/>
    <w:rsid w:val="008D3CCC"/>
    <w:rsid w:val="008D3D99"/>
    <w:rsid w:val="008F3789"/>
    <w:rsid w:val="008F40D4"/>
    <w:rsid w:val="008F686C"/>
    <w:rsid w:val="009148DE"/>
    <w:rsid w:val="00941E30"/>
    <w:rsid w:val="009777D9"/>
    <w:rsid w:val="00991B88"/>
    <w:rsid w:val="009A5753"/>
    <w:rsid w:val="009A579D"/>
    <w:rsid w:val="009D4A95"/>
    <w:rsid w:val="009E3297"/>
    <w:rsid w:val="009F734F"/>
    <w:rsid w:val="00A060DF"/>
    <w:rsid w:val="00A246B6"/>
    <w:rsid w:val="00A36AB6"/>
    <w:rsid w:val="00A40D40"/>
    <w:rsid w:val="00A47E70"/>
    <w:rsid w:val="00A50CF0"/>
    <w:rsid w:val="00A60B64"/>
    <w:rsid w:val="00A7671C"/>
    <w:rsid w:val="00AA2CBC"/>
    <w:rsid w:val="00AC5820"/>
    <w:rsid w:val="00AD1CD8"/>
    <w:rsid w:val="00B258BB"/>
    <w:rsid w:val="00B67B97"/>
    <w:rsid w:val="00B7349D"/>
    <w:rsid w:val="00B968C8"/>
    <w:rsid w:val="00B97CBD"/>
    <w:rsid w:val="00BA3EC5"/>
    <w:rsid w:val="00BA51D9"/>
    <w:rsid w:val="00BB5DFC"/>
    <w:rsid w:val="00BD279D"/>
    <w:rsid w:val="00BD5199"/>
    <w:rsid w:val="00BD6BB8"/>
    <w:rsid w:val="00BE0231"/>
    <w:rsid w:val="00C16EF5"/>
    <w:rsid w:val="00C241F1"/>
    <w:rsid w:val="00C66BA2"/>
    <w:rsid w:val="00C71F27"/>
    <w:rsid w:val="00C870F6"/>
    <w:rsid w:val="00C95985"/>
    <w:rsid w:val="00CA138F"/>
    <w:rsid w:val="00CC5026"/>
    <w:rsid w:val="00CC68D0"/>
    <w:rsid w:val="00CD2ABD"/>
    <w:rsid w:val="00CE6694"/>
    <w:rsid w:val="00D03F9A"/>
    <w:rsid w:val="00D06D51"/>
    <w:rsid w:val="00D24991"/>
    <w:rsid w:val="00D50255"/>
    <w:rsid w:val="00D66520"/>
    <w:rsid w:val="00D84AE9"/>
    <w:rsid w:val="00D860E4"/>
    <w:rsid w:val="00DA33FD"/>
    <w:rsid w:val="00DD5D44"/>
    <w:rsid w:val="00DE34CF"/>
    <w:rsid w:val="00E13F3D"/>
    <w:rsid w:val="00E34898"/>
    <w:rsid w:val="00E40877"/>
    <w:rsid w:val="00EA468F"/>
    <w:rsid w:val="00EA7554"/>
    <w:rsid w:val="00EB09B7"/>
    <w:rsid w:val="00ED2C48"/>
    <w:rsid w:val="00EE7D7C"/>
    <w:rsid w:val="00EF000B"/>
    <w:rsid w:val="00F25D98"/>
    <w:rsid w:val="00F300FB"/>
    <w:rsid w:val="00FA13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B3Char2">
    <w:name w:val="B3 Char2"/>
    <w:rsid w:val="00EF000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DC4CC-F36D-48A2-9731-08BCD51A0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1564</Words>
  <Characters>8915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cp:revision>
  <cp:lastPrinted>1899-12-31T23:00:00Z</cp:lastPrinted>
  <dcterms:created xsi:type="dcterms:W3CDTF">2022-12-29T13:32:00Z</dcterms:created>
  <dcterms:modified xsi:type="dcterms:W3CDTF">2022-12-30T13:09:00Z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1672405425</vt:lpwstr>
  </property>
</Properties>
</file>