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770F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1737">
        <w:fldChar w:fldCharType="begin"/>
      </w:r>
      <w:r w:rsidR="00481737">
        <w:instrText xml:space="preserve"> DOCPROPERTY  TSG/WGRef  \* MERGEFORMAT </w:instrText>
      </w:r>
      <w:r w:rsidR="00481737">
        <w:fldChar w:fldCharType="separate"/>
      </w:r>
      <w:r w:rsidR="00BD283F">
        <w:rPr>
          <w:b/>
          <w:noProof/>
          <w:sz w:val="24"/>
        </w:rPr>
        <w:t>CT</w:t>
      </w:r>
      <w:r w:rsidR="004817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81737">
        <w:fldChar w:fldCharType="begin"/>
      </w:r>
      <w:r w:rsidR="00481737">
        <w:instrText xml:space="preserve"> DOCPROPERTY  MtgSeq  \* MERGEFORMAT </w:instrText>
      </w:r>
      <w:r w:rsidR="00481737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4817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1737">
        <w:fldChar w:fldCharType="begin"/>
      </w:r>
      <w:r w:rsidR="00481737">
        <w:instrText xml:space="preserve"> DOCPROPERTY  Tdoc#  \* MERGEFORMAT </w:instrText>
      </w:r>
      <w:r w:rsidR="00481737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3239CB">
        <w:rPr>
          <w:b/>
          <w:i/>
          <w:noProof/>
          <w:sz w:val="28"/>
        </w:rPr>
        <w:t>7</w:t>
      </w:r>
      <w:r w:rsidR="00D521EE">
        <w:rPr>
          <w:b/>
          <w:i/>
          <w:noProof/>
          <w:sz w:val="28"/>
        </w:rPr>
        <w:t>6</w:t>
      </w:r>
      <w:r w:rsidR="00A25FCA">
        <w:rPr>
          <w:b/>
          <w:i/>
          <w:noProof/>
          <w:sz w:val="28"/>
        </w:rPr>
        <w:t>5</w:t>
      </w:r>
      <w:r w:rsidR="00481737">
        <w:rPr>
          <w:b/>
          <w:i/>
          <w:noProof/>
          <w:sz w:val="28"/>
        </w:rPr>
        <w:fldChar w:fldCharType="end"/>
      </w:r>
    </w:p>
    <w:p w14:paraId="7CB45193" w14:textId="5F3CE88A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481737">
        <w:fldChar w:fldCharType="begin"/>
      </w:r>
      <w:r w:rsidR="00481737">
        <w:instrText xml:space="preserve"> DOCPROPERTY  StartDate  \* MERGEFORMAT </w:instrText>
      </w:r>
      <w:r w:rsidR="00481737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48173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81737">
        <w:fldChar w:fldCharType="begin"/>
      </w:r>
      <w:r w:rsidR="00481737">
        <w:instrText xml:space="preserve"> DOCPROPERTY  EndDate  \* MERGEFORMAT </w:instrText>
      </w:r>
      <w:r w:rsidR="00481737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481737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E6D3E" w:rsidR="001E41F3" w:rsidRPr="00410371" w:rsidRDefault="004817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29.5</w:t>
            </w:r>
            <w:r w:rsidR="00D521EE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FB29A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44BA4">
              <w:rPr>
                <w:b/>
                <w:noProof/>
                <w:sz w:val="28"/>
              </w:rPr>
              <w:t>04</w:t>
            </w:r>
            <w:r w:rsidR="00A25FC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2AA1A" w:rsidR="001E41F3" w:rsidRPr="00410371" w:rsidRDefault="0032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FEC2C" w:rsidR="001E41F3" w:rsidRPr="00410371" w:rsidRDefault="004817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17.</w:t>
            </w:r>
            <w:r w:rsidR="00044BA4">
              <w:rPr>
                <w:b/>
                <w:noProof/>
                <w:sz w:val="28"/>
              </w:rPr>
              <w:t>2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F98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 xml:space="preserve">Update of info and </w:t>
            </w:r>
            <w:proofErr w:type="spellStart"/>
            <w:r w:rsidRPr="003239CB">
              <w:t>externalDocs</w:t>
            </w:r>
            <w:proofErr w:type="spellEnd"/>
            <w:r w:rsidRPr="003239CB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C87C1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AA44B8" w:rsidP="00FD4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40BB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3F61D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TEI1</w:t>
            </w:r>
            <w:r w:rsidR="00A25FC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C3B3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3239C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8780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5FC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30B60" w14:textId="6007D549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</w:t>
            </w:r>
            <w:r>
              <w:t xml:space="preserve"> </w:t>
            </w:r>
            <w:proofErr w:type="spellStart"/>
            <w:r w:rsidR="0088410E" w:rsidRPr="00B46B1E">
              <w:rPr>
                <w:lang w:val="en-IN" w:eastAsia="en-IN"/>
              </w:rPr>
              <w:t>Nadrf_DataManagement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have been agreed and the version number of the corresponding OpenAPI file thus needs to be incremented following the rules in 3GPP TS 29.501, clause 4.3.1.</w:t>
            </w:r>
          </w:p>
          <w:p w14:paraId="2CC852CB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D0553" w14:textId="1F30F60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proofErr w:type="spellStart"/>
            <w:r w:rsidR="0088410E" w:rsidRPr="00B46B1E">
              <w:rPr>
                <w:lang w:val="en-IN" w:eastAsia="en-IN"/>
              </w:rPr>
              <w:t>Nadrf_DataManagement</w:t>
            </w:r>
            <w:proofErr w:type="spellEnd"/>
            <w:r w:rsidR="0088410E">
              <w:t xml:space="preserve"> </w:t>
            </w:r>
            <w:r>
              <w:t>API</w:t>
            </w:r>
            <w:r>
              <w:rPr>
                <w:noProof/>
              </w:rPr>
              <w:t xml:space="preserve"> for the present release:</w:t>
            </w:r>
          </w:p>
          <w:p w14:paraId="2061F0E2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2DCA0" w14:textId="5A832935" w:rsidR="001059FF" w:rsidRDefault="001059FF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9A3D9D">
              <w:t>382</w:t>
            </w:r>
            <w:r>
              <w:t xml:space="preserve"> of 3GPP TS 29.</w:t>
            </w:r>
            <w:r w:rsidR="007D2EE8">
              <w:t>5</w:t>
            </w:r>
            <w:r w:rsidR="009A3D9D">
              <w:t>71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05C68C5D" w14:textId="48AA8D2B" w:rsidR="00B87CA6" w:rsidRDefault="00B87CA6" w:rsidP="00B87C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9C68BE">
              <w:t>028</w:t>
            </w:r>
            <w:r>
              <w:t xml:space="preserve"> of 3GPP TS 29.5</w:t>
            </w:r>
            <w:r w:rsidR="009C68BE">
              <w:t>75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24EE6C6B" w14:textId="0767FEC3" w:rsidR="00EA117B" w:rsidRDefault="00EA117B" w:rsidP="00EA11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CR#0031 of 3GPP TS 29.575</w:t>
            </w:r>
            <w:r w:rsidR="002D34BC">
              <w:t xml:space="preserve"> </w:t>
            </w:r>
            <w:r>
              <w:t xml:space="preserve">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7975BD3F" w14:textId="10E6F97C" w:rsidR="002D34BC" w:rsidRDefault="002D34BC" w:rsidP="002D34B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CR#0033 of 3GPP TS 29.575impacts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471C9965" w14:textId="3BA528E0" w:rsidR="00EA117B" w:rsidRDefault="00EA117B" w:rsidP="00EA11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CR#0034 of 3GPP TS 29.575</w:t>
            </w:r>
            <w:r w:rsidR="002D34BC">
              <w:t xml:space="preserve"> </w:t>
            </w:r>
            <w:r>
              <w:t xml:space="preserve">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eastAsia="zh-CN"/>
              </w:rPr>
              <w:t>fea</w:t>
            </w:r>
            <w:r>
              <w:t>ture.</w:t>
            </w:r>
          </w:p>
          <w:p w14:paraId="1C4A64F7" w14:textId="4A1DEF64" w:rsidR="00931CD4" w:rsidRDefault="00931CD4" w:rsidP="00931C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</w:t>
            </w:r>
            <w:r w:rsidR="009C68BE">
              <w:t>0035 of 3GPP TS 29.575</w:t>
            </w:r>
            <w:r w:rsidR="002D34BC">
              <w:t xml:space="preserve"> </w:t>
            </w:r>
            <w:r>
              <w:t xml:space="preserve">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74D0AD3E" w14:textId="77777777" w:rsidR="009A3D9D" w:rsidRDefault="009A3D9D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  <w:p w14:paraId="33B6CDC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9B8D3" w14:textId="77777777" w:rsidR="00D7023E" w:rsidRDefault="00D7023E" w:rsidP="00D70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backward compatible corrections and features (but no backward incompatible changes or backward compatible new features) are added of the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release, the minor version is increased, and the draft version number is added.</w:t>
            </w:r>
          </w:p>
          <w:p w14:paraId="708AA7DE" w14:textId="518B2263" w:rsidR="006B7BB6" w:rsidRPr="00D7023E" w:rsidRDefault="006B7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D263F" w:rsidR="006B7BB6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88410E" w:rsidRPr="00B46B1E">
              <w:rPr>
                <w:lang w:val="en-IN" w:eastAsia="en-IN"/>
              </w:rPr>
              <w:t>Nadrf_DataManagement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88410E">
              <w:t>0</w:t>
            </w:r>
            <w:r w:rsidR="00673CDC">
              <w:t>.</w:t>
            </w:r>
            <w:r w:rsidR="00FB2267">
              <w:t>1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D7023E">
              <w:t>1</w:t>
            </w:r>
            <w:r>
              <w:t>.</w:t>
            </w:r>
            <w:r w:rsidR="00D7023E">
              <w:t>0-alpha.</w:t>
            </w:r>
            <w:r w:rsidR="00D7023E">
              <w:rPr>
                <w:rFonts w:cs="Arial"/>
              </w:rPr>
              <w:t>1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88410E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</w:t>
            </w:r>
            <w:r w:rsidR="00D7023E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D7023E">
              <w:rPr>
                <w:rFonts w:eastAsia="等线"/>
              </w:rPr>
              <w:t>0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B7F6D" w:rsidR="001E41F3" w:rsidRPr="001059FF" w:rsidRDefault="001059FF" w:rsidP="001059F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52E39" w:rsidR="001E41F3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8CC3BB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</w:t>
            </w:r>
            <w:r w:rsidR="001059FF">
              <w:rPr>
                <w:noProof/>
              </w:rPr>
              <w:t xml:space="preserve">his CR introduces backward compatible corrections to </w:t>
            </w:r>
            <w:proofErr w:type="spellStart"/>
            <w:r w:rsidR="0088410E" w:rsidRPr="00B46B1E">
              <w:rPr>
                <w:lang w:val="en-IN" w:eastAsia="en-IN"/>
              </w:rPr>
              <w:t>Nadrf_DataManagement</w:t>
            </w:r>
            <w:proofErr w:type="spellEnd"/>
            <w:r w:rsidR="00090B08">
              <w:t xml:space="preserve"> </w:t>
            </w:r>
            <w:proofErr w:type="gramStart"/>
            <w:r w:rsidR="001059FF">
              <w:t>API</w:t>
            </w:r>
            <w:r w:rsidR="001059FF">
              <w:rPr>
                <w:noProof/>
              </w:rPr>
              <w:t xml:space="preserve"> .</w:t>
            </w:r>
            <w:proofErr w:type="gramEnd"/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D8EFD3" w14:textId="77777777" w:rsidR="00BA67E1" w:rsidRDefault="00BA67E1" w:rsidP="00BA67E1">
      <w:pPr>
        <w:pStyle w:val="1"/>
      </w:pPr>
      <w:bookmarkStart w:id="22" w:name="_Toc72766496"/>
      <w:bookmarkStart w:id="23" w:name="_Toc72767063"/>
      <w:bookmarkStart w:id="24" w:name="_Toc73042515"/>
      <w:bookmarkStart w:id="25" w:name="_Toc81242859"/>
      <w:bookmarkStart w:id="26" w:name="_Toc89426645"/>
      <w:bookmarkStart w:id="27" w:name="_Toc94020432"/>
      <w:bookmarkStart w:id="28" w:name="_Toc97034966"/>
      <w:bookmarkStart w:id="29" w:name="_Toc97037834"/>
      <w:bookmarkStart w:id="30" w:name="_Toc100940044"/>
      <w:bookmarkStart w:id="31" w:name="_Toc104546910"/>
      <w:bookmarkStart w:id="32" w:name="_Toc112937957"/>
      <w:bookmarkStart w:id="33" w:name="_Toc1141347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4754439" w14:textId="77777777" w:rsidR="00BA67E1" w:rsidRPr="00B46B1E" w:rsidRDefault="00BA67E1" w:rsidP="00BA67E1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openapi</w:t>
      </w:r>
      <w:proofErr w:type="spellEnd"/>
      <w:r w:rsidRPr="00B46B1E">
        <w:rPr>
          <w:lang w:val="en-IN" w:eastAsia="en-IN"/>
        </w:rPr>
        <w:t>: 3.0.0</w:t>
      </w:r>
    </w:p>
    <w:p w14:paraId="61C71EFD" w14:textId="77777777" w:rsidR="00BA67E1" w:rsidRPr="00B46B1E" w:rsidRDefault="00BA67E1" w:rsidP="00BA67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2EFCB969" w14:textId="32C87E3A" w:rsidR="00BA67E1" w:rsidRPr="006F6556" w:rsidRDefault="00BA67E1" w:rsidP="00BA67E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</w:t>
      </w:r>
      <w:del w:id="34" w:author="Zhenning" w:date="2022-11-24T22:29:00Z">
        <w:r w:rsidRPr="00B46B1E" w:rsidDel="00BA67E1">
          <w:rPr>
            <w:lang w:val="en-IN" w:eastAsia="en-IN"/>
          </w:rPr>
          <w:delText>0</w:delText>
        </w:r>
      </w:del>
      <w:ins w:id="35" w:author="Zhenning" w:date="2022-11-24T22:29:00Z">
        <w:r>
          <w:rPr>
            <w:lang w:val="en-IN" w:eastAsia="en-IN"/>
          </w:rPr>
          <w:t>1</w:t>
        </w:r>
      </w:ins>
      <w:r w:rsidRPr="00B46B1E">
        <w:rPr>
          <w:lang w:val="en-IN" w:eastAsia="en-IN"/>
        </w:rPr>
        <w:t>.</w:t>
      </w:r>
      <w:del w:id="36" w:author="Zhenning" w:date="2022-11-24T22:29:00Z">
        <w:r w:rsidDel="00BA67E1">
          <w:rPr>
            <w:lang w:val="en-IN" w:eastAsia="en-IN"/>
          </w:rPr>
          <w:delText>1</w:delText>
        </w:r>
      </w:del>
      <w:ins w:id="37" w:author="Zhenning" w:date="2022-11-24T22:29:00Z">
        <w:r>
          <w:rPr>
            <w:lang w:val="en-IN" w:eastAsia="en-IN"/>
          </w:rPr>
          <w:t>0-alpha.1</w:t>
        </w:r>
      </w:ins>
    </w:p>
    <w:p w14:paraId="3061C16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</w:t>
      </w:r>
      <w:proofErr w:type="spellStart"/>
      <w:r w:rsidRPr="00B46B1E">
        <w:rPr>
          <w:lang w:val="en-IN" w:eastAsia="en-IN"/>
        </w:rPr>
        <w:t>Nadrf_DataManagement</w:t>
      </w:r>
      <w:proofErr w:type="spellEnd"/>
    </w:p>
    <w:p w14:paraId="314507C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404806B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2636F89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25EABB3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391C7C47" w14:textId="77777777" w:rsidR="00BA67E1" w:rsidRPr="00B46B1E" w:rsidRDefault="00BA67E1" w:rsidP="00BA67E1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externalDocs</w:t>
      </w:r>
      <w:proofErr w:type="spellEnd"/>
      <w:r w:rsidRPr="00B46B1E">
        <w:rPr>
          <w:lang w:val="en-IN" w:eastAsia="en-IN"/>
        </w:rPr>
        <w:t>:</w:t>
      </w:r>
    </w:p>
    <w:p w14:paraId="14D88716" w14:textId="744EA0A2" w:rsidR="00BA67E1" w:rsidRPr="006F6556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5 </w:t>
      </w:r>
      <w:del w:id="38" w:author="Zhenning" w:date="2022-11-24T22:30:00Z">
        <w:r w:rsidDel="00BA67E1">
          <w:delText>V17</w:delText>
        </w:r>
      </w:del>
      <w:ins w:id="39" w:author="Zhenning" w:date="2022-11-24T22:30:00Z">
        <w:r>
          <w:t>V1</w:t>
        </w:r>
        <w:r>
          <w:t>8</w:t>
        </w:r>
      </w:ins>
      <w:r>
        <w:t>.</w:t>
      </w:r>
      <w:del w:id="40" w:author="Zhenning" w:date="2022-11-24T22:30:00Z">
        <w:r w:rsidDel="00BA67E1">
          <w:delText>2</w:delText>
        </w:r>
      </w:del>
      <w:ins w:id="41" w:author="Zhenning" w:date="2022-11-24T22:30:00Z">
        <w:r>
          <w:t>0</w:t>
        </w:r>
      </w:ins>
      <w:r>
        <w:t>.0; 5G System; Analytics Data Repository Services; Stage 3.</w:t>
      </w:r>
    </w:p>
    <w:p w14:paraId="51C321E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45F926C9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251D4E0" w14:textId="77777777" w:rsidR="00BA67E1" w:rsidRPr="00B46B1E" w:rsidRDefault="00BA67E1" w:rsidP="00BA67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18603F6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proofErr w:type="spellStart"/>
      <w:r w:rsidRPr="00B46B1E">
        <w:rPr>
          <w:lang w:val="en-IN" w:eastAsia="en-IN"/>
        </w:rPr>
        <w:t>nadrf-datamanagement</w:t>
      </w:r>
      <w:proofErr w:type="spellEnd"/>
      <w:r w:rsidRPr="00B46B1E">
        <w:rPr>
          <w:lang w:val="en-IN" w:eastAsia="en-IN"/>
        </w:rPr>
        <w:t>/v1'</w:t>
      </w:r>
    </w:p>
    <w:p w14:paraId="3F6D752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6534AAD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:</w:t>
      </w:r>
    </w:p>
    <w:p w14:paraId="3089F69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37C67A9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 xml:space="preserve"> as defined in clause 4.4 of 3GPP TS 29.501.</w:t>
      </w:r>
    </w:p>
    <w:p w14:paraId="545ABEDD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858F85B" w14:textId="77777777" w:rsidR="00BA67E1" w:rsidRPr="00B46B1E" w:rsidRDefault="00BA67E1" w:rsidP="00BA67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483C8D4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5603DA6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nadrf-datamanagement</w:t>
      </w:r>
      <w:proofErr w:type="spellEnd"/>
    </w:p>
    <w:p w14:paraId="6CDF129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4D9DF69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55C98FB" w14:textId="77777777" w:rsidR="00BA67E1" w:rsidRPr="00B46B1E" w:rsidRDefault="00BA67E1" w:rsidP="00BA67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7C65CD3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proofErr w:type="gramStart"/>
      <w:r w:rsidRPr="00B46B1E">
        <w:rPr>
          <w:lang w:val="en-IN" w:eastAsia="en-IN"/>
        </w:rPr>
        <w:t>data</w:t>
      </w:r>
      <w:proofErr w:type="gramEnd"/>
      <w:r w:rsidRPr="00B46B1E">
        <w:rPr>
          <w:lang w:val="en-IN" w:eastAsia="en-IN"/>
        </w:rPr>
        <w:t>-store-records:</w:t>
      </w:r>
    </w:p>
    <w:p w14:paraId="687EB6E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03AD85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4C8A4C1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CreateADRFDataStoreRecord</w:t>
      </w:r>
      <w:proofErr w:type="spellEnd"/>
    </w:p>
    <w:p w14:paraId="7095B09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9A4B7C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7F2BDB4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50875E2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432C1D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A44767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F81367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NadrfDataStoreRecord</w:t>
      </w:r>
      <w:proofErr w:type="spellEnd"/>
      <w:r w:rsidRPr="00B46B1E">
        <w:rPr>
          <w:lang w:val="en-IN" w:eastAsia="en-IN"/>
        </w:rPr>
        <w:t>'</w:t>
      </w:r>
    </w:p>
    <w:p w14:paraId="6B12D2B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C2A706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1326E2A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5D111B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50A110B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4E0B0CA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18F14A2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7BB6415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9F6510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198FFF1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443AFFD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6766C3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8227D4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E2C097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A73244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E442ED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8C5763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NadrfDataStoreRecord</w:t>
      </w:r>
      <w:proofErr w:type="spellEnd"/>
      <w:r w:rsidRPr="00B46B1E">
        <w:rPr>
          <w:lang w:val="en-IN" w:eastAsia="en-IN"/>
        </w:rPr>
        <w:t>'</w:t>
      </w:r>
    </w:p>
    <w:p w14:paraId="6A544DA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F34ED2B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C7B661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50911B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7F8A51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8E3465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20F4F2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05C5E4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2991B0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6AF1B4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6B6926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51ADC1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27B6A4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3A8F78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42D497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869310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68AB39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21927E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A1BFC7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EB23D1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6DFB5D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F4EC773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C466D48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4DB2936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16C8F674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GetAdrfDataStoreRecords</w:t>
      </w:r>
      <w:proofErr w:type="spellEnd"/>
    </w:p>
    <w:p w14:paraId="36A3811B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99CAECB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4AEA6E3F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E945230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3B21B31C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16E11171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366CE7A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A0C0187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9A35E67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B695E65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145745C0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731B905E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37E5A24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154D173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4DF3EF5C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22327A4F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58AF308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3E9A3493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3CDFCDDC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70E93E52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3F08C1FB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4E068D21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6C6107BF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17325A4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977FD24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B370B85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C1C50E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9B19ED4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E26DE7E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amf</w:t>
      </w:r>
      <w:proofErr w:type="spellEnd"/>
      <w:r>
        <w:rPr>
          <w:rFonts w:cs="Courier New"/>
          <w:szCs w:val="16"/>
        </w:rPr>
        <w:t>-data-sub</w:t>
      </w:r>
    </w:p>
    <w:p w14:paraId="44325972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5A9E43CD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49C0411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054A590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A6077A6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1DB22B3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ECF0F8F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5894B551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smf</w:t>
      </w:r>
      <w:proofErr w:type="spellEnd"/>
      <w:r>
        <w:rPr>
          <w:rFonts w:cs="Courier New"/>
          <w:szCs w:val="16"/>
        </w:rPr>
        <w:t>-data-sub</w:t>
      </w:r>
    </w:p>
    <w:p w14:paraId="5BFCD27E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0D242576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EBDD2BE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34AA9AE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25C25D8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249AB3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B4F8697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14EB263A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nef</w:t>
      </w:r>
      <w:proofErr w:type="spellEnd"/>
      <w:r>
        <w:rPr>
          <w:rFonts w:cs="Courier New"/>
          <w:szCs w:val="16"/>
        </w:rPr>
        <w:t>-data-sub</w:t>
      </w:r>
    </w:p>
    <w:p w14:paraId="1C262A9B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7F3D443C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C6FC062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63462EB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2C399D3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4F1264B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256E1CA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1A20D45B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udm</w:t>
      </w:r>
      <w:proofErr w:type="spellEnd"/>
      <w:r>
        <w:rPr>
          <w:rFonts w:cs="Courier New"/>
          <w:szCs w:val="16"/>
        </w:rPr>
        <w:t>-data-sub</w:t>
      </w:r>
    </w:p>
    <w:p w14:paraId="787F75F4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4CDD1C1C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98C2B6C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16AB27C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54E409A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61109AB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6ACC807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</w:t>
      </w:r>
      <w:proofErr w:type="gramStart"/>
      <w:r w:rsidRPr="001C7C10">
        <w:t>EE.yaml</w:t>
      </w:r>
      <w:proofErr w:type="gramEnd"/>
      <w:r w:rsidRPr="001C7C10">
        <w:t>#/components/schemas/</w:t>
      </w:r>
      <w:proofErr w:type="spellStart"/>
      <w:r w:rsidRPr="001C7C10">
        <w:t>EeSubscription</w:t>
      </w:r>
      <w:proofErr w:type="spellEnd"/>
      <w:r>
        <w:rPr>
          <w:rFonts w:cs="Courier New"/>
          <w:szCs w:val="16"/>
        </w:rPr>
        <w:t>'</w:t>
      </w:r>
    </w:p>
    <w:p w14:paraId="7D828563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af</w:t>
      </w:r>
      <w:proofErr w:type="spellEnd"/>
      <w:r>
        <w:rPr>
          <w:rFonts w:cs="Courier New"/>
          <w:szCs w:val="16"/>
        </w:rPr>
        <w:t>-data-sub</w:t>
      </w:r>
    </w:p>
    <w:p w14:paraId="134426CC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38910F17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FFCBAED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D9BDA36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F0F015D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DB42C04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409907D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6DF8C8C6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7C3B4B10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9BB9DD3" w14:textId="77777777" w:rsidR="00BA67E1" w:rsidRDefault="00BA67E1" w:rsidP="00BA67E1">
      <w:pPr>
        <w:pStyle w:val="PL"/>
        <w:rPr>
          <w:lang w:eastAsia="zh-CN"/>
        </w:rPr>
      </w:pPr>
      <w:r>
        <w:rPr>
          <w:rFonts w:cs="Courier New"/>
          <w:szCs w:val="16"/>
        </w:rPr>
        <w:lastRenderedPageBreak/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7DA2689D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5A943B61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3B6EB42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B6BEF7D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6CF3DD8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7843A1F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6B68903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szCs w:val="16"/>
        </w:rPr>
        <w:t>'</w:t>
      </w:r>
    </w:p>
    <w:p w14:paraId="73B2F215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FE0019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5568B48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742A3EF1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BD9213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A999361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B7DE16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NadrfDataStoreRecord</w:t>
      </w:r>
      <w:proofErr w:type="spellEnd"/>
      <w:r>
        <w:rPr>
          <w:rFonts w:cs="Courier New"/>
          <w:szCs w:val="16"/>
        </w:rPr>
        <w:t>'</w:t>
      </w:r>
    </w:p>
    <w:p w14:paraId="48CFB068" w14:textId="77777777" w:rsidR="00BA67E1" w:rsidRDefault="00BA67E1" w:rsidP="00BA67E1">
      <w:pPr>
        <w:pStyle w:val="PL"/>
      </w:pPr>
      <w:r>
        <w:t xml:space="preserve">        '204':</w:t>
      </w:r>
    </w:p>
    <w:p w14:paraId="62AF6B62" w14:textId="77777777" w:rsidR="00BA67E1" w:rsidRDefault="00BA67E1" w:rsidP="00BA67E1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EB77420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EEEF48C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2881B1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D042D2D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4461B4C" w14:textId="77777777" w:rsidR="00BA67E1" w:rsidRDefault="00BA67E1" w:rsidP="00BA67E1">
      <w:pPr>
        <w:pStyle w:val="PL"/>
      </w:pPr>
      <w:r>
        <w:t xml:space="preserve">        '403':</w:t>
      </w:r>
    </w:p>
    <w:p w14:paraId="30920781" w14:textId="77777777" w:rsidR="00BA67E1" w:rsidRDefault="00BA67E1" w:rsidP="00BA67E1">
      <w:pPr>
        <w:pStyle w:val="PL"/>
      </w:pPr>
      <w:r>
        <w:t xml:space="preserve">          $ref: 'TS29571_CommonData.yaml#/components/responses/403'</w:t>
      </w:r>
    </w:p>
    <w:p w14:paraId="6D36B1FB" w14:textId="77777777" w:rsidR="00BA67E1" w:rsidRDefault="00BA67E1" w:rsidP="00BA67E1">
      <w:pPr>
        <w:pStyle w:val="PL"/>
      </w:pPr>
      <w:r>
        <w:t xml:space="preserve">        '404':</w:t>
      </w:r>
    </w:p>
    <w:p w14:paraId="6656ED62" w14:textId="77777777" w:rsidR="00BA67E1" w:rsidRDefault="00BA67E1" w:rsidP="00BA67E1">
      <w:pPr>
        <w:pStyle w:val="PL"/>
      </w:pPr>
      <w:r>
        <w:t xml:space="preserve">          $ref: 'TS29571_CommonData.yaml#/components/responses/404'</w:t>
      </w:r>
    </w:p>
    <w:p w14:paraId="2FDDA48A" w14:textId="77777777" w:rsidR="00BA67E1" w:rsidRDefault="00BA67E1" w:rsidP="00BA67E1">
      <w:pPr>
        <w:pStyle w:val="PL"/>
      </w:pPr>
      <w:r>
        <w:t xml:space="preserve">        '406':</w:t>
      </w:r>
    </w:p>
    <w:p w14:paraId="64FE1719" w14:textId="77777777" w:rsidR="00BA67E1" w:rsidRDefault="00BA67E1" w:rsidP="00BA67E1">
      <w:pPr>
        <w:pStyle w:val="PL"/>
      </w:pPr>
      <w:r>
        <w:t xml:space="preserve">          $ref: 'TS29571_CommonData.yaml#/components/responses/406'</w:t>
      </w:r>
    </w:p>
    <w:p w14:paraId="02C9198A" w14:textId="77777777" w:rsidR="00BA67E1" w:rsidRDefault="00BA67E1" w:rsidP="00BA67E1">
      <w:pPr>
        <w:pStyle w:val="PL"/>
      </w:pPr>
      <w:r>
        <w:t xml:space="preserve">        '429':</w:t>
      </w:r>
    </w:p>
    <w:p w14:paraId="77E5757B" w14:textId="77777777" w:rsidR="00BA67E1" w:rsidRDefault="00BA67E1" w:rsidP="00BA67E1">
      <w:pPr>
        <w:pStyle w:val="PL"/>
      </w:pPr>
      <w:r>
        <w:t xml:space="preserve">          $ref: 'TS29571_CommonData.yaml#/components/responses/429'</w:t>
      </w:r>
    </w:p>
    <w:p w14:paraId="38D8F249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5D3BC00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6E031E7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1E745F4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0739614" w14:textId="77777777" w:rsidR="00BA67E1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D516197" w14:textId="77777777" w:rsidR="00BA67E1" w:rsidRPr="004936B0" w:rsidRDefault="00BA67E1" w:rsidP="00BA67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619E66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proofErr w:type="gramStart"/>
      <w:r w:rsidRPr="00B46B1E">
        <w:rPr>
          <w:lang w:val="en-IN" w:eastAsia="en-IN"/>
        </w:rPr>
        <w:t>data</w:t>
      </w:r>
      <w:proofErr w:type="gramEnd"/>
      <w:r w:rsidRPr="00B46B1E">
        <w:rPr>
          <w:lang w:val="en-IN" w:eastAsia="en-IN"/>
        </w:rPr>
        <w:t>-store-records/{</w:t>
      </w:r>
      <w:proofErr w:type="spellStart"/>
      <w:r w:rsidRPr="00B46B1E">
        <w:rPr>
          <w:lang w:val="en-IN" w:eastAsia="en-IN"/>
        </w:rPr>
        <w:t>storeTransId</w:t>
      </w:r>
      <w:proofErr w:type="spellEnd"/>
      <w:r w:rsidRPr="00B46B1E">
        <w:rPr>
          <w:lang w:val="en-IN" w:eastAsia="en-IN"/>
        </w:rPr>
        <w:t>}:</w:t>
      </w:r>
    </w:p>
    <w:p w14:paraId="1AA7C8E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31D3A34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1F2AE42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DeleteADRFDataStoreRecord</w:t>
      </w:r>
      <w:proofErr w:type="spellEnd"/>
    </w:p>
    <w:p w14:paraId="4B80A44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12C3E3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395CBEA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360B806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proofErr w:type="spellStart"/>
      <w:r w:rsidRPr="00B46B1E">
        <w:rPr>
          <w:lang w:val="en-IN" w:eastAsia="en-IN"/>
        </w:rPr>
        <w:t>storeTransId</w:t>
      </w:r>
      <w:proofErr w:type="spellEnd"/>
    </w:p>
    <w:p w14:paraId="724A114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1E851E5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73EACCB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1BBAC9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7DA0F3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386F82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BEA4F4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6F0143C" w14:textId="77777777" w:rsidR="00BA67E1" w:rsidRDefault="00BA67E1" w:rsidP="00BA67E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0345198B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0CF1918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storeTransId</w:t>
      </w:r>
      <w:proofErr w:type="spellEnd"/>
      <w:r w:rsidRPr="00B46B1E">
        <w:rPr>
          <w:lang w:val="en-IN" w:eastAsia="en-IN"/>
        </w:rPr>
        <w:t xml:space="preserve"> was deleted.</w:t>
      </w:r>
    </w:p>
    <w:p w14:paraId="2A6801E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31E6F1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719901C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5E578D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F58E82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0D0090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7F6FCA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94670F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E68DB0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7A825F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8C6317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664011D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158B847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4647A6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DB99B3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4844AE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239283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5C8088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5FC721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0B0F18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F2DE17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proofErr w:type="gramStart"/>
      <w:r w:rsidRPr="00B46B1E">
        <w:rPr>
          <w:lang w:val="en-IN" w:eastAsia="en-IN"/>
        </w:rPr>
        <w:t>data</w:t>
      </w:r>
      <w:proofErr w:type="gramEnd"/>
      <w:r w:rsidRPr="00B46B1E">
        <w:rPr>
          <w:lang w:val="en-IN" w:eastAsia="en-IN"/>
        </w:rPr>
        <w:t>-retrieval-subscriptions:</w:t>
      </w:r>
    </w:p>
    <w:p w14:paraId="2E2F78F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E4029F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2E96D63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CreateADRFDataRetrievalSubscription</w:t>
      </w:r>
      <w:proofErr w:type="spellEnd"/>
    </w:p>
    <w:p w14:paraId="6BA44AE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8DA5AB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0BD7977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68DAA0C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6569F0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41F93E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A78EB6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NadrfDataRetrievalSubscription</w:t>
      </w:r>
      <w:proofErr w:type="spellEnd"/>
      <w:r w:rsidRPr="00B46B1E">
        <w:rPr>
          <w:lang w:val="en-IN" w:eastAsia="en-IN"/>
        </w:rPr>
        <w:t>'</w:t>
      </w:r>
    </w:p>
    <w:p w14:paraId="7BEB2E3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858305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3A4292E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7099A7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677306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1587C3B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146C327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15D83FFE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41BC16D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57D8376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1CD17AB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B5D058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AAA30D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E1F5F7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49D87F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A7693C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210333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NadrfDataRetrievalSubscription</w:t>
      </w:r>
      <w:proofErr w:type="spellEnd"/>
      <w:r w:rsidRPr="00B46B1E">
        <w:rPr>
          <w:lang w:val="en-IN" w:eastAsia="en-IN"/>
        </w:rPr>
        <w:t>'</w:t>
      </w:r>
    </w:p>
    <w:p w14:paraId="128919A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0AAB5C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00C420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14EAD6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25E7F7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E4BC8A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C5E584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A6DAE4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CC3B7C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B6D386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819F10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64188E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B2E694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E8899D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9827B8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DCB0E7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1F6CC4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40708C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CE9478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C69386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BA633D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21EB5C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4F2FD5C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callbacks</w:t>
      </w:r>
      <w:proofErr w:type="spellEnd"/>
      <w:r w:rsidRPr="00B46B1E">
        <w:rPr>
          <w:lang w:val="en-IN" w:eastAsia="en-IN"/>
        </w:rPr>
        <w:t>:</w:t>
      </w:r>
    </w:p>
    <w:p w14:paraId="7929084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adrfDataRetrievalNotification</w:t>
      </w:r>
      <w:proofErr w:type="spellEnd"/>
      <w:r w:rsidRPr="00B46B1E">
        <w:rPr>
          <w:lang w:val="en-IN" w:eastAsia="en-IN"/>
        </w:rPr>
        <w:t>:</w:t>
      </w:r>
    </w:p>
    <w:p w14:paraId="362ECB6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proofErr w:type="spellStart"/>
      <w:proofErr w:type="gramStart"/>
      <w:r w:rsidRPr="00B46B1E">
        <w:rPr>
          <w:lang w:val="en-IN" w:eastAsia="en-IN"/>
        </w:rPr>
        <w:t>request.body</w:t>
      </w:r>
      <w:proofErr w:type="spellEnd"/>
      <w:proofErr w:type="gramEnd"/>
      <w:r w:rsidRPr="00B46B1E">
        <w:rPr>
          <w:lang w:val="en-IN" w:eastAsia="en-IN"/>
        </w:rPr>
        <w:t>#/notificationURI}':</w:t>
      </w:r>
    </w:p>
    <w:p w14:paraId="3C3F13C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AE58FF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33D0705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E7368C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C86FDE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1C71A1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E411E1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NadrfDataRetrievalNotification</w:t>
      </w:r>
      <w:proofErr w:type="spellEnd"/>
      <w:r w:rsidRPr="00B46B1E">
        <w:rPr>
          <w:lang w:val="en-IN" w:eastAsia="en-IN"/>
        </w:rPr>
        <w:t>'</w:t>
      </w:r>
    </w:p>
    <w:p w14:paraId="632CB04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474402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ACF061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332A8BD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243498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6A6900D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951D31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331BA61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46BFBBE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498C7A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42FAAE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3BD49D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FC5E39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5B8093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0457CA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4CB38E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352DEE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D3DBD0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489741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838236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CB3CA8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86ED87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F734BA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529701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1BE5EC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F47B1A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C76D23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56C836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EFA731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91F182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proofErr w:type="gramStart"/>
      <w:r w:rsidRPr="00B46B1E">
        <w:rPr>
          <w:lang w:val="en-IN" w:eastAsia="en-IN"/>
        </w:rPr>
        <w:t>data</w:t>
      </w:r>
      <w:proofErr w:type="gramEnd"/>
      <w:r w:rsidRPr="00B46B1E">
        <w:rPr>
          <w:lang w:val="en-IN" w:eastAsia="en-IN"/>
        </w:rPr>
        <w:t>-retrieval-subscriptions/{</w:t>
      </w:r>
      <w:proofErr w:type="spellStart"/>
      <w:r w:rsidRPr="00B46B1E">
        <w:rPr>
          <w:lang w:val="en-IN" w:eastAsia="en-IN"/>
        </w:rPr>
        <w:t>subscriptionId</w:t>
      </w:r>
      <w:proofErr w:type="spellEnd"/>
      <w:r w:rsidRPr="00B46B1E">
        <w:rPr>
          <w:lang w:val="en-IN" w:eastAsia="en-IN"/>
        </w:rPr>
        <w:t>}:</w:t>
      </w:r>
    </w:p>
    <w:p w14:paraId="58EF148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66F3FA0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38CCB19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DeleteADRFDataRetrievalSubscription</w:t>
      </w:r>
      <w:proofErr w:type="spellEnd"/>
    </w:p>
    <w:p w14:paraId="1FC5EB2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6DA6C2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047467E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0C361F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proofErr w:type="spellStart"/>
      <w:r w:rsidRPr="00B46B1E">
        <w:rPr>
          <w:lang w:val="en-IN" w:eastAsia="en-IN"/>
        </w:rPr>
        <w:t>subscriptionId</w:t>
      </w:r>
      <w:proofErr w:type="spellEnd"/>
    </w:p>
    <w:p w14:paraId="6292E28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380A2B8B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9353D2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</w:t>
      </w:r>
      <w:proofErr w:type="spellStart"/>
      <w:r w:rsidRPr="00B46B1E">
        <w:rPr>
          <w:lang w:val="en-IN" w:eastAsia="en-IN"/>
        </w:rPr>
        <w:t>Nadrf_DataManagement</w:t>
      </w:r>
      <w:proofErr w:type="spellEnd"/>
      <w:r w:rsidRPr="00B46B1E">
        <w:rPr>
          <w:lang w:val="en-IN" w:eastAsia="en-IN"/>
        </w:rPr>
        <w:t xml:space="preserve"> </w:t>
      </w:r>
    </w:p>
    <w:p w14:paraId="0A77C9D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30876B2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627023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18D27F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F43E23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A4B030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ABFADE1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67E937D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50ECFAD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</w:t>
      </w:r>
      <w:proofErr w:type="spellStart"/>
      <w:r w:rsidRPr="00B46B1E">
        <w:rPr>
          <w:lang w:val="en-IN" w:eastAsia="en-IN"/>
        </w:rPr>
        <w:t>subscriptionId</w:t>
      </w:r>
      <w:proofErr w:type="spellEnd"/>
      <w:r w:rsidRPr="00B46B1E">
        <w:rPr>
          <w:lang w:val="en-IN" w:eastAsia="en-IN"/>
        </w:rPr>
        <w:t xml:space="preserve"> was deleted.</w:t>
      </w:r>
    </w:p>
    <w:p w14:paraId="2E5F576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1AA7FF3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9F6350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355C02F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5E9850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0AA1679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D0EC91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B465A8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50B52E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E77E60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8C11F7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3E01E0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67EC9C4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B34304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C2DD20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4DEA76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CC95DA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41BC3B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82F0AD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FC05E2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1E9F6C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proofErr w:type="gramStart"/>
      <w:r w:rsidRPr="00B46B1E">
        <w:rPr>
          <w:lang w:val="en-IN" w:eastAsia="en-IN"/>
        </w:rPr>
        <w:t>request</w:t>
      </w:r>
      <w:proofErr w:type="gramEnd"/>
      <w:r w:rsidRPr="00B46B1E">
        <w:rPr>
          <w:lang w:val="en-IN" w:eastAsia="en-IN"/>
        </w:rPr>
        <w:t>-storage-sub:</w:t>
      </w:r>
    </w:p>
    <w:p w14:paraId="77AC477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73E9C0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27F3FBA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CreateADRFStorageSubscription</w:t>
      </w:r>
      <w:proofErr w:type="spellEnd"/>
    </w:p>
    <w:p w14:paraId="56090F7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4A399C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03504F8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3B08944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32D99F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778D40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16BD47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NadrfDataStoreSubscription</w:t>
      </w:r>
      <w:proofErr w:type="spellEnd"/>
      <w:r w:rsidRPr="00B46B1E">
        <w:rPr>
          <w:lang w:val="en-IN" w:eastAsia="en-IN"/>
        </w:rPr>
        <w:t>'</w:t>
      </w:r>
    </w:p>
    <w:p w14:paraId="70C26F4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E33204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A69190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6CF22364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044AB3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0569287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E4100C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EC836C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1E936C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NadrfDataStoreSubscriptionRef</w:t>
      </w:r>
      <w:proofErr w:type="spellEnd"/>
      <w:r w:rsidRPr="00B46B1E">
        <w:rPr>
          <w:lang w:val="en-IN" w:eastAsia="en-IN"/>
        </w:rPr>
        <w:t>'</w:t>
      </w:r>
    </w:p>
    <w:p w14:paraId="5AE7074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C0FBF61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32DE51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2BAC97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2CFF52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EFDD7D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B4DC2F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13E887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7059F7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DC42D9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A16CA8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763BB5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816B17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9A369F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D25F27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3D48EB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C72B14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707EB9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5E6419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D703FF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6529A0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9ECF52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286EDB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proofErr w:type="gramStart"/>
      <w:r w:rsidRPr="00B46B1E">
        <w:rPr>
          <w:lang w:val="en-IN" w:eastAsia="en-IN"/>
        </w:rPr>
        <w:t>request</w:t>
      </w:r>
      <w:proofErr w:type="gramEnd"/>
      <w:r w:rsidRPr="00B46B1E">
        <w:rPr>
          <w:lang w:val="en-IN" w:eastAsia="en-IN"/>
        </w:rPr>
        <w:t>-storage-sub-removal:</w:t>
      </w:r>
    </w:p>
    <w:p w14:paraId="3D5A063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1ADD86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4552DE0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DeleteADRFStorageSubscription</w:t>
      </w:r>
      <w:proofErr w:type="spellEnd"/>
    </w:p>
    <w:p w14:paraId="171B7AE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446755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6E0F5AE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5E1F056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71FA80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47DB2F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5477DD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NadrfDataStoreSubscriptionRef</w:t>
      </w:r>
      <w:proofErr w:type="spellEnd"/>
      <w:r w:rsidRPr="00B46B1E">
        <w:rPr>
          <w:lang w:val="en-IN" w:eastAsia="en-IN"/>
        </w:rPr>
        <w:t>'</w:t>
      </w:r>
    </w:p>
    <w:p w14:paraId="42B30E8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A4102B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B12371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4D85CE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B71B55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3446516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8AE8A6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AFF858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7B2612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14648E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068563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DC00C3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BA2757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280F02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78A028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48FC05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9D2DEDC" w14:textId="77777777" w:rsidR="00BA67E1" w:rsidRPr="00134B68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9BC978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30E0EC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D58CD7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2D02A4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6F28E8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253B03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F9CAEB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8E654F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755E54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549264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24DB9E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proofErr w:type="gramStart"/>
      <w:r w:rsidRPr="00A44CCA">
        <w:rPr>
          <w:lang w:val="en-IN" w:eastAsia="en-IN"/>
        </w:rPr>
        <w:t>remove</w:t>
      </w:r>
      <w:proofErr w:type="gramEnd"/>
      <w:r w:rsidRPr="00A44CCA">
        <w:rPr>
          <w:lang w:val="en-IN" w:eastAsia="en-IN"/>
        </w:rPr>
        <w:t>-stored-data-analytics</w:t>
      </w:r>
      <w:r w:rsidRPr="00B46B1E">
        <w:rPr>
          <w:lang w:val="en-IN" w:eastAsia="en-IN"/>
        </w:rPr>
        <w:t>:</w:t>
      </w:r>
    </w:p>
    <w:p w14:paraId="2AE1731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60803C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proofErr w:type="spellStart"/>
      <w:r>
        <w:rPr>
          <w:lang w:eastAsia="en-IN"/>
        </w:rPr>
        <w:t>ytics</w:t>
      </w:r>
      <w:proofErr w:type="spellEnd"/>
      <w:r>
        <w:rPr>
          <w:lang w:eastAsia="en-IN"/>
        </w:rPr>
        <w:t xml:space="preserve"> specification</w:t>
      </w:r>
      <w:r w:rsidRPr="00B46B1E">
        <w:rPr>
          <w:lang w:val="en-IN" w:eastAsia="en-IN"/>
        </w:rPr>
        <w:t>.</w:t>
      </w:r>
    </w:p>
    <w:p w14:paraId="1C86CB4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</w:t>
      </w:r>
      <w:r>
        <w:rPr>
          <w:lang w:val="en-IN" w:eastAsia="en-IN"/>
        </w:rPr>
        <w:t>Data</w:t>
      </w:r>
      <w:proofErr w:type="spellEnd"/>
    </w:p>
    <w:p w14:paraId="7A30592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BD8ED2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3C0EF62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250692E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83EAC7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76B376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73A6DE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proofErr w:type="spellEnd"/>
      <w:r w:rsidRPr="00B46B1E">
        <w:rPr>
          <w:lang w:val="en-IN" w:eastAsia="en-IN"/>
        </w:rPr>
        <w:t>'</w:t>
      </w:r>
    </w:p>
    <w:p w14:paraId="3795E7F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CF0D46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E11864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1592C3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6502B67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41FB83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FEA276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4F5D6E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42693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CCBEC4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635271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02913B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2E5369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E6BBE5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671924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E06827F" w14:textId="77777777" w:rsidR="00BA67E1" w:rsidRPr="00134B68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AC8F28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A0D7F0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2CE58B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12DB73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1DAEAA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6683C6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7E1B11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853238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887EFF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20D36AA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FF6D520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B5AFD65" w14:textId="77777777" w:rsidR="00BA67E1" w:rsidRPr="00B46B1E" w:rsidRDefault="00BA67E1" w:rsidP="00BA67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6CB8048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securitySchemes</w:t>
      </w:r>
      <w:proofErr w:type="spellEnd"/>
      <w:r w:rsidRPr="00B46B1E">
        <w:rPr>
          <w:lang w:val="en-IN" w:eastAsia="en-IN"/>
        </w:rPr>
        <w:t>:</w:t>
      </w:r>
    </w:p>
    <w:p w14:paraId="6A936E9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5074B5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73E1F4F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3E7F6F9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clientCredentials</w:t>
      </w:r>
      <w:proofErr w:type="spellEnd"/>
      <w:r w:rsidRPr="00B46B1E">
        <w:rPr>
          <w:lang w:val="en-IN" w:eastAsia="en-IN"/>
        </w:rPr>
        <w:t>:</w:t>
      </w:r>
    </w:p>
    <w:p w14:paraId="39E8AED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tokenUrl</w:t>
      </w:r>
      <w:proofErr w:type="spellEnd"/>
      <w:r w:rsidRPr="00B46B1E">
        <w:rPr>
          <w:lang w:val="en-IN" w:eastAsia="en-IN"/>
        </w:rPr>
        <w:t>: '{</w:t>
      </w:r>
      <w:proofErr w:type="spellStart"/>
      <w:r w:rsidRPr="00B46B1E">
        <w:rPr>
          <w:lang w:val="en-IN" w:eastAsia="en-IN"/>
        </w:rPr>
        <w:t>nrfApiRoot</w:t>
      </w:r>
      <w:proofErr w:type="spellEnd"/>
      <w:r w:rsidRPr="00B46B1E">
        <w:rPr>
          <w:lang w:val="en-IN" w:eastAsia="en-IN"/>
        </w:rPr>
        <w:t>}/oauth2/token'</w:t>
      </w:r>
    </w:p>
    <w:p w14:paraId="2E87AC9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5F60CA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nadrf-datamanagement</w:t>
      </w:r>
      <w:proofErr w:type="spellEnd"/>
      <w:r w:rsidRPr="00B46B1E">
        <w:rPr>
          <w:lang w:val="en-IN" w:eastAsia="en-IN"/>
        </w:rPr>
        <w:t xml:space="preserve">: Access to the </w:t>
      </w:r>
      <w:proofErr w:type="spellStart"/>
      <w:r w:rsidRPr="00B46B1E">
        <w:rPr>
          <w:lang w:val="en-IN" w:eastAsia="en-IN"/>
        </w:rPr>
        <w:t>nadrf-datamanagement</w:t>
      </w:r>
      <w:proofErr w:type="spellEnd"/>
      <w:r w:rsidRPr="00B46B1E">
        <w:rPr>
          <w:lang w:val="en-IN" w:eastAsia="en-IN"/>
        </w:rPr>
        <w:t xml:space="preserve"> API</w:t>
      </w:r>
    </w:p>
    <w:p w14:paraId="6B513C8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68C3EF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6D596D6A" w14:textId="77777777" w:rsidR="00BA67E1" w:rsidRPr="00B46B1E" w:rsidRDefault="00BA67E1" w:rsidP="00BA67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1AC75EDE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NadrfDataStoreRecord</w:t>
      </w:r>
      <w:proofErr w:type="spellEnd"/>
      <w:r w:rsidRPr="00B46B1E">
        <w:rPr>
          <w:lang w:val="en-IN" w:eastAsia="en-IN"/>
        </w:rPr>
        <w:t>:</w:t>
      </w:r>
    </w:p>
    <w:p w14:paraId="6D8F18B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25B48C9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A830C0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3071035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7A9B080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t>anaSub</w:t>
      </w:r>
      <w:proofErr w:type="spellEnd"/>
      <w:r w:rsidRPr="00B46B1E">
        <w:rPr>
          <w:lang w:val="en-IN" w:eastAsia="en-IN"/>
        </w:rPr>
        <w:t>]</w:t>
      </w:r>
    </w:p>
    <w:p w14:paraId="289027C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proofErr w:type="spellStart"/>
      <w:r>
        <w:t>anaNotifications</w:t>
      </w:r>
      <w:proofErr w:type="spellEnd"/>
      <w:r w:rsidRPr="00B46B1E">
        <w:rPr>
          <w:lang w:val="en-IN" w:eastAsia="en-IN"/>
        </w:rPr>
        <w:t>]</w:t>
      </w:r>
    </w:p>
    <w:p w14:paraId="3D529CF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255D696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t>dataSub</w:t>
      </w:r>
      <w:proofErr w:type="spellEnd"/>
      <w:r w:rsidRPr="00B46B1E">
        <w:rPr>
          <w:lang w:val="en-IN" w:eastAsia="en-IN"/>
        </w:rPr>
        <w:t>]</w:t>
      </w:r>
    </w:p>
    <w:p w14:paraId="0BA0956B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B46B1E">
        <w:rPr>
          <w:lang w:val="en-IN" w:eastAsia="en-IN"/>
        </w:rPr>
        <w:t>]</w:t>
      </w:r>
    </w:p>
    <w:p w14:paraId="2A90E1EB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337C91E" w14:textId="77777777" w:rsidR="00BA67E1" w:rsidRPr="00882278" w:rsidRDefault="00BA67E1" w:rsidP="00BA67E1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 w:rsidRPr="00882278">
        <w:rPr>
          <w:lang w:val="en-IN" w:eastAsia="en-IN"/>
        </w:rPr>
        <w:t>:</w:t>
      </w:r>
    </w:p>
    <w:p w14:paraId="5E2B4815" w14:textId="77777777" w:rsidR="00BA67E1" w:rsidRPr="00B46B1E" w:rsidRDefault="00BA67E1" w:rsidP="00BA67E1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 w:rsidRPr="00882278">
        <w:rPr>
          <w:lang w:val="en-IN" w:eastAsia="en-IN"/>
        </w:rPr>
        <w:t>'</w:t>
      </w:r>
    </w:p>
    <w:p w14:paraId="3D7932B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:</w:t>
      </w:r>
    </w:p>
    <w:p w14:paraId="6D9B24D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3E22DB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6FFBF6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C5FE0F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65461CD3" w14:textId="77777777" w:rsidR="00BA67E1" w:rsidRDefault="00BA67E1" w:rsidP="00BA67E1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DCCB43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anaSub</w:t>
      </w:r>
      <w:proofErr w:type="spellEnd"/>
      <w:r w:rsidRPr="00B46B1E">
        <w:rPr>
          <w:lang w:val="en-IN" w:eastAsia="en-IN"/>
        </w:rPr>
        <w:t>:</w:t>
      </w:r>
    </w:p>
    <w:p w14:paraId="412AEC4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6B796D8" w14:textId="77777777" w:rsidR="00BA67E1" w:rsidRPr="00A22FEB" w:rsidRDefault="00BA67E1" w:rsidP="00BA67E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C22ACA4" w14:textId="77777777" w:rsidR="00BA67E1" w:rsidRPr="00A22FEB" w:rsidRDefault="00BA67E1" w:rsidP="00BA67E1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945F70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5C23A814" w14:textId="77777777" w:rsidR="00BA67E1" w:rsidRDefault="00BA67E1" w:rsidP="00BA67E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EF3F8DB" w14:textId="77777777" w:rsidR="00BA67E1" w:rsidRDefault="00BA67E1" w:rsidP="00BA67E1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509ED17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dataSub</w:t>
      </w:r>
      <w:proofErr w:type="spellEnd"/>
      <w:r w:rsidRPr="00B46B1E">
        <w:rPr>
          <w:lang w:val="en-IN" w:eastAsia="en-IN"/>
        </w:rPr>
        <w:t>:</w:t>
      </w:r>
    </w:p>
    <w:p w14:paraId="77D7596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B8E096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30BA2C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6070E83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66894EBC" w14:textId="77777777" w:rsidR="00BA67E1" w:rsidRDefault="00BA67E1" w:rsidP="00BA67E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C9E6A73" w14:textId="77777777" w:rsidR="00BA67E1" w:rsidRPr="00392923" w:rsidRDefault="00BA67E1" w:rsidP="00BA67E1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246683B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BD6BC79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NadrfDataStoreSubscription</w:t>
      </w:r>
      <w:proofErr w:type="spellEnd"/>
      <w:r w:rsidRPr="00B46B1E">
        <w:rPr>
          <w:lang w:val="en-IN" w:eastAsia="en-IN"/>
        </w:rPr>
        <w:t>:</w:t>
      </w:r>
    </w:p>
    <w:p w14:paraId="48093703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4904BC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4EB6E08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8D0D52A" w14:textId="77777777" w:rsidR="00BA67E1" w:rsidRPr="00037057" w:rsidRDefault="00BA67E1" w:rsidP="00BA67E1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all</w:t>
      </w:r>
      <w:r w:rsidRPr="00037057">
        <w:rPr>
          <w:lang w:val="en-IN" w:eastAsia="en-IN"/>
        </w:rPr>
        <w:t>Of</w:t>
      </w:r>
      <w:proofErr w:type="spellEnd"/>
      <w:r w:rsidRPr="00037057">
        <w:rPr>
          <w:lang w:val="en-IN" w:eastAsia="en-IN"/>
        </w:rPr>
        <w:t>:</w:t>
      </w:r>
    </w:p>
    <w:p w14:paraId="5E8E8D97" w14:textId="77777777" w:rsidR="00BA67E1" w:rsidRPr="00037057" w:rsidRDefault="00BA67E1" w:rsidP="00BA67E1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</w:t>
      </w:r>
      <w:proofErr w:type="spellStart"/>
      <w:r w:rsidRPr="00037057">
        <w:rPr>
          <w:lang w:val="en-IN" w:eastAsia="en-IN"/>
        </w:rPr>
        <w:t>oneOf</w:t>
      </w:r>
      <w:proofErr w:type="spellEnd"/>
      <w:r w:rsidRPr="00037057">
        <w:rPr>
          <w:lang w:val="en-IN" w:eastAsia="en-IN"/>
        </w:rPr>
        <w:t>:</w:t>
      </w:r>
    </w:p>
    <w:p w14:paraId="1DDAB1D3" w14:textId="77777777" w:rsidR="00BA67E1" w:rsidRPr="00037057" w:rsidRDefault="00BA67E1" w:rsidP="00BA67E1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 w:rsidRPr="00037057">
        <w:rPr>
          <w:lang w:val="en-IN" w:eastAsia="en-IN"/>
        </w:rPr>
        <w:t>anaSub</w:t>
      </w:r>
      <w:proofErr w:type="spellEnd"/>
      <w:r w:rsidRPr="00037057">
        <w:rPr>
          <w:lang w:val="en-IN" w:eastAsia="en-IN"/>
        </w:rPr>
        <w:t>]</w:t>
      </w:r>
    </w:p>
    <w:p w14:paraId="69E4A891" w14:textId="77777777" w:rsidR="00BA67E1" w:rsidRPr="00037057" w:rsidRDefault="00BA67E1" w:rsidP="00BA67E1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d</w:t>
      </w:r>
      <w:r w:rsidRPr="00037057">
        <w:rPr>
          <w:lang w:val="en-IN" w:eastAsia="en-IN"/>
        </w:rPr>
        <w:t>ataSub</w:t>
      </w:r>
      <w:proofErr w:type="spellEnd"/>
      <w:r w:rsidRPr="00037057">
        <w:rPr>
          <w:lang w:val="en-IN" w:eastAsia="en-IN"/>
        </w:rPr>
        <w:t>]</w:t>
      </w:r>
    </w:p>
    <w:p w14:paraId="0423B65E" w14:textId="77777777" w:rsidR="00BA67E1" w:rsidRPr="00037057" w:rsidRDefault="00BA67E1" w:rsidP="00BA67E1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</w:t>
      </w:r>
      <w:proofErr w:type="spellStart"/>
      <w:r w:rsidRPr="00037057">
        <w:rPr>
          <w:lang w:val="en-IN" w:eastAsia="en-IN"/>
        </w:rPr>
        <w:t>oneOf</w:t>
      </w:r>
      <w:proofErr w:type="spellEnd"/>
      <w:r w:rsidRPr="00037057">
        <w:rPr>
          <w:lang w:val="en-IN" w:eastAsia="en-IN"/>
        </w:rPr>
        <w:t>:</w:t>
      </w:r>
    </w:p>
    <w:p w14:paraId="6917F901" w14:textId="77777777" w:rsidR="00BA67E1" w:rsidRPr="00037057" w:rsidRDefault="00BA67E1" w:rsidP="00BA67E1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 w:rsidRPr="00037057">
        <w:rPr>
          <w:lang w:val="en-IN" w:eastAsia="en-IN"/>
        </w:rPr>
        <w:t>targetNfId</w:t>
      </w:r>
      <w:proofErr w:type="spellEnd"/>
      <w:r w:rsidRPr="00037057">
        <w:rPr>
          <w:lang w:val="en-IN" w:eastAsia="en-IN"/>
        </w:rPr>
        <w:t>]</w:t>
      </w:r>
    </w:p>
    <w:p w14:paraId="57B898CB" w14:textId="77777777" w:rsidR="00BA67E1" w:rsidRDefault="00BA67E1" w:rsidP="00BA67E1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 w:rsidRPr="00037057">
        <w:rPr>
          <w:lang w:val="en-IN" w:eastAsia="en-IN"/>
        </w:rPr>
        <w:t>targetNfSetId</w:t>
      </w:r>
      <w:proofErr w:type="spellEnd"/>
      <w:r w:rsidRPr="00037057">
        <w:rPr>
          <w:lang w:val="en-IN" w:eastAsia="en-IN"/>
        </w:rPr>
        <w:t>]</w:t>
      </w:r>
    </w:p>
    <w:p w14:paraId="5FCA802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6A270C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anaSub</w:t>
      </w:r>
      <w:proofErr w:type="spellEnd"/>
      <w:r w:rsidRPr="00B46B1E">
        <w:rPr>
          <w:lang w:val="en-IN" w:eastAsia="en-IN"/>
        </w:rPr>
        <w:t>:</w:t>
      </w:r>
    </w:p>
    <w:p w14:paraId="50CCF5E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6203867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val="en-IN" w:eastAsia="en-IN"/>
        </w:rPr>
        <w:t>d</w:t>
      </w:r>
      <w:r w:rsidRPr="00B46B1E">
        <w:rPr>
          <w:lang w:val="en-IN" w:eastAsia="en-IN"/>
        </w:rPr>
        <w:t>ataSub</w:t>
      </w:r>
      <w:proofErr w:type="spellEnd"/>
      <w:r w:rsidRPr="00B46B1E">
        <w:rPr>
          <w:lang w:val="en-IN" w:eastAsia="en-IN"/>
        </w:rPr>
        <w:t>:</w:t>
      </w:r>
    </w:p>
    <w:p w14:paraId="3C4BAA9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3DDBAD9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targetNfId</w:t>
      </w:r>
      <w:proofErr w:type="spellEnd"/>
      <w:r w:rsidRPr="00B46B1E">
        <w:rPr>
          <w:lang w:val="en-IN" w:eastAsia="en-IN"/>
        </w:rPr>
        <w:t>:</w:t>
      </w:r>
    </w:p>
    <w:p w14:paraId="2F9F015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</w:t>
      </w:r>
      <w:proofErr w:type="spellStart"/>
      <w:r w:rsidRPr="00B46B1E">
        <w:rPr>
          <w:lang w:val="en-IN" w:eastAsia="en-IN"/>
        </w:rPr>
        <w:t>NfInstanceId</w:t>
      </w:r>
      <w:proofErr w:type="spellEnd"/>
      <w:r w:rsidRPr="00B46B1E">
        <w:rPr>
          <w:lang w:val="en-IN" w:eastAsia="en-IN"/>
        </w:rPr>
        <w:t>'</w:t>
      </w:r>
    </w:p>
    <w:p w14:paraId="0203937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targetNfSetId</w:t>
      </w:r>
      <w:proofErr w:type="spellEnd"/>
      <w:r w:rsidRPr="00B46B1E">
        <w:rPr>
          <w:lang w:val="en-IN" w:eastAsia="en-IN"/>
        </w:rPr>
        <w:t>:</w:t>
      </w:r>
    </w:p>
    <w:p w14:paraId="5E3D17C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</w:t>
      </w:r>
      <w:proofErr w:type="spellStart"/>
      <w:r w:rsidRPr="00B46B1E">
        <w:rPr>
          <w:lang w:val="en-IN" w:eastAsia="en-IN"/>
        </w:rPr>
        <w:t>NfSetId</w:t>
      </w:r>
      <w:proofErr w:type="spellEnd"/>
      <w:r w:rsidRPr="00B46B1E">
        <w:rPr>
          <w:lang w:val="en-IN" w:eastAsia="en-IN"/>
        </w:rPr>
        <w:t>'</w:t>
      </w:r>
    </w:p>
    <w:p w14:paraId="68C69F3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formatInstruct</w:t>
      </w:r>
      <w:proofErr w:type="spellEnd"/>
      <w:r w:rsidRPr="00B46B1E">
        <w:rPr>
          <w:lang w:val="en-IN" w:eastAsia="en-IN"/>
        </w:rPr>
        <w:t>:</w:t>
      </w:r>
    </w:p>
    <w:p w14:paraId="26D7C57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3EC066E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procInstruct</w:t>
      </w:r>
      <w:proofErr w:type="spellEnd"/>
      <w:r w:rsidRPr="00B46B1E">
        <w:rPr>
          <w:lang w:val="en-IN" w:eastAsia="en-IN"/>
        </w:rPr>
        <w:t>:</w:t>
      </w:r>
    </w:p>
    <w:p w14:paraId="7638E75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000ECCC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2D259D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NadrfDataRetrievalSubscription</w:t>
      </w:r>
      <w:proofErr w:type="spellEnd"/>
      <w:r w:rsidRPr="00B46B1E">
        <w:rPr>
          <w:lang w:val="en-IN" w:eastAsia="en-IN"/>
        </w:rPr>
        <w:t>:</w:t>
      </w:r>
    </w:p>
    <w:p w14:paraId="6ACD506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6191F82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7E9B25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B6B2945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notifCorrId</w:t>
      </w:r>
      <w:proofErr w:type="spellEnd"/>
    </w:p>
    <w:p w14:paraId="791AECFE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81243D">
        <w:rPr>
          <w:lang w:val="en-IN" w:eastAsia="en-IN"/>
        </w:rPr>
        <w:t>notificationURI</w:t>
      </w:r>
      <w:proofErr w:type="spellEnd"/>
    </w:p>
    <w:p w14:paraId="1902BD9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>
        <w:rPr>
          <w:lang w:val="en-IN" w:eastAsia="en-IN"/>
        </w:rPr>
        <w:t>timePeriod</w:t>
      </w:r>
      <w:proofErr w:type="spellEnd"/>
    </w:p>
    <w:p w14:paraId="192F2FB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4246DA6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anaSub</w:t>
      </w:r>
      <w:proofErr w:type="spellEnd"/>
      <w:r w:rsidRPr="00B46B1E">
        <w:rPr>
          <w:lang w:val="en-IN" w:eastAsia="en-IN"/>
        </w:rPr>
        <w:t>]</w:t>
      </w:r>
    </w:p>
    <w:p w14:paraId="333631A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val="en-IN" w:eastAsia="en-IN"/>
        </w:rPr>
        <w:t>d</w:t>
      </w:r>
      <w:r w:rsidRPr="00B46B1E">
        <w:rPr>
          <w:lang w:val="en-IN" w:eastAsia="en-IN"/>
        </w:rPr>
        <w:t>ataSub</w:t>
      </w:r>
      <w:proofErr w:type="spellEnd"/>
      <w:r w:rsidRPr="00B46B1E">
        <w:rPr>
          <w:lang w:val="en-IN" w:eastAsia="en-IN"/>
        </w:rPr>
        <w:t>]</w:t>
      </w:r>
    </w:p>
    <w:p w14:paraId="411AE9D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08AD79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anaSub</w:t>
      </w:r>
      <w:proofErr w:type="spellEnd"/>
      <w:r w:rsidRPr="00B46B1E">
        <w:rPr>
          <w:lang w:val="en-IN" w:eastAsia="en-IN"/>
        </w:rPr>
        <w:t>:</w:t>
      </w:r>
    </w:p>
    <w:p w14:paraId="297CC16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2152DB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val="en-IN" w:eastAsia="en-IN"/>
        </w:rPr>
        <w:t>d</w:t>
      </w:r>
      <w:r w:rsidRPr="00B46B1E">
        <w:rPr>
          <w:lang w:val="en-IN" w:eastAsia="en-IN"/>
        </w:rPr>
        <w:t>ataSub</w:t>
      </w:r>
      <w:proofErr w:type="spellEnd"/>
      <w:r w:rsidRPr="00B46B1E">
        <w:rPr>
          <w:lang w:val="en-IN" w:eastAsia="en-IN"/>
        </w:rPr>
        <w:t>:</w:t>
      </w:r>
    </w:p>
    <w:p w14:paraId="7187AB6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 w:rsidRPr="00B46B1E">
        <w:rPr>
          <w:lang w:val="en-IN" w:eastAsia="en-IN"/>
        </w:rPr>
        <w:t>'</w:t>
      </w:r>
    </w:p>
    <w:p w14:paraId="7CC6A9A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81243D">
        <w:rPr>
          <w:lang w:val="en-IN" w:eastAsia="en-IN"/>
        </w:rPr>
        <w:t>notificationURI</w:t>
      </w:r>
      <w:proofErr w:type="spellEnd"/>
      <w:r w:rsidRPr="00B46B1E">
        <w:rPr>
          <w:lang w:val="en-IN" w:eastAsia="en-IN"/>
        </w:rPr>
        <w:t>:</w:t>
      </w:r>
    </w:p>
    <w:p w14:paraId="6C66C6B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3DE2B8C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timePeriod</w:t>
      </w:r>
      <w:proofErr w:type="spellEnd"/>
      <w:r w:rsidRPr="00B46B1E">
        <w:rPr>
          <w:lang w:val="en-IN" w:eastAsia="en-IN"/>
        </w:rPr>
        <w:t>:</w:t>
      </w:r>
    </w:p>
    <w:p w14:paraId="3DD81AE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268C59D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notifCorrId</w:t>
      </w:r>
      <w:proofErr w:type="spellEnd"/>
      <w:r w:rsidRPr="00B46B1E">
        <w:rPr>
          <w:lang w:val="en-IN" w:eastAsia="en-IN"/>
        </w:rPr>
        <w:t>:</w:t>
      </w:r>
    </w:p>
    <w:p w14:paraId="715EA195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669B83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0CD86E0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7BC183D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NadrfDataRetrievalNotification</w:t>
      </w:r>
      <w:proofErr w:type="spellEnd"/>
      <w:r w:rsidRPr="00B46B1E">
        <w:rPr>
          <w:lang w:val="en-IN" w:eastAsia="en-IN"/>
        </w:rPr>
        <w:t>:</w:t>
      </w:r>
    </w:p>
    <w:p w14:paraId="65FAC655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097937A" w14:textId="77777777" w:rsidR="00BA67E1" w:rsidRDefault="00BA67E1" w:rsidP="00BA67E1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2019F0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033F15C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6344B2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F336C9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notifCorrId</w:t>
      </w:r>
      <w:proofErr w:type="spellEnd"/>
    </w:p>
    <w:p w14:paraId="32DA86EC" w14:textId="77777777" w:rsidR="00BA67E1" w:rsidRPr="00E01E18" w:rsidRDefault="00BA67E1" w:rsidP="00BA67E1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0476D4F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5DD3E6C8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]</w:t>
      </w:r>
    </w:p>
    <w:p w14:paraId="2549809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B46B1E">
        <w:rPr>
          <w:lang w:val="en-IN" w:eastAsia="en-IN"/>
        </w:rPr>
        <w:t>]</w:t>
      </w:r>
    </w:p>
    <w:p w14:paraId="0FD6027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B46B1E">
        <w:rPr>
          <w:lang w:val="en-IN" w:eastAsia="en-IN"/>
        </w:rPr>
        <w:t>]</w:t>
      </w:r>
    </w:p>
    <w:p w14:paraId="20291CC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4426CD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notifCorrId</w:t>
      </w:r>
      <w:proofErr w:type="spellEnd"/>
      <w:r w:rsidRPr="00B46B1E">
        <w:rPr>
          <w:lang w:val="en-IN" w:eastAsia="en-IN"/>
        </w:rPr>
        <w:t>:</w:t>
      </w:r>
    </w:p>
    <w:p w14:paraId="6357414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5716A8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0B10E6C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:</w:t>
      </w:r>
    </w:p>
    <w:p w14:paraId="227163E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312CDC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36CB62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C953AB4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33F9F63D" w14:textId="77777777" w:rsidR="00BA67E1" w:rsidRDefault="00BA67E1" w:rsidP="00BA67E1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17685CE7" w14:textId="77777777" w:rsidR="00BA67E1" w:rsidRPr="00882278" w:rsidRDefault="00BA67E1" w:rsidP="00BA67E1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 w:rsidRPr="00882278">
        <w:rPr>
          <w:lang w:val="en-IN" w:eastAsia="en-IN"/>
        </w:rPr>
        <w:t>:</w:t>
      </w:r>
    </w:p>
    <w:p w14:paraId="19C0BC1F" w14:textId="77777777" w:rsidR="00BA67E1" w:rsidRPr="00B46B1E" w:rsidRDefault="00BA67E1" w:rsidP="00BA67E1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 w:rsidRPr="00882278">
        <w:rPr>
          <w:lang w:val="en-IN" w:eastAsia="en-IN"/>
        </w:rPr>
        <w:t>'</w:t>
      </w:r>
    </w:p>
    <w:p w14:paraId="11FDBF91" w14:textId="77777777" w:rsidR="00BA67E1" w:rsidRDefault="00BA67E1" w:rsidP="00BA67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4EAACA08" w14:textId="77777777" w:rsidR="00BA67E1" w:rsidRPr="00B46B1E" w:rsidRDefault="00BA67E1" w:rsidP="00BA67E1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09158321" w14:textId="77777777" w:rsidR="00BA67E1" w:rsidRDefault="00BA67E1" w:rsidP="00BA67E1">
      <w:pPr>
        <w:pStyle w:val="PL"/>
      </w:pPr>
      <w:r>
        <w:t xml:space="preserve">        </w:t>
      </w:r>
      <w:proofErr w:type="spellStart"/>
      <w:r>
        <w:rPr>
          <w:lang w:eastAsia="zh-CN"/>
        </w:rPr>
        <w:t>terminationReq</w:t>
      </w:r>
      <w:proofErr w:type="spellEnd"/>
      <w:r>
        <w:t>:</w:t>
      </w:r>
    </w:p>
    <w:p w14:paraId="195443E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50BD0619" w14:textId="77777777" w:rsidR="00BA67E1" w:rsidRDefault="00BA67E1" w:rsidP="00BA67E1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E9FD47B" w14:textId="77777777" w:rsidR="00BA67E1" w:rsidRDefault="00BA67E1" w:rsidP="00BA67E1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54A765F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3500D675" w14:textId="77777777" w:rsidR="00BA67E1" w:rsidRDefault="00BA67E1" w:rsidP="00BA67E1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7C3012C7" w14:textId="77777777" w:rsidR="00BA67E1" w:rsidRPr="00E01E18" w:rsidRDefault="00BA67E1" w:rsidP="00BA67E1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B4D590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NadrfDataStoreSubscriptionRef</w:t>
      </w:r>
      <w:proofErr w:type="spellEnd"/>
      <w:r w:rsidRPr="00B46B1E">
        <w:rPr>
          <w:lang w:val="en-IN" w:eastAsia="en-IN"/>
        </w:rPr>
        <w:t>:</w:t>
      </w:r>
    </w:p>
    <w:p w14:paraId="415E0BD5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4FF8C87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63042A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5479889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- </w:t>
      </w:r>
      <w:proofErr w:type="spellStart"/>
      <w:r w:rsidRPr="00B46B1E">
        <w:rPr>
          <w:lang w:val="en-IN" w:eastAsia="en-IN"/>
        </w:rPr>
        <w:t>transRefId</w:t>
      </w:r>
      <w:proofErr w:type="spellEnd"/>
    </w:p>
    <w:p w14:paraId="557AAC40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E2EFC7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transRefId</w:t>
      </w:r>
      <w:proofErr w:type="spellEnd"/>
      <w:r w:rsidRPr="00B46B1E">
        <w:rPr>
          <w:lang w:val="en-IN" w:eastAsia="en-IN"/>
        </w:rPr>
        <w:t>:</w:t>
      </w:r>
    </w:p>
    <w:p w14:paraId="4B97A284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3427A85" w14:textId="77777777" w:rsidR="00BA67E1" w:rsidRDefault="00BA67E1" w:rsidP="00BA67E1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78630E9D" w14:textId="77777777" w:rsidR="00BA67E1" w:rsidRDefault="00BA67E1" w:rsidP="00BA67E1">
      <w:pPr>
        <w:pStyle w:val="PL"/>
      </w:pPr>
      <w:r>
        <w:t>#</w:t>
      </w:r>
    </w:p>
    <w:p w14:paraId="0B34961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NadrfStore</w:t>
      </w:r>
      <w:r>
        <w:rPr>
          <w:lang w:val="en-IN" w:eastAsia="en-IN"/>
        </w:rPr>
        <w:t>dDataSpec</w:t>
      </w:r>
      <w:proofErr w:type="spellEnd"/>
      <w:r w:rsidRPr="00B46B1E">
        <w:rPr>
          <w:lang w:val="en-IN" w:eastAsia="en-IN"/>
        </w:rPr>
        <w:t>:</w:t>
      </w:r>
    </w:p>
    <w:p w14:paraId="7B6FEB1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0F9BBF2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50132AD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A020C2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- </w:t>
      </w:r>
      <w:proofErr w:type="spellStart"/>
      <w:r w:rsidRPr="00B46B1E">
        <w:rPr>
          <w:lang w:val="en-IN" w:eastAsia="en-IN"/>
        </w:rPr>
        <w:t>t</w:t>
      </w:r>
      <w:r>
        <w:rPr>
          <w:lang w:val="en-IN" w:eastAsia="en-IN"/>
        </w:rPr>
        <w:t>imePeriod</w:t>
      </w:r>
      <w:proofErr w:type="spellEnd"/>
    </w:p>
    <w:p w14:paraId="3B9A5226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2A4E4503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val="en-IN" w:eastAsia="en-IN"/>
        </w:rPr>
        <w:t>dataSpec</w:t>
      </w:r>
      <w:proofErr w:type="spellEnd"/>
      <w:r w:rsidRPr="00B46B1E">
        <w:rPr>
          <w:lang w:val="en-IN" w:eastAsia="en-IN"/>
        </w:rPr>
        <w:t>]</w:t>
      </w:r>
    </w:p>
    <w:p w14:paraId="17BA495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val="en-IN" w:eastAsia="en-IN"/>
        </w:rPr>
        <w:t>anaSpec</w:t>
      </w:r>
      <w:proofErr w:type="spellEnd"/>
      <w:r w:rsidRPr="00B46B1E">
        <w:rPr>
          <w:lang w:val="en-IN" w:eastAsia="en-IN"/>
        </w:rPr>
        <w:t>]</w:t>
      </w:r>
    </w:p>
    <w:p w14:paraId="609BC8B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36F42C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val="en-IN" w:eastAsia="en-IN"/>
        </w:rPr>
        <w:t>dataSpec</w:t>
      </w:r>
      <w:proofErr w:type="spellEnd"/>
      <w:r w:rsidRPr="00B46B1E">
        <w:rPr>
          <w:lang w:val="en-IN" w:eastAsia="en-IN"/>
        </w:rPr>
        <w:t>:</w:t>
      </w:r>
    </w:p>
    <w:p w14:paraId="6E62D97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 w:rsidRPr="00B46B1E">
        <w:rPr>
          <w:lang w:val="en-IN" w:eastAsia="en-IN"/>
        </w:rPr>
        <w:t>'</w:t>
      </w:r>
    </w:p>
    <w:p w14:paraId="613E6587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anaSpec</w:t>
      </w:r>
      <w:proofErr w:type="spellEnd"/>
      <w:r>
        <w:rPr>
          <w:lang w:val="en-IN" w:eastAsia="en-IN"/>
        </w:rPr>
        <w:t>:</w:t>
      </w:r>
    </w:p>
    <w:p w14:paraId="31C9D31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26B32A04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timePeriod</w:t>
      </w:r>
      <w:proofErr w:type="spellEnd"/>
      <w:r>
        <w:rPr>
          <w:lang w:val="en-IN" w:eastAsia="en-IN"/>
        </w:rPr>
        <w:t>:</w:t>
      </w:r>
    </w:p>
    <w:p w14:paraId="425F9213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6773CCB3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080DB2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Data</w:t>
      </w:r>
      <w:r>
        <w:rPr>
          <w:lang w:val="en-IN" w:eastAsia="en-IN"/>
        </w:rPr>
        <w:t>Subscription</w:t>
      </w:r>
      <w:proofErr w:type="spellEnd"/>
      <w:r w:rsidRPr="00B46B1E">
        <w:rPr>
          <w:lang w:val="en-IN" w:eastAsia="en-IN"/>
        </w:rPr>
        <w:t>:</w:t>
      </w:r>
    </w:p>
    <w:p w14:paraId="4A641EC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7DFD167F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155096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6656E3F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amfDataSub</w:t>
      </w:r>
      <w:proofErr w:type="spellEnd"/>
      <w:r w:rsidRPr="00B46B1E">
        <w:rPr>
          <w:lang w:val="en-IN" w:eastAsia="en-IN"/>
        </w:rPr>
        <w:t>]</w:t>
      </w:r>
    </w:p>
    <w:p w14:paraId="2E74B7C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smfDataSub</w:t>
      </w:r>
      <w:proofErr w:type="spellEnd"/>
      <w:r w:rsidRPr="00B46B1E">
        <w:rPr>
          <w:lang w:val="en-IN" w:eastAsia="en-IN"/>
        </w:rPr>
        <w:t>]</w:t>
      </w:r>
    </w:p>
    <w:p w14:paraId="4EBB0B7C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udmDataSub</w:t>
      </w:r>
      <w:proofErr w:type="spellEnd"/>
      <w:r w:rsidRPr="00B46B1E">
        <w:rPr>
          <w:lang w:val="en-IN" w:eastAsia="en-IN"/>
        </w:rPr>
        <w:t>]</w:t>
      </w:r>
    </w:p>
    <w:p w14:paraId="78B464B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nefDataSub</w:t>
      </w:r>
      <w:proofErr w:type="spellEnd"/>
      <w:r w:rsidRPr="00B46B1E">
        <w:rPr>
          <w:lang w:val="en-IN" w:eastAsia="en-IN"/>
        </w:rPr>
        <w:t>]</w:t>
      </w:r>
    </w:p>
    <w:p w14:paraId="3B89BEEA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afDataSub</w:t>
      </w:r>
      <w:proofErr w:type="spellEnd"/>
      <w:r w:rsidRPr="00B46B1E">
        <w:rPr>
          <w:lang w:val="en-IN" w:eastAsia="en-IN"/>
        </w:rPr>
        <w:t>]</w:t>
      </w:r>
    </w:p>
    <w:p w14:paraId="2E6DF47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]</w:t>
      </w:r>
    </w:p>
    <w:p w14:paraId="4B47804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]</w:t>
      </w:r>
    </w:p>
    <w:p w14:paraId="1111B70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FA6819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amfDataSub</w:t>
      </w:r>
      <w:proofErr w:type="spellEnd"/>
      <w:r w:rsidRPr="00B46B1E">
        <w:rPr>
          <w:lang w:val="en-IN" w:eastAsia="en-IN"/>
        </w:rPr>
        <w:t>:</w:t>
      </w:r>
    </w:p>
    <w:p w14:paraId="61C5A091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75ADD57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smfDataSub</w:t>
      </w:r>
      <w:proofErr w:type="spellEnd"/>
      <w:r w:rsidRPr="00B46B1E">
        <w:rPr>
          <w:lang w:val="en-IN" w:eastAsia="en-IN"/>
        </w:rPr>
        <w:t>:</w:t>
      </w:r>
    </w:p>
    <w:p w14:paraId="28E3C4B9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44FEBC8E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udmDataSub</w:t>
      </w:r>
      <w:proofErr w:type="spellEnd"/>
      <w:r w:rsidRPr="00B46B1E">
        <w:rPr>
          <w:lang w:val="en-IN" w:eastAsia="en-IN"/>
        </w:rPr>
        <w:t>:</w:t>
      </w:r>
    </w:p>
    <w:p w14:paraId="7B947B22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</w:t>
      </w:r>
      <w:proofErr w:type="gramStart"/>
      <w:r w:rsidRPr="00B46B1E">
        <w:rPr>
          <w:lang w:val="en-IN" w:eastAsia="en-IN"/>
        </w:rPr>
        <w:t>EE.yaml</w:t>
      </w:r>
      <w:proofErr w:type="gramEnd"/>
      <w:r w:rsidRPr="00B46B1E">
        <w:rPr>
          <w:lang w:val="en-IN" w:eastAsia="en-IN"/>
        </w:rPr>
        <w:t>#/components/schemas/</w:t>
      </w:r>
      <w:proofErr w:type="spellStart"/>
      <w:r w:rsidRPr="00B46B1E">
        <w:rPr>
          <w:lang w:val="en-IN" w:eastAsia="en-IN"/>
        </w:rPr>
        <w:t>EeSubscription</w:t>
      </w:r>
      <w:proofErr w:type="spellEnd"/>
      <w:r w:rsidRPr="00B46B1E">
        <w:rPr>
          <w:lang w:val="en-IN" w:eastAsia="en-IN"/>
        </w:rPr>
        <w:t>'</w:t>
      </w:r>
    </w:p>
    <w:p w14:paraId="0A44C89B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afDataSub</w:t>
      </w:r>
      <w:proofErr w:type="spellEnd"/>
      <w:r w:rsidRPr="00B46B1E">
        <w:rPr>
          <w:lang w:val="en-IN" w:eastAsia="en-IN"/>
        </w:rPr>
        <w:t>:</w:t>
      </w:r>
    </w:p>
    <w:p w14:paraId="0BD0A287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5DF7BBB4" w14:textId="77777777" w:rsidR="00BA67E1" w:rsidRPr="00B46B1E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nefDataSub</w:t>
      </w:r>
      <w:proofErr w:type="spellEnd"/>
      <w:r w:rsidRPr="00B46B1E">
        <w:rPr>
          <w:lang w:val="en-IN" w:eastAsia="en-IN"/>
        </w:rPr>
        <w:t>:</w:t>
      </w:r>
    </w:p>
    <w:p w14:paraId="03E8DE1B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179D7300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:</w:t>
      </w:r>
    </w:p>
    <w:p w14:paraId="0E517B87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66FCAA2E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:</w:t>
      </w:r>
    </w:p>
    <w:p w14:paraId="06199323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1E2E52D3" w14:textId="77777777" w:rsidR="00BA67E1" w:rsidRDefault="00BA67E1" w:rsidP="00BA67E1">
      <w:pPr>
        <w:pStyle w:val="PL"/>
      </w:pPr>
      <w:r>
        <w:rPr>
          <w:lang w:val="en-IN" w:eastAsia="en-IN"/>
        </w:rPr>
        <w:t>#</w:t>
      </w:r>
    </w:p>
    <w:p w14:paraId="722C297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DataNotification</w:t>
      </w:r>
      <w:proofErr w:type="spellEnd"/>
      <w:r>
        <w:rPr>
          <w:lang w:val="en-IN" w:eastAsia="en-IN"/>
        </w:rPr>
        <w:t>:</w:t>
      </w:r>
    </w:p>
    <w:p w14:paraId="233F98A4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59CFA05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D465457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5E1E4C5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]</w:t>
      </w:r>
    </w:p>
    <w:p w14:paraId="4B62C0E7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]</w:t>
      </w:r>
    </w:p>
    <w:p w14:paraId="268F32F7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]</w:t>
      </w:r>
    </w:p>
    <w:p w14:paraId="5EA2E76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]</w:t>
      </w:r>
    </w:p>
    <w:p w14:paraId="2A951531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]</w:t>
      </w:r>
    </w:p>
    <w:p w14:paraId="345AD56A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]</w:t>
      </w:r>
    </w:p>
    <w:p w14:paraId="1BBA0A78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]</w:t>
      </w:r>
    </w:p>
    <w:p w14:paraId="4B305198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7B7104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:</w:t>
      </w:r>
    </w:p>
    <w:p w14:paraId="64F9633D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E61125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D0A9FF9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1BA80F04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1954D42A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665BFC3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:</w:t>
      </w:r>
    </w:p>
    <w:p w14:paraId="71E7A338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E6D81FE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A20E7C8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4B68BCD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C20A3FA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B3F5F9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:</w:t>
      </w:r>
    </w:p>
    <w:p w14:paraId="2942554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0CD8A0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8364D6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</w:t>
      </w:r>
      <w:proofErr w:type="gramStart"/>
      <w:r>
        <w:rPr>
          <w:lang w:val="en-IN" w:eastAsia="en-IN"/>
        </w:rPr>
        <w:t>EE.yaml</w:t>
      </w:r>
      <w:proofErr w:type="gramEnd"/>
      <w:r>
        <w:rPr>
          <w:lang w:val="en-IN" w:eastAsia="en-IN"/>
        </w:rPr>
        <w:t>#/components/schemas/</w:t>
      </w:r>
      <w:proofErr w:type="spellStart"/>
      <w:r>
        <w:rPr>
          <w:lang w:val="en-IN" w:eastAsia="en-IN"/>
        </w:rPr>
        <w:t>MonitoringReport</w:t>
      </w:r>
      <w:proofErr w:type="spellEnd"/>
      <w:r>
        <w:rPr>
          <w:lang w:val="en-IN" w:eastAsia="en-IN"/>
        </w:rPr>
        <w:t>'</w:t>
      </w:r>
    </w:p>
    <w:p w14:paraId="7644F854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4EF7B563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0FF66F02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:</w:t>
      </w:r>
    </w:p>
    <w:p w14:paraId="7C0D639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8B3473E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0C0DAD6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0197F7E5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3E0DCFDA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32EBC45C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:</w:t>
      </w:r>
    </w:p>
    <w:p w14:paraId="19D8C6B4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C4BB398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items:</w:t>
      </w:r>
    </w:p>
    <w:p w14:paraId="6F359DA4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76ED8B18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11FE14ED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5B758FA7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:</w:t>
      </w:r>
    </w:p>
    <w:p w14:paraId="4814E56A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4B1F4FD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A1073D1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0437CD9B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6BD75B05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3FCBB2F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:</w:t>
      </w:r>
    </w:p>
    <w:p w14:paraId="049EB4EF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78FF590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8CC6CC1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657500FA" w14:textId="77777777" w:rsidR="00BA67E1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54B360FE" w14:textId="77777777" w:rsidR="00BA67E1" w:rsidRDefault="00BA67E1" w:rsidP="00BA67E1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009CD8E1" w14:textId="77777777" w:rsidR="00BA67E1" w:rsidRPr="00E83B27" w:rsidRDefault="00BA67E1" w:rsidP="00BA67E1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C38D2BB" w14:textId="77777777" w:rsidR="00BA67E1" w:rsidRDefault="00BA67E1" w:rsidP="00BA67E1"/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5812" w14:textId="77777777" w:rsidR="00481737" w:rsidRDefault="00481737">
      <w:r>
        <w:separator/>
      </w:r>
    </w:p>
  </w:endnote>
  <w:endnote w:type="continuationSeparator" w:id="0">
    <w:p w14:paraId="44726E1E" w14:textId="77777777" w:rsidR="00481737" w:rsidRDefault="00481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94BF8" w14:textId="77777777" w:rsidR="00481737" w:rsidRDefault="00481737">
      <w:r>
        <w:separator/>
      </w:r>
    </w:p>
  </w:footnote>
  <w:footnote w:type="continuationSeparator" w:id="0">
    <w:p w14:paraId="037FA19E" w14:textId="77777777" w:rsidR="00481737" w:rsidRDefault="00481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10"/>
  </w:num>
  <w:num w:numId="12">
    <w:abstractNumId w:val="12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BA4"/>
    <w:rsid w:val="000455CE"/>
    <w:rsid w:val="00065A7D"/>
    <w:rsid w:val="00090B08"/>
    <w:rsid w:val="00093EDB"/>
    <w:rsid w:val="000A6394"/>
    <w:rsid w:val="000B7FED"/>
    <w:rsid w:val="000C038A"/>
    <w:rsid w:val="000C6598"/>
    <w:rsid w:val="000D44B3"/>
    <w:rsid w:val="001059FF"/>
    <w:rsid w:val="00114F5C"/>
    <w:rsid w:val="00145D43"/>
    <w:rsid w:val="00192C46"/>
    <w:rsid w:val="00194F7E"/>
    <w:rsid w:val="001A08B3"/>
    <w:rsid w:val="001A7B60"/>
    <w:rsid w:val="001B52F0"/>
    <w:rsid w:val="001B7A65"/>
    <w:rsid w:val="001D5883"/>
    <w:rsid w:val="001E41F3"/>
    <w:rsid w:val="00236AD0"/>
    <w:rsid w:val="0026004D"/>
    <w:rsid w:val="002640DD"/>
    <w:rsid w:val="00275D12"/>
    <w:rsid w:val="00284FEB"/>
    <w:rsid w:val="002860C4"/>
    <w:rsid w:val="002A4545"/>
    <w:rsid w:val="002B5741"/>
    <w:rsid w:val="002D34BC"/>
    <w:rsid w:val="002E472E"/>
    <w:rsid w:val="00305409"/>
    <w:rsid w:val="003228DB"/>
    <w:rsid w:val="003239CB"/>
    <w:rsid w:val="003609EF"/>
    <w:rsid w:val="0036231A"/>
    <w:rsid w:val="00374DD4"/>
    <w:rsid w:val="003906D6"/>
    <w:rsid w:val="003E1A36"/>
    <w:rsid w:val="00410371"/>
    <w:rsid w:val="004242F1"/>
    <w:rsid w:val="00453FC3"/>
    <w:rsid w:val="00481737"/>
    <w:rsid w:val="004B75B7"/>
    <w:rsid w:val="004E2934"/>
    <w:rsid w:val="0050365E"/>
    <w:rsid w:val="005141D9"/>
    <w:rsid w:val="0051580D"/>
    <w:rsid w:val="00547111"/>
    <w:rsid w:val="00592D74"/>
    <w:rsid w:val="005E2C44"/>
    <w:rsid w:val="00621188"/>
    <w:rsid w:val="006257ED"/>
    <w:rsid w:val="006346D9"/>
    <w:rsid w:val="00653DE4"/>
    <w:rsid w:val="00665C47"/>
    <w:rsid w:val="00673CDC"/>
    <w:rsid w:val="00695808"/>
    <w:rsid w:val="006B46FB"/>
    <w:rsid w:val="006B7BB6"/>
    <w:rsid w:val="006D261F"/>
    <w:rsid w:val="006E21FB"/>
    <w:rsid w:val="00702254"/>
    <w:rsid w:val="00784888"/>
    <w:rsid w:val="00792342"/>
    <w:rsid w:val="007977A8"/>
    <w:rsid w:val="007A18E6"/>
    <w:rsid w:val="007B512A"/>
    <w:rsid w:val="007C2097"/>
    <w:rsid w:val="007D2EE8"/>
    <w:rsid w:val="007D6A07"/>
    <w:rsid w:val="007F7259"/>
    <w:rsid w:val="008040A8"/>
    <w:rsid w:val="008279FA"/>
    <w:rsid w:val="00831ADB"/>
    <w:rsid w:val="008626E7"/>
    <w:rsid w:val="00870EE7"/>
    <w:rsid w:val="0088410E"/>
    <w:rsid w:val="008863B9"/>
    <w:rsid w:val="008A45A6"/>
    <w:rsid w:val="008D3CCC"/>
    <w:rsid w:val="008F3789"/>
    <w:rsid w:val="008F686C"/>
    <w:rsid w:val="009148DE"/>
    <w:rsid w:val="00931CD4"/>
    <w:rsid w:val="00941E30"/>
    <w:rsid w:val="009777D9"/>
    <w:rsid w:val="00991B88"/>
    <w:rsid w:val="009A288B"/>
    <w:rsid w:val="009A3D9D"/>
    <w:rsid w:val="009A5753"/>
    <w:rsid w:val="009A579D"/>
    <w:rsid w:val="009C68BE"/>
    <w:rsid w:val="009D34E9"/>
    <w:rsid w:val="009E3297"/>
    <w:rsid w:val="009F734F"/>
    <w:rsid w:val="00A01D8B"/>
    <w:rsid w:val="00A246B6"/>
    <w:rsid w:val="00A25FCA"/>
    <w:rsid w:val="00A47E70"/>
    <w:rsid w:val="00A50CF0"/>
    <w:rsid w:val="00A7671C"/>
    <w:rsid w:val="00AA2CBC"/>
    <w:rsid w:val="00AA44B8"/>
    <w:rsid w:val="00AC1C7E"/>
    <w:rsid w:val="00AC5820"/>
    <w:rsid w:val="00AD1CD8"/>
    <w:rsid w:val="00B23C2C"/>
    <w:rsid w:val="00B258BB"/>
    <w:rsid w:val="00B67B97"/>
    <w:rsid w:val="00B74D7D"/>
    <w:rsid w:val="00B87CA6"/>
    <w:rsid w:val="00B968C8"/>
    <w:rsid w:val="00BA3EC5"/>
    <w:rsid w:val="00BA51D9"/>
    <w:rsid w:val="00BA67E1"/>
    <w:rsid w:val="00BB5DFC"/>
    <w:rsid w:val="00BD2721"/>
    <w:rsid w:val="00BD279D"/>
    <w:rsid w:val="00BD283F"/>
    <w:rsid w:val="00BD6BB8"/>
    <w:rsid w:val="00BF3075"/>
    <w:rsid w:val="00C353F8"/>
    <w:rsid w:val="00C66BA2"/>
    <w:rsid w:val="00C74D97"/>
    <w:rsid w:val="00C85E7E"/>
    <w:rsid w:val="00C86420"/>
    <w:rsid w:val="00C870F6"/>
    <w:rsid w:val="00C92B53"/>
    <w:rsid w:val="00C95985"/>
    <w:rsid w:val="00CC5026"/>
    <w:rsid w:val="00CC68D0"/>
    <w:rsid w:val="00CF6DFF"/>
    <w:rsid w:val="00D03F9A"/>
    <w:rsid w:val="00D06D51"/>
    <w:rsid w:val="00D24991"/>
    <w:rsid w:val="00D3210E"/>
    <w:rsid w:val="00D50255"/>
    <w:rsid w:val="00D521EE"/>
    <w:rsid w:val="00D66520"/>
    <w:rsid w:val="00D7023E"/>
    <w:rsid w:val="00D815B2"/>
    <w:rsid w:val="00D84AE9"/>
    <w:rsid w:val="00DD2115"/>
    <w:rsid w:val="00DE34CF"/>
    <w:rsid w:val="00DE76A8"/>
    <w:rsid w:val="00E13F3D"/>
    <w:rsid w:val="00E25D29"/>
    <w:rsid w:val="00E34898"/>
    <w:rsid w:val="00EA117B"/>
    <w:rsid w:val="00EB09B7"/>
    <w:rsid w:val="00EE7D7C"/>
    <w:rsid w:val="00F25D98"/>
    <w:rsid w:val="00F300FB"/>
    <w:rsid w:val="00F84212"/>
    <w:rsid w:val="00FB03A2"/>
    <w:rsid w:val="00FB2267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c"/>
    <w:link w:val="27"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tabs>
        <w:tab w:val="clear" w:pos="926"/>
        <w:tab w:val="num" w:pos="720"/>
      </w:tabs>
      <w:ind w:left="720" w:hanging="720"/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5883"/>
    <w:rPr>
      <w:rFonts w:ascii="Courier New" w:hAnsi="Courier New"/>
      <w:sz w:val="16"/>
      <w:lang w:val="en-GB" w:eastAsia="en-US"/>
    </w:rPr>
  </w:style>
  <w:style w:type="character" w:customStyle="1" w:styleId="31">
    <w:name w:val="标题 3 字符"/>
    <w:link w:val="30"/>
    <w:rsid w:val="00090B0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90B08"/>
    <w:rPr>
      <w:rFonts w:ascii="Arial" w:hAnsi="Arial"/>
      <w:sz w:val="24"/>
      <w:lang w:val="en-GB" w:eastAsia="en-US"/>
    </w:rPr>
  </w:style>
  <w:style w:type="character" w:customStyle="1" w:styleId="af5">
    <w:name w:val="文档结构图 字符"/>
    <w:link w:val="af4"/>
    <w:rsid w:val="00090B08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090B08"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rsid w:val="00090B08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脚注文本 字符"/>
    <w:link w:val="a6"/>
    <w:rsid w:val="00090B08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rsid w:val="00090B0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090B0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90B0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90B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90B0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9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90B0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90B08"/>
  </w:style>
  <w:style w:type="paragraph" w:customStyle="1" w:styleId="Guidance">
    <w:name w:val="Guidance"/>
    <w:basedOn w:val="a"/>
    <w:rsid w:val="00090B08"/>
    <w:rPr>
      <w:i/>
      <w:color w:val="0000FF"/>
    </w:rPr>
  </w:style>
  <w:style w:type="paragraph" w:customStyle="1" w:styleId="TempNote">
    <w:name w:val="TempNote"/>
    <w:basedOn w:val="a"/>
    <w:qFormat/>
    <w:rsid w:val="00090B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90B0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90B08"/>
    <w:rPr>
      <w:lang w:val="en-GB" w:eastAsia="en-US"/>
    </w:rPr>
  </w:style>
  <w:style w:type="character" w:styleId="affff6">
    <w:name w:val="Unresolved Mention"/>
    <w:uiPriority w:val="99"/>
    <w:unhideWhenUsed/>
    <w:rsid w:val="00090B0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90B08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090B08"/>
    <w:pPr>
      <w:pageBreakBefore/>
    </w:pPr>
  </w:style>
  <w:style w:type="character" w:customStyle="1" w:styleId="TAN0">
    <w:name w:val="TAN (文字)"/>
    <w:rsid w:val="00090B08"/>
    <w:rPr>
      <w:rFonts w:ascii="Arial" w:eastAsia="Batang" w:hAnsi="Arial"/>
      <w:sz w:val="18"/>
      <w:lang w:val="en-GB" w:eastAsia="en-US" w:bidi="ar-SA"/>
    </w:rPr>
  </w:style>
  <w:style w:type="paragraph" w:styleId="affff7">
    <w:name w:val="Revision"/>
    <w:uiPriority w:val="99"/>
    <w:semiHidden/>
    <w:rsid w:val="00090B08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044BA4"/>
    <w:rPr>
      <w:rFonts w:ascii="Arial" w:hAnsi="Arial"/>
      <w:sz w:val="22"/>
      <w:lang w:val="en-GB" w:eastAsia="en-US"/>
    </w:rPr>
  </w:style>
  <w:style w:type="table" w:styleId="affff8">
    <w:name w:val="Table Grid"/>
    <w:basedOn w:val="a1"/>
    <w:uiPriority w:val="39"/>
    <w:rsid w:val="00044BA4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44BA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44BA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44BA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4451</Words>
  <Characters>25373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7</cp:revision>
  <cp:lastPrinted>1899-12-31T23:00:00Z</cp:lastPrinted>
  <dcterms:created xsi:type="dcterms:W3CDTF">2022-11-24T13:33:00Z</dcterms:created>
  <dcterms:modified xsi:type="dcterms:W3CDTF">2022-11-24T14:30:00Z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