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579B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20E">
        <w:fldChar w:fldCharType="begin"/>
      </w:r>
      <w:r w:rsidR="00CB620E">
        <w:instrText xml:space="preserve"> DOCPROPERTY  TSG/WGRef  \* MERGEFORMAT </w:instrText>
      </w:r>
      <w:r w:rsidR="00CB620E">
        <w:fldChar w:fldCharType="separate"/>
      </w:r>
      <w:r w:rsidR="00BD283F">
        <w:rPr>
          <w:b/>
          <w:noProof/>
          <w:sz w:val="24"/>
        </w:rPr>
        <w:t>CT</w:t>
      </w:r>
      <w:r w:rsidR="00CB62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B620E">
        <w:fldChar w:fldCharType="begin"/>
      </w:r>
      <w:r w:rsidR="00CB620E">
        <w:instrText xml:space="preserve"> DOCPROPERTY  MtgSeq  \* MERGEFORMAT </w:instrText>
      </w:r>
      <w:r w:rsidR="00CB620E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CB62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620E">
        <w:fldChar w:fldCharType="begin"/>
      </w:r>
      <w:r w:rsidR="00CB620E">
        <w:instrText xml:space="preserve"> DOCPROPERTY  Tdoc#  \* MERGEFORMAT </w:instrText>
      </w:r>
      <w:r w:rsidR="00CB620E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3239CB">
        <w:rPr>
          <w:b/>
          <w:i/>
          <w:noProof/>
          <w:sz w:val="28"/>
        </w:rPr>
        <w:t>7</w:t>
      </w:r>
      <w:r w:rsidR="00D521EE">
        <w:rPr>
          <w:b/>
          <w:i/>
          <w:noProof/>
          <w:sz w:val="28"/>
        </w:rPr>
        <w:t>64</w:t>
      </w:r>
      <w:r w:rsidR="00CB620E">
        <w:rPr>
          <w:b/>
          <w:i/>
          <w:noProof/>
          <w:sz w:val="28"/>
        </w:rPr>
        <w:fldChar w:fldCharType="end"/>
      </w:r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CB620E">
        <w:fldChar w:fldCharType="begin"/>
      </w:r>
      <w:r w:rsidR="00CB620E">
        <w:instrText xml:space="preserve"> DOCPROPERTY  StartDate  \* MERGEFORMAT </w:instrText>
      </w:r>
      <w:r w:rsidR="00CB620E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CB620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B620E">
        <w:fldChar w:fldCharType="begin"/>
      </w:r>
      <w:r w:rsidR="00CB620E">
        <w:instrText xml:space="preserve"> DOCPROPERTY  EndDate  \* MERGEFORMAT </w:instrText>
      </w:r>
      <w:r w:rsidR="00CB620E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CB620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E6D3E" w:rsidR="001E41F3" w:rsidRPr="00410371" w:rsidRDefault="00CB62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</w:t>
            </w:r>
            <w:r w:rsidR="00D521EE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D162F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4BA4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FEC2C" w:rsidR="001E41F3" w:rsidRPr="00410371" w:rsidRDefault="00CB6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</w:t>
            </w:r>
            <w:r w:rsidR="00044BA4">
              <w:rPr>
                <w:b/>
                <w:noProof/>
                <w:sz w:val="28"/>
              </w:rPr>
              <w:t>2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A533B3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0BB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EB46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6007D549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r w:rsidR="0088410E" w:rsidRPr="00B46B1E">
              <w:rPr>
                <w:lang w:val="en-IN" w:eastAsia="en-IN"/>
              </w:rPr>
              <w:t>Nadrf_DataManagement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1F30F60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88410E" w:rsidRPr="00B46B1E">
              <w:rPr>
                <w:lang w:val="en-IN" w:eastAsia="en-IN"/>
              </w:rPr>
              <w:t>Nadrf_DataManagement</w:t>
            </w:r>
            <w:r w:rsidR="0088410E"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DCA0" w14:textId="5A832935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A3D9D">
              <w:t>382</w:t>
            </w:r>
            <w:r>
              <w:t xml:space="preserve"> of 3GPP TS 29.</w:t>
            </w:r>
            <w:r w:rsidR="007D2EE8">
              <w:t>5</w:t>
            </w:r>
            <w:r w:rsidR="009A3D9D">
              <w:t>71</w:t>
            </w:r>
            <w:r>
              <w:t xml:space="preserve"> impacts the OpenAPI file with a backwards compatible correction.</w:t>
            </w:r>
          </w:p>
          <w:p w14:paraId="05C68C5D" w14:textId="48AA8D2B" w:rsidR="00B87CA6" w:rsidRDefault="00B87CA6" w:rsidP="00B87C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C68BE">
              <w:t>028</w:t>
            </w:r>
            <w:r>
              <w:t xml:space="preserve"> of 3GPP TS 29.5</w:t>
            </w:r>
            <w:r w:rsidR="009C68BE">
              <w:t>75</w:t>
            </w:r>
            <w:r>
              <w:t xml:space="preserve"> impacts the OpenAPI file with a backwards compatible correction.</w:t>
            </w:r>
          </w:p>
          <w:p w14:paraId="1C4A64F7" w14:textId="13B97F09" w:rsidR="00931CD4" w:rsidRDefault="00931CD4" w:rsidP="00931C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</w:t>
            </w:r>
            <w:r w:rsidR="009C68BE">
              <w:t>0035 of 3GPP TS 29.575</w:t>
            </w:r>
            <w:r>
              <w:t>impacts the OpenAPI file with a backwards compatible correction.</w:t>
            </w:r>
          </w:p>
          <w:p w14:paraId="74D0AD3E" w14:textId="77777777" w:rsidR="009A3D9D" w:rsidRDefault="009A3D9D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0209C" w14:textId="45F6B818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present release, and the release </w:t>
            </w:r>
            <w:r w:rsidR="00CF6DFF">
              <w:rPr>
                <w:noProof/>
              </w:rPr>
              <w:t>has been</w:t>
            </w:r>
            <w:r>
              <w:rPr>
                <w:noProof/>
              </w:rPr>
              <w:t xml:space="preserve"> frozen,</w:t>
            </w:r>
            <w:r w:rsidR="003906D6">
              <w:t xml:space="preserve"> only the </w:t>
            </w:r>
            <w:r w:rsidR="00E25D29">
              <w:rPr>
                <w:lang w:val="en-US"/>
              </w:rPr>
              <w:t>patch</w:t>
            </w:r>
            <w:r w:rsidR="003906D6">
              <w:rPr>
                <w:lang w:val="en-US"/>
              </w:rPr>
              <w:t xml:space="preserve"> </w:t>
            </w:r>
            <w:r w:rsidR="003906D6">
              <w:t>field needs to be increased</w:t>
            </w:r>
            <w:r>
              <w:rPr>
                <w:noProof/>
              </w:rPr>
              <w:t>.</w:t>
            </w:r>
          </w:p>
          <w:p w14:paraId="708AA7DE" w14:textId="518B2263" w:rsidR="006B7BB6" w:rsidRPr="001059FF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000DC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="0088410E" w:rsidRPr="00B46B1E">
              <w:rPr>
                <w:lang w:val="en-IN" w:eastAsia="en-IN"/>
              </w:rPr>
              <w:t>Nadrf_DataManagement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88410E">
              <w:t>0</w:t>
            </w:r>
            <w:r w:rsidR="00673CDC">
              <w:t>.</w:t>
            </w:r>
            <w:r w:rsidR="00FB2267"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88410E">
              <w:t>0</w:t>
            </w:r>
            <w:r>
              <w:t>.</w:t>
            </w:r>
            <w:r w:rsidR="00FB2267">
              <w:t>2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88410E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88410E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52E39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8CC3BB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r w:rsidR="0088410E" w:rsidRPr="00B46B1E">
              <w:rPr>
                <w:lang w:val="en-IN" w:eastAsia="en-IN"/>
              </w:rPr>
              <w:t>Nadrf_DataManagement</w:t>
            </w:r>
            <w:r w:rsidR="00090B08">
              <w:t xml:space="preserve"> </w:t>
            </w:r>
            <w:r w:rsidR="001059FF">
              <w:t>API</w:t>
            </w:r>
            <w:r w:rsidR="001059FF">
              <w:rPr>
                <w:noProof/>
              </w:rPr>
              <w:t xml:space="preserve"> 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F52D66" w14:textId="77777777" w:rsidR="00260874" w:rsidRDefault="00260874" w:rsidP="00260874">
      <w:pPr>
        <w:pStyle w:val="1"/>
      </w:pPr>
      <w:bookmarkStart w:id="22" w:name="_Toc72766496"/>
      <w:bookmarkStart w:id="23" w:name="_Toc72767063"/>
      <w:bookmarkStart w:id="24" w:name="_Toc73042515"/>
      <w:bookmarkStart w:id="25" w:name="_Toc81242859"/>
      <w:bookmarkStart w:id="26" w:name="_Toc89426645"/>
      <w:bookmarkStart w:id="27" w:name="_Toc94020432"/>
      <w:bookmarkStart w:id="28" w:name="_Toc97034966"/>
      <w:bookmarkStart w:id="29" w:name="_Toc97037834"/>
      <w:bookmarkStart w:id="30" w:name="_Toc100940044"/>
      <w:bookmarkStart w:id="31" w:name="_Toc104546910"/>
      <w:bookmarkStart w:id="32" w:name="_Toc112937957"/>
      <w:bookmarkStart w:id="33" w:name="_Toc1141347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  <w:t>Nadrf_DataManagement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6DB6125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492AA008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34A39B6" w14:textId="25096693" w:rsidR="00260874" w:rsidRPr="006F6556" w:rsidRDefault="00260874" w:rsidP="00260874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del w:id="34" w:author="Zhenning" w:date="2022-11-24T22:29:00Z">
        <w:r w:rsidDel="00260874">
          <w:rPr>
            <w:lang w:val="en-IN" w:eastAsia="en-IN"/>
          </w:rPr>
          <w:delText>1</w:delText>
        </w:r>
      </w:del>
      <w:ins w:id="35" w:author="Zhenning" w:date="2022-11-24T22:29:00Z">
        <w:r>
          <w:rPr>
            <w:lang w:val="en-IN" w:eastAsia="en-IN"/>
          </w:rPr>
          <w:t>2</w:t>
        </w:r>
      </w:ins>
    </w:p>
    <w:p w14:paraId="5194B6A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513140E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9949D6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0567B2C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7641D91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57319FDE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25CEEC21" w14:textId="51942856" w:rsidR="00260874" w:rsidRPr="006F6556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</w:t>
      </w:r>
      <w:del w:id="36" w:author="Zhenning" w:date="2022-11-24T22:29:00Z">
        <w:r w:rsidDel="00260874">
          <w:delText>2</w:delText>
        </w:r>
      </w:del>
      <w:ins w:id="37" w:author="Zhenning" w:date="2022-11-24T22:29:00Z">
        <w:r>
          <w:t>3</w:t>
        </w:r>
      </w:ins>
      <w:r>
        <w:t>.0; 5G System; Analytics Data Repository Services; Stage 3.</w:t>
      </w:r>
    </w:p>
    <w:p w14:paraId="0E4577B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1A0E9D7F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DBCC7D6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0E4B272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74299E7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BB0336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31B02AD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E67634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6F585BF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BCD8713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06C3A41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1A7BDFE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1D4A567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7E33AF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359F09E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5C70C3E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6D183AF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59B5C4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44306A3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10675F9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8CB637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DB2F7B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5D5DF2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8DEB36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96821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0A75B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6353C06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F08389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196F82D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5FA923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58C7752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76E770E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27E420A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5C6219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D03F6D9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2C21BDD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257DE21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9574A2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4C54E3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056010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E721EB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B12378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4E88A5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1810C93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704C62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D32D1A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1A308A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68FE60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97881F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F1DEDD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A3B260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A2EC65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F7CC63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0CDCDB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25A41F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BA29CE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86AAF9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FDE69D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28EB22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75618C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D0064A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321370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C48C66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EF06CD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88BF42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C236986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593E0DE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5267E69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40CC7336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6CBC2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C7A0BD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125067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647577B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097D9C3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2DDC3F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0B2BA9D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ADC62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C973A42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70A2B97C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2DB2BD23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D0EC18E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A24364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5A425B5D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EB7F373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203558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44F3D75B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59999F5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7581B76C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0C6691A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55EDE72A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22CA250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FFA5CAC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2C20D0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9797CA8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4B03A0F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B03A0D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2EAFCE1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2981A87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6E279BFD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09827CF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83BDD1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B9D40E6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ACFADCB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4B1059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76BF0ABC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1A0BB76D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4E887E1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559A8EB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BB22F8A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DD697C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8879B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AB1461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0DDA51E6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0B8495DC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7875E053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D2BD453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57D5DE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5873F8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09D004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2205C49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5E815B12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238FB9CD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5BD7B56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D5718A4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1593ED2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CBBFDA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E8BE59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F29735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609FBA8C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6AC47515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0DCC99DF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D37C16C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F043C0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07FB2AF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DF6AAC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B019D6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07FF886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71209C2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B12671F" w14:textId="77777777" w:rsidR="00260874" w:rsidRDefault="00260874" w:rsidP="00260874">
      <w:pPr>
        <w:pStyle w:val="PL"/>
        <w:rPr>
          <w:lang w:eastAsia="zh-CN"/>
        </w:rPr>
      </w:pPr>
      <w:r>
        <w:rPr>
          <w:rFonts w:cs="Courier New"/>
          <w:szCs w:val="16"/>
        </w:rPr>
        <w:lastRenderedPageBreak/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5C0ACE8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25A1E8B6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F695586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702D37E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784C22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0D998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C6CBF1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158AD3D7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9ED992E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1A246B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34F40B3E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160126F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AFD5B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A57E9A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60F6C697" w14:textId="77777777" w:rsidR="00260874" w:rsidRDefault="00260874" w:rsidP="00260874">
      <w:pPr>
        <w:pStyle w:val="PL"/>
      </w:pPr>
      <w:r>
        <w:t xml:space="preserve">        '204':</w:t>
      </w:r>
    </w:p>
    <w:p w14:paraId="762D773A" w14:textId="77777777" w:rsidR="00260874" w:rsidRDefault="00260874" w:rsidP="00260874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4943ED3F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DF1696B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661E6A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5A99B9B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6C34DA4" w14:textId="77777777" w:rsidR="00260874" w:rsidRDefault="00260874" w:rsidP="00260874">
      <w:pPr>
        <w:pStyle w:val="PL"/>
      </w:pPr>
      <w:r>
        <w:t xml:space="preserve">        '403':</w:t>
      </w:r>
    </w:p>
    <w:p w14:paraId="1D867F98" w14:textId="77777777" w:rsidR="00260874" w:rsidRDefault="00260874" w:rsidP="00260874">
      <w:pPr>
        <w:pStyle w:val="PL"/>
      </w:pPr>
      <w:r>
        <w:t xml:space="preserve">          $ref: 'TS29571_CommonData.yaml#/components/responses/403'</w:t>
      </w:r>
    </w:p>
    <w:p w14:paraId="4BD9BD17" w14:textId="77777777" w:rsidR="00260874" w:rsidRDefault="00260874" w:rsidP="00260874">
      <w:pPr>
        <w:pStyle w:val="PL"/>
      </w:pPr>
      <w:r>
        <w:t xml:space="preserve">        '404':</w:t>
      </w:r>
    </w:p>
    <w:p w14:paraId="7B37F125" w14:textId="77777777" w:rsidR="00260874" w:rsidRDefault="00260874" w:rsidP="00260874">
      <w:pPr>
        <w:pStyle w:val="PL"/>
      </w:pPr>
      <w:r>
        <w:t xml:space="preserve">          $ref: 'TS29571_CommonData.yaml#/components/responses/404'</w:t>
      </w:r>
    </w:p>
    <w:p w14:paraId="2C2B17D2" w14:textId="77777777" w:rsidR="00260874" w:rsidRDefault="00260874" w:rsidP="00260874">
      <w:pPr>
        <w:pStyle w:val="PL"/>
      </w:pPr>
      <w:r>
        <w:t xml:space="preserve">        '406':</w:t>
      </w:r>
    </w:p>
    <w:p w14:paraId="0C3DA50A" w14:textId="77777777" w:rsidR="00260874" w:rsidRDefault="00260874" w:rsidP="00260874">
      <w:pPr>
        <w:pStyle w:val="PL"/>
      </w:pPr>
      <w:r>
        <w:t xml:space="preserve">          $ref: 'TS29571_CommonData.yaml#/components/responses/406'</w:t>
      </w:r>
    </w:p>
    <w:p w14:paraId="33F12AA1" w14:textId="77777777" w:rsidR="00260874" w:rsidRDefault="00260874" w:rsidP="00260874">
      <w:pPr>
        <w:pStyle w:val="PL"/>
      </w:pPr>
      <w:r>
        <w:t xml:space="preserve">        '429':</w:t>
      </w:r>
    </w:p>
    <w:p w14:paraId="45FD2C98" w14:textId="77777777" w:rsidR="00260874" w:rsidRDefault="00260874" w:rsidP="00260874">
      <w:pPr>
        <w:pStyle w:val="PL"/>
      </w:pPr>
      <w:r>
        <w:t xml:space="preserve">          $ref: 'TS29571_CommonData.yaml#/components/responses/429'</w:t>
      </w:r>
    </w:p>
    <w:p w14:paraId="1CA48F59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01C11C9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FE33EA8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BE7AFF0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2555C3D" w14:textId="77777777" w:rsidR="00260874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FC03FA9" w14:textId="77777777" w:rsidR="00260874" w:rsidRPr="004936B0" w:rsidRDefault="00260874" w:rsidP="002608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D573CB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56C212B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E552AE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545BEF1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65F0BD2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F95023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7282E6A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22D7530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3998525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39C7D1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4576F9B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057146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7B6D0B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70FA4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83D83A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AF16B8C" w14:textId="77777777" w:rsidR="00260874" w:rsidRDefault="00260874" w:rsidP="00260874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7AB7C2A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76B491D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084B85B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454FE7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BB2FE4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CD2154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288228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BA29DE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8901AC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B60342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4BDEA0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4C6EB6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E427DE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7E3ECF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E05A8F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A3046F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91FBB9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16C505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3540F2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AD5047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918E16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A8D2C8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4F107C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3DC4895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7D5372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09B1B2A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011E8DB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C2EE33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7DD0ABD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95D7F8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2F16E0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316C72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E3F1E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32C2E0C3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935702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121B934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6EDFD3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317C21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317E563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56BE054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52DD15FC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6A1504C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5922EB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04177B7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3E8ABF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01B23B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C35E14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A10F4D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78D492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23C125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259978A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BB5F2E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E34AB7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5A3A1E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1868C9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1CCFBE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FE8FF2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892199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7EDAC0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3EE268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24988B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A0E0B9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7DEEA5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DD1A1B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E36B31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38154B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39AF44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A990EF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CDF2FA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9332BE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B27EC6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5A5CB3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471F10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52391AC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73C4E76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63EF6E6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36C5B6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EFAAE3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1FB733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680C88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5997C9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C4DAAD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3A9EAE0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48617E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750EEC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56E6640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F98187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68EE6DD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DF95D5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27F03A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DBC4C8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BD1951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2526CD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F26AF9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A2A861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C66616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EB4098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BDE811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20A612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33D4E2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1EB671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EDD9C3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6BDD34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B60001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CF091B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41373E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952048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A84EEA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8C3A82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51697D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ECBEB5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011744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48A7912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F79581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4D34738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70408C0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74808A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21801BE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ABA1EF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6141D0B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34F14CDB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81E4CDF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2D77BC4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657F1BF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8612F6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640CE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0500A9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9B3AC7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CECD22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44742D0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4CDB102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0B08C72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6ACBC74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6A7DE0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0FDB57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026966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364CBE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CEF38B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05F3EC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0F8865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94702A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43DF0A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746F5A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684A516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622629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02D2A3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FB8BD3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3FED5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8807D2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44DAEC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338282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C68F15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40FEEDD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EF7588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420B08F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3C636C6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D429D9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0FA53C9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113562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DDD37C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AB2128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C7CBBB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58399DE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56B01F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537BEF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6A6003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962384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581706B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66A6AE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B9435D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FE2B16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76BD9C8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329EF0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AC2FA2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504005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58CDBD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7DAE50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392200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7E3937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09E38C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0F58C6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71912C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7F2582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72C8D6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338D1C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5D5803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AA4702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170896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552FA9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B64877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AACB4F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EA678E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3796A0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3E61B4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3DB2947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6F59EB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17D6F9B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2D36F1D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FE9AC5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2844AA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83107D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C05AF4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121DBC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AFA63B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32CF993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1361FA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46A5FB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FE6622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44FF2B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7A1E548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89EA6C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970D60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8CF3A6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1018C3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36CF65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6344C9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F6A170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402B59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6FD75B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498C95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46FDCE0" w14:textId="77777777" w:rsidR="00260874" w:rsidRPr="00134B68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2795CE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4EE20D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E6E11C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FABB71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99B93A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07BF3E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E48284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13EEDD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636F8B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5F16E3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A1ED79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0C4206B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C075C6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217022A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65ED13B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31B1BA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5201391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3F7727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6EEC33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0C36D6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4497F4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52A5C09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BD9E78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193DFE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100EA0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B1DB00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CF6046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514E9B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E57182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E456D1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87834D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6913D8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CF2613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9899BB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F2839D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540A08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5B8C07" w14:textId="77777777" w:rsidR="00260874" w:rsidRPr="00134B68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2179D5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EFCFB2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A3C2FD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203D36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7D2B65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9AB0FC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289717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DD33EE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C20AE6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CCFCD2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AFF522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FFF6023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317DA9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752964F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5014164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DA6751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5E68CA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58AFD82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6D056F4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048A8F0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529C99E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CC87DB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128BD709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19C529EC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3BE5F84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0073C3A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26503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CE0005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t xml:space="preserve">        - allOf:</w:t>
      </w:r>
    </w:p>
    <w:p w14:paraId="3879A4A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2DAE8A8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1C058AE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t xml:space="preserve">        - allOf:</w:t>
      </w:r>
    </w:p>
    <w:p w14:paraId="1BAD9CCD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6E652DC0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3A99115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D3A1FED" w14:textId="77777777" w:rsidR="00260874" w:rsidRPr="00882278" w:rsidRDefault="00260874" w:rsidP="00260874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59E79638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247ADB5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83DF2F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B9E134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A56F4D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4FCD393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24D6999" w14:textId="77777777" w:rsidR="00260874" w:rsidRDefault="00260874" w:rsidP="0026087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ED8D91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500D1E4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24F31E2" w14:textId="77777777" w:rsidR="00260874" w:rsidRPr="00A22FEB" w:rsidRDefault="00260874" w:rsidP="00260874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396565" w14:textId="77777777" w:rsidR="00260874" w:rsidRPr="00A22FEB" w:rsidRDefault="00260874" w:rsidP="00260874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5BF3B9AB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026B721" w14:textId="77777777" w:rsidR="00260874" w:rsidRDefault="00260874" w:rsidP="0026087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84C36F1" w14:textId="77777777" w:rsidR="00260874" w:rsidRDefault="00260874" w:rsidP="00260874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7EE4A01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23DEFC8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C89D2D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E69F36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11AC3900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7136269" w14:textId="77777777" w:rsidR="00260874" w:rsidRDefault="00260874" w:rsidP="0026087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DB30C77" w14:textId="77777777" w:rsidR="00260874" w:rsidRPr="00392923" w:rsidRDefault="00260874" w:rsidP="00260874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38F2258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C96358F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69918B69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F9E1A8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3F6C8FA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2CFAEA4" w14:textId="77777777" w:rsidR="00260874" w:rsidRPr="00037057" w:rsidRDefault="00260874" w:rsidP="002608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346BB387" w14:textId="77777777" w:rsidR="00260874" w:rsidRPr="00037057" w:rsidRDefault="00260874" w:rsidP="002608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22D315BD" w14:textId="77777777" w:rsidR="00260874" w:rsidRPr="00037057" w:rsidRDefault="00260874" w:rsidP="002608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16F5C962" w14:textId="77777777" w:rsidR="00260874" w:rsidRPr="00037057" w:rsidRDefault="00260874" w:rsidP="002608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6E3B6048" w14:textId="77777777" w:rsidR="00260874" w:rsidRPr="00037057" w:rsidRDefault="00260874" w:rsidP="002608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76E9A662" w14:textId="77777777" w:rsidR="00260874" w:rsidRPr="00037057" w:rsidRDefault="00260874" w:rsidP="002608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7CA10418" w14:textId="77777777" w:rsidR="00260874" w:rsidRDefault="00260874" w:rsidP="002608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48270EB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D6C886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67B8BB6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4FACAF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1449506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5B9F589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0B1751E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18AE071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67523CE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8F7D51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36B7C04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2576E1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2F26E7C2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295C5F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6D72E1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481071D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39EC202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299F98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806212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7E31E99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5BDA662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648E819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A0F9038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521C9DE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2EE3179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90CBFD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5927851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5C29F78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510AFCD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D93BB4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1784321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583598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5B0E657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52573C6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77B521C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ADD610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9E10B83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98367B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712DFFF6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CC17A94" w14:textId="77777777" w:rsidR="00260874" w:rsidRDefault="00260874" w:rsidP="00260874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75883D2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069E122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92A2845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157C65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7F5FF6F3" w14:textId="77777777" w:rsidR="00260874" w:rsidRPr="00E01E18" w:rsidRDefault="00260874" w:rsidP="00260874">
      <w:pPr>
        <w:pStyle w:val="PL"/>
      </w:pPr>
      <w:r>
        <w:rPr>
          <w:lang w:eastAsia="zh-CN"/>
        </w:rPr>
        <w:t xml:space="preserve">        - timeStamp</w:t>
      </w:r>
    </w:p>
    <w:p w14:paraId="1F91CD3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77A005C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5E6C934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065BCE9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0B1018C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39308B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3AC25BCD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D48A2F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6A088E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7B05E4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41DC6B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55C92F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B8035E6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0A09CA8" w14:textId="77777777" w:rsidR="00260874" w:rsidRDefault="00260874" w:rsidP="0026087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CA6CCA6" w14:textId="77777777" w:rsidR="00260874" w:rsidRPr="00882278" w:rsidRDefault="00260874" w:rsidP="00260874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7605BA31" w14:textId="77777777" w:rsidR="00260874" w:rsidRPr="00B46B1E" w:rsidRDefault="00260874" w:rsidP="00260874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54C4EB5A" w14:textId="77777777" w:rsidR="00260874" w:rsidRDefault="00260874" w:rsidP="002608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185B7C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21E85690" w14:textId="77777777" w:rsidR="00260874" w:rsidRDefault="00260874" w:rsidP="00260874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4DA32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279355B" w14:textId="77777777" w:rsidR="00260874" w:rsidRDefault="00260874" w:rsidP="0026087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F00DF9D" w14:textId="77777777" w:rsidR="00260874" w:rsidRDefault="00260874" w:rsidP="0026087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3F8F780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7DFC9741" w14:textId="77777777" w:rsidR="00260874" w:rsidRDefault="00260874" w:rsidP="0026087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E439C56" w14:textId="77777777" w:rsidR="00260874" w:rsidRPr="00E01E18" w:rsidRDefault="00260874" w:rsidP="0026087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62D175AB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189C069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34B50CF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0C05314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D3FE1D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66C791B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12E754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E54C236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4AB60AA" w14:textId="77777777" w:rsidR="00260874" w:rsidRDefault="00260874" w:rsidP="00260874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4DA84BCC" w14:textId="77777777" w:rsidR="00260874" w:rsidRDefault="00260874" w:rsidP="00260874">
      <w:pPr>
        <w:pStyle w:val="PL"/>
      </w:pPr>
      <w:r>
        <w:t>#</w:t>
      </w:r>
    </w:p>
    <w:p w14:paraId="4C70BC7B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1BFB9FB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1F29F71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7F8B9C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BFC806F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70D7D41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2EFCE1F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4C3406B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318B3BD0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582667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6A1BD2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75E20D1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7C1CB3E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742E4D4D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2F587F9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1232D4D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D8DC95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737153C9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5DA82FB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83C714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1D18D4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3F268FC6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45667FB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083F4337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7E02486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89FA24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5F2267EB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5F99D8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41E1BB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21B029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414042E3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5952CFF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5901E85D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93C0E41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4FFB9E9E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0300E66C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54947A9A" w14:textId="77777777" w:rsidR="00260874" w:rsidRPr="00B46B1E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5F3036B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57B01A5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19EF723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11FD966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4880A36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0A0944B1" w14:textId="77777777" w:rsidR="00260874" w:rsidRDefault="00260874" w:rsidP="00260874">
      <w:pPr>
        <w:pStyle w:val="PL"/>
      </w:pPr>
      <w:r>
        <w:rPr>
          <w:lang w:val="en-IN" w:eastAsia="en-IN"/>
        </w:rPr>
        <w:t>#</w:t>
      </w:r>
    </w:p>
    <w:p w14:paraId="209CFC7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418E239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04F93BB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73C03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3BA2637D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5FCF73E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349E0EF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EB07CA9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43AB26F3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1802240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252CDBA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44F3C84C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757E6A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62383C6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271396B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CB4921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66555C7D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3CA030B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27E3C2D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67B5B5A6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106867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2611896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51F9036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904D9F0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A29C3A0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1F42992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8F9762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537B1D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74ADFA2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16309A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5F772BC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79D6794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3F6B34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A480CE6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59239B2F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6054CC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45FBEB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7825654C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DAC127D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items:</w:t>
      </w:r>
    </w:p>
    <w:p w14:paraId="5D4E253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19F7A194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BFE6D60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AB6E81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55F1DF7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B16CBD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49701B8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6029F165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41E8BC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62E53432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E105961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4419157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2718BCE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90CFF1A" w14:textId="77777777" w:rsidR="00260874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2A37B29" w14:textId="77777777" w:rsidR="00260874" w:rsidRDefault="00260874" w:rsidP="00260874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4B8C842" w14:textId="77777777" w:rsidR="00260874" w:rsidRPr="00E83B27" w:rsidRDefault="00260874" w:rsidP="002608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FE76930" w14:textId="77777777" w:rsidR="00260874" w:rsidRDefault="00260874" w:rsidP="00260874"/>
    <w:p w14:paraId="3E568EB1" w14:textId="003690BE" w:rsidR="009D34E9" w:rsidRPr="001D5883" w:rsidRDefault="009D34E9" w:rsidP="009D34E9">
      <w:pPr>
        <w:rPr>
          <w:lang w:val="en-US"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77A90" w14:textId="77777777" w:rsidR="00CB620E" w:rsidRDefault="00CB620E">
      <w:r>
        <w:separator/>
      </w:r>
    </w:p>
  </w:endnote>
  <w:endnote w:type="continuationSeparator" w:id="0">
    <w:p w14:paraId="587B468D" w14:textId="77777777" w:rsidR="00CB620E" w:rsidRDefault="00CB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0778" w14:textId="77777777" w:rsidR="00CB620E" w:rsidRDefault="00CB620E">
      <w:r>
        <w:separator/>
      </w:r>
    </w:p>
  </w:footnote>
  <w:footnote w:type="continuationSeparator" w:id="0">
    <w:p w14:paraId="2422923E" w14:textId="77777777" w:rsidR="00CB620E" w:rsidRDefault="00CB6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  <w:num w:numId="12">
    <w:abstractNumId w:val="12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A4"/>
    <w:rsid w:val="000455CE"/>
    <w:rsid w:val="00065A7D"/>
    <w:rsid w:val="00090B08"/>
    <w:rsid w:val="00093EDB"/>
    <w:rsid w:val="000A6394"/>
    <w:rsid w:val="000B7FED"/>
    <w:rsid w:val="000C038A"/>
    <w:rsid w:val="000C6598"/>
    <w:rsid w:val="000D44B3"/>
    <w:rsid w:val="001059FF"/>
    <w:rsid w:val="00114F5C"/>
    <w:rsid w:val="00145D43"/>
    <w:rsid w:val="00192C46"/>
    <w:rsid w:val="00194F7E"/>
    <w:rsid w:val="001A08B3"/>
    <w:rsid w:val="001A7B60"/>
    <w:rsid w:val="001B52F0"/>
    <w:rsid w:val="001B7A65"/>
    <w:rsid w:val="001D5883"/>
    <w:rsid w:val="001E41F3"/>
    <w:rsid w:val="00236AD0"/>
    <w:rsid w:val="0026004D"/>
    <w:rsid w:val="00260874"/>
    <w:rsid w:val="002640DD"/>
    <w:rsid w:val="00275D12"/>
    <w:rsid w:val="00284FEB"/>
    <w:rsid w:val="002860C4"/>
    <w:rsid w:val="002A4545"/>
    <w:rsid w:val="002B5741"/>
    <w:rsid w:val="002E472E"/>
    <w:rsid w:val="00305409"/>
    <w:rsid w:val="003228DB"/>
    <w:rsid w:val="003239CB"/>
    <w:rsid w:val="003609EF"/>
    <w:rsid w:val="0036231A"/>
    <w:rsid w:val="00374DD4"/>
    <w:rsid w:val="003906D6"/>
    <w:rsid w:val="003E1A36"/>
    <w:rsid w:val="00410371"/>
    <w:rsid w:val="004242F1"/>
    <w:rsid w:val="00453FC3"/>
    <w:rsid w:val="004B75B7"/>
    <w:rsid w:val="004E2934"/>
    <w:rsid w:val="0050365E"/>
    <w:rsid w:val="005141D9"/>
    <w:rsid w:val="0051580D"/>
    <w:rsid w:val="00547111"/>
    <w:rsid w:val="00592D74"/>
    <w:rsid w:val="005E2C44"/>
    <w:rsid w:val="00621188"/>
    <w:rsid w:val="006257ED"/>
    <w:rsid w:val="006346D9"/>
    <w:rsid w:val="00653DE4"/>
    <w:rsid w:val="00665C47"/>
    <w:rsid w:val="00673CDC"/>
    <w:rsid w:val="00695808"/>
    <w:rsid w:val="006B46FB"/>
    <w:rsid w:val="006B7BB6"/>
    <w:rsid w:val="006D261F"/>
    <w:rsid w:val="006E21FB"/>
    <w:rsid w:val="00702254"/>
    <w:rsid w:val="00784888"/>
    <w:rsid w:val="00792342"/>
    <w:rsid w:val="007977A8"/>
    <w:rsid w:val="007A18E6"/>
    <w:rsid w:val="007B512A"/>
    <w:rsid w:val="007C2097"/>
    <w:rsid w:val="007D2EE8"/>
    <w:rsid w:val="007D6A07"/>
    <w:rsid w:val="007F7259"/>
    <w:rsid w:val="008040A8"/>
    <w:rsid w:val="008279FA"/>
    <w:rsid w:val="00831ADB"/>
    <w:rsid w:val="008626E7"/>
    <w:rsid w:val="00870EE7"/>
    <w:rsid w:val="0088410E"/>
    <w:rsid w:val="008863B9"/>
    <w:rsid w:val="008A45A6"/>
    <w:rsid w:val="008D3CCC"/>
    <w:rsid w:val="008F3789"/>
    <w:rsid w:val="008F686C"/>
    <w:rsid w:val="009148DE"/>
    <w:rsid w:val="00931CD4"/>
    <w:rsid w:val="00941E30"/>
    <w:rsid w:val="009777D9"/>
    <w:rsid w:val="00991B88"/>
    <w:rsid w:val="009A288B"/>
    <w:rsid w:val="009A3D9D"/>
    <w:rsid w:val="009A5753"/>
    <w:rsid w:val="009A579D"/>
    <w:rsid w:val="009C68BE"/>
    <w:rsid w:val="009D34E9"/>
    <w:rsid w:val="009E3297"/>
    <w:rsid w:val="009F734F"/>
    <w:rsid w:val="00A01D8B"/>
    <w:rsid w:val="00A246B6"/>
    <w:rsid w:val="00A47E70"/>
    <w:rsid w:val="00A50CF0"/>
    <w:rsid w:val="00A533B3"/>
    <w:rsid w:val="00A7671C"/>
    <w:rsid w:val="00AA2CBC"/>
    <w:rsid w:val="00AC1C7E"/>
    <w:rsid w:val="00AC5820"/>
    <w:rsid w:val="00AD1CD8"/>
    <w:rsid w:val="00B23C2C"/>
    <w:rsid w:val="00B258BB"/>
    <w:rsid w:val="00B67B97"/>
    <w:rsid w:val="00B74D7D"/>
    <w:rsid w:val="00B87CA6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2B53"/>
    <w:rsid w:val="00C95985"/>
    <w:rsid w:val="00CB620E"/>
    <w:rsid w:val="00CC5026"/>
    <w:rsid w:val="00CC68D0"/>
    <w:rsid w:val="00CF6DFF"/>
    <w:rsid w:val="00D03F9A"/>
    <w:rsid w:val="00D06D51"/>
    <w:rsid w:val="00D24991"/>
    <w:rsid w:val="00D3210E"/>
    <w:rsid w:val="00D50255"/>
    <w:rsid w:val="00D521EE"/>
    <w:rsid w:val="00D66520"/>
    <w:rsid w:val="00D84AE9"/>
    <w:rsid w:val="00DD2115"/>
    <w:rsid w:val="00DE34CF"/>
    <w:rsid w:val="00DE76A8"/>
    <w:rsid w:val="00E13F3D"/>
    <w:rsid w:val="00E25D29"/>
    <w:rsid w:val="00E34898"/>
    <w:rsid w:val="00EB09B7"/>
    <w:rsid w:val="00EE7D7C"/>
    <w:rsid w:val="00F25D98"/>
    <w:rsid w:val="00F300FB"/>
    <w:rsid w:val="00F84212"/>
    <w:rsid w:val="00FB03A2"/>
    <w:rsid w:val="00FB2267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7"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  <w:style w:type="character" w:customStyle="1" w:styleId="31">
    <w:name w:val="标题 3 字符"/>
    <w:link w:val="30"/>
    <w:rsid w:val="00090B0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90B08"/>
    <w:rPr>
      <w:rFonts w:ascii="Arial" w:hAnsi="Arial"/>
      <w:sz w:val="24"/>
      <w:lang w:val="en-GB" w:eastAsia="en-US"/>
    </w:rPr>
  </w:style>
  <w:style w:type="character" w:customStyle="1" w:styleId="af5">
    <w:name w:val="文档结构图 字符"/>
    <w:link w:val="af4"/>
    <w:rsid w:val="00090B08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090B08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0B08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 字符"/>
    <w:link w:val="a6"/>
    <w:rsid w:val="00090B08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rsid w:val="00090B0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090B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0B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0B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90B0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9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90B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0B08"/>
  </w:style>
  <w:style w:type="paragraph" w:customStyle="1" w:styleId="Guidance">
    <w:name w:val="Guidance"/>
    <w:basedOn w:val="a"/>
    <w:rsid w:val="00090B08"/>
    <w:rPr>
      <w:i/>
      <w:color w:val="0000FF"/>
    </w:rPr>
  </w:style>
  <w:style w:type="paragraph" w:customStyle="1" w:styleId="TempNote">
    <w:name w:val="TempNote"/>
    <w:basedOn w:val="a"/>
    <w:qFormat/>
    <w:rsid w:val="00090B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90B0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90B08"/>
    <w:rPr>
      <w:lang w:val="en-GB" w:eastAsia="en-US"/>
    </w:rPr>
  </w:style>
  <w:style w:type="character" w:styleId="affff6">
    <w:name w:val="Unresolved Mention"/>
    <w:uiPriority w:val="99"/>
    <w:unhideWhenUsed/>
    <w:rsid w:val="00090B0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90B08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090B08"/>
    <w:pPr>
      <w:pageBreakBefore/>
    </w:pPr>
  </w:style>
  <w:style w:type="character" w:customStyle="1" w:styleId="TAN0">
    <w:name w:val="TAN (文字)"/>
    <w:rsid w:val="00090B08"/>
    <w:rPr>
      <w:rFonts w:ascii="Arial" w:eastAsia="Batang" w:hAnsi="Arial"/>
      <w:sz w:val="18"/>
      <w:lang w:val="en-GB" w:eastAsia="en-US" w:bidi="ar-SA"/>
    </w:rPr>
  </w:style>
  <w:style w:type="paragraph" w:styleId="affff7">
    <w:name w:val="Revision"/>
    <w:uiPriority w:val="99"/>
    <w:semiHidden/>
    <w:rsid w:val="00090B08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044BA4"/>
    <w:rPr>
      <w:rFonts w:ascii="Arial" w:hAnsi="Arial"/>
      <w:sz w:val="22"/>
      <w:lang w:val="en-GB" w:eastAsia="en-US"/>
    </w:rPr>
  </w:style>
  <w:style w:type="table" w:styleId="affff8">
    <w:name w:val="Table Grid"/>
    <w:basedOn w:val="a1"/>
    <w:uiPriority w:val="39"/>
    <w:rsid w:val="00044BA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44BA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44BA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44BA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4409</Words>
  <Characters>25136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1899-12-31T23:00:00Z</cp:lastPrinted>
  <dcterms:created xsi:type="dcterms:W3CDTF">2022-11-24T13:26:00Z</dcterms:created>
  <dcterms:modified xsi:type="dcterms:W3CDTF">2022-11-24T14:29:00Z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