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8C32D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5D30">
        <w:rPr>
          <w:b/>
          <w:noProof/>
          <w:sz w:val="24"/>
        </w:rPr>
        <w:fldChar w:fldCharType="begin"/>
      </w:r>
      <w:r w:rsidR="00725D30">
        <w:rPr>
          <w:b/>
          <w:noProof/>
          <w:sz w:val="24"/>
        </w:rPr>
        <w:instrText xml:space="preserve"> DOCPROPERTY  TSG/WGRef  \* MERGEFORMAT </w:instrText>
      </w:r>
      <w:r w:rsidR="00725D3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725D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C3-22575</w:t>
      </w:r>
      <w:r w:rsidR="008C1B56">
        <w:rPr>
          <w:b/>
          <w:noProof/>
          <w:sz w:val="28"/>
          <w:szCs w:val="22"/>
        </w:rPr>
        <w:t>4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bookmarkStart w:id="1" w:name="_GoBack"/>
      <w:bookmarkEnd w:id="1"/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725D30">
        <w:rPr>
          <w:b/>
          <w:noProof/>
          <w:sz w:val="24"/>
        </w:rPr>
        <w:fldChar w:fldCharType="begin"/>
      </w:r>
      <w:r w:rsidR="00725D30">
        <w:rPr>
          <w:b/>
          <w:noProof/>
          <w:sz w:val="24"/>
        </w:rPr>
        <w:instrText xml:space="preserve"> DOCPROPERTY  StartDate  \* MERGEFORMAT </w:instrText>
      </w:r>
      <w:r w:rsidR="00725D3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725D3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25D30">
        <w:rPr>
          <w:b/>
          <w:noProof/>
          <w:sz w:val="24"/>
        </w:rPr>
        <w:fldChar w:fldCharType="begin"/>
      </w:r>
      <w:r w:rsidR="00725D30">
        <w:rPr>
          <w:b/>
          <w:noProof/>
          <w:sz w:val="24"/>
        </w:rPr>
        <w:instrText xml:space="preserve"> DOCPROPERTY  EndDate  \* MERGEFORMAT </w:instrText>
      </w:r>
      <w:r w:rsidR="00725D3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725D30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24C82C" w:rsidR="001E41F3" w:rsidRPr="00410371" w:rsidRDefault="00D57ED3" w:rsidP="008C1B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55</w:t>
            </w:r>
            <w:r w:rsidR="008C1B5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6A42F" w:rsidR="001E41F3" w:rsidRPr="00410371" w:rsidRDefault="00D04C94" w:rsidP="008C1B56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8C1B56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09FED" w:rsidR="001E41F3" w:rsidRPr="00410371" w:rsidRDefault="00D57ED3" w:rsidP="008C1B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C1B5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D3CA9E" w:rsidR="001E41F3" w:rsidRDefault="008C1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23EA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59686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7258A8B5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="008C1B56">
              <w:t>Nnef_PFDmanagement</w:t>
            </w:r>
            <w:proofErr w:type="spellEnd"/>
            <w:r w:rsidRPr="00FB2EFE"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has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0FA5367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 xml:space="preserve">The following agreed CR updates the </w:t>
            </w:r>
            <w:proofErr w:type="spellStart"/>
            <w:r w:rsidR="008C1B56">
              <w:t>Nnef_PFDmanagement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3A02D614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29.55</w:t>
            </w:r>
            <w:r w:rsidR="008C1B56"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CR #0</w:t>
            </w:r>
            <w:r w:rsidR="008C1B56">
              <w:rPr>
                <w:rFonts w:cs="Arial"/>
              </w:rPr>
              <w:t>110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3CC78C40" w14:textId="391546C0" w:rsidR="008C1B56" w:rsidRPr="00FB2EFE" w:rsidRDefault="008C1B56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29.55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11</w:t>
            </w:r>
            <w:r>
              <w:rPr>
                <w:rFonts w:cs="Arial"/>
              </w:rPr>
              <w:t>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3E10330" w14:textId="77777777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61EBC1BD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="008C1B56">
              <w:t>Nnef_PFDmanagement</w:t>
            </w:r>
            <w:proofErr w:type="spellEnd"/>
            <w:r w:rsidRPr="00FB2EFE">
              <w:t xml:space="preserve"> Service API version value changed to</w:t>
            </w:r>
            <w:r w:rsidR="00551A1D">
              <w:t>:</w:t>
            </w:r>
          </w:p>
          <w:p w14:paraId="2F502732" w14:textId="666FC1A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5826EA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.0-alpha.1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734A38E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97A51" w14:textId="77777777" w:rsidR="008C1B56" w:rsidRDefault="008C1B56" w:rsidP="008C1B56">
      <w:pPr>
        <w:pStyle w:val="1"/>
        <w:rPr>
          <w:noProof/>
        </w:rPr>
      </w:pPr>
      <w:bookmarkStart w:id="3" w:name="_Toc20395947"/>
      <w:bookmarkStart w:id="4" w:name="_Toc36041279"/>
      <w:bookmarkStart w:id="5" w:name="_Toc49955363"/>
      <w:bookmarkStart w:id="6" w:name="_Toc56610066"/>
      <w:bookmarkStart w:id="7" w:name="_Toc66200115"/>
      <w:bookmarkStart w:id="8" w:name="_Toc105668018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3"/>
      <w:bookmarkEnd w:id="4"/>
      <w:bookmarkEnd w:id="5"/>
      <w:bookmarkEnd w:id="6"/>
      <w:bookmarkEnd w:id="7"/>
      <w:bookmarkEnd w:id="8"/>
    </w:p>
    <w:p w14:paraId="4DF66212" w14:textId="77777777" w:rsidR="008C1B56" w:rsidRDefault="008C1B56" w:rsidP="008C1B56">
      <w:pPr>
        <w:pStyle w:val="PL"/>
        <w:rPr>
          <w:lang w:val="en-US"/>
        </w:rPr>
      </w:pPr>
      <w:proofErr w:type="spellStart"/>
      <w:proofErr w:type="gramStart"/>
      <w:r>
        <w:rPr>
          <w:lang w:val="en-US"/>
        </w:rPr>
        <w:t>openapi</w:t>
      </w:r>
      <w:proofErr w:type="spellEnd"/>
      <w:proofErr w:type="gramEnd"/>
      <w:r>
        <w:rPr>
          <w:lang w:val="en-US"/>
        </w:rPr>
        <w:t>: 3.0.0</w:t>
      </w:r>
    </w:p>
    <w:p w14:paraId="001D34EB" w14:textId="77777777" w:rsidR="008C1B56" w:rsidRDefault="008C1B56" w:rsidP="008C1B56">
      <w:pPr>
        <w:pStyle w:val="PL"/>
        <w:rPr>
          <w:lang w:val="en-US"/>
        </w:rPr>
      </w:pPr>
      <w:proofErr w:type="gramStart"/>
      <w:r>
        <w:rPr>
          <w:lang w:val="en-US"/>
        </w:rPr>
        <w:t>info</w:t>
      </w:r>
      <w:proofErr w:type="gramEnd"/>
      <w:r>
        <w:rPr>
          <w:lang w:val="en-US"/>
        </w:rPr>
        <w:t>:</w:t>
      </w:r>
    </w:p>
    <w:p w14:paraId="7B83CFD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title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 xml:space="preserve"> Service API</w:t>
      </w:r>
    </w:p>
    <w:p w14:paraId="0AC88AD4" w14:textId="4E1A9EE5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version</w:t>
      </w:r>
      <w:proofErr w:type="gramEnd"/>
      <w:r>
        <w:rPr>
          <w:lang w:val="en-US"/>
        </w:rPr>
        <w:t xml:space="preserve">: </w:t>
      </w:r>
      <w:ins w:id="9" w:author="ZTE" w:date="2022-11-23T23:00:00Z">
        <w:r w:rsidR="00FE5CDF">
          <w:rPr>
            <w:rFonts w:cs="Courier New"/>
            <w:szCs w:val="16"/>
          </w:rPr>
          <w:t>1.3.0-alpha.1</w:t>
        </w:r>
      </w:ins>
      <w:del w:id="10" w:author="ZTE" w:date="2022-11-23T23:00:00Z">
        <w:r w:rsidDel="00FE5CDF">
          <w:delText>1.2.1</w:delText>
        </w:r>
      </w:del>
    </w:p>
    <w:p w14:paraId="4A82994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|</w:t>
      </w:r>
    </w:p>
    <w:p w14:paraId="0F3FA78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180A418E" w14:textId="77777777" w:rsidR="008C1B56" w:rsidRDefault="008C1B56" w:rsidP="008C1B56">
      <w:pPr>
        <w:pStyle w:val="PL"/>
      </w:pPr>
      <w:r>
        <w:t xml:space="preserve">    © 2022, 3GPP Organizational Partners (ARIB, ATIS, CCSA, ETSI, TSDSI, TTA, TTC).  </w:t>
      </w:r>
    </w:p>
    <w:p w14:paraId="5C81ACD1" w14:textId="77777777" w:rsidR="008C1B56" w:rsidRDefault="008C1B56" w:rsidP="008C1B56">
      <w:pPr>
        <w:pStyle w:val="PL"/>
      </w:pPr>
      <w:r>
        <w:t xml:space="preserve">    All rights reserved.</w:t>
      </w:r>
    </w:p>
    <w:p w14:paraId="75CFABA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>#</w:t>
      </w:r>
    </w:p>
    <w:p w14:paraId="3AF95527" w14:textId="77777777" w:rsidR="008C1B56" w:rsidRDefault="008C1B56" w:rsidP="008C1B56">
      <w:pPr>
        <w:pStyle w:val="PL"/>
        <w:rPr>
          <w:lang w:val="en-US"/>
        </w:rPr>
      </w:pPr>
      <w:proofErr w:type="spellStart"/>
      <w:proofErr w:type="gramStart"/>
      <w:r>
        <w:rPr>
          <w:lang w:val="en-US"/>
        </w:rPr>
        <w:t>externalDocs</w:t>
      </w:r>
      <w:proofErr w:type="spellEnd"/>
      <w:proofErr w:type="gramEnd"/>
      <w:r>
        <w:rPr>
          <w:lang w:val="en-US"/>
        </w:rPr>
        <w:t>:</w:t>
      </w:r>
    </w:p>
    <w:p w14:paraId="0A447C3B" w14:textId="58358508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3GPP TS 29.551 v1</w:t>
      </w:r>
      <w:ins w:id="11" w:author="ZTE" w:date="2022-11-23T23:00:00Z">
        <w:r w:rsidR="00FE5CDF">
          <w:rPr>
            <w:lang w:val="en-US"/>
          </w:rPr>
          <w:t>8</w:t>
        </w:r>
      </w:ins>
      <w:del w:id="12" w:author="ZTE" w:date="2022-11-23T23:00:00Z">
        <w:r w:rsidDel="00FE5CDF">
          <w:rPr>
            <w:lang w:val="en-US"/>
          </w:rPr>
          <w:delText>7</w:delText>
        </w:r>
      </w:del>
      <w:r>
        <w:rPr>
          <w:lang w:val="en-US"/>
        </w:rPr>
        <w:t>.</w:t>
      </w:r>
      <w:ins w:id="13" w:author="ZTE" w:date="2022-11-23T23:00:00Z">
        <w:r w:rsidR="00FE5CDF">
          <w:rPr>
            <w:lang w:val="en-US"/>
          </w:rPr>
          <w:t>0</w:t>
        </w:r>
      </w:ins>
      <w:del w:id="14" w:author="ZTE" w:date="2022-11-23T23:00:00Z">
        <w:r w:rsidDel="00FE5CDF">
          <w:rPr>
            <w:lang w:val="en-US"/>
          </w:rPr>
          <w:delText>8</w:delText>
        </w:r>
      </w:del>
      <w:r>
        <w:rPr>
          <w:lang w:val="en-US"/>
        </w:rPr>
        <w:t>.0, 5G System; Packet Flow Description Management Service</w:t>
      </w:r>
    </w:p>
    <w:p w14:paraId="005EACB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url</w:t>
      </w:r>
      <w:proofErr w:type="gramEnd"/>
      <w:r>
        <w:rPr>
          <w:lang w:val="en-US"/>
        </w:rPr>
        <w:t>: 'https://www.3gpp.org/ftp/Specs/archive/29_series/29.551/'</w:t>
      </w:r>
    </w:p>
    <w:p w14:paraId="4B14B4A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>#</w:t>
      </w:r>
    </w:p>
    <w:p w14:paraId="74646CFF" w14:textId="77777777" w:rsidR="008C1B56" w:rsidRDefault="008C1B56" w:rsidP="008C1B56">
      <w:pPr>
        <w:pStyle w:val="PL"/>
        <w:rPr>
          <w:lang w:val="en-US"/>
        </w:rPr>
      </w:pPr>
      <w:proofErr w:type="gramStart"/>
      <w:r>
        <w:rPr>
          <w:lang w:val="en-US"/>
        </w:rPr>
        <w:t>servers</w:t>
      </w:r>
      <w:proofErr w:type="gramEnd"/>
      <w:r>
        <w:rPr>
          <w:lang w:val="en-US"/>
        </w:rPr>
        <w:t>:</w:t>
      </w:r>
    </w:p>
    <w:p w14:paraId="4BB66F8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- </w:t>
      </w:r>
      <w:proofErr w:type="gramStart"/>
      <w:r>
        <w:rPr>
          <w:lang w:val="en-US"/>
        </w:rPr>
        <w:t>url</w:t>
      </w:r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>}/</w:t>
      </w:r>
      <w:proofErr w:type="spellStart"/>
      <w:r>
        <w:rPr>
          <w:lang w:val="en-US"/>
        </w:rPr>
        <w:t>nnef-pfdmanagement</w:t>
      </w:r>
      <w:proofErr w:type="spellEnd"/>
      <w:r>
        <w:rPr>
          <w:lang w:val="en-US"/>
        </w:rPr>
        <w:t>/v1'</w:t>
      </w:r>
    </w:p>
    <w:p w14:paraId="30E1F98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variables</w:t>
      </w:r>
      <w:proofErr w:type="gramEnd"/>
      <w:r>
        <w:rPr>
          <w:lang w:val="en-US"/>
        </w:rPr>
        <w:t>:</w:t>
      </w:r>
    </w:p>
    <w:p w14:paraId="682F1F5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apiRoot</w:t>
      </w:r>
      <w:proofErr w:type="spellEnd"/>
      <w:proofErr w:type="gramEnd"/>
      <w:r>
        <w:rPr>
          <w:lang w:val="en-US"/>
        </w:rPr>
        <w:t>:</w:t>
      </w:r>
    </w:p>
    <w:p w14:paraId="72D312C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https://example.com</w:t>
      </w:r>
    </w:p>
    <w:p w14:paraId="2683DD3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as defined in clause 4.4 of 3GPP TS 29.501</w:t>
      </w:r>
    </w:p>
    <w:p w14:paraId="2BC98189" w14:textId="77777777" w:rsidR="008C1B56" w:rsidRDefault="008C1B56" w:rsidP="008C1B56">
      <w:pPr>
        <w:pStyle w:val="PL"/>
        <w:rPr>
          <w:lang w:val="en-US"/>
        </w:rPr>
      </w:pPr>
      <w:proofErr w:type="gramStart"/>
      <w:r>
        <w:rPr>
          <w:lang w:val="en-US"/>
        </w:rPr>
        <w:t>security</w:t>
      </w:r>
      <w:proofErr w:type="gramEnd"/>
      <w:r>
        <w:rPr>
          <w:lang w:val="en-US"/>
        </w:rPr>
        <w:t>:</w:t>
      </w:r>
    </w:p>
    <w:p w14:paraId="6C7B2B5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C3AF99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85938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t>nnef-pfdmanagement</w:t>
      </w:r>
      <w:proofErr w:type="spellEnd"/>
      <w:proofErr w:type="gramEnd"/>
    </w:p>
    <w:p w14:paraId="5879B068" w14:textId="77777777" w:rsidR="008C1B56" w:rsidRDefault="008C1B56" w:rsidP="008C1B56">
      <w:pPr>
        <w:pStyle w:val="PL"/>
        <w:rPr>
          <w:lang w:val="en-US"/>
        </w:rPr>
      </w:pPr>
      <w:proofErr w:type="gramStart"/>
      <w:r>
        <w:rPr>
          <w:lang w:val="en-US"/>
        </w:rPr>
        <w:t>paths</w:t>
      </w:r>
      <w:proofErr w:type="gramEnd"/>
      <w:r>
        <w:rPr>
          <w:lang w:val="en-US"/>
        </w:rPr>
        <w:t>:</w:t>
      </w:r>
    </w:p>
    <w:p w14:paraId="4F71641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4C1AA0A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get</w:t>
      </w:r>
      <w:proofErr w:type="gramEnd"/>
      <w:r>
        <w:rPr>
          <w:lang w:val="en-US"/>
        </w:rPr>
        <w:t>:</w:t>
      </w:r>
    </w:p>
    <w:p w14:paraId="3492D52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Retrieve PFDs for all applications or for one or multiple applications with query parameter.</w:t>
      </w:r>
    </w:p>
    <w:p w14:paraId="00081DE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526ED2A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0093ED9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All</w:t>
      </w:r>
      <w:r>
        <w:rPr>
          <w:lang w:val="en-US"/>
        </w:rPr>
        <w:t>Fetch</w:t>
      </w:r>
    </w:p>
    <w:p w14:paraId="460EA5A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3AF6C64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>: application-ids</w:t>
      </w:r>
    </w:p>
    <w:p w14:paraId="28223ED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The required application identifier(s) for the returned PFDs.</w:t>
      </w:r>
    </w:p>
    <w:p w14:paraId="44D22AF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query</w:t>
      </w:r>
    </w:p>
    <w:p w14:paraId="4DC6B2D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5AC8115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84EF12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1786533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17341E7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45822DE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2E289D63" w14:textId="77777777" w:rsidR="008C1B56" w:rsidRDefault="008C1B56" w:rsidP="008C1B56">
      <w:pPr>
        <w:pStyle w:val="PL"/>
      </w:pPr>
      <w:r>
        <w:rPr>
          <w:lang w:val="en-US"/>
        </w:rPr>
        <w:t xml:space="preserve">      </w:t>
      </w:r>
      <w:r>
        <w:t xml:space="preserve">    - </w:t>
      </w:r>
      <w:proofErr w:type="gramStart"/>
      <w:r>
        <w:t>name</w:t>
      </w:r>
      <w:proofErr w:type="gramEnd"/>
      <w:r>
        <w:t>: supported-features</w:t>
      </w:r>
    </w:p>
    <w:p w14:paraId="672AB2F5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in</w:t>
      </w:r>
      <w:proofErr w:type="gramEnd"/>
      <w:r>
        <w:t>: query</w:t>
      </w:r>
    </w:p>
    <w:p w14:paraId="6C205298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description</w:t>
      </w:r>
      <w:proofErr w:type="gramEnd"/>
      <w:r>
        <w:t>: To filter irrelevant responses related to unsupported features</w:t>
      </w:r>
    </w:p>
    <w:p w14:paraId="2F0D7925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32ED57E2" w14:textId="77777777" w:rsidR="008C1B56" w:rsidRDefault="008C1B56" w:rsidP="008C1B56">
      <w:pPr>
        <w:pStyle w:val="PL"/>
      </w:pPr>
      <w:r>
        <w:t xml:space="preserve">  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65151F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08C25AE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3263885" w14:textId="77777777" w:rsidR="008C1B56" w:rsidRDefault="008C1B56" w:rsidP="008C1B5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0C530FAD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698D0CA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632B545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104F2FC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8E8922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1D3C9A9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39048A2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'</w:t>
      </w:r>
    </w:p>
    <w:p w14:paraId="7E358D9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0</w:t>
      </w:r>
    </w:p>
    <w:p w14:paraId="6786420E" w14:textId="77777777" w:rsidR="008C1B56" w:rsidRDefault="008C1B56" w:rsidP="008C1B56">
      <w:pPr>
        <w:pStyle w:val="PL"/>
      </w:pPr>
      <w:r>
        <w:t xml:space="preserve">        '400':</w:t>
      </w:r>
    </w:p>
    <w:p w14:paraId="24A10FB2" w14:textId="77777777" w:rsidR="008C1B56" w:rsidRDefault="008C1B56" w:rsidP="008C1B56">
      <w:pPr>
        <w:pStyle w:val="PL"/>
      </w:pPr>
      <w:r>
        <w:t xml:space="preserve">          $ref: 'TS29571_CommonData.yaml#/components/responses/400'</w:t>
      </w:r>
    </w:p>
    <w:p w14:paraId="51E3D5C3" w14:textId="77777777" w:rsidR="008C1B56" w:rsidRDefault="008C1B56" w:rsidP="008C1B56">
      <w:pPr>
        <w:pStyle w:val="PL"/>
      </w:pPr>
      <w:r>
        <w:t xml:space="preserve">        '401':</w:t>
      </w:r>
    </w:p>
    <w:p w14:paraId="2C8C793A" w14:textId="77777777" w:rsidR="008C1B56" w:rsidRDefault="008C1B56" w:rsidP="008C1B56">
      <w:pPr>
        <w:pStyle w:val="PL"/>
      </w:pPr>
      <w:r>
        <w:t xml:space="preserve">          $ref: 'TS29571_CommonData.yaml#/components/responses/401'</w:t>
      </w:r>
    </w:p>
    <w:p w14:paraId="24136251" w14:textId="77777777" w:rsidR="008C1B56" w:rsidRDefault="008C1B56" w:rsidP="008C1B56">
      <w:pPr>
        <w:pStyle w:val="PL"/>
      </w:pPr>
      <w:r>
        <w:t xml:space="preserve">        '403':</w:t>
      </w:r>
    </w:p>
    <w:p w14:paraId="16AF7267" w14:textId="77777777" w:rsidR="008C1B56" w:rsidRDefault="008C1B56" w:rsidP="008C1B56">
      <w:pPr>
        <w:pStyle w:val="PL"/>
      </w:pPr>
      <w:r>
        <w:t xml:space="preserve">          $ref: 'TS29571_CommonData.yaml#/components/responses/403'</w:t>
      </w:r>
    </w:p>
    <w:p w14:paraId="63C49D0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8C80310" w14:textId="77777777" w:rsidR="008C1B56" w:rsidRDefault="008C1B56" w:rsidP="008C1B56">
      <w:pPr>
        <w:pStyle w:val="PL"/>
      </w:pPr>
      <w:r>
        <w:t xml:space="preserve">          $ref: 'TS29571_CommonData.yaml#/components/responses/404'</w:t>
      </w:r>
    </w:p>
    <w:p w14:paraId="7C2A2C2A" w14:textId="77777777" w:rsidR="008C1B56" w:rsidRDefault="008C1B56" w:rsidP="008C1B56">
      <w:pPr>
        <w:pStyle w:val="PL"/>
      </w:pPr>
      <w:r>
        <w:t xml:space="preserve">        '406':</w:t>
      </w:r>
    </w:p>
    <w:p w14:paraId="78ED3FAA" w14:textId="77777777" w:rsidR="008C1B56" w:rsidRDefault="008C1B56" w:rsidP="008C1B56">
      <w:pPr>
        <w:pStyle w:val="PL"/>
      </w:pPr>
      <w:r>
        <w:t xml:space="preserve">          $ref: 'TS29571_CommonData.yaml#/components/responses/406'</w:t>
      </w:r>
    </w:p>
    <w:p w14:paraId="40B05910" w14:textId="77777777" w:rsidR="008C1B56" w:rsidRDefault="008C1B56" w:rsidP="008C1B56">
      <w:pPr>
        <w:pStyle w:val="PL"/>
      </w:pPr>
      <w:r>
        <w:t xml:space="preserve">        '414':</w:t>
      </w:r>
    </w:p>
    <w:p w14:paraId="4855A1D7" w14:textId="77777777" w:rsidR="008C1B56" w:rsidRDefault="008C1B56" w:rsidP="008C1B56">
      <w:pPr>
        <w:pStyle w:val="PL"/>
      </w:pPr>
      <w:r>
        <w:t xml:space="preserve">          $ref: 'TS29571_CommonData.yaml#/components/responses/414'</w:t>
      </w:r>
    </w:p>
    <w:p w14:paraId="182E8595" w14:textId="77777777" w:rsidR="008C1B56" w:rsidRDefault="008C1B56" w:rsidP="008C1B56">
      <w:pPr>
        <w:pStyle w:val="PL"/>
      </w:pPr>
      <w:r>
        <w:t xml:space="preserve">        '429':</w:t>
      </w:r>
    </w:p>
    <w:p w14:paraId="4BC75BC0" w14:textId="77777777" w:rsidR="008C1B56" w:rsidRDefault="008C1B56" w:rsidP="008C1B56">
      <w:pPr>
        <w:pStyle w:val="PL"/>
      </w:pPr>
      <w:r>
        <w:t xml:space="preserve">          $ref: 'TS29571_CommonData.yaml#/components/responses/429'</w:t>
      </w:r>
    </w:p>
    <w:p w14:paraId="3A17BE8D" w14:textId="77777777" w:rsidR="008C1B56" w:rsidRDefault="008C1B56" w:rsidP="008C1B56">
      <w:pPr>
        <w:pStyle w:val="PL"/>
      </w:pPr>
      <w:r>
        <w:lastRenderedPageBreak/>
        <w:t xml:space="preserve">        '500':</w:t>
      </w:r>
    </w:p>
    <w:p w14:paraId="3BF5ECFB" w14:textId="77777777" w:rsidR="008C1B56" w:rsidRDefault="008C1B56" w:rsidP="008C1B56">
      <w:pPr>
        <w:pStyle w:val="PL"/>
      </w:pPr>
      <w:r>
        <w:t xml:space="preserve">          $ref: 'TS29571_CommonData.yaml#/components/responses/500'</w:t>
      </w:r>
    </w:p>
    <w:p w14:paraId="64913724" w14:textId="77777777" w:rsidR="008C1B56" w:rsidRDefault="008C1B56" w:rsidP="008C1B56">
      <w:pPr>
        <w:pStyle w:val="PL"/>
      </w:pPr>
      <w:r>
        <w:t xml:space="preserve">        '503':</w:t>
      </w:r>
    </w:p>
    <w:p w14:paraId="31FD57BD" w14:textId="77777777" w:rsidR="008C1B56" w:rsidRDefault="008C1B56" w:rsidP="008C1B56">
      <w:pPr>
        <w:pStyle w:val="PL"/>
      </w:pPr>
      <w:r>
        <w:t xml:space="preserve">          $ref: 'TS29571_CommonData.yaml#/components/responses/503'</w:t>
      </w:r>
    </w:p>
    <w:p w14:paraId="5F1BCA92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483725DF" w14:textId="77777777" w:rsidR="008C1B56" w:rsidRDefault="008C1B56" w:rsidP="008C1B56">
      <w:pPr>
        <w:pStyle w:val="PL"/>
      </w:pPr>
      <w:r>
        <w:t xml:space="preserve">          $ref: 'TS29571_CommonData.yaml#/components/responses/default'</w:t>
      </w:r>
    </w:p>
    <w:p w14:paraId="06B4A5E5" w14:textId="77777777" w:rsidR="008C1B56" w:rsidRDefault="008C1B56" w:rsidP="008C1B56">
      <w:pPr>
        <w:pStyle w:val="PL"/>
        <w:rPr>
          <w:lang w:val="en-US"/>
        </w:rPr>
      </w:pPr>
    </w:p>
    <w:p w14:paraId="5B4CF96A" w14:textId="77777777" w:rsidR="008C1B56" w:rsidRDefault="008C1B56" w:rsidP="008C1B56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</w:t>
      </w:r>
      <w:proofErr w:type="spellStart"/>
      <w:r>
        <w:t>partialpull</w:t>
      </w:r>
      <w:proofErr w:type="spellEnd"/>
      <w:r>
        <w:t>:</w:t>
      </w:r>
    </w:p>
    <w:p w14:paraId="33092C54" w14:textId="77777777" w:rsidR="008C1B56" w:rsidRDefault="008C1B56" w:rsidP="008C1B56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01F65DAC" w14:textId="77777777" w:rsidR="008C1B56" w:rsidRDefault="008C1B56" w:rsidP="008C1B56">
      <w:pPr>
        <w:pStyle w:val="PL"/>
      </w:pPr>
      <w:r>
        <w:t xml:space="preserve">      </w:t>
      </w:r>
      <w:proofErr w:type="gramStart"/>
      <w:r>
        <w:rPr>
          <w:rFonts w:cs="Courier New"/>
          <w:szCs w:val="16"/>
          <w:lang w:val="en-US"/>
        </w:rPr>
        <w:t>summary</w:t>
      </w:r>
      <w:proofErr w:type="gramEnd"/>
      <w:r>
        <w:rPr>
          <w:rFonts w:cs="Courier New"/>
          <w:szCs w:val="16"/>
          <w:lang w:val="en-US"/>
        </w:rPr>
        <w:t xml:space="preserve">: </w:t>
      </w:r>
      <w:r>
        <w:t>retrieve the PFD(s) by partial update</w:t>
      </w:r>
    </w:p>
    <w:p w14:paraId="63744A14" w14:textId="77777777" w:rsidR="008C1B56" w:rsidRDefault="008C1B56" w:rsidP="008C1B56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  <w:lang w:val="en-US"/>
        </w:rPr>
        <w:t>operationId</w:t>
      </w:r>
      <w:proofErr w:type="spellEnd"/>
      <w:proofErr w:type="gram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App</w:t>
      </w:r>
      <w:proofErr w:type="spellStart"/>
      <w:r>
        <w:rPr>
          <w:lang w:val="en-US"/>
        </w:rPr>
        <w:t>FetchPartialUpdate</w:t>
      </w:r>
      <w:proofErr w:type="spellEnd"/>
    </w:p>
    <w:p w14:paraId="7F4ABCC0" w14:textId="77777777" w:rsidR="008C1B56" w:rsidRDefault="008C1B56" w:rsidP="008C1B56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13820A3" w14:textId="77777777" w:rsidR="008C1B56" w:rsidRDefault="008C1B56" w:rsidP="008C1B56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1148F60B" w14:textId="77777777" w:rsidR="008C1B56" w:rsidRDefault="008C1B56" w:rsidP="008C1B56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3713BBF8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0B1EE6DF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3B8BC151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7B842520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79141A0" w14:textId="77777777" w:rsidR="008C1B56" w:rsidRDefault="008C1B56" w:rsidP="008C1B56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3A8F5A7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288F2C34" w14:textId="77777777" w:rsidR="008C1B56" w:rsidRDefault="008C1B56" w:rsidP="008C1B56">
      <w:pPr>
        <w:pStyle w:val="PL"/>
      </w:pPr>
      <w:r>
        <w:rPr>
          <w:lang w:val="en-US"/>
        </w:rPr>
        <w:t xml:space="preserve">                </w:t>
      </w:r>
      <w:r>
        <w:t>$ref: '#/components/schemas/</w:t>
      </w:r>
      <w:proofErr w:type="spellStart"/>
      <w:r>
        <w:t>ApplicationForPfdRequest</w:t>
      </w:r>
      <w:proofErr w:type="spellEnd"/>
      <w:r>
        <w:t>'</w:t>
      </w:r>
    </w:p>
    <w:p w14:paraId="179F829C" w14:textId="77777777" w:rsidR="008C1B56" w:rsidRDefault="008C1B56" w:rsidP="008C1B56">
      <w:pPr>
        <w:pStyle w:val="PL"/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5D626B98" w14:textId="77777777" w:rsidR="008C1B56" w:rsidRDefault="008C1B56" w:rsidP="008C1B56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3C686A7" w14:textId="77777777" w:rsidR="008C1B56" w:rsidRDefault="008C1B56" w:rsidP="008C1B56">
      <w:pPr>
        <w:pStyle w:val="PL"/>
      </w:pPr>
      <w:r>
        <w:t xml:space="preserve">        '200':</w:t>
      </w:r>
    </w:p>
    <w:p w14:paraId="122885BE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OK. Changed PFD(s) is returned</w:t>
      </w:r>
    </w:p>
    <w:p w14:paraId="379F9208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FB205BC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B92EC6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7E8486B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3D31A74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34EA0AB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'</w:t>
      </w:r>
    </w:p>
    <w:p w14:paraId="11A98E0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30BA9F4D" w14:textId="77777777" w:rsidR="008C1B56" w:rsidRDefault="008C1B56" w:rsidP="008C1B5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27E1103" w14:textId="77777777" w:rsidR="008C1B56" w:rsidRDefault="008C1B56" w:rsidP="008C1B5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The PFD(s) is not changed</w:t>
      </w:r>
    </w:p>
    <w:p w14:paraId="395F50DE" w14:textId="77777777" w:rsidR="008C1B56" w:rsidRDefault="008C1B56" w:rsidP="008C1B56">
      <w:pPr>
        <w:pStyle w:val="PL"/>
      </w:pPr>
      <w:r>
        <w:t xml:space="preserve">        '400':</w:t>
      </w:r>
    </w:p>
    <w:p w14:paraId="18AE3802" w14:textId="77777777" w:rsidR="008C1B56" w:rsidRDefault="008C1B56" w:rsidP="008C1B56">
      <w:pPr>
        <w:pStyle w:val="PL"/>
      </w:pPr>
      <w:r>
        <w:t xml:space="preserve">          $ref: 'TS29571_CommonData.yaml#/components/responses/400'</w:t>
      </w:r>
    </w:p>
    <w:p w14:paraId="6EA769A8" w14:textId="77777777" w:rsidR="008C1B56" w:rsidRDefault="008C1B56" w:rsidP="008C1B56">
      <w:pPr>
        <w:pStyle w:val="PL"/>
      </w:pPr>
      <w:r>
        <w:t xml:space="preserve">        '401':</w:t>
      </w:r>
    </w:p>
    <w:p w14:paraId="278D566E" w14:textId="77777777" w:rsidR="008C1B56" w:rsidRDefault="008C1B56" w:rsidP="008C1B56">
      <w:pPr>
        <w:pStyle w:val="PL"/>
      </w:pPr>
      <w:r>
        <w:t xml:space="preserve">          $ref: 'TS29571_CommonData.yaml#/components/responses/401'</w:t>
      </w:r>
    </w:p>
    <w:p w14:paraId="7439924C" w14:textId="77777777" w:rsidR="008C1B56" w:rsidRDefault="008C1B56" w:rsidP="008C1B56">
      <w:pPr>
        <w:pStyle w:val="PL"/>
      </w:pPr>
      <w:r>
        <w:t xml:space="preserve">        '403':</w:t>
      </w:r>
    </w:p>
    <w:p w14:paraId="5FAE73BB" w14:textId="77777777" w:rsidR="008C1B56" w:rsidRDefault="008C1B56" w:rsidP="008C1B56">
      <w:pPr>
        <w:pStyle w:val="PL"/>
      </w:pPr>
      <w:r>
        <w:t xml:space="preserve">          $ref: 'TS29571_CommonData.yaml#/components/responses/403'</w:t>
      </w:r>
    </w:p>
    <w:p w14:paraId="429AAC2B" w14:textId="77777777" w:rsidR="008C1B56" w:rsidRDefault="008C1B56" w:rsidP="008C1B56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42CBC24A" w14:textId="77777777" w:rsidR="008C1B56" w:rsidRDefault="008C1B56" w:rsidP="008C1B56">
      <w:pPr>
        <w:pStyle w:val="PL"/>
      </w:pPr>
      <w:r>
        <w:t xml:space="preserve">          $ref: 'TS29571_CommonData.yaml#/components/responses/404'</w:t>
      </w:r>
    </w:p>
    <w:p w14:paraId="1DE97477" w14:textId="77777777" w:rsidR="008C1B56" w:rsidRDefault="008C1B56" w:rsidP="008C1B56">
      <w:pPr>
        <w:pStyle w:val="PL"/>
      </w:pPr>
      <w:r>
        <w:t xml:space="preserve">        '411':</w:t>
      </w:r>
    </w:p>
    <w:p w14:paraId="2025BC12" w14:textId="77777777" w:rsidR="008C1B56" w:rsidRDefault="008C1B56" w:rsidP="008C1B56">
      <w:pPr>
        <w:pStyle w:val="PL"/>
      </w:pPr>
      <w:r>
        <w:t xml:space="preserve">          $ref: 'TS29571_CommonData.yaml#/components/responses/411'</w:t>
      </w:r>
    </w:p>
    <w:p w14:paraId="62ACB2EA" w14:textId="77777777" w:rsidR="008C1B56" w:rsidRDefault="008C1B56" w:rsidP="008C1B56">
      <w:pPr>
        <w:pStyle w:val="PL"/>
      </w:pPr>
      <w:r>
        <w:t xml:space="preserve">        '413':</w:t>
      </w:r>
    </w:p>
    <w:p w14:paraId="16589393" w14:textId="77777777" w:rsidR="008C1B56" w:rsidRDefault="008C1B56" w:rsidP="008C1B56">
      <w:pPr>
        <w:pStyle w:val="PL"/>
      </w:pPr>
      <w:r>
        <w:t xml:space="preserve">          $ref: 'TS29571_CommonData.yaml#/components/responses/413'</w:t>
      </w:r>
    </w:p>
    <w:p w14:paraId="5F223CB3" w14:textId="77777777" w:rsidR="008C1B56" w:rsidRDefault="008C1B56" w:rsidP="008C1B56">
      <w:pPr>
        <w:pStyle w:val="PL"/>
      </w:pPr>
      <w:r>
        <w:t xml:space="preserve">        '415':</w:t>
      </w:r>
    </w:p>
    <w:p w14:paraId="3F7F981D" w14:textId="77777777" w:rsidR="008C1B56" w:rsidRDefault="008C1B56" w:rsidP="008C1B56">
      <w:pPr>
        <w:pStyle w:val="PL"/>
      </w:pPr>
      <w:r>
        <w:t xml:space="preserve">          $ref: 'TS29571_CommonData.yaml#/components/responses/415'</w:t>
      </w:r>
    </w:p>
    <w:p w14:paraId="1CFB5865" w14:textId="77777777" w:rsidR="008C1B56" w:rsidRDefault="008C1B56" w:rsidP="008C1B56">
      <w:pPr>
        <w:pStyle w:val="PL"/>
      </w:pPr>
      <w:r>
        <w:t xml:space="preserve">        '429':</w:t>
      </w:r>
    </w:p>
    <w:p w14:paraId="717AD595" w14:textId="77777777" w:rsidR="008C1B56" w:rsidRDefault="008C1B56" w:rsidP="008C1B56">
      <w:pPr>
        <w:pStyle w:val="PL"/>
      </w:pPr>
      <w:r>
        <w:t xml:space="preserve">          $ref: 'TS29571_CommonData.yaml#/components/responses/429'</w:t>
      </w:r>
    </w:p>
    <w:p w14:paraId="1060AC7E" w14:textId="77777777" w:rsidR="008C1B56" w:rsidRDefault="008C1B56" w:rsidP="008C1B56">
      <w:pPr>
        <w:pStyle w:val="PL"/>
      </w:pPr>
      <w:r>
        <w:t xml:space="preserve">        '500':</w:t>
      </w:r>
    </w:p>
    <w:p w14:paraId="67C61EE2" w14:textId="77777777" w:rsidR="008C1B56" w:rsidRDefault="008C1B56" w:rsidP="008C1B56">
      <w:pPr>
        <w:pStyle w:val="PL"/>
      </w:pPr>
      <w:r>
        <w:t xml:space="preserve">          $ref: 'TS29571_CommonData.yaml#/components/responses/500'</w:t>
      </w:r>
    </w:p>
    <w:p w14:paraId="369BBE63" w14:textId="77777777" w:rsidR="008C1B56" w:rsidRDefault="008C1B56" w:rsidP="008C1B56">
      <w:pPr>
        <w:pStyle w:val="PL"/>
      </w:pPr>
      <w:r>
        <w:t xml:space="preserve">        '503':</w:t>
      </w:r>
    </w:p>
    <w:p w14:paraId="0FE3A03A" w14:textId="77777777" w:rsidR="008C1B56" w:rsidRDefault="008C1B56" w:rsidP="008C1B56">
      <w:pPr>
        <w:pStyle w:val="PL"/>
      </w:pPr>
      <w:r>
        <w:t xml:space="preserve">          $ref: 'TS29571_CommonData.yaml#/components/responses/503'</w:t>
      </w:r>
    </w:p>
    <w:p w14:paraId="2A8696C1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0852411C" w14:textId="77777777" w:rsidR="008C1B56" w:rsidRDefault="008C1B56" w:rsidP="008C1B56">
      <w:pPr>
        <w:pStyle w:val="PL"/>
      </w:pPr>
      <w:r>
        <w:t xml:space="preserve">          $ref: 'TS29571_CommonData.yaml#/components/responses/default'</w:t>
      </w:r>
    </w:p>
    <w:p w14:paraId="56987E3A" w14:textId="77777777" w:rsidR="008C1B56" w:rsidRDefault="008C1B56" w:rsidP="008C1B56">
      <w:pPr>
        <w:pStyle w:val="PL"/>
      </w:pPr>
    </w:p>
    <w:p w14:paraId="332F539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/applications</w:t>
      </w:r>
      <w:proofErr w:type="gramStart"/>
      <w:r>
        <w:rPr>
          <w:lang w:val="en-US"/>
        </w:rPr>
        <w:t>/{</w:t>
      </w:r>
      <w:proofErr w:type="spellStart"/>
      <w:proofErr w:type="gramEnd"/>
      <w:r>
        <w:rPr>
          <w:lang w:val="en-US"/>
        </w:rPr>
        <w:t>appId</w:t>
      </w:r>
      <w:proofErr w:type="spellEnd"/>
      <w:r>
        <w:rPr>
          <w:lang w:val="en-US"/>
        </w:rPr>
        <w:t>}:</w:t>
      </w:r>
    </w:p>
    <w:p w14:paraId="39A747A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get</w:t>
      </w:r>
      <w:proofErr w:type="gramEnd"/>
      <w:r>
        <w:rPr>
          <w:lang w:val="en-US"/>
        </w:rPr>
        <w:t>:</w:t>
      </w:r>
    </w:p>
    <w:p w14:paraId="6174FCE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Retrieve the PFD for an application.</w:t>
      </w:r>
    </w:p>
    <w:p w14:paraId="60161F7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4BC1653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5554615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proofErr w:type="spellStart"/>
      <w:r>
        <w:t>IndApp</w:t>
      </w:r>
      <w:proofErr w:type="spellEnd"/>
      <w:r>
        <w:rPr>
          <w:lang w:val="en-US"/>
        </w:rPr>
        <w:t>Fetch</w:t>
      </w:r>
    </w:p>
    <w:p w14:paraId="2127449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7A7E08B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appId</w:t>
      </w:r>
      <w:proofErr w:type="spellEnd"/>
    </w:p>
    <w:p w14:paraId="50228FA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The required application identifier(s) for the returned PFDs.</w:t>
      </w:r>
    </w:p>
    <w:p w14:paraId="58EEEFA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path</w:t>
      </w:r>
    </w:p>
    <w:p w14:paraId="616C097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08B5195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2699EE0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7A4D710F" w14:textId="77777777" w:rsidR="008C1B56" w:rsidRDefault="008C1B56" w:rsidP="008C1B56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>: supported-features</w:t>
      </w:r>
    </w:p>
    <w:p w14:paraId="07F74995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34CE99CB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To filter irrelevant responses related to unsupported features</w:t>
      </w:r>
    </w:p>
    <w:p w14:paraId="74EED137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08DD2E55" w14:textId="77777777" w:rsidR="008C1B56" w:rsidRDefault="008C1B56" w:rsidP="008C1B56">
      <w:pPr>
        <w:pStyle w:val="PL"/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847366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4EFE670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0C45DE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A representation of PFDs for an application in the request URI is returned.</w:t>
      </w:r>
    </w:p>
    <w:p w14:paraId="58541EC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2E2D44F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19BB393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3E8F583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'</w:t>
      </w:r>
    </w:p>
    <w:p w14:paraId="1C36F56B" w14:textId="77777777" w:rsidR="008C1B56" w:rsidRDefault="008C1B56" w:rsidP="008C1B56">
      <w:pPr>
        <w:pStyle w:val="PL"/>
      </w:pPr>
      <w:r>
        <w:t xml:space="preserve">        '307':</w:t>
      </w:r>
    </w:p>
    <w:p w14:paraId="0371C465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E8804D9" w14:textId="77777777" w:rsidR="008C1B56" w:rsidRDefault="008C1B56" w:rsidP="008C1B56">
      <w:pPr>
        <w:pStyle w:val="PL"/>
      </w:pPr>
      <w:r>
        <w:t xml:space="preserve">        '308':</w:t>
      </w:r>
    </w:p>
    <w:p w14:paraId="032ECE7B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35B3E966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520DC80C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75C0449B" w14:textId="77777777" w:rsidR="008C1B56" w:rsidRDefault="008C1B56" w:rsidP="008C1B56">
      <w:pPr>
        <w:pStyle w:val="PL"/>
      </w:pPr>
      <w:r>
        <w:t xml:space="preserve">        '401':</w:t>
      </w:r>
    </w:p>
    <w:p w14:paraId="6C14DCC0" w14:textId="77777777" w:rsidR="008C1B56" w:rsidRDefault="008C1B56" w:rsidP="008C1B56">
      <w:pPr>
        <w:pStyle w:val="PL"/>
      </w:pPr>
      <w:r>
        <w:t xml:space="preserve">          $ref: 'TS29571_CommonData.yaml#/components/responses/401'</w:t>
      </w:r>
    </w:p>
    <w:p w14:paraId="7765A80F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11ED4076" w14:textId="77777777" w:rsidR="008C1B56" w:rsidRDefault="008C1B56" w:rsidP="008C1B5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55CEAFD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3C445C" w14:textId="77777777" w:rsidR="008C1B56" w:rsidRDefault="008C1B56" w:rsidP="008C1B56">
      <w:pPr>
        <w:pStyle w:val="PL"/>
      </w:pPr>
      <w:r>
        <w:t xml:space="preserve">          $ref: 'TS29571_CommonData.yaml#/components/responses/404'</w:t>
      </w:r>
    </w:p>
    <w:p w14:paraId="2417704A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323B8BE5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31728ED5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12DE5587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7683CED7" w14:textId="77777777" w:rsidR="008C1B56" w:rsidRDefault="008C1B56" w:rsidP="008C1B56">
      <w:pPr>
        <w:pStyle w:val="PL"/>
      </w:pPr>
      <w:r>
        <w:t xml:space="preserve">        '414':</w:t>
      </w:r>
    </w:p>
    <w:p w14:paraId="39A31427" w14:textId="77777777" w:rsidR="008C1B56" w:rsidRDefault="008C1B56" w:rsidP="008C1B56">
      <w:pPr>
        <w:pStyle w:val="PL"/>
      </w:pPr>
      <w:r>
        <w:t xml:space="preserve">          $ref: 'TS29571_CommonData.yaml#/components/responses/414'</w:t>
      </w:r>
    </w:p>
    <w:p w14:paraId="4048F45C" w14:textId="77777777" w:rsidR="008C1B56" w:rsidRDefault="008C1B56" w:rsidP="008C1B56">
      <w:pPr>
        <w:pStyle w:val="PL"/>
      </w:pPr>
      <w:r>
        <w:t xml:space="preserve">        '500':</w:t>
      </w:r>
    </w:p>
    <w:p w14:paraId="49D33F3E" w14:textId="77777777" w:rsidR="008C1B56" w:rsidRDefault="008C1B56" w:rsidP="008C1B56">
      <w:pPr>
        <w:pStyle w:val="PL"/>
      </w:pPr>
      <w:r>
        <w:t xml:space="preserve">          $ref: 'TS29571_CommonData.yaml#/components/responses/500'</w:t>
      </w:r>
    </w:p>
    <w:p w14:paraId="482E14D9" w14:textId="77777777" w:rsidR="008C1B56" w:rsidRDefault="008C1B56" w:rsidP="008C1B56">
      <w:pPr>
        <w:pStyle w:val="PL"/>
      </w:pPr>
      <w:r>
        <w:t xml:space="preserve">        '503':</w:t>
      </w:r>
    </w:p>
    <w:p w14:paraId="2AE2B52E" w14:textId="77777777" w:rsidR="008C1B56" w:rsidRDefault="008C1B56" w:rsidP="008C1B56">
      <w:pPr>
        <w:pStyle w:val="PL"/>
      </w:pPr>
      <w:r>
        <w:t xml:space="preserve">          $ref: 'TS29571_CommonData.yaml#/components/responses/503'</w:t>
      </w:r>
    </w:p>
    <w:p w14:paraId="564D7236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4236CE9" w14:textId="77777777" w:rsidR="008C1B56" w:rsidRDefault="008C1B56" w:rsidP="008C1B56">
      <w:pPr>
        <w:pStyle w:val="PL"/>
      </w:pPr>
      <w:r>
        <w:t xml:space="preserve">          $ref: 'TS29571_CommonData.yaml#/components/responses/default'</w:t>
      </w:r>
    </w:p>
    <w:p w14:paraId="0E162B0C" w14:textId="77777777" w:rsidR="008C1B56" w:rsidRDefault="008C1B56" w:rsidP="008C1B56">
      <w:pPr>
        <w:pStyle w:val="PL"/>
        <w:rPr>
          <w:lang w:val="en-US"/>
        </w:rPr>
      </w:pPr>
    </w:p>
    <w:p w14:paraId="037E1D5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18384C0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post</w:t>
      </w:r>
      <w:proofErr w:type="gramEnd"/>
      <w:r>
        <w:rPr>
          <w:lang w:val="en-US"/>
        </w:rPr>
        <w:t>:</w:t>
      </w:r>
    </w:p>
    <w:p w14:paraId="42C87B1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Subscribe the notification of PFD changes.</w:t>
      </w:r>
    </w:p>
    <w:p w14:paraId="2026C1B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09E2C20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5B3A6EF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Create</w:t>
      </w:r>
      <w:proofErr w:type="spellStart"/>
      <w:r>
        <w:rPr>
          <w:lang w:val="en-US"/>
        </w:rPr>
        <w:t>Subscr</w:t>
      </w:r>
      <w:proofErr w:type="spellEnd"/>
    </w:p>
    <w:p w14:paraId="6BC0E80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62933C7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a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 xml:space="preserve"> resource to be created.</w:t>
      </w:r>
    </w:p>
    <w:p w14:paraId="4584C50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118879A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3BB01E7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6E8E6FE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69690B7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>'</w:t>
      </w:r>
    </w:p>
    <w:p w14:paraId="7DE91CB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callbacks</w:t>
      </w:r>
      <w:proofErr w:type="gramEnd"/>
      <w:r>
        <w:rPr>
          <w:lang w:val="en-US"/>
        </w:rPr>
        <w:t>:</w:t>
      </w:r>
    </w:p>
    <w:p w14:paraId="72FF351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>:</w:t>
      </w:r>
    </w:p>
    <w:p w14:paraId="43A50F4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>
        <w:rPr>
          <w:lang w:val="en-US"/>
        </w:rPr>
        <w:t>notifyUri</w:t>
      </w:r>
      <w:proofErr w:type="spellEnd"/>
      <w:r>
        <w:rPr>
          <w:lang w:val="en-US"/>
        </w:rPr>
        <w:t>}':</w:t>
      </w:r>
    </w:p>
    <w:p w14:paraId="2E47A86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post</w:t>
      </w:r>
      <w:proofErr w:type="gramEnd"/>
      <w:r>
        <w:rPr>
          <w:lang w:val="en-US"/>
        </w:rPr>
        <w:t>:</w:t>
      </w:r>
    </w:p>
    <w:p w14:paraId="0E14453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Notification of PFD change.</w:t>
      </w:r>
    </w:p>
    <w:p w14:paraId="3AAF577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73BB7B4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- 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 xml:space="preserve"> data</w:t>
      </w:r>
    </w:p>
    <w:p w14:paraId="7A75F13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Nnef_PFDmanagement_Notify</w:t>
      </w:r>
      <w:proofErr w:type="spellEnd"/>
    </w:p>
    <w:p w14:paraId="19B4C14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4666731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635B089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36652F4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62D4310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016AB3A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757A4DF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700E60E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>'</w:t>
      </w:r>
    </w:p>
    <w:p w14:paraId="72A7CD9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2A86EDB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559CFC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31841640" w14:textId="77777777" w:rsidR="008C1B56" w:rsidRDefault="008C1B56" w:rsidP="008C1B56">
      <w:pPr>
        <w:pStyle w:val="PL"/>
        <w:rPr>
          <w:lang w:eastAsia="zh-CN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335667BF" w14:textId="77777777" w:rsidR="008C1B56" w:rsidRDefault="008C1B56" w:rsidP="008C1B56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14D6E3B4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</w:t>
      </w:r>
      <w:proofErr w:type="spellStart"/>
      <w:r>
        <w:t>PfdChangeReport</w:t>
      </w:r>
      <w:proofErr w:type="spellEnd"/>
      <w:r>
        <w:t xml:space="preserve"> indicates failure reason</w:t>
      </w:r>
      <w:r>
        <w:rPr>
          <w:lang w:val="en-US"/>
        </w:rPr>
        <w:t>.</w:t>
      </w:r>
    </w:p>
    <w:p w14:paraId="12EA37A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3E65AB2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5D64CF5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7F72147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5688025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3ACF30E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</w:t>
      </w:r>
      <w:proofErr w:type="spellStart"/>
      <w:r>
        <w:rPr>
          <w:lang w:val="en-US"/>
        </w:rPr>
        <w:t>PfdChangeReport</w:t>
      </w:r>
      <w:proofErr w:type="spellEnd"/>
      <w:r>
        <w:rPr>
          <w:lang w:val="en-US"/>
        </w:rPr>
        <w:t>'</w:t>
      </w:r>
    </w:p>
    <w:p w14:paraId="3993F19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7BA75E3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ED5EDD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The PFD operation in the notification is performed successfully.</w:t>
      </w:r>
    </w:p>
    <w:p w14:paraId="50135CF3" w14:textId="77777777" w:rsidR="008C1B56" w:rsidRDefault="008C1B56" w:rsidP="008C1B56">
      <w:pPr>
        <w:pStyle w:val="PL"/>
      </w:pPr>
      <w:r>
        <w:t xml:space="preserve">                '307':</w:t>
      </w:r>
    </w:p>
    <w:p w14:paraId="11E1C76C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1DAC385A" w14:textId="77777777" w:rsidR="008C1B56" w:rsidRDefault="008C1B56" w:rsidP="008C1B56">
      <w:pPr>
        <w:pStyle w:val="PL"/>
      </w:pPr>
      <w:r>
        <w:t xml:space="preserve">                '308':</w:t>
      </w:r>
    </w:p>
    <w:p w14:paraId="72FA9E6C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139C8B4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796CD05" w14:textId="77777777" w:rsidR="008C1B56" w:rsidRDefault="008C1B56" w:rsidP="008C1B56">
      <w:pPr>
        <w:pStyle w:val="PL"/>
      </w:pPr>
      <w:r>
        <w:lastRenderedPageBreak/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F44308D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26077541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072A04FA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720D8D6F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CF7D862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1B34E139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56B11555" w14:textId="77777777" w:rsidR="008C1B56" w:rsidRDefault="008C1B56" w:rsidP="008C1B56">
      <w:pPr>
        <w:pStyle w:val="PL"/>
      </w:pPr>
      <w:r>
        <w:t xml:space="preserve">                '411':</w:t>
      </w:r>
    </w:p>
    <w:p w14:paraId="628C3E9C" w14:textId="77777777" w:rsidR="008C1B56" w:rsidRDefault="008C1B56" w:rsidP="008C1B56">
      <w:pPr>
        <w:pStyle w:val="PL"/>
      </w:pPr>
      <w:r>
        <w:t xml:space="preserve">                  $ref: 'TS29571_CommonData.yaml#/components/responses/411'</w:t>
      </w:r>
    </w:p>
    <w:p w14:paraId="394AD39E" w14:textId="77777777" w:rsidR="008C1B56" w:rsidRDefault="008C1B56" w:rsidP="008C1B56">
      <w:pPr>
        <w:pStyle w:val="PL"/>
      </w:pPr>
      <w:r>
        <w:t xml:space="preserve">                '413':</w:t>
      </w:r>
    </w:p>
    <w:p w14:paraId="06A5324A" w14:textId="77777777" w:rsidR="008C1B56" w:rsidRDefault="008C1B56" w:rsidP="008C1B56">
      <w:pPr>
        <w:pStyle w:val="PL"/>
      </w:pPr>
      <w:r>
        <w:t xml:space="preserve">                  $ref: 'TS29571_CommonData.yaml#/components/responses/413'</w:t>
      </w:r>
    </w:p>
    <w:p w14:paraId="0A86E4DA" w14:textId="77777777" w:rsidR="008C1B56" w:rsidRDefault="008C1B56" w:rsidP="008C1B56">
      <w:pPr>
        <w:pStyle w:val="PL"/>
      </w:pPr>
      <w:r>
        <w:t xml:space="preserve">                '415':</w:t>
      </w:r>
    </w:p>
    <w:p w14:paraId="740639DC" w14:textId="77777777" w:rsidR="008C1B56" w:rsidRDefault="008C1B56" w:rsidP="008C1B56">
      <w:pPr>
        <w:pStyle w:val="PL"/>
      </w:pPr>
      <w:r>
        <w:t xml:space="preserve">                  $ref: 'TS29571_CommonData.yaml#/components/responses/415'</w:t>
      </w:r>
    </w:p>
    <w:p w14:paraId="2DE6B5BE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06D70794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24A6C2C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7C247852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1E28E5AB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21FF8FB0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6438201D" w14:textId="77777777" w:rsidR="008C1B56" w:rsidRDefault="008C1B56" w:rsidP="008C1B56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5834D5D2" w14:textId="77777777" w:rsidR="008C1B56" w:rsidRDefault="008C1B56" w:rsidP="008C1B56">
      <w:pPr>
        <w:pStyle w:val="PL"/>
      </w:pPr>
      <w:r>
        <w:t xml:space="preserve">                  $ref: 'TS29571_CommonData.yaml#/components/responses/default'</w:t>
      </w:r>
    </w:p>
    <w:p w14:paraId="7DFBB898" w14:textId="77777777" w:rsidR="008C1B56" w:rsidRDefault="008C1B56" w:rsidP="008C1B56">
      <w:pPr>
        <w:pStyle w:val="PL"/>
        <w:rPr>
          <w:lang w:val="en-US"/>
        </w:rPr>
      </w:pPr>
    </w:p>
    <w:p w14:paraId="3CE5A13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>:</w:t>
      </w:r>
    </w:p>
    <w:p w14:paraId="5066C0E0" w14:textId="77777777" w:rsidR="008C1B56" w:rsidRDefault="008C1B56" w:rsidP="008C1B56">
      <w:pPr>
        <w:pStyle w:val="PL"/>
        <w:rPr>
          <w:lang w:val="en-US"/>
        </w:rPr>
      </w:pPr>
      <w:bookmarkStart w:id="15" w:name="_Hlk49496564"/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>
        <w:rPr>
          <w:lang w:val="en-US"/>
        </w:rPr>
        <w:t>notifyUri</w:t>
      </w:r>
      <w:proofErr w:type="spellEnd"/>
      <w:r>
        <w:rPr>
          <w:lang w:val="en-US"/>
        </w:rPr>
        <w:t>}/</w:t>
      </w:r>
      <w:proofErr w:type="spellStart"/>
      <w:r>
        <w:rPr>
          <w:lang w:val="en-US"/>
        </w:rPr>
        <w:t>notifypush</w:t>
      </w:r>
      <w:proofErr w:type="spellEnd"/>
      <w:r>
        <w:rPr>
          <w:lang w:val="en-US"/>
        </w:rPr>
        <w:t>':</w:t>
      </w:r>
    </w:p>
    <w:bookmarkEnd w:id="15"/>
    <w:p w14:paraId="110241E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post</w:t>
      </w:r>
      <w:proofErr w:type="gramEnd"/>
      <w:r>
        <w:rPr>
          <w:lang w:val="en-US"/>
        </w:rPr>
        <w:t>:</w:t>
      </w:r>
    </w:p>
    <w:p w14:paraId="1EA7A77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Notification Push.</w:t>
      </w:r>
    </w:p>
    <w:p w14:paraId="20D06AE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76A2F91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- 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 xml:space="preserve"> data</w:t>
      </w:r>
    </w:p>
    <w:p w14:paraId="653BA06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Push</w:t>
      </w:r>
      <w:r>
        <w:rPr>
          <w:lang w:val="en-US"/>
        </w:rPr>
        <w:t>Notify</w:t>
      </w:r>
    </w:p>
    <w:p w14:paraId="3B858BB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0D4E1F2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090E316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0089F72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47DBC95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55C7181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51F3423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7C3FB2A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>'</w:t>
      </w:r>
    </w:p>
    <w:p w14:paraId="32B5DB3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05A7439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7CD9C32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921EA8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proofErr w:type="spellStart"/>
      <w:r>
        <w:t>Notificaiton</w:t>
      </w:r>
      <w:proofErr w:type="spellEnd"/>
      <w:r>
        <w:t xml:space="preserve"> PUSH is accepted</w:t>
      </w:r>
      <w:r>
        <w:rPr>
          <w:lang w:val="en-US"/>
        </w:rPr>
        <w:t>.</w:t>
      </w:r>
    </w:p>
    <w:p w14:paraId="352EC151" w14:textId="77777777" w:rsidR="008C1B56" w:rsidRDefault="008C1B56" w:rsidP="008C1B56">
      <w:pPr>
        <w:pStyle w:val="PL"/>
      </w:pPr>
      <w:r>
        <w:t xml:space="preserve">                '307':</w:t>
      </w:r>
    </w:p>
    <w:p w14:paraId="5DBB0176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6A33FF2E" w14:textId="77777777" w:rsidR="008C1B56" w:rsidRDefault="008C1B56" w:rsidP="008C1B56">
      <w:pPr>
        <w:pStyle w:val="PL"/>
      </w:pPr>
      <w:r>
        <w:t xml:space="preserve">                '308':</w:t>
      </w:r>
    </w:p>
    <w:p w14:paraId="67D17674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69BA2BC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62FA514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0CDCB3EE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9EF65C4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401FBB70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1C668A1C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24CD2685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6D4B87B1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05A1872B" w14:textId="77777777" w:rsidR="008C1B56" w:rsidRDefault="008C1B56" w:rsidP="008C1B56">
      <w:pPr>
        <w:pStyle w:val="PL"/>
      </w:pPr>
      <w:r>
        <w:t xml:space="preserve">                '411':</w:t>
      </w:r>
    </w:p>
    <w:p w14:paraId="20CB2576" w14:textId="77777777" w:rsidR="008C1B56" w:rsidRDefault="008C1B56" w:rsidP="008C1B56">
      <w:pPr>
        <w:pStyle w:val="PL"/>
      </w:pPr>
      <w:r>
        <w:t xml:space="preserve">                  $ref: 'TS29571_CommonData.yaml#/components/responses/411'</w:t>
      </w:r>
    </w:p>
    <w:p w14:paraId="2C68D31F" w14:textId="77777777" w:rsidR="008C1B56" w:rsidRDefault="008C1B56" w:rsidP="008C1B56">
      <w:pPr>
        <w:pStyle w:val="PL"/>
      </w:pPr>
      <w:r>
        <w:t xml:space="preserve">                '413':</w:t>
      </w:r>
    </w:p>
    <w:p w14:paraId="4C780907" w14:textId="77777777" w:rsidR="008C1B56" w:rsidRDefault="008C1B56" w:rsidP="008C1B56">
      <w:pPr>
        <w:pStyle w:val="PL"/>
      </w:pPr>
      <w:r>
        <w:t xml:space="preserve">                  $ref: 'TS29571_CommonData.yaml#/components/responses/413'</w:t>
      </w:r>
    </w:p>
    <w:p w14:paraId="33FF374C" w14:textId="77777777" w:rsidR="008C1B56" w:rsidRDefault="008C1B56" w:rsidP="008C1B56">
      <w:pPr>
        <w:pStyle w:val="PL"/>
      </w:pPr>
      <w:r>
        <w:t xml:space="preserve">                '415':</w:t>
      </w:r>
    </w:p>
    <w:p w14:paraId="60F92BB5" w14:textId="77777777" w:rsidR="008C1B56" w:rsidRDefault="008C1B56" w:rsidP="008C1B56">
      <w:pPr>
        <w:pStyle w:val="PL"/>
      </w:pPr>
      <w:r>
        <w:t xml:space="preserve">                  $ref: 'TS29571_CommonData.yaml#/components/responses/415'</w:t>
      </w:r>
    </w:p>
    <w:p w14:paraId="520EBB6F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1A3974C2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940EB61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3A92A4DB" w14:textId="77777777" w:rsidR="008C1B56" w:rsidRDefault="008C1B56" w:rsidP="008C1B56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26CB3D60" w14:textId="77777777" w:rsidR="008C1B56" w:rsidRDefault="008C1B56" w:rsidP="008C1B56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5DFE6138" w14:textId="77777777" w:rsidR="008C1B56" w:rsidRDefault="008C1B56" w:rsidP="008C1B56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02E476EA" w14:textId="77777777" w:rsidR="008C1B56" w:rsidRDefault="008C1B56" w:rsidP="008C1B56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11B2B31F" w14:textId="77777777" w:rsidR="008C1B56" w:rsidRDefault="008C1B56" w:rsidP="008C1B56">
      <w:pPr>
        <w:pStyle w:val="PL"/>
      </w:pPr>
      <w:r>
        <w:t xml:space="preserve">                  $ref: 'TS29571_CommonData.yaml#/components/responses/default'</w:t>
      </w:r>
    </w:p>
    <w:p w14:paraId="0F8E6404" w14:textId="77777777" w:rsidR="008C1B56" w:rsidRDefault="008C1B56" w:rsidP="008C1B56">
      <w:pPr>
        <w:pStyle w:val="PL"/>
        <w:rPr>
          <w:lang w:val="en-US"/>
        </w:rPr>
      </w:pPr>
    </w:p>
    <w:p w14:paraId="649F96F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596F4D5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1DF69A49" w14:textId="77777777" w:rsidR="008C1B56" w:rsidRDefault="008C1B56" w:rsidP="008C1B5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1889A549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 xml:space="preserve">The creation of a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 xml:space="preserve"> resource is confirmed and a representation of</w:t>
      </w:r>
    </w:p>
    <w:p w14:paraId="73968EEC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that</w:t>
      </w:r>
      <w:proofErr w:type="gramEnd"/>
      <w:r>
        <w:rPr>
          <w:lang w:val="en-US"/>
        </w:rPr>
        <w:t xml:space="preserve"> resource is returned.</w:t>
      </w:r>
    </w:p>
    <w:p w14:paraId="71F5F6C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04094B0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738FDC1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70FBB0C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>'</w:t>
      </w:r>
    </w:p>
    <w:p w14:paraId="02B8B7C1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036E204A" w14:textId="77777777" w:rsidR="008C1B56" w:rsidRDefault="008C1B56" w:rsidP="008C1B56">
      <w:pPr>
        <w:pStyle w:val="PL"/>
      </w:pPr>
      <w:r>
        <w:lastRenderedPageBreak/>
        <w:t xml:space="preserve">            Location:</w:t>
      </w:r>
    </w:p>
    <w:p w14:paraId="32D95AB4" w14:textId="77777777" w:rsidR="008C1B56" w:rsidRDefault="008C1B56" w:rsidP="008C1B56">
      <w:pPr>
        <w:pStyle w:val="PL"/>
        <w:rPr>
          <w:lang w:eastAsia="zh-CN"/>
        </w:rPr>
      </w:pPr>
      <w:r>
        <w:t xml:space="preserve">    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57796F1E" w14:textId="77777777" w:rsidR="008C1B56" w:rsidRDefault="008C1B56" w:rsidP="008C1B56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68A8A448" w14:textId="77777777" w:rsidR="008C1B56" w:rsidRDefault="008C1B56" w:rsidP="008C1B56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</w:t>
      </w:r>
      <w:proofErr w:type="spellStart"/>
      <w:proofErr w:type="gramStart"/>
      <w:r>
        <w:t>apiRoot</w:t>
      </w:r>
      <w:proofErr w:type="spellEnd"/>
      <w:proofErr w:type="gramEnd"/>
      <w:r>
        <w:t>}/</w:t>
      </w:r>
      <w:proofErr w:type="spellStart"/>
      <w:r>
        <w:t>nnef-pfdmanagement</w:t>
      </w:r>
      <w:proofErr w:type="spellEnd"/>
      <w:r>
        <w:t>/v1/subscriptions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</w:t>
      </w:r>
    </w:p>
    <w:p w14:paraId="28B3402A" w14:textId="77777777" w:rsidR="008C1B56" w:rsidRDefault="008C1B56" w:rsidP="008C1B56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7FB15535" w14:textId="77777777" w:rsidR="008C1B56" w:rsidRDefault="008C1B56" w:rsidP="008C1B56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511EDD2C" w14:textId="77777777" w:rsidR="008C1B56" w:rsidRDefault="008C1B56" w:rsidP="008C1B56">
      <w:pPr>
        <w:pStyle w:val="PL"/>
        <w:rPr>
          <w:lang w:val="en-US"/>
        </w:rPr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2817B1D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0E11D8" w14:textId="77777777" w:rsidR="008C1B56" w:rsidRDefault="008C1B56" w:rsidP="008C1B5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26CF60AA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7CBC2163" w14:textId="77777777" w:rsidR="008C1B56" w:rsidRDefault="008C1B56" w:rsidP="008C1B5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5859C5AE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070181A6" w14:textId="77777777" w:rsidR="008C1B56" w:rsidRDefault="008C1B56" w:rsidP="008C1B56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5FD7842F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69F6F8D5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42B4E396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08BD406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7F51BE8C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7E07EEED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1165F3DC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0F48F8D8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7D7F399A" w14:textId="77777777" w:rsidR="008C1B56" w:rsidRDefault="008C1B56" w:rsidP="008C1B56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14D1BF8F" w14:textId="77777777" w:rsidR="008C1B56" w:rsidRDefault="008C1B56" w:rsidP="008C1B56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4DAE991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E347793" w14:textId="77777777" w:rsidR="008C1B56" w:rsidRDefault="008C1B56" w:rsidP="008C1B56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7DDC294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2871B2" w14:textId="77777777" w:rsidR="008C1B56" w:rsidRDefault="008C1B56" w:rsidP="008C1B56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49E7887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E82BC19" w14:textId="77777777" w:rsidR="008C1B56" w:rsidRDefault="008C1B56" w:rsidP="008C1B56">
      <w:pPr>
        <w:pStyle w:val="PL"/>
      </w:pPr>
      <w:r>
        <w:t xml:space="preserve">          $ref: 'TS29571_CommonData.yaml#/components/responses/default'</w:t>
      </w:r>
    </w:p>
    <w:p w14:paraId="6876C885" w14:textId="77777777" w:rsidR="008C1B56" w:rsidRDefault="008C1B56" w:rsidP="008C1B56">
      <w:pPr>
        <w:pStyle w:val="PL"/>
        <w:rPr>
          <w:lang w:val="en-US"/>
        </w:rPr>
      </w:pPr>
    </w:p>
    <w:p w14:paraId="2FF7946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/subscriptions</w:t>
      </w:r>
      <w:proofErr w:type="gramStart"/>
      <w:r>
        <w:rPr>
          <w:lang w:val="en-US"/>
        </w:rPr>
        <w:t>/{</w:t>
      </w:r>
      <w:proofErr w:type="spellStart"/>
      <w:proofErr w:type="gramEnd"/>
      <w:r>
        <w:rPr>
          <w:lang w:val="en-US"/>
        </w:rPr>
        <w:t>subscriptionId</w:t>
      </w:r>
      <w:proofErr w:type="spellEnd"/>
      <w:r>
        <w:rPr>
          <w:lang w:val="en-US"/>
        </w:rPr>
        <w:t>}:</w:t>
      </w:r>
    </w:p>
    <w:p w14:paraId="4805C19C" w14:textId="77777777" w:rsidR="008C1B56" w:rsidRDefault="008C1B56" w:rsidP="008C1B56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1FE1575D" w14:textId="77777777" w:rsidR="008C1B56" w:rsidRDefault="008C1B56" w:rsidP="008C1B56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Updates/replaces an existing subscription resource</w:t>
      </w:r>
    </w:p>
    <w:p w14:paraId="22E14E86" w14:textId="77777777" w:rsidR="008C1B56" w:rsidRDefault="008C1B56" w:rsidP="008C1B56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388E25F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4052A8C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Modify</w:t>
      </w:r>
      <w:proofErr w:type="spellStart"/>
      <w:r>
        <w:rPr>
          <w:lang w:val="en-US"/>
        </w:rPr>
        <w:t>Subscr</w:t>
      </w:r>
      <w:proofErr w:type="spellEnd"/>
    </w:p>
    <w:p w14:paraId="3E20C6E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0A7BA77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subscriptionId</w:t>
      </w:r>
      <w:proofErr w:type="spellEnd"/>
    </w:p>
    <w:p w14:paraId="44D483B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Identify the subscription.</w:t>
      </w:r>
    </w:p>
    <w:p w14:paraId="27CE6E4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path</w:t>
      </w:r>
    </w:p>
    <w:p w14:paraId="356A8A3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53453EB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2282D68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106DDFA7" w14:textId="77777777" w:rsidR="008C1B56" w:rsidRDefault="008C1B56" w:rsidP="008C1B56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6229C9E1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Parameters to update/replace the existing subscription</w:t>
      </w:r>
    </w:p>
    <w:p w14:paraId="7832B020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B9BB156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2EEF17DF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25738182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5B3C143E" w14:textId="77777777" w:rsidR="008C1B56" w:rsidRDefault="008C1B56" w:rsidP="008C1B56">
      <w:pPr>
        <w:pStyle w:val="PL"/>
      </w:pPr>
      <w:r>
        <w:t xml:space="preserve">              $ref: '#/components/schemas/</w:t>
      </w:r>
      <w:proofErr w:type="spellStart"/>
      <w:r>
        <w:t>PfdSubscription</w:t>
      </w:r>
      <w:proofErr w:type="spellEnd"/>
      <w:r>
        <w:t>'</w:t>
      </w:r>
    </w:p>
    <w:p w14:paraId="2AE17B52" w14:textId="77777777" w:rsidR="008C1B56" w:rsidRDefault="008C1B56" w:rsidP="008C1B56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744C8BD" w14:textId="77777777" w:rsidR="008C1B56" w:rsidRDefault="008C1B56" w:rsidP="008C1B56">
      <w:pPr>
        <w:pStyle w:val="PL"/>
      </w:pPr>
      <w:r>
        <w:t xml:space="preserve">        '200':</w:t>
      </w:r>
    </w:p>
    <w:p w14:paraId="14D5CD3C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update of the subscription)</w:t>
      </w:r>
    </w:p>
    <w:p w14:paraId="692F30B7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26CC5FB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1F3FE6F" w14:textId="77777777" w:rsidR="008C1B56" w:rsidRDefault="008C1B56" w:rsidP="008C1B56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874B067" w14:textId="77777777" w:rsidR="008C1B56" w:rsidRDefault="008C1B56" w:rsidP="008C1B56">
      <w:pPr>
        <w:pStyle w:val="PL"/>
      </w:pPr>
      <w:r>
        <w:t xml:space="preserve">                $ref: '#/components/schemas/</w:t>
      </w:r>
      <w:proofErr w:type="spellStart"/>
      <w:r>
        <w:t>PfdSubscription</w:t>
      </w:r>
      <w:proofErr w:type="spellEnd"/>
      <w:r>
        <w:t>'</w:t>
      </w:r>
    </w:p>
    <w:p w14:paraId="2FA05595" w14:textId="77777777" w:rsidR="008C1B56" w:rsidRDefault="008C1B56" w:rsidP="008C1B56">
      <w:pPr>
        <w:pStyle w:val="PL"/>
      </w:pPr>
      <w:r>
        <w:t xml:space="preserve">        '307':</w:t>
      </w:r>
    </w:p>
    <w:p w14:paraId="34FFF9D7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5B20763C" w14:textId="77777777" w:rsidR="008C1B56" w:rsidRDefault="008C1B56" w:rsidP="008C1B56">
      <w:pPr>
        <w:pStyle w:val="PL"/>
      </w:pPr>
      <w:r>
        <w:t xml:space="preserve">        '308':</w:t>
      </w:r>
    </w:p>
    <w:p w14:paraId="0764C06E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3F36ED44" w14:textId="77777777" w:rsidR="008C1B56" w:rsidRDefault="008C1B56" w:rsidP="008C1B56">
      <w:pPr>
        <w:pStyle w:val="PL"/>
      </w:pPr>
      <w:r>
        <w:t xml:space="preserve">        '400':</w:t>
      </w:r>
    </w:p>
    <w:p w14:paraId="3939111C" w14:textId="77777777" w:rsidR="008C1B56" w:rsidRDefault="008C1B56" w:rsidP="008C1B56">
      <w:pPr>
        <w:pStyle w:val="PL"/>
      </w:pPr>
      <w:r>
        <w:t xml:space="preserve">          $ref: 'TS29571_CommonData.yaml#/components/responses/400'</w:t>
      </w:r>
    </w:p>
    <w:p w14:paraId="5D523CFB" w14:textId="77777777" w:rsidR="008C1B56" w:rsidRDefault="008C1B56" w:rsidP="008C1B56">
      <w:pPr>
        <w:pStyle w:val="PL"/>
      </w:pPr>
      <w:r>
        <w:t xml:space="preserve">        '401':</w:t>
      </w:r>
    </w:p>
    <w:p w14:paraId="36FA52E9" w14:textId="77777777" w:rsidR="008C1B56" w:rsidRDefault="008C1B56" w:rsidP="008C1B56">
      <w:pPr>
        <w:pStyle w:val="PL"/>
      </w:pPr>
      <w:r>
        <w:t xml:space="preserve">          $ref: 'TS29571_CommonData.yaml#/components/responses/401'</w:t>
      </w:r>
    </w:p>
    <w:p w14:paraId="3C4B736F" w14:textId="77777777" w:rsidR="008C1B56" w:rsidRDefault="008C1B56" w:rsidP="008C1B56">
      <w:pPr>
        <w:pStyle w:val="PL"/>
      </w:pPr>
      <w:r>
        <w:t xml:space="preserve">        '403':</w:t>
      </w:r>
    </w:p>
    <w:p w14:paraId="35984B68" w14:textId="77777777" w:rsidR="008C1B56" w:rsidRDefault="008C1B56" w:rsidP="008C1B56">
      <w:pPr>
        <w:pStyle w:val="PL"/>
      </w:pPr>
      <w:r>
        <w:t xml:space="preserve">          $ref: 'TS29571_CommonData.yaml#/components/responses/403'</w:t>
      </w:r>
    </w:p>
    <w:p w14:paraId="2E91A5B5" w14:textId="77777777" w:rsidR="008C1B56" w:rsidRDefault="008C1B56" w:rsidP="008C1B56">
      <w:pPr>
        <w:pStyle w:val="PL"/>
      </w:pPr>
      <w:r>
        <w:t xml:space="preserve">        '404':</w:t>
      </w:r>
    </w:p>
    <w:p w14:paraId="248ECAD3" w14:textId="77777777" w:rsidR="008C1B56" w:rsidRDefault="008C1B56" w:rsidP="008C1B56">
      <w:pPr>
        <w:pStyle w:val="PL"/>
      </w:pPr>
      <w:r>
        <w:t xml:space="preserve">          $ref: 'TS29571_CommonData.yaml#/components/responses/404'</w:t>
      </w:r>
    </w:p>
    <w:p w14:paraId="1507D1BA" w14:textId="77777777" w:rsidR="008C1B56" w:rsidRDefault="008C1B56" w:rsidP="008C1B56">
      <w:pPr>
        <w:pStyle w:val="PL"/>
      </w:pPr>
      <w:r>
        <w:t xml:space="preserve">        '411':</w:t>
      </w:r>
    </w:p>
    <w:p w14:paraId="68059493" w14:textId="77777777" w:rsidR="008C1B56" w:rsidRDefault="008C1B56" w:rsidP="008C1B56">
      <w:pPr>
        <w:pStyle w:val="PL"/>
      </w:pPr>
      <w:r>
        <w:t xml:space="preserve">          $ref: 'TS29571_CommonData.yaml#/components/responses/411'</w:t>
      </w:r>
    </w:p>
    <w:p w14:paraId="3921BA99" w14:textId="77777777" w:rsidR="008C1B56" w:rsidRDefault="008C1B56" w:rsidP="008C1B56">
      <w:pPr>
        <w:pStyle w:val="PL"/>
      </w:pPr>
      <w:r>
        <w:t xml:space="preserve">        '413':</w:t>
      </w:r>
    </w:p>
    <w:p w14:paraId="5E004856" w14:textId="77777777" w:rsidR="008C1B56" w:rsidRDefault="008C1B56" w:rsidP="008C1B56">
      <w:pPr>
        <w:pStyle w:val="PL"/>
      </w:pPr>
      <w:r>
        <w:t xml:space="preserve">          $ref: 'TS29571_CommonData.yaml#/components/responses/413'</w:t>
      </w:r>
    </w:p>
    <w:p w14:paraId="4BE3F364" w14:textId="77777777" w:rsidR="008C1B56" w:rsidRDefault="008C1B56" w:rsidP="008C1B56">
      <w:pPr>
        <w:pStyle w:val="PL"/>
      </w:pPr>
      <w:r>
        <w:t xml:space="preserve">        '415':</w:t>
      </w:r>
    </w:p>
    <w:p w14:paraId="02FD2F9B" w14:textId="77777777" w:rsidR="008C1B56" w:rsidRDefault="008C1B56" w:rsidP="008C1B56">
      <w:pPr>
        <w:pStyle w:val="PL"/>
      </w:pPr>
      <w:r>
        <w:t xml:space="preserve">          $ref: 'TS29571_CommonData.yaml#/components/responses/415'</w:t>
      </w:r>
    </w:p>
    <w:p w14:paraId="4617EC7B" w14:textId="77777777" w:rsidR="008C1B56" w:rsidRDefault="008C1B56" w:rsidP="008C1B56">
      <w:pPr>
        <w:pStyle w:val="PL"/>
      </w:pPr>
      <w:r>
        <w:t xml:space="preserve">        '429':</w:t>
      </w:r>
    </w:p>
    <w:p w14:paraId="1ED7F3BE" w14:textId="77777777" w:rsidR="008C1B56" w:rsidRDefault="008C1B56" w:rsidP="008C1B56">
      <w:pPr>
        <w:pStyle w:val="PL"/>
      </w:pPr>
      <w:r>
        <w:t xml:space="preserve">          $ref: 'TS29571_CommonData.yaml#/components/responses/429'</w:t>
      </w:r>
    </w:p>
    <w:p w14:paraId="5DAE8E52" w14:textId="77777777" w:rsidR="008C1B56" w:rsidRDefault="008C1B56" w:rsidP="008C1B56">
      <w:pPr>
        <w:pStyle w:val="PL"/>
      </w:pPr>
      <w:r>
        <w:t xml:space="preserve">        '500':</w:t>
      </w:r>
    </w:p>
    <w:p w14:paraId="0C96D8E0" w14:textId="77777777" w:rsidR="008C1B56" w:rsidRDefault="008C1B56" w:rsidP="008C1B56">
      <w:pPr>
        <w:pStyle w:val="PL"/>
      </w:pPr>
      <w:r>
        <w:lastRenderedPageBreak/>
        <w:t xml:space="preserve">          $ref: 'TS29571_CommonData.yaml#/components/responses/500'</w:t>
      </w:r>
    </w:p>
    <w:p w14:paraId="120AD13C" w14:textId="77777777" w:rsidR="008C1B56" w:rsidRDefault="008C1B56" w:rsidP="008C1B56">
      <w:pPr>
        <w:pStyle w:val="PL"/>
      </w:pPr>
      <w:r>
        <w:t xml:space="preserve">        '503':</w:t>
      </w:r>
    </w:p>
    <w:p w14:paraId="4409A5B1" w14:textId="77777777" w:rsidR="008C1B56" w:rsidRDefault="008C1B56" w:rsidP="008C1B56">
      <w:pPr>
        <w:pStyle w:val="PL"/>
      </w:pPr>
      <w:r>
        <w:t xml:space="preserve">          $ref: 'TS29571_CommonData.yaml#/components/responses/503'</w:t>
      </w:r>
    </w:p>
    <w:p w14:paraId="4126484C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74B07302" w14:textId="77777777" w:rsidR="008C1B56" w:rsidRDefault="008C1B56" w:rsidP="008C1B56">
      <w:pPr>
        <w:pStyle w:val="PL"/>
      </w:pPr>
      <w:r>
        <w:t xml:space="preserve">          $ref: 'TS29571_CommonData.yaml#/components/responses/default'</w:t>
      </w:r>
    </w:p>
    <w:p w14:paraId="3039070B" w14:textId="77777777" w:rsidR="008C1B56" w:rsidRDefault="008C1B56" w:rsidP="008C1B56">
      <w:pPr>
        <w:pStyle w:val="PL"/>
      </w:pPr>
    </w:p>
    <w:p w14:paraId="16CFF97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delete</w:t>
      </w:r>
      <w:proofErr w:type="gramEnd"/>
      <w:r>
        <w:rPr>
          <w:lang w:val="en-US"/>
        </w:rPr>
        <w:t>:</w:t>
      </w:r>
    </w:p>
    <w:p w14:paraId="43A1A36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Delete a subscription of PFD change notification.</w:t>
      </w:r>
    </w:p>
    <w:p w14:paraId="2B07164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49EDF2B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488613C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Nnef_PFDmanagement_Unsubscribe</w:t>
      </w:r>
      <w:proofErr w:type="spellEnd"/>
    </w:p>
    <w:p w14:paraId="5AB282D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0D51D35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subscriptionId</w:t>
      </w:r>
      <w:proofErr w:type="spellEnd"/>
    </w:p>
    <w:p w14:paraId="172464C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Identify the subscription.</w:t>
      </w:r>
    </w:p>
    <w:p w14:paraId="6A3BE3E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path</w:t>
      </w:r>
    </w:p>
    <w:p w14:paraId="16A360E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14C8353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5FAD34A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12CA9A3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018A901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BC5811E" w14:textId="77777777" w:rsidR="008C1B56" w:rsidRDefault="008C1B56" w:rsidP="008C1B56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22F7246F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 xml:space="preserve"> resource matching the </w:t>
      </w:r>
      <w:proofErr w:type="spellStart"/>
      <w:r>
        <w:rPr>
          <w:lang w:val="en-US"/>
        </w:rPr>
        <w:t>subscriptionId</w:t>
      </w:r>
      <w:proofErr w:type="spellEnd"/>
      <w:r>
        <w:rPr>
          <w:lang w:val="en-US"/>
        </w:rPr>
        <w:t xml:space="preserve"> was deleted successfully.</w:t>
      </w:r>
    </w:p>
    <w:p w14:paraId="7E3D6EAB" w14:textId="77777777" w:rsidR="008C1B56" w:rsidRDefault="008C1B56" w:rsidP="008C1B56">
      <w:pPr>
        <w:pStyle w:val="PL"/>
      </w:pPr>
      <w:r>
        <w:t xml:space="preserve">        '307':</w:t>
      </w:r>
    </w:p>
    <w:p w14:paraId="15CB86BE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BFCDACD" w14:textId="77777777" w:rsidR="008C1B56" w:rsidRDefault="008C1B56" w:rsidP="008C1B56">
      <w:pPr>
        <w:pStyle w:val="PL"/>
      </w:pPr>
      <w:r>
        <w:t xml:space="preserve">        '308':</w:t>
      </w:r>
    </w:p>
    <w:p w14:paraId="6E62B1A7" w14:textId="77777777" w:rsidR="008C1B56" w:rsidRDefault="008C1B56" w:rsidP="008C1B56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5B4642EF" w14:textId="77777777" w:rsidR="008C1B56" w:rsidRDefault="008C1B56" w:rsidP="008C1B56">
      <w:pPr>
        <w:pStyle w:val="PL"/>
      </w:pPr>
      <w:r>
        <w:t xml:space="preserve">        '400':</w:t>
      </w:r>
    </w:p>
    <w:p w14:paraId="3182C0FD" w14:textId="77777777" w:rsidR="008C1B56" w:rsidRDefault="008C1B56" w:rsidP="008C1B56">
      <w:pPr>
        <w:pStyle w:val="PL"/>
      </w:pPr>
      <w:r>
        <w:t xml:space="preserve">          $ref: 'TS29571_CommonData.yaml#/components/responses/400'</w:t>
      </w:r>
    </w:p>
    <w:p w14:paraId="00326E8C" w14:textId="77777777" w:rsidR="008C1B56" w:rsidRDefault="008C1B56" w:rsidP="008C1B56">
      <w:pPr>
        <w:pStyle w:val="PL"/>
      </w:pPr>
      <w:r>
        <w:t xml:space="preserve">        '401':</w:t>
      </w:r>
    </w:p>
    <w:p w14:paraId="29C7B306" w14:textId="77777777" w:rsidR="008C1B56" w:rsidRDefault="008C1B56" w:rsidP="008C1B56">
      <w:pPr>
        <w:pStyle w:val="PL"/>
      </w:pPr>
      <w:r>
        <w:t xml:space="preserve">          $ref: 'TS29571_CommonData.yaml#/components/responses/401'</w:t>
      </w:r>
    </w:p>
    <w:p w14:paraId="6D2BAF91" w14:textId="77777777" w:rsidR="008C1B56" w:rsidRDefault="008C1B56" w:rsidP="008C1B56">
      <w:pPr>
        <w:pStyle w:val="PL"/>
      </w:pPr>
      <w:r>
        <w:t xml:space="preserve">        '403':</w:t>
      </w:r>
    </w:p>
    <w:p w14:paraId="3FFB335B" w14:textId="77777777" w:rsidR="008C1B56" w:rsidRDefault="008C1B56" w:rsidP="008C1B56">
      <w:pPr>
        <w:pStyle w:val="PL"/>
      </w:pPr>
      <w:r>
        <w:t xml:space="preserve">          $ref: 'TS29571_CommonData.yaml#/components/responses/403'</w:t>
      </w:r>
    </w:p>
    <w:p w14:paraId="22EDF04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D27421D" w14:textId="77777777" w:rsidR="008C1B56" w:rsidRDefault="008C1B56" w:rsidP="008C1B56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06200B1C" w14:textId="77777777" w:rsidR="008C1B56" w:rsidRDefault="008C1B56" w:rsidP="008C1B56">
      <w:pPr>
        <w:pStyle w:val="PL"/>
      </w:pPr>
      <w:r>
        <w:t xml:space="preserve">        '429':</w:t>
      </w:r>
    </w:p>
    <w:p w14:paraId="1656E9F8" w14:textId="77777777" w:rsidR="008C1B56" w:rsidRDefault="008C1B56" w:rsidP="008C1B56">
      <w:pPr>
        <w:pStyle w:val="PL"/>
      </w:pPr>
      <w:r>
        <w:t xml:space="preserve">          $ref: 'TS29571_CommonData.yaml#/components/responses/429'</w:t>
      </w:r>
    </w:p>
    <w:p w14:paraId="1F5A9CC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23DFF72" w14:textId="77777777" w:rsidR="008C1B56" w:rsidRDefault="008C1B56" w:rsidP="008C1B56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4F7DA13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19F7F7F" w14:textId="77777777" w:rsidR="008C1B56" w:rsidRDefault="008C1B56" w:rsidP="008C1B56">
      <w:pPr>
        <w:pStyle w:val="PL"/>
      </w:pPr>
      <w:r>
        <w:t xml:space="preserve">          $ref: 'TS29571_CommonData.yaml#/components/responses/503'</w:t>
      </w:r>
    </w:p>
    <w:p w14:paraId="7EEAF8E9" w14:textId="77777777" w:rsidR="008C1B56" w:rsidRDefault="008C1B56" w:rsidP="008C1B56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175BF151" w14:textId="77777777" w:rsidR="008C1B56" w:rsidRDefault="008C1B56" w:rsidP="008C1B56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3D456ED7" w14:textId="77777777" w:rsidR="008C1B56" w:rsidRDefault="008C1B56" w:rsidP="008C1B56">
      <w:pPr>
        <w:pStyle w:val="PL"/>
        <w:rPr>
          <w:lang w:val="en-US"/>
        </w:rPr>
      </w:pPr>
    </w:p>
    <w:p w14:paraId="2BBA13B6" w14:textId="77777777" w:rsidR="008C1B56" w:rsidRDefault="008C1B56" w:rsidP="008C1B56">
      <w:pPr>
        <w:pStyle w:val="PL"/>
        <w:rPr>
          <w:lang w:val="en-US"/>
        </w:rPr>
      </w:pPr>
      <w:proofErr w:type="gramStart"/>
      <w:r>
        <w:rPr>
          <w:lang w:val="en-US"/>
        </w:rPr>
        <w:t>components</w:t>
      </w:r>
      <w:proofErr w:type="gramEnd"/>
      <w:r>
        <w:rPr>
          <w:lang w:val="en-US"/>
        </w:rPr>
        <w:t>:</w:t>
      </w:r>
    </w:p>
    <w:p w14:paraId="1C92EC4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proofErr w:type="gramStart"/>
      <w:r>
        <w:rPr>
          <w:lang w:val="en-US"/>
        </w:rPr>
        <w:t>securitySchemes</w:t>
      </w:r>
      <w:proofErr w:type="spellEnd"/>
      <w:proofErr w:type="gramEnd"/>
      <w:r>
        <w:rPr>
          <w:lang w:val="en-US"/>
        </w:rPr>
        <w:t>:</w:t>
      </w:r>
    </w:p>
    <w:p w14:paraId="4B7F64B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147A32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644B3E3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359E105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0BE6472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1C438F3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</w:t>
      </w:r>
    </w:p>
    <w:p w14:paraId="66D8E1E0" w14:textId="77777777" w:rsidR="008C1B56" w:rsidRDefault="008C1B56" w:rsidP="008C1B56">
      <w:pPr>
        <w:pStyle w:val="PL"/>
      </w:pPr>
      <w:r>
        <w:t xml:space="preserve">            </w:t>
      </w:r>
      <w:proofErr w:type="spellStart"/>
      <w:proofErr w:type="gramStart"/>
      <w:r>
        <w:t>nnef-pfdmanagement</w:t>
      </w:r>
      <w:proofErr w:type="spellEnd"/>
      <w:proofErr w:type="gramEnd"/>
      <w:r>
        <w:t>: Access to the N</w:t>
      </w:r>
      <w:proofErr w:type="spellStart"/>
      <w:r>
        <w:rPr>
          <w:lang w:val="en-US"/>
        </w:rPr>
        <w:t>nef_PFDmanagement</w:t>
      </w:r>
      <w:proofErr w:type="spellEnd"/>
      <w:r>
        <w:t xml:space="preserve"> API</w:t>
      </w:r>
    </w:p>
    <w:p w14:paraId="295E4C7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schemas</w:t>
      </w:r>
      <w:proofErr w:type="gramEnd"/>
      <w:r>
        <w:rPr>
          <w:lang w:val="en-US"/>
        </w:rPr>
        <w:t>:</w:t>
      </w:r>
    </w:p>
    <w:p w14:paraId="21A8D91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>#</w:t>
      </w:r>
    </w:p>
    <w:p w14:paraId="659BEE2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A0B9ED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>#</w:t>
      </w:r>
    </w:p>
    <w:p w14:paraId="1AD8733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PfdContent</w:t>
      </w:r>
      <w:proofErr w:type="spellEnd"/>
      <w:r>
        <w:rPr>
          <w:lang w:val="en-US"/>
        </w:rPr>
        <w:t>:</w:t>
      </w:r>
    </w:p>
    <w:p w14:paraId="7CC812A3" w14:textId="77777777" w:rsidR="008C1B56" w:rsidRDefault="008C1B56" w:rsidP="008C1B56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the content of a PFD for an application identifier.</w:t>
      </w:r>
    </w:p>
    <w:p w14:paraId="227FF06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213561C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17F4CD0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pfdId</w:t>
      </w:r>
      <w:proofErr w:type="spellEnd"/>
      <w:proofErr w:type="gramEnd"/>
      <w:r>
        <w:rPr>
          <w:lang w:val="en-US"/>
        </w:rPr>
        <w:t>:</w:t>
      </w:r>
    </w:p>
    <w:p w14:paraId="256A9F8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06769593" w14:textId="77777777" w:rsidR="008C1B56" w:rsidRDefault="008C1B56" w:rsidP="008C1B56">
      <w:pPr>
        <w:pStyle w:val="PL"/>
        <w:rPr>
          <w:lang w:val="en-US"/>
        </w:rPr>
      </w:pPr>
      <w:r>
        <w:t xml:space="preserve">          </w:t>
      </w:r>
      <w:proofErr w:type="gramStart"/>
      <w:r>
        <w:t>description</w:t>
      </w:r>
      <w:proofErr w:type="gramEnd"/>
      <w:r>
        <w:t>: Identifies a PDF of an application identifier.</w:t>
      </w:r>
    </w:p>
    <w:p w14:paraId="0E54DD3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flowDescriptions</w:t>
      </w:r>
      <w:proofErr w:type="spellEnd"/>
      <w:proofErr w:type="gramEnd"/>
      <w:r>
        <w:rPr>
          <w:lang w:val="en-US"/>
        </w:rPr>
        <w:t>:</w:t>
      </w:r>
    </w:p>
    <w:p w14:paraId="68B7D61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6F9CBF9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6B6DF2A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74027D2E" w14:textId="77777777" w:rsidR="008C1B56" w:rsidRDefault="008C1B56" w:rsidP="008C1B56">
      <w:pPr>
        <w:pStyle w:val="PL"/>
      </w:pPr>
      <w:r>
        <w:rPr>
          <w:lang w:val="en-US"/>
        </w:rP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1E893471" w14:textId="77777777" w:rsidR="008C1B56" w:rsidRDefault="008C1B56" w:rsidP="008C1B56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10AD87BB" w14:textId="77777777" w:rsidR="008C1B56" w:rsidRDefault="008C1B56" w:rsidP="008C1B56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Represents a 3-tuple with protocol, server </w:t>
      </w:r>
      <w:proofErr w:type="spellStart"/>
      <w:r>
        <w:t>ip</w:t>
      </w:r>
      <w:proofErr w:type="spellEnd"/>
      <w:r>
        <w:t xml:space="preserve"> and server port for UL/DL</w:t>
      </w:r>
    </w:p>
    <w:p w14:paraId="6C3CB8A5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</w:t>
      </w:r>
      <w:proofErr w:type="gramStart"/>
      <w:r>
        <w:t>application</w:t>
      </w:r>
      <w:proofErr w:type="gramEnd"/>
      <w:r>
        <w:t xml:space="preserve"> traffic.</w:t>
      </w:r>
    </w:p>
    <w:p w14:paraId="7084761E" w14:textId="77777777" w:rsidR="008C1B56" w:rsidRDefault="008C1B56" w:rsidP="008C1B56">
      <w:pPr>
        <w:pStyle w:val="PL"/>
      </w:pPr>
      <w:r>
        <w:t xml:space="preserve">        </w:t>
      </w:r>
      <w:proofErr w:type="spellStart"/>
      <w:proofErr w:type="gramStart"/>
      <w:r>
        <w:t>urls</w:t>
      </w:r>
      <w:proofErr w:type="spellEnd"/>
      <w:proofErr w:type="gramEnd"/>
      <w:r>
        <w:t>:</w:t>
      </w:r>
    </w:p>
    <w:p w14:paraId="24B4578F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358FC9C3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683C1C3F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51497FE" w14:textId="77777777" w:rsidR="008C1B56" w:rsidRDefault="008C1B56" w:rsidP="008C1B56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6217D5D2" w14:textId="77777777" w:rsidR="008C1B56" w:rsidRDefault="008C1B56" w:rsidP="008C1B56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4772BE5E" w14:textId="77777777" w:rsidR="008C1B56" w:rsidRDefault="008C1B56" w:rsidP="008C1B56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17FDF744" w14:textId="77777777" w:rsidR="008C1B56" w:rsidRDefault="008C1B56" w:rsidP="008C1B56">
      <w:pPr>
        <w:pStyle w:val="PL"/>
      </w:pPr>
      <w:r>
        <w:rPr>
          <w:rFonts w:cs="Courier New"/>
          <w:szCs w:val="16"/>
        </w:rPr>
        <w:lastRenderedPageBreak/>
        <w:t xml:space="preserve">           </w:t>
      </w:r>
      <w:r>
        <w:t xml:space="preserve"> </w:t>
      </w:r>
      <w:proofErr w:type="gramStart"/>
      <w:r>
        <w:t>of</w:t>
      </w:r>
      <w:proofErr w:type="gramEnd"/>
      <w:r>
        <w:t xml:space="preserve"> the URL.</w:t>
      </w:r>
    </w:p>
    <w:p w14:paraId="05039A63" w14:textId="77777777" w:rsidR="008C1B56" w:rsidRDefault="008C1B56" w:rsidP="008C1B56">
      <w:pPr>
        <w:pStyle w:val="PL"/>
      </w:pPr>
      <w:r>
        <w:t xml:space="preserve">        </w:t>
      </w:r>
      <w:proofErr w:type="spellStart"/>
      <w:proofErr w:type="gramStart"/>
      <w:r>
        <w:t>domainNames</w:t>
      </w:r>
      <w:proofErr w:type="spellEnd"/>
      <w:proofErr w:type="gramEnd"/>
      <w:r>
        <w:t>:</w:t>
      </w:r>
    </w:p>
    <w:p w14:paraId="764681A8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09E904FE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B713A99" w14:textId="77777777" w:rsidR="008C1B56" w:rsidRDefault="008C1B56" w:rsidP="008C1B56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51E1CD82" w14:textId="77777777" w:rsidR="008C1B56" w:rsidRDefault="008C1B56" w:rsidP="008C1B56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E95CA78" w14:textId="77777777" w:rsidR="008C1B56" w:rsidRDefault="008C1B56" w:rsidP="008C1B56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Indicates an FQDN or a regular expression as a domain name matching criteria.</w:t>
      </w:r>
    </w:p>
    <w:p w14:paraId="33853A0E" w14:textId="77777777" w:rsidR="008C1B56" w:rsidRDefault="008C1B56" w:rsidP="008C1B56">
      <w:pPr>
        <w:pStyle w:val="PL"/>
      </w:pPr>
      <w:r>
        <w:t xml:space="preserve">        </w:t>
      </w:r>
      <w:proofErr w:type="spellStart"/>
      <w:proofErr w:type="gramStart"/>
      <w:r>
        <w:t>dnProtocol</w:t>
      </w:r>
      <w:proofErr w:type="spellEnd"/>
      <w:proofErr w:type="gramEnd"/>
      <w:r>
        <w:t>:</w:t>
      </w:r>
    </w:p>
    <w:p w14:paraId="19110A79" w14:textId="77777777" w:rsidR="008C1B56" w:rsidRDefault="008C1B56" w:rsidP="008C1B56">
      <w:pPr>
        <w:pStyle w:val="PL"/>
      </w:pPr>
      <w:r>
        <w:t xml:space="preserve">          $ref: 'TS29122_PfdManagement.yaml#/components/schemas/DomainNameProtocol'</w:t>
      </w:r>
    </w:p>
    <w:p w14:paraId="3DCB8033" w14:textId="77777777" w:rsidR="008C1B56" w:rsidRDefault="008C1B56" w:rsidP="008C1B56">
      <w:pPr>
        <w:pStyle w:val="PL"/>
      </w:pPr>
    </w:p>
    <w:p w14:paraId="4301FFD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:</w:t>
      </w:r>
    </w:p>
    <w:p w14:paraId="3EC1AB3C" w14:textId="77777777" w:rsidR="008C1B56" w:rsidRDefault="008C1B56" w:rsidP="008C1B56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the PFDs for an application identifier.</w:t>
      </w:r>
    </w:p>
    <w:p w14:paraId="26D2F07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0560E77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719D9ED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  <w:r>
        <w:rPr>
          <w:lang w:val="en-US"/>
        </w:rPr>
        <w:t>:</w:t>
      </w:r>
    </w:p>
    <w:p w14:paraId="46E2B42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022642A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pfds</w:t>
      </w:r>
      <w:proofErr w:type="spellEnd"/>
      <w:proofErr w:type="gramEnd"/>
      <w:r>
        <w:rPr>
          <w:lang w:val="en-US"/>
        </w:rPr>
        <w:t>:</w:t>
      </w:r>
    </w:p>
    <w:p w14:paraId="10D84F5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5567D54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0B6E097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PfdContent</w:t>
      </w:r>
      <w:proofErr w:type="spellEnd"/>
      <w:r>
        <w:rPr>
          <w:lang w:val="en-US"/>
        </w:rPr>
        <w:t>'</w:t>
      </w:r>
    </w:p>
    <w:p w14:paraId="176EF48D" w14:textId="77777777" w:rsidR="008C1B56" w:rsidRDefault="008C1B56" w:rsidP="008C1B56">
      <w:pPr>
        <w:pStyle w:val="PL"/>
        <w:rPr>
          <w:lang w:val="en-U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16A88D8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cachingTime</w:t>
      </w:r>
      <w:proofErr w:type="spellEnd"/>
      <w:proofErr w:type="gramEnd"/>
      <w:r>
        <w:rPr>
          <w:lang w:val="en-US"/>
        </w:rPr>
        <w:t>:</w:t>
      </w:r>
    </w:p>
    <w:p w14:paraId="5B4A58B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4E3B7605" w14:textId="77777777" w:rsidR="008C1B56" w:rsidRPr="00B303A4" w:rsidRDefault="008C1B56" w:rsidP="008C1B56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cachingTimer</w:t>
      </w:r>
      <w:proofErr w:type="spellEnd"/>
      <w:proofErr w:type="gramEnd"/>
      <w:r w:rsidRPr="00B303A4">
        <w:rPr>
          <w:lang w:val="en-US"/>
        </w:rPr>
        <w:t>:</w:t>
      </w:r>
    </w:p>
    <w:p w14:paraId="5A2B8777" w14:textId="77777777" w:rsidR="008C1B56" w:rsidRDefault="008C1B56" w:rsidP="008C1B56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</w:t>
      </w:r>
      <w:proofErr w:type="spellStart"/>
      <w:r w:rsidRPr="00B303A4">
        <w:rPr>
          <w:lang w:val="en-US"/>
        </w:rPr>
        <w:t>DurationSec</w:t>
      </w:r>
      <w:proofErr w:type="spellEnd"/>
      <w:r w:rsidRPr="00B303A4">
        <w:rPr>
          <w:lang w:val="en-US"/>
        </w:rPr>
        <w:t>'</w:t>
      </w:r>
    </w:p>
    <w:p w14:paraId="52F8BE6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pfdTimestamp</w:t>
      </w:r>
      <w:proofErr w:type="spellEnd"/>
      <w:proofErr w:type="gramEnd"/>
      <w:r>
        <w:rPr>
          <w:lang w:val="en-US"/>
        </w:rPr>
        <w:t>:</w:t>
      </w:r>
    </w:p>
    <w:p w14:paraId="2BADCEB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45DFECAA" w14:textId="77777777" w:rsidR="008C1B56" w:rsidRDefault="008C1B56" w:rsidP="008C1B56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p</w:t>
      </w:r>
      <w:r>
        <w:rPr>
          <w:lang w:eastAsia="zh-CN"/>
        </w:rPr>
        <w:t>artialFlag</w:t>
      </w:r>
      <w:proofErr w:type="spellEnd"/>
      <w:proofErr w:type="gramEnd"/>
      <w:r>
        <w:rPr>
          <w:lang w:eastAsia="zh-CN"/>
        </w:rPr>
        <w:t>:</w:t>
      </w:r>
    </w:p>
    <w:p w14:paraId="3A8719B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boolean</w:t>
      </w:r>
      <w:proofErr w:type="spellEnd"/>
    </w:p>
    <w:p w14:paraId="6BF240CB" w14:textId="77777777" w:rsidR="008C1B56" w:rsidRDefault="008C1B56" w:rsidP="008C1B56">
      <w:pPr>
        <w:pStyle w:val="PL"/>
      </w:pPr>
      <w:r>
        <w:t xml:space="preserve">        </w:t>
      </w:r>
      <w:proofErr w:type="spellStart"/>
      <w:proofErr w:type="gramStart"/>
      <w:r>
        <w:t>supportedFeat</w:t>
      </w:r>
      <w:r>
        <w:rPr>
          <w:lang w:eastAsia="zh-CN"/>
        </w:rPr>
        <w:t>ures</w:t>
      </w:r>
      <w:proofErr w:type="spellEnd"/>
      <w:proofErr w:type="gramEnd"/>
      <w:r>
        <w:t>:</w:t>
      </w:r>
    </w:p>
    <w:p w14:paraId="47AC983E" w14:textId="77777777" w:rsidR="008C1B56" w:rsidRDefault="008C1B56" w:rsidP="008C1B56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3595CF6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56502C6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5CC50A04" w14:textId="77777777" w:rsidR="008C1B56" w:rsidRDefault="008C1B56" w:rsidP="008C1B56">
      <w:pPr>
        <w:pStyle w:val="PL"/>
        <w:rPr>
          <w:lang w:val="en-US"/>
        </w:rPr>
      </w:pPr>
    </w:p>
    <w:p w14:paraId="0E1E330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>:</w:t>
      </w:r>
    </w:p>
    <w:p w14:paraId="3798DC94" w14:textId="77777777" w:rsidR="008C1B56" w:rsidRDefault="008C1B56" w:rsidP="008C1B56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 PFD subscription.</w:t>
      </w:r>
    </w:p>
    <w:p w14:paraId="7E52DA5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4B8F9E9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5FC2DB7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applicationIds</w:t>
      </w:r>
      <w:proofErr w:type="spellEnd"/>
      <w:proofErr w:type="gramEnd"/>
      <w:r>
        <w:rPr>
          <w:lang w:val="en-US"/>
        </w:rPr>
        <w:t>:</w:t>
      </w:r>
    </w:p>
    <w:p w14:paraId="516B612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1F7B73C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5E158C3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7BB1A5B2" w14:textId="77777777" w:rsidR="008C1B56" w:rsidRDefault="008C1B56" w:rsidP="008C1B56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proofErr w:type="spellStart"/>
      <w:proofErr w:type="gramStart"/>
      <w:r>
        <w:rPr>
          <w:rFonts w:hint="eastAsia"/>
          <w:lang w:val="en-US" w:eastAsia="zh-CN"/>
        </w:rPr>
        <w:t>minItems</w:t>
      </w:r>
      <w:proofErr w:type="spellEnd"/>
      <w:proofErr w:type="gramEnd"/>
      <w:r>
        <w:rPr>
          <w:rFonts w:hint="eastAsia"/>
          <w:lang w:val="en-US" w:eastAsia="zh-CN"/>
        </w:rPr>
        <w:t>: 1</w:t>
      </w:r>
    </w:p>
    <w:p w14:paraId="692E9DF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notifyUri</w:t>
      </w:r>
      <w:proofErr w:type="spellEnd"/>
      <w:proofErr w:type="gramEnd"/>
      <w:r>
        <w:rPr>
          <w:lang w:val="en-US"/>
        </w:rPr>
        <w:t>:</w:t>
      </w:r>
    </w:p>
    <w:p w14:paraId="3C6DFF3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E3D01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supportedFeatures</w:t>
      </w:r>
      <w:proofErr w:type="spellEnd"/>
      <w:proofErr w:type="gramEnd"/>
      <w:r>
        <w:rPr>
          <w:lang w:val="en-US"/>
        </w:rPr>
        <w:t>:</w:t>
      </w:r>
    </w:p>
    <w:p w14:paraId="58B2112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>'</w:t>
      </w:r>
    </w:p>
    <w:p w14:paraId="42485A4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6CBD666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notifyUri</w:t>
      </w:r>
      <w:proofErr w:type="spellEnd"/>
      <w:proofErr w:type="gramEnd"/>
    </w:p>
    <w:p w14:paraId="390F931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supportedFeatures</w:t>
      </w:r>
      <w:proofErr w:type="spellEnd"/>
      <w:proofErr w:type="gramEnd"/>
    </w:p>
    <w:p w14:paraId="258A4FB1" w14:textId="77777777" w:rsidR="008C1B56" w:rsidRDefault="008C1B56" w:rsidP="008C1B56">
      <w:pPr>
        <w:pStyle w:val="PL"/>
        <w:rPr>
          <w:lang w:val="en-US"/>
        </w:rPr>
      </w:pPr>
    </w:p>
    <w:p w14:paraId="4620029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>:</w:t>
      </w:r>
    </w:p>
    <w:p w14:paraId="550FDA54" w14:textId="77777777" w:rsidR="008C1B56" w:rsidRDefault="008C1B56" w:rsidP="008C1B56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information related to a notification of PFD change.</w:t>
      </w:r>
    </w:p>
    <w:p w14:paraId="5C37BE4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618C7E7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65DD7E8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  <w:r>
        <w:rPr>
          <w:lang w:val="en-US"/>
        </w:rPr>
        <w:t>:</w:t>
      </w:r>
    </w:p>
    <w:p w14:paraId="7D4C5B0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754C44A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removalFlag</w:t>
      </w:r>
      <w:proofErr w:type="spellEnd"/>
      <w:proofErr w:type="gramEnd"/>
      <w:r>
        <w:rPr>
          <w:lang w:val="en-US"/>
        </w:rPr>
        <w:t>:</w:t>
      </w:r>
    </w:p>
    <w:p w14:paraId="09F1935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boolean</w:t>
      </w:r>
      <w:proofErr w:type="spellEnd"/>
    </w:p>
    <w:p w14:paraId="13AECCD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false</w:t>
      </w:r>
    </w:p>
    <w:p w14:paraId="33F4680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partialFlag</w:t>
      </w:r>
      <w:proofErr w:type="spellEnd"/>
      <w:proofErr w:type="gramEnd"/>
      <w:r>
        <w:rPr>
          <w:lang w:val="en-US"/>
        </w:rPr>
        <w:t>:</w:t>
      </w:r>
    </w:p>
    <w:p w14:paraId="4248E42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boolean</w:t>
      </w:r>
      <w:proofErr w:type="spellEnd"/>
    </w:p>
    <w:p w14:paraId="0164E0A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false</w:t>
      </w:r>
    </w:p>
    <w:p w14:paraId="160AC9D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pfds</w:t>
      </w:r>
      <w:proofErr w:type="spellEnd"/>
      <w:proofErr w:type="gramEnd"/>
      <w:r>
        <w:rPr>
          <w:lang w:val="en-US"/>
        </w:rPr>
        <w:t>:</w:t>
      </w:r>
    </w:p>
    <w:p w14:paraId="36ED59C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4A9905A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6B7A092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PfdContent</w:t>
      </w:r>
      <w:proofErr w:type="spellEnd"/>
      <w:r>
        <w:rPr>
          <w:lang w:val="en-US"/>
        </w:rPr>
        <w:t>'</w:t>
      </w:r>
    </w:p>
    <w:p w14:paraId="43BD9C7E" w14:textId="77777777" w:rsidR="008C1B56" w:rsidRDefault="008C1B56" w:rsidP="008C1B56">
      <w:pPr>
        <w:pStyle w:val="PL"/>
        <w:rPr>
          <w:lang w:val="en-U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C2975B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3D952B6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1EAE9397" w14:textId="77777777" w:rsidR="008C1B56" w:rsidRDefault="008C1B56" w:rsidP="008C1B56">
      <w:pPr>
        <w:pStyle w:val="PL"/>
        <w:rPr>
          <w:lang w:val="en-US"/>
        </w:rPr>
      </w:pPr>
    </w:p>
    <w:p w14:paraId="2A60CFC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>:</w:t>
      </w:r>
    </w:p>
    <w:p w14:paraId="5F103A3E" w14:textId="77777777" w:rsidR="008C1B56" w:rsidRDefault="008C1B56" w:rsidP="008C1B56">
      <w:pPr>
        <w:pStyle w:val="PL"/>
        <w:rPr>
          <w:lang w:eastAsia="zh-CN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 xml:space="preserve">: </w:t>
      </w:r>
      <w:r>
        <w:rPr>
          <w:lang w:eastAsia="zh-CN"/>
        </w:rPr>
        <w:t>&gt;</w:t>
      </w:r>
    </w:p>
    <w:p w14:paraId="0C974FC4" w14:textId="77777777" w:rsidR="008C1B56" w:rsidRDefault="008C1B56" w:rsidP="008C1B56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23DBD39E" w14:textId="77777777" w:rsidR="008C1B56" w:rsidRDefault="008C1B56" w:rsidP="008C1B56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43521DD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404F282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37C44DB7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appIds</w:t>
      </w:r>
      <w:proofErr w:type="spellEnd"/>
      <w:proofErr w:type="gramEnd"/>
      <w:r>
        <w:rPr>
          <w:lang w:val="en-US"/>
        </w:rPr>
        <w:t>:</w:t>
      </w:r>
    </w:p>
    <w:p w14:paraId="00E62E6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198E5BB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056052F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5B5BC5E0" w14:textId="77777777" w:rsidR="008C1B56" w:rsidRDefault="008C1B56" w:rsidP="008C1B56">
      <w:pPr>
        <w:pStyle w:val="PL"/>
        <w:rPr>
          <w:lang w:val="en-US" w:eastAsia="zh-CN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6AC3196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allowedDelay</w:t>
      </w:r>
      <w:proofErr w:type="spellEnd"/>
      <w:proofErr w:type="gramEnd"/>
      <w:r>
        <w:rPr>
          <w:lang w:val="en-US"/>
        </w:rPr>
        <w:t>:</w:t>
      </w:r>
    </w:p>
    <w:p w14:paraId="59B23951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DurationSec</w:t>
      </w:r>
      <w:proofErr w:type="spellEnd"/>
      <w:r>
        <w:rPr>
          <w:lang w:val="en-US"/>
        </w:rPr>
        <w:t>'</w:t>
      </w:r>
    </w:p>
    <w:p w14:paraId="254DBB6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rFonts w:hint="eastAsia"/>
          <w:lang w:val="en-US" w:eastAsia="zh-CN"/>
        </w:rPr>
        <w:t>pfd</w:t>
      </w:r>
      <w:r>
        <w:rPr>
          <w:lang w:val="en-US"/>
        </w:rPr>
        <w:t>Op</w:t>
      </w:r>
      <w:proofErr w:type="spellEnd"/>
      <w:proofErr w:type="gramEnd"/>
      <w:r>
        <w:rPr>
          <w:lang w:val="en-US"/>
        </w:rPr>
        <w:t>:</w:t>
      </w:r>
    </w:p>
    <w:p w14:paraId="321B5C99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proofErr w:type="spellStart"/>
      <w:r>
        <w:rPr>
          <w:rFonts w:hint="eastAsia"/>
          <w:lang w:val="en-US" w:eastAsia="zh-CN"/>
        </w:rPr>
        <w:t>PfdOperation</w:t>
      </w:r>
      <w:proofErr w:type="spellEnd"/>
      <w:r>
        <w:rPr>
          <w:lang w:val="en-US"/>
        </w:rPr>
        <w:t>'</w:t>
      </w:r>
    </w:p>
    <w:p w14:paraId="5EBC2EEC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74610FA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appIds</w:t>
      </w:r>
      <w:proofErr w:type="spellEnd"/>
      <w:proofErr w:type="gramEnd"/>
    </w:p>
    <w:p w14:paraId="4AA2D73B" w14:textId="77777777" w:rsidR="008C1B56" w:rsidRDefault="008C1B56" w:rsidP="008C1B56">
      <w:pPr>
        <w:pStyle w:val="PL"/>
        <w:rPr>
          <w:lang w:val="en-US"/>
        </w:rPr>
      </w:pPr>
    </w:p>
    <w:p w14:paraId="6427D09E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PfdChangeReport</w:t>
      </w:r>
      <w:proofErr w:type="spellEnd"/>
      <w:r>
        <w:rPr>
          <w:lang w:val="en-US"/>
        </w:rPr>
        <w:t>:</w:t>
      </w:r>
    </w:p>
    <w:p w14:paraId="667B2399" w14:textId="77777777" w:rsidR="008C1B56" w:rsidRDefault="008C1B56" w:rsidP="008C1B56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an error report on PFD change.</w:t>
      </w:r>
    </w:p>
    <w:p w14:paraId="1D119B7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478714B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2433094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pfdError</w:t>
      </w:r>
      <w:proofErr w:type="spellEnd"/>
      <w:proofErr w:type="gramEnd"/>
      <w:r>
        <w:rPr>
          <w:lang w:val="en-US"/>
        </w:rPr>
        <w:t>:</w:t>
      </w:r>
    </w:p>
    <w:p w14:paraId="54F6A26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ProblemDetails</w:t>
      </w:r>
      <w:proofErr w:type="spellEnd"/>
      <w:r>
        <w:rPr>
          <w:lang w:val="en-US"/>
        </w:rPr>
        <w:t>'</w:t>
      </w:r>
    </w:p>
    <w:p w14:paraId="14C0640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proofErr w:type="spellEnd"/>
      <w:proofErr w:type="gramEnd"/>
      <w:r>
        <w:rPr>
          <w:lang w:val="en-US"/>
        </w:rPr>
        <w:t>:</w:t>
      </w:r>
    </w:p>
    <w:p w14:paraId="33CAB6B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02CF5CBA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6824F66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6D0EAFE7" w14:textId="77777777" w:rsidR="008C1B56" w:rsidRDefault="008C1B56" w:rsidP="008C1B56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proofErr w:type="spellStart"/>
      <w:proofErr w:type="gramStart"/>
      <w:r>
        <w:rPr>
          <w:rFonts w:hint="eastAsia"/>
          <w:lang w:val="en-US" w:eastAsia="zh-CN"/>
        </w:rPr>
        <w:t>minItems</w:t>
      </w:r>
      <w:proofErr w:type="spellEnd"/>
      <w:proofErr w:type="gramEnd"/>
      <w:r>
        <w:rPr>
          <w:rFonts w:hint="eastAsia"/>
          <w:lang w:val="en-US" w:eastAsia="zh-CN"/>
        </w:rPr>
        <w:t>: 1</w:t>
      </w:r>
    </w:p>
    <w:p w14:paraId="677F2ED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153607E4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pfdError</w:t>
      </w:r>
      <w:proofErr w:type="spellEnd"/>
      <w:proofErr w:type="gramEnd"/>
    </w:p>
    <w:p w14:paraId="54D9785D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35EB6D04" w14:textId="77777777" w:rsidR="008C1B56" w:rsidRDefault="008C1B56" w:rsidP="008C1B56">
      <w:pPr>
        <w:pStyle w:val="PL"/>
        <w:rPr>
          <w:lang w:val="en-US"/>
        </w:rPr>
      </w:pPr>
    </w:p>
    <w:p w14:paraId="23C1F524" w14:textId="77777777" w:rsidR="008C1B56" w:rsidRDefault="008C1B56" w:rsidP="008C1B56">
      <w:pPr>
        <w:pStyle w:val="PL"/>
      </w:pPr>
      <w:r>
        <w:t xml:space="preserve">    </w:t>
      </w:r>
      <w:proofErr w:type="spellStart"/>
      <w:r>
        <w:rPr>
          <w:lang w:eastAsia="zh-CN"/>
        </w:rPr>
        <w:t>PfdOperation</w:t>
      </w:r>
      <w:proofErr w:type="spellEnd"/>
      <w:r>
        <w:t>:</w:t>
      </w:r>
    </w:p>
    <w:p w14:paraId="62E632E1" w14:textId="77777777" w:rsidR="008C1B56" w:rsidRDefault="008C1B56" w:rsidP="008C1B56">
      <w:pPr>
        <w:pStyle w:val="PL"/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Indicates the operation to be applied on PFD(s).</w:t>
      </w:r>
    </w:p>
    <w:p w14:paraId="343AC28C" w14:textId="77777777" w:rsidR="008C1B56" w:rsidRDefault="008C1B56" w:rsidP="008C1B56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D464269" w14:textId="77777777" w:rsidR="008C1B56" w:rsidRDefault="008C1B56" w:rsidP="008C1B56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1B6E8FE9" w14:textId="77777777" w:rsidR="008C1B56" w:rsidRDefault="008C1B56" w:rsidP="008C1B56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7B93A858" w14:textId="77777777" w:rsidR="008C1B56" w:rsidRDefault="008C1B56" w:rsidP="008C1B56">
      <w:pPr>
        <w:pStyle w:val="PL"/>
      </w:pPr>
      <w:r>
        <w:t xml:space="preserve">          - RETRIEVE</w:t>
      </w:r>
    </w:p>
    <w:p w14:paraId="6AAE3BD7" w14:textId="77777777" w:rsidR="008C1B56" w:rsidRDefault="008C1B56" w:rsidP="008C1B56">
      <w:pPr>
        <w:pStyle w:val="PL"/>
      </w:pPr>
      <w:r>
        <w:t xml:space="preserve">          - FULLPULL</w:t>
      </w:r>
    </w:p>
    <w:p w14:paraId="393A9B52" w14:textId="77777777" w:rsidR="008C1B56" w:rsidRDefault="008C1B56" w:rsidP="008C1B56">
      <w:pPr>
        <w:pStyle w:val="PL"/>
      </w:pPr>
      <w:r>
        <w:t xml:space="preserve">          - PARTIALPULL</w:t>
      </w:r>
    </w:p>
    <w:p w14:paraId="18656811" w14:textId="77777777" w:rsidR="008C1B56" w:rsidRDefault="008C1B56" w:rsidP="008C1B56">
      <w:pPr>
        <w:pStyle w:val="PL"/>
      </w:pPr>
      <w:r>
        <w:t xml:space="preserve">          - REMOVE</w:t>
      </w:r>
    </w:p>
    <w:p w14:paraId="05560E66" w14:textId="77777777" w:rsidR="008C1B56" w:rsidRDefault="008C1B56" w:rsidP="008C1B56">
      <w:pPr>
        <w:pStyle w:val="PL"/>
        <w:jc w:val="both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517317B3" w14:textId="77777777" w:rsidR="008C1B56" w:rsidRDefault="008C1B56" w:rsidP="008C1B56">
      <w:pPr>
        <w:pStyle w:val="PL"/>
        <w:rPr>
          <w:lang w:val="en-US"/>
        </w:rPr>
      </w:pPr>
    </w:p>
    <w:p w14:paraId="47611428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proofErr w:type="spellEnd"/>
      <w:r>
        <w:rPr>
          <w:lang w:val="en-US"/>
        </w:rPr>
        <w:t>:</w:t>
      </w:r>
    </w:p>
    <w:p w14:paraId="724F0C1C" w14:textId="77777777" w:rsidR="008C1B56" w:rsidRDefault="008C1B56" w:rsidP="008C1B56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the application identifier(s) for the PFD(s) request.</w:t>
      </w:r>
    </w:p>
    <w:p w14:paraId="5D90763F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0A15344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6A82E55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proofErr w:type="spellEnd"/>
      <w:proofErr w:type="gramEnd"/>
      <w:r>
        <w:rPr>
          <w:lang w:val="en-US"/>
        </w:rPr>
        <w:t>:</w:t>
      </w:r>
    </w:p>
    <w:p w14:paraId="3AA48C13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559E9675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eastAsia="zh-CN"/>
        </w:rPr>
        <w:t>pfdTimestamp</w:t>
      </w:r>
      <w:proofErr w:type="spellEnd"/>
      <w:proofErr w:type="gramEnd"/>
      <w:r>
        <w:rPr>
          <w:lang w:val="en-US"/>
        </w:rPr>
        <w:t>:</w:t>
      </w:r>
    </w:p>
    <w:p w14:paraId="3FFEF360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32CB80CB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4418BA32" w14:textId="77777777" w:rsidR="008C1B56" w:rsidRDefault="008C1B56" w:rsidP="008C1B5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00481310" w14:textId="77777777" w:rsidR="008C1B56" w:rsidRPr="00E12D5F" w:rsidRDefault="008C1B56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69EAA" w14:textId="77777777" w:rsidR="00725D30" w:rsidRDefault="00725D30">
      <w:r>
        <w:separator/>
      </w:r>
    </w:p>
  </w:endnote>
  <w:endnote w:type="continuationSeparator" w:id="0">
    <w:p w14:paraId="76044350" w14:textId="77777777" w:rsidR="00725D30" w:rsidRDefault="007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EB80A" w14:textId="77777777" w:rsidR="00725D30" w:rsidRDefault="00725D30">
      <w:r>
        <w:separator/>
      </w:r>
    </w:p>
  </w:footnote>
  <w:footnote w:type="continuationSeparator" w:id="0">
    <w:p w14:paraId="0F6EBFA7" w14:textId="77777777" w:rsidR="00725D30" w:rsidRDefault="00725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28E34" w14:textId="77777777" w:rsidR="00A9104D" w:rsidRDefault="00725D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FB32" w14:textId="77777777" w:rsidR="00A9104D" w:rsidRDefault="00600E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4DDAD" w14:textId="77777777" w:rsidR="00A9104D" w:rsidRDefault="00725D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0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1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D44B3"/>
    <w:rsid w:val="00145D43"/>
    <w:rsid w:val="0016654B"/>
    <w:rsid w:val="00192C46"/>
    <w:rsid w:val="001A08B3"/>
    <w:rsid w:val="001A7B60"/>
    <w:rsid w:val="001B52F0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95808"/>
    <w:rsid w:val="006B46FB"/>
    <w:rsid w:val="006C1FFB"/>
    <w:rsid w:val="006E21FB"/>
    <w:rsid w:val="007056C7"/>
    <w:rsid w:val="00725D30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533"/>
    <w:rsid w:val="008C1B56"/>
    <w:rsid w:val="008D3CCC"/>
    <w:rsid w:val="008F3789"/>
    <w:rsid w:val="008F686C"/>
    <w:rsid w:val="00912F97"/>
    <w:rsid w:val="009148DE"/>
    <w:rsid w:val="00941E30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7C2"/>
    <w:rsid w:val="00B67B97"/>
    <w:rsid w:val="00B841EC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E13F3D"/>
    <w:rsid w:val="00E25434"/>
    <w:rsid w:val="00E34898"/>
    <w:rsid w:val="00EB09B7"/>
    <w:rsid w:val="00EE77C2"/>
    <w:rsid w:val="00EE7D7C"/>
    <w:rsid w:val="00F25D98"/>
    <w:rsid w:val="00F27D39"/>
    <w:rsid w:val="00F300FB"/>
    <w:rsid w:val="00F837D8"/>
    <w:rsid w:val="00FB6386"/>
    <w:rsid w:val="00FC783C"/>
    <w:rsid w:val="00FE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a"/>
    <w:rsid w:val="00453A11"/>
    <w:rPr>
      <w:i/>
      <w:color w:val="0000FF"/>
    </w:rPr>
  </w:style>
  <w:style w:type="character" w:customStyle="1" w:styleId="Char3">
    <w:name w:val="文档结构图 Char"/>
    <w:link w:val="af0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53A11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453A11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453A1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locked/>
    <w:rsid w:val="00453A11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locked/>
    <w:rsid w:val="00453A11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3E234-8BD0-4EBB-8810-FD6C610A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3586</Words>
  <Characters>20445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</cp:revision>
  <cp:lastPrinted>1899-12-31T23:00:00Z</cp:lastPrinted>
  <dcterms:created xsi:type="dcterms:W3CDTF">2022-11-21T09:18:00Z</dcterms:created>
  <dcterms:modified xsi:type="dcterms:W3CDTF">2022-11-23T15:03:00Z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