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8BEC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599A">
        <w:fldChar w:fldCharType="begin"/>
      </w:r>
      <w:r w:rsidR="00D7599A">
        <w:instrText xml:space="preserve"> DOCPROPERTY  TSG/WGRef  \* MERGEFORMAT </w:instrText>
      </w:r>
      <w:r w:rsidR="00D7599A">
        <w:fldChar w:fldCharType="separate"/>
      </w:r>
      <w:r w:rsidR="00BD283F">
        <w:rPr>
          <w:b/>
          <w:noProof/>
          <w:sz w:val="24"/>
        </w:rPr>
        <w:t>CT</w:t>
      </w:r>
      <w:r w:rsidR="00D7599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C3-225</w:t>
      </w:r>
      <w:r w:rsidR="00CD00BA">
        <w:rPr>
          <w:b/>
          <w:noProof/>
          <w:sz w:val="28"/>
          <w:szCs w:val="22"/>
        </w:rPr>
        <w:t>7</w:t>
      </w:r>
      <w:r w:rsidR="00EA247F">
        <w:rPr>
          <w:b/>
          <w:noProof/>
          <w:sz w:val="28"/>
          <w:szCs w:val="22"/>
        </w:rPr>
        <w:t>4</w:t>
      </w:r>
      <w:r w:rsidR="009A3907">
        <w:rPr>
          <w:b/>
          <w:noProof/>
          <w:sz w:val="28"/>
          <w:szCs w:val="22"/>
        </w:rPr>
        <w:t>4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D7599A">
        <w:fldChar w:fldCharType="begin"/>
      </w:r>
      <w:r w:rsidR="00D7599A">
        <w:instrText xml:space="preserve"> DOCPROPERTY  StartDate  \* MERGEFORMAT </w:instrText>
      </w:r>
      <w:r w:rsidR="00D7599A">
        <w:fldChar w:fldCharType="separate"/>
      </w:r>
      <w:r w:rsidR="00BD283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D7599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D7599A">
        <w:fldChar w:fldCharType="begin"/>
      </w:r>
      <w:r w:rsidR="00D7599A">
        <w:instrText xml:space="preserve"> DOCPROPERTY  EndDate  \* MERGEFORMAT </w:instrText>
      </w:r>
      <w:r w:rsidR="00D7599A">
        <w:fldChar w:fldCharType="separate"/>
      </w:r>
      <w:r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D7599A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515DA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9A3907">
              <w:rPr>
                <w:b/>
                <w:noProof/>
                <w:sz w:val="28"/>
              </w:rPr>
              <w:t>2</w:t>
            </w:r>
            <w:r w:rsidR="00EA247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578A1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B87447">
              <w:rPr>
                <w:b/>
                <w:noProof/>
                <w:sz w:val="28"/>
              </w:rPr>
              <w:t>08</w:t>
            </w:r>
            <w:r w:rsidR="009A390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82BBE7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7274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8F7B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980CB9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31F0053C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606602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 w:rsidRPr="00FB2EFE">
              <w:rPr>
                <w:rFonts w:cs="Arial"/>
              </w:rPr>
              <w:t>Npcf_</w:t>
            </w:r>
            <w:r w:rsidR="001D7A73">
              <w:rPr>
                <w:rFonts w:cs="Arial"/>
              </w:rPr>
              <w:t>EventExposure</w:t>
            </w:r>
            <w:proofErr w:type="spellEnd"/>
            <w:r w:rsidR="005F0951">
              <w:rPr>
                <w:rFonts w:cs="Arial"/>
              </w:rPr>
              <w:t xml:space="preserve"> </w:t>
            </w:r>
            <w:r w:rsidRPr="00FB2EFE">
              <w:rPr>
                <w:rFonts w:cs="Arial"/>
              </w:rPr>
              <w:t>API</w:t>
            </w:r>
            <w:r w:rsidRPr="00FB2EFE">
              <w:rPr>
                <w:rFonts w:cs="Arial"/>
                <w:bCs/>
              </w:rPr>
              <w:t xml:space="preserve"> ha</w:t>
            </w:r>
            <w:r w:rsidR="00606602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3AF53ECF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</w:t>
            </w:r>
            <w:r w:rsidR="00473F0C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proofErr w:type="spellStart"/>
            <w:r w:rsidRPr="00FB2EFE">
              <w:rPr>
                <w:rFonts w:cs="Arial"/>
              </w:rPr>
              <w:t>Npcf_</w:t>
            </w:r>
            <w:r w:rsidR="001D7A73">
              <w:rPr>
                <w:rFonts w:cs="Arial"/>
              </w:rPr>
              <w:t>EventExposure</w:t>
            </w:r>
            <w:proofErr w:type="spellEnd"/>
            <w:r w:rsidRPr="00FB2EFE">
              <w:rPr>
                <w:rFonts w:cs="Arial"/>
              </w:rPr>
              <w:t xml:space="preserve"> API for the present release:</w:t>
            </w:r>
          </w:p>
          <w:p w14:paraId="0B87087A" w14:textId="2CDDD7E8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 w:rsidR="008C01AA">
              <w:rPr>
                <w:rFonts w:cs="Arial"/>
              </w:rPr>
              <w:t>23</w:t>
            </w:r>
            <w:r w:rsidRPr="00FB2EFE">
              <w:rPr>
                <w:rFonts w:cs="Arial"/>
              </w:rPr>
              <w:t xml:space="preserve"> CR #007</w:t>
            </w:r>
            <w:r w:rsidR="008C01AA">
              <w:rPr>
                <w:rFonts w:cs="Arial"/>
              </w:rPr>
              <w:t>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744273E4" w14:textId="380F0F5F" w:rsidR="008C01AA" w:rsidRPr="00FB2EFE" w:rsidRDefault="008C01AA" w:rsidP="008C01A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23</w:t>
            </w:r>
            <w:r w:rsidRPr="00FB2EFE">
              <w:rPr>
                <w:rFonts w:cs="Arial"/>
              </w:rPr>
              <w:t xml:space="preserve"> CR #007</w:t>
            </w:r>
            <w:r w:rsidR="00EE1C76">
              <w:rPr>
                <w:rFonts w:cs="Arial"/>
              </w:rPr>
              <w:t>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98A1E7D" w14:textId="1905C8E8" w:rsidR="0080697E" w:rsidRDefault="0080697E" w:rsidP="0080697E">
            <w:pPr>
              <w:pStyle w:val="CRCoverPage"/>
              <w:spacing w:after="0"/>
            </w:pPr>
            <w:r w:rsidRPr="00FB2EFE">
              <w:t xml:space="preserve">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</w:t>
            </w:r>
            <w:r>
              <w:t>MINOR</w:t>
            </w:r>
            <w:r w:rsidRPr="00FB2EFE">
              <w:t xml:space="preserve"> version</w:t>
            </w:r>
            <w:r>
              <w:t xml:space="preserve"> field</w:t>
            </w:r>
            <w:r w:rsidRPr="00FB2EFE">
              <w:t xml:space="preserve"> </w:t>
            </w:r>
            <w:r>
              <w:t>needs to be</w:t>
            </w:r>
            <w:r w:rsidRPr="00FB2EFE">
              <w:t xml:space="preserve"> incremented</w:t>
            </w:r>
            <w:r w:rsidR="00277903">
              <w:t xml:space="preserve"> </w:t>
            </w:r>
            <w:r>
              <w:t>and a pre-release version field needs to be added.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099FDE10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FB2EFE">
              <w:t>Npcf_</w:t>
            </w:r>
            <w:r w:rsidR="00EA0D6D">
              <w:t>EventExposure</w:t>
            </w:r>
            <w:proofErr w:type="spellEnd"/>
            <w:r w:rsidRPr="00FB2EFE">
              <w:t xml:space="preserve"> Service API version value changed to</w:t>
            </w:r>
            <w:r w:rsidR="00551A1D">
              <w:t>:</w:t>
            </w:r>
          </w:p>
          <w:p w14:paraId="2F502732" w14:textId="1424EC56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BF6EEA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.0-alpha.1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734A38E1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5826EA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082994" w14:textId="77777777" w:rsidR="00CB09A3" w:rsidRDefault="00CB09A3" w:rsidP="00CB09A3">
      <w:pPr>
        <w:pStyle w:val="Heading1"/>
      </w:pPr>
      <w:bookmarkStart w:id="2" w:name="_Toc20407614"/>
      <w:bookmarkStart w:id="3" w:name="_Toc36040423"/>
      <w:bookmarkStart w:id="4" w:name="_Toc45134314"/>
      <w:bookmarkStart w:id="5" w:name="_Toc51763512"/>
      <w:bookmarkStart w:id="6" w:name="_Toc59018773"/>
      <w:bookmarkStart w:id="7" w:name="_Toc113009067"/>
      <w:bookmarkStart w:id="8" w:name="_Hlk93943078"/>
      <w:r>
        <w:t>A.2</w:t>
      </w:r>
      <w:r>
        <w:tab/>
      </w:r>
      <w:r>
        <w:rPr>
          <w:noProof/>
        </w:rPr>
        <w:t>Npcf_EventExposure API</w:t>
      </w:r>
      <w:bookmarkEnd w:id="2"/>
      <w:bookmarkEnd w:id="3"/>
      <w:bookmarkEnd w:id="4"/>
      <w:bookmarkEnd w:id="5"/>
      <w:bookmarkEnd w:id="6"/>
      <w:bookmarkEnd w:id="7"/>
    </w:p>
    <w:p w14:paraId="592FFAD7" w14:textId="77777777" w:rsidR="00CB09A3" w:rsidRDefault="00CB09A3" w:rsidP="00CB09A3">
      <w:pPr>
        <w:pStyle w:val="PL"/>
        <w:rPr>
          <w:lang w:val="en-US" w:eastAsia="es-ES"/>
        </w:rPr>
      </w:pPr>
      <w:proofErr w:type="spellStart"/>
      <w:r>
        <w:rPr>
          <w:lang w:val="en-US" w:eastAsia="es-ES"/>
        </w:rPr>
        <w:t>openapi</w:t>
      </w:r>
      <w:proofErr w:type="spellEnd"/>
      <w:r>
        <w:rPr>
          <w:lang w:val="en-US" w:eastAsia="es-ES"/>
        </w:rPr>
        <w:t>: 3.0.0</w:t>
      </w:r>
    </w:p>
    <w:p w14:paraId="20B6EF6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250B58CD" w14:textId="685E9032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</w:t>
      </w:r>
      <w:ins w:id="9" w:author="Ericsson Nov r1" w:date="2022-11-23T10:42:00Z">
        <w:r w:rsidR="00EA0D6D">
          <w:rPr>
            <w:lang w:val="en-US" w:eastAsia="es-ES"/>
          </w:rPr>
          <w:t>3</w:t>
        </w:r>
      </w:ins>
      <w:del w:id="10" w:author="Ericsson Nov r1" w:date="2022-11-23T10:42:00Z">
        <w:r w:rsidDel="00EA0D6D">
          <w:rPr>
            <w:lang w:val="en-US" w:eastAsia="es-ES"/>
          </w:rPr>
          <w:delText>2</w:delText>
        </w:r>
      </w:del>
      <w:r>
        <w:rPr>
          <w:lang w:val="en-US" w:eastAsia="es-ES"/>
        </w:rPr>
        <w:t>.0</w:t>
      </w:r>
      <w:ins w:id="11" w:author="Ericsson Nov r1" w:date="2022-11-23T10:42:00Z">
        <w:r w:rsidR="00EA0D6D">
          <w:rPr>
            <w:lang w:val="en-US" w:eastAsia="es-ES"/>
          </w:rPr>
          <w:t>-alpha.1</w:t>
        </w:r>
      </w:ins>
    </w:p>
    <w:p w14:paraId="3F5A792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</w:t>
      </w:r>
      <w:proofErr w:type="spellStart"/>
      <w:r>
        <w:rPr>
          <w:lang w:val="en-US" w:eastAsia="es-ES"/>
        </w:rPr>
        <w:t>Npcf_EventExposure</w:t>
      </w:r>
      <w:proofErr w:type="spellEnd"/>
    </w:p>
    <w:p w14:paraId="0CE6AE5A" w14:textId="77777777" w:rsidR="00CB09A3" w:rsidRDefault="00CB09A3" w:rsidP="00CB09A3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08BB7CBA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PCF Event Exposure Service</w:t>
      </w:r>
      <w:r>
        <w:t xml:space="preserve">.  </w:t>
      </w:r>
    </w:p>
    <w:p w14:paraId="1BACB0BB" w14:textId="77777777" w:rsidR="00CB09A3" w:rsidRDefault="00CB09A3" w:rsidP="00CB09A3">
      <w:pPr>
        <w:pStyle w:val="PL"/>
      </w:pPr>
      <w:r>
        <w:t xml:space="preserve">    © 2022, 3GPP Organizational Partners (ARIB, ATIS, CCSA, ETSI, TSDSI, TTA, TTC).  </w:t>
      </w:r>
    </w:p>
    <w:p w14:paraId="4B04C283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10A6E77F" w14:textId="77777777" w:rsidR="00CB09A3" w:rsidRDefault="00CB09A3" w:rsidP="00CB09A3">
      <w:pPr>
        <w:pStyle w:val="PL"/>
        <w:rPr>
          <w:lang w:val="en-US" w:eastAsia="es-ES"/>
        </w:rPr>
      </w:pPr>
    </w:p>
    <w:p w14:paraId="6E0BA6AF" w14:textId="77777777" w:rsidR="00CB09A3" w:rsidRDefault="00CB09A3" w:rsidP="00CB09A3">
      <w:pPr>
        <w:pStyle w:val="PL"/>
        <w:rPr>
          <w:lang w:val="en-US" w:eastAsia="es-ES"/>
        </w:rPr>
      </w:pPr>
      <w:proofErr w:type="spellStart"/>
      <w:r>
        <w:rPr>
          <w:lang w:val="en-US" w:eastAsia="es-ES"/>
        </w:rPr>
        <w:t>externalDocs</w:t>
      </w:r>
      <w:proofErr w:type="spellEnd"/>
      <w:r>
        <w:rPr>
          <w:lang w:val="en-US" w:eastAsia="es-ES"/>
        </w:rPr>
        <w:t>:</w:t>
      </w:r>
    </w:p>
    <w:p w14:paraId="50068694" w14:textId="29EC3B34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</w:t>
      </w:r>
      <w:ins w:id="12" w:author="Ericsson Nov r1" w:date="2022-11-23T10:42:00Z">
        <w:r w:rsidR="00A70119">
          <w:rPr>
            <w:lang w:val="en-US" w:eastAsia="es-ES"/>
          </w:rPr>
          <w:t>8</w:t>
        </w:r>
      </w:ins>
      <w:del w:id="13" w:author="Ericsson Nov r1" w:date="2022-11-23T10:42:00Z">
        <w:r w:rsidDel="00A70119">
          <w:rPr>
            <w:lang w:val="en-US" w:eastAsia="es-ES"/>
          </w:rPr>
          <w:delText>7</w:delText>
        </w:r>
      </w:del>
      <w:r>
        <w:rPr>
          <w:lang w:val="en-US" w:eastAsia="es-ES"/>
        </w:rPr>
        <w:t>.</w:t>
      </w:r>
      <w:ins w:id="14" w:author="Ericsson Nov r1" w:date="2022-11-23T10:42:00Z">
        <w:r w:rsidR="00A70119">
          <w:rPr>
            <w:lang w:val="en-US" w:eastAsia="es-ES"/>
          </w:rPr>
          <w:t>0</w:t>
        </w:r>
      </w:ins>
      <w:del w:id="15" w:author="Ericsson Nov r1" w:date="2022-11-23T10:42:00Z">
        <w:r w:rsidDel="00A70119">
          <w:rPr>
            <w:lang w:val="en-US" w:eastAsia="es-ES"/>
          </w:rPr>
          <w:delText>7</w:delText>
        </w:r>
      </w:del>
      <w:r>
        <w:rPr>
          <w:lang w:val="en-US" w:eastAsia="es-ES"/>
        </w:rPr>
        <w:t>.0; 5G System; Policy Control Event Exposure Service; Stage 3.</w:t>
      </w:r>
    </w:p>
    <w:p w14:paraId="2565B11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https://www.3gpp.org/ftp/Specs/archive/29_series/29.523/</w:t>
      </w:r>
    </w:p>
    <w:p w14:paraId="494854BD" w14:textId="77777777" w:rsidR="00CB09A3" w:rsidRDefault="00CB09A3" w:rsidP="00CB09A3">
      <w:pPr>
        <w:pStyle w:val="PL"/>
        <w:rPr>
          <w:lang w:val="en-US" w:eastAsia="es-ES"/>
        </w:rPr>
      </w:pPr>
    </w:p>
    <w:p w14:paraId="76E7C12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33E9137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>}/</w:t>
      </w:r>
      <w:proofErr w:type="spellStart"/>
      <w:r>
        <w:rPr>
          <w:lang w:val="en-US" w:eastAsia="es-ES"/>
        </w:rPr>
        <w:t>npcf-eventexposure</w:t>
      </w:r>
      <w:proofErr w:type="spellEnd"/>
      <w:r>
        <w:rPr>
          <w:lang w:val="en-US" w:eastAsia="es-ES"/>
        </w:rPr>
        <w:t>/v1'</w:t>
      </w:r>
    </w:p>
    <w:p w14:paraId="0F9C751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00453B1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>:</w:t>
      </w:r>
    </w:p>
    <w:p w14:paraId="7AF9AB1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572660B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</w:t>
      </w:r>
      <w:proofErr w:type="spellStart"/>
      <w:r>
        <w:rPr>
          <w:lang w:val="en-US" w:eastAsia="es-ES"/>
        </w:rPr>
        <w:t>apiRoot</w:t>
      </w:r>
      <w:proofErr w:type="spellEnd"/>
      <w:r>
        <w:rPr>
          <w:lang w:val="en-US" w:eastAsia="es-ES"/>
        </w:rPr>
        <w:t xml:space="preserve"> as defined in clause 4.4 of 3GPP TS 29.501</w:t>
      </w:r>
    </w:p>
    <w:p w14:paraId="7659F56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7429040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48B773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568BB7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2DEC993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</w:t>
      </w:r>
      <w:proofErr w:type="spellStart"/>
      <w:r>
        <w:rPr>
          <w:lang w:val="en-US" w:eastAsia="es-ES"/>
        </w:rPr>
        <w:t>npcf-eventexposure</w:t>
      </w:r>
      <w:proofErr w:type="spellEnd"/>
    </w:p>
    <w:p w14:paraId="68BE129D" w14:textId="77777777" w:rsidR="00CB09A3" w:rsidRDefault="00CB09A3" w:rsidP="00CB09A3">
      <w:pPr>
        <w:pStyle w:val="PL"/>
        <w:rPr>
          <w:lang w:val="en-US" w:eastAsia="es-ES"/>
        </w:rPr>
      </w:pPr>
    </w:p>
    <w:p w14:paraId="5EDD101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61C004C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1E83EA6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45C486C0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Policy Control Events Subscription resource</w:t>
      </w:r>
    </w:p>
    <w:p w14:paraId="1F724DF7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Post</w:t>
      </w:r>
      <w:r>
        <w:rPr>
          <w:rFonts w:cs="Courier New"/>
          <w:szCs w:val="16"/>
          <w:lang w:val="en-US" w:eastAsia="es-ES"/>
        </w:rPr>
        <w:t>PcEventExposureSubsc</w:t>
      </w:r>
      <w:proofErr w:type="spellEnd"/>
    </w:p>
    <w:p w14:paraId="7F25CAE1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7E504E2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Policy Control Events Subscription (Collection)</w:t>
      </w:r>
    </w:p>
    <w:p w14:paraId="57F948B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11675C9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556D01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2E7AAD2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3352332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380FB3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'</w:t>
      </w:r>
    </w:p>
    <w:p w14:paraId="36315E1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EF389B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7FF7513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4DF401C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4F5E65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0891B14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849DFC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'</w:t>
      </w:r>
    </w:p>
    <w:p w14:paraId="251BCFD5" w14:textId="77777777" w:rsidR="00CB09A3" w:rsidRDefault="00CB09A3" w:rsidP="00CB09A3">
      <w:pPr>
        <w:pStyle w:val="PL"/>
      </w:pPr>
      <w:r>
        <w:t xml:space="preserve">          headers:</w:t>
      </w:r>
    </w:p>
    <w:p w14:paraId="3700EABB" w14:textId="77777777" w:rsidR="00CB09A3" w:rsidRDefault="00CB09A3" w:rsidP="00CB09A3">
      <w:pPr>
        <w:pStyle w:val="PL"/>
      </w:pPr>
      <w:r>
        <w:t xml:space="preserve">            Location:</w:t>
      </w:r>
    </w:p>
    <w:p w14:paraId="3939E54C" w14:textId="77777777" w:rsidR="00CB09A3" w:rsidRDefault="00CB09A3" w:rsidP="00CB09A3">
      <w:pPr>
        <w:pStyle w:val="PL"/>
      </w:pPr>
      <w:r>
        <w:t xml:space="preserve">              description: &gt;</w:t>
      </w:r>
    </w:p>
    <w:p w14:paraId="7D1E5485" w14:textId="77777777" w:rsidR="00CB09A3" w:rsidRDefault="00CB09A3" w:rsidP="00CB09A3">
      <w:pPr>
        <w:pStyle w:val="PL"/>
      </w:pPr>
      <w:r>
        <w:t xml:space="preserve">                Contains the URI of the created individual policy control events subscription</w:t>
      </w:r>
    </w:p>
    <w:p w14:paraId="0F9D7033" w14:textId="77777777" w:rsidR="00CB09A3" w:rsidRDefault="00CB09A3" w:rsidP="00CB09A3">
      <w:pPr>
        <w:pStyle w:val="PL"/>
      </w:pPr>
      <w:r>
        <w:t xml:space="preserve">                resource, according to the structure</w:t>
      </w:r>
    </w:p>
    <w:p w14:paraId="25E60E00" w14:textId="77777777" w:rsidR="00CB09A3" w:rsidRDefault="00CB09A3" w:rsidP="00CB09A3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npcf-eventexposure</w:t>
      </w:r>
      <w:proofErr w:type="spellEnd"/>
      <w:r>
        <w:t>/v1/subscriptions/{</w:t>
      </w:r>
      <w:proofErr w:type="spellStart"/>
      <w:r>
        <w:t>subscriptionId</w:t>
      </w:r>
      <w:proofErr w:type="spellEnd"/>
      <w:r>
        <w:t>}</w:t>
      </w:r>
    </w:p>
    <w:p w14:paraId="05B3D5B1" w14:textId="77777777" w:rsidR="00CB09A3" w:rsidRDefault="00CB09A3" w:rsidP="00CB09A3">
      <w:pPr>
        <w:pStyle w:val="PL"/>
      </w:pPr>
      <w:r>
        <w:t xml:space="preserve">              required: true</w:t>
      </w:r>
    </w:p>
    <w:p w14:paraId="5F19A9E9" w14:textId="77777777" w:rsidR="00CB09A3" w:rsidRDefault="00CB09A3" w:rsidP="00CB09A3">
      <w:pPr>
        <w:pStyle w:val="PL"/>
      </w:pPr>
      <w:r>
        <w:t xml:space="preserve">              schema:</w:t>
      </w:r>
    </w:p>
    <w:p w14:paraId="76983BD7" w14:textId="77777777" w:rsidR="00CB09A3" w:rsidRDefault="00CB09A3" w:rsidP="00CB09A3">
      <w:pPr>
        <w:pStyle w:val="PL"/>
      </w:pPr>
      <w:r>
        <w:t xml:space="preserve">                type: string</w:t>
      </w:r>
    </w:p>
    <w:p w14:paraId="493C8C0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2D5028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0CE8C9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EF3983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223C51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14C929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19F99A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2D6280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CCA93A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28E16F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015257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64BA84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F83F91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54F8023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497A7C9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B0A303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0E9019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5EE62C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'TS29571_CommonData.yaml#/components/responses/500'</w:t>
      </w:r>
    </w:p>
    <w:p w14:paraId="7551631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E530C3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307C5D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C3D7D4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DFB10A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43BA17E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PcEventNotification</w:t>
      </w:r>
      <w:proofErr w:type="spellEnd"/>
      <w:r>
        <w:rPr>
          <w:lang w:val="en-US" w:eastAsia="es-ES"/>
        </w:rPr>
        <w:t>:</w:t>
      </w:r>
    </w:p>
    <w:p w14:paraId="5532E45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</w:t>
      </w:r>
      <w:proofErr w:type="spellStart"/>
      <w:r>
        <w:rPr>
          <w:lang w:val="en-US" w:eastAsia="es-ES"/>
        </w:rPr>
        <w:t>request.body</w:t>
      </w:r>
      <w:proofErr w:type="spellEnd"/>
      <w:r>
        <w:rPr>
          <w:lang w:val="en-US" w:eastAsia="es-ES"/>
        </w:rPr>
        <w:t xml:space="preserve">#/notifUri}': </w:t>
      </w:r>
    </w:p>
    <w:p w14:paraId="1C6E89A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57A4111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4C31043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0F7A74F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7E4EA4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53FDD1B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4B62F40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</w:t>
      </w:r>
      <w:proofErr w:type="spellStart"/>
      <w:r>
        <w:rPr>
          <w:lang w:val="en-US" w:eastAsia="es-ES"/>
        </w:rPr>
        <w:t>PcEventExposureNotif</w:t>
      </w:r>
      <w:proofErr w:type="spellEnd"/>
      <w:r>
        <w:rPr>
          <w:lang w:val="en-US" w:eastAsia="es-ES"/>
        </w:rPr>
        <w:t>'</w:t>
      </w:r>
    </w:p>
    <w:p w14:paraId="2E37AFB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295DDCA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10E690D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</w:t>
      </w:r>
      <w:proofErr w:type="spellStart"/>
      <w:r>
        <w:rPr>
          <w:lang w:val="en-US" w:eastAsia="es-ES"/>
        </w:rPr>
        <w:t>succesfull</w:t>
      </w:r>
      <w:proofErr w:type="spellEnd"/>
      <w:r>
        <w:rPr>
          <w:lang w:val="en-US" w:eastAsia="es-ES"/>
        </w:rPr>
        <w:t>.</w:t>
      </w:r>
    </w:p>
    <w:p w14:paraId="78504FD7" w14:textId="77777777" w:rsidR="00CB09A3" w:rsidRDefault="00CB09A3" w:rsidP="00CB09A3">
      <w:pPr>
        <w:pStyle w:val="PL"/>
      </w:pPr>
      <w:r>
        <w:t xml:space="preserve">                '307':</w:t>
      </w:r>
    </w:p>
    <w:p w14:paraId="3C13D7F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05168CF" w14:textId="77777777" w:rsidR="00CB09A3" w:rsidRDefault="00CB09A3" w:rsidP="00CB09A3">
      <w:pPr>
        <w:pStyle w:val="PL"/>
      </w:pPr>
      <w:r>
        <w:t xml:space="preserve">                '308':</w:t>
      </w:r>
    </w:p>
    <w:p w14:paraId="2E2EC8F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3E121B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7ED7763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2ADE3AA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2A7CCE1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10FB35C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1049E81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7E59459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41CFBB8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5958EAE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43386BB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668A515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635F06A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4F8E967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2C2F721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3338461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10E62F5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69B1B7B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61E12B3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16449B8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10E5D4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7F1C8C0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536088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04F2A85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</w:t>
      </w:r>
      <w:proofErr w:type="spellStart"/>
      <w:r>
        <w:rPr>
          <w:lang w:val="en-US" w:eastAsia="es-ES"/>
        </w:rPr>
        <w:t>subscriptionId</w:t>
      </w:r>
      <w:proofErr w:type="spellEnd"/>
      <w:r>
        <w:rPr>
          <w:lang w:val="en-US" w:eastAsia="es-ES"/>
        </w:rPr>
        <w:t>}:</w:t>
      </w:r>
    </w:p>
    <w:p w14:paraId="6C3013E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0B775A29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Policy Control Events Subscription"</w:t>
      </w:r>
    </w:p>
    <w:p w14:paraId="7CCA8C04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Get</w:t>
      </w:r>
      <w:r>
        <w:rPr>
          <w:rFonts w:cs="Courier New"/>
          <w:szCs w:val="16"/>
          <w:lang w:val="en-US" w:eastAsia="es-ES"/>
        </w:rPr>
        <w:t>PcEventExposureSubsc</w:t>
      </w:r>
      <w:proofErr w:type="spellEnd"/>
    </w:p>
    <w:p w14:paraId="016A6D58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AF16E0E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4B180BE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48E0CE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08923EF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D86F23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6D07B37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5B7D147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8877F5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12CD91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092035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1C96868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returned.</w:t>
      </w:r>
    </w:p>
    <w:p w14:paraId="55B3E12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0D1758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2E96862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FA52C0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'</w:t>
      </w:r>
    </w:p>
    <w:p w14:paraId="5E961826" w14:textId="77777777" w:rsidR="00CB09A3" w:rsidRDefault="00CB09A3" w:rsidP="00CB09A3">
      <w:pPr>
        <w:pStyle w:val="PL"/>
      </w:pPr>
      <w:r>
        <w:t xml:space="preserve">        '307':</w:t>
      </w:r>
    </w:p>
    <w:p w14:paraId="3F29585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02E3EEC" w14:textId="77777777" w:rsidR="00CB09A3" w:rsidRDefault="00CB09A3" w:rsidP="00CB09A3">
      <w:pPr>
        <w:pStyle w:val="PL"/>
      </w:pPr>
      <w:r>
        <w:t xml:space="preserve">        '308':</w:t>
      </w:r>
    </w:p>
    <w:p w14:paraId="7930A43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A19EDC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2FC41D4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1A2E2F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0E8DDF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09913B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B96476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0F3DC78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01C7E1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01D9EA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B5C614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620BECB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'429':</w:t>
      </w:r>
    </w:p>
    <w:p w14:paraId="7E858DE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4A2048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69483A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A8AE0D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CDFEBF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756C89E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FF2F93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750C4D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409B8B73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Policy Control Events Subscription "</w:t>
      </w:r>
    </w:p>
    <w:p w14:paraId="2A41887B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Put</w:t>
      </w:r>
      <w:r>
        <w:rPr>
          <w:rFonts w:cs="Courier New"/>
          <w:szCs w:val="16"/>
          <w:lang w:val="en-US" w:eastAsia="es-ES"/>
        </w:rPr>
        <w:t>PcEventExposureSubsc</w:t>
      </w:r>
      <w:proofErr w:type="spellEnd"/>
    </w:p>
    <w:p w14:paraId="2F1D9806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D5DE0A5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357FD1D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requestBody</w:t>
      </w:r>
      <w:proofErr w:type="spellEnd"/>
      <w:r>
        <w:rPr>
          <w:lang w:val="en-US" w:eastAsia="es-ES"/>
        </w:rPr>
        <w:t>:</w:t>
      </w:r>
    </w:p>
    <w:p w14:paraId="03A1EBE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5E43C6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FEF52A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2B42B2E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8D6006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'</w:t>
      </w:r>
    </w:p>
    <w:p w14:paraId="04DABAB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63936D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6BFA0A2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2648CE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167D606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2E7AF4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D3BED3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F0745B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5098FD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1AE0CEB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</w:t>
      </w:r>
      <w:proofErr w:type="spellStart"/>
      <w:r>
        <w:rPr>
          <w:lang w:val="en-US" w:eastAsia="es-ES"/>
        </w:rPr>
        <w:t>succesfully</w:t>
      </w:r>
      <w:proofErr w:type="spellEnd"/>
      <w:r>
        <w:rPr>
          <w:lang w:val="en-US" w:eastAsia="es-ES"/>
        </w:rPr>
        <w:t xml:space="preserve"> modified and representation is returned.</w:t>
      </w:r>
    </w:p>
    <w:p w14:paraId="3D678D5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8A5047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</w:t>
      </w:r>
      <w:proofErr w:type="spellStart"/>
      <w:r>
        <w:rPr>
          <w:lang w:val="en-US" w:eastAsia="es-ES"/>
        </w:rPr>
        <w:t>json</w:t>
      </w:r>
      <w:proofErr w:type="spellEnd"/>
      <w:r>
        <w:rPr>
          <w:lang w:val="en-US" w:eastAsia="es-ES"/>
        </w:rPr>
        <w:t>:</w:t>
      </w:r>
    </w:p>
    <w:p w14:paraId="7DA8166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46F4AF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'</w:t>
      </w:r>
    </w:p>
    <w:p w14:paraId="2C9C141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ABB83D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</w:t>
      </w:r>
      <w:proofErr w:type="spellStart"/>
      <w:r>
        <w:rPr>
          <w:lang w:val="en-US" w:eastAsia="es-ES"/>
        </w:rPr>
        <w:t>succesfully</w:t>
      </w:r>
      <w:proofErr w:type="spellEnd"/>
      <w:r>
        <w:rPr>
          <w:lang w:val="en-US" w:eastAsia="es-ES"/>
        </w:rPr>
        <w:t xml:space="preserve"> modified.</w:t>
      </w:r>
    </w:p>
    <w:p w14:paraId="06BD552E" w14:textId="77777777" w:rsidR="00CB09A3" w:rsidRDefault="00CB09A3" w:rsidP="00CB09A3">
      <w:pPr>
        <w:pStyle w:val="PL"/>
      </w:pPr>
      <w:r>
        <w:t xml:space="preserve">        '307':</w:t>
      </w:r>
    </w:p>
    <w:p w14:paraId="28796E4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5874AFD" w14:textId="77777777" w:rsidR="00CB09A3" w:rsidRDefault="00CB09A3" w:rsidP="00CB09A3">
      <w:pPr>
        <w:pStyle w:val="PL"/>
      </w:pPr>
      <w:r>
        <w:t xml:space="preserve">        '308':</w:t>
      </w:r>
    </w:p>
    <w:p w14:paraId="4254BF8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8445BE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187BB0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F1E3E1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641476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15C5B0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F1D395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F2DACF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651BBB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89B9E4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7514874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2F96751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A16426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2FF385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142185A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6510160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52AFA2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CCB15D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612908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13EA12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AB9D59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64331E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ADE726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2D7296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435BAAAF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Policy Control Events Subscription "</w:t>
      </w:r>
    </w:p>
    <w:p w14:paraId="2EAFCED2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</w:t>
      </w:r>
      <w:proofErr w:type="spellStart"/>
      <w:r>
        <w:rPr>
          <w:rFonts w:cs="Courier New"/>
          <w:szCs w:val="16"/>
          <w:lang w:val="en-US"/>
        </w:rPr>
        <w:t>operationId</w:t>
      </w:r>
      <w:proofErr w:type="spell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rFonts w:cs="Courier New"/>
          <w:szCs w:val="16"/>
          <w:lang w:val="en-US"/>
        </w:rPr>
        <w:t>Delete</w:t>
      </w:r>
      <w:r>
        <w:rPr>
          <w:rFonts w:cs="Courier New"/>
          <w:szCs w:val="16"/>
          <w:lang w:val="en-US" w:eastAsia="es-ES"/>
        </w:rPr>
        <w:t>PcEventExposureSubsc</w:t>
      </w:r>
      <w:proofErr w:type="spellEnd"/>
    </w:p>
    <w:p w14:paraId="299E2090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253F8B9" w14:textId="77777777" w:rsidR="00CB09A3" w:rsidRDefault="00CB09A3" w:rsidP="00CB09A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5A79A4D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7B527C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rPr>
          <w:lang w:val="en-US" w:eastAsia="es-ES"/>
        </w:rPr>
        <w:t>subscriptionId</w:t>
      </w:r>
      <w:proofErr w:type="spellEnd"/>
    </w:p>
    <w:p w14:paraId="4BC3605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2154F20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52D4F3D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E9C6DE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2302F9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D9ED8C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1EEF5C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756AE1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</w:t>
      </w:r>
      <w:proofErr w:type="spellStart"/>
      <w:r>
        <w:rPr>
          <w:lang w:val="en-US" w:eastAsia="es-ES"/>
        </w:rPr>
        <w:t>succesfully</w:t>
      </w:r>
      <w:proofErr w:type="spellEnd"/>
      <w:r>
        <w:rPr>
          <w:lang w:val="en-US" w:eastAsia="es-ES"/>
        </w:rPr>
        <w:t xml:space="preserve"> deleted.</w:t>
      </w:r>
    </w:p>
    <w:p w14:paraId="6360FB40" w14:textId="77777777" w:rsidR="00CB09A3" w:rsidRDefault="00CB09A3" w:rsidP="00CB09A3">
      <w:pPr>
        <w:pStyle w:val="PL"/>
      </w:pPr>
      <w:r>
        <w:t xml:space="preserve">        '307':</w:t>
      </w:r>
    </w:p>
    <w:p w14:paraId="1A93A9C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DE43358" w14:textId="77777777" w:rsidR="00CB09A3" w:rsidRDefault="00CB09A3" w:rsidP="00CB09A3">
      <w:pPr>
        <w:pStyle w:val="PL"/>
      </w:pPr>
      <w:r>
        <w:lastRenderedPageBreak/>
        <w:t xml:space="preserve">        '308':</w:t>
      </w:r>
    </w:p>
    <w:p w14:paraId="269295D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08ABE3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5AFC91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3C1C53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BB82E6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3D98B6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BC4A6C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240313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3ADA32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758558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2D6C1E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3D9F09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AF0C9A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275910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34935D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AA489A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542674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F80AF77" w14:textId="77777777" w:rsidR="00CB09A3" w:rsidRDefault="00CB09A3" w:rsidP="00CB09A3">
      <w:pPr>
        <w:pStyle w:val="PL"/>
        <w:rPr>
          <w:lang w:val="en-US" w:eastAsia="es-ES"/>
        </w:rPr>
      </w:pPr>
    </w:p>
    <w:p w14:paraId="26D82333" w14:textId="77777777" w:rsidR="00CB09A3" w:rsidRDefault="00CB09A3" w:rsidP="00CB09A3">
      <w:pPr>
        <w:pStyle w:val="PL"/>
        <w:rPr>
          <w:lang w:val="en-US" w:eastAsia="es-ES"/>
        </w:rPr>
      </w:pPr>
    </w:p>
    <w:p w14:paraId="4CCB337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2A834C0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0A09826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9DCE15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19BEAA3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4294DC5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clientCredentials</w:t>
      </w:r>
      <w:proofErr w:type="spellEnd"/>
      <w:r>
        <w:rPr>
          <w:lang w:val="en-US" w:eastAsia="es-ES"/>
        </w:rPr>
        <w:t>:</w:t>
      </w:r>
    </w:p>
    <w:p w14:paraId="63D6DA9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tokenUrl</w:t>
      </w:r>
      <w:proofErr w:type="spellEnd"/>
      <w:r>
        <w:rPr>
          <w:lang w:val="en-US" w:eastAsia="es-ES"/>
        </w:rPr>
        <w:t>: '{</w:t>
      </w:r>
      <w:proofErr w:type="spellStart"/>
      <w:r>
        <w:rPr>
          <w:lang w:val="en-US" w:eastAsia="es-ES"/>
        </w:rPr>
        <w:t>nrfApiRoot</w:t>
      </w:r>
      <w:proofErr w:type="spellEnd"/>
      <w:r>
        <w:rPr>
          <w:lang w:val="en-US" w:eastAsia="es-ES"/>
        </w:rPr>
        <w:t>}/oauth2/token'</w:t>
      </w:r>
    </w:p>
    <w:p w14:paraId="448BAD0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3D7A339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proofErr w:type="spellStart"/>
      <w:r>
        <w:rPr>
          <w:lang w:val="en-US" w:eastAsia="es-ES"/>
        </w:rPr>
        <w:t>npcf-eventexposure</w:t>
      </w:r>
      <w:proofErr w:type="spellEnd"/>
      <w:r>
        <w:rPr>
          <w:lang w:val="en-US" w:eastAsia="es-ES"/>
        </w:rPr>
        <w:t xml:space="preserve">: Access to the </w:t>
      </w:r>
      <w:proofErr w:type="spellStart"/>
      <w:r>
        <w:rPr>
          <w:lang w:val="en-US" w:eastAsia="es-ES"/>
        </w:rPr>
        <w:t>Npcf_EventExposure</w:t>
      </w:r>
      <w:proofErr w:type="spellEnd"/>
      <w:r>
        <w:rPr>
          <w:lang w:val="en-US" w:eastAsia="es-ES"/>
        </w:rPr>
        <w:t xml:space="preserve"> API.</w:t>
      </w:r>
    </w:p>
    <w:p w14:paraId="141A3BB1" w14:textId="77777777" w:rsidR="00CB09A3" w:rsidRDefault="00CB09A3" w:rsidP="00CB09A3">
      <w:pPr>
        <w:pStyle w:val="PL"/>
        <w:rPr>
          <w:lang w:val="en-US" w:eastAsia="es-ES"/>
        </w:rPr>
      </w:pPr>
    </w:p>
    <w:p w14:paraId="4D70B73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7832730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4272D10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PcEventExposureNotif</w:t>
      </w:r>
      <w:proofErr w:type="spellEnd"/>
      <w:r>
        <w:rPr>
          <w:lang w:val="en-US" w:eastAsia="es-ES"/>
        </w:rPr>
        <w:t>:</w:t>
      </w:r>
    </w:p>
    <w:p w14:paraId="49C976C5" w14:textId="77777777" w:rsidR="00CB09A3" w:rsidRDefault="00CB09A3" w:rsidP="00CB09A3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50DE481F" w14:textId="77777777" w:rsidR="00CB09A3" w:rsidRDefault="00CB09A3" w:rsidP="00CB09A3">
      <w:pPr>
        <w:pStyle w:val="PL"/>
        <w:rPr>
          <w:rFonts w:eastAsia="SimSun" w:cs="Arial"/>
          <w:szCs w:val="18"/>
        </w:rPr>
      </w:pPr>
      <w:r>
        <w:rPr>
          <w:rFonts w:eastAsia="SimSun"/>
        </w:rPr>
        <w:t xml:space="preserve">        </w:t>
      </w:r>
      <w:r>
        <w:rPr>
          <w:rFonts w:eastAsia="SimSun" w:cs="Arial"/>
          <w:szCs w:val="18"/>
        </w:rPr>
        <w:t>Represents notifications about Policy Control events related to an Individual</w:t>
      </w:r>
    </w:p>
    <w:p w14:paraId="7A819DF5" w14:textId="77777777" w:rsidR="00CB09A3" w:rsidRDefault="00CB09A3" w:rsidP="00CB09A3">
      <w:pPr>
        <w:pStyle w:val="PL"/>
        <w:rPr>
          <w:rFonts w:eastAsia="SimSun"/>
        </w:rPr>
      </w:pPr>
      <w:r>
        <w:rPr>
          <w:rFonts w:eastAsia="SimSun" w:cs="Arial"/>
          <w:szCs w:val="18"/>
        </w:rPr>
        <w:t xml:space="preserve">        Policy Events Subscription resource</w:t>
      </w:r>
      <w:r>
        <w:rPr>
          <w:rFonts w:eastAsia="SimSun"/>
          <w:bCs/>
        </w:rPr>
        <w:t>.</w:t>
      </w:r>
    </w:p>
    <w:p w14:paraId="5995B1E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ED67BA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551965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06028DE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B0ADD7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5ADFE6F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AAB7FE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057487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PcEventNotification</w:t>
      </w:r>
      <w:proofErr w:type="spellEnd"/>
      <w:r>
        <w:rPr>
          <w:lang w:val="en-US" w:eastAsia="es-ES"/>
        </w:rPr>
        <w:t>'</w:t>
      </w:r>
    </w:p>
    <w:p w14:paraId="2F82EA5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C6617C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3AA15C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2F12B59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eventNotifs</w:t>
      </w:r>
      <w:proofErr w:type="spellEnd"/>
    </w:p>
    <w:p w14:paraId="7BCCEEBD" w14:textId="77777777" w:rsidR="00CB09A3" w:rsidRDefault="00CB09A3" w:rsidP="00CB09A3">
      <w:pPr>
        <w:pStyle w:val="PL"/>
        <w:rPr>
          <w:lang w:val="en-US" w:eastAsia="es-ES"/>
        </w:rPr>
      </w:pPr>
    </w:p>
    <w:p w14:paraId="7FEFD22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2E5E07F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PcEventExposureSubsc</w:t>
      </w:r>
      <w:proofErr w:type="spellEnd"/>
      <w:r>
        <w:rPr>
          <w:lang w:val="en-US" w:eastAsia="es-ES"/>
        </w:rPr>
        <w:t>:</w:t>
      </w:r>
    </w:p>
    <w:p w14:paraId="686595C7" w14:textId="77777777" w:rsidR="00CB09A3" w:rsidRDefault="00CB09A3" w:rsidP="00CB09A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an Individual Policy Events Subscription resource</w:t>
      </w:r>
      <w:r>
        <w:rPr>
          <w:rFonts w:eastAsia="SimSun"/>
          <w:bCs/>
        </w:rPr>
        <w:t>.</w:t>
      </w:r>
    </w:p>
    <w:p w14:paraId="1C2FF2D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68341F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486C59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eventSubs</w:t>
      </w:r>
      <w:proofErr w:type="spellEnd"/>
      <w:r>
        <w:rPr>
          <w:lang w:val="en-US" w:eastAsia="es-ES"/>
        </w:rPr>
        <w:t>:</w:t>
      </w:r>
    </w:p>
    <w:p w14:paraId="6156634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A2AA00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04B4B6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PcEvent</w:t>
      </w:r>
      <w:proofErr w:type="spellEnd"/>
      <w:r>
        <w:rPr>
          <w:lang w:val="en-US" w:eastAsia="es-ES"/>
        </w:rPr>
        <w:t>'</w:t>
      </w:r>
    </w:p>
    <w:p w14:paraId="43993E4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68F6438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eventsRepInfo</w:t>
      </w:r>
      <w:proofErr w:type="spellEnd"/>
      <w:r>
        <w:rPr>
          <w:lang w:val="en-US" w:eastAsia="es-ES"/>
        </w:rPr>
        <w:t>:</w:t>
      </w:r>
    </w:p>
    <w:p w14:paraId="4A88FB1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ReportingInformation</w:t>
      </w:r>
      <w:proofErr w:type="spellEnd"/>
      <w:r>
        <w:rPr>
          <w:lang w:val="en-US" w:eastAsia="es-ES"/>
        </w:rPr>
        <w:t>'</w:t>
      </w:r>
    </w:p>
    <w:p w14:paraId="0416716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groupId</w:t>
      </w:r>
      <w:proofErr w:type="spellEnd"/>
      <w:r>
        <w:rPr>
          <w:lang w:val="en-US" w:eastAsia="es-ES"/>
        </w:rPr>
        <w:t>:</w:t>
      </w:r>
    </w:p>
    <w:p w14:paraId="6C0995D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GroupId</w:t>
      </w:r>
      <w:proofErr w:type="spellEnd"/>
      <w:r>
        <w:rPr>
          <w:lang w:val="en-US" w:eastAsia="es-ES"/>
        </w:rPr>
        <w:t>'</w:t>
      </w:r>
    </w:p>
    <w:p w14:paraId="46C765D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filterDnns</w:t>
      </w:r>
      <w:proofErr w:type="spellEnd"/>
      <w:r>
        <w:rPr>
          <w:lang w:val="en-US" w:eastAsia="es-ES"/>
        </w:rPr>
        <w:t>:</w:t>
      </w:r>
    </w:p>
    <w:p w14:paraId="6A9B2DF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E3E56E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898F2C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rPr>
          <w:lang w:val="en-US" w:eastAsia="es-ES"/>
        </w:rPr>
        <w:t>Dnn</w:t>
      </w:r>
      <w:proofErr w:type="spellEnd"/>
      <w:r>
        <w:rPr>
          <w:lang w:val="en-US" w:eastAsia="es-ES"/>
        </w:rPr>
        <w:t>'</w:t>
      </w:r>
    </w:p>
    <w:p w14:paraId="3EA57BE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6D8E2F3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filterSnssais</w:t>
      </w:r>
      <w:proofErr w:type="spellEnd"/>
      <w:r>
        <w:rPr>
          <w:lang w:val="en-US" w:eastAsia="es-ES"/>
        </w:rPr>
        <w:t>:</w:t>
      </w:r>
    </w:p>
    <w:p w14:paraId="02B55D7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2CE8E9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9412F3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rPr>
          <w:lang w:val="en-US" w:eastAsia="es-ES"/>
        </w:rPr>
        <w:t>Snssai</w:t>
      </w:r>
      <w:proofErr w:type="spellEnd"/>
      <w:r>
        <w:rPr>
          <w:lang w:val="en-US" w:eastAsia="es-ES"/>
        </w:rPr>
        <w:t>'</w:t>
      </w:r>
    </w:p>
    <w:p w14:paraId="64BC50B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2770B66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snssaiDnns</w:t>
      </w:r>
      <w:proofErr w:type="spellEnd"/>
      <w:r>
        <w:rPr>
          <w:lang w:val="en-US" w:eastAsia="es-ES"/>
        </w:rPr>
        <w:t>:</w:t>
      </w:r>
    </w:p>
    <w:p w14:paraId="2A132D7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CC32A9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6456A8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SnssaiDnnCombination</w:t>
      </w:r>
      <w:proofErr w:type="spellEnd"/>
      <w:r>
        <w:rPr>
          <w:lang w:val="en-US" w:eastAsia="es-ES"/>
        </w:rPr>
        <w:t>'</w:t>
      </w:r>
    </w:p>
    <w:p w14:paraId="5013783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15F75C9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proofErr w:type="spellStart"/>
      <w:r>
        <w:rPr>
          <w:lang w:val="en-US" w:eastAsia="es-ES"/>
        </w:rPr>
        <w:t>filterServices</w:t>
      </w:r>
      <w:proofErr w:type="spellEnd"/>
      <w:r>
        <w:rPr>
          <w:lang w:val="en-US" w:eastAsia="es-ES"/>
        </w:rPr>
        <w:t>:</w:t>
      </w:r>
    </w:p>
    <w:p w14:paraId="4DA74CA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634163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745A96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ServiceIdentification</w:t>
      </w:r>
      <w:proofErr w:type="spellEnd"/>
      <w:r>
        <w:rPr>
          <w:lang w:val="en-US" w:eastAsia="es-ES"/>
        </w:rPr>
        <w:t>'</w:t>
      </w:r>
    </w:p>
    <w:p w14:paraId="0681AC3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7B7955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notifUri</w:t>
      </w:r>
      <w:proofErr w:type="spellEnd"/>
      <w:r>
        <w:rPr>
          <w:lang w:val="en-US" w:eastAsia="es-ES"/>
        </w:rPr>
        <w:t>:</w:t>
      </w:r>
    </w:p>
    <w:p w14:paraId="18E9E82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07BF21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notifId</w:t>
      </w:r>
      <w:proofErr w:type="spellEnd"/>
      <w:r>
        <w:rPr>
          <w:lang w:val="en-US" w:eastAsia="es-ES"/>
        </w:rPr>
        <w:t>:</w:t>
      </w:r>
    </w:p>
    <w:p w14:paraId="0E023E1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7157A0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eventNotifs</w:t>
      </w:r>
      <w:proofErr w:type="spellEnd"/>
      <w:r>
        <w:rPr>
          <w:lang w:val="en-US" w:eastAsia="es-ES"/>
        </w:rPr>
        <w:t>:</w:t>
      </w:r>
    </w:p>
    <w:p w14:paraId="5DF7782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9C90B3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0C02CC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PcEventNotification</w:t>
      </w:r>
      <w:proofErr w:type="spellEnd"/>
      <w:r>
        <w:rPr>
          <w:lang w:val="en-US" w:eastAsia="es-ES"/>
        </w:rPr>
        <w:t>'</w:t>
      </w:r>
    </w:p>
    <w:p w14:paraId="5782821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4C4B3B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suppFeat</w:t>
      </w:r>
      <w:proofErr w:type="spellEnd"/>
      <w:r>
        <w:rPr>
          <w:lang w:val="en-US" w:eastAsia="es-ES"/>
        </w:rPr>
        <w:t>:</w:t>
      </w:r>
    </w:p>
    <w:p w14:paraId="492F891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SupportedFeatures</w:t>
      </w:r>
      <w:proofErr w:type="spellEnd"/>
      <w:r>
        <w:rPr>
          <w:lang w:val="en-US" w:eastAsia="es-ES"/>
        </w:rPr>
        <w:t>'</w:t>
      </w:r>
    </w:p>
    <w:p w14:paraId="3FABED4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1B9E10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eventSubs</w:t>
      </w:r>
      <w:proofErr w:type="spellEnd"/>
    </w:p>
    <w:p w14:paraId="12F9D00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notifId</w:t>
      </w:r>
      <w:proofErr w:type="spellEnd"/>
    </w:p>
    <w:p w14:paraId="14ADC51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notifUri</w:t>
      </w:r>
      <w:proofErr w:type="spellEnd"/>
    </w:p>
    <w:p w14:paraId="696F514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E8D308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ReportingInformation</w:t>
      </w:r>
      <w:proofErr w:type="spellEnd"/>
      <w:r>
        <w:rPr>
          <w:lang w:val="en-US" w:eastAsia="es-ES"/>
        </w:rPr>
        <w:t>:</w:t>
      </w:r>
    </w:p>
    <w:p w14:paraId="398ADBC5" w14:textId="77777777" w:rsidR="00CB09A3" w:rsidRDefault="00CB09A3" w:rsidP="00CB09A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type of reporting that the subscription requires</w:t>
      </w:r>
      <w:r>
        <w:rPr>
          <w:rFonts w:eastAsia="SimSun"/>
          <w:bCs/>
        </w:rPr>
        <w:t>.</w:t>
      </w:r>
    </w:p>
    <w:p w14:paraId="1F1DE7D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952E8D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CBB1E2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immRep</w:t>
      </w:r>
      <w:proofErr w:type="spellEnd"/>
      <w:r>
        <w:rPr>
          <w:lang w:val="en-US" w:eastAsia="es-ES"/>
        </w:rPr>
        <w:t xml:space="preserve">: </w:t>
      </w:r>
    </w:p>
    <w:p w14:paraId="118091C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</w:t>
      </w:r>
      <w:proofErr w:type="spellStart"/>
      <w:r>
        <w:rPr>
          <w:lang w:val="en-US" w:eastAsia="es-ES"/>
        </w:rPr>
        <w:t>boolean</w:t>
      </w:r>
      <w:proofErr w:type="spellEnd"/>
    </w:p>
    <w:p w14:paraId="0C65C12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notifMethod</w:t>
      </w:r>
      <w:proofErr w:type="spellEnd"/>
      <w:r>
        <w:rPr>
          <w:lang w:val="en-US" w:eastAsia="es-ES"/>
        </w:rPr>
        <w:t>:</w:t>
      </w:r>
    </w:p>
    <w:p w14:paraId="36AF0B8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7459C2C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maxReportNbr</w:t>
      </w:r>
      <w:proofErr w:type="spellEnd"/>
      <w:r>
        <w:rPr>
          <w:lang w:val="en-US" w:eastAsia="es-ES"/>
        </w:rPr>
        <w:t>:</w:t>
      </w:r>
    </w:p>
    <w:p w14:paraId="329362B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Uinteger</w:t>
      </w:r>
      <w:proofErr w:type="spellEnd"/>
      <w:r>
        <w:rPr>
          <w:lang w:val="en-US" w:eastAsia="es-ES"/>
        </w:rPr>
        <w:t>'</w:t>
      </w:r>
    </w:p>
    <w:p w14:paraId="5B3E759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monDur</w:t>
      </w:r>
      <w:proofErr w:type="spellEnd"/>
      <w:r>
        <w:rPr>
          <w:lang w:val="en-US" w:eastAsia="es-ES"/>
        </w:rPr>
        <w:t>:</w:t>
      </w:r>
    </w:p>
    <w:p w14:paraId="063333A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755032F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repPeriod</w:t>
      </w:r>
      <w:proofErr w:type="spellEnd"/>
      <w:r>
        <w:rPr>
          <w:lang w:val="en-US" w:eastAsia="es-ES"/>
        </w:rPr>
        <w:t>:</w:t>
      </w:r>
    </w:p>
    <w:p w14:paraId="20BF8C7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DurationSec</w:t>
      </w:r>
      <w:proofErr w:type="spellEnd"/>
      <w:r>
        <w:rPr>
          <w:lang w:val="en-US" w:eastAsia="es-ES"/>
        </w:rPr>
        <w:t>'</w:t>
      </w:r>
    </w:p>
    <w:p w14:paraId="6F7C723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sampRatio</w:t>
      </w:r>
      <w:proofErr w:type="spellEnd"/>
      <w:r>
        <w:rPr>
          <w:lang w:val="en-US" w:eastAsia="es-ES"/>
        </w:rPr>
        <w:t>:</w:t>
      </w:r>
    </w:p>
    <w:p w14:paraId="1435AE2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t>SamplingRatio</w:t>
      </w:r>
      <w:proofErr w:type="spellEnd"/>
      <w:r>
        <w:rPr>
          <w:lang w:val="en-US" w:eastAsia="es-ES"/>
        </w:rPr>
        <w:t>'</w:t>
      </w:r>
    </w:p>
    <w:p w14:paraId="6A66B474" w14:textId="77777777" w:rsidR="00CB09A3" w:rsidRDefault="00CB09A3" w:rsidP="00CB09A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t>partitionCriteria</w:t>
      </w:r>
      <w:proofErr w:type="spellEnd"/>
      <w:r>
        <w:rPr>
          <w:lang w:eastAsia="es-ES"/>
        </w:rPr>
        <w:t>:</w:t>
      </w:r>
    </w:p>
    <w:p w14:paraId="0125BF61" w14:textId="77777777" w:rsidR="00CB09A3" w:rsidRDefault="00CB09A3" w:rsidP="00CB09A3">
      <w:pPr>
        <w:pStyle w:val="PL"/>
      </w:pPr>
      <w:r>
        <w:t xml:space="preserve">          type: array</w:t>
      </w:r>
    </w:p>
    <w:p w14:paraId="202B9BAC" w14:textId="77777777" w:rsidR="00CB09A3" w:rsidRDefault="00CB09A3" w:rsidP="00CB09A3">
      <w:pPr>
        <w:pStyle w:val="PL"/>
        <w:rPr>
          <w:lang w:eastAsia="es-ES"/>
        </w:rPr>
      </w:pPr>
      <w:r>
        <w:t xml:space="preserve">          items:</w:t>
      </w:r>
    </w:p>
    <w:p w14:paraId="43FFC823" w14:textId="77777777" w:rsidR="00CB09A3" w:rsidRDefault="00CB09A3" w:rsidP="00CB09A3">
      <w:pPr>
        <w:pStyle w:val="PL"/>
        <w:rPr>
          <w:lang w:eastAsia="es-ES"/>
        </w:rPr>
      </w:pPr>
      <w:r>
        <w:rPr>
          <w:lang w:eastAsia="es-ES"/>
        </w:rPr>
        <w:t xml:space="preserve">            $ref: 'TS29571_CommonData.yaml#/components/schemas/</w:t>
      </w:r>
      <w:r>
        <w:t>PartitioningCriteria</w:t>
      </w:r>
      <w:r>
        <w:rPr>
          <w:lang w:eastAsia="es-ES"/>
        </w:rPr>
        <w:t>'</w:t>
      </w:r>
    </w:p>
    <w:p w14:paraId="46ADC3F7" w14:textId="77777777" w:rsidR="00CB09A3" w:rsidRDefault="00CB09A3" w:rsidP="00CB09A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43A36A" w14:textId="77777777" w:rsidR="00CB09A3" w:rsidRDefault="00CB09A3" w:rsidP="00CB09A3">
      <w:pPr>
        <w:pStyle w:val="PL"/>
        <w:rPr>
          <w:lang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</w:p>
    <w:p w14:paraId="24E0D45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grpRepTime</w:t>
      </w:r>
      <w:proofErr w:type="spellEnd"/>
      <w:r>
        <w:rPr>
          <w:lang w:val="en-US" w:eastAsia="es-ES"/>
        </w:rPr>
        <w:t>:</w:t>
      </w:r>
    </w:p>
    <w:p w14:paraId="603E648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DurationSec</w:t>
      </w:r>
      <w:proofErr w:type="spellEnd"/>
      <w:r>
        <w:rPr>
          <w:lang w:val="en-US" w:eastAsia="es-ES"/>
        </w:rPr>
        <w:t>'</w:t>
      </w:r>
    </w:p>
    <w:p w14:paraId="54A41404" w14:textId="77777777" w:rsidR="00CB09A3" w:rsidRDefault="00CB09A3" w:rsidP="00CB09A3">
      <w:pPr>
        <w:pStyle w:val="PL"/>
      </w:pPr>
      <w:r>
        <w:t xml:space="preserve">        </w:t>
      </w:r>
      <w:proofErr w:type="spellStart"/>
      <w:r>
        <w:rPr>
          <w:lang w:eastAsia="zh-CN"/>
        </w:rPr>
        <w:t>notifFlag</w:t>
      </w:r>
      <w:proofErr w:type="spellEnd"/>
      <w:r>
        <w:t>:</w:t>
      </w:r>
    </w:p>
    <w:p w14:paraId="35A0D065" w14:textId="77777777" w:rsidR="00CB09A3" w:rsidRDefault="00CB09A3" w:rsidP="00CB09A3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75677E9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1E70672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ServiceIdentification</w:t>
      </w:r>
      <w:proofErr w:type="spellEnd"/>
      <w:r>
        <w:rPr>
          <w:lang w:val="en-US" w:eastAsia="es-ES"/>
        </w:rPr>
        <w:t>:</w:t>
      </w:r>
    </w:p>
    <w:p w14:paraId="59315BFE" w14:textId="77777777" w:rsidR="00CB09A3" w:rsidRDefault="00CB09A3" w:rsidP="00CB09A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the service to which the subscription applies</w:t>
      </w:r>
      <w:r>
        <w:rPr>
          <w:rFonts w:eastAsia="SimSun"/>
          <w:bCs/>
        </w:rPr>
        <w:t>.</w:t>
      </w:r>
    </w:p>
    <w:p w14:paraId="55A2F48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78C471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B90525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servEthFlows</w:t>
      </w:r>
      <w:proofErr w:type="spellEnd"/>
      <w:r>
        <w:rPr>
          <w:lang w:val="en-US" w:eastAsia="es-ES"/>
        </w:rPr>
        <w:t>:</w:t>
      </w:r>
    </w:p>
    <w:p w14:paraId="3AB2A4C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26908D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285EF8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EthernetFlowInfo</w:t>
      </w:r>
      <w:proofErr w:type="spellEnd"/>
      <w:r>
        <w:rPr>
          <w:lang w:val="en-US" w:eastAsia="es-ES"/>
        </w:rPr>
        <w:t>'</w:t>
      </w:r>
    </w:p>
    <w:p w14:paraId="274422B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7BF53B5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servIpFlows</w:t>
      </w:r>
      <w:proofErr w:type="spellEnd"/>
      <w:r>
        <w:rPr>
          <w:lang w:val="en-US" w:eastAsia="es-ES"/>
        </w:rPr>
        <w:t>:</w:t>
      </w:r>
    </w:p>
    <w:p w14:paraId="09F28FE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986C71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291809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proofErr w:type="spellStart"/>
      <w:r>
        <w:rPr>
          <w:lang w:val="en-US" w:eastAsia="es-ES"/>
        </w:rPr>
        <w:t>IpFlowInfo</w:t>
      </w:r>
      <w:proofErr w:type="spellEnd"/>
      <w:r>
        <w:rPr>
          <w:lang w:val="en-US" w:eastAsia="es-ES"/>
        </w:rPr>
        <w:t>'</w:t>
      </w:r>
    </w:p>
    <w:p w14:paraId="22FF37F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3413A68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afAppId</w:t>
      </w:r>
      <w:proofErr w:type="spellEnd"/>
      <w:r>
        <w:rPr>
          <w:lang w:val="en-US" w:eastAsia="es-ES"/>
        </w:rPr>
        <w:t>:</w:t>
      </w:r>
    </w:p>
    <w:p w14:paraId="70E93E3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3F03EF3D" w14:textId="77777777" w:rsidR="00CB09A3" w:rsidRDefault="00CB09A3" w:rsidP="00CB09A3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</w:t>
      </w:r>
      <w:proofErr w:type="spellStart"/>
      <w:r>
        <w:rPr>
          <w:rFonts w:cs="Courier New"/>
          <w:szCs w:val="16"/>
          <w:lang w:val="en-US" w:eastAsia="es-ES"/>
        </w:rPr>
        <w:t>allOf</w:t>
      </w:r>
      <w:proofErr w:type="spellEnd"/>
      <w:r>
        <w:rPr>
          <w:rFonts w:cs="Courier New"/>
          <w:szCs w:val="16"/>
          <w:lang w:val="en-US" w:eastAsia="es-ES"/>
        </w:rPr>
        <w:t xml:space="preserve"> must be met</w:t>
      </w:r>
    </w:p>
    <w:p w14:paraId="14FDC05E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65C99B61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# First condition is that </w:t>
      </w:r>
      <w:proofErr w:type="spellStart"/>
      <w:r>
        <w:rPr>
          <w:rFonts w:cs="Courier New"/>
          <w:szCs w:val="16"/>
        </w:rPr>
        <w:t>servEthFlows</w:t>
      </w:r>
      <w:proofErr w:type="spellEnd"/>
      <w:r>
        <w:rPr>
          <w:rFonts w:cs="Courier New"/>
          <w:szCs w:val="16"/>
        </w:rPr>
        <w:t xml:space="preserve"> and </w:t>
      </w:r>
      <w:proofErr w:type="spellStart"/>
      <w:r>
        <w:rPr>
          <w:rFonts w:cs="Courier New"/>
          <w:szCs w:val="16"/>
        </w:rPr>
        <w:t>servIpFlows</w:t>
      </w:r>
      <w:proofErr w:type="spellEnd"/>
      <w:r>
        <w:rPr>
          <w:rFonts w:cs="Courier New"/>
          <w:szCs w:val="16"/>
        </w:rPr>
        <w:t xml:space="preserve"> are mutually exclusive</w:t>
      </w:r>
    </w:p>
    <w:p w14:paraId="025AD227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>
        <w:rPr>
          <w:rFonts w:cs="Courier New"/>
          <w:szCs w:val="16"/>
        </w:rPr>
        <w:t>:</w:t>
      </w:r>
    </w:p>
    <w:p w14:paraId="713CC395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required: [</w:t>
      </w:r>
      <w:proofErr w:type="spellStart"/>
      <w:r>
        <w:rPr>
          <w:rFonts w:cs="Courier New"/>
          <w:szCs w:val="16"/>
        </w:rPr>
        <w:t>servEthFlows</w:t>
      </w:r>
      <w:proofErr w:type="spellEnd"/>
      <w:r>
        <w:rPr>
          <w:rFonts w:cs="Courier New"/>
          <w:szCs w:val="16"/>
        </w:rPr>
        <w:t xml:space="preserve">, </w:t>
      </w:r>
      <w:proofErr w:type="spellStart"/>
      <w:r>
        <w:rPr>
          <w:rFonts w:cs="Courier New"/>
          <w:szCs w:val="16"/>
        </w:rPr>
        <w:t>servIpFlows</w:t>
      </w:r>
      <w:proofErr w:type="spellEnd"/>
      <w:r>
        <w:rPr>
          <w:rFonts w:cs="Courier New"/>
          <w:szCs w:val="16"/>
        </w:rPr>
        <w:t>]</w:t>
      </w:r>
    </w:p>
    <w:p w14:paraId="43282BC9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szCs w:val="16"/>
        </w:rPr>
        <w:t>servEthFlows</w:t>
      </w:r>
      <w:proofErr w:type="spellEnd"/>
      <w:r>
        <w:rPr>
          <w:rFonts w:cs="Courier New"/>
          <w:szCs w:val="16"/>
        </w:rPr>
        <w:t xml:space="preserve">, </w:t>
      </w:r>
      <w:proofErr w:type="spellStart"/>
      <w:r>
        <w:rPr>
          <w:rFonts w:cs="Courier New"/>
          <w:szCs w:val="16"/>
        </w:rPr>
        <w:t>servIpFlows</w:t>
      </w:r>
      <w:proofErr w:type="spellEnd"/>
      <w:r>
        <w:rPr>
          <w:rFonts w:cs="Courier New"/>
          <w:szCs w:val="16"/>
        </w:rPr>
        <w:t xml:space="preserve"> and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 xml:space="preserve"> shall be present</w:t>
      </w:r>
    </w:p>
    <w:p w14:paraId="772483C6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4EE04741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</w:t>
      </w:r>
      <w:proofErr w:type="spellStart"/>
      <w:r>
        <w:rPr>
          <w:rFonts w:cs="Courier New"/>
          <w:szCs w:val="16"/>
        </w:rPr>
        <w:t>servEthFlows</w:t>
      </w:r>
      <w:proofErr w:type="spellEnd"/>
      <w:r>
        <w:rPr>
          <w:rFonts w:cs="Courier New"/>
          <w:szCs w:val="16"/>
        </w:rPr>
        <w:t>]</w:t>
      </w:r>
    </w:p>
    <w:p w14:paraId="0D1A5A10" w14:textId="77777777" w:rsidR="00CB09A3" w:rsidRDefault="00CB09A3" w:rsidP="00CB09A3">
      <w:pPr>
        <w:pStyle w:val="PL"/>
        <w:rPr>
          <w:rFonts w:cs="Courier New"/>
          <w:szCs w:val="16"/>
        </w:rPr>
      </w:pPr>
      <w:r>
        <w:t xml:space="preserve">       </w:t>
      </w:r>
      <w:r>
        <w:rPr>
          <w:rFonts w:cs="Courier New"/>
          <w:szCs w:val="16"/>
        </w:rPr>
        <w:t xml:space="preserve">   - required: [</w:t>
      </w:r>
      <w:proofErr w:type="spellStart"/>
      <w:r>
        <w:rPr>
          <w:rFonts w:cs="Courier New"/>
          <w:szCs w:val="16"/>
        </w:rPr>
        <w:t>servIpFlows</w:t>
      </w:r>
      <w:proofErr w:type="spellEnd"/>
      <w:r>
        <w:rPr>
          <w:rFonts w:cs="Courier New"/>
          <w:szCs w:val="16"/>
        </w:rPr>
        <w:t>]</w:t>
      </w:r>
    </w:p>
    <w:p w14:paraId="46FDDC4C" w14:textId="77777777" w:rsidR="00CB09A3" w:rsidRDefault="00CB09A3" w:rsidP="00CB09A3">
      <w:pPr>
        <w:pStyle w:val="PL"/>
        <w:rPr>
          <w:rFonts w:cs="Courier New"/>
          <w:szCs w:val="16"/>
        </w:rPr>
      </w:pPr>
      <w:r>
        <w:t xml:space="preserve">       </w:t>
      </w:r>
      <w:r>
        <w:rPr>
          <w:rFonts w:cs="Courier New"/>
          <w:szCs w:val="16"/>
        </w:rPr>
        <w:t xml:space="preserve">   - required: [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]</w:t>
      </w:r>
    </w:p>
    <w:p w14:paraId="13F92A3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58D4B12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EthernetFlowInfo</w:t>
      </w:r>
      <w:proofErr w:type="spellEnd"/>
      <w:r>
        <w:rPr>
          <w:lang w:val="en-US" w:eastAsia="es-ES"/>
        </w:rPr>
        <w:t>:</w:t>
      </w:r>
    </w:p>
    <w:p w14:paraId="729D2212" w14:textId="77777777" w:rsidR="00CB09A3" w:rsidRDefault="00CB09A3" w:rsidP="00CB09A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ethernet flow</w:t>
      </w:r>
      <w:r>
        <w:rPr>
          <w:rFonts w:eastAsia="SimSun"/>
          <w:bCs/>
        </w:rPr>
        <w:t>.</w:t>
      </w:r>
    </w:p>
    <w:p w14:paraId="113104E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type: object</w:t>
      </w:r>
    </w:p>
    <w:p w14:paraId="2094D46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8A6254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ethFlows</w:t>
      </w:r>
      <w:proofErr w:type="spellEnd"/>
      <w:r>
        <w:rPr>
          <w:lang w:val="en-US" w:eastAsia="es-ES"/>
        </w:rPr>
        <w:t xml:space="preserve">: </w:t>
      </w:r>
    </w:p>
    <w:p w14:paraId="68F0D9C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AE0727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F94867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4FF75C7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FA34E3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maxItems</w:t>
      </w:r>
      <w:proofErr w:type="spellEnd"/>
      <w:r>
        <w:rPr>
          <w:lang w:val="en-US" w:eastAsia="es-ES"/>
        </w:rPr>
        <w:t>: 2</w:t>
      </w:r>
    </w:p>
    <w:p w14:paraId="16FD9AE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flowNumber</w:t>
      </w:r>
      <w:proofErr w:type="spellEnd"/>
      <w:r>
        <w:rPr>
          <w:lang w:val="en-US" w:eastAsia="es-ES"/>
        </w:rPr>
        <w:t>:</w:t>
      </w:r>
    </w:p>
    <w:p w14:paraId="1A2B9B5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15F2CD7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EC03F6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flowNumber</w:t>
      </w:r>
      <w:proofErr w:type="spellEnd"/>
    </w:p>
    <w:p w14:paraId="504DBDC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5175F67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IpFlowInfo</w:t>
      </w:r>
      <w:proofErr w:type="spellEnd"/>
      <w:r>
        <w:rPr>
          <w:lang w:val="en-US" w:eastAsia="es-ES"/>
        </w:rPr>
        <w:t>:</w:t>
      </w:r>
    </w:p>
    <w:p w14:paraId="357E4E5D" w14:textId="77777777" w:rsidR="00CB09A3" w:rsidRDefault="00CB09A3" w:rsidP="00CB09A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IP flow</w:t>
      </w:r>
      <w:r>
        <w:rPr>
          <w:rFonts w:eastAsia="SimSun"/>
          <w:bCs/>
        </w:rPr>
        <w:t>.</w:t>
      </w:r>
    </w:p>
    <w:p w14:paraId="499112A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D85C52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FE9F26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ipFlows</w:t>
      </w:r>
      <w:proofErr w:type="spellEnd"/>
      <w:r>
        <w:rPr>
          <w:lang w:val="en-US" w:eastAsia="es-ES"/>
        </w:rPr>
        <w:t>:</w:t>
      </w:r>
    </w:p>
    <w:p w14:paraId="7D05A6A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CD6F58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D97654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74148DE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539503E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maxItems</w:t>
      </w:r>
      <w:proofErr w:type="spellEnd"/>
      <w:r>
        <w:rPr>
          <w:lang w:val="en-US" w:eastAsia="es-ES"/>
        </w:rPr>
        <w:t>: 2</w:t>
      </w:r>
    </w:p>
    <w:p w14:paraId="16C484A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flowNumber</w:t>
      </w:r>
      <w:proofErr w:type="spellEnd"/>
      <w:r>
        <w:rPr>
          <w:lang w:val="en-US" w:eastAsia="es-ES"/>
        </w:rPr>
        <w:t>:</w:t>
      </w:r>
    </w:p>
    <w:p w14:paraId="0C2291B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253C6A5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9C8CED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flowNumber</w:t>
      </w:r>
      <w:proofErr w:type="spellEnd"/>
    </w:p>
    <w:p w14:paraId="47B5022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61F598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PcEventNotification</w:t>
      </w:r>
      <w:proofErr w:type="spellEnd"/>
      <w:r>
        <w:rPr>
          <w:lang w:val="en-US" w:eastAsia="es-ES"/>
        </w:rPr>
        <w:t>:</w:t>
      </w:r>
    </w:p>
    <w:p w14:paraId="7BBB141E" w14:textId="77777777" w:rsidR="00CB09A3" w:rsidRDefault="00CB09A3" w:rsidP="00CB09A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information reported for a Policy Control event</w:t>
      </w:r>
      <w:r>
        <w:rPr>
          <w:rFonts w:eastAsia="SimSun"/>
          <w:bCs/>
        </w:rPr>
        <w:t>.</w:t>
      </w:r>
    </w:p>
    <w:p w14:paraId="52FFAEF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5E7510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1D697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162E85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PcEvent</w:t>
      </w:r>
      <w:proofErr w:type="spellEnd"/>
      <w:r>
        <w:rPr>
          <w:lang w:val="en-US" w:eastAsia="es-ES"/>
        </w:rPr>
        <w:t>'</w:t>
      </w:r>
    </w:p>
    <w:p w14:paraId="3A785F1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accType</w:t>
      </w:r>
      <w:proofErr w:type="spellEnd"/>
      <w:r>
        <w:rPr>
          <w:lang w:val="en-US" w:eastAsia="es-ES"/>
        </w:rPr>
        <w:t>:</w:t>
      </w:r>
    </w:p>
    <w:p w14:paraId="36E40CFB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AccessType</w:t>
      </w:r>
      <w:proofErr w:type="spellEnd"/>
      <w:r>
        <w:rPr>
          <w:lang w:val="en-US" w:eastAsia="es-ES"/>
        </w:rPr>
        <w:t>'</w:t>
      </w:r>
    </w:p>
    <w:p w14:paraId="65D2D20C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addAccessInfo</w:t>
      </w:r>
      <w:proofErr w:type="spellEnd"/>
      <w:r>
        <w:rPr>
          <w:rFonts w:cs="Courier New"/>
          <w:szCs w:val="16"/>
        </w:rPr>
        <w:t>:</w:t>
      </w:r>
    </w:p>
    <w:p w14:paraId="63D10088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640E4A01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relAccessInfo</w:t>
      </w:r>
      <w:proofErr w:type="spellEnd"/>
      <w:r>
        <w:rPr>
          <w:rFonts w:cs="Courier New"/>
          <w:szCs w:val="16"/>
        </w:rPr>
        <w:t>:</w:t>
      </w:r>
    </w:p>
    <w:p w14:paraId="1339F816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31EF10CD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anGwAddr</w:t>
      </w:r>
      <w:proofErr w:type="spellEnd"/>
      <w:r>
        <w:rPr>
          <w:lang w:val="en-US" w:eastAsia="es-ES"/>
        </w:rPr>
        <w:t>:</w:t>
      </w:r>
    </w:p>
    <w:p w14:paraId="3B6453C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'TS29514_Npcf_PolicyAuthorization.yaml#/components/schemas/AnGwAddress'</w:t>
      </w:r>
    </w:p>
    <w:p w14:paraId="12EEC1D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ratType</w:t>
      </w:r>
      <w:proofErr w:type="spellEnd"/>
      <w:r>
        <w:rPr>
          <w:lang w:val="en-US" w:eastAsia="es-ES"/>
        </w:rPr>
        <w:t xml:space="preserve">: </w:t>
      </w:r>
    </w:p>
    <w:p w14:paraId="6C8E8EE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RatType</w:t>
      </w:r>
      <w:proofErr w:type="spellEnd"/>
      <w:r>
        <w:rPr>
          <w:lang w:val="en-US" w:eastAsia="es-ES"/>
        </w:rPr>
        <w:t>'</w:t>
      </w:r>
    </w:p>
    <w:p w14:paraId="340CDFD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plmnId</w:t>
      </w:r>
      <w:proofErr w:type="spellEnd"/>
      <w:r>
        <w:rPr>
          <w:lang w:val="en-US" w:eastAsia="es-ES"/>
        </w:rPr>
        <w:t>:</w:t>
      </w:r>
    </w:p>
    <w:p w14:paraId="6CF38C9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PlmnIdNid</w:t>
      </w:r>
      <w:proofErr w:type="spellEnd"/>
      <w:r>
        <w:rPr>
          <w:lang w:val="en-US" w:eastAsia="es-ES"/>
        </w:rPr>
        <w:t>'</w:t>
      </w:r>
    </w:p>
    <w:p w14:paraId="5664C4F5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satBackhaulCategory</w:t>
      </w:r>
      <w:proofErr w:type="spellEnd"/>
      <w:r>
        <w:rPr>
          <w:rFonts w:cs="Courier New"/>
          <w:szCs w:val="16"/>
        </w:rPr>
        <w:t xml:space="preserve">: </w:t>
      </w:r>
    </w:p>
    <w:p w14:paraId="72E4D806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lang w:val="en-US" w:eastAsia="es-ES"/>
        </w:rPr>
        <w:t>TS29571_CommonData</w:t>
      </w:r>
      <w:r>
        <w:rPr>
          <w:rFonts w:cs="Courier New"/>
          <w:szCs w:val="16"/>
        </w:rPr>
        <w:t>.</w:t>
      </w:r>
      <w:proofErr w:type="spellStart"/>
      <w:r>
        <w:rPr>
          <w:rFonts w:cs="Courier New"/>
          <w:szCs w:val="16"/>
        </w:rPr>
        <w:t>yaml</w:t>
      </w:r>
      <w:proofErr w:type="spellEnd"/>
      <w:r>
        <w:rPr>
          <w:rFonts w:cs="Courier New"/>
          <w:szCs w:val="16"/>
        </w:rPr>
        <w:t>#/components/schemas/SatelliteBackhaulCategory'</w:t>
      </w:r>
    </w:p>
    <w:p w14:paraId="5040430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appliedCov</w:t>
      </w:r>
      <w:proofErr w:type="spellEnd"/>
      <w:r>
        <w:rPr>
          <w:lang w:val="en-US" w:eastAsia="es-ES"/>
        </w:rPr>
        <w:t>:</w:t>
      </w:r>
    </w:p>
    <w:p w14:paraId="4C5876A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'TS29534_Npcf_AMPolicyAuthorization.yaml#/components/schemas/ServiceAreaCoverageInfo'</w:t>
      </w:r>
    </w:p>
    <w:p w14:paraId="78CBC777" w14:textId="77777777" w:rsidR="00CB09A3" w:rsidRDefault="00CB09A3" w:rsidP="00CB09A3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3CB01D49" w14:textId="77777777" w:rsidR="00CB09A3" w:rsidRDefault="00CB09A3" w:rsidP="00CB09A3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B605981" w14:textId="77777777" w:rsidR="00CB09A3" w:rsidRDefault="00CB09A3" w:rsidP="00CB09A3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4A56777D" w14:textId="77777777" w:rsidR="00CB09A3" w:rsidRDefault="00CB09A3" w:rsidP="00CB09A3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232D724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timeStamp</w:t>
      </w:r>
      <w:proofErr w:type="spellEnd"/>
      <w:r>
        <w:rPr>
          <w:lang w:val="en-US" w:eastAsia="es-ES"/>
        </w:rPr>
        <w:t>:</w:t>
      </w:r>
    </w:p>
    <w:p w14:paraId="23746D0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44875D3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pduSessionInfo</w:t>
      </w:r>
      <w:proofErr w:type="spellEnd"/>
      <w:r>
        <w:rPr>
          <w:lang w:val="en-US" w:eastAsia="es-ES"/>
        </w:rPr>
        <w:t>:</w:t>
      </w:r>
    </w:p>
    <w:p w14:paraId="180FDF4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PduSessionInformation</w:t>
      </w:r>
      <w:proofErr w:type="spellEnd"/>
      <w:r>
        <w:rPr>
          <w:lang w:val="en-US" w:eastAsia="es-ES"/>
        </w:rPr>
        <w:t>'</w:t>
      </w:r>
    </w:p>
    <w:p w14:paraId="33F44CA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repServices</w:t>
      </w:r>
      <w:proofErr w:type="spellEnd"/>
      <w:r>
        <w:rPr>
          <w:lang w:val="en-US" w:eastAsia="es-ES"/>
        </w:rPr>
        <w:t>:</w:t>
      </w:r>
    </w:p>
    <w:p w14:paraId="3E2E6C0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proofErr w:type="spellStart"/>
      <w:r>
        <w:rPr>
          <w:lang w:val="en-US" w:eastAsia="es-ES"/>
        </w:rPr>
        <w:t>ServiceIdentification</w:t>
      </w:r>
      <w:proofErr w:type="spellEnd"/>
      <w:r>
        <w:rPr>
          <w:lang w:val="en-US" w:eastAsia="es-ES"/>
        </w:rPr>
        <w:t>'</w:t>
      </w:r>
    </w:p>
    <w:p w14:paraId="15F41B72" w14:textId="77777777" w:rsidR="00CB09A3" w:rsidRPr="00751962" w:rsidRDefault="00CB09A3" w:rsidP="00CB09A3">
      <w:pPr>
        <w:pStyle w:val="PL"/>
        <w:rPr>
          <w:lang w:eastAsia="es-ES"/>
        </w:rPr>
      </w:pPr>
      <w:r w:rsidRPr="00751962">
        <w:rPr>
          <w:lang w:eastAsia="es-ES"/>
        </w:rPr>
        <w:t xml:space="preserve">        </w:t>
      </w:r>
      <w:proofErr w:type="spellStart"/>
      <w:r w:rsidRPr="00751962">
        <w:rPr>
          <w:lang w:eastAsia="es-ES"/>
        </w:rPr>
        <w:t>delivFailure</w:t>
      </w:r>
      <w:proofErr w:type="spellEnd"/>
      <w:r w:rsidRPr="00751962">
        <w:rPr>
          <w:lang w:eastAsia="es-ES"/>
        </w:rPr>
        <w:t>:</w:t>
      </w:r>
    </w:p>
    <w:p w14:paraId="50CDAD65" w14:textId="77777777" w:rsidR="00CB09A3" w:rsidRPr="00751962" w:rsidRDefault="00CB09A3" w:rsidP="00CB09A3">
      <w:pPr>
        <w:pStyle w:val="PL"/>
        <w:rPr>
          <w:lang w:eastAsia="es-ES"/>
        </w:rPr>
      </w:pPr>
      <w:r w:rsidRPr="00751962">
        <w:rPr>
          <w:lang w:eastAsia="es-ES"/>
        </w:rPr>
        <w:t xml:space="preserve">          $ref: '</w:t>
      </w:r>
      <w:r w:rsidRPr="00751962">
        <w:t>TS29522_ServiceParameter.yaml#/components/schemas/Failure'</w:t>
      </w:r>
    </w:p>
    <w:p w14:paraId="7D81D26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870D98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1C553D4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timeStamp</w:t>
      </w:r>
      <w:proofErr w:type="spellEnd"/>
    </w:p>
    <w:p w14:paraId="0D1B7ED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72DCE51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PduSessionInformation</w:t>
      </w:r>
      <w:proofErr w:type="spellEnd"/>
      <w:r>
        <w:rPr>
          <w:lang w:val="en-US" w:eastAsia="es-ES"/>
        </w:rPr>
        <w:t>:</w:t>
      </w:r>
    </w:p>
    <w:p w14:paraId="1F4DF3BC" w14:textId="77777777" w:rsidR="00CB09A3" w:rsidRDefault="00CB09A3" w:rsidP="00CB09A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PDU session identification information</w:t>
      </w:r>
      <w:r>
        <w:rPr>
          <w:rFonts w:eastAsia="SimSun"/>
          <w:bCs/>
        </w:rPr>
        <w:t>.</w:t>
      </w:r>
    </w:p>
    <w:p w14:paraId="0C8C2C5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88D020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493C83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snssai</w:t>
      </w:r>
      <w:proofErr w:type="spellEnd"/>
      <w:r>
        <w:rPr>
          <w:lang w:val="en-US" w:eastAsia="es-ES"/>
        </w:rPr>
        <w:t>:</w:t>
      </w:r>
    </w:p>
    <w:p w14:paraId="4475DC8C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Snssai</w:t>
      </w:r>
      <w:proofErr w:type="spellEnd"/>
      <w:r>
        <w:rPr>
          <w:lang w:val="en-US" w:eastAsia="es-ES"/>
        </w:rPr>
        <w:t>'</w:t>
      </w:r>
    </w:p>
    <w:p w14:paraId="789AC18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dnn</w:t>
      </w:r>
      <w:proofErr w:type="spellEnd"/>
      <w:r>
        <w:rPr>
          <w:lang w:val="en-US" w:eastAsia="es-ES"/>
        </w:rPr>
        <w:t>:</w:t>
      </w:r>
    </w:p>
    <w:p w14:paraId="63FF034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Dnn</w:t>
      </w:r>
      <w:proofErr w:type="spellEnd"/>
      <w:r>
        <w:rPr>
          <w:lang w:val="en-US" w:eastAsia="es-ES"/>
        </w:rPr>
        <w:t>'</w:t>
      </w:r>
    </w:p>
    <w:p w14:paraId="492D8D4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73922932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494350C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367EFEF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'TS29571_CommonData.yaml#/components/schemas/Ipv6Prefix'</w:t>
      </w:r>
    </w:p>
    <w:p w14:paraId="410842A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ipDomain</w:t>
      </w:r>
      <w:proofErr w:type="spellEnd"/>
      <w:r>
        <w:rPr>
          <w:lang w:val="en-US" w:eastAsia="es-ES"/>
        </w:rPr>
        <w:t>:</w:t>
      </w:r>
    </w:p>
    <w:p w14:paraId="74F2540A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F8EED2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ueMac</w:t>
      </w:r>
      <w:proofErr w:type="spellEnd"/>
      <w:r>
        <w:rPr>
          <w:lang w:val="en-US" w:eastAsia="es-ES"/>
        </w:rPr>
        <w:t>:</w:t>
      </w:r>
    </w:p>
    <w:p w14:paraId="792C0199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2846390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906917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snssai</w:t>
      </w:r>
      <w:proofErr w:type="spellEnd"/>
    </w:p>
    <w:p w14:paraId="7C08615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proofErr w:type="spellStart"/>
      <w:r>
        <w:rPr>
          <w:lang w:val="en-US" w:eastAsia="es-ES"/>
        </w:rPr>
        <w:t>dnn</w:t>
      </w:r>
      <w:proofErr w:type="spellEnd"/>
    </w:p>
    <w:p w14:paraId="688B4D40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431F79D3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29916ADF" w14:textId="77777777" w:rsidR="00CB09A3" w:rsidRDefault="00CB09A3" w:rsidP="00CB09A3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14:paraId="4ABDB0F9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[ueIpv4]</w:t>
      </w:r>
    </w:p>
    <w:p w14:paraId="6A3B10A1" w14:textId="77777777" w:rsidR="00CB09A3" w:rsidRDefault="00CB09A3" w:rsidP="00CB09A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[ueIpv6]</w:t>
      </w:r>
    </w:p>
    <w:p w14:paraId="76F9D7F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SnssaiDnnCombination</w:t>
      </w:r>
      <w:proofErr w:type="spellEnd"/>
      <w:r>
        <w:rPr>
          <w:lang w:val="en-US" w:eastAsia="es-ES"/>
        </w:rPr>
        <w:t>:</w:t>
      </w:r>
    </w:p>
    <w:p w14:paraId="69DEF2A6" w14:textId="77777777" w:rsidR="00CB09A3" w:rsidRDefault="00CB09A3" w:rsidP="00CB09A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 combination of S-NSSAI and DNN(s)</w:t>
      </w:r>
      <w:r>
        <w:rPr>
          <w:rFonts w:eastAsia="SimSun"/>
          <w:bCs/>
        </w:rPr>
        <w:t>.</w:t>
      </w:r>
    </w:p>
    <w:p w14:paraId="290FB4E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A9CD42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D83666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snssai</w:t>
      </w:r>
      <w:proofErr w:type="spellEnd"/>
      <w:r>
        <w:rPr>
          <w:lang w:val="en-US" w:eastAsia="es-ES"/>
        </w:rPr>
        <w:t>:</w:t>
      </w:r>
    </w:p>
    <w:p w14:paraId="44FD85B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Snssai</w:t>
      </w:r>
      <w:proofErr w:type="spellEnd"/>
      <w:r>
        <w:rPr>
          <w:lang w:val="en-US" w:eastAsia="es-ES"/>
        </w:rPr>
        <w:t>'</w:t>
      </w:r>
    </w:p>
    <w:p w14:paraId="4D00A68F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dnns</w:t>
      </w:r>
      <w:proofErr w:type="spellEnd"/>
      <w:r>
        <w:rPr>
          <w:lang w:val="en-US" w:eastAsia="es-ES"/>
        </w:rPr>
        <w:t>:</w:t>
      </w:r>
    </w:p>
    <w:p w14:paraId="2D02A24E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19427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9175E3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proofErr w:type="spellStart"/>
      <w:r>
        <w:rPr>
          <w:lang w:val="en-US" w:eastAsia="es-ES"/>
        </w:rPr>
        <w:t>Dnn</w:t>
      </w:r>
      <w:proofErr w:type="spellEnd"/>
      <w:r>
        <w:rPr>
          <w:lang w:val="en-US" w:eastAsia="es-ES"/>
        </w:rPr>
        <w:t>'</w:t>
      </w:r>
    </w:p>
    <w:p w14:paraId="50864A6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spellStart"/>
      <w:r>
        <w:rPr>
          <w:lang w:val="en-US" w:eastAsia="es-ES"/>
        </w:rPr>
        <w:t>minItems</w:t>
      </w:r>
      <w:proofErr w:type="spellEnd"/>
      <w:r>
        <w:rPr>
          <w:lang w:val="en-US" w:eastAsia="es-ES"/>
        </w:rPr>
        <w:t>: 1</w:t>
      </w:r>
    </w:p>
    <w:p w14:paraId="4AE15D3C" w14:textId="77777777" w:rsidR="00CB09A3" w:rsidRDefault="00CB09A3" w:rsidP="00CB09A3">
      <w:pPr>
        <w:pStyle w:val="PL"/>
        <w:rPr>
          <w:lang w:val="en-US" w:eastAsia="es-ES"/>
        </w:rPr>
      </w:pPr>
    </w:p>
    <w:p w14:paraId="42C29E6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F4322C4" w14:textId="77777777" w:rsidR="00CB09A3" w:rsidRDefault="00CB09A3" w:rsidP="00CB09A3">
      <w:pPr>
        <w:pStyle w:val="PL"/>
        <w:rPr>
          <w:lang w:val="en-US" w:eastAsia="es-ES"/>
        </w:rPr>
      </w:pPr>
    </w:p>
    <w:p w14:paraId="0D999B2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proofErr w:type="spellStart"/>
      <w:r>
        <w:rPr>
          <w:lang w:val="en-US" w:eastAsia="es-ES"/>
        </w:rPr>
        <w:t>PcEvent</w:t>
      </w:r>
      <w:proofErr w:type="spellEnd"/>
      <w:r>
        <w:rPr>
          <w:lang w:val="en-US" w:eastAsia="es-ES"/>
        </w:rPr>
        <w:t>:</w:t>
      </w:r>
    </w:p>
    <w:p w14:paraId="58E150B3" w14:textId="77777777" w:rsidR="00CB09A3" w:rsidRDefault="00CB09A3" w:rsidP="00CB09A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policy control events that can be subscribed</w:t>
      </w:r>
      <w:r>
        <w:rPr>
          <w:rFonts w:eastAsia="SimSun"/>
          <w:bCs/>
        </w:rPr>
        <w:t>.</w:t>
      </w:r>
    </w:p>
    <w:p w14:paraId="56E1CBB3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proofErr w:type="spellStart"/>
      <w:r>
        <w:rPr>
          <w:lang w:val="en-US" w:eastAsia="es-ES"/>
        </w:rPr>
        <w:t>anyOf</w:t>
      </w:r>
      <w:proofErr w:type="spellEnd"/>
      <w:r>
        <w:rPr>
          <w:lang w:val="en-US" w:eastAsia="es-ES"/>
        </w:rPr>
        <w:t>:</w:t>
      </w:r>
    </w:p>
    <w:p w14:paraId="2F5088B7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F99A388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val="en-US" w:eastAsia="es-ES"/>
        </w:rPr>
        <w:t>enum</w:t>
      </w:r>
      <w:proofErr w:type="spellEnd"/>
      <w:r>
        <w:rPr>
          <w:lang w:val="en-US" w:eastAsia="es-ES"/>
        </w:rPr>
        <w:t>:</w:t>
      </w:r>
    </w:p>
    <w:p w14:paraId="04236416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5CC36500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4F069601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SAC_CH</w:t>
      </w:r>
    </w:p>
    <w:p w14:paraId="4AB57882" w14:textId="77777777" w:rsidR="00CB09A3" w:rsidRDefault="00CB09A3" w:rsidP="00CB09A3">
      <w:pPr>
        <w:pStyle w:val="PL"/>
      </w:pPr>
      <w:r>
        <w:t xml:space="preserve">          - SAT_CATEGORY_CH</w:t>
      </w:r>
    </w:p>
    <w:p w14:paraId="2EDCEC65" w14:textId="77777777" w:rsidR="00CB09A3" w:rsidRPr="00751962" w:rsidRDefault="00CB09A3" w:rsidP="00CB09A3">
      <w:pPr>
        <w:pStyle w:val="PL"/>
      </w:pPr>
      <w:r w:rsidRPr="00751962">
        <w:t xml:space="preserve">          - SUCCESS_UE_POL_DEL</w:t>
      </w:r>
      <w:r>
        <w:t>_SP</w:t>
      </w:r>
    </w:p>
    <w:p w14:paraId="6C659802" w14:textId="77777777" w:rsidR="00CB09A3" w:rsidRPr="00751962" w:rsidRDefault="00CB09A3" w:rsidP="00CB09A3">
      <w:pPr>
        <w:pStyle w:val="PL"/>
      </w:pPr>
      <w:r w:rsidRPr="00751962">
        <w:t xml:space="preserve">          - UNSUCCESS_UE_POL_DEL</w:t>
      </w:r>
      <w:r>
        <w:t>_SP</w:t>
      </w:r>
    </w:p>
    <w:p w14:paraId="10858335" w14:textId="77777777" w:rsidR="00CB09A3" w:rsidRDefault="00CB09A3" w:rsidP="00CB09A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D07531B" w14:textId="77777777" w:rsidR="00CB09A3" w:rsidRDefault="00CB09A3" w:rsidP="00CB09A3">
      <w:pPr>
        <w:pStyle w:val="PL"/>
        <w:rPr>
          <w:lang w:val="en-US" w:eastAsia="es-ES"/>
        </w:rPr>
      </w:pPr>
    </w:p>
    <w:p w14:paraId="4D0C1E41" w14:textId="77777777" w:rsidR="00CB09A3" w:rsidRDefault="00CB09A3" w:rsidP="00CB09A3">
      <w:pPr>
        <w:pStyle w:val="PL"/>
      </w:pPr>
    </w:p>
    <w:bookmarkEnd w:id="8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A77AF" w14:textId="77777777" w:rsidR="00D7599A" w:rsidRDefault="00D7599A">
      <w:r>
        <w:separator/>
      </w:r>
    </w:p>
  </w:endnote>
  <w:endnote w:type="continuationSeparator" w:id="0">
    <w:p w14:paraId="005EF13E" w14:textId="77777777" w:rsidR="00D7599A" w:rsidRDefault="00D7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73742" w14:textId="77777777" w:rsidR="00D7599A" w:rsidRDefault="00D7599A">
      <w:r>
        <w:separator/>
      </w:r>
    </w:p>
  </w:footnote>
  <w:footnote w:type="continuationSeparator" w:id="0">
    <w:p w14:paraId="575E94F2" w14:textId="77777777" w:rsidR="00D7599A" w:rsidRDefault="00D7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D75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D759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908B9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FDA52BE"/>
    <w:multiLevelType w:val="hybridMultilevel"/>
    <w:tmpl w:val="364A3BA4"/>
    <w:lvl w:ilvl="0" w:tplc="F5704E2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8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4"/>
  </w:num>
  <w:num w:numId="10">
    <w:abstractNumId w:val="3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6"/>
  </w:num>
  <w:num w:numId="19">
    <w:abstractNumId w:val="29"/>
  </w:num>
  <w:num w:numId="20">
    <w:abstractNumId w:val="17"/>
  </w:num>
  <w:num w:numId="21">
    <w:abstractNumId w:val="21"/>
  </w:num>
  <w:num w:numId="22">
    <w:abstractNumId w:val="23"/>
  </w:num>
  <w:num w:numId="23">
    <w:abstractNumId w:val="19"/>
  </w:num>
  <w:num w:numId="24">
    <w:abstractNumId w:val="25"/>
  </w:num>
  <w:num w:numId="25">
    <w:abstractNumId w:val="16"/>
  </w:num>
  <w:num w:numId="26">
    <w:abstractNumId w:val="28"/>
  </w:num>
  <w:num w:numId="27">
    <w:abstractNumId w:val="32"/>
  </w:num>
  <w:num w:numId="28">
    <w:abstractNumId w:val="22"/>
  </w:num>
  <w:num w:numId="29">
    <w:abstractNumId w:val="33"/>
  </w:num>
  <w:num w:numId="30">
    <w:abstractNumId w:val="15"/>
  </w:num>
  <w:num w:numId="31">
    <w:abstractNumId w:val="13"/>
  </w:num>
  <w:num w:numId="32">
    <w:abstractNumId w:val="12"/>
  </w:num>
  <w:num w:numId="33">
    <w:abstractNumId w:val="27"/>
  </w:num>
  <w:num w:numId="34">
    <w:abstractNumId w:val="11"/>
  </w:num>
  <w:num w:numId="35">
    <w:abstractNumId w:val="30"/>
  </w:num>
  <w:num w:numId="36">
    <w:abstractNumId w:val="14"/>
  </w:num>
  <w:num w:numId="3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1">
    <w15:presenceInfo w15:providerId="None" w15:userId="Ericsson Nov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6E"/>
    <w:rsid w:val="0006740D"/>
    <w:rsid w:val="00071451"/>
    <w:rsid w:val="00074674"/>
    <w:rsid w:val="000A4DB7"/>
    <w:rsid w:val="000A6394"/>
    <w:rsid w:val="000B7FED"/>
    <w:rsid w:val="000C038A"/>
    <w:rsid w:val="000C6598"/>
    <w:rsid w:val="000D44B3"/>
    <w:rsid w:val="00145D43"/>
    <w:rsid w:val="0016654B"/>
    <w:rsid w:val="001809B8"/>
    <w:rsid w:val="00192C46"/>
    <w:rsid w:val="001A08B3"/>
    <w:rsid w:val="001A7B60"/>
    <w:rsid w:val="001B52F0"/>
    <w:rsid w:val="001B7A65"/>
    <w:rsid w:val="001C38AD"/>
    <w:rsid w:val="001D7A73"/>
    <w:rsid w:val="001E41F3"/>
    <w:rsid w:val="001E7902"/>
    <w:rsid w:val="0026004D"/>
    <w:rsid w:val="002640DD"/>
    <w:rsid w:val="00274146"/>
    <w:rsid w:val="00275D12"/>
    <w:rsid w:val="00277903"/>
    <w:rsid w:val="00284FEB"/>
    <w:rsid w:val="002860C4"/>
    <w:rsid w:val="00291218"/>
    <w:rsid w:val="002B5741"/>
    <w:rsid w:val="002E472E"/>
    <w:rsid w:val="00305409"/>
    <w:rsid w:val="003609EF"/>
    <w:rsid w:val="0036231A"/>
    <w:rsid w:val="0037274C"/>
    <w:rsid w:val="00374DD4"/>
    <w:rsid w:val="00377D63"/>
    <w:rsid w:val="003B7EF9"/>
    <w:rsid w:val="003E1A36"/>
    <w:rsid w:val="003F355E"/>
    <w:rsid w:val="00410371"/>
    <w:rsid w:val="004242F1"/>
    <w:rsid w:val="00434852"/>
    <w:rsid w:val="0043490D"/>
    <w:rsid w:val="00453A11"/>
    <w:rsid w:val="00453FC3"/>
    <w:rsid w:val="00473F0C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D3B19"/>
    <w:rsid w:val="005E2C44"/>
    <w:rsid w:val="005F0951"/>
    <w:rsid w:val="00600E8D"/>
    <w:rsid w:val="0060476A"/>
    <w:rsid w:val="00606602"/>
    <w:rsid w:val="00621188"/>
    <w:rsid w:val="006257ED"/>
    <w:rsid w:val="00636497"/>
    <w:rsid w:val="00653DE4"/>
    <w:rsid w:val="00665C47"/>
    <w:rsid w:val="00684676"/>
    <w:rsid w:val="00695808"/>
    <w:rsid w:val="006B46FB"/>
    <w:rsid w:val="006C1FFB"/>
    <w:rsid w:val="006E21FB"/>
    <w:rsid w:val="007056C7"/>
    <w:rsid w:val="0077061D"/>
    <w:rsid w:val="00792342"/>
    <w:rsid w:val="007977A8"/>
    <w:rsid w:val="007B512A"/>
    <w:rsid w:val="007C2097"/>
    <w:rsid w:val="007D6A07"/>
    <w:rsid w:val="007F63DB"/>
    <w:rsid w:val="007F7259"/>
    <w:rsid w:val="008040A8"/>
    <w:rsid w:val="0080697E"/>
    <w:rsid w:val="008279FA"/>
    <w:rsid w:val="00854892"/>
    <w:rsid w:val="008626E7"/>
    <w:rsid w:val="00870EE7"/>
    <w:rsid w:val="008863B9"/>
    <w:rsid w:val="008A2018"/>
    <w:rsid w:val="008A45A6"/>
    <w:rsid w:val="008C01AA"/>
    <w:rsid w:val="008D3CCC"/>
    <w:rsid w:val="008F30FD"/>
    <w:rsid w:val="008F3789"/>
    <w:rsid w:val="008F686C"/>
    <w:rsid w:val="00912F97"/>
    <w:rsid w:val="009148DE"/>
    <w:rsid w:val="00941E30"/>
    <w:rsid w:val="00950183"/>
    <w:rsid w:val="009777D9"/>
    <w:rsid w:val="00980CB9"/>
    <w:rsid w:val="00991B88"/>
    <w:rsid w:val="009A3907"/>
    <w:rsid w:val="009A5753"/>
    <w:rsid w:val="009A579D"/>
    <w:rsid w:val="009E3297"/>
    <w:rsid w:val="009F734F"/>
    <w:rsid w:val="00A246B6"/>
    <w:rsid w:val="00A47E70"/>
    <w:rsid w:val="00A50CF0"/>
    <w:rsid w:val="00A70119"/>
    <w:rsid w:val="00A7671C"/>
    <w:rsid w:val="00AA2CBC"/>
    <w:rsid w:val="00AC5820"/>
    <w:rsid w:val="00AD1CD8"/>
    <w:rsid w:val="00B258BB"/>
    <w:rsid w:val="00B647C2"/>
    <w:rsid w:val="00B67B97"/>
    <w:rsid w:val="00B841EC"/>
    <w:rsid w:val="00B87447"/>
    <w:rsid w:val="00B968C8"/>
    <w:rsid w:val="00BA3EC5"/>
    <w:rsid w:val="00BA51D9"/>
    <w:rsid w:val="00BB5DFC"/>
    <w:rsid w:val="00BD279D"/>
    <w:rsid w:val="00BD283F"/>
    <w:rsid w:val="00BD6BB8"/>
    <w:rsid w:val="00BE65DB"/>
    <w:rsid w:val="00BF20C4"/>
    <w:rsid w:val="00BF59C7"/>
    <w:rsid w:val="00BF6EEA"/>
    <w:rsid w:val="00C66BA2"/>
    <w:rsid w:val="00C870F6"/>
    <w:rsid w:val="00C95985"/>
    <w:rsid w:val="00CB09A3"/>
    <w:rsid w:val="00CC5026"/>
    <w:rsid w:val="00CC68D0"/>
    <w:rsid w:val="00CD00BA"/>
    <w:rsid w:val="00D03F9A"/>
    <w:rsid w:val="00D04B23"/>
    <w:rsid w:val="00D04C94"/>
    <w:rsid w:val="00D06D51"/>
    <w:rsid w:val="00D105B5"/>
    <w:rsid w:val="00D24991"/>
    <w:rsid w:val="00D36468"/>
    <w:rsid w:val="00D50255"/>
    <w:rsid w:val="00D57ED3"/>
    <w:rsid w:val="00D66520"/>
    <w:rsid w:val="00D7599A"/>
    <w:rsid w:val="00D84AE9"/>
    <w:rsid w:val="00DA2AD9"/>
    <w:rsid w:val="00DA4F68"/>
    <w:rsid w:val="00DE34CF"/>
    <w:rsid w:val="00E13F3D"/>
    <w:rsid w:val="00E25434"/>
    <w:rsid w:val="00E34898"/>
    <w:rsid w:val="00EA0D6D"/>
    <w:rsid w:val="00EA247F"/>
    <w:rsid w:val="00EB09B7"/>
    <w:rsid w:val="00EB3614"/>
    <w:rsid w:val="00EE1C76"/>
    <w:rsid w:val="00EE77C2"/>
    <w:rsid w:val="00EE7D7C"/>
    <w:rsid w:val="00F25D98"/>
    <w:rsid w:val="00F27D39"/>
    <w:rsid w:val="00F300FB"/>
    <w:rsid w:val="00F837D8"/>
    <w:rsid w:val="00FB6386"/>
    <w:rsid w:val="00FC783C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8A201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8A2018"/>
    <w:rPr>
      <w:lang w:val="en-GB" w:eastAsia="en-US"/>
    </w:rPr>
  </w:style>
  <w:style w:type="character" w:customStyle="1" w:styleId="EditorsNoteCharChar">
    <w:name w:val="Editor's Note Char Char"/>
    <w:locked/>
    <w:rsid w:val="008A2018"/>
    <w:rPr>
      <w:color w:val="FF0000"/>
      <w:lang w:val="en-GB" w:eastAsia="en-US"/>
    </w:rPr>
  </w:style>
  <w:style w:type="character" w:customStyle="1" w:styleId="TAHCar">
    <w:name w:val="TAH Car"/>
    <w:rsid w:val="008A201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A2018"/>
  </w:style>
  <w:style w:type="paragraph" w:styleId="Revision">
    <w:name w:val="Revision"/>
    <w:hidden/>
    <w:uiPriority w:val="99"/>
    <w:semiHidden/>
    <w:rsid w:val="008A201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A2018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8A2018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CB09A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CB09A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CB09A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CB09A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CB09A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B09A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9</Pages>
  <Words>3053</Words>
  <Characters>17404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14</cp:revision>
  <cp:lastPrinted>1899-12-31T23:00:00Z</cp:lastPrinted>
  <dcterms:created xsi:type="dcterms:W3CDTF">2022-11-23T09:38:00Z</dcterms:created>
  <dcterms:modified xsi:type="dcterms:W3CDTF">2022-11-23T16:45:00Z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