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69D9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4468">
        <w:fldChar w:fldCharType="begin"/>
      </w:r>
      <w:r w:rsidR="00224468">
        <w:instrText xml:space="preserve"> DOCPROPERTY  TSG/WGRef  \* MERGEFORMAT </w:instrText>
      </w:r>
      <w:r w:rsidR="00224468">
        <w:fldChar w:fldCharType="separate"/>
      </w:r>
      <w:r w:rsidR="00BD283F">
        <w:rPr>
          <w:b/>
          <w:noProof/>
          <w:sz w:val="24"/>
        </w:rPr>
        <w:t>CT</w:t>
      </w:r>
      <w:r w:rsidR="002244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</w:t>
      </w:r>
      <w:r w:rsidR="00CD00BA">
        <w:rPr>
          <w:b/>
          <w:noProof/>
          <w:sz w:val="28"/>
          <w:szCs w:val="22"/>
        </w:rPr>
        <w:t>730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224468">
        <w:fldChar w:fldCharType="begin"/>
      </w:r>
      <w:r w:rsidR="00224468">
        <w:instrText xml:space="preserve"> DOCPROPERTY  StartDate  \* MERGEFORMAT </w:instrText>
      </w:r>
      <w:r w:rsidR="00224468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22446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24468">
        <w:fldChar w:fldCharType="begin"/>
      </w:r>
      <w:r w:rsidR="00224468">
        <w:instrText xml:space="preserve"> DOCPROPERTY  EndDate  \* MERGEFORMAT </w:instrText>
      </w:r>
      <w:r w:rsidR="00224468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224468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2542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D105B5">
              <w:rPr>
                <w:b/>
                <w:noProof/>
                <w:sz w:val="28"/>
              </w:rPr>
              <w:t>1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D0ED3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CD00BA">
              <w:rPr>
                <w:b/>
                <w:noProof/>
                <w:sz w:val="28"/>
              </w:rPr>
              <w:t>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74288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86C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AEEA0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55420C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000A0A5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60660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FB2EFE">
              <w:rPr>
                <w:rFonts w:cs="Arial"/>
              </w:rPr>
              <w:t>Npcf_</w:t>
            </w:r>
            <w:r w:rsidR="005F0951">
              <w:rPr>
                <w:rFonts w:cs="Arial"/>
              </w:rPr>
              <w:t xml:space="preserve">PolicyAuthorization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60660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285135F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 w:rsidR="00473F0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Npcf_</w:t>
            </w:r>
            <w:r w:rsidR="00DA2AD9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34FD3A3A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5D3B19"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3408D7">
              <w:rPr>
                <w:rFonts w:cs="Arial"/>
              </w:rPr>
              <w:t>436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B1E6D8F" w14:textId="5018677A" w:rsidR="005710B5" w:rsidRPr="00FB2EFE" w:rsidRDefault="005710B5" w:rsidP="005710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438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346A55C" w14:textId="011878A5" w:rsidR="005710B5" w:rsidRDefault="005710B5" w:rsidP="005710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440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BE25DD5" w14:textId="1B68EAD3" w:rsidR="00D9429B" w:rsidRPr="00FB2EFE" w:rsidRDefault="00D9429B" w:rsidP="00D942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447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2D90D5D" w14:textId="77777777" w:rsidR="00D9429B" w:rsidRPr="00FB2EFE" w:rsidRDefault="00D9429B" w:rsidP="005710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6F1020" w14:textId="77777777" w:rsidR="00925E99" w:rsidRDefault="00925E99" w:rsidP="00925E99">
            <w:pPr>
              <w:pStyle w:val="CRCoverPage"/>
              <w:spacing w:after="0"/>
            </w:pPr>
            <w:r w:rsidRPr="00FB2EFE">
              <w:t xml:space="preserve">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</w:t>
            </w:r>
            <w:r>
              <w:t>MINOR</w:t>
            </w:r>
            <w:r w:rsidRPr="00FB2EFE">
              <w:t xml:space="preserve"> version</w:t>
            </w:r>
            <w:r>
              <w:t xml:space="preserve"> field</w:t>
            </w:r>
            <w:r w:rsidRPr="00FB2EFE">
              <w:t xml:space="preserve"> </w:t>
            </w:r>
            <w:r>
              <w:t>needs to be</w:t>
            </w:r>
            <w:r w:rsidRPr="00FB2EFE">
              <w:t xml:space="preserve"> incremented</w:t>
            </w:r>
            <w:r>
              <w:t>, the PATCH version field needs to be set to 0 and a pre-release version field needs to be added.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4586145A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1809B8">
              <w:t>PolicyAuthorization</w:t>
            </w:r>
            <w:r w:rsidRPr="00FB2EFE">
              <w:t xml:space="preserve"> Service API version value changed to</w:t>
            </w:r>
            <w:r w:rsidR="00551A1D">
              <w:t>:</w:t>
            </w:r>
          </w:p>
          <w:p w14:paraId="2F502732" w14:textId="1424EC56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BF6EEA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734A38E1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554336" w14:textId="77777777" w:rsidR="008A2018" w:rsidRDefault="008A2018" w:rsidP="008A2018">
      <w:pPr>
        <w:pStyle w:val="Heading1"/>
      </w:pPr>
      <w:bookmarkStart w:id="2" w:name="_Toc28012521"/>
      <w:bookmarkStart w:id="3" w:name="_Toc36038484"/>
      <w:bookmarkStart w:id="4" w:name="_Toc45133755"/>
      <w:bookmarkStart w:id="5" w:name="_Toc51762509"/>
      <w:bookmarkStart w:id="6" w:name="_Toc59017081"/>
      <w:bookmarkStart w:id="7" w:name="_Toc113009172"/>
      <w:r>
        <w:t>A.2</w:t>
      </w:r>
      <w:r>
        <w:tab/>
        <w:t>Npcf_PolicyAuthorization API</w:t>
      </w:r>
      <w:bookmarkEnd w:id="2"/>
      <w:bookmarkEnd w:id="3"/>
      <w:bookmarkEnd w:id="4"/>
      <w:bookmarkEnd w:id="5"/>
      <w:bookmarkEnd w:id="6"/>
      <w:bookmarkEnd w:id="7"/>
    </w:p>
    <w:p w14:paraId="3500745D" w14:textId="77777777" w:rsidR="008A2018" w:rsidRDefault="008A2018" w:rsidP="008A2018">
      <w:pPr>
        <w:pStyle w:val="PL"/>
        <w:rPr>
          <w:rFonts w:cs="Courier New"/>
          <w:szCs w:val="16"/>
        </w:rPr>
      </w:pPr>
      <w:bookmarkStart w:id="8" w:name="_Hlk93938371"/>
    </w:p>
    <w:p w14:paraId="6D7CF677" w14:textId="77777777" w:rsidR="008A2018" w:rsidRDefault="008A2018" w:rsidP="008A2018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6E0815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72F0E9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34FD7B9" w14:textId="5D864235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</w:t>
      </w:r>
      <w:ins w:id="9" w:author="Ericsson Nov r1" w:date="2022-11-23T10:19:00Z">
        <w:r w:rsidR="008F30FD">
          <w:rPr>
            <w:rFonts w:cs="Courier New"/>
            <w:szCs w:val="16"/>
          </w:rPr>
          <w:t>3</w:t>
        </w:r>
      </w:ins>
      <w:del w:id="10" w:author="Ericsson Nov r1" w:date="2022-11-23T10:19:00Z">
        <w:r w:rsidDel="008F30FD">
          <w:rPr>
            <w:rFonts w:cs="Courier New"/>
            <w:szCs w:val="16"/>
          </w:rPr>
          <w:delText>2</w:delText>
        </w:r>
      </w:del>
      <w:r>
        <w:rPr>
          <w:rFonts w:cs="Courier New"/>
          <w:szCs w:val="16"/>
        </w:rPr>
        <w:t>.</w:t>
      </w:r>
      <w:ins w:id="11" w:author="Ericsson Nov r1" w:date="2022-11-23T10:19:00Z">
        <w:r w:rsidR="008F30FD">
          <w:rPr>
            <w:rFonts w:cs="Courier New"/>
            <w:szCs w:val="16"/>
          </w:rPr>
          <w:t>0</w:t>
        </w:r>
      </w:ins>
      <w:ins w:id="12" w:author="Ericsson Nov r1" w:date="2022-11-23T10:20:00Z">
        <w:r w:rsidR="008F30FD">
          <w:rPr>
            <w:rFonts w:cs="Courier New"/>
            <w:szCs w:val="16"/>
          </w:rPr>
          <w:t>-alpha.1</w:t>
        </w:r>
      </w:ins>
      <w:del w:id="13" w:author="Ericsson Nov r1" w:date="2022-11-23T10:19:00Z">
        <w:r w:rsidDel="008F30FD">
          <w:rPr>
            <w:rFonts w:cs="Courier New"/>
            <w:szCs w:val="16"/>
          </w:rPr>
          <w:delText>1</w:delText>
        </w:r>
      </w:del>
    </w:p>
    <w:p w14:paraId="5913D3BC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68AEB321" w14:textId="77777777" w:rsidR="008A2018" w:rsidRDefault="008A2018" w:rsidP="008A2018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111ADF0B" w14:textId="77777777" w:rsidR="008A2018" w:rsidRDefault="008A2018" w:rsidP="008A2018">
      <w:pPr>
        <w:pStyle w:val="PL"/>
      </w:pPr>
      <w:r>
        <w:t xml:space="preserve">    © 2022, 3GPP Organizational Partners (ARIB, ATIS, CCSA, ETSI, TSDSI, TTA, TTC).  </w:t>
      </w:r>
    </w:p>
    <w:p w14:paraId="4EEB6B9B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388C0581" w14:textId="77777777" w:rsidR="008A2018" w:rsidRDefault="008A2018" w:rsidP="008A2018">
      <w:pPr>
        <w:pStyle w:val="PL"/>
        <w:rPr>
          <w:rFonts w:cs="Courier New"/>
          <w:szCs w:val="16"/>
        </w:rPr>
      </w:pPr>
    </w:p>
    <w:p w14:paraId="6EBC0ACA" w14:textId="77777777" w:rsidR="008A2018" w:rsidRDefault="008A2018" w:rsidP="008A2018">
      <w:pPr>
        <w:pStyle w:val="PL"/>
      </w:pPr>
      <w:proofErr w:type="spellStart"/>
      <w:r>
        <w:t>externalDocs</w:t>
      </w:r>
      <w:proofErr w:type="spellEnd"/>
      <w:r>
        <w:t>:</w:t>
      </w:r>
    </w:p>
    <w:p w14:paraId="3EF6DAEC" w14:textId="353FAD17" w:rsidR="008A2018" w:rsidRDefault="008A2018" w:rsidP="008A2018">
      <w:pPr>
        <w:pStyle w:val="PL"/>
      </w:pPr>
      <w:r>
        <w:t xml:space="preserve">  description: 3GPP TS 29.514 V1</w:t>
      </w:r>
      <w:ins w:id="14" w:author="Ericsson Nov r1" w:date="2022-11-23T10:20:00Z">
        <w:r w:rsidR="00291218">
          <w:t>8</w:t>
        </w:r>
      </w:ins>
      <w:del w:id="15" w:author="Ericsson Nov r1" w:date="2022-11-23T10:20:00Z">
        <w:r w:rsidDel="00291218">
          <w:delText>7</w:delText>
        </w:r>
      </w:del>
      <w:r>
        <w:t>.</w:t>
      </w:r>
      <w:ins w:id="16" w:author="Ericsson Nov r1" w:date="2022-11-23T10:20:00Z">
        <w:r w:rsidR="00291218">
          <w:t>0</w:t>
        </w:r>
      </w:ins>
      <w:del w:id="17" w:author="Ericsson Nov r1" w:date="2022-11-23T10:20:00Z">
        <w:r w:rsidDel="00291218">
          <w:delText>6</w:delText>
        </w:r>
      </w:del>
      <w:r>
        <w:t>.0; 5G System; Policy Authorization Service; Stage 3.</w:t>
      </w:r>
    </w:p>
    <w:p w14:paraId="1F396D2C" w14:textId="77777777" w:rsidR="008A2018" w:rsidRDefault="008A2018" w:rsidP="008A2018">
      <w:pPr>
        <w:pStyle w:val="PL"/>
      </w:pPr>
      <w:r>
        <w:t xml:space="preserve">  url: 'https://www.3gpp.org/ftp/Specs/archive/29_series/29.514/'</w:t>
      </w:r>
    </w:p>
    <w:p w14:paraId="791DF7DD" w14:textId="77777777" w:rsidR="008A2018" w:rsidRDefault="008A2018" w:rsidP="008A2018">
      <w:pPr>
        <w:pStyle w:val="PL"/>
      </w:pPr>
      <w:r>
        <w:t>#</w:t>
      </w:r>
    </w:p>
    <w:p w14:paraId="0DBAD30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33F2D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39B8E6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5679B8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72C51F3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F4B772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5D268B26" w14:textId="77777777" w:rsidR="008A2018" w:rsidRDefault="008A2018" w:rsidP="008A2018">
      <w:pPr>
        <w:pStyle w:val="PL"/>
        <w:rPr>
          <w:rFonts w:cs="Courier New"/>
          <w:szCs w:val="16"/>
        </w:rPr>
      </w:pPr>
    </w:p>
    <w:p w14:paraId="2AB5204D" w14:textId="77777777" w:rsidR="008A2018" w:rsidRDefault="008A2018" w:rsidP="008A2018">
      <w:pPr>
        <w:pStyle w:val="PL"/>
      </w:pPr>
      <w:r>
        <w:t>security:</w:t>
      </w:r>
    </w:p>
    <w:p w14:paraId="01A4E83E" w14:textId="77777777" w:rsidR="008A2018" w:rsidRDefault="008A2018" w:rsidP="008A2018">
      <w:pPr>
        <w:pStyle w:val="PL"/>
      </w:pPr>
      <w:r>
        <w:t xml:space="preserve">  - {}</w:t>
      </w:r>
    </w:p>
    <w:p w14:paraId="2E6E43D4" w14:textId="77777777" w:rsidR="008A2018" w:rsidRDefault="008A2018" w:rsidP="008A2018">
      <w:pPr>
        <w:pStyle w:val="PL"/>
      </w:pPr>
      <w:r>
        <w:t xml:space="preserve">  - oAuth2ClientCredentials:</w:t>
      </w:r>
    </w:p>
    <w:p w14:paraId="572CE36C" w14:textId="77777777" w:rsidR="008A2018" w:rsidRDefault="008A2018" w:rsidP="008A2018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701D8F8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918BFD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05841D6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869D0A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4E75E89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1C68A77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EE87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5AC8AE5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FD45F9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1653CD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3DAE0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EE4D4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BA76F8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16E7D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66CFF59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30DF7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9E4774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2CC1A6A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C2435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42B3CB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9C4BA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0B44FC42" w14:textId="77777777" w:rsidR="008A2018" w:rsidRDefault="008A2018" w:rsidP="008A2018">
      <w:pPr>
        <w:pStyle w:val="PL"/>
      </w:pPr>
      <w:r>
        <w:t xml:space="preserve">          headers:</w:t>
      </w:r>
    </w:p>
    <w:p w14:paraId="708E2CBE" w14:textId="77777777" w:rsidR="008A2018" w:rsidRDefault="008A2018" w:rsidP="008A2018">
      <w:pPr>
        <w:pStyle w:val="PL"/>
      </w:pPr>
      <w:r>
        <w:t xml:space="preserve">            Location:</w:t>
      </w:r>
    </w:p>
    <w:p w14:paraId="19575AC7" w14:textId="77777777" w:rsidR="008A2018" w:rsidRDefault="008A2018" w:rsidP="008A2018">
      <w:pPr>
        <w:pStyle w:val="PL"/>
      </w:pPr>
      <w:r>
        <w:t xml:space="preserve">              description: &gt;</w:t>
      </w:r>
    </w:p>
    <w:p w14:paraId="4742518B" w14:textId="77777777" w:rsidR="008A2018" w:rsidRDefault="008A2018" w:rsidP="008A2018">
      <w:pPr>
        <w:pStyle w:val="PL"/>
      </w:pPr>
      <w:r>
        <w:t xml:space="preserve">                Contains the URI of the created individual application session context resource,</w:t>
      </w:r>
    </w:p>
    <w:p w14:paraId="563F25C0" w14:textId="77777777" w:rsidR="008A2018" w:rsidRDefault="008A2018" w:rsidP="008A2018">
      <w:pPr>
        <w:pStyle w:val="PL"/>
      </w:pPr>
      <w:r>
        <w:t xml:space="preserve">                according to the structure</w:t>
      </w:r>
    </w:p>
    <w:p w14:paraId="4F9811F0" w14:textId="77777777" w:rsidR="008A2018" w:rsidRDefault="008A2018" w:rsidP="008A2018">
      <w:pPr>
        <w:pStyle w:val="PL"/>
      </w:pPr>
      <w:r>
        <w:t xml:space="preserve">                {apiRoot}/npcf-policyauthorization/v1/app-sessions/{appSessionId}</w:t>
      </w:r>
    </w:p>
    <w:p w14:paraId="17F50034" w14:textId="77777777" w:rsidR="008A2018" w:rsidRDefault="008A2018" w:rsidP="008A2018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2D158077" w14:textId="77777777" w:rsidR="008A2018" w:rsidRDefault="008A2018" w:rsidP="008A2018">
      <w:pPr>
        <w:pStyle w:val="PL"/>
      </w:pPr>
      <w:r>
        <w:t xml:space="preserve">                according to the structure</w:t>
      </w:r>
    </w:p>
    <w:p w14:paraId="2CEE2A33" w14:textId="77777777" w:rsidR="008A2018" w:rsidRDefault="008A2018" w:rsidP="008A2018">
      <w:pPr>
        <w:pStyle w:val="PL"/>
      </w:pPr>
      <w:r>
        <w:t xml:space="preserve">                {apiRoot}/npcf-policyauthorization/v1/app-sessions/{appSessionId}/events-subscription}</w:t>
      </w:r>
    </w:p>
    <w:p w14:paraId="47D5BF9E" w14:textId="77777777" w:rsidR="008A2018" w:rsidRDefault="008A2018" w:rsidP="008A2018">
      <w:pPr>
        <w:pStyle w:val="PL"/>
      </w:pPr>
      <w:r>
        <w:t xml:space="preserve">              required: true</w:t>
      </w:r>
    </w:p>
    <w:p w14:paraId="6E24E91C" w14:textId="77777777" w:rsidR="008A2018" w:rsidRDefault="008A2018" w:rsidP="008A2018">
      <w:pPr>
        <w:pStyle w:val="PL"/>
      </w:pPr>
      <w:r>
        <w:t xml:space="preserve">              schema:</w:t>
      </w:r>
    </w:p>
    <w:p w14:paraId="190FD9C6" w14:textId="77777777" w:rsidR="008A2018" w:rsidRDefault="008A2018" w:rsidP="008A2018">
      <w:pPr>
        <w:pStyle w:val="PL"/>
      </w:pPr>
      <w:r>
        <w:t xml:space="preserve">                type: string</w:t>
      </w:r>
    </w:p>
    <w:p w14:paraId="10224B7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0EB6A3A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See Other. </w:t>
      </w:r>
      <w:r>
        <w:t>The result of the HTTP POST request would be equivalent to the existing Application Session Context.</w:t>
      </w:r>
    </w:p>
    <w:p w14:paraId="0FAFE0DC" w14:textId="77777777" w:rsidR="008A2018" w:rsidRDefault="008A2018" w:rsidP="008A2018">
      <w:pPr>
        <w:pStyle w:val="PL"/>
      </w:pPr>
      <w:r>
        <w:t xml:space="preserve">          headers:</w:t>
      </w:r>
    </w:p>
    <w:p w14:paraId="69520015" w14:textId="77777777" w:rsidR="008A2018" w:rsidRDefault="008A2018" w:rsidP="008A2018">
      <w:pPr>
        <w:pStyle w:val="PL"/>
      </w:pPr>
      <w:r>
        <w:t xml:space="preserve">            Location:</w:t>
      </w:r>
    </w:p>
    <w:p w14:paraId="09DA0D42" w14:textId="77777777" w:rsidR="008A2018" w:rsidRDefault="008A2018" w:rsidP="008A2018">
      <w:pPr>
        <w:pStyle w:val="PL"/>
      </w:pPr>
      <w:r>
        <w:t xml:space="preserve">              description: Contains the URI of the existing individual Application Session Context resource.</w:t>
      </w:r>
    </w:p>
    <w:p w14:paraId="0D3B5879" w14:textId="77777777" w:rsidR="008A2018" w:rsidRDefault="008A2018" w:rsidP="008A2018">
      <w:pPr>
        <w:pStyle w:val="PL"/>
      </w:pPr>
      <w:r>
        <w:t xml:space="preserve">              required: true</w:t>
      </w:r>
    </w:p>
    <w:p w14:paraId="38BDD5FA" w14:textId="77777777" w:rsidR="008A2018" w:rsidRDefault="008A2018" w:rsidP="008A2018">
      <w:pPr>
        <w:pStyle w:val="PL"/>
      </w:pPr>
      <w:r>
        <w:t xml:space="preserve">              schema:</w:t>
      </w:r>
    </w:p>
    <w:p w14:paraId="65C69E40" w14:textId="77777777" w:rsidR="008A2018" w:rsidRDefault="008A2018" w:rsidP="008A2018">
      <w:pPr>
        <w:pStyle w:val="PL"/>
      </w:pPr>
      <w:r>
        <w:t xml:space="preserve">                type: string</w:t>
      </w:r>
    </w:p>
    <w:p w14:paraId="0FB1F39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8D9AD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1F0976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55EC741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B2ED9B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F6249B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8B3F45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B159E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70D240C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0C71B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7173DF95" w14:textId="77777777" w:rsidR="008A2018" w:rsidRDefault="008A2018" w:rsidP="008A2018">
      <w:pPr>
        <w:pStyle w:val="PL"/>
      </w:pPr>
      <w:r>
        <w:t xml:space="preserve">          headers:</w:t>
      </w:r>
    </w:p>
    <w:p w14:paraId="0555505E" w14:textId="77777777" w:rsidR="008A2018" w:rsidRDefault="008A2018" w:rsidP="008A2018">
      <w:pPr>
        <w:pStyle w:val="PL"/>
      </w:pPr>
      <w:r>
        <w:t xml:space="preserve">            Retry-After:</w:t>
      </w:r>
    </w:p>
    <w:p w14:paraId="34F8D5BB" w14:textId="77777777" w:rsidR="008A2018" w:rsidRDefault="008A2018" w:rsidP="008A2018">
      <w:pPr>
        <w:pStyle w:val="PL"/>
      </w:pPr>
      <w:r>
        <w:t xml:space="preserve">              description: &gt;</w:t>
      </w:r>
    </w:p>
    <w:p w14:paraId="492C2786" w14:textId="77777777" w:rsidR="008A2018" w:rsidRDefault="008A2018" w:rsidP="008A2018">
      <w:pPr>
        <w:pStyle w:val="PL"/>
      </w:pPr>
      <w:r>
        <w:t xml:space="preserve">                Indicates the time the AF has to wait before making a new request. It can be a</w:t>
      </w:r>
    </w:p>
    <w:p w14:paraId="3DF5092F" w14:textId="77777777" w:rsidR="008A2018" w:rsidRDefault="008A2018" w:rsidP="008A2018">
      <w:pPr>
        <w:pStyle w:val="PL"/>
      </w:pPr>
      <w:r>
        <w:t xml:space="preserve">                non-negative integer (decimal number) indicating the number of seconds the AF</w:t>
      </w:r>
    </w:p>
    <w:p w14:paraId="7C6E312E" w14:textId="77777777" w:rsidR="008A2018" w:rsidRDefault="008A2018" w:rsidP="008A2018">
      <w:pPr>
        <w:pStyle w:val="PL"/>
      </w:pPr>
      <w:r>
        <w:t xml:space="preserve">                has to wait before making a new request or an HTTP-date after which the AF can</w:t>
      </w:r>
    </w:p>
    <w:p w14:paraId="2A619B23" w14:textId="77777777" w:rsidR="008A2018" w:rsidRDefault="008A2018" w:rsidP="008A2018">
      <w:pPr>
        <w:pStyle w:val="PL"/>
      </w:pPr>
      <w:r>
        <w:t xml:space="preserve">                retry a new request.</w:t>
      </w:r>
    </w:p>
    <w:p w14:paraId="7D895711" w14:textId="77777777" w:rsidR="008A2018" w:rsidRDefault="008A2018" w:rsidP="008A2018">
      <w:pPr>
        <w:pStyle w:val="PL"/>
      </w:pPr>
      <w:r>
        <w:t xml:space="preserve">              schema:</w:t>
      </w:r>
    </w:p>
    <w:p w14:paraId="18DE20B6" w14:textId="77777777" w:rsidR="008A2018" w:rsidRDefault="008A2018" w:rsidP="008A2018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1C99B193" w14:textId="77777777" w:rsidR="008A2018" w:rsidRDefault="008A2018" w:rsidP="008A2018">
      <w:pPr>
        <w:pStyle w:val="PL"/>
      </w:pPr>
      <w:r>
        <w:t xml:space="preserve">                  - type: integer</w:t>
      </w:r>
    </w:p>
    <w:p w14:paraId="4F3E0481" w14:textId="77777777" w:rsidR="008A2018" w:rsidRDefault="008A2018" w:rsidP="008A2018">
      <w:pPr>
        <w:pStyle w:val="PL"/>
      </w:pPr>
      <w:r>
        <w:t xml:space="preserve">                  - type: string</w:t>
      </w:r>
    </w:p>
    <w:p w14:paraId="193FBA3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CD83C7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E9411D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17E68C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986B985" w14:textId="77777777" w:rsidR="008A2018" w:rsidRDefault="008A2018" w:rsidP="008A2018">
      <w:pPr>
        <w:pStyle w:val="PL"/>
      </w:pPr>
      <w:r>
        <w:t xml:space="preserve">        '413':</w:t>
      </w:r>
    </w:p>
    <w:p w14:paraId="1087D645" w14:textId="77777777" w:rsidR="008A2018" w:rsidRDefault="008A2018" w:rsidP="008A2018">
      <w:pPr>
        <w:pStyle w:val="PL"/>
      </w:pPr>
      <w:r>
        <w:t xml:space="preserve">          $ref: 'TS29571_CommonData.yaml#/components/responses/413'</w:t>
      </w:r>
    </w:p>
    <w:p w14:paraId="4633DC5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E982C0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EDDD425" w14:textId="77777777" w:rsidR="008A2018" w:rsidRDefault="008A2018" w:rsidP="008A2018">
      <w:pPr>
        <w:pStyle w:val="PL"/>
      </w:pPr>
      <w:r>
        <w:t xml:space="preserve">        '429':</w:t>
      </w:r>
    </w:p>
    <w:p w14:paraId="5F2073D8" w14:textId="77777777" w:rsidR="008A2018" w:rsidRDefault="008A2018" w:rsidP="008A2018">
      <w:pPr>
        <w:pStyle w:val="PL"/>
      </w:pPr>
      <w:r>
        <w:t xml:space="preserve">          $ref: 'TS29571_CommonData.yaml#/components/responses/429'</w:t>
      </w:r>
    </w:p>
    <w:p w14:paraId="7B090E9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581B0F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B6FB6B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C2994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F7DFA6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FC063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586C8F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ED9726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27074AE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#/ascReqData/notifUri}/terminate':</w:t>
      </w:r>
    </w:p>
    <w:p w14:paraId="5DD1B6F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165184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E60D02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Session Context.</w:t>
      </w:r>
    </w:p>
    <w:p w14:paraId="531F48A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232331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ADFA53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0D22C7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A01746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04DB67B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026983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3AA73C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D28BEF6" w14:textId="77777777" w:rsidR="008A2018" w:rsidRDefault="008A2018" w:rsidP="008A2018">
      <w:pPr>
        <w:pStyle w:val="PL"/>
      </w:pPr>
      <w:r>
        <w:t xml:space="preserve">                '307':</w:t>
      </w:r>
    </w:p>
    <w:p w14:paraId="6F32AE25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64FA5ED" w14:textId="77777777" w:rsidR="008A2018" w:rsidRDefault="008A2018" w:rsidP="008A2018">
      <w:pPr>
        <w:pStyle w:val="PL"/>
      </w:pPr>
      <w:r>
        <w:t xml:space="preserve">                '308':</w:t>
      </w:r>
    </w:p>
    <w:p w14:paraId="389D188A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DC33CB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5FE6AB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C4FD32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D646A9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05AF50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C761DC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A6028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5F6896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E0326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9D728D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E45DC4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92151E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E502C9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4CC5C2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EF71057" w14:textId="77777777" w:rsidR="008A2018" w:rsidRDefault="008A2018" w:rsidP="008A2018">
      <w:pPr>
        <w:pStyle w:val="PL"/>
      </w:pPr>
      <w:r>
        <w:t xml:space="preserve">                '429':</w:t>
      </w:r>
    </w:p>
    <w:p w14:paraId="273AB5D8" w14:textId="77777777" w:rsidR="008A2018" w:rsidRDefault="008A2018" w:rsidP="008A2018">
      <w:pPr>
        <w:pStyle w:val="PL"/>
      </w:pPr>
      <w:r>
        <w:t xml:space="preserve">                  $ref: 'TS29571_CommonData.yaml#/components/responses/429'</w:t>
      </w:r>
    </w:p>
    <w:p w14:paraId="125EE9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E41D7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F03D35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0CE989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0C02A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72D337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C1C71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A295C6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5FCBD2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2968E98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8D3C8C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2FCAEB0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6A7A9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920C55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94068A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6FB05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17132E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5DA96A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DD1FD5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BF03AA2" w14:textId="77777777" w:rsidR="008A2018" w:rsidRDefault="008A2018" w:rsidP="008A2018">
      <w:pPr>
        <w:pStyle w:val="PL"/>
      </w:pPr>
      <w:r>
        <w:t xml:space="preserve">                '307':</w:t>
      </w:r>
    </w:p>
    <w:p w14:paraId="0A063EC2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CA24D27" w14:textId="77777777" w:rsidR="008A2018" w:rsidRDefault="008A2018" w:rsidP="008A2018">
      <w:pPr>
        <w:pStyle w:val="PL"/>
      </w:pPr>
      <w:r>
        <w:t xml:space="preserve">                '308':</w:t>
      </w:r>
    </w:p>
    <w:p w14:paraId="69769F3E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6C7F1B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F905A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FF0F2C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99FA4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C72B58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7AB834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9D7A59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0F85C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2F5581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941E64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02B8C1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1AAB3A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CBA472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148CCA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0E01DEE" w14:textId="77777777" w:rsidR="008A2018" w:rsidRDefault="008A2018" w:rsidP="008A2018">
      <w:pPr>
        <w:pStyle w:val="PL"/>
      </w:pPr>
      <w:r>
        <w:t xml:space="preserve">                '429':</w:t>
      </w:r>
    </w:p>
    <w:p w14:paraId="00E8DF4C" w14:textId="77777777" w:rsidR="008A2018" w:rsidRDefault="008A2018" w:rsidP="008A2018">
      <w:pPr>
        <w:pStyle w:val="PL"/>
      </w:pPr>
      <w:r>
        <w:t xml:space="preserve">                  $ref: 'TS29571_CommonData.yaml#/components/responses/429'</w:t>
      </w:r>
    </w:p>
    <w:p w14:paraId="00CB24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C32DE7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68D551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706BE2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8B9BAA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83991D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39DFA9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2EA45AB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#/ascReqData/evSubsc/notifUri}/new-bridge':</w:t>
      </w:r>
    </w:p>
    <w:p w14:paraId="7239C83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DC3EC9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057E5E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571C67C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7C5027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BFDA27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C4FAC6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79552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0686ACE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7A40D4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9F5F0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C0E36FC" w14:textId="77777777" w:rsidR="008A2018" w:rsidRDefault="008A2018" w:rsidP="008A2018">
      <w:pPr>
        <w:pStyle w:val="PL"/>
      </w:pPr>
      <w:r>
        <w:t xml:space="preserve">                '307':</w:t>
      </w:r>
    </w:p>
    <w:p w14:paraId="2860437B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00988AC" w14:textId="77777777" w:rsidR="008A2018" w:rsidRDefault="008A2018" w:rsidP="008A2018">
      <w:pPr>
        <w:pStyle w:val="PL"/>
      </w:pPr>
      <w:r>
        <w:t xml:space="preserve">                '308':</w:t>
      </w:r>
    </w:p>
    <w:p w14:paraId="58CCF0CB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93E926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0847B6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57DDD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8A9559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34598D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00523E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03E5C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367259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719561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2077F9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4B6FDF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B3A412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4E24D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8B5F4C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77C77EA" w14:textId="77777777" w:rsidR="008A2018" w:rsidRDefault="008A2018" w:rsidP="008A2018">
      <w:pPr>
        <w:pStyle w:val="PL"/>
      </w:pPr>
      <w:r>
        <w:t xml:space="preserve">                '429':</w:t>
      </w:r>
    </w:p>
    <w:p w14:paraId="7D11557F" w14:textId="77777777" w:rsidR="008A2018" w:rsidRDefault="008A2018" w:rsidP="008A2018">
      <w:pPr>
        <w:pStyle w:val="PL"/>
      </w:pPr>
      <w:r>
        <w:t xml:space="preserve">                  $ref: 'TS29571_CommonData.yaml#/components/responses/429'</w:t>
      </w:r>
    </w:p>
    <w:p w14:paraId="1D09F55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2156BA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AD00B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A584CA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880BAF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D9186F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F2DD6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4A25DE5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#/ascReqData/evSubsc/notifUri}/pdu-session':</w:t>
      </w:r>
    </w:p>
    <w:p w14:paraId="29CF827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18CD581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8BA29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38D8D7F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1E2257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BC39D4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A7446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9B1AFC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00B153D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DE9295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4E3626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2428ABC" w14:textId="77777777" w:rsidR="008A2018" w:rsidRDefault="008A2018" w:rsidP="008A2018">
      <w:pPr>
        <w:pStyle w:val="PL"/>
      </w:pPr>
      <w:r>
        <w:t xml:space="preserve">                '307':</w:t>
      </w:r>
    </w:p>
    <w:p w14:paraId="4DD0F569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4638FF1" w14:textId="77777777" w:rsidR="008A2018" w:rsidRDefault="008A2018" w:rsidP="008A2018">
      <w:pPr>
        <w:pStyle w:val="PL"/>
      </w:pPr>
      <w:r>
        <w:t xml:space="preserve">                '308':</w:t>
      </w:r>
    </w:p>
    <w:p w14:paraId="5A95F661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619BB4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43397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A570FF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90D816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629349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5D444B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B5D574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6EB2CF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728F39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914FAD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4E7B2A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7BD21C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DC4E3B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56003C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F7E84BF" w14:textId="77777777" w:rsidR="008A2018" w:rsidRDefault="008A2018" w:rsidP="008A2018">
      <w:pPr>
        <w:pStyle w:val="PL"/>
      </w:pPr>
      <w:r>
        <w:t xml:space="preserve">                '429':</w:t>
      </w:r>
    </w:p>
    <w:p w14:paraId="73B772D8" w14:textId="77777777" w:rsidR="008A2018" w:rsidRDefault="008A2018" w:rsidP="008A2018">
      <w:pPr>
        <w:pStyle w:val="PL"/>
      </w:pPr>
      <w:r>
        <w:t xml:space="preserve">                  $ref: 'TS29571_CommonData.yaml#/components/responses/429'</w:t>
      </w:r>
    </w:p>
    <w:p w14:paraId="5FBDB2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B6427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C440CD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9AC539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31095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E52F60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FB4B50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72924CA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1944E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61A6CD9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572B2FE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D9239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5B36D8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21225C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6D3F1A2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8DC31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276009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40160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3D61DF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284949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E8B198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95E1EC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ACF01D3" w14:textId="77777777" w:rsidR="008A2018" w:rsidRDefault="008A2018" w:rsidP="008A2018">
      <w:pPr>
        <w:pStyle w:val="PL"/>
      </w:pPr>
      <w:r>
        <w:t xml:space="preserve">        '307':</w:t>
      </w:r>
    </w:p>
    <w:p w14:paraId="4285AD1B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D4EBA28" w14:textId="77777777" w:rsidR="008A2018" w:rsidRDefault="008A2018" w:rsidP="008A2018">
      <w:pPr>
        <w:pStyle w:val="PL"/>
      </w:pPr>
      <w:r>
        <w:t xml:space="preserve">        '308':</w:t>
      </w:r>
    </w:p>
    <w:p w14:paraId="70483FBC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EC1F9C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97D8C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66323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467183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217CD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62F5B0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1C321D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5F6E65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BF057C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E6426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32A2D2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412FC0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75B374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163F15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22D5A28" w14:textId="77777777" w:rsidR="008A2018" w:rsidRDefault="008A2018" w:rsidP="008A2018">
      <w:pPr>
        <w:pStyle w:val="PL"/>
      </w:pPr>
      <w:r>
        <w:t xml:space="preserve">        '429':</w:t>
      </w:r>
    </w:p>
    <w:p w14:paraId="50E8B767" w14:textId="77777777" w:rsidR="008A2018" w:rsidRDefault="008A2018" w:rsidP="008A2018">
      <w:pPr>
        <w:pStyle w:val="PL"/>
      </w:pPr>
      <w:r>
        <w:t xml:space="preserve">          $ref: 'TS29571_CommonData.yaml#/components/responses/429'</w:t>
      </w:r>
    </w:p>
    <w:p w14:paraId="0AD0CE0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77B98D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BA3247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CBB5B4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AA874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default:</w:t>
      </w:r>
    </w:p>
    <w:p w14:paraId="1B8C17F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87F66C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7A9674D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790C93A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2892EC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13D482A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5AA50BF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8C917F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5AA182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96D88C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4A260B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08A438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34CA0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DC86CF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09FB6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2FE81F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8CDFCD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169787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63FDF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B64688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60BBB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B35FAC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30E238D3" w14:textId="77777777" w:rsidR="008A2018" w:rsidRDefault="008A2018" w:rsidP="008A2018">
      <w:pPr>
        <w:pStyle w:val="PL"/>
      </w:pPr>
      <w:r>
        <w:t xml:space="preserve">        '307':</w:t>
      </w:r>
    </w:p>
    <w:p w14:paraId="71AAC7A6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FBA12B5" w14:textId="77777777" w:rsidR="008A2018" w:rsidRDefault="008A2018" w:rsidP="008A2018">
      <w:pPr>
        <w:pStyle w:val="PL"/>
      </w:pPr>
      <w:r>
        <w:t xml:space="preserve">        '308':</w:t>
      </w:r>
    </w:p>
    <w:p w14:paraId="606C76B4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C12C6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47F20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E1CAAB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CCD325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71074D1" w14:textId="77777777" w:rsidR="008A2018" w:rsidRDefault="008A2018" w:rsidP="008A2018">
      <w:pPr>
        <w:pStyle w:val="PL"/>
      </w:pPr>
      <w:r>
        <w:t xml:space="preserve">        '403':</w:t>
      </w:r>
    </w:p>
    <w:p w14:paraId="0D5E4787" w14:textId="77777777" w:rsidR="008A2018" w:rsidRDefault="008A2018" w:rsidP="008A2018">
      <w:pPr>
        <w:pStyle w:val="PL"/>
      </w:pPr>
      <w:r>
        <w:t xml:space="preserve">          $ref: 'TS29571_CommonData.yaml#/components/responses/403'</w:t>
      </w:r>
    </w:p>
    <w:p w14:paraId="74EAB219" w14:textId="77777777" w:rsidR="008A2018" w:rsidRDefault="008A2018" w:rsidP="008A2018">
      <w:pPr>
        <w:pStyle w:val="PL"/>
      </w:pPr>
      <w:r>
        <w:t xml:space="preserve">        '404':</w:t>
      </w:r>
    </w:p>
    <w:p w14:paraId="6ABF61CA" w14:textId="77777777" w:rsidR="008A2018" w:rsidRDefault="008A2018" w:rsidP="008A2018">
      <w:pPr>
        <w:pStyle w:val="PL"/>
      </w:pPr>
      <w:r>
        <w:t xml:space="preserve">          $ref: 'TS29571_CommonData.yaml#/components/responses/404'</w:t>
      </w:r>
    </w:p>
    <w:p w14:paraId="4B177433" w14:textId="77777777" w:rsidR="008A2018" w:rsidRDefault="008A2018" w:rsidP="008A2018">
      <w:pPr>
        <w:pStyle w:val="PL"/>
      </w:pPr>
      <w:r>
        <w:t xml:space="preserve">        '406':</w:t>
      </w:r>
    </w:p>
    <w:p w14:paraId="5DD19EFE" w14:textId="77777777" w:rsidR="008A2018" w:rsidRDefault="008A2018" w:rsidP="008A2018">
      <w:pPr>
        <w:pStyle w:val="PL"/>
      </w:pPr>
      <w:r>
        <w:t xml:space="preserve">          $ref: 'TS29571_CommonData.yaml#/components/responses/406'</w:t>
      </w:r>
    </w:p>
    <w:p w14:paraId="4DCD67A4" w14:textId="77777777" w:rsidR="008A2018" w:rsidRDefault="008A2018" w:rsidP="008A2018">
      <w:pPr>
        <w:pStyle w:val="PL"/>
      </w:pPr>
      <w:r>
        <w:t xml:space="preserve">        '429':</w:t>
      </w:r>
    </w:p>
    <w:p w14:paraId="5C0DD199" w14:textId="77777777" w:rsidR="008A2018" w:rsidRDefault="008A2018" w:rsidP="008A2018">
      <w:pPr>
        <w:pStyle w:val="PL"/>
      </w:pPr>
      <w:r>
        <w:t xml:space="preserve">          $ref: 'TS29571_CommonData.yaml#/components/responses/429'</w:t>
      </w:r>
    </w:p>
    <w:p w14:paraId="192EBE5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147D3D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B968B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9687C7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87C1B9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C3ACCA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6C97B2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A87781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0A17D9A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5005FC2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A7B3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CAF18D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458C65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4CBE20C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4FCEB2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5D5339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F29298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92C16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B69597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399FF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35FCDF5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110490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8CE24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07669A1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63291D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5D10C58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775EA1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1A324D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returned.</w:t>
      </w:r>
    </w:p>
    <w:p w14:paraId="5ACA135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553EC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FB3678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0968BB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A79D84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F69C5A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27D04633" w14:textId="77777777" w:rsidR="008A2018" w:rsidRDefault="008A2018" w:rsidP="008A2018">
      <w:pPr>
        <w:pStyle w:val="PL"/>
      </w:pPr>
      <w:r>
        <w:t xml:space="preserve">        '307':</w:t>
      </w:r>
    </w:p>
    <w:p w14:paraId="7C21E4A5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B4D9124" w14:textId="77777777" w:rsidR="008A2018" w:rsidRDefault="008A2018" w:rsidP="008A2018">
      <w:pPr>
        <w:pStyle w:val="PL"/>
      </w:pPr>
      <w:r>
        <w:t xml:space="preserve">        '308':</w:t>
      </w:r>
    </w:p>
    <w:p w14:paraId="29C5EE04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948E46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'400':</w:t>
      </w:r>
    </w:p>
    <w:p w14:paraId="6C6FDC5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A6434D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14D04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2C142F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32068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930F68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6E8D8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6A396BB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7E6DB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2E7B9233" w14:textId="77777777" w:rsidR="008A2018" w:rsidRDefault="008A2018" w:rsidP="008A2018">
      <w:pPr>
        <w:pStyle w:val="PL"/>
      </w:pPr>
      <w:r>
        <w:t xml:space="preserve">          headers:</w:t>
      </w:r>
    </w:p>
    <w:p w14:paraId="55A48691" w14:textId="77777777" w:rsidR="008A2018" w:rsidRDefault="008A2018" w:rsidP="008A2018">
      <w:pPr>
        <w:pStyle w:val="PL"/>
      </w:pPr>
      <w:r>
        <w:t xml:space="preserve">            Retry-After:</w:t>
      </w:r>
    </w:p>
    <w:p w14:paraId="23CB52ED" w14:textId="77777777" w:rsidR="008A2018" w:rsidRDefault="008A2018" w:rsidP="008A2018">
      <w:pPr>
        <w:pStyle w:val="PL"/>
      </w:pPr>
      <w:r>
        <w:t xml:space="preserve">              description: &gt;</w:t>
      </w:r>
    </w:p>
    <w:p w14:paraId="4A39174D" w14:textId="77777777" w:rsidR="008A2018" w:rsidRDefault="008A2018" w:rsidP="008A2018">
      <w:pPr>
        <w:pStyle w:val="PL"/>
      </w:pPr>
      <w:r>
        <w:t xml:space="preserve">                Indicates the time the AF has to wait before making a new request. It can be a</w:t>
      </w:r>
    </w:p>
    <w:p w14:paraId="0B3FD093" w14:textId="77777777" w:rsidR="008A2018" w:rsidRDefault="008A2018" w:rsidP="008A2018">
      <w:pPr>
        <w:pStyle w:val="PL"/>
      </w:pPr>
      <w:r>
        <w:t xml:space="preserve">                non-negative integer (decimal number) indicating the number of seconds the AF has</w:t>
      </w:r>
    </w:p>
    <w:p w14:paraId="2A314496" w14:textId="77777777" w:rsidR="008A2018" w:rsidRDefault="008A2018" w:rsidP="008A2018">
      <w:pPr>
        <w:pStyle w:val="PL"/>
      </w:pPr>
      <w:r>
        <w:t xml:space="preserve">                to wait before making a new request or an HTTP-date after which the AF can retry</w:t>
      </w:r>
    </w:p>
    <w:p w14:paraId="3F20F646" w14:textId="77777777" w:rsidR="008A2018" w:rsidRDefault="008A2018" w:rsidP="008A2018">
      <w:pPr>
        <w:pStyle w:val="PL"/>
      </w:pPr>
      <w:r>
        <w:t xml:space="preserve">                a new request.</w:t>
      </w:r>
    </w:p>
    <w:p w14:paraId="6E94B5B7" w14:textId="77777777" w:rsidR="008A2018" w:rsidRDefault="008A2018" w:rsidP="008A2018">
      <w:pPr>
        <w:pStyle w:val="PL"/>
      </w:pPr>
      <w:r>
        <w:t xml:space="preserve">              schema:</w:t>
      </w:r>
    </w:p>
    <w:p w14:paraId="5A0C28F6" w14:textId="77777777" w:rsidR="008A2018" w:rsidRDefault="008A2018" w:rsidP="008A2018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1F8C4C65" w14:textId="77777777" w:rsidR="008A2018" w:rsidRDefault="008A2018" w:rsidP="008A2018">
      <w:pPr>
        <w:pStyle w:val="PL"/>
      </w:pPr>
      <w:r>
        <w:t xml:space="preserve">                  - type: integer</w:t>
      </w:r>
    </w:p>
    <w:p w14:paraId="645B8F2A" w14:textId="77777777" w:rsidR="008A2018" w:rsidRDefault="008A2018" w:rsidP="008A2018">
      <w:pPr>
        <w:pStyle w:val="PL"/>
      </w:pPr>
      <w:r>
        <w:t xml:space="preserve">                  - type: string</w:t>
      </w:r>
    </w:p>
    <w:p w14:paraId="27901B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E72035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6F64CE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1F1649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4AD5F9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A399A3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EDE392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E443D3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AEDB7A8" w14:textId="77777777" w:rsidR="008A2018" w:rsidRDefault="008A2018" w:rsidP="008A2018">
      <w:pPr>
        <w:pStyle w:val="PL"/>
      </w:pPr>
      <w:r>
        <w:t xml:space="preserve">        '429':</w:t>
      </w:r>
    </w:p>
    <w:p w14:paraId="1CAB7CED" w14:textId="77777777" w:rsidR="008A2018" w:rsidRDefault="008A2018" w:rsidP="008A2018">
      <w:pPr>
        <w:pStyle w:val="PL"/>
      </w:pPr>
      <w:r>
        <w:t xml:space="preserve">          $ref: 'TS29571_CommonData.yaml#/components/responses/429'</w:t>
      </w:r>
    </w:p>
    <w:p w14:paraId="79E4623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998DB2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81D4FA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785684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3FE1E8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6E5AD0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2BE82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3759DE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62382F7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2082B6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1A2783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0EAE8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2EDC5B9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6B21A6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9ACA36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F04D3F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745BEF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9BC081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D8E0AB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D3E754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00255034" w14:textId="77777777" w:rsidR="008A2018" w:rsidRDefault="008A2018" w:rsidP="008A2018">
      <w:pPr>
        <w:pStyle w:val="PL"/>
      </w:pPr>
      <w:r>
        <w:t xml:space="preserve">                '307':</w:t>
      </w:r>
    </w:p>
    <w:p w14:paraId="32828B98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532229B" w14:textId="77777777" w:rsidR="008A2018" w:rsidRDefault="008A2018" w:rsidP="008A2018">
      <w:pPr>
        <w:pStyle w:val="PL"/>
      </w:pPr>
      <w:r>
        <w:t xml:space="preserve">                '308':</w:t>
      </w:r>
    </w:p>
    <w:p w14:paraId="7F667B1B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98DC31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E82A5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52225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FD7A9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C551CF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8442FD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AEBAF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EBCB41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856781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84A66C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95662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20A99A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BB4B1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E187F9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CE2C96C" w14:textId="77777777" w:rsidR="008A2018" w:rsidRDefault="008A2018" w:rsidP="008A2018">
      <w:pPr>
        <w:pStyle w:val="PL"/>
      </w:pPr>
      <w:r>
        <w:t xml:space="preserve">                '429':</w:t>
      </w:r>
    </w:p>
    <w:p w14:paraId="635615DD" w14:textId="77777777" w:rsidR="008A2018" w:rsidRDefault="008A2018" w:rsidP="008A2018">
      <w:pPr>
        <w:pStyle w:val="PL"/>
      </w:pPr>
      <w:r>
        <w:t xml:space="preserve">                  $ref: 'TS29571_CommonData.yaml#/components/responses/429'</w:t>
      </w:r>
    </w:p>
    <w:p w14:paraId="7891B31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891A56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683EF2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E79CF7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21888C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243385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7D6495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62C8444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#                </w:t>
      </w:r>
    </w:p>
    <w:p w14:paraId="37EF4D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727EEF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AAB03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5DC11A9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5427029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79BBAA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C54FB1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331EB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D1C3D5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F6AFD8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68E62E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F7590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C36B65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9FD973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09E3B7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415C506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D86134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B9F698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DA06A3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E17715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464A4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412FFF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7F1DEF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3502E9D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BD0D3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53EDC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ABFD5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C2425B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1C7AF3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549A246D" w14:textId="77777777" w:rsidR="008A2018" w:rsidRDefault="008A2018" w:rsidP="008A2018">
      <w:pPr>
        <w:pStyle w:val="PL"/>
      </w:pPr>
      <w:r>
        <w:t xml:space="preserve">        '307':</w:t>
      </w:r>
    </w:p>
    <w:p w14:paraId="38745A11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2B00A4D" w14:textId="77777777" w:rsidR="008A2018" w:rsidRDefault="008A2018" w:rsidP="008A2018">
      <w:pPr>
        <w:pStyle w:val="PL"/>
      </w:pPr>
      <w:r>
        <w:t xml:space="preserve">        '308':</w:t>
      </w:r>
    </w:p>
    <w:p w14:paraId="16881ACB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E78AA0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61F7E9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147918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1A62CC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F108E2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9297EE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7F6219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8733DC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815BD4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50C342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039755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75754C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C5C761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22C214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206A764" w14:textId="77777777" w:rsidR="008A2018" w:rsidRDefault="008A2018" w:rsidP="008A2018">
      <w:pPr>
        <w:pStyle w:val="PL"/>
      </w:pPr>
      <w:r>
        <w:t xml:space="preserve">        '429':</w:t>
      </w:r>
    </w:p>
    <w:p w14:paraId="3450A369" w14:textId="77777777" w:rsidR="008A2018" w:rsidRDefault="008A2018" w:rsidP="008A2018">
      <w:pPr>
        <w:pStyle w:val="PL"/>
      </w:pPr>
      <w:r>
        <w:t xml:space="preserve">          $ref: 'TS29571_CommonData.yaml#/components/responses/429'</w:t>
      </w:r>
    </w:p>
    <w:p w14:paraId="1499C53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A2EBEA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E55861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206876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F868E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8049C0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3E2BCC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5C71821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0997F3F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575FA4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3A0F698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7C515EC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ADCB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E5AC00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A84758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669C7D8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1C8774B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39542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023624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87D836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227B35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817895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9FC90B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947B81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F6DD90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42C458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17501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00D2C53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responses:</w:t>
      </w:r>
    </w:p>
    <w:p w14:paraId="30E42A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C3C17A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confirmed and its representation is returned.</w:t>
      </w:r>
    </w:p>
    <w:p w14:paraId="68637B5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B80179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C15EB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FEFBA1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6AC2E024" w14:textId="77777777" w:rsidR="008A2018" w:rsidRDefault="008A2018" w:rsidP="008A2018">
      <w:pPr>
        <w:pStyle w:val="PL"/>
      </w:pPr>
      <w:r>
        <w:t xml:space="preserve">          headers:</w:t>
      </w:r>
    </w:p>
    <w:p w14:paraId="511DB279" w14:textId="77777777" w:rsidR="008A2018" w:rsidRDefault="008A2018" w:rsidP="008A2018">
      <w:pPr>
        <w:pStyle w:val="PL"/>
      </w:pPr>
      <w:r>
        <w:t xml:space="preserve">            Location:</w:t>
      </w:r>
    </w:p>
    <w:p w14:paraId="7B54AD49" w14:textId="77777777" w:rsidR="008A2018" w:rsidRDefault="008A2018" w:rsidP="008A2018">
      <w:pPr>
        <w:pStyle w:val="PL"/>
      </w:pPr>
      <w:r>
        <w:t xml:space="preserve">              description: &gt;</w:t>
      </w:r>
    </w:p>
    <w:p w14:paraId="7A88C7D8" w14:textId="77777777" w:rsidR="008A2018" w:rsidRDefault="008A2018" w:rsidP="008A2018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6C67B342" w14:textId="77777777" w:rsidR="008A2018" w:rsidRDefault="008A2018" w:rsidP="008A2018">
      <w:pPr>
        <w:pStyle w:val="PL"/>
      </w:pPr>
      <w:r>
        <w:t xml:space="preserve">                according to the structure</w:t>
      </w:r>
    </w:p>
    <w:p w14:paraId="6154ECAD" w14:textId="77777777" w:rsidR="008A2018" w:rsidRDefault="008A2018" w:rsidP="008A2018">
      <w:pPr>
        <w:pStyle w:val="PL"/>
      </w:pPr>
      <w:r>
        <w:t xml:space="preserve">                {apiRoot}/npcf-policyauthorization/v1/app-sessions/{appSessionId}/events-subscription}</w:t>
      </w:r>
    </w:p>
    <w:p w14:paraId="120892E0" w14:textId="77777777" w:rsidR="008A2018" w:rsidRDefault="008A2018" w:rsidP="008A2018">
      <w:pPr>
        <w:pStyle w:val="PL"/>
      </w:pPr>
      <w:r>
        <w:t xml:space="preserve">              required: true</w:t>
      </w:r>
    </w:p>
    <w:p w14:paraId="6DF74FAC" w14:textId="77777777" w:rsidR="008A2018" w:rsidRDefault="008A2018" w:rsidP="008A2018">
      <w:pPr>
        <w:pStyle w:val="PL"/>
      </w:pPr>
      <w:r>
        <w:t xml:space="preserve">              schema:</w:t>
      </w:r>
    </w:p>
    <w:p w14:paraId="43B87172" w14:textId="77777777" w:rsidR="008A2018" w:rsidRDefault="008A2018" w:rsidP="008A2018">
      <w:pPr>
        <w:pStyle w:val="PL"/>
      </w:pPr>
      <w:r>
        <w:t xml:space="preserve">                type: string</w:t>
      </w:r>
    </w:p>
    <w:p w14:paraId="15E4F4E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B9467F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57650F9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B153CF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8D1F49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A19C5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17F7EB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D10BB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25ED491E" w14:textId="77777777" w:rsidR="008A2018" w:rsidRDefault="008A2018" w:rsidP="008A2018">
      <w:pPr>
        <w:pStyle w:val="PL"/>
      </w:pPr>
      <w:r>
        <w:t xml:space="preserve">        '307':</w:t>
      </w:r>
    </w:p>
    <w:p w14:paraId="1B1AD1D4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EF061E4" w14:textId="77777777" w:rsidR="008A2018" w:rsidRDefault="008A2018" w:rsidP="008A2018">
      <w:pPr>
        <w:pStyle w:val="PL"/>
      </w:pPr>
      <w:r>
        <w:t xml:space="preserve">        '308':</w:t>
      </w:r>
    </w:p>
    <w:p w14:paraId="16E86AA8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D50683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0BA5D1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914EC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98847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C23CC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46F1CA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5AB016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C623C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A6212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351AC2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F45503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123533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33BCA1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7C4597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2A8781A" w14:textId="77777777" w:rsidR="008A2018" w:rsidRDefault="008A2018" w:rsidP="008A2018">
      <w:pPr>
        <w:pStyle w:val="PL"/>
      </w:pPr>
      <w:r>
        <w:t xml:space="preserve">        '429':</w:t>
      </w:r>
    </w:p>
    <w:p w14:paraId="241469CB" w14:textId="77777777" w:rsidR="008A2018" w:rsidRDefault="008A2018" w:rsidP="008A2018">
      <w:pPr>
        <w:pStyle w:val="PL"/>
      </w:pPr>
      <w:r>
        <w:t xml:space="preserve">          $ref: 'TS29571_CommonData.yaml#/components/responses/429'</w:t>
      </w:r>
    </w:p>
    <w:p w14:paraId="3E2B5D4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0A525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905A1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EDDBC7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B92EDA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EB3044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4B7895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001C59A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5AA6F7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#/notifUri}/notify':</w:t>
      </w:r>
    </w:p>
    <w:p w14:paraId="5263D36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B20EE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BF290C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23A817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2AC9FF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381D83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75192A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F72D54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636CAD6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B45337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8D531E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5E84F8B" w14:textId="77777777" w:rsidR="008A2018" w:rsidRDefault="008A2018" w:rsidP="008A2018">
      <w:pPr>
        <w:pStyle w:val="PL"/>
      </w:pPr>
      <w:r>
        <w:t xml:space="preserve">                '307':</w:t>
      </w:r>
    </w:p>
    <w:p w14:paraId="6C408586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24F539B" w14:textId="77777777" w:rsidR="008A2018" w:rsidRDefault="008A2018" w:rsidP="008A2018">
      <w:pPr>
        <w:pStyle w:val="PL"/>
      </w:pPr>
      <w:r>
        <w:t xml:space="preserve">                '308':</w:t>
      </w:r>
    </w:p>
    <w:p w14:paraId="38470068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6E757E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422D86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7D5ECA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4E54DD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BE8E6C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0EA7C2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0EA96A1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457B5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3D0F0E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1B69E8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5ECFF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0019DA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909A07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15D4FF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3D2A069" w14:textId="77777777" w:rsidR="008A2018" w:rsidRDefault="008A2018" w:rsidP="008A2018">
      <w:pPr>
        <w:pStyle w:val="PL"/>
      </w:pPr>
      <w:r>
        <w:t xml:space="preserve">                '429':</w:t>
      </w:r>
    </w:p>
    <w:p w14:paraId="5260AD84" w14:textId="77777777" w:rsidR="008A2018" w:rsidRDefault="008A2018" w:rsidP="008A2018">
      <w:pPr>
        <w:pStyle w:val="PL"/>
      </w:pPr>
      <w:r>
        <w:t xml:space="preserve">                  $ref: 'TS29571_CommonData.yaml#/components/responses/429'</w:t>
      </w:r>
    </w:p>
    <w:p w14:paraId="61ED84D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00DBE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A4242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B0234D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EB0D6B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12B26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F68DAF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64A5401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3299D1E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521699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119CD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6BAEA0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BAFF28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7F8919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5F6388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1E46C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319330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8C78F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AE09F1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6451A9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41AD5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1474A8E9" w14:textId="77777777" w:rsidR="008A2018" w:rsidRDefault="008A2018" w:rsidP="008A2018">
      <w:pPr>
        <w:pStyle w:val="PL"/>
      </w:pPr>
      <w:r>
        <w:t xml:space="preserve">        '307':</w:t>
      </w:r>
    </w:p>
    <w:p w14:paraId="5A80BB40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79C6077" w14:textId="77777777" w:rsidR="008A2018" w:rsidRDefault="008A2018" w:rsidP="008A2018">
      <w:pPr>
        <w:pStyle w:val="PL"/>
      </w:pPr>
      <w:r>
        <w:t xml:space="preserve">        '308':</w:t>
      </w:r>
    </w:p>
    <w:p w14:paraId="652D8361" w14:textId="77777777" w:rsidR="008A2018" w:rsidRDefault="008A2018" w:rsidP="008A2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E160B6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EBFA51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2C375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0531CD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F85DB44" w14:textId="77777777" w:rsidR="008A2018" w:rsidRDefault="008A2018" w:rsidP="008A2018">
      <w:pPr>
        <w:pStyle w:val="PL"/>
      </w:pPr>
      <w:r>
        <w:t xml:space="preserve">        '403':</w:t>
      </w:r>
    </w:p>
    <w:p w14:paraId="3D3988E9" w14:textId="77777777" w:rsidR="008A2018" w:rsidRDefault="008A2018" w:rsidP="008A2018">
      <w:pPr>
        <w:pStyle w:val="PL"/>
      </w:pPr>
      <w:r>
        <w:t xml:space="preserve">          $ref: 'TS29571_CommonData.yaml#/components/responses/403'</w:t>
      </w:r>
    </w:p>
    <w:p w14:paraId="634617E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0EE6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DA5464D" w14:textId="77777777" w:rsidR="008A2018" w:rsidRDefault="008A2018" w:rsidP="008A2018">
      <w:pPr>
        <w:pStyle w:val="PL"/>
      </w:pPr>
      <w:r>
        <w:t xml:space="preserve">        '429':</w:t>
      </w:r>
    </w:p>
    <w:p w14:paraId="0886D244" w14:textId="77777777" w:rsidR="008A2018" w:rsidRDefault="008A2018" w:rsidP="008A2018">
      <w:pPr>
        <w:pStyle w:val="PL"/>
      </w:pPr>
      <w:r>
        <w:t xml:space="preserve">          $ref: 'TS29571_CommonData.yaml#/components/responses/429'</w:t>
      </w:r>
    </w:p>
    <w:p w14:paraId="373D29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06C548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6F3B5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E9555B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206840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03067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21CA10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3F599B06" w14:textId="77777777" w:rsidR="008A2018" w:rsidRDefault="008A2018" w:rsidP="008A201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B9D1217" w14:textId="77777777" w:rsidR="008A2018" w:rsidRDefault="008A2018" w:rsidP="008A2018">
      <w:pPr>
        <w:pStyle w:val="PL"/>
      </w:pPr>
      <w:r>
        <w:t xml:space="preserve">    oAuth2ClientCredentials:</w:t>
      </w:r>
    </w:p>
    <w:p w14:paraId="03CBDF31" w14:textId="77777777" w:rsidR="008A2018" w:rsidRDefault="008A2018" w:rsidP="008A2018">
      <w:pPr>
        <w:pStyle w:val="PL"/>
      </w:pPr>
      <w:r>
        <w:t xml:space="preserve">      type: oauth2</w:t>
      </w:r>
    </w:p>
    <w:p w14:paraId="3F3DFE64" w14:textId="77777777" w:rsidR="008A2018" w:rsidRDefault="008A2018" w:rsidP="008A2018">
      <w:pPr>
        <w:pStyle w:val="PL"/>
      </w:pPr>
      <w:r>
        <w:t xml:space="preserve">      flows:</w:t>
      </w:r>
    </w:p>
    <w:p w14:paraId="485526E2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5C17CCE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6ADD9000" w14:textId="77777777" w:rsidR="008A2018" w:rsidRDefault="008A2018" w:rsidP="008A2018">
      <w:pPr>
        <w:pStyle w:val="PL"/>
      </w:pPr>
      <w:r>
        <w:t xml:space="preserve">          scopes:</w:t>
      </w:r>
    </w:p>
    <w:p w14:paraId="50EA2D6F" w14:textId="77777777" w:rsidR="008A2018" w:rsidRDefault="008A2018" w:rsidP="008A2018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42DDE8A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632DC4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783A78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62AAA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CDF7E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AD18A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2897016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441CA9C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1AA8F77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5F2ADD2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0A733F9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25A771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6396956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2EE5C2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52E6F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73698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46A4F53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415FA17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CC1EFF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072027E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7A8B4B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1E28E55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F2D1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7B601E7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317CCDE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1BF43D0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03D6508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4FDAE3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1B656DC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1D3258B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2F825F5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3791486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5B946F0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6874AC9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5F0F2F5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649920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186C25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9DB7B3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41302D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2860B05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205B042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EBC201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7228FCB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2973957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23A4E8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21E439E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B8E6C7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1E3323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740A8241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233F7B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2EB3FEE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4A45C2D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4FDE4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200E805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675F495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4D8CD15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2E46D3F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E3D6AE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453B6CD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3CB929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3C3182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6E814DB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718FCB0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46DED4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78343C6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06FEB23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740867D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0185486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136629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4E7215C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09BA322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4723119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27664DE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1AC8844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1987189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6EC83F2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132BF8F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18FAD2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697BAF75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9070D05" w14:textId="77777777" w:rsidR="008A2018" w:rsidRDefault="008A2018" w:rsidP="008A201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E8B59C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2FFDC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1CB7C6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142DC2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D044DE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92DAEA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891E95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0B0F8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048C6DF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630251DF" w14:textId="77777777" w:rsidR="008A2018" w:rsidRDefault="008A2018" w:rsidP="008A201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B0BB153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3A9EAAC6" w14:textId="77777777" w:rsidR="008A2018" w:rsidRDefault="008A2018" w:rsidP="008A201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40A3DE0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47F4B34F" w14:textId="77777777" w:rsidR="008A2018" w:rsidRDefault="008A2018" w:rsidP="008A2018">
      <w:pPr>
        <w:pStyle w:val="PL"/>
      </w:pPr>
      <w:r>
        <w:lastRenderedPageBreak/>
        <w:t xml:space="preserve">          type: array</w:t>
      </w:r>
    </w:p>
    <w:p w14:paraId="118FBE23" w14:textId="77777777" w:rsidR="008A2018" w:rsidRDefault="008A2018" w:rsidP="008A2018">
      <w:pPr>
        <w:pStyle w:val="PL"/>
      </w:pPr>
      <w:r>
        <w:t xml:space="preserve">          items:</w:t>
      </w:r>
    </w:p>
    <w:p w14:paraId="527DEF6C" w14:textId="77777777" w:rsidR="008A2018" w:rsidRDefault="008A2018" w:rsidP="008A2018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456F09B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5933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370BB4D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Application Session Context created by the PCF.</w:t>
      </w:r>
    </w:p>
    <w:p w14:paraId="5725378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D0225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C142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2132A06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2E412C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156428F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84EC3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66DB5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60F8640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42243D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2190C2F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4994DC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6ECA690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662D673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DCE80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BDCF2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73C0BBA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43EB96C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400481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7FA147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1FEF836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4291CBE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485EE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6E3CD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45207AB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A1189D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5DE0D2A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14FDD4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68DC02B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5B611DE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37C5886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300DBA1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19A80D4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5F12DE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71EAB4F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42D2D4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42E52C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6029BA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3BD6AC8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A497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06640D8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767A5A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E4A8E3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3D3EEE09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23E942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25C58D0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26C12E7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5C20B05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6D1B133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42BDE62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3220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40244D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4BD03B6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8482A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0C94905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3A722D6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494398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41409A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6669EC6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089F07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57FE221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4B6FE1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1E38DC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0682998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5B4770D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5EC07118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17BF9E22" w14:textId="77777777" w:rsidR="008A2018" w:rsidRDefault="008A2018" w:rsidP="008A201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D222DDC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13460A8B" w14:textId="77777777" w:rsidR="008A2018" w:rsidRDefault="008A2018" w:rsidP="008A201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010F4420" w14:textId="77777777" w:rsidR="008A2018" w:rsidRDefault="008A2018" w:rsidP="008A2018">
      <w:pPr>
        <w:pStyle w:val="PL"/>
      </w:pPr>
      <w:r>
        <w:lastRenderedPageBreak/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41B539FF" w14:textId="77777777" w:rsidR="008A2018" w:rsidRDefault="008A2018" w:rsidP="008A2018">
      <w:pPr>
        <w:pStyle w:val="PL"/>
      </w:pPr>
      <w:r>
        <w:t xml:space="preserve">          type: array</w:t>
      </w:r>
    </w:p>
    <w:p w14:paraId="607EB238" w14:textId="77777777" w:rsidR="008A2018" w:rsidRDefault="008A2018" w:rsidP="008A2018">
      <w:pPr>
        <w:pStyle w:val="PL"/>
      </w:pPr>
      <w:r>
        <w:t xml:space="preserve">          items:</w:t>
      </w:r>
    </w:p>
    <w:p w14:paraId="7787F7B1" w14:textId="77777777" w:rsidR="008A2018" w:rsidRDefault="008A2018" w:rsidP="008A2018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63629FA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F52C3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16AE365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3468555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9ED65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5921C2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14FD04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F502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B659EF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90012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8A3C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2937E961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0109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FE1D5F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5DA2C1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6DD938A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5F4C8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07228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CC4157E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79600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40670C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4C535CB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351923D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80A1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C1C19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012D6A66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576DA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23174D2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4FF87B1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0A96B64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2DAF5D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351525B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54F90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E2850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A16C85E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11A20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2A81C54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F7918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73BBD6B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 the OpenAPI nullable property set to true.</w:t>
      </w:r>
    </w:p>
    <w:p w14:paraId="0828EA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C07BC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58E48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843A5B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3A6BA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A40A27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A4621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53665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5F8AFA7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1B78A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94F50A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62D6202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9CAAA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4B6F6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CFDBF19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99058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52754DE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793B67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76ED0B0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CDEDE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2BA9D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4F1F02CE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BB7C0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7A92785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6020041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474AAA4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672FBD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543390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93DC60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1E2824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9AC130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39624FA7" w14:textId="77777777" w:rsidR="008A2018" w:rsidRDefault="008A2018" w:rsidP="008A2018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0B9693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lastRenderedPageBreak/>
        <w:t xml:space="preserve">      </w:t>
      </w:r>
      <w:r>
        <w:rPr>
          <w:rFonts w:cs="Courier New"/>
          <w:szCs w:val="16"/>
        </w:rPr>
        <w:t>type: object</w:t>
      </w:r>
    </w:p>
    <w:p w14:paraId="2A9D144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7201A4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559CBC8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F983B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73F33A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6EACCF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76A33E2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6F94F1D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400E35B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C30B1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730C244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33D7F3A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7EAC563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4746D6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96A25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AE0040F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087C8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439D3E8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74767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F1A0A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78ABFB75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DAA67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77314A3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38FA281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6FE0755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102379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D1A688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29CFE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7418985E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9A3FBD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E8C1D9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5057DAE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5576DBB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4BD6D91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0C53EFC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0B22484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D3BEBB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3ECDB09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73FCF2D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49FCF55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85D500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ED4815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9740F60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47EA513" w14:textId="77777777" w:rsidR="008A2018" w:rsidRDefault="008A2018" w:rsidP="008A2018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98FA383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680E216" w14:textId="77777777" w:rsidR="008A2018" w:rsidRDefault="008A2018" w:rsidP="008A2018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96E257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419FCD9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A9E529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16D39B6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EFCFCB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5A777A2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4951DA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57A05FF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E8DA88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B87D05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0450460B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69BBC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6F99B1A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7640B1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AF79B4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780DEC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925C46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48ED86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B59545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0D048C3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2838C7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0BB1A34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8D29F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033F1E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2771D59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551B99A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1EE3B6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20D4844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13E28FE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75B64B2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6D6F168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59BF10D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1F5774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10EC8AC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D93999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02779497" w14:textId="77777777" w:rsidR="008A2018" w:rsidRDefault="008A2018" w:rsidP="008A2018">
      <w:pPr>
        <w:pStyle w:val="PL"/>
        <w:rPr>
          <w:rFonts w:cs="Courier New"/>
          <w:szCs w:val="16"/>
        </w:rPr>
      </w:pPr>
      <w:bookmarkStart w:id="18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8"/>
    <w:p w14:paraId="408C25D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5B93AF4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4BB7F3E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6B15FA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9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19"/>
    </w:p>
    <w:p w14:paraId="4526C9F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7C1E214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2AEE9A6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1EA50DB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3D0D2D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3D8655A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59143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10E8E8B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OpenAPI nullable property set to true.</w:t>
      </w:r>
    </w:p>
    <w:p w14:paraId="5235999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52042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76454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1A4B967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D85AE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67250E1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13995F1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7DE1E9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5EB6363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0F4AD97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5864D6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C543CB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56A9F93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CAB0C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ECE7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88B347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526D08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62D954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1DC3FE8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07B2E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66C3B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566F6374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47426B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6ACBBE3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54D186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19AEDC5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448187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3CE0BBF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1498E2C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840CE8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3FC9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238B5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31A4C10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88ED7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3AF409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3F2C631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24E16AF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76D0DC1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459778A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5EFD727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1D357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799083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54DC4A9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222585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48ADD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E56703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51B958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E44CBBD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4048EE1F" w14:textId="77777777" w:rsidR="008A2018" w:rsidRDefault="008A2018" w:rsidP="008A2018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8E3FAA5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6D136E8B" w14:textId="77777777" w:rsidR="008A2018" w:rsidRDefault="008A2018" w:rsidP="008A2018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1D84CC3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0A9A843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4CE001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4DE6B7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708F3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1D6F223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B8089B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1D304DB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121E7E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CC9756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07A917D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7D04EBB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40D3F6C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1EAEA00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C3E432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6BA2E66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36D5F2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75E7FFF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0533AF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7409CB0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6BDC4D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2934960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16BD63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0106EA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01630D3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4FFF70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1599D13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48FC37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0EE606A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99A93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A2ADC9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495C9A3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0950D4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712AC90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16E53B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508EF1A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6D9101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204A672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164B4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6F6542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1AACEEB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774DE60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027E595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4435F41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64E2B50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6847E31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8E0253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9FFFDA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2CB3C21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072AE4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982F2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0563BE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1745822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9F25E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547ED66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0F511E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74BD946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F21A9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DF1F18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15CBEBD7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234D21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452C36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161F2D2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513BF6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21A2BFE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A84FC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08E60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076E3E18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50C922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540E07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34F08FA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0BC509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20FE3D6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48626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396EC32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94251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304C68A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7E588E4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2658684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28A473A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47F6D3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32BD16E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230E4F9D" w14:textId="77777777" w:rsidR="008A2018" w:rsidRDefault="008A2018" w:rsidP="008A2018">
      <w:pPr>
        <w:pStyle w:val="PL"/>
      </w:pPr>
      <w:r>
        <w:t xml:space="preserve">        OpenAPI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77110E07" w14:textId="77777777" w:rsidR="008A2018" w:rsidRDefault="008A2018" w:rsidP="008A2018">
      <w:pPr>
        <w:pStyle w:val="PL"/>
        <w:rPr>
          <w:rFonts w:cs="Courier New"/>
          <w:szCs w:val="16"/>
        </w:rPr>
      </w:pPr>
      <w:r>
        <w:lastRenderedPageBreak/>
        <w:t xml:space="preserve">        with the corresponding removable data type.</w:t>
      </w:r>
    </w:p>
    <w:p w14:paraId="6454142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95444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1692F2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1B4309C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DB78A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7FB16D1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4B23ED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5522200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3305B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6FAD5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3859338D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1B7F5D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6F1F62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B7C976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65C7FE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47FA47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6FD5B52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94B6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20779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60979FB5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D6DF23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53B094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4DF87D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1E6A180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672943E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351EA99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45CFA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DFAF36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F5970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754CC1E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1CB89EE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71B4DCD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4289AE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6FFED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134D1D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1079237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5137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0BCFD1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7D45A70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7426A62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C1909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61D5E4D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BA39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34DCD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6B0A1CB1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FBAFA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3B8E958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680B194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0CD4E22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5DF5B3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35E42B8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0D67DB4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6452F8F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5E26305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7A184E5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118170C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D0B67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AF5FA0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0986D5B6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C16CC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5B77CB7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1DC569A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3972E1D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74EDB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7745F5F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FAC69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A2A83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271B1EE4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7CE8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10ED37A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7DA36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F302D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6AC17462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9AB1D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3BA6321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DC8F2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6C62C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1A1601CD" w14:textId="77777777" w:rsidR="008A2018" w:rsidRDefault="008A2018" w:rsidP="008A2018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594FCDF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659D7B4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658F715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4AFBFDE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497FC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B8F4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78906252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18E8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149051C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7F9E1F0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701A14C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9D100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7BE9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4BAF415E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6B91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42AD905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87326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A52FE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342B50EA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CBE9FC" w14:textId="77777777" w:rsidR="008A2018" w:rsidRDefault="008A2018" w:rsidP="008A2018">
      <w:pPr>
        <w:pStyle w:val="PL"/>
        <w:rPr>
          <w:lang w:eastAsia="zh-CN"/>
        </w:rPr>
      </w:pPr>
      <w:r>
        <w:t xml:space="preserve">        </w:t>
      </w:r>
      <w:bookmarkStart w:id="20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35DC659A" w14:textId="77777777" w:rsidR="008A2018" w:rsidRDefault="008A2018" w:rsidP="008A2018">
      <w:pPr>
        <w:pStyle w:val="PL"/>
      </w:pPr>
      <w:r>
        <w:t xml:space="preserve">          type: array</w:t>
      </w:r>
    </w:p>
    <w:p w14:paraId="6332A4ED" w14:textId="77777777" w:rsidR="008A2018" w:rsidRDefault="008A2018" w:rsidP="008A2018">
      <w:pPr>
        <w:pStyle w:val="PL"/>
      </w:pPr>
      <w:r>
        <w:t xml:space="preserve">          items:</w:t>
      </w:r>
    </w:p>
    <w:p w14:paraId="28EE0C17" w14:textId="77777777" w:rsidR="008A2018" w:rsidRDefault="008A2018" w:rsidP="008A201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4F5288B9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540E27" w14:textId="77777777" w:rsidR="008A2018" w:rsidRDefault="008A2018" w:rsidP="008A2018">
      <w:pPr>
        <w:pStyle w:val="PL"/>
      </w:pPr>
      <w:r>
        <w:t xml:space="preserve">          description: Contains the RAN and/or NAS release cause.</w:t>
      </w:r>
    </w:p>
    <w:bookmarkEnd w:id="20"/>
    <w:p w14:paraId="2FAFCC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0633FF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13DA668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3C9C9E9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5F7CD44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52E7B3C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1DE9B8C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2A62AD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26A3B6C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71A74F5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3A9AFF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675B68D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38D221CD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70678E8F" w14:textId="77777777" w:rsidR="008A2018" w:rsidRDefault="008A2018" w:rsidP="008A2018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FD5030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39E1FFC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E1E66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5F41155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DBC50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21858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10BDDB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0F466BC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1BA0D1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03A4889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18CCB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4735E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8F2C2A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22EDA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B0480E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76D1F85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70319E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3A8E7D44" w14:textId="77777777" w:rsidR="008A2018" w:rsidRDefault="008A2018" w:rsidP="008A201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07686DDA" w14:textId="77777777" w:rsidR="008A2018" w:rsidRDefault="008A2018" w:rsidP="008A20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4C4AF6FF" w14:textId="77777777" w:rsidR="008A2018" w:rsidRDefault="008A2018" w:rsidP="008A201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72F27451" w14:textId="77777777" w:rsidR="008A2018" w:rsidRDefault="008A2018" w:rsidP="008A20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5A6545E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7A37A02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430723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F5353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07F66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98451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4A33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DB5C1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70DFF30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A7B57F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E990E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685A9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5680B94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90F37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7ADA3A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cause for requesting the deletion of the Individual Application Session Context resource.</w:t>
      </w:r>
    </w:p>
    <w:p w14:paraId="2114B17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E8911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421248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5283152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09CED66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F03FC7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36F9534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15FC697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0F65D2B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050A47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40C1829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5ABB477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B0DEE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63C2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3F180B7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87BDA0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6267E83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43EC6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D2142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7D5AD322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62B27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056472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7998667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66A115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D19A2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12B6B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08F82BFA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BBD0B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4742CD7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68D1A8B8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4E428E28" w14:textId="77777777" w:rsidR="008A2018" w:rsidRDefault="008A2018" w:rsidP="008A20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548346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473D001A" w14:textId="77777777" w:rsidR="008A2018" w:rsidRDefault="008A2018" w:rsidP="008A20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A39BFF6" w14:textId="77777777" w:rsidR="008A2018" w:rsidRDefault="008A2018" w:rsidP="008A2018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64860407" w14:textId="77777777" w:rsidR="008A2018" w:rsidRDefault="008A2018" w:rsidP="008A201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04555B36" w14:textId="77777777" w:rsidR="008A2018" w:rsidRDefault="008A2018" w:rsidP="008A20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5998D1D9" w14:textId="77777777" w:rsidR="008A2018" w:rsidRDefault="008A2018" w:rsidP="008A2018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56B76A9E" w14:textId="77777777" w:rsidR="008A2018" w:rsidRDefault="008A2018" w:rsidP="008A2018">
      <w:pPr>
        <w:pStyle w:val="PL"/>
      </w:pPr>
      <w:r>
        <w:t xml:space="preserve">          type: array</w:t>
      </w:r>
    </w:p>
    <w:p w14:paraId="558201BE" w14:textId="77777777" w:rsidR="008A2018" w:rsidRDefault="008A2018" w:rsidP="008A2018">
      <w:pPr>
        <w:pStyle w:val="PL"/>
      </w:pPr>
      <w:r>
        <w:t xml:space="preserve">          items:</w:t>
      </w:r>
    </w:p>
    <w:p w14:paraId="7789C7C3" w14:textId="77777777" w:rsidR="008A2018" w:rsidRDefault="008A2018" w:rsidP="008A201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BC179B3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66BD97" w14:textId="77777777" w:rsidR="008A2018" w:rsidRDefault="008A2018" w:rsidP="008A2018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884238C" w14:textId="77777777" w:rsidR="008A2018" w:rsidRDefault="008A2018" w:rsidP="008A2018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70547598" w14:textId="77777777" w:rsidR="008A2018" w:rsidRDefault="008A2018" w:rsidP="008A20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3029D9" w14:textId="77777777" w:rsidR="008A2018" w:rsidRDefault="008A2018" w:rsidP="008A2018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9C25DC0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5093423A" w14:textId="77777777" w:rsidR="008A2018" w:rsidRDefault="008A2018" w:rsidP="008A2018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3C607CB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5C9E5E6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4298D6B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72B60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BEDC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5025A00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7A41E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433F2EA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9EEBB6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0698315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17AA99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06D164C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2A1312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38AF64A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 OpenAPI nullable property set to true.</w:t>
      </w:r>
    </w:p>
    <w:p w14:paraId="3BB476B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3B187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2703E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4ECD408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31812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0D35075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66781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0BE79BD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4F52BC4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340DF7F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16ED8D9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25E178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5EB8591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13E03FE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232C1C2A" w14:textId="77777777" w:rsidR="008A2018" w:rsidRDefault="008A2018" w:rsidP="008A2018">
      <w:pPr>
        <w:pStyle w:val="PL"/>
      </w:pPr>
      <w:r>
        <w:lastRenderedPageBreak/>
        <w:t xml:space="preserve">        the OpenAPI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6E413885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5722282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6C028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A9565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516175D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2F34C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6AC0BFC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89827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5FEFC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507E23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232EA8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5CA9B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6BE8B0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58C0180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5C664B8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6BB64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3DC6B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32FE634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432949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7B7F3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33CBF4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282547E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4CF043A8" w14:textId="77777777" w:rsidR="008A2018" w:rsidRDefault="008A2018" w:rsidP="008A20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86074B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76ABE3D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05110C9F" w14:textId="77777777" w:rsidR="008A2018" w:rsidRDefault="008A2018" w:rsidP="008A20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A1DD6C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5C6424C" w14:textId="77777777" w:rsidR="008A2018" w:rsidRDefault="008A2018" w:rsidP="008A2018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01EA56EC" w14:textId="77777777" w:rsidR="008A2018" w:rsidRDefault="008A2018" w:rsidP="008A201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16155223" w14:textId="77777777" w:rsidR="008A2018" w:rsidRDefault="008A2018" w:rsidP="008A20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4AFCB73F" w14:textId="77777777" w:rsidR="008A2018" w:rsidRDefault="008A2018" w:rsidP="008A2018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5C0ED502" w14:textId="77777777" w:rsidR="008A2018" w:rsidRDefault="008A2018" w:rsidP="008A2018">
      <w:pPr>
        <w:pStyle w:val="PL"/>
      </w:pPr>
      <w:r>
        <w:t xml:space="preserve">          type: array</w:t>
      </w:r>
    </w:p>
    <w:p w14:paraId="400EA7DC" w14:textId="77777777" w:rsidR="008A2018" w:rsidRDefault="008A2018" w:rsidP="008A2018">
      <w:pPr>
        <w:pStyle w:val="PL"/>
      </w:pPr>
      <w:r>
        <w:t xml:space="preserve">          items:</w:t>
      </w:r>
    </w:p>
    <w:p w14:paraId="0D4A7F9D" w14:textId="77777777" w:rsidR="008A2018" w:rsidRDefault="008A2018" w:rsidP="008A201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E0E5198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5D30D4" w14:textId="77777777" w:rsidR="008A2018" w:rsidRDefault="008A2018" w:rsidP="008A201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026EB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301976CA" w14:textId="77777777" w:rsidR="008A2018" w:rsidRDefault="008A2018" w:rsidP="008A2018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5BEF01DE" w14:textId="77777777" w:rsidR="008A2018" w:rsidRDefault="008A2018" w:rsidP="008A20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277D5B" w14:textId="77777777" w:rsidR="008A2018" w:rsidRDefault="008A2018" w:rsidP="008A2018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350118DA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0623225D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0CEA01F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85ADC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20D7EC9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169C42B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B707A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FAD172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4E5D7D8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73A52F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0B20D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CF7187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E736B7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1CEDCD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A02E5C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0C36D35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2E56CA0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927B4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890978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3E12FB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95974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77C5BC1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CE709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C212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41496A50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8057E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2EBA094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0284A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A85D7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4716E47E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48811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7C8CA4C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A9AF95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665CEA6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1599632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7DEB6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1BC50D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4075349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B6EAC4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0FD4784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516730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2948122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CED8C5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502D5FC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77BF8F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0AE6D10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3ECF5E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44A226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BAE2A0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038ED52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9378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49940F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01B843D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AD09C0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B5BF2A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4179AE3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41D460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2214506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05DAC48" w14:textId="77777777" w:rsidR="008A2018" w:rsidRDefault="008A2018" w:rsidP="008A2018">
      <w:pPr>
        <w:pStyle w:val="PL"/>
        <w:rPr>
          <w:rFonts w:cs="Courier New"/>
          <w:szCs w:val="16"/>
        </w:rPr>
      </w:pPr>
    </w:p>
    <w:p w14:paraId="24A6FB5B" w14:textId="77777777" w:rsidR="008A2018" w:rsidRDefault="008A2018" w:rsidP="008A2018">
      <w:pPr>
        <w:pStyle w:val="PL"/>
        <w:rPr>
          <w:rFonts w:cs="Courier New"/>
          <w:szCs w:val="16"/>
        </w:rPr>
      </w:pPr>
    </w:p>
    <w:p w14:paraId="3505AA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356CB8F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26FFC79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990E7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CC31C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3B9DD37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30C65CF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4E9365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D578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8DCC9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BEF3758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2AE710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5FEF1E36" w14:textId="77777777" w:rsidR="008A2018" w:rsidRDefault="008A2018" w:rsidP="008A2018">
      <w:pPr>
        <w:pStyle w:val="PL"/>
      </w:pPr>
      <w:r>
        <w:t xml:space="preserve">          type: string</w:t>
      </w:r>
    </w:p>
    <w:p w14:paraId="7366EFC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4F0AAB2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675487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D68A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921D0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4D70991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73AEEC3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18A9BFE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4334799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F2A03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19E7716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whether the QoS targets for a GRB flow are not guaranteed or guaranteed again.</w:t>
      </w:r>
    </w:p>
    <w:p w14:paraId="5EF63F4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E57B5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BA044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60424CA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83024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3EFC0BD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665EA54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7F73F6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49200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5D6CF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6299506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46CC7E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2B1FB1ED" w14:textId="77777777" w:rsidR="008A2018" w:rsidRDefault="008A2018" w:rsidP="008A2018">
      <w:pPr>
        <w:pStyle w:val="PL"/>
      </w:pPr>
      <w:r>
        <w:t xml:space="preserve">          type: string</w:t>
      </w:r>
    </w:p>
    <w:p w14:paraId="79F994C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6CCB12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25B483D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193216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861B1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0C923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3F578AE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C78AF0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CDFDF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139CC55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>Indicates the maximum bandwidth that shall be authorized by the PCF for each media component of the map. The key of the map is the media component number.</w:t>
      </w:r>
    </w:p>
    <w:p w14:paraId="004C0F40" w14:textId="77777777" w:rsidR="008A2018" w:rsidRDefault="008A2018" w:rsidP="008A2018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0F1BFE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555BB67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A74E31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3139BEC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F59B490" w14:textId="77777777" w:rsidR="008A2018" w:rsidRDefault="008A2018" w:rsidP="008A2018">
      <w:pPr>
        <w:pStyle w:val="PL"/>
        <w:rPr>
          <w:rFonts w:cs="Courier New"/>
          <w:szCs w:val="16"/>
        </w:rPr>
      </w:pPr>
    </w:p>
    <w:p w14:paraId="7F70B5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2202247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473DD1C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A4C1D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30AE129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210B82B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51A1B2B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4351FE5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96D3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243420D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7EDB931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48A7D1A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6922889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6CDE3CE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24D256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44E94A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45AA483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30A1A65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767C0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10818D3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551220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3365C7E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B3CA6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2669B70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40A04670" w14:textId="77777777" w:rsidR="008A2018" w:rsidRDefault="008A2018" w:rsidP="008A201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5FBB12EC" w14:textId="77777777" w:rsidR="008A2018" w:rsidRDefault="008A2018" w:rsidP="008A201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6D1D894" w14:textId="77777777" w:rsidR="008A2018" w:rsidRDefault="008A2018" w:rsidP="008A2018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5B6E6E5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68D0CB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2E09B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37C2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F405A60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D7CF1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C30AAB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121287B3" w14:textId="77777777" w:rsidR="008A2018" w:rsidRDefault="008A2018" w:rsidP="008A201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6BECA79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E6CD6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1620D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09BF26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4377A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085138E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2F01A2F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CD64A9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F7EFF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BE05F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9F88F5A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A064B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7454F7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790794BF" w14:textId="77777777" w:rsidR="008A2018" w:rsidRDefault="008A2018" w:rsidP="008A201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32E26CE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77D99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E263C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6319689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0CDFFE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59E04B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BFC8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346A746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300CA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05B8E2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369621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0CE49966" w14:textId="77777777" w:rsidR="008A2018" w:rsidRDefault="008A2018" w:rsidP="008A201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Contains the new TSC user plane node information and may contain the DS-TT port and/or NW-TT port management information.</w:t>
      </w:r>
    </w:p>
    <w:p w14:paraId="38DD90C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08216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DF515B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3E5031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7D6D3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57D2B29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491A10C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0801F4B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4E16BFB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59C5AD2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F9019D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263D20A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1B948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1E70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5CD422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E6F7921" w14:textId="77777777" w:rsidR="008A2018" w:rsidRDefault="008A2018" w:rsidP="008A2018">
      <w:pPr>
        <w:pStyle w:val="PL"/>
      </w:pPr>
      <w:r>
        <w:t xml:space="preserve">        ueIpv4Addr:</w:t>
      </w:r>
    </w:p>
    <w:p w14:paraId="7586D235" w14:textId="77777777" w:rsidR="008A2018" w:rsidRDefault="008A2018" w:rsidP="008A2018">
      <w:pPr>
        <w:pStyle w:val="PL"/>
      </w:pPr>
      <w:r>
        <w:t xml:space="preserve">          $ref: 'TS29571_CommonData.yaml#/components/schemas/Ipv4Addr'</w:t>
      </w:r>
    </w:p>
    <w:p w14:paraId="503B38A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AFA6E1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445F0E8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0DBD092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28156BF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58DBEF8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880A6C6" w14:textId="77777777" w:rsidR="008A2018" w:rsidRDefault="008A2018" w:rsidP="008A2018">
      <w:pPr>
        <w:pStyle w:val="PL"/>
      </w:pPr>
      <w:r>
        <w:t xml:space="preserve">          description: IPv4 address domain identifier.</w:t>
      </w:r>
    </w:p>
    <w:p w14:paraId="4A8AAB28" w14:textId="77777777" w:rsidR="008A2018" w:rsidRDefault="008A2018" w:rsidP="008A2018">
      <w:pPr>
        <w:pStyle w:val="PL"/>
      </w:pPr>
      <w:r>
        <w:t xml:space="preserve">        ueIpv6AddrPrefix:</w:t>
      </w:r>
    </w:p>
    <w:p w14:paraId="44D50455" w14:textId="77777777" w:rsidR="008A2018" w:rsidRDefault="008A2018" w:rsidP="008A2018">
      <w:pPr>
        <w:pStyle w:val="PL"/>
      </w:pPr>
      <w:r>
        <w:t xml:space="preserve">          $ref: 'TS29571_CommonData.yaml#/components/schemas/Ipv6Prefix'</w:t>
      </w:r>
    </w:p>
    <w:p w14:paraId="3B1412D0" w14:textId="77777777" w:rsidR="008A2018" w:rsidRDefault="008A2018" w:rsidP="008A2018">
      <w:pPr>
        <w:pStyle w:val="PL"/>
        <w:rPr>
          <w:rFonts w:cs="Courier New"/>
          <w:szCs w:val="16"/>
        </w:rPr>
      </w:pPr>
    </w:p>
    <w:p w14:paraId="0C22788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1777B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7FCB0717" w14:textId="77777777" w:rsidR="008A2018" w:rsidRDefault="008A2018" w:rsidP="008A2018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 with the OpenAPI nullable property set to true</w:t>
      </w:r>
      <w:r>
        <w:rPr>
          <w:rFonts w:cs="Arial"/>
          <w:szCs w:val="18"/>
        </w:rPr>
        <w:t>.</w:t>
      </w:r>
    </w:p>
    <w:p w14:paraId="2ADBF2C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FD3B5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D984C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4EC734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B26048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0C87EB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55827E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31FE965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EDB4D6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E34ECD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F6EC31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773EC15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3D8BEFB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78E3E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4CCD2C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40BE70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4F2EE7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B3CE6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4B0250E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32E7C2E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002D0F3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BAD1E5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1B7127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5EFAB2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529D434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762A5ED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28567D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2ECDE1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41133C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2FB68AE" w14:textId="77777777" w:rsidR="008A2018" w:rsidRDefault="008A2018" w:rsidP="008A2018">
      <w:pPr>
        <w:pStyle w:val="PL"/>
        <w:rPr>
          <w:rFonts w:cs="Courier New"/>
          <w:szCs w:val="16"/>
        </w:rPr>
      </w:pPr>
    </w:p>
    <w:p w14:paraId="51EB8E7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4C527F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A9C476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486B946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622A164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A5853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F4B6F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A1C2B1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AD4FC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DAFB0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FDE3FE6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461F1D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09247D18" w14:textId="77777777" w:rsidR="008A2018" w:rsidRDefault="008A2018" w:rsidP="008A2018">
      <w:pPr>
        <w:pStyle w:val="PL"/>
      </w:pPr>
      <w:r>
        <w:t xml:space="preserve">          type: array</w:t>
      </w:r>
    </w:p>
    <w:p w14:paraId="57DFC83A" w14:textId="77777777" w:rsidR="008A2018" w:rsidRDefault="008A2018" w:rsidP="008A2018">
      <w:pPr>
        <w:pStyle w:val="PL"/>
      </w:pPr>
      <w:r>
        <w:t xml:space="preserve">          items:</w:t>
      </w:r>
    </w:p>
    <w:p w14:paraId="3F112FFD" w14:textId="77777777" w:rsidR="008A2018" w:rsidRDefault="008A2018" w:rsidP="008A2018">
      <w:pPr>
        <w:pStyle w:val="PL"/>
      </w:pPr>
      <w:r>
        <w:t xml:space="preserve">            type: integer</w:t>
      </w:r>
    </w:p>
    <w:p w14:paraId="116ACB5D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086914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62B40A3E" w14:textId="77777777" w:rsidR="008A2018" w:rsidRDefault="008A2018" w:rsidP="008A2018">
      <w:pPr>
        <w:pStyle w:val="PL"/>
      </w:pPr>
      <w:r>
        <w:t xml:space="preserve">          type: array</w:t>
      </w:r>
    </w:p>
    <w:p w14:paraId="2FF9CE88" w14:textId="77777777" w:rsidR="008A2018" w:rsidRDefault="008A2018" w:rsidP="008A2018">
      <w:pPr>
        <w:pStyle w:val="PL"/>
      </w:pPr>
      <w:r>
        <w:t xml:space="preserve">          items:</w:t>
      </w:r>
    </w:p>
    <w:p w14:paraId="1D75015D" w14:textId="77777777" w:rsidR="008A2018" w:rsidRDefault="008A2018" w:rsidP="008A2018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CC20AFA" w14:textId="77777777" w:rsidR="008A2018" w:rsidRDefault="008A2018" w:rsidP="008A2018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2BE985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4EAA5ED8" w14:textId="77777777" w:rsidR="008A2018" w:rsidRDefault="008A2018" w:rsidP="008A2018">
      <w:pPr>
        <w:pStyle w:val="PL"/>
      </w:pPr>
      <w:r>
        <w:t xml:space="preserve">          type: array</w:t>
      </w:r>
    </w:p>
    <w:p w14:paraId="790561E7" w14:textId="77777777" w:rsidR="008A2018" w:rsidRDefault="008A2018" w:rsidP="008A2018">
      <w:pPr>
        <w:pStyle w:val="PL"/>
      </w:pPr>
      <w:r>
        <w:t xml:space="preserve">          items:</w:t>
      </w:r>
    </w:p>
    <w:p w14:paraId="5E89C829" w14:textId="77777777" w:rsidR="008A2018" w:rsidRDefault="008A2018" w:rsidP="008A2018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6D0C6CD" w14:textId="77777777" w:rsidR="008A2018" w:rsidRDefault="008A2018" w:rsidP="008A2018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67949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ABD4BB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1B0D742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6E2D03F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FEA6E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7755A2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2B5AB12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514B1F1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49F40A0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323248A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4E19DD6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21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21"/>
    </w:p>
    <w:p w14:paraId="51505F4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635DD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12D18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7AFDD1A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7661062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35E43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80773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6C6AF23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DDA37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179EE37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458A456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6496023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2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22"/>
    </w:p>
    <w:p w14:paraId="69E105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8A4838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A57F57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7B71B60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5460B0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5026E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F1C0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5A75412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F527EF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7ADEA4B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4A622DD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33865D6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4BA75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402AB51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171327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EAA625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98B6C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4C60DB3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4D087C6B" w14:textId="77777777" w:rsidR="008A2018" w:rsidRDefault="008A2018" w:rsidP="008A2018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599A0064" w14:textId="77777777" w:rsidR="008A2018" w:rsidRDefault="008A2018" w:rsidP="008A2018">
      <w:pPr>
        <w:pStyle w:val="PL"/>
      </w:pPr>
      <w:r>
        <w:t xml:space="preserve">      type: object</w:t>
      </w:r>
    </w:p>
    <w:p w14:paraId="040DEF46" w14:textId="77777777" w:rsidR="008A2018" w:rsidRDefault="008A2018" w:rsidP="008A2018">
      <w:pPr>
        <w:pStyle w:val="PL"/>
      </w:pPr>
      <w:r>
        <w:t xml:space="preserve">      required:</w:t>
      </w:r>
    </w:p>
    <w:p w14:paraId="25A0F5F8" w14:textId="77777777" w:rsidR="008A2018" w:rsidRDefault="008A2018" w:rsidP="008A2018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2B090502" w14:textId="77777777" w:rsidR="008A2018" w:rsidRDefault="008A2018" w:rsidP="008A2018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1411F65F" w14:textId="77777777" w:rsidR="008A2018" w:rsidRDefault="008A2018" w:rsidP="008A2018">
      <w:pPr>
        <w:pStyle w:val="PL"/>
      </w:pPr>
      <w:r>
        <w:t xml:space="preserve">      properties:</w:t>
      </w:r>
    </w:p>
    <w:p w14:paraId="1025496C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017E5C7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67AE5630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262D4D2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32F67F3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57ACF2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369B5CD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497060E0" w14:textId="77777777" w:rsidR="008A2018" w:rsidRDefault="008A2018" w:rsidP="008A2018">
      <w:pPr>
        <w:pStyle w:val="PL"/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77413E53" w14:textId="77777777" w:rsidR="008A2018" w:rsidRDefault="008A2018" w:rsidP="008A2018">
      <w:pPr>
        <w:pStyle w:val="PL"/>
      </w:pPr>
      <w:r>
        <w:t xml:space="preserve">      type: object</w:t>
      </w:r>
    </w:p>
    <w:p w14:paraId="1D00E4E6" w14:textId="77777777" w:rsidR="008A2018" w:rsidRDefault="008A2018" w:rsidP="008A2018">
      <w:pPr>
        <w:pStyle w:val="PL"/>
      </w:pPr>
      <w:r>
        <w:t xml:space="preserve">      required:</w:t>
      </w:r>
    </w:p>
    <w:p w14:paraId="465A1103" w14:textId="77777777" w:rsidR="008A2018" w:rsidRDefault="008A2018" w:rsidP="008A2018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084B888B" w14:textId="77777777" w:rsidR="008A2018" w:rsidRDefault="008A2018" w:rsidP="008A2018">
      <w:pPr>
        <w:pStyle w:val="PL"/>
      </w:pPr>
      <w:r>
        <w:t xml:space="preserve">      properties:</w:t>
      </w:r>
    </w:p>
    <w:p w14:paraId="54C1F7EA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3050A76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2133A4C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5545A8F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6C6F951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FB7AE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4B257F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8E44DA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984EE9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BC203A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D12ED9D" w14:textId="77777777" w:rsidR="008A2018" w:rsidRDefault="008A2018" w:rsidP="008A2018">
      <w:pPr>
        <w:pStyle w:val="PL"/>
      </w:pPr>
      <w:r>
        <w:t xml:space="preserve">        status:</w:t>
      </w:r>
    </w:p>
    <w:p w14:paraId="0A3298F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52234287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2DBC061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214374E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33E8B11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00DF6E4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1696F50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843202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023655C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7984580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532D87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#</w:t>
      </w:r>
    </w:p>
    <w:p w14:paraId="6AA84E96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55DBB126" w14:textId="77777777" w:rsidR="008A2018" w:rsidRDefault="008A2018" w:rsidP="008A2018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6827E4C8" w14:textId="77777777" w:rsidR="008A2018" w:rsidRDefault="008A2018" w:rsidP="008A2018">
      <w:pPr>
        <w:pStyle w:val="PL"/>
      </w:pPr>
      <w:r>
        <w:t xml:space="preserve">      type: object</w:t>
      </w:r>
    </w:p>
    <w:p w14:paraId="5D80AEA9" w14:textId="77777777" w:rsidR="008A2018" w:rsidRDefault="008A2018" w:rsidP="008A2018">
      <w:pPr>
        <w:pStyle w:val="PL"/>
      </w:pPr>
      <w:r>
        <w:t xml:space="preserve">      properties:</w:t>
      </w:r>
    </w:p>
    <w:p w14:paraId="2CB979B7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627F1FAB" w14:textId="77777777" w:rsidR="008A2018" w:rsidRDefault="008A2018" w:rsidP="008A201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41EEDA2F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0335089B" w14:textId="77777777" w:rsidR="008A2018" w:rsidRDefault="008A2018" w:rsidP="008A2018">
      <w:pPr>
        <w:pStyle w:val="PL"/>
      </w:pPr>
      <w:r>
        <w:t xml:space="preserve">          type: array</w:t>
      </w:r>
    </w:p>
    <w:p w14:paraId="2497D962" w14:textId="77777777" w:rsidR="008A2018" w:rsidRDefault="008A2018" w:rsidP="008A2018">
      <w:pPr>
        <w:pStyle w:val="PL"/>
      </w:pPr>
      <w:r>
        <w:t xml:space="preserve">          items:</w:t>
      </w:r>
    </w:p>
    <w:p w14:paraId="707B4B7C" w14:textId="77777777" w:rsidR="008A2018" w:rsidRDefault="008A2018" w:rsidP="008A201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450BBE72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95F28E" w14:textId="77777777" w:rsidR="008A2018" w:rsidRDefault="008A2018" w:rsidP="008A2018">
      <w:pPr>
        <w:pStyle w:val="PL"/>
      </w:pPr>
      <w:r>
        <w:t xml:space="preserve">          description: IP end points of the PCF hosting the Npcf_PolicyAuthorization service.</w:t>
      </w:r>
    </w:p>
    <w:p w14:paraId="098714F2" w14:textId="77777777" w:rsidR="008A2018" w:rsidRDefault="008A2018" w:rsidP="008A201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1E3B35FF" w14:textId="77777777" w:rsidR="008A2018" w:rsidRDefault="008A2018" w:rsidP="008A2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093464F" w14:textId="77777777" w:rsidR="008A2018" w:rsidRDefault="008A2018" w:rsidP="008A2018">
      <w:pPr>
        <w:pStyle w:val="PL"/>
      </w:pPr>
      <w:r>
        <w:t xml:space="preserve">          description: contains the binding indications of the PCF.</w:t>
      </w:r>
    </w:p>
    <w:p w14:paraId="0CFD3A4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B0F5F4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44D874C5" w14:textId="77777777" w:rsidR="008A2018" w:rsidRDefault="008A2018" w:rsidP="008A2018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3F048F52" w14:textId="77777777" w:rsidR="008A2018" w:rsidRDefault="008A2018" w:rsidP="008A2018">
      <w:pPr>
        <w:pStyle w:val="PL"/>
      </w:pPr>
      <w:r>
        <w:t xml:space="preserve">      type: object</w:t>
      </w:r>
    </w:p>
    <w:p w14:paraId="2CFB09E4" w14:textId="77777777" w:rsidR="008A2018" w:rsidRDefault="008A2018" w:rsidP="008A2018">
      <w:pPr>
        <w:pStyle w:val="PL"/>
      </w:pPr>
      <w:r>
        <w:t xml:space="preserve">      required:</w:t>
      </w:r>
    </w:p>
    <w:p w14:paraId="35B74625" w14:textId="77777777" w:rsidR="008A2018" w:rsidRDefault="008A2018" w:rsidP="008A2018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530ADCDF" w14:textId="77777777" w:rsidR="008A2018" w:rsidRDefault="008A2018" w:rsidP="008A2018">
      <w:pPr>
        <w:pStyle w:val="PL"/>
      </w:pPr>
      <w:r>
        <w:t xml:space="preserve">      properties:</w:t>
      </w:r>
    </w:p>
    <w:p w14:paraId="62C83246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353D8A6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4F3B5F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649873B5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479BE2AF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2543E0C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34DD3078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4994AD4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27D87BB0" w14:textId="77777777" w:rsidR="008A2018" w:rsidRDefault="008A2018" w:rsidP="008A2018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370DCC28" w14:textId="77777777" w:rsidR="008A2018" w:rsidRPr="00B6137E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75DDD5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570239E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73920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6BB60B3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41D8C2F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33BCB8A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6A05A61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75C22AC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4F1083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1DD5D91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FF6F5EB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3044FDA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61C4D6B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576E613B" w14:textId="77777777" w:rsidR="008A2018" w:rsidRDefault="008A2018" w:rsidP="008A2018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4094EF1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2CA563A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5FEDDCA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4336053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0A7240E9" w14:textId="77777777" w:rsidR="008A2018" w:rsidRDefault="008A2018" w:rsidP="008A2018">
      <w:pPr>
        <w:pStyle w:val="PL"/>
        <w:rPr>
          <w:rFonts w:cs="Courier New"/>
          <w:szCs w:val="16"/>
        </w:rPr>
      </w:pPr>
    </w:p>
    <w:p w14:paraId="5C30D3C7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8396EC8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2E5BC14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1138E3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3644061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6AAA4A9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1FD53F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0E8ABF9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7BE3BDD1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AF5F83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793FD7B3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2142F520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0C2934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6399160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02EE374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7CC4005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41C0B86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196EA41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49AEE9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06C0BD1A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2B234D89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462585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4BE4A839" w14:textId="77777777" w:rsidR="008A2018" w:rsidRDefault="008A2018" w:rsidP="008A2018">
      <w:pPr>
        <w:pStyle w:val="PL"/>
      </w:pPr>
      <w:r>
        <w:t xml:space="preserve">      description: Contains values of the service URN and may include subservices.</w:t>
      </w:r>
    </w:p>
    <w:p w14:paraId="1E1674A4" w14:textId="77777777" w:rsidR="008A2018" w:rsidRDefault="008A2018" w:rsidP="008A2018">
      <w:pPr>
        <w:pStyle w:val="PL"/>
      </w:pPr>
      <w:r>
        <w:t xml:space="preserve">      type: string</w:t>
      </w:r>
    </w:p>
    <w:p w14:paraId="5E857A90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41BBCEFD" w14:textId="77777777" w:rsidR="008A2018" w:rsidRDefault="008A2018" w:rsidP="008A2018">
      <w:pPr>
        <w:pStyle w:val="PL"/>
      </w:pPr>
      <w:r>
        <w:t xml:space="preserve">      description: &gt;</w:t>
      </w:r>
    </w:p>
    <w:p w14:paraId="5D00903B" w14:textId="77777777" w:rsidR="008A2018" w:rsidRDefault="008A2018" w:rsidP="008A2018">
      <w:pPr>
        <w:pStyle w:val="PL"/>
      </w:pPr>
      <w:r>
        <w:lastRenderedPageBreak/>
        <w:t xml:space="preserve">        2-octet string, where each octet is encoded in hexadecimal representation. The first octet</w:t>
      </w:r>
    </w:p>
    <w:p w14:paraId="79AA1CD8" w14:textId="77777777" w:rsidR="008A2018" w:rsidRDefault="008A2018" w:rsidP="008A2018">
      <w:pPr>
        <w:pStyle w:val="PL"/>
      </w:pPr>
      <w:r>
        <w:t xml:space="preserve">        contains the IPv4 Type-of-Service or the IPv6 Traffic-Class field and the second octet</w:t>
      </w:r>
    </w:p>
    <w:p w14:paraId="0E217C83" w14:textId="77777777" w:rsidR="008A2018" w:rsidRDefault="008A2018" w:rsidP="008A2018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35B272C0" w14:textId="77777777" w:rsidR="008A2018" w:rsidRDefault="008A2018" w:rsidP="008A2018">
      <w:pPr>
        <w:pStyle w:val="PL"/>
      </w:pPr>
      <w:r>
        <w:t xml:space="preserve">      type: string</w:t>
      </w:r>
    </w:p>
    <w:p w14:paraId="19E8FC54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1A24EE6C" w14:textId="77777777" w:rsidR="008A2018" w:rsidRDefault="008A2018" w:rsidP="008A2018">
      <w:pPr>
        <w:pStyle w:val="PL"/>
      </w:pPr>
      <w:r>
        <w:t xml:space="preserve">      description: This data type is defined in the same way as the </w:t>
      </w:r>
      <w:proofErr w:type="spellStart"/>
      <w:r>
        <w:t>TosTrafficClass</w:t>
      </w:r>
      <w:proofErr w:type="spellEnd"/>
      <w:r>
        <w:t xml:space="preserve"> data type, but with the OpenAPI nullable property set to true.</w:t>
      </w:r>
    </w:p>
    <w:p w14:paraId="15DB58CA" w14:textId="77777777" w:rsidR="008A2018" w:rsidRDefault="008A2018" w:rsidP="008A2018">
      <w:pPr>
        <w:pStyle w:val="PL"/>
      </w:pPr>
      <w:r>
        <w:t xml:space="preserve">      type: string</w:t>
      </w:r>
    </w:p>
    <w:p w14:paraId="1AE9EFAA" w14:textId="77777777" w:rsidR="008A2018" w:rsidRDefault="008A2018" w:rsidP="008A2018">
      <w:pPr>
        <w:pStyle w:val="PL"/>
      </w:pPr>
      <w:r>
        <w:t xml:space="preserve">      nullable: true</w:t>
      </w:r>
    </w:p>
    <w:p w14:paraId="1B9BFBAA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4A12775B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4179CCA7" w14:textId="77777777" w:rsidR="008A2018" w:rsidRDefault="008A2018" w:rsidP="008A2018">
      <w:pPr>
        <w:pStyle w:val="PL"/>
      </w:pPr>
      <w:r>
        <w:t xml:space="preserve">      type: integer</w:t>
      </w:r>
    </w:p>
    <w:p w14:paraId="78AD0066" w14:textId="77777777" w:rsidR="008A2018" w:rsidRDefault="008A2018" w:rsidP="008A2018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FF5522D" w14:textId="77777777" w:rsidR="008A2018" w:rsidRDefault="008A2018" w:rsidP="008A2018">
      <w:pPr>
        <w:pStyle w:val="PL"/>
        <w:rPr>
          <w:lang w:val="en-US"/>
        </w:rPr>
      </w:pPr>
      <w:r>
        <w:t xml:space="preserve">      maximum: 8</w:t>
      </w:r>
    </w:p>
    <w:p w14:paraId="215E4B69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397FC46D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 OpenAPI nullable property set to true.</w:t>
      </w:r>
    </w:p>
    <w:p w14:paraId="759F55CC" w14:textId="77777777" w:rsidR="008A2018" w:rsidRDefault="008A2018" w:rsidP="008A2018">
      <w:pPr>
        <w:pStyle w:val="PL"/>
      </w:pPr>
      <w:r>
        <w:t xml:space="preserve">      type: integer</w:t>
      </w:r>
    </w:p>
    <w:p w14:paraId="7CAB68E5" w14:textId="77777777" w:rsidR="008A2018" w:rsidRDefault="008A2018" w:rsidP="008A2018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56E407B6" w14:textId="77777777" w:rsidR="008A2018" w:rsidRDefault="008A2018" w:rsidP="008A2018">
      <w:pPr>
        <w:pStyle w:val="PL"/>
        <w:rPr>
          <w:lang w:val="en-US"/>
        </w:rPr>
      </w:pPr>
      <w:r>
        <w:t xml:space="preserve">      maximum: 8</w:t>
      </w:r>
    </w:p>
    <w:p w14:paraId="0508A7F7" w14:textId="77777777" w:rsidR="008A2018" w:rsidRDefault="008A2018" w:rsidP="008A201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8204FD9" w14:textId="77777777" w:rsidR="008A2018" w:rsidRDefault="008A2018" w:rsidP="008A2018">
      <w:pPr>
        <w:pStyle w:val="PL"/>
      </w:pPr>
      <w:r>
        <w:t>#</w:t>
      </w:r>
    </w:p>
    <w:p w14:paraId="4AA41C9C" w14:textId="77777777" w:rsidR="008A2018" w:rsidRDefault="008A2018" w:rsidP="008A2018">
      <w:pPr>
        <w:pStyle w:val="PL"/>
      </w:pPr>
      <w:r>
        <w:t># ENUMERATIONS DATA TYPES</w:t>
      </w:r>
    </w:p>
    <w:p w14:paraId="14EA7247" w14:textId="77777777" w:rsidR="008A2018" w:rsidRDefault="008A2018" w:rsidP="008A2018">
      <w:pPr>
        <w:pStyle w:val="PL"/>
      </w:pPr>
      <w:r>
        <w:t>#</w:t>
      </w:r>
    </w:p>
    <w:p w14:paraId="012ECCF6" w14:textId="77777777" w:rsidR="008A2018" w:rsidRDefault="008A2018" w:rsidP="008A2018">
      <w:pPr>
        <w:pStyle w:val="PL"/>
      </w:pPr>
      <w:r>
        <w:t xml:space="preserve">    MediaType:</w:t>
      </w:r>
    </w:p>
    <w:p w14:paraId="7B79B18F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69DC400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74D531" w14:textId="77777777" w:rsidR="008A2018" w:rsidRDefault="008A2018" w:rsidP="008A2018">
      <w:pPr>
        <w:pStyle w:val="PL"/>
      </w:pPr>
      <w:r>
        <w:t xml:space="preserve">        - type: string</w:t>
      </w:r>
    </w:p>
    <w:p w14:paraId="3623A48C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06C707F" w14:textId="77777777" w:rsidR="008A2018" w:rsidRDefault="008A2018" w:rsidP="008A2018">
      <w:pPr>
        <w:pStyle w:val="PL"/>
      </w:pPr>
      <w:r>
        <w:t xml:space="preserve">            - AUDIO</w:t>
      </w:r>
    </w:p>
    <w:p w14:paraId="2B245F40" w14:textId="77777777" w:rsidR="008A2018" w:rsidRDefault="008A2018" w:rsidP="008A2018">
      <w:pPr>
        <w:pStyle w:val="PL"/>
      </w:pPr>
      <w:r>
        <w:t xml:space="preserve">            - VIDEO</w:t>
      </w:r>
    </w:p>
    <w:p w14:paraId="2D66ED0C" w14:textId="77777777" w:rsidR="008A2018" w:rsidRDefault="008A2018" w:rsidP="008A2018">
      <w:pPr>
        <w:pStyle w:val="PL"/>
      </w:pPr>
      <w:r>
        <w:t xml:space="preserve">            - DATA</w:t>
      </w:r>
    </w:p>
    <w:p w14:paraId="60A0B42F" w14:textId="77777777" w:rsidR="008A2018" w:rsidRDefault="008A2018" w:rsidP="008A2018">
      <w:pPr>
        <w:pStyle w:val="PL"/>
      </w:pPr>
      <w:r>
        <w:t xml:space="preserve">            - APPLICATION</w:t>
      </w:r>
    </w:p>
    <w:p w14:paraId="102D4C37" w14:textId="77777777" w:rsidR="008A2018" w:rsidRDefault="008A2018" w:rsidP="008A2018">
      <w:pPr>
        <w:pStyle w:val="PL"/>
      </w:pPr>
      <w:r>
        <w:t xml:space="preserve">            - CONTROL</w:t>
      </w:r>
    </w:p>
    <w:p w14:paraId="34D184FE" w14:textId="77777777" w:rsidR="008A2018" w:rsidRDefault="008A2018" w:rsidP="008A2018">
      <w:pPr>
        <w:pStyle w:val="PL"/>
      </w:pPr>
      <w:r>
        <w:t xml:space="preserve">            - TEXT</w:t>
      </w:r>
    </w:p>
    <w:p w14:paraId="64E7C1CA" w14:textId="77777777" w:rsidR="008A2018" w:rsidRDefault="008A2018" w:rsidP="008A2018">
      <w:pPr>
        <w:pStyle w:val="PL"/>
      </w:pPr>
      <w:r>
        <w:t xml:space="preserve">            - MESSAGE</w:t>
      </w:r>
    </w:p>
    <w:p w14:paraId="2A024118" w14:textId="77777777" w:rsidR="008A2018" w:rsidRDefault="008A2018" w:rsidP="008A2018">
      <w:pPr>
        <w:pStyle w:val="PL"/>
      </w:pPr>
      <w:r>
        <w:t xml:space="preserve">            - OTHER</w:t>
      </w:r>
    </w:p>
    <w:p w14:paraId="3387FFF9" w14:textId="77777777" w:rsidR="008A2018" w:rsidRDefault="008A2018" w:rsidP="008A2018">
      <w:pPr>
        <w:pStyle w:val="PL"/>
      </w:pPr>
      <w:r>
        <w:t xml:space="preserve">        - type: string</w:t>
      </w:r>
    </w:p>
    <w:p w14:paraId="0373CD8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A04DE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7CD91737" w14:textId="77777777" w:rsidR="008A2018" w:rsidRDefault="008A2018" w:rsidP="008A2018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2F5C8EB2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CDB03EE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9327CF4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30F07F06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1545CF9D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323A89FC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0ACC5B1F" w14:textId="77777777" w:rsidR="008A2018" w:rsidRDefault="008A2018" w:rsidP="008A20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CD06E2E" w14:textId="77777777" w:rsidR="008A2018" w:rsidRDefault="008A2018" w:rsidP="008A2018">
      <w:pPr>
        <w:pStyle w:val="PL"/>
      </w:pPr>
      <w:r>
        <w:t>#</w:t>
      </w:r>
    </w:p>
    <w:p w14:paraId="431FC436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34B71BDE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6FB4DBBA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5E64BC" w14:textId="77777777" w:rsidR="008A2018" w:rsidRDefault="008A2018" w:rsidP="008A2018">
      <w:pPr>
        <w:pStyle w:val="PL"/>
      </w:pPr>
      <w:r>
        <w:t xml:space="preserve">        - type: string</w:t>
      </w:r>
    </w:p>
    <w:p w14:paraId="284B4502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A326DB" w14:textId="77777777" w:rsidR="008A2018" w:rsidRDefault="008A2018" w:rsidP="008A2018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10168431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4AD9FD1A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7CFBC38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77467CA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77BE9A1B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62AE2F6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1651D99A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5D15A171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21DF443E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D49D059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3CAA74B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7080D497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196897B9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C915937" w14:textId="77777777" w:rsidR="008A2018" w:rsidRDefault="008A2018" w:rsidP="008A2018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4F1877FC" w14:textId="77777777" w:rsidR="008A2018" w:rsidRDefault="008A2018" w:rsidP="008A2018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78BFD2B0" w14:textId="77777777" w:rsidR="008A2018" w:rsidRDefault="008A2018" w:rsidP="008A2018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7202A976" w14:textId="77777777" w:rsidR="008A2018" w:rsidRDefault="008A2018" w:rsidP="008A2018">
      <w:pPr>
        <w:pStyle w:val="PL"/>
      </w:pPr>
      <w:r>
        <w:t xml:space="preserve">#        </w:t>
      </w:r>
    </w:p>
    <w:p w14:paraId="6B2C1A10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15F0BDF1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4FB39034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6B009EF" w14:textId="77777777" w:rsidR="008A2018" w:rsidRDefault="008A2018" w:rsidP="008A2018">
      <w:pPr>
        <w:pStyle w:val="PL"/>
      </w:pPr>
      <w:r>
        <w:t xml:space="preserve">      - type: string</w:t>
      </w:r>
    </w:p>
    <w:p w14:paraId="1A79F702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405D1C1" w14:textId="77777777" w:rsidR="008A2018" w:rsidRDefault="008A2018" w:rsidP="008A2018">
      <w:pPr>
        <w:pStyle w:val="PL"/>
      </w:pPr>
      <w:r>
        <w:lastRenderedPageBreak/>
        <w:t xml:space="preserve">          - TP_NOT_KNOWN</w:t>
      </w:r>
    </w:p>
    <w:p w14:paraId="7E4CC4A2" w14:textId="77777777" w:rsidR="008A2018" w:rsidRDefault="008A2018" w:rsidP="008A2018">
      <w:pPr>
        <w:pStyle w:val="PL"/>
      </w:pPr>
      <w:r>
        <w:t xml:space="preserve">          - TP_EXPIRED</w:t>
      </w:r>
    </w:p>
    <w:p w14:paraId="62206DCA" w14:textId="77777777" w:rsidR="008A2018" w:rsidRDefault="008A2018" w:rsidP="008A2018">
      <w:pPr>
        <w:pStyle w:val="PL"/>
      </w:pPr>
      <w:r>
        <w:t xml:space="preserve">          - TP_NOT_YET_OCURRED</w:t>
      </w:r>
    </w:p>
    <w:p w14:paraId="1120D0CD" w14:textId="77777777" w:rsidR="008A2018" w:rsidRDefault="008A2018" w:rsidP="008A2018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2F709F6" w14:textId="77777777" w:rsidR="008A2018" w:rsidRDefault="008A2018" w:rsidP="008A2018">
      <w:pPr>
        <w:pStyle w:val="PL"/>
      </w:pPr>
      <w:r>
        <w:t xml:space="preserve">      - type: string</w:t>
      </w:r>
    </w:p>
    <w:p w14:paraId="4A45F2C4" w14:textId="77777777" w:rsidR="008A2018" w:rsidRDefault="008A2018" w:rsidP="008A2018">
      <w:pPr>
        <w:pStyle w:val="PL"/>
      </w:pPr>
      <w:r>
        <w:t xml:space="preserve">#      </w:t>
      </w:r>
    </w:p>
    <w:p w14:paraId="787F1F38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3FDD9544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32B4172A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1E96858" w14:textId="77777777" w:rsidR="008A2018" w:rsidRDefault="008A2018" w:rsidP="008A2018">
      <w:pPr>
        <w:pStyle w:val="PL"/>
      </w:pPr>
      <w:r>
        <w:t xml:space="preserve">      - type: string</w:t>
      </w:r>
    </w:p>
    <w:p w14:paraId="3254D9C0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C327629" w14:textId="77777777" w:rsidR="008A2018" w:rsidRDefault="008A2018" w:rsidP="008A2018">
      <w:pPr>
        <w:pStyle w:val="PL"/>
      </w:pPr>
      <w:r>
        <w:t xml:space="preserve">          - SPONSOR_DISABLED</w:t>
      </w:r>
    </w:p>
    <w:p w14:paraId="36EBF3D0" w14:textId="77777777" w:rsidR="008A2018" w:rsidRDefault="008A2018" w:rsidP="008A2018">
      <w:pPr>
        <w:pStyle w:val="PL"/>
      </w:pPr>
      <w:r>
        <w:t xml:space="preserve">          - SPONSOR_ENABLED</w:t>
      </w:r>
    </w:p>
    <w:p w14:paraId="14F54237" w14:textId="77777777" w:rsidR="008A2018" w:rsidRDefault="008A2018" w:rsidP="008A2018">
      <w:pPr>
        <w:pStyle w:val="PL"/>
      </w:pPr>
      <w:r>
        <w:t xml:space="preserve">      - type: string</w:t>
      </w:r>
    </w:p>
    <w:p w14:paraId="1FF9EEAE" w14:textId="77777777" w:rsidR="008A2018" w:rsidRDefault="008A2018" w:rsidP="008A2018">
      <w:pPr>
        <w:pStyle w:val="PL"/>
      </w:pPr>
      <w:r>
        <w:t xml:space="preserve">#        </w:t>
      </w:r>
    </w:p>
    <w:p w14:paraId="5246539D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6F029608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5142B59B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3DC92A" w14:textId="77777777" w:rsidR="008A2018" w:rsidRDefault="008A2018" w:rsidP="008A2018">
      <w:pPr>
        <w:pStyle w:val="PL"/>
      </w:pPr>
      <w:r>
        <w:t xml:space="preserve">      - type: string</w:t>
      </w:r>
    </w:p>
    <w:p w14:paraId="685AF92B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515C735" w14:textId="77777777" w:rsidR="008A2018" w:rsidRDefault="008A2018" w:rsidP="008A2018">
      <w:pPr>
        <w:pStyle w:val="PL"/>
      </w:pPr>
      <w:r>
        <w:t xml:space="preserve">          - ACCESS_TYPE_CHANGE</w:t>
      </w:r>
    </w:p>
    <w:p w14:paraId="2F87F4E7" w14:textId="77777777" w:rsidR="008A2018" w:rsidRDefault="008A2018" w:rsidP="008A2018">
      <w:pPr>
        <w:pStyle w:val="PL"/>
      </w:pPr>
      <w:r>
        <w:t xml:space="preserve">          - ANI_REPORT</w:t>
      </w:r>
    </w:p>
    <w:p w14:paraId="0DCB01AF" w14:textId="77777777" w:rsidR="008A2018" w:rsidRDefault="008A2018" w:rsidP="008A2018">
      <w:pPr>
        <w:pStyle w:val="PL"/>
      </w:pPr>
      <w:r>
        <w:t xml:space="preserve">          - APP_DETECTION</w:t>
      </w:r>
    </w:p>
    <w:p w14:paraId="400C6027" w14:textId="77777777" w:rsidR="008A2018" w:rsidRDefault="008A2018" w:rsidP="008A2018">
      <w:pPr>
        <w:pStyle w:val="PL"/>
      </w:pPr>
      <w:r>
        <w:t xml:space="preserve">          - CHARGING_CORRELATION</w:t>
      </w:r>
    </w:p>
    <w:p w14:paraId="35D1A03F" w14:textId="77777777" w:rsidR="008A2018" w:rsidRDefault="008A2018" w:rsidP="008A2018">
      <w:pPr>
        <w:pStyle w:val="PL"/>
      </w:pPr>
      <w:r>
        <w:t xml:space="preserve">          - EPS_FALLBACK</w:t>
      </w:r>
    </w:p>
    <w:p w14:paraId="45FD4FD4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21EC41AC" w14:textId="77777777" w:rsidR="008A2018" w:rsidRDefault="008A2018" w:rsidP="008A2018">
      <w:pPr>
        <w:pStyle w:val="PL"/>
      </w:pPr>
      <w:r>
        <w:t xml:space="preserve">          - FAILED_RESOURCES_ALLOCATION</w:t>
      </w:r>
    </w:p>
    <w:p w14:paraId="7FA02C29" w14:textId="77777777" w:rsidR="008A2018" w:rsidRDefault="008A2018" w:rsidP="008A2018">
      <w:pPr>
        <w:pStyle w:val="PL"/>
      </w:pPr>
      <w:r>
        <w:t xml:space="preserve">          - OUT_OF_CREDIT</w:t>
      </w:r>
    </w:p>
    <w:p w14:paraId="3ECB2871" w14:textId="77777777" w:rsidR="008A2018" w:rsidRDefault="008A2018" w:rsidP="008A2018">
      <w:pPr>
        <w:pStyle w:val="PL"/>
      </w:pPr>
      <w:r>
        <w:t xml:space="preserve">          - PDU_SESSION_STATUS</w:t>
      </w:r>
    </w:p>
    <w:p w14:paraId="12DB4128" w14:textId="77777777" w:rsidR="008A2018" w:rsidRDefault="008A2018" w:rsidP="008A2018">
      <w:pPr>
        <w:pStyle w:val="PL"/>
      </w:pPr>
      <w:r>
        <w:t xml:space="preserve">          - PLMN_CHG</w:t>
      </w:r>
    </w:p>
    <w:p w14:paraId="005F67AA" w14:textId="77777777" w:rsidR="008A2018" w:rsidRDefault="008A2018" w:rsidP="008A2018">
      <w:pPr>
        <w:pStyle w:val="PL"/>
      </w:pPr>
      <w:r>
        <w:t xml:space="preserve">          - QOS_MONITORING</w:t>
      </w:r>
    </w:p>
    <w:p w14:paraId="671886D9" w14:textId="77777777" w:rsidR="008A2018" w:rsidRDefault="008A2018" w:rsidP="008A2018">
      <w:pPr>
        <w:pStyle w:val="PL"/>
      </w:pPr>
      <w:r>
        <w:t xml:space="preserve">          - QOS_NOTIF</w:t>
      </w:r>
    </w:p>
    <w:p w14:paraId="32FA257A" w14:textId="77777777" w:rsidR="008A2018" w:rsidRDefault="008A2018" w:rsidP="008A2018">
      <w:pPr>
        <w:pStyle w:val="PL"/>
      </w:pPr>
      <w:r>
        <w:t xml:space="preserve">          - RAN_NAS_CAUSE</w:t>
      </w:r>
    </w:p>
    <w:p w14:paraId="417C77BC" w14:textId="77777777" w:rsidR="008A2018" w:rsidRDefault="008A2018" w:rsidP="008A2018">
      <w:pPr>
        <w:pStyle w:val="PL"/>
      </w:pPr>
      <w:r>
        <w:t xml:space="preserve">          - REALLOCATION_OF_CREDIT</w:t>
      </w:r>
    </w:p>
    <w:p w14:paraId="5F0A4CE6" w14:textId="77777777" w:rsidR="008A2018" w:rsidRDefault="008A2018" w:rsidP="008A2018">
      <w:pPr>
        <w:pStyle w:val="PL"/>
      </w:pPr>
      <w:r>
        <w:t xml:space="preserve">          - SAT_CATEGORY_CHG</w:t>
      </w:r>
    </w:p>
    <w:p w14:paraId="2934F916" w14:textId="77777777" w:rsidR="008A2018" w:rsidRDefault="008A2018" w:rsidP="008A2018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0447930" w14:textId="77777777" w:rsidR="008A2018" w:rsidRDefault="008A2018" w:rsidP="008A2018">
      <w:pPr>
        <w:pStyle w:val="PL"/>
      </w:pPr>
      <w:r>
        <w:t xml:space="preserve">          - SUCCESSFUL_RESOURCES_ALLOCATION</w:t>
      </w:r>
    </w:p>
    <w:p w14:paraId="0DEA091F" w14:textId="77777777" w:rsidR="008A2018" w:rsidRDefault="008A2018" w:rsidP="008A2018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666CA647" w14:textId="77777777" w:rsidR="008A2018" w:rsidRDefault="008A2018" w:rsidP="008A2018">
      <w:pPr>
        <w:pStyle w:val="PL"/>
      </w:pPr>
      <w:r>
        <w:t xml:space="preserve">          - UP_PATH_CHG_FAILURE</w:t>
      </w:r>
    </w:p>
    <w:p w14:paraId="7133DE96" w14:textId="77777777" w:rsidR="008A2018" w:rsidRDefault="008A2018" w:rsidP="008A2018">
      <w:pPr>
        <w:pStyle w:val="PL"/>
      </w:pPr>
      <w:r>
        <w:t xml:space="preserve">          - USAGE_REPORT</w:t>
      </w:r>
    </w:p>
    <w:p w14:paraId="6DEF16CD" w14:textId="77777777" w:rsidR="008A2018" w:rsidRDefault="008A2018" w:rsidP="008A2018">
      <w:pPr>
        <w:pStyle w:val="PL"/>
      </w:pPr>
      <w:r>
        <w:t xml:space="preserve">      - type: string</w:t>
      </w:r>
    </w:p>
    <w:p w14:paraId="084AAF7C" w14:textId="77777777" w:rsidR="008A2018" w:rsidRDefault="008A2018" w:rsidP="008A2018">
      <w:pPr>
        <w:pStyle w:val="PL"/>
      </w:pPr>
      <w:r>
        <w:t xml:space="preserve">#        </w:t>
      </w:r>
    </w:p>
    <w:p w14:paraId="343AE903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5309DE12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3C994B68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FEE99B7" w14:textId="77777777" w:rsidR="008A2018" w:rsidRDefault="008A2018" w:rsidP="008A2018">
      <w:pPr>
        <w:pStyle w:val="PL"/>
      </w:pPr>
      <w:r>
        <w:t xml:space="preserve">      - type: string</w:t>
      </w:r>
    </w:p>
    <w:p w14:paraId="5F8BDF84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40AA339" w14:textId="77777777" w:rsidR="008A2018" w:rsidRDefault="008A2018" w:rsidP="008A2018">
      <w:pPr>
        <w:pStyle w:val="PL"/>
      </w:pPr>
      <w:r>
        <w:t xml:space="preserve">          - EVENT_DETECTION</w:t>
      </w:r>
    </w:p>
    <w:p w14:paraId="77247421" w14:textId="77777777" w:rsidR="008A2018" w:rsidRDefault="008A2018" w:rsidP="008A2018">
      <w:pPr>
        <w:pStyle w:val="PL"/>
      </w:pPr>
      <w:r>
        <w:t xml:space="preserve">          - ONE_TIME</w:t>
      </w:r>
    </w:p>
    <w:p w14:paraId="4C881F8E" w14:textId="77777777" w:rsidR="008A2018" w:rsidRDefault="008A2018" w:rsidP="008A2018">
      <w:pPr>
        <w:pStyle w:val="PL"/>
      </w:pPr>
      <w:r>
        <w:t xml:space="preserve">          - PERIODIC</w:t>
      </w:r>
    </w:p>
    <w:p w14:paraId="1D2F774F" w14:textId="77777777" w:rsidR="008A2018" w:rsidRDefault="008A2018" w:rsidP="008A2018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4100DAAE" w14:textId="77777777" w:rsidR="008A2018" w:rsidRDefault="008A2018" w:rsidP="008A2018">
      <w:pPr>
        <w:pStyle w:val="PL"/>
      </w:pPr>
      <w:r>
        <w:t xml:space="preserve">      - type: string</w:t>
      </w:r>
    </w:p>
    <w:p w14:paraId="58D21BE7" w14:textId="77777777" w:rsidR="008A2018" w:rsidRDefault="008A2018" w:rsidP="008A2018">
      <w:pPr>
        <w:pStyle w:val="PL"/>
      </w:pPr>
      <w:r>
        <w:t xml:space="preserve">#        </w:t>
      </w:r>
    </w:p>
    <w:p w14:paraId="0F854CD4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07E127AD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63BBD656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1A8DD0" w14:textId="77777777" w:rsidR="008A2018" w:rsidRDefault="008A2018" w:rsidP="008A2018">
      <w:pPr>
        <w:pStyle w:val="PL"/>
      </w:pPr>
      <w:r>
        <w:t xml:space="preserve">      - type: string</w:t>
      </w:r>
    </w:p>
    <w:p w14:paraId="6DBF45F8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DEC1A07" w14:textId="77777777" w:rsidR="008A2018" w:rsidRDefault="008A2018" w:rsidP="008A2018">
      <w:pPr>
        <w:pStyle w:val="PL"/>
      </w:pPr>
      <w:r>
        <w:t xml:space="preserve">          - GUARANTEED</w:t>
      </w:r>
    </w:p>
    <w:p w14:paraId="45AF5DC7" w14:textId="77777777" w:rsidR="008A2018" w:rsidRDefault="008A2018" w:rsidP="008A2018">
      <w:pPr>
        <w:pStyle w:val="PL"/>
      </w:pPr>
      <w:r>
        <w:t xml:space="preserve">          - NOT_GUARANTEED</w:t>
      </w:r>
    </w:p>
    <w:p w14:paraId="73AD6FF6" w14:textId="77777777" w:rsidR="008A2018" w:rsidRDefault="008A2018" w:rsidP="008A2018">
      <w:pPr>
        <w:pStyle w:val="PL"/>
      </w:pPr>
      <w:r>
        <w:t xml:space="preserve">      - type: string</w:t>
      </w:r>
    </w:p>
    <w:p w14:paraId="5FAD13F2" w14:textId="77777777" w:rsidR="008A2018" w:rsidRDefault="008A2018" w:rsidP="008A2018">
      <w:pPr>
        <w:pStyle w:val="PL"/>
      </w:pPr>
      <w:r>
        <w:t xml:space="preserve">#        </w:t>
      </w:r>
    </w:p>
    <w:p w14:paraId="0DE31431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5B8A5725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653DFAE2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CEA524" w14:textId="77777777" w:rsidR="008A2018" w:rsidRDefault="008A2018" w:rsidP="008A2018">
      <w:pPr>
        <w:pStyle w:val="PL"/>
      </w:pPr>
      <w:r>
        <w:t xml:space="preserve">      - type: string</w:t>
      </w:r>
    </w:p>
    <w:p w14:paraId="33A22547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E7CEE68" w14:textId="77777777" w:rsidR="008A2018" w:rsidRDefault="008A2018" w:rsidP="008A2018">
      <w:pPr>
        <w:pStyle w:val="PL"/>
      </w:pPr>
      <w:r>
        <w:t xml:space="preserve">          - ALL_SDF_DEACTIVATION</w:t>
      </w:r>
    </w:p>
    <w:p w14:paraId="49D2EEE9" w14:textId="77777777" w:rsidR="008A2018" w:rsidRDefault="008A2018" w:rsidP="008A2018">
      <w:pPr>
        <w:pStyle w:val="PL"/>
      </w:pPr>
      <w:r>
        <w:t xml:space="preserve">          - PDU_SESSION_TERMINATION</w:t>
      </w:r>
    </w:p>
    <w:p w14:paraId="3C244679" w14:textId="77777777" w:rsidR="008A2018" w:rsidRDefault="008A2018" w:rsidP="008A2018">
      <w:pPr>
        <w:pStyle w:val="PL"/>
      </w:pPr>
      <w:r>
        <w:t xml:space="preserve">          - PS_TO_CS_HO</w:t>
      </w:r>
    </w:p>
    <w:p w14:paraId="56B06407" w14:textId="77777777" w:rsidR="008A2018" w:rsidRDefault="008A2018" w:rsidP="008A2018">
      <w:pPr>
        <w:pStyle w:val="PL"/>
      </w:pPr>
      <w:r>
        <w:t xml:space="preserve">          - INSUFFICIENT_SERVER_RESOURCES</w:t>
      </w:r>
    </w:p>
    <w:p w14:paraId="47FA32BD" w14:textId="77777777" w:rsidR="008A2018" w:rsidRDefault="008A2018" w:rsidP="008A2018">
      <w:pPr>
        <w:pStyle w:val="PL"/>
      </w:pPr>
      <w:r>
        <w:t xml:space="preserve">          - INSUFFICIENT_QOS_FLOW_RESOURCES</w:t>
      </w:r>
    </w:p>
    <w:p w14:paraId="64796076" w14:textId="77777777" w:rsidR="008A2018" w:rsidRDefault="008A2018" w:rsidP="008A2018">
      <w:pPr>
        <w:pStyle w:val="PL"/>
      </w:pPr>
      <w:r>
        <w:t xml:space="preserve">          - SPONSORED_DATA_CONNECTIVITY_DISALLOWED</w:t>
      </w:r>
    </w:p>
    <w:p w14:paraId="1F768CF9" w14:textId="77777777" w:rsidR="008A2018" w:rsidRDefault="008A2018" w:rsidP="008A2018">
      <w:pPr>
        <w:pStyle w:val="PL"/>
      </w:pPr>
      <w:r>
        <w:t xml:space="preserve">      - type: string</w:t>
      </w:r>
    </w:p>
    <w:p w14:paraId="220AFAD6" w14:textId="77777777" w:rsidR="008A2018" w:rsidRDefault="008A2018" w:rsidP="008A2018">
      <w:pPr>
        <w:pStyle w:val="PL"/>
      </w:pPr>
      <w:r>
        <w:t xml:space="preserve">#        </w:t>
      </w:r>
    </w:p>
    <w:p w14:paraId="1A459712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7AC15145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6557CC0F" w14:textId="77777777" w:rsidR="008A2018" w:rsidRDefault="008A2018" w:rsidP="008A2018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743C4F5C" w14:textId="77777777" w:rsidR="008A2018" w:rsidRDefault="008A2018" w:rsidP="008A2018">
      <w:pPr>
        <w:pStyle w:val="PL"/>
      </w:pPr>
      <w:r>
        <w:t xml:space="preserve">      - type: string</w:t>
      </w:r>
    </w:p>
    <w:p w14:paraId="48BD7C8D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85FF814" w14:textId="77777777" w:rsidR="008A2018" w:rsidRDefault="008A2018" w:rsidP="008A2018">
      <w:pPr>
        <w:pStyle w:val="PL"/>
      </w:pPr>
      <w:r>
        <w:t xml:space="preserve">          - ACTIVE</w:t>
      </w:r>
    </w:p>
    <w:p w14:paraId="04BCDC5A" w14:textId="77777777" w:rsidR="008A2018" w:rsidRDefault="008A2018" w:rsidP="008A2018">
      <w:pPr>
        <w:pStyle w:val="PL"/>
      </w:pPr>
      <w:r>
        <w:t xml:space="preserve">          - INACTIVE</w:t>
      </w:r>
    </w:p>
    <w:p w14:paraId="5C5E2E4D" w14:textId="77777777" w:rsidR="008A2018" w:rsidRDefault="008A2018" w:rsidP="008A2018">
      <w:pPr>
        <w:pStyle w:val="PL"/>
      </w:pPr>
      <w:r>
        <w:t xml:space="preserve">      - type: string</w:t>
      </w:r>
    </w:p>
    <w:p w14:paraId="2423365D" w14:textId="77777777" w:rsidR="008A2018" w:rsidRDefault="008A2018" w:rsidP="008A2018">
      <w:pPr>
        <w:pStyle w:val="PL"/>
      </w:pPr>
      <w:r>
        <w:t>#</w:t>
      </w:r>
    </w:p>
    <w:p w14:paraId="75E940F5" w14:textId="77777777" w:rsidR="008A2018" w:rsidRDefault="008A2018" w:rsidP="008A2018">
      <w:pPr>
        <w:pStyle w:val="PL"/>
      </w:pPr>
      <w:r>
        <w:t>#</w:t>
      </w:r>
    </w:p>
    <w:p w14:paraId="106DF988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660A9A11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3FC558D7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EE01B5" w14:textId="77777777" w:rsidR="008A2018" w:rsidRDefault="008A2018" w:rsidP="008A2018">
      <w:pPr>
        <w:pStyle w:val="PL"/>
      </w:pPr>
      <w:r>
        <w:t xml:space="preserve">      - type: string</w:t>
      </w:r>
    </w:p>
    <w:p w14:paraId="15C428D1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15E85E9" w14:textId="77777777" w:rsidR="008A2018" w:rsidRDefault="008A2018" w:rsidP="008A2018">
      <w:pPr>
        <w:pStyle w:val="PL"/>
      </w:pPr>
      <w:r>
        <w:t xml:space="preserve">          - NO_INFO</w:t>
      </w:r>
    </w:p>
    <w:p w14:paraId="42440706" w14:textId="77777777" w:rsidR="008A2018" w:rsidRDefault="008A2018" w:rsidP="008A2018">
      <w:pPr>
        <w:pStyle w:val="PL"/>
      </w:pPr>
      <w:r>
        <w:t xml:space="preserve">          - RTCP</w:t>
      </w:r>
    </w:p>
    <w:p w14:paraId="46CE40AE" w14:textId="77777777" w:rsidR="008A2018" w:rsidRDefault="008A2018" w:rsidP="008A2018">
      <w:pPr>
        <w:pStyle w:val="PL"/>
      </w:pPr>
      <w:r>
        <w:t xml:space="preserve">          - AF_SIGNALLING</w:t>
      </w:r>
    </w:p>
    <w:p w14:paraId="71942255" w14:textId="77777777" w:rsidR="008A2018" w:rsidRDefault="008A2018" w:rsidP="008A2018">
      <w:pPr>
        <w:pStyle w:val="PL"/>
      </w:pPr>
      <w:r>
        <w:t xml:space="preserve">      - type: string</w:t>
      </w:r>
    </w:p>
    <w:p w14:paraId="5AF60FE3" w14:textId="77777777" w:rsidR="008A2018" w:rsidRDefault="008A2018" w:rsidP="008A2018">
      <w:pPr>
        <w:pStyle w:val="PL"/>
      </w:pPr>
    </w:p>
    <w:p w14:paraId="2CCC5ECB" w14:textId="77777777" w:rsidR="008A2018" w:rsidRDefault="008A2018" w:rsidP="008A2018">
      <w:pPr>
        <w:pStyle w:val="PL"/>
      </w:pPr>
    </w:p>
    <w:p w14:paraId="375D57BB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12FB6D70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52A2269F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1B07FCC" w14:textId="77777777" w:rsidR="008A2018" w:rsidRDefault="008A2018" w:rsidP="008A2018">
      <w:pPr>
        <w:pStyle w:val="PL"/>
      </w:pPr>
      <w:r>
        <w:t xml:space="preserve">      - type: string</w:t>
      </w:r>
    </w:p>
    <w:p w14:paraId="5B238D60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DF374A9" w14:textId="77777777" w:rsidR="008A2018" w:rsidRDefault="008A2018" w:rsidP="008A2018">
      <w:pPr>
        <w:pStyle w:val="PL"/>
      </w:pPr>
      <w:r>
        <w:t xml:space="preserve">          - ENABLED-UPLINK</w:t>
      </w:r>
    </w:p>
    <w:p w14:paraId="7FCF80F6" w14:textId="77777777" w:rsidR="008A2018" w:rsidRDefault="008A2018" w:rsidP="008A2018">
      <w:pPr>
        <w:pStyle w:val="PL"/>
      </w:pPr>
      <w:r>
        <w:t xml:space="preserve">          - ENABLED-DOWNLINK</w:t>
      </w:r>
    </w:p>
    <w:p w14:paraId="56934A16" w14:textId="77777777" w:rsidR="008A2018" w:rsidRDefault="008A2018" w:rsidP="008A2018">
      <w:pPr>
        <w:pStyle w:val="PL"/>
      </w:pPr>
      <w:r>
        <w:t xml:space="preserve">          - ENABLED</w:t>
      </w:r>
    </w:p>
    <w:p w14:paraId="6B8E1D69" w14:textId="77777777" w:rsidR="008A2018" w:rsidRDefault="008A2018" w:rsidP="008A2018">
      <w:pPr>
        <w:pStyle w:val="PL"/>
      </w:pPr>
      <w:r>
        <w:t xml:space="preserve">          - DISABLED</w:t>
      </w:r>
    </w:p>
    <w:p w14:paraId="460B22CE" w14:textId="77777777" w:rsidR="008A2018" w:rsidRDefault="008A2018" w:rsidP="008A2018">
      <w:pPr>
        <w:pStyle w:val="PL"/>
      </w:pPr>
      <w:r>
        <w:t xml:space="preserve">          - REMOVED</w:t>
      </w:r>
    </w:p>
    <w:p w14:paraId="344314C6" w14:textId="77777777" w:rsidR="008A2018" w:rsidRDefault="008A2018" w:rsidP="008A2018">
      <w:pPr>
        <w:pStyle w:val="PL"/>
      </w:pPr>
      <w:r>
        <w:t xml:space="preserve">      - type: string</w:t>
      </w:r>
    </w:p>
    <w:p w14:paraId="0C80C4E7" w14:textId="77777777" w:rsidR="008A2018" w:rsidRDefault="008A2018" w:rsidP="008A2018">
      <w:pPr>
        <w:pStyle w:val="PL"/>
      </w:pPr>
      <w:r>
        <w:t xml:space="preserve">#        </w:t>
      </w:r>
    </w:p>
    <w:p w14:paraId="430E84A5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1F0386A9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6551B744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F09C8C" w14:textId="77777777" w:rsidR="008A2018" w:rsidRDefault="008A2018" w:rsidP="008A2018">
      <w:pPr>
        <w:pStyle w:val="PL"/>
      </w:pPr>
      <w:r>
        <w:t xml:space="preserve">      - type: string</w:t>
      </w:r>
    </w:p>
    <w:p w14:paraId="4BB26F77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76B0272" w14:textId="77777777" w:rsidR="008A2018" w:rsidRDefault="008A2018" w:rsidP="008A2018">
      <w:pPr>
        <w:pStyle w:val="PL"/>
      </w:pPr>
      <w:r>
        <w:t xml:space="preserve">          - USER_LOCATION</w:t>
      </w:r>
    </w:p>
    <w:p w14:paraId="7F499D90" w14:textId="77777777" w:rsidR="008A2018" w:rsidRDefault="008A2018" w:rsidP="008A2018">
      <w:pPr>
        <w:pStyle w:val="PL"/>
      </w:pPr>
      <w:r>
        <w:t xml:space="preserve">          - UE_TIME_ZONE</w:t>
      </w:r>
    </w:p>
    <w:p w14:paraId="462E8876" w14:textId="77777777" w:rsidR="008A2018" w:rsidRDefault="008A2018" w:rsidP="008A2018">
      <w:pPr>
        <w:pStyle w:val="PL"/>
      </w:pPr>
      <w:r>
        <w:t xml:space="preserve">      - type: string</w:t>
      </w:r>
    </w:p>
    <w:p w14:paraId="0235E71F" w14:textId="77777777" w:rsidR="008A2018" w:rsidRDefault="008A2018" w:rsidP="008A2018">
      <w:pPr>
        <w:pStyle w:val="PL"/>
      </w:pPr>
      <w:r>
        <w:t xml:space="preserve">#        </w:t>
      </w:r>
    </w:p>
    <w:p w14:paraId="68F031FA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61BA39FC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404F542F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5D6E89" w14:textId="77777777" w:rsidR="008A2018" w:rsidRDefault="008A2018" w:rsidP="008A2018">
      <w:pPr>
        <w:pStyle w:val="PL"/>
      </w:pPr>
      <w:r>
        <w:t xml:space="preserve">        - type: string</w:t>
      </w:r>
    </w:p>
    <w:p w14:paraId="216640FB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D7B466" w14:textId="77777777" w:rsidR="008A2018" w:rsidRDefault="008A2018" w:rsidP="008A2018">
      <w:pPr>
        <w:pStyle w:val="PL"/>
      </w:pPr>
      <w:r>
        <w:t xml:space="preserve">            - SINGLE_DIALOGUE</w:t>
      </w:r>
    </w:p>
    <w:p w14:paraId="70309760" w14:textId="77777777" w:rsidR="008A2018" w:rsidRDefault="008A2018" w:rsidP="008A2018">
      <w:pPr>
        <w:pStyle w:val="PL"/>
      </w:pPr>
      <w:r>
        <w:t xml:space="preserve">            - SEVERAL_DIALOGUES</w:t>
      </w:r>
    </w:p>
    <w:p w14:paraId="132C347D" w14:textId="77777777" w:rsidR="008A2018" w:rsidRDefault="008A2018" w:rsidP="008A2018">
      <w:pPr>
        <w:pStyle w:val="PL"/>
      </w:pPr>
      <w:r>
        <w:t xml:space="preserve">        - type: string</w:t>
      </w:r>
    </w:p>
    <w:p w14:paraId="21E66791" w14:textId="77777777" w:rsidR="008A2018" w:rsidRDefault="008A2018" w:rsidP="008A2018">
      <w:pPr>
        <w:pStyle w:val="PL"/>
      </w:pPr>
      <w:r>
        <w:t>#</w:t>
      </w:r>
    </w:p>
    <w:p w14:paraId="1F1FFC72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292461EE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3CDA9FF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FF80DE" w14:textId="77777777" w:rsidR="008A2018" w:rsidRDefault="008A2018" w:rsidP="008A2018">
      <w:pPr>
        <w:pStyle w:val="PL"/>
      </w:pPr>
      <w:r>
        <w:t xml:space="preserve">        - type: string</w:t>
      </w:r>
    </w:p>
    <w:p w14:paraId="6BFF8768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4FA9AEA" w14:textId="77777777" w:rsidR="008A2018" w:rsidRDefault="008A2018" w:rsidP="008A2018">
      <w:pPr>
        <w:pStyle w:val="PL"/>
      </w:pPr>
      <w:r>
        <w:t xml:space="preserve">            - UE_IDENTITY</w:t>
      </w:r>
    </w:p>
    <w:p w14:paraId="5D15DFD8" w14:textId="77777777" w:rsidR="008A2018" w:rsidRDefault="008A2018" w:rsidP="008A2018">
      <w:pPr>
        <w:pStyle w:val="PL"/>
      </w:pPr>
      <w:r>
        <w:t xml:space="preserve">        - type: string</w:t>
      </w:r>
    </w:p>
    <w:p w14:paraId="2B393D55" w14:textId="77777777" w:rsidR="008A2018" w:rsidRDefault="008A2018" w:rsidP="008A2018">
      <w:pPr>
        <w:pStyle w:val="PL"/>
      </w:pPr>
      <w:r>
        <w:t xml:space="preserve">#        </w:t>
      </w:r>
    </w:p>
    <w:p w14:paraId="4DF2B3E1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72EB9BF2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53CA919E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D413A3C" w14:textId="77777777" w:rsidR="008A2018" w:rsidRDefault="008A2018" w:rsidP="008A2018">
      <w:pPr>
        <w:pStyle w:val="PL"/>
      </w:pPr>
      <w:r>
        <w:t xml:space="preserve">        - type: string</w:t>
      </w:r>
    </w:p>
    <w:p w14:paraId="6A63CF7C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21BB106" w14:textId="77777777" w:rsidR="008A2018" w:rsidRDefault="008A2018" w:rsidP="008A2018">
      <w:pPr>
        <w:pStyle w:val="PL"/>
      </w:pPr>
      <w:r>
        <w:t xml:space="preserve">            - FINAL</w:t>
      </w:r>
    </w:p>
    <w:p w14:paraId="4B62F903" w14:textId="77777777" w:rsidR="008A2018" w:rsidRDefault="008A2018" w:rsidP="008A2018">
      <w:pPr>
        <w:pStyle w:val="PL"/>
      </w:pPr>
      <w:r>
        <w:t xml:space="preserve">            - PRELIMINARY</w:t>
      </w:r>
    </w:p>
    <w:p w14:paraId="2EF7CD05" w14:textId="77777777" w:rsidR="008A2018" w:rsidRDefault="008A2018" w:rsidP="008A2018">
      <w:pPr>
        <w:pStyle w:val="PL"/>
      </w:pPr>
      <w:r>
        <w:t xml:space="preserve">        - type: string</w:t>
      </w:r>
    </w:p>
    <w:p w14:paraId="738105FD" w14:textId="77777777" w:rsidR="008A2018" w:rsidRDefault="008A2018" w:rsidP="008A2018">
      <w:pPr>
        <w:pStyle w:val="PL"/>
      </w:pPr>
      <w:r>
        <w:t xml:space="preserve">#        </w:t>
      </w:r>
    </w:p>
    <w:p w14:paraId="37CFBE8F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37CE5355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15FC67D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4E5E62" w14:textId="77777777" w:rsidR="008A2018" w:rsidRDefault="008A2018" w:rsidP="008A2018">
      <w:pPr>
        <w:pStyle w:val="PL"/>
      </w:pPr>
      <w:r>
        <w:t xml:space="preserve">        - type: string</w:t>
      </w:r>
    </w:p>
    <w:p w14:paraId="2387BF8E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CC6362" w14:textId="77777777" w:rsidR="008A2018" w:rsidRDefault="008A2018" w:rsidP="008A2018">
      <w:pPr>
        <w:pStyle w:val="PL"/>
      </w:pPr>
      <w:r>
        <w:t xml:space="preserve">            - MOST_RECENT</w:t>
      </w:r>
    </w:p>
    <w:p w14:paraId="210D744E" w14:textId="77777777" w:rsidR="008A2018" w:rsidRDefault="008A2018" w:rsidP="008A2018">
      <w:pPr>
        <w:pStyle w:val="PL"/>
      </w:pPr>
      <w:r>
        <w:t xml:space="preserve">            - LEAST_RECENT</w:t>
      </w:r>
    </w:p>
    <w:p w14:paraId="1C3395AD" w14:textId="77777777" w:rsidR="008A2018" w:rsidRDefault="008A2018" w:rsidP="008A2018">
      <w:pPr>
        <w:pStyle w:val="PL"/>
      </w:pPr>
      <w:r>
        <w:t xml:space="preserve">            - HIGHEST_BW</w:t>
      </w:r>
    </w:p>
    <w:p w14:paraId="0201D050" w14:textId="77777777" w:rsidR="008A2018" w:rsidRDefault="008A2018" w:rsidP="008A2018">
      <w:pPr>
        <w:pStyle w:val="PL"/>
      </w:pPr>
      <w:r>
        <w:t xml:space="preserve">        - type: string</w:t>
      </w:r>
    </w:p>
    <w:p w14:paraId="1AA144F6" w14:textId="77777777" w:rsidR="008A2018" w:rsidRDefault="008A2018" w:rsidP="008A2018">
      <w:pPr>
        <w:pStyle w:val="PL"/>
      </w:pPr>
      <w:r>
        <w:t xml:space="preserve">#        </w:t>
      </w:r>
    </w:p>
    <w:p w14:paraId="37DF582D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0E4699C8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the Priority sharing indicator.</w:t>
      </w:r>
    </w:p>
    <w:p w14:paraId="4586428E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B42491" w14:textId="77777777" w:rsidR="008A2018" w:rsidRDefault="008A2018" w:rsidP="008A2018">
      <w:pPr>
        <w:pStyle w:val="PL"/>
      </w:pPr>
      <w:r>
        <w:t xml:space="preserve">        - type: string</w:t>
      </w:r>
    </w:p>
    <w:p w14:paraId="7BEBA67D" w14:textId="77777777" w:rsidR="008A2018" w:rsidRDefault="008A2018" w:rsidP="008A20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A5F051F" w14:textId="77777777" w:rsidR="008A2018" w:rsidRDefault="008A2018" w:rsidP="008A2018">
      <w:pPr>
        <w:pStyle w:val="PL"/>
      </w:pPr>
      <w:r>
        <w:t xml:space="preserve">            - ENABLED</w:t>
      </w:r>
    </w:p>
    <w:p w14:paraId="4A54258B" w14:textId="77777777" w:rsidR="008A2018" w:rsidRDefault="008A2018" w:rsidP="008A2018">
      <w:pPr>
        <w:pStyle w:val="PL"/>
      </w:pPr>
      <w:r>
        <w:t xml:space="preserve">            - DISABLED</w:t>
      </w:r>
    </w:p>
    <w:p w14:paraId="19311094" w14:textId="77777777" w:rsidR="008A2018" w:rsidRDefault="008A2018" w:rsidP="008A2018">
      <w:pPr>
        <w:pStyle w:val="PL"/>
      </w:pPr>
      <w:r>
        <w:t xml:space="preserve">        - type: string</w:t>
      </w:r>
    </w:p>
    <w:p w14:paraId="0A55B165" w14:textId="77777777" w:rsidR="008A2018" w:rsidRDefault="008A2018" w:rsidP="008A2018">
      <w:pPr>
        <w:pStyle w:val="PL"/>
      </w:pPr>
      <w:r>
        <w:t xml:space="preserve">#        </w:t>
      </w:r>
    </w:p>
    <w:p w14:paraId="148328F1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06C65057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 with the OpenAPI nullable property set to true.</w:t>
      </w:r>
    </w:p>
    <w:p w14:paraId="0104C239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9BA30E" w14:textId="77777777" w:rsidR="008A2018" w:rsidRDefault="008A2018" w:rsidP="008A2018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23CB1938" w14:textId="77777777" w:rsidR="008A2018" w:rsidRDefault="008A2018" w:rsidP="008A2018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4193431C" w14:textId="77777777" w:rsidR="008A2018" w:rsidRDefault="008A2018" w:rsidP="008A2018">
      <w:pPr>
        <w:pStyle w:val="PL"/>
      </w:pPr>
      <w:r>
        <w:t>#</w:t>
      </w:r>
    </w:p>
    <w:p w14:paraId="49826F7C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2BFBD631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7754F016" w14:textId="77777777" w:rsidR="008A2018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8B777A" w14:textId="77777777" w:rsidR="008A2018" w:rsidRDefault="008A2018" w:rsidP="008A2018">
      <w:pPr>
        <w:pStyle w:val="PL"/>
      </w:pPr>
      <w:r>
        <w:t xml:space="preserve">      - type: string</w:t>
      </w:r>
    </w:p>
    <w:p w14:paraId="517343FC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E03EB05" w14:textId="77777777" w:rsidR="008A2018" w:rsidRDefault="008A2018" w:rsidP="008A2018">
      <w:pPr>
        <w:pStyle w:val="PL"/>
      </w:pPr>
      <w:r>
        <w:t xml:space="preserve">          - APP_START</w:t>
      </w:r>
    </w:p>
    <w:p w14:paraId="075BFBCE" w14:textId="77777777" w:rsidR="008A2018" w:rsidRDefault="008A2018" w:rsidP="008A2018">
      <w:pPr>
        <w:pStyle w:val="PL"/>
      </w:pPr>
      <w:r>
        <w:t xml:space="preserve">          - APP_STOP</w:t>
      </w:r>
    </w:p>
    <w:p w14:paraId="6ED7D145" w14:textId="77777777" w:rsidR="008A2018" w:rsidRDefault="008A2018" w:rsidP="008A2018">
      <w:pPr>
        <w:pStyle w:val="PL"/>
      </w:pPr>
      <w:r>
        <w:t xml:space="preserve">      - type: string</w:t>
      </w:r>
    </w:p>
    <w:p w14:paraId="68843030" w14:textId="77777777" w:rsidR="008A2018" w:rsidRDefault="008A2018" w:rsidP="008A2018">
      <w:pPr>
        <w:pStyle w:val="PL"/>
        <w:rPr>
          <w:rFonts w:cs="Courier New"/>
          <w:szCs w:val="16"/>
        </w:rPr>
      </w:pPr>
      <w:r w:rsidRPr="00B6137E">
        <w:rPr>
          <w:rFonts w:cs="Courier New"/>
          <w:szCs w:val="16"/>
        </w:rPr>
        <w:t>#</w:t>
      </w:r>
    </w:p>
    <w:p w14:paraId="32397F79" w14:textId="77777777" w:rsidR="008A2018" w:rsidRDefault="008A2018" w:rsidP="008A2018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62DC1D39" w14:textId="77777777" w:rsidR="008A2018" w:rsidRDefault="008A2018" w:rsidP="008A20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3159EC80" w14:textId="77777777" w:rsidR="008A2018" w:rsidRPr="00B6137E" w:rsidRDefault="008A2018" w:rsidP="008A2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D2A757" w14:textId="77777777" w:rsidR="008A2018" w:rsidRDefault="008A2018" w:rsidP="008A2018">
      <w:pPr>
        <w:pStyle w:val="PL"/>
      </w:pPr>
      <w:r>
        <w:t xml:space="preserve">      - type: string</w:t>
      </w:r>
    </w:p>
    <w:p w14:paraId="696AA153" w14:textId="77777777" w:rsidR="008A2018" w:rsidRDefault="008A2018" w:rsidP="008A2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ABBDC7F" w14:textId="77777777" w:rsidR="008A2018" w:rsidRDefault="008A2018" w:rsidP="008A2018">
      <w:pPr>
        <w:pStyle w:val="PL"/>
      </w:pPr>
      <w:r>
        <w:t xml:space="preserve">          - ESTABLISHED</w:t>
      </w:r>
    </w:p>
    <w:p w14:paraId="5406CAD4" w14:textId="77777777" w:rsidR="008A2018" w:rsidRDefault="008A2018" w:rsidP="008A2018">
      <w:pPr>
        <w:pStyle w:val="PL"/>
      </w:pPr>
      <w:r>
        <w:t xml:space="preserve">          - TERMINATED</w:t>
      </w:r>
    </w:p>
    <w:p w14:paraId="23A006ED" w14:textId="77777777" w:rsidR="008A2018" w:rsidRDefault="008A2018" w:rsidP="008A2018">
      <w:pPr>
        <w:pStyle w:val="PL"/>
      </w:pPr>
      <w:r>
        <w:t xml:space="preserve">      - type: string</w:t>
      </w:r>
    </w:p>
    <w:p w14:paraId="4D3678C1" w14:textId="77777777" w:rsidR="008A2018" w:rsidRDefault="008A2018" w:rsidP="008A2018">
      <w:pPr>
        <w:pStyle w:val="PL"/>
        <w:rPr>
          <w:rFonts w:cs="Courier New"/>
          <w:szCs w:val="16"/>
        </w:rPr>
      </w:pPr>
    </w:p>
    <w:bookmarkEnd w:id="8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23E5D" w14:textId="77777777" w:rsidR="00224468" w:rsidRDefault="00224468">
      <w:r>
        <w:separator/>
      </w:r>
    </w:p>
  </w:endnote>
  <w:endnote w:type="continuationSeparator" w:id="0">
    <w:p w14:paraId="13DEB4B6" w14:textId="77777777" w:rsidR="00224468" w:rsidRDefault="0022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2DDBF" w14:textId="77777777" w:rsidR="00224468" w:rsidRDefault="00224468">
      <w:r>
        <w:separator/>
      </w:r>
    </w:p>
  </w:footnote>
  <w:footnote w:type="continuationSeparator" w:id="0">
    <w:p w14:paraId="4145E0B2" w14:textId="77777777" w:rsidR="00224468" w:rsidRDefault="00224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2244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224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1"/>
  </w:num>
  <w:num w:numId="10">
    <w:abstractNumId w:val="2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3"/>
  </w:num>
  <w:num w:numId="19">
    <w:abstractNumId w:val="26"/>
  </w:num>
  <w:num w:numId="20">
    <w:abstractNumId w:val="14"/>
  </w:num>
  <w:num w:numId="21">
    <w:abstractNumId w:val="18"/>
  </w:num>
  <w:num w:numId="22">
    <w:abstractNumId w:val="20"/>
  </w:num>
  <w:num w:numId="23">
    <w:abstractNumId w:val="16"/>
  </w:num>
  <w:num w:numId="24">
    <w:abstractNumId w:val="22"/>
  </w:num>
  <w:num w:numId="25">
    <w:abstractNumId w:val="13"/>
  </w:num>
  <w:num w:numId="26">
    <w:abstractNumId w:val="25"/>
  </w:num>
  <w:num w:numId="27">
    <w:abstractNumId w:val="28"/>
  </w:num>
  <w:num w:numId="28">
    <w:abstractNumId w:val="19"/>
  </w:num>
  <w:num w:numId="29">
    <w:abstractNumId w:val="29"/>
  </w:num>
  <w:num w:numId="30">
    <w:abstractNumId w:val="12"/>
  </w:num>
  <w:num w:numId="31">
    <w:abstractNumId w:val="11"/>
  </w:num>
  <w:num w:numId="32">
    <w:abstractNumId w:val="10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86C52"/>
    <w:rsid w:val="000A4DB7"/>
    <w:rsid w:val="000A6394"/>
    <w:rsid w:val="000B7FED"/>
    <w:rsid w:val="000C038A"/>
    <w:rsid w:val="000C6598"/>
    <w:rsid w:val="000D44B3"/>
    <w:rsid w:val="00145D43"/>
    <w:rsid w:val="001463A5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224468"/>
    <w:rsid w:val="0026004D"/>
    <w:rsid w:val="002640DD"/>
    <w:rsid w:val="00274146"/>
    <w:rsid w:val="00275D12"/>
    <w:rsid w:val="00284FEB"/>
    <w:rsid w:val="002860C4"/>
    <w:rsid w:val="00291218"/>
    <w:rsid w:val="002B5741"/>
    <w:rsid w:val="002E472E"/>
    <w:rsid w:val="00305409"/>
    <w:rsid w:val="003408D7"/>
    <w:rsid w:val="003609EF"/>
    <w:rsid w:val="0036231A"/>
    <w:rsid w:val="00374DD4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73F0C"/>
    <w:rsid w:val="004A29C2"/>
    <w:rsid w:val="004B75B7"/>
    <w:rsid w:val="005141D9"/>
    <w:rsid w:val="0051580D"/>
    <w:rsid w:val="00547111"/>
    <w:rsid w:val="00551A1D"/>
    <w:rsid w:val="0055420C"/>
    <w:rsid w:val="005710B5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36497"/>
    <w:rsid w:val="00653DE4"/>
    <w:rsid w:val="00665C47"/>
    <w:rsid w:val="00684676"/>
    <w:rsid w:val="00695808"/>
    <w:rsid w:val="006B46FB"/>
    <w:rsid w:val="006C1FFB"/>
    <w:rsid w:val="006E21FB"/>
    <w:rsid w:val="007056C7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2018"/>
    <w:rsid w:val="008A45A6"/>
    <w:rsid w:val="008B1B1E"/>
    <w:rsid w:val="008B4050"/>
    <w:rsid w:val="008D3CCC"/>
    <w:rsid w:val="008F30FD"/>
    <w:rsid w:val="008F3789"/>
    <w:rsid w:val="008F686C"/>
    <w:rsid w:val="00912F97"/>
    <w:rsid w:val="009148DE"/>
    <w:rsid w:val="00925E99"/>
    <w:rsid w:val="00941E30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BF6EEA"/>
    <w:rsid w:val="00C66BA2"/>
    <w:rsid w:val="00C870F6"/>
    <w:rsid w:val="00C95985"/>
    <w:rsid w:val="00CC5026"/>
    <w:rsid w:val="00CC68D0"/>
    <w:rsid w:val="00CD00BA"/>
    <w:rsid w:val="00D03F9A"/>
    <w:rsid w:val="00D04B23"/>
    <w:rsid w:val="00D04C94"/>
    <w:rsid w:val="00D06D51"/>
    <w:rsid w:val="00D105B5"/>
    <w:rsid w:val="00D24991"/>
    <w:rsid w:val="00D36468"/>
    <w:rsid w:val="00D50255"/>
    <w:rsid w:val="00D57ED3"/>
    <w:rsid w:val="00D66520"/>
    <w:rsid w:val="00D84AE9"/>
    <w:rsid w:val="00D9429B"/>
    <w:rsid w:val="00DA2AD9"/>
    <w:rsid w:val="00DA4F68"/>
    <w:rsid w:val="00DE34CF"/>
    <w:rsid w:val="00E13F3D"/>
    <w:rsid w:val="00E25434"/>
    <w:rsid w:val="00E34898"/>
    <w:rsid w:val="00EB09B7"/>
    <w:rsid w:val="00ED2F7F"/>
    <w:rsid w:val="00EE77C2"/>
    <w:rsid w:val="00EE7D7C"/>
    <w:rsid w:val="00F25D98"/>
    <w:rsid w:val="00F27D39"/>
    <w:rsid w:val="00F300FB"/>
    <w:rsid w:val="00F837D8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30</Pages>
  <Words>11905</Words>
  <Characters>67859</Characters>
  <Application>Microsoft Office Word</Application>
  <DocSecurity>0</DocSecurity>
  <Lines>565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26</cp:revision>
  <cp:lastPrinted>1899-12-31T23:00:00Z</cp:lastPrinted>
  <dcterms:created xsi:type="dcterms:W3CDTF">2022-11-23T08:59:00Z</dcterms:created>
  <dcterms:modified xsi:type="dcterms:W3CDTF">2022-11-23T16:43:00Z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