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A77C" w14:textId="677EB149" w:rsidR="005B0D5E" w:rsidRDefault="005B0D5E" w:rsidP="005B0D5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757B22">
          <w:rPr>
            <w:b/>
            <w:i/>
            <w:noProof/>
            <w:sz w:val="28"/>
          </w:rPr>
          <w:t>715</w:t>
        </w:r>
      </w:fldSimple>
    </w:p>
    <w:p w14:paraId="65C74977" w14:textId="69F5246D" w:rsidR="005B0D5E" w:rsidRDefault="005B0D5E" w:rsidP="005B0D5E">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r w:rsidR="00757B22">
        <w:rPr>
          <w:b/>
          <w:noProof/>
          <w:sz w:val="24"/>
        </w:rPr>
        <w:t xml:space="preserve"> </w:t>
      </w:r>
      <w:r w:rsidR="00757B22" w:rsidRPr="00C42DF3">
        <w:rPr>
          <w:b/>
          <w:noProof/>
          <w:sz w:val="24"/>
        </w:rPr>
        <w:t xml:space="preserve">                          </w:t>
      </w:r>
      <w:r w:rsidR="00757B22" w:rsidRPr="00C42DF3">
        <w:rPr>
          <w:i/>
          <w:iCs/>
          <w:noProof/>
          <w:szCs w:val="12"/>
        </w:rPr>
        <w:t>(revision of C3-2</w:t>
      </w:r>
      <w:r w:rsidR="00757B22">
        <w:rPr>
          <w:i/>
          <w:iCs/>
          <w:noProof/>
          <w:szCs w:val="12"/>
        </w:rPr>
        <w:t>25138</w:t>
      </w:r>
      <w:r w:rsidR="00757B2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5E" w14:paraId="054FDF6C" w14:textId="77777777" w:rsidTr="00153547">
        <w:tc>
          <w:tcPr>
            <w:tcW w:w="9641" w:type="dxa"/>
            <w:gridSpan w:val="9"/>
            <w:tcBorders>
              <w:top w:val="single" w:sz="4" w:space="0" w:color="auto"/>
              <w:left w:val="single" w:sz="4" w:space="0" w:color="auto"/>
              <w:right w:val="single" w:sz="4" w:space="0" w:color="auto"/>
            </w:tcBorders>
          </w:tcPr>
          <w:p w14:paraId="295A392B" w14:textId="77777777" w:rsidR="005B0D5E" w:rsidRDefault="005B0D5E" w:rsidP="00153547">
            <w:pPr>
              <w:pStyle w:val="CRCoverPage"/>
              <w:spacing w:after="0"/>
              <w:jc w:val="right"/>
              <w:rPr>
                <w:i/>
                <w:noProof/>
              </w:rPr>
            </w:pPr>
            <w:r>
              <w:rPr>
                <w:i/>
                <w:noProof/>
                <w:sz w:val="14"/>
              </w:rPr>
              <w:t>CR-Form-v12.2</w:t>
            </w:r>
          </w:p>
        </w:tc>
      </w:tr>
      <w:tr w:rsidR="005B0D5E" w14:paraId="40B99DBD" w14:textId="77777777" w:rsidTr="00153547">
        <w:tc>
          <w:tcPr>
            <w:tcW w:w="9641" w:type="dxa"/>
            <w:gridSpan w:val="9"/>
            <w:tcBorders>
              <w:left w:val="single" w:sz="4" w:space="0" w:color="auto"/>
              <w:right w:val="single" w:sz="4" w:space="0" w:color="auto"/>
            </w:tcBorders>
          </w:tcPr>
          <w:p w14:paraId="643AD992" w14:textId="77777777" w:rsidR="005B0D5E" w:rsidRDefault="005B0D5E" w:rsidP="00153547">
            <w:pPr>
              <w:pStyle w:val="CRCoverPage"/>
              <w:spacing w:after="0"/>
              <w:jc w:val="center"/>
              <w:rPr>
                <w:noProof/>
              </w:rPr>
            </w:pPr>
            <w:r>
              <w:rPr>
                <w:b/>
                <w:noProof/>
                <w:sz w:val="32"/>
              </w:rPr>
              <w:t>CHANGE REQUEST</w:t>
            </w:r>
          </w:p>
        </w:tc>
      </w:tr>
      <w:tr w:rsidR="005B0D5E" w14:paraId="1581274F" w14:textId="77777777" w:rsidTr="00153547">
        <w:tc>
          <w:tcPr>
            <w:tcW w:w="9641" w:type="dxa"/>
            <w:gridSpan w:val="9"/>
            <w:tcBorders>
              <w:left w:val="single" w:sz="4" w:space="0" w:color="auto"/>
              <w:right w:val="single" w:sz="4" w:space="0" w:color="auto"/>
            </w:tcBorders>
          </w:tcPr>
          <w:p w14:paraId="2BE5447D" w14:textId="77777777" w:rsidR="005B0D5E" w:rsidRDefault="005B0D5E" w:rsidP="00153547">
            <w:pPr>
              <w:pStyle w:val="CRCoverPage"/>
              <w:spacing w:after="0"/>
              <w:rPr>
                <w:noProof/>
                <w:sz w:val="8"/>
                <w:szCs w:val="8"/>
              </w:rPr>
            </w:pPr>
          </w:p>
        </w:tc>
      </w:tr>
      <w:tr w:rsidR="005B0D5E" w14:paraId="45DCCEC1" w14:textId="77777777" w:rsidTr="00153547">
        <w:tc>
          <w:tcPr>
            <w:tcW w:w="142" w:type="dxa"/>
            <w:tcBorders>
              <w:left w:val="single" w:sz="4" w:space="0" w:color="auto"/>
            </w:tcBorders>
          </w:tcPr>
          <w:p w14:paraId="16CDC882" w14:textId="77777777" w:rsidR="005B0D5E" w:rsidRDefault="005B0D5E" w:rsidP="00153547">
            <w:pPr>
              <w:pStyle w:val="CRCoverPage"/>
              <w:spacing w:after="0"/>
              <w:jc w:val="right"/>
              <w:rPr>
                <w:noProof/>
              </w:rPr>
            </w:pPr>
          </w:p>
        </w:tc>
        <w:tc>
          <w:tcPr>
            <w:tcW w:w="1559" w:type="dxa"/>
            <w:shd w:val="pct30" w:color="FFFF00" w:fill="auto"/>
          </w:tcPr>
          <w:p w14:paraId="6F91EFA7" w14:textId="77777777" w:rsidR="005B0D5E" w:rsidRPr="00410371" w:rsidRDefault="005B0D5E" w:rsidP="00153547">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4CA3BDFF" w14:textId="77777777" w:rsidR="005B0D5E" w:rsidRDefault="005B0D5E" w:rsidP="00153547">
            <w:pPr>
              <w:pStyle w:val="CRCoverPage"/>
              <w:spacing w:after="0"/>
              <w:jc w:val="center"/>
              <w:rPr>
                <w:noProof/>
              </w:rPr>
            </w:pPr>
            <w:r>
              <w:rPr>
                <w:b/>
                <w:noProof/>
                <w:sz w:val="28"/>
              </w:rPr>
              <w:t>CR</w:t>
            </w:r>
          </w:p>
        </w:tc>
        <w:tc>
          <w:tcPr>
            <w:tcW w:w="1276" w:type="dxa"/>
            <w:shd w:val="pct30" w:color="FFFF00" w:fill="auto"/>
          </w:tcPr>
          <w:p w14:paraId="40BCC1DE" w14:textId="77777777" w:rsidR="005B0D5E" w:rsidRPr="00410371" w:rsidRDefault="005B0D5E" w:rsidP="00153547">
            <w:pPr>
              <w:pStyle w:val="CRCoverPage"/>
              <w:spacing w:after="0"/>
              <w:rPr>
                <w:noProof/>
              </w:rPr>
            </w:pPr>
            <w:fldSimple w:instr=" DOCPROPERTY  Cr#  \* MERGEFORMAT ">
              <w:r w:rsidRPr="00410371">
                <w:rPr>
                  <w:b/>
                  <w:noProof/>
                  <w:sz w:val="28"/>
                </w:rPr>
                <w:t>0746</w:t>
              </w:r>
            </w:fldSimple>
          </w:p>
        </w:tc>
        <w:tc>
          <w:tcPr>
            <w:tcW w:w="709" w:type="dxa"/>
          </w:tcPr>
          <w:p w14:paraId="24664082" w14:textId="77777777" w:rsidR="005B0D5E" w:rsidRDefault="005B0D5E" w:rsidP="00153547">
            <w:pPr>
              <w:pStyle w:val="CRCoverPage"/>
              <w:tabs>
                <w:tab w:val="right" w:pos="625"/>
              </w:tabs>
              <w:spacing w:after="0"/>
              <w:jc w:val="center"/>
              <w:rPr>
                <w:noProof/>
              </w:rPr>
            </w:pPr>
            <w:r>
              <w:rPr>
                <w:b/>
                <w:bCs/>
                <w:noProof/>
                <w:sz w:val="28"/>
              </w:rPr>
              <w:t>rev</w:t>
            </w:r>
          </w:p>
        </w:tc>
        <w:tc>
          <w:tcPr>
            <w:tcW w:w="992" w:type="dxa"/>
            <w:shd w:val="pct30" w:color="FFFF00" w:fill="auto"/>
          </w:tcPr>
          <w:p w14:paraId="01C5936C" w14:textId="53E7040A" w:rsidR="005B0D5E" w:rsidRPr="00410371" w:rsidRDefault="00757B22" w:rsidP="00153547">
            <w:pPr>
              <w:pStyle w:val="CRCoverPage"/>
              <w:spacing w:after="0"/>
              <w:jc w:val="center"/>
              <w:rPr>
                <w:b/>
                <w:noProof/>
              </w:rPr>
            </w:pPr>
            <w:r>
              <w:rPr>
                <w:b/>
                <w:noProof/>
                <w:sz w:val="28"/>
              </w:rPr>
              <w:t>1</w:t>
            </w:r>
          </w:p>
        </w:tc>
        <w:tc>
          <w:tcPr>
            <w:tcW w:w="2410" w:type="dxa"/>
          </w:tcPr>
          <w:p w14:paraId="13B541B2" w14:textId="77777777" w:rsidR="005B0D5E" w:rsidRDefault="005B0D5E" w:rsidP="001535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60AA1" w14:textId="77777777" w:rsidR="005B0D5E" w:rsidRPr="00410371" w:rsidRDefault="005B0D5E" w:rsidP="00153547">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1BF29F7A" w14:textId="77777777" w:rsidR="005B0D5E" w:rsidRDefault="005B0D5E" w:rsidP="00153547">
            <w:pPr>
              <w:pStyle w:val="CRCoverPage"/>
              <w:spacing w:after="0"/>
              <w:rPr>
                <w:noProof/>
              </w:rPr>
            </w:pPr>
          </w:p>
        </w:tc>
      </w:tr>
      <w:tr w:rsidR="005B0D5E" w14:paraId="3FCD11C2" w14:textId="77777777" w:rsidTr="00153547">
        <w:tc>
          <w:tcPr>
            <w:tcW w:w="9641" w:type="dxa"/>
            <w:gridSpan w:val="9"/>
            <w:tcBorders>
              <w:left w:val="single" w:sz="4" w:space="0" w:color="auto"/>
              <w:right w:val="single" w:sz="4" w:space="0" w:color="auto"/>
            </w:tcBorders>
          </w:tcPr>
          <w:p w14:paraId="42F4AE3C" w14:textId="77777777" w:rsidR="005B0D5E" w:rsidRDefault="005B0D5E" w:rsidP="00153547">
            <w:pPr>
              <w:pStyle w:val="CRCoverPage"/>
              <w:spacing w:after="0"/>
              <w:rPr>
                <w:noProof/>
              </w:rPr>
            </w:pPr>
          </w:p>
        </w:tc>
      </w:tr>
      <w:tr w:rsidR="005B0D5E" w14:paraId="5DA358D7" w14:textId="77777777" w:rsidTr="00153547">
        <w:tc>
          <w:tcPr>
            <w:tcW w:w="9641" w:type="dxa"/>
            <w:gridSpan w:val="9"/>
            <w:tcBorders>
              <w:top w:val="single" w:sz="4" w:space="0" w:color="auto"/>
            </w:tcBorders>
          </w:tcPr>
          <w:p w14:paraId="392F10C6" w14:textId="77777777" w:rsidR="005B0D5E" w:rsidRPr="00F25D98" w:rsidRDefault="005B0D5E" w:rsidP="001535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0D5E" w14:paraId="71A74B10" w14:textId="77777777" w:rsidTr="00153547">
        <w:tc>
          <w:tcPr>
            <w:tcW w:w="9641" w:type="dxa"/>
            <w:gridSpan w:val="9"/>
          </w:tcPr>
          <w:p w14:paraId="5E9412EF" w14:textId="77777777" w:rsidR="005B0D5E" w:rsidRDefault="005B0D5E" w:rsidP="00153547">
            <w:pPr>
              <w:pStyle w:val="CRCoverPage"/>
              <w:spacing w:after="0"/>
              <w:rPr>
                <w:noProof/>
                <w:sz w:val="8"/>
                <w:szCs w:val="8"/>
              </w:rPr>
            </w:pPr>
          </w:p>
        </w:tc>
      </w:tr>
    </w:tbl>
    <w:p w14:paraId="39F7A8C3" w14:textId="77777777" w:rsidR="005B0D5E" w:rsidRDefault="005B0D5E" w:rsidP="005B0D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5E" w14:paraId="571BF442" w14:textId="77777777" w:rsidTr="00153547">
        <w:tc>
          <w:tcPr>
            <w:tcW w:w="2835" w:type="dxa"/>
          </w:tcPr>
          <w:p w14:paraId="6D1215BB" w14:textId="77777777" w:rsidR="005B0D5E" w:rsidRDefault="005B0D5E" w:rsidP="00153547">
            <w:pPr>
              <w:pStyle w:val="CRCoverPage"/>
              <w:tabs>
                <w:tab w:val="right" w:pos="2751"/>
              </w:tabs>
              <w:spacing w:after="0"/>
              <w:rPr>
                <w:b/>
                <w:i/>
                <w:noProof/>
              </w:rPr>
            </w:pPr>
            <w:r>
              <w:rPr>
                <w:b/>
                <w:i/>
                <w:noProof/>
              </w:rPr>
              <w:t>Proposed change affects:</w:t>
            </w:r>
          </w:p>
        </w:tc>
        <w:tc>
          <w:tcPr>
            <w:tcW w:w="1418" w:type="dxa"/>
          </w:tcPr>
          <w:p w14:paraId="69D89F6B" w14:textId="77777777" w:rsidR="005B0D5E" w:rsidRDefault="005B0D5E" w:rsidP="001535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8A8B5" w14:textId="77777777" w:rsidR="005B0D5E" w:rsidRDefault="005B0D5E" w:rsidP="00153547">
            <w:pPr>
              <w:pStyle w:val="CRCoverPage"/>
              <w:spacing w:after="0"/>
              <w:jc w:val="center"/>
              <w:rPr>
                <w:b/>
                <w:caps/>
                <w:noProof/>
              </w:rPr>
            </w:pPr>
          </w:p>
        </w:tc>
        <w:tc>
          <w:tcPr>
            <w:tcW w:w="709" w:type="dxa"/>
            <w:tcBorders>
              <w:left w:val="single" w:sz="4" w:space="0" w:color="auto"/>
            </w:tcBorders>
          </w:tcPr>
          <w:p w14:paraId="681D039D" w14:textId="77777777" w:rsidR="005B0D5E" w:rsidRDefault="005B0D5E" w:rsidP="001535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09266" w14:textId="77777777" w:rsidR="005B0D5E" w:rsidRDefault="005B0D5E" w:rsidP="00153547">
            <w:pPr>
              <w:pStyle w:val="CRCoverPage"/>
              <w:spacing w:after="0"/>
              <w:jc w:val="center"/>
              <w:rPr>
                <w:b/>
                <w:caps/>
                <w:noProof/>
              </w:rPr>
            </w:pPr>
          </w:p>
        </w:tc>
        <w:tc>
          <w:tcPr>
            <w:tcW w:w="2126" w:type="dxa"/>
          </w:tcPr>
          <w:p w14:paraId="489D3044" w14:textId="77777777" w:rsidR="005B0D5E" w:rsidRDefault="005B0D5E" w:rsidP="001535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1790B" w14:textId="77777777" w:rsidR="005B0D5E" w:rsidRDefault="005B0D5E" w:rsidP="00153547">
            <w:pPr>
              <w:pStyle w:val="CRCoverPage"/>
              <w:spacing w:after="0"/>
              <w:jc w:val="center"/>
              <w:rPr>
                <w:b/>
                <w:caps/>
                <w:noProof/>
              </w:rPr>
            </w:pPr>
          </w:p>
        </w:tc>
        <w:tc>
          <w:tcPr>
            <w:tcW w:w="1418" w:type="dxa"/>
            <w:tcBorders>
              <w:left w:val="nil"/>
            </w:tcBorders>
          </w:tcPr>
          <w:p w14:paraId="3D9D7AC1" w14:textId="77777777" w:rsidR="005B0D5E" w:rsidRDefault="005B0D5E" w:rsidP="001535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7B1D32" w14:textId="22DE756E" w:rsidR="005B0D5E" w:rsidRDefault="005B0D5E" w:rsidP="00153547">
            <w:pPr>
              <w:pStyle w:val="CRCoverPage"/>
              <w:spacing w:after="0"/>
              <w:jc w:val="center"/>
              <w:rPr>
                <w:b/>
                <w:bCs/>
                <w:caps/>
                <w:noProof/>
              </w:rPr>
            </w:pPr>
            <w:r>
              <w:rPr>
                <w:b/>
                <w:bCs/>
                <w:caps/>
                <w:noProof/>
              </w:rPr>
              <w:t>X</w:t>
            </w:r>
          </w:p>
        </w:tc>
      </w:tr>
    </w:tbl>
    <w:p w14:paraId="667673CC" w14:textId="77777777" w:rsidR="005B0D5E" w:rsidRDefault="005B0D5E" w:rsidP="005B0D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5E" w14:paraId="20F0ECBC" w14:textId="77777777" w:rsidTr="00153547">
        <w:tc>
          <w:tcPr>
            <w:tcW w:w="9640" w:type="dxa"/>
            <w:gridSpan w:val="11"/>
          </w:tcPr>
          <w:p w14:paraId="6945418F" w14:textId="77777777" w:rsidR="005B0D5E" w:rsidRDefault="005B0D5E" w:rsidP="00153547">
            <w:pPr>
              <w:pStyle w:val="CRCoverPage"/>
              <w:spacing w:after="0"/>
              <w:rPr>
                <w:noProof/>
                <w:sz w:val="8"/>
                <w:szCs w:val="8"/>
              </w:rPr>
            </w:pPr>
          </w:p>
        </w:tc>
      </w:tr>
      <w:tr w:rsidR="005B0D5E" w14:paraId="15B6B90B" w14:textId="77777777" w:rsidTr="00153547">
        <w:tc>
          <w:tcPr>
            <w:tcW w:w="1843" w:type="dxa"/>
            <w:tcBorders>
              <w:top w:val="single" w:sz="4" w:space="0" w:color="auto"/>
              <w:left w:val="single" w:sz="4" w:space="0" w:color="auto"/>
            </w:tcBorders>
          </w:tcPr>
          <w:p w14:paraId="55B69D58" w14:textId="77777777" w:rsidR="005B0D5E" w:rsidRDefault="005B0D5E" w:rsidP="00153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BF29E2" w14:textId="77777777" w:rsidR="005B0D5E" w:rsidRDefault="005B0D5E" w:rsidP="00153547">
            <w:pPr>
              <w:pStyle w:val="CRCoverPage"/>
              <w:spacing w:after="0"/>
              <w:ind w:left="100"/>
              <w:rPr>
                <w:noProof/>
              </w:rPr>
            </w:pPr>
            <w:fldSimple w:instr=" DOCPROPERTY  CrTitle  \* MERGEFORMAT ">
              <w:r>
                <w:t>Analytics exposure subscription termination request</w:t>
              </w:r>
            </w:fldSimple>
          </w:p>
        </w:tc>
      </w:tr>
      <w:tr w:rsidR="005B0D5E" w14:paraId="68C71058" w14:textId="77777777" w:rsidTr="00153547">
        <w:tc>
          <w:tcPr>
            <w:tcW w:w="1843" w:type="dxa"/>
            <w:tcBorders>
              <w:left w:val="single" w:sz="4" w:space="0" w:color="auto"/>
            </w:tcBorders>
          </w:tcPr>
          <w:p w14:paraId="1DE58ABA" w14:textId="77777777" w:rsidR="005B0D5E" w:rsidRDefault="005B0D5E" w:rsidP="00153547">
            <w:pPr>
              <w:pStyle w:val="CRCoverPage"/>
              <w:spacing w:after="0"/>
              <w:rPr>
                <w:b/>
                <w:i/>
                <w:noProof/>
                <w:sz w:val="8"/>
                <w:szCs w:val="8"/>
              </w:rPr>
            </w:pPr>
          </w:p>
        </w:tc>
        <w:tc>
          <w:tcPr>
            <w:tcW w:w="7797" w:type="dxa"/>
            <w:gridSpan w:val="10"/>
            <w:tcBorders>
              <w:right w:val="single" w:sz="4" w:space="0" w:color="auto"/>
            </w:tcBorders>
          </w:tcPr>
          <w:p w14:paraId="0A07D019" w14:textId="77777777" w:rsidR="005B0D5E" w:rsidRDefault="005B0D5E" w:rsidP="00153547">
            <w:pPr>
              <w:pStyle w:val="CRCoverPage"/>
              <w:spacing w:after="0"/>
              <w:rPr>
                <w:noProof/>
                <w:sz w:val="8"/>
                <w:szCs w:val="8"/>
              </w:rPr>
            </w:pPr>
          </w:p>
        </w:tc>
      </w:tr>
      <w:tr w:rsidR="005B0D5E" w14:paraId="0AC6A5B5" w14:textId="77777777" w:rsidTr="00153547">
        <w:tc>
          <w:tcPr>
            <w:tcW w:w="1843" w:type="dxa"/>
            <w:tcBorders>
              <w:left w:val="single" w:sz="4" w:space="0" w:color="auto"/>
            </w:tcBorders>
          </w:tcPr>
          <w:p w14:paraId="37CAE1D3" w14:textId="77777777" w:rsidR="005B0D5E" w:rsidRDefault="005B0D5E" w:rsidP="001535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63E08" w14:textId="77777777" w:rsidR="005B0D5E" w:rsidRDefault="005B0D5E" w:rsidP="00153547">
            <w:pPr>
              <w:pStyle w:val="CRCoverPage"/>
              <w:spacing w:after="0"/>
              <w:ind w:left="100"/>
              <w:rPr>
                <w:noProof/>
              </w:rPr>
            </w:pPr>
            <w:fldSimple w:instr=" DOCPROPERTY  SourceIfWg  \* MERGEFORMAT ">
              <w:r>
                <w:rPr>
                  <w:noProof/>
                </w:rPr>
                <w:t>Nokia, Nokia Shanghai Bell, Huawei</w:t>
              </w:r>
            </w:fldSimple>
          </w:p>
        </w:tc>
      </w:tr>
      <w:tr w:rsidR="005B0D5E" w14:paraId="588B94A2" w14:textId="77777777" w:rsidTr="00153547">
        <w:tc>
          <w:tcPr>
            <w:tcW w:w="1843" w:type="dxa"/>
            <w:tcBorders>
              <w:left w:val="single" w:sz="4" w:space="0" w:color="auto"/>
            </w:tcBorders>
          </w:tcPr>
          <w:p w14:paraId="01CFBA58" w14:textId="77777777" w:rsidR="005B0D5E" w:rsidRDefault="005B0D5E" w:rsidP="001535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C6E2E" w14:textId="3337F94A" w:rsidR="005B0D5E" w:rsidRDefault="005B0D5E" w:rsidP="00153547">
            <w:pPr>
              <w:pStyle w:val="CRCoverPage"/>
              <w:spacing w:after="0"/>
              <w:ind w:left="100"/>
              <w:rPr>
                <w:noProof/>
              </w:rPr>
            </w:pPr>
            <w:r>
              <w:t>C3</w:t>
            </w:r>
            <w:fldSimple w:instr=" DOCPROPERTY  SourceIfTsg  \* MERGEFORMAT "/>
          </w:p>
        </w:tc>
      </w:tr>
      <w:tr w:rsidR="005B0D5E" w14:paraId="63A0708F" w14:textId="77777777" w:rsidTr="00153547">
        <w:tc>
          <w:tcPr>
            <w:tcW w:w="1843" w:type="dxa"/>
            <w:tcBorders>
              <w:left w:val="single" w:sz="4" w:space="0" w:color="auto"/>
            </w:tcBorders>
          </w:tcPr>
          <w:p w14:paraId="7DD1E4FD" w14:textId="77777777" w:rsidR="005B0D5E" w:rsidRDefault="005B0D5E" w:rsidP="00153547">
            <w:pPr>
              <w:pStyle w:val="CRCoverPage"/>
              <w:spacing w:after="0"/>
              <w:rPr>
                <w:b/>
                <w:i/>
                <w:noProof/>
                <w:sz w:val="8"/>
                <w:szCs w:val="8"/>
              </w:rPr>
            </w:pPr>
          </w:p>
        </w:tc>
        <w:tc>
          <w:tcPr>
            <w:tcW w:w="7797" w:type="dxa"/>
            <w:gridSpan w:val="10"/>
            <w:tcBorders>
              <w:right w:val="single" w:sz="4" w:space="0" w:color="auto"/>
            </w:tcBorders>
          </w:tcPr>
          <w:p w14:paraId="784AAB74" w14:textId="77777777" w:rsidR="005B0D5E" w:rsidRDefault="005B0D5E" w:rsidP="00153547">
            <w:pPr>
              <w:pStyle w:val="CRCoverPage"/>
              <w:spacing w:after="0"/>
              <w:rPr>
                <w:noProof/>
                <w:sz w:val="8"/>
                <w:szCs w:val="8"/>
              </w:rPr>
            </w:pPr>
          </w:p>
        </w:tc>
      </w:tr>
      <w:tr w:rsidR="005B0D5E" w14:paraId="388D4A26" w14:textId="77777777" w:rsidTr="00153547">
        <w:tc>
          <w:tcPr>
            <w:tcW w:w="1843" w:type="dxa"/>
            <w:tcBorders>
              <w:left w:val="single" w:sz="4" w:space="0" w:color="auto"/>
            </w:tcBorders>
          </w:tcPr>
          <w:p w14:paraId="1D0AFBB0" w14:textId="77777777" w:rsidR="005B0D5E" w:rsidRDefault="005B0D5E" w:rsidP="00153547">
            <w:pPr>
              <w:pStyle w:val="CRCoverPage"/>
              <w:tabs>
                <w:tab w:val="right" w:pos="1759"/>
              </w:tabs>
              <w:spacing w:after="0"/>
              <w:rPr>
                <w:b/>
                <w:i/>
                <w:noProof/>
              </w:rPr>
            </w:pPr>
            <w:r>
              <w:rPr>
                <w:b/>
                <w:i/>
                <w:noProof/>
              </w:rPr>
              <w:t>Work item code:</w:t>
            </w:r>
          </w:p>
        </w:tc>
        <w:tc>
          <w:tcPr>
            <w:tcW w:w="3686" w:type="dxa"/>
            <w:gridSpan w:val="5"/>
            <w:shd w:val="pct30" w:color="FFFF00" w:fill="auto"/>
          </w:tcPr>
          <w:p w14:paraId="49664B54" w14:textId="5AF868F7" w:rsidR="005B0D5E" w:rsidRDefault="00757B22" w:rsidP="00153547">
            <w:pPr>
              <w:pStyle w:val="CRCoverPage"/>
              <w:spacing w:after="0"/>
              <w:ind w:left="100"/>
              <w:rPr>
                <w:noProof/>
              </w:rPr>
            </w:pPr>
            <w:proofErr w:type="spellStart"/>
            <w:r>
              <w:t>eNetAE</w:t>
            </w:r>
            <w:proofErr w:type="spellEnd"/>
          </w:p>
        </w:tc>
        <w:tc>
          <w:tcPr>
            <w:tcW w:w="567" w:type="dxa"/>
            <w:tcBorders>
              <w:left w:val="nil"/>
            </w:tcBorders>
          </w:tcPr>
          <w:p w14:paraId="7464BEC9" w14:textId="77777777" w:rsidR="005B0D5E" w:rsidRDefault="005B0D5E" w:rsidP="00153547">
            <w:pPr>
              <w:pStyle w:val="CRCoverPage"/>
              <w:spacing w:after="0"/>
              <w:ind w:right="100"/>
              <w:rPr>
                <w:noProof/>
              </w:rPr>
            </w:pPr>
          </w:p>
        </w:tc>
        <w:tc>
          <w:tcPr>
            <w:tcW w:w="1417" w:type="dxa"/>
            <w:gridSpan w:val="3"/>
            <w:tcBorders>
              <w:left w:val="nil"/>
            </w:tcBorders>
          </w:tcPr>
          <w:p w14:paraId="57F82D17" w14:textId="77777777" w:rsidR="005B0D5E" w:rsidRDefault="005B0D5E" w:rsidP="001535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69FCC" w14:textId="72F8DF55" w:rsidR="005B0D5E" w:rsidRDefault="005B0D5E" w:rsidP="00153547">
            <w:pPr>
              <w:pStyle w:val="CRCoverPage"/>
              <w:spacing w:after="0"/>
              <w:ind w:left="100"/>
              <w:rPr>
                <w:noProof/>
              </w:rPr>
            </w:pPr>
            <w:fldSimple w:instr=" DOCPROPERTY  ResDate  \* MERGEFORMAT ">
              <w:r>
                <w:rPr>
                  <w:noProof/>
                </w:rPr>
                <w:t>2022-11-</w:t>
              </w:r>
              <w:r w:rsidR="00757B22">
                <w:rPr>
                  <w:noProof/>
                </w:rPr>
                <w:t>18</w:t>
              </w:r>
            </w:fldSimple>
          </w:p>
        </w:tc>
      </w:tr>
      <w:tr w:rsidR="005B0D5E" w14:paraId="766D918B" w14:textId="77777777" w:rsidTr="00153547">
        <w:tc>
          <w:tcPr>
            <w:tcW w:w="1843" w:type="dxa"/>
            <w:tcBorders>
              <w:left w:val="single" w:sz="4" w:space="0" w:color="auto"/>
            </w:tcBorders>
          </w:tcPr>
          <w:p w14:paraId="1F626302" w14:textId="77777777" w:rsidR="005B0D5E" w:rsidRDefault="005B0D5E" w:rsidP="00153547">
            <w:pPr>
              <w:pStyle w:val="CRCoverPage"/>
              <w:spacing w:after="0"/>
              <w:rPr>
                <w:b/>
                <w:i/>
                <w:noProof/>
                <w:sz w:val="8"/>
                <w:szCs w:val="8"/>
              </w:rPr>
            </w:pPr>
          </w:p>
        </w:tc>
        <w:tc>
          <w:tcPr>
            <w:tcW w:w="1986" w:type="dxa"/>
            <w:gridSpan w:val="4"/>
          </w:tcPr>
          <w:p w14:paraId="1C7CF6FB" w14:textId="77777777" w:rsidR="005B0D5E" w:rsidRDefault="005B0D5E" w:rsidP="00153547">
            <w:pPr>
              <w:pStyle w:val="CRCoverPage"/>
              <w:spacing w:after="0"/>
              <w:rPr>
                <w:noProof/>
                <w:sz w:val="8"/>
                <w:szCs w:val="8"/>
              </w:rPr>
            </w:pPr>
          </w:p>
        </w:tc>
        <w:tc>
          <w:tcPr>
            <w:tcW w:w="2267" w:type="dxa"/>
            <w:gridSpan w:val="2"/>
          </w:tcPr>
          <w:p w14:paraId="011BB7F4" w14:textId="77777777" w:rsidR="005B0D5E" w:rsidRDefault="005B0D5E" w:rsidP="00153547">
            <w:pPr>
              <w:pStyle w:val="CRCoverPage"/>
              <w:spacing w:after="0"/>
              <w:rPr>
                <w:noProof/>
                <w:sz w:val="8"/>
                <w:szCs w:val="8"/>
              </w:rPr>
            </w:pPr>
          </w:p>
        </w:tc>
        <w:tc>
          <w:tcPr>
            <w:tcW w:w="1417" w:type="dxa"/>
            <w:gridSpan w:val="3"/>
          </w:tcPr>
          <w:p w14:paraId="1F6CCB08" w14:textId="77777777" w:rsidR="005B0D5E" w:rsidRDefault="005B0D5E" w:rsidP="00153547">
            <w:pPr>
              <w:pStyle w:val="CRCoverPage"/>
              <w:spacing w:after="0"/>
              <w:rPr>
                <w:noProof/>
                <w:sz w:val="8"/>
                <w:szCs w:val="8"/>
              </w:rPr>
            </w:pPr>
          </w:p>
        </w:tc>
        <w:tc>
          <w:tcPr>
            <w:tcW w:w="2127" w:type="dxa"/>
            <w:tcBorders>
              <w:right w:val="single" w:sz="4" w:space="0" w:color="auto"/>
            </w:tcBorders>
          </w:tcPr>
          <w:p w14:paraId="2BB5BF03" w14:textId="77777777" w:rsidR="005B0D5E" w:rsidRDefault="005B0D5E" w:rsidP="00153547">
            <w:pPr>
              <w:pStyle w:val="CRCoverPage"/>
              <w:spacing w:after="0"/>
              <w:rPr>
                <w:noProof/>
                <w:sz w:val="8"/>
                <w:szCs w:val="8"/>
              </w:rPr>
            </w:pPr>
          </w:p>
        </w:tc>
      </w:tr>
      <w:tr w:rsidR="005B0D5E" w14:paraId="7EB37AE8" w14:textId="77777777" w:rsidTr="00153547">
        <w:trPr>
          <w:cantSplit/>
        </w:trPr>
        <w:tc>
          <w:tcPr>
            <w:tcW w:w="1843" w:type="dxa"/>
            <w:tcBorders>
              <w:left w:val="single" w:sz="4" w:space="0" w:color="auto"/>
            </w:tcBorders>
          </w:tcPr>
          <w:p w14:paraId="64757393" w14:textId="77777777" w:rsidR="005B0D5E" w:rsidRDefault="005B0D5E" w:rsidP="00153547">
            <w:pPr>
              <w:pStyle w:val="CRCoverPage"/>
              <w:tabs>
                <w:tab w:val="right" w:pos="1759"/>
              </w:tabs>
              <w:spacing w:after="0"/>
              <w:rPr>
                <w:b/>
                <w:i/>
                <w:noProof/>
              </w:rPr>
            </w:pPr>
            <w:r>
              <w:rPr>
                <w:b/>
                <w:i/>
                <w:noProof/>
              </w:rPr>
              <w:t>Category:</w:t>
            </w:r>
          </w:p>
        </w:tc>
        <w:tc>
          <w:tcPr>
            <w:tcW w:w="851" w:type="dxa"/>
            <w:shd w:val="pct30" w:color="FFFF00" w:fill="auto"/>
          </w:tcPr>
          <w:p w14:paraId="08DFAA31" w14:textId="77777777" w:rsidR="005B0D5E" w:rsidRDefault="005B0D5E" w:rsidP="0015354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790E0D6" w14:textId="77777777" w:rsidR="005B0D5E" w:rsidRDefault="005B0D5E" w:rsidP="00153547">
            <w:pPr>
              <w:pStyle w:val="CRCoverPage"/>
              <w:spacing w:after="0"/>
              <w:rPr>
                <w:noProof/>
              </w:rPr>
            </w:pPr>
          </w:p>
        </w:tc>
        <w:tc>
          <w:tcPr>
            <w:tcW w:w="1417" w:type="dxa"/>
            <w:gridSpan w:val="3"/>
            <w:tcBorders>
              <w:left w:val="nil"/>
            </w:tcBorders>
          </w:tcPr>
          <w:p w14:paraId="5C0E2CB6" w14:textId="77777777" w:rsidR="005B0D5E" w:rsidRDefault="005B0D5E" w:rsidP="001535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61A16" w14:textId="77777777" w:rsidR="005B0D5E" w:rsidRDefault="005B0D5E" w:rsidP="00153547">
            <w:pPr>
              <w:pStyle w:val="CRCoverPage"/>
              <w:spacing w:after="0"/>
              <w:ind w:left="100"/>
              <w:rPr>
                <w:noProof/>
              </w:rPr>
            </w:pPr>
            <w:fldSimple w:instr=" DOCPROPERTY  Release  \* MERGEFORMAT ">
              <w:r>
                <w:rPr>
                  <w:noProof/>
                </w:rPr>
                <w:t>Rel-18</w:t>
              </w:r>
            </w:fldSimple>
          </w:p>
        </w:tc>
      </w:tr>
      <w:tr w:rsidR="005B0D5E" w14:paraId="2AB50F50" w14:textId="77777777" w:rsidTr="00153547">
        <w:tc>
          <w:tcPr>
            <w:tcW w:w="1843" w:type="dxa"/>
            <w:tcBorders>
              <w:left w:val="single" w:sz="4" w:space="0" w:color="auto"/>
              <w:bottom w:val="single" w:sz="4" w:space="0" w:color="auto"/>
            </w:tcBorders>
          </w:tcPr>
          <w:p w14:paraId="467F09F8" w14:textId="77777777" w:rsidR="005B0D5E" w:rsidRDefault="005B0D5E" w:rsidP="00153547">
            <w:pPr>
              <w:pStyle w:val="CRCoverPage"/>
              <w:spacing w:after="0"/>
              <w:rPr>
                <w:b/>
                <w:i/>
                <w:noProof/>
              </w:rPr>
            </w:pPr>
          </w:p>
        </w:tc>
        <w:tc>
          <w:tcPr>
            <w:tcW w:w="4677" w:type="dxa"/>
            <w:gridSpan w:val="8"/>
            <w:tcBorders>
              <w:bottom w:val="single" w:sz="4" w:space="0" w:color="auto"/>
            </w:tcBorders>
          </w:tcPr>
          <w:p w14:paraId="12AE5A52" w14:textId="77777777" w:rsidR="005B0D5E" w:rsidRDefault="005B0D5E" w:rsidP="001535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BAC7E" w14:textId="77777777" w:rsidR="005B0D5E" w:rsidRDefault="005B0D5E" w:rsidP="001535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53A29" w14:textId="77777777" w:rsidR="005B0D5E" w:rsidRPr="007C2097" w:rsidRDefault="005B0D5E" w:rsidP="001535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24B6F" w:rsidR="00013C1B" w:rsidRDefault="00FC3FAF" w:rsidP="00710229">
            <w:pPr>
              <w:pStyle w:val="CRCoverPage"/>
              <w:spacing w:after="0"/>
              <w:ind w:left="100"/>
            </w:pPr>
            <w:r>
              <w:t>23.</w:t>
            </w:r>
            <w:r w:rsidR="00225407">
              <w:t>502</w:t>
            </w:r>
            <w:r>
              <w:t xml:space="preserve"> clause </w:t>
            </w:r>
            <w:r w:rsidR="00225407" w:rsidRPr="00140E21">
              <w:t>5.2.6.16.4</w:t>
            </w:r>
            <w:r w:rsidR="00225407">
              <w:t xml:space="preserve"> and 23.288 clauses 6.1.1.1 and 6.1.1.2 </w:t>
            </w:r>
            <w:r>
              <w:t>specif</w:t>
            </w:r>
            <w:r w:rsidR="00225407">
              <w:t>y</w:t>
            </w:r>
            <w:r>
              <w:t xml:space="preserve"> a Termination Request (with cause indication) for the</w:t>
            </w:r>
            <w:r w:rsidR="00551B57">
              <w:t xml:space="preserve"> </w:t>
            </w:r>
            <w:r w:rsidR="00225407">
              <w:t>NEF Analytics Exposure</w:t>
            </w:r>
            <w:r>
              <w:t xml:space="preserve"> service, but this feature has not yet been implemented in stage 3.</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FF9FA7" w:rsidR="00944570" w:rsidRDefault="00FC3FAF" w:rsidP="00374BDF">
            <w:pPr>
              <w:pStyle w:val="CRCoverPage"/>
              <w:spacing w:after="0"/>
              <w:ind w:left="100"/>
            </w:pPr>
            <w:r>
              <w:rPr>
                <w:noProof/>
              </w:rPr>
              <w:t xml:space="preserve">Added the termination request in the analytics </w:t>
            </w:r>
            <w:r w:rsidR="00225407">
              <w:rPr>
                <w:noProof/>
              </w:rPr>
              <w:t>exposure</w:t>
            </w:r>
            <w:r>
              <w:rPr>
                <w:noProof/>
              </w:rPr>
              <w:t xml:space="preserve"> notification</w:t>
            </w:r>
            <w:r w:rsidR="00374BDF">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14819" w:rsidR="0002788F" w:rsidRDefault="00FC3FAF" w:rsidP="0002788F">
            <w:pPr>
              <w:pStyle w:val="CRCoverPage"/>
              <w:spacing w:after="0"/>
              <w:ind w:left="100"/>
              <w:rPr>
                <w:noProof/>
              </w:rPr>
            </w:pPr>
            <w:r>
              <w:rPr>
                <w:noProof/>
              </w:rPr>
              <w:t>Not fulfilled stage 2 requirement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B369D" w:rsidR="001E41F3" w:rsidRDefault="00FC3FAF">
            <w:pPr>
              <w:pStyle w:val="CRCoverPage"/>
              <w:spacing w:after="0"/>
              <w:ind w:left="100"/>
              <w:rPr>
                <w:noProof/>
              </w:rPr>
            </w:pPr>
            <w:r>
              <w:rPr>
                <w:noProof/>
              </w:rPr>
              <w:t>5.6.</w:t>
            </w:r>
            <w:r w:rsidR="00225407">
              <w:rPr>
                <w:noProof/>
              </w:rPr>
              <w:t>3.</w:t>
            </w:r>
            <w:r w:rsidR="00042504">
              <w:rPr>
                <w:noProof/>
              </w:rPr>
              <w:t>2</w:t>
            </w:r>
            <w:r>
              <w:rPr>
                <w:noProof/>
              </w:rPr>
              <w:t>, 5.6.</w:t>
            </w:r>
            <w:r w:rsidR="00225407">
              <w:rPr>
                <w:noProof/>
              </w:rPr>
              <w:t>3.3.3, 5.6.4</w:t>
            </w:r>
            <w:r w:rsidR="00AF70CB">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E9014" w:rsidR="001E41F3" w:rsidRDefault="0002788F" w:rsidP="00135E31">
            <w:pPr>
              <w:pStyle w:val="CRCoverPage"/>
              <w:spacing w:after="0"/>
              <w:ind w:left="100"/>
              <w:rPr>
                <w:noProof/>
              </w:rPr>
            </w:pPr>
            <w:r>
              <w:rPr>
                <w:noProof/>
              </w:rPr>
              <w:t xml:space="preserve">This CR </w:t>
            </w:r>
            <w:r w:rsidR="00F623B3" w:rsidRPr="003E3C6F">
              <w:rPr>
                <w:noProof/>
              </w:rPr>
              <w:t xml:space="preserve">introduces </w:t>
            </w:r>
            <w:r w:rsidR="00225407">
              <w:rPr>
                <w:noProof/>
              </w:rPr>
              <w:t xml:space="preserve">a backwards compatible feature </w:t>
            </w:r>
            <w:r w:rsidR="00135E31">
              <w:rPr>
                <w:noProof/>
              </w:rPr>
              <w:t xml:space="preserve">to </w:t>
            </w:r>
            <w:r w:rsidR="00225407">
              <w:rPr>
                <w:noProof/>
              </w:rPr>
              <w:t>the</w:t>
            </w:r>
            <w:r>
              <w:rPr>
                <w:noProof/>
              </w:rPr>
              <w:t xml:space="preserve"> OpenAPI file</w:t>
            </w:r>
            <w:r w:rsidR="00225407">
              <w:rPr>
                <w:noProof/>
              </w:rPr>
              <w:t xml:space="preserve"> of the AnalyticsExposure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78020F6E" w14:textId="77777777" w:rsidR="00042504" w:rsidRDefault="00042504" w:rsidP="00042504">
      <w:pPr>
        <w:pStyle w:val="Heading4"/>
      </w:pPr>
      <w:bookmarkStart w:id="1" w:name="_Toc114211841"/>
      <w:bookmarkStart w:id="2" w:name="_Toc85723420"/>
      <w:bookmarkStart w:id="3" w:name="_Toc85723871"/>
      <w:bookmarkStart w:id="4" w:name="_Toc113009731"/>
      <w:r>
        <w:t>5.6.3.2</w:t>
      </w:r>
      <w:r>
        <w:tab/>
        <w:t>Reused data types</w:t>
      </w:r>
      <w:bookmarkEnd w:id="1"/>
    </w:p>
    <w:p w14:paraId="0216EAAC" w14:textId="77777777" w:rsidR="00042504" w:rsidRDefault="00042504" w:rsidP="00042504">
      <w:r>
        <w:t xml:space="preserve">The data types reused by the </w:t>
      </w:r>
      <w:proofErr w:type="spellStart"/>
      <w:r>
        <w:t>AnalyticsExposure</w:t>
      </w:r>
      <w:proofErr w:type="spellEnd"/>
      <w:r>
        <w:t xml:space="preserve"> API from other specifications are listed in table 5.6.3.2-1. </w:t>
      </w:r>
    </w:p>
    <w:p w14:paraId="443577C4" w14:textId="77777777" w:rsidR="00042504" w:rsidRDefault="00042504" w:rsidP="00042504">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042504" w14:paraId="29E05C4E" w14:textId="77777777" w:rsidTr="00727142">
        <w:trPr>
          <w:jc w:val="center"/>
        </w:trPr>
        <w:tc>
          <w:tcPr>
            <w:tcW w:w="1957" w:type="pct"/>
            <w:shd w:val="clear" w:color="auto" w:fill="C0C0C0"/>
            <w:hideMark/>
          </w:tcPr>
          <w:p w14:paraId="52406548" w14:textId="77777777" w:rsidR="00042504" w:rsidRDefault="00042504" w:rsidP="00727142">
            <w:pPr>
              <w:pStyle w:val="TAH"/>
            </w:pPr>
            <w:r>
              <w:t>Data type</w:t>
            </w:r>
          </w:p>
        </w:tc>
        <w:tc>
          <w:tcPr>
            <w:tcW w:w="1321" w:type="pct"/>
            <w:shd w:val="clear" w:color="auto" w:fill="C0C0C0"/>
            <w:hideMark/>
          </w:tcPr>
          <w:p w14:paraId="0B7A6C27" w14:textId="77777777" w:rsidR="00042504" w:rsidRDefault="00042504" w:rsidP="00727142">
            <w:pPr>
              <w:pStyle w:val="TAH"/>
            </w:pPr>
            <w:r>
              <w:t>Reference</w:t>
            </w:r>
          </w:p>
        </w:tc>
        <w:tc>
          <w:tcPr>
            <w:tcW w:w="1722" w:type="pct"/>
            <w:shd w:val="clear" w:color="auto" w:fill="C0C0C0"/>
          </w:tcPr>
          <w:p w14:paraId="7293C458" w14:textId="77777777" w:rsidR="00042504" w:rsidRDefault="00042504" w:rsidP="00727142">
            <w:pPr>
              <w:pStyle w:val="TAH"/>
            </w:pPr>
            <w:r>
              <w:t>Comments</w:t>
            </w:r>
          </w:p>
        </w:tc>
      </w:tr>
      <w:tr w:rsidR="00042504" w14:paraId="22F41548" w14:textId="77777777" w:rsidTr="00727142">
        <w:trPr>
          <w:jc w:val="center"/>
        </w:trPr>
        <w:tc>
          <w:tcPr>
            <w:tcW w:w="1957" w:type="pct"/>
          </w:tcPr>
          <w:p w14:paraId="1F41EB63" w14:textId="77777777" w:rsidR="00042504" w:rsidRDefault="00042504" w:rsidP="00727142">
            <w:pPr>
              <w:pStyle w:val="TAL"/>
            </w:pPr>
            <w:proofErr w:type="spellStart"/>
            <w:r>
              <w:t>AdditionalMeasurement</w:t>
            </w:r>
            <w:proofErr w:type="spellEnd"/>
          </w:p>
        </w:tc>
        <w:tc>
          <w:tcPr>
            <w:tcW w:w="1321" w:type="pct"/>
          </w:tcPr>
          <w:p w14:paraId="3EF000A5" w14:textId="77777777" w:rsidR="00042504" w:rsidRDefault="00042504" w:rsidP="00727142">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8557EF4" w14:textId="77777777" w:rsidR="00042504" w:rsidRDefault="00042504" w:rsidP="00727142">
            <w:pPr>
              <w:pStyle w:val="TAL"/>
              <w:rPr>
                <w:lang w:eastAsia="zh-CN"/>
              </w:rPr>
            </w:pPr>
          </w:p>
        </w:tc>
      </w:tr>
      <w:tr w:rsidR="00042504" w14:paraId="57FFFD2B" w14:textId="77777777" w:rsidTr="00727142">
        <w:trPr>
          <w:jc w:val="center"/>
        </w:trPr>
        <w:tc>
          <w:tcPr>
            <w:tcW w:w="1957" w:type="pct"/>
          </w:tcPr>
          <w:p w14:paraId="08E13F4E" w14:textId="77777777" w:rsidR="00042504" w:rsidRDefault="00042504" w:rsidP="00727142">
            <w:pPr>
              <w:pStyle w:val="TAL"/>
              <w:rPr>
                <w:lang w:eastAsia="zh-CN"/>
              </w:rPr>
            </w:pPr>
            <w:proofErr w:type="spellStart"/>
            <w:r>
              <w:rPr>
                <w:rFonts w:hint="eastAsia"/>
                <w:lang w:eastAsia="zh-CN"/>
              </w:rPr>
              <w:t>A</w:t>
            </w:r>
            <w:r>
              <w:rPr>
                <w:lang w:eastAsia="zh-CN"/>
              </w:rPr>
              <w:t>ddrFqdn</w:t>
            </w:r>
            <w:proofErr w:type="spellEnd"/>
          </w:p>
        </w:tc>
        <w:tc>
          <w:tcPr>
            <w:tcW w:w="1321" w:type="pct"/>
          </w:tcPr>
          <w:p w14:paraId="44464623" w14:textId="77777777" w:rsidR="00042504" w:rsidRDefault="00042504" w:rsidP="00727142">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56FD8C66" w14:textId="77777777" w:rsidR="00042504" w:rsidRDefault="00042504" w:rsidP="00727142">
            <w:pPr>
              <w:pStyle w:val="TAL"/>
              <w:rPr>
                <w:lang w:eastAsia="zh-CN"/>
              </w:rPr>
            </w:pPr>
          </w:p>
        </w:tc>
      </w:tr>
      <w:tr w:rsidR="00042504" w14:paraId="268E312B" w14:textId="77777777" w:rsidTr="00727142">
        <w:trPr>
          <w:jc w:val="center"/>
        </w:trPr>
        <w:tc>
          <w:tcPr>
            <w:tcW w:w="1957" w:type="pct"/>
          </w:tcPr>
          <w:p w14:paraId="12A04BD7" w14:textId="77777777" w:rsidR="00042504" w:rsidRDefault="00042504" w:rsidP="00727142">
            <w:pPr>
              <w:pStyle w:val="TAL"/>
            </w:pPr>
            <w:proofErr w:type="spellStart"/>
            <w:r w:rsidRPr="00A176F8">
              <w:t>AnalyticsSubset</w:t>
            </w:r>
            <w:proofErr w:type="spellEnd"/>
          </w:p>
        </w:tc>
        <w:tc>
          <w:tcPr>
            <w:tcW w:w="1321" w:type="pct"/>
          </w:tcPr>
          <w:p w14:paraId="2A8A3C31" w14:textId="77777777" w:rsidR="00042504" w:rsidRDefault="00042504" w:rsidP="00727142">
            <w:pPr>
              <w:pStyle w:val="TAL"/>
              <w:rPr>
                <w:noProof/>
              </w:rPr>
            </w:pPr>
            <w:r>
              <w:rPr>
                <w:noProof/>
              </w:rPr>
              <w:t>3GPP TS 29.520 [27]</w:t>
            </w:r>
          </w:p>
        </w:tc>
        <w:tc>
          <w:tcPr>
            <w:tcW w:w="1722" w:type="pct"/>
          </w:tcPr>
          <w:p w14:paraId="1433E96A" w14:textId="77777777" w:rsidR="00042504" w:rsidRDefault="00042504" w:rsidP="00727142">
            <w:pPr>
              <w:pStyle w:val="TAL"/>
              <w:rPr>
                <w:lang w:eastAsia="zh-CN"/>
              </w:rPr>
            </w:pPr>
            <w:r w:rsidRPr="00A176F8">
              <w:t>Analytics</w:t>
            </w:r>
            <w:r>
              <w:t xml:space="preserve"> </w:t>
            </w:r>
            <w:r w:rsidRPr="00A176F8">
              <w:t>Subset</w:t>
            </w:r>
            <w:r>
              <w:t>.</w:t>
            </w:r>
          </w:p>
        </w:tc>
      </w:tr>
      <w:tr w:rsidR="00042504" w14:paraId="6D5FA517" w14:textId="77777777" w:rsidTr="00727142">
        <w:trPr>
          <w:jc w:val="center"/>
        </w:trPr>
        <w:tc>
          <w:tcPr>
            <w:tcW w:w="1957" w:type="pct"/>
          </w:tcPr>
          <w:p w14:paraId="38011829" w14:textId="77777777" w:rsidR="00042504" w:rsidRDefault="00042504" w:rsidP="00727142">
            <w:pPr>
              <w:pStyle w:val="TAL"/>
              <w:rPr>
                <w:noProof/>
              </w:rPr>
            </w:pPr>
            <w:proofErr w:type="spellStart"/>
            <w:r>
              <w:t>ReportingInformation</w:t>
            </w:r>
            <w:proofErr w:type="spellEnd"/>
          </w:p>
        </w:tc>
        <w:tc>
          <w:tcPr>
            <w:tcW w:w="1321" w:type="pct"/>
          </w:tcPr>
          <w:p w14:paraId="1D08B90F" w14:textId="77777777" w:rsidR="00042504" w:rsidRDefault="00042504" w:rsidP="00727142">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72B037F5" w14:textId="77777777" w:rsidR="00042504" w:rsidRDefault="00042504" w:rsidP="00727142">
            <w:pPr>
              <w:pStyle w:val="TAL"/>
              <w:rPr>
                <w:rFonts w:cs="Arial"/>
                <w:szCs w:val="18"/>
              </w:rPr>
            </w:pPr>
            <w:r>
              <w:rPr>
                <w:lang w:eastAsia="zh-CN"/>
              </w:rPr>
              <w:t>Describes the analytics reporting requirement information.</w:t>
            </w:r>
          </w:p>
        </w:tc>
      </w:tr>
      <w:tr w:rsidR="00042504" w14:paraId="2B9B4F6F" w14:textId="77777777" w:rsidTr="00727142">
        <w:trPr>
          <w:jc w:val="center"/>
        </w:trPr>
        <w:tc>
          <w:tcPr>
            <w:tcW w:w="1957" w:type="pct"/>
          </w:tcPr>
          <w:p w14:paraId="094D6390" w14:textId="77777777" w:rsidR="00042504" w:rsidRDefault="00042504" w:rsidP="00727142">
            <w:pPr>
              <w:pStyle w:val="TAL"/>
            </w:pPr>
            <w:proofErr w:type="spellStart"/>
            <w:r>
              <w:t>BitRate</w:t>
            </w:r>
            <w:proofErr w:type="spellEnd"/>
          </w:p>
        </w:tc>
        <w:tc>
          <w:tcPr>
            <w:tcW w:w="1321" w:type="pct"/>
          </w:tcPr>
          <w:p w14:paraId="78F136B1" w14:textId="77777777" w:rsidR="00042504" w:rsidRDefault="00042504" w:rsidP="00727142">
            <w:pPr>
              <w:pStyle w:val="TAL"/>
            </w:pPr>
            <w:r>
              <w:t>3GPP TS 29.571 [8]</w:t>
            </w:r>
          </w:p>
        </w:tc>
        <w:tc>
          <w:tcPr>
            <w:tcW w:w="1722" w:type="pct"/>
          </w:tcPr>
          <w:p w14:paraId="58CC2B05" w14:textId="77777777" w:rsidR="00042504" w:rsidRDefault="00042504" w:rsidP="00727142">
            <w:pPr>
              <w:pStyle w:val="TAL"/>
              <w:rPr>
                <w:lang w:eastAsia="zh-CN"/>
              </w:rPr>
            </w:pPr>
          </w:p>
        </w:tc>
      </w:tr>
      <w:tr w:rsidR="00042504" w14:paraId="35D8F66A" w14:textId="77777777" w:rsidTr="00727142">
        <w:trPr>
          <w:jc w:val="center"/>
        </w:trPr>
        <w:tc>
          <w:tcPr>
            <w:tcW w:w="1957" w:type="pct"/>
          </w:tcPr>
          <w:p w14:paraId="00432F64" w14:textId="77777777" w:rsidR="00042504" w:rsidRDefault="00042504" w:rsidP="00727142">
            <w:pPr>
              <w:pStyle w:val="TAL"/>
            </w:pPr>
            <w:proofErr w:type="spellStart"/>
            <w:r>
              <w:t>BwRequirement</w:t>
            </w:r>
            <w:proofErr w:type="spellEnd"/>
          </w:p>
        </w:tc>
        <w:tc>
          <w:tcPr>
            <w:tcW w:w="1321" w:type="pct"/>
          </w:tcPr>
          <w:p w14:paraId="2C7DCF8B" w14:textId="77777777" w:rsidR="00042504" w:rsidRDefault="00042504" w:rsidP="00727142">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718FD485" w14:textId="77777777" w:rsidR="00042504" w:rsidRDefault="00042504" w:rsidP="00727142">
            <w:pPr>
              <w:pStyle w:val="TAL"/>
              <w:rPr>
                <w:lang w:eastAsia="zh-CN"/>
              </w:rPr>
            </w:pPr>
          </w:p>
        </w:tc>
      </w:tr>
      <w:tr w:rsidR="00042504" w14:paraId="471DDFAC" w14:textId="77777777" w:rsidTr="00727142">
        <w:trPr>
          <w:jc w:val="center"/>
        </w:trPr>
        <w:tc>
          <w:tcPr>
            <w:tcW w:w="1957" w:type="pct"/>
          </w:tcPr>
          <w:p w14:paraId="5F722356" w14:textId="77777777" w:rsidR="00042504" w:rsidRDefault="00042504" w:rsidP="00727142">
            <w:pPr>
              <w:pStyle w:val="TAL"/>
            </w:pPr>
            <w:proofErr w:type="spellStart"/>
            <w:r>
              <w:t>CongestionType</w:t>
            </w:r>
            <w:proofErr w:type="spellEnd"/>
          </w:p>
        </w:tc>
        <w:tc>
          <w:tcPr>
            <w:tcW w:w="1321" w:type="pct"/>
          </w:tcPr>
          <w:p w14:paraId="38C28A7C" w14:textId="77777777" w:rsidR="00042504" w:rsidRDefault="00042504" w:rsidP="00727142">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1A4794A3" w14:textId="77777777" w:rsidR="00042504" w:rsidRDefault="00042504" w:rsidP="00727142">
            <w:pPr>
              <w:pStyle w:val="TAL"/>
              <w:rPr>
                <w:lang w:eastAsia="zh-CN"/>
              </w:rPr>
            </w:pPr>
          </w:p>
        </w:tc>
      </w:tr>
      <w:tr w:rsidR="00042504" w14:paraId="0146DC8F" w14:textId="77777777" w:rsidTr="00727142">
        <w:trPr>
          <w:jc w:val="center"/>
        </w:trPr>
        <w:tc>
          <w:tcPr>
            <w:tcW w:w="1957" w:type="pct"/>
          </w:tcPr>
          <w:p w14:paraId="601A94A3" w14:textId="77777777" w:rsidR="00042504" w:rsidRDefault="00042504" w:rsidP="00727142">
            <w:pPr>
              <w:pStyle w:val="TAL"/>
              <w:rPr>
                <w:noProof/>
              </w:rPr>
            </w:pPr>
            <w:r>
              <w:rPr>
                <w:noProof/>
              </w:rPr>
              <w:t>DateTime</w:t>
            </w:r>
          </w:p>
        </w:tc>
        <w:tc>
          <w:tcPr>
            <w:tcW w:w="1321" w:type="pct"/>
          </w:tcPr>
          <w:p w14:paraId="76C5122B" w14:textId="77777777" w:rsidR="00042504" w:rsidRDefault="00042504" w:rsidP="00727142">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0156FD7A" w14:textId="77777777" w:rsidR="00042504" w:rsidRDefault="00042504" w:rsidP="00727142">
            <w:pPr>
              <w:pStyle w:val="TAL"/>
              <w:rPr>
                <w:rFonts w:cs="Arial"/>
                <w:szCs w:val="18"/>
              </w:rPr>
            </w:pPr>
          </w:p>
        </w:tc>
      </w:tr>
      <w:tr w:rsidR="00042504" w14:paraId="136CA8B1" w14:textId="77777777" w:rsidTr="00727142">
        <w:trPr>
          <w:jc w:val="center"/>
        </w:trPr>
        <w:tc>
          <w:tcPr>
            <w:tcW w:w="1957" w:type="pct"/>
          </w:tcPr>
          <w:p w14:paraId="16880603" w14:textId="77777777" w:rsidR="00042504" w:rsidRDefault="00042504" w:rsidP="00727142">
            <w:pPr>
              <w:pStyle w:val="TAL"/>
              <w:rPr>
                <w:noProof/>
              </w:rPr>
            </w:pPr>
            <w:r>
              <w:rPr>
                <w:noProof/>
              </w:rPr>
              <w:t>DispersionInfo</w:t>
            </w:r>
          </w:p>
        </w:tc>
        <w:tc>
          <w:tcPr>
            <w:tcW w:w="1321" w:type="pct"/>
          </w:tcPr>
          <w:p w14:paraId="7B5B5892" w14:textId="77777777" w:rsidR="00042504" w:rsidRDefault="00042504" w:rsidP="00727142">
            <w:pPr>
              <w:pStyle w:val="TAL"/>
              <w:rPr>
                <w:noProof/>
              </w:rPr>
            </w:pPr>
            <w:r>
              <w:rPr>
                <w:noProof/>
              </w:rPr>
              <w:t>3GPP TS 29.520 [27]</w:t>
            </w:r>
          </w:p>
        </w:tc>
        <w:tc>
          <w:tcPr>
            <w:tcW w:w="1722" w:type="pct"/>
          </w:tcPr>
          <w:p w14:paraId="7A61C26C" w14:textId="77777777" w:rsidR="00042504" w:rsidRDefault="00042504" w:rsidP="00727142">
            <w:pPr>
              <w:pStyle w:val="TAL"/>
              <w:rPr>
                <w:rFonts w:cs="Arial"/>
                <w:szCs w:val="18"/>
              </w:rPr>
            </w:pPr>
            <w:r>
              <w:rPr>
                <w:rFonts w:cs="Arial"/>
                <w:szCs w:val="18"/>
              </w:rPr>
              <w:t>Dispersion information.</w:t>
            </w:r>
          </w:p>
        </w:tc>
      </w:tr>
      <w:tr w:rsidR="00042504" w14:paraId="5B3A99A6" w14:textId="77777777" w:rsidTr="00727142">
        <w:trPr>
          <w:jc w:val="center"/>
        </w:trPr>
        <w:tc>
          <w:tcPr>
            <w:tcW w:w="1957" w:type="pct"/>
          </w:tcPr>
          <w:p w14:paraId="4A9040BA" w14:textId="77777777" w:rsidR="00042504" w:rsidRDefault="00042504" w:rsidP="00727142">
            <w:pPr>
              <w:pStyle w:val="TAL"/>
              <w:rPr>
                <w:noProof/>
              </w:rPr>
            </w:pPr>
            <w:r>
              <w:rPr>
                <w:noProof/>
              </w:rPr>
              <w:t>DispersionRequirement</w:t>
            </w:r>
          </w:p>
        </w:tc>
        <w:tc>
          <w:tcPr>
            <w:tcW w:w="1321" w:type="pct"/>
          </w:tcPr>
          <w:p w14:paraId="1B1002C7" w14:textId="77777777" w:rsidR="00042504" w:rsidRDefault="00042504" w:rsidP="00727142">
            <w:pPr>
              <w:pStyle w:val="TAL"/>
              <w:rPr>
                <w:noProof/>
              </w:rPr>
            </w:pPr>
            <w:r>
              <w:rPr>
                <w:noProof/>
              </w:rPr>
              <w:t>3GPP TS 29.520 [27]</w:t>
            </w:r>
          </w:p>
        </w:tc>
        <w:tc>
          <w:tcPr>
            <w:tcW w:w="1722" w:type="pct"/>
          </w:tcPr>
          <w:p w14:paraId="504752A6" w14:textId="77777777" w:rsidR="00042504" w:rsidRDefault="00042504" w:rsidP="00727142">
            <w:pPr>
              <w:pStyle w:val="TAL"/>
              <w:rPr>
                <w:rFonts w:cs="Arial"/>
                <w:szCs w:val="18"/>
              </w:rPr>
            </w:pPr>
            <w:r>
              <w:rPr>
                <w:rFonts w:cs="Arial"/>
                <w:szCs w:val="18"/>
              </w:rPr>
              <w:t>Dispersion requirement.</w:t>
            </w:r>
          </w:p>
        </w:tc>
      </w:tr>
      <w:tr w:rsidR="00042504" w14:paraId="23B686CF" w14:textId="77777777" w:rsidTr="00727142">
        <w:trPr>
          <w:jc w:val="center"/>
        </w:trPr>
        <w:tc>
          <w:tcPr>
            <w:tcW w:w="1957" w:type="pct"/>
          </w:tcPr>
          <w:p w14:paraId="72254BFE" w14:textId="77777777" w:rsidR="00042504" w:rsidRDefault="00042504" w:rsidP="00727142">
            <w:pPr>
              <w:pStyle w:val="TAL"/>
              <w:rPr>
                <w:noProof/>
              </w:rPr>
            </w:pPr>
            <w:r>
              <w:rPr>
                <w:noProof/>
              </w:rPr>
              <w:t>Dnai</w:t>
            </w:r>
          </w:p>
        </w:tc>
        <w:tc>
          <w:tcPr>
            <w:tcW w:w="1321" w:type="pct"/>
          </w:tcPr>
          <w:p w14:paraId="1BE1558C" w14:textId="77777777" w:rsidR="00042504" w:rsidRDefault="00042504" w:rsidP="00727142">
            <w:pPr>
              <w:pStyle w:val="TAL"/>
              <w:rPr>
                <w:noProof/>
              </w:rPr>
            </w:pPr>
            <w:r>
              <w:t>3GPP TS 29.571 [8]</w:t>
            </w:r>
          </w:p>
        </w:tc>
        <w:tc>
          <w:tcPr>
            <w:tcW w:w="1722" w:type="pct"/>
          </w:tcPr>
          <w:p w14:paraId="2E9BA285" w14:textId="77777777" w:rsidR="00042504" w:rsidRDefault="00042504" w:rsidP="00727142">
            <w:pPr>
              <w:pStyle w:val="TAL"/>
              <w:rPr>
                <w:rFonts w:cs="Arial"/>
                <w:szCs w:val="18"/>
              </w:rPr>
            </w:pPr>
            <w:r>
              <w:t>Identifies a user plane access to one or more DN(s).</w:t>
            </w:r>
          </w:p>
        </w:tc>
      </w:tr>
      <w:tr w:rsidR="00042504" w14:paraId="6959B7AB" w14:textId="77777777" w:rsidTr="00727142">
        <w:trPr>
          <w:jc w:val="center"/>
        </w:trPr>
        <w:tc>
          <w:tcPr>
            <w:tcW w:w="1957" w:type="pct"/>
          </w:tcPr>
          <w:p w14:paraId="2C5E7969" w14:textId="77777777" w:rsidR="00042504" w:rsidRDefault="00042504" w:rsidP="00727142">
            <w:pPr>
              <w:pStyle w:val="TAL"/>
              <w:rPr>
                <w:noProof/>
              </w:rPr>
            </w:pPr>
            <w:r>
              <w:rPr>
                <w:noProof/>
              </w:rPr>
              <w:t>Dnn</w:t>
            </w:r>
          </w:p>
        </w:tc>
        <w:tc>
          <w:tcPr>
            <w:tcW w:w="1321" w:type="pct"/>
          </w:tcPr>
          <w:p w14:paraId="3F646C30" w14:textId="77777777" w:rsidR="00042504" w:rsidRDefault="00042504" w:rsidP="00727142">
            <w:pPr>
              <w:pStyle w:val="TAL"/>
              <w:rPr>
                <w:noProof/>
              </w:rPr>
            </w:pPr>
            <w:r>
              <w:t>3GPP TS 29.571 [8]</w:t>
            </w:r>
          </w:p>
        </w:tc>
        <w:tc>
          <w:tcPr>
            <w:tcW w:w="1722" w:type="pct"/>
          </w:tcPr>
          <w:p w14:paraId="0A974C60" w14:textId="77777777" w:rsidR="00042504" w:rsidRDefault="00042504" w:rsidP="00727142">
            <w:pPr>
              <w:pStyle w:val="TAL"/>
              <w:rPr>
                <w:rFonts w:cs="Arial"/>
                <w:szCs w:val="18"/>
              </w:rPr>
            </w:pPr>
          </w:p>
        </w:tc>
      </w:tr>
      <w:tr w:rsidR="00042504" w14:paraId="782CDB5F" w14:textId="77777777" w:rsidTr="00727142">
        <w:trPr>
          <w:jc w:val="center"/>
        </w:trPr>
        <w:tc>
          <w:tcPr>
            <w:tcW w:w="1957" w:type="pct"/>
          </w:tcPr>
          <w:p w14:paraId="31E80F30" w14:textId="77777777" w:rsidR="00042504" w:rsidRDefault="00042504" w:rsidP="00727142">
            <w:pPr>
              <w:pStyle w:val="TAL"/>
              <w:rPr>
                <w:noProof/>
              </w:rPr>
            </w:pPr>
            <w:proofErr w:type="spellStart"/>
            <w:r>
              <w:t>DnPerfInfo</w:t>
            </w:r>
            <w:proofErr w:type="spellEnd"/>
          </w:p>
        </w:tc>
        <w:tc>
          <w:tcPr>
            <w:tcW w:w="1321" w:type="pct"/>
          </w:tcPr>
          <w:p w14:paraId="2E9B65C7" w14:textId="77777777" w:rsidR="00042504" w:rsidRDefault="00042504" w:rsidP="00727142">
            <w:pPr>
              <w:pStyle w:val="TAL"/>
            </w:pPr>
            <w:r>
              <w:rPr>
                <w:noProof/>
              </w:rPr>
              <w:t>3GPP TS 29.520 [27]</w:t>
            </w:r>
          </w:p>
        </w:tc>
        <w:tc>
          <w:tcPr>
            <w:tcW w:w="1722" w:type="pct"/>
          </w:tcPr>
          <w:p w14:paraId="1A9C45C2" w14:textId="77777777" w:rsidR="00042504" w:rsidRDefault="00042504" w:rsidP="00727142">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042504" w14:paraId="7546E46E" w14:textId="77777777" w:rsidTr="00727142">
        <w:trPr>
          <w:jc w:val="center"/>
        </w:trPr>
        <w:tc>
          <w:tcPr>
            <w:tcW w:w="1957" w:type="pct"/>
          </w:tcPr>
          <w:p w14:paraId="6BE8B8AE" w14:textId="77777777" w:rsidR="00042504" w:rsidRDefault="00042504" w:rsidP="00727142">
            <w:pPr>
              <w:pStyle w:val="TAL"/>
              <w:rPr>
                <w:noProof/>
              </w:rPr>
            </w:pPr>
            <w:proofErr w:type="spellStart"/>
            <w:r>
              <w:rPr>
                <w:rFonts w:eastAsia="DengXian"/>
              </w:rPr>
              <w:t>DnPerformanceReq</w:t>
            </w:r>
            <w:proofErr w:type="spellEnd"/>
          </w:p>
        </w:tc>
        <w:tc>
          <w:tcPr>
            <w:tcW w:w="1321" w:type="pct"/>
          </w:tcPr>
          <w:p w14:paraId="5A01DE13" w14:textId="77777777" w:rsidR="00042504" w:rsidRDefault="00042504" w:rsidP="00727142">
            <w:pPr>
              <w:pStyle w:val="TAL"/>
            </w:pPr>
            <w:r>
              <w:rPr>
                <w:noProof/>
              </w:rPr>
              <w:t>3GPP TS 29.520 [27]</w:t>
            </w:r>
          </w:p>
        </w:tc>
        <w:tc>
          <w:tcPr>
            <w:tcW w:w="1722" w:type="pct"/>
          </w:tcPr>
          <w:p w14:paraId="14B16A47" w14:textId="77777777" w:rsidR="00042504" w:rsidRDefault="00042504" w:rsidP="00727142">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042504" w14:paraId="6D9A36E6" w14:textId="77777777" w:rsidTr="00727142">
        <w:trPr>
          <w:jc w:val="center"/>
        </w:trPr>
        <w:tc>
          <w:tcPr>
            <w:tcW w:w="1957" w:type="pct"/>
          </w:tcPr>
          <w:p w14:paraId="3BB64A78" w14:textId="77777777" w:rsidR="00042504" w:rsidRDefault="00042504" w:rsidP="00727142">
            <w:pPr>
              <w:pStyle w:val="TAL"/>
              <w:rPr>
                <w:lang w:eastAsia="zh-CN"/>
              </w:rPr>
            </w:pPr>
            <w:r>
              <w:rPr>
                <w:noProof/>
              </w:rPr>
              <w:t>DurationSec</w:t>
            </w:r>
          </w:p>
        </w:tc>
        <w:tc>
          <w:tcPr>
            <w:tcW w:w="1321" w:type="pct"/>
          </w:tcPr>
          <w:p w14:paraId="5B53B6D5" w14:textId="77777777" w:rsidR="00042504" w:rsidRDefault="00042504" w:rsidP="00727142">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599F008" w14:textId="77777777" w:rsidR="00042504" w:rsidRDefault="00042504" w:rsidP="00727142">
            <w:pPr>
              <w:pStyle w:val="TAL"/>
              <w:rPr>
                <w:rFonts w:cs="Arial"/>
                <w:szCs w:val="18"/>
                <w:lang w:eastAsia="zh-CN"/>
              </w:rPr>
            </w:pPr>
            <w:r>
              <w:rPr>
                <w:rFonts w:cs="Arial"/>
                <w:szCs w:val="18"/>
              </w:rPr>
              <w:t>Seconds of duration.</w:t>
            </w:r>
          </w:p>
        </w:tc>
      </w:tr>
      <w:tr w:rsidR="00042504" w14:paraId="040F20DB" w14:textId="77777777" w:rsidTr="00727142">
        <w:trPr>
          <w:jc w:val="center"/>
        </w:trPr>
        <w:tc>
          <w:tcPr>
            <w:tcW w:w="1957" w:type="pct"/>
          </w:tcPr>
          <w:p w14:paraId="50390725" w14:textId="77777777" w:rsidR="00042504" w:rsidRDefault="00042504" w:rsidP="00727142">
            <w:pPr>
              <w:pStyle w:val="TAL"/>
              <w:rPr>
                <w:noProof/>
              </w:rPr>
            </w:pPr>
            <w:proofErr w:type="spellStart"/>
            <w:r>
              <w:t>EventReportingRequirement</w:t>
            </w:r>
            <w:proofErr w:type="spellEnd"/>
          </w:p>
        </w:tc>
        <w:tc>
          <w:tcPr>
            <w:tcW w:w="1321" w:type="pct"/>
          </w:tcPr>
          <w:p w14:paraId="36D3FE5E" w14:textId="77777777" w:rsidR="00042504" w:rsidRDefault="00042504" w:rsidP="00727142">
            <w:pPr>
              <w:pStyle w:val="TAL"/>
              <w:rPr>
                <w:noProof/>
              </w:rPr>
            </w:pPr>
            <w:r>
              <w:rPr>
                <w:noProof/>
              </w:rPr>
              <w:t>3GPP TS 29.520 [27]</w:t>
            </w:r>
          </w:p>
        </w:tc>
        <w:tc>
          <w:tcPr>
            <w:tcW w:w="1722" w:type="pct"/>
          </w:tcPr>
          <w:p w14:paraId="7DD23383" w14:textId="77777777" w:rsidR="00042504" w:rsidRDefault="00042504" w:rsidP="00727142">
            <w:pPr>
              <w:pStyle w:val="TAL"/>
              <w:rPr>
                <w:rFonts w:cs="Arial"/>
                <w:szCs w:val="18"/>
              </w:rPr>
            </w:pPr>
          </w:p>
        </w:tc>
      </w:tr>
      <w:tr w:rsidR="00042504" w14:paraId="55B16C97" w14:textId="77777777" w:rsidTr="00727142">
        <w:trPr>
          <w:jc w:val="center"/>
        </w:trPr>
        <w:tc>
          <w:tcPr>
            <w:tcW w:w="1957" w:type="pct"/>
          </w:tcPr>
          <w:p w14:paraId="536C1333" w14:textId="77777777" w:rsidR="00042504" w:rsidRDefault="00042504" w:rsidP="00727142">
            <w:pPr>
              <w:pStyle w:val="TAL"/>
            </w:pPr>
            <w:proofErr w:type="spellStart"/>
            <w:r>
              <w:rPr>
                <w:lang w:eastAsia="zh-CN"/>
              </w:rPr>
              <w:t>E</w:t>
            </w:r>
            <w:r>
              <w:rPr>
                <w:rFonts w:hint="eastAsia"/>
                <w:lang w:eastAsia="zh-CN"/>
              </w:rPr>
              <w:t>xternal</w:t>
            </w:r>
            <w:r>
              <w:rPr>
                <w:lang w:eastAsia="zh-CN"/>
              </w:rPr>
              <w:t>GroupId</w:t>
            </w:r>
            <w:proofErr w:type="spellEnd"/>
          </w:p>
        </w:tc>
        <w:tc>
          <w:tcPr>
            <w:tcW w:w="1321" w:type="pct"/>
          </w:tcPr>
          <w:p w14:paraId="74297AB8" w14:textId="77777777" w:rsidR="00042504" w:rsidRDefault="00042504" w:rsidP="00727142">
            <w:pPr>
              <w:pStyle w:val="TAL"/>
            </w:pPr>
            <w:r>
              <w:rPr>
                <w:rFonts w:hint="eastAsia"/>
                <w:lang w:eastAsia="zh-CN"/>
              </w:rPr>
              <w:t>3GPP TS 29.122 [</w:t>
            </w:r>
            <w:r>
              <w:rPr>
                <w:lang w:eastAsia="zh-CN"/>
              </w:rPr>
              <w:t>4</w:t>
            </w:r>
            <w:r>
              <w:rPr>
                <w:rFonts w:hint="eastAsia"/>
                <w:lang w:eastAsia="zh-CN"/>
              </w:rPr>
              <w:t>]</w:t>
            </w:r>
          </w:p>
        </w:tc>
        <w:tc>
          <w:tcPr>
            <w:tcW w:w="1722" w:type="pct"/>
          </w:tcPr>
          <w:p w14:paraId="7655D3F6" w14:textId="77777777" w:rsidR="00042504" w:rsidRDefault="00042504" w:rsidP="0072714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042504" w14:paraId="48176204" w14:textId="77777777" w:rsidTr="00727142">
        <w:trPr>
          <w:jc w:val="center"/>
        </w:trPr>
        <w:tc>
          <w:tcPr>
            <w:tcW w:w="1957" w:type="pct"/>
          </w:tcPr>
          <w:p w14:paraId="129FD02C" w14:textId="77777777" w:rsidR="00042504" w:rsidRDefault="00042504" w:rsidP="00727142">
            <w:pPr>
              <w:pStyle w:val="TAL"/>
              <w:rPr>
                <w:lang w:eastAsia="zh-CN"/>
              </w:rPr>
            </w:pPr>
            <w:proofErr w:type="spellStart"/>
            <w:r>
              <w:t>ExceptionId</w:t>
            </w:r>
            <w:proofErr w:type="spellEnd"/>
          </w:p>
        </w:tc>
        <w:tc>
          <w:tcPr>
            <w:tcW w:w="1321" w:type="pct"/>
          </w:tcPr>
          <w:p w14:paraId="1801F05E" w14:textId="77777777" w:rsidR="00042504" w:rsidRDefault="00042504" w:rsidP="00727142">
            <w:pPr>
              <w:pStyle w:val="TAL"/>
              <w:rPr>
                <w:lang w:eastAsia="zh-CN"/>
              </w:rPr>
            </w:pPr>
            <w:r>
              <w:rPr>
                <w:noProof/>
              </w:rPr>
              <w:t>3GPP TS 29.520 [27]</w:t>
            </w:r>
          </w:p>
        </w:tc>
        <w:tc>
          <w:tcPr>
            <w:tcW w:w="1722" w:type="pct"/>
          </w:tcPr>
          <w:p w14:paraId="1D6F0B76" w14:textId="77777777" w:rsidR="00042504" w:rsidRDefault="00042504" w:rsidP="00727142">
            <w:pPr>
              <w:pStyle w:val="TAL"/>
              <w:rPr>
                <w:rFonts w:cs="Arial"/>
                <w:szCs w:val="18"/>
                <w:lang w:eastAsia="zh-CN"/>
              </w:rPr>
            </w:pPr>
          </w:p>
        </w:tc>
      </w:tr>
      <w:tr w:rsidR="00042504" w14:paraId="363CC1F0" w14:textId="77777777" w:rsidTr="00727142">
        <w:trPr>
          <w:jc w:val="center"/>
        </w:trPr>
        <w:tc>
          <w:tcPr>
            <w:tcW w:w="1957" w:type="pct"/>
          </w:tcPr>
          <w:p w14:paraId="44181D7A" w14:textId="77777777" w:rsidR="00042504" w:rsidRDefault="00042504" w:rsidP="00727142">
            <w:pPr>
              <w:pStyle w:val="TAL"/>
              <w:rPr>
                <w:lang w:eastAsia="zh-CN"/>
              </w:rPr>
            </w:pPr>
            <w:proofErr w:type="spellStart"/>
            <w:r>
              <w:t>ExpectedAnalyticsType</w:t>
            </w:r>
            <w:proofErr w:type="spellEnd"/>
          </w:p>
        </w:tc>
        <w:tc>
          <w:tcPr>
            <w:tcW w:w="1321" w:type="pct"/>
          </w:tcPr>
          <w:p w14:paraId="6C2FABFB" w14:textId="77777777" w:rsidR="00042504" w:rsidRDefault="00042504" w:rsidP="00727142">
            <w:pPr>
              <w:pStyle w:val="TAL"/>
              <w:rPr>
                <w:lang w:eastAsia="zh-CN"/>
              </w:rPr>
            </w:pPr>
            <w:r>
              <w:rPr>
                <w:noProof/>
              </w:rPr>
              <w:t>3GPP TS 29.520 [27]</w:t>
            </w:r>
          </w:p>
        </w:tc>
        <w:tc>
          <w:tcPr>
            <w:tcW w:w="1722" w:type="pct"/>
          </w:tcPr>
          <w:p w14:paraId="7BE5B424" w14:textId="77777777" w:rsidR="00042504" w:rsidRDefault="00042504" w:rsidP="00727142">
            <w:pPr>
              <w:pStyle w:val="TAL"/>
              <w:rPr>
                <w:rFonts w:cs="Arial"/>
                <w:szCs w:val="18"/>
                <w:lang w:eastAsia="zh-CN"/>
              </w:rPr>
            </w:pPr>
          </w:p>
        </w:tc>
      </w:tr>
      <w:tr w:rsidR="00042504" w14:paraId="63AA7885" w14:textId="77777777" w:rsidTr="00727142">
        <w:trPr>
          <w:jc w:val="center"/>
        </w:trPr>
        <w:tc>
          <w:tcPr>
            <w:tcW w:w="1957" w:type="pct"/>
          </w:tcPr>
          <w:p w14:paraId="53E8ED93" w14:textId="77777777" w:rsidR="00042504" w:rsidRDefault="00042504" w:rsidP="00727142">
            <w:pPr>
              <w:pStyle w:val="TAL"/>
              <w:rPr>
                <w:lang w:eastAsia="zh-CN"/>
              </w:rPr>
            </w:pPr>
            <w:proofErr w:type="spellStart"/>
            <w:r>
              <w:t>ExpectedUeBehaviourData</w:t>
            </w:r>
            <w:proofErr w:type="spellEnd"/>
          </w:p>
        </w:tc>
        <w:tc>
          <w:tcPr>
            <w:tcW w:w="1321" w:type="pct"/>
          </w:tcPr>
          <w:p w14:paraId="29EF14FE" w14:textId="77777777" w:rsidR="00042504" w:rsidRDefault="00042504" w:rsidP="00727142">
            <w:pPr>
              <w:pStyle w:val="TAL"/>
              <w:rPr>
                <w:lang w:eastAsia="zh-CN"/>
              </w:rPr>
            </w:pPr>
            <w:r>
              <w:rPr>
                <w:noProof/>
              </w:rPr>
              <w:t>3GPP TS 29.503 [17]</w:t>
            </w:r>
          </w:p>
        </w:tc>
        <w:tc>
          <w:tcPr>
            <w:tcW w:w="1722" w:type="pct"/>
          </w:tcPr>
          <w:p w14:paraId="54052006" w14:textId="77777777" w:rsidR="00042504" w:rsidRDefault="00042504" w:rsidP="00727142">
            <w:pPr>
              <w:pStyle w:val="TAL"/>
              <w:rPr>
                <w:rFonts w:cs="Arial"/>
                <w:szCs w:val="18"/>
                <w:lang w:eastAsia="zh-CN"/>
              </w:rPr>
            </w:pPr>
          </w:p>
        </w:tc>
      </w:tr>
      <w:tr w:rsidR="00042504" w14:paraId="7DA1CF83" w14:textId="77777777" w:rsidTr="00727142">
        <w:trPr>
          <w:jc w:val="center"/>
        </w:trPr>
        <w:tc>
          <w:tcPr>
            <w:tcW w:w="1957" w:type="pct"/>
          </w:tcPr>
          <w:p w14:paraId="1DDE6733" w14:textId="77777777" w:rsidR="00042504" w:rsidRDefault="00042504" w:rsidP="00727142">
            <w:pPr>
              <w:pStyle w:val="TAL"/>
              <w:rPr>
                <w:lang w:eastAsia="zh-CN"/>
              </w:rPr>
            </w:pPr>
            <w:r>
              <w:t>Float</w:t>
            </w:r>
          </w:p>
        </w:tc>
        <w:tc>
          <w:tcPr>
            <w:tcW w:w="1321" w:type="pct"/>
          </w:tcPr>
          <w:p w14:paraId="7829E40B" w14:textId="77777777" w:rsidR="00042504" w:rsidRDefault="00042504" w:rsidP="00727142">
            <w:pPr>
              <w:pStyle w:val="TAL"/>
              <w:rPr>
                <w:lang w:eastAsia="zh-CN"/>
              </w:rPr>
            </w:pPr>
            <w:r>
              <w:t>3GPP TS 29.571 [8]</w:t>
            </w:r>
          </w:p>
        </w:tc>
        <w:tc>
          <w:tcPr>
            <w:tcW w:w="1722" w:type="pct"/>
          </w:tcPr>
          <w:p w14:paraId="7A1E7600" w14:textId="77777777" w:rsidR="00042504" w:rsidRDefault="00042504" w:rsidP="00727142">
            <w:pPr>
              <w:pStyle w:val="TAL"/>
              <w:rPr>
                <w:rFonts w:cs="Arial"/>
                <w:szCs w:val="18"/>
                <w:lang w:eastAsia="zh-CN"/>
              </w:rPr>
            </w:pPr>
          </w:p>
        </w:tc>
      </w:tr>
      <w:tr w:rsidR="00042504" w14:paraId="70CF78EB" w14:textId="77777777" w:rsidTr="00727142">
        <w:trPr>
          <w:jc w:val="center"/>
        </w:trPr>
        <w:tc>
          <w:tcPr>
            <w:tcW w:w="1957" w:type="pct"/>
          </w:tcPr>
          <w:p w14:paraId="43A2DBFC" w14:textId="77777777" w:rsidR="00042504" w:rsidRDefault="00042504" w:rsidP="00727142">
            <w:pPr>
              <w:pStyle w:val="TAL"/>
              <w:rPr>
                <w:lang w:eastAsia="zh-CN"/>
              </w:rPr>
            </w:pPr>
            <w:proofErr w:type="spellStart"/>
            <w:r>
              <w:rPr>
                <w:rFonts w:hint="eastAsia"/>
                <w:lang w:eastAsia="zh-CN"/>
              </w:rPr>
              <w:t>Gpsi</w:t>
            </w:r>
            <w:proofErr w:type="spellEnd"/>
          </w:p>
        </w:tc>
        <w:tc>
          <w:tcPr>
            <w:tcW w:w="1321" w:type="pct"/>
          </w:tcPr>
          <w:p w14:paraId="59DE3514" w14:textId="77777777" w:rsidR="00042504" w:rsidRDefault="00042504" w:rsidP="00727142">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CA714A3" w14:textId="77777777" w:rsidR="00042504" w:rsidRDefault="00042504" w:rsidP="00727142">
            <w:pPr>
              <w:pStyle w:val="TAL"/>
              <w:rPr>
                <w:rFonts w:cs="Arial"/>
                <w:szCs w:val="18"/>
              </w:rPr>
            </w:pPr>
            <w:r>
              <w:rPr>
                <w:rFonts w:cs="Arial" w:hint="eastAsia"/>
                <w:szCs w:val="18"/>
                <w:lang w:eastAsia="zh-CN"/>
              </w:rPr>
              <w:t>Identifies a GPSI.</w:t>
            </w:r>
          </w:p>
        </w:tc>
      </w:tr>
      <w:tr w:rsidR="00042504" w14:paraId="2F6BDFD5" w14:textId="77777777" w:rsidTr="00727142">
        <w:trPr>
          <w:jc w:val="center"/>
        </w:trPr>
        <w:tc>
          <w:tcPr>
            <w:tcW w:w="1957" w:type="pct"/>
          </w:tcPr>
          <w:p w14:paraId="625EC90E" w14:textId="77777777" w:rsidR="00042504" w:rsidRDefault="00042504" w:rsidP="00727142">
            <w:pPr>
              <w:pStyle w:val="TAL"/>
              <w:rPr>
                <w:lang w:eastAsia="zh-CN"/>
              </w:rPr>
            </w:pPr>
            <w:proofErr w:type="spellStart"/>
            <w:r w:rsidRPr="00D165ED">
              <w:rPr>
                <w:lang w:eastAsia="zh-CN"/>
              </w:rPr>
              <w:t>MatchingDirection</w:t>
            </w:r>
            <w:proofErr w:type="spellEnd"/>
          </w:p>
        </w:tc>
        <w:tc>
          <w:tcPr>
            <w:tcW w:w="1321" w:type="pct"/>
          </w:tcPr>
          <w:p w14:paraId="6953F753" w14:textId="77777777" w:rsidR="00042504" w:rsidRDefault="00042504" w:rsidP="00727142">
            <w:pPr>
              <w:pStyle w:val="TAL"/>
              <w:rPr>
                <w:lang w:eastAsia="zh-CN"/>
              </w:rPr>
            </w:pPr>
            <w:r>
              <w:rPr>
                <w:noProof/>
              </w:rPr>
              <w:t>3GPP TS 29.520 [27]</w:t>
            </w:r>
          </w:p>
        </w:tc>
        <w:tc>
          <w:tcPr>
            <w:tcW w:w="1722" w:type="pct"/>
          </w:tcPr>
          <w:p w14:paraId="554411CE" w14:textId="77777777" w:rsidR="00042504" w:rsidRDefault="00042504" w:rsidP="00727142">
            <w:pPr>
              <w:pStyle w:val="TAL"/>
              <w:rPr>
                <w:rFonts w:cs="Arial"/>
                <w:szCs w:val="18"/>
                <w:lang w:eastAsia="zh-CN"/>
              </w:rPr>
            </w:pPr>
            <w:r>
              <w:rPr>
                <w:rFonts w:cs="Arial"/>
                <w:szCs w:val="18"/>
                <w:lang w:eastAsia="zh-CN"/>
              </w:rPr>
              <w:t>Matching direction</w:t>
            </w:r>
          </w:p>
        </w:tc>
      </w:tr>
      <w:tr w:rsidR="00042504" w14:paraId="7FF1CD27" w14:textId="77777777" w:rsidTr="00727142">
        <w:trPr>
          <w:jc w:val="center"/>
        </w:trPr>
        <w:tc>
          <w:tcPr>
            <w:tcW w:w="1957" w:type="pct"/>
          </w:tcPr>
          <w:p w14:paraId="5876B99B" w14:textId="77777777" w:rsidR="00042504" w:rsidRDefault="00042504" w:rsidP="00727142">
            <w:pPr>
              <w:pStyle w:val="TAL"/>
              <w:rPr>
                <w:noProof/>
                <w:lang w:eastAsia="zh-CN"/>
              </w:rPr>
            </w:pPr>
            <w:proofErr w:type="spellStart"/>
            <w:r>
              <w:t>NetworkPerfRequirement</w:t>
            </w:r>
            <w:proofErr w:type="spellEnd"/>
          </w:p>
        </w:tc>
        <w:tc>
          <w:tcPr>
            <w:tcW w:w="1321" w:type="pct"/>
          </w:tcPr>
          <w:p w14:paraId="5DBB573C" w14:textId="77777777" w:rsidR="00042504" w:rsidRDefault="00042504" w:rsidP="00727142">
            <w:pPr>
              <w:pStyle w:val="TAL"/>
              <w:rPr>
                <w:noProof/>
              </w:rPr>
            </w:pPr>
            <w:r>
              <w:rPr>
                <w:noProof/>
              </w:rPr>
              <w:t>3GPP TS 29.520 [27]</w:t>
            </w:r>
          </w:p>
        </w:tc>
        <w:tc>
          <w:tcPr>
            <w:tcW w:w="1722" w:type="pct"/>
          </w:tcPr>
          <w:p w14:paraId="770E7029" w14:textId="77777777" w:rsidR="00042504" w:rsidRDefault="00042504" w:rsidP="00727142">
            <w:pPr>
              <w:pStyle w:val="TAL"/>
              <w:rPr>
                <w:rFonts w:cs="Arial"/>
                <w:szCs w:val="18"/>
              </w:rPr>
            </w:pPr>
          </w:p>
        </w:tc>
      </w:tr>
      <w:tr w:rsidR="00042504" w14:paraId="1C1CC3F6" w14:textId="77777777" w:rsidTr="00727142">
        <w:trPr>
          <w:jc w:val="center"/>
        </w:trPr>
        <w:tc>
          <w:tcPr>
            <w:tcW w:w="1957" w:type="pct"/>
          </w:tcPr>
          <w:p w14:paraId="7A583F89" w14:textId="77777777" w:rsidR="00042504" w:rsidRDefault="00042504" w:rsidP="00727142">
            <w:pPr>
              <w:pStyle w:val="TAL"/>
            </w:pPr>
            <w:proofErr w:type="spellStart"/>
            <w:r>
              <w:t>NsiIdInfo</w:t>
            </w:r>
            <w:proofErr w:type="spellEnd"/>
          </w:p>
        </w:tc>
        <w:tc>
          <w:tcPr>
            <w:tcW w:w="1321" w:type="pct"/>
          </w:tcPr>
          <w:p w14:paraId="268A5A0A" w14:textId="77777777" w:rsidR="00042504" w:rsidRDefault="00042504" w:rsidP="00727142">
            <w:pPr>
              <w:pStyle w:val="TAL"/>
              <w:rPr>
                <w:noProof/>
              </w:rPr>
            </w:pPr>
            <w:r>
              <w:rPr>
                <w:noProof/>
              </w:rPr>
              <w:t>3GPP TS 29.520 [27]</w:t>
            </w:r>
          </w:p>
        </w:tc>
        <w:tc>
          <w:tcPr>
            <w:tcW w:w="1722" w:type="pct"/>
          </w:tcPr>
          <w:p w14:paraId="24AD016F" w14:textId="77777777" w:rsidR="00042504" w:rsidRDefault="00042504" w:rsidP="00727142">
            <w:pPr>
              <w:pStyle w:val="TAL"/>
              <w:rPr>
                <w:rFonts w:cs="Arial"/>
                <w:szCs w:val="18"/>
              </w:rPr>
            </w:pPr>
          </w:p>
        </w:tc>
      </w:tr>
      <w:tr w:rsidR="00042504" w14:paraId="05B36A91" w14:textId="77777777" w:rsidTr="00727142">
        <w:trPr>
          <w:jc w:val="center"/>
        </w:trPr>
        <w:tc>
          <w:tcPr>
            <w:tcW w:w="1957" w:type="pct"/>
          </w:tcPr>
          <w:p w14:paraId="16967688" w14:textId="77777777" w:rsidR="00042504" w:rsidRDefault="00042504" w:rsidP="00727142">
            <w:pPr>
              <w:pStyle w:val="TAL"/>
            </w:pPr>
            <w:proofErr w:type="spellStart"/>
            <w:r>
              <w:t>NwdafFailureCode</w:t>
            </w:r>
            <w:proofErr w:type="spellEnd"/>
          </w:p>
        </w:tc>
        <w:tc>
          <w:tcPr>
            <w:tcW w:w="1321" w:type="pct"/>
          </w:tcPr>
          <w:p w14:paraId="254E01CB" w14:textId="77777777" w:rsidR="00042504" w:rsidRDefault="00042504" w:rsidP="00727142">
            <w:pPr>
              <w:pStyle w:val="TAL"/>
              <w:rPr>
                <w:noProof/>
              </w:rPr>
            </w:pPr>
            <w:r>
              <w:rPr>
                <w:noProof/>
              </w:rPr>
              <w:t>3GPP TS 29.520 [27]</w:t>
            </w:r>
          </w:p>
        </w:tc>
        <w:tc>
          <w:tcPr>
            <w:tcW w:w="1722" w:type="pct"/>
          </w:tcPr>
          <w:p w14:paraId="3CA7A00A" w14:textId="77777777" w:rsidR="00042504" w:rsidRDefault="00042504" w:rsidP="00727142">
            <w:pPr>
              <w:pStyle w:val="TAL"/>
              <w:rPr>
                <w:rFonts w:cs="Arial"/>
                <w:szCs w:val="18"/>
              </w:rPr>
            </w:pPr>
            <w:r>
              <w:rPr>
                <w:rFonts w:cs="Arial"/>
                <w:szCs w:val="18"/>
              </w:rPr>
              <w:t>Identifies the analytics failure reason.</w:t>
            </w:r>
          </w:p>
        </w:tc>
      </w:tr>
      <w:tr w:rsidR="00042504" w14:paraId="1A52BF0E" w14:textId="77777777" w:rsidTr="00727142">
        <w:trPr>
          <w:jc w:val="center"/>
        </w:trPr>
        <w:tc>
          <w:tcPr>
            <w:tcW w:w="1957" w:type="pct"/>
          </w:tcPr>
          <w:p w14:paraId="4F0BE25D" w14:textId="77777777" w:rsidR="00042504" w:rsidRDefault="00042504" w:rsidP="00727142">
            <w:pPr>
              <w:pStyle w:val="TAL"/>
            </w:pPr>
            <w:proofErr w:type="spellStart"/>
            <w:r w:rsidRPr="001019F8">
              <w:t>ProblemDetailsAnalyticsInfoRequest</w:t>
            </w:r>
            <w:proofErr w:type="spellEnd"/>
          </w:p>
        </w:tc>
        <w:tc>
          <w:tcPr>
            <w:tcW w:w="1321" w:type="pct"/>
          </w:tcPr>
          <w:p w14:paraId="15F7F1A3" w14:textId="77777777" w:rsidR="00042504" w:rsidRDefault="00042504" w:rsidP="00727142">
            <w:pPr>
              <w:pStyle w:val="TAL"/>
              <w:rPr>
                <w:noProof/>
              </w:rPr>
            </w:pPr>
            <w:r>
              <w:rPr>
                <w:noProof/>
              </w:rPr>
              <w:t>3GPP TS 29.520 [27]</w:t>
            </w:r>
          </w:p>
        </w:tc>
        <w:tc>
          <w:tcPr>
            <w:tcW w:w="1722" w:type="pct"/>
          </w:tcPr>
          <w:p w14:paraId="63FDCA9C" w14:textId="77777777" w:rsidR="00042504" w:rsidRDefault="00042504" w:rsidP="00727142">
            <w:pPr>
              <w:pStyle w:val="TAL"/>
              <w:rPr>
                <w:rFonts w:cs="Arial"/>
                <w:szCs w:val="18"/>
              </w:rPr>
            </w:pPr>
          </w:p>
        </w:tc>
      </w:tr>
      <w:tr w:rsidR="00042504" w14:paraId="64485F7E" w14:textId="77777777" w:rsidTr="00727142">
        <w:trPr>
          <w:jc w:val="center"/>
        </w:trPr>
        <w:tc>
          <w:tcPr>
            <w:tcW w:w="1957" w:type="pct"/>
          </w:tcPr>
          <w:p w14:paraId="737843A4" w14:textId="77777777" w:rsidR="00042504" w:rsidRDefault="00042504" w:rsidP="00727142">
            <w:pPr>
              <w:pStyle w:val="TAL"/>
            </w:pPr>
            <w:proofErr w:type="spellStart"/>
            <w:r>
              <w:t>QosRequirement</w:t>
            </w:r>
            <w:proofErr w:type="spellEnd"/>
          </w:p>
        </w:tc>
        <w:tc>
          <w:tcPr>
            <w:tcW w:w="1321" w:type="pct"/>
          </w:tcPr>
          <w:p w14:paraId="67C7D653" w14:textId="77777777" w:rsidR="00042504" w:rsidRDefault="00042504" w:rsidP="00727142">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8760FC8" w14:textId="77777777" w:rsidR="00042504" w:rsidRDefault="00042504" w:rsidP="00727142">
            <w:pPr>
              <w:pStyle w:val="TAL"/>
              <w:rPr>
                <w:rFonts w:cs="Arial"/>
                <w:szCs w:val="18"/>
              </w:rPr>
            </w:pPr>
          </w:p>
        </w:tc>
      </w:tr>
      <w:tr w:rsidR="00042504" w14:paraId="6D47B1D3" w14:textId="77777777" w:rsidTr="00727142">
        <w:trPr>
          <w:jc w:val="center"/>
        </w:trPr>
        <w:tc>
          <w:tcPr>
            <w:tcW w:w="1957" w:type="pct"/>
          </w:tcPr>
          <w:p w14:paraId="47845E15" w14:textId="77777777" w:rsidR="00042504" w:rsidRDefault="00042504" w:rsidP="00727142">
            <w:pPr>
              <w:pStyle w:val="TAL"/>
            </w:pPr>
            <w:proofErr w:type="spellStart"/>
            <w:r>
              <w:t>RatFreqInformation</w:t>
            </w:r>
            <w:proofErr w:type="spellEnd"/>
          </w:p>
        </w:tc>
        <w:tc>
          <w:tcPr>
            <w:tcW w:w="1321" w:type="pct"/>
          </w:tcPr>
          <w:p w14:paraId="3C1A2864" w14:textId="77777777" w:rsidR="00042504" w:rsidRDefault="00042504" w:rsidP="00727142">
            <w:pPr>
              <w:pStyle w:val="TAL"/>
              <w:rPr>
                <w:noProof/>
              </w:rPr>
            </w:pPr>
            <w:r>
              <w:rPr>
                <w:noProof/>
              </w:rPr>
              <w:t>3GPP TS 29.520 [27]</w:t>
            </w:r>
          </w:p>
        </w:tc>
        <w:tc>
          <w:tcPr>
            <w:tcW w:w="1722" w:type="pct"/>
          </w:tcPr>
          <w:p w14:paraId="528C5939" w14:textId="77777777" w:rsidR="00042504" w:rsidRDefault="00042504" w:rsidP="00727142">
            <w:pPr>
              <w:pStyle w:val="TAL"/>
              <w:rPr>
                <w:rFonts w:cs="Arial"/>
                <w:szCs w:val="18"/>
              </w:rPr>
            </w:pPr>
          </w:p>
        </w:tc>
      </w:tr>
      <w:tr w:rsidR="00042504" w14:paraId="0E9CC0C1" w14:textId="77777777" w:rsidTr="00727142">
        <w:trPr>
          <w:jc w:val="center"/>
        </w:trPr>
        <w:tc>
          <w:tcPr>
            <w:tcW w:w="1957" w:type="pct"/>
          </w:tcPr>
          <w:p w14:paraId="727DEED9" w14:textId="77777777" w:rsidR="00042504" w:rsidRDefault="00042504" w:rsidP="00727142">
            <w:pPr>
              <w:pStyle w:val="TAL"/>
            </w:pPr>
            <w:proofErr w:type="spellStart"/>
            <w:r>
              <w:t>RetainabilityThreshold</w:t>
            </w:r>
            <w:proofErr w:type="spellEnd"/>
          </w:p>
        </w:tc>
        <w:tc>
          <w:tcPr>
            <w:tcW w:w="1321" w:type="pct"/>
          </w:tcPr>
          <w:p w14:paraId="6440FD21" w14:textId="77777777" w:rsidR="00042504" w:rsidRDefault="00042504" w:rsidP="00727142">
            <w:pPr>
              <w:pStyle w:val="TAL"/>
              <w:rPr>
                <w:noProof/>
              </w:rPr>
            </w:pPr>
            <w:r>
              <w:rPr>
                <w:noProof/>
              </w:rPr>
              <w:t>3GPP TS 29.520 [27]</w:t>
            </w:r>
          </w:p>
        </w:tc>
        <w:tc>
          <w:tcPr>
            <w:tcW w:w="1722" w:type="pct"/>
          </w:tcPr>
          <w:p w14:paraId="2C3BD666" w14:textId="77777777" w:rsidR="00042504" w:rsidRDefault="00042504" w:rsidP="00727142">
            <w:pPr>
              <w:pStyle w:val="TAL"/>
              <w:rPr>
                <w:rFonts w:cs="Arial"/>
                <w:szCs w:val="18"/>
              </w:rPr>
            </w:pPr>
          </w:p>
        </w:tc>
      </w:tr>
      <w:tr w:rsidR="00042504" w14:paraId="187B235C" w14:textId="77777777" w:rsidTr="00727142">
        <w:trPr>
          <w:jc w:val="center"/>
        </w:trPr>
        <w:tc>
          <w:tcPr>
            <w:tcW w:w="1957" w:type="pct"/>
          </w:tcPr>
          <w:p w14:paraId="2E9B5A58" w14:textId="77777777" w:rsidR="00042504" w:rsidRDefault="00042504" w:rsidP="00727142">
            <w:pPr>
              <w:pStyle w:val="TAL"/>
              <w:rPr>
                <w:lang w:eastAsia="zh-CN"/>
              </w:rPr>
            </w:pPr>
            <w:proofErr w:type="spellStart"/>
            <w:r>
              <w:t>SamplingRatio</w:t>
            </w:r>
            <w:proofErr w:type="spellEnd"/>
          </w:p>
        </w:tc>
        <w:tc>
          <w:tcPr>
            <w:tcW w:w="1321" w:type="pct"/>
          </w:tcPr>
          <w:p w14:paraId="18E5BE95" w14:textId="77777777" w:rsidR="00042504" w:rsidRDefault="00042504" w:rsidP="00727142">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40CD2116" w14:textId="77777777" w:rsidR="00042504" w:rsidRDefault="00042504" w:rsidP="00727142">
            <w:pPr>
              <w:pStyle w:val="TAL"/>
              <w:rPr>
                <w:rFonts w:cs="Arial"/>
                <w:szCs w:val="18"/>
                <w:lang w:eastAsia="zh-CN"/>
              </w:rPr>
            </w:pPr>
            <w:r>
              <w:t xml:space="preserve">Indicates </w:t>
            </w:r>
            <w:r>
              <w:rPr>
                <w:lang w:eastAsia="zh-CN"/>
              </w:rPr>
              <w:t>Sampling Ratio.</w:t>
            </w:r>
          </w:p>
        </w:tc>
      </w:tr>
      <w:tr w:rsidR="00042504" w14:paraId="1365552E" w14:textId="77777777" w:rsidTr="00727142">
        <w:trPr>
          <w:jc w:val="center"/>
        </w:trPr>
        <w:tc>
          <w:tcPr>
            <w:tcW w:w="1957" w:type="pct"/>
          </w:tcPr>
          <w:p w14:paraId="47083625" w14:textId="77777777" w:rsidR="00042504" w:rsidRDefault="00042504" w:rsidP="00727142">
            <w:pPr>
              <w:pStyle w:val="TAL"/>
            </w:pPr>
            <w:proofErr w:type="spellStart"/>
            <w:r>
              <w:t>ScheduledCommunicationTime</w:t>
            </w:r>
            <w:proofErr w:type="spellEnd"/>
          </w:p>
        </w:tc>
        <w:tc>
          <w:tcPr>
            <w:tcW w:w="1321" w:type="pct"/>
          </w:tcPr>
          <w:p w14:paraId="21120C59" w14:textId="77777777" w:rsidR="00042504" w:rsidRDefault="00042504" w:rsidP="00727142">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C70832E" w14:textId="77777777" w:rsidR="00042504" w:rsidRDefault="00042504" w:rsidP="00727142">
            <w:pPr>
              <w:pStyle w:val="TAL"/>
            </w:pPr>
          </w:p>
        </w:tc>
      </w:tr>
      <w:tr w:rsidR="00042504" w14:paraId="4A76ACF7" w14:textId="77777777" w:rsidTr="00727142">
        <w:trPr>
          <w:jc w:val="center"/>
        </w:trPr>
        <w:tc>
          <w:tcPr>
            <w:tcW w:w="1957" w:type="pct"/>
          </w:tcPr>
          <w:p w14:paraId="3181748B" w14:textId="77777777" w:rsidR="00042504" w:rsidRDefault="00042504" w:rsidP="00727142">
            <w:pPr>
              <w:pStyle w:val="TAL"/>
            </w:pPr>
            <w:proofErr w:type="spellStart"/>
            <w:r>
              <w:t>ServiceExperienceInfo</w:t>
            </w:r>
            <w:proofErr w:type="spellEnd"/>
          </w:p>
        </w:tc>
        <w:tc>
          <w:tcPr>
            <w:tcW w:w="1321" w:type="pct"/>
          </w:tcPr>
          <w:p w14:paraId="4E60C021" w14:textId="77777777" w:rsidR="00042504" w:rsidRDefault="00042504" w:rsidP="00727142">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0B77E56" w14:textId="77777777" w:rsidR="00042504" w:rsidRDefault="00042504" w:rsidP="00727142">
            <w:pPr>
              <w:pStyle w:val="TAL"/>
            </w:pPr>
          </w:p>
        </w:tc>
      </w:tr>
      <w:tr w:rsidR="00042504" w14:paraId="7EC1AD83" w14:textId="77777777" w:rsidTr="00727142">
        <w:trPr>
          <w:jc w:val="center"/>
        </w:trPr>
        <w:tc>
          <w:tcPr>
            <w:tcW w:w="1957" w:type="pct"/>
          </w:tcPr>
          <w:p w14:paraId="45D66628" w14:textId="77777777" w:rsidR="00042504" w:rsidRDefault="00042504" w:rsidP="00727142">
            <w:pPr>
              <w:pStyle w:val="TAL"/>
            </w:pPr>
            <w:proofErr w:type="spellStart"/>
            <w:r>
              <w:t>Snssai</w:t>
            </w:r>
            <w:proofErr w:type="spellEnd"/>
          </w:p>
        </w:tc>
        <w:tc>
          <w:tcPr>
            <w:tcW w:w="1321" w:type="pct"/>
          </w:tcPr>
          <w:p w14:paraId="4D19F1FC" w14:textId="77777777" w:rsidR="00042504" w:rsidRDefault="00042504" w:rsidP="00727142">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77652823" w14:textId="77777777" w:rsidR="00042504" w:rsidRDefault="00042504" w:rsidP="00727142">
            <w:pPr>
              <w:pStyle w:val="TAL"/>
            </w:pPr>
          </w:p>
        </w:tc>
      </w:tr>
      <w:tr w:rsidR="00042504" w14:paraId="15B9795B" w14:textId="77777777" w:rsidTr="00727142">
        <w:trPr>
          <w:jc w:val="center"/>
        </w:trPr>
        <w:tc>
          <w:tcPr>
            <w:tcW w:w="1957" w:type="pct"/>
          </w:tcPr>
          <w:p w14:paraId="672A82E2" w14:textId="77777777" w:rsidR="00042504" w:rsidRDefault="00042504" w:rsidP="00727142">
            <w:pPr>
              <w:pStyle w:val="TAL"/>
              <w:rPr>
                <w:lang w:eastAsia="zh-CN"/>
              </w:rPr>
            </w:pPr>
            <w:proofErr w:type="spellStart"/>
            <w:r>
              <w:t>SupportedFeatures</w:t>
            </w:r>
            <w:proofErr w:type="spellEnd"/>
          </w:p>
        </w:tc>
        <w:tc>
          <w:tcPr>
            <w:tcW w:w="1321" w:type="pct"/>
          </w:tcPr>
          <w:p w14:paraId="64EC0186" w14:textId="77777777" w:rsidR="00042504" w:rsidRDefault="00042504" w:rsidP="00727142">
            <w:pPr>
              <w:pStyle w:val="TAL"/>
              <w:rPr>
                <w:lang w:eastAsia="zh-CN"/>
              </w:rPr>
            </w:pPr>
            <w:r>
              <w:t>3GPP TS 29.571 [8]</w:t>
            </w:r>
          </w:p>
        </w:tc>
        <w:tc>
          <w:tcPr>
            <w:tcW w:w="1722" w:type="pct"/>
          </w:tcPr>
          <w:p w14:paraId="4D036153" w14:textId="77777777" w:rsidR="00042504" w:rsidRDefault="00042504" w:rsidP="00727142">
            <w:pPr>
              <w:pStyle w:val="TAL"/>
              <w:rPr>
                <w:rFonts w:cs="Arial"/>
                <w:szCs w:val="18"/>
                <w:lang w:eastAsia="zh-CN"/>
              </w:rPr>
            </w:pPr>
            <w:r>
              <w:t>Used to negotiate the applicability of the optional features defined in table 5.6.4-1.</w:t>
            </w:r>
          </w:p>
        </w:tc>
      </w:tr>
      <w:tr w:rsidR="001206F0" w14:paraId="7EFD4492" w14:textId="77777777" w:rsidTr="00727142">
        <w:trPr>
          <w:jc w:val="center"/>
          <w:ins w:id="5" w:author="Nokia" w:date="2022-10-20T16:05:00Z"/>
        </w:trPr>
        <w:tc>
          <w:tcPr>
            <w:tcW w:w="1957" w:type="pct"/>
          </w:tcPr>
          <w:p w14:paraId="18529BFD" w14:textId="44F59D1A" w:rsidR="001206F0" w:rsidRDefault="001206F0" w:rsidP="00727142">
            <w:pPr>
              <w:pStyle w:val="TAL"/>
              <w:rPr>
                <w:ins w:id="6" w:author="Nokia" w:date="2022-10-20T16:05:00Z"/>
              </w:rPr>
            </w:pPr>
            <w:proofErr w:type="spellStart"/>
            <w:ins w:id="7" w:author="Nokia" w:date="2022-10-20T16:05:00Z">
              <w:r>
                <w:t>TermCause</w:t>
              </w:r>
              <w:proofErr w:type="spellEnd"/>
            </w:ins>
          </w:p>
        </w:tc>
        <w:tc>
          <w:tcPr>
            <w:tcW w:w="1321" w:type="pct"/>
          </w:tcPr>
          <w:p w14:paraId="3436EFD5" w14:textId="06B907AE" w:rsidR="001206F0" w:rsidRDefault="001206F0" w:rsidP="00727142">
            <w:pPr>
              <w:pStyle w:val="TAL"/>
              <w:rPr>
                <w:ins w:id="8" w:author="Nokia" w:date="2022-10-20T16:05:00Z"/>
              </w:rPr>
            </w:pPr>
            <w:ins w:id="9" w:author="Nokia" w:date="2022-10-20T16:05:00Z">
              <w:r>
                <w:rPr>
                  <w:noProof/>
                </w:rPr>
                <w:t>3GPP TS 29.</w:t>
              </w:r>
              <w:r>
                <w:rPr>
                  <w:rFonts w:hint="eastAsia"/>
                  <w:lang w:eastAsia="zh-CN"/>
                </w:rPr>
                <w:t>520 [</w:t>
              </w:r>
              <w:r>
                <w:rPr>
                  <w:lang w:eastAsia="zh-CN"/>
                </w:rPr>
                <w:t>27</w:t>
              </w:r>
              <w:r>
                <w:rPr>
                  <w:rFonts w:hint="eastAsia"/>
                  <w:lang w:eastAsia="zh-CN"/>
                </w:rPr>
                <w:t>]</w:t>
              </w:r>
            </w:ins>
          </w:p>
        </w:tc>
        <w:tc>
          <w:tcPr>
            <w:tcW w:w="1722" w:type="pct"/>
          </w:tcPr>
          <w:p w14:paraId="3A9B9DB0" w14:textId="62E4CFB8" w:rsidR="001206F0" w:rsidRDefault="001206F0" w:rsidP="00727142">
            <w:pPr>
              <w:pStyle w:val="TAL"/>
              <w:rPr>
                <w:ins w:id="10" w:author="Nokia" w:date="2022-10-20T16:05:00Z"/>
              </w:rPr>
            </w:pPr>
            <w:ins w:id="11" w:author="Nokia" w:date="2022-10-20T16:05:00Z">
              <w:r>
                <w:t>Cause for requesting the termination of a subscription.</w:t>
              </w:r>
            </w:ins>
          </w:p>
        </w:tc>
      </w:tr>
      <w:tr w:rsidR="00042504" w14:paraId="7A8298E8" w14:textId="77777777" w:rsidTr="00727142">
        <w:trPr>
          <w:jc w:val="center"/>
        </w:trPr>
        <w:tc>
          <w:tcPr>
            <w:tcW w:w="1957" w:type="pct"/>
          </w:tcPr>
          <w:p w14:paraId="0771677D" w14:textId="77777777" w:rsidR="00042504" w:rsidRDefault="00042504" w:rsidP="00727142">
            <w:pPr>
              <w:pStyle w:val="TAL"/>
            </w:pPr>
            <w:proofErr w:type="spellStart"/>
            <w:r>
              <w:rPr>
                <w:lang w:eastAsia="zh-CN"/>
              </w:rPr>
              <w:t>ThresholdLevel</w:t>
            </w:r>
            <w:proofErr w:type="spellEnd"/>
          </w:p>
        </w:tc>
        <w:tc>
          <w:tcPr>
            <w:tcW w:w="1321" w:type="pct"/>
          </w:tcPr>
          <w:p w14:paraId="249BC834" w14:textId="77777777" w:rsidR="00042504" w:rsidRDefault="00042504" w:rsidP="00727142">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075C49A9" w14:textId="77777777" w:rsidR="00042504" w:rsidRDefault="00042504" w:rsidP="00727142">
            <w:pPr>
              <w:pStyle w:val="TAL"/>
            </w:pPr>
          </w:p>
        </w:tc>
      </w:tr>
      <w:tr w:rsidR="00042504" w14:paraId="7FE47AD4" w14:textId="77777777" w:rsidTr="00727142">
        <w:trPr>
          <w:jc w:val="center"/>
        </w:trPr>
        <w:tc>
          <w:tcPr>
            <w:tcW w:w="1957" w:type="pct"/>
          </w:tcPr>
          <w:p w14:paraId="7F30E52D" w14:textId="77777777" w:rsidR="00042504" w:rsidRDefault="00042504" w:rsidP="00727142">
            <w:pPr>
              <w:pStyle w:val="TAL"/>
              <w:rPr>
                <w:lang w:eastAsia="zh-CN"/>
              </w:rPr>
            </w:pPr>
            <w:proofErr w:type="spellStart"/>
            <w:r>
              <w:t>TimeWindow</w:t>
            </w:r>
            <w:proofErr w:type="spellEnd"/>
          </w:p>
        </w:tc>
        <w:tc>
          <w:tcPr>
            <w:tcW w:w="1321" w:type="pct"/>
          </w:tcPr>
          <w:p w14:paraId="11D4FAF1" w14:textId="77777777" w:rsidR="00042504" w:rsidRDefault="00042504" w:rsidP="00727142">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32ABB250" w14:textId="77777777" w:rsidR="00042504" w:rsidRDefault="00042504" w:rsidP="00727142">
            <w:pPr>
              <w:pStyle w:val="TAL"/>
            </w:pPr>
          </w:p>
        </w:tc>
      </w:tr>
      <w:tr w:rsidR="00042504" w14:paraId="0783A12A" w14:textId="77777777" w:rsidTr="00727142">
        <w:trPr>
          <w:jc w:val="center"/>
        </w:trPr>
        <w:tc>
          <w:tcPr>
            <w:tcW w:w="1957" w:type="pct"/>
          </w:tcPr>
          <w:p w14:paraId="7B491A10" w14:textId="77777777" w:rsidR="00042504" w:rsidRDefault="00042504" w:rsidP="00727142">
            <w:pPr>
              <w:pStyle w:val="TAL"/>
            </w:pPr>
            <w:proofErr w:type="spellStart"/>
            <w:r w:rsidRPr="00AD58FB">
              <w:t>TopApplication</w:t>
            </w:r>
            <w:proofErr w:type="spellEnd"/>
          </w:p>
        </w:tc>
        <w:tc>
          <w:tcPr>
            <w:tcW w:w="1321" w:type="pct"/>
          </w:tcPr>
          <w:p w14:paraId="3E79CC2D" w14:textId="77777777" w:rsidR="00042504" w:rsidRDefault="00042504" w:rsidP="00727142">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19AB7A2" w14:textId="77777777" w:rsidR="00042504" w:rsidRDefault="00042504" w:rsidP="00727142">
            <w:pPr>
              <w:pStyle w:val="TAL"/>
            </w:pPr>
            <w:r w:rsidRPr="00AD58FB">
              <w:t>Top application that contributes the most to the traffic.</w:t>
            </w:r>
          </w:p>
        </w:tc>
      </w:tr>
      <w:tr w:rsidR="00042504" w14:paraId="00E80B38" w14:textId="77777777" w:rsidTr="00727142">
        <w:trPr>
          <w:jc w:val="center"/>
        </w:trPr>
        <w:tc>
          <w:tcPr>
            <w:tcW w:w="1957" w:type="pct"/>
          </w:tcPr>
          <w:p w14:paraId="5FCA7D88" w14:textId="77777777" w:rsidR="00042504" w:rsidRDefault="00042504" w:rsidP="00727142">
            <w:pPr>
              <w:pStyle w:val="TAL"/>
            </w:pPr>
            <w:proofErr w:type="spellStart"/>
            <w:r>
              <w:rPr>
                <w:rFonts w:hint="eastAsia"/>
                <w:lang w:eastAsia="zh-CN"/>
              </w:rPr>
              <w:t>Ue</w:t>
            </w:r>
            <w:r>
              <w:t>Communication</w:t>
            </w:r>
            <w:proofErr w:type="spellEnd"/>
          </w:p>
        </w:tc>
        <w:tc>
          <w:tcPr>
            <w:tcW w:w="1321" w:type="pct"/>
          </w:tcPr>
          <w:p w14:paraId="763EA9DD" w14:textId="77777777" w:rsidR="00042504" w:rsidRDefault="00042504" w:rsidP="00727142">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D076CDC" w14:textId="77777777" w:rsidR="00042504" w:rsidRDefault="00042504" w:rsidP="00727142">
            <w:pPr>
              <w:pStyle w:val="TAL"/>
            </w:pPr>
          </w:p>
        </w:tc>
      </w:tr>
      <w:tr w:rsidR="00042504" w14:paraId="3D8C3191" w14:textId="77777777" w:rsidTr="00727142">
        <w:trPr>
          <w:jc w:val="center"/>
        </w:trPr>
        <w:tc>
          <w:tcPr>
            <w:tcW w:w="1957" w:type="pct"/>
          </w:tcPr>
          <w:p w14:paraId="610307E8" w14:textId="77777777" w:rsidR="00042504" w:rsidRDefault="00042504" w:rsidP="00727142">
            <w:pPr>
              <w:pStyle w:val="TAL"/>
            </w:pPr>
            <w:r>
              <w:rPr>
                <w:noProof/>
                <w:lang w:eastAsia="zh-CN"/>
              </w:rPr>
              <w:t>Uinteger</w:t>
            </w:r>
          </w:p>
        </w:tc>
        <w:tc>
          <w:tcPr>
            <w:tcW w:w="1321" w:type="pct"/>
          </w:tcPr>
          <w:p w14:paraId="4C5341B3" w14:textId="77777777" w:rsidR="00042504" w:rsidRDefault="00042504" w:rsidP="00727142">
            <w:pPr>
              <w:pStyle w:val="TAL"/>
            </w:pPr>
            <w:r>
              <w:rPr>
                <w:noProof/>
              </w:rPr>
              <w:t>3GPP TS 29.571 [8]</w:t>
            </w:r>
          </w:p>
        </w:tc>
        <w:tc>
          <w:tcPr>
            <w:tcW w:w="1722" w:type="pct"/>
          </w:tcPr>
          <w:p w14:paraId="310C3CFB" w14:textId="77777777" w:rsidR="00042504" w:rsidRDefault="00042504" w:rsidP="00727142">
            <w:pPr>
              <w:pStyle w:val="TAL"/>
            </w:pPr>
            <w:r>
              <w:rPr>
                <w:rFonts w:cs="Arial"/>
                <w:noProof/>
                <w:szCs w:val="18"/>
              </w:rPr>
              <w:t>Unsigned integer.</w:t>
            </w:r>
          </w:p>
        </w:tc>
      </w:tr>
      <w:tr w:rsidR="00042504" w14:paraId="3A2A6BB2" w14:textId="77777777" w:rsidTr="00727142">
        <w:trPr>
          <w:jc w:val="center"/>
        </w:trPr>
        <w:tc>
          <w:tcPr>
            <w:tcW w:w="1957" w:type="pct"/>
          </w:tcPr>
          <w:p w14:paraId="46564CFC" w14:textId="77777777" w:rsidR="00042504" w:rsidRDefault="00042504" w:rsidP="00727142">
            <w:pPr>
              <w:pStyle w:val="TAL"/>
            </w:pPr>
            <w:r>
              <w:rPr>
                <w:lang w:eastAsia="zh-CN"/>
              </w:rPr>
              <w:t>Uri</w:t>
            </w:r>
          </w:p>
        </w:tc>
        <w:tc>
          <w:tcPr>
            <w:tcW w:w="1321" w:type="pct"/>
          </w:tcPr>
          <w:p w14:paraId="77D43A0F" w14:textId="77777777" w:rsidR="00042504" w:rsidRDefault="00042504" w:rsidP="00727142">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23C43B7A" w14:textId="77777777" w:rsidR="00042504" w:rsidRDefault="00042504" w:rsidP="00727142">
            <w:pPr>
              <w:pStyle w:val="TAL"/>
            </w:pPr>
            <w:r>
              <w:rPr>
                <w:rFonts w:cs="Arial" w:hint="eastAsia"/>
                <w:szCs w:val="18"/>
                <w:lang w:eastAsia="zh-CN"/>
              </w:rPr>
              <w:t>Identifies a referenced resource.</w:t>
            </w:r>
          </w:p>
        </w:tc>
      </w:tr>
      <w:tr w:rsidR="00042504" w14:paraId="5CF7ABAC" w14:textId="77777777" w:rsidTr="00727142">
        <w:trPr>
          <w:jc w:val="center"/>
        </w:trPr>
        <w:tc>
          <w:tcPr>
            <w:tcW w:w="1957" w:type="pct"/>
          </w:tcPr>
          <w:p w14:paraId="0872643C" w14:textId="77777777" w:rsidR="00042504" w:rsidRDefault="00042504" w:rsidP="00727142">
            <w:pPr>
              <w:pStyle w:val="TAL"/>
              <w:rPr>
                <w:lang w:eastAsia="zh-CN"/>
              </w:rPr>
            </w:pPr>
            <w:r>
              <w:rPr>
                <w:lang w:eastAsia="zh-CN"/>
              </w:rPr>
              <w:t>LocationArea5G</w:t>
            </w:r>
          </w:p>
        </w:tc>
        <w:tc>
          <w:tcPr>
            <w:tcW w:w="1321" w:type="pct"/>
          </w:tcPr>
          <w:p w14:paraId="277BF9BC" w14:textId="77777777" w:rsidR="00042504" w:rsidRDefault="00042504" w:rsidP="00727142">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5A287404" w14:textId="77777777" w:rsidR="00042504" w:rsidRDefault="00042504" w:rsidP="00727142">
            <w:pPr>
              <w:pStyle w:val="TAL"/>
              <w:rPr>
                <w:rFonts w:cs="Arial"/>
                <w:szCs w:val="18"/>
                <w:lang w:eastAsia="zh-CN"/>
              </w:rPr>
            </w:pPr>
          </w:p>
        </w:tc>
      </w:tr>
    </w:tbl>
    <w:p w14:paraId="2200272F" w14:textId="755E6049" w:rsidR="009D5C23" w:rsidRPr="00042504" w:rsidRDefault="009D5C23" w:rsidP="00551B57">
      <w:pPr>
        <w:rPr>
          <w:iCs/>
        </w:rPr>
      </w:pP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bookmarkStart w:id="12" w:name="_Toc510696653"/>
      <w:bookmarkStart w:id="13" w:name="_Hlk515639407"/>
      <w:bookmarkEnd w:id="2"/>
      <w:bookmarkEnd w:id="3"/>
      <w:bookmarkEnd w:id="4"/>
    </w:p>
    <w:p w14:paraId="4C81FA14" w14:textId="77777777" w:rsidR="00042504" w:rsidRDefault="00042504" w:rsidP="00042504">
      <w:pPr>
        <w:pStyle w:val="Heading5"/>
      </w:pPr>
      <w:bookmarkStart w:id="14" w:name="_Toc36040207"/>
      <w:bookmarkStart w:id="15" w:name="_Toc44692824"/>
      <w:bookmarkStart w:id="16" w:name="_Toc45134285"/>
      <w:bookmarkStart w:id="17" w:name="_Toc49607349"/>
      <w:bookmarkStart w:id="18" w:name="_Toc51763321"/>
      <w:bookmarkStart w:id="19" w:name="_Toc58850219"/>
      <w:bookmarkStart w:id="20" w:name="_Toc59018599"/>
      <w:bookmarkStart w:id="21" w:name="_Toc68169605"/>
      <w:bookmarkStart w:id="22" w:name="_Toc114211845"/>
      <w:bookmarkEnd w:id="12"/>
      <w:bookmarkEnd w:id="13"/>
      <w:r>
        <w:lastRenderedPageBreak/>
        <w:t>5.6.3.3.3</w:t>
      </w:r>
      <w:r>
        <w:tab/>
        <w:t xml:space="preserve">Type: </w:t>
      </w:r>
      <w:proofErr w:type="spellStart"/>
      <w:r>
        <w:t>AnalyticsEventNotification</w:t>
      </w:r>
      <w:bookmarkEnd w:id="14"/>
      <w:bookmarkEnd w:id="15"/>
      <w:bookmarkEnd w:id="16"/>
      <w:bookmarkEnd w:id="17"/>
      <w:bookmarkEnd w:id="18"/>
      <w:bookmarkEnd w:id="19"/>
      <w:bookmarkEnd w:id="20"/>
      <w:bookmarkEnd w:id="21"/>
      <w:bookmarkEnd w:id="22"/>
      <w:proofErr w:type="spellEnd"/>
    </w:p>
    <w:p w14:paraId="3163A452" w14:textId="77777777" w:rsidR="00042504" w:rsidRDefault="00042504" w:rsidP="00042504">
      <w:pPr>
        <w:pStyle w:val="TH"/>
      </w:pPr>
      <w:r>
        <w:rPr>
          <w:noProof/>
        </w:rPr>
        <w:t>Table </w:t>
      </w:r>
      <w:r>
        <w:t xml:space="preserve">5.6.3.3.3-1: </w:t>
      </w:r>
      <w:r>
        <w:rPr>
          <w:noProof/>
        </w:rPr>
        <w:t>Definition of type AnalyticsEventNotification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42504" w14:paraId="4A256B65" w14:textId="77777777" w:rsidTr="00727142">
        <w:trPr>
          <w:jc w:val="center"/>
        </w:trPr>
        <w:tc>
          <w:tcPr>
            <w:tcW w:w="1714" w:type="dxa"/>
            <w:shd w:val="clear" w:color="auto" w:fill="C0C0C0"/>
            <w:hideMark/>
          </w:tcPr>
          <w:p w14:paraId="56A3AA37" w14:textId="77777777" w:rsidR="00042504" w:rsidRDefault="00042504" w:rsidP="00727142">
            <w:pPr>
              <w:pStyle w:val="TAH"/>
            </w:pPr>
            <w:r>
              <w:t>Attribute name</w:t>
            </w:r>
          </w:p>
        </w:tc>
        <w:tc>
          <w:tcPr>
            <w:tcW w:w="1560" w:type="dxa"/>
            <w:shd w:val="clear" w:color="auto" w:fill="C0C0C0"/>
            <w:hideMark/>
          </w:tcPr>
          <w:p w14:paraId="5FC5E44F" w14:textId="77777777" w:rsidR="00042504" w:rsidRDefault="00042504" w:rsidP="00727142">
            <w:pPr>
              <w:pStyle w:val="TAH"/>
            </w:pPr>
            <w:r>
              <w:t>Data type</w:t>
            </w:r>
          </w:p>
        </w:tc>
        <w:tc>
          <w:tcPr>
            <w:tcW w:w="567" w:type="dxa"/>
            <w:shd w:val="clear" w:color="auto" w:fill="C0C0C0"/>
            <w:hideMark/>
          </w:tcPr>
          <w:p w14:paraId="45D48CDB" w14:textId="77777777" w:rsidR="00042504" w:rsidRDefault="00042504" w:rsidP="00727142">
            <w:pPr>
              <w:pStyle w:val="TAH"/>
            </w:pPr>
            <w:r>
              <w:t>P</w:t>
            </w:r>
          </w:p>
        </w:tc>
        <w:tc>
          <w:tcPr>
            <w:tcW w:w="1121" w:type="dxa"/>
            <w:shd w:val="clear" w:color="auto" w:fill="C0C0C0"/>
            <w:hideMark/>
          </w:tcPr>
          <w:p w14:paraId="062C8574" w14:textId="77777777" w:rsidR="00042504" w:rsidRDefault="00042504" w:rsidP="00727142">
            <w:pPr>
              <w:pStyle w:val="TAH"/>
            </w:pPr>
            <w:r>
              <w:t>Cardinality</w:t>
            </w:r>
          </w:p>
        </w:tc>
        <w:tc>
          <w:tcPr>
            <w:tcW w:w="3240" w:type="dxa"/>
            <w:shd w:val="clear" w:color="auto" w:fill="C0C0C0"/>
            <w:hideMark/>
          </w:tcPr>
          <w:p w14:paraId="75086916" w14:textId="77777777" w:rsidR="00042504" w:rsidRDefault="00042504" w:rsidP="00727142">
            <w:pPr>
              <w:pStyle w:val="TAH"/>
            </w:pPr>
            <w:r>
              <w:t>Description</w:t>
            </w:r>
          </w:p>
        </w:tc>
        <w:tc>
          <w:tcPr>
            <w:tcW w:w="1463" w:type="dxa"/>
            <w:shd w:val="clear" w:color="auto" w:fill="C0C0C0"/>
          </w:tcPr>
          <w:p w14:paraId="5EB468CD" w14:textId="77777777" w:rsidR="00042504" w:rsidRDefault="00042504" w:rsidP="00727142">
            <w:pPr>
              <w:pStyle w:val="TAH"/>
            </w:pPr>
            <w:r>
              <w:t>Applicability</w:t>
            </w:r>
          </w:p>
        </w:tc>
      </w:tr>
      <w:tr w:rsidR="00042504" w14:paraId="47D54870" w14:textId="77777777" w:rsidTr="00727142">
        <w:trPr>
          <w:jc w:val="center"/>
        </w:trPr>
        <w:tc>
          <w:tcPr>
            <w:tcW w:w="1714" w:type="dxa"/>
          </w:tcPr>
          <w:p w14:paraId="1895E340" w14:textId="77777777" w:rsidR="00042504" w:rsidRDefault="00042504" w:rsidP="00727142">
            <w:pPr>
              <w:pStyle w:val="TAL"/>
              <w:rPr>
                <w:lang w:eastAsia="zh-CN"/>
              </w:rPr>
            </w:pPr>
            <w:proofErr w:type="spellStart"/>
            <w:r>
              <w:t>notifId</w:t>
            </w:r>
            <w:proofErr w:type="spellEnd"/>
          </w:p>
        </w:tc>
        <w:tc>
          <w:tcPr>
            <w:tcW w:w="1560" w:type="dxa"/>
          </w:tcPr>
          <w:p w14:paraId="493BD4C2" w14:textId="77777777" w:rsidR="00042504" w:rsidRDefault="00042504" w:rsidP="00727142">
            <w:pPr>
              <w:pStyle w:val="TAL"/>
              <w:rPr>
                <w:lang w:eastAsia="zh-CN"/>
              </w:rPr>
            </w:pPr>
            <w:r>
              <w:t>string</w:t>
            </w:r>
          </w:p>
        </w:tc>
        <w:tc>
          <w:tcPr>
            <w:tcW w:w="567" w:type="dxa"/>
          </w:tcPr>
          <w:p w14:paraId="175DED65" w14:textId="77777777" w:rsidR="00042504" w:rsidRDefault="00042504" w:rsidP="00727142">
            <w:pPr>
              <w:pStyle w:val="TAC"/>
              <w:rPr>
                <w:lang w:eastAsia="zh-CN"/>
              </w:rPr>
            </w:pPr>
            <w:r>
              <w:t>M</w:t>
            </w:r>
          </w:p>
        </w:tc>
        <w:tc>
          <w:tcPr>
            <w:tcW w:w="1121" w:type="dxa"/>
          </w:tcPr>
          <w:p w14:paraId="09690A25" w14:textId="77777777" w:rsidR="00042504" w:rsidRDefault="00042504" w:rsidP="00727142">
            <w:pPr>
              <w:pStyle w:val="TAC"/>
              <w:jc w:val="left"/>
              <w:rPr>
                <w:lang w:eastAsia="zh-CN"/>
              </w:rPr>
            </w:pPr>
            <w:r>
              <w:t>1</w:t>
            </w:r>
          </w:p>
        </w:tc>
        <w:tc>
          <w:tcPr>
            <w:tcW w:w="3240" w:type="dxa"/>
          </w:tcPr>
          <w:p w14:paraId="1DB6E7BD" w14:textId="77777777" w:rsidR="00042504" w:rsidRDefault="00042504" w:rsidP="00727142">
            <w:pPr>
              <w:pStyle w:val="TAL"/>
              <w:rPr>
                <w:rFonts w:cs="Arial"/>
                <w:szCs w:val="18"/>
                <w:lang w:eastAsia="zh-CN"/>
              </w:rPr>
            </w:pPr>
            <w:r>
              <w:rPr>
                <w:rFonts w:cs="Arial"/>
                <w:szCs w:val="18"/>
              </w:rPr>
              <w:t>Notification Correlation ID assigned by the NF service consumer.</w:t>
            </w:r>
          </w:p>
        </w:tc>
        <w:tc>
          <w:tcPr>
            <w:tcW w:w="1463" w:type="dxa"/>
          </w:tcPr>
          <w:p w14:paraId="0CE4FD47" w14:textId="77777777" w:rsidR="00042504" w:rsidRDefault="00042504" w:rsidP="00727142">
            <w:pPr>
              <w:pStyle w:val="TAL"/>
              <w:rPr>
                <w:rFonts w:cs="Arial"/>
                <w:szCs w:val="18"/>
              </w:rPr>
            </w:pPr>
          </w:p>
        </w:tc>
      </w:tr>
      <w:tr w:rsidR="00042504" w14:paraId="240318C8" w14:textId="77777777" w:rsidTr="00727142">
        <w:trPr>
          <w:jc w:val="center"/>
        </w:trPr>
        <w:tc>
          <w:tcPr>
            <w:tcW w:w="1714" w:type="dxa"/>
          </w:tcPr>
          <w:p w14:paraId="5C48BAA4" w14:textId="77777777" w:rsidR="00042504" w:rsidRDefault="00042504" w:rsidP="00727142">
            <w:pPr>
              <w:pStyle w:val="TAL"/>
              <w:rPr>
                <w:lang w:eastAsia="zh-CN"/>
              </w:rPr>
            </w:pPr>
            <w:proofErr w:type="spellStart"/>
            <w:r>
              <w:t>analyEventNotifs</w:t>
            </w:r>
            <w:proofErr w:type="spellEnd"/>
          </w:p>
        </w:tc>
        <w:tc>
          <w:tcPr>
            <w:tcW w:w="1560" w:type="dxa"/>
          </w:tcPr>
          <w:p w14:paraId="6D2D0A21" w14:textId="77777777" w:rsidR="00042504" w:rsidRDefault="00042504" w:rsidP="00727142">
            <w:pPr>
              <w:pStyle w:val="TAL"/>
              <w:rPr>
                <w:lang w:eastAsia="zh-CN"/>
              </w:rPr>
            </w:pPr>
            <w:proofErr w:type="gramStart"/>
            <w:r>
              <w:t>array(</w:t>
            </w:r>
            <w:proofErr w:type="spellStart"/>
            <w:proofErr w:type="gramEnd"/>
            <w:r>
              <w:t>AnalyticsEventNotif</w:t>
            </w:r>
            <w:proofErr w:type="spellEnd"/>
            <w:r>
              <w:t>)</w:t>
            </w:r>
          </w:p>
        </w:tc>
        <w:tc>
          <w:tcPr>
            <w:tcW w:w="567" w:type="dxa"/>
          </w:tcPr>
          <w:p w14:paraId="73EA8B0C" w14:textId="77777777" w:rsidR="00042504" w:rsidRDefault="00042504" w:rsidP="00727142">
            <w:pPr>
              <w:pStyle w:val="TAC"/>
              <w:rPr>
                <w:lang w:eastAsia="zh-CN"/>
              </w:rPr>
            </w:pPr>
            <w:r>
              <w:t>M</w:t>
            </w:r>
          </w:p>
        </w:tc>
        <w:tc>
          <w:tcPr>
            <w:tcW w:w="1121" w:type="dxa"/>
          </w:tcPr>
          <w:p w14:paraId="07E53D54" w14:textId="77777777" w:rsidR="00042504" w:rsidRDefault="00042504" w:rsidP="00727142">
            <w:pPr>
              <w:pStyle w:val="TAC"/>
              <w:jc w:val="left"/>
            </w:pPr>
            <w:proofErr w:type="gramStart"/>
            <w:r>
              <w:t>1..N</w:t>
            </w:r>
            <w:proofErr w:type="gramEnd"/>
          </w:p>
        </w:tc>
        <w:tc>
          <w:tcPr>
            <w:tcW w:w="3240" w:type="dxa"/>
          </w:tcPr>
          <w:p w14:paraId="006E7DA3" w14:textId="77777777" w:rsidR="00042504" w:rsidRDefault="00042504" w:rsidP="00727142">
            <w:pPr>
              <w:pStyle w:val="TAL"/>
              <w:rPr>
                <w:rFonts w:cs="Arial"/>
                <w:szCs w:val="18"/>
              </w:rPr>
            </w:pPr>
            <w:r>
              <w:rPr>
                <w:rFonts w:cs="Arial"/>
                <w:szCs w:val="18"/>
              </w:rPr>
              <w:t>Represents the analytics events to be reported according to the subscription corresponding to the Notification Correlation ID.</w:t>
            </w:r>
          </w:p>
        </w:tc>
        <w:tc>
          <w:tcPr>
            <w:tcW w:w="1463" w:type="dxa"/>
          </w:tcPr>
          <w:p w14:paraId="29D67995" w14:textId="77777777" w:rsidR="00042504" w:rsidRDefault="00042504" w:rsidP="00727142">
            <w:pPr>
              <w:pStyle w:val="TAL"/>
              <w:rPr>
                <w:rFonts w:cs="Arial"/>
                <w:szCs w:val="18"/>
              </w:rPr>
            </w:pPr>
          </w:p>
        </w:tc>
      </w:tr>
      <w:tr w:rsidR="00CD4157" w14:paraId="07E28599" w14:textId="77777777" w:rsidTr="00CD4157">
        <w:trPr>
          <w:jc w:val="center"/>
          <w:ins w:id="23" w:author="Nokia" w:date="2022-10-20T16:07:00Z"/>
        </w:trPr>
        <w:tc>
          <w:tcPr>
            <w:tcW w:w="1714" w:type="dxa"/>
          </w:tcPr>
          <w:p w14:paraId="3A6BE772" w14:textId="357A0F92" w:rsidR="00CD4157" w:rsidRDefault="00CD4157" w:rsidP="00CD4157">
            <w:pPr>
              <w:pStyle w:val="TAL"/>
              <w:rPr>
                <w:ins w:id="24" w:author="Nokia" w:date="2022-10-20T16:07:00Z"/>
              </w:rPr>
            </w:pPr>
            <w:proofErr w:type="spellStart"/>
            <w:ins w:id="25" w:author="Nokia" w:date="2022-10-20T16:07:00Z">
              <w:r>
                <w:t>termCause</w:t>
              </w:r>
              <w:proofErr w:type="spellEnd"/>
            </w:ins>
          </w:p>
        </w:tc>
        <w:tc>
          <w:tcPr>
            <w:tcW w:w="1560" w:type="dxa"/>
          </w:tcPr>
          <w:p w14:paraId="589ACB91" w14:textId="26B430BA" w:rsidR="00CD4157" w:rsidRDefault="00CD4157" w:rsidP="00CD4157">
            <w:pPr>
              <w:pStyle w:val="TAL"/>
              <w:rPr>
                <w:ins w:id="26" w:author="Nokia" w:date="2022-10-20T16:07:00Z"/>
              </w:rPr>
            </w:pPr>
            <w:proofErr w:type="spellStart"/>
            <w:ins w:id="27" w:author="Nokia" w:date="2022-10-20T16:07:00Z">
              <w:r>
                <w:t>TermCause</w:t>
              </w:r>
              <w:proofErr w:type="spellEnd"/>
            </w:ins>
          </w:p>
        </w:tc>
        <w:tc>
          <w:tcPr>
            <w:tcW w:w="567" w:type="dxa"/>
          </w:tcPr>
          <w:p w14:paraId="45805AA2" w14:textId="69BE1D7E" w:rsidR="00CD4157" w:rsidRDefault="00CD4157" w:rsidP="00CD4157">
            <w:pPr>
              <w:pStyle w:val="TAC"/>
              <w:rPr>
                <w:ins w:id="28" w:author="Nokia" w:date="2022-10-20T16:07:00Z"/>
              </w:rPr>
            </w:pPr>
            <w:ins w:id="29" w:author="Nokia" w:date="2022-10-20T16:07:00Z">
              <w:r>
                <w:t>O</w:t>
              </w:r>
            </w:ins>
          </w:p>
        </w:tc>
        <w:tc>
          <w:tcPr>
            <w:tcW w:w="1121" w:type="dxa"/>
          </w:tcPr>
          <w:p w14:paraId="6821D456" w14:textId="3D7E6761" w:rsidR="00CD4157" w:rsidRDefault="00CD4157" w:rsidP="00CD4157">
            <w:pPr>
              <w:pStyle w:val="TAC"/>
              <w:jc w:val="left"/>
              <w:rPr>
                <w:ins w:id="30" w:author="Nokia" w:date="2022-10-20T16:07:00Z"/>
              </w:rPr>
            </w:pPr>
            <w:ins w:id="31" w:author="Nokia" w:date="2022-10-20T16:07:00Z">
              <w:r>
                <w:t>0..1</w:t>
              </w:r>
            </w:ins>
          </w:p>
        </w:tc>
        <w:tc>
          <w:tcPr>
            <w:tcW w:w="3240" w:type="dxa"/>
            <w:vAlign w:val="center"/>
          </w:tcPr>
          <w:p w14:paraId="74DBDF20" w14:textId="1674A899" w:rsidR="00CD4157" w:rsidRDefault="00CD4157" w:rsidP="00CD4157">
            <w:pPr>
              <w:pStyle w:val="TAL"/>
              <w:rPr>
                <w:ins w:id="32" w:author="Nokia" w:date="2022-10-20T16:07:00Z"/>
                <w:rFonts w:cs="Arial"/>
                <w:szCs w:val="18"/>
              </w:rPr>
            </w:pPr>
            <w:ins w:id="33" w:author="Nokia" w:date="2022-10-20T16:07:00Z">
              <w:r>
                <w:t>A cause for which the NEF will send no further notifications for this subscription. Its presence indicates that the N</w:t>
              </w:r>
            </w:ins>
            <w:ins w:id="34" w:author="Nokia" w:date="2022-10-20T16:08:00Z">
              <w:r>
                <w:t>E</w:t>
              </w:r>
            </w:ins>
            <w:ins w:id="35" w:author="Nokia" w:date="2022-10-20T16:07:00Z">
              <w:r>
                <w:t>F requests the termination of the subscription.</w:t>
              </w:r>
            </w:ins>
          </w:p>
        </w:tc>
        <w:tc>
          <w:tcPr>
            <w:tcW w:w="1463" w:type="dxa"/>
          </w:tcPr>
          <w:p w14:paraId="320BC071" w14:textId="78634268" w:rsidR="00CD4157" w:rsidRDefault="00CD4157" w:rsidP="00CD4157">
            <w:pPr>
              <w:pStyle w:val="TAL"/>
              <w:rPr>
                <w:ins w:id="36" w:author="Nokia" w:date="2022-10-20T16:07:00Z"/>
                <w:rFonts w:cs="Arial"/>
                <w:szCs w:val="18"/>
              </w:rPr>
            </w:pPr>
            <w:proofErr w:type="spellStart"/>
            <w:ins w:id="37" w:author="Nokia" w:date="2022-10-20T16:07:00Z">
              <w:r>
                <w:t>TermRequest</w:t>
              </w:r>
              <w:proofErr w:type="spellEnd"/>
            </w:ins>
          </w:p>
        </w:tc>
      </w:tr>
    </w:tbl>
    <w:p w14:paraId="7E03E0C0" w14:textId="77777777" w:rsidR="00125D85" w:rsidRPr="00136204" w:rsidRDefault="00125D85" w:rsidP="00125D85">
      <w:pPr>
        <w:rPr>
          <w:lang w:val="en-US"/>
        </w:rPr>
      </w:pPr>
    </w:p>
    <w:p w14:paraId="75D2146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84A673A" w14:textId="77777777" w:rsidR="00042504" w:rsidRDefault="00042504" w:rsidP="00042504">
      <w:pPr>
        <w:pStyle w:val="Heading3"/>
        <w:spacing w:before="240"/>
      </w:pPr>
      <w:bookmarkStart w:id="38" w:name="_Toc28013467"/>
      <w:bookmarkStart w:id="39" w:name="_Toc36040227"/>
      <w:bookmarkStart w:id="40" w:name="_Toc44692845"/>
      <w:bookmarkStart w:id="41" w:name="_Toc45134306"/>
      <w:bookmarkStart w:id="42" w:name="_Toc49607370"/>
      <w:bookmarkStart w:id="43" w:name="_Toc51763342"/>
      <w:bookmarkStart w:id="44" w:name="_Toc58850240"/>
      <w:bookmarkStart w:id="45" w:name="_Toc59018620"/>
      <w:bookmarkStart w:id="46" w:name="_Toc68169628"/>
      <w:bookmarkStart w:id="47" w:name="_Toc114211868"/>
      <w:r>
        <w:t>5.6.4</w:t>
      </w:r>
      <w:r>
        <w:tab/>
        <w:t>Used Features</w:t>
      </w:r>
      <w:bookmarkEnd w:id="38"/>
      <w:bookmarkEnd w:id="39"/>
      <w:bookmarkEnd w:id="40"/>
      <w:bookmarkEnd w:id="41"/>
      <w:bookmarkEnd w:id="42"/>
      <w:bookmarkEnd w:id="43"/>
      <w:bookmarkEnd w:id="44"/>
      <w:bookmarkEnd w:id="45"/>
      <w:bookmarkEnd w:id="46"/>
      <w:bookmarkEnd w:id="47"/>
    </w:p>
    <w:p w14:paraId="1966E25B" w14:textId="77777777" w:rsidR="00042504" w:rsidRDefault="00042504" w:rsidP="00042504">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1B067F13" w14:textId="77777777" w:rsidR="00042504" w:rsidRDefault="00042504" w:rsidP="00042504">
      <w:pPr>
        <w:pStyle w:val="TH"/>
      </w:pPr>
      <w:r>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42504" w14:paraId="7B608321" w14:textId="77777777" w:rsidTr="00727142">
        <w:trPr>
          <w:cantSplit/>
        </w:trPr>
        <w:tc>
          <w:tcPr>
            <w:tcW w:w="993" w:type="dxa"/>
            <w:shd w:val="clear" w:color="000000" w:fill="C0C0C0"/>
          </w:tcPr>
          <w:p w14:paraId="6345B05A" w14:textId="77777777" w:rsidR="00042504" w:rsidRDefault="00042504" w:rsidP="00727142">
            <w:pPr>
              <w:pStyle w:val="TAH"/>
              <w:jc w:val="left"/>
            </w:pPr>
            <w:r>
              <w:t>Feature number</w:t>
            </w:r>
          </w:p>
        </w:tc>
        <w:tc>
          <w:tcPr>
            <w:tcW w:w="2268" w:type="dxa"/>
            <w:shd w:val="clear" w:color="000000" w:fill="C0C0C0"/>
          </w:tcPr>
          <w:p w14:paraId="038B4C3C" w14:textId="77777777" w:rsidR="00042504" w:rsidRDefault="00042504" w:rsidP="00727142">
            <w:pPr>
              <w:pStyle w:val="TAH"/>
              <w:jc w:val="left"/>
            </w:pPr>
            <w:r>
              <w:t>Feature Name</w:t>
            </w:r>
          </w:p>
        </w:tc>
        <w:tc>
          <w:tcPr>
            <w:tcW w:w="6520" w:type="dxa"/>
            <w:shd w:val="clear" w:color="000000" w:fill="C0C0C0"/>
          </w:tcPr>
          <w:p w14:paraId="11F83D9E" w14:textId="77777777" w:rsidR="00042504" w:rsidRDefault="00042504" w:rsidP="00727142">
            <w:pPr>
              <w:pStyle w:val="TAH"/>
            </w:pPr>
            <w:r>
              <w:t>Description</w:t>
            </w:r>
          </w:p>
        </w:tc>
      </w:tr>
      <w:tr w:rsidR="00042504" w14:paraId="09124784" w14:textId="77777777" w:rsidTr="00727142">
        <w:trPr>
          <w:cantSplit/>
        </w:trPr>
        <w:tc>
          <w:tcPr>
            <w:tcW w:w="993" w:type="dxa"/>
            <w:shd w:val="clear" w:color="auto" w:fill="auto"/>
          </w:tcPr>
          <w:p w14:paraId="409373B0" w14:textId="77777777" w:rsidR="00042504" w:rsidRDefault="00042504" w:rsidP="00727142">
            <w:pPr>
              <w:pStyle w:val="TAH"/>
              <w:jc w:val="left"/>
              <w:rPr>
                <w:b w:val="0"/>
                <w:lang w:eastAsia="zh-CN"/>
              </w:rPr>
            </w:pPr>
            <w:r>
              <w:rPr>
                <w:rFonts w:hint="eastAsia"/>
                <w:b w:val="0"/>
                <w:lang w:eastAsia="zh-CN"/>
              </w:rPr>
              <w:t>1</w:t>
            </w:r>
          </w:p>
        </w:tc>
        <w:tc>
          <w:tcPr>
            <w:tcW w:w="2268" w:type="dxa"/>
            <w:shd w:val="clear" w:color="auto" w:fill="auto"/>
          </w:tcPr>
          <w:p w14:paraId="73C9F396" w14:textId="77777777" w:rsidR="00042504" w:rsidRDefault="00042504" w:rsidP="00727142">
            <w:pPr>
              <w:pStyle w:val="TAH"/>
              <w:jc w:val="left"/>
              <w:rPr>
                <w:b w:val="0"/>
              </w:rPr>
            </w:pPr>
            <w:proofErr w:type="spellStart"/>
            <w:r>
              <w:rPr>
                <w:b w:val="0"/>
              </w:rPr>
              <w:t>Ue_Mobility</w:t>
            </w:r>
            <w:proofErr w:type="spellEnd"/>
          </w:p>
        </w:tc>
        <w:tc>
          <w:tcPr>
            <w:tcW w:w="6520" w:type="dxa"/>
            <w:shd w:val="clear" w:color="auto" w:fill="auto"/>
          </w:tcPr>
          <w:p w14:paraId="2592BABA" w14:textId="77777777" w:rsidR="00042504" w:rsidRDefault="00042504" w:rsidP="00727142">
            <w:pPr>
              <w:pStyle w:val="TAH"/>
              <w:jc w:val="left"/>
              <w:rPr>
                <w:b w:val="0"/>
              </w:rPr>
            </w:pPr>
            <w:r>
              <w:rPr>
                <w:b w:val="0"/>
              </w:rPr>
              <w:t>This feature indicates support for the analytics event related to UE mobility.</w:t>
            </w:r>
          </w:p>
        </w:tc>
      </w:tr>
      <w:tr w:rsidR="00042504" w14:paraId="058F5F3D" w14:textId="77777777" w:rsidTr="00727142">
        <w:trPr>
          <w:cantSplit/>
        </w:trPr>
        <w:tc>
          <w:tcPr>
            <w:tcW w:w="993" w:type="dxa"/>
            <w:shd w:val="clear" w:color="auto" w:fill="auto"/>
          </w:tcPr>
          <w:p w14:paraId="1D4E538B" w14:textId="77777777" w:rsidR="00042504" w:rsidRDefault="00042504" w:rsidP="00727142">
            <w:pPr>
              <w:pStyle w:val="TAH"/>
              <w:jc w:val="left"/>
              <w:rPr>
                <w:b w:val="0"/>
              </w:rPr>
            </w:pPr>
            <w:r>
              <w:rPr>
                <w:b w:val="0"/>
              </w:rPr>
              <w:t>2</w:t>
            </w:r>
          </w:p>
        </w:tc>
        <w:tc>
          <w:tcPr>
            <w:tcW w:w="2268" w:type="dxa"/>
            <w:shd w:val="clear" w:color="auto" w:fill="auto"/>
          </w:tcPr>
          <w:p w14:paraId="60E7C500" w14:textId="77777777" w:rsidR="00042504" w:rsidRDefault="00042504" w:rsidP="00727142">
            <w:pPr>
              <w:pStyle w:val="TAH"/>
              <w:jc w:val="left"/>
              <w:rPr>
                <w:b w:val="0"/>
              </w:rPr>
            </w:pPr>
            <w:proofErr w:type="spellStart"/>
            <w:r>
              <w:rPr>
                <w:b w:val="0"/>
              </w:rPr>
              <w:t>Ue_Communication</w:t>
            </w:r>
            <w:proofErr w:type="spellEnd"/>
          </w:p>
        </w:tc>
        <w:tc>
          <w:tcPr>
            <w:tcW w:w="6520" w:type="dxa"/>
            <w:shd w:val="clear" w:color="auto" w:fill="auto"/>
          </w:tcPr>
          <w:p w14:paraId="367D721C" w14:textId="77777777" w:rsidR="00042504" w:rsidRDefault="00042504" w:rsidP="00727142">
            <w:pPr>
              <w:pStyle w:val="TAH"/>
              <w:jc w:val="left"/>
              <w:rPr>
                <w:b w:val="0"/>
              </w:rPr>
            </w:pPr>
            <w:r>
              <w:rPr>
                <w:b w:val="0"/>
              </w:rPr>
              <w:t>This feature indicates support for the analytics event related to UE communication information.</w:t>
            </w:r>
          </w:p>
        </w:tc>
      </w:tr>
      <w:tr w:rsidR="00042504" w14:paraId="0DCF1BFA" w14:textId="77777777" w:rsidTr="00727142">
        <w:trPr>
          <w:cantSplit/>
        </w:trPr>
        <w:tc>
          <w:tcPr>
            <w:tcW w:w="993" w:type="dxa"/>
            <w:shd w:val="clear" w:color="auto" w:fill="auto"/>
          </w:tcPr>
          <w:p w14:paraId="68454A13" w14:textId="77777777" w:rsidR="00042504" w:rsidRDefault="00042504" w:rsidP="00727142">
            <w:pPr>
              <w:pStyle w:val="TAH"/>
              <w:jc w:val="left"/>
              <w:rPr>
                <w:b w:val="0"/>
              </w:rPr>
            </w:pPr>
            <w:r>
              <w:rPr>
                <w:b w:val="0"/>
              </w:rPr>
              <w:t>3</w:t>
            </w:r>
          </w:p>
        </w:tc>
        <w:tc>
          <w:tcPr>
            <w:tcW w:w="2268" w:type="dxa"/>
            <w:shd w:val="clear" w:color="auto" w:fill="auto"/>
          </w:tcPr>
          <w:p w14:paraId="4537AD78" w14:textId="77777777" w:rsidR="00042504" w:rsidRDefault="00042504" w:rsidP="00727142">
            <w:pPr>
              <w:pStyle w:val="TAH"/>
              <w:jc w:val="left"/>
              <w:rPr>
                <w:b w:val="0"/>
              </w:rPr>
            </w:pPr>
            <w:proofErr w:type="spellStart"/>
            <w:r>
              <w:rPr>
                <w:b w:val="0"/>
              </w:rPr>
              <w:t>Abnormal_Behavior</w:t>
            </w:r>
            <w:proofErr w:type="spellEnd"/>
          </w:p>
        </w:tc>
        <w:tc>
          <w:tcPr>
            <w:tcW w:w="6520" w:type="dxa"/>
            <w:shd w:val="clear" w:color="auto" w:fill="auto"/>
          </w:tcPr>
          <w:p w14:paraId="0406A406" w14:textId="77777777" w:rsidR="00042504" w:rsidRDefault="00042504" w:rsidP="00727142">
            <w:pPr>
              <w:pStyle w:val="TAH"/>
              <w:jc w:val="left"/>
              <w:rPr>
                <w:b w:val="0"/>
              </w:rPr>
            </w:pPr>
            <w:r>
              <w:rPr>
                <w:b w:val="0"/>
              </w:rPr>
              <w:t>This feature indicates support for the analytics event related to UE's abnormal behaviour.</w:t>
            </w:r>
          </w:p>
        </w:tc>
      </w:tr>
      <w:tr w:rsidR="00042504" w14:paraId="6E90A1C5" w14:textId="77777777" w:rsidTr="00727142">
        <w:trPr>
          <w:cantSplit/>
        </w:trPr>
        <w:tc>
          <w:tcPr>
            <w:tcW w:w="993" w:type="dxa"/>
            <w:shd w:val="clear" w:color="auto" w:fill="auto"/>
          </w:tcPr>
          <w:p w14:paraId="5D70F639" w14:textId="77777777" w:rsidR="00042504" w:rsidRDefault="00042504" w:rsidP="00727142">
            <w:pPr>
              <w:pStyle w:val="TAH"/>
              <w:jc w:val="left"/>
              <w:rPr>
                <w:b w:val="0"/>
              </w:rPr>
            </w:pPr>
            <w:r>
              <w:rPr>
                <w:b w:val="0"/>
              </w:rPr>
              <w:t>4</w:t>
            </w:r>
          </w:p>
        </w:tc>
        <w:tc>
          <w:tcPr>
            <w:tcW w:w="2268" w:type="dxa"/>
            <w:shd w:val="clear" w:color="auto" w:fill="auto"/>
          </w:tcPr>
          <w:p w14:paraId="51A2CF95" w14:textId="77777777" w:rsidR="00042504" w:rsidRDefault="00042504" w:rsidP="00727142">
            <w:pPr>
              <w:pStyle w:val="TAH"/>
              <w:jc w:val="left"/>
              <w:rPr>
                <w:b w:val="0"/>
              </w:rPr>
            </w:pPr>
            <w:r>
              <w:rPr>
                <w:b w:val="0"/>
              </w:rPr>
              <w:t>Congestion</w:t>
            </w:r>
          </w:p>
        </w:tc>
        <w:tc>
          <w:tcPr>
            <w:tcW w:w="6520" w:type="dxa"/>
            <w:shd w:val="clear" w:color="auto" w:fill="auto"/>
          </w:tcPr>
          <w:p w14:paraId="6E027007" w14:textId="77777777" w:rsidR="00042504" w:rsidRDefault="00042504" w:rsidP="00727142">
            <w:pPr>
              <w:pStyle w:val="TAH"/>
              <w:jc w:val="left"/>
              <w:rPr>
                <w:b w:val="0"/>
              </w:rPr>
            </w:pPr>
            <w:r>
              <w:rPr>
                <w:b w:val="0"/>
              </w:rPr>
              <w:t>This feature indicates support for the analytics event related to UE's user data congestion information.</w:t>
            </w:r>
          </w:p>
        </w:tc>
      </w:tr>
      <w:tr w:rsidR="00042504" w14:paraId="1F331D0A" w14:textId="77777777" w:rsidTr="00727142">
        <w:trPr>
          <w:cantSplit/>
        </w:trPr>
        <w:tc>
          <w:tcPr>
            <w:tcW w:w="993" w:type="dxa"/>
            <w:shd w:val="clear" w:color="auto" w:fill="auto"/>
          </w:tcPr>
          <w:p w14:paraId="3D9AEBB1" w14:textId="77777777" w:rsidR="00042504" w:rsidRDefault="00042504" w:rsidP="00727142">
            <w:pPr>
              <w:pStyle w:val="TAH"/>
              <w:jc w:val="left"/>
              <w:rPr>
                <w:b w:val="0"/>
              </w:rPr>
            </w:pPr>
            <w:r>
              <w:rPr>
                <w:b w:val="0"/>
              </w:rPr>
              <w:t>5</w:t>
            </w:r>
          </w:p>
        </w:tc>
        <w:tc>
          <w:tcPr>
            <w:tcW w:w="2268" w:type="dxa"/>
            <w:shd w:val="clear" w:color="auto" w:fill="auto"/>
          </w:tcPr>
          <w:p w14:paraId="7B50B924" w14:textId="77777777" w:rsidR="00042504" w:rsidRDefault="00042504" w:rsidP="00727142">
            <w:pPr>
              <w:pStyle w:val="TAH"/>
              <w:jc w:val="left"/>
              <w:rPr>
                <w:b w:val="0"/>
              </w:rPr>
            </w:pPr>
            <w:proofErr w:type="spellStart"/>
            <w:r>
              <w:rPr>
                <w:rFonts w:eastAsia="Batang"/>
                <w:b w:val="0"/>
              </w:rPr>
              <w:t>Network_Performance</w:t>
            </w:r>
            <w:proofErr w:type="spellEnd"/>
          </w:p>
        </w:tc>
        <w:tc>
          <w:tcPr>
            <w:tcW w:w="6520" w:type="dxa"/>
            <w:shd w:val="clear" w:color="auto" w:fill="auto"/>
          </w:tcPr>
          <w:p w14:paraId="62DBA418" w14:textId="77777777" w:rsidR="00042504" w:rsidRDefault="00042504" w:rsidP="00727142">
            <w:pPr>
              <w:pStyle w:val="TAH"/>
              <w:jc w:val="left"/>
              <w:rPr>
                <w:b w:val="0"/>
              </w:rPr>
            </w:pPr>
            <w:r>
              <w:rPr>
                <w:b w:val="0"/>
              </w:rPr>
              <w:t>This feature indicates support for the analytics event related to network performance.</w:t>
            </w:r>
          </w:p>
        </w:tc>
      </w:tr>
      <w:tr w:rsidR="00042504" w14:paraId="667C9524" w14:textId="77777777" w:rsidTr="00727142">
        <w:trPr>
          <w:cantSplit/>
          <w:trHeight w:val="64"/>
        </w:trPr>
        <w:tc>
          <w:tcPr>
            <w:tcW w:w="993" w:type="dxa"/>
            <w:shd w:val="clear" w:color="auto" w:fill="auto"/>
          </w:tcPr>
          <w:p w14:paraId="06EDC6D4" w14:textId="77777777" w:rsidR="00042504" w:rsidRDefault="00042504" w:rsidP="00727142">
            <w:pPr>
              <w:pStyle w:val="TAH"/>
              <w:jc w:val="left"/>
              <w:rPr>
                <w:b w:val="0"/>
              </w:rPr>
            </w:pPr>
            <w:r>
              <w:rPr>
                <w:b w:val="0"/>
              </w:rPr>
              <w:t>6</w:t>
            </w:r>
          </w:p>
        </w:tc>
        <w:tc>
          <w:tcPr>
            <w:tcW w:w="2268" w:type="dxa"/>
            <w:shd w:val="clear" w:color="auto" w:fill="auto"/>
          </w:tcPr>
          <w:p w14:paraId="6AF15D59" w14:textId="77777777" w:rsidR="00042504" w:rsidRDefault="00042504" w:rsidP="00727142">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48971139" w14:textId="77777777" w:rsidR="00042504" w:rsidRDefault="00042504" w:rsidP="00727142">
            <w:pPr>
              <w:pStyle w:val="TAH"/>
              <w:jc w:val="left"/>
              <w:rPr>
                <w:b w:val="0"/>
              </w:rPr>
            </w:pPr>
            <w:r>
              <w:rPr>
                <w:b w:val="0"/>
              </w:rPr>
              <w:t>This feature indicates support for the analytics event related to QoS sustainability.</w:t>
            </w:r>
          </w:p>
        </w:tc>
      </w:tr>
      <w:tr w:rsidR="00042504" w14:paraId="403ED7B5" w14:textId="77777777" w:rsidTr="00727142">
        <w:trPr>
          <w:cantSplit/>
          <w:trHeight w:val="64"/>
        </w:trPr>
        <w:tc>
          <w:tcPr>
            <w:tcW w:w="993" w:type="dxa"/>
            <w:shd w:val="clear" w:color="auto" w:fill="auto"/>
          </w:tcPr>
          <w:p w14:paraId="54727353" w14:textId="77777777" w:rsidR="00042504" w:rsidRDefault="00042504" w:rsidP="00727142">
            <w:pPr>
              <w:pStyle w:val="TAH"/>
              <w:jc w:val="left"/>
              <w:rPr>
                <w:b w:val="0"/>
              </w:rPr>
            </w:pPr>
            <w:r>
              <w:rPr>
                <w:b w:val="0"/>
              </w:rPr>
              <w:t>7</w:t>
            </w:r>
          </w:p>
        </w:tc>
        <w:tc>
          <w:tcPr>
            <w:tcW w:w="2268" w:type="dxa"/>
            <w:shd w:val="clear" w:color="auto" w:fill="auto"/>
          </w:tcPr>
          <w:p w14:paraId="45BF0A8C" w14:textId="77777777" w:rsidR="00042504" w:rsidRDefault="00042504" w:rsidP="00727142">
            <w:pPr>
              <w:pStyle w:val="TAH"/>
              <w:jc w:val="left"/>
              <w:rPr>
                <w:rFonts w:eastAsia="Batang"/>
                <w:b w:val="0"/>
              </w:rPr>
            </w:pPr>
            <w:proofErr w:type="spellStart"/>
            <w:r>
              <w:rPr>
                <w:b w:val="0"/>
              </w:rPr>
              <w:t>Notification_websocket</w:t>
            </w:r>
            <w:proofErr w:type="spellEnd"/>
          </w:p>
        </w:tc>
        <w:tc>
          <w:tcPr>
            <w:tcW w:w="6520" w:type="dxa"/>
            <w:shd w:val="clear" w:color="auto" w:fill="auto"/>
          </w:tcPr>
          <w:p w14:paraId="4D047D11" w14:textId="77777777" w:rsidR="00042504" w:rsidRDefault="00042504" w:rsidP="00727142">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42504" w14:paraId="1C4783C5" w14:textId="77777777" w:rsidTr="00727142">
        <w:trPr>
          <w:cantSplit/>
          <w:trHeight w:val="64"/>
        </w:trPr>
        <w:tc>
          <w:tcPr>
            <w:tcW w:w="993" w:type="dxa"/>
            <w:shd w:val="clear" w:color="auto" w:fill="auto"/>
          </w:tcPr>
          <w:p w14:paraId="45E60F20" w14:textId="77777777" w:rsidR="00042504" w:rsidRDefault="00042504" w:rsidP="00727142">
            <w:pPr>
              <w:pStyle w:val="TAH"/>
              <w:jc w:val="left"/>
              <w:rPr>
                <w:b w:val="0"/>
              </w:rPr>
            </w:pPr>
            <w:r>
              <w:rPr>
                <w:b w:val="0"/>
              </w:rPr>
              <w:t>8</w:t>
            </w:r>
          </w:p>
        </w:tc>
        <w:tc>
          <w:tcPr>
            <w:tcW w:w="2268" w:type="dxa"/>
            <w:shd w:val="clear" w:color="auto" w:fill="auto"/>
          </w:tcPr>
          <w:p w14:paraId="25DF0655" w14:textId="77777777" w:rsidR="00042504" w:rsidRDefault="00042504" w:rsidP="00727142">
            <w:pPr>
              <w:pStyle w:val="TAH"/>
              <w:jc w:val="left"/>
              <w:rPr>
                <w:rFonts w:eastAsia="Batang"/>
                <w:b w:val="0"/>
              </w:rPr>
            </w:pPr>
            <w:proofErr w:type="spellStart"/>
            <w:r>
              <w:rPr>
                <w:b w:val="0"/>
              </w:rPr>
              <w:t>Notification_test_event</w:t>
            </w:r>
            <w:proofErr w:type="spellEnd"/>
          </w:p>
        </w:tc>
        <w:tc>
          <w:tcPr>
            <w:tcW w:w="6520" w:type="dxa"/>
            <w:shd w:val="clear" w:color="auto" w:fill="auto"/>
          </w:tcPr>
          <w:p w14:paraId="7802BE32" w14:textId="77777777" w:rsidR="00042504" w:rsidRDefault="00042504" w:rsidP="00727142">
            <w:pPr>
              <w:pStyle w:val="TAH"/>
              <w:jc w:val="left"/>
              <w:rPr>
                <w:b w:val="0"/>
              </w:rPr>
            </w:pPr>
            <w:r>
              <w:rPr>
                <w:b w:val="0"/>
              </w:rPr>
              <w:t>The testing of notification connection is supported as described in 3GPP TS 29.122 [4].</w:t>
            </w:r>
          </w:p>
        </w:tc>
      </w:tr>
      <w:tr w:rsidR="00042504" w14:paraId="56048682" w14:textId="77777777" w:rsidTr="00727142">
        <w:trPr>
          <w:cantSplit/>
          <w:trHeight w:val="64"/>
        </w:trPr>
        <w:tc>
          <w:tcPr>
            <w:tcW w:w="993" w:type="dxa"/>
            <w:shd w:val="clear" w:color="auto" w:fill="auto"/>
          </w:tcPr>
          <w:p w14:paraId="7E96DCED" w14:textId="77777777" w:rsidR="00042504" w:rsidRDefault="00042504" w:rsidP="00727142">
            <w:pPr>
              <w:pStyle w:val="TAH"/>
              <w:jc w:val="left"/>
              <w:rPr>
                <w:b w:val="0"/>
              </w:rPr>
            </w:pPr>
            <w:r>
              <w:rPr>
                <w:b w:val="0"/>
              </w:rPr>
              <w:t>9</w:t>
            </w:r>
          </w:p>
        </w:tc>
        <w:tc>
          <w:tcPr>
            <w:tcW w:w="2268" w:type="dxa"/>
            <w:shd w:val="clear" w:color="auto" w:fill="auto"/>
          </w:tcPr>
          <w:p w14:paraId="7CA6716C" w14:textId="77777777" w:rsidR="00042504" w:rsidRDefault="00042504" w:rsidP="00727142">
            <w:pPr>
              <w:pStyle w:val="TAH"/>
              <w:jc w:val="left"/>
              <w:rPr>
                <w:b w:val="0"/>
              </w:rPr>
            </w:pPr>
            <w:r>
              <w:rPr>
                <w:b w:val="0"/>
              </w:rPr>
              <w:t>Dispersion</w:t>
            </w:r>
          </w:p>
        </w:tc>
        <w:tc>
          <w:tcPr>
            <w:tcW w:w="6520" w:type="dxa"/>
            <w:shd w:val="clear" w:color="auto" w:fill="auto"/>
          </w:tcPr>
          <w:p w14:paraId="185A29DB" w14:textId="77777777" w:rsidR="00042504" w:rsidRDefault="00042504" w:rsidP="00727142">
            <w:pPr>
              <w:pStyle w:val="TAH"/>
              <w:jc w:val="left"/>
              <w:rPr>
                <w:b w:val="0"/>
              </w:rPr>
            </w:pPr>
            <w:r>
              <w:rPr>
                <w:b w:val="0"/>
              </w:rPr>
              <w:t>This feature indicates support for the analytics event related to Dispersion analytics.</w:t>
            </w:r>
          </w:p>
        </w:tc>
      </w:tr>
      <w:tr w:rsidR="00042504" w14:paraId="14F82F44" w14:textId="77777777" w:rsidTr="00727142">
        <w:trPr>
          <w:cantSplit/>
          <w:trHeight w:val="64"/>
        </w:trPr>
        <w:tc>
          <w:tcPr>
            <w:tcW w:w="993" w:type="dxa"/>
            <w:shd w:val="clear" w:color="auto" w:fill="auto"/>
          </w:tcPr>
          <w:p w14:paraId="06A8FBCD" w14:textId="77777777" w:rsidR="00042504" w:rsidRDefault="00042504" w:rsidP="00727142">
            <w:pPr>
              <w:pStyle w:val="TAH"/>
              <w:jc w:val="left"/>
              <w:rPr>
                <w:b w:val="0"/>
              </w:rPr>
            </w:pPr>
            <w:r>
              <w:rPr>
                <w:b w:val="0"/>
              </w:rPr>
              <w:t>10</w:t>
            </w:r>
          </w:p>
        </w:tc>
        <w:tc>
          <w:tcPr>
            <w:tcW w:w="2268" w:type="dxa"/>
            <w:shd w:val="clear" w:color="auto" w:fill="auto"/>
          </w:tcPr>
          <w:p w14:paraId="1BD0A165" w14:textId="77777777" w:rsidR="00042504" w:rsidRDefault="00042504" w:rsidP="00727142">
            <w:pPr>
              <w:pStyle w:val="TAH"/>
              <w:jc w:val="left"/>
              <w:rPr>
                <w:b w:val="0"/>
              </w:rPr>
            </w:pPr>
            <w:proofErr w:type="spellStart"/>
            <w:r w:rsidRPr="00F42021">
              <w:rPr>
                <w:b w:val="0"/>
              </w:rPr>
              <w:t>EneNA</w:t>
            </w:r>
            <w:proofErr w:type="spellEnd"/>
          </w:p>
        </w:tc>
        <w:tc>
          <w:tcPr>
            <w:tcW w:w="6520" w:type="dxa"/>
            <w:shd w:val="clear" w:color="auto" w:fill="auto"/>
          </w:tcPr>
          <w:p w14:paraId="2DCC62D4" w14:textId="77777777" w:rsidR="00042504" w:rsidRDefault="00042504" w:rsidP="00727142">
            <w:pPr>
              <w:pStyle w:val="TAH"/>
              <w:jc w:val="left"/>
              <w:rPr>
                <w:b w:val="0"/>
              </w:rPr>
            </w:pPr>
            <w:r w:rsidRPr="00F42021">
              <w:rPr>
                <w:b w:val="0"/>
              </w:rPr>
              <w:t>This feature indicates support for the enhancements of network data analytics requirements.</w:t>
            </w:r>
          </w:p>
        </w:tc>
      </w:tr>
      <w:tr w:rsidR="00042504" w14:paraId="5E4F2742" w14:textId="77777777" w:rsidTr="00727142">
        <w:trPr>
          <w:cantSplit/>
          <w:trHeight w:val="64"/>
        </w:trPr>
        <w:tc>
          <w:tcPr>
            <w:tcW w:w="993" w:type="dxa"/>
            <w:shd w:val="clear" w:color="auto" w:fill="auto"/>
          </w:tcPr>
          <w:p w14:paraId="103A0BCA" w14:textId="77777777" w:rsidR="00042504" w:rsidRDefault="00042504" w:rsidP="00727142">
            <w:pPr>
              <w:pStyle w:val="TAH"/>
              <w:jc w:val="left"/>
              <w:rPr>
                <w:b w:val="0"/>
              </w:rPr>
            </w:pPr>
            <w:r>
              <w:rPr>
                <w:b w:val="0"/>
              </w:rPr>
              <w:t>11</w:t>
            </w:r>
          </w:p>
        </w:tc>
        <w:tc>
          <w:tcPr>
            <w:tcW w:w="2268" w:type="dxa"/>
            <w:shd w:val="clear" w:color="auto" w:fill="auto"/>
          </w:tcPr>
          <w:p w14:paraId="1DE2EDD2" w14:textId="77777777" w:rsidR="00042504" w:rsidRPr="00F42021" w:rsidRDefault="00042504" w:rsidP="00727142">
            <w:pPr>
              <w:pStyle w:val="TAH"/>
              <w:jc w:val="left"/>
              <w:rPr>
                <w:b w:val="0"/>
              </w:rPr>
            </w:pPr>
            <w:proofErr w:type="spellStart"/>
            <w:r w:rsidRPr="00371D5D">
              <w:rPr>
                <w:b w:val="0"/>
              </w:rPr>
              <w:t>DnPerformance</w:t>
            </w:r>
            <w:proofErr w:type="spellEnd"/>
          </w:p>
        </w:tc>
        <w:tc>
          <w:tcPr>
            <w:tcW w:w="6520" w:type="dxa"/>
            <w:shd w:val="clear" w:color="auto" w:fill="auto"/>
          </w:tcPr>
          <w:p w14:paraId="25CA55ED" w14:textId="77777777" w:rsidR="00042504" w:rsidRPr="00F42021" w:rsidRDefault="00042504" w:rsidP="00727142">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42504" w14:paraId="28CF6809" w14:textId="77777777" w:rsidTr="00727142">
        <w:trPr>
          <w:cantSplit/>
          <w:trHeight w:val="64"/>
        </w:trPr>
        <w:tc>
          <w:tcPr>
            <w:tcW w:w="993" w:type="dxa"/>
            <w:shd w:val="clear" w:color="auto" w:fill="auto"/>
          </w:tcPr>
          <w:p w14:paraId="1DA1F7BB" w14:textId="77777777" w:rsidR="00042504" w:rsidRDefault="00042504" w:rsidP="00727142">
            <w:pPr>
              <w:pStyle w:val="TAH"/>
              <w:jc w:val="left"/>
              <w:rPr>
                <w:b w:val="0"/>
              </w:rPr>
            </w:pPr>
            <w:r>
              <w:rPr>
                <w:b w:val="0"/>
              </w:rPr>
              <w:t>12</w:t>
            </w:r>
          </w:p>
        </w:tc>
        <w:tc>
          <w:tcPr>
            <w:tcW w:w="2268" w:type="dxa"/>
            <w:shd w:val="clear" w:color="auto" w:fill="auto"/>
          </w:tcPr>
          <w:p w14:paraId="69A971DC" w14:textId="77777777" w:rsidR="00042504" w:rsidRPr="00371D5D" w:rsidRDefault="00042504" w:rsidP="00727142">
            <w:pPr>
              <w:pStyle w:val="TAH"/>
              <w:jc w:val="left"/>
              <w:rPr>
                <w:b w:val="0"/>
              </w:rPr>
            </w:pPr>
            <w:proofErr w:type="spellStart"/>
            <w:r w:rsidRPr="0087601B">
              <w:rPr>
                <w:b w:val="0"/>
              </w:rPr>
              <w:t>ServiceExperience</w:t>
            </w:r>
            <w:proofErr w:type="spellEnd"/>
          </w:p>
        </w:tc>
        <w:tc>
          <w:tcPr>
            <w:tcW w:w="6520" w:type="dxa"/>
            <w:shd w:val="clear" w:color="auto" w:fill="auto"/>
          </w:tcPr>
          <w:p w14:paraId="2481F637" w14:textId="77777777" w:rsidR="00042504" w:rsidRDefault="00042504" w:rsidP="00727142">
            <w:pPr>
              <w:pStyle w:val="TAH"/>
              <w:jc w:val="left"/>
              <w:rPr>
                <w:b w:val="0"/>
              </w:rPr>
            </w:pPr>
            <w:r w:rsidRPr="00FB433D">
              <w:rPr>
                <w:b w:val="0"/>
              </w:rPr>
              <w:t>This feature indicates support for the event related to service experience.</w:t>
            </w:r>
          </w:p>
        </w:tc>
      </w:tr>
      <w:tr w:rsidR="00042504" w14:paraId="79C0313F" w14:textId="77777777" w:rsidTr="00727142">
        <w:trPr>
          <w:cantSplit/>
          <w:trHeight w:val="64"/>
        </w:trPr>
        <w:tc>
          <w:tcPr>
            <w:tcW w:w="993" w:type="dxa"/>
            <w:shd w:val="clear" w:color="auto" w:fill="auto"/>
          </w:tcPr>
          <w:p w14:paraId="37D6E2C2" w14:textId="77777777" w:rsidR="00042504" w:rsidRDefault="00042504" w:rsidP="00727142">
            <w:pPr>
              <w:pStyle w:val="TAH"/>
              <w:jc w:val="left"/>
              <w:rPr>
                <w:b w:val="0"/>
              </w:rPr>
            </w:pPr>
            <w:r>
              <w:rPr>
                <w:b w:val="0"/>
              </w:rPr>
              <w:t>13</w:t>
            </w:r>
          </w:p>
        </w:tc>
        <w:tc>
          <w:tcPr>
            <w:tcW w:w="2268" w:type="dxa"/>
            <w:shd w:val="clear" w:color="auto" w:fill="auto"/>
          </w:tcPr>
          <w:p w14:paraId="49C5FCE0" w14:textId="77777777" w:rsidR="00042504" w:rsidRPr="0087601B" w:rsidRDefault="00042504" w:rsidP="00727142">
            <w:pPr>
              <w:pStyle w:val="TAH"/>
              <w:jc w:val="left"/>
              <w:rPr>
                <w:b w:val="0"/>
              </w:rPr>
            </w:pPr>
            <w:proofErr w:type="spellStart"/>
            <w:r w:rsidRPr="00801BC9">
              <w:rPr>
                <w:b w:val="0"/>
              </w:rPr>
              <w:t>CongestionExt</w:t>
            </w:r>
            <w:proofErr w:type="spellEnd"/>
          </w:p>
        </w:tc>
        <w:tc>
          <w:tcPr>
            <w:tcW w:w="6520" w:type="dxa"/>
            <w:shd w:val="clear" w:color="auto" w:fill="auto"/>
          </w:tcPr>
          <w:p w14:paraId="4B82F364" w14:textId="77777777" w:rsidR="00042504" w:rsidRPr="00FB433D" w:rsidRDefault="00042504" w:rsidP="00727142">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CD4157" w14:paraId="3D619A95" w14:textId="77777777" w:rsidTr="00727142">
        <w:trPr>
          <w:cantSplit/>
          <w:trHeight w:val="64"/>
          <w:ins w:id="48" w:author="Nokia" w:date="2022-10-20T16:08:00Z"/>
        </w:trPr>
        <w:tc>
          <w:tcPr>
            <w:tcW w:w="993" w:type="dxa"/>
            <w:shd w:val="clear" w:color="auto" w:fill="auto"/>
          </w:tcPr>
          <w:p w14:paraId="6BE540E4" w14:textId="54910F0F" w:rsidR="00CD4157" w:rsidRDefault="00CD4157" w:rsidP="00CD4157">
            <w:pPr>
              <w:pStyle w:val="TAH"/>
              <w:jc w:val="left"/>
              <w:rPr>
                <w:ins w:id="49" w:author="Nokia" w:date="2022-10-20T16:08:00Z"/>
                <w:b w:val="0"/>
              </w:rPr>
            </w:pPr>
            <w:ins w:id="50" w:author="Nokia" w:date="2022-10-20T16:08:00Z">
              <w:r w:rsidRPr="00CD4157">
                <w:rPr>
                  <w:b w:val="0"/>
                  <w:highlight w:val="yellow"/>
                </w:rPr>
                <w:t>XX</w:t>
              </w:r>
            </w:ins>
          </w:p>
        </w:tc>
        <w:tc>
          <w:tcPr>
            <w:tcW w:w="2268" w:type="dxa"/>
            <w:shd w:val="clear" w:color="auto" w:fill="auto"/>
          </w:tcPr>
          <w:p w14:paraId="54F75CF1" w14:textId="59357411" w:rsidR="00CD4157" w:rsidRPr="00CD4157" w:rsidRDefault="00CD4157" w:rsidP="00CD4157">
            <w:pPr>
              <w:pStyle w:val="TAH"/>
              <w:jc w:val="left"/>
              <w:rPr>
                <w:ins w:id="51" w:author="Nokia" w:date="2022-10-20T16:08:00Z"/>
                <w:b w:val="0"/>
              </w:rPr>
            </w:pPr>
            <w:proofErr w:type="spellStart"/>
            <w:ins w:id="52" w:author="Nokia" w:date="2022-10-20T16:08:00Z">
              <w:r w:rsidRPr="00CD4157">
                <w:rPr>
                  <w:b w:val="0"/>
                </w:rPr>
                <w:t>TermRequest</w:t>
              </w:r>
              <w:proofErr w:type="spellEnd"/>
            </w:ins>
          </w:p>
        </w:tc>
        <w:tc>
          <w:tcPr>
            <w:tcW w:w="6520" w:type="dxa"/>
            <w:shd w:val="clear" w:color="auto" w:fill="auto"/>
          </w:tcPr>
          <w:p w14:paraId="30B57BF8" w14:textId="53B66F3C" w:rsidR="00CD4157" w:rsidRPr="00CD4157" w:rsidRDefault="00CD4157" w:rsidP="00CD4157">
            <w:pPr>
              <w:pStyle w:val="TAH"/>
              <w:jc w:val="left"/>
              <w:rPr>
                <w:ins w:id="53" w:author="Nokia" w:date="2022-10-20T16:08:00Z"/>
                <w:b w:val="0"/>
              </w:rPr>
            </w:pPr>
            <w:ins w:id="54" w:author="Nokia" w:date="2022-10-20T16:08:00Z">
              <w:r w:rsidRPr="00CD4157">
                <w:rPr>
                  <w:b w:val="0"/>
                </w:rPr>
                <w:t xml:space="preserve">This feature indicates support for Analytics </w:t>
              </w:r>
            </w:ins>
            <w:ins w:id="55" w:author="Nokia" w:date="2022-10-20T16:09:00Z">
              <w:r>
                <w:rPr>
                  <w:b w:val="0"/>
                </w:rPr>
                <w:t xml:space="preserve">Exposure </w:t>
              </w:r>
            </w:ins>
            <w:ins w:id="56" w:author="Nokia" w:date="2022-10-20T16:08:00Z">
              <w:r w:rsidRPr="00CD4157">
                <w:rPr>
                  <w:b w:val="0"/>
                </w:rPr>
                <w:t>Subscription termination requests sent by the N</w:t>
              </w:r>
            </w:ins>
            <w:ins w:id="57" w:author="Nokia" w:date="2022-10-20T16:09:00Z">
              <w:r>
                <w:rPr>
                  <w:b w:val="0"/>
                </w:rPr>
                <w:t>E</w:t>
              </w:r>
            </w:ins>
            <w:ins w:id="58" w:author="Nokia" w:date="2022-10-20T16:08:00Z">
              <w:r w:rsidRPr="00CD4157">
                <w:rPr>
                  <w:b w:val="0"/>
                </w:rPr>
                <w:t>F to the NF service consumer.</w:t>
              </w:r>
            </w:ins>
          </w:p>
        </w:tc>
      </w:tr>
    </w:tbl>
    <w:p w14:paraId="176631A7" w14:textId="77777777" w:rsidR="00125D85" w:rsidRPr="00551B57" w:rsidRDefault="00125D85" w:rsidP="00125D85"/>
    <w:p w14:paraId="468B92F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07285202" w14:textId="77777777" w:rsidR="00042504" w:rsidRDefault="00042504" w:rsidP="00042504">
      <w:pPr>
        <w:pStyle w:val="Heading1"/>
      </w:pPr>
      <w:bookmarkStart w:id="59" w:name="_Toc28013571"/>
      <w:bookmarkStart w:id="60" w:name="_Toc36040409"/>
      <w:bookmarkStart w:id="61" w:name="_Toc44693057"/>
      <w:bookmarkStart w:id="62" w:name="_Toc45134518"/>
      <w:bookmarkStart w:id="63" w:name="_Toc49607582"/>
      <w:bookmarkStart w:id="64" w:name="_Toc51763554"/>
      <w:bookmarkStart w:id="65" w:name="_Toc58850472"/>
      <w:bookmarkStart w:id="66" w:name="_Toc59018852"/>
      <w:bookmarkStart w:id="67" w:name="_Toc68169864"/>
      <w:bookmarkStart w:id="68" w:name="_Toc114212746"/>
      <w:r>
        <w:lastRenderedPageBreak/>
        <w:t>A.4</w:t>
      </w:r>
      <w:r>
        <w:tab/>
      </w:r>
      <w:proofErr w:type="spellStart"/>
      <w:r>
        <w:t>AnalyticsExposure</w:t>
      </w:r>
      <w:proofErr w:type="spellEnd"/>
      <w:r>
        <w:t xml:space="preserve"> API</w:t>
      </w:r>
      <w:bookmarkEnd w:id="59"/>
      <w:bookmarkEnd w:id="60"/>
      <w:bookmarkEnd w:id="61"/>
      <w:bookmarkEnd w:id="62"/>
      <w:bookmarkEnd w:id="63"/>
      <w:bookmarkEnd w:id="64"/>
      <w:bookmarkEnd w:id="65"/>
      <w:bookmarkEnd w:id="66"/>
      <w:bookmarkEnd w:id="67"/>
      <w:bookmarkEnd w:id="68"/>
    </w:p>
    <w:p w14:paraId="30DEC017" w14:textId="77777777" w:rsidR="00042504" w:rsidRDefault="00042504" w:rsidP="00042504">
      <w:pPr>
        <w:pStyle w:val="PL"/>
      </w:pPr>
      <w:r>
        <w:t>openapi: 3.0.0</w:t>
      </w:r>
    </w:p>
    <w:p w14:paraId="6C7BF005" w14:textId="77777777" w:rsidR="00042504" w:rsidRDefault="00042504" w:rsidP="00042504">
      <w:pPr>
        <w:pStyle w:val="PL"/>
      </w:pPr>
      <w:r>
        <w:t>info:</w:t>
      </w:r>
    </w:p>
    <w:p w14:paraId="69B3DC76" w14:textId="77777777" w:rsidR="00042504" w:rsidRDefault="00042504" w:rsidP="00042504">
      <w:pPr>
        <w:pStyle w:val="PL"/>
      </w:pPr>
      <w:r>
        <w:t xml:space="preserve">  title: 3gpp-analyticsexposure</w:t>
      </w:r>
    </w:p>
    <w:p w14:paraId="341D8365" w14:textId="77777777" w:rsidR="00042504" w:rsidRDefault="00042504" w:rsidP="00042504">
      <w:pPr>
        <w:pStyle w:val="PL"/>
      </w:pPr>
      <w:r>
        <w:t xml:space="preserve">  version: 1.1.1</w:t>
      </w:r>
    </w:p>
    <w:p w14:paraId="6B467C13" w14:textId="77777777" w:rsidR="00042504" w:rsidRDefault="00042504" w:rsidP="00042504">
      <w:pPr>
        <w:pStyle w:val="PL"/>
      </w:pPr>
      <w:r>
        <w:t xml:space="preserve">  description: |</w:t>
      </w:r>
    </w:p>
    <w:p w14:paraId="0A12E290" w14:textId="77777777" w:rsidR="00042504" w:rsidRDefault="00042504" w:rsidP="00042504">
      <w:pPr>
        <w:pStyle w:val="PL"/>
      </w:pPr>
      <w:r>
        <w:t xml:space="preserve">    API for Analytics Exposure.  </w:t>
      </w:r>
    </w:p>
    <w:p w14:paraId="118A52F5" w14:textId="77777777" w:rsidR="00042504" w:rsidRDefault="00042504" w:rsidP="00042504">
      <w:pPr>
        <w:pStyle w:val="PL"/>
      </w:pPr>
      <w:r>
        <w:t xml:space="preserve">    © 2022, 3GPP Organizational Partners (ARIB, ATIS, CCSA, ETSI, TSDSI, TTA, TTC).  </w:t>
      </w:r>
    </w:p>
    <w:p w14:paraId="029D2DAA" w14:textId="77777777" w:rsidR="00042504" w:rsidRDefault="00042504" w:rsidP="00042504">
      <w:pPr>
        <w:pStyle w:val="PL"/>
      </w:pPr>
      <w:r>
        <w:t xml:space="preserve">    All rights reserved.</w:t>
      </w:r>
    </w:p>
    <w:p w14:paraId="62ED901F" w14:textId="77777777" w:rsidR="00042504" w:rsidRDefault="00042504" w:rsidP="00042504">
      <w:pPr>
        <w:pStyle w:val="PL"/>
      </w:pPr>
      <w:r>
        <w:t>externalDocs:</w:t>
      </w:r>
    </w:p>
    <w:p w14:paraId="4EBEEC66" w14:textId="77777777" w:rsidR="00042504" w:rsidRDefault="00042504" w:rsidP="00042504">
      <w:pPr>
        <w:pStyle w:val="PL"/>
      </w:pPr>
      <w:r>
        <w:t xml:space="preserve">  description: &gt;</w:t>
      </w:r>
    </w:p>
    <w:p w14:paraId="0D7FEE8F" w14:textId="77777777" w:rsidR="00042504" w:rsidRDefault="00042504" w:rsidP="00042504">
      <w:pPr>
        <w:pStyle w:val="PL"/>
      </w:pPr>
      <w:r>
        <w:t xml:space="preserve">    3GPP TS 29.522 V17.7.0; 5G System; Network Exposure Function Northbound APIs.</w:t>
      </w:r>
    </w:p>
    <w:p w14:paraId="7FEF8DD5" w14:textId="77777777" w:rsidR="00042504" w:rsidRDefault="00042504" w:rsidP="00042504">
      <w:pPr>
        <w:pStyle w:val="PL"/>
      </w:pPr>
      <w:r>
        <w:t xml:space="preserve">  url: 'https://www.3gpp.org/ftp/Specs/archive/29_series/29.522/'</w:t>
      </w:r>
    </w:p>
    <w:p w14:paraId="242112D3" w14:textId="77777777" w:rsidR="00042504" w:rsidRDefault="00042504" w:rsidP="00042504">
      <w:pPr>
        <w:pStyle w:val="PL"/>
      </w:pPr>
      <w:r>
        <w:t>security:</w:t>
      </w:r>
    </w:p>
    <w:p w14:paraId="23DBF89A" w14:textId="77777777" w:rsidR="00042504" w:rsidRDefault="00042504" w:rsidP="00042504">
      <w:pPr>
        <w:pStyle w:val="PL"/>
        <w:rPr>
          <w:lang w:val="en-US"/>
        </w:rPr>
      </w:pPr>
      <w:r>
        <w:rPr>
          <w:lang w:val="en-US"/>
        </w:rPr>
        <w:t xml:space="preserve">  - {}</w:t>
      </w:r>
    </w:p>
    <w:p w14:paraId="48DCFE84" w14:textId="77777777" w:rsidR="00042504" w:rsidRDefault="00042504" w:rsidP="00042504">
      <w:pPr>
        <w:pStyle w:val="PL"/>
      </w:pPr>
      <w:r>
        <w:t xml:space="preserve">  - oAuth2ClientCredentials: []</w:t>
      </w:r>
    </w:p>
    <w:p w14:paraId="611CEE3C" w14:textId="77777777" w:rsidR="00042504" w:rsidRDefault="00042504" w:rsidP="00042504">
      <w:pPr>
        <w:pStyle w:val="PL"/>
      </w:pPr>
      <w:r>
        <w:t>servers:</w:t>
      </w:r>
    </w:p>
    <w:p w14:paraId="2DEC5D4C" w14:textId="77777777" w:rsidR="00042504" w:rsidRDefault="00042504" w:rsidP="00042504">
      <w:pPr>
        <w:pStyle w:val="PL"/>
      </w:pPr>
      <w:r>
        <w:t xml:space="preserve">  - url: '{apiRoot}/3gpp-analyticsexposure/v1'</w:t>
      </w:r>
    </w:p>
    <w:p w14:paraId="5FC3FCDB" w14:textId="77777777" w:rsidR="00042504" w:rsidRDefault="00042504" w:rsidP="00042504">
      <w:pPr>
        <w:pStyle w:val="PL"/>
      </w:pPr>
      <w:r>
        <w:t xml:space="preserve">    variables:</w:t>
      </w:r>
    </w:p>
    <w:p w14:paraId="7CC84C00" w14:textId="77777777" w:rsidR="00042504" w:rsidRDefault="00042504" w:rsidP="00042504">
      <w:pPr>
        <w:pStyle w:val="PL"/>
      </w:pPr>
      <w:r>
        <w:t xml:space="preserve">      apiRoot:</w:t>
      </w:r>
    </w:p>
    <w:p w14:paraId="2B18922A" w14:textId="77777777" w:rsidR="00042504" w:rsidRDefault="00042504" w:rsidP="00042504">
      <w:pPr>
        <w:pStyle w:val="PL"/>
      </w:pPr>
      <w:r>
        <w:t xml:space="preserve">        default: https://example.com</w:t>
      </w:r>
    </w:p>
    <w:p w14:paraId="68AC19F7" w14:textId="77777777" w:rsidR="00042504" w:rsidRDefault="00042504" w:rsidP="00042504">
      <w:pPr>
        <w:pStyle w:val="PL"/>
      </w:pPr>
      <w:r>
        <w:t xml:space="preserve">        description: apiRoot as defined in clause 5.2.4 of 3GPP TS 29.122.</w:t>
      </w:r>
    </w:p>
    <w:p w14:paraId="2D6D083A" w14:textId="77777777" w:rsidR="00042504" w:rsidRDefault="00042504" w:rsidP="00042504">
      <w:pPr>
        <w:pStyle w:val="PL"/>
      </w:pPr>
      <w:r>
        <w:t>paths:</w:t>
      </w:r>
    </w:p>
    <w:p w14:paraId="4AE15756" w14:textId="77777777" w:rsidR="00042504" w:rsidRDefault="00042504" w:rsidP="00042504">
      <w:pPr>
        <w:pStyle w:val="PL"/>
      </w:pPr>
      <w:r>
        <w:t xml:space="preserve">  /{afId}/subscriptions:</w:t>
      </w:r>
    </w:p>
    <w:p w14:paraId="41E055E9" w14:textId="77777777" w:rsidR="00042504" w:rsidRDefault="00042504" w:rsidP="00042504">
      <w:pPr>
        <w:pStyle w:val="PL"/>
      </w:pPr>
      <w:r>
        <w:t xml:space="preserve">    get:</w:t>
      </w:r>
    </w:p>
    <w:p w14:paraId="564C930D" w14:textId="77777777" w:rsidR="00042504" w:rsidRDefault="00042504" w:rsidP="00042504">
      <w:pPr>
        <w:pStyle w:val="PL"/>
      </w:pPr>
      <w:r>
        <w:t xml:space="preserve">      summary: read all of the active subscriptions for the AF</w:t>
      </w:r>
    </w:p>
    <w:p w14:paraId="52B23788" w14:textId="77777777" w:rsidR="00042504" w:rsidRDefault="00042504" w:rsidP="00042504">
      <w:pPr>
        <w:pStyle w:val="PL"/>
      </w:pPr>
      <w:r>
        <w:rPr>
          <w:rFonts w:cs="Courier New"/>
          <w:szCs w:val="16"/>
        </w:rPr>
        <w:t xml:space="preserve">      operationId: ReadAllSubscriptions</w:t>
      </w:r>
    </w:p>
    <w:p w14:paraId="1A094622" w14:textId="77777777" w:rsidR="00042504" w:rsidRDefault="00042504" w:rsidP="00042504">
      <w:pPr>
        <w:pStyle w:val="PL"/>
      </w:pPr>
      <w:r>
        <w:t xml:space="preserve">      tags:</w:t>
      </w:r>
    </w:p>
    <w:p w14:paraId="70D44524" w14:textId="77777777" w:rsidR="00042504" w:rsidRDefault="00042504" w:rsidP="00042504">
      <w:pPr>
        <w:pStyle w:val="PL"/>
      </w:pPr>
      <w:r>
        <w:t xml:space="preserve">        - Analytics Exposure Subscriptions</w:t>
      </w:r>
    </w:p>
    <w:p w14:paraId="1A6D5829" w14:textId="77777777" w:rsidR="00042504" w:rsidRDefault="00042504" w:rsidP="00042504">
      <w:pPr>
        <w:pStyle w:val="PL"/>
      </w:pPr>
      <w:r>
        <w:t xml:space="preserve">      parameters:</w:t>
      </w:r>
    </w:p>
    <w:p w14:paraId="6FDBEDE4" w14:textId="77777777" w:rsidR="00042504" w:rsidRDefault="00042504" w:rsidP="00042504">
      <w:pPr>
        <w:pStyle w:val="PL"/>
      </w:pPr>
      <w:r>
        <w:t xml:space="preserve">        - name: afId</w:t>
      </w:r>
    </w:p>
    <w:p w14:paraId="63422B3A" w14:textId="77777777" w:rsidR="00042504" w:rsidRDefault="00042504" w:rsidP="00042504">
      <w:pPr>
        <w:pStyle w:val="PL"/>
      </w:pPr>
      <w:r>
        <w:t xml:space="preserve">          in: path</w:t>
      </w:r>
    </w:p>
    <w:p w14:paraId="7C814362" w14:textId="77777777" w:rsidR="00042504" w:rsidRDefault="00042504" w:rsidP="00042504">
      <w:pPr>
        <w:pStyle w:val="PL"/>
      </w:pPr>
      <w:r>
        <w:t xml:space="preserve">          description: Identifier of the AF</w:t>
      </w:r>
    </w:p>
    <w:p w14:paraId="0602F559" w14:textId="77777777" w:rsidR="00042504" w:rsidRDefault="00042504" w:rsidP="00042504">
      <w:pPr>
        <w:pStyle w:val="PL"/>
      </w:pPr>
      <w:r>
        <w:t xml:space="preserve">          required: true</w:t>
      </w:r>
    </w:p>
    <w:p w14:paraId="3A8B1CCB" w14:textId="77777777" w:rsidR="00042504" w:rsidRDefault="00042504" w:rsidP="00042504">
      <w:pPr>
        <w:pStyle w:val="PL"/>
      </w:pPr>
      <w:r>
        <w:t xml:space="preserve">          schema:</w:t>
      </w:r>
    </w:p>
    <w:p w14:paraId="05DC59D6" w14:textId="77777777" w:rsidR="00042504" w:rsidRDefault="00042504" w:rsidP="00042504">
      <w:pPr>
        <w:pStyle w:val="PL"/>
        <w:rPr>
          <w:lang w:val="en-US" w:eastAsia="es-ES"/>
        </w:rPr>
      </w:pPr>
      <w:r>
        <w:t xml:space="preserve">            type: string</w:t>
      </w:r>
    </w:p>
    <w:p w14:paraId="716F2228" w14:textId="77777777" w:rsidR="00042504" w:rsidRDefault="00042504" w:rsidP="00042504">
      <w:pPr>
        <w:pStyle w:val="PL"/>
        <w:rPr>
          <w:lang w:val="en-US" w:eastAsia="es-ES"/>
        </w:rPr>
      </w:pPr>
      <w:r>
        <w:rPr>
          <w:lang w:val="en-US" w:eastAsia="es-ES"/>
        </w:rPr>
        <w:t xml:space="preserve">        - name: </w:t>
      </w:r>
      <w:r>
        <w:t>supp-feat</w:t>
      </w:r>
    </w:p>
    <w:p w14:paraId="4F7E5A4E" w14:textId="77777777" w:rsidR="00042504" w:rsidRDefault="00042504" w:rsidP="00042504">
      <w:pPr>
        <w:pStyle w:val="PL"/>
        <w:rPr>
          <w:lang w:val="en-US" w:eastAsia="es-ES"/>
        </w:rPr>
      </w:pPr>
      <w:r>
        <w:rPr>
          <w:lang w:val="en-US" w:eastAsia="es-ES"/>
        </w:rPr>
        <w:t xml:space="preserve">          in: query</w:t>
      </w:r>
    </w:p>
    <w:p w14:paraId="3D5B5341" w14:textId="77777777" w:rsidR="00042504" w:rsidRDefault="00042504" w:rsidP="00042504">
      <w:pPr>
        <w:pStyle w:val="PL"/>
        <w:rPr>
          <w:lang w:val="en-US" w:eastAsia="es-ES"/>
        </w:rPr>
      </w:pPr>
      <w:r>
        <w:rPr>
          <w:lang w:val="en-US" w:eastAsia="es-ES"/>
        </w:rPr>
        <w:t xml:space="preserve">          description: Features supported by the NF service consumer</w:t>
      </w:r>
    </w:p>
    <w:p w14:paraId="7395B42F" w14:textId="77777777" w:rsidR="00042504" w:rsidRDefault="00042504" w:rsidP="00042504">
      <w:pPr>
        <w:pStyle w:val="PL"/>
        <w:rPr>
          <w:lang w:val="en-US" w:eastAsia="es-ES"/>
        </w:rPr>
      </w:pPr>
      <w:r>
        <w:rPr>
          <w:lang w:val="en-US" w:eastAsia="es-ES"/>
        </w:rPr>
        <w:t xml:space="preserve">          required: </w:t>
      </w:r>
      <w:r>
        <w:t>false</w:t>
      </w:r>
    </w:p>
    <w:p w14:paraId="512E6B88" w14:textId="77777777" w:rsidR="00042504" w:rsidRDefault="00042504" w:rsidP="00042504">
      <w:pPr>
        <w:pStyle w:val="PL"/>
        <w:rPr>
          <w:lang w:val="en-US" w:eastAsia="es-ES"/>
        </w:rPr>
      </w:pPr>
      <w:r>
        <w:rPr>
          <w:lang w:val="en-US" w:eastAsia="es-ES"/>
        </w:rPr>
        <w:t xml:space="preserve">          schema:</w:t>
      </w:r>
    </w:p>
    <w:p w14:paraId="7CE00F01" w14:textId="77777777" w:rsidR="00042504" w:rsidRDefault="00042504" w:rsidP="00042504">
      <w:pPr>
        <w:pStyle w:val="PL"/>
      </w:pPr>
      <w:r>
        <w:t xml:space="preserve">            $ref: 'TS29571_CommonData.yaml#/components/schemas/SupportedFeatures'</w:t>
      </w:r>
    </w:p>
    <w:p w14:paraId="3AAC87F5" w14:textId="77777777" w:rsidR="00042504" w:rsidRDefault="00042504" w:rsidP="00042504">
      <w:pPr>
        <w:pStyle w:val="PL"/>
      </w:pPr>
      <w:r>
        <w:t xml:space="preserve">      responses:</w:t>
      </w:r>
    </w:p>
    <w:p w14:paraId="07E89FBE" w14:textId="77777777" w:rsidR="00042504" w:rsidRDefault="00042504" w:rsidP="00042504">
      <w:pPr>
        <w:pStyle w:val="PL"/>
      </w:pPr>
      <w:r>
        <w:t xml:space="preserve">        '200':</w:t>
      </w:r>
    </w:p>
    <w:p w14:paraId="0244F86B" w14:textId="77777777" w:rsidR="00042504" w:rsidRDefault="00042504" w:rsidP="00042504">
      <w:pPr>
        <w:pStyle w:val="PL"/>
      </w:pPr>
      <w:r>
        <w:t xml:space="preserve">          description: OK (Successful get all of the active subscriptions for the AF)</w:t>
      </w:r>
    </w:p>
    <w:p w14:paraId="2AFAE3C9" w14:textId="77777777" w:rsidR="00042504" w:rsidRDefault="00042504" w:rsidP="00042504">
      <w:pPr>
        <w:pStyle w:val="PL"/>
      </w:pPr>
      <w:r>
        <w:t xml:space="preserve">          content:</w:t>
      </w:r>
    </w:p>
    <w:p w14:paraId="7601515D" w14:textId="77777777" w:rsidR="00042504" w:rsidRDefault="00042504" w:rsidP="00042504">
      <w:pPr>
        <w:pStyle w:val="PL"/>
      </w:pPr>
      <w:r>
        <w:t xml:space="preserve">            application/json:</w:t>
      </w:r>
    </w:p>
    <w:p w14:paraId="2B9B483C" w14:textId="77777777" w:rsidR="00042504" w:rsidRDefault="00042504" w:rsidP="00042504">
      <w:pPr>
        <w:pStyle w:val="PL"/>
      </w:pPr>
      <w:r>
        <w:t xml:space="preserve">              schema:</w:t>
      </w:r>
    </w:p>
    <w:p w14:paraId="7F2EEB8D" w14:textId="77777777" w:rsidR="00042504" w:rsidRDefault="00042504" w:rsidP="00042504">
      <w:pPr>
        <w:pStyle w:val="PL"/>
      </w:pPr>
      <w:r>
        <w:t xml:space="preserve">                type: array</w:t>
      </w:r>
    </w:p>
    <w:p w14:paraId="460F848C" w14:textId="77777777" w:rsidR="00042504" w:rsidRDefault="00042504" w:rsidP="00042504">
      <w:pPr>
        <w:pStyle w:val="PL"/>
      </w:pPr>
      <w:r>
        <w:t xml:space="preserve">                items:</w:t>
      </w:r>
    </w:p>
    <w:p w14:paraId="5C5CC04E" w14:textId="77777777" w:rsidR="00042504" w:rsidRDefault="00042504" w:rsidP="00042504">
      <w:pPr>
        <w:pStyle w:val="PL"/>
      </w:pPr>
      <w:r>
        <w:t xml:space="preserve">                  $ref: '#/components/schemas/</w:t>
      </w:r>
      <w:r>
        <w:rPr>
          <w:lang w:eastAsia="zh-CN"/>
        </w:rPr>
        <w:t>AnalyticsExposure</w:t>
      </w:r>
      <w:r>
        <w:rPr>
          <w:rFonts w:hint="eastAsia"/>
          <w:lang w:eastAsia="zh-CN"/>
        </w:rPr>
        <w:t>Sub</w:t>
      </w:r>
      <w:r>
        <w:rPr>
          <w:lang w:eastAsia="zh-CN"/>
        </w:rPr>
        <w:t>sc</w:t>
      </w:r>
      <w:r>
        <w:t>'</w:t>
      </w:r>
    </w:p>
    <w:p w14:paraId="6D4A5B2E" w14:textId="77777777" w:rsidR="00042504" w:rsidRDefault="00042504" w:rsidP="00042504">
      <w:pPr>
        <w:pStyle w:val="PL"/>
      </w:pPr>
      <w:r>
        <w:t xml:space="preserve">                minItems: 0</w:t>
      </w:r>
    </w:p>
    <w:p w14:paraId="5898F4A9" w14:textId="77777777" w:rsidR="00042504" w:rsidRDefault="00042504" w:rsidP="00042504">
      <w:pPr>
        <w:pStyle w:val="PL"/>
      </w:pPr>
      <w:r>
        <w:t xml:space="preserve">        '307':</w:t>
      </w:r>
    </w:p>
    <w:p w14:paraId="7EEEE875" w14:textId="77777777" w:rsidR="00042504" w:rsidRDefault="00042504" w:rsidP="00042504">
      <w:pPr>
        <w:pStyle w:val="PL"/>
      </w:pPr>
      <w:r>
        <w:t xml:space="preserve">          $ref: 'TS29122_CommonData.yaml#/components/responses/307'</w:t>
      </w:r>
    </w:p>
    <w:p w14:paraId="2E58D461" w14:textId="77777777" w:rsidR="00042504" w:rsidRDefault="00042504" w:rsidP="00042504">
      <w:pPr>
        <w:pStyle w:val="PL"/>
      </w:pPr>
      <w:r>
        <w:t xml:space="preserve">        '308':</w:t>
      </w:r>
    </w:p>
    <w:p w14:paraId="20D85B17" w14:textId="77777777" w:rsidR="00042504" w:rsidRDefault="00042504" w:rsidP="00042504">
      <w:pPr>
        <w:pStyle w:val="PL"/>
      </w:pPr>
      <w:r>
        <w:t xml:space="preserve">          $ref: 'TS29122_CommonData.yaml#/components/responses/308'</w:t>
      </w:r>
    </w:p>
    <w:p w14:paraId="272B50A2" w14:textId="77777777" w:rsidR="00042504" w:rsidRDefault="00042504" w:rsidP="00042504">
      <w:pPr>
        <w:pStyle w:val="PL"/>
      </w:pPr>
      <w:r>
        <w:t xml:space="preserve">        '400':</w:t>
      </w:r>
    </w:p>
    <w:p w14:paraId="43C11112" w14:textId="77777777" w:rsidR="00042504" w:rsidRDefault="00042504" w:rsidP="00042504">
      <w:pPr>
        <w:pStyle w:val="PL"/>
      </w:pPr>
      <w:r>
        <w:t xml:space="preserve">          $ref: 'TS29122_CommonData.yaml#/components/responses/400'</w:t>
      </w:r>
    </w:p>
    <w:p w14:paraId="60B8BE8C" w14:textId="77777777" w:rsidR="00042504" w:rsidRDefault="00042504" w:rsidP="00042504">
      <w:pPr>
        <w:pStyle w:val="PL"/>
      </w:pPr>
      <w:r>
        <w:t xml:space="preserve">        '401':</w:t>
      </w:r>
    </w:p>
    <w:p w14:paraId="2A72E6FD" w14:textId="77777777" w:rsidR="00042504" w:rsidRDefault="00042504" w:rsidP="00042504">
      <w:pPr>
        <w:pStyle w:val="PL"/>
      </w:pPr>
      <w:r>
        <w:t xml:space="preserve">          $ref: 'TS29122_CommonData.yaml#/components/responses/401'</w:t>
      </w:r>
    </w:p>
    <w:p w14:paraId="1514417E" w14:textId="77777777" w:rsidR="00042504" w:rsidRDefault="00042504" w:rsidP="00042504">
      <w:pPr>
        <w:pStyle w:val="PL"/>
      </w:pPr>
      <w:r>
        <w:t xml:space="preserve">        '403':</w:t>
      </w:r>
    </w:p>
    <w:p w14:paraId="4521407C" w14:textId="77777777" w:rsidR="00042504" w:rsidRDefault="00042504" w:rsidP="00042504">
      <w:pPr>
        <w:pStyle w:val="PL"/>
      </w:pPr>
      <w:r>
        <w:t xml:space="preserve">          $ref: 'TS29122_CommonData.yaml#/components/responses/403'</w:t>
      </w:r>
    </w:p>
    <w:p w14:paraId="27B3BA5A" w14:textId="77777777" w:rsidR="00042504" w:rsidRDefault="00042504" w:rsidP="00042504">
      <w:pPr>
        <w:pStyle w:val="PL"/>
      </w:pPr>
      <w:r>
        <w:t xml:space="preserve">        '404':</w:t>
      </w:r>
    </w:p>
    <w:p w14:paraId="3500D85A" w14:textId="77777777" w:rsidR="00042504" w:rsidRDefault="00042504" w:rsidP="00042504">
      <w:pPr>
        <w:pStyle w:val="PL"/>
      </w:pPr>
      <w:r>
        <w:t xml:space="preserve">          $ref: 'TS29122_CommonData.yaml#/components/responses/404'</w:t>
      </w:r>
    </w:p>
    <w:p w14:paraId="7C78BD5F" w14:textId="77777777" w:rsidR="00042504" w:rsidRDefault="00042504" w:rsidP="00042504">
      <w:pPr>
        <w:pStyle w:val="PL"/>
      </w:pPr>
      <w:r>
        <w:t xml:space="preserve">        '406':</w:t>
      </w:r>
    </w:p>
    <w:p w14:paraId="3F05ED0F" w14:textId="77777777" w:rsidR="00042504" w:rsidRDefault="00042504" w:rsidP="00042504">
      <w:pPr>
        <w:pStyle w:val="PL"/>
      </w:pPr>
      <w:r>
        <w:t xml:space="preserve">          $ref: 'TS29122_CommonData.yaml#/components/responses/406'</w:t>
      </w:r>
    </w:p>
    <w:p w14:paraId="6164228D" w14:textId="77777777" w:rsidR="00042504" w:rsidRDefault="00042504" w:rsidP="00042504">
      <w:pPr>
        <w:pStyle w:val="PL"/>
      </w:pPr>
      <w:r>
        <w:t xml:space="preserve">        '429':</w:t>
      </w:r>
    </w:p>
    <w:p w14:paraId="598E6DB6" w14:textId="77777777" w:rsidR="00042504" w:rsidRDefault="00042504" w:rsidP="00042504">
      <w:pPr>
        <w:pStyle w:val="PL"/>
      </w:pPr>
      <w:r>
        <w:t xml:space="preserve">          $ref: 'TS29122_CommonData.yaml#/components/responses/429'</w:t>
      </w:r>
    </w:p>
    <w:p w14:paraId="4813CDF0" w14:textId="77777777" w:rsidR="00042504" w:rsidRDefault="00042504" w:rsidP="00042504">
      <w:pPr>
        <w:pStyle w:val="PL"/>
      </w:pPr>
      <w:r>
        <w:t xml:space="preserve">        '500':</w:t>
      </w:r>
    </w:p>
    <w:p w14:paraId="3AD03C77" w14:textId="77777777" w:rsidR="00042504" w:rsidRDefault="00042504" w:rsidP="00042504">
      <w:pPr>
        <w:pStyle w:val="PL"/>
      </w:pPr>
      <w:r>
        <w:t xml:space="preserve">          $ref: 'TS29122_CommonData.yaml#/components/responses/500'</w:t>
      </w:r>
    </w:p>
    <w:p w14:paraId="61AC779F" w14:textId="77777777" w:rsidR="00042504" w:rsidRDefault="00042504" w:rsidP="00042504">
      <w:pPr>
        <w:pStyle w:val="PL"/>
      </w:pPr>
      <w:r>
        <w:t xml:space="preserve">        '503':</w:t>
      </w:r>
    </w:p>
    <w:p w14:paraId="3075F929" w14:textId="77777777" w:rsidR="00042504" w:rsidRDefault="00042504" w:rsidP="00042504">
      <w:pPr>
        <w:pStyle w:val="PL"/>
      </w:pPr>
      <w:r>
        <w:t xml:space="preserve">          $ref: 'TS29122_CommonData.yaml#/components/responses/503'</w:t>
      </w:r>
    </w:p>
    <w:p w14:paraId="38E47109" w14:textId="77777777" w:rsidR="00042504" w:rsidRDefault="00042504" w:rsidP="00042504">
      <w:pPr>
        <w:pStyle w:val="PL"/>
      </w:pPr>
      <w:r>
        <w:t xml:space="preserve">        default:</w:t>
      </w:r>
    </w:p>
    <w:p w14:paraId="2ED149A0" w14:textId="77777777" w:rsidR="00042504" w:rsidRDefault="00042504" w:rsidP="00042504">
      <w:pPr>
        <w:pStyle w:val="PL"/>
      </w:pPr>
      <w:r>
        <w:t xml:space="preserve">          $ref: 'TS29122_CommonData.yaml#/components/responses/default'</w:t>
      </w:r>
    </w:p>
    <w:p w14:paraId="2E02536C" w14:textId="77777777" w:rsidR="00042504" w:rsidRDefault="00042504" w:rsidP="00042504">
      <w:pPr>
        <w:pStyle w:val="PL"/>
      </w:pPr>
    </w:p>
    <w:p w14:paraId="2A4716F9" w14:textId="77777777" w:rsidR="00042504" w:rsidRDefault="00042504" w:rsidP="00042504">
      <w:pPr>
        <w:pStyle w:val="PL"/>
      </w:pPr>
      <w:r>
        <w:t xml:space="preserve">    post:</w:t>
      </w:r>
    </w:p>
    <w:p w14:paraId="044925E7" w14:textId="77777777" w:rsidR="00042504" w:rsidRDefault="00042504" w:rsidP="00042504">
      <w:pPr>
        <w:pStyle w:val="PL"/>
      </w:pPr>
      <w:r>
        <w:lastRenderedPageBreak/>
        <w:t xml:space="preserve">      summary: Creates a new subscription resource</w:t>
      </w:r>
    </w:p>
    <w:p w14:paraId="053FC16C" w14:textId="77777777" w:rsidR="00042504" w:rsidRDefault="00042504" w:rsidP="00042504">
      <w:pPr>
        <w:pStyle w:val="PL"/>
      </w:pPr>
      <w:r>
        <w:rPr>
          <w:rFonts w:cs="Courier New"/>
          <w:szCs w:val="16"/>
        </w:rPr>
        <w:t xml:space="preserve">      operationId: CreateNewSubscription</w:t>
      </w:r>
    </w:p>
    <w:p w14:paraId="79EC100B" w14:textId="77777777" w:rsidR="00042504" w:rsidRDefault="00042504" w:rsidP="00042504">
      <w:pPr>
        <w:pStyle w:val="PL"/>
      </w:pPr>
      <w:r>
        <w:t xml:space="preserve">      tags:</w:t>
      </w:r>
    </w:p>
    <w:p w14:paraId="70305E98" w14:textId="77777777" w:rsidR="00042504" w:rsidRDefault="00042504" w:rsidP="00042504">
      <w:pPr>
        <w:pStyle w:val="PL"/>
      </w:pPr>
      <w:r>
        <w:t xml:space="preserve">        - Analytics Exposure Subscriptions</w:t>
      </w:r>
    </w:p>
    <w:p w14:paraId="0AA9DCF1" w14:textId="77777777" w:rsidR="00042504" w:rsidRDefault="00042504" w:rsidP="00042504">
      <w:pPr>
        <w:pStyle w:val="PL"/>
      </w:pPr>
      <w:r>
        <w:t xml:space="preserve">      parameters:</w:t>
      </w:r>
    </w:p>
    <w:p w14:paraId="318DB66F" w14:textId="77777777" w:rsidR="00042504" w:rsidRDefault="00042504" w:rsidP="00042504">
      <w:pPr>
        <w:pStyle w:val="PL"/>
      </w:pPr>
      <w:r>
        <w:t xml:space="preserve">        - name: afId</w:t>
      </w:r>
    </w:p>
    <w:p w14:paraId="249C9299" w14:textId="77777777" w:rsidR="00042504" w:rsidRDefault="00042504" w:rsidP="00042504">
      <w:pPr>
        <w:pStyle w:val="PL"/>
      </w:pPr>
      <w:r>
        <w:t xml:space="preserve">          in: path</w:t>
      </w:r>
    </w:p>
    <w:p w14:paraId="25B0BBFE" w14:textId="77777777" w:rsidR="00042504" w:rsidRDefault="00042504" w:rsidP="00042504">
      <w:pPr>
        <w:pStyle w:val="PL"/>
      </w:pPr>
      <w:r>
        <w:t xml:space="preserve">          description: Identifier of the AF</w:t>
      </w:r>
    </w:p>
    <w:p w14:paraId="0828D2E6" w14:textId="77777777" w:rsidR="00042504" w:rsidRDefault="00042504" w:rsidP="00042504">
      <w:pPr>
        <w:pStyle w:val="PL"/>
      </w:pPr>
      <w:r>
        <w:t xml:space="preserve">          required: true</w:t>
      </w:r>
    </w:p>
    <w:p w14:paraId="212F69F1" w14:textId="77777777" w:rsidR="00042504" w:rsidRDefault="00042504" w:rsidP="00042504">
      <w:pPr>
        <w:pStyle w:val="PL"/>
      </w:pPr>
      <w:r>
        <w:t xml:space="preserve">          schema:</w:t>
      </w:r>
    </w:p>
    <w:p w14:paraId="330018B8" w14:textId="77777777" w:rsidR="00042504" w:rsidRDefault="00042504" w:rsidP="00042504">
      <w:pPr>
        <w:pStyle w:val="PL"/>
      </w:pPr>
      <w:r>
        <w:t xml:space="preserve">            type: string</w:t>
      </w:r>
    </w:p>
    <w:p w14:paraId="25C12057" w14:textId="77777777" w:rsidR="00042504" w:rsidRDefault="00042504" w:rsidP="00042504">
      <w:pPr>
        <w:pStyle w:val="PL"/>
      </w:pPr>
      <w:r>
        <w:t xml:space="preserve">      requestBody:</w:t>
      </w:r>
    </w:p>
    <w:p w14:paraId="7D0266BE" w14:textId="77777777" w:rsidR="00042504" w:rsidRDefault="00042504" w:rsidP="00042504">
      <w:pPr>
        <w:pStyle w:val="PL"/>
      </w:pPr>
      <w:r>
        <w:t xml:space="preserve">        description: new subscription creation</w:t>
      </w:r>
    </w:p>
    <w:p w14:paraId="602C8F9E" w14:textId="77777777" w:rsidR="00042504" w:rsidRDefault="00042504" w:rsidP="00042504">
      <w:pPr>
        <w:pStyle w:val="PL"/>
      </w:pPr>
      <w:r>
        <w:t xml:space="preserve">        required: true</w:t>
      </w:r>
    </w:p>
    <w:p w14:paraId="288E7F56" w14:textId="77777777" w:rsidR="00042504" w:rsidRDefault="00042504" w:rsidP="00042504">
      <w:pPr>
        <w:pStyle w:val="PL"/>
      </w:pPr>
      <w:r>
        <w:t xml:space="preserve">        content:</w:t>
      </w:r>
    </w:p>
    <w:p w14:paraId="7DB7BF09" w14:textId="77777777" w:rsidR="00042504" w:rsidRDefault="00042504" w:rsidP="00042504">
      <w:pPr>
        <w:pStyle w:val="PL"/>
      </w:pPr>
      <w:r>
        <w:t xml:space="preserve">          application/json:</w:t>
      </w:r>
    </w:p>
    <w:p w14:paraId="0D28B056" w14:textId="77777777" w:rsidR="00042504" w:rsidRDefault="00042504" w:rsidP="00042504">
      <w:pPr>
        <w:pStyle w:val="PL"/>
      </w:pPr>
      <w:r>
        <w:t xml:space="preserve">            schema:</w:t>
      </w:r>
    </w:p>
    <w:p w14:paraId="6D0194A7" w14:textId="77777777" w:rsidR="00042504" w:rsidRDefault="00042504" w:rsidP="00042504">
      <w:pPr>
        <w:pStyle w:val="PL"/>
      </w:pPr>
      <w:r>
        <w:t xml:space="preserve">              $ref: '#/components/schemas/</w:t>
      </w:r>
      <w:r>
        <w:rPr>
          <w:lang w:eastAsia="zh-CN"/>
        </w:rPr>
        <w:t>AnalyticsExposure</w:t>
      </w:r>
      <w:r>
        <w:rPr>
          <w:rFonts w:hint="eastAsia"/>
          <w:lang w:eastAsia="zh-CN"/>
        </w:rPr>
        <w:t>Sub</w:t>
      </w:r>
      <w:r>
        <w:rPr>
          <w:lang w:eastAsia="zh-CN"/>
        </w:rPr>
        <w:t>sc</w:t>
      </w:r>
      <w:r>
        <w:t>'</w:t>
      </w:r>
    </w:p>
    <w:p w14:paraId="70B0BA75" w14:textId="77777777" w:rsidR="00042504" w:rsidRDefault="00042504" w:rsidP="00042504">
      <w:pPr>
        <w:pStyle w:val="PL"/>
      </w:pPr>
      <w:r>
        <w:t xml:space="preserve">      callbacks:</w:t>
      </w:r>
    </w:p>
    <w:p w14:paraId="46EE1B01" w14:textId="77777777" w:rsidR="00042504" w:rsidRDefault="00042504" w:rsidP="00042504">
      <w:pPr>
        <w:pStyle w:val="PL"/>
        <w:rPr>
          <w:lang w:val="en-US"/>
        </w:rPr>
      </w:pPr>
      <w:r>
        <w:t xml:space="preserve">        </w:t>
      </w:r>
      <w:r>
        <w:rPr>
          <w:lang w:val="en-US"/>
        </w:rPr>
        <w:t>notification:</w:t>
      </w:r>
    </w:p>
    <w:p w14:paraId="378EE2FC" w14:textId="77777777" w:rsidR="00042504" w:rsidRDefault="00042504" w:rsidP="00042504">
      <w:pPr>
        <w:pStyle w:val="PL"/>
        <w:rPr>
          <w:lang w:val="en-US"/>
        </w:rPr>
      </w:pPr>
      <w:r>
        <w:rPr>
          <w:lang w:val="en-US"/>
        </w:rPr>
        <w:t xml:space="preserve">          '{request.body#/notifUri}':</w:t>
      </w:r>
    </w:p>
    <w:p w14:paraId="7FA6AD6B" w14:textId="77777777" w:rsidR="00042504" w:rsidRDefault="00042504" w:rsidP="00042504">
      <w:pPr>
        <w:pStyle w:val="PL"/>
      </w:pPr>
      <w:r>
        <w:rPr>
          <w:lang w:val="en-US"/>
        </w:rPr>
        <w:t xml:space="preserve">            </w:t>
      </w:r>
      <w:r>
        <w:t>post:</w:t>
      </w:r>
    </w:p>
    <w:p w14:paraId="3857D3D6" w14:textId="77777777" w:rsidR="00042504" w:rsidRDefault="00042504" w:rsidP="00042504">
      <w:pPr>
        <w:pStyle w:val="PL"/>
      </w:pPr>
      <w:r>
        <w:t xml:space="preserve">              requestBody:  # contents of the callback message</w:t>
      </w:r>
    </w:p>
    <w:p w14:paraId="1C669D39" w14:textId="77777777" w:rsidR="00042504" w:rsidRDefault="00042504" w:rsidP="00042504">
      <w:pPr>
        <w:pStyle w:val="PL"/>
      </w:pPr>
      <w:r>
        <w:t xml:space="preserve">                required: true</w:t>
      </w:r>
    </w:p>
    <w:p w14:paraId="27AA5D70" w14:textId="77777777" w:rsidR="00042504" w:rsidRDefault="00042504" w:rsidP="00042504">
      <w:pPr>
        <w:pStyle w:val="PL"/>
      </w:pPr>
      <w:r>
        <w:t xml:space="preserve">                content:</w:t>
      </w:r>
    </w:p>
    <w:p w14:paraId="4DCF6156" w14:textId="77777777" w:rsidR="00042504" w:rsidRDefault="00042504" w:rsidP="00042504">
      <w:pPr>
        <w:pStyle w:val="PL"/>
      </w:pPr>
      <w:r>
        <w:t xml:space="preserve">                  application/json:</w:t>
      </w:r>
    </w:p>
    <w:p w14:paraId="27D5FD4E" w14:textId="77777777" w:rsidR="00042504" w:rsidRDefault="00042504" w:rsidP="00042504">
      <w:pPr>
        <w:pStyle w:val="PL"/>
      </w:pPr>
      <w:r>
        <w:t xml:space="preserve">                    schema:</w:t>
      </w:r>
    </w:p>
    <w:p w14:paraId="576363BD" w14:textId="77777777" w:rsidR="00042504" w:rsidRDefault="00042504" w:rsidP="00042504">
      <w:pPr>
        <w:pStyle w:val="PL"/>
      </w:pPr>
      <w:r>
        <w:t xml:space="preserve">                      $ref: '#/components/schemas/AnalyticsEventNotification'</w:t>
      </w:r>
    </w:p>
    <w:p w14:paraId="1AF631AA" w14:textId="77777777" w:rsidR="00042504" w:rsidRDefault="00042504" w:rsidP="00042504">
      <w:pPr>
        <w:pStyle w:val="PL"/>
      </w:pPr>
      <w:r>
        <w:t xml:space="preserve">              responses:</w:t>
      </w:r>
    </w:p>
    <w:p w14:paraId="71DBFEBA" w14:textId="77777777" w:rsidR="00042504" w:rsidRDefault="00042504" w:rsidP="00042504">
      <w:pPr>
        <w:pStyle w:val="PL"/>
      </w:pPr>
      <w:r>
        <w:t xml:space="preserve">                '204':</w:t>
      </w:r>
    </w:p>
    <w:p w14:paraId="1FC819B6" w14:textId="77777777" w:rsidR="00042504" w:rsidRDefault="00042504" w:rsidP="00042504">
      <w:pPr>
        <w:pStyle w:val="PL"/>
      </w:pPr>
      <w:r>
        <w:t xml:space="preserve">                  description: No Content (successful notification)</w:t>
      </w:r>
    </w:p>
    <w:p w14:paraId="5A8F2392" w14:textId="77777777" w:rsidR="00042504" w:rsidRDefault="00042504" w:rsidP="00042504">
      <w:pPr>
        <w:pStyle w:val="PL"/>
      </w:pPr>
      <w:r>
        <w:t xml:space="preserve">                '307':</w:t>
      </w:r>
    </w:p>
    <w:p w14:paraId="40548AAE" w14:textId="77777777" w:rsidR="00042504" w:rsidRDefault="00042504" w:rsidP="00042504">
      <w:pPr>
        <w:pStyle w:val="PL"/>
      </w:pPr>
      <w:r>
        <w:t xml:space="preserve">                  $ref: 'TS29122_CommonData.yaml#/components/responses/307'</w:t>
      </w:r>
    </w:p>
    <w:p w14:paraId="06590B9B" w14:textId="77777777" w:rsidR="00042504" w:rsidRDefault="00042504" w:rsidP="00042504">
      <w:pPr>
        <w:pStyle w:val="PL"/>
      </w:pPr>
      <w:r>
        <w:t xml:space="preserve">                '308':</w:t>
      </w:r>
    </w:p>
    <w:p w14:paraId="211EFD58" w14:textId="77777777" w:rsidR="00042504" w:rsidRDefault="00042504" w:rsidP="00042504">
      <w:pPr>
        <w:pStyle w:val="PL"/>
      </w:pPr>
      <w:r>
        <w:t xml:space="preserve">                  $ref: 'TS29122_CommonData.yaml#/components/responses/308'</w:t>
      </w:r>
    </w:p>
    <w:p w14:paraId="3CE9F01C" w14:textId="77777777" w:rsidR="00042504" w:rsidRDefault="00042504" w:rsidP="00042504">
      <w:pPr>
        <w:pStyle w:val="PL"/>
      </w:pPr>
      <w:r>
        <w:t xml:space="preserve">                '400':</w:t>
      </w:r>
    </w:p>
    <w:p w14:paraId="75AD4586" w14:textId="77777777" w:rsidR="00042504" w:rsidRDefault="00042504" w:rsidP="00042504">
      <w:pPr>
        <w:pStyle w:val="PL"/>
      </w:pPr>
      <w:r>
        <w:t xml:space="preserve">                  $ref: 'TS29122_CommonData.yaml#/components/responses/400'</w:t>
      </w:r>
    </w:p>
    <w:p w14:paraId="13512057" w14:textId="77777777" w:rsidR="00042504" w:rsidRDefault="00042504" w:rsidP="00042504">
      <w:pPr>
        <w:pStyle w:val="PL"/>
      </w:pPr>
      <w:r>
        <w:t xml:space="preserve">                '401':</w:t>
      </w:r>
    </w:p>
    <w:p w14:paraId="2A526A6C" w14:textId="77777777" w:rsidR="00042504" w:rsidRDefault="00042504" w:rsidP="00042504">
      <w:pPr>
        <w:pStyle w:val="PL"/>
      </w:pPr>
      <w:r>
        <w:t xml:space="preserve">                  $ref: 'TS29122_CommonData.yaml#/components/responses/401'</w:t>
      </w:r>
    </w:p>
    <w:p w14:paraId="36C96948" w14:textId="77777777" w:rsidR="00042504" w:rsidRDefault="00042504" w:rsidP="00042504">
      <w:pPr>
        <w:pStyle w:val="PL"/>
      </w:pPr>
      <w:r>
        <w:t xml:space="preserve">                '403':</w:t>
      </w:r>
    </w:p>
    <w:p w14:paraId="67D8C3E6" w14:textId="77777777" w:rsidR="00042504" w:rsidRDefault="00042504" w:rsidP="00042504">
      <w:pPr>
        <w:pStyle w:val="PL"/>
      </w:pPr>
      <w:r>
        <w:t xml:space="preserve">                  $ref: 'TS29122_CommonData.yaml#/components/responses/403'</w:t>
      </w:r>
    </w:p>
    <w:p w14:paraId="01E0391B" w14:textId="77777777" w:rsidR="00042504" w:rsidRDefault="00042504" w:rsidP="00042504">
      <w:pPr>
        <w:pStyle w:val="PL"/>
      </w:pPr>
      <w:r>
        <w:t xml:space="preserve">                '404':</w:t>
      </w:r>
    </w:p>
    <w:p w14:paraId="11FB7F87" w14:textId="77777777" w:rsidR="00042504" w:rsidRDefault="00042504" w:rsidP="00042504">
      <w:pPr>
        <w:pStyle w:val="PL"/>
      </w:pPr>
      <w:r>
        <w:t xml:space="preserve">                  $ref: 'TS29122_CommonData.yaml#/components/responses/404'</w:t>
      </w:r>
    </w:p>
    <w:p w14:paraId="785812CB" w14:textId="77777777" w:rsidR="00042504" w:rsidRDefault="00042504" w:rsidP="00042504">
      <w:pPr>
        <w:pStyle w:val="PL"/>
      </w:pPr>
      <w:r>
        <w:t xml:space="preserve">                '411':</w:t>
      </w:r>
    </w:p>
    <w:p w14:paraId="65D5E1CA" w14:textId="77777777" w:rsidR="00042504" w:rsidRDefault="00042504" w:rsidP="00042504">
      <w:pPr>
        <w:pStyle w:val="PL"/>
      </w:pPr>
      <w:r>
        <w:t xml:space="preserve">                  $ref: 'TS29122_CommonData.yaml#/components/responses/411'</w:t>
      </w:r>
    </w:p>
    <w:p w14:paraId="5943FFE3" w14:textId="77777777" w:rsidR="00042504" w:rsidRDefault="00042504" w:rsidP="00042504">
      <w:pPr>
        <w:pStyle w:val="PL"/>
      </w:pPr>
      <w:r>
        <w:t xml:space="preserve">                '413':</w:t>
      </w:r>
    </w:p>
    <w:p w14:paraId="20BC8AD2" w14:textId="77777777" w:rsidR="00042504" w:rsidRDefault="00042504" w:rsidP="00042504">
      <w:pPr>
        <w:pStyle w:val="PL"/>
      </w:pPr>
      <w:r>
        <w:t xml:space="preserve">                  $ref: 'TS29122_CommonData.yaml#/components/responses/413'</w:t>
      </w:r>
    </w:p>
    <w:p w14:paraId="7C266E94" w14:textId="77777777" w:rsidR="00042504" w:rsidRDefault="00042504" w:rsidP="00042504">
      <w:pPr>
        <w:pStyle w:val="PL"/>
      </w:pPr>
      <w:r>
        <w:t xml:space="preserve">                '415':</w:t>
      </w:r>
    </w:p>
    <w:p w14:paraId="696D313A" w14:textId="77777777" w:rsidR="00042504" w:rsidRDefault="00042504" w:rsidP="00042504">
      <w:pPr>
        <w:pStyle w:val="PL"/>
      </w:pPr>
      <w:r>
        <w:t xml:space="preserve">                  $ref: 'TS29122_CommonData.yaml#/components/responses/415'</w:t>
      </w:r>
    </w:p>
    <w:p w14:paraId="1D067BE1" w14:textId="77777777" w:rsidR="00042504" w:rsidRDefault="00042504" w:rsidP="00042504">
      <w:pPr>
        <w:pStyle w:val="PL"/>
      </w:pPr>
      <w:r>
        <w:t xml:space="preserve">                '429':</w:t>
      </w:r>
    </w:p>
    <w:p w14:paraId="1CCB193E" w14:textId="77777777" w:rsidR="00042504" w:rsidRDefault="00042504" w:rsidP="00042504">
      <w:pPr>
        <w:pStyle w:val="PL"/>
      </w:pPr>
      <w:r>
        <w:t xml:space="preserve">                  $ref: 'TS29122_CommonData.yaml#/components/responses/429'</w:t>
      </w:r>
    </w:p>
    <w:p w14:paraId="36942356" w14:textId="77777777" w:rsidR="00042504" w:rsidRDefault="00042504" w:rsidP="00042504">
      <w:pPr>
        <w:pStyle w:val="PL"/>
      </w:pPr>
      <w:r>
        <w:t xml:space="preserve">                '500':</w:t>
      </w:r>
    </w:p>
    <w:p w14:paraId="6C1C5C7A" w14:textId="77777777" w:rsidR="00042504" w:rsidRDefault="00042504" w:rsidP="00042504">
      <w:pPr>
        <w:pStyle w:val="PL"/>
      </w:pPr>
      <w:r>
        <w:t xml:space="preserve">                  $ref: 'TS29122_CommonData.yaml#/components/responses/500'</w:t>
      </w:r>
    </w:p>
    <w:p w14:paraId="1714A40B" w14:textId="77777777" w:rsidR="00042504" w:rsidRDefault="00042504" w:rsidP="00042504">
      <w:pPr>
        <w:pStyle w:val="PL"/>
      </w:pPr>
      <w:r>
        <w:t xml:space="preserve">                '503':</w:t>
      </w:r>
    </w:p>
    <w:p w14:paraId="0DE5E6E2" w14:textId="77777777" w:rsidR="00042504" w:rsidRDefault="00042504" w:rsidP="00042504">
      <w:pPr>
        <w:pStyle w:val="PL"/>
      </w:pPr>
      <w:r>
        <w:t xml:space="preserve">                  $ref: 'TS29122_CommonData.yaml#/components/responses/503'</w:t>
      </w:r>
    </w:p>
    <w:p w14:paraId="47D71802" w14:textId="77777777" w:rsidR="00042504" w:rsidRDefault="00042504" w:rsidP="00042504">
      <w:pPr>
        <w:pStyle w:val="PL"/>
      </w:pPr>
      <w:r>
        <w:t xml:space="preserve">                default:</w:t>
      </w:r>
    </w:p>
    <w:p w14:paraId="21C0EF80" w14:textId="77777777" w:rsidR="00042504" w:rsidRDefault="00042504" w:rsidP="00042504">
      <w:pPr>
        <w:pStyle w:val="PL"/>
      </w:pPr>
      <w:r>
        <w:t xml:space="preserve">                  $ref: 'TS29122_CommonData.yaml#/components/responses/default'</w:t>
      </w:r>
    </w:p>
    <w:p w14:paraId="01B0D520" w14:textId="77777777" w:rsidR="00042504" w:rsidRDefault="00042504" w:rsidP="00042504">
      <w:pPr>
        <w:pStyle w:val="PL"/>
      </w:pPr>
      <w:r>
        <w:t xml:space="preserve">      responses:</w:t>
      </w:r>
    </w:p>
    <w:p w14:paraId="77ECD502" w14:textId="77777777" w:rsidR="00042504" w:rsidRDefault="00042504" w:rsidP="00042504">
      <w:pPr>
        <w:pStyle w:val="PL"/>
      </w:pPr>
      <w:r>
        <w:t xml:space="preserve">        '201':</w:t>
      </w:r>
    </w:p>
    <w:p w14:paraId="53B4AA42" w14:textId="77777777" w:rsidR="00042504" w:rsidRDefault="00042504" w:rsidP="00042504">
      <w:pPr>
        <w:pStyle w:val="PL"/>
      </w:pPr>
      <w:r>
        <w:t xml:space="preserve">          description: Created (Successful creation)</w:t>
      </w:r>
    </w:p>
    <w:p w14:paraId="54F4928C" w14:textId="77777777" w:rsidR="00042504" w:rsidRDefault="00042504" w:rsidP="00042504">
      <w:pPr>
        <w:pStyle w:val="PL"/>
      </w:pPr>
      <w:r>
        <w:t xml:space="preserve">          content:</w:t>
      </w:r>
    </w:p>
    <w:p w14:paraId="45A6E644" w14:textId="77777777" w:rsidR="00042504" w:rsidRDefault="00042504" w:rsidP="00042504">
      <w:pPr>
        <w:pStyle w:val="PL"/>
      </w:pPr>
      <w:r>
        <w:t xml:space="preserve">            application/json:</w:t>
      </w:r>
    </w:p>
    <w:p w14:paraId="2EDC9DA3" w14:textId="77777777" w:rsidR="00042504" w:rsidRDefault="00042504" w:rsidP="00042504">
      <w:pPr>
        <w:pStyle w:val="PL"/>
      </w:pPr>
      <w:r>
        <w:t xml:space="preserve">              schema:</w:t>
      </w:r>
    </w:p>
    <w:p w14:paraId="6098555F" w14:textId="77777777" w:rsidR="00042504" w:rsidRDefault="00042504" w:rsidP="00042504">
      <w:pPr>
        <w:pStyle w:val="PL"/>
      </w:pPr>
      <w:r>
        <w:t xml:space="preserve">                $ref: '#/components/schemas/</w:t>
      </w:r>
      <w:r>
        <w:rPr>
          <w:lang w:eastAsia="zh-CN"/>
        </w:rPr>
        <w:t>AnalyticsExposure</w:t>
      </w:r>
      <w:r>
        <w:rPr>
          <w:rFonts w:hint="eastAsia"/>
          <w:lang w:eastAsia="zh-CN"/>
        </w:rPr>
        <w:t>Sub</w:t>
      </w:r>
      <w:r>
        <w:rPr>
          <w:lang w:eastAsia="zh-CN"/>
        </w:rPr>
        <w:t>sc</w:t>
      </w:r>
      <w:r>
        <w:t>'</w:t>
      </w:r>
    </w:p>
    <w:p w14:paraId="4F101193" w14:textId="77777777" w:rsidR="00042504" w:rsidRDefault="00042504" w:rsidP="00042504">
      <w:pPr>
        <w:pStyle w:val="PL"/>
      </w:pPr>
      <w:r>
        <w:t xml:space="preserve">          headers:</w:t>
      </w:r>
    </w:p>
    <w:p w14:paraId="367F1C1B" w14:textId="77777777" w:rsidR="00042504" w:rsidRDefault="00042504" w:rsidP="00042504">
      <w:pPr>
        <w:pStyle w:val="PL"/>
      </w:pPr>
      <w:r>
        <w:t xml:space="preserve">            Location:</w:t>
      </w:r>
    </w:p>
    <w:p w14:paraId="4565FA45" w14:textId="77777777" w:rsidR="00042504" w:rsidRDefault="00042504" w:rsidP="00042504">
      <w:pPr>
        <w:pStyle w:val="PL"/>
      </w:pPr>
      <w:r>
        <w:t xml:space="preserve">              description: Contains the URI of the newly created resource.</w:t>
      </w:r>
    </w:p>
    <w:p w14:paraId="743F0753" w14:textId="77777777" w:rsidR="00042504" w:rsidRDefault="00042504" w:rsidP="00042504">
      <w:pPr>
        <w:pStyle w:val="PL"/>
      </w:pPr>
      <w:r>
        <w:t xml:space="preserve">              required: true</w:t>
      </w:r>
    </w:p>
    <w:p w14:paraId="3108E853" w14:textId="77777777" w:rsidR="00042504" w:rsidRDefault="00042504" w:rsidP="00042504">
      <w:pPr>
        <w:pStyle w:val="PL"/>
      </w:pPr>
      <w:r>
        <w:t xml:space="preserve">              schema:</w:t>
      </w:r>
    </w:p>
    <w:p w14:paraId="3DC584A8" w14:textId="77777777" w:rsidR="00042504" w:rsidRDefault="00042504" w:rsidP="00042504">
      <w:pPr>
        <w:pStyle w:val="PL"/>
      </w:pPr>
      <w:r>
        <w:t xml:space="preserve">                type: string</w:t>
      </w:r>
    </w:p>
    <w:p w14:paraId="5D7EE5F7" w14:textId="77777777" w:rsidR="00042504" w:rsidRDefault="00042504" w:rsidP="00042504">
      <w:pPr>
        <w:pStyle w:val="PL"/>
      </w:pPr>
      <w:r>
        <w:t xml:space="preserve">        '204':</w:t>
      </w:r>
    </w:p>
    <w:p w14:paraId="684912C3" w14:textId="77777777" w:rsidR="00042504" w:rsidRDefault="00042504" w:rsidP="00042504">
      <w:pPr>
        <w:pStyle w:val="PL"/>
      </w:pPr>
      <w:r>
        <w:t xml:space="preserve">          description: &gt;</w:t>
      </w:r>
    </w:p>
    <w:p w14:paraId="5661C178" w14:textId="77777777" w:rsidR="00042504" w:rsidRDefault="00042504" w:rsidP="00042504">
      <w:pPr>
        <w:pStyle w:val="PL"/>
      </w:pPr>
      <w:r>
        <w:t xml:space="preserve">            Successful case. The resource has been successfully created and no additional</w:t>
      </w:r>
    </w:p>
    <w:p w14:paraId="7F47F161" w14:textId="77777777" w:rsidR="00042504" w:rsidRDefault="00042504" w:rsidP="00042504">
      <w:pPr>
        <w:pStyle w:val="PL"/>
      </w:pPr>
      <w:r>
        <w:t xml:space="preserve">            content is to be sent in the response message.</w:t>
      </w:r>
    </w:p>
    <w:p w14:paraId="06041FCF" w14:textId="77777777" w:rsidR="00042504" w:rsidRDefault="00042504" w:rsidP="00042504">
      <w:pPr>
        <w:pStyle w:val="PL"/>
      </w:pPr>
      <w:r>
        <w:t xml:space="preserve">        '400':</w:t>
      </w:r>
    </w:p>
    <w:p w14:paraId="67450E8E" w14:textId="77777777" w:rsidR="00042504" w:rsidRDefault="00042504" w:rsidP="00042504">
      <w:pPr>
        <w:pStyle w:val="PL"/>
      </w:pPr>
      <w:r>
        <w:t xml:space="preserve">          $ref: 'TS29122_CommonData.yaml#/components/responses/400'</w:t>
      </w:r>
    </w:p>
    <w:p w14:paraId="5F4C4CEE" w14:textId="77777777" w:rsidR="00042504" w:rsidRDefault="00042504" w:rsidP="00042504">
      <w:pPr>
        <w:pStyle w:val="PL"/>
      </w:pPr>
      <w:r>
        <w:t xml:space="preserve">        '401':</w:t>
      </w:r>
    </w:p>
    <w:p w14:paraId="0D301D28" w14:textId="77777777" w:rsidR="00042504" w:rsidRDefault="00042504" w:rsidP="00042504">
      <w:pPr>
        <w:pStyle w:val="PL"/>
      </w:pPr>
      <w:r>
        <w:t xml:space="preserve">          $ref: 'TS29122_CommonData.yaml#/components/responses/401'</w:t>
      </w:r>
    </w:p>
    <w:p w14:paraId="09DB4114" w14:textId="77777777" w:rsidR="00042504" w:rsidRDefault="00042504" w:rsidP="00042504">
      <w:pPr>
        <w:pStyle w:val="PL"/>
      </w:pPr>
      <w:r>
        <w:lastRenderedPageBreak/>
        <w:t xml:space="preserve">        '403':</w:t>
      </w:r>
    </w:p>
    <w:p w14:paraId="3B5C62EC" w14:textId="77777777" w:rsidR="00042504" w:rsidRDefault="00042504" w:rsidP="00042504">
      <w:pPr>
        <w:pStyle w:val="PL"/>
      </w:pPr>
      <w:r>
        <w:t xml:space="preserve">          $ref: 'TS29122_CommonData.yaml#/components/responses/403'</w:t>
      </w:r>
    </w:p>
    <w:p w14:paraId="624BDC96" w14:textId="77777777" w:rsidR="00042504" w:rsidRDefault="00042504" w:rsidP="00042504">
      <w:pPr>
        <w:pStyle w:val="PL"/>
      </w:pPr>
      <w:r>
        <w:t xml:space="preserve">        '404':</w:t>
      </w:r>
    </w:p>
    <w:p w14:paraId="135A5311" w14:textId="77777777" w:rsidR="00042504" w:rsidRDefault="00042504" w:rsidP="00042504">
      <w:pPr>
        <w:pStyle w:val="PL"/>
      </w:pPr>
      <w:r>
        <w:t xml:space="preserve">          $ref: 'TS29122_CommonData.yaml#/components/responses/404'</w:t>
      </w:r>
    </w:p>
    <w:p w14:paraId="0B316E39" w14:textId="77777777" w:rsidR="00042504" w:rsidRDefault="00042504" w:rsidP="00042504">
      <w:pPr>
        <w:pStyle w:val="PL"/>
      </w:pPr>
      <w:r>
        <w:t xml:space="preserve">        '411':</w:t>
      </w:r>
    </w:p>
    <w:p w14:paraId="025E3948" w14:textId="77777777" w:rsidR="00042504" w:rsidRDefault="00042504" w:rsidP="00042504">
      <w:pPr>
        <w:pStyle w:val="PL"/>
      </w:pPr>
      <w:r>
        <w:t xml:space="preserve">          $ref: 'TS29122_CommonData.yaml#/components/responses/411'</w:t>
      </w:r>
    </w:p>
    <w:p w14:paraId="73C837F3" w14:textId="77777777" w:rsidR="00042504" w:rsidRDefault="00042504" w:rsidP="00042504">
      <w:pPr>
        <w:pStyle w:val="PL"/>
      </w:pPr>
      <w:r>
        <w:t xml:space="preserve">        '413':</w:t>
      </w:r>
    </w:p>
    <w:p w14:paraId="63175957" w14:textId="77777777" w:rsidR="00042504" w:rsidRDefault="00042504" w:rsidP="00042504">
      <w:pPr>
        <w:pStyle w:val="PL"/>
      </w:pPr>
      <w:r>
        <w:t xml:space="preserve">          $ref: 'TS29122_CommonData.yaml#/components/responses/413'</w:t>
      </w:r>
    </w:p>
    <w:p w14:paraId="11CB5D50" w14:textId="77777777" w:rsidR="00042504" w:rsidRDefault="00042504" w:rsidP="00042504">
      <w:pPr>
        <w:pStyle w:val="PL"/>
      </w:pPr>
      <w:r>
        <w:t xml:space="preserve">        '415':</w:t>
      </w:r>
    </w:p>
    <w:p w14:paraId="41C77F75" w14:textId="77777777" w:rsidR="00042504" w:rsidRDefault="00042504" w:rsidP="00042504">
      <w:pPr>
        <w:pStyle w:val="PL"/>
      </w:pPr>
      <w:r>
        <w:t xml:space="preserve">          $ref: 'TS29122_CommonData.yaml#/components/responses/415'</w:t>
      </w:r>
    </w:p>
    <w:p w14:paraId="1D718A97" w14:textId="77777777" w:rsidR="00042504" w:rsidRDefault="00042504" w:rsidP="00042504">
      <w:pPr>
        <w:pStyle w:val="PL"/>
      </w:pPr>
      <w:r>
        <w:t xml:space="preserve">        '429':</w:t>
      </w:r>
    </w:p>
    <w:p w14:paraId="27DE8997" w14:textId="77777777" w:rsidR="00042504" w:rsidRDefault="00042504" w:rsidP="00042504">
      <w:pPr>
        <w:pStyle w:val="PL"/>
      </w:pPr>
      <w:r>
        <w:t xml:space="preserve">          $ref: 'TS29122_CommonData.yaml#/components/responses/429'</w:t>
      </w:r>
    </w:p>
    <w:p w14:paraId="1F512B51" w14:textId="77777777" w:rsidR="00042504" w:rsidRDefault="00042504" w:rsidP="00042504">
      <w:pPr>
        <w:pStyle w:val="PL"/>
      </w:pPr>
      <w:r>
        <w:t xml:space="preserve">        '500':</w:t>
      </w:r>
    </w:p>
    <w:p w14:paraId="07F78484" w14:textId="77777777" w:rsidR="00042504" w:rsidRDefault="00042504" w:rsidP="00042504">
      <w:pPr>
        <w:pStyle w:val="PL"/>
      </w:pPr>
      <w:r>
        <w:t xml:space="preserve">          $ref: 'TS29122_CommonData.yaml#/components/responses/500'</w:t>
      </w:r>
    </w:p>
    <w:p w14:paraId="3DA3775F" w14:textId="77777777" w:rsidR="00042504" w:rsidRDefault="00042504" w:rsidP="00042504">
      <w:pPr>
        <w:pStyle w:val="PL"/>
      </w:pPr>
      <w:r>
        <w:t xml:space="preserve">        '503':</w:t>
      </w:r>
    </w:p>
    <w:p w14:paraId="432752ED" w14:textId="77777777" w:rsidR="00042504" w:rsidRDefault="00042504" w:rsidP="00042504">
      <w:pPr>
        <w:pStyle w:val="PL"/>
      </w:pPr>
      <w:r>
        <w:t xml:space="preserve">          $ref: 'TS29122_CommonData.yaml#/components/responses/503'</w:t>
      </w:r>
    </w:p>
    <w:p w14:paraId="56A518A6" w14:textId="77777777" w:rsidR="00042504" w:rsidRDefault="00042504" w:rsidP="00042504">
      <w:pPr>
        <w:pStyle w:val="PL"/>
      </w:pPr>
      <w:r>
        <w:t xml:space="preserve">        default:</w:t>
      </w:r>
    </w:p>
    <w:p w14:paraId="16AF8E3F" w14:textId="77777777" w:rsidR="00042504" w:rsidRDefault="00042504" w:rsidP="00042504">
      <w:pPr>
        <w:pStyle w:val="PL"/>
      </w:pPr>
      <w:r>
        <w:t xml:space="preserve">          $ref: 'TS29122_CommonData.yaml#/components/responses/default'</w:t>
      </w:r>
    </w:p>
    <w:p w14:paraId="67F0B69D" w14:textId="77777777" w:rsidR="00042504" w:rsidRDefault="00042504" w:rsidP="00042504">
      <w:pPr>
        <w:pStyle w:val="PL"/>
      </w:pPr>
    </w:p>
    <w:p w14:paraId="189A99ED" w14:textId="77777777" w:rsidR="00042504" w:rsidRDefault="00042504" w:rsidP="00042504">
      <w:pPr>
        <w:pStyle w:val="PL"/>
      </w:pPr>
      <w:r>
        <w:t xml:space="preserve">  /{afId}/subscriptions/{subscriptionId}:</w:t>
      </w:r>
    </w:p>
    <w:p w14:paraId="7E0FDA5B" w14:textId="77777777" w:rsidR="00042504" w:rsidRDefault="00042504" w:rsidP="00042504">
      <w:pPr>
        <w:pStyle w:val="PL"/>
      </w:pPr>
      <w:r>
        <w:t xml:space="preserve">    get:</w:t>
      </w:r>
    </w:p>
    <w:p w14:paraId="4138DD47" w14:textId="77777777" w:rsidR="00042504" w:rsidRDefault="00042504" w:rsidP="00042504">
      <w:pPr>
        <w:pStyle w:val="PL"/>
      </w:pPr>
      <w:r>
        <w:t xml:space="preserve">      summary: read an active subscription for the AF and the subscription Id</w:t>
      </w:r>
    </w:p>
    <w:p w14:paraId="3D8DCF53" w14:textId="77777777" w:rsidR="00042504" w:rsidRDefault="00042504" w:rsidP="00042504">
      <w:pPr>
        <w:pStyle w:val="PL"/>
      </w:pPr>
      <w:r>
        <w:rPr>
          <w:rFonts w:cs="Courier New"/>
          <w:szCs w:val="16"/>
        </w:rPr>
        <w:t xml:space="preserve">      operationId: ReadAnSubscription</w:t>
      </w:r>
    </w:p>
    <w:p w14:paraId="04577787" w14:textId="77777777" w:rsidR="00042504" w:rsidRDefault="00042504" w:rsidP="00042504">
      <w:pPr>
        <w:pStyle w:val="PL"/>
      </w:pPr>
      <w:r>
        <w:t xml:space="preserve">      tags:</w:t>
      </w:r>
    </w:p>
    <w:p w14:paraId="2A911763" w14:textId="77777777" w:rsidR="00042504" w:rsidRDefault="00042504" w:rsidP="00042504">
      <w:pPr>
        <w:pStyle w:val="PL"/>
      </w:pPr>
      <w:r>
        <w:t xml:space="preserve">        - Individual Analytics Exposure Subscription</w:t>
      </w:r>
    </w:p>
    <w:p w14:paraId="1B3B044A" w14:textId="77777777" w:rsidR="00042504" w:rsidRDefault="00042504" w:rsidP="00042504">
      <w:pPr>
        <w:pStyle w:val="PL"/>
      </w:pPr>
      <w:r>
        <w:t xml:space="preserve">      parameters:</w:t>
      </w:r>
    </w:p>
    <w:p w14:paraId="42203DC2" w14:textId="77777777" w:rsidR="00042504" w:rsidRDefault="00042504" w:rsidP="00042504">
      <w:pPr>
        <w:pStyle w:val="PL"/>
      </w:pPr>
      <w:r>
        <w:t xml:space="preserve">        - name: afId</w:t>
      </w:r>
    </w:p>
    <w:p w14:paraId="69EE2220" w14:textId="77777777" w:rsidR="00042504" w:rsidRDefault="00042504" w:rsidP="00042504">
      <w:pPr>
        <w:pStyle w:val="PL"/>
      </w:pPr>
      <w:r>
        <w:t xml:space="preserve">          in: path</w:t>
      </w:r>
    </w:p>
    <w:p w14:paraId="6FA01FFB" w14:textId="77777777" w:rsidR="00042504" w:rsidRDefault="00042504" w:rsidP="00042504">
      <w:pPr>
        <w:pStyle w:val="PL"/>
      </w:pPr>
      <w:r>
        <w:t xml:space="preserve">          description: Identifier of the AF</w:t>
      </w:r>
    </w:p>
    <w:p w14:paraId="6CF7D1C6" w14:textId="77777777" w:rsidR="00042504" w:rsidRDefault="00042504" w:rsidP="00042504">
      <w:pPr>
        <w:pStyle w:val="PL"/>
      </w:pPr>
      <w:r>
        <w:t xml:space="preserve">          required: true</w:t>
      </w:r>
    </w:p>
    <w:p w14:paraId="7A3780DA" w14:textId="77777777" w:rsidR="00042504" w:rsidRDefault="00042504" w:rsidP="00042504">
      <w:pPr>
        <w:pStyle w:val="PL"/>
      </w:pPr>
      <w:r>
        <w:t xml:space="preserve">          schema:</w:t>
      </w:r>
    </w:p>
    <w:p w14:paraId="3E572900" w14:textId="77777777" w:rsidR="00042504" w:rsidRDefault="00042504" w:rsidP="00042504">
      <w:pPr>
        <w:pStyle w:val="PL"/>
      </w:pPr>
      <w:r>
        <w:t xml:space="preserve">            type: string</w:t>
      </w:r>
    </w:p>
    <w:p w14:paraId="30CCBDF1" w14:textId="77777777" w:rsidR="00042504" w:rsidRDefault="00042504" w:rsidP="00042504">
      <w:pPr>
        <w:pStyle w:val="PL"/>
      </w:pPr>
      <w:r>
        <w:t xml:space="preserve">        - name: subscriptionId</w:t>
      </w:r>
    </w:p>
    <w:p w14:paraId="399F9154" w14:textId="77777777" w:rsidR="00042504" w:rsidRDefault="00042504" w:rsidP="00042504">
      <w:pPr>
        <w:pStyle w:val="PL"/>
      </w:pPr>
      <w:r>
        <w:t xml:space="preserve">          in: path</w:t>
      </w:r>
    </w:p>
    <w:p w14:paraId="399727FF" w14:textId="77777777" w:rsidR="00042504" w:rsidRDefault="00042504" w:rsidP="00042504">
      <w:pPr>
        <w:pStyle w:val="PL"/>
      </w:pPr>
      <w:r>
        <w:t xml:space="preserve">          description: Identifier of the subscription resource</w:t>
      </w:r>
    </w:p>
    <w:p w14:paraId="76E62B5D" w14:textId="77777777" w:rsidR="00042504" w:rsidRDefault="00042504" w:rsidP="00042504">
      <w:pPr>
        <w:pStyle w:val="PL"/>
      </w:pPr>
      <w:r>
        <w:t xml:space="preserve">          required: true</w:t>
      </w:r>
    </w:p>
    <w:p w14:paraId="771A84CB" w14:textId="77777777" w:rsidR="00042504" w:rsidRDefault="00042504" w:rsidP="00042504">
      <w:pPr>
        <w:pStyle w:val="PL"/>
      </w:pPr>
      <w:r>
        <w:t xml:space="preserve">          schema:</w:t>
      </w:r>
    </w:p>
    <w:p w14:paraId="4F65633F" w14:textId="77777777" w:rsidR="00042504" w:rsidRDefault="00042504" w:rsidP="00042504">
      <w:pPr>
        <w:pStyle w:val="PL"/>
      </w:pPr>
      <w:r>
        <w:t xml:space="preserve">            type: string</w:t>
      </w:r>
    </w:p>
    <w:p w14:paraId="7F9D3955" w14:textId="77777777" w:rsidR="00042504" w:rsidRDefault="00042504" w:rsidP="00042504">
      <w:pPr>
        <w:pStyle w:val="PL"/>
        <w:rPr>
          <w:lang w:val="en-US" w:eastAsia="es-ES"/>
        </w:rPr>
      </w:pPr>
      <w:r>
        <w:rPr>
          <w:lang w:val="en-US" w:eastAsia="es-ES"/>
        </w:rPr>
        <w:t xml:space="preserve">        - name: </w:t>
      </w:r>
      <w:r>
        <w:t>supp-feat</w:t>
      </w:r>
    </w:p>
    <w:p w14:paraId="4DAD5CBA" w14:textId="77777777" w:rsidR="00042504" w:rsidRDefault="00042504" w:rsidP="00042504">
      <w:pPr>
        <w:pStyle w:val="PL"/>
        <w:rPr>
          <w:lang w:val="en-US" w:eastAsia="es-ES"/>
        </w:rPr>
      </w:pPr>
      <w:r>
        <w:rPr>
          <w:lang w:val="en-US" w:eastAsia="es-ES"/>
        </w:rPr>
        <w:t xml:space="preserve">          in: query</w:t>
      </w:r>
    </w:p>
    <w:p w14:paraId="0ECB2650" w14:textId="77777777" w:rsidR="00042504" w:rsidRDefault="00042504" w:rsidP="00042504">
      <w:pPr>
        <w:pStyle w:val="PL"/>
        <w:rPr>
          <w:lang w:val="en-US" w:eastAsia="es-ES"/>
        </w:rPr>
      </w:pPr>
      <w:r>
        <w:rPr>
          <w:lang w:val="en-US" w:eastAsia="es-ES"/>
        </w:rPr>
        <w:t xml:space="preserve">          description: Features supported by the NF service consumer</w:t>
      </w:r>
    </w:p>
    <w:p w14:paraId="22897D44" w14:textId="77777777" w:rsidR="00042504" w:rsidRDefault="00042504" w:rsidP="00042504">
      <w:pPr>
        <w:pStyle w:val="PL"/>
        <w:rPr>
          <w:lang w:val="en-US" w:eastAsia="es-ES"/>
        </w:rPr>
      </w:pPr>
      <w:r>
        <w:rPr>
          <w:lang w:val="en-US" w:eastAsia="es-ES"/>
        </w:rPr>
        <w:t xml:space="preserve">          required: </w:t>
      </w:r>
      <w:r>
        <w:t>false</w:t>
      </w:r>
    </w:p>
    <w:p w14:paraId="0F976802" w14:textId="77777777" w:rsidR="00042504" w:rsidRDefault="00042504" w:rsidP="00042504">
      <w:pPr>
        <w:pStyle w:val="PL"/>
        <w:rPr>
          <w:lang w:val="en-US" w:eastAsia="es-ES"/>
        </w:rPr>
      </w:pPr>
      <w:r>
        <w:rPr>
          <w:lang w:val="en-US" w:eastAsia="es-ES"/>
        </w:rPr>
        <w:t xml:space="preserve">          schema:</w:t>
      </w:r>
    </w:p>
    <w:p w14:paraId="3E7DC116" w14:textId="77777777" w:rsidR="00042504" w:rsidRDefault="00042504" w:rsidP="00042504">
      <w:pPr>
        <w:pStyle w:val="PL"/>
      </w:pPr>
      <w:r>
        <w:t xml:space="preserve">            $ref: 'TS29571_CommonData.yaml#/components/schemas/SupportedFeatures'</w:t>
      </w:r>
    </w:p>
    <w:p w14:paraId="796530D8" w14:textId="77777777" w:rsidR="00042504" w:rsidRDefault="00042504" w:rsidP="00042504">
      <w:pPr>
        <w:pStyle w:val="PL"/>
      </w:pPr>
      <w:r>
        <w:t xml:space="preserve">      responses:</w:t>
      </w:r>
    </w:p>
    <w:p w14:paraId="3A0FD617" w14:textId="77777777" w:rsidR="00042504" w:rsidRDefault="00042504" w:rsidP="00042504">
      <w:pPr>
        <w:pStyle w:val="PL"/>
      </w:pPr>
      <w:r>
        <w:t xml:space="preserve">        '200':</w:t>
      </w:r>
    </w:p>
    <w:p w14:paraId="0C950182" w14:textId="77777777" w:rsidR="00042504" w:rsidRDefault="00042504" w:rsidP="00042504">
      <w:pPr>
        <w:pStyle w:val="PL"/>
      </w:pPr>
      <w:r>
        <w:t xml:space="preserve">          description: OK (Successful get the active subscription)</w:t>
      </w:r>
    </w:p>
    <w:p w14:paraId="4B6780D6" w14:textId="77777777" w:rsidR="00042504" w:rsidRDefault="00042504" w:rsidP="00042504">
      <w:pPr>
        <w:pStyle w:val="PL"/>
      </w:pPr>
      <w:r>
        <w:t xml:space="preserve">          content:</w:t>
      </w:r>
    </w:p>
    <w:p w14:paraId="5CC67CD0" w14:textId="77777777" w:rsidR="00042504" w:rsidRDefault="00042504" w:rsidP="00042504">
      <w:pPr>
        <w:pStyle w:val="PL"/>
      </w:pPr>
      <w:r>
        <w:t xml:space="preserve">            application/json:</w:t>
      </w:r>
    </w:p>
    <w:p w14:paraId="45AF270E" w14:textId="77777777" w:rsidR="00042504" w:rsidRDefault="00042504" w:rsidP="00042504">
      <w:pPr>
        <w:pStyle w:val="PL"/>
      </w:pPr>
      <w:r>
        <w:t xml:space="preserve">              schema:</w:t>
      </w:r>
    </w:p>
    <w:p w14:paraId="6B7A28B6" w14:textId="77777777" w:rsidR="00042504" w:rsidRDefault="00042504" w:rsidP="00042504">
      <w:pPr>
        <w:pStyle w:val="PL"/>
      </w:pPr>
      <w:r>
        <w:t xml:space="preserve">                $ref: '#/components/schemas/AnalyticsExposure</w:t>
      </w:r>
      <w:r>
        <w:rPr>
          <w:rFonts w:hint="eastAsia"/>
        </w:rPr>
        <w:t>Sub</w:t>
      </w:r>
      <w:r>
        <w:t>sc'</w:t>
      </w:r>
    </w:p>
    <w:p w14:paraId="4878CC25" w14:textId="77777777" w:rsidR="00042504" w:rsidRDefault="00042504" w:rsidP="00042504">
      <w:pPr>
        <w:pStyle w:val="PL"/>
      </w:pPr>
      <w:r>
        <w:t xml:space="preserve">        '307':</w:t>
      </w:r>
    </w:p>
    <w:p w14:paraId="5D3C955C" w14:textId="77777777" w:rsidR="00042504" w:rsidRDefault="00042504" w:rsidP="00042504">
      <w:pPr>
        <w:pStyle w:val="PL"/>
      </w:pPr>
      <w:r>
        <w:t xml:space="preserve">          $ref: 'TS29122_CommonData.yaml#/components/responses/307'</w:t>
      </w:r>
    </w:p>
    <w:p w14:paraId="783AD62A" w14:textId="77777777" w:rsidR="00042504" w:rsidRDefault="00042504" w:rsidP="00042504">
      <w:pPr>
        <w:pStyle w:val="PL"/>
      </w:pPr>
      <w:r>
        <w:t xml:space="preserve">        '308':</w:t>
      </w:r>
    </w:p>
    <w:p w14:paraId="0437111B" w14:textId="77777777" w:rsidR="00042504" w:rsidRDefault="00042504" w:rsidP="00042504">
      <w:pPr>
        <w:pStyle w:val="PL"/>
      </w:pPr>
      <w:r>
        <w:t xml:space="preserve">          $ref: 'TS29122_CommonData.yaml#/components/responses/308'</w:t>
      </w:r>
    </w:p>
    <w:p w14:paraId="4F97F86C" w14:textId="77777777" w:rsidR="00042504" w:rsidRDefault="00042504" w:rsidP="00042504">
      <w:pPr>
        <w:pStyle w:val="PL"/>
      </w:pPr>
      <w:r>
        <w:t xml:space="preserve">        '400':</w:t>
      </w:r>
    </w:p>
    <w:p w14:paraId="1422293E" w14:textId="77777777" w:rsidR="00042504" w:rsidRDefault="00042504" w:rsidP="00042504">
      <w:pPr>
        <w:pStyle w:val="PL"/>
      </w:pPr>
      <w:r>
        <w:t xml:space="preserve">          $ref: 'TS29122_CommonData.yaml#/components/responses/400'</w:t>
      </w:r>
    </w:p>
    <w:p w14:paraId="7D94F979" w14:textId="77777777" w:rsidR="00042504" w:rsidRDefault="00042504" w:rsidP="00042504">
      <w:pPr>
        <w:pStyle w:val="PL"/>
      </w:pPr>
      <w:r>
        <w:t xml:space="preserve">        '401':</w:t>
      </w:r>
    </w:p>
    <w:p w14:paraId="5733A1DF" w14:textId="77777777" w:rsidR="00042504" w:rsidRDefault="00042504" w:rsidP="00042504">
      <w:pPr>
        <w:pStyle w:val="PL"/>
      </w:pPr>
      <w:r>
        <w:t xml:space="preserve">          $ref: 'TS29122_CommonData.yaml#/components/responses/401'</w:t>
      </w:r>
    </w:p>
    <w:p w14:paraId="72D5DF38" w14:textId="77777777" w:rsidR="00042504" w:rsidRDefault="00042504" w:rsidP="00042504">
      <w:pPr>
        <w:pStyle w:val="PL"/>
      </w:pPr>
      <w:r>
        <w:t xml:space="preserve">        '403':</w:t>
      </w:r>
    </w:p>
    <w:p w14:paraId="11E1672D" w14:textId="77777777" w:rsidR="00042504" w:rsidRDefault="00042504" w:rsidP="00042504">
      <w:pPr>
        <w:pStyle w:val="PL"/>
      </w:pPr>
      <w:r>
        <w:t xml:space="preserve">          $ref: 'TS29122_CommonData.yaml#/components/responses/403'</w:t>
      </w:r>
    </w:p>
    <w:p w14:paraId="0F3FD855" w14:textId="77777777" w:rsidR="00042504" w:rsidRDefault="00042504" w:rsidP="00042504">
      <w:pPr>
        <w:pStyle w:val="PL"/>
      </w:pPr>
      <w:r>
        <w:t xml:space="preserve">        '404':</w:t>
      </w:r>
    </w:p>
    <w:p w14:paraId="1F5AE416" w14:textId="77777777" w:rsidR="00042504" w:rsidRDefault="00042504" w:rsidP="00042504">
      <w:pPr>
        <w:pStyle w:val="PL"/>
      </w:pPr>
      <w:r>
        <w:t xml:space="preserve">          $ref: 'TS29122_CommonData.yaml#/components/responses/404'</w:t>
      </w:r>
    </w:p>
    <w:p w14:paraId="7CECE419" w14:textId="77777777" w:rsidR="00042504" w:rsidRDefault="00042504" w:rsidP="00042504">
      <w:pPr>
        <w:pStyle w:val="PL"/>
      </w:pPr>
      <w:r>
        <w:t xml:space="preserve">        '406':</w:t>
      </w:r>
    </w:p>
    <w:p w14:paraId="26F7978F" w14:textId="77777777" w:rsidR="00042504" w:rsidRDefault="00042504" w:rsidP="00042504">
      <w:pPr>
        <w:pStyle w:val="PL"/>
      </w:pPr>
      <w:r>
        <w:t xml:space="preserve">          $ref: 'TS29122_CommonData.yaml#/components/responses/406'</w:t>
      </w:r>
    </w:p>
    <w:p w14:paraId="037E01D3" w14:textId="77777777" w:rsidR="00042504" w:rsidRDefault="00042504" w:rsidP="00042504">
      <w:pPr>
        <w:pStyle w:val="PL"/>
      </w:pPr>
      <w:r>
        <w:t xml:space="preserve">        '429':</w:t>
      </w:r>
    </w:p>
    <w:p w14:paraId="1418A9F6" w14:textId="77777777" w:rsidR="00042504" w:rsidRDefault="00042504" w:rsidP="00042504">
      <w:pPr>
        <w:pStyle w:val="PL"/>
      </w:pPr>
      <w:r>
        <w:t xml:space="preserve">          $ref: 'TS29122_CommonData.yaml#/components/responses/429'</w:t>
      </w:r>
    </w:p>
    <w:p w14:paraId="113CFF96" w14:textId="77777777" w:rsidR="00042504" w:rsidRDefault="00042504" w:rsidP="00042504">
      <w:pPr>
        <w:pStyle w:val="PL"/>
      </w:pPr>
      <w:r>
        <w:t xml:space="preserve">        '500':</w:t>
      </w:r>
    </w:p>
    <w:p w14:paraId="6C25E053" w14:textId="77777777" w:rsidR="00042504" w:rsidRDefault="00042504" w:rsidP="00042504">
      <w:pPr>
        <w:pStyle w:val="PL"/>
      </w:pPr>
      <w:r>
        <w:t xml:space="preserve">          $ref: 'TS29122_CommonData.yaml#/components/responses/500'</w:t>
      </w:r>
    </w:p>
    <w:p w14:paraId="041BD142" w14:textId="77777777" w:rsidR="00042504" w:rsidRDefault="00042504" w:rsidP="00042504">
      <w:pPr>
        <w:pStyle w:val="PL"/>
      </w:pPr>
      <w:r>
        <w:t xml:space="preserve">        '503':</w:t>
      </w:r>
    </w:p>
    <w:p w14:paraId="3A378341" w14:textId="77777777" w:rsidR="00042504" w:rsidRDefault="00042504" w:rsidP="00042504">
      <w:pPr>
        <w:pStyle w:val="PL"/>
      </w:pPr>
      <w:r>
        <w:t xml:space="preserve">          $ref: 'TS29122_CommonData.yaml#/components/responses/503'</w:t>
      </w:r>
    </w:p>
    <w:p w14:paraId="7EB329E1" w14:textId="77777777" w:rsidR="00042504" w:rsidRDefault="00042504" w:rsidP="00042504">
      <w:pPr>
        <w:pStyle w:val="PL"/>
      </w:pPr>
      <w:r>
        <w:t xml:space="preserve">        default:</w:t>
      </w:r>
    </w:p>
    <w:p w14:paraId="3A5A91B4" w14:textId="77777777" w:rsidR="00042504" w:rsidRDefault="00042504" w:rsidP="00042504">
      <w:pPr>
        <w:pStyle w:val="PL"/>
      </w:pPr>
      <w:r>
        <w:t xml:space="preserve">          $ref: 'TS29122_CommonData.yaml#/components/responses/default'</w:t>
      </w:r>
    </w:p>
    <w:p w14:paraId="3F946EB2" w14:textId="77777777" w:rsidR="00042504" w:rsidRDefault="00042504" w:rsidP="00042504">
      <w:pPr>
        <w:pStyle w:val="PL"/>
      </w:pPr>
    </w:p>
    <w:p w14:paraId="3C67875E" w14:textId="77777777" w:rsidR="00042504" w:rsidRDefault="00042504" w:rsidP="00042504">
      <w:pPr>
        <w:pStyle w:val="PL"/>
      </w:pPr>
      <w:r>
        <w:t xml:space="preserve">    put:</w:t>
      </w:r>
    </w:p>
    <w:p w14:paraId="6AC0FFC8" w14:textId="77777777" w:rsidR="00042504" w:rsidRDefault="00042504" w:rsidP="00042504">
      <w:pPr>
        <w:pStyle w:val="PL"/>
      </w:pPr>
      <w:r>
        <w:t xml:space="preserve">      summary: Fully updates/replaces an existing subscription resource</w:t>
      </w:r>
    </w:p>
    <w:p w14:paraId="0921854F" w14:textId="77777777" w:rsidR="00042504" w:rsidRDefault="00042504" w:rsidP="00042504">
      <w:pPr>
        <w:pStyle w:val="PL"/>
      </w:pPr>
      <w:r>
        <w:rPr>
          <w:rFonts w:cs="Courier New"/>
          <w:szCs w:val="16"/>
        </w:rPr>
        <w:t xml:space="preserve">      operationId: FullyUpdateAnSubscription</w:t>
      </w:r>
    </w:p>
    <w:p w14:paraId="6603DF85" w14:textId="77777777" w:rsidR="00042504" w:rsidRDefault="00042504" w:rsidP="00042504">
      <w:pPr>
        <w:pStyle w:val="PL"/>
      </w:pPr>
      <w:r>
        <w:t xml:space="preserve">      tags:</w:t>
      </w:r>
    </w:p>
    <w:p w14:paraId="3DA2D785" w14:textId="77777777" w:rsidR="00042504" w:rsidRDefault="00042504" w:rsidP="00042504">
      <w:pPr>
        <w:pStyle w:val="PL"/>
      </w:pPr>
      <w:r>
        <w:lastRenderedPageBreak/>
        <w:t xml:space="preserve">        - Individual Analytics Exposure Subscription</w:t>
      </w:r>
    </w:p>
    <w:p w14:paraId="2B32D9DE" w14:textId="77777777" w:rsidR="00042504" w:rsidRDefault="00042504" w:rsidP="00042504">
      <w:pPr>
        <w:pStyle w:val="PL"/>
      </w:pPr>
      <w:r>
        <w:t xml:space="preserve">      parameters:</w:t>
      </w:r>
    </w:p>
    <w:p w14:paraId="58DCD73D" w14:textId="77777777" w:rsidR="00042504" w:rsidRDefault="00042504" w:rsidP="00042504">
      <w:pPr>
        <w:pStyle w:val="PL"/>
      </w:pPr>
      <w:r>
        <w:t xml:space="preserve">        - name: afId</w:t>
      </w:r>
    </w:p>
    <w:p w14:paraId="2B3A24D7" w14:textId="77777777" w:rsidR="00042504" w:rsidRDefault="00042504" w:rsidP="00042504">
      <w:pPr>
        <w:pStyle w:val="PL"/>
      </w:pPr>
      <w:r>
        <w:t xml:space="preserve">          in: path</w:t>
      </w:r>
    </w:p>
    <w:p w14:paraId="70A4123C" w14:textId="77777777" w:rsidR="00042504" w:rsidRDefault="00042504" w:rsidP="00042504">
      <w:pPr>
        <w:pStyle w:val="PL"/>
      </w:pPr>
      <w:r>
        <w:t xml:space="preserve">          description: Identifier of the AF</w:t>
      </w:r>
    </w:p>
    <w:p w14:paraId="615C8899" w14:textId="77777777" w:rsidR="00042504" w:rsidRDefault="00042504" w:rsidP="00042504">
      <w:pPr>
        <w:pStyle w:val="PL"/>
      </w:pPr>
      <w:r>
        <w:t xml:space="preserve">          required: true</w:t>
      </w:r>
    </w:p>
    <w:p w14:paraId="35F138B7" w14:textId="77777777" w:rsidR="00042504" w:rsidRDefault="00042504" w:rsidP="00042504">
      <w:pPr>
        <w:pStyle w:val="PL"/>
      </w:pPr>
      <w:r>
        <w:t xml:space="preserve">          schema:</w:t>
      </w:r>
    </w:p>
    <w:p w14:paraId="021983E0" w14:textId="77777777" w:rsidR="00042504" w:rsidRDefault="00042504" w:rsidP="00042504">
      <w:pPr>
        <w:pStyle w:val="PL"/>
      </w:pPr>
      <w:r>
        <w:t xml:space="preserve">            type: string</w:t>
      </w:r>
    </w:p>
    <w:p w14:paraId="27E4CF1D" w14:textId="77777777" w:rsidR="00042504" w:rsidRDefault="00042504" w:rsidP="00042504">
      <w:pPr>
        <w:pStyle w:val="PL"/>
      </w:pPr>
      <w:r>
        <w:t xml:space="preserve">        - name: subscriptionId</w:t>
      </w:r>
    </w:p>
    <w:p w14:paraId="0FEA61DC" w14:textId="77777777" w:rsidR="00042504" w:rsidRDefault="00042504" w:rsidP="00042504">
      <w:pPr>
        <w:pStyle w:val="PL"/>
      </w:pPr>
      <w:r>
        <w:t xml:space="preserve">          in: path</w:t>
      </w:r>
    </w:p>
    <w:p w14:paraId="2DB8E2A1" w14:textId="77777777" w:rsidR="00042504" w:rsidRDefault="00042504" w:rsidP="00042504">
      <w:pPr>
        <w:pStyle w:val="PL"/>
      </w:pPr>
      <w:r>
        <w:t xml:space="preserve">          description: Identifier of the subscription resource</w:t>
      </w:r>
    </w:p>
    <w:p w14:paraId="28DB0CB0" w14:textId="77777777" w:rsidR="00042504" w:rsidRDefault="00042504" w:rsidP="00042504">
      <w:pPr>
        <w:pStyle w:val="PL"/>
      </w:pPr>
      <w:r>
        <w:t xml:space="preserve">          required: true</w:t>
      </w:r>
    </w:p>
    <w:p w14:paraId="76827960" w14:textId="77777777" w:rsidR="00042504" w:rsidRDefault="00042504" w:rsidP="00042504">
      <w:pPr>
        <w:pStyle w:val="PL"/>
      </w:pPr>
      <w:r>
        <w:t xml:space="preserve">          schema:</w:t>
      </w:r>
    </w:p>
    <w:p w14:paraId="067755FC" w14:textId="77777777" w:rsidR="00042504" w:rsidRDefault="00042504" w:rsidP="00042504">
      <w:pPr>
        <w:pStyle w:val="PL"/>
      </w:pPr>
      <w:r>
        <w:t xml:space="preserve">            type: string</w:t>
      </w:r>
    </w:p>
    <w:p w14:paraId="2B2A4CA3" w14:textId="77777777" w:rsidR="00042504" w:rsidRDefault="00042504" w:rsidP="00042504">
      <w:pPr>
        <w:pStyle w:val="PL"/>
      </w:pPr>
      <w:r>
        <w:t xml:space="preserve">      requestBody:</w:t>
      </w:r>
    </w:p>
    <w:p w14:paraId="10CAC383" w14:textId="77777777" w:rsidR="00042504" w:rsidRDefault="00042504" w:rsidP="00042504">
      <w:pPr>
        <w:pStyle w:val="PL"/>
      </w:pPr>
      <w:r>
        <w:t xml:space="preserve">        description: Parameters to update/replace the existing subscription</w:t>
      </w:r>
    </w:p>
    <w:p w14:paraId="4DBB3834" w14:textId="77777777" w:rsidR="00042504" w:rsidRDefault="00042504" w:rsidP="00042504">
      <w:pPr>
        <w:pStyle w:val="PL"/>
      </w:pPr>
      <w:r>
        <w:t xml:space="preserve">        required: true</w:t>
      </w:r>
    </w:p>
    <w:p w14:paraId="226804E6" w14:textId="77777777" w:rsidR="00042504" w:rsidRDefault="00042504" w:rsidP="00042504">
      <w:pPr>
        <w:pStyle w:val="PL"/>
      </w:pPr>
      <w:r>
        <w:t xml:space="preserve">        content:</w:t>
      </w:r>
    </w:p>
    <w:p w14:paraId="0B90B583" w14:textId="77777777" w:rsidR="00042504" w:rsidRDefault="00042504" w:rsidP="00042504">
      <w:pPr>
        <w:pStyle w:val="PL"/>
      </w:pPr>
      <w:r>
        <w:t xml:space="preserve">          application/json:</w:t>
      </w:r>
    </w:p>
    <w:p w14:paraId="499020C8" w14:textId="77777777" w:rsidR="00042504" w:rsidRDefault="00042504" w:rsidP="00042504">
      <w:pPr>
        <w:pStyle w:val="PL"/>
      </w:pPr>
      <w:r>
        <w:t xml:space="preserve">            schema:</w:t>
      </w:r>
    </w:p>
    <w:p w14:paraId="3946695B" w14:textId="77777777" w:rsidR="00042504" w:rsidRDefault="00042504" w:rsidP="00042504">
      <w:pPr>
        <w:pStyle w:val="PL"/>
      </w:pPr>
      <w:r>
        <w:t xml:space="preserve">              $ref: '#/components/schemas/AnalyticsExposure</w:t>
      </w:r>
      <w:r>
        <w:rPr>
          <w:rFonts w:hint="eastAsia"/>
        </w:rPr>
        <w:t>Sub</w:t>
      </w:r>
      <w:r>
        <w:t>sc'</w:t>
      </w:r>
    </w:p>
    <w:p w14:paraId="5D449396" w14:textId="77777777" w:rsidR="00042504" w:rsidRDefault="00042504" w:rsidP="00042504">
      <w:pPr>
        <w:pStyle w:val="PL"/>
      </w:pPr>
      <w:r>
        <w:t xml:space="preserve">      responses:</w:t>
      </w:r>
    </w:p>
    <w:p w14:paraId="2ADEBEEE" w14:textId="77777777" w:rsidR="00042504" w:rsidRDefault="00042504" w:rsidP="00042504">
      <w:pPr>
        <w:pStyle w:val="PL"/>
      </w:pPr>
      <w:r>
        <w:t xml:space="preserve">        '200':</w:t>
      </w:r>
    </w:p>
    <w:p w14:paraId="3E4F7758" w14:textId="77777777" w:rsidR="00042504" w:rsidRDefault="00042504" w:rsidP="00042504">
      <w:pPr>
        <w:pStyle w:val="PL"/>
      </w:pPr>
      <w:r>
        <w:t xml:space="preserve">          description: OK (Successful deletion of the existing subscription)</w:t>
      </w:r>
    </w:p>
    <w:p w14:paraId="09A23E5E" w14:textId="77777777" w:rsidR="00042504" w:rsidRDefault="00042504" w:rsidP="00042504">
      <w:pPr>
        <w:pStyle w:val="PL"/>
      </w:pPr>
      <w:r>
        <w:t xml:space="preserve">          content:</w:t>
      </w:r>
    </w:p>
    <w:p w14:paraId="303F55FF" w14:textId="77777777" w:rsidR="00042504" w:rsidRDefault="00042504" w:rsidP="00042504">
      <w:pPr>
        <w:pStyle w:val="PL"/>
      </w:pPr>
      <w:r>
        <w:t xml:space="preserve">            application/json:</w:t>
      </w:r>
    </w:p>
    <w:p w14:paraId="08D2D3CF" w14:textId="77777777" w:rsidR="00042504" w:rsidRDefault="00042504" w:rsidP="00042504">
      <w:pPr>
        <w:pStyle w:val="PL"/>
      </w:pPr>
      <w:r>
        <w:t xml:space="preserve">              schema:</w:t>
      </w:r>
    </w:p>
    <w:p w14:paraId="1B145A35" w14:textId="77777777" w:rsidR="00042504" w:rsidRDefault="00042504" w:rsidP="00042504">
      <w:pPr>
        <w:pStyle w:val="PL"/>
      </w:pPr>
      <w:r>
        <w:t xml:space="preserve">                $ref: '#/components/schemas/AnalyticsExposure</w:t>
      </w:r>
      <w:r>
        <w:rPr>
          <w:rFonts w:hint="eastAsia"/>
        </w:rPr>
        <w:t>Sub</w:t>
      </w:r>
      <w:r>
        <w:t>sc'</w:t>
      </w:r>
    </w:p>
    <w:p w14:paraId="76D56AF5" w14:textId="77777777" w:rsidR="00042504" w:rsidRDefault="00042504" w:rsidP="00042504">
      <w:pPr>
        <w:pStyle w:val="PL"/>
      </w:pPr>
      <w:r>
        <w:t xml:space="preserve">        '204':</w:t>
      </w:r>
    </w:p>
    <w:p w14:paraId="747532AF" w14:textId="77777777" w:rsidR="00042504" w:rsidRDefault="00042504" w:rsidP="00042504">
      <w:pPr>
        <w:pStyle w:val="PL"/>
      </w:pPr>
      <w:r>
        <w:t xml:space="preserve">          description: &gt;</w:t>
      </w:r>
    </w:p>
    <w:p w14:paraId="4F26632D" w14:textId="77777777" w:rsidR="00042504" w:rsidRDefault="00042504" w:rsidP="00042504">
      <w:pPr>
        <w:pStyle w:val="PL"/>
      </w:pPr>
      <w:r>
        <w:t xml:space="preserve">            Successful case. The resource has been successfully updated and no additional</w:t>
      </w:r>
    </w:p>
    <w:p w14:paraId="0EB79C14" w14:textId="77777777" w:rsidR="00042504" w:rsidRDefault="00042504" w:rsidP="00042504">
      <w:pPr>
        <w:pStyle w:val="PL"/>
      </w:pPr>
      <w:r>
        <w:t xml:space="preserve">            content is to be sent in the response message.</w:t>
      </w:r>
    </w:p>
    <w:p w14:paraId="34EB5FDE" w14:textId="77777777" w:rsidR="00042504" w:rsidRDefault="00042504" w:rsidP="00042504">
      <w:pPr>
        <w:pStyle w:val="PL"/>
      </w:pPr>
      <w:r>
        <w:t xml:space="preserve">        '307':</w:t>
      </w:r>
    </w:p>
    <w:p w14:paraId="44C98EC1" w14:textId="77777777" w:rsidR="00042504" w:rsidRDefault="00042504" w:rsidP="00042504">
      <w:pPr>
        <w:pStyle w:val="PL"/>
      </w:pPr>
      <w:r>
        <w:t xml:space="preserve">          $ref: 'TS29122_CommonData.yaml#/components/responses/307'</w:t>
      </w:r>
    </w:p>
    <w:p w14:paraId="03766A6B" w14:textId="77777777" w:rsidR="00042504" w:rsidRDefault="00042504" w:rsidP="00042504">
      <w:pPr>
        <w:pStyle w:val="PL"/>
      </w:pPr>
      <w:r>
        <w:t xml:space="preserve">        '308':</w:t>
      </w:r>
    </w:p>
    <w:p w14:paraId="70DD385A" w14:textId="77777777" w:rsidR="00042504" w:rsidRDefault="00042504" w:rsidP="00042504">
      <w:pPr>
        <w:pStyle w:val="PL"/>
      </w:pPr>
      <w:r>
        <w:t xml:space="preserve">          $ref: 'TS29122_CommonData.yaml#/components/responses/308'</w:t>
      </w:r>
    </w:p>
    <w:p w14:paraId="71C7B859" w14:textId="77777777" w:rsidR="00042504" w:rsidRDefault="00042504" w:rsidP="00042504">
      <w:pPr>
        <w:pStyle w:val="PL"/>
      </w:pPr>
      <w:r>
        <w:t xml:space="preserve">        '400':</w:t>
      </w:r>
    </w:p>
    <w:p w14:paraId="15F81EA7" w14:textId="77777777" w:rsidR="00042504" w:rsidRDefault="00042504" w:rsidP="00042504">
      <w:pPr>
        <w:pStyle w:val="PL"/>
      </w:pPr>
      <w:r>
        <w:t xml:space="preserve">          $ref: 'TS29122_CommonData.yaml#/components/responses/400'</w:t>
      </w:r>
    </w:p>
    <w:p w14:paraId="6ABCAAEE" w14:textId="77777777" w:rsidR="00042504" w:rsidRDefault="00042504" w:rsidP="00042504">
      <w:pPr>
        <w:pStyle w:val="PL"/>
      </w:pPr>
      <w:r>
        <w:t xml:space="preserve">        '401':</w:t>
      </w:r>
    </w:p>
    <w:p w14:paraId="62F66A7D" w14:textId="77777777" w:rsidR="00042504" w:rsidRDefault="00042504" w:rsidP="00042504">
      <w:pPr>
        <w:pStyle w:val="PL"/>
      </w:pPr>
      <w:r>
        <w:t xml:space="preserve">          $ref: 'TS29122_CommonData.yaml#/components/responses/401'</w:t>
      </w:r>
    </w:p>
    <w:p w14:paraId="22602B2F" w14:textId="77777777" w:rsidR="00042504" w:rsidRDefault="00042504" w:rsidP="00042504">
      <w:pPr>
        <w:pStyle w:val="PL"/>
      </w:pPr>
      <w:r>
        <w:t xml:space="preserve">        '403':</w:t>
      </w:r>
    </w:p>
    <w:p w14:paraId="5E656185" w14:textId="77777777" w:rsidR="00042504" w:rsidRDefault="00042504" w:rsidP="00042504">
      <w:pPr>
        <w:pStyle w:val="PL"/>
      </w:pPr>
      <w:r>
        <w:t xml:space="preserve">          $ref: 'TS29122_CommonData.yaml#/components/responses/403'</w:t>
      </w:r>
    </w:p>
    <w:p w14:paraId="725B150A" w14:textId="77777777" w:rsidR="00042504" w:rsidRDefault="00042504" w:rsidP="00042504">
      <w:pPr>
        <w:pStyle w:val="PL"/>
      </w:pPr>
      <w:r>
        <w:t xml:space="preserve">        '404':</w:t>
      </w:r>
    </w:p>
    <w:p w14:paraId="2B4305CA" w14:textId="77777777" w:rsidR="00042504" w:rsidRDefault="00042504" w:rsidP="00042504">
      <w:pPr>
        <w:pStyle w:val="PL"/>
      </w:pPr>
      <w:r>
        <w:t xml:space="preserve">          $ref: 'TS29122_CommonData.yaml#/components/responses/404'</w:t>
      </w:r>
    </w:p>
    <w:p w14:paraId="4541D240" w14:textId="77777777" w:rsidR="00042504" w:rsidRDefault="00042504" w:rsidP="00042504">
      <w:pPr>
        <w:pStyle w:val="PL"/>
      </w:pPr>
      <w:r>
        <w:t xml:space="preserve">        '411':</w:t>
      </w:r>
    </w:p>
    <w:p w14:paraId="092BC01D" w14:textId="77777777" w:rsidR="00042504" w:rsidRDefault="00042504" w:rsidP="00042504">
      <w:pPr>
        <w:pStyle w:val="PL"/>
      </w:pPr>
      <w:r>
        <w:t xml:space="preserve">          $ref: 'TS29122_CommonData.yaml#/components/responses/411'</w:t>
      </w:r>
    </w:p>
    <w:p w14:paraId="6E75CA5C" w14:textId="77777777" w:rsidR="00042504" w:rsidRDefault="00042504" w:rsidP="00042504">
      <w:pPr>
        <w:pStyle w:val="PL"/>
      </w:pPr>
      <w:r>
        <w:t xml:space="preserve">        '413':</w:t>
      </w:r>
    </w:p>
    <w:p w14:paraId="37E1239C" w14:textId="77777777" w:rsidR="00042504" w:rsidRDefault="00042504" w:rsidP="00042504">
      <w:pPr>
        <w:pStyle w:val="PL"/>
      </w:pPr>
      <w:r>
        <w:t xml:space="preserve">          $ref: 'TS29122_CommonData.yaml#/components/responses/413'</w:t>
      </w:r>
    </w:p>
    <w:p w14:paraId="531FD8A2" w14:textId="77777777" w:rsidR="00042504" w:rsidRDefault="00042504" w:rsidP="00042504">
      <w:pPr>
        <w:pStyle w:val="PL"/>
      </w:pPr>
      <w:r>
        <w:t xml:space="preserve">        '415':</w:t>
      </w:r>
    </w:p>
    <w:p w14:paraId="07C6AB34" w14:textId="77777777" w:rsidR="00042504" w:rsidRDefault="00042504" w:rsidP="00042504">
      <w:pPr>
        <w:pStyle w:val="PL"/>
      </w:pPr>
      <w:r>
        <w:t xml:space="preserve">          $ref: 'TS29122_CommonData.yaml#/components/responses/415'</w:t>
      </w:r>
    </w:p>
    <w:p w14:paraId="6BA29007" w14:textId="77777777" w:rsidR="00042504" w:rsidRDefault="00042504" w:rsidP="00042504">
      <w:pPr>
        <w:pStyle w:val="PL"/>
      </w:pPr>
      <w:r>
        <w:t xml:space="preserve">        '429':</w:t>
      </w:r>
    </w:p>
    <w:p w14:paraId="567C47D7" w14:textId="77777777" w:rsidR="00042504" w:rsidRDefault="00042504" w:rsidP="00042504">
      <w:pPr>
        <w:pStyle w:val="PL"/>
      </w:pPr>
      <w:r>
        <w:t xml:space="preserve">          $ref: 'TS29122_CommonData.yaml#/components/responses/429'</w:t>
      </w:r>
    </w:p>
    <w:p w14:paraId="78DCE123" w14:textId="77777777" w:rsidR="00042504" w:rsidRDefault="00042504" w:rsidP="00042504">
      <w:pPr>
        <w:pStyle w:val="PL"/>
      </w:pPr>
      <w:r>
        <w:t xml:space="preserve">        '500':</w:t>
      </w:r>
    </w:p>
    <w:p w14:paraId="4CB5FA58" w14:textId="77777777" w:rsidR="00042504" w:rsidRDefault="00042504" w:rsidP="00042504">
      <w:pPr>
        <w:pStyle w:val="PL"/>
      </w:pPr>
      <w:r>
        <w:t xml:space="preserve">          $ref: 'TS29122_CommonData.yaml#/components/responses/500'</w:t>
      </w:r>
    </w:p>
    <w:p w14:paraId="7C51DAE8" w14:textId="77777777" w:rsidR="00042504" w:rsidRDefault="00042504" w:rsidP="00042504">
      <w:pPr>
        <w:pStyle w:val="PL"/>
      </w:pPr>
      <w:r>
        <w:t xml:space="preserve">        '503':</w:t>
      </w:r>
    </w:p>
    <w:p w14:paraId="6B47E76C" w14:textId="77777777" w:rsidR="00042504" w:rsidRDefault="00042504" w:rsidP="00042504">
      <w:pPr>
        <w:pStyle w:val="PL"/>
      </w:pPr>
      <w:r>
        <w:t xml:space="preserve">          $ref: 'TS29122_CommonData.yaml#/components/responses/503'</w:t>
      </w:r>
    </w:p>
    <w:p w14:paraId="4085FEDD" w14:textId="77777777" w:rsidR="00042504" w:rsidRDefault="00042504" w:rsidP="00042504">
      <w:pPr>
        <w:pStyle w:val="PL"/>
      </w:pPr>
      <w:r>
        <w:t xml:space="preserve">        default:</w:t>
      </w:r>
    </w:p>
    <w:p w14:paraId="6F8F3C06" w14:textId="77777777" w:rsidR="00042504" w:rsidRDefault="00042504" w:rsidP="00042504">
      <w:pPr>
        <w:pStyle w:val="PL"/>
      </w:pPr>
      <w:r>
        <w:t xml:space="preserve">          $ref: 'TS29122_CommonData.yaml#/components/responses/default'</w:t>
      </w:r>
    </w:p>
    <w:p w14:paraId="64FEA6EB" w14:textId="77777777" w:rsidR="00042504" w:rsidRDefault="00042504" w:rsidP="00042504">
      <w:pPr>
        <w:pStyle w:val="PL"/>
      </w:pPr>
    </w:p>
    <w:p w14:paraId="18565F36" w14:textId="77777777" w:rsidR="00042504" w:rsidRDefault="00042504" w:rsidP="00042504">
      <w:pPr>
        <w:pStyle w:val="PL"/>
      </w:pPr>
      <w:r>
        <w:t xml:space="preserve">    delete:</w:t>
      </w:r>
    </w:p>
    <w:p w14:paraId="448F6C4A" w14:textId="77777777" w:rsidR="00042504" w:rsidRDefault="00042504" w:rsidP="00042504">
      <w:pPr>
        <w:pStyle w:val="PL"/>
      </w:pPr>
      <w:r>
        <w:t xml:space="preserve">      summary: Deletes an already existing subscription</w:t>
      </w:r>
    </w:p>
    <w:p w14:paraId="4D3A2C46" w14:textId="77777777" w:rsidR="00042504" w:rsidRDefault="00042504" w:rsidP="00042504">
      <w:pPr>
        <w:pStyle w:val="PL"/>
      </w:pPr>
      <w:r>
        <w:rPr>
          <w:rFonts w:cs="Courier New"/>
          <w:szCs w:val="16"/>
        </w:rPr>
        <w:t xml:space="preserve">      operationId: DeleteAnSubscription</w:t>
      </w:r>
    </w:p>
    <w:p w14:paraId="4BC147A8" w14:textId="77777777" w:rsidR="00042504" w:rsidRDefault="00042504" w:rsidP="00042504">
      <w:pPr>
        <w:pStyle w:val="PL"/>
      </w:pPr>
      <w:r>
        <w:t xml:space="preserve">      tags:</w:t>
      </w:r>
    </w:p>
    <w:p w14:paraId="50E6C3C8" w14:textId="77777777" w:rsidR="00042504" w:rsidRDefault="00042504" w:rsidP="00042504">
      <w:pPr>
        <w:pStyle w:val="PL"/>
      </w:pPr>
      <w:r>
        <w:t xml:space="preserve">        - Individual Analytics Exposure Subscription</w:t>
      </w:r>
    </w:p>
    <w:p w14:paraId="3FF1C1FF" w14:textId="77777777" w:rsidR="00042504" w:rsidRDefault="00042504" w:rsidP="00042504">
      <w:pPr>
        <w:pStyle w:val="PL"/>
      </w:pPr>
      <w:r>
        <w:t xml:space="preserve">      parameters:</w:t>
      </w:r>
    </w:p>
    <w:p w14:paraId="38AC3485" w14:textId="77777777" w:rsidR="00042504" w:rsidRDefault="00042504" w:rsidP="00042504">
      <w:pPr>
        <w:pStyle w:val="PL"/>
      </w:pPr>
      <w:r>
        <w:t xml:space="preserve">        - name: afId</w:t>
      </w:r>
    </w:p>
    <w:p w14:paraId="4167A6D6" w14:textId="77777777" w:rsidR="00042504" w:rsidRDefault="00042504" w:rsidP="00042504">
      <w:pPr>
        <w:pStyle w:val="PL"/>
      </w:pPr>
      <w:r>
        <w:t xml:space="preserve">          in: path</w:t>
      </w:r>
    </w:p>
    <w:p w14:paraId="40783563" w14:textId="77777777" w:rsidR="00042504" w:rsidRDefault="00042504" w:rsidP="00042504">
      <w:pPr>
        <w:pStyle w:val="PL"/>
      </w:pPr>
      <w:r>
        <w:t xml:space="preserve">          description: Identifier of the AF</w:t>
      </w:r>
    </w:p>
    <w:p w14:paraId="5EA4E20B" w14:textId="77777777" w:rsidR="00042504" w:rsidRDefault="00042504" w:rsidP="00042504">
      <w:pPr>
        <w:pStyle w:val="PL"/>
      </w:pPr>
      <w:r>
        <w:t xml:space="preserve">          required: true</w:t>
      </w:r>
    </w:p>
    <w:p w14:paraId="768099FB" w14:textId="77777777" w:rsidR="00042504" w:rsidRDefault="00042504" w:rsidP="00042504">
      <w:pPr>
        <w:pStyle w:val="PL"/>
      </w:pPr>
      <w:r>
        <w:t xml:space="preserve">          schema:</w:t>
      </w:r>
    </w:p>
    <w:p w14:paraId="3EA03828" w14:textId="77777777" w:rsidR="00042504" w:rsidRDefault="00042504" w:rsidP="00042504">
      <w:pPr>
        <w:pStyle w:val="PL"/>
      </w:pPr>
      <w:r>
        <w:t xml:space="preserve">            type: string</w:t>
      </w:r>
    </w:p>
    <w:p w14:paraId="239727AE" w14:textId="77777777" w:rsidR="00042504" w:rsidRDefault="00042504" w:rsidP="00042504">
      <w:pPr>
        <w:pStyle w:val="PL"/>
      </w:pPr>
      <w:r>
        <w:t xml:space="preserve">        - name: subscriptionId</w:t>
      </w:r>
    </w:p>
    <w:p w14:paraId="78DA0D2F" w14:textId="77777777" w:rsidR="00042504" w:rsidRDefault="00042504" w:rsidP="00042504">
      <w:pPr>
        <w:pStyle w:val="PL"/>
      </w:pPr>
      <w:r>
        <w:t xml:space="preserve">          in: path</w:t>
      </w:r>
    </w:p>
    <w:p w14:paraId="6038AF25" w14:textId="77777777" w:rsidR="00042504" w:rsidRDefault="00042504" w:rsidP="00042504">
      <w:pPr>
        <w:pStyle w:val="PL"/>
      </w:pPr>
      <w:r>
        <w:t xml:space="preserve">          description: Identifier of the subscription resource</w:t>
      </w:r>
    </w:p>
    <w:p w14:paraId="79A40E02" w14:textId="77777777" w:rsidR="00042504" w:rsidRDefault="00042504" w:rsidP="00042504">
      <w:pPr>
        <w:pStyle w:val="PL"/>
      </w:pPr>
      <w:r>
        <w:t xml:space="preserve">          required: true</w:t>
      </w:r>
    </w:p>
    <w:p w14:paraId="25BA4E53" w14:textId="77777777" w:rsidR="00042504" w:rsidRDefault="00042504" w:rsidP="00042504">
      <w:pPr>
        <w:pStyle w:val="PL"/>
      </w:pPr>
      <w:r>
        <w:t xml:space="preserve">          schema:</w:t>
      </w:r>
    </w:p>
    <w:p w14:paraId="775B99B2" w14:textId="77777777" w:rsidR="00042504" w:rsidRDefault="00042504" w:rsidP="00042504">
      <w:pPr>
        <w:pStyle w:val="PL"/>
      </w:pPr>
      <w:r>
        <w:t xml:space="preserve">            type: string</w:t>
      </w:r>
    </w:p>
    <w:p w14:paraId="10242FD0" w14:textId="77777777" w:rsidR="00042504" w:rsidRDefault="00042504" w:rsidP="00042504">
      <w:pPr>
        <w:pStyle w:val="PL"/>
      </w:pPr>
      <w:r>
        <w:t xml:space="preserve">      responses:</w:t>
      </w:r>
    </w:p>
    <w:p w14:paraId="574AF2A3" w14:textId="77777777" w:rsidR="00042504" w:rsidRDefault="00042504" w:rsidP="00042504">
      <w:pPr>
        <w:pStyle w:val="PL"/>
      </w:pPr>
      <w:r>
        <w:lastRenderedPageBreak/>
        <w:t xml:space="preserve">        '204':</w:t>
      </w:r>
    </w:p>
    <w:p w14:paraId="714B3A44" w14:textId="77777777" w:rsidR="00042504" w:rsidRDefault="00042504" w:rsidP="00042504">
      <w:pPr>
        <w:pStyle w:val="PL"/>
      </w:pPr>
      <w:r>
        <w:t xml:space="preserve">          description: No Content (Successful deletion of the existing subscription)</w:t>
      </w:r>
    </w:p>
    <w:p w14:paraId="6E0747D9" w14:textId="77777777" w:rsidR="00042504" w:rsidRDefault="00042504" w:rsidP="00042504">
      <w:pPr>
        <w:pStyle w:val="PL"/>
      </w:pPr>
      <w:r>
        <w:t xml:space="preserve">        '307':</w:t>
      </w:r>
    </w:p>
    <w:p w14:paraId="285C477F" w14:textId="77777777" w:rsidR="00042504" w:rsidRDefault="00042504" w:rsidP="00042504">
      <w:pPr>
        <w:pStyle w:val="PL"/>
      </w:pPr>
      <w:r>
        <w:t xml:space="preserve">          $ref: 'TS29122_CommonData.yaml#/components/responses/307'</w:t>
      </w:r>
    </w:p>
    <w:p w14:paraId="772F89C2" w14:textId="77777777" w:rsidR="00042504" w:rsidRDefault="00042504" w:rsidP="00042504">
      <w:pPr>
        <w:pStyle w:val="PL"/>
      </w:pPr>
      <w:r>
        <w:t xml:space="preserve">        '308':</w:t>
      </w:r>
    </w:p>
    <w:p w14:paraId="75C4C146" w14:textId="77777777" w:rsidR="00042504" w:rsidRDefault="00042504" w:rsidP="00042504">
      <w:pPr>
        <w:pStyle w:val="PL"/>
      </w:pPr>
      <w:r>
        <w:t xml:space="preserve">          $ref: 'TS29122_CommonData.yaml#/components/responses/308'</w:t>
      </w:r>
    </w:p>
    <w:p w14:paraId="1837868E" w14:textId="77777777" w:rsidR="00042504" w:rsidRDefault="00042504" w:rsidP="00042504">
      <w:pPr>
        <w:pStyle w:val="PL"/>
      </w:pPr>
      <w:r>
        <w:t xml:space="preserve">        '400':</w:t>
      </w:r>
    </w:p>
    <w:p w14:paraId="2531AD42" w14:textId="77777777" w:rsidR="00042504" w:rsidRDefault="00042504" w:rsidP="00042504">
      <w:pPr>
        <w:pStyle w:val="PL"/>
      </w:pPr>
      <w:r>
        <w:t xml:space="preserve">          $ref: 'TS29122_CommonData.yaml#/components/responses/400'</w:t>
      </w:r>
    </w:p>
    <w:p w14:paraId="7DD0953D" w14:textId="77777777" w:rsidR="00042504" w:rsidRDefault="00042504" w:rsidP="00042504">
      <w:pPr>
        <w:pStyle w:val="PL"/>
      </w:pPr>
      <w:r>
        <w:t xml:space="preserve">        '401':</w:t>
      </w:r>
    </w:p>
    <w:p w14:paraId="45FA4450" w14:textId="77777777" w:rsidR="00042504" w:rsidRDefault="00042504" w:rsidP="00042504">
      <w:pPr>
        <w:pStyle w:val="PL"/>
      </w:pPr>
      <w:r>
        <w:t xml:space="preserve">          $ref: 'TS29122_CommonData.yaml#/components/responses/401'</w:t>
      </w:r>
    </w:p>
    <w:p w14:paraId="2D1B9458" w14:textId="77777777" w:rsidR="00042504" w:rsidRDefault="00042504" w:rsidP="00042504">
      <w:pPr>
        <w:pStyle w:val="PL"/>
      </w:pPr>
      <w:r>
        <w:t xml:space="preserve">        '403':</w:t>
      </w:r>
    </w:p>
    <w:p w14:paraId="1616C14C" w14:textId="77777777" w:rsidR="00042504" w:rsidRDefault="00042504" w:rsidP="00042504">
      <w:pPr>
        <w:pStyle w:val="PL"/>
      </w:pPr>
      <w:r>
        <w:t xml:space="preserve">          $ref: 'TS29122_CommonData.yaml#/components/responses/403'</w:t>
      </w:r>
    </w:p>
    <w:p w14:paraId="02024579" w14:textId="77777777" w:rsidR="00042504" w:rsidRDefault="00042504" w:rsidP="00042504">
      <w:pPr>
        <w:pStyle w:val="PL"/>
      </w:pPr>
      <w:r>
        <w:t xml:space="preserve">        '404':</w:t>
      </w:r>
    </w:p>
    <w:p w14:paraId="2C2FE3A9" w14:textId="77777777" w:rsidR="00042504" w:rsidRDefault="00042504" w:rsidP="00042504">
      <w:pPr>
        <w:pStyle w:val="PL"/>
      </w:pPr>
      <w:r>
        <w:t xml:space="preserve">          $ref: 'TS29122_CommonData.yaml#/components/responses/404'</w:t>
      </w:r>
    </w:p>
    <w:p w14:paraId="443DA6C9" w14:textId="77777777" w:rsidR="00042504" w:rsidRDefault="00042504" w:rsidP="00042504">
      <w:pPr>
        <w:pStyle w:val="PL"/>
      </w:pPr>
      <w:r>
        <w:t xml:space="preserve">        '429':</w:t>
      </w:r>
    </w:p>
    <w:p w14:paraId="0C343614" w14:textId="77777777" w:rsidR="00042504" w:rsidRDefault="00042504" w:rsidP="00042504">
      <w:pPr>
        <w:pStyle w:val="PL"/>
      </w:pPr>
      <w:r>
        <w:t xml:space="preserve">          $ref: 'TS29122_CommonData.yaml#/components/responses/429'</w:t>
      </w:r>
    </w:p>
    <w:p w14:paraId="4A0B5490" w14:textId="77777777" w:rsidR="00042504" w:rsidRDefault="00042504" w:rsidP="00042504">
      <w:pPr>
        <w:pStyle w:val="PL"/>
      </w:pPr>
      <w:r>
        <w:t xml:space="preserve">        '500':</w:t>
      </w:r>
    </w:p>
    <w:p w14:paraId="2FB7F41A" w14:textId="77777777" w:rsidR="00042504" w:rsidRDefault="00042504" w:rsidP="00042504">
      <w:pPr>
        <w:pStyle w:val="PL"/>
      </w:pPr>
      <w:r>
        <w:t xml:space="preserve">          $ref: 'TS29122_CommonData.yaml#/components/responses/500'</w:t>
      </w:r>
    </w:p>
    <w:p w14:paraId="3F1C507A" w14:textId="77777777" w:rsidR="00042504" w:rsidRDefault="00042504" w:rsidP="00042504">
      <w:pPr>
        <w:pStyle w:val="PL"/>
      </w:pPr>
      <w:r>
        <w:t xml:space="preserve">        '503':</w:t>
      </w:r>
    </w:p>
    <w:p w14:paraId="3C4839A7" w14:textId="77777777" w:rsidR="00042504" w:rsidRDefault="00042504" w:rsidP="00042504">
      <w:pPr>
        <w:pStyle w:val="PL"/>
      </w:pPr>
      <w:r>
        <w:t xml:space="preserve">          $ref: 'TS29122_CommonData.yaml#/components/responses/503'</w:t>
      </w:r>
    </w:p>
    <w:p w14:paraId="39D893A2" w14:textId="77777777" w:rsidR="00042504" w:rsidRDefault="00042504" w:rsidP="00042504">
      <w:pPr>
        <w:pStyle w:val="PL"/>
      </w:pPr>
      <w:r>
        <w:t xml:space="preserve">        default:</w:t>
      </w:r>
    </w:p>
    <w:p w14:paraId="44A49122" w14:textId="77777777" w:rsidR="00042504" w:rsidRDefault="00042504" w:rsidP="00042504">
      <w:pPr>
        <w:pStyle w:val="PL"/>
      </w:pPr>
      <w:r>
        <w:t xml:space="preserve">          $ref: 'TS29122_CommonData.yaml#/components/responses/default'</w:t>
      </w:r>
    </w:p>
    <w:p w14:paraId="786092AD" w14:textId="77777777" w:rsidR="00042504" w:rsidRDefault="00042504" w:rsidP="00042504">
      <w:pPr>
        <w:pStyle w:val="PL"/>
      </w:pPr>
    </w:p>
    <w:p w14:paraId="2BE7E212" w14:textId="77777777" w:rsidR="00042504" w:rsidRDefault="00042504" w:rsidP="00042504">
      <w:pPr>
        <w:pStyle w:val="PL"/>
      </w:pPr>
      <w:r>
        <w:t xml:space="preserve">  /{afId}/</w:t>
      </w:r>
      <w:r>
        <w:rPr>
          <w:lang w:eastAsia="zh-CN"/>
        </w:rPr>
        <w:t>fetch</w:t>
      </w:r>
      <w:r>
        <w:t>:</w:t>
      </w:r>
    </w:p>
    <w:p w14:paraId="79D8A3AD" w14:textId="77777777" w:rsidR="00042504" w:rsidRDefault="00042504" w:rsidP="00042504">
      <w:pPr>
        <w:pStyle w:val="PL"/>
      </w:pPr>
      <w:r>
        <w:t xml:space="preserve">    post:</w:t>
      </w:r>
    </w:p>
    <w:p w14:paraId="070C2D92" w14:textId="77777777" w:rsidR="00042504" w:rsidRDefault="00042504" w:rsidP="00042504">
      <w:pPr>
        <w:pStyle w:val="PL"/>
      </w:pPr>
      <w:r>
        <w:t xml:space="preserve">      summary: Fetch analytics information</w:t>
      </w:r>
    </w:p>
    <w:p w14:paraId="793CE81E" w14:textId="77777777" w:rsidR="00042504" w:rsidRDefault="00042504" w:rsidP="00042504">
      <w:pPr>
        <w:pStyle w:val="PL"/>
      </w:pPr>
      <w:r>
        <w:rPr>
          <w:rFonts w:cs="Courier New"/>
          <w:szCs w:val="16"/>
        </w:rPr>
        <w:t xml:space="preserve">      operationId: FetchAnalyticsInfo</w:t>
      </w:r>
    </w:p>
    <w:p w14:paraId="30A1BBF0" w14:textId="77777777" w:rsidR="00042504" w:rsidRDefault="00042504" w:rsidP="00042504">
      <w:pPr>
        <w:pStyle w:val="PL"/>
      </w:pPr>
      <w:r>
        <w:t xml:space="preserve">      tags:</w:t>
      </w:r>
    </w:p>
    <w:p w14:paraId="47B3B589" w14:textId="77777777" w:rsidR="00042504" w:rsidRDefault="00042504" w:rsidP="00042504">
      <w:pPr>
        <w:pStyle w:val="PL"/>
      </w:pPr>
      <w:r>
        <w:t xml:space="preserve">        - AnalyticsExposure API Fetch analytics information</w:t>
      </w:r>
    </w:p>
    <w:p w14:paraId="54483052" w14:textId="77777777" w:rsidR="00042504" w:rsidRDefault="00042504" w:rsidP="00042504">
      <w:pPr>
        <w:pStyle w:val="PL"/>
      </w:pPr>
      <w:r>
        <w:t xml:space="preserve">      parameters:</w:t>
      </w:r>
    </w:p>
    <w:p w14:paraId="707294AD" w14:textId="77777777" w:rsidR="00042504" w:rsidRDefault="00042504" w:rsidP="00042504">
      <w:pPr>
        <w:pStyle w:val="PL"/>
      </w:pPr>
      <w:r>
        <w:t xml:space="preserve">        - name: afId</w:t>
      </w:r>
    </w:p>
    <w:p w14:paraId="76BE9759" w14:textId="77777777" w:rsidR="00042504" w:rsidRDefault="00042504" w:rsidP="00042504">
      <w:pPr>
        <w:pStyle w:val="PL"/>
      </w:pPr>
      <w:r>
        <w:t xml:space="preserve">          in: path</w:t>
      </w:r>
    </w:p>
    <w:p w14:paraId="08C11DC2" w14:textId="77777777" w:rsidR="00042504" w:rsidRDefault="00042504" w:rsidP="00042504">
      <w:pPr>
        <w:pStyle w:val="PL"/>
      </w:pPr>
      <w:r>
        <w:t xml:space="preserve">          description: Identifier of the AF</w:t>
      </w:r>
    </w:p>
    <w:p w14:paraId="739F48A8" w14:textId="77777777" w:rsidR="00042504" w:rsidRDefault="00042504" w:rsidP="00042504">
      <w:pPr>
        <w:pStyle w:val="PL"/>
      </w:pPr>
      <w:r>
        <w:t xml:space="preserve">          required: true</w:t>
      </w:r>
    </w:p>
    <w:p w14:paraId="40B3432D" w14:textId="77777777" w:rsidR="00042504" w:rsidRDefault="00042504" w:rsidP="00042504">
      <w:pPr>
        <w:pStyle w:val="PL"/>
      </w:pPr>
      <w:r>
        <w:t xml:space="preserve">          schema:</w:t>
      </w:r>
    </w:p>
    <w:p w14:paraId="3824EFC9" w14:textId="77777777" w:rsidR="00042504" w:rsidRDefault="00042504" w:rsidP="00042504">
      <w:pPr>
        <w:pStyle w:val="PL"/>
      </w:pPr>
      <w:r>
        <w:t xml:space="preserve">            type: string</w:t>
      </w:r>
    </w:p>
    <w:p w14:paraId="7C0FD512" w14:textId="77777777" w:rsidR="00042504" w:rsidRDefault="00042504" w:rsidP="00042504">
      <w:pPr>
        <w:pStyle w:val="PL"/>
      </w:pPr>
      <w:r>
        <w:t xml:space="preserve">      requestBody:</w:t>
      </w:r>
    </w:p>
    <w:p w14:paraId="066E18B1" w14:textId="77777777" w:rsidR="00042504" w:rsidRDefault="00042504" w:rsidP="00042504">
      <w:pPr>
        <w:pStyle w:val="PL"/>
      </w:pPr>
      <w:r>
        <w:t xml:space="preserve">        required: true</w:t>
      </w:r>
    </w:p>
    <w:p w14:paraId="48B5E93C" w14:textId="77777777" w:rsidR="00042504" w:rsidRDefault="00042504" w:rsidP="00042504">
      <w:pPr>
        <w:pStyle w:val="PL"/>
      </w:pPr>
      <w:r>
        <w:t xml:space="preserve">        content:</w:t>
      </w:r>
    </w:p>
    <w:p w14:paraId="05C17FB6" w14:textId="77777777" w:rsidR="00042504" w:rsidRDefault="00042504" w:rsidP="00042504">
      <w:pPr>
        <w:pStyle w:val="PL"/>
      </w:pPr>
      <w:r>
        <w:t xml:space="preserve">          application/json:</w:t>
      </w:r>
    </w:p>
    <w:p w14:paraId="6B4D2595" w14:textId="77777777" w:rsidR="00042504" w:rsidRDefault="00042504" w:rsidP="00042504">
      <w:pPr>
        <w:pStyle w:val="PL"/>
      </w:pPr>
      <w:r>
        <w:t xml:space="preserve">            schema:</w:t>
      </w:r>
    </w:p>
    <w:p w14:paraId="09A7B560" w14:textId="77777777" w:rsidR="00042504" w:rsidRDefault="00042504" w:rsidP="00042504">
      <w:pPr>
        <w:pStyle w:val="PL"/>
      </w:pPr>
      <w:r>
        <w:t xml:space="preserve">              $ref: '#/components/schemas/AnalyticsRequest'</w:t>
      </w:r>
    </w:p>
    <w:p w14:paraId="01E5DB40" w14:textId="77777777" w:rsidR="00042504" w:rsidRDefault="00042504" w:rsidP="00042504">
      <w:pPr>
        <w:pStyle w:val="PL"/>
      </w:pPr>
      <w:r>
        <w:t xml:space="preserve">      responses:</w:t>
      </w:r>
    </w:p>
    <w:p w14:paraId="6A18E2A4" w14:textId="77777777" w:rsidR="00042504" w:rsidRDefault="00042504" w:rsidP="00042504">
      <w:pPr>
        <w:pStyle w:val="PL"/>
      </w:pPr>
      <w:r>
        <w:t xml:space="preserve">        '200':</w:t>
      </w:r>
    </w:p>
    <w:p w14:paraId="57BB96DB" w14:textId="77777777" w:rsidR="00042504" w:rsidRDefault="00042504" w:rsidP="00042504">
      <w:pPr>
        <w:pStyle w:val="PL"/>
      </w:pPr>
      <w:r>
        <w:t xml:space="preserve">          description: The requested information was returned successfully.</w:t>
      </w:r>
    </w:p>
    <w:p w14:paraId="529721E7" w14:textId="77777777" w:rsidR="00042504" w:rsidRDefault="00042504" w:rsidP="00042504">
      <w:pPr>
        <w:pStyle w:val="PL"/>
      </w:pPr>
      <w:r>
        <w:t xml:space="preserve">          content:</w:t>
      </w:r>
    </w:p>
    <w:p w14:paraId="0AFC8CAA" w14:textId="77777777" w:rsidR="00042504" w:rsidRDefault="00042504" w:rsidP="00042504">
      <w:pPr>
        <w:pStyle w:val="PL"/>
      </w:pPr>
      <w:r>
        <w:t xml:space="preserve">            application/json:</w:t>
      </w:r>
    </w:p>
    <w:p w14:paraId="15ACFEE5" w14:textId="77777777" w:rsidR="00042504" w:rsidRDefault="00042504" w:rsidP="00042504">
      <w:pPr>
        <w:pStyle w:val="PL"/>
      </w:pPr>
      <w:r>
        <w:t xml:space="preserve">              schema:</w:t>
      </w:r>
    </w:p>
    <w:p w14:paraId="28BB6651" w14:textId="77777777" w:rsidR="00042504" w:rsidRDefault="00042504" w:rsidP="00042504">
      <w:pPr>
        <w:pStyle w:val="PL"/>
      </w:pPr>
      <w:r>
        <w:t xml:space="preserve">                $ref: '#/components/schemas/AnalyticsData'</w:t>
      </w:r>
    </w:p>
    <w:p w14:paraId="38510413" w14:textId="77777777" w:rsidR="00042504" w:rsidRDefault="00042504" w:rsidP="00042504">
      <w:pPr>
        <w:pStyle w:val="PL"/>
      </w:pPr>
      <w:r>
        <w:t xml:space="preserve">        '204':</w:t>
      </w:r>
    </w:p>
    <w:p w14:paraId="17160DCB" w14:textId="77777777" w:rsidR="00042504" w:rsidRDefault="00042504" w:rsidP="00042504">
      <w:pPr>
        <w:pStyle w:val="PL"/>
      </w:pPr>
      <w:r>
        <w:t xml:space="preserve">          description: No Content (The requested Analytics data does not exist)</w:t>
      </w:r>
    </w:p>
    <w:p w14:paraId="441BE3C3" w14:textId="77777777" w:rsidR="00042504" w:rsidRDefault="00042504" w:rsidP="00042504">
      <w:pPr>
        <w:pStyle w:val="PL"/>
      </w:pPr>
      <w:r>
        <w:t xml:space="preserve">        '307':</w:t>
      </w:r>
    </w:p>
    <w:p w14:paraId="7CFD8076" w14:textId="77777777" w:rsidR="00042504" w:rsidRDefault="00042504" w:rsidP="00042504">
      <w:pPr>
        <w:pStyle w:val="PL"/>
      </w:pPr>
      <w:r>
        <w:t xml:space="preserve">          $ref: 'TS29122_CommonData.yaml#/components/responses/307'</w:t>
      </w:r>
    </w:p>
    <w:p w14:paraId="243619CB" w14:textId="77777777" w:rsidR="00042504" w:rsidRDefault="00042504" w:rsidP="00042504">
      <w:pPr>
        <w:pStyle w:val="PL"/>
      </w:pPr>
      <w:r>
        <w:t xml:space="preserve">        '308':</w:t>
      </w:r>
    </w:p>
    <w:p w14:paraId="4A883C04" w14:textId="77777777" w:rsidR="00042504" w:rsidRDefault="00042504" w:rsidP="00042504">
      <w:pPr>
        <w:pStyle w:val="PL"/>
      </w:pPr>
      <w:r>
        <w:t xml:space="preserve">          $ref: 'TS29122_CommonData.yaml#/components/responses/308'</w:t>
      </w:r>
    </w:p>
    <w:p w14:paraId="677332ED" w14:textId="77777777" w:rsidR="00042504" w:rsidRDefault="00042504" w:rsidP="00042504">
      <w:pPr>
        <w:pStyle w:val="PL"/>
      </w:pPr>
      <w:r>
        <w:t xml:space="preserve">        '400':</w:t>
      </w:r>
    </w:p>
    <w:p w14:paraId="4975A742" w14:textId="77777777" w:rsidR="00042504" w:rsidRDefault="00042504" w:rsidP="00042504">
      <w:pPr>
        <w:pStyle w:val="PL"/>
      </w:pPr>
      <w:r>
        <w:t xml:space="preserve">          $ref: 'TS29122_CommonData.yaml#/components/responses/400'</w:t>
      </w:r>
    </w:p>
    <w:p w14:paraId="419E5DCD" w14:textId="77777777" w:rsidR="00042504" w:rsidRDefault="00042504" w:rsidP="00042504">
      <w:pPr>
        <w:pStyle w:val="PL"/>
      </w:pPr>
      <w:r>
        <w:t xml:space="preserve">        '401':</w:t>
      </w:r>
    </w:p>
    <w:p w14:paraId="73815E9B" w14:textId="77777777" w:rsidR="00042504" w:rsidRDefault="00042504" w:rsidP="00042504">
      <w:pPr>
        <w:pStyle w:val="PL"/>
      </w:pPr>
      <w:r>
        <w:t xml:space="preserve">          $ref: 'TS29122_CommonData.yaml#/components/responses/401'</w:t>
      </w:r>
    </w:p>
    <w:p w14:paraId="4517580B" w14:textId="77777777" w:rsidR="00042504" w:rsidRDefault="00042504" w:rsidP="00042504">
      <w:pPr>
        <w:pStyle w:val="PL"/>
      </w:pPr>
      <w:r>
        <w:t xml:space="preserve">        '403':</w:t>
      </w:r>
    </w:p>
    <w:p w14:paraId="2B998207" w14:textId="77777777" w:rsidR="00042504" w:rsidRDefault="00042504" w:rsidP="00042504">
      <w:pPr>
        <w:pStyle w:val="PL"/>
      </w:pPr>
      <w:r>
        <w:t xml:space="preserve">          $ref: 'TS29122_CommonData.yaml#/components/responses/403'</w:t>
      </w:r>
    </w:p>
    <w:p w14:paraId="3B1E0CD4" w14:textId="77777777" w:rsidR="00042504" w:rsidRDefault="00042504" w:rsidP="00042504">
      <w:pPr>
        <w:pStyle w:val="PL"/>
      </w:pPr>
      <w:r>
        <w:t xml:space="preserve">        '404':</w:t>
      </w:r>
    </w:p>
    <w:p w14:paraId="0ADEE308" w14:textId="77777777" w:rsidR="00042504" w:rsidRDefault="00042504" w:rsidP="00042504">
      <w:pPr>
        <w:pStyle w:val="PL"/>
      </w:pPr>
      <w:r>
        <w:t xml:space="preserve">          $ref: 'TS29122_CommonData.yaml#/components/responses/404'</w:t>
      </w:r>
    </w:p>
    <w:p w14:paraId="23B85E5C" w14:textId="77777777" w:rsidR="00042504" w:rsidRDefault="00042504" w:rsidP="00042504">
      <w:pPr>
        <w:pStyle w:val="PL"/>
      </w:pPr>
      <w:r>
        <w:t xml:space="preserve">        '411':</w:t>
      </w:r>
    </w:p>
    <w:p w14:paraId="7308A897" w14:textId="77777777" w:rsidR="00042504" w:rsidRDefault="00042504" w:rsidP="00042504">
      <w:pPr>
        <w:pStyle w:val="PL"/>
      </w:pPr>
      <w:r>
        <w:t xml:space="preserve">          $ref: 'TS29122_CommonData.yaml#/components/responses/411'</w:t>
      </w:r>
    </w:p>
    <w:p w14:paraId="2E389966" w14:textId="77777777" w:rsidR="00042504" w:rsidRDefault="00042504" w:rsidP="00042504">
      <w:pPr>
        <w:pStyle w:val="PL"/>
      </w:pPr>
      <w:r>
        <w:t xml:space="preserve">        '413':</w:t>
      </w:r>
    </w:p>
    <w:p w14:paraId="4C61B14D" w14:textId="77777777" w:rsidR="00042504" w:rsidRDefault="00042504" w:rsidP="00042504">
      <w:pPr>
        <w:pStyle w:val="PL"/>
      </w:pPr>
      <w:r>
        <w:t xml:space="preserve">          $ref: 'TS29122_CommonData.yaml#/components/responses/413'</w:t>
      </w:r>
    </w:p>
    <w:p w14:paraId="5ADBA93E" w14:textId="77777777" w:rsidR="00042504" w:rsidRDefault="00042504" w:rsidP="00042504">
      <w:pPr>
        <w:pStyle w:val="PL"/>
      </w:pPr>
      <w:r>
        <w:t xml:space="preserve">        '415':</w:t>
      </w:r>
    </w:p>
    <w:p w14:paraId="37F89A4C" w14:textId="77777777" w:rsidR="00042504" w:rsidRDefault="00042504" w:rsidP="00042504">
      <w:pPr>
        <w:pStyle w:val="PL"/>
      </w:pPr>
      <w:r>
        <w:t xml:space="preserve">          $ref: 'TS29122_CommonData.yaml#/components/responses/415'</w:t>
      </w:r>
    </w:p>
    <w:p w14:paraId="5744293A" w14:textId="77777777" w:rsidR="00042504" w:rsidRDefault="00042504" w:rsidP="00042504">
      <w:pPr>
        <w:pStyle w:val="PL"/>
      </w:pPr>
      <w:r>
        <w:t xml:space="preserve">        '429':</w:t>
      </w:r>
    </w:p>
    <w:p w14:paraId="6CEE8B2E" w14:textId="77777777" w:rsidR="00042504" w:rsidRDefault="00042504" w:rsidP="00042504">
      <w:pPr>
        <w:pStyle w:val="PL"/>
      </w:pPr>
      <w:r>
        <w:t xml:space="preserve">          $ref: 'TS29122_CommonData.yaml#/components/responses/429'</w:t>
      </w:r>
    </w:p>
    <w:p w14:paraId="165E603F" w14:textId="77777777" w:rsidR="00042504" w:rsidRDefault="00042504" w:rsidP="00042504">
      <w:pPr>
        <w:pStyle w:val="PL"/>
      </w:pPr>
      <w:r>
        <w:t xml:space="preserve">        '500':</w:t>
      </w:r>
    </w:p>
    <w:p w14:paraId="3D9F002B" w14:textId="77777777" w:rsidR="00042504" w:rsidRDefault="00042504" w:rsidP="00042504">
      <w:pPr>
        <w:pStyle w:val="PL"/>
      </w:pPr>
      <w:r>
        <w:t xml:space="preserve">          description: &gt;</w:t>
      </w:r>
    </w:p>
    <w:p w14:paraId="17D63CB4" w14:textId="77777777" w:rsidR="00042504" w:rsidRDefault="00042504" w:rsidP="00042504">
      <w:pPr>
        <w:pStyle w:val="PL"/>
      </w:pPr>
      <w:r>
        <w:t xml:space="preserve">            The request is rejected by the NEF and more details (not only the ProblemDetails)</w:t>
      </w:r>
    </w:p>
    <w:p w14:paraId="10E37905" w14:textId="77777777" w:rsidR="00042504" w:rsidRDefault="00042504" w:rsidP="00042504">
      <w:pPr>
        <w:pStyle w:val="PL"/>
      </w:pPr>
      <w:r>
        <w:t xml:space="preserve">            are returned.</w:t>
      </w:r>
    </w:p>
    <w:p w14:paraId="01A66E11" w14:textId="77777777" w:rsidR="00042504" w:rsidRDefault="00042504" w:rsidP="00042504">
      <w:pPr>
        <w:pStyle w:val="PL"/>
      </w:pPr>
      <w:r>
        <w:t xml:space="preserve">          content:</w:t>
      </w:r>
    </w:p>
    <w:p w14:paraId="68D92CF5" w14:textId="77777777" w:rsidR="00042504" w:rsidRDefault="00042504" w:rsidP="00042504">
      <w:pPr>
        <w:pStyle w:val="PL"/>
      </w:pPr>
      <w:r>
        <w:t xml:space="preserve">            application/problem+json:</w:t>
      </w:r>
    </w:p>
    <w:p w14:paraId="6E9EA857" w14:textId="77777777" w:rsidR="00042504" w:rsidRDefault="00042504" w:rsidP="00042504">
      <w:pPr>
        <w:pStyle w:val="PL"/>
      </w:pPr>
      <w:r>
        <w:t xml:space="preserve">              schema:</w:t>
      </w:r>
    </w:p>
    <w:p w14:paraId="57AD0824" w14:textId="77777777" w:rsidR="00042504" w:rsidRDefault="00042504" w:rsidP="00042504">
      <w:pPr>
        <w:pStyle w:val="PL"/>
      </w:pPr>
      <w:r>
        <w:lastRenderedPageBreak/>
        <w:t xml:space="preserve">                $ref: 'TS29520_Nnwdaf_AnalyticsInfo.yaml#/components/schemas/ProblemDetailsAnalyticsInfoRequest'</w:t>
      </w:r>
    </w:p>
    <w:p w14:paraId="241E34B5" w14:textId="77777777" w:rsidR="00042504" w:rsidRDefault="00042504" w:rsidP="00042504">
      <w:pPr>
        <w:pStyle w:val="PL"/>
      </w:pPr>
      <w:r>
        <w:t xml:space="preserve">        '503':</w:t>
      </w:r>
    </w:p>
    <w:p w14:paraId="35D8BF3F" w14:textId="77777777" w:rsidR="00042504" w:rsidRDefault="00042504" w:rsidP="00042504">
      <w:pPr>
        <w:pStyle w:val="PL"/>
      </w:pPr>
      <w:r>
        <w:t xml:space="preserve">          $ref: 'TS29122_CommonData.yaml#/components/responses/503'</w:t>
      </w:r>
    </w:p>
    <w:p w14:paraId="572DB644" w14:textId="77777777" w:rsidR="00042504" w:rsidRDefault="00042504" w:rsidP="00042504">
      <w:pPr>
        <w:pStyle w:val="PL"/>
      </w:pPr>
      <w:r>
        <w:t xml:space="preserve">        default:</w:t>
      </w:r>
    </w:p>
    <w:p w14:paraId="0FB63B81" w14:textId="77777777" w:rsidR="00042504" w:rsidRDefault="00042504" w:rsidP="00042504">
      <w:pPr>
        <w:pStyle w:val="PL"/>
      </w:pPr>
      <w:r>
        <w:t xml:space="preserve">          $ref: 'TS29122_CommonData.yaml#/components/responses/default'</w:t>
      </w:r>
    </w:p>
    <w:p w14:paraId="5D156D72" w14:textId="77777777" w:rsidR="00042504" w:rsidRDefault="00042504" w:rsidP="00042504">
      <w:pPr>
        <w:pStyle w:val="PL"/>
      </w:pPr>
    </w:p>
    <w:p w14:paraId="1A14A75A" w14:textId="77777777" w:rsidR="00042504" w:rsidRDefault="00042504" w:rsidP="00042504">
      <w:pPr>
        <w:pStyle w:val="PL"/>
      </w:pPr>
      <w:r>
        <w:t>components:</w:t>
      </w:r>
    </w:p>
    <w:p w14:paraId="2564E19E" w14:textId="77777777" w:rsidR="00042504" w:rsidRDefault="00042504" w:rsidP="00042504">
      <w:pPr>
        <w:pStyle w:val="PL"/>
        <w:rPr>
          <w:lang w:val="en-US"/>
        </w:rPr>
      </w:pPr>
      <w:r>
        <w:rPr>
          <w:lang w:val="en-US"/>
        </w:rPr>
        <w:t xml:space="preserve">  securitySchemes:</w:t>
      </w:r>
    </w:p>
    <w:p w14:paraId="2A302D89" w14:textId="77777777" w:rsidR="00042504" w:rsidRDefault="00042504" w:rsidP="00042504">
      <w:pPr>
        <w:pStyle w:val="PL"/>
        <w:rPr>
          <w:lang w:val="en-US"/>
        </w:rPr>
      </w:pPr>
      <w:r>
        <w:rPr>
          <w:lang w:val="en-US"/>
        </w:rPr>
        <w:t xml:space="preserve">    oAuth2ClientCredentials:</w:t>
      </w:r>
    </w:p>
    <w:p w14:paraId="154FB105" w14:textId="77777777" w:rsidR="00042504" w:rsidRDefault="00042504" w:rsidP="00042504">
      <w:pPr>
        <w:pStyle w:val="PL"/>
        <w:rPr>
          <w:lang w:val="en-US"/>
        </w:rPr>
      </w:pPr>
      <w:r>
        <w:rPr>
          <w:lang w:val="en-US"/>
        </w:rPr>
        <w:t xml:space="preserve">      type: oauth2</w:t>
      </w:r>
    </w:p>
    <w:p w14:paraId="2D46D4E6" w14:textId="77777777" w:rsidR="00042504" w:rsidRDefault="00042504" w:rsidP="00042504">
      <w:pPr>
        <w:pStyle w:val="PL"/>
        <w:rPr>
          <w:lang w:val="en-US"/>
        </w:rPr>
      </w:pPr>
      <w:r>
        <w:rPr>
          <w:lang w:val="en-US"/>
        </w:rPr>
        <w:t xml:space="preserve">      flows:</w:t>
      </w:r>
    </w:p>
    <w:p w14:paraId="11624B5B" w14:textId="77777777" w:rsidR="00042504" w:rsidRDefault="00042504" w:rsidP="00042504">
      <w:pPr>
        <w:pStyle w:val="PL"/>
        <w:rPr>
          <w:lang w:val="en-US"/>
        </w:rPr>
      </w:pPr>
      <w:r>
        <w:rPr>
          <w:lang w:val="en-US"/>
        </w:rPr>
        <w:t xml:space="preserve">        clientCredentials:</w:t>
      </w:r>
    </w:p>
    <w:p w14:paraId="02F1A6B2" w14:textId="77777777" w:rsidR="00042504" w:rsidRDefault="00042504" w:rsidP="00042504">
      <w:pPr>
        <w:pStyle w:val="PL"/>
        <w:rPr>
          <w:lang w:val="en-US"/>
        </w:rPr>
      </w:pPr>
      <w:r>
        <w:rPr>
          <w:lang w:val="en-US"/>
        </w:rPr>
        <w:t xml:space="preserve">          tokenUrl: '{tokenUrl}'</w:t>
      </w:r>
    </w:p>
    <w:p w14:paraId="0B94BCD4" w14:textId="77777777" w:rsidR="00042504" w:rsidRDefault="00042504" w:rsidP="00042504">
      <w:pPr>
        <w:pStyle w:val="PL"/>
        <w:rPr>
          <w:lang w:val="en-US"/>
        </w:rPr>
      </w:pPr>
      <w:r>
        <w:rPr>
          <w:lang w:val="en-US"/>
        </w:rPr>
        <w:t xml:space="preserve">          scopes: {}</w:t>
      </w:r>
    </w:p>
    <w:p w14:paraId="641CD367" w14:textId="77777777" w:rsidR="00042504" w:rsidRDefault="00042504" w:rsidP="00042504">
      <w:pPr>
        <w:pStyle w:val="PL"/>
        <w:rPr>
          <w:lang w:eastAsia="zh-CN"/>
        </w:rPr>
      </w:pPr>
      <w:r>
        <w:t xml:space="preserve">  schemas: </w:t>
      </w:r>
    </w:p>
    <w:p w14:paraId="40E704B4" w14:textId="77777777" w:rsidR="00042504" w:rsidRDefault="00042504" w:rsidP="00042504">
      <w:pPr>
        <w:pStyle w:val="PL"/>
      </w:pPr>
      <w:r>
        <w:t xml:space="preserve">    AnalyticsExposure</w:t>
      </w:r>
      <w:r>
        <w:rPr>
          <w:rFonts w:hint="eastAsia"/>
        </w:rPr>
        <w:t>Sub</w:t>
      </w:r>
      <w:r>
        <w:t>sc:</w:t>
      </w:r>
    </w:p>
    <w:p w14:paraId="79AC4654" w14:textId="77777777" w:rsidR="00042504" w:rsidRDefault="00042504" w:rsidP="00042504">
      <w:pPr>
        <w:pStyle w:val="PL"/>
        <w:rPr>
          <w:lang w:val="en-US" w:eastAsia="zh-CN"/>
        </w:rPr>
      </w:pPr>
      <w:r>
        <w:rPr>
          <w:lang w:val="en-US" w:eastAsia="zh-CN"/>
        </w:rPr>
        <w:t xml:space="preserve">      description: Represents an analytics exposure subscription.</w:t>
      </w:r>
    </w:p>
    <w:p w14:paraId="6112F5A8" w14:textId="77777777" w:rsidR="00042504" w:rsidRDefault="00042504" w:rsidP="00042504">
      <w:pPr>
        <w:pStyle w:val="PL"/>
      </w:pPr>
      <w:r>
        <w:t xml:space="preserve">      type: object</w:t>
      </w:r>
    </w:p>
    <w:p w14:paraId="2F6712A9" w14:textId="77777777" w:rsidR="00042504" w:rsidRDefault="00042504" w:rsidP="00042504">
      <w:pPr>
        <w:pStyle w:val="PL"/>
      </w:pPr>
      <w:r>
        <w:t xml:space="preserve">      properties:</w:t>
      </w:r>
    </w:p>
    <w:p w14:paraId="2043B510" w14:textId="77777777" w:rsidR="00042504" w:rsidRDefault="00042504" w:rsidP="00042504">
      <w:pPr>
        <w:pStyle w:val="PL"/>
      </w:pPr>
      <w:r>
        <w:t xml:space="preserve">        analyEventsSubs:</w:t>
      </w:r>
    </w:p>
    <w:p w14:paraId="6085EE38" w14:textId="77777777" w:rsidR="00042504" w:rsidRDefault="00042504" w:rsidP="00042504">
      <w:pPr>
        <w:pStyle w:val="PL"/>
      </w:pPr>
      <w:r>
        <w:t xml:space="preserve">          type: array</w:t>
      </w:r>
    </w:p>
    <w:p w14:paraId="0D10B828" w14:textId="77777777" w:rsidR="00042504" w:rsidRDefault="00042504" w:rsidP="00042504">
      <w:pPr>
        <w:pStyle w:val="PL"/>
      </w:pPr>
      <w:r>
        <w:t xml:space="preserve">          items:</w:t>
      </w:r>
    </w:p>
    <w:p w14:paraId="557599E4" w14:textId="77777777" w:rsidR="00042504" w:rsidRDefault="00042504" w:rsidP="00042504">
      <w:pPr>
        <w:pStyle w:val="PL"/>
      </w:pPr>
      <w:r>
        <w:t xml:space="preserve">            $ref: '#/components/schemas/AnalyticsEventSubsc'</w:t>
      </w:r>
    </w:p>
    <w:p w14:paraId="1B9DA4FC" w14:textId="77777777" w:rsidR="00042504" w:rsidRDefault="00042504" w:rsidP="00042504">
      <w:pPr>
        <w:pStyle w:val="PL"/>
      </w:pPr>
      <w:r>
        <w:t xml:space="preserve">          minItems: 1</w:t>
      </w:r>
    </w:p>
    <w:p w14:paraId="09CF1345" w14:textId="77777777" w:rsidR="00042504" w:rsidRDefault="00042504" w:rsidP="00042504">
      <w:pPr>
        <w:pStyle w:val="PL"/>
      </w:pPr>
      <w:r>
        <w:t xml:space="preserve">        </w:t>
      </w:r>
      <w:r>
        <w:rPr>
          <w:lang w:eastAsia="zh-CN"/>
        </w:rPr>
        <w:t>analyRepInfo</w:t>
      </w:r>
      <w:r>
        <w:t>:</w:t>
      </w:r>
    </w:p>
    <w:p w14:paraId="6822E8A0" w14:textId="77777777" w:rsidR="00042504" w:rsidRDefault="00042504" w:rsidP="00042504">
      <w:pPr>
        <w:pStyle w:val="PL"/>
      </w:pPr>
      <w:r>
        <w:t xml:space="preserve">          $ref: 'TS29523_Npcf_EventExposure.yaml#/components/schemas/ReportingInformation'</w:t>
      </w:r>
    </w:p>
    <w:p w14:paraId="1E43228F" w14:textId="77777777" w:rsidR="00042504" w:rsidRDefault="00042504" w:rsidP="00042504">
      <w:pPr>
        <w:pStyle w:val="PL"/>
      </w:pPr>
      <w:r>
        <w:t xml:space="preserve">        </w:t>
      </w:r>
      <w:r>
        <w:rPr>
          <w:lang w:eastAsia="zh-CN"/>
        </w:rPr>
        <w:t>notifUri</w:t>
      </w:r>
      <w:r>
        <w:t>:</w:t>
      </w:r>
    </w:p>
    <w:p w14:paraId="10919906" w14:textId="77777777" w:rsidR="00042504" w:rsidRDefault="00042504" w:rsidP="00042504">
      <w:pPr>
        <w:pStyle w:val="PL"/>
      </w:pPr>
      <w:r>
        <w:t xml:space="preserve">          $ref: 'TS29571_CommonData.yaml#/components/schemas/</w:t>
      </w:r>
      <w:r>
        <w:rPr>
          <w:lang w:eastAsia="zh-CN"/>
        </w:rPr>
        <w:t>Uri</w:t>
      </w:r>
      <w:r>
        <w:t>'</w:t>
      </w:r>
    </w:p>
    <w:p w14:paraId="3CA84330" w14:textId="77777777" w:rsidR="00042504" w:rsidRDefault="00042504" w:rsidP="00042504">
      <w:pPr>
        <w:pStyle w:val="PL"/>
      </w:pPr>
      <w:r>
        <w:t xml:space="preserve">        notifId:</w:t>
      </w:r>
    </w:p>
    <w:p w14:paraId="1E265145" w14:textId="77777777" w:rsidR="00042504" w:rsidRDefault="00042504" w:rsidP="00042504">
      <w:pPr>
        <w:pStyle w:val="PL"/>
      </w:pPr>
      <w:r>
        <w:t xml:space="preserve">          type: string</w:t>
      </w:r>
    </w:p>
    <w:p w14:paraId="3F088CD2" w14:textId="77777777" w:rsidR="00042504" w:rsidRDefault="00042504" w:rsidP="00042504">
      <w:pPr>
        <w:pStyle w:val="PL"/>
      </w:pPr>
      <w:r>
        <w:t xml:space="preserve">        eventNotifis:</w:t>
      </w:r>
    </w:p>
    <w:p w14:paraId="460F3C70" w14:textId="77777777" w:rsidR="00042504" w:rsidRDefault="00042504" w:rsidP="00042504">
      <w:pPr>
        <w:pStyle w:val="PL"/>
      </w:pPr>
      <w:r>
        <w:t xml:space="preserve">          type: array</w:t>
      </w:r>
    </w:p>
    <w:p w14:paraId="518E80F5" w14:textId="77777777" w:rsidR="00042504" w:rsidRDefault="00042504" w:rsidP="00042504">
      <w:pPr>
        <w:pStyle w:val="PL"/>
      </w:pPr>
      <w:r>
        <w:t xml:space="preserve">          items:</w:t>
      </w:r>
    </w:p>
    <w:p w14:paraId="62F622E6" w14:textId="77777777" w:rsidR="00042504" w:rsidRDefault="00042504" w:rsidP="00042504">
      <w:pPr>
        <w:pStyle w:val="PL"/>
      </w:pPr>
      <w:r>
        <w:t xml:space="preserve">            $ref: '#/components/schemas/AnalyticsEventNotif'</w:t>
      </w:r>
    </w:p>
    <w:p w14:paraId="17A5C0FA" w14:textId="77777777" w:rsidR="00042504" w:rsidRDefault="00042504" w:rsidP="00042504">
      <w:pPr>
        <w:pStyle w:val="PL"/>
      </w:pPr>
      <w:r>
        <w:t xml:space="preserve">          minItems: 1</w:t>
      </w:r>
    </w:p>
    <w:p w14:paraId="4CE8EE1E" w14:textId="77777777" w:rsidR="00042504" w:rsidRDefault="00042504" w:rsidP="00042504">
      <w:pPr>
        <w:pStyle w:val="PL"/>
      </w:pPr>
      <w:r>
        <w:t xml:space="preserve">        failEventReports:</w:t>
      </w:r>
    </w:p>
    <w:p w14:paraId="1F03D0B0" w14:textId="77777777" w:rsidR="00042504" w:rsidRDefault="00042504" w:rsidP="00042504">
      <w:pPr>
        <w:pStyle w:val="PL"/>
      </w:pPr>
      <w:r>
        <w:t xml:space="preserve">          type: array</w:t>
      </w:r>
    </w:p>
    <w:p w14:paraId="7069B6F8" w14:textId="77777777" w:rsidR="00042504" w:rsidRDefault="00042504" w:rsidP="00042504">
      <w:pPr>
        <w:pStyle w:val="PL"/>
      </w:pPr>
      <w:r>
        <w:t xml:space="preserve">          items:</w:t>
      </w:r>
    </w:p>
    <w:p w14:paraId="229D296D" w14:textId="77777777" w:rsidR="00042504" w:rsidRDefault="00042504" w:rsidP="00042504">
      <w:pPr>
        <w:pStyle w:val="PL"/>
      </w:pPr>
      <w:r>
        <w:t xml:space="preserve">            $ref: '#/components/schemas/AnalyticsFailureEventInfo'</w:t>
      </w:r>
    </w:p>
    <w:p w14:paraId="024B12A4" w14:textId="77777777" w:rsidR="00042504" w:rsidRDefault="00042504" w:rsidP="00042504">
      <w:pPr>
        <w:pStyle w:val="PL"/>
      </w:pPr>
      <w:r>
        <w:t xml:space="preserve">          minItems: 1</w:t>
      </w:r>
    </w:p>
    <w:p w14:paraId="1516E177" w14:textId="77777777" w:rsidR="00042504" w:rsidRDefault="00042504" w:rsidP="00042504">
      <w:pPr>
        <w:pStyle w:val="PL"/>
      </w:pPr>
      <w:r>
        <w:t xml:space="preserve">        </w:t>
      </w:r>
      <w:r>
        <w:rPr>
          <w:lang w:eastAsia="zh-CN"/>
        </w:rPr>
        <w:t>suppFeat</w:t>
      </w:r>
      <w:r>
        <w:t>:</w:t>
      </w:r>
    </w:p>
    <w:p w14:paraId="29D45B70" w14:textId="77777777" w:rsidR="00042504" w:rsidRDefault="00042504" w:rsidP="00042504">
      <w:pPr>
        <w:pStyle w:val="PL"/>
      </w:pPr>
      <w:r>
        <w:t xml:space="preserve">          $ref: 'TS29571_CommonData.yaml#/components/schemas/</w:t>
      </w:r>
      <w:r>
        <w:rPr>
          <w:lang w:eastAsia="zh-CN"/>
        </w:rPr>
        <w:t>SupportedFeatures</w:t>
      </w:r>
      <w:r>
        <w:t>'</w:t>
      </w:r>
    </w:p>
    <w:p w14:paraId="52C4B3EC" w14:textId="77777777" w:rsidR="00042504" w:rsidRDefault="00042504" w:rsidP="00042504">
      <w:pPr>
        <w:pStyle w:val="PL"/>
      </w:pPr>
      <w:r>
        <w:t xml:space="preserve">        self:</w:t>
      </w:r>
    </w:p>
    <w:p w14:paraId="5F375593" w14:textId="77777777" w:rsidR="00042504" w:rsidRDefault="00042504" w:rsidP="00042504">
      <w:pPr>
        <w:pStyle w:val="PL"/>
      </w:pPr>
      <w:r>
        <w:t xml:space="preserve">          $ref: 'TS29122_CommonData.yaml#/components/schemas/Link'</w:t>
      </w:r>
    </w:p>
    <w:p w14:paraId="68DAD75E" w14:textId="77777777" w:rsidR="00042504" w:rsidRDefault="00042504" w:rsidP="00042504">
      <w:pPr>
        <w:pStyle w:val="PL"/>
      </w:pPr>
      <w:r>
        <w:t xml:space="preserve">        requestTestNotification:</w:t>
      </w:r>
    </w:p>
    <w:p w14:paraId="2E8531BA" w14:textId="77777777" w:rsidR="00042504" w:rsidRDefault="00042504" w:rsidP="00042504">
      <w:pPr>
        <w:pStyle w:val="PL"/>
      </w:pPr>
      <w:r>
        <w:t xml:space="preserve">          type: boolean</w:t>
      </w:r>
    </w:p>
    <w:p w14:paraId="46D17AB8" w14:textId="77777777" w:rsidR="00042504" w:rsidRDefault="00042504" w:rsidP="00042504">
      <w:pPr>
        <w:pStyle w:val="PL"/>
      </w:pPr>
      <w:r>
        <w:t xml:space="preserve">          description: &gt;</w:t>
      </w:r>
    </w:p>
    <w:p w14:paraId="6D5DCFFD" w14:textId="77777777" w:rsidR="00042504" w:rsidRDefault="00042504" w:rsidP="00042504">
      <w:pPr>
        <w:pStyle w:val="PL"/>
      </w:pPr>
      <w:r>
        <w:t xml:space="preserve">            Set to true by the AF to request the NEF to send a test notification</w:t>
      </w:r>
    </w:p>
    <w:p w14:paraId="4301135F" w14:textId="77777777" w:rsidR="00042504" w:rsidRDefault="00042504" w:rsidP="00042504">
      <w:pPr>
        <w:pStyle w:val="PL"/>
      </w:pPr>
      <w:r>
        <w:t xml:space="preserve">            as defined in clause 5.2.5.3 of 3GPP TS 29.122. Set to false or omitted otherwise.</w:t>
      </w:r>
    </w:p>
    <w:p w14:paraId="1B510419" w14:textId="77777777" w:rsidR="00042504" w:rsidRDefault="00042504" w:rsidP="00042504">
      <w:pPr>
        <w:pStyle w:val="PL"/>
      </w:pPr>
      <w:r>
        <w:t xml:space="preserve">        websockNotifConfig:</w:t>
      </w:r>
    </w:p>
    <w:p w14:paraId="0E16EBBB" w14:textId="77777777" w:rsidR="00042504" w:rsidRDefault="00042504" w:rsidP="00042504">
      <w:pPr>
        <w:pStyle w:val="PL"/>
      </w:pPr>
      <w:r>
        <w:t xml:space="preserve">          $ref: 'TS29122_CommonData.yaml#/components/schemas/WebsockNotifConfig'</w:t>
      </w:r>
    </w:p>
    <w:p w14:paraId="205E24B3" w14:textId="77777777" w:rsidR="00042504" w:rsidRDefault="00042504" w:rsidP="00042504">
      <w:pPr>
        <w:pStyle w:val="PL"/>
      </w:pPr>
      <w:r>
        <w:t xml:space="preserve">      required:</w:t>
      </w:r>
    </w:p>
    <w:p w14:paraId="56B2B09B" w14:textId="77777777" w:rsidR="00042504" w:rsidRDefault="00042504" w:rsidP="00042504">
      <w:pPr>
        <w:pStyle w:val="PL"/>
      </w:pPr>
      <w:r>
        <w:t xml:space="preserve">        - analyEventsSubs</w:t>
      </w:r>
    </w:p>
    <w:p w14:paraId="202E1263" w14:textId="77777777" w:rsidR="00042504" w:rsidRDefault="00042504" w:rsidP="00042504">
      <w:pPr>
        <w:pStyle w:val="PL"/>
        <w:rPr>
          <w:lang w:eastAsia="zh-CN"/>
        </w:rPr>
      </w:pPr>
      <w:r>
        <w:t xml:space="preserve">        - </w:t>
      </w:r>
      <w:r>
        <w:rPr>
          <w:lang w:eastAsia="zh-CN"/>
        </w:rPr>
        <w:t>notifUri</w:t>
      </w:r>
    </w:p>
    <w:p w14:paraId="22841EE8" w14:textId="77777777" w:rsidR="00042504" w:rsidRDefault="00042504" w:rsidP="00042504">
      <w:pPr>
        <w:pStyle w:val="PL"/>
        <w:rPr>
          <w:lang w:eastAsia="zh-CN"/>
        </w:rPr>
      </w:pPr>
      <w:r>
        <w:t xml:space="preserve">        - notifId</w:t>
      </w:r>
    </w:p>
    <w:p w14:paraId="41A273F0" w14:textId="77777777" w:rsidR="00042504" w:rsidRDefault="00042504" w:rsidP="00042504">
      <w:pPr>
        <w:pStyle w:val="PL"/>
      </w:pPr>
      <w:r>
        <w:t xml:space="preserve">    AnalyticsEventNotification:</w:t>
      </w:r>
    </w:p>
    <w:p w14:paraId="104686DF" w14:textId="77777777" w:rsidR="00042504" w:rsidRDefault="00042504" w:rsidP="00042504">
      <w:pPr>
        <w:pStyle w:val="PL"/>
        <w:rPr>
          <w:lang w:val="en-US" w:eastAsia="zh-CN"/>
        </w:rPr>
      </w:pPr>
      <w:r>
        <w:rPr>
          <w:lang w:val="en-US" w:eastAsia="zh-CN"/>
        </w:rPr>
        <w:t xml:space="preserve">      description: Represents an analytics event(s) notification.</w:t>
      </w:r>
    </w:p>
    <w:p w14:paraId="7CB0D3D4" w14:textId="77777777" w:rsidR="00042504" w:rsidRDefault="00042504" w:rsidP="00042504">
      <w:pPr>
        <w:pStyle w:val="PL"/>
      </w:pPr>
      <w:r>
        <w:t xml:space="preserve">      type: object</w:t>
      </w:r>
    </w:p>
    <w:p w14:paraId="26BB5C69" w14:textId="77777777" w:rsidR="00042504" w:rsidRDefault="00042504" w:rsidP="00042504">
      <w:pPr>
        <w:pStyle w:val="PL"/>
      </w:pPr>
      <w:r>
        <w:t xml:space="preserve">      properties:</w:t>
      </w:r>
    </w:p>
    <w:p w14:paraId="7CD4ED4D" w14:textId="77777777" w:rsidR="00042504" w:rsidRDefault="00042504" w:rsidP="00042504">
      <w:pPr>
        <w:pStyle w:val="PL"/>
      </w:pPr>
      <w:r>
        <w:t xml:space="preserve">        notifId:</w:t>
      </w:r>
    </w:p>
    <w:p w14:paraId="0FA095EA" w14:textId="77777777" w:rsidR="00042504" w:rsidRDefault="00042504" w:rsidP="00042504">
      <w:pPr>
        <w:pStyle w:val="PL"/>
      </w:pPr>
      <w:r>
        <w:t xml:space="preserve">          type: string</w:t>
      </w:r>
    </w:p>
    <w:p w14:paraId="1EA3FE10" w14:textId="77777777" w:rsidR="00042504" w:rsidRDefault="00042504" w:rsidP="00042504">
      <w:pPr>
        <w:pStyle w:val="PL"/>
      </w:pPr>
      <w:r>
        <w:t xml:space="preserve">        analyEventNotifs:</w:t>
      </w:r>
    </w:p>
    <w:p w14:paraId="14566D4E" w14:textId="77777777" w:rsidR="00042504" w:rsidRDefault="00042504" w:rsidP="00042504">
      <w:pPr>
        <w:pStyle w:val="PL"/>
      </w:pPr>
      <w:r>
        <w:t xml:space="preserve">          type: array</w:t>
      </w:r>
    </w:p>
    <w:p w14:paraId="52ABF35F" w14:textId="77777777" w:rsidR="00042504" w:rsidRDefault="00042504" w:rsidP="00042504">
      <w:pPr>
        <w:pStyle w:val="PL"/>
      </w:pPr>
      <w:r>
        <w:t xml:space="preserve">          items:</w:t>
      </w:r>
    </w:p>
    <w:p w14:paraId="29A45988" w14:textId="77777777" w:rsidR="00042504" w:rsidRDefault="00042504" w:rsidP="00042504">
      <w:pPr>
        <w:pStyle w:val="PL"/>
      </w:pPr>
      <w:r>
        <w:t xml:space="preserve">            $ref: '#/components/schemas/AnalyticsEventNotif'</w:t>
      </w:r>
    </w:p>
    <w:p w14:paraId="210B7DF7" w14:textId="3FF311A8" w:rsidR="00042504" w:rsidRDefault="00042504" w:rsidP="00042504">
      <w:pPr>
        <w:pStyle w:val="PL"/>
        <w:rPr>
          <w:ins w:id="69" w:author="Nokia" w:date="2022-10-20T16:09:00Z"/>
        </w:rPr>
      </w:pPr>
      <w:r>
        <w:t xml:space="preserve">          minItems: 1</w:t>
      </w:r>
    </w:p>
    <w:p w14:paraId="760E1AC2" w14:textId="77777777" w:rsidR="00836087" w:rsidRDefault="00836087" w:rsidP="00836087">
      <w:pPr>
        <w:pStyle w:val="PL"/>
        <w:rPr>
          <w:ins w:id="70" w:author="Nokia" w:date="2022-10-20T16:09:00Z"/>
        </w:rPr>
      </w:pPr>
      <w:ins w:id="71" w:author="Nokia" w:date="2022-10-20T16:09:00Z">
        <w:r>
          <w:t xml:space="preserve">        termCause:</w:t>
        </w:r>
      </w:ins>
    </w:p>
    <w:p w14:paraId="6AF9390A" w14:textId="3823F5AB" w:rsidR="00836087" w:rsidRDefault="00836087" w:rsidP="00836087">
      <w:pPr>
        <w:pStyle w:val="PL"/>
      </w:pPr>
      <w:ins w:id="72" w:author="Nokia" w:date="2022-10-20T16:09:00Z">
        <w:r>
          <w:t xml:space="preserve">          </w:t>
        </w:r>
        <w:r w:rsidRPr="00D165ED">
          <w:t>$ref: '</w:t>
        </w:r>
      </w:ins>
      <w:ins w:id="73" w:author="Nokia" w:date="2022-10-20T16:10:00Z">
        <w:r>
          <w:t>TS29520_Nnwdaf_EventsSubscription.yaml</w:t>
        </w:r>
      </w:ins>
      <w:ins w:id="74" w:author="Nokia" w:date="2022-10-20T16:09:00Z">
        <w:r w:rsidRPr="00D165ED">
          <w:t>#/components/schemas/</w:t>
        </w:r>
        <w:r>
          <w:t>TermCause</w:t>
        </w:r>
        <w:r w:rsidRPr="00D165ED">
          <w:t>'</w:t>
        </w:r>
      </w:ins>
    </w:p>
    <w:p w14:paraId="50EC321D" w14:textId="77777777" w:rsidR="00042504" w:rsidRDefault="00042504" w:rsidP="00042504">
      <w:pPr>
        <w:pStyle w:val="PL"/>
      </w:pPr>
      <w:r>
        <w:t xml:space="preserve">      required:</w:t>
      </w:r>
    </w:p>
    <w:p w14:paraId="104B6405" w14:textId="77777777" w:rsidR="00042504" w:rsidRDefault="00042504" w:rsidP="00042504">
      <w:pPr>
        <w:pStyle w:val="PL"/>
      </w:pPr>
      <w:r>
        <w:t xml:space="preserve">        - notifId</w:t>
      </w:r>
    </w:p>
    <w:p w14:paraId="3748D35B" w14:textId="77777777" w:rsidR="00042504" w:rsidRDefault="00042504" w:rsidP="00042504">
      <w:pPr>
        <w:pStyle w:val="PL"/>
      </w:pPr>
      <w:r>
        <w:t xml:space="preserve">        - analyEventNotifs</w:t>
      </w:r>
    </w:p>
    <w:p w14:paraId="7FE12518" w14:textId="77777777" w:rsidR="00042504" w:rsidRDefault="00042504" w:rsidP="00042504">
      <w:pPr>
        <w:pStyle w:val="PL"/>
      </w:pPr>
      <w:r>
        <w:t xml:space="preserve">    AnalyticsEventNotif:</w:t>
      </w:r>
    </w:p>
    <w:p w14:paraId="7B58FE27" w14:textId="77777777" w:rsidR="00042504" w:rsidRDefault="00042504" w:rsidP="00042504">
      <w:pPr>
        <w:pStyle w:val="PL"/>
        <w:rPr>
          <w:lang w:val="en-US" w:eastAsia="zh-CN"/>
        </w:rPr>
      </w:pPr>
      <w:r>
        <w:rPr>
          <w:lang w:val="en-US" w:eastAsia="zh-CN"/>
        </w:rPr>
        <w:t xml:space="preserve">      description: Represents an analytics event to be reported.</w:t>
      </w:r>
    </w:p>
    <w:p w14:paraId="201B28DD" w14:textId="77777777" w:rsidR="00042504" w:rsidRDefault="00042504" w:rsidP="00042504">
      <w:pPr>
        <w:pStyle w:val="PL"/>
      </w:pPr>
      <w:r>
        <w:t xml:space="preserve">      type: object</w:t>
      </w:r>
    </w:p>
    <w:p w14:paraId="4CFB6227" w14:textId="77777777" w:rsidR="00042504" w:rsidRDefault="00042504" w:rsidP="00042504">
      <w:pPr>
        <w:pStyle w:val="PL"/>
      </w:pPr>
      <w:r>
        <w:t xml:space="preserve">      properties:</w:t>
      </w:r>
    </w:p>
    <w:p w14:paraId="62F15106" w14:textId="77777777" w:rsidR="00042504" w:rsidRDefault="00042504" w:rsidP="00042504">
      <w:pPr>
        <w:pStyle w:val="PL"/>
      </w:pPr>
      <w:r>
        <w:t xml:space="preserve">        analyEvent:</w:t>
      </w:r>
    </w:p>
    <w:p w14:paraId="5EBE51BB" w14:textId="77777777" w:rsidR="00042504" w:rsidRDefault="00042504" w:rsidP="00042504">
      <w:pPr>
        <w:pStyle w:val="PL"/>
      </w:pPr>
      <w:r>
        <w:t xml:space="preserve">          $ref: '#/components/schemas/AnalyticsEvent'</w:t>
      </w:r>
    </w:p>
    <w:p w14:paraId="46526B1E" w14:textId="77777777" w:rsidR="00042504" w:rsidRDefault="00042504" w:rsidP="00042504">
      <w:pPr>
        <w:pStyle w:val="PL"/>
      </w:pPr>
      <w:r>
        <w:lastRenderedPageBreak/>
        <w:t xml:space="preserve">        </w:t>
      </w:r>
      <w:bookmarkStart w:id="75" w:name="OLE_LINK10"/>
      <w:r>
        <w:t>expiry:</w:t>
      </w:r>
    </w:p>
    <w:p w14:paraId="62E44539" w14:textId="77777777" w:rsidR="00042504" w:rsidRDefault="00042504" w:rsidP="00042504">
      <w:pPr>
        <w:pStyle w:val="PL"/>
      </w:pPr>
      <w:r>
        <w:t xml:space="preserve">          $ref: 'TS29571_CommonData.yaml#/components/schemas/DateTime'</w:t>
      </w:r>
      <w:bookmarkEnd w:id="75"/>
    </w:p>
    <w:p w14:paraId="6A40880D" w14:textId="77777777" w:rsidR="00042504" w:rsidRDefault="00042504" w:rsidP="00042504">
      <w:pPr>
        <w:pStyle w:val="PL"/>
      </w:pPr>
      <w:r>
        <w:t xml:space="preserve">        timeStamp:</w:t>
      </w:r>
    </w:p>
    <w:p w14:paraId="48B04D96" w14:textId="77777777" w:rsidR="00042504" w:rsidRDefault="00042504" w:rsidP="00042504">
      <w:pPr>
        <w:pStyle w:val="PL"/>
      </w:pPr>
      <w:r>
        <w:t xml:space="preserve">          $ref: 'TS29122_CommonData.yaml#/components/schemas/DateTime'</w:t>
      </w:r>
    </w:p>
    <w:p w14:paraId="2E9D5ECA" w14:textId="77777777" w:rsidR="00042504" w:rsidRDefault="00042504" w:rsidP="00042504">
      <w:pPr>
        <w:pStyle w:val="PL"/>
      </w:pPr>
      <w:r>
        <w:t xml:space="preserve">        failNotifyCode:</w:t>
      </w:r>
    </w:p>
    <w:p w14:paraId="664A496A" w14:textId="77777777" w:rsidR="00042504" w:rsidRDefault="00042504" w:rsidP="00042504">
      <w:pPr>
        <w:pStyle w:val="PL"/>
      </w:pPr>
      <w:r>
        <w:t xml:space="preserve">          $ref: 'TS29520_Nnwdaf_EventsSubscription.yaml#/components/schemas/</w:t>
      </w:r>
      <w:r>
        <w:rPr>
          <w:lang w:eastAsia="zh-CN"/>
        </w:rPr>
        <w:t>NwdafFailureCode</w:t>
      </w:r>
      <w:r>
        <w:t>'</w:t>
      </w:r>
    </w:p>
    <w:p w14:paraId="4AEF6623" w14:textId="77777777" w:rsidR="00042504" w:rsidRDefault="00042504" w:rsidP="00042504">
      <w:pPr>
        <w:pStyle w:val="PL"/>
      </w:pPr>
      <w:r>
        <w:t xml:space="preserve">        rvWaitTime:</w:t>
      </w:r>
    </w:p>
    <w:p w14:paraId="5D2E2581" w14:textId="77777777" w:rsidR="00042504" w:rsidRDefault="00042504" w:rsidP="00042504">
      <w:pPr>
        <w:pStyle w:val="PL"/>
      </w:pPr>
      <w:r>
        <w:t xml:space="preserve">          $ref: 'TS29571_CommonData.yaml#/components/schemas/DurationSec'</w:t>
      </w:r>
    </w:p>
    <w:p w14:paraId="4E61A911" w14:textId="77777777" w:rsidR="00042504" w:rsidRDefault="00042504" w:rsidP="00042504">
      <w:pPr>
        <w:pStyle w:val="PL"/>
      </w:pPr>
      <w:r>
        <w:t xml:space="preserve">        ueMobilityInfos:</w:t>
      </w:r>
    </w:p>
    <w:p w14:paraId="139FDDE6" w14:textId="77777777" w:rsidR="00042504" w:rsidRDefault="00042504" w:rsidP="00042504">
      <w:pPr>
        <w:pStyle w:val="PL"/>
      </w:pPr>
      <w:r>
        <w:t xml:space="preserve">          type: array</w:t>
      </w:r>
    </w:p>
    <w:p w14:paraId="77108988" w14:textId="77777777" w:rsidR="00042504" w:rsidRDefault="00042504" w:rsidP="00042504">
      <w:pPr>
        <w:pStyle w:val="PL"/>
      </w:pPr>
      <w:r>
        <w:t xml:space="preserve">          items:</w:t>
      </w:r>
    </w:p>
    <w:p w14:paraId="50792376" w14:textId="77777777" w:rsidR="00042504" w:rsidRDefault="00042504" w:rsidP="00042504">
      <w:pPr>
        <w:pStyle w:val="PL"/>
      </w:pPr>
      <w:r>
        <w:t xml:space="preserve">            $ref: '#/components/schemas/UeMobilityExposure'</w:t>
      </w:r>
    </w:p>
    <w:p w14:paraId="525245D9" w14:textId="77777777" w:rsidR="00042504" w:rsidRDefault="00042504" w:rsidP="00042504">
      <w:pPr>
        <w:pStyle w:val="PL"/>
      </w:pPr>
      <w:r>
        <w:t xml:space="preserve">          minItems: 1</w:t>
      </w:r>
    </w:p>
    <w:p w14:paraId="394E89D2" w14:textId="77777777" w:rsidR="00042504" w:rsidRDefault="00042504" w:rsidP="00042504">
      <w:pPr>
        <w:pStyle w:val="PL"/>
      </w:pPr>
      <w:r>
        <w:t xml:space="preserve">        ueCommInfos:</w:t>
      </w:r>
    </w:p>
    <w:p w14:paraId="150A1E06" w14:textId="77777777" w:rsidR="00042504" w:rsidRDefault="00042504" w:rsidP="00042504">
      <w:pPr>
        <w:pStyle w:val="PL"/>
      </w:pPr>
      <w:r>
        <w:t xml:space="preserve">          type: array</w:t>
      </w:r>
    </w:p>
    <w:p w14:paraId="402E92C3" w14:textId="77777777" w:rsidR="00042504" w:rsidRDefault="00042504" w:rsidP="00042504">
      <w:pPr>
        <w:pStyle w:val="PL"/>
      </w:pPr>
      <w:r>
        <w:t xml:space="preserve">          items:</w:t>
      </w:r>
    </w:p>
    <w:p w14:paraId="55C120B9" w14:textId="77777777" w:rsidR="00042504" w:rsidRDefault="00042504" w:rsidP="00042504">
      <w:pPr>
        <w:pStyle w:val="PL"/>
      </w:pPr>
      <w:r>
        <w:t xml:space="preserve">            $ref: 'TS29520_Nnwdaf_EventsSubscription.yaml#/components/schemas/UeCommunication'</w:t>
      </w:r>
    </w:p>
    <w:p w14:paraId="6D1149E6" w14:textId="77777777" w:rsidR="00042504" w:rsidRDefault="00042504" w:rsidP="00042504">
      <w:pPr>
        <w:pStyle w:val="PL"/>
      </w:pPr>
      <w:r>
        <w:t xml:space="preserve">          minItems: 1</w:t>
      </w:r>
    </w:p>
    <w:p w14:paraId="4B4CDD96" w14:textId="77777777" w:rsidR="00042504" w:rsidRDefault="00042504" w:rsidP="00042504">
      <w:pPr>
        <w:pStyle w:val="PL"/>
      </w:pPr>
      <w:r>
        <w:t xml:space="preserve">        abnormalInfos:</w:t>
      </w:r>
    </w:p>
    <w:p w14:paraId="5EDDA605" w14:textId="77777777" w:rsidR="00042504" w:rsidRDefault="00042504" w:rsidP="00042504">
      <w:pPr>
        <w:pStyle w:val="PL"/>
      </w:pPr>
      <w:r>
        <w:t xml:space="preserve">          type: array</w:t>
      </w:r>
    </w:p>
    <w:p w14:paraId="7837088C" w14:textId="77777777" w:rsidR="00042504" w:rsidRDefault="00042504" w:rsidP="00042504">
      <w:pPr>
        <w:pStyle w:val="PL"/>
      </w:pPr>
      <w:r>
        <w:t xml:space="preserve">          items:</w:t>
      </w:r>
    </w:p>
    <w:p w14:paraId="724FD0ED" w14:textId="77777777" w:rsidR="00042504" w:rsidRDefault="00042504" w:rsidP="00042504">
      <w:pPr>
        <w:pStyle w:val="PL"/>
      </w:pPr>
      <w:r>
        <w:t xml:space="preserve">            $ref: '#/components/schemas/AbnormalExposure'</w:t>
      </w:r>
    </w:p>
    <w:p w14:paraId="7B0F0DDA" w14:textId="77777777" w:rsidR="00042504" w:rsidRDefault="00042504" w:rsidP="00042504">
      <w:pPr>
        <w:pStyle w:val="PL"/>
      </w:pPr>
      <w:r>
        <w:t xml:space="preserve">          minItems: 1</w:t>
      </w:r>
    </w:p>
    <w:p w14:paraId="0B936AD8" w14:textId="77777777" w:rsidR="00042504" w:rsidRDefault="00042504" w:rsidP="00042504">
      <w:pPr>
        <w:pStyle w:val="PL"/>
      </w:pPr>
      <w:r>
        <w:t xml:space="preserve">        congestInfos:</w:t>
      </w:r>
    </w:p>
    <w:p w14:paraId="3176A3AE" w14:textId="77777777" w:rsidR="00042504" w:rsidRDefault="00042504" w:rsidP="00042504">
      <w:pPr>
        <w:pStyle w:val="PL"/>
      </w:pPr>
      <w:r>
        <w:t xml:space="preserve">          type: array</w:t>
      </w:r>
    </w:p>
    <w:p w14:paraId="2F72216E" w14:textId="77777777" w:rsidR="00042504" w:rsidRDefault="00042504" w:rsidP="00042504">
      <w:pPr>
        <w:pStyle w:val="PL"/>
      </w:pPr>
      <w:r>
        <w:t xml:space="preserve">          items:</w:t>
      </w:r>
    </w:p>
    <w:p w14:paraId="48793CEC" w14:textId="77777777" w:rsidR="00042504" w:rsidRDefault="00042504" w:rsidP="00042504">
      <w:pPr>
        <w:pStyle w:val="PL"/>
      </w:pPr>
      <w:r>
        <w:t xml:space="preserve">            $ref: '#/components/schemas/CongestInfo'</w:t>
      </w:r>
    </w:p>
    <w:p w14:paraId="6E22F9E8" w14:textId="77777777" w:rsidR="00042504" w:rsidRDefault="00042504" w:rsidP="00042504">
      <w:pPr>
        <w:pStyle w:val="PL"/>
      </w:pPr>
      <w:r>
        <w:t xml:space="preserve">          minItems: 1</w:t>
      </w:r>
    </w:p>
    <w:p w14:paraId="4EDA20C2" w14:textId="77777777" w:rsidR="00042504" w:rsidRDefault="00042504" w:rsidP="00042504">
      <w:pPr>
        <w:pStyle w:val="PL"/>
      </w:pPr>
      <w:r>
        <w:t xml:space="preserve">        nwPerfInfos:</w:t>
      </w:r>
    </w:p>
    <w:p w14:paraId="21278679" w14:textId="77777777" w:rsidR="00042504" w:rsidRDefault="00042504" w:rsidP="00042504">
      <w:pPr>
        <w:pStyle w:val="PL"/>
      </w:pPr>
      <w:r>
        <w:t xml:space="preserve">          type: array</w:t>
      </w:r>
    </w:p>
    <w:p w14:paraId="045E9B30" w14:textId="77777777" w:rsidR="00042504" w:rsidRDefault="00042504" w:rsidP="00042504">
      <w:pPr>
        <w:pStyle w:val="PL"/>
      </w:pPr>
      <w:r>
        <w:t xml:space="preserve">          items:</w:t>
      </w:r>
    </w:p>
    <w:p w14:paraId="3C744200" w14:textId="77777777" w:rsidR="00042504" w:rsidRDefault="00042504" w:rsidP="00042504">
      <w:pPr>
        <w:pStyle w:val="PL"/>
      </w:pPr>
      <w:r>
        <w:t xml:space="preserve">            $ref: '#/components/schemas/NetworkPerfExposure'</w:t>
      </w:r>
    </w:p>
    <w:p w14:paraId="5314D15E" w14:textId="77777777" w:rsidR="00042504" w:rsidRDefault="00042504" w:rsidP="00042504">
      <w:pPr>
        <w:pStyle w:val="PL"/>
      </w:pPr>
      <w:r>
        <w:t xml:space="preserve">          minItems: 1</w:t>
      </w:r>
    </w:p>
    <w:p w14:paraId="60B0D50B" w14:textId="77777777" w:rsidR="00042504" w:rsidRDefault="00042504" w:rsidP="00042504">
      <w:pPr>
        <w:pStyle w:val="PL"/>
      </w:pPr>
      <w:r>
        <w:t xml:space="preserve">        qosSustainInfos:</w:t>
      </w:r>
    </w:p>
    <w:p w14:paraId="7AE9F54A" w14:textId="77777777" w:rsidR="00042504" w:rsidRDefault="00042504" w:rsidP="00042504">
      <w:pPr>
        <w:pStyle w:val="PL"/>
      </w:pPr>
      <w:r>
        <w:t xml:space="preserve">          type: array</w:t>
      </w:r>
    </w:p>
    <w:p w14:paraId="7C74001B" w14:textId="77777777" w:rsidR="00042504" w:rsidRDefault="00042504" w:rsidP="00042504">
      <w:pPr>
        <w:pStyle w:val="PL"/>
      </w:pPr>
      <w:r>
        <w:t xml:space="preserve">          items:</w:t>
      </w:r>
    </w:p>
    <w:p w14:paraId="0934FF20" w14:textId="77777777" w:rsidR="00042504" w:rsidRDefault="00042504" w:rsidP="00042504">
      <w:pPr>
        <w:pStyle w:val="PL"/>
      </w:pPr>
      <w:r>
        <w:t xml:space="preserve">            $ref: '#/components/schemas/QosSustainabilityExposure'</w:t>
      </w:r>
    </w:p>
    <w:p w14:paraId="512C3714" w14:textId="77777777" w:rsidR="00042504" w:rsidRDefault="00042504" w:rsidP="00042504">
      <w:pPr>
        <w:pStyle w:val="PL"/>
      </w:pPr>
      <w:r>
        <w:t xml:space="preserve">          minItems: 1</w:t>
      </w:r>
    </w:p>
    <w:p w14:paraId="2849ECE8" w14:textId="77777777" w:rsidR="00042504" w:rsidRDefault="00042504" w:rsidP="00042504">
      <w:pPr>
        <w:pStyle w:val="PL"/>
      </w:pPr>
      <w:r>
        <w:t xml:space="preserve">        disperInfos:</w:t>
      </w:r>
    </w:p>
    <w:p w14:paraId="371256AD" w14:textId="77777777" w:rsidR="00042504" w:rsidRDefault="00042504" w:rsidP="00042504">
      <w:pPr>
        <w:pStyle w:val="PL"/>
      </w:pPr>
      <w:r>
        <w:t xml:space="preserve">          type: array</w:t>
      </w:r>
    </w:p>
    <w:p w14:paraId="5593EEE2" w14:textId="77777777" w:rsidR="00042504" w:rsidRDefault="00042504" w:rsidP="00042504">
      <w:pPr>
        <w:pStyle w:val="PL"/>
      </w:pPr>
      <w:r>
        <w:t xml:space="preserve">          items:</w:t>
      </w:r>
    </w:p>
    <w:p w14:paraId="27402B3F" w14:textId="77777777" w:rsidR="00042504" w:rsidRDefault="00042504" w:rsidP="00042504">
      <w:pPr>
        <w:pStyle w:val="PL"/>
      </w:pPr>
      <w:r>
        <w:t xml:space="preserve">            $ref: 'TS29520_Nnwdaf_EventsSubscription.yaml#/components/schemas/DispersionInfo'</w:t>
      </w:r>
    </w:p>
    <w:p w14:paraId="63C7CCE0" w14:textId="77777777" w:rsidR="00042504" w:rsidRDefault="00042504" w:rsidP="00042504">
      <w:pPr>
        <w:pStyle w:val="PL"/>
      </w:pPr>
      <w:r>
        <w:t xml:space="preserve">          minItems: 1</w:t>
      </w:r>
    </w:p>
    <w:p w14:paraId="030BA809" w14:textId="77777777" w:rsidR="00042504" w:rsidRDefault="00042504" w:rsidP="00042504">
      <w:pPr>
        <w:pStyle w:val="PL"/>
      </w:pPr>
      <w:r>
        <w:t xml:space="preserve">        </w:t>
      </w:r>
      <w:r>
        <w:rPr>
          <w:lang w:eastAsia="zh-CN"/>
        </w:rPr>
        <w:t>dnPerfInfos</w:t>
      </w:r>
      <w:r>
        <w:t>:</w:t>
      </w:r>
    </w:p>
    <w:p w14:paraId="713A2201" w14:textId="77777777" w:rsidR="00042504" w:rsidRDefault="00042504" w:rsidP="00042504">
      <w:pPr>
        <w:pStyle w:val="PL"/>
      </w:pPr>
      <w:r>
        <w:t xml:space="preserve">          type: array</w:t>
      </w:r>
    </w:p>
    <w:p w14:paraId="5E377E2B" w14:textId="77777777" w:rsidR="00042504" w:rsidRDefault="00042504" w:rsidP="00042504">
      <w:pPr>
        <w:pStyle w:val="PL"/>
      </w:pPr>
      <w:r>
        <w:t xml:space="preserve">          items:</w:t>
      </w:r>
    </w:p>
    <w:p w14:paraId="11F0277E" w14:textId="77777777" w:rsidR="00042504" w:rsidRDefault="00042504" w:rsidP="00042504">
      <w:pPr>
        <w:pStyle w:val="PL"/>
      </w:pPr>
      <w:r>
        <w:t xml:space="preserve">            $ref: 'TS29520_Nnwdaf_EventsSubscription.yaml#/components/schemas/DnPerfInfo'</w:t>
      </w:r>
    </w:p>
    <w:p w14:paraId="4527C784" w14:textId="77777777" w:rsidR="00042504" w:rsidRDefault="00042504" w:rsidP="00042504">
      <w:pPr>
        <w:pStyle w:val="PL"/>
      </w:pPr>
      <w:r>
        <w:t xml:space="preserve">          minItems: 1</w:t>
      </w:r>
    </w:p>
    <w:p w14:paraId="221DFC61" w14:textId="77777777" w:rsidR="00042504" w:rsidRDefault="00042504" w:rsidP="00042504">
      <w:pPr>
        <w:pStyle w:val="PL"/>
      </w:pPr>
      <w:r>
        <w:t xml:space="preserve">        svcExps:</w:t>
      </w:r>
    </w:p>
    <w:p w14:paraId="7367DE84" w14:textId="77777777" w:rsidR="00042504" w:rsidRDefault="00042504" w:rsidP="00042504">
      <w:pPr>
        <w:pStyle w:val="PL"/>
      </w:pPr>
      <w:r>
        <w:t xml:space="preserve">          type: array</w:t>
      </w:r>
    </w:p>
    <w:p w14:paraId="72D06084" w14:textId="77777777" w:rsidR="00042504" w:rsidRDefault="00042504" w:rsidP="00042504">
      <w:pPr>
        <w:pStyle w:val="PL"/>
      </w:pPr>
      <w:r>
        <w:t xml:space="preserve">          items:</w:t>
      </w:r>
    </w:p>
    <w:p w14:paraId="3F139DD1" w14:textId="77777777" w:rsidR="00042504" w:rsidRDefault="00042504" w:rsidP="00042504">
      <w:pPr>
        <w:pStyle w:val="PL"/>
      </w:pPr>
      <w:r>
        <w:t xml:space="preserve">            $ref: 'TS29520_Nnwdaf_EventsSubscription.yaml#/components/schemas/ServiceExperienceInfo'</w:t>
      </w:r>
    </w:p>
    <w:p w14:paraId="6E9A2A1F" w14:textId="77777777" w:rsidR="00042504" w:rsidRDefault="00042504" w:rsidP="00042504">
      <w:pPr>
        <w:pStyle w:val="PL"/>
      </w:pPr>
      <w:r>
        <w:t xml:space="preserve">          minItems: 1</w:t>
      </w:r>
    </w:p>
    <w:p w14:paraId="2B4EE73E" w14:textId="77777777" w:rsidR="00042504" w:rsidRPr="00D165ED" w:rsidRDefault="00042504" w:rsidP="00042504">
      <w:pPr>
        <w:pStyle w:val="PL"/>
      </w:pPr>
      <w:r w:rsidRPr="00D165ED">
        <w:t xml:space="preserve">        start:</w:t>
      </w:r>
    </w:p>
    <w:p w14:paraId="0D09F24B" w14:textId="77777777" w:rsidR="00042504" w:rsidRDefault="00042504" w:rsidP="00042504">
      <w:pPr>
        <w:pStyle w:val="PL"/>
      </w:pPr>
      <w:r w:rsidRPr="00D165ED">
        <w:t xml:space="preserve">          $ref: 'TS29571_CommonData.yaml#/components/schemas/DateTime'</w:t>
      </w:r>
    </w:p>
    <w:p w14:paraId="51A0E6A2" w14:textId="77777777" w:rsidR="00042504" w:rsidRDefault="00042504" w:rsidP="00042504">
      <w:pPr>
        <w:pStyle w:val="PL"/>
      </w:pPr>
      <w:r>
        <w:t xml:space="preserve">        timeStampGen:</w:t>
      </w:r>
    </w:p>
    <w:p w14:paraId="24BCC851" w14:textId="77777777" w:rsidR="00042504" w:rsidRDefault="00042504" w:rsidP="00042504">
      <w:pPr>
        <w:pStyle w:val="PL"/>
      </w:pPr>
      <w:r>
        <w:t xml:space="preserve">          $ref: 'TS29571_CommonData.yaml#/components/schemas/DateTime'</w:t>
      </w:r>
    </w:p>
    <w:p w14:paraId="795DA1BD" w14:textId="77777777" w:rsidR="00042504" w:rsidRDefault="00042504" w:rsidP="00042504">
      <w:pPr>
        <w:pStyle w:val="PL"/>
      </w:pPr>
      <w:r>
        <w:t xml:space="preserve">      required:</w:t>
      </w:r>
    </w:p>
    <w:p w14:paraId="1812D975" w14:textId="77777777" w:rsidR="00042504" w:rsidRDefault="00042504" w:rsidP="00042504">
      <w:pPr>
        <w:pStyle w:val="PL"/>
      </w:pPr>
      <w:r>
        <w:t xml:space="preserve">        - analyEvent</w:t>
      </w:r>
    </w:p>
    <w:p w14:paraId="262D127B" w14:textId="77777777" w:rsidR="00042504" w:rsidRDefault="00042504" w:rsidP="00042504">
      <w:pPr>
        <w:pStyle w:val="PL"/>
      </w:pPr>
      <w:r>
        <w:t xml:space="preserve">        - timeStamp</w:t>
      </w:r>
    </w:p>
    <w:p w14:paraId="2A2ABC45" w14:textId="77777777" w:rsidR="00042504" w:rsidRDefault="00042504" w:rsidP="00042504">
      <w:pPr>
        <w:pStyle w:val="PL"/>
      </w:pPr>
      <w:r>
        <w:t xml:space="preserve">    AnalyticsEventSubsc:</w:t>
      </w:r>
    </w:p>
    <w:p w14:paraId="448576C3" w14:textId="77777777" w:rsidR="00042504" w:rsidRDefault="00042504" w:rsidP="00042504">
      <w:pPr>
        <w:pStyle w:val="PL"/>
        <w:rPr>
          <w:lang w:val="en-US" w:eastAsia="zh-CN"/>
        </w:rPr>
      </w:pPr>
      <w:r>
        <w:rPr>
          <w:lang w:val="en-US" w:eastAsia="zh-CN"/>
        </w:rPr>
        <w:t xml:space="preserve">      description: Represents a subscribed analytics event.</w:t>
      </w:r>
    </w:p>
    <w:p w14:paraId="4F29EC8F" w14:textId="77777777" w:rsidR="00042504" w:rsidRDefault="00042504" w:rsidP="00042504">
      <w:pPr>
        <w:pStyle w:val="PL"/>
      </w:pPr>
      <w:r>
        <w:t xml:space="preserve">      type: object</w:t>
      </w:r>
    </w:p>
    <w:p w14:paraId="1664FC00" w14:textId="77777777" w:rsidR="00042504" w:rsidRDefault="00042504" w:rsidP="00042504">
      <w:pPr>
        <w:pStyle w:val="PL"/>
      </w:pPr>
      <w:r>
        <w:t xml:space="preserve">      properties:</w:t>
      </w:r>
    </w:p>
    <w:p w14:paraId="3B243B81" w14:textId="77777777" w:rsidR="00042504" w:rsidRDefault="00042504" w:rsidP="00042504">
      <w:pPr>
        <w:pStyle w:val="PL"/>
      </w:pPr>
      <w:r>
        <w:t xml:space="preserve">        analyEvent:</w:t>
      </w:r>
    </w:p>
    <w:p w14:paraId="780BA3D8" w14:textId="77777777" w:rsidR="00042504" w:rsidRDefault="00042504" w:rsidP="00042504">
      <w:pPr>
        <w:pStyle w:val="PL"/>
      </w:pPr>
      <w:r>
        <w:t xml:space="preserve">          $ref: '#/components/schemas/AnalyticsEvent'</w:t>
      </w:r>
    </w:p>
    <w:p w14:paraId="71998974" w14:textId="77777777" w:rsidR="00042504" w:rsidRDefault="00042504" w:rsidP="00042504">
      <w:pPr>
        <w:pStyle w:val="PL"/>
      </w:pPr>
      <w:r>
        <w:t xml:space="preserve">        analyEvent</w:t>
      </w:r>
      <w:r>
        <w:rPr>
          <w:lang w:eastAsia="zh-CN"/>
        </w:rPr>
        <w:t>Filter</w:t>
      </w:r>
      <w:r>
        <w:t>:</w:t>
      </w:r>
    </w:p>
    <w:p w14:paraId="2A3B2E3D" w14:textId="77777777" w:rsidR="00042504" w:rsidRDefault="00042504" w:rsidP="00042504">
      <w:pPr>
        <w:pStyle w:val="PL"/>
      </w:pPr>
      <w:r>
        <w:t xml:space="preserve">          $ref: '#/components/schemas/</w:t>
      </w:r>
      <w:r>
        <w:rPr>
          <w:rFonts w:hint="eastAsia"/>
          <w:lang w:eastAsia="zh-CN"/>
        </w:rPr>
        <w:t>A</w:t>
      </w:r>
      <w:r>
        <w:rPr>
          <w:lang w:eastAsia="zh-CN"/>
        </w:rPr>
        <w:t>nalyticsEventFilter</w:t>
      </w:r>
      <w:r>
        <w:t>Subsc'</w:t>
      </w:r>
    </w:p>
    <w:p w14:paraId="3B69A0D1" w14:textId="77777777" w:rsidR="00042504" w:rsidRDefault="00042504" w:rsidP="00042504">
      <w:pPr>
        <w:pStyle w:val="PL"/>
      </w:pPr>
      <w:r>
        <w:t xml:space="preserve">        tgtUe:</w:t>
      </w:r>
    </w:p>
    <w:p w14:paraId="5E4B56C7" w14:textId="77777777" w:rsidR="00042504" w:rsidRDefault="00042504" w:rsidP="00042504">
      <w:pPr>
        <w:pStyle w:val="PL"/>
      </w:pPr>
      <w:r>
        <w:t xml:space="preserve">          $ref: '#/components/schemas/TargetUeId'</w:t>
      </w:r>
    </w:p>
    <w:p w14:paraId="0B4CFCDE" w14:textId="77777777" w:rsidR="00042504" w:rsidRDefault="00042504" w:rsidP="00042504">
      <w:pPr>
        <w:pStyle w:val="PL"/>
      </w:pPr>
      <w:r>
        <w:t xml:space="preserve">      required:</w:t>
      </w:r>
    </w:p>
    <w:p w14:paraId="238D8BB2" w14:textId="77777777" w:rsidR="00042504" w:rsidRDefault="00042504" w:rsidP="00042504">
      <w:pPr>
        <w:pStyle w:val="PL"/>
      </w:pPr>
      <w:r>
        <w:t xml:space="preserve">        - analyEvent</w:t>
      </w:r>
    </w:p>
    <w:p w14:paraId="0834E43D" w14:textId="77777777" w:rsidR="00042504" w:rsidRDefault="00042504" w:rsidP="00042504">
      <w:pPr>
        <w:pStyle w:val="PL"/>
      </w:pPr>
      <w:r>
        <w:t xml:space="preserve">    AnalyticsEventFilterSubsc:</w:t>
      </w:r>
    </w:p>
    <w:p w14:paraId="7024B0F4" w14:textId="77777777" w:rsidR="00042504" w:rsidRDefault="00042504" w:rsidP="00042504">
      <w:pPr>
        <w:pStyle w:val="PL"/>
        <w:rPr>
          <w:lang w:val="en-US" w:eastAsia="zh-CN"/>
        </w:rPr>
      </w:pPr>
      <w:r>
        <w:rPr>
          <w:lang w:val="en-US" w:eastAsia="zh-CN"/>
        </w:rPr>
        <w:t xml:space="preserve">      description: Represents an analytics event filter.</w:t>
      </w:r>
    </w:p>
    <w:p w14:paraId="4AA574B4" w14:textId="77777777" w:rsidR="00042504" w:rsidRDefault="00042504" w:rsidP="00042504">
      <w:pPr>
        <w:pStyle w:val="PL"/>
      </w:pPr>
      <w:r>
        <w:t xml:space="preserve">      type: object</w:t>
      </w:r>
    </w:p>
    <w:p w14:paraId="487B052B" w14:textId="77777777" w:rsidR="00042504" w:rsidRDefault="00042504" w:rsidP="00042504">
      <w:pPr>
        <w:pStyle w:val="PL"/>
      </w:pPr>
      <w:r>
        <w:t xml:space="preserve">      properties:</w:t>
      </w:r>
    </w:p>
    <w:p w14:paraId="32820C0D" w14:textId="77777777" w:rsidR="00042504" w:rsidRDefault="00042504" w:rsidP="00042504">
      <w:pPr>
        <w:pStyle w:val="PL"/>
      </w:pPr>
      <w:r>
        <w:t xml:space="preserve">        nwPerfReqs:</w:t>
      </w:r>
    </w:p>
    <w:p w14:paraId="421528DD" w14:textId="77777777" w:rsidR="00042504" w:rsidRDefault="00042504" w:rsidP="00042504">
      <w:pPr>
        <w:pStyle w:val="PL"/>
      </w:pPr>
      <w:r>
        <w:t xml:space="preserve">          type: array</w:t>
      </w:r>
    </w:p>
    <w:p w14:paraId="40CD6D78" w14:textId="77777777" w:rsidR="00042504" w:rsidRDefault="00042504" w:rsidP="00042504">
      <w:pPr>
        <w:pStyle w:val="PL"/>
      </w:pPr>
      <w:r>
        <w:lastRenderedPageBreak/>
        <w:t xml:space="preserve">          items:</w:t>
      </w:r>
    </w:p>
    <w:p w14:paraId="23ED5D80" w14:textId="77777777" w:rsidR="00042504" w:rsidRDefault="00042504" w:rsidP="00042504">
      <w:pPr>
        <w:pStyle w:val="PL"/>
      </w:pPr>
      <w:r>
        <w:t xml:space="preserve">            $ref: 'TS29520_Nnwdaf_EventsSubscription.yaml#/components/schemas/NetworkPerfRequirement'</w:t>
      </w:r>
    </w:p>
    <w:p w14:paraId="6428C739" w14:textId="77777777" w:rsidR="00042504" w:rsidRDefault="00042504" w:rsidP="00042504">
      <w:pPr>
        <w:pStyle w:val="PL"/>
      </w:pPr>
      <w:r>
        <w:t xml:space="preserve">          minItems: 1</w:t>
      </w:r>
    </w:p>
    <w:p w14:paraId="0B6FB9BD" w14:textId="77777777" w:rsidR="00042504" w:rsidRDefault="00042504" w:rsidP="00042504">
      <w:pPr>
        <w:pStyle w:val="PL"/>
      </w:pPr>
      <w:r>
        <w:t xml:space="preserve">        locArea:</w:t>
      </w:r>
    </w:p>
    <w:p w14:paraId="58354DF1" w14:textId="77777777" w:rsidR="00042504" w:rsidRDefault="00042504" w:rsidP="00042504">
      <w:pPr>
        <w:pStyle w:val="PL"/>
      </w:pPr>
      <w:r>
        <w:t xml:space="preserve">          $ref: 'TS29122_CommonData.yaml#/components/schemas/LocationArea5G'</w:t>
      </w:r>
    </w:p>
    <w:p w14:paraId="0FFBFEEE" w14:textId="77777777" w:rsidR="00042504" w:rsidRDefault="00042504" w:rsidP="00042504">
      <w:pPr>
        <w:pStyle w:val="PL"/>
      </w:pPr>
      <w:r>
        <w:t xml:space="preserve">        appIds:</w:t>
      </w:r>
    </w:p>
    <w:p w14:paraId="516FA4E9" w14:textId="77777777" w:rsidR="00042504" w:rsidRDefault="00042504" w:rsidP="00042504">
      <w:pPr>
        <w:pStyle w:val="PL"/>
      </w:pPr>
      <w:r>
        <w:t xml:space="preserve">          type: array</w:t>
      </w:r>
    </w:p>
    <w:p w14:paraId="43165E2E" w14:textId="77777777" w:rsidR="00042504" w:rsidRDefault="00042504" w:rsidP="00042504">
      <w:pPr>
        <w:pStyle w:val="PL"/>
      </w:pPr>
      <w:r>
        <w:t xml:space="preserve">          items:</w:t>
      </w:r>
    </w:p>
    <w:p w14:paraId="4C27D4E4" w14:textId="77777777" w:rsidR="00042504" w:rsidRDefault="00042504" w:rsidP="00042504">
      <w:pPr>
        <w:pStyle w:val="PL"/>
      </w:pPr>
      <w:r>
        <w:t xml:space="preserve">            $ref: 'TS29571_CommonData.yaml#/components/schemas/ApplicationId'</w:t>
      </w:r>
    </w:p>
    <w:p w14:paraId="2F1F01ED" w14:textId="77777777" w:rsidR="00042504" w:rsidRDefault="00042504" w:rsidP="00042504">
      <w:pPr>
        <w:pStyle w:val="PL"/>
      </w:pPr>
      <w:r>
        <w:t xml:space="preserve">          minItems: 1</w:t>
      </w:r>
    </w:p>
    <w:p w14:paraId="5399A56E" w14:textId="77777777" w:rsidR="00042504" w:rsidRDefault="00042504" w:rsidP="00042504">
      <w:pPr>
        <w:pStyle w:val="PL"/>
      </w:pPr>
      <w:r>
        <w:t xml:space="preserve">        dnn:</w:t>
      </w:r>
    </w:p>
    <w:p w14:paraId="486C5FFA" w14:textId="77777777" w:rsidR="00042504" w:rsidRDefault="00042504" w:rsidP="00042504">
      <w:pPr>
        <w:pStyle w:val="PL"/>
      </w:pPr>
      <w:r>
        <w:t xml:space="preserve">          $ref: 'TS29571_CommonData.yaml#/components/schemas/Dnn'</w:t>
      </w:r>
    </w:p>
    <w:p w14:paraId="00AACCB2" w14:textId="77777777" w:rsidR="00042504" w:rsidRDefault="00042504" w:rsidP="00042504">
      <w:pPr>
        <w:pStyle w:val="PL"/>
      </w:pPr>
      <w:r>
        <w:t xml:space="preserve">        dnais:</w:t>
      </w:r>
    </w:p>
    <w:p w14:paraId="337B7818" w14:textId="77777777" w:rsidR="00042504" w:rsidRDefault="00042504" w:rsidP="00042504">
      <w:pPr>
        <w:pStyle w:val="PL"/>
      </w:pPr>
      <w:r>
        <w:t xml:space="preserve">          type: array</w:t>
      </w:r>
    </w:p>
    <w:p w14:paraId="22BB09BD" w14:textId="77777777" w:rsidR="00042504" w:rsidRDefault="00042504" w:rsidP="00042504">
      <w:pPr>
        <w:pStyle w:val="PL"/>
      </w:pPr>
      <w:r>
        <w:t xml:space="preserve">          items:</w:t>
      </w:r>
    </w:p>
    <w:p w14:paraId="7C714E8B" w14:textId="77777777" w:rsidR="00042504" w:rsidRDefault="00042504" w:rsidP="00042504">
      <w:pPr>
        <w:pStyle w:val="PL"/>
      </w:pPr>
      <w:r>
        <w:t xml:space="preserve">            $ref: 'TS29571_CommonData.yaml#/components/schemas/Dnai'</w:t>
      </w:r>
    </w:p>
    <w:p w14:paraId="21DF1981" w14:textId="77777777" w:rsidR="00042504" w:rsidRDefault="00042504" w:rsidP="00042504">
      <w:pPr>
        <w:pStyle w:val="PL"/>
      </w:pPr>
      <w:r>
        <w:t xml:space="preserve">          minItems: 1</w:t>
      </w:r>
    </w:p>
    <w:p w14:paraId="06E2346C" w14:textId="77777777" w:rsidR="00042504" w:rsidRDefault="00042504" w:rsidP="00042504">
      <w:pPr>
        <w:pStyle w:val="PL"/>
      </w:pPr>
      <w:r>
        <w:t xml:space="preserve">        excepRequs:</w:t>
      </w:r>
    </w:p>
    <w:p w14:paraId="2F01BC72" w14:textId="77777777" w:rsidR="00042504" w:rsidRDefault="00042504" w:rsidP="00042504">
      <w:pPr>
        <w:pStyle w:val="PL"/>
      </w:pPr>
      <w:r>
        <w:t xml:space="preserve">          type: array</w:t>
      </w:r>
    </w:p>
    <w:p w14:paraId="70A73781" w14:textId="77777777" w:rsidR="00042504" w:rsidRDefault="00042504" w:rsidP="00042504">
      <w:pPr>
        <w:pStyle w:val="PL"/>
      </w:pPr>
      <w:r>
        <w:t xml:space="preserve">          items:</w:t>
      </w:r>
    </w:p>
    <w:p w14:paraId="5A0944C0" w14:textId="77777777" w:rsidR="00042504" w:rsidRDefault="00042504" w:rsidP="00042504">
      <w:pPr>
        <w:pStyle w:val="PL"/>
      </w:pPr>
      <w:r>
        <w:t xml:space="preserve">            $ref: 'TS29520_Nnwdaf_EventsSubscription.yaml#/components/schemas/Exception'</w:t>
      </w:r>
    </w:p>
    <w:p w14:paraId="309F6161" w14:textId="77777777" w:rsidR="00042504" w:rsidRDefault="00042504" w:rsidP="00042504">
      <w:pPr>
        <w:pStyle w:val="PL"/>
      </w:pPr>
      <w:r>
        <w:t xml:space="preserve">          minItems: 1</w:t>
      </w:r>
    </w:p>
    <w:p w14:paraId="6D6781BB" w14:textId="77777777" w:rsidR="00042504" w:rsidRDefault="00042504" w:rsidP="00042504">
      <w:pPr>
        <w:pStyle w:val="PL"/>
      </w:pPr>
      <w:r>
        <w:t xml:space="preserve">        exptAnaType:</w:t>
      </w:r>
    </w:p>
    <w:p w14:paraId="36E8C551" w14:textId="77777777" w:rsidR="00042504" w:rsidRDefault="00042504" w:rsidP="00042504">
      <w:pPr>
        <w:pStyle w:val="PL"/>
      </w:pPr>
      <w:r>
        <w:t xml:space="preserve">          $ref: 'TS29520_Nnwdaf_EventsSubscription.yaml#/components/schemas/ExpectedAnalyticsType'</w:t>
      </w:r>
    </w:p>
    <w:p w14:paraId="1AE67AF0" w14:textId="77777777" w:rsidR="00042504" w:rsidRDefault="00042504" w:rsidP="00042504">
      <w:pPr>
        <w:pStyle w:val="PL"/>
      </w:pPr>
      <w:r>
        <w:t xml:space="preserve">        exptUeBehav:</w:t>
      </w:r>
    </w:p>
    <w:p w14:paraId="1706F9BE" w14:textId="77777777" w:rsidR="00042504" w:rsidRDefault="00042504" w:rsidP="00042504">
      <w:pPr>
        <w:pStyle w:val="PL"/>
      </w:pPr>
      <w:r>
        <w:t xml:space="preserve">          $ref: 'TS29503_Nudm_SDM.yaml#/components/schemas/ExpectedUeBehaviourData'</w:t>
      </w:r>
    </w:p>
    <w:p w14:paraId="01A7BC7A" w14:textId="77777777" w:rsidR="00042504" w:rsidRPr="00B15122" w:rsidRDefault="00042504" w:rsidP="00042504">
      <w:pPr>
        <w:pStyle w:val="PL"/>
      </w:pPr>
      <w:r w:rsidRPr="00B15122">
        <w:t xml:space="preserve">        matchingDir:</w:t>
      </w:r>
    </w:p>
    <w:p w14:paraId="1AF64E9E" w14:textId="77777777" w:rsidR="00042504" w:rsidRDefault="00042504" w:rsidP="00042504">
      <w:pPr>
        <w:pStyle w:val="PL"/>
      </w:pPr>
      <w:r w:rsidRPr="00B15122">
        <w:t xml:space="preserve">          $ref: '</w:t>
      </w:r>
      <w:r>
        <w:t>TS29520_Nnwdaf_EventsSubscription.yaml</w:t>
      </w:r>
      <w:r w:rsidRPr="00B15122">
        <w:t>#/components/schemas/MatchingDirection'</w:t>
      </w:r>
    </w:p>
    <w:p w14:paraId="7632C303" w14:textId="77777777" w:rsidR="00042504" w:rsidRDefault="00042504" w:rsidP="00042504">
      <w:pPr>
        <w:pStyle w:val="PL"/>
      </w:pPr>
      <w:r>
        <w:t xml:space="preserve">        reptThlds:</w:t>
      </w:r>
    </w:p>
    <w:p w14:paraId="1470379A" w14:textId="77777777" w:rsidR="00042504" w:rsidRDefault="00042504" w:rsidP="00042504">
      <w:pPr>
        <w:pStyle w:val="PL"/>
      </w:pPr>
      <w:r>
        <w:t xml:space="preserve">          type: array</w:t>
      </w:r>
    </w:p>
    <w:p w14:paraId="3011C139" w14:textId="77777777" w:rsidR="00042504" w:rsidRDefault="00042504" w:rsidP="00042504">
      <w:pPr>
        <w:pStyle w:val="PL"/>
      </w:pPr>
      <w:r>
        <w:t xml:space="preserve">          items:</w:t>
      </w:r>
    </w:p>
    <w:p w14:paraId="342E7CFA" w14:textId="77777777" w:rsidR="00042504" w:rsidRDefault="00042504" w:rsidP="00042504">
      <w:pPr>
        <w:pStyle w:val="PL"/>
      </w:pPr>
      <w:r>
        <w:t xml:space="preserve">            $ref: 'TS29520_Nnwdaf_EventsSubscription.yaml#/components/schemas/ThresholdLevel'</w:t>
      </w:r>
    </w:p>
    <w:p w14:paraId="767D516B" w14:textId="77777777" w:rsidR="00042504" w:rsidRDefault="00042504" w:rsidP="00042504">
      <w:pPr>
        <w:pStyle w:val="PL"/>
      </w:pPr>
      <w:r>
        <w:t xml:space="preserve">          minItems: 1</w:t>
      </w:r>
    </w:p>
    <w:p w14:paraId="40A96477" w14:textId="77777777" w:rsidR="00042504" w:rsidRDefault="00042504" w:rsidP="00042504">
      <w:pPr>
        <w:pStyle w:val="PL"/>
      </w:pPr>
      <w:r>
        <w:t xml:space="preserve">        snssai:</w:t>
      </w:r>
    </w:p>
    <w:p w14:paraId="3D8006F7" w14:textId="77777777" w:rsidR="00042504" w:rsidRDefault="00042504" w:rsidP="00042504">
      <w:pPr>
        <w:pStyle w:val="PL"/>
      </w:pPr>
      <w:r>
        <w:t xml:space="preserve">          $ref: 'TS29571_CommonData.yaml#/components/schemas/Snssai'</w:t>
      </w:r>
    </w:p>
    <w:p w14:paraId="7398147C" w14:textId="77777777" w:rsidR="00042504" w:rsidRDefault="00042504" w:rsidP="00042504">
      <w:pPr>
        <w:pStyle w:val="PL"/>
      </w:pPr>
      <w:r>
        <w:t xml:space="preserve">        nsiIdInfos:</w:t>
      </w:r>
    </w:p>
    <w:p w14:paraId="2C56C253" w14:textId="77777777" w:rsidR="00042504" w:rsidRDefault="00042504" w:rsidP="00042504">
      <w:pPr>
        <w:pStyle w:val="PL"/>
      </w:pPr>
      <w:r>
        <w:t xml:space="preserve">          type: array</w:t>
      </w:r>
    </w:p>
    <w:p w14:paraId="1769A593" w14:textId="77777777" w:rsidR="00042504" w:rsidRDefault="00042504" w:rsidP="00042504">
      <w:pPr>
        <w:pStyle w:val="PL"/>
      </w:pPr>
      <w:r>
        <w:t xml:space="preserve">          items:</w:t>
      </w:r>
    </w:p>
    <w:p w14:paraId="4B01AD74" w14:textId="77777777" w:rsidR="00042504" w:rsidRDefault="00042504" w:rsidP="00042504">
      <w:pPr>
        <w:pStyle w:val="PL"/>
      </w:pPr>
      <w:r>
        <w:t xml:space="preserve">            $ref: 'TS29520_Nnwdaf_EventsSubscription.yaml#/components/schemas/NsiIdInfo'</w:t>
      </w:r>
    </w:p>
    <w:p w14:paraId="1A6805B2" w14:textId="77777777" w:rsidR="00042504" w:rsidRDefault="00042504" w:rsidP="00042504">
      <w:pPr>
        <w:pStyle w:val="PL"/>
      </w:pPr>
      <w:r>
        <w:t xml:space="preserve">          minItems: 1</w:t>
      </w:r>
    </w:p>
    <w:p w14:paraId="23AF4D3D" w14:textId="77777777" w:rsidR="00042504" w:rsidRDefault="00042504" w:rsidP="00042504">
      <w:pPr>
        <w:pStyle w:val="PL"/>
      </w:pPr>
      <w:r>
        <w:t xml:space="preserve">        qosReq:</w:t>
      </w:r>
    </w:p>
    <w:p w14:paraId="1732F341" w14:textId="77777777" w:rsidR="00042504" w:rsidRDefault="00042504" w:rsidP="00042504">
      <w:pPr>
        <w:pStyle w:val="PL"/>
      </w:pPr>
      <w:r>
        <w:t xml:space="preserve">          $ref: 'TS29520_Nnwdaf_EventsSubscription.yaml#/components/schemas/QosRequirement'</w:t>
      </w:r>
    </w:p>
    <w:p w14:paraId="18AAD324" w14:textId="77777777" w:rsidR="00042504" w:rsidRDefault="00042504" w:rsidP="00042504">
      <w:pPr>
        <w:pStyle w:val="PL"/>
        <w:rPr>
          <w:rFonts w:cs="Arial"/>
          <w:szCs w:val="18"/>
          <w:lang w:eastAsia="zh-CN"/>
        </w:rPr>
      </w:pPr>
      <w:r>
        <w:rPr>
          <w:rFonts w:cs="Arial"/>
          <w:szCs w:val="18"/>
          <w:lang w:eastAsia="zh-CN"/>
        </w:rPr>
        <w:t xml:space="preserve">        qosFlowRetThds:</w:t>
      </w:r>
    </w:p>
    <w:p w14:paraId="6C72CD57" w14:textId="77777777" w:rsidR="00042504" w:rsidRDefault="00042504" w:rsidP="00042504">
      <w:pPr>
        <w:pStyle w:val="PL"/>
      </w:pPr>
      <w:r>
        <w:t xml:space="preserve">          type: array</w:t>
      </w:r>
    </w:p>
    <w:p w14:paraId="0B3C6477" w14:textId="77777777" w:rsidR="00042504" w:rsidRDefault="00042504" w:rsidP="00042504">
      <w:pPr>
        <w:pStyle w:val="PL"/>
      </w:pPr>
      <w:r>
        <w:t xml:space="preserve">          items:</w:t>
      </w:r>
    </w:p>
    <w:p w14:paraId="26E6E566" w14:textId="77777777" w:rsidR="00042504" w:rsidRDefault="00042504" w:rsidP="00042504">
      <w:pPr>
        <w:pStyle w:val="PL"/>
      </w:pPr>
      <w:r>
        <w:t xml:space="preserve">            $ref: 'TS29520_Nnwdaf_EventsSubscription.yaml#/components/schemas/RetainabilityThreshold'</w:t>
      </w:r>
    </w:p>
    <w:p w14:paraId="02FB4E6E" w14:textId="77777777" w:rsidR="00042504" w:rsidRDefault="00042504" w:rsidP="00042504">
      <w:pPr>
        <w:pStyle w:val="PL"/>
      </w:pPr>
      <w:r>
        <w:t xml:space="preserve">          minItems: 1</w:t>
      </w:r>
    </w:p>
    <w:p w14:paraId="7DFC734D" w14:textId="77777777" w:rsidR="00042504" w:rsidRDefault="00042504" w:rsidP="00042504">
      <w:pPr>
        <w:pStyle w:val="PL"/>
        <w:rPr>
          <w:rFonts w:cs="Arial"/>
          <w:szCs w:val="18"/>
          <w:lang w:eastAsia="zh-CN"/>
        </w:rPr>
      </w:pPr>
      <w:r>
        <w:rPr>
          <w:rFonts w:cs="Arial"/>
          <w:szCs w:val="18"/>
          <w:lang w:eastAsia="zh-CN"/>
        </w:rPr>
        <w:t xml:space="preserve">        ranUeThrouThds:</w:t>
      </w:r>
    </w:p>
    <w:p w14:paraId="58E04AA8" w14:textId="77777777" w:rsidR="00042504" w:rsidRDefault="00042504" w:rsidP="00042504">
      <w:pPr>
        <w:pStyle w:val="PL"/>
      </w:pPr>
      <w:r>
        <w:t xml:space="preserve">          type: array</w:t>
      </w:r>
    </w:p>
    <w:p w14:paraId="2F9CFF5A" w14:textId="77777777" w:rsidR="00042504" w:rsidRDefault="00042504" w:rsidP="00042504">
      <w:pPr>
        <w:pStyle w:val="PL"/>
      </w:pPr>
      <w:r>
        <w:t xml:space="preserve">          items:</w:t>
      </w:r>
    </w:p>
    <w:p w14:paraId="34FCDDE3" w14:textId="77777777" w:rsidR="00042504" w:rsidRDefault="00042504" w:rsidP="00042504">
      <w:pPr>
        <w:pStyle w:val="PL"/>
      </w:pPr>
      <w:r>
        <w:t xml:space="preserve">            $ref: 'TS29571_CommonData.yaml#/components/schemas/BitRate'</w:t>
      </w:r>
    </w:p>
    <w:p w14:paraId="63D91E29" w14:textId="77777777" w:rsidR="00042504" w:rsidRDefault="00042504" w:rsidP="00042504">
      <w:pPr>
        <w:pStyle w:val="PL"/>
      </w:pPr>
      <w:r>
        <w:t xml:space="preserve">          minItems: 1</w:t>
      </w:r>
    </w:p>
    <w:p w14:paraId="1B66FCCA" w14:textId="77777777" w:rsidR="00042504" w:rsidRDefault="00042504" w:rsidP="00042504">
      <w:pPr>
        <w:pStyle w:val="PL"/>
      </w:pPr>
      <w:r>
        <w:t xml:space="preserve">        disperReqs:</w:t>
      </w:r>
    </w:p>
    <w:p w14:paraId="58FC8874" w14:textId="77777777" w:rsidR="00042504" w:rsidRDefault="00042504" w:rsidP="00042504">
      <w:pPr>
        <w:pStyle w:val="PL"/>
      </w:pPr>
      <w:r>
        <w:t xml:space="preserve">          type: array</w:t>
      </w:r>
    </w:p>
    <w:p w14:paraId="6B0BB762" w14:textId="77777777" w:rsidR="00042504" w:rsidRDefault="00042504" w:rsidP="00042504">
      <w:pPr>
        <w:pStyle w:val="PL"/>
      </w:pPr>
      <w:r>
        <w:t xml:space="preserve">          items:</w:t>
      </w:r>
    </w:p>
    <w:p w14:paraId="3B87245C" w14:textId="77777777" w:rsidR="00042504" w:rsidRDefault="00042504" w:rsidP="00042504">
      <w:pPr>
        <w:pStyle w:val="PL"/>
      </w:pPr>
      <w:r>
        <w:t xml:space="preserve">            $ref: 'TS29520_Nnwdaf_EventsSubscription.yaml#/components/schemas/DispersionRequirement'</w:t>
      </w:r>
    </w:p>
    <w:p w14:paraId="4A8ABDB4" w14:textId="77777777" w:rsidR="00042504" w:rsidRDefault="00042504" w:rsidP="00042504">
      <w:pPr>
        <w:pStyle w:val="PL"/>
      </w:pPr>
      <w:r>
        <w:t xml:space="preserve">          minItems: 1</w:t>
      </w:r>
    </w:p>
    <w:p w14:paraId="479C8BE4" w14:textId="77777777" w:rsidR="00042504" w:rsidRDefault="00042504" w:rsidP="00042504">
      <w:pPr>
        <w:pStyle w:val="PL"/>
      </w:pPr>
      <w:r>
        <w:t xml:space="preserve">        listOfAnaSubsets:</w:t>
      </w:r>
    </w:p>
    <w:p w14:paraId="5BAF7A13" w14:textId="77777777" w:rsidR="00042504" w:rsidRDefault="00042504" w:rsidP="00042504">
      <w:pPr>
        <w:pStyle w:val="PL"/>
      </w:pPr>
      <w:r>
        <w:t xml:space="preserve">          type: array</w:t>
      </w:r>
    </w:p>
    <w:p w14:paraId="75EB1958" w14:textId="77777777" w:rsidR="00042504" w:rsidRDefault="00042504" w:rsidP="00042504">
      <w:pPr>
        <w:pStyle w:val="PL"/>
      </w:pPr>
      <w:r>
        <w:t xml:space="preserve">          items:</w:t>
      </w:r>
    </w:p>
    <w:p w14:paraId="57383B21" w14:textId="77777777" w:rsidR="00042504" w:rsidRDefault="00042504" w:rsidP="00042504">
      <w:pPr>
        <w:pStyle w:val="PL"/>
      </w:pPr>
      <w:r>
        <w:t xml:space="preserve">            $ref: '</w:t>
      </w:r>
      <w:r w:rsidRPr="00BA5933">
        <w:t>TS29520_Nnwdaf_EventsSubscription.yaml</w:t>
      </w:r>
      <w:r>
        <w:t>#/components/schemas/</w:t>
      </w:r>
      <w:r>
        <w:rPr>
          <w:lang w:eastAsia="zh-CN"/>
        </w:rPr>
        <w:t>AnalyticsSubset</w:t>
      </w:r>
      <w:r>
        <w:t>'</w:t>
      </w:r>
    </w:p>
    <w:p w14:paraId="23414C10" w14:textId="77777777" w:rsidR="00042504" w:rsidRDefault="00042504" w:rsidP="00042504">
      <w:pPr>
        <w:pStyle w:val="PL"/>
      </w:pPr>
      <w:r>
        <w:t xml:space="preserve">          minItems: 1</w:t>
      </w:r>
    </w:p>
    <w:p w14:paraId="1B0FCAF2" w14:textId="77777777" w:rsidR="00042504" w:rsidRDefault="00042504" w:rsidP="00042504">
      <w:pPr>
        <w:pStyle w:val="PL"/>
      </w:pPr>
      <w:r>
        <w:t xml:space="preserve">        </w:t>
      </w:r>
      <w:r>
        <w:rPr>
          <w:lang w:eastAsia="zh-CN"/>
        </w:rPr>
        <w:t>dnPerfReqs</w:t>
      </w:r>
      <w:r>
        <w:t>:</w:t>
      </w:r>
    </w:p>
    <w:p w14:paraId="47E9642E" w14:textId="77777777" w:rsidR="00042504" w:rsidRDefault="00042504" w:rsidP="00042504">
      <w:pPr>
        <w:pStyle w:val="PL"/>
      </w:pPr>
      <w:r>
        <w:t xml:space="preserve">          type: array</w:t>
      </w:r>
    </w:p>
    <w:p w14:paraId="5FB51060" w14:textId="77777777" w:rsidR="00042504" w:rsidRDefault="00042504" w:rsidP="00042504">
      <w:pPr>
        <w:pStyle w:val="PL"/>
      </w:pPr>
      <w:r>
        <w:t xml:space="preserve">          items:</w:t>
      </w:r>
    </w:p>
    <w:p w14:paraId="404220A5" w14:textId="77777777" w:rsidR="00042504" w:rsidRDefault="00042504" w:rsidP="00042504">
      <w:pPr>
        <w:pStyle w:val="PL"/>
      </w:pPr>
      <w:r>
        <w:t xml:space="preserve">            $ref: 'TS29520_Nnwdaf_EventsSubscription.yaml#/components/schemas/</w:t>
      </w:r>
      <w:r>
        <w:rPr>
          <w:rFonts w:eastAsia="DengXian"/>
        </w:rPr>
        <w:t>DnPerformanceReq</w:t>
      </w:r>
      <w:r>
        <w:t>'</w:t>
      </w:r>
    </w:p>
    <w:p w14:paraId="43EB37C0" w14:textId="77777777" w:rsidR="00042504" w:rsidRDefault="00042504" w:rsidP="00042504">
      <w:pPr>
        <w:pStyle w:val="PL"/>
      </w:pPr>
      <w:r>
        <w:t xml:space="preserve">          minItems: 1</w:t>
      </w:r>
    </w:p>
    <w:p w14:paraId="31C6AA7A" w14:textId="77777777" w:rsidR="00042504" w:rsidRDefault="00042504" w:rsidP="00042504">
      <w:pPr>
        <w:pStyle w:val="PL"/>
      </w:pPr>
      <w:r>
        <w:t xml:space="preserve">        bwRequs:</w:t>
      </w:r>
    </w:p>
    <w:p w14:paraId="2D86C91D" w14:textId="77777777" w:rsidR="00042504" w:rsidRDefault="00042504" w:rsidP="00042504">
      <w:pPr>
        <w:pStyle w:val="PL"/>
      </w:pPr>
      <w:r>
        <w:t xml:space="preserve">          type: array</w:t>
      </w:r>
    </w:p>
    <w:p w14:paraId="26DE1941" w14:textId="77777777" w:rsidR="00042504" w:rsidRDefault="00042504" w:rsidP="00042504">
      <w:pPr>
        <w:pStyle w:val="PL"/>
      </w:pPr>
      <w:r>
        <w:t xml:space="preserve">          items:</w:t>
      </w:r>
    </w:p>
    <w:p w14:paraId="317BA389" w14:textId="77777777" w:rsidR="00042504" w:rsidRDefault="00042504" w:rsidP="00042504">
      <w:pPr>
        <w:pStyle w:val="PL"/>
      </w:pPr>
      <w:r>
        <w:t xml:space="preserve">            $ref: 'TS29520_Nnwdaf_EventsSubscription.yaml#/components/schemas/BwRequirement'</w:t>
      </w:r>
    </w:p>
    <w:p w14:paraId="6F3D9F33" w14:textId="77777777" w:rsidR="00042504" w:rsidRDefault="00042504" w:rsidP="00042504">
      <w:pPr>
        <w:pStyle w:val="PL"/>
      </w:pPr>
      <w:r>
        <w:t xml:space="preserve">          minItems: 1</w:t>
      </w:r>
    </w:p>
    <w:p w14:paraId="2A115EF7" w14:textId="77777777" w:rsidR="00042504" w:rsidRDefault="00042504" w:rsidP="0004250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7774F1E2" w14:textId="77777777" w:rsidR="00042504" w:rsidRDefault="00042504" w:rsidP="00042504">
      <w:pPr>
        <w:pStyle w:val="PL"/>
      </w:pPr>
      <w:r>
        <w:t xml:space="preserve">          type: array</w:t>
      </w:r>
    </w:p>
    <w:p w14:paraId="5C70683B" w14:textId="77777777" w:rsidR="00042504" w:rsidRDefault="00042504" w:rsidP="00042504">
      <w:pPr>
        <w:pStyle w:val="PL"/>
        <w:rPr>
          <w:lang w:eastAsia="zh-CN"/>
        </w:rPr>
      </w:pPr>
      <w:r>
        <w:rPr>
          <w:rFonts w:hint="eastAsia"/>
          <w:lang w:eastAsia="zh-CN"/>
        </w:rPr>
        <w:t xml:space="preserve"> </w:t>
      </w:r>
      <w:r>
        <w:rPr>
          <w:lang w:eastAsia="zh-CN"/>
        </w:rPr>
        <w:t xml:space="preserve">         items:</w:t>
      </w:r>
    </w:p>
    <w:p w14:paraId="5F5B8675" w14:textId="77777777" w:rsidR="00042504" w:rsidRDefault="00042504" w:rsidP="00042504">
      <w:pPr>
        <w:pStyle w:val="PL"/>
      </w:pPr>
      <w:r>
        <w:t xml:space="preserve">            $ref: 'TS29520_Nnwdaf_EventsSubscription.yaml#/components/schemas/RatFreqInformation'</w:t>
      </w:r>
    </w:p>
    <w:p w14:paraId="55422D57" w14:textId="77777777" w:rsidR="00042504" w:rsidRDefault="00042504" w:rsidP="00042504">
      <w:pPr>
        <w:pStyle w:val="PL"/>
      </w:pPr>
      <w:r>
        <w:lastRenderedPageBreak/>
        <w:t xml:space="preserve">          minItems: 1</w:t>
      </w:r>
    </w:p>
    <w:p w14:paraId="66D23F97" w14:textId="77777777" w:rsidR="00042504" w:rsidRDefault="00042504" w:rsidP="00042504">
      <w:pPr>
        <w:pStyle w:val="PL"/>
      </w:pPr>
      <w:r>
        <w:t xml:space="preserve">        </w:t>
      </w:r>
      <w:r>
        <w:rPr>
          <w:lang w:eastAsia="zh-CN"/>
        </w:rPr>
        <w:t>appServerAddrs</w:t>
      </w:r>
      <w:r>
        <w:t>:</w:t>
      </w:r>
    </w:p>
    <w:p w14:paraId="2ADE6DA8" w14:textId="77777777" w:rsidR="00042504" w:rsidRDefault="00042504" w:rsidP="00042504">
      <w:pPr>
        <w:pStyle w:val="PL"/>
      </w:pPr>
      <w:r>
        <w:t xml:space="preserve">          type: array</w:t>
      </w:r>
    </w:p>
    <w:p w14:paraId="32218BCA" w14:textId="77777777" w:rsidR="00042504" w:rsidRDefault="00042504" w:rsidP="00042504">
      <w:pPr>
        <w:pStyle w:val="PL"/>
      </w:pPr>
      <w:r>
        <w:t xml:space="preserve">          items:</w:t>
      </w:r>
    </w:p>
    <w:p w14:paraId="4BFCA258" w14:textId="77777777" w:rsidR="00042504" w:rsidRDefault="00042504" w:rsidP="00042504">
      <w:pPr>
        <w:pStyle w:val="PL"/>
      </w:pPr>
      <w:r>
        <w:t xml:space="preserve">            $ref: '</w:t>
      </w:r>
      <w:r w:rsidRPr="008D1D0E">
        <w:t>TS29517_Naf_EventExposure.yaml</w:t>
      </w:r>
      <w:r>
        <w:t>#/components/schemas/</w:t>
      </w:r>
      <w:r>
        <w:rPr>
          <w:lang w:eastAsia="zh-CN"/>
        </w:rPr>
        <w:t>AddrFqdn</w:t>
      </w:r>
      <w:r>
        <w:t>'</w:t>
      </w:r>
    </w:p>
    <w:p w14:paraId="35ECDB44" w14:textId="77777777" w:rsidR="00042504" w:rsidRDefault="00042504" w:rsidP="00042504">
      <w:pPr>
        <w:pStyle w:val="PL"/>
      </w:pPr>
      <w:r>
        <w:t xml:space="preserve">          minItems: 1</w:t>
      </w:r>
    </w:p>
    <w:p w14:paraId="5AA49C9D" w14:textId="77777777" w:rsidR="00042504" w:rsidRDefault="00042504" w:rsidP="00042504">
      <w:pPr>
        <w:pStyle w:val="PL"/>
      </w:pPr>
      <w:r>
        <w:t xml:space="preserve">        extraReportReq:</w:t>
      </w:r>
    </w:p>
    <w:p w14:paraId="781915DD" w14:textId="77777777" w:rsidR="00042504" w:rsidRDefault="00042504" w:rsidP="00042504">
      <w:pPr>
        <w:pStyle w:val="PL"/>
      </w:pPr>
      <w:r>
        <w:t xml:space="preserve">          $ref: 'TS29520_Nnwdaf_EventsSubscription.yaml#/components/schemas/EventReportingRequirement'</w:t>
      </w:r>
    </w:p>
    <w:p w14:paraId="7568AF86" w14:textId="77777777" w:rsidR="00042504" w:rsidRDefault="00042504" w:rsidP="00042504">
      <w:pPr>
        <w:pStyle w:val="PL"/>
      </w:pPr>
      <w:r>
        <w:t xml:space="preserve">        </w:t>
      </w:r>
      <w:r w:rsidRPr="006D68A7">
        <w:t>maxNumOfTopAppUl</w:t>
      </w:r>
      <w:r>
        <w:t>:</w:t>
      </w:r>
    </w:p>
    <w:p w14:paraId="4C22ABC7" w14:textId="77777777" w:rsidR="00042504" w:rsidRDefault="00042504" w:rsidP="00042504">
      <w:pPr>
        <w:pStyle w:val="PL"/>
      </w:pPr>
      <w:r>
        <w:t xml:space="preserve">          $ref: 'TS29571_CommonData.yaml#/components/schemas/Uinteger'</w:t>
      </w:r>
    </w:p>
    <w:p w14:paraId="6924D41F" w14:textId="77777777" w:rsidR="00042504" w:rsidRDefault="00042504" w:rsidP="00042504">
      <w:pPr>
        <w:pStyle w:val="PL"/>
      </w:pPr>
      <w:r>
        <w:t xml:space="preserve">        </w:t>
      </w:r>
      <w:r w:rsidRPr="00D8213E">
        <w:t>maxNumOfTopAppDl</w:t>
      </w:r>
      <w:r>
        <w:t>:</w:t>
      </w:r>
    </w:p>
    <w:p w14:paraId="44EA9981" w14:textId="77777777" w:rsidR="00042504" w:rsidRDefault="00042504" w:rsidP="00042504">
      <w:pPr>
        <w:pStyle w:val="PL"/>
      </w:pPr>
      <w:r>
        <w:t xml:space="preserve">          $ref: 'TS29571_CommonData.yaml#/components/schemas/Uinteger'</w:t>
      </w:r>
    </w:p>
    <w:p w14:paraId="770FC772" w14:textId="77777777" w:rsidR="00042504" w:rsidRDefault="00042504" w:rsidP="00042504">
      <w:pPr>
        <w:pStyle w:val="PL"/>
      </w:pPr>
      <w:r>
        <w:t xml:space="preserve">        visitedLocAreas:</w:t>
      </w:r>
    </w:p>
    <w:p w14:paraId="33635B99" w14:textId="77777777" w:rsidR="00042504" w:rsidRPr="00D165ED" w:rsidRDefault="00042504" w:rsidP="00042504">
      <w:pPr>
        <w:pStyle w:val="PL"/>
      </w:pPr>
      <w:r w:rsidRPr="00D165ED">
        <w:t xml:space="preserve">          type: array</w:t>
      </w:r>
    </w:p>
    <w:p w14:paraId="05BDC7BD" w14:textId="77777777" w:rsidR="00042504" w:rsidRPr="00D165ED" w:rsidRDefault="00042504" w:rsidP="00042504">
      <w:pPr>
        <w:pStyle w:val="PL"/>
      </w:pPr>
      <w:r w:rsidRPr="00D165ED">
        <w:t xml:space="preserve">          items:</w:t>
      </w:r>
    </w:p>
    <w:p w14:paraId="5CA45841" w14:textId="77777777" w:rsidR="00042504" w:rsidRDefault="00042504" w:rsidP="00042504">
      <w:pPr>
        <w:pStyle w:val="PL"/>
      </w:pPr>
      <w:r>
        <w:t xml:space="preserve">            $ref: 'TS29122_CommonData.yaml#/components/schemas/LocationArea5G'</w:t>
      </w:r>
    </w:p>
    <w:p w14:paraId="27DA911A" w14:textId="77777777" w:rsidR="00042504" w:rsidRPr="006D68A7" w:rsidRDefault="00042504" w:rsidP="00042504">
      <w:pPr>
        <w:pStyle w:val="PL"/>
      </w:pPr>
      <w:r w:rsidRPr="00D165ED">
        <w:t xml:space="preserve">          minItems: 1</w:t>
      </w:r>
    </w:p>
    <w:p w14:paraId="06FD63F9" w14:textId="77777777" w:rsidR="00042504" w:rsidRDefault="00042504" w:rsidP="00042504">
      <w:pPr>
        <w:pStyle w:val="PL"/>
      </w:pPr>
      <w:r>
        <w:t xml:space="preserve">    TargetUeId:</w:t>
      </w:r>
    </w:p>
    <w:p w14:paraId="41F0EC8C" w14:textId="77777777" w:rsidR="00042504" w:rsidRDefault="00042504" w:rsidP="00042504">
      <w:pPr>
        <w:pStyle w:val="PL"/>
        <w:rPr>
          <w:lang w:val="en-US" w:eastAsia="zh-CN"/>
        </w:rPr>
      </w:pPr>
      <w:r>
        <w:rPr>
          <w:lang w:val="en-US" w:eastAsia="zh-CN"/>
        </w:rPr>
        <w:t xml:space="preserve">      description: Represents the target UE(s) information.</w:t>
      </w:r>
    </w:p>
    <w:p w14:paraId="52AF8D53" w14:textId="77777777" w:rsidR="00042504" w:rsidRDefault="00042504" w:rsidP="00042504">
      <w:pPr>
        <w:pStyle w:val="PL"/>
      </w:pPr>
      <w:r>
        <w:t xml:space="preserve">      type: object</w:t>
      </w:r>
    </w:p>
    <w:p w14:paraId="33CD9A85" w14:textId="77777777" w:rsidR="00042504" w:rsidRDefault="00042504" w:rsidP="00042504">
      <w:pPr>
        <w:pStyle w:val="PL"/>
      </w:pPr>
      <w:r>
        <w:t xml:space="preserve">      properties:</w:t>
      </w:r>
    </w:p>
    <w:p w14:paraId="71ADB356" w14:textId="77777777" w:rsidR="00042504" w:rsidRDefault="00042504" w:rsidP="00042504">
      <w:pPr>
        <w:pStyle w:val="PL"/>
      </w:pPr>
      <w:r>
        <w:t xml:space="preserve">        anyUeInd:</w:t>
      </w:r>
    </w:p>
    <w:p w14:paraId="2FC5CDF9" w14:textId="77777777" w:rsidR="00042504" w:rsidRDefault="00042504" w:rsidP="00042504">
      <w:pPr>
        <w:pStyle w:val="PL"/>
      </w:pPr>
      <w:r>
        <w:t xml:space="preserve">          type: boolean</w:t>
      </w:r>
    </w:p>
    <w:p w14:paraId="527B9A4E" w14:textId="77777777" w:rsidR="00042504" w:rsidRDefault="00042504" w:rsidP="00042504">
      <w:pPr>
        <w:pStyle w:val="PL"/>
      </w:pPr>
      <w:r>
        <w:t xml:space="preserve">        gpsi:</w:t>
      </w:r>
    </w:p>
    <w:p w14:paraId="6ADB7BCC" w14:textId="77777777" w:rsidR="00042504" w:rsidRDefault="00042504" w:rsidP="00042504">
      <w:pPr>
        <w:pStyle w:val="PL"/>
      </w:pPr>
      <w:r>
        <w:t xml:space="preserve">          $ref: 'TS29571_CommonData.yaml#/components/schemas/Gpsi'</w:t>
      </w:r>
    </w:p>
    <w:p w14:paraId="01293CAC" w14:textId="77777777" w:rsidR="00042504" w:rsidRDefault="00042504" w:rsidP="00042504">
      <w:pPr>
        <w:pStyle w:val="PL"/>
      </w:pPr>
      <w:r>
        <w:t xml:space="preserve">        exterGroupId:</w:t>
      </w:r>
    </w:p>
    <w:p w14:paraId="260933D4" w14:textId="77777777" w:rsidR="00042504" w:rsidRDefault="00042504" w:rsidP="00042504">
      <w:pPr>
        <w:pStyle w:val="PL"/>
      </w:pPr>
      <w:r>
        <w:t xml:space="preserve">          $ref: 'TS29122_CommonData.yaml#/components/schemas/E</w:t>
      </w:r>
      <w:r>
        <w:rPr>
          <w:rFonts w:hint="eastAsia"/>
        </w:rPr>
        <w:t>xternal</w:t>
      </w:r>
      <w:r>
        <w:t>GroupId'</w:t>
      </w:r>
    </w:p>
    <w:p w14:paraId="4A161F56" w14:textId="77777777" w:rsidR="00042504" w:rsidRDefault="00042504" w:rsidP="00042504">
      <w:pPr>
        <w:pStyle w:val="PL"/>
      </w:pPr>
      <w:r>
        <w:t xml:space="preserve">    UeMobilityExposure:</w:t>
      </w:r>
    </w:p>
    <w:p w14:paraId="4DBD0AFC" w14:textId="77777777" w:rsidR="00042504" w:rsidRDefault="00042504" w:rsidP="00042504">
      <w:pPr>
        <w:pStyle w:val="PL"/>
        <w:rPr>
          <w:lang w:val="en-US" w:eastAsia="zh-CN"/>
        </w:rPr>
      </w:pPr>
      <w:r>
        <w:rPr>
          <w:lang w:val="en-US" w:eastAsia="zh-CN"/>
        </w:rPr>
        <w:t xml:space="preserve">      description: Represents a UE mobility information.</w:t>
      </w:r>
    </w:p>
    <w:p w14:paraId="685B3485" w14:textId="77777777" w:rsidR="00042504" w:rsidRDefault="00042504" w:rsidP="00042504">
      <w:pPr>
        <w:pStyle w:val="PL"/>
      </w:pPr>
      <w:r>
        <w:t xml:space="preserve">      type: object</w:t>
      </w:r>
    </w:p>
    <w:p w14:paraId="0DFABD64" w14:textId="77777777" w:rsidR="00042504" w:rsidRDefault="00042504" w:rsidP="00042504">
      <w:pPr>
        <w:pStyle w:val="PL"/>
      </w:pPr>
      <w:r>
        <w:t xml:space="preserve">      properties:</w:t>
      </w:r>
    </w:p>
    <w:p w14:paraId="67406E75" w14:textId="77777777" w:rsidR="00042504" w:rsidRDefault="00042504" w:rsidP="00042504">
      <w:pPr>
        <w:pStyle w:val="PL"/>
      </w:pPr>
      <w:r>
        <w:t xml:space="preserve">        ts:</w:t>
      </w:r>
    </w:p>
    <w:p w14:paraId="2DDA6322" w14:textId="77777777" w:rsidR="00042504" w:rsidRDefault="00042504" w:rsidP="00042504">
      <w:pPr>
        <w:pStyle w:val="PL"/>
      </w:pPr>
      <w:r>
        <w:t xml:space="preserve">          $ref: 'TS29122_CommonData.yaml#/components/schemas/DateTime'</w:t>
      </w:r>
    </w:p>
    <w:p w14:paraId="2E19E705" w14:textId="77777777" w:rsidR="00042504" w:rsidRDefault="00042504" w:rsidP="00042504">
      <w:pPr>
        <w:pStyle w:val="PL"/>
      </w:pPr>
      <w:r>
        <w:t xml:space="preserve">        recurringTime:</w:t>
      </w:r>
    </w:p>
    <w:p w14:paraId="32C07239" w14:textId="77777777" w:rsidR="00042504" w:rsidRDefault="00042504" w:rsidP="00042504">
      <w:pPr>
        <w:pStyle w:val="PL"/>
      </w:pPr>
      <w:r>
        <w:t xml:space="preserve">          $ref: 'TS29122_CpProvisioning.yaml#/components/schemas/ScheduledCommunicationTime'</w:t>
      </w:r>
    </w:p>
    <w:p w14:paraId="1BEAD285" w14:textId="77777777" w:rsidR="00042504" w:rsidRDefault="00042504" w:rsidP="00042504">
      <w:pPr>
        <w:pStyle w:val="PL"/>
      </w:pPr>
      <w:r>
        <w:t xml:space="preserve">        duration:</w:t>
      </w:r>
    </w:p>
    <w:p w14:paraId="1A9AFBAE" w14:textId="77777777" w:rsidR="00042504" w:rsidRDefault="00042504" w:rsidP="00042504">
      <w:pPr>
        <w:pStyle w:val="PL"/>
      </w:pPr>
      <w:r>
        <w:t xml:space="preserve">          $ref: 'TS29122_CommonData.yaml#/components/schemas/DurationSec'</w:t>
      </w:r>
    </w:p>
    <w:p w14:paraId="46B60100" w14:textId="77777777" w:rsidR="00042504" w:rsidRDefault="00042504" w:rsidP="00042504">
      <w:pPr>
        <w:pStyle w:val="PL"/>
      </w:pPr>
      <w:r>
        <w:t xml:space="preserve">        durationVariance:</w:t>
      </w:r>
    </w:p>
    <w:p w14:paraId="4F513F15" w14:textId="77777777" w:rsidR="00042504" w:rsidRDefault="00042504" w:rsidP="00042504">
      <w:pPr>
        <w:pStyle w:val="PL"/>
      </w:pPr>
      <w:r>
        <w:t xml:space="preserve">          $ref: 'TS29571_CommonData.yaml#/components/schemas/Float'</w:t>
      </w:r>
    </w:p>
    <w:p w14:paraId="7AEDD98C" w14:textId="77777777" w:rsidR="00042504" w:rsidRDefault="00042504" w:rsidP="00042504">
      <w:pPr>
        <w:pStyle w:val="PL"/>
      </w:pPr>
      <w:r>
        <w:t xml:space="preserve">        locInfo:</w:t>
      </w:r>
    </w:p>
    <w:p w14:paraId="11BFD6A9" w14:textId="77777777" w:rsidR="00042504" w:rsidRDefault="00042504" w:rsidP="00042504">
      <w:pPr>
        <w:pStyle w:val="PL"/>
      </w:pPr>
      <w:r>
        <w:t xml:space="preserve">          type: array</w:t>
      </w:r>
    </w:p>
    <w:p w14:paraId="079ABC2F" w14:textId="77777777" w:rsidR="00042504" w:rsidRDefault="00042504" w:rsidP="00042504">
      <w:pPr>
        <w:pStyle w:val="PL"/>
      </w:pPr>
      <w:r>
        <w:t xml:space="preserve">          items:</w:t>
      </w:r>
    </w:p>
    <w:p w14:paraId="5631FFAF" w14:textId="77777777" w:rsidR="00042504" w:rsidRDefault="00042504" w:rsidP="00042504">
      <w:pPr>
        <w:pStyle w:val="PL"/>
      </w:pPr>
      <w:r>
        <w:t xml:space="preserve">            $ref: '#/components/schemas/UeLocationInfo'</w:t>
      </w:r>
    </w:p>
    <w:p w14:paraId="572AC7A5" w14:textId="77777777" w:rsidR="00042504" w:rsidRDefault="00042504" w:rsidP="00042504">
      <w:pPr>
        <w:pStyle w:val="PL"/>
      </w:pPr>
      <w:r>
        <w:t xml:space="preserve">          minItems: 1</w:t>
      </w:r>
    </w:p>
    <w:p w14:paraId="1F39F470" w14:textId="77777777" w:rsidR="00042504" w:rsidRDefault="00042504" w:rsidP="00042504">
      <w:pPr>
        <w:pStyle w:val="PL"/>
      </w:pPr>
      <w:r>
        <w:t xml:space="preserve">      required:</w:t>
      </w:r>
    </w:p>
    <w:p w14:paraId="0D632AF5" w14:textId="77777777" w:rsidR="00042504" w:rsidRDefault="00042504" w:rsidP="00042504">
      <w:pPr>
        <w:pStyle w:val="PL"/>
      </w:pPr>
      <w:r>
        <w:t xml:space="preserve">        - duration</w:t>
      </w:r>
    </w:p>
    <w:p w14:paraId="3073AA4F" w14:textId="77777777" w:rsidR="00042504" w:rsidRDefault="00042504" w:rsidP="00042504">
      <w:pPr>
        <w:pStyle w:val="PL"/>
      </w:pPr>
      <w:r>
        <w:t xml:space="preserve">        - locInfo</w:t>
      </w:r>
    </w:p>
    <w:p w14:paraId="6059601B" w14:textId="77777777" w:rsidR="00042504" w:rsidRDefault="00042504" w:rsidP="00042504">
      <w:pPr>
        <w:pStyle w:val="PL"/>
      </w:pPr>
      <w:r>
        <w:t xml:space="preserve">    UeLocationInfo:</w:t>
      </w:r>
    </w:p>
    <w:p w14:paraId="5FC8C99E" w14:textId="77777777" w:rsidR="00042504" w:rsidRDefault="00042504" w:rsidP="00042504">
      <w:pPr>
        <w:pStyle w:val="PL"/>
        <w:rPr>
          <w:lang w:val="en-US" w:eastAsia="zh-CN"/>
        </w:rPr>
      </w:pPr>
      <w:r>
        <w:rPr>
          <w:lang w:val="en-US" w:eastAsia="zh-CN"/>
        </w:rPr>
        <w:t xml:space="preserve">      description: Represents a UE location information.</w:t>
      </w:r>
    </w:p>
    <w:p w14:paraId="34EB9C20" w14:textId="77777777" w:rsidR="00042504" w:rsidRDefault="00042504" w:rsidP="00042504">
      <w:pPr>
        <w:pStyle w:val="PL"/>
      </w:pPr>
      <w:r>
        <w:t xml:space="preserve">      type: object</w:t>
      </w:r>
    </w:p>
    <w:p w14:paraId="4DD1366A" w14:textId="77777777" w:rsidR="00042504" w:rsidRDefault="00042504" w:rsidP="00042504">
      <w:pPr>
        <w:pStyle w:val="PL"/>
      </w:pPr>
      <w:r>
        <w:t xml:space="preserve">      properties:</w:t>
      </w:r>
    </w:p>
    <w:p w14:paraId="6E216296" w14:textId="77777777" w:rsidR="00042504" w:rsidRDefault="00042504" w:rsidP="00042504">
      <w:pPr>
        <w:pStyle w:val="PL"/>
      </w:pPr>
      <w:r>
        <w:t xml:space="preserve">        loc:</w:t>
      </w:r>
    </w:p>
    <w:p w14:paraId="11D00BC8" w14:textId="77777777" w:rsidR="00042504" w:rsidRDefault="00042504" w:rsidP="00042504">
      <w:pPr>
        <w:pStyle w:val="PL"/>
      </w:pPr>
      <w:r>
        <w:t xml:space="preserve">          $ref: 'TS29122_CommonData.yaml#/components/schemas/LocationArea5G'</w:t>
      </w:r>
    </w:p>
    <w:p w14:paraId="7560B1B9" w14:textId="77777777" w:rsidR="00042504" w:rsidRDefault="00042504" w:rsidP="00042504">
      <w:pPr>
        <w:pStyle w:val="PL"/>
      </w:pPr>
      <w:r>
        <w:t xml:space="preserve">        ratio:</w:t>
      </w:r>
    </w:p>
    <w:p w14:paraId="198EFDA5" w14:textId="77777777" w:rsidR="00042504" w:rsidRDefault="00042504" w:rsidP="00042504">
      <w:pPr>
        <w:pStyle w:val="PL"/>
      </w:pPr>
      <w:r>
        <w:t xml:space="preserve">          $ref: 'TS29571_CommonData.yaml#/components/schemas/SamplingRatio'</w:t>
      </w:r>
    </w:p>
    <w:p w14:paraId="1DA56B1A" w14:textId="77777777" w:rsidR="00042504" w:rsidRDefault="00042504" w:rsidP="00042504">
      <w:pPr>
        <w:pStyle w:val="PL"/>
      </w:pPr>
      <w:r>
        <w:t xml:space="preserve">        confidence:</w:t>
      </w:r>
    </w:p>
    <w:p w14:paraId="6E0A74D9" w14:textId="77777777" w:rsidR="00042504" w:rsidRDefault="00042504" w:rsidP="00042504">
      <w:pPr>
        <w:pStyle w:val="PL"/>
      </w:pPr>
      <w:r>
        <w:t xml:space="preserve">          $ref: 'TS29571_CommonData.yaml#/components/schemas/Uinteger'</w:t>
      </w:r>
    </w:p>
    <w:p w14:paraId="22318FB6" w14:textId="77777777" w:rsidR="00042504" w:rsidRDefault="00042504" w:rsidP="00042504">
      <w:pPr>
        <w:pStyle w:val="PL"/>
      </w:pPr>
      <w:r>
        <w:t xml:space="preserve">      required:</w:t>
      </w:r>
    </w:p>
    <w:p w14:paraId="6262FBBA" w14:textId="77777777" w:rsidR="00042504" w:rsidRDefault="00042504" w:rsidP="00042504">
      <w:pPr>
        <w:pStyle w:val="PL"/>
      </w:pPr>
      <w:r>
        <w:t xml:space="preserve">        - loc</w:t>
      </w:r>
    </w:p>
    <w:p w14:paraId="0A5FFAC5" w14:textId="77777777" w:rsidR="00042504" w:rsidRDefault="00042504" w:rsidP="00042504">
      <w:pPr>
        <w:pStyle w:val="PL"/>
      </w:pPr>
      <w:r>
        <w:t xml:space="preserve">    AnalyticsRequest:</w:t>
      </w:r>
    </w:p>
    <w:p w14:paraId="1F241622" w14:textId="77777777" w:rsidR="00042504" w:rsidRDefault="00042504" w:rsidP="00042504">
      <w:pPr>
        <w:pStyle w:val="PL"/>
        <w:rPr>
          <w:lang w:val="en-US" w:eastAsia="zh-CN"/>
        </w:rPr>
      </w:pPr>
      <w:r>
        <w:rPr>
          <w:lang w:val="en-US" w:eastAsia="zh-CN"/>
        </w:rPr>
        <w:t xml:space="preserve">      description: Represents the parameters to request to retrieve analytics information.</w:t>
      </w:r>
    </w:p>
    <w:p w14:paraId="4671E387" w14:textId="77777777" w:rsidR="00042504" w:rsidRDefault="00042504" w:rsidP="00042504">
      <w:pPr>
        <w:pStyle w:val="PL"/>
      </w:pPr>
      <w:r>
        <w:t xml:space="preserve">      type: object</w:t>
      </w:r>
    </w:p>
    <w:p w14:paraId="1A328F55" w14:textId="77777777" w:rsidR="00042504" w:rsidRDefault="00042504" w:rsidP="00042504">
      <w:pPr>
        <w:pStyle w:val="PL"/>
      </w:pPr>
      <w:r>
        <w:t xml:space="preserve">      properties:</w:t>
      </w:r>
    </w:p>
    <w:p w14:paraId="20B168D4" w14:textId="77777777" w:rsidR="00042504" w:rsidRDefault="00042504" w:rsidP="00042504">
      <w:pPr>
        <w:pStyle w:val="PL"/>
      </w:pPr>
      <w:r>
        <w:t xml:space="preserve">        analyEvent:</w:t>
      </w:r>
    </w:p>
    <w:p w14:paraId="510F424A" w14:textId="77777777" w:rsidR="00042504" w:rsidRDefault="00042504" w:rsidP="00042504">
      <w:pPr>
        <w:pStyle w:val="PL"/>
      </w:pPr>
      <w:r>
        <w:t xml:space="preserve">          $ref: '#/components/schemas/AnalyticsEvent'</w:t>
      </w:r>
    </w:p>
    <w:p w14:paraId="516EF057" w14:textId="77777777" w:rsidR="00042504" w:rsidRDefault="00042504" w:rsidP="00042504">
      <w:pPr>
        <w:pStyle w:val="PL"/>
      </w:pPr>
      <w:r>
        <w:t xml:space="preserve">        analyEvent</w:t>
      </w:r>
      <w:r>
        <w:rPr>
          <w:lang w:eastAsia="zh-CN"/>
        </w:rPr>
        <w:t>Filter</w:t>
      </w:r>
      <w:r>
        <w:t>:</w:t>
      </w:r>
    </w:p>
    <w:p w14:paraId="2807232E" w14:textId="77777777" w:rsidR="00042504" w:rsidRDefault="00042504" w:rsidP="00042504">
      <w:pPr>
        <w:pStyle w:val="PL"/>
      </w:pPr>
      <w:r>
        <w:t xml:space="preserve">          $ref: '#/components/schemas/</w:t>
      </w:r>
      <w:r>
        <w:rPr>
          <w:rFonts w:hint="eastAsia"/>
          <w:lang w:eastAsia="zh-CN"/>
        </w:rPr>
        <w:t>A</w:t>
      </w:r>
      <w:r>
        <w:rPr>
          <w:lang w:eastAsia="zh-CN"/>
        </w:rPr>
        <w:t>nalyticsEventFilter</w:t>
      </w:r>
      <w:r>
        <w:t>'</w:t>
      </w:r>
    </w:p>
    <w:p w14:paraId="34DD72EE" w14:textId="77777777" w:rsidR="00042504" w:rsidRDefault="00042504" w:rsidP="00042504">
      <w:pPr>
        <w:pStyle w:val="PL"/>
      </w:pPr>
      <w:r>
        <w:t xml:space="preserve">        analyRep:</w:t>
      </w:r>
    </w:p>
    <w:p w14:paraId="2E8ED86C" w14:textId="77777777" w:rsidR="00042504" w:rsidRDefault="00042504" w:rsidP="00042504">
      <w:pPr>
        <w:pStyle w:val="PL"/>
      </w:pPr>
      <w:r>
        <w:t xml:space="preserve">          $ref: 'TS29520_Nnwdaf_EventsSubscription.yaml#/components/schemas/EventReportingRequirement'</w:t>
      </w:r>
    </w:p>
    <w:p w14:paraId="39117769" w14:textId="77777777" w:rsidR="00042504" w:rsidRDefault="00042504" w:rsidP="00042504">
      <w:pPr>
        <w:pStyle w:val="PL"/>
      </w:pPr>
      <w:r>
        <w:t xml:space="preserve">        tgtUe:</w:t>
      </w:r>
    </w:p>
    <w:p w14:paraId="6E1EB841" w14:textId="77777777" w:rsidR="00042504" w:rsidRDefault="00042504" w:rsidP="00042504">
      <w:pPr>
        <w:pStyle w:val="PL"/>
      </w:pPr>
      <w:r>
        <w:t xml:space="preserve">          $ref: '#/components/schemas/TargetUeId'</w:t>
      </w:r>
    </w:p>
    <w:p w14:paraId="2B8F8FE6" w14:textId="77777777" w:rsidR="00042504" w:rsidRDefault="00042504" w:rsidP="00042504">
      <w:pPr>
        <w:pStyle w:val="PL"/>
      </w:pPr>
      <w:r>
        <w:t xml:space="preserve">        </w:t>
      </w:r>
      <w:r>
        <w:rPr>
          <w:lang w:eastAsia="zh-CN"/>
        </w:rPr>
        <w:t>suppFeat</w:t>
      </w:r>
      <w:r>
        <w:t>:</w:t>
      </w:r>
    </w:p>
    <w:p w14:paraId="3D902ED1" w14:textId="77777777" w:rsidR="00042504" w:rsidRDefault="00042504" w:rsidP="00042504">
      <w:pPr>
        <w:pStyle w:val="PL"/>
      </w:pPr>
      <w:r>
        <w:t xml:space="preserve">          $ref: 'TS29571_CommonData.yaml#/components/schemas/</w:t>
      </w:r>
      <w:r>
        <w:rPr>
          <w:lang w:eastAsia="zh-CN"/>
        </w:rPr>
        <w:t>SupportedFeatures</w:t>
      </w:r>
      <w:r>
        <w:t>'</w:t>
      </w:r>
    </w:p>
    <w:p w14:paraId="5F60CD9C" w14:textId="77777777" w:rsidR="00042504" w:rsidRDefault="00042504" w:rsidP="00042504">
      <w:pPr>
        <w:pStyle w:val="PL"/>
      </w:pPr>
      <w:r>
        <w:t xml:space="preserve">      required:</w:t>
      </w:r>
    </w:p>
    <w:p w14:paraId="1FBCB0AA" w14:textId="77777777" w:rsidR="00042504" w:rsidRDefault="00042504" w:rsidP="00042504">
      <w:pPr>
        <w:pStyle w:val="PL"/>
      </w:pPr>
      <w:r>
        <w:t xml:space="preserve">        - analyEvent</w:t>
      </w:r>
    </w:p>
    <w:p w14:paraId="24D23F2E" w14:textId="77777777" w:rsidR="00042504" w:rsidRDefault="00042504" w:rsidP="00042504">
      <w:pPr>
        <w:pStyle w:val="PL"/>
      </w:pPr>
      <w:r>
        <w:t xml:space="preserve">        - suppFeat</w:t>
      </w:r>
    </w:p>
    <w:p w14:paraId="30CE7DE3" w14:textId="77777777" w:rsidR="00042504" w:rsidRDefault="00042504" w:rsidP="00042504">
      <w:pPr>
        <w:pStyle w:val="PL"/>
      </w:pPr>
      <w:r>
        <w:lastRenderedPageBreak/>
        <w:t xml:space="preserve">    AnalyticsEventFilter:</w:t>
      </w:r>
    </w:p>
    <w:p w14:paraId="7CC02D73" w14:textId="77777777" w:rsidR="00042504" w:rsidRDefault="00042504" w:rsidP="00042504">
      <w:pPr>
        <w:pStyle w:val="PL"/>
        <w:rPr>
          <w:lang w:val="en-US" w:eastAsia="zh-CN"/>
        </w:rPr>
      </w:pPr>
      <w:r>
        <w:rPr>
          <w:lang w:val="en-US" w:eastAsia="zh-CN"/>
        </w:rPr>
        <w:t xml:space="preserve">      description: Represents analytics event filter information.</w:t>
      </w:r>
    </w:p>
    <w:p w14:paraId="739C999F" w14:textId="77777777" w:rsidR="00042504" w:rsidRDefault="00042504" w:rsidP="00042504">
      <w:pPr>
        <w:pStyle w:val="PL"/>
      </w:pPr>
      <w:r>
        <w:t xml:space="preserve">      type: object</w:t>
      </w:r>
    </w:p>
    <w:p w14:paraId="59BE6AE9" w14:textId="77777777" w:rsidR="00042504" w:rsidRDefault="00042504" w:rsidP="00042504">
      <w:pPr>
        <w:pStyle w:val="PL"/>
      </w:pPr>
      <w:r>
        <w:t xml:space="preserve">      properties:</w:t>
      </w:r>
    </w:p>
    <w:p w14:paraId="79185A1D" w14:textId="77777777" w:rsidR="00042504" w:rsidRDefault="00042504" w:rsidP="00042504">
      <w:pPr>
        <w:pStyle w:val="PL"/>
      </w:pPr>
      <w:r>
        <w:t xml:space="preserve">        locArea:</w:t>
      </w:r>
    </w:p>
    <w:p w14:paraId="3645F2D6" w14:textId="77777777" w:rsidR="00042504" w:rsidRDefault="00042504" w:rsidP="00042504">
      <w:pPr>
        <w:pStyle w:val="PL"/>
      </w:pPr>
      <w:r>
        <w:t xml:space="preserve">          $ref: 'TS29122_CommonData.yaml#/components/schemas/LocationArea5G'</w:t>
      </w:r>
    </w:p>
    <w:p w14:paraId="3481CF97" w14:textId="77777777" w:rsidR="00042504" w:rsidRDefault="00042504" w:rsidP="00042504">
      <w:pPr>
        <w:pStyle w:val="PL"/>
      </w:pPr>
      <w:r>
        <w:t xml:space="preserve">        dnn:</w:t>
      </w:r>
    </w:p>
    <w:p w14:paraId="73059125" w14:textId="77777777" w:rsidR="00042504" w:rsidRDefault="00042504" w:rsidP="00042504">
      <w:pPr>
        <w:pStyle w:val="PL"/>
      </w:pPr>
      <w:r>
        <w:t xml:space="preserve">          $ref: 'TS29571_CommonData.yaml#/components/schemas/Dnn'</w:t>
      </w:r>
    </w:p>
    <w:p w14:paraId="379E289C" w14:textId="77777777" w:rsidR="00042504" w:rsidRDefault="00042504" w:rsidP="00042504">
      <w:pPr>
        <w:pStyle w:val="PL"/>
      </w:pPr>
      <w:r>
        <w:t xml:space="preserve">        dnais:</w:t>
      </w:r>
    </w:p>
    <w:p w14:paraId="4988BF5D" w14:textId="77777777" w:rsidR="00042504" w:rsidRDefault="00042504" w:rsidP="00042504">
      <w:pPr>
        <w:pStyle w:val="PL"/>
      </w:pPr>
      <w:r>
        <w:t xml:space="preserve">          type: array</w:t>
      </w:r>
    </w:p>
    <w:p w14:paraId="1E2232B2" w14:textId="77777777" w:rsidR="00042504" w:rsidRDefault="00042504" w:rsidP="00042504">
      <w:pPr>
        <w:pStyle w:val="PL"/>
      </w:pPr>
      <w:r>
        <w:t xml:space="preserve">          items:</w:t>
      </w:r>
    </w:p>
    <w:p w14:paraId="20FF9D53" w14:textId="77777777" w:rsidR="00042504" w:rsidRDefault="00042504" w:rsidP="00042504">
      <w:pPr>
        <w:pStyle w:val="PL"/>
      </w:pPr>
      <w:r>
        <w:t xml:space="preserve">            $ref: 'TS29571_CommonData.yaml#/components/schemas/Dnai'</w:t>
      </w:r>
    </w:p>
    <w:p w14:paraId="094337A5" w14:textId="77777777" w:rsidR="00042504" w:rsidRDefault="00042504" w:rsidP="00042504">
      <w:pPr>
        <w:pStyle w:val="PL"/>
      </w:pPr>
      <w:r>
        <w:t xml:space="preserve">          minItems: 1</w:t>
      </w:r>
    </w:p>
    <w:p w14:paraId="72BA7B25" w14:textId="77777777" w:rsidR="00042504" w:rsidRDefault="00042504" w:rsidP="00042504">
      <w:pPr>
        <w:pStyle w:val="PL"/>
      </w:pPr>
      <w:r>
        <w:t xml:space="preserve">        nwPerfTypes:</w:t>
      </w:r>
    </w:p>
    <w:p w14:paraId="77134235" w14:textId="77777777" w:rsidR="00042504" w:rsidRDefault="00042504" w:rsidP="00042504">
      <w:pPr>
        <w:pStyle w:val="PL"/>
      </w:pPr>
      <w:r>
        <w:t xml:space="preserve">          type: array</w:t>
      </w:r>
    </w:p>
    <w:p w14:paraId="38DFF08D" w14:textId="77777777" w:rsidR="00042504" w:rsidRDefault="00042504" w:rsidP="00042504">
      <w:pPr>
        <w:pStyle w:val="PL"/>
      </w:pPr>
      <w:r>
        <w:t xml:space="preserve">          items:</w:t>
      </w:r>
    </w:p>
    <w:p w14:paraId="021C3076" w14:textId="77777777" w:rsidR="00042504" w:rsidRDefault="00042504" w:rsidP="00042504">
      <w:pPr>
        <w:pStyle w:val="PL"/>
      </w:pPr>
      <w:r>
        <w:t xml:space="preserve">            $ref: 'TS29520_Nnwdaf_EventsSubscription.yaml#/components/schemas/NetworkPerfType'</w:t>
      </w:r>
    </w:p>
    <w:p w14:paraId="0E7BCD2D" w14:textId="77777777" w:rsidR="00042504" w:rsidRDefault="00042504" w:rsidP="00042504">
      <w:pPr>
        <w:pStyle w:val="PL"/>
      </w:pPr>
      <w:r>
        <w:t xml:space="preserve">          minItems: 1</w:t>
      </w:r>
    </w:p>
    <w:p w14:paraId="3E7AF491" w14:textId="77777777" w:rsidR="00042504" w:rsidRDefault="00042504" w:rsidP="00042504">
      <w:pPr>
        <w:pStyle w:val="PL"/>
      </w:pPr>
      <w:r>
        <w:t xml:space="preserve">        appIds:</w:t>
      </w:r>
    </w:p>
    <w:p w14:paraId="0E053885" w14:textId="77777777" w:rsidR="00042504" w:rsidRDefault="00042504" w:rsidP="00042504">
      <w:pPr>
        <w:pStyle w:val="PL"/>
      </w:pPr>
      <w:r>
        <w:t xml:space="preserve">          type: array</w:t>
      </w:r>
    </w:p>
    <w:p w14:paraId="7955F19F" w14:textId="77777777" w:rsidR="00042504" w:rsidRDefault="00042504" w:rsidP="00042504">
      <w:pPr>
        <w:pStyle w:val="PL"/>
      </w:pPr>
      <w:r>
        <w:t xml:space="preserve">          items:</w:t>
      </w:r>
    </w:p>
    <w:p w14:paraId="71236083" w14:textId="77777777" w:rsidR="00042504" w:rsidRDefault="00042504" w:rsidP="00042504">
      <w:pPr>
        <w:pStyle w:val="PL"/>
      </w:pPr>
      <w:r>
        <w:t xml:space="preserve">            $ref: 'TS29571_CommonData.yaml#/components/schemas/ApplicationId'</w:t>
      </w:r>
    </w:p>
    <w:p w14:paraId="753A7640" w14:textId="77777777" w:rsidR="00042504" w:rsidRDefault="00042504" w:rsidP="00042504">
      <w:pPr>
        <w:pStyle w:val="PL"/>
      </w:pPr>
      <w:r>
        <w:t xml:space="preserve">          minItems: 1</w:t>
      </w:r>
    </w:p>
    <w:p w14:paraId="5ED76E68" w14:textId="77777777" w:rsidR="00042504" w:rsidRDefault="00042504" w:rsidP="00042504">
      <w:pPr>
        <w:pStyle w:val="PL"/>
      </w:pPr>
      <w:r>
        <w:t xml:space="preserve">        excepIds:</w:t>
      </w:r>
    </w:p>
    <w:p w14:paraId="09B3810C" w14:textId="77777777" w:rsidR="00042504" w:rsidRDefault="00042504" w:rsidP="00042504">
      <w:pPr>
        <w:pStyle w:val="PL"/>
      </w:pPr>
      <w:r>
        <w:t xml:space="preserve">          type: array</w:t>
      </w:r>
    </w:p>
    <w:p w14:paraId="466A671A" w14:textId="77777777" w:rsidR="00042504" w:rsidRDefault="00042504" w:rsidP="00042504">
      <w:pPr>
        <w:pStyle w:val="PL"/>
      </w:pPr>
      <w:r>
        <w:t xml:space="preserve">          items:</w:t>
      </w:r>
    </w:p>
    <w:p w14:paraId="7B021DB1" w14:textId="77777777" w:rsidR="00042504" w:rsidRDefault="00042504" w:rsidP="00042504">
      <w:pPr>
        <w:pStyle w:val="PL"/>
      </w:pPr>
      <w:r>
        <w:t xml:space="preserve">            $ref: 'TS29520_Nnwdaf_EventsSubscription.yaml#/components/schemas/ExceptionId'</w:t>
      </w:r>
    </w:p>
    <w:p w14:paraId="1B3A19EC" w14:textId="77777777" w:rsidR="00042504" w:rsidRDefault="00042504" w:rsidP="00042504">
      <w:pPr>
        <w:pStyle w:val="PL"/>
      </w:pPr>
      <w:r>
        <w:t xml:space="preserve">          minItems: 1</w:t>
      </w:r>
    </w:p>
    <w:p w14:paraId="1F0127B6" w14:textId="77777777" w:rsidR="00042504" w:rsidRDefault="00042504" w:rsidP="00042504">
      <w:pPr>
        <w:pStyle w:val="PL"/>
      </w:pPr>
      <w:r>
        <w:t xml:space="preserve">        exptAnaType:</w:t>
      </w:r>
    </w:p>
    <w:p w14:paraId="0A5D34B5" w14:textId="77777777" w:rsidR="00042504" w:rsidRDefault="00042504" w:rsidP="00042504">
      <w:pPr>
        <w:pStyle w:val="PL"/>
      </w:pPr>
      <w:r>
        <w:t xml:space="preserve">          $ref: 'TS29520_Nnwdaf_EventsSubscription.yaml#/components/schemas/ExpectedAnalyticsType'</w:t>
      </w:r>
    </w:p>
    <w:p w14:paraId="34BBB116" w14:textId="77777777" w:rsidR="00042504" w:rsidRDefault="00042504" w:rsidP="00042504">
      <w:pPr>
        <w:pStyle w:val="PL"/>
      </w:pPr>
      <w:r>
        <w:t xml:space="preserve">        exptUeBehav:</w:t>
      </w:r>
    </w:p>
    <w:p w14:paraId="1F856EB6" w14:textId="77777777" w:rsidR="00042504" w:rsidRDefault="00042504" w:rsidP="00042504">
      <w:pPr>
        <w:pStyle w:val="PL"/>
      </w:pPr>
      <w:r>
        <w:t xml:space="preserve">          $ref: 'TS29503_Nudm_SDM.yaml#/components/schemas/ExpectedUeBehaviourData'</w:t>
      </w:r>
    </w:p>
    <w:p w14:paraId="5CF50E2A" w14:textId="77777777" w:rsidR="00042504" w:rsidRDefault="00042504" w:rsidP="00042504">
      <w:pPr>
        <w:pStyle w:val="PL"/>
      </w:pPr>
      <w:r>
        <w:t xml:space="preserve">        snssai:</w:t>
      </w:r>
    </w:p>
    <w:p w14:paraId="402D3720" w14:textId="77777777" w:rsidR="00042504" w:rsidRDefault="00042504" w:rsidP="00042504">
      <w:pPr>
        <w:pStyle w:val="PL"/>
      </w:pPr>
      <w:r>
        <w:t xml:space="preserve">          $ref: 'TS29571_CommonData.yaml#/components/schemas/Snssai'</w:t>
      </w:r>
    </w:p>
    <w:p w14:paraId="21A8A69C" w14:textId="77777777" w:rsidR="00042504" w:rsidRDefault="00042504" w:rsidP="00042504">
      <w:pPr>
        <w:pStyle w:val="PL"/>
      </w:pPr>
      <w:r>
        <w:t xml:space="preserve">        nsiIdInfos:</w:t>
      </w:r>
    </w:p>
    <w:p w14:paraId="5E0C7C4C" w14:textId="77777777" w:rsidR="00042504" w:rsidRDefault="00042504" w:rsidP="00042504">
      <w:pPr>
        <w:pStyle w:val="PL"/>
      </w:pPr>
      <w:r>
        <w:t xml:space="preserve">          type: array</w:t>
      </w:r>
    </w:p>
    <w:p w14:paraId="20095058" w14:textId="77777777" w:rsidR="00042504" w:rsidRDefault="00042504" w:rsidP="00042504">
      <w:pPr>
        <w:pStyle w:val="PL"/>
      </w:pPr>
      <w:r>
        <w:t xml:space="preserve">          items:</w:t>
      </w:r>
    </w:p>
    <w:p w14:paraId="205C068E" w14:textId="77777777" w:rsidR="00042504" w:rsidRDefault="00042504" w:rsidP="00042504">
      <w:pPr>
        <w:pStyle w:val="PL"/>
      </w:pPr>
      <w:r>
        <w:t xml:space="preserve">            $ref: 'TS29520_Nnwdaf_EventsSubscription.yaml#/components/schemas/NsiIdInfo'</w:t>
      </w:r>
    </w:p>
    <w:p w14:paraId="05742D1D" w14:textId="77777777" w:rsidR="00042504" w:rsidRDefault="00042504" w:rsidP="00042504">
      <w:pPr>
        <w:pStyle w:val="PL"/>
      </w:pPr>
      <w:r>
        <w:t xml:space="preserve">          minItems: 1</w:t>
      </w:r>
    </w:p>
    <w:p w14:paraId="54F35580" w14:textId="77777777" w:rsidR="00042504" w:rsidRDefault="00042504" w:rsidP="00042504">
      <w:pPr>
        <w:pStyle w:val="PL"/>
      </w:pPr>
      <w:r>
        <w:t xml:space="preserve">        qosReq:</w:t>
      </w:r>
    </w:p>
    <w:p w14:paraId="1623F089" w14:textId="77777777" w:rsidR="00042504" w:rsidRDefault="00042504" w:rsidP="00042504">
      <w:pPr>
        <w:pStyle w:val="PL"/>
      </w:pPr>
      <w:r>
        <w:t xml:space="preserve">          $ref: 'TS29520_Nnwdaf_EventsSubscription.yaml#/components/schemas/QosRequirement'</w:t>
      </w:r>
    </w:p>
    <w:p w14:paraId="7BCF73DC" w14:textId="77777777" w:rsidR="00042504" w:rsidRDefault="00042504" w:rsidP="00042504">
      <w:pPr>
        <w:pStyle w:val="PL"/>
      </w:pPr>
      <w:r>
        <w:t xml:space="preserve">        listOfAnaSubsets:</w:t>
      </w:r>
    </w:p>
    <w:p w14:paraId="609CB2AF" w14:textId="77777777" w:rsidR="00042504" w:rsidRDefault="00042504" w:rsidP="00042504">
      <w:pPr>
        <w:pStyle w:val="PL"/>
      </w:pPr>
      <w:r>
        <w:t xml:space="preserve">          type: array</w:t>
      </w:r>
    </w:p>
    <w:p w14:paraId="767FD5D6" w14:textId="77777777" w:rsidR="00042504" w:rsidRDefault="00042504" w:rsidP="00042504">
      <w:pPr>
        <w:pStyle w:val="PL"/>
      </w:pPr>
      <w:r>
        <w:t xml:space="preserve">          items:</w:t>
      </w:r>
    </w:p>
    <w:p w14:paraId="213B7306" w14:textId="77777777" w:rsidR="00042504" w:rsidRDefault="00042504" w:rsidP="00042504">
      <w:pPr>
        <w:pStyle w:val="PL"/>
      </w:pPr>
      <w:r>
        <w:t xml:space="preserve">            $ref: '</w:t>
      </w:r>
      <w:r w:rsidRPr="00BA5933">
        <w:t>TS29520_Nnwdaf_EventsSubscription.yaml</w:t>
      </w:r>
      <w:r>
        <w:t>#/components/schemas/</w:t>
      </w:r>
      <w:r>
        <w:rPr>
          <w:lang w:eastAsia="zh-CN"/>
        </w:rPr>
        <w:t>AnalyticsSubset</w:t>
      </w:r>
      <w:r>
        <w:t>'</w:t>
      </w:r>
    </w:p>
    <w:p w14:paraId="00B85F76" w14:textId="77777777" w:rsidR="00042504" w:rsidRDefault="00042504" w:rsidP="00042504">
      <w:pPr>
        <w:pStyle w:val="PL"/>
      </w:pPr>
      <w:r>
        <w:t xml:space="preserve">          minItems: 1</w:t>
      </w:r>
    </w:p>
    <w:p w14:paraId="3C32E0C6" w14:textId="77777777" w:rsidR="00042504" w:rsidRDefault="00042504" w:rsidP="00042504">
      <w:pPr>
        <w:pStyle w:val="PL"/>
      </w:pPr>
      <w:r>
        <w:t xml:space="preserve">        </w:t>
      </w:r>
      <w:r>
        <w:rPr>
          <w:lang w:eastAsia="zh-CN"/>
        </w:rPr>
        <w:t>dnPerfReqs</w:t>
      </w:r>
      <w:r>
        <w:t>:</w:t>
      </w:r>
    </w:p>
    <w:p w14:paraId="06E5DA89" w14:textId="77777777" w:rsidR="00042504" w:rsidRDefault="00042504" w:rsidP="00042504">
      <w:pPr>
        <w:pStyle w:val="PL"/>
      </w:pPr>
      <w:r>
        <w:t xml:space="preserve">          type: array</w:t>
      </w:r>
    </w:p>
    <w:p w14:paraId="3AFD671A" w14:textId="77777777" w:rsidR="00042504" w:rsidRDefault="00042504" w:rsidP="00042504">
      <w:pPr>
        <w:pStyle w:val="PL"/>
      </w:pPr>
      <w:r>
        <w:t xml:space="preserve">          items:</w:t>
      </w:r>
    </w:p>
    <w:p w14:paraId="2669262A" w14:textId="77777777" w:rsidR="00042504" w:rsidRDefault="00042504" w:rsidP="00042504">
      <w:pPr>
        <w:pStyle w:val="PL"/>
      </w:pPr>
      <w:r>
        <w:t xml:space="preserve">            $ref: 'TS29520_Nnwdaf_EventsSubscription.yaml#/components/schemas/</w:t>
      </w:r>
      <w:r>
        <w:rPr>
          <w:rFonts w:eastAsia="DengXian"/>
        </w:rPr>
        <w:t>DnPerformanceReq</w:t>
      </w:r>
      <w:r>
        <w:t>'</w:t>
      </w:r>
    </w:p>
    <w:p w14:paraId="2AE9EB4E" w14:textId="77777777" w:rsidR="00042504" w:rsidRDefault="00042504" w:rsidP="00042504">
      <w:pPr>
        <w:pStyle w:val="PL"/>
      </w:pPr>
      <w:r>
        <w:t xml:space="preserve">          minItems: 1</w:t>
      </w:r>
    </w:p>
    <w:p w14:paraId="6AF4E534" w14:textId="77777777" w:rsidR="00042504" w:rsidRDefault="00042504" w:rsidP="00042504">
      <w:pPr>
        <w:pStyle w:val="PL"/>
      </w:pPr>
      <w:r>
        <w:t xml:space="preserve">        bwRequs:</w:t>
      </w:r>
    </w:p>
    <w:p w14:paraId="5009DBE0" w14:textId="77777777" w:rsidR="00042504" w:rsidRDefault="00042504" w:rsidP="00042504">
      <w:pPr>
        <w:pStyle w:val="PL"/>
      </w:pPr>
      <w:r>
        <w:t xml:space="preserve">          type: array</w:t>
      </w:r>
    </w:p>
    <w:p w14:paraId="2544EE14" w14:textId="77777777" w:rsidR="00042504" w:rsidRDefault="00042504" w:rsidP="00042504">
      <w:pPr>
        <w:pStyle w:val="PL"/>
      </w:pPr>
      <w:r>
        <w:t xml:space="preserve">          items:</w:t>
      </w:r>
    </w:p>
    <w:p w14:paraId="606E369A" w14:textId="77777777" w:rsidR="00042504" w:rsidRDefault="00042504" w:rsidP="00042504">
      <w:pPr>
        <w:pStyle w:val="PL"/>
      </w:pPr>
      <w:r>
        <w:t xml:space="preserve">            $ref: 'TS29520_Nnwdaf_EventsSubscription.yaml#/components/schemas/BwRequirement'</w:t>
      </w:r>
    </w:p>
    <w:p w14:paraId="7F319AC4" w14:textId="77777777" w:rsidR="00042504" w:rsidRDefault="00042504" w:rsidP="00042504">
      <w:pPr>
        <w:pStyle w:val="PL"/>
      </w:pPr>
      <w:r>
        <w:t xml:space="preserve">          minItems: 1</w:t>
      </w:r>
    </w:p>
    <w:p w14:paraId="2D0B55D4" w14:textId="77777777" w:rsidR="00042504" w:rsidRDefault="00042504" w:rsidP="0004250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26E86CF9" w14:textId="77777777" w:rsidR="00042504" w:rsidRDefault="00042504" w:rsidP="00042504">
      <w:pPr>
        <w:pStyle w:val="PL"/>
      </w:pPr>
      <w:r>
        <w:t xml:space="preserve">          type: array</w:t>
      </w:r>
    </w:p>
    <w:p w14:paraId="3DA966D2" w14:textId="77777777" w:rsidR="00042504" w:rsidRDefault="00042504" w:rsidP="00042504">
      <w:pPr>
        <w:pStyle w:val="PL"/>
        <w:rPr>
          <w:lang w:eastAsia="zh-CN"/>
        </w:rPr>
      </w:pPr>
      <w:r>
        <w:rPr>
          <w:rFonts w:hint="eastAsia"/>
          <w:lang w:eastAsia="zh-CN"/>
        </w:rPr>
        <w:t xml:space="preserve"> </w:t>
      </w:r>
      <w:r>
        <w:rPr>
          <w:lang w:eastAsia="zh-CN"/>
        </w:rPr>
        <w:t xml:space="preserve">         items:</w:t>
      </w:r>
    </w:p>
    <w:p w14:paraId="26DA6261" w14:textId="77777777" w:rsidR="00042504" w:rsidRDefault="00042504" w:rsidP="00042504">
      <w:pPr>
        <w:pStyle w:val="PL"/>
      </w:pPr>
      <w:r>
        <w:t xml:space="preserve">            $ref: 'TS29520_Nnwdaf_EventsSubscription.yaml#/components/schemas/RatFreqInformation'</w:t>
      </w:r>
    </w:p>
    <w:p w14:paraId="22FCDFC8" w14:textId="77777777" w:rsidR="00042504" w:rsidRDefault="00042504" w:rsidP="00042504">
      <w:pPr>
        <w:pStyle w:val="PL"/>
      </w:pPr>
      <w:r>
        <w:t xml:space="preserve">          minItems: 1</w:t>
      </w:r>
    </w:p>
    <w:p w14:paraId="5A21CC81" w14:textId="77777777" w:rsidR="00042504" w:rsidRDefault="00042504" w:rsidP="00042504">
      <w:pPr>
        <w:pStyle w:val="PL"/>
      </w:pPr>
      <w:r>
        <w:t xml:space="preserve">        </w:t>
      </w:r>
      <w:r>
        <w:rPr>
          <w:lang w:eastAsia="zh-CN"/>
        </w:rPr>
        <w:t>appServerAddrs</w:t>
      </w:r>
      <w:r>
        <w:t>:</w:t>
      </w:r>
    </w:p>
    <w:p w14:paraId="5DAF4A54" w14:textId="77777777" w:rsidR="00042504" w:rsidRDefault="00042504" w:rsidP="00042504">
      <w:pPr>
        <w:pStyle w:val="PL"/>
      </w:pPr>
      <w:r>
        <w:t xml:space="preserve">          type: array</w:t>
      </w:r>
    </w:p>
    <w:p w14:paraId="28C34DB6" w14:textId="77777777" w:rsidR="00042504" w:rsidRDefault="00042504" w:rsidP="00042504">
      <w:pPr>
        <w:pStyle w:val="PL"/>
      </w:pPr>
      <w:r>
        <w:t xml:space="preserve">          items:</w:t>
      </w:r>
    </w:p>
    <w:p w14:paraId="678906BF" w14:textId="77777777" w:rsidR="00042504" w:rsidRDefault="00042504" w:rsidP="00042504">
      <w:pPr>
        <w:pStyle w:val="PL"/>
      </w:pPr>
      <w:r>
        <w:t xml:space="preserve">            $ref: '</w:t>
      </w:r>
      <w:r w:rsidRPr="008D1D0E">
        <w:t>TS29517_Naf_EventExposure.yaml</w:t>
      </w:r>
      <w:r>
        <w:t>#/components/schemas/</w:t>
      </w:r>
      <w:r>
        <w:rPr>
          <w:lang w:eastAsia="zh-CN"/>
        </w:rPr>
        <w:t>AddrFqdn</w:t>
      </w:r>
      <w:r>
        <w:t>'</w:t>
      </w:r>
    </w:p>
    <w:p w14:paraId="0ED4C01B" w14:textId="77777777" w:rsidR="00042504" w:rsidRDefault="00042504" w:rsidP="00042504">
      <w:pPr>
        <w:pStyle w:val="PL"/>
      </w:pPr>
      <w:r>
        <w:t xml:space="preserve">          minItems: 1</w:t>
      </w:r>
    </w:p>
    <w:p w14:paraId="12DA82CF" w14:textId="77777777" w:rsidR="00042504" w:rsidRDefault="00042504" w:rsidP="00042504">
      <w:pPr>
        <w:pStyle w:val="PL"/>
      </w:pPr>
      <w:r>
        <w:t xml:space="preserve">        </w:t>
      </w:r>
      <w:r w:rsidRPr="006D68A7">
        <w:t>maxNumOfTopAppUl</w:t>
      </w:r>
      <w:r>
        <w:t>:</w:t>
      </w:r>
    </w:p>
    <w:p w14:paraId="63D8FF1C" w14:textId="77777777" w:rsidR="00042504" w:rsidRDefault="00042504" w:rsidP="00042504">
      <w:pPr>
        <w:pStyle w:val="PL"/>
      </w:pPr>
      <w:r>
        <w:t xml:space="preserve">          $ref: 'TS29571_CommonData.yaml#/components/schemas/Uinteger'</w:t>
      </w:r>
    </w:p>
    <w:p w14:paraId="16BFD30E" w14:textId="77777777" w:rsidR="00042504" w:rsidRDefault="00042504" w:rsidP="00042504">
      <w:pPr>
        <w:pStyle w:val="PL"/>
      </w:pPr>
      <w:r>
        <w:t xml:space="preserve">        </w:t>
      </w:r>
      <w:r w:rsidRPr="00D8213E">
        <w:t>maxNumOfTopAppDl</w:t>
      </w:r>
      <w:r>
        <w:t>:</w:t>
      </w:r>
    </w:p>
    <w:p w14:paraId="5810798E" w14:textId="77777777" w:rsidR="00042504" w:rsidRDefault="00042504" w:rsidP="00042504">
      <w:pPr>
        <w:pStyle w:val="PL"/>
      </w:pPr>
      <w:r>
        <w:t xml:space="preserve">          $ref: 'TS29571_CommonData.yaml#/components/schemas/Uinteger'</w:t>
      </w:r>
    </w:p>
    <w:p w14:paraId="0B1422A4" w14:textId="77777777" w:rsidR="00042504" w:rsidRDefault="00042504" w:rsidP="00042504">
      <w:pPr>
        <w:pStyle w:val="PL"/>
      </w:pPr>
      <w:r>
        <w:t xml:space="preserve">        visitedLocAreas:</w:t>
      </w:r>
    </w:p>
    <w:p w14:paraId="1E81B031" w14:textId="77777777" w:rsidR="00042504" w:rsidRPr="00D165ED" w:rsidRDefault="00042504" w:rsidP="00042504">
      <w:pPr>
        <w:pStyle w:val="PL"/>
      </w:pPr>
      <w:r w:rsidRPr="00D165ED">
        <w:t xml:space="preserve">          type: array</w:t>
      </w:r>
    </w:p>
    <w:p w14:paraId="70510DA2" w14:textId="77777777" w:rsidR="00042504" w:rsidRPr="00D165ED" w:rsidRDefault="00042504" w:rsidP="00042504">
      <w:pPr>
        <w:pStyle w:val="PL"/>
      </w:pPr>
      <w:r w:rsidRPr="00D165ED">
        <w:t xml:space="preserve">          items:</w:t>
      </w:r>
    </w:p>
    <w:p w14:paraId="7084E4C7" w14:textId="77777777" w:rsidR="00042504" w:rsidRDefault="00042504" w:rsidP="00042504">
      <w:pPr>
        <w:pStyle w:val="PL"/>
      </w:pPr>
      <w:r>
        <w:t xml:space="preserve">            $ref: 'TS29122_CommonData.yaml#/components/schemas/LocationArea5G'</w:t>
      </w:r>
    </w:p>
    <w:p w14:paraId="354999E9" w14:textId="77777777" w:rsidR="00042504" w:rsidRDefault="00042504" w:rsidP="00042504">
      <w:pPr>
        <w:pStyle w:val="PL"/>
      </w:pPr>
      <w:r w:rsidRPr="00D165ED">
        <w:t xml:space="preserve">          minItems: 1</w:t>
      </w:r>
    </w:p>
    <w:p w14:paraId="63A23D9C" w14:textId="77777777" w:rsidR="00042504" w:rsidRDefault="00042504" w:rsidP="00042504">
      <w:pPr>
        <w:pStyle w:val="PL"/>
      </w:pPr>
      <w:r>
        <w:t xml:space="preserve">    AnalyticsData:</w:t>
      </w:r>
    </w:p>
    <w:p w14:paraId="62226BD4" w14:textId="77777777" w:rsidR="00042504" w:rsidRDefault="00042504" w:rsidP="00042504">
      <w:pPr>
        <w:pStyle w:val="PL"/>
        <w:rPr>
          <w:lang w:val="en-US" w:eastAsia="zh-CN"/>
        </w:rPr>
      </w:pPr>
      <w:r>
        <w:rPr>
          <w:lang w:val="en-US" w:eastAsia="zh-CN"/>
        </w:rPr>
        <w:t xml:space="preserve">      description: Represents analytics data.</w:t>
      </w:r>
    </w:p>
    <w:p w14:paraId="5D8F7BE8" w14:textId="77777777" w:rsidR="00042504" w:rsidRDefault="00042504" w:rsidP="00042504">
      <w:pPr>
        <w:pStyle w:val="PL"/>
      </w:pPr>
      <w:r>
        <w:t xml:space="preserve">      type: object</w:t>
      </w:r>
    </w:p>
    <w:p w14:paraId="64914F97" w14:textId="77777777" w:rsidR="00042504" w:rsidRDefault="00042504" w:rsidP="00042504">
      <w:pPr>
        <w:pStyle w:val="PL"/>
      </w:pPr>
      <w:r>
        <w:lastRenderedPageBreak/>
        <w:t xml:space="preserve">      properties: </w:t>
      </w:r>
    </w:p>
    <w:p w14:paraId="35A74BAB" w14:textId="77777777" w:rsidR="00042504" w:rsidRDefault="00042504" w:rsidP="00042504">
      <w:pPr>
        <w:pStyle w:val="PL"/>
      </w:pPr>
      <w:r>
        <w:t xml:space="preserve">        start:</w:t>
      </w:r>
    </w:p>
    <w:p w14:paraId="6E0EA39A" w14:textId="77777777" w:rsidR="00042504" w:rsidRDefault="00042504" w:rsidP="00042504">
      <w:pPr>
        <w:pStyle w:val="PL"/>
      </w:pPr>
      <w:r>
        <w:t xml:space="preserve">          $ref: 'TS29571_CommonData.yaml#/components/schemas/DateTime'</w:t>
      </w:r>
    </w:p>
    <w:p w14:paraId="42A74BE6" w14:textId="77777777" w:rsidR="00042504" w:rsidRDefault="00042504" w:rsidP="00042504">
      <w:pPr>
        <w:pStyle w:val="PL"/>
      </w:pPr>
      <w:r>
        <w:t xml:space="preserve">        expiry:</w:t>
      </w:r>
    </w:p>
    <w:p w14:paraId="27178143" w14:textId="77777777" w:rsidR="00042504" w:rsidRDefault="00042504" w:rsidP="00042504">
      <w:pPr>
        <w:pStyle w:val="PL"/>
      </w:pPr>
      <w:r>
        <w:t xml:space="preserve">          $ref: 'TS29571_CommonData.yaml#/components/schemas/DateTime'</w:t>
      </w:r>
    </w:p>
    <w:p w14:paraId="4BC69E7D" w14:textId="77777777" w:rsidR="00042504" w:rsidRDefault="00042504" w:rsidP="00042504">
      <w:pPr>
        <w:pStyle w:val="PL"/>
      </w:pPr>
      <w:r>
        <w:t xml:space="preserve">        timeStampGen:</w:t>
      </w:r>
    </w:p>
    <w:p w14:paraId="1DBAEF43" w14:textId="77777777" w:rsidR="00042504" w:rsidRDefault="00042504" w:rsidP="00042504">
      <w:pPr>
        <w:pStyle w:val="PL"/>
      </w:pPr>
      <w:r>
        <w:t xml:space="preserve">          $ref: 'TS29571_CommonData.yaml#/components/schemas/DateTime'</w:t>
      </w:r>
    </w:p>
    <w:p w14:paraId="2779AC9E" w14:textId="77777777" w:rsidR="00042504" w:rsidRDefault="00042504" w:rsidP="00042504">
      <w:pPr>
        <w:pStyle w:val="PL"/>
      </w:pPr>
      <w:r>
        <w:t xml:space="preserve">        ueMobilityInfos:</w:t>
      </w:r>
    </w:p>
    <w:p w14:paraId="01DFE39F" w14:textId="77777777" w:rsidR="00042504" w:rsidRDefault="00042504" w:rsidP="00042504">
      <w:pPr>
        <w:pStyle w:val="PL"/>
      </w:pPr>
      <w:r>
        <w:t xml:space="preserve">          type: array</w:t>
      </w:r>
    </w:p>
    <w:p w14:paraId="052C0369" w14:textId="77777777" w:rsidR="00042504" w:rsidRDefault="00042504" w:rsidP="00042504">
      <w:pPr>
        <w:pStyle w:val="PL"/>
      </w:pPr>
      <w:r>
        <w:t xml:space="preserve">          items:</w:t>
      </w:r>
    </w:p>
    <w:p w14:paraId="048B92EA" w14:textId="77777777" w:rsidR="00042504" w:rsidRDefault="00042504" w:rsidP="00042504">
      <w:pPr>
        <w:pStyle w:val="PL"/>
      </w:pPr>
      <w:r>
        <w:t xml:space="preserve">            $ref: '#/components/schemas/UeMobilityExposure'</w:t>
      </w:r>
    </w:p>
    <w:p w14:paraId="798FD537" w14:textId="77777777" w:rsidR="00042504" w:rsidRDefault="00042504" w:rsidP="00042504">
      <w:pPr>
        <w:pStyle w:val="PL"/>
      </w:pPr>
      <w:r>
        <w:t xml:space="preserve">          minItems: 1</w:t>
      </w:r>
    </w:p>
    <w:p w14:paraId="1DF39519" w14:textId="77777777" w:rsidR="00042504" w:rsidRDefault="00042504" w:rsidP="00042504">
      <w:pPr>
        <w:pStyle w:val="PL"/>
      </w:pPr>
      <w:r>
        <w:t xml:space="preserve">        ueCommInfos:</w:t>
      </w:r>
    </w:p>
    <w:p w14:paraId="24ABA53E" w14:textId="77777777" w:rsidR="00042504" w:rsidRDefault="00042504" w:rsidP="00042504">
      <w:pPr>
        <w:pStyle w:val="PL"/>
      </w:pPr>
      <w:r>
        <w:t xml:space="preserve">          type: array</w:t>
      </w:r>
    </w:p>
    <w:p w14:paraId="67EF0819" w14:textId="77777777" w:rsidR="00042504" w:rsidRDefault="00042504" w:rsidP="00042504">
      <w:pPr>
        <w:pStyle w:val="PL"/>
      </w:pPr>
      <w:r>
        <w:t xml:space="preserve">          items:</w:t>
      </w:r>
    </w:p>
    <w:p w14:paraId="58169959" w14:textId="77777777" w:rsidR="00042504" w:rsidRDefault="00042504" w:rsidP="00042504">
      <w:pPr>
        <w:pStyle w:val="PL"/>
      </w:pPr>
      <w:r>
        <w:t xml:space="preserve">            $ref: 'TS29520_Nnwdaf_EventsSubscription.yaml#/components/schemas/UeCommunication'</w:t>
      </w:r>
    </w:p>
    <w:p w14:paraId="7605C53E" w14:textId="77777777" w:rsidR="00042504" w:rsidRDefault="00042504" w:rsidP="00042504">
      <w:pPr>
        <w:pStyle w:val="PL"/>
      </w:pPr>
      <w:r>
        <w:t xml:space="preserve">          minItems: 1</w:t>
      </w:r>
    </w:p>
    <w:p w14:paraId="566CDA87" w14:textId="77777777" w:rsidR="00042504" w:rsidRDefault="00042504" w:rsidP="00042504">
      <w:pPr>
        <w:pStyle w:val="PL"/>
      </w:pPr>
      <w:r>
        <w:t xml:space="preserve">        nwPerfInfos:</w:t>
      </w:r>
    </w:p>
    <w:p w14:paraId="29084263" w14:textId="77777777" w:rsidR="00042504" w:rsidRDefault="00042504" w:rsidP="00042504">
      <w:pPr>
        <w:pStyle w:val="PL"/>
      </w:pPr>
      <w:r>
        <w:t xml:space="preserve">          type: array</w:t>
      </w:r>
    </w:p>
    <w:p w14:paraId="3CE7A589" w14:textId="77777777" w:rsidR="00042504" w:rsidRDefault="00042504" w:rsidP="00042504">
      <w:pPr>
        <w:pStyle w:val="PL"/>
      </w:pPr>
      <w:r>
        <w:t xml:space="preserve">          items:</w:t>
      </w:r>
    </w:p>
    <w:p w14:paraId="1DC63CE2" w14:textId="77777777" w:rsidR="00042504" w:rsidRDefault="00042504" w:rsidP="00042504">
      <w:pPr>
        <w:pStyle w:val="PL"/>
      </w:pPr>
      <w:r>
        <w:t xml:space="preserve">            $ref: '#/components/schemas/NetworkPerfExposure'</w:t>
      </w:r>
    </w:p>
    <w:p w14:paraId="591A61D9" w14:textId="77777777" w:rsidR="00042504" w:rsidRDefault="00042504" w:rsidP="00042504">
      <w:pPr>
        <w:pStyle w:val="PL"/>
      </w:pPr>
      <w:r>
        <w:t xml:space="preserve">          minItems: 1</w:t>
      </w:r>
    </w:p>
    <w:p w14:paraId="6428A110" w14:textId="77777777" w:rsidR="00042504" w:rsidRDefault="00042504" w:rsidP="00042504">
      <w:pPr>
        <w:pStyle w:val="PL"/>
      </w:pPr>
      <w:r>
        <w:t xml:space="preserve">        abnormalInfos:</w:t>
      </w:r>
    </w:p>
    <w:p w14:paraId="05B7DDD9" w14:textId="77777777" w:rsidR="00042504" w:rsidRDefault="00042504" w:rsidP="00042504">
      <w:pPr>
        <w:pStyle w:val="PL"/>
      </w:pPr>
      <w:r>
        <w:t xml:space="preserve">          type: array</w:t>
      </w:r>
    </w:p>
    <w:p w14:paraId="79C68B0C" w14:textId="77777777" w:rsidR="00042504" w:rsidRDefault="00042504" w:rsidP="00042504">
      <w:pPr>
        <w:pStyle w:val="PL"/>
      </w:pPr>
      <w:r>
        <w:t xml:space="preserve">          items:</w:t>
      </w:r>
    </w:p>
    <w:p w14:paraId="50D1348F" w14:textId="77777777" w:rsidR="00042504" w:rsidRDefault="00042504" w:rsidP="00042504">
      <w:pPr>
        <w:pStyle w:val="PL"/>
      </w:pPr>
      <w:r>
        <w:t xml:space="preserve">            $ref: '#/components/schemas/AbnormalExposure'</w:t>
      </w:r>
    </w:p>
    <w:p w14:paraId="04DA2CB1" w14:textId="77777777" w:rsidR="00042504" w:rsidRDefault="00042504" w:rsidP="00042504">
      <w:pPr>
        <w:pStyle w:val="PL"/>
      </w:pPr>
      <w:r>
        <w:t xml:space="preserve">          minItems: 1</w:t>
      </w:r>
    </w:p>
    <w:p w14:paraId="40F13481" w14:textId="77777777" w:rsidR="00042504" w:rsidRDefault="00042504" w:rsidP="00042504">
      <w:pPr>
        <w:pStyle w:val="PL"/>
      </w:pPr>
      <w:r>
        <w:t xml:space="preserve">        congestInfos:</w:t>
      </w:r>
    </w:p>
    <w:p w14:paraId="0078072B" w14:textId="77777777" w:rsidR="00042504" w:rsidRDefault="00042504" w:rsidP="00042504">
      <w:pPr>
        <w:pStyle w:val="PL"/>
      </w:pPr>
      <w:r>
        <w:t xml:space="preserve">          type: array</w:t>
      </w:r>
    </w:p>
    <w:p w14:paraId="17B7A8FB" w14:textId="77777777" w:rsidR="00042504" w:rsidRDefault="00042504" w:rsidP="00042504">
      <w:pPr>
        <w:pStyle w:val="PL"/>
      </w:pPr>
      <w:r>
        <w:t xml:space="preserve">          items:</w:t>
      </w:r>
    </w:p>
    <w:p w14:paraId="7BDA6D0A" w14:textId="77777777" w:rsidR="00042504" w:rsidRDefault="00042504" w:rsidP="00042504">
      <w:pPr>
        <w:pStyle w:val="PL"/>
      </w:pPr>
      <w:r>
        <w:t xml:space="preserve">            $ref: '#/components/schemas/CongestInfo'</w:t>
      </w:r>
    </w:p>
    <w:p w14:paraId="05960565" w14:textId="77777777" w:rsidR="00042504" w:rsidRDefault="00042504" w:rsidP="00042504">
      <w:pPr>
        <w:pStyle w:val="PL"/>
      </w:pPr>
      <w:r>
        <w:t xml:space="preserve">          minItems: 1</w:t>
      </w:r>
    </w:p>
    <w:p w14:paraId="6759AD02" w14:textId="77777777" w:rsidR="00042504" w:rsidRDefault="00042504" w:rsidP="00042504">
      <w:pPr>
        <w:pStyle w:val="PL"/>
      </w:pPr>
      <w:r>
        <w:t xml:space="preserve">        qosSustainInfos:</w:t>
      </w:r>
    </w:p>
    <w:p w14:paraId="764F2434" w14:textId="77777777" w:rsidR="00042504" w:rsidRDefault="00042504" w:rsidP="00042504">
      <w:pPr>
        <w:pStyle w:val="PL"/>
      </w:pPr>
      <w:r>
        <w:t xml:space="preserve">          type: array</w:t>
      </w:r>
    </w:p>
    <w:p w14:paraId="552CD01B" w14:textId="77777777" w:rsidR="00042504" w:rsidRDefault="00042504" w:rsidP="00042504">
      <w:pPr>
        <w:pStyle w:val="PL"/>
      </w:pPr>
      <w:r>
        <w:t xml:space="preserve">          items:</w:t>
      </w:r>
    </w:p>
    <w:p w14:paraId="33388755" w14:textId="77777777" w:rsidR="00042504" w:rsidRDefault="00042504" w:rsidP="00042504">
      <w:pPr>
        <w:pStyle w:val="PL"/>
      </w:pPr>
      <w:r>
        <w:t xml:space="preserve">            $ref: '#/components/schemas/QosSustainabilityExposure'</w:t>
      </w:r>
    </w:p>
    <w:p w14:paraId="1AAC9475" w14:textId="77777777" w:rsidR="00042504" w:rsidRDefault="00042504" w:rsidP="00042504">
      <w:pPr>
        <w:pStyle w:val="PL"/>
      </w:pPr>
      <w:r>
        <w:t xml:space="preserve">          minItems: 1</w:t>
      </w:r>
    </w:p>
    <w:p w14:paraId="69C81867" w14:textId="77777777" w:rsidR="00042504" w:rsidRDefault="00042504" w:rsidP="00042504">
      <w:pPr>
        <w:pStyle w:val="PL"/>
      </w:pPr>
      <w:r>
        <w:t xml:space="preserve">        disperInfos:</w:t>
      </w:r>
    </w:p>
    <w:p w14:paraId="3C5D27B2" w14:textId="77777777" w:rsidR="00042504" w:rsidRDefault="00042504" w:rsidP="00042504">
      <w:pPr>
        <w:pStyle w:val="PL"/>
      </w:pPr>
      <w:r>
        <w:t xml:space="preserve">          type: array</w:t>
      </w:r>
    </w:p>
    <w:p w14:paraId="5CC8B04E" w14:textId="77777777" w:rsidR="00042504" w:rsidRDefault="00042504" w:rsidP="00042504">
      <w:pPr>
        <w:pStyle w:val="PL"/>
      </w:pPr>
      <w:r>
        <w:t xml:space="preserve">          items:</w:t>
      </w:r>
    </w:p>
    <w:p w14:paraId="1A20759B" w14:textId="77777777" w:rsidR="00042504" w:rsidRDefault="00042504" w:rsidP="00042504">
      <w:pPr>
        <w:pStyle w:val="PL"/>
      </w:pPr>
      <w:r>
        <w:t xml:space="preserve">            $ref: 'TS29520_Nnwdaf_EventsSubscription.yaml#/components/schemas/DispersionInfo'</w:t>
      </w:r>
    </w:p>
    <w:p w14:paraId="6A4C89E8" w14:textId="77777777" w:rsidR="00042504" w:rsidRDefault="00042504" w:rsidP="00042504">
      <w:pPr>
        <w:pStyle w:val="PL"/>
      </w:pPr>
      <w:r>
        <w:t xml:space="preserve">          minItems: 1</w:t>
      </w:r>
    </w:p>
    <w:p w14:paraId="155377E1" w14:textId="77777777" w:rsidR="00042504" w:rsidRDefault="00042504" w:rsidP="00042504">
      <w:pPr>
        <w:pStyle w:val="PL"/>
      </w:pPr>
      <w:r>
        <w:t xml:space="preserve">        </w:t>
      </w:r>
      <w:r>
        <w:rPr>
          <w:lang w:eastAsia="zh-CN"/>
        </w:rPr>
        <w:t>dnPerfInfos</w:t>
      </w:r>
      <w:r>
        <w:t>:</w:t>
      </w:r>
    </w:p>
    <w:p w14:paraId="3E2AAA1C" w14:textId="77777777" w:rsidR="00042504" w:rsidRDefault="00042504" w:rsidP="00042504">
      <w:pPr>
        <w:pStyle w:val="PL"/>
      </w:pPr>
      <w:r>
        <w:t xml:space="preserve">          type: array</w:t>
      </w:r>
    </w:p>
    <w:p w14:paraId="05CCD6EE" w14:textId="77777777" w:rsidR="00042504" w:rsidRDefault="00042504" w:rsidP="00042504">
      <w:pPr>
        <w:pStyle w:val="PL"/>
      </w:pPr>
      <w:r>
        <w:t xml:space="preserve">          items:</w:t>
      </w:r>
    </w:p>
    <w:p w14:paraId="1E5E2B60" w14:textId="77777777" w:rsidR="00042504" w:rsidRDefault="00042504" w:rsidP="00042504">
      <w:pPr>
        <w:pStyle w:val="PL"/>
      </w:pPr>
      <w:r>
        <w:t xml:space="preserve">            $ref: 'TS29520_Nnwdaf_EventsSubscription.yaml#/components/schemas/DnPerfInfo'</w:t>
      </w:r>
    </w:p>
    <w:p w14:paraId="1DB2BD38" w14:textId="77777777" w:rsidR="00042504" w:rsidRDefault="00042504" w:rsidP="00042504">
      <w:pPr>
        <w:pStyle w:val="PL"/>
      </w:pPr>
      <w:r>
        <w:t xml:space="preserve">          minItems: 1</w:t>
      </w:r>
    </w:p>
    <w:p w14:paraId="6D11E1C9" w14:textId="77777777" w:rsidR="00042504" w:rsidRDefault="00042504" w:rsidP="00042504">
      <w:pPr>
        <w:pStyle w:val="PL"/>
      </w:pPr>
      <w:r>
        <w:t xml:space="preserve">        svcExps:</w:t>
      </w:r>
    </w:p>
    <w:p w14:paraId="620FD10E" w14:textId="77777777" w:rsidR="00042504" w:rsidRDefault="00042504" w:rsidP="00042504">
      <w:pPr>
        <w:pStyle w:val="PL"/>
      </w:pPr>
      <w:r>
        <w:t xml:space="preserve">          type: array</w:t>
      </w:r>
    </w:p>
    <w:p w14:paraId="13D3FBCD" w14:textId="77777777" w:rsidR="00042504" w:rsidRDefault="00042504" w:rsidP="00042504">
      <w:pPr>
        <w:pStyle w:val="PL"/>
      </w:pPr>
      <w:r>
        <w:t xml:space="preserve">          items:</w:t>
      </w:r>
    </w:p>
    <w:p w14:paraId="466FA8A9" w14:textId="77777777" w:rsidR="00042504" w:rsidRDefault="00042504" w:rsidP="00042504">
      <w:pPr>
        <w:pStyle w:val="PL"/>
      </w:pPr>
      <w:r>
        <w:t xml:space="preserve">            $ref: 'TS29520_Nnwdaf_EventsSubscription.yaml#/components/schemas/ServiceExperienceInfo'</w:t>
      </w:r>
    </w:p>
    <w:p w14:paraId="44A63648" w14:textId="77777777" w:rsidR="00042504" w:rsidRDefault="00042504" w:rsidP="00042504">
      <w:pPr>
        <w:pStyle w:val="PL"/>
      </w:pPr>
      <w:r>
        <w:t xml:space="preserve">          minItems: 1</w:t>
      </w:r>
    </w:p>
    <w:p w14:paraId="377D4EA9" w14:textId="77777777" w:rsidR="00042504" w:rsidRDefault="00042504" w:rsidP="00042504">
      <w:pPr>
        <w:pStyle w:val="PL"/>
      </w:pPr>
      <w:r>
        <w:t xml:space="preserve">        disperReqs:</w:t>
      </w:r>
    </w:p>
    <w:p w14:paraId="5D3F6F73" w14:textId="77777777" w:rsidR="00042504" w:rsidRDefault="00042504" w:rsidP="00042504">
      <w:pPr>
        <w:pStyle w:val="PL"/>
      </w:pPr>
      <w:r>
        <w:t xml:space="preserve">          type: array</w:t>
      </w:r>
    </w:p>
    <w:p w14:paraId="65A3889C" w14:textId="77777777" w:rsidR="00042504" w:rsidRDefault="00042504" w:rsidP="00042504">
      <w:pPr>
        <w:pStyle w:val="PL"/>
      </w:pPr>
      <w:r>
        <w:t xml:space="preserve">          items:</w:t>
      </w:r>
    </w:p>
    <w:p w14:paraId="4DBCAFD9" w14:textId="77777777" w:rsidR="00042504" w:rsidRDefault="00042504" w:rsidP="00042504">
      <w:pPr>
        <w:pStyle w:val="PL"/>
      </w:pPr>
      <w:r>
        <w:t xml:space="preserve">            $ref: 'TS29520_Nnwdaf_EventsSubscription.yaml#/components/schemas/DispersionRequirement'</w:t>
      </w:r>
    </w:p>
    <w:p w14:paraId="5AB2F63E" w14:textId="77777777" w:rsidR="00042504" w:rsidRDefault="00042504" w:rsidP="00042504">
      <w:pPr>
        <w:pStyle w:val="PL"/>
      </w:pPr>
      <w:r>
        <w:t xml:space="preserve">          minItems: 1</w:t>
      </w:r>
    </w:p>
    <w:p w14:paraId="1E9D7D45" w14:textId="77777777" w:rsidR="00042504" w:rsidRDefault="00042504" w:rsidP="00042504">
      <w:pPr>
        <w:pStyle w:val="PL"/>
      </w:pPr>
      <w:r>
        <w:t xml:space="preserve">        </w:t>
      </w:r>
      <w:r>
        <w:rPr>
          <w:lang w:eastAsia="zh-CN"/>
        </w:rPr>
        <w:t>suppFeat</w:t>
      </w:r>
      <w:r>
        <w:t>:</w:t>
      </w:r>
    </w:p>
    <w:p w14:paraId="1ADB8441" w14:textId="77777777" w:rsidR="00042504" w:rsidRDefault="00042504" w:rsidP="00042504">
      <w:pPr>
        <w:pStyle w:val="PL"/>
      </w:pPr>
      <w:r>
        <w:t xml:space="preserve">          $ref: 'TS29571_CommonData.yaml#/components/schemas/</w:t>
      </w:r>
      <w:r>
        <w:rPr>
          <w:lang w:eastAsia="zh-CN"/>
        </w:rPr>
        <w:t>SupportedFeatures</w:t>
      </w:r>
      <w:r>
        <w:t>'</w:t>
      </w:r>
    </w:p>
    <w:p w14:paraId="726D7053" w14:textId="77777777" w:rsidR="00042504" w:rsidRDefault="00042504" w:rsidP="00042504">
      <w:pPr>
        <w:pStyle w:val="PL"/>
      </w:pPr>
      <w:r>
        <w:t xml:space="preserve">      required:</w:t>
      </w:r>
    </w:p>
    <w:p w14:paraId="6B7B21A0" w14:textId="77777777" w:rsidR="00042504" w:rsidRDefault="00042504" w:rsidP="00042504">
      <w:pPr>
        <w:pStyle w:val="PL"/>
      </w:pPr>
      <w:r>
        <w:t xml:space="preserve">        - </w:t>
      </w:r>
      <w:r>
        <w:rPr>
          <w:lang w:eastAsia="zh-CN"/>
        </w:rPr>
        <w:t>suppFeat</w:t>
      </w:r>
    </w:p>
    <w:p w14:paraId="6DC5F288" w14:textId="77777777" w:rsidR="00042504" w:rsidRDefault="00042504" w:rsidP="00042504">
      <w:pPr>
        <w:pStyle w:val="PL"/>
      </w:pPr>
      <w:r>
        <w:t xml:space="preserve">    NetworkPerfExposure:</w:t>
      </w:r>
    </w:p>
    <w:p w14:paraId="5DF62B8A" w14:textId="77777777" w:rsidR="00042504" w:rsidRDefault="00042504" w:rsidP="00042504">
      <w:pPr>
        <w:pStyle w:val="PL"/>
        <w:rPr>
          <w:lang w:val="en-US" w:eastAsia="zh-CN"/>
        </w:rPr>
      </w:pPr>
      <w:r>
        <w:rPr>
          <w:lang w:val="en-US" w:eastAsia="zh-CN"/>
        </w:rPr>
        <w:t xml:space="preserve">      description: Represents network performance information.</w:t>
      </w:r>
    </w:p>
    <w:p w14:paraId="47F128C5" w14:textId="77777777" w:rsidR="00042504" w:rsidRDefault="00042504" w:rsidP="00042504">
      <w:pPr>
        <w:pStyle w:val="PL"/>
      </w:pPr>
      <w:r>
        <w:t xml:space="preserve">      type: object</w:t>
      </w:r>
    </w:p>
    <w:p w14:paraId="09B5ED07" w14:textId="77777777" w:rsidR="00042504" w:rsidRDefault="00042504" w:rsidP="00042504">
      <w:pPr>
        <w:pStyle w:val="PL"/>
      </w:pPr>
      <w:r>
        <w:t xml:space="preserve">      properties:</w:t>
      </w:r>
    </w:p>
    <w:p w14:paraId="2352E8C1" w14:textId="77777777" w:rsidR="00042504" w:rsidRDefault="00042504" w:rsidP="00042504">
      <w:pPr>
        <w:pStyle w:val="PL"/>
      </w:pPr>
      <w:r>
        <w:t xml:space="preserve">        locArea:</w:t>
      </w:r>
    </w:p>
    <w:p w14:paraId="3EB80B55" w14:textId="77777777" w:rsidR="00042504" w:rsidRDefault="00042504" w:rsidP="00042504">
      <w:pPr>
        <w:pStyle w:val="PL"/>
      </w:pPr>
      <w:r>
        <w:t xml:space="preserve">          $ref: 'TS29122_CommonData.yaml#/components/schemas/LocationArea5G'</w:t>
      </w:r>
    </w:p>
    <w:p w14:paraId="35977FD7" w14:textId="77777777" w:rsidR="00042504" w:rsidRDefault="00042504" w:rsidP="00042504">
      <w:pPr>
        <w:pStyle w:val="PL"/>
      </w:pPr>
      <w:r>
        <w:t xml:space="preserve">        nwPerfType:</w:t>
      </w:r>
    </w:p>
    <w:p w14:paraId="10102B48" w14:textId="77777777" w:rsidR="00042504" w:rsidRDefault="00042504" w:rsidP="00042504">
      <w:pPr>
        <w:pStyle w:val="PL"/>
      </w:pPr>
      <w:r>
        <w:t xml:space="preserve">          $ref: 'TS29520_Nnwdaf_EventsSubscription.yaml#/components/schemas/NetworkPerfType'</w:t>
      </w:r>
    </w:p>
    <w:p w14:paraId="57592A45" w14:textId="77777777" w:rsidR="00042504" w:rsidRDefault="00042504" w:rsidP="00042504">
      <w:pPr>
        <w:pStyle w:val="PL"/>
      </w:pPr>
      <w:r>
        <w:t xml:space="preserve">        relativeRatio:</w:t>
      </w:r>
    </w:p>
    <w:p w14:paraId="12B76CFD" w14:textId="77777777" w:rsidR="00042504" w:rsidRDefault="00042504" w:rsidP="00042504">
      <w:pPr>
        <w:pStyle w:val="PL"/>
      </w:pPr>
      <w:r>
        <w:t xml:space="preserve">          $ref: 'TS29571_CommonData.yaml#/components/schemas/SamplingRatio'</w:t>
      </w:r>
    </w:p>
    <w:p w14:paraId="21DCEA2C" w14:textId="77777777" w:rsidR="00042504" w:rsidRDefault="00042504" w:rsidP="00042504">
      <w:pPr>
        <w:pStyle w:val="PL"/>
      </w:pPr>
      <w:r>
        <w:t xml:space="preserve">        absoluteNum:</w:t>
      </w:r>
    </w:p>
    <w:p w14:paraId="33105FAB" w14:textId="77777777" w:rsidR="00042504" w:rsidRDefault="00042504" w:rsidP="00042504">
      <w:pPr>
        <w:pStyle w:val="PL"/>
      </w:pPr>
      <w:r>
        <w:t xml:space="preserve">          $ref: 'TS29571_CommonData.yaml#/components/schemas/Uinteger'</w:t>
      </w:r>
    </w:p>
    <w:p w14:paraId="1632FA1E" w14:textId="77777777" w:rsidR="00042504" w:rsidRDefault="00042504" w:rsidP="00042504">
      <w:pPr>
        <w:pStyle w:val="PL"/>
      </w:pPr>
      <w:r>
        <w:t xml:space="preserve">        confidence:</w:t>
      </w:r>
    </w:p>
    <w:p w14:paraId="3CB1FFF4" w14:textId="77777777" w:rsidR="00042504" w:rsidRDefault="00042504" w:rsidP="00042504">
      <w:pPr>
        <w:pStyle w:val="PL"/>
      </w:pPr>
      <w:r>
        <w:t xml:space="preserve">          $ref: 'TS29571_CommonData.yaml#/components/schemas/Uinteger'</w:t>
      </w:r>
    </w:p>
    <w:p w14:paraId="13B5102E" w14:textId="77777777" w:rsidR="00042504" w:rsidRDefault="00042504" w:rsidP="00042504">
      <w:pPr>
        <w:pStyle w:val="PL"/>
      </w:pPr>
      <w:r>
        <w:t xml:space="preserve">      required:</w:t>
      </w:r>
    </w:p>
    <w:p w14:paraId="243A74B4" w14:textId="77777777" w:rsidR="00042504" w:rsidRDefault="00042504" w:rsidP="00042504">
      <w:pPr>
        <w:pStyle w:val="PL"/>
      </w:pPr>
      <w:r>
        <w:t xml:space="preserve">        - locArea</w:t>
      </w:r>
    </w:p>
    <w:p w14:paraId="719BD582" w14:textId="77777777" w:rsidR="00042504" w:rsidRDefault="00042504" w:rsidP="00042504">
      <w:pPr>
        <w:pStyle w:val="PL"/>
      </w:pPr>
      <w:r>
        <w:t xml:space="preserve">        - nwPerfType</w:t>
      </w:r>
    </w:p>
    <w:p w14:paraId="025ADE4E" w14:textId="77777777" w:rsidR="00042504" w:rsidRDefault="00042504" w:rsidP="00042504">
      <w:pPr>
        <w:pStyle w:val="PL"/>
      </w:pPr>
      <w:r>
        <w:lastRenderedPageBreak/>
        <w:t xml:space="preserve">    AbnormalExposure:</w:t>
      </w:r>
    </w:p>
    <w:p w14:paraId="730F1666" w14:textId="77777777" w:rsidR="00042504" w:rsidRDefault="00042504" w:rsidP="00042504">
      <w:pPr>
        <w:pStyle w:val="PL"/>
        <w:rPr>
          <w:lang w:val="en-US" w:eastAsia="zh-CN"/>
        </w:rPr>
      </w:pPr>
      <w:r>
        <w:rPr>
          <w:lang w:val="en-US" w:eastAsia="zh-CN"/>
        </w:rPr>
        <w:t xml:space="preserve">      description: Represents a user's abnormal behavior information.</w:t>
      </w:r>
    </w:p>
    <w:p w14:paraId="24DB2C83" w14:textId="77777777" w:rsidR="00042504" w:rsidRDefault="00042504" w:rsidP="00042504">
      <w:pPr>
        <w:pStyle w:val="PL"/>
      </w:pPr>
      <w:r>
        <w:t xml:space="preserve">      type: object</w:t>
      </w:r>
    </w:p>
    <w:p w14:paraId="074765E6" w14:textId="77777777" w:rsidR="00042504" w:rsidRDefault="00042504" w:rsidP="00042504">
      <w:pPr>
        <w:pStyle w:val="PL"/>
      </w:pPr>
      <w:r>
        <w:t xml:space="preserve">      properties:</w:t>
      </w:r>
    </w:p>
    <w:p w14:paraId="591CE6E5" w14:textId="77777777" w:rsidR="00042504" w:rsidRDefault="00042504" w:rsidP="00042504">
      <w:pPr>
        <w:pStyle w:val="PL"/>
      </w:pPr>
      <w:r>
        <w:t xml:space="preserve">        gpsis:</w:t>
      </w:r>
    </w:p>
    <w:p w14:paraId="44D2BDD3" w14:textId="77777777" w:rsidR="00042504" w:rsidRDefault="00042504" w:rsidP="00042504">
      <w:pPr>
        <w:pStyle w:val="PL"/>
      </w:pPr>
      <w:r>
        <w:t xml:space="preserve">          type: array</w:t>
      </w:r>
    </w:p>
    <w:p w14:paraId="63C9314D" w14:textId="77777777" w:rsidR="00042504" w:rsidRDefault="00042504" w:rsidP="00042504">
      <w:pPr>
        <w:pStyle w:val="PL"/>
      </w:pPr>
      <w:r>
        <w:t xml:space="preserve">          items:</w:t>
      </w:r>
    </w:p>
    <w:p w14:paraId="38753529" w14:textId="77777777" w:rsidR="00042504" w:rsidRDefault="00042504" w:rsidP="00042504">
      <w:pPr>
        <w:pStyle w:val="PL"/>
      </w:pPr>
      <w:r>
        <w:t xml:space="preserve">            $ref: 'TS29571_CommonData.yaml#/components/schemas/Gpsi'</w:t>
      </w:r>
    </w:p>
    <w:p w14:paraId="038525BD" w14:textId="77777777" w:rsidR="00042504" w:rsidRDefault="00042504" w:rsidP="00042504">
      <w:pPr>
        <w:pStyle w:val="PL"/>
      </w:pPr>
      <w:r>
        <w:t xml:space="preserve">          minItems: 1</w:t>
      </w:r>
    </w:p>
    <w:p w14:paraId="26056DD9" w14:textId="77777777" w:rsidR="00042504" w:rsidRDefault="00042504" w:rsidP="00042504">
      <w:pPr>
        <w:pStyle w:val="PL"/>
      </w:pPr>
      <w:r>
        <w:t xml:space="preserve">        appId:</w:t>
      </w:r>
    </w:p>
    <w:p w14:paraId="3953DB6C" w14:textId="77777777" w:rsidR="00042504" w:rsidRDefault="00042504" w:rsidP="00042504">
      <w:pPr>
        <w:pStyle w:val="PL"/>
      </w:pPr>
      <w:r>
        <w:t xml:space="preserve">          $ref: 'TS29571_CommonData.yaml#/components/schemas/ApplicationId'</w:t>
      </w:r>
    </w:p>
    <w:p w14:paraId="6115A3E9" w14:textId="77777777" w:rsidR="00042504" w:rsidRDefault="00042504" w:rsidP="00042504">
      <w:pPr>
        <w:pStyle w:val="PL"/>
      </w:pPr>
      <w:r>
        <w:t xml:space="preserve">        excep:</w:t>
      </w:r>
    </w:p>
    <w:p w14:paraId="163E0E25" w14:textId="77777777" w:rsidR="00042504" w:rsidRDefault="00042504" w:rsidP="00042504">
      <w:pPr>
        <w:pStyle w:val="PL"/>
      </w:pPr>
      <w:r>
        <w:t xml:space="preserve">          $ref: 'TS29520_Nnwdaf_EventsSubscription.yaml#/components/schemas/Exception'</w:t>
      </w:r>
    </w:p>
    <w:p w14:paraId="65B15584" w14:textId="77777777" w:rsidR="00042504" w:rsidRDefault="00042504" w:rsidP="00042504">
      <w:pPr>
        <w:pStyle w:val="PL"/>
      </w:pPr>
      <w:r>
        <w:t xml:space="preserve">        ratio:</w:t>
      </w:r>
    </w:p>
    <w:p w14:paraId="5F2A8C02" w14:textId="77777777" w:rsidR="00042504" w:rsidRDefault="00042504" w:rsidP="00042504">
      <w:pPr>
        <w:pStyle w:val="PL"/>
      </w:pPr>
      <w:r>
        <w:t xml:space="preserve">          $ref: 'TS29571_CommonData.yaml#/components/schemas/SamplingRatio'</w:t>
      </w:r>
    </w:p>
    <w:p w14:paraId="7E4A0782" w14:textId="77777777" w:rsidR="00042504" w:rsidRDefault="00042504" w:rsidP="00042504">
      <w:pPr>
        <w:pStyle w:val="PL"/>
      </w:pPr>
      <w:r>
        <w:t xml:space="preserve">        confidence:</w:t>
      </w:r>
    </w:p>
    <w:p w14:paraId="790EFDCF" w14:textId="77777777" w:rsidR="00042504" w:rsidRDefault="00042504" w:rsidP="00042504">
      <w:pPr>
        <w:pStyle w:val="PL"/>
      </w:pPr>
      <w:r>
        <w:t xml:space="preserve">          $ref: 'TS29571_CommonData.yaml#/components/schemas/Uinteger'</w:t>
      </w:r>
    </w:p>
    <w:p w14:paraId="4F2BEA81" w14:textId="77777777" w:rsidR="00042504" w:rsidRDefault="00042504" w:rsidP="00042504">
      <w:pPr>
        <w:pStyle w:val="PL"/>
      </w:pPr>
      <w:r>
        <w:t xml:space="preserve">        addtMeasInfo:</w:t>
      </w:r>
    </w:p>
    <w:p w14:paraId="62D03DE3" w14:textId="77777777" w:rsidR="00042504" w:rsidRDefault="00042504" w:rsidP="00042504">
      <w:pPr>
        <w:pStyle w:val="PL"/>
      </w:pPr>
      <w:r>
        <w:t xml:space="preserve">          $ref: 'TS29520_Nnwdaf_EventsSubscription.yaml#/components/schemas/AdditionalMeasurement'</w:t>
      </w:r>
    </w:p>
    <w:p w14:paraId="69E3244D" w14:textId="77777777" w:rsidR="00042504" w:rsidRDefault="00042504" w:rsidP="00042504">
      <w:pPr>
        <w:pStyle w:val="PL"/>
      </w:pPr>
      <w:r>
        <w:t xml:space="preserve">      required:</w:t>
      </w:r>
    </w:p>
    <w:p w14:paraId="49F47AF5" w14:textId="77777777" w:rsidR="00042504" w:rsidRDefault="00042504" w:rsidP="00042504">
      <w:pPr>
        <w:pStyle w:val="PL"/>
      </w:pPr>
      <w:r>
        <w:t xml:space="preserve">        - excep</w:t>
      </w:r>
    </w:p>
    <w:p w14:paraId="431DF2CE" w14:textId="77777777" w:rsidR="00042504" w:rsidRDefault="00042504" w:rsidP="00042504">
      <w:pPr>
        <w:pStyle w:val="PL"/>
      </w:pPr>
      <w:r>
        <w:t xml:space="preserve">    CongestInfo:</w:t>
      </w:r>
    </w:p>
    <w:p w14:paraId="6EF88E97" w14:textId="77777777" w:rsidR="00042504" w:rsidRDefault="00042504" w:rsidP="00042504">
      <w:pPr>
        <w:pStyle w:val="PL"/>
        <w:rPr>
          <w:lang w:val="en-US" w:eastAsia="zh-CN"/>
        </w:rPr>
      </w:pPr>
      <w:r>
        <w:rPr>
          <w:lang w:val="en-US" w:eastAsia="zh-CN"/>
        </w:rPr>
        <w:t xml:space="preserve">      description: Represents a UE's user data congestion information.</w:t>
      </w:r>
    </w:p>
    <w:p w14:paraId="50833B2E" w14:textId="77777777" w:rsidR="00042504" w:rsidRDefault="00042504" w:rsidP="00042504">
      <w:pPr>
        <w:pStyle w:val="PL"/>
      </w:pPr>
      <w:r>
        <w:t xml:space="preserve">      type: object</w:t>
      </w:r>
    </w:p>
    <w:p w14:paraId="55822528" w14:textId="77777777" w:rsidR="00042504" w:rsidRDefault="00042504" w:rsidP="00042504">
      <w:pPr>
        <w:pStyle w:val="PL"/>
      </w:pPr>
      <w:r>
        <w:t xml:space="preserve">      properties:</w:t>
      </w:r>
    </w:p>
    <w:p w14:paraId="7CD85A60" w14:textId="77777777" w:rsidR="00042504" w:rsidRDefault="00042504" w:rsidP="00042504">
      <w:pPr>
        <w:pStyle w:val="PL"/>
      </w:pPr>
      <w:r>
        <w:t xml:space="preserve">        locArea:</w:t>
      </w:r>
    </w:p>
    <w:p w14:paraId="131015D4" w14:textId="77777777" w:rsidR="00042504" w:rsidRDefault="00042504" w:rsidP="00042504">
      <w:pPr>
        <w:pStyle w:val="PL"/>
      </w:pPr>
      <w:r>
        <w:t xml:space="preserve">          $ref: 'TS29122_CommonData.yaml#/components/schemas/LocationArea5G'</w:t>
      </w:r>
    </w:p>
    <w:p w14:paraId="6B2230B8" w14:textId="77777777" w:rsidR="00042504" w:rsidRDefault="00042504" w:rsidP="00042504">
      <w:pPr>
        <w:pStyle w:val="PL"/>
      </w:pPr>
      <w:r>
        <w:t xml:space="preserve">        cngAnas:</w:t>
      </w:r>
    </w:p>
    <w:p w14:paraId="19B3E05B" w14:textId="77777777" w:rsidR="00042504" w:rsidRDefault="00042504" w:rsidP="00042504">
      <w:pPr>
        <w:pStyle w:val="PL"/>
      </w:pPr>
      <w:r>
        <w:t xml:space="preserve">          type: array</w:t>
      </w:r>
    </w:p>
    <w:p w14:paraId="24B2D0E9" w14:textId="77777777" w:rsidR="00042504" w:rsidRDefault="00042504" w:rsidP="00042504">
      <w:pPr>
        <w:pStyle w:val="PL"/>
      </w:pPr>
      <w:r>
        <w:t xml:space="preserve">          items:</w:t>
      </w:r>
    </w:p>
    <w:p w14:paraId="7B0549EA" w14:textId="77777777" w:rsidR="00042504" w:rsidRDefault="00042504" w:rsidP="00042504">
      <w:pPr>
        <w:pStyle w:val="PL"/>
      </w:pPr>
      <w:r>
        <w:t xml:space="preserve">            $ref: '#/components/schemas/</w:t>
      </w:r>
      <w:r>
        <w:rPr>
          <w:lang w:eastAsia="zh-CN"/>
        </w:rPr>
        <w:t>CongestionAnalytics</w:t>
      </w:r>
      <w:r>
        <w:t>'</w:t>
      </w:r>
    </w:p>
    <w:p w14:paraId="14F19CF5" w14:textId="77777777" w:rsidR="00042504" w:rsidRDefault="00042504" w:rsidP="00042504">
      <w:pPr>
        <w:pStyle w:val="PL"/>
      </w:pPr>
      <w:r>
        <w:t xml:space="preserve">          minItems: 1</w:t>
      </w:r>
    </w:p>
    <w:p w14:paraId="141F1BBA" w14:textId="77777777" w:rsidR="00042504" w:rsidRDefault="00042504" w:rsidP="00042504">
      <w:pPr>
        <w:pStyle w:val="PL"/>
      </w:pPr>
      <w:r>
        <w:t xml:space="preserve">      required:</w:t>
      </w:r>
    </w:p>
    <w:p w14:paraId="0877754E" w14:textId="77777777" w:rsidR="00042504" w:rsidRDefault="00042504" w:rsidP="00042504">
      <w:pPr>
        <w:pStyle w:val="PL"/>
      </w:pPr>
      <w:r>
        <w:t xml:space="preserve">        - locArea</w:t>
      </w:r>
    </w:p>
    <w:p w14:paraId="69DBF6CB" w14:textId="77777777" w:rsidR="00042504" w:rsidRDefault="00042504" w:rsidP="00042504">
      <w:pPr>
        <w:pStyle w:val="PL"/>
      </w:pPr>
      <w:r>
        <w:t xml:space="preserve">        - cngAnas</w:t>
      </w:r>
    </w:p>
    <w:p w14:paraId="3697B232" w14:textId="77777777" w:rsidR="00042504" w:rsidRDefault="00042504" w:rsidP="00042504">
      <w:pPr>
        <w:pStyle w:val="PL"/>
      </w:pPr>
      <w:r>
        <w:t xml:space="preserve">    </w:t>
      </w:r>
      <w:r>
        <w:rPr>
          <w:lang w:eastAsia="zh-CN"/>
        </w:rPr>
        <w:t>CongestionAnalytics</w:t>
      </w:r>
      <w:r>
        <w:t>:</w:t>
      </w:r>
    </w:p>
    <w:p w14:paraId="749C09F1" w14:textId="77777777" w:rsidR="00042504" w:rsidRDefault="00042504" w:rsidP="00042504">
      <w:pPr>
        <w:pStyle w:val="PL"/>
        <w:rPr>
          <w:lang w:val="en-US" w:eastAsia="zh-CN"/>
        </w:rPr>
      </w:pPr>
      <w:r>
        <w:rPr>
          <w:lang w:val="en-US" w:eastAsia="zh-CN"/>
        </w:rPr>
        <w:t xml:space="preserve">      description: &gt;</w:t>
      </w:r>
    </w:p>
    <w:p w14:paraId="21366454" w14:textId="77777777" w:rsidR="00042504" w:rsidRDefault="00042504" w:rsidP="00042504">
      <w:pPr>
        <w:pStyle w:val="PL"/>
        <w:rPr>
          <w:lang w:val="en-US" w:eastAsia="zh-CN"/>
        </w:rPr>
      </w:pPr>
      <w:r>
        <w:rPr>
          <w:lang w:val="en-US" w:eastAsia="zh-CN"/>
        </w:rPr>
        <w:t xml:space="preserve">        Represents data congestion analytics for transfer over the user plane,</w:t>
      </w:r>
    </w:p>
    <w:p w14:paraId="3EB3B512" w14:textId="77777777" w:rsidR="00042504" w:rsidRDefault="00042504" w:rsidP="00042504">
      <w:pPr>
        <w:pStyle w:val="PL"/>
        <w:rPr>
          <w:lang w:val="en-US" w:eastAsia="zh-CN"/>
        </w:rPr>
      </w:pPr>
      <w:r>
        <w:rPr>
          <w:lang w:val="en-US" w:eastAsia="zh-CN"/>
        </w:rPr>
        <w:t xml:space="preserve">        control plane or both.</w:t>
      </w:r>
    </w:p>
    <w:p w14:paraId="0F36431E" w14:textId="77777777" w:rsidR="00042504" w:rsidRDefault="00042504" w:rsidP="00042504">
      <w:pPr>
        <w:pStyle w:val="PL"/>
      </w:pPr>
      <w:r>
        <w:t xml:space="preserve">      type: object</w:t>
      </w:r>
    </w:p>
    <w:p w14:paraId="2FB985A1" w14:textId="77777777" w:rsidR="00042504" w:rsidRDefault="00042504" w:rsidP="00042504">
      <w:pPr>
        <w:pStyle w:val="PL"/>
      </w:pPr>
      <w:r>
        <w:t xml:space="preserve">      properties:</w:t>
      </w:r>
    </w:p>
    <w:p w14:paraId="7B484003" w14:textId="77777777" w:rsidR="00042504" w:rsidRDefault="00042504" w:rsidP="00042504">
      <w:pPr>
        <w:pStyle w:val="PL"/>
      </w:pPr>
      <w:r>
        <w:t xml:space="preserve">        cngType:</w:t>
      </w:r>
    </w:p>
    <w:p w14:paraId="1DCC9AB8" w14:textId="77777777" w:rsidR="00042504" w:rsidRDefault="00042504" w:rsidP="00042504">
      <w:pPr>
        <w:pStyle w:val="PL"/>
      </w:pPr>
      <w:r>
        <w:t xml:space="preserve">          $ref: 'TS29520_Nnwdaf_EventsSubscription.yaml#/components/schemas/CongestionType'</w:t>
      </w:r>
    </w:p>
    <w:p w14:paraId="4D584069" w14:textId="77777777" w:rsidR="00042504" w:rsidRDefault="00042504" w:rsidP="00042504">
      <w:pPr>
        <w:pStyle w:val="PL"/>
      </w:pPr>
      <w:r>
        <w:t xml:space="preserve">        tmWdw:</w:t>
      </w:r>
    </w:p>
    <w:p w14:paraId="4DABE57E" w14:textId="77777777" w:rsidR="00042504" w:rsidRDefault="00042504" w:rsidP="00042504">
      <w:pPr>
        <w:pStyle w:val="PL"/>
      </w:pPr>
      <w:r>
        <w:t xml:space="preserve">          $ref: 'TS29122_CommonData.yaml#/components/schemas/</w:t>
      </w:r>
      <w:r>
        <w:rPr>
          <w:lang w:eastAsia="zh-CN"/>
        </w:rPr>
        <w:t>TimeWindow</w:t>
      </w:r>
      <w:r>
        <w:t>'</w:t>
      </w:r>
    </w:p>
    <w:p w14:paraId="568FFB72" w14:textId="77777777" w:rsidR="00042504" w:rsidRDefault="00042504" w:rsidP="00042504">
      <w:pPr>
        <w:pStyle w:val="PL"/>
      </w:pPr>
      <w:r>
        <w:t xml:space="preserve">        nsi:</w:t>
      </w:r>
    </w:p>
    <w:p w14:paraId="6CAE3B19" w14:textId="77777777" w:rsidR="00042504" w:rsidRDefault="00042504" w:rsidP="00042504">
      <w:pPr>
        <w:pStyle w:val="PL"/>
      </w:pPr>
      <w:r>
        <w:t xml:space="preserve">          $ref: 'TS29520_Nnwdaf_EventsSubscription.yaml#/components/schemas/</w:t>
      </w:r>
      <w:r>
        <w:rPr>
          <w:lang w:eastAsia="zh-CN"/>
        </w:rPr>
        <w:t>ThresholdLevel</w:t>
      </w:r>
      <w:r>
        <w:t>'</w:t>
      </w:r>
    </w:p>
    <w:p w14:paraId="731E237E" w14:textId="77777777" w:rsidR="00042504" w:rsidRDefault="00042504" w:rsidP="00042504">
      <w:pPr>
        <w:pStyle w:val="PL"/>
      </w:pPr>
      <w:r>
        <w:t xml:space="preserve">        confidence:</w:t>
      </w:r>
    </w:p>
    <w:p w14:paraId="66448AE3" w14:textId="77777777" w:rsidR="00042504" w:rsidRDefault="00042504" w:rsidP="00042504">
      <w:pPr>
        <w:pStyle w:val="PL"/>
      </w:pPr>
      <w:r>
        <w:t xml:space="preserve">          $ref: 'TS29571_CommonData.yaml#/components/schemas/Uinteger'</w:t>
      </w:r>
    </w:p>
    <w:p w14:paraId="6E9118E1" w14:textId="77777777" w:rsidR="00042504" w:rsidRDefault="00042504" w:rsidP="00042504">
      <w:pPr>
        <w:pStyle w:val="PL"/>
      </w:pPr>
      <w:r>
        <w:t xml:space="preserve">        topAppListUl:</w:t>
      </w:r>
    </w:p>
    <w:p w14:paraId="4F745797" w14:textId="77777777" w:rsidR="00042504" w:rsidRDefault="00042504" w:rsidP="00042504">
      <w:pPr>
        <w:pStyle w:val="PL"/>
      </w:pPr>
      <w:r>
        <w:t xml:space="preserve">          type: array</w:t>
      </w:r>
    </w:p>
    <w:p w14:paraId="3D510C67" w14:textId="77777777" w:rsidR="00042504" w:rsidRDefault="00042504" w:rsidP="00042504">
      <w:pPr>
        <w:pStyle w:val="PL"/>
      </w:pPr>
      <w:r>
        <w:t xml:space="preserve">          items:</w:t>
      </w:r>
    </w:p>
    <w:p w14:paraId="6955AF5F" w14:textId="77777777" w:rsidR="00042504" w:rsidRDefault="00042504" w:rsidP="00042504">
      <w:pPr>
        <w:pStyle w:val="PL"/>
      </w:pPr>
      <w:r>
        <w:t xml:space="preserve">            $ref: '</w:t>
      </w:r>
      <w:r w:rsidRPr="00286798">
        <w:t>TS29520_Nnwdaf_EventsSubscription.yaml</w:t>
      </w:r>
      <w:r>
        <w:t>#/components/schemas/TopApplication'</w:t>
      </w:r>
    </w:p>
    <w:p w14:paraId="1735B531" w14:textId="77777777" w:rsidR="00042504" w:rsidRDefault="00042504" w:rsidP="00042504">
      <w:pPr>
        <w:pStyle w:val="PL"/>
      </w:pPr>
      <w:r>
        <w:t xml:space="preserve">          minItems: 1</w:t>
      </w:r>
    </w:p>
    <w:p w14:paraId="0274DEF0" w14:textId="77777777" w:rsidR="00042504" w:rsidRDefault="00042504" w:rsidP="00042504">
      <w:pPr>
        <w:pStyle w:val="PL"/>
      </w:pPr>
      <w:r>
        <w:t xml:space="preserve">        topAppListDl:</w:t>
      </w:r>
    </w:p>
    <w:p w14:paraId="58995143" w14:textId="77777777" w:rsidR="00042504" w:rsidRDefault="00042504" w:rsidP="00042504">
      <w:pPr>
        <w:pStyle w:val="PL"/>
      </w:pPr>
      <w:r>
        <w:t xml:space="preserve">          type: array</w:t>
      </w:r>
    </w:p>
    <w:p w14:paraId="0CCF5A67" w14:textId="77777777" w:rsidR="00042504" w:rsidRDefault="00042504" w:rsidP="00042504">
      <w:pPr>
        <w:pStyle w:val="PL"/>
      </w:pPr>
      <w:r>
        <w:t xml:space="preserve">          items:</w:t>
      </w:r>
    </w:p>
    <w:p w14:paraId="09CBCA7B" w14:textId="77777777" w:rsidR="00042504" w:rsidRDefault="00042504" w:rsidP="00042504">
      <w:pPr>
        <w:pStyle w:val="PL"/>
      </w:pPr>
      <w:r>
        <w:t xml:space="preserve">            $ref: '</w:t>
      </w:r>
      <w:r w:rsidRPr="00286798">
        <w:t>TS29520_Nnwdaf_EventsSubscription.yaml</w:t>
      </w:r>
      <w:r>
        <w:t>#/components/schemas/TopApplication'</w:t>
      </w:r>
    </w:p>
    <w:p w14:paraId="6A2398D6" w14:textId="77777777" w:rsidR="00042504" w:rsidRPr="00286798" w:rsidRDefault="00042504" w:rsidP="00042504">
      <w:pPr>
        <w:pStyle w:val="PL"/>
      </w:pPr>
      <w:r>
        <w:t xml:space="preserve">          minItems: 1</w:t>
      </w:r>
    </w:p>
    <w:p w14:paraId="72AB46DF" w14:textId="77777777" w:rsidR="00042504" w:rsidRDefault="00042504" w:rsidP="00042504">
      <w:pPr>
        <w:pStyle w:val="PL"/>
      </w:pPr>
      <w:r>
        <w:t xml:space="preserve">      required:</w:t>
      </w:r>
    </w:p>
    <w:p w14:paraId="2FCABFE4" w14:textId="77777777" w:rsidR="00042504" w:rsidRDefault="00042504" w:rsidP="00042504">
      <w:pPr>
        <w:pStyle w:val="PL"/>
      </w:pPr>
      <w:r>
        <w:t xml:space="preserve">        - cngType</w:t>
      </w:r>
    </w:p>
    <w:p w14:paraId="10305071" w14:textId="77777777" w:rsidR="00042504" w:rsidRDefault="00042504" w:rsidP="00042504">
      <w:pPr>
        <w:pStyle w:val="PL"/>
      </w:pPr>
      <w:r>
        <w:t xml:space="preserve">        - tmWdw</w:t>
      </w:r>
    </w:p>
    <w:p w14:paraId="288AC4E3" w14:textId="77777777" w:rsidR="00042504" w:rsidRDefault="00042504" w:rsidP="00042504">
      <w:pPr>
        <w:pStyle w:val="PL"/>
        <w:rPr>
          <w:lang w:eastAsia="zh-CN"/>
        </w:rPr>
      </w:pPr>
      <w:r>
        <w:t xml:space="preserve">        - nsi</w:t>
      </w:r>
    </w:p>
    <w:p w14:paraId="6EAFF707" w14:textId="77777777" w:rsidR="00042504" w:rsidRDefault="00042504" w:rsidP="00042504">
      <w:pPr>
        <w:pStyle w:val="PL"/>
      </w:pPr>
      <w:r>
        <w:t xml:space="preserve">    QosSustainabilityExposure:</w:t>
      </w:r>
    </w:p>
    <w:p w14:paraId="6FA4BB14" w14:textId="77777777" w:rsidR="00042504" w:rsidRDefault="00042504" w:rsidP="00042504">
      <w:pPr>
        <w:pStyle w:val="PL"/>
        <w:rPr>
          <w:lang w:val="en-US" w:eastAsia="zh-CN"/>
        </w:rPr>
      </w:pPr>
      <w:r>
        <w:rPr>
          <w:lang w:val="en-US" w:eastAsia="zh-CN"/>
        </w:rPr>
        <w:t xml:space="preserve">      description: Represents a QoS sustainability information.</w:t>
      </w:r>
    </w:p>
    <w:p w14:paraId="1DA9F211" w14:textId="77777777" w:rsidR="00042504" w:rsidRDefault="00042504" w:rsidP="00042504">
      <w:pPr>
        <w:pStyle w:val="PL"/>
      </w:pPr>
      <w:r>
        <w:t xml:space="preserve">      type: object</w:t>
      </w:r>
    </w:p>
    <w:p w14:paraId="1BB83D23" w14:textId="77777777" w:rsidR="00042504" w:rsidRDefault="00042504" w:rsidP="00042504">
      <w:pPr>
        <w:pStyle w:val="PL"/>
      </w:pPr>
      <w:r>
        <w:t xml:space="preserve">      properties:</w:t>
      </w:r>
    </w:p>
    <w:p w14:paraId="060E1BB8" w14:textId="77777777" w:rsidR="00042504" w:rsidRDefault="00042504" w:rsidP="00042504">
      <w:pPr>
        <w:pStyle w:val="PL"/>
      </w:pPr>
      <w:r>
        <w:t xml:space="preserve">        locArea:</w:t>
      </w:r>
    </w:p>
    <w:p w14:paraId="664A1791" w14:textId="77777777" w:rsidR="00042504" w:rsidRDefault="00042504" w:rsidP="00042504">
      <w:pPr>
        <w:pStyle w:val="PL"/>
      </w:pPr>
      <w:r>
        <w:t xml:space="preserve">          $ref: 'TS29122_CommonData.yaml#/components/schemas/LocationArea5G'</w:t>
      </w:r>
    </w:p>
    <w:p w14:paraId="4376F895" w14:textId="77777777" w:rsidR="00042504" w:rsidRDefault="00042504" w:rsidP="00042504">
      <w:pPr>
        <w:pStyle w:val="PL"/>
      </w:pPr>
      <w:r>
        <w:t xml:space="preserve">        startTs:</w:t>
      </w:r>
    </w:p>
    <w:p w14:paraId="462B3CFA" w14:textId="77777777" w:rsidR="00042504" w:rsidRDefault="00042504" w:rsidP="00042504">
      <w:pPr>
        <w:pStyle w:val="PL"/>
      </w:pPr>
      <w:r>
        <w:t xml:space="preserve">          $ref: 'TS29122_CommonData.yaml#/components/schemas/DateTime'</w:t>
      </w:r>
    </w:p>
    <w:p w14:paraId="03CF1C4A" w14:textId="77777777" w:rsidR="00042504" w:rsidRDefault="00042504" w:rsidP="00042504">
      <w:pPr>
        <w:pStyle w:val="PL"/>
      </w:pPr>
      <w:r>
        <w:t xml:space="preserve">        endTs:</w:t>
      </w:r>
    </w:p>
    <w:p w14:paraId="3B7CF1B7" w14:textId="77777777" w:rsidR="00042504" w:rsidRDefault="00042504" w:rsidP="00042504">
      <w:pPr>
        <w:pStyle w:val="PL"/>
      </w:pPr>
      <w:r>
        <w:t xml:space="preserve">          $ref: 'TS29122_CommonData.yaml#/components/schemas/DateTime'</w:t>
      </w:r>
    </w:p>
    <w:p w14:paraId="4351C11D" w14:textId="77777777" w:rsidR="00042504" w:rsidRDefault="00042504" w:rsidP="00042504">
      <w:pPr>
        <w:pStyle w:val="PL"/>
      </w:pPr>
      <w:r>
        <w:t xml:space="preserve">        qosFlowRetThd:</w:t>
      </w:r>
    </w:p>
    <w:p w14:paraId="326A41E3" w14:textId="77777777" w:rsidR="00042504" w:rsidRDefault="00042504" w:rsidP="00042504">
      <w:pPr>
        <w:pStyle w:val="PL"/>
      </w:pPr>
      <w:r>
        <w:t xml:space="preserve">          $ref: 'TS29520_Nnwdaf_EventsSubscription.yaml#/components/schemas/RetainabilityThreshold'</w:t>
      </w:r>
    </w:p>
    <w:p w14:paraId="316E7ED4" w14:textId="77777777" w:rsidR="00042504" w:rsidRDefault="00042504" w:rsidP="00042504">
      <w:pPr>
        <w:pStyle w:val="PL"/>
      </w:pPr>
      <w:r>
        <w:t xml:space="preserve">        </w:t>
      </w:r>
      <w:r>
        <w:rPr>
          <w:rFonts w:cs="Arial"/>
          <w:szCs w:val="18"/>
          <w:lang w:eastAsia="zh-CN"/>
        </w:rPr>
        <w:t>ranUeThrouThd</w:t>
      </w:r>
      <w:r>
        <w:t>:</w:t>
      </w:r>
    </w:p>
    <w:p w14:paraId="77044AED" w14:textId="77777777" w:rsidR="00042504" w:rsidRDefault="00042504" w:rsidP="00042504">
      <w:pPr>
        <w:pStyle w:val="PL"/>
      </w:pPr>
      <w:r>
        <w:t xml:space="preserve">          $ref: 'TS29571_CommonData.yaml#/components/schemas/BitRate'</w:t>
      </w:r>
    </w:p>
    <w:p w14:paraId="7ABB63F9" w14:textId="77777777" w:rsidR="00042504" w:rsidRDefault="00042504" w:rsidP="00042504">
      <w:pPr>
        <w:pStyle w:val="PL"/>
      </w:pPr>
      <w:r>
        <w:t xml:space="preserve">        confidence:</w:t>
      </w:r>
    </w:p>
    <w:p w14:paraId="01F74DA8" w14:textId="77777777" w:rsidR="00042504" w:rsidRDefault="00042504" w:rsidP="00042504">
      <w:pPr>
        <w:pStyle w:val="PL"/>
      </w:pPr>
      <w:r>
        <w:lastRenderedPageBreak/>
        <w:t xml:space="preserve">          $ref: 'TS29571_CommonData.yaml#/components/schemas/Uinteger'</w:t>
      </w:r>
    </w:p>
    <w:p w14:paraId="076AE5CD" w14:textId="77777777" w:rsidR="00042504" w:rsidRDefault="00042504" w:rsidP="00042504">
      <w:pPr>
        <w:pStyle w:val="PL"/>
      </w:pPr>
      <w:r>
        <w:t xml:space="preserve">      required:</w:t>
      </w:r>
    </w:p>
    <w:p w14:paraId="2AFE8CB1" w14:textId="77777777" w:rsidR="00042504" w:rsidRDefault="00042504" w:rsidP="00042504">
      <w:pPr>
        <w:pStyle w:val="PL"/>
        <w:rPr>
          <w:lang w:eastAsia="zh-CN"/>
        </w:rPr>
      </w:pPr>
      <w:r>
        <w:t xml:space="preserve">        - </w:t>
      </w:r>
      <w:r>
        <w:rPr>
          <w:lang w:eastAsia="zh-CN"/>
        </w:rPr>
        <w:t>locArea</w:t>
      </w:r>
    </w:p>
    <w:p w14:paraId="02683B03" w14:textId="77777777" w:rsidR="00042504" w:rsidRDefault="00042504" w:rsidP="00042504">
      <w:pPr>
        <w:pStyle w:val="PL"/>
        <w:rPr>
          <w:lang w:eastAsia="zh-CN"/>
        </w:rPr>
      </w:pPr>
      <w:r>
        <w:rPr>
          <w:lang w:eastAsia="zh-CN"/>
        </w:rPr>
        <w:t xml:space="preserve">        - startTs</w:t>
      </w:r>
    </w:p>
    <w:p w14:paraId="73AC88B6" w14:textId="77777777" w:rsidR="00042504" w:rsidRDefault="00042504" w:rsidP="00042504">
      <w:pPr>
        <w:pStyle w:val="PL"/>
        <w:rPr>
          <w:lang w:eastAsia="zh-CN"/>
        </w:rPr>
      </w:pPr>
      <w:r>
        <w:rPr>
          <w:lang w:eastAsia="zh-CN"/>
        </w:rPr>
        <w:t xml:space="preserve">        - endTs</w:t>
      </w:r>
    </w:p>
    <w:p w14:paraId="3D05B388" w14:textId="77777777" w:rsidR="00042504" w:rsidRDefault="00042504" w:rsidP="00042504">
      <w:pPr>
        <w:pStyle w:val="PL"/>
      </w:pPr>
      <w:r>
        <w:t xml:space="preserve">    AnalyticsFailureEventInfo:</w:t>
      </w:r>
    </w:p>
    <w:p w14:paraId="1EC52F84" w14:textId="77777777" w:rsidR="00042504" w:rsidRDefault="00042504" w:rsidP="00042504">
      <w:pPr>
        <w:pStyle w:val="PL"/>
        <w:rPr>
          <w:lang w:val="en-US" w:eastAsia="zh-CN"/>
        </w:rPr>
      </w:pPr>
      <w:r>
        <w:rPr>
          <w:lang w:val="en-US" w:eastAsia="zh-CN"/>
        </w:rPr>
        <w:t xml:space="preserve">      description: &gt;</w:t>
      </w:r>
    </w:p>
    <w:p w14:paraId="0DBC9CE5" w14:textId="77777777" w:rsidR="00042504" w:rsidRDefault="00042504" w:rsidP="00042504">
      <w:pPr>
        <w:pStyle w:val="PL"/>
        <w:rPr>
          <w:lang w:val="en-US" w:eastAsia="zh-CN"/>
        </w:rPr>
      </w:pPr>
      <w:r>
        <w:rPr>
          <w:lang w:val="en-US" w:eastAsia="zh-CN"/>
        </w:rPr>
        <w:t xml:space="preserve">        Represents an event for which the subscription request was not successful</w:t>
      </w:r>
    </w:p>
    <w:p w14:paraId="17DBAAAD" w14:textId="77777777" w:rsidR="00042504" w:rsidRDefault="00042504" w:rsidP="00042504">
      <w:pPr>
        <w:pStyle w:val="PL"/>
        <w:rPr>
          <w:lang w:val="en-US" w:eastAsia="zh-CN"/>
        </w:rPr>
      </w:pPr>
      <w:r>
        <w:rPr>
          <w:lang w:val="en-US" w:eastAsia="zh-CN"/>
        </w:rPr>
        <w:t xml:space="preserve">        and including the associated failure reason.</w:t>
      </w:r>
    </w:p>
    <w:p w14:paraId="612F6C23" w14:textId="77777777" w:rsidR="00042504" w:rsidRDefault="00042504" w:rsidP="00042504">
      <w:pPr>
        <w:pStyle w:val="PL"/>
      </w:pPr>
      <w:r>
        <w:t xml:space="preserve">      type: object</w:t>
      </w:r>
    </w:p>
    <w:p w14:paraId="73546AE1" w14:textId="77777777" w:rsidR="00042504" w:rsidRDefault="00042504" w:rsidP="00042504">
      <w:pPr>
        <w:pStyle w:val="PL"/>
      </w:pPr>
      <w:r>
        <w:t xml:space="preserve">      properties:</w:t>
      </w:r>
    </w:p>
    <w:p w14:paraId="089536B9" w14:textId="77777777" w:rsidR="00042504" w:rsidRDefault="00042504" w:rsidP="00042504">
      <w:pPr>
        <w:pStyle w:val="PL"/>
      </w:pPr>
      <w:r>
        <w:t xml:space="preserve">        event:</w:t>
      </w:r>
    </w:p>
    <w:p w14:paraId="5F6109C8" w14:textId="77777777" w:rsidR="00042504" w:rsidRDefault="00042504" w:rsidP="00042504">
      <w:pPr>
        <w:pStyle w:val="PL"/>
      </w:pPr>
      <w:r>
        <w:t xml:space="preserve">          $ref: '#/components/schemas/AnalyticsEvent'</w:t>
      </w:r>
    </w:p>
    <w:p w14:paraId="28C12ECD" w14:textId="77777777" w:rsidR="00042504" w:rsidRDefault="00042504" w:rsidP="00042504">
      <w:pPr>
        <w:pStyle w:val="PL"/>
      </w:pPr>
      <w:r>
        <w:t xml:space="preserve">        failureCode:</w:t>
      </w:r>
    </w:p>
    <w:p w14:paraId="162D2C97" w14:textId="77777777" w:rsidR="00042504" w:rsidRDefault="00042504" w:rsidP="00042504">
      <w:pPr>
        <w:pStyle w:val="PL"/>
      </w:pPr>
      <w:r>
        <w:t xml:space="preserve">          $ref: '#/components/schemas/AnalyticsFailureCode'</w:t>
      </w:r>
    </w:p>
    <w:p w14:paraId="5E146695" w14:textId="77777777" w:rsidR="00042504" w:rsidRDefault="00042504" w:rsidP="00042504">
      <w:pPr>
        <w:pStyle w:val="PL"/>
      </w:pPr>
      <w:r>
        <w:t xml:space="preserve">      required:</w:t>
      </w:r>
    </w:p>
    <w:p w14:paraId="4FB05824" w14:textId="77777777" w:rsidR="00042504" w:rsidRDefault="00042504" w:rsidP="00042504">
      <w:pPr>
        <w:pStyle w:val="PL"/>
      </w:pPr>
      <w:r>
        <w:t xml:space="preserve">        - event</w:t>
      </w:r>
    </w:p>
    <w:p w14:paraId="3B323A24" w14:textId="77777777" w:rsidR="00042504" w:rsidRDefault="00042504" w:rsidP="00042504">
      <w:pPr>
        <w:pStyle w:val="PL"/>
        <w:rPr>
          <w:lang w:eastAsia="zh-CN"/>
        </w:rPr>
      </w:pPr>
      <w:r>
        <w:t xml:space="preserve">        - failureCode</w:t>
      </w:r>
    </w:p>
    <w:p w14:paraId="10ED417C" w14:textId="77777777" w:rsidR="00042504" w:rsidRDefault="00042504" w:rsidP="00042504">
      <w:pPr>
        <w:pStyle w:val="PL"/>
      </w:pPr>
      <w:r>
        <w:t xml:space="preserve">    AnalyticsEvent:</w:t>
      </w:r>
    </w:p>
    <w:p w14:paraId="78F5F3AE" w14:textId="77777777" w:rsidR="00042504" w:rsidRDefault="00042504" w:rsidP="00042504">
      <w:pPr>
        <w:pStyle w:val="PL"/>
      </w:pPr>
      <w:r>
        <w:t xml:space="preserve">      anyOf:</w:t>
      </w:r>
    </w:p>
    <w:p w14:paraId="0E925EEA" w14:textId="77777777" w:rsidR="00042504" w:rsidRDefault="00042504" w:rsidP="00042504">
      <w:pPr>
        <w:pStyle w:val="PL"/>
      </w:pPr>
      <w:r>
        <w:t xml:space="preserve">      - type: string</w:t>
      </w:r>
    </w:p>
    <w:p w14:paraId="204FDE7F" w14:textId="77777777" w:rsidR="00042504" w:rsidRDefault="00042504" w:rsidP="00042504">
      <w:pPr>
        <w:pStyle w:val="PL"/>
      </w:pPr>
      <w:r>
        <w:t xml:space="preserve">        enum:</w:t>
      </w:r>
    </w:p>
    <w:p w14:paraId="33177D69" w14:textId="77777777" w:rsidR="00042504" w:rsidRDefault="00042504" w:rsidP="00042504">
      <w:pPr>
        <w:pStyle w:val="PL"/>
      </w:pPr>
      <w:r>
        <w:t xml:space="preserve">          - </w:t>
      </w:r>
      <w:r>
        <w:rPr>
          <w:lang w:eastAsia="zh-CN"/>
        </w:rPr>
        <w:t>UE_MOBILITY</w:t>
      </w:r>
    </w:p>
    <w:p w14:paraId="273305BB" w14:textId="77777777" w:rsidR="00042504" w:rsidRDefault="00042504" w:rsidP="00042504">
      <w:pPr>
        <w:pStyle w:val="PL"/>
      </w:pPr>
      <w:r>
        <w:t xml:space="preserve">          - </w:t>
      </w:r>
      <w:r>
        <w:rPr>
          <w:lang w:eastAsia="zh-CN"/>
        </w:rPr>
        <w:t>UE_COMM</w:t>
      </w:r>
    </w:p>
    <w:p w14:paraId="6B6F8F94" w14:textId="77777777" w:rsidR="00042504" w:rsidRDefault="00042504" w:rsidP="00042504">
      <w:pPr>
        <w:pStyle w:val="PL"/>
        <w:rPr>
          <w:lang w:eastAsia="zh-CN"/>
        </w:rPr>
      </w:pPr>
      <w:r>
        <w:t xml:space="preserve">          - </w:t>
      </w:r>
      <w:r>
        <w:rPr>
          <w:lang w:eastAsia="zh-CN"/>
        </w:rPr>
        <w:t>ABNORMAL_BEHAVIOR</w:t>
      </w:r>
    </w:p>
    <w:p w14:paraId="31E406E5" w14:textId="77777777" w:rsidR="00042504" w:rsidRDefault="00042504" w:rsidP="00042504">
      <w:pPr>
        <w:pStyle w:val="PL"/>
        <w:rPr>
          <w:lang w:eastAsia="zh-CN"/>
        </w:rPr>
      </w:pPr>
      <w:r>
        <w:t xml:space="preserve">          - </w:t>
      </w:r>
      <w:r>
        <w:rPr>
          <w:lang w:eastAsia="zh-CN"/>
        </w:rPr>
        <w:t>CONGESTION</w:t>
      </w:r>
    </w:p>
    <w:p w14:paraId="13E948D9" w14:textId="77777777" w:rsidR="00042504" w:rsidRDefault="00042504" w:rsidP="00042504">
      <w:pPr>
        <w:pStyle w:val="PL"/>
        <w:rPr>
          <w:lang w:eastAsia="zh-CN"/>
        </w:rPr>
      </w:pPr>
      <w:r>
        <w:rPr>
          <w:lang w:eastAsia="zh-CN"/>
        </w:rPr>
        <w:t xml:space="preserve">          - NETWORK_PERFORMANCE</w:t>
      </w:r>
    </w:p>
    <w:p w14:paraId="779C7582" w14:textId="77777777" w:rsidR="00042504" w:rsidRDefault="00042504" w:rsidP="00042504">
      <w:pPr>
        <w:pStyle w:val="PL"/>
      </w:pPr>
      <w:r>
        <w:rPr>
          <w:lang w:eastAsia="zh-CN"/>
        </w:rPr>
        <w:t xml:space="preserve">          - QOS_SUSTAINABILITY</w:t>
      </w:r>
    </w:p>
    <w:p w14:paraId="485503C6" w14:textId="77777777" w:rsidR="00042504" w:rsidRDefault="00042504" w:rsidP="00042504">
      <w:pPr>
        <w:pStyle w:val="PL"/>
      </w:pPr>
      <w:r>
        <w:t xml:space="preserve">          - DISPERSION</w:t>
      </w:r>
    </w:p>
    <w:p w14:paraId="007E8D0A" w14:textId="77777777" w:rsidR="00042504" w:rsidRDefault="00042504" w:rsidP="00042504">
      <w:pPr>
        <w:pStyle w:val="PL"/>
      </w:pPr>
      <w:r>
        <w:t xml:space="preserve">          - </w:t>
      </w:r>
      <w:r>
        <w:rPr>
          <w:rFonts w:hint="eastAsia"/>
          <w:lang w:eastAsia="zh-CN"/>
        </w:rPr>
        <w:t>D</w:t>
      </w:r>
      <w:r>
        <w:rPr>
          <w:lang w:eastAsia="zh-CN"/>
        </w:rPr>
        <w:t>N_PERFORMANCE</w:t>
      </w:r>
    </w:p>
    <w:p w14:paraId="11F55E66" w14:textId="77777777" w:rsidR="00042504" w:rsidRDefault="00042504" w:rsidP="00042504">
      <w:pPr>
        <w:pStyle w:val="PL"/>
      </w:pPr>
      <w:r>
        <w:t xml:space="preserve">          - SERVICE_EXPERIENCE</w:t>
      </w:r>
    </w:p>
    <w:p w14:paraId="0D333784" w14:textId="77777777" w:rsidR="00042504" w:rsidRDefault="00042504" w:rsidP="00042504">
      <w:pPr>
        <w:pStyle w:val="PL"/>
      </w:pPr>
      <w:r>
        <w:t xml:space="preserve">      - type: string</w:t>
      </w:r>
    </w:p>
    <w:p w14:paraId="00E5745F" w14:textId="77777777" w:rsidR="00042504" w:rsidRDefault="00042504" w:rsidP="00042504">
      <w:pPr>
        <w:pStyle w:val="PL"/>
      </w:pPr>
      <w:r>
        <w:t xml:space="preserve">        description: &gt;</w:t>
      </w:r>
    </w:p>
    <w:p w14:paraId="7DAE1F30" w14:textId="77777777" w:rsidR="00042504" w:rsidRDefault="00042504" w:rsidP="00042504">
      <w:pPr>
        <w:pStyle w:val="PL"/>
      </w:pPr>
      <w:r>
        <w:t xml:space="preserve">          This string provides forward-compatibility with future</w:t>
      </w:r>
    </w:p>
    <w:p w14:paraId="1BEF5F40" w14:textId="77777777" w:rsidR="00042504" w:rsidRDefault="00042504" w:rsidP="00042504">
      <w:pPr>
        <w:pStyle w:val="PL"/>
      </w:pPr>
      <w:r>
        <w:t xml:space="preserve">          extensions to the enumeration but is not used to encode</w:t>
      </w:r>
    </w:p>
    <w:p w14:paraId="4925E9C0" w14:textId="77777777" w:rsidR="00042504" w:rsidRDefault="00042504" w:rsidP="00042504">
      <w:pPr>
        <w:pStyle w:val="PL"/>
      </w:pPr>
      <w:r>
        <w:t xml:space="preserve">          content defined in the present version of this API.</w:t>
      </w:r>
    </w:p>
    <w:p w14:paraId="4E8539E0" w14:textId="77777777" w:rsidR="00042504" w:rsidRDefault="00042504" w:rsidP="00042504">
      <w:pPr>
        <w:pStyle w:val="PL"/>
      </w:pPr>
      <w:r>
        <w:t xml:space="preserve">      description: |</w:t>
      </w:r>
    </w:p>
    <w:p w14:paraId="680A1905" w14:textId="77777777" w:rsidR="00042504" w:rsidRDefault="00042504" w:rsidP="00042504">
      <w:pPr>
        <w:pStyle w:val="PL"/>
      </w:pPr>
      <w:r>
        <w:t xml:space="preserve">        Possible values are:</w:t>
      </w:r>
    </w:p>
    <w:p w14:paraId="666EBC11" w14:textId="77777777" w:rsidR="00042504" w:rsidRDefault="00042504" w:rsidP="00042504">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131BD8E" w14:textId="77777777" w:rsidR="00042504" w:rsidRDefault="00042504" w:rsidP="00042504">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2C41C136" w14:textId="77777777" w:rsidR="00042504" w:rsidRDefault="00042504" w:rsidP="00042504">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719DF92D" w14:textId="77777777" w:rsidR="00042504" w:rsidRDefault="00042504" w:rsidP="00042504">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546D14E7" w14:textId="77777777" w:rsidR="00042504" w:rsidRDefault="00042504" w:rsidP="00042504">
      <w:pPr>
        <w:pStyle w:val="PL"/>
        <w:rPr>
          <w:lang w:eastAsia="zh-CN"/>
        </w:rPr>
      </w:pPr>
      <w:r>
        <w:rPr>
          <w:lang w:eastAsia="zh-CN"/>
        </w:rPr>
        <w:t xml:space="preserve">        - NETWORK_PERFORMANCE: The AF requests to be notified about analytics information of network performance. </w:t>
      </w:r>
    </w:p>
    <w:p w14:paraId="77C7CEF0" w14:textId="77777777" w:rsidR="00042504" w:rsidRDefault="00042504" w:rsidP="00042504">
      <w:pPr>
        <w:pStyle w:val="PL"/>
        <w:rPr>
          <w:lang w:eastAsia="zh-CN"/>
        </w:rPr>
      </w:pPr>
      <w:r>
        <w:rPr>
          <w:lang w:eastAsia="zh-CN"/>
        </w:rPr>
        <w:t xml:space="preserve">        - QOS_SUSTAINABILITY: The AF requests to be notified about analytics information of QoS sustainability.</w:t>
      </w:r>
    </w:p>
    <w:p w14:paraId="475AB20A" w14:textId="77777777" w:rsidR="00042504" w:rsidRDefault="00042504" w:rsidP="00042504">
      <w:pPr>
        <w:pStyle w:val="PL"/>
        <w:rPr>
          <w:lang w:val="en-US" w:eastAsia="zh-CN"/>
        </w:rPr>
      </w:pPr>
      <w:r>
        <w:rPr>
          <w:lang w:val="en-US" w:eastAsia="zh-CN"/>
        </w:rPr>
        <w:t xml:space="preserve">        - DISPERSION: The AF requests to be notified about analytics information of Dispersion analytics.</w:t>
      </w:r>
    </w:p>
    <w:p w14:paraId="7D6D165A" w14:textId="77777777" w:rsidR="00042504" w:rsidRDefault="00042504" w:rsidP="00042504">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5CFF6A0A" w14:textId="77777777" w:rsidR="00042504" w:rsidRPr="00A84E9B" w:rsidRDefault="00042504" w:rsidP="00042504">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4D93D879" w14:textId="77777777" w:rsidR="00042504" w:rsidRDefault="00042504" w:rsidP="00042504">
      <w:pPr>
        <w:pStyle w:val="PL"/>
        <w:rPr>
          <w:lang w:val="en-US" w:eastAsia="zh-CN"/>
        </w:rPr>
      </w:pPr>
      <w:r>
        <w:rPr>
          <w:lang w:val="en-US" w:eastAsia="zh-CN"/>
        </w:rPr>
        <w:t xml:space="preserve">    AnalyticsFailureCode:</w:t>
      </w:r>
    </w:p>
    <w:p w14:paraId="3BE487CD" w14:textId="77777777" w:rsidR="00042504" w:rsidRDefault="00042504" w:rsidP="00042504">
      <w:pPr>
        <w:pStyle w:val="PL"/>
        <w:rPr>
          <w:lang w:val="en-US" w:eastAsia="zh-CN"/>
        </w:rPr>
      </w:pPr>
      <w:r>
        <w:rPr>
          <w:lang w:val="en-US" w:eastAsia="zh-CN"/>
        </w:rPr>
        <w:t xml:space="preserve">      anyOf:</w:t>
      </w:r>
    </w:p>
    <w:p w14:paraId="493AA840" w14:textId="77777777" w:rsidR="00042504" w:rsidRDefault="00042504" w:rsidP="00042504">
      <w:pPr>
        <w:pStyle w:val="PL"/>
        <w:rPr>
          <w:lang w:val="en-US" w:eastAsia="zh-CN"/>
        </w:rPr>
      </w:pPr>
      <w:r>
        <w:rPr>
          <w:lang w:val="en-US" w:eastAsia="zh-CN"/>
        </w:rPr>
        <w:t xml:space="preserve">      - type: string</w:t>
      </w:r>
    </w:p>
    <w:p w14:paraId="6A5584DA" w14:textId="77777777" w:rsidR="00042504" w:rsidRDefault="00042504" w:rsidP="00042504">
      <w:pPr>
        <w:pStyle w:val="PL"/>
        <w:rPr>
          <w:lang w:val="en-US" w:eastAsia="zh-CN"/>
        </w:rPr>
      </w:pPr>
      <w:r>
        <w:rPr>
          <w:lang w:val="en-US" w:eastAsia="zh-CN"/>
        </w:rPr>
        <w:t xml:space="preserve">        enum:</w:t>
      </w:r>
    </w:p>
    <w:p w14:paraId="6DD684B8" w14:textId="77777777" w:rsidR="00042504" w:rsidRDefault="00042504" w:rsidP="00042504">
      <w:pPr>
        <w:pStyle w:val="PL"/>
        <w:rPr>
          <w:lang w:val="en-US" w:eastAsia="zh-CN"/>
        </w:rPr>
      </w:pPr>
      <w:r>
        <w:rPr>
          <w:lang w:val="en-US" w:eastAsia="zh-CN"/>
        </w:rPr>
        <w:t xml:space="preserve">          - UNAVAILABLE_DATA</w:t>
      </w:r>
    </w:p>
    <w:p w14:paraId="59AE8BC4" w14:textId="77777777" w:rsidR="00042504" w:rsidRDefault="00042504" w:rsidP="00042504">
      <w:pPr>
        <w:pStyle w:val="PL"/>
      </w:pPr>
      <w:r>
        <w:rPr>
          <w:lang w:val="en-US" w:eastAsia="zh-CN"/>
        </w:rPr>
        <w:t xml:space="preserve">          - </w:t>
      </w:r>
      <w:r>
        <w:t>BOTH_STAT_PRED_NOT_ALLOWED</w:t>
      </w:r>
    </w:p>
    <w:p w14:paraId="1834C109" w14:textId="77777777" w:rsidR="00042504" w:rsidRDefault="00042504" w:rsidP="00042504">
      <w:pPr>
        <w:pStyle w:val="PL"/>
      </w:pPr>
      <w:r>
        <w:t xml:space="preserve">          - </w:t>
      </w:r>
      <w:r w:rsidRPr="00B371AA">
        <w:t>UNSATISFIED_REQUESTED_ANALYTICS_TIME</w:t>
      </w:r>
    </w:p>
    <w:p w14:paraId="3ADE4026" w14:textId="77777777" w:rsidR="00042504" w:rsidRDefault="00042504" w:rsidP="00042504">
      <w:pPr>
        <w:pStyle w:val="PL"/>
        <w:rPr>
          <w:lang w:val="en-US" w:eastAsia="zh-CN"/>
        </w:rPr>
      </w:pPr>
      <w:r>
        <w:rPr>
          <w:lang w:val="en-US" w:eastAsia="zh-CN"/>
        </w:rPr>
        <w:t xml:space="preserve">          - </w:t>
      </w:r>
      <w:r>
        <w:t>OTHER</w:t>
      </w:r>
    </w:p>
    <w:p w14:paraId="7B4FCF63" w14:textId="77777777" w:rsidR="00042504" w:rsidRDefault="00042504" w:rsidP="00042504">
      <w:pPr>
        <w:pStyle w:val="PL"/>
        <w:rPr>
          <w:lang w:val="en-US" w:eastAsia="zh-CN"/>
        </w:rPr>
      </w:pPr>
      <w:r>
        <w:rPr>
          <w:lang w:val="en-US" w:eastAsia="zh-CN"/>
        </w:rPr>
        <w:t xml:space="preserve">      - type: string</w:t>
      </w:r>
    </w:p>
    <w:p w14:paraId="3FD40426" w14:textId="77777777" w:rsidR="00042504" w:rsidRDefault="00042504" w:rsidP="00042504">
      <w:pPr>
        <w:pStyle w:val="PL"/>
        <w:rPr>
          <w:lang w:val="en-US" w:eastAsia="zh-CN"/>
        </w:rPr>
      </w:pPr>
      <w:r>
        <w:rPr>
          <w:lang w:val="en-US" w:eastAsia="zh-CN"/>
        </w:rPr>
        <w:t xml:space="preserve">        description: &gt;</w:t>
      </w:r>
    </w:p>
    <w:p w14:paraId="43AFF0F5" w14:textId="77777777" w:rsidR="00042504" w:rsidRDefault="00042504" w:rsidP="00042504">
      <w:pPr>
        <w:pStyle w:val="PL"/>
        <w:rPr>
          <w:lang w:val="en-US" w:eastAsia="zh-CN"/>
        </w:rPr>
      </w:pPr>
      <w:r>
        <w:rPr>
          <w:lang w:val="en-US" w:eastAsia="zh-CN"/>
        </w:rPr>
        <w:t xml:space="preserve">          This string provides forward-compatibility with future</w:t>
      </w:r>
    </w:p>
    <w:p w14:paraId="4FBBC7F6" w14:textId="77777777" w:rsidR="00042504" w:rsidRDefault="00042504" w:rsidP="00042504">
      <w:pPr>
        <w:pStyle w:val="PL"/>
        <w:rPr>
          <w:lang w:val="en-US" w:eastAsia="zh-CN"/>
        </w:rPr>
      </w:pPr>
      <w:r>
        <w:rPr>
          <w:lang w:val="en-US" w:eastAsia="zh-CN"/>
        </w:rPr>
        <w:t xml:space="preserve">          extensions to the enumeration but is not used to encode</w:t>
      </w:r>
    </w:p>
    <w:p w14:paraId="71F303DA" w14:textId="77777777" w:rsidR="00042504" w:rsidRDefault="00042504" w:rsidP="00042504">
      <w:pPr>
        <w:pStyle w:val="PL"/>
        <w:rPr>
          <w:lang w:val="en-US" w:eastAsia="zh-CN"/>
        </w:rPr>
      </w:pPr>
      <w:r>
        <w:rPr>
          <w:lang w:val="en-US" w:eastAsia="zh-CN"/>
        </w:rPr>
        <w:t xml:space="preserve">          content defined in the present version of this API.</w:t>
      </w:r>
    </w:p>
    <w:p w14:paraId="12E7BA15" w14:textId="77777777" w:rsidR="00042504" w:rsidRDefault="00042504" w:rsidP="00042504">
      <w:pPr>
        <w:pStyle w:val="PL"/>
        <w:rPr>
          <w:lang w:val="en-US" w:eastAsia="zh-CN"/>
        </w:rPr>
      </w:pPr>
      <w:r>
        <w:rPr>
          <w:lang w:val="en-US" w:eastAsia="zh-CN"/>
        </w:rPr>
        <w:t xml:space="preserve">      description: </w:t>
      </w:r>
      <w:r>
        <w:t>|</w:t>
      </w:r>
    </w:p>
    <w:p w14:paraId="5EDA8315" w14:textId="77777777" w:rsidR="00042504" w:rsidRDefault="00042504" w:rsidP="00042504">
      <w:pPr>
        <w:pStyle w:val="PL"/>
        <w:rPr>
          <w:lang w:val="en-US" w:eastAsia="zh-CN"/>
        </w:rPr>
      </w:pPr>
      <w:r>
        <w:rPr>
          <w:lang w:val="en-US" w:eastAsia="zh-CN"/>
        </w:rPr>
        <w:t xml:space="preserve">        Possible values are:</w:t>
      </w:r>
    </w:p>
    <w:p w14:paraId="7FE39318" w14:textId="77777777" w:rsidR="00042504" w:rsidRDefault="00042504" w:rsidP="00042504">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588EF116" w14:textId="77777777" w:rsidR="00042504" w:rsidRDefault="00042504" w:rsidP="00042504">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7EC3AC16" w14:textId="77777777" w:rsidR="00042504" w:rsidRDefault="00042504" w:rsidP="00042504">
      <w:pPr>
        <w:pStyle w:val="PL"/>
        <w:rPr>
          <w:lang w:val="en-US" w:eastAsia="zh-CN"/>
        </w:rPr>
      </w:pPr>
      <w:r>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p>
    <w:p w14:paraId="33ADB2B1" w14:textId="77777777" w:rsidR="00042504" w:rsidRDefault="00042504" w:rsidP="00042504">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28FBF4F0" w14:textId="7B9B7F0B" w:rsidR="00A809CD" w:rsidRPr="008E6F31" w:rsidRDefault="00A809CD" w:rsidP="00A809CD">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7B5E" w14:textId="77777777" w:rsidR="004F4C61" w:rsidRDefault="004F4C61">
      <w:r>
        <w:separator/>
      </w:r>
    </w:p>
  </w:endnote>
  <w:endnote w:type="continuationSeparator" w:id="0">
    <w:p w14:paraId="51D1511E" w14:textId="77777777" w:rsidR="004F4C61" w:rsidRDefault="004F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3C35" w14:textId="77777777" w:rsidR="003B38F4" w:rsidRDefault="003B3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7306" w14:textId="77777777" w:rsidR="003B38F4" w:rsidRDefault="003B3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A9F0" w14:textId="77777777" w:rsidR="003B38F4" w:rsidRDefault="003B3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DFCAC" w14:textId="77777777" w:rsidR="004F4C61" w:rsidRDefault="004F4C61">
      <w:r>
        <w:separator/>
      </w:r>
    </w:p>
  </w:footnote>
  <w:footnote w:type="continuationSeparator" w:id="0">
    <w:p w14:paraId="535DB119" w14:textId="77777777" w:rsidR="004F4C61" w:rsidRDefault="004F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4595A" w14:textId="77777777" w:rsidR="003B38F4" w:rsidRDefault="003B3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46BDD" w14:textId="77777777" w:rsidR="003B38F4" w:rsidRDefault="003B38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57B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57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3"/>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23"/>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7"/>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4"/>
  </w:num>
  <w:num w:numId="25">
    <w:abstractNumId w:val="7"/>
  </w:num>
  <w:num w:numId="26">
    <w:abstractNumId w:val="28"/>
  </w:num>
  <w:num w:numId="27">
    <w:abstractNumId w:val="40"/>
  </w:num>
  <w:num w:numId="28">
    <w:abstractNumId w:val="26"/>
  </w:num>
  <w:num w:numId="29">
    <w:abstractNumId w:val="19"/>
  </w:num>
  <w:num w:numId="30">
    <w:abstractNumId w:val="21"/>
  </w:num>
  <w:num w:numId="31">
    <w:abstractNumId w:val="30"/>
  </w:num>
  <w:num w:numId="32">
    <w:abstractNumId w:val="13"/>
  </w:num>
  <w:num w:numId="33">
    <w:abstractNumId w:val="31"/>
  </w:num>
  <w:num w:numId="34">
    <w:abstractNumId w:val="18"/>
  </w:num>
  <w:num w:numId="35">
    <w:abstractNumId w:val="12"/>
  </w:num>
  <w:num w:numId="36">
    <w:abstractNumId w:val="15"/>
  </w:num>
  <w:num w:numId="37">
    <w:abstractNumId w:val="39"/>
  </w:num>
  <w:num w:numId="38">
    <w:abstractNumId w:val="20"/>
  </w:num>
  <w:num w:numId="39">
    <w:abstractNumId w:val="14"/>
  </w:num>
  <w:num w:numId="40">
    <w:abstractNumId w:val="35"/>
  </w:num>
  <w:num w:numId="41">
    <w:abstractNumId w:val="41"/>
  </w:num>
  <w:num w:numId="42">
    <w:abstractNumId w:val="9"/>
  </w:num>
  <w:num w:numId="43">
    <w:abstractNumId w:val="8"/>
    <w:lvlOverride w:ilvl="0">
      <w:startOverride w:val="1"/>
    </w:lvlOverride>
  </w:num>
  <w:num w:numId="44">
    <w:abstractNumId w:val="23"/>
  </w:num>
  <w:num w:numId="45">
    <w:abstractNumId w:val="17"/>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6"/>
    <w:rsid w:val="00007811"/>
    <w:rsid w:val="00013C1B"/>
    <w:rsid w:val="00020C04"/>
    <w:rsid w:val="00022E4A"/>
    <w:rsid w:val="0002788F"/>
    <w:rsid w:val="00042504"/>
    <w:rsid w:val="000A6394"/>
    <w:rsid w:val="000B7FED"/>
    <w:rsid w:val="000C038A"/>
    <w:rsid w:val="000C2B58"/>
    <w:rsid w:val="000C6598"/>
    <w:rsid w:val="000D44B3"/>
    <w:rsid w:val="00113AB2"/>
    <w:rsid w:val="001206F0"/>
    <w:rsid w:val="00125D85"/>
    <w:rsid w:val="00135E31"/>
    <w:rsid w:val="00136204"/>
    <w:rsid w:val="00145D4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25407"/>
    <w:rsid w:val="0026004D"/>
    <w:rsid w:val="002640DD"/>
    <w:rsid w:val="00275D12"/>
    <w:rsid w:val="00284FEB"/>
    <w:rsid w:val="002860C4"/>
    <w:rsid w:val="002A762D"/>
    <w:rsid w:val="002B3AB5"/>
    <w:rsid w:val="002B5741"/>
    <w:rsid w:val="002D0A3E"/>
    <w:rsid w:val="002E472E"/>
    <w:rsid w:val="00305409"/>
    <w:rsid w:val="003609EF"/>
    <w:rsid w:val="0036231A"/>
    <w:rsid w:val="00370827"/>
    <w:rsid w:val="00374BDF"/>
    <w:rsid w:val="00374DD4"/>
    <w:rsid w:val="003B38F4"/>
    <w:rsid w:val="003C6B8C"/>
    <w:rsid w:val="003D6C89"/>
    <w:rsid w:val="003E1A36"/>
    <w:rsid w:val="00410371"/>
    <w:rsid w:val="004242F1"/>
    <w:rsid w:val="00447701"/>
    <w:rsid w:val="004B75B7"/>
    <w:rsid w:val="004C5A19"/>
    <w:rsid w:val="004D07F1"/>
    <w:rsid w:val="004D79C4"/>
    <w:rsid w:val="004E50D2"/>
    <w:rsid w:val="004E6CFA"/>
    <w:rsid w:val="004F4C61"/>
    <w:rsid w:val="005141D9"/>
    <w:rsid w:val="0051580D"/>
    <w:rsid w:val="00547111"/>
    <w:rsid w:val="00551B57"/>
    <w:rsid w:val="00592212"/>
    <w:rsid w:val="00592D74"/>
    <w:rsid w:val="00594478"/>
    <w:rsid w:val="005B0D5E"/>
    <w:rsid w:val="005B7867"/>
    <w:rsid w:val="005B78A2"/>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7036FD"/>
    <w:rsid w:val="00703817"/>
    <w:rsid w:val="00703B76"/>
    <w:rsid w:val="00707BEF"/>
    <w:rsid w:val="00710229"/>
    <w:rsid w:val="007179ED"/>
    <w:rsid w:val="00726FBF"/>
    <w:rsid w:val="007337F1"/>
    <w:rsid w:val="00757B22"/>
    <w:rsid w:val="00792342"/>
    <w:rsid w:val="0079705B"/>
    <w:rsid w:val="007977A8"/>
    <w:rsid w:val="007B512A"/>
    <w:rsid w:val="007C2097"/>
    <w:rsid w:val="007D5E07"/>
    <w:rsid w:val="007D6A07"/>
    <w:rsid w:val="007F7259"/>
    <w:rsid w:val="00802151"/>
    <w:rsid w:val="008040A8"/>
    <w:rsid w:val="0081523C"/>
    <w:rsid w:val="008219E5"/>
    <w:rsid w:val="008256B1"/>
    <w:rsid w:val="008279FA"/>
    <w:rsid w:val="00836087"/>
    <w:rsid w:val="008626E7"/>
    <w:rsid w:val="0086685E"/>
    <w:rsid w:val="00870EE7"/>
    <w:rsid w:val="008863B9"/>
    <w:rsid w:val="00891786"/>
    <w:rsid w:val="008A45A6"/>
    <w:rsid w:val="008C1F60"/>
    <w:rsid w:val="008D3CCC"/>
    <w:rsid w:val="008E6F31"/>
    <w:rsid w:val="008F207A"/>
    <w:rsid w:val="008F3789"/>
    <w:rsid w:val="008F686C"/>
    <w:rsid w:val="009148DE"/>
    <w:rsid w:val="0091716A"/>
    <w:rsid w:val="00927D5D"/>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809CD"/>
    <w:rsid w:val="00A918DB"/>
    <w:rsid w:val="00AA04F7"/>
    <w:rsid w:val="00AA2CBC"/>
    <w:rsid w:val="00AB0937"/>
    <w:rsid w:val="00AC5820"/>
    <w:rsid w:val="00AD1CD8"/>
    <w:rsid w:val="00AE6CC4"/>
    <w:rsid w:val="00AF0070"/>
    <w:rsid w:val="00AF70CB"/>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37107"/>
    <w:rsid w:val="00C45B03"/>
    <w:rsid w:val="00C66BA2"/>
    <w:rsid w:val="00C7260F"/>
    <w:rsid w:val="00C870F6"/>
    <w:rsid w:val="00C95985"/>
    <w:rsid w:val="00CC5026"/>
    <w:rsid w:val="00CC68D0"/>
    <w:rsid w:val="00CD4157"/>
    <w:rsid w:val="00CD7C6B"/>
    <w:rsid w:val="00CE1617"/>
    <w:rsid w:val="00CE3E69"/>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623B3"/>
    <w:rsid w:val="00FB53AA"/>
    <w:rsid w:val="00FB6386"/>
    <w:rsid w:val="00FC3F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customStyle="1" w:styleId="UnresolvedMention2">
    <w:name w:val="Unresolved Mention2"/>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TAN0">
    <w:name w:val="TAN (文字)"/>
    <w:rsid w:val="008E6F31"/>
    <w:rPr>
      <w:rFonts w:ascii="Arial" w:eastAsia="Batang" w:hAnsi="Arial"/>
      <w:sz w:val="18"/>
      <w:lang w:val="en-GB" w:eastAsia="en-US" w:bidi="ar-SA"/>
    </w:rPr>
  </w:style>
  <w:style w:type="table" w:customStyle="1" w:styleId="1">
    <w:name w:val="网格型1"/>
    <w:basedOn w:val="TableNormal"/>
    <w:next w:val="TableGrid"/>
    <w:uiPriority w:val="39"/>
    <w:rsid w:val="008E6F3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8E6F31"/>
    <w:rPr>
      <w:rFonts w:ascii="Arial" w:hAnsi="Arial"/>
      <w:lang w:val="en-GB" w:eastAsia="en-US"/>
    </w:rPr>
  </w:style>
  <w:style w:type="character" w:customStyle="1" w:styleId="Heading9Char">
    <w:name w:val="Heading 9 Char"/>
    <w:link w:val="Heading9"/>
    <w:rsid w:val="008E6F31"/>
    <w:rPr>
      <w:rFonts w:ascii="Arial" w:hAnsi="Arial"/>
      <w:sz w:val="36"/>
      <w:lang w:val="en-GB" w:eastAsia="en-US"/>
    </w:rPr>
  </w:style>
  <w:style w:type="paragraph" w:customStyle="1" w:styleId="msonormal0">
    <w:name w:val="msonormal"/>
    <w:basedOn w:val="Normal"/>
    <w:rsid w:val="008E6F31"/>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8E6F31"/>
    <w:rPr>
      <w:rFonts w:ascii="Arial" w:hAnsi="Arial"/>
      <w:b/>
      <w:i/>
      <w:noProof/>
      <w:sz w:val="18"/>
      <w:lang w:val="en-GB" w:eastAsia="en-US"/>
    </w:rPr>
  </w:style>
  <w:style w:type="character" w:customStyle="1" w:styleId="51">
    <w:name w:val="标题 5 字符1"/>
    <w:semiHidden/>
    <w:locked/>
    <w:rsid w:val="008E6F31"/>
    <w:rPr>
      <w:rFonts w:ascii="Arial" w:hAnsi="Arial"/>
      <w:sz w:val="22"/>
      <w:lang w:val="en-GB" w:eastAsia="en-US"/>
    </w:rPr>
  </w:style>
  <w:style w:type="character" w:customStyle="1" w:styleId="B3Char2">
    <w:name w:val="B3 Char2"/>
    <w:link w:val="B3"/>
    <w:locked/>
    <w:rsid w:val="008E6F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BCD79-4EDC-40DE-B534-A4F61CFA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17</Pages>
  <Words>3174</Words>
  <Characters>41526</Characters>
  <Application>Microsoft Office Word</Application>
  <DocSecurity>0</DocSecurity>
  <Lines>346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115</cp:revision>
  <cp:lastPrinted>1899-12-31T23:00:00Z</cp:lastPrinted>
  <dcterms:created xsi:type="dcterms:W3CDTF">2020-02-03T08:32:00Z</dcterms:created>
  <dcterms:modified xsi:type="dcterms:W3CDTF">2022-11-18T12:25:00Z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(2)7j2xV88EktY2CqwNkF1Z7eNuep2A87Lg7KFZJoPyfZMKQV3Z0hzhXxCxerm78LK6sc7pARi6
/LvtF1wC4HnIm5t8BqMUKlJOK7Wm0VGNPVLSdNf0P9sxSPrjukIcSy829kcFt7RSBmdm7rs/
wOyFl4wrjDbQ8qUWXOazVnXSezsvd33eejOGG3+1OaLXZsIkDK9iMr0fYAtlWALYG6I6tO0G
jtD64OUQ+6srCTTCkP</vt:lpwstr>
  </property>
  <property fmtid="{D5CDD505-2E9C-101B-9397-08002B2CF9AE}" pid="22" name="_2015_ms_pID_7253431">
    <vt:lpwstr>AjgSVZUT4Z8yJpb1SHT6/b1+uG6AJsIzE+eKUXHLH0HrBiVkQi38p3
LZ/RVyHAGY/y9y38+qQuAGHQvn2U9JEO1x3wNjDSTmhP8L+Fp/JvFBwXKCfEh0IMrLJnu6sI
FG54/tyfMBK8FykJ85N95n2YCR+63//Uublg8ifDUZTnkJiR+tOP/quVY70oAFISO0n5pwua
k81r62s23fh1FoSM</vt:lpwstr>
  </property>
</Properties>
</file>