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88BE3" w14:textId="7DC067A1" w:rsidR="000137AD" w:rsidRDefault="000137AD" w:rsidP="000137AD">
      <w:pPr>
        <w:pStyle w:val="CRCoverPage"/>
        <w:tabs>
          <w:tab w:val="right" w:pos="9639"/>
        </w:tabs>
        <w:spacing w:after="0"/>
        <w:rPr>
          <w:b/>
          <w:i/>
          <w:noProof/>
          <w:sz w:val="28"/>
        </w:rPr>
      </w:pPr>
      <w:r>
        <w:rPr>
          <w:b/>
          <w:noProof/>
          <w:sz w:val="24"/>
        </w:rPr>
        <w:t>3GPP TSG-</w:t>
      </w:r>
      <w:r w:rsidR="00684F76">
        <w:fldChar w:fldCharType="begin"/>
      </w:r>
      <w:r w:rsidR="00684F76">
        <w:instrText xml:space="preserve"> DOCPROPERTY  TSG/WGRef  \* MERGEFORMAT </w:instrText>
      </w:r>
      <w:r w:rsidR="00684F76">
        <w:fldChar w:fldCharType="separate"/>
      </w:r>
      <w:r>
        <w:rPr>
          <w:b/>
          <w:noProof/>
          <w:sz w:val="24"/>
        </w:rPr>
        <w:t>CT3</w:t>
      </w:r>
      <w:r w:rsidR="00684F76">
        <w:rPr>
          <w:b/>
          <w:noProof/>
          <w:sz w:val="24"/>
        </w:rPr>
        <w:fldChar w:fldCharType="end"/>
      </w:r>
      <w:r>
        <w:rPr>
          <w:b/>
          <w:noProof/>
          <w:sz w:val="24"/>
        </w:rPr>
        <w:t xml:space="preserve"> Meeting #</w:t>
      </w:r>
      <w:r w:rsidR="00684F76">
        <w:fldChar w:fldCharType="begin"/>
      </w:r>
      <w:r w:rsidR="00684F76">
        <w:instrText xml:space="preserve"> DOCPROPERTY  MtgSeq  \* MERGEFORMAT </w:instrText>
      </w:r>
      <w:r w:rsidR="00684F76">
        <w:fldChar w:fldCharType="separate"/>
      </w:r>
      <w:r w:rsidRPr="00EB09B7">
        <w:rPr>
          <w:b/>
          <w:noProof/>
          <w:sz w:val="24"/>
        </w:rPr>
        <w:t>125</w:t>
      </w:r>
      <w:r w:rsidR="00684F76">
        <w:rPr>
          <w:b/>
          <w:noProof/>
          <w:sz w:val="24"/>
        </w:rPr>
        <w:fldChar w:fldCharType="end"/>
      </w:r>
      <w:r w:rsidR="00684F76">
        <w:fldChar w:fldCharType="begin"/>
      </w:r>
      <w:r w:rsidR="00684F76">
        <w:instrText xml:space="preserve"> DOCPROPERTY  MtgTitle  \* MERGEFORMAT </w:instrText>
      </w:r>
      <w:r w:rsidR="00684F76">
        <w:fldChar w:fldCharType="separate"/>
      </w:r>
      <w:r w:rsidR="00684F76">
        <w:fldChar w:fldCharType="end"/>
      </w:r>
      <w:r>
        <w:rPr>
          <w:b/>
          <w:i/>
          <w:noProof/>
          <w:sz w:val="28"/>
        </w:rPr>
        <w:tab/>
      </w:r>
      <w:r w:rsidR="00684F76">
        <w:fldChar w:fldCharType="begin"/>
      </w:r>
      <w:r w:rsidR="00684F76">
        <w:instrText xml:space="preserve"> DOCPROPERTY  Tdoc#  \* MERGEFORMAT </w:instrText>
      </w:r>
      <w:r w:rsidR="00684F76">
        <w:fldChar w:fldCharType="separate"/>
      </w:r>
      <w:r w:rsidRPr="00E13F3D">
        <w:rPr>
          <w:b/>
          <w:i/>
          <w:noProof/>
          <w:sz w:val="28"/>
        </w:rPr>
        <w:t>C3-225</w:t>
      </w:r>
      <w:r w:rsidR="00A53D20">
        <w:rPr>
          <w:b/>
          <w:i/>
          <w:noProof/>
          <w:sz w:val="28"/>
        </w:rPr>
        <w:t>714</w:t>
      </w:r>
      <w:r w:rsidR="00684F76">
        <w:rPr>
          <w:b/>
          <w:i/>
          <w:noProof/>
          <w:sz w:val="28"/>
        </w:rPr>
        <w:fldChar w:fldCharType="end"/>
      </w:r>
    </w:p>
    <w:p w14:paraId="571B40E8" w14:textId="3EAF80F3" w:rsidR="000137AD" w:rsidRDefault="00684F76" w:rsidP="000137AD">
      <w:pPr>
        <w:pStyle w:val="CRCoverPage"/>
        <w:outlineLvl w:val="0"/>
        <w:rPr>
          <w:b/>
          <w:noProof/>
          <w:sz w:val="24"/>
        </w:rPr>
      </w:pPr>
      <w:r>
        <w:fldChar w:fldCharType="begin"/>
      </w:r>
      <w:r>
        <w:instrText xml:space="preserve"> DOCPROPERTY  Location  \* MERGEFORMAT </w:instrText>
      </w:r>
      <w:r>
        <w:fldChar w:fldCharType="separate"/>
      </w:r>
      <w:r w:rsidR="000137AD" w:rsidRPr="00BA51D9">
        <w:rPr>
          <w:b/>
          <w:noProof/>
          <w:sz w:val="24"/>
        </w:rPr>
        <w:t>Toulouse</w:t>
      </w:r>
      <w:r>
        <w:rPr>
          <w:b/>
          <w:noProof/>
          <w:sz w:val="24"/>
        </w:rPr>
        <w:fldChar w:fldCharType="end"/>
      </w:r>
      <w:r w:rsidR="000137AD">
        <w:rPr>
          <w:b/>
          <w:noProof/>
          <w:sz w:val="24"/>
        </w:rPr>
        <w:t xml:space="preserve">, </w:t>
      </w:r>
      <w:r>
        <w:fldChar w:fldCharType="begin"/>
      </w:r>
      <w:r>
        <w:instrText xml:space="preserve"> DOCPROPERTY  Country  \* MERGEFORMAT </w:instrText>
      </w:r>
      <w:r>
        <w:fldChar w:fldCharType="separate"/>
      </w:r>
      <w:r w:rsidR="000137AD" w:rsidRPr="00BA51D9">
        <w:rPr>
          <w:b/>
          <w:noProof/>
          <w:sz w:val="24"/>
        </w:rPr>
        <w:t>France</w:t>
      </w:r>
      <w:r>
        <w:rPr>
          <w:b/>
          <w:noProof/>
          <w:sz w:val="24"/>
        </w:rPr>
        <w:fldChar w:fldCharType="end"/>
      </w:r>
      <w:r w:rsidR="000137AD">
        <w:rPr>
          <w:b/>
          <w:noProof/>
          <w:sz w:val="24"/>
        </w:rPr>
        <w:t xml:space="preserve">, </w:t>
      </w:r>
      <w:r>
        <w:fldChar w:fldCharType="begin"/>
      </w:r>
      <w:r>
        <w:instrText xml:space="preserve"> DOCPROPERTY  StartDate  \* MERGEFORMAT </w:instrText>
      </w:r>
      <w:r>
        <w:fldChar w:fldCharType="separate"/>
      </w:r>
      <w:r w:rsidR="000137AD" w:rsidRPr="00BA51D9">
        <w:rPr>
          <w:b/>
          <w:noProof/>
          <w:sz w:val="24"/>
        </w:rPr>
        <w:t>14th Nov 2022</w:t>
      </w:r>
      <w:r>
        <w:rPr>
          <w:b/>
          <w:noProof/>
          <w:sz w:val="24"/>
        </w:rPr>
        <w:fldChar w:fldCharType="end"/>
      </w:r>
      <w:r w:rsidR="000137AD">
        <w:rPr>
          <w:b/>
          <w:noProof/>
          <w:sz w:val="24"/>
        </w:rPr>
        <w:t xml:space="preserve"> - </w:t>
      </w:r>
      <w:r>
        <w:fldChar w:fldCharType="begin"/>
      </w:r>
      <w:r>
        <w:instrText xml:space="preserve"> DOCPROPERTY  EndDate  \* MERGEFORMAT </w:instrText>
      </w:r>
      <w:r>
        <w:fldChar w:fldCharType="separate"/>
      </w:r>
      <w:r w:rsidR="000137AD" w:rsidRPr="00BA51D9">
        <w:rPr>
          <w:b/>
          <w:noProof/>
          <w:sz w:val="24"/>
        </w:rPr>
        <w:t>18th Nov 2022</w:t>
      </w:r>
      <w:r>
        <w:rPr>
          <w:b/>
          <w:noProof/>
          <w:sz w:val="24"/>
        </w:rPr>
        <w:fldChar w:fldCharType="end"/>
      </w:r>
      <w:r w:rsidR="00A53D20">
        <w:rPr>
          <w:b/>
          <w:noProof/>
          <w:sz w:val="24"/>
        </w:rPr>
        <w:t xml:space="preserve"> </w:t>
      </w:r>
      <w:r w:rsidR="00A53D20" w:rsidRPr="00C42DF3">
        <w:rPr>
          <w:b/>
          <w:noProof/>
          <w:sz w:val="24"/>
        </w:rPr>
        <w:t xml:space="preserve">                           </w:t>
      </w:r>
      <w:r w:rsidR="00A53D20" w:rsidRPr="00C42DF3">
        <w:rPr>
          <w:i/>
          <w:iCs/>
          <w:noProof/>
          <w:szCs w:val="12"/>
        </w:rPr>
        <w:t>(revision of C3-2</w:t>
      </w:r>
      <w:r w:rsidR="00A53D20">
        <w:rPr>
          <w:i/>
          <w:iCs/>
          <w:noProof/>
          <w:szCs w:val="12"/>
        </w:rPr>
        <w:t>25112</w:t>
      </w:r>
      <w:r w:rsidR="00A53D2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7AD" w14:paraId="4F26A08E" w14:textId="77777777" w:rsidTr="00AE3AD0">
        <w:tc>
          <w:tcPr>
            <w:tcW w:w="9641" w:type="dxa"/>
            <w:gridSpan w:val="9"/>
            <w:tcBorders>
              <w:top w:val="single" w:sz="4" w:space="0" w:color="auto"/>
              <w:left w:val="single" w:sz="4" w:space="0" w:color="auto"/>
              <w:right w:val="single" w:sz="4" w:space="0" w:color="auto"/>
            </w:tcBorders>
          </w:tcPr>
          <w:p w14:paraId="4B95DC06" w14:textId="77777777" w:rsidR="000137AD" w:rsidRDefault="000137AD" w:rsidP="00AE3AD0">
            <w:pPr>
              <w:pStyle w:val="CRCoverPage"/>
              <w:spacing w:after="0"/>
              <w:jc w:val="right"/>
              <w:rPr>
                <w:i/>
                <w:noProof/>
              </w:rPr>
            </w:pPr>
            <w:r>
              <w:rPr>
                <w:i/>
                <w:noProof/>
                <w:sz w:val="14"/>
              </w:rPr>
              <w:t>CR-Form-v12.2</w:t>
            </w:r>
          </w:p>
        </w:tc>
      </w:tr>
      <w:tr w:rsidR="000137AD" w14:paraId="10D70488" w14:textId="77777777" w:rsidTr="00AE3AD0">
        <w:tc>
          <w:tcPr>
            <w:tcW w:w="9641" w:type="dxa"/>
            <w:gridSpan w:val="9"/>
            <w:tcBorders>
              <w:left w:val="single" w:sz="4" w:space="0" w:color="auto"/>
              <w:right w:val="single" w:sz="4" w:space="0" w:color="auto"/>
            </w:tcBorders>
          </w:tcPr>
          <w:p w14:paraId="17EA4147" w14:textId="77777777" w:rsidR="000137AD" w:rsidRDefault="000137AD" w:rsidP="00AE3AD0">
            <w:pPr>
              <w:pStyle w:val="CRCoverPage"/>
              <w:spacing w:after="0"/>
              <w:jc w:val="center"/>
              <w:rPr>
                <w:noProof/>
              </w:rPr>
            </w:pPr>
            <w:r>
              <w:rPr>
                <w:b/>
                <w:noProof/>
                <w:sz w:val="32"/>
              </w:rPr>
              <w:t>CHANGE REQUEST</w:t>
            </w:r>
          </w:p>
        </w:tc>
      </w:tr>
      <w:tr w:rsidR="000137AD" w14:paraId="531C0A53" w14:textId="77777777" w:rsidTr="00AE3AD0">
        <w:tc>
          <w:tcPr>
            <w:tcW w:w="9641" w:type="dxa"/>
            <w:gridSpan w:val="9"/>
            <w:tcBorders>
              <w:left w:val="single" w:sz="4" w:space="0" w:color="auto"/>
              <w:right w:val="single" w:sz="4" w:space="0" w:color="auto"/>
            </w:tcBorders>
          </w:tcPr>
          <w:p w14:paraId="23D590AD" w14:textId="77777777" w:rsidR="000137AD" w:rsidRDefault="000137AD" w:rsidP="00AE3AD0">
            <w:pPr>
              <w:pStyle w:val="CRCoverPage"/>
              <w:spacing w:after="0"/>
              <w:rPr>
                <w:noProof/>
                <w:sz w:val="8"/>
                <w:szCs w:val="8"/>
              </w:rPr>
            </w:pPr>
          </w:p>
        </w:tc>
      </w:tr>
      <w:tr w:rsidR="000137AD" w14:paraId="211F0AC1" w14:textId="77777777" w:rsidTr="00AE3AD0">
        <w:tc>
          <w:tcPr>
            <w:tcW w:w="142" w:type="dxa"/>
            <w:tcBorders>
              <w:left w:val="single" w:sz="4" w:space="0" w:color="auto"/>
            </w:tcBorders>
          </w:tcPr>
          <w:p w14:paraId="75C4E4F2" w14:textId="77777777" w:rsidR="000137AD" w:rsidRDefault="000137AD" w:rsidP="00AE3AD0">
            <w:pPr>
              <w:pStyle w:val="CRCoverPage"/>
              <w:spacing w:after="0"/>
              <w:jc w:val="right"/>
              <w:rPr>
                <w:noProof/>
              </w:rPr>
            </w:pPr>
          </w:p>
        </w:tc>
        <w:tc>
          <w:tcPr>
            <w:tcW w:w="1559" w:type="dxa"/>
            <w:shd w:val="pct30" w:color="FFFF00" w:fill="auto"/>
          </w:tcPr>
          <w:p w14:paraId="1D900D1B" w14:textId="77777777" w:rsidR="000137AD" w:rsidRPr="00410371" w:rsidRDefault="00684F76" w:rsidP="00AE3AD0">
            <w:pPr>
              <w:pStyle w:val="CRCoverPage"/>
              <w:spacing w:after="0"/>
              <w:jc w:val="right"/>
              <w:rPr>
                <w:b/>
                <w:noProof/>
                <w:sz w:val="28"/>
              </w:rPr>
            </w:pPr>
            <w:r>
              <w:fldChar w:fldCharType="begin"/>
            </w:r>
            <w:r>
              <w:instrText xml:space="preserve"> DOCPROPERTY  Spec#  \* MERGEFORMAT </w:instrText>
            </w:r>
            <w:r>
              <w:fldChar w:fldCharType="separate"/>
            </w:r>
            <w:r w:rsidR="000137AD" w:rsidRPr="00410371">
              <w:rPr>
                <w:b/>
                <w:noProof/>
                <w:sz w:val="28"/>
              </w:rPr>
              <w:t>29.520</w:t>
            </w:r>
            <w:r>
              <w:rPr>
                <w:b/>
                <w:noProof/>
                <w:sz w:val="28"/>
              </w:rPr>
              <w:fldChar w:fldCharType="end"/>
            </w:r>
          </w:p>
        </w:tc>
        <w:tc>
          <w:tcPr>
            <w:tcW w:w="709" w:type="dxa"/>
          </w:tcPr>
          <w:p w14:paraId="3A537B95" w14:textId="77777777" w:rsidR="000137AD" w:rsidRDefault="000137AD" w:rsidP="00AE3AD0">
            <w:pPr>
              <w:pStyle w:val="CRCoverPage"/>
              <w:spacing w:after="0"/>
              <w:jc w:val="center"/>
              <w:rPr>
                <w:noProof/>
              </w:rPr>
            </w:pPr>
            <w:r>
              <w:rPr>
                <w:b/>
                <w:noProof/>
                <w:sz w:val="28"/>
              </w:rPr>
              <w:t>CR</w:t>
            </w:r>
          </w:p>
        </w:tc>
        <w:tc>
          <w:tcPr>
            <w:tcW w:w="1276" w:type="dxa"/>
            <w:shd w:val="pct30" w:color="FFFF00" w:fill="auto"/>
          </w:tcPr>
          <w:p w14:paraId="2FB8D481" w14:textId="77777777" w:rsidR="000137AD" w:rsidRPr="00410371" w:rsidRDefault="00684F76" w:rsidP="00AE3AD0">
            <w:pPr>
              <w:pStyle w:val="CRCoverPage"/>
              <w:spacing w:after="0"/>
              <w:rPr>
                <w:noProof/>
              </w:rPr>
            </w:pPr>
            <w:r>
              <w:fldChar w:fldCharType="begin"/>
            </w:r>
            <w:r>
              <w:instrText xml:space="preserve"> DOCPROPERTY  Cr#  \* MERGEFORMAT </w:instrText>
            </w:r>
            <w:r>
              <w:fldChar w:fldCharType="separate"/>
            </w:r>
            <w:r w:rsidR="000137AD" w:rsidRPr="00410371">
              <w:rPr>
                <w:b/>
                <w:noProof/>
                <w:sz w:val="28"/>
              </w:rPr>
              <w:t>0588</w:t>
            </w:r>
            <w:r>
              <w:rPr>
                <w:b/>
                <w:noProof/>
                <w:sz w:val="28"/>
              </w:rPr>
              <w:fldChar w:fldCharType="end"/>
            </w:r>
          </w:p>
        </w:tc>
        <w:tc>
          <w:tcPr>
            <w:tcW w:w="709" w:type="dxa"/>
          </w:tcPr>
          <w:p w14:paraId="60BD1661" w14:textId="77777777" w:rsidR="000137AD" w:rsidRDefault="000137AD" w:rsidP="00AE3AD0">
            <w:pPr>
              <w:pStyle w:val="CRCoverPage"/>
              <w:tabs>
                <w:tab w:val="right" w:pos="625"/>
              </w:tabs>
              <w:spacing w:after="0"/>
              <w:jc w:val="center"/>
              <w:rPr>
                <w:noProof/>
              </w:rPr>
            </w:pPr>
            <w:r>
              <w:rPr>
                <w:b/>
                <w:bCs/>
                <w:noProof/>
                <w:sz w:val="28"/>
              </w:rPr>
              <w:t>rev</w:t>
            </w:r>
          </w:p>
        </w:tc>
        <w:tc>
          <w:tcPr>
            <w:tcW w:w="992" w:type="dxa"/>
            <w:shd w:val="pct30" w:color="FFFF00" w:fill="auto"/>
          </w:tcPr>
          <w:p w14:paraId="511065F2" w14:textId="1AEFA002" w:rsidR="000137AD" w:rsidRPr="00410371" w:rsidRDefault="00A53D20" w:rsidP="00AE3AD0">
            <w:pPr>
              <w:pStyle w:val="CRCoverPage"/>
              <w:spacing w:after="0"/>
              <w:jc w:val="center"/>
              <w:rPr>
                <w:b/>
                <w:noProof/>
              </w:rPr>
            </w:pPr>
            <w:r>
              <w:rPr>
                <w:b/>
                <w:noProof/>
                <w:sz w:val="28"/>
              </w:rPr>
              <w:t>1</w:t>
            </w:r>
          </w:p>
        </w:tc>
        <w:tc>
          <w:tcPr>
            <w:tcW w:w="2410" w:type="dxa"/>
          </w:tcPr>
          <w:p w14:paraId="7D23E587" w14:textId="77777777" w:rsidR="000137AD" w:rsidRDefault="000137AD" w:rsidP="00AE3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96C78" w14:textId="77777777" w:rsidR="000137AD" w:rsidRPr="00410371" w:rsidRDefault="00684F76" w:rsidP="00AE3AD0">
            <w:pPr>
              <w:pStyle w:val="CRCoverPage"/>
              <w:spacing w:after="0"/>
              <w:jc w:val="center"/>
              <w:rPr>
                <w:noProof/>
                <w:sz w:val="28"/>
              </w:rPr>
            </w:pPr>
            <w:r>
              <w:fldChar w:fldCharType="begin"/>
            </w:r>
            <w:r>
              <w:instrText xml:space="preserve"> DOCPROPERTY  Version  \* MERGEFORMAT </w:instrText>
            </w:r>
            <w:r>
              <w:fldChar w:fldCharType="separate"/>
            </w:r>
            <w:r w:rsidR="000137AD" w:rsidRPr="00410371">
              <w:rPr>
                <w:b/>
                <w:noProof/>
                <w:sz w:val="28"/>
              </w:rPr>
              <w:t>17.8.0</w:t>
            </w:r>
            <w:r>
              <w:rPr>
                <w:b/>
                <w:noProof/>
                <w:sz w:val="28"/>
              </w:rPr>
              <w:fldChar w:fldCharType="end"/>
            </w:r>
          </w:p>
        </w:tc>
        <w:tc>
          <w:tcPr>
            <w:tcW w:w="143" w:type="dxa"/>
            <w:tcBorders>
              <w:right w:val="single" w:sz="4" w:space="0" w:color="auto"/>
            </w:tcBorders>
          </w:tcPr>
          <w:p w14:paraId="01331E53" w14:textId="77777777" w:rsidR="000137AD" w:rsidRDefault="000137AD" w:rsidP="00AE3AD0">
            <w:pPr>
              <w:pStyle w:val="CRCoverPage"/>
              <w:spacing w:after="0"/>
              <w:rPr>
                <w:noProof/>
              </w:rPr>
            </w:pPr>
          </w:p>
        </w:tc>
      </w:tr>
      <w:tr w:rsidR="000137AD" w14:paraId="0B8E3926" w14:textId="77777777" w:rsidTr="00AE3AD0">
        <w:tc>
          <w:tcPr>
            <w:tcW w:w="9641" w:type="dxa"/>
            <w:gridSpan w:val="9"/>
            <w:tcBorders>
              <w:left w:val="single" w:sz="4" w:space="0" w:color="auto"/>
              <w:right w:val="single" w:sz="4" w:space="0" w:color="auto"/>
            </w:tcBorders>
          </w:tcPr>
          <w:p w14:paraId="3EEC5539" w14:textId="77777777" w:rsidR="000137AD" w:rsidRDefault="000137AD" w:rsidP="00AE3AD0">
            <w:pPr>
              <w:pStyle w:val="CRCoverPage"/>
              <w:spacing w:after="0"/>
              <w:rPr>
                <w:noProof/>
              </w:rPr>
            </w:pPr>
          </w:p>
        </w:tc>
      </w:tr>
      <w:tr w:rsidR="000137AD" w14:paraId="46CE9EF5" w14:textId="77777777" w:rsidTr="00AE3AD0">
        <w:tc>
          <w:tcPr>
            <w:tcW w:w="9641" w:type="dxa"/>
            <w:gridSpan w:val="9"/>
            <w:tcBorders>
              <w:top w:val="single" w:sz="4" w:space="0" w:color="auto"/>
            </w:tcBorders>
          </w:tcPr>
          <w:p w14:paraId="6A3322E5" w14:textId="77777777" w:rsidR="000137AD" w:rsidRPr="00F25D98" w:rsidRDefault="000137AD" w:rsidP="00AE3A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7AD" w14:paraId="5A550653" w14:textId="77777777" w:rsidTr="00AE3AD0">
        <w:tc>
          <w:tcPr>
            <w:tcW w:w="9641" w:type="dxa"/>
            <w:gridSpan w:val="9"/>
          </w:tcPr>
          <w:p w14:paraId="7FB4E8D4" w14:textId="77777777" w:rsidR="000137AD" w:rsidRDefault="000137AD" w:rsidP="00AE3AD0">
            <w:pPr>
              <w:pStyle w:val="CRCoverPage"/>
              <w:spacing w:after="0"/>
              <w:rPr>
                <w:noProof/>
                <w:sz w:val="8"/>
                <w:szCs w:val="8"/>
              </w:rPr>
            </w:pPr>
          </w:p>
        </w:tc>
      </w:tr>
    </w:tbl>
    <w:p w14:paraId="0AE07AFE" w14:textId="77777777" w:rsidR="000137AD" w:rsidRDefault="000137AD" w:rsidP="00013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7AD" w14:paraId="55736435" w14:textId="77777777" w:rsidTr="00AE3AD0">
        <w:tc>
          <w:tcPr>
            <w:tcW w:w="2835" w:type="dxa"/>
          </w:tcPr>
          <w:p w14:paraId="60DB17C5" w14:textId="77777777" w:rsidR="000137AD" w:rsidRDefault="000137AD" w:rsidP="00AE3AD0">
            <w:pPr>
              <w:pStyle w:val="CRCoverPage"/>
              <w:tabs>
                <w:tab w:val="right" w:pos="2751"/>
              </w:tabs>
              <w:spacing w:after="0"/>
              <w:rPr>
                <w:b/>
                <w:i/>
                <w:noProof/>
              </w:rPr>
            </w:pPr>
            <w:r>
              <w:rPr>
                <w:b/>
                <w:i/>
                <w:noProof/>
              </w:rPr>
              <w:t>Proposed change affects:</w:t>
            </w:r>
          </w:p>
        </w:tc>
        <w:tc>
          <w:tcPr>
            <w:tcW w:w="1418" w:type="dxa"/>
          </w:tcPr>
          <w:p w14:paraId="502BD4EE" w14:textId="77777777" w:rsidR="000137AD" w:rsidRDefault="000137AD" w:rsidP="00AE3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48BAC" w14:textId="77777777" w:rsidR="000137AD" w:rsidRDefault="000137AD" w:rsidP="00AE3AD0">
            <w:pPr>
              <w:pStyle w:val="CRCoverPage"/>
              <w:spacing w:after="0"/>
              <w:jc w:val="center"/>
              <w:rPr>
                <w:b/>
                <w:caps/>
                <w:noProof/>
              </w:rPr>
            </w:pPr>
          </w:p>
        </w:tc>
        <w:tc>
          <w:tcPr>
            <w:tcW w:w="709" w:type="dxa"/>
            <w:tcBorders>
              <w:left w:val="single" w:sz="4" w:space="0" w:color="auto"/>
            </w:tcBorders>
          </w:tcPr>
          <w:p w14:paraId="29BF1DD4" w14:textId="77777777" w:rsidR="000137AD" w:rsidRDefault="000137AD" w:rsidP="00AE3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8076A" w14:textId="77777777" w:rsidR="000137AD" w:rsidRDefault="000137AD" w:rsidP="00AE3AD0">
            <w:pPr>
              <w:pStyle w:val="CRCoverPage"/>
              <w:spacing w:after="0"/>
              <w:jc w:val="center"/>
              <w:rPr>
                <w:b/>
                <w:caps/>
                <w:noProof/>
              </w:rPr>
            </w:pPr>
          </w:p>
        </w:tc>
        <w:tc>
          <w:tcPr>
            <w:tcW w:w="2126" w:type="dxa"/>
          </w:tcPr>
          <w:p w14:paraId="1771263B" w14:textId="77777777" w:rsidR="000137AD" w:rsidRDefault="000137AD" w:rsidP="00AE3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46C2A" w14:textId="77777777" w:rsidR="000137AD" w:rsidRDefault="000137AD" w:rsidP="00AE3AD0">
            <w:pPr>
              <w:pStyle w:val="CRCoverPage"/>
              <w:spacing w:after="0"/>
              <w:jc w:val="center"/>
              <w:rPr>
                <w:b/>
                <w:caps/>
                <w:noProof/>
              </w:rPr>
            </w:pPr>
          </w:p>
        </w:tc>
        <w:tc>
          <w:tcPr>
            <w:tcW w:w="1418" w:type="dxa"/>
            <w:tcBorders>
              <w:left w:val="nil"/>
            </w:tcBorders>
          </w:tcPr>
          <w:p w14:paraId="72467314" w14:textId="77777777" w:rsidR="000137AD" w:rsidRDefault="000137AD" w:rsidP="00AE3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AECB" w14:textId="093A1845" w:rsidR="000137AD" w:rsidRDefault="000137AD" w:rsidP="00AE3AD0">
            <w:pPr>
              <w:pStyle w:val="CRCoverPage"/>
              <w:spacing w:after="0"/>
              <w:jc w:val="center"/>
              <w:rPr>
                <w:b/>
                <w:bCs/>
                <w:caps/>
                <w:noProof/>
              </w:rPr>
            </w:pPr>
            <w:r>
              <w:rPr>
                <w:b/>
                <w:bCs/>
                <w:caps/>
                <w:noProof/>
              </w:rPr>
              <w:t>X</w:t>
            </w:r>
          </w:p>
        </w:tc>
      </w:tr>
    </w:tbl>
    <w:p w14:paraId="46D82383" w14:textId="77777777" w:rsidR="000137AD" w:rsidRDefault="000137AD" w:rsidP="00013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7AD" w14:paraId="199C1645" w14:textId="77777777" w:rsidTr="00AE3AD0">
        <w:tc>
          <w:tcPr>
            <w:tcW w:w="9640" w:type="dxa"/>
            <w:gridSpan w:val="11"/>
          </w:tcPr>
          <w:p w14:paraId="6CD745C2" w14:textId="77777777" w:rsidR="000137AD" w:rsidRDefault="000137AD" w:rsidP="00AE3AD0">
            <w:pPr>
              <w:pStyle w:val="CRCoverPage"/>
              <w:spacing w:after="0"/>
              <w:rPr>
                <w:noProof/>
                <w:sz w:val="8"/>
                <w:szCs w:val="8"/>
              </w:rPr>
            </w:pPr>
          </w:p>
        </w:tc>
      </w:tr>
      <w:tr w:rsidR="000137AD" w14:paraId="1427C9B5" w14:textId="77777777" w:rsidTr="00AE3AD0">
        <w:tc>
          <w:tcPr>
            <w:tcW w:w="1843" w:type="dxa"/>
            <w:tcBorders>
              <w:top w:val="single" w:sz="4" w:space="0" w:color="auto"/>
              <w:left w:val="single" w:sz="4" w:space="0" w:color="auto"/>
            </w:tcBorders>
          </w:tcPr>
          <w:p w14:paraId="140F1309" w14:textId="77777777" w:rsidR="000137AD" w:rsidRDefault="000137AD" w:rsidP="00AE3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9FC11" w14:textId="77777777" w:rsidR="000137AD" w:rsidRDefault="00684F76" w:rsidP="00AE3AD0">
            <w:pPr>
              <w:pStyle w:val="CRCoverPage"/>
              <w:spacing w:after="0"/>
              <w:ind w:left="100"/>
              <w:rPr>
                <w:noProof/>
              </w:rPr>
            </w:pPr>
            <w:r>
              <w:fldChar w:fldCharType="begin"/>
            </w:r>
            <w:r>
              <w:instrText xml:space="preserve"> DOCPROPERTY  CrTitle  \* MERGEFORMAT </w:instrText>
            </w:r>
            <w:r>
              <w:fldChar w:fldCharType="separate"/>
            </w:r>
            <w:r w:rsidR="000137AD">
              <w:t>Analytics subscription termination request</w:t>
            </w:r>
            <w:r>
              <w:fldChar w:fldCharType="end"/>
            </w:r>
          </w:p>
        </w:tc>
      </w:tr>
      <w:tr w:rsidR="000137AD" w14:paraId="2AF38897" w14:textId="77777777" w:rsidTr="00AE3AD0">
        <w:tc>
          <w:tcPr>
            <w:tcW w:w="1843" w:type="dxa"/>
            <w:tcBorders>
              <w:left w:val="single" w:sz="4" w:space="0" w:color="auto"/>
            </w:tcBorders>
          </w:tcPr>
          <w:p w14:paraId="5571DAB4" w14:textId="77777777" w:rsidR="000137AD" w:rsidRDefault="000137AD" w:rsidP="00AE3AD0">
            <w:pPr>
              <w:pStyle w:val="CRCoverPage"/>
              <w:spacing w:after="0"/>
              <w:rPr>
                <w:b/>
                <w:i/>
                <w:noProof/>
                <w:sz w:val="8"/>
                <w:szCs w:val="8"/>
              </w:rPr>
            </w:pPr>
          </w:p>
        </w:tc>
        <w:tc>
          <w:tcPr>
            <w:tcW w:w="7797" w:type="dxa"/>
            <w:gridSpan w:val="10"/>
            <w:tcBorders>
              <w:right w:val="single" w:sz="4" w:space="0" w:color="auto"/>
            </w:tcBorders>
          </w:tcPr>
          <w:p w14:paraId="0BDFFCD7" w14:textId="77777777" w:rsidR="000137AD" w:rsidRDefault="000137AD" w:rsidP="00AE3AD0">
            <w:pPr>
              <w:pStyle w:val="CRCoverPage"/>
              <w:spacing w:after="0"/>
              <w:rPr>
                <w:noProof/>
                <w:sz w:val="8"/>
                <w:szCs w:val="8"/>
              </w:rPr>
            </w:pPr>
          </w:p>
        </w:tc>
      </w:tr>
      <w:tr w:rsidR="000137AD" w:rsidRPr="00A53D20" w14:paraId="5AD51789" w14:textId="77777777" w:rsidTr="00AE3AD0">
        <w:tc>
          <w:tcPr>
            <w:tcW w:w="1843" w:type="dxa"/>
            <w:tcBorders>
              <w:left w:val="single" w:sz="4" w:space="0" w:color="auto"/>
            </w:tcBorders>
          </w:tcPr>
          <w:p w14:paraId="5BCBE371" w14:textId="77777777" w:rsidR="000137AD" w:rsidRDefault="000137AD" w:rsidP="00AE3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1570B" w14:textId="2498DCD3" w:rsidR="000137AD" w:rsidRPr="00A53D20" w:rsidRDefault="000137AD" w:rsidP="00AE3AD0">
            <w:pPr>
              <w:pStyle w:val="CRCoverPage"/>
              <w:spacing w:after="0"/>
              <w:ind w:left="100"/>
              <w:rPr>
                <w:noProof/>
                <w:lang w:val="de-DE"/>
              </w:rPr>
            </w:pPr>
            <w:r>
              <w:fldChar w:fldCharType="begin"/>
            </w:r>
            <w:r w:rsidRPr="00A53D20">
              <w:rPr>
                <w:lang w:val="de-DE"/>
              </w:rPr>
              <w:instrText xml:space="preserve"> DOCPROPERTY  SourceIfWg  \* MERGEFORMAT </w:instrText>
            </w:r>
            <w:r>
              <w:fldChar w:fldCharType="separate"/>
            </w:r>
            <w:r w:rsidRPr="00A53D20">
              <w:rPr>
                <w:noProof/>
                <w:lang w:val="de-DE"/>
              </w:rPr>
              <w:t>Nokia, Nokia Shanghai Bell, Huawei</w:t>
            </w:r>
            <w:r>
              <w:rPr>
                <w:noProof/>
              </w:rPr>
              <w:fldChar w:fldCharType="end"/>
            </w:r>
            <w:r w:rsidR="00A53D20" w:rsidRPr="00A53D20">
              <w:rPr>
                <w:noProof/>
                <w:lang w:val="de-DE"/>
              </w:rPr>
              <w:t>, Er</w:t>
            </w:r>
            <w:r w:rsidR="00A53D20">
              <w:rPr>
                <w:noProof/>
                <w:lang w:val="de-DE"/>
              </w:rPr>
              <w:t>icsson</w:t>
            </w:r>
          </w:p>
        </w:tc>
      </w:tr>
      <w:tr w:rsidR="000137AD" w14:paraId="2E9228DC" w14:textId="77777777" w:rsidTr="00AE3AD0">
        <w:tc>
          <w:tcPr>
            <w:tcW w:w="1843" w:type="dxa"/>
            <w:tcBorders>
              <w:left w:val="single" w:sz="4" w:space="0" w:color="auto"/>
            </w:tcBorders>
          </w:tcPr>
          <w:p w14:paraId="3BF4DB1B" w14:textId="77777777" w:rsidR="000137AD" w:rsidRDefault="000137AD" w:rsidP="00AE3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8669B5" w14:textId="67CA063F" w:rsidR="000137AD" w:rsidRDefault="000137AD" w:rsidP="00AE3AD0">
            <w:pPr>
              <w:pStyle w:val="CRCoverPage"/>
              <w:spacing w:after="0"/>
              <w:ind w:left="100"/>
              <w:rPr>
                <w:noProof/>
              </w:rPr>
            </w:pPr>
            <w:r>
              <w:t>C3</w:t>
            </w:r>
            <w:r w:rsidR="00684F76">
              <w:fldChar w:fldCharType="begin"/>
            </w:r>
            <w:r w:rsidR="00684F76">
              <w:instrText xml:space="preserve"> DOCPROPERTY  SourceIfTsg  \* MERGEFORMAT </w:instrText>
            </w:r>
            <w:r w:rsidR="00684F76">
              <w:fldChar w:fldCharType="separate"/>
            </w:r>
            <w:r w:rsidR="00684F76">
              <w:fldChar w:fldCharType="end"/>
            </w:r>
          </w:p>
        </w:tc>
      </w:tr>
      <w:tr w:rsidR="000137AD" w14:paraId="020D805A" w14:textId="77777777" w:rsidTr="00AE3AD0">
        <w:tc>
          <w:tcPr>
            <w:tcW w:w="1843" w:type="dxa"/>
            <w:tcBorders>
              <w:left w:val="single" w:sz="4" w:space="0" w:color="auto"/>
            </w:tcBorders>
          </w:tcPr>
          <w:p w14:paraId="38364D2C" w14:textId="77777777" w:rsidR="000137AD" w:rsidRDefault="000137AD" w:rsidP="00AE3AD0">
            <w:pPr>
              <w:pStyle w:val="CRCoverPage"/>
              <w:spacing w:after="0"/>
              <w:rPr>
                <w:b/>
                <w:i/>
                <w:noProof/>
                <w:sz w:val="8"/>
                <w:szCs w:val="8"/>
              </w:rPr>
            </w:pPr>
          </w:p>
        </w:tc>
        <w:tc>
          <w:tcPr>
            <w:tcW w:w="7797" w:type="dxa"/>
            <w:gridSpan w:val="10"/>
            <w:tcBorders>
              <w:right w:val="single" w:sz="4" w:space="0" w:color="auto"/>
            </w:tcBorders>
          </w:tcPr>
          <w:p w14:paraId="163B753E" w14:textId="77777777" w:rsidR="000137AD" w:rsidRDefault="000137AD" w:rsidP="00AE3AD0">
            <w:pPr>
              <w:pStyle w:val="CRCoverPage"/>
              <w:spacing w:after="0"/>
              <w:rPr>
                <w:noProof/>
                <w:sz w:val="8"/>
                <w:szCs w:val="8"/>
              </w:rPr>
            </w:pPr>
          </w:p>
        </w:tc>
      </w:tr>
      <w:tr w:rsidR="000137AD" w14:paraId="5B948A2A" w14:textId="77777777" w:rsidTr="00AE3AD0">
        <w:tc>
          <w:tcPr>
            <w:tcW w:w="1843" w:type="dxa"/>
            <w:tcBorders>
              <w:left w:val="single" w:sz="4" w:space="0" w:color="auto"/>
            </w:tcBorders>
          </w:tcPr>
          <w:p w14:paraId="5B01B258" w14:textId="77777777" w:rsidR="000137AD" w:rsidRDefault="000137AD" w:rsidP="00AE3AD0">
            <w:pPr>
              <w:pStyle w:val="CRCoverPage"/>
              <w:tabs>
                <w:tab w:val="right" w:pos="1759"/>
              </w:tabs>
              <w:spacing w:after="0"/>
              <w:rPr>
                <w:b/>
                <w:i/>
                <w:noProof/>
              </w:rPr>
            </w:pPr>
            <w:r>
              <w:rPr>
                <w:b/>
                <w:i/>
                <w:noProof/>
              </w:rPr>
              <w:t>Work item code:</w:t>
            </w:r>
          </w:p>
        </w:tc>
        <w:tc>
          <w:tcPr>
            <w:tcW w:w="3686" w:type="dxa"/>
            <w:gridSpan w:val="5"/>
            <w:shd w:val="pct30" w:color="FFFF00" w:fill="auto"/>
          </w:tcPr>
          <w:p w14:paraId="6B23B5E8" w14:textId="098CEF98" w:rsidR="000137AD" w:rsidRDefault="00684F76" w:rsidP="00AE3AD0">
            <w:pPr>
              <w:pStyle w:val="CRCoverPage"/>
              <w:spacing w:after="0"/>
              <w:ind w:left="100"/>
              <w:rPr>
                <w:noProof/>
              </w:rPr>
            </w:pPr>
            <w:proofErr w:type="spellStart"/>
            <w:r>
              <w:t>eNetAE</w:t>
            </w:r>
            <w:proofErr w:type="spellEnd"/>
          </w:p>
        </w:tc>
        <w:tc>
          <w:tcPr>
            <w:tcW w:w="567" w:type="dxa"/>
            <w:tcBorders>
              <w:left w:val="nil"/>
            </w:tcBorders>
          </w:tcPr>
          <w:p w14:paraId="54067141" w14:textId="77777777" w:rsidR="000137AD" w:rsidRDefault="000137AD" w:rsidP="00AE3AD0">
            <w:pPr>
              <w:pStyle w:val="CRCoverPage"/>
              <w:spacing w:after="0"/>
              <w:ind w:right="100"/>
              <w:rPr>
                <w:noProof/>
              </w:rPr>
            </w:pPr>
          </w:p>
        </w:tc>
        <w:tc>
          <w:tcPr>
            <w:tcW w:w="1417" w:type="dxa"/>
            <w:gridSpan w:val="3"/>
            <w:tcBorders>
              <w:left w:val="nil"/>
            </w:tcBorders>
          </w:tcPr>
          <w:p w14:paraId="16339AB7" w14:textId="77777777" w:rsidR="000137AD" w:rsidRDefault="000137AD" w:rsidP="00AE3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318A0" w14:textId="7A180323" w:rsidR="000137AD" w:rsidRDefault="00684F76" w:rsidP="00AE3AD0">
            <w:pPr>
              <w:pStyle w:val="CRCoverPage"/>
              <w:spacing w:after="0"/>
              <w:ind w:left="100"/>
              <w:rPr>
                <w:noProof/>
              </w:rPr>
            </w:pPr>
            <w:r>
              <w:fldChar w:fldCharType="begin"/>
            </w:r>
            <w:r>
              <w:instrText xml:space="preserve"> DOCPROPERTY  ResDate  \* MERGEFORMAT </w:instrText>
            </w:r>
            <w:r>
              <w:fldChar w:fldCharType="separate"/>
            </w:r>
            <w:r w:rsidR="000137AD">
              <w:rPr>
                <w:noProof/>
              </w:rPr>
              <w:t>2022-11-</w:t>
            </w:r>
            <w:r w:rsidR="00A53D20">
              <w:rPr>
                <w:noProof/>
              </w:rPr>
              <w:t>18</w:t>
            </w:r>
            <w:r>
              <w:rPr>
                <w:noProof/>
              </w:rPr>
              <w:fldChar w:fldCharType="end"/>
            </w:r>
          </w:p>
        </w:tc>
      </w:tr>
      <w:tr w:rsidR="000137AD" w14:paraId="53BAAFDD" w14:textId="77777777" w:rsidTr="00AE3AD0">
        <w:tc>
          <w:tcPr>
            <w:tcW w:w="1843" w:type="dxa"/>
            <w:tcBorders>
              <w:left w:val="single" w:sz="4" w:space="0" w:color="auto"/>
            </w:tcBorders>
          </w:tcPr>
          <w:p w14:paraId="6C855781" w14:textId="77777777" w:rsidR="000137AD" w:rsidRDefault="000137AD" w:rsidP="00AE3AD0">
            <w:pPr>
              <w:pStyle w:val="CRCoverPage"/>
              <w:spacing w:after="0"/>
              <w:rPr>
                <w:b/>
                <w:i/>
                <w:noProof/>
                <w:sz w:val="8"/>
                <w:szCs w:val="8"/>
              </w:rPr>
            </w:pPr>
          </w:p>
        </w:tc>
        <w:tc>
          <w:tcPr>
            <w:tcW w:w="1986" w:type="dxa"/>
            <w:gridSpan w:val="4"/>
          </w:tcPr>
          <w:p w14:paraId="527ADF6E" w14:textId="77777777" w:rsidR="000137AD" w:rsidRDefault="000137AD" w:rsidP="00AE3AD0">
            <w:pPr>
              <w:pStyle w:val="CRCoverPage"/>
              <w:spacing w:after="0"/>
              <w:rPr>
                <w:noProof/>
                <w:sz w:val="8"/>
                <w:szCs w:val="8"/>
              </w:rPr>
            </w:pPr>
          </w:p>
        </w:tc>
        <w:tc>
          <w:tcPr>
            <w:tcW w:w="2267" w:type="dxa"/>
            <w:gridSpan w:val="2"/>
          </w:tcPr>
          <w:p w14:paraId="4EDA6AA2" w14:textId="77777777" w:rsidR="000137AD" w:rsidRDefault="000137AD" w:rsidP="00AE3AD0">
            <w:pPr>
              <w:pStyle w:val="CRCoverPage"/>
              <w:spacing w:after="0"/>
              <w:rPr>
                <w:noProof/>
                <w:sz w:val="8"/>
                <w:szCs w:val="8"/>
              </w:rPr>
            </w:pPr>
          </w:p>
        </w:tc>
        <w:tc>
          <w:tcPr>
            <w:tcW w:w="1417" w:type="dxa"/>
            <w:gridSpan w:val="3"/>
          </w:tcPr>
          <w:p w14:paraId="2C39A35E" w14:textId="77777777" w:rsidR="000137AD" w:rsidRDefault="000137AD" w:rsidP="00AE3AD0">
            <w:pPr>
              <w:pStyle w:val="CRCoverPage"/>
              <w:spacing w:after="0"/>
              <w:rPr>
                <w:noProof/>
                <w:sz w:val="8"/>
                <w:szCs w:val="8"/>
              </w:rPr>
            </w:pPr>
          </w:p>
        </w:tc>
        <w:tc>
          <w:tcPr>
            <w:tcW w:w="2127" w:type="dxa"/>
            <w:tcBorders>
              <w:right w:val="single" w:sz="4" w:space="0" w:color="auto"/>
            </w:tcBorders>
          </w:tcPr>
          <w:p w14:paraId="3A3D10CF" w14:textId="77777777" w:rsidR="000137AD" w:rsidRDefault="000137AD" w:rsidP="00AE3AD0">
            <w:pPr>
              <w:pStyle w:val="CRCoverPage"/>
              <w:spacing w:after="0"/>
              <w:rPr>
                <w:noProof/>
                <w:sz w:val="8"/>
                <w:szCs w:val="8"/>
              </w:rPr>
            </w:pPr>
          </w:p>
        </w:tc>
      </w:tr>
      <w:tr w:rsidR="000137AD" w14:paraId="27A2EBD0" w14:textId="77777777" w:rsidTr="00AE3AD0">
        <w:trPr>
          <w:cantSplit/>
        </w:trPr>
        <w:tc>
          <w:tcPr>
            <w:tcW w:w="1843" w:type="dxa"/>
            <w:tcBorders>
              <w:left w:val="single" w:sz="4" w:space="0" w:color="auto"/>
            </w:tcBorders>
          </w:tcPr>
          <w:p w14:paraId="3BF982E2" w14:textId="77777777" w:rsidR="000137AD" w:rsidRDefault="000137AD" w:rsidP="00AE3AD0">
            <w:pPr>
              <w:pStyle w:val="CRCoverPage"/>
              <w:tabs>
                <w:tab w:val="right" w:pos="1759"/>
              </w:tabs>
              <w:spacing w:after="0"/>
              <w:rPr>
                <w:b/>
                <w:i/>
                <w:noProof/>
              </w:rPr>
            </w:pPr>
            <w:r>
              <w:rPr>
                <w:b/>
                <w:i/>
                <w:noProof/>
              </w:rPr>
              <w:t>Category:</w:t>
            </w:r>
          </w:p>
        </w:tc>
        <w:tc>
          <w:tcPr>
            <w:tcW w:w="851" w:type="dxa"/>
            <w:shd w:val="pct30" w:color="FFFF00" w:fill="auto"/>
          </w:tcPr>
          <w:p w14:paraId="6E1EEA85" w14:textId="77777777" w:rsidR="000137AD" w:rsidRDefault="00684F76" w:rsidP="00AE3AD0">
            <w:pPr>
              <w:pStyle w:val="CRCoverPage"/>
              <w:spacing w:after="0"/>
              <w:ind w:left="100" w:right="-609"/>
              <w:rPr>
                <w:b/>
                <w:noProof/>
              </w:rPr>
            </w:pPr>
            <w:r>
              <w:fldChar w:fldCharType="begin"/>
            </w:r>
            <w:r>
              <w:instrText xml:space="preserve"> DOCPROPERTY  Cat  \* MERGEFORMAT </w:instrText>
            </w:r>
            <w:r>
              <w:fldChar w:fldCharType="separate"/>
            </w:r>
            <w:r w:rsidR="000137AD">
              <w:rPr>
                <w:b/>
                <w:noProof/>
              </w:rPr>
              <w:t>B</w:t>
            </w:r>
            <w:r>
              <w:rPr>
                <w:b/>
                <w:noProof/>
              </w:rPr>
              <w:fldChar w:fldCharType="end"/>
            </w:r>
          </w:p>
        </w:tc>
        <w:tc>
          <w:tcPr>
            <w:tcW w:w="3402" w:type="dxa"/>
            <w:gridSpan w:val="5"/>
            <w:tcBorders>
              <w:left w:val="nil"/>
            </w:tcBorders>
          </w:tcPr>
          <w:p w14:paraId="3317E907" w14:textId="77777777" w:rsidR="000137AD" w:rsidRDefault="000137AD" w:rsidP="00AE3AD0">
            <w:pPr>
              <w:pStyle w:val="CRCoverPage"/>
              <w:spacing w:after="0"/>
              <w:rPr>
                <w:noProof/>
              </w:rPr>
            </w:pPr>
          </w:p>
        </w:tc>
        <w:tc>
          <w:tcPr>
            <w:tcW w:w="1417" w:type="dxa"/>
            <w:gridSpan w:val="3"/>
            <w:tcBorders>
              <w:left w:val="nil"/>
            </w:tcBorders>
          </w:tcPr>
          <w:p w14:paraId="37537CFF" w14:textId="77777777" w:rsidR="000137AD" w:rsidRDefault="000137AD" w:rsidP="00AE3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EF191B" w14:textId="77777777" w:rsidR="000137AD" w:rsidRDefault="00684F76" w:rsidP="00AE3AD0">
            <w:pPr>
              <w:pStyle w:val="CRCoverPage"/>
              <w:spacing w:after="0"/>
              <w:ind w:left="100"/>
              <w:rPr>
                <w:noProof/>
              </w:rPr>
            </w:pPr>
            <w:r>
              <w:fldChar w:fldCharType="begin"/>
            </w:r>
            <w:r>
              <w:instrText xml:space="preserve"> DOCPROPERTY  Release  \* MERGEFORMAT </w:instrText>
            </w:r>
            <w:r>
              <w:fldChar w:fldCharType="separate"/>
            </w:r>
            <w:r w:rsidR="000137AD">
              <w:rPr>
                <w:noProof/>
              </w:rPr>
              <w:t>Rel-18</w:t>
            </w:r>
            <w:r>
              <w:rPr>
                <w:noProof/>
              </w:rPr>
              <w:fldChar w:fldCharType="end"/>
            </w:r>
          </w:p>
        </w:tc>
      </w:tr>
      <w:tr w:rsidR="000137AD" w14:paraId="430C2936" w14:textId="77777777" w:rsidTr="00AE3AD0">
        <w:tc>
          <w:tcPr>
            <w:tcW w:w="1843" w:type="dxa"/>
            <w:tcBorders>
              <w:left w:val="single" w:sz="4" w:space="0" w:color="auto"/>
              <w:bottom w:val="single" w:sz="4" w:space="0" w:color="auto"/>
            </w:tcBorders>
          </w:tcPr>
          <w:p w14:paraId="303D5D96" w14:textId="77777777" w:rsidR="000137AD" w:rsidRDefault="000137AD" w:rsidP="00AE3AD0">
            <w:pPr>
              <w:pStyle w:val="CRCoverPage"/>
              <w:spacing w:after="0"/>
              <w:rPr>
                <w:b/>
                <w:i/>
                <w:noProof/>
              </w:rPr>
            </w:pPr>
          </w:p>
        </w:tc>
        <w:tc>
          <w:tcPr>
            <w:tcW w:w="4677" w:type="dxa"/>
            <w:gridSpan w:val="8"/>
            <w:tcBorders>
              <w:bottom w:val="single" w:sz="4" w:space="0" w:color="auto"/>
            </w:tcBorders>
          </w:tcPr>
          <w:p w14:paraId="3D3C00DC" w14:textId="77777777" w:rsidR="000137AD" w:rsidRDefault="000137AD" w:rsidP="00AE3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F9C8B2" w14:textId="77777777" w:rsidR="000137AD" w:rsidRDefault="000137AD" w:rsidP="00AE3A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952729" w14:textId="77777777" w:rsidR="000137AD" w:rsidRPr="007C2097" w:rsidRDefault="000137AD" w:rsidP="00AE3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7087AD" w:rsidR="00013C1B" w:rsidRDefault="00FC3FAF" w:rsidP="00710229">
            <w:pPr>
              <w:pStyle w:val="CRCoverPage"/>
              <w:spacing w:after="0"/>
              <w:ind w:left="100"/>
            </w:pPr>
            <w:r>
              <w:t>23.288 clause 7.2.4 specifies a Termination Request (with cause indication) for the</w:t>
            </w:r>
            <w:r w:rsidR="00551B57">
              <w:t xml:space="preserve"> </w:t>
            </w:r>
            <w:proofErr w:type="spellStart"/>
            <w:r w:rsidR="00374BDF">
              <w:t>Nnwdaf_</w:t>
            </w:r>
            <w:r>
              <w:t>EventsSubscription</w:t>
            </w:r>
            <w:proofErr w:type="spellEnd"/>
            <w:r>
              <w:t xml:space="preserve"> service, but this feature has not yet been implemented in stage 3.</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4EF696" w:rsidR="00944570" w:rsidRDefault="00FC3FAF" w:rsidP="00374BDF">
            <w:pPr>
              <w:pStyle w:val="CRCoverPage"/>
              <w:spacing w:after="0"/>
              <w:ind w:left="100"/>
            </w:pPr>
            <w:r>
              <w:rPr>
                <w:noProof/>
              </w:rPr>
              <w:t>Added the termination request in the analytics subscriptions notification</w:t>
            </w:r>
            <w:r w:rsidR="00374BDF">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14819" w:rsidR="0002788F" w:rsidRDefault="00FC3FAF" w:rsidP="0002788F">
            <w:pPr>
              <w:pStyle w:val="CRCoverPage"/>
              <w:spacing w:after="0"/>
              <w:ind w:left="100"/>
              <w:rPr>
                <w:noProof/>
              </w:rPr>
            </w:pPr>
            <w:r>
              <w:rPr>
                <w:noProof/>
              </w:rPr>
              <w:t>Not fulfilled stage 2 requirement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CFC69" w:rsidR="001E41F3" w:rsidRDefault="0079705B">
            <w:pPr>
              <w:pStyle w:val="CRCoverPage"/>
              <w:spacing w:after="0"/>
              <w:ind w:left="100"/>
              <w:rPr>
                <w:noProof/>
              </w:rPr>
            </w:pPr>
            <w:r>
              <w:rPr>
                <w:noProof/>
              </w:rPr>
              <w:t>4.</w:t>
            </w:r>
            <w:r w:rsidR="00FC3FAF">
              <w:rPr>
                <w:noProof/>
              </w:rPr>
              <w:t>2.2.</w:t>
            </w:r>
            <w:r>
              <w:rPr>
                <w:noProof/>
              </w:rPr>
              <w:t xml:space="preserve">4.2, </w:t>
            </w:r>
            <w:r w:rsidR="00FC3FAF">
              <w:rPr>
                <w:noProof/>
              </w:rPr>
              <w:t>5.1.6.1, 5.1.6.2.4, 5.1.6.3.X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91CDD" w:rsidR="001E41F3" w:rsidRDefault="00F71F97">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p>
    <w:p w14:paraId="5F4C0A98" w14:textId="77777777" w:rsidR="00136204" w:rsidRPr="00D165ED" w:rsidRDefault="00136204" w:rsidP="00136204">
      <w:pPr>
        <w:pStyle w:val="Heading5"/>
      </w:pPr>
      <w:bookmarkStart w:id="1" w:name="_Toc28012770"/>
      <w:bookmarkStart w:id="2" w:name="_Toc34266240"/>
      <w:bookmarkStart w:id="3" w:name="_Toc36102411"/>
      <w:bookmarkStart w:id="4" w:name="_Toc43563453"/>
      <w:bookmarkStart w:id="5" w:name="_Toc45133996"/>
      <w:bookmarkStart w:id="6" w:name="_Toc50031926"/>
      <w:bookmarkStart w:id="7" w:name="_Toc51762846"/>
      <w:bookmarkStart w:id="8" w:name="_Toc56640913"/>
      <w:bookmarkStart w:id="9" w:name="_Toc59017881"/>
      <w:bookmarkStart w:id="10" w:name="_Toc66231749"/>
      <w:bookmarkStart w:id="11" w:name="_Toc68168910"/>
      <w:bookmarkStart w:id="12" w:name="_Toc70550556"/>
      <w:bookmarkStart w:id="13" w:name="_Toc83232993"/>
      <w:bookmarkStart w:id="14" w:name="_Toc85552882"/>
      <w:bookmarkStart w:id="15" w:name="_Toc85556981"/>
      <w:bookmarkStart w:id="16" w:name="_Toc88667483"/>
      <w:bookmarkStart w:id="17" w:name="_Toc90655768"/>
      <w:bookmarkStart w:id="18" w:name="_Toc94064149"/>
      <w:bookmarkStart w:id="19" w:name="_Toc98233529"/>
      <w:bookmarkStart w:id="20" w:name="_Toc101244305"/>
      <w:bookmarkStart w:id="21" w:name="_Toc104538894"/>
      <w:bookmarkStart w:id="22" w:name="_Toc112951016"/>
      <w:bookmarkStart w:id="23" w:name="_Toc113031556"/>
      <w:bookmarkStart w:id="24" w:name="_Toc114133695"/>
      <w:bookmarkStart w:id="25" w:name="_Toc85723420"/>
      <w:bookmarkStart w:id="26" w:name="_Toc85723871"/>
      <w:bookmarkStart w:id="27" w:name="_Toc113009731"/>
      <w:r w:rsidRPr="00D165ED">
        <w:t>4.2.2.4.2</w:t>
      </w:r>
      <w:r w:rsidRPr="00D165ED">
        <w:tab/>
        <w:t>Notification about subscribed event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33F51BF" w14:textId="77777777" w:rsidR="00136204" w:rsidRPr="00D165ED" w:rsidRDefault="00136204" w:rsidP="00136204">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2F2FCEC6" w14:textId="4B754F90" w:rsidR="00136204" w:rsidRPr="00D165ED" w:rsidRDefault="00136204" w:rsidP="00136204">
      <w:pPr>
        <w:pStyle w:val="TH"/>
        <w:rPr>
          <w:rFonts w:eastAsia="DengXian"/>
          <w:lang w:eastAsia="zh-CN"/>
        </w:rPr>
      </w:pPr>
      <w:r w:rsidRPr="00D165ED">
        <w:rPr>
          <w:noProof/>
          <w:lang w:val="en-US" w:eastAsia="zh-CN"/>
        </w:rPr>
        <w:drawing>
          <wp:inline distT="0" distB="0" distL="0" distR="0" wp14:anchorId="2F29526E" wp14:editId="59707CEC">
            <wp:extent cx="6083300" cy="168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581C5939" w14:textId="77777777" w:rsidR="00136204" w:rsidRPr="00D165ED" w:rsidRDefault="00136204" w:rsidP="00136204">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297C1A3" w14:textId="77777777" w:rsidR="00136204" w:rsidRPr="00D165ED" w:rsidRDefault="00136204" w:rsidP="00136204">
      <w:pPr>
        <w:rPr>
          <w:rFonts w:eastAsia="DengXian"/>
        </w:rPr>
      </w:pPr>
      <w:r w:rsidRPr="00D165ED">
        <w:rPr>
          <w:rFonts w:eastAsia="DengXian"/>
        </w:rPr>
        <w:t xml:space="preserve">The NWDAF shall invoke the </w:t>
      </w:r>
      <w:proofErr w:type="spellStart"/>
      <w:r w:rsidRPr="00D165ED">
        <w:rPr>
          <w:rFonts w:eastAsia="DengXian"/>
        </w:rPr>
        <w:t>Nnwdaf_EventsSubscription_Notify</w:t>
      </w:r>
      <w:proofErr w:type="spellEnd"/>
      <w:r w:rsidRPr="00D165ED">
        <w:rPr>
          <w:rFonts w:eastAsia="DengXian"/>
        </w:rPr>
        <w:t xml:space="preserve">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w:t>
      </w:r>
      <w:proofErr w:type="spellStart"/>
      <w:r w:rsidRPr="00D165ED">
        <w:rPr>
          <w:rFonts w:eastAsia="DengXian"/>
        </w:rPr>
        <w:t>notificationURI</w:t>
      </w:r>
      <w:proofErr w:type="spellEnd"/>
      <w:r w:rsidRPr="00D165ED">
        <w:rPr>
          <w:rFonts w:eastAsia="DengXian"/>
        </w:rPr>
        <w:t xml:space="preserve">}" received in the </w:t>
      </w:r>
      <w:proofErr w:type="spellStart"/>
      <w:r w:rsidRPr="00D165ED">
        <w:rPr>
          <w:rFonts w:eastAsia="DengXian"/>
        </w:rPr>
        <w:t>Nnwdaf_EventsSubscription_Subscribe</w:t>
      </w:r>
      <w:proofErr w:type="spellEnd"/>
      <w:r w:rsidRPr="00D165ED">
        <w:rPr>
          <w:rFonts w:eastAsia="DengXian"/>
        </w:rPr>
        <w:t xml:space="preserve"> service operation as Resource URI, as shown in figure 4.2.2.4.2-1, step 1.</w:t>
      </w:r>
    </w:p>
    <w:p w14:paraId="22EC7391" w14:textId="77777777" w:rsidR="00136204" w:rsidRPr="00D165ED" w:rsidRDefault="00136204" w:rsidP="00136204">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w:t>
      </w:r>
      <w:proofErr w:type="spellStart"/>
      <w:r w:rsidRPr="00D165ED">
        <w:rPr>
          <w:rFonts w:eastAsia="DengXian"/>
        </w:rPr>
        <w:t>repPeriod</w:t>
      </w:r>
      <w:proofErr w:type="spellEnd"/>
      <w:r w:rsidRPr="00D165ED">
        <w:rPr>
          <w:rFonts w:eastAsia="DengXian"/>
        </w:rPr>
        <w:t>" attribute and the "</w:t>
      </w:r>
      <w:proofErr w:type="spellStart"/>
      <w:r w:rsidRPr="00D165ED">
        <w:rPr>
          <w:rFonts w:eastAsia="DengXian"/>
        </w:rPr>
        <w:t>offsetPeriod</w:t>
      </w:r>
      <w:proofErr w:type="spellEnd"/>
      <w:r w:rsidRPr="00D165ED">
        <w:rPr>
          <w:rFonts w:eastAsia="DengXian"/>
        </w:rPr>
        <w:t xml:space="preserve">" attribute are present in the subscription request for periodical notification, the NWDAF shall produce a notification every </w:t>
      </w:r>
      <w:proofErr w:type="spellStart"/>
      <w:r w:rsidRPr="00D165ED">
        <w:rPr>
          <w:rFonts w:eastAsia="DengXian"/>
        </w:rPr>
        <w:t>repPeriod</w:t>
      </w:r>
      <w:proofErr w:type="spellEnd"/>
      <w:r w:rsidRPr="00D165ED">
        <w:rPr>
          <w:rFonts w:eastAsia="DengXian"/>
        </w:rPr>
        <w:t xml:space="preserve"> seconds, including the statistics in the past offset period if the "</w:t>
      </w:r>
      <w:proofErr w:type="spellStart"/>
      <w:r w:rsidRPr="00D165ED">
        <w:rPr>
          <w:rFonts w:eastAsia="DengXian"/>
        </w:rPr>
        <w:t>offsetPeriod</w:t>
      </w:r>
      <w:proofErr w:type="spellEnd"/>
      <w:r w:rsidRPr="00D165ED">
        <w:rPr>
          <w:rFonts w:eastAsia="DengXian"/>
        </w:rPr>
        <w:t>" attribute value is negative, or including the prediction for the future offset period if the "</w:t>
      </w:r>
      <w:proofErr w:type="spellStart"/>
      <w:r w:rsidRPr="00D165ED">
        <w:rPr>
          <w:rFonts w:eastAsia="DengXian"/>
        </w:rPr>
        <w:t>offsetPeriod</w:t>
      </w:r>
      <w:proofErr w:type="spellEnd"/>
      <w:r w:rsidRPr="00D165ED">
        <w:rPr>
          <w:rFonts w:eastAsia="DengXian"/>
        </w:rPr>
        <w:t>" attribute value is positive.</w:t>
      </w:r>
    </w:p>
    <w:p w14:paraId="641A43FC" w14:textId="77777777" w:rsidR="00136204" w:rsidRPr="00D165ED" w:rsidRDefault="00136204" w:rsidP="00136204">
      <w:pPr>
        <w:rPr>
          <w:rFonts w:eastAsia="DengXian"/>
        </w:rPr>
      </w:pPr>
      <w:r w:rsidRPr="00D165ED">
        <w:rPr>
          <w:rFonts w:eastAsia="DengXian"/>
        </w:rPr>
        <w:t xml:space="preserve">The </w:t>
      </w:r>
      <w:proofErr w:type="spellStart"/>
      <w:r w:rsidRPr="00D165ED">
        <w:rPr>
          <w:rFonts w:eastAsia="DengXian"/>
        </w:rPr>
        <w:t>NnwdafEventsSubscriptionNotification</w:t>
      </w:r>
      <w:proofErr w:type="spellEnd"/>
      <w:r w:rsidRPr="00D165ED">
        <w:rPr>
          <w:rFonts w:eastAsia="DengXian"/>
        </w:rPr>
        <w:t xml:space="preserve"> data structure provided in the request body shall include:</w:t>
      </w:r>
    </w:p>
    <w:p w14:paraId="5EAF113B" w14:textId="77777777" w:rsidR="00136204" w:rsidRPr="00D165ED" w:rsidRDefault="00136204" w:rsidP="00136204">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7D34F9D8" w14:textId="77777777" w:rsidR="00136204" w:rsidRPr="00D165ED" w:rsidRDefault="00136204" w:rsidP="00136204">
      <w:pPr>
        <w:pStyle w:val="B2"/>
      </w:pPr>
      <w:r w:rsidRPr="00D165ED">
        <w:t>a)</w:t>
      </w:r>
      <w:r w:rsidRPr="00D165ED">
        <w:tab/>
        <w:t>an event identifier as "event" attribute;</w:t>
      </w:r>
    </w:p>
    <w:p w14:paraId="7461C582" w14:textId="77777777" w:rsidR="00136204" w:rsidRPr="00D165ED" w:rsidRDefault="00136204" w:rsidP="00136204">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65E2F7BF" w14:textId="77777777" w:rsidR="00136204" w:rsidRPr="00D165ED" w:rsidRDefault="00136204" w:rsidP="00136204">
      <w:pPr>
        <w:pStyle w:val="B2"/>
        <w:rPr>
          <w:noProof/>
        </w:rPr>
      </w:pPr>
      <w:r w:rsidRPr="00D165ED">
        <w:rPr>
          <w:noProof/>
        </w:rPr>
        <w:t>c)</w:t>
      </w:r>
      <w:r w:rsidRPr="00D165ED">
        <w:rPr>
          <w:noProof/>
        </w:rPr>
        <w:tab/>
        <w:t xml:space="preserve">service experience information as "svcExps" attribute when subscribed event is "SERVICE_EXPERIENCE"; </w:t>
      </w:r>
    </w:p>
    <w:p w14:paraId="4F474D67" w14:textId="77777777" w:rsidR="00136204" w:rsidRPr="00D165ED" w:rsidRDefault="00136204" w:rsidP="00136204">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7D713B49" w14:textId="77777777" w:rsidR="00136204" w:rsidRPr="00D165ED" w:rsidRDefault="00136204" w:rsidP="00136204">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7BFC5BAC" w14:textId="77777777" w:rsidR="00136204" w:rsidRPr="00D165ED" w:rsidRDefault="00136204" w:rsidP="00136204">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1B55D4F1" w14:textId="77777777" w:rsidR="00136204" w:rsidRPr="00D165ED" w:rsidRDefault="00136204" w:rsidP="00136204">
      <w:pPr>
        <w:pStyle w:val="B2"/>
        <w:rPr>
          <w:noProof/>
        </w:rPr>
      </w:pPr>
      <w:r w:rsidRPr="00D165ED">
        <w:rPr>
          <w:noProof/>
        </w:rPr>
        <w:t>g)</w:t>
      </w:r>
      <w:r w:rsidRPr="00D165ED">
        <w:rPr>
          <w:noProof/>
        </w:rPr>
        <w:tab/>
        <w:t>user data congestion information in the "userDataCongInfos" attribute when subscribed event is "USER_DATA_CONGESTION";</w:t>
      </w:r>
    </w:p>
    <w:p w14:paraId="46D6D3FA" w14:textId="77777777" w:rsidR="00136204" w:rsidRPr="00D165ED" w:rsidRDefault="00136204" w:rsidP="00136204">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3A8F0107" w14:textId="77777777" w:rsidR="00136204" w:rsidRPr="00D165ED" w:rsidRDefault="00136204" w:rsidP="00136204">
      <w:pPr>
        <w:pStyle w:val="B2"/>
        <w:rPr>
          <w:noProof/>
        </w:rPr>
      </w:pPr>
      <w:r w:rsidRPr="00D165ED">
        <w:rPr>
          <w:noProof/>
        </w:rPr>
        <w:t>i)</w:t>
      </w:r>
      <w:r w:rsidRPr="00D165ED">
        <w:rPr>
          <w:noProof/>
        </w:rPr>
        <w:tab/>
        <w:t>NF load information in "nfLoadLevelInfos" attribute when subscribed event is "NF_LOAD";</w:t>
      </w:r>
    </w:p>
    <w:p w14:paraId="1B272FE7" w14:textId="77777777" w:rsidR="00136204" w:rsidRPr="00D165ED" w:rsidRDefault="00136204" w:rsidP="00136204">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496579E6" w14:textId="77777777" w:rsidR="00136204" w:rsidRPr="00D165ED" w:rsidRDefault="00136204" w:rsidP="00136204">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502433F" w14:textId="77777777" w:rsidR="00136204" w:rsidRPr="00D165ED" w:rsidRDefault="00136204" w:rsidP="00136204">
      <w:pPr>
        <w:pStyle w:val="B2"/>
      </w:pPr>
      <w:r w:rsidRPr="00D165ED">
        <w:lastRenderedPageBreak/>
        <w:t>l)</w:t>
      </w:r>
      <w:r w:rsidRPr="00D165ED">
        <w:tab/>
        <w:t>Dispersion information in the "</w:t>
      </w:r>
      <w:proofErr w:type="spellStart"/>
      <w:r w:rsidRPr="00D165ED">
        <w:t>disperInfos</w:t>
      </w:r>
      <w:proofErr w:type="spellEnd"/>
      <w:r w:rsidRPr="00D165ED">
        <w:t>" attribute when subscribed event is "DISPERSION";</w:t>
      </w:r>
    </w:p>
    <w:p w14:paraId="52DAA7CB" w14:textId="77777777" w:rsidR="00136204" w:rsidRPr="00D165ED" w:rsidRDefault="00136204" w:rsidP="00136204">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296403C5" w14:textId="77777777" w:rsidR="00136204" w:rsidRPr="00D165ED" w:rsidRDefault="00136204" w:rsidP="00136204">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7CF15B0E" w14:textId="77777777" w:rsidR="00136204" w:rsidRPr="00D165ED" w:rsidRDefault="00136204" w:rsidP="00136204">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523F14A8" w14:textId="77777777" w:rsidR="00136204" w:rsidRPr="00D165ED" w:rsidRDefault="00136204" w:rsidP="00136204">
      <w:pPr>
        <w:pStyle w:val="B2"/>
        <w:rPr>
          <w:noProof/>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p>
    <w:p w14:paraId="59085283" w14:textId="77777777" w:rsidR="00136204" w:rsidRPr="00D165ED" w:rsidRDefault="00136204" w:rsidP="00136204">
      <w:pPr>
        <w:pStyle w:val="B2"/>
        <w:rPr>
          <w:noProof/>
        </w:rPr>
      </w:pPr>
      <w:r w:rsidRPr="00D165ED">
        <w:rPr>
          <w:noProof/>
        </w:rPr>
        <w:t>and may include:</w:t>
      </w:r>
    </w:p>
    <w:p w14:paraId="2F52517E" w14:textId="77777777" w:rsidR="00136204" w:rsidRPr="00D165ED" w:rsidRDefault="00136204" w:rsidP="00136204">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040D29D1" w14:textId="77777777" w:rsidR="00136204" w:rsidRDefault="00136204" w:rsidP="00136204">
      <w:pPr>
        <w:pStyle w:val="B10"/>
      </w:pPr>
      <w:r>
        <w:t>-</w:t>
      </w:r>
      <w:r>
        <w:tab/>
        <w:t xml:space="preserve">If the </w:t>
      </w:r>
      <w:r>
        <w:rPr>
          <w:noProof/>
        </w:rPr>
        <w:t>"</w:t>
      </w:r>
      <w:proofErr w:type="spellStart"/>
      <w:r>
        <w:t>EneNA</w:t>
      </w:r>
      <w:proofErr w:type="spellEnd"/>
      <w:r>
        <w:rPr>
          <w:noProof/>
        </w:rPr>
        <w:t>"</w:t>
      </w:r>
      <w:r>
        <w:t xml:space="preserve"> feature is supported and the notification is for changing the subscription identifier, the old subscription ID which was allocated by the source NWDAF during the analytics transfer procedure within the </w:t>
      </w:r>
      <w:r>
        <w:rPr>
          <w:noProof/>
        </w:rPr>
        <w:t>"</w:t>
      </w:r>
      <w:proofErr w:type="spellStart"/>
      <w:r>
        <w:t>oldSubscriptionId</w:t>
      </w:r>
      <w:proofErr w:type="spellEnd"/>
      <w:r>
        <w:rPr>
          <w:noProof/>
        </w:rPr>
        <w:t>"</w:t>
      </w:r>
      <w:r>
        <w:t xml:space="preserve"> attribute; and</w:t>
      </w:r>
    </w:p>
    <w:p w14:paraId="0809DEA4" w14:textId="77777777" w:rsidR="00136204" w:rsidRDefault="00136204" w:rsidP="00136204">
      <w:pPr>
        <w:pStyle w:val="B10"/>
      </w:pPr>
      <w:r w:rsidRPr="00D165ED">
        <w:t>-</w:t>
      </w:r>
      <w:r w:rsidRPr="00D165ED">
        <w:tab/>
        <w:t>an event subscription</w:t>
      </w:r>
      <w:r>
        <w:t xml:space="preserve"> </w:t>
      </w:r>
      <w:r w:rsidRPr="00D165ED">
        <w:t>Id as "</w:t>
      </w:r>
      <w:proofErr w:type="spellStart"/>
      <w:r w:rsidRPr="00D165ED">
        <w:t>subscriptionId</w:t>
      </w:r>
      <w:proofErr w:type="spellEnd"/>
      <w:r w:rsidRPr="00D165ED">
        <w:t>" attribute.</w:t>
      </w:r>
    </w:p>
    <w:p w14:paraId="7DAEF764" w14:textId="77777777" w:rsidR="00136204" w:rsidRDefault="00136204" w:rsidP="00136204">
      <w:pPr>
        <w:pStyle w:val="B10"/>
      </w:pPr>
      <w:r>
        <w:t>and may include:</w:t>
      </w:r>
    </w:p>
    <w:p w14:paraId="3C55B1E9" w14:textId="04134573" w:rsidR="00136204" w:rsidRDefault="00136204" w:rsidP="00136204">
      <w:pPr>
        <w:pStyle w:val="B10"/>
        <w:rPr>
          <w:ins w:id="28" w:author="Nokia" w:date="2022-10-11T12:29:00Z"/>
          <w:lang w:eastAsia="zh-CN"/>
        </w:rPr>
      </w:pPr>
      <w:r>
        <w:t>-</w:t>
      </w:r>
      <w:r>
        <w:tab/>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725C0CC3" w14:textId="3EA32BB3" w:rsidR="00007811" w:rsidRPr="00D165ED" w:rsidRDefault="00007811" w:rsidP="00136204">
      <w:pPr>
        <w:pStyle w:val="B10"/>
        <w:rPr>
          <w:rFonts w:eastAsia="DengXian"/>
        </w:rPr>
      </w:pPr>
      <w:ins w:id="29" w:author="Nokia" w:date="2022-10-11T12:29:00Z">
        <w:r>
          <w:rPr>
            <w:lang w:eastAsia="zh-CN"/>
          </w:rPr>
          <w:t>-</w:t>
        </w:r>
        <w:r>
          <w:rPr>
            <w:lang w:eastAsia="zh-CN"/>
          </w:rPr>
          <w:tab/>
          <w:t xml:space="preserve">a cause </w:t>
        </w:r>
      </w:ins>
      <w:ins w:id="30" w:author="Nokia" w:date="2022-10-11T12:30:00Z">
        <w:r>
          <w:rPr>
            <w:lang w:eastAsia="zh-CN"/>
          </w:rPr>
          <w:t>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xml:space="preserve">" feature is supported and the NWDAF </w:t>
        </w:r>
      </w:ins>
      <w:ins w:id="31" w:author="Nokia" w:date="2022-10-11T12:31:00Z">
        <w:r>
          <w:rPr>
            <w:lang w:eastAsia="zh-CN"/>
          </w:rPr>
          <w:t xml:space="preserve">wants to request </w:t>
        </w:r>
      </w:ins>
      <w:ins w:id="32" w:author="Huawei" w:date="2022-10-29T11:41:00Z">
        <w:r w:rsidR="00615110">
          <w:rPr>
            <w:lang w:eastAsia="zh-CN"/>
          </w:rPr>
          <w:t>the termination</w:t>
        </w:r>
      </w:ins>
      <w:ins w:id="33" w:author="Huawei" w:date="2022-10-29T11:43:00Z">
        <w:r w:rsidR="00615110">
          <w:rPr>
            <w:lang w:eastAsia="zh-CN"/>
          </w:rPr>
          <w:t xml:space="preserve"> of</w:t>
        </w:r>
        <w:r w:rsidR="00615110" w:rsidDel="00615110">
          <w:rPr>
            <w:lang w:eastAsia="zh-CN"/>
          </w:rPr>
          <w:t xml:space="preserve"> </w:t>
        </w:r>
      </w:ins>
      <w:ins w:id="34" w:author="Nokia" w:date="2022-10-11T12:31:00Z">
        <w:r>
          <w:rPr>
            <w:lang w:eastAsia="zh-CN"/>
          </w:rPr>
          <w:t xml:space="preserve">this subscription, i.e. </w:t>
        </w:r>
      </w:ins>
      <w:ins w:id="35" w:author="Nokia" w:date="2022-11-03T16:25:00Z">
        <w:r w:rsidR="00DF334C">
          <w:rPr>
            <w:lang w:eastAsia="zh-CN"/>
          </w:rPr>
          <w:t xml:space="preserve">to indicate </w:t>
        </w:r>
      </w:ins>
      <w:ins w:id="36" w:author="Nokia" w:date="2022-10-11T12:31:00Z">
        <w:r>
          <w:rPr>
            <w:lang w:eastAsia="zh-CN"/>
          </w:rPr>
          <w:t>that it will send no further notifications for it.</w:t>
        </w:r>
      </w:ins>
    </w:p>
    <w:p w14:paraId="3E9717C7" w14:textId="77777777" w:rsidR="00136204" w:rsidRPr="00D165ED" w:rsidRDefault="00136204" w:rsidP="00136204">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DengXian"/>
        </w:rPr>
        <w:t>NnwdafEventsSubscriptionNotification</w:t>
      </w:r>
      <w:proofErr w:type="spellEnd"/>
      <w:r w:rsidRPr="00D165ED">
        <w:rPr>
          <w:rFonts w:eastAsia="DengXian"/>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457808DB" w14:textId="77777777" w:rsidR="00136204" w:rsidRPr="00D165ED" w:rsidRDefault="00136204" w:rsidP="00136204">
      <w:pPr>
        <w:rPr>
          <w:rFonts w:eastAsia="DengXian"/>
        </w:rPr>
      </w:pPr>
      <w:r w:rsidRPr="00D165ED">
        <w:rPr>
          <w:rFonts w:eastAsia="DengXian"/>
        </w:rPr>
        <w:t>Upon the reception of an HTTP POST request with: "{</w:t>
      </w:r>
      <w:proofErr w:type="spellStart"/>
      <w:r w:rsidRPr="00D165ED">
        <w:rPr>
          <w:rFonts w:eastAsia="DengXian"/>
        </w:rPr>
        <w:t>notificationURI</w:t>
      </w:r>
      <w:proofErr w:type="spellEnd"/>
      <w:r w:rsidRPr="00D165ED">
        <w:rPr>
          <w:rFonts w:eastAsia="DengXian"/>
        </w:rPr>
        <w:t xml:space="preserve">}" as Resource URI and </w:t>
      </w:r>
      <w:proofErr w:type="spellStart"/>
      <w:r w:rsidRPr="00D165ED">
        <w:rPr>
          <w:rFonts w:eastAsia="DengXian"/>
        </w:rPr>
        <w:t>NnwdafEventsSubscriptionNotification</w:t>
      </w:r>
      <w:proofErr w:type="spellEnd"/>
      <w:r w:rsidRPr="00D165ED">
        <w:rPr>
          <w:rFonts w:eastAsia="DengXian"/>
        </w:rPr>
        <w:t xml:space="preserve"> data structure as request body, if the NF service consumer successfully processed and accepted the received HTTP POST request, the NF service consumer shall: </w:t>
      </w:r>
    </w:p>
    <w:p w14:paraId="28F8920D" w14:textId="77777777" w:rsidR="00136204" w:rsidRPr="00D165ED" w:rsidRDefault="00136204" w:rsidP="00136204">
      <w:pPr>
        <w:pStyle w:val="B10"/>
      </w:pPr>
      <w:r w:rsidRPr="00D165ED">
        <w:t>-</w:t>
      </w:r>
      <w:r w:rsidRPr="00D165ED">
        <w:tab/>
        <w:t>store the notification; and</w:t>
      </w:r>
    </w:p>
    <w:p w14:paraId="6307C40D" w14:textId="77777777" w:rsidR="00136204" w:rsidRPr="00D165ED" w:rsidRDefault="00136204" w:rsidP="00136204">
      <w:pPr>
        <w:pStyle w:val="B10"/>
        <w:rPr>
          <w:rFonts w:eastAsia="DengXian"/>
        </w:rPr>
      </w:pPr>
      <w:r w:rsidRPr="00D165ED">
        <w:t>-</w:t>
      </w:r>
      <w:r w:rsidRPr="00D165ED">
        <w:tab/>
      </w:r>
      <w:r w:rsidRPr="00D165ED">
        <w:rPr>
          <w:rFonts w:eastAsia="DengXian"/>
        </w:rPr>
        <w:t>respond with HTTP "204 No Content" status code.</w:t>
      </w:r>
    </w:p>
    <w:p w14:paraId="3BF923EE" w14:textId="77777777" w:rsidR="00136204" w:rsidRPr="00D165ED" w:rsidRDefault="00136204" w:rsidP="00136204">
      <w:pPr>
        <w:rPr>
          <w:rFonts w:eastAsia="DengXian"/>
        </w:rPr>
      </w:pPr>
      <w:r w:rsidRPr="00D165ED">
        <w:rPr>
          <w:rFonts w:eastAsia="DengXian"/>
        </w:rPr>
        <w:t>If errors occur when processing the HTTP POST request, the NF service consumer shall send an HTTP error response as specified in clause 5.1.7.</w:t>
      </w:r>
    </w:p>
    <w:p w14:paraId="2200272F" w14:textId="164CF028" w:rsidR="009D5C23" w:rsidRPr="00136204" w:rsidRDefault="00136204" w:rsidP="00551B57">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7493A247" w14:textId="741BA8CC" w:rsidR="00E4712D" w:rsidRPr="00551B57" w:rsidRDefault="009D5C23" w:rsidP="00551B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bookmarkStart w:id="37" w:name="_Toc510696653"/>
      <w:bookmarkStart w:id="38" w:name="_Hlk515639407"/>
      <w:bookmarkEnd w:id="25"/>
      <w:bookmarkEnd w:id="26"/>
      <w:bookmarkEnd w:id="27"/>
    </w:p>
    <w:p w14:paraId="735D3148" w14:textId="77777777" w:rsidR="00136204" w:rsidRPr="00D165ED" w:rsidRDefault="00136204" w:rsidP="00136204">
      <w:pPr>
        <w:pStyle w:val="Heading4"/>
      </w:pPr>
      <w:bookmarkStart w:id="39" w:name="_Toc28012812"/>
      <w:bookmarkStart w:id="40" w:name="_Toc34266282"/>
      <w:bookmarkStart w:id="41" w:name="_Toc36102453"/>
      <w:bookmarkStart w:id="42" w:name="_Toc43563495"/>
      <w:bookmarkStart w:id="43" w:name="_Toc45134038"/>
      <w:bookmarkStart w:id="44" w:name="_Toc50031970"/>
      <w:bookmarkStart w:id="45" w:name="_Toc51762890"/>
      <w:bookmarkStart w:id="46" w:name="_Toc56640957"/>
      <w:bookmarkStart w:id="47" w:name="_Toc59017925"/>
      <w:bookmarkStart w:id="48" w:name="_Toc66231793"/>
      <w:bookmarkStart w:id="49" w:name="_Toc68168954"/>
      <w:bookmarkStart w:id="50" w:name="_Toc70550621"/>
      <w:bookmarkStart w:id="51" w:name="_Toc83233067"/>
      <w:bookmarkStart w:id="52" w:name="_Toc85552977"/>
      <w:bookmarkStart w:id="53" w:name="_Toc85557076"/>
      <w:bookmarkStart w:id="54" w:name="_Toc88667578"/>
      <w:bookmarkStart w:id="55" w:name="_Toc90655863"/>
      <w:bookmarkStart w:id="56" w:name="_Toc94064246"/>
      <w:bookmarkStart w:id="57" w:name="_Toc98233631"/>
      <w:bookmarkStart w:id="58" w:name="_Toc101244407"/>
      <w:bookmarkStart w:id="59" w:name="_Toc104539000"/>
      <w:bookmarkStart w:id="60" w:name="_Toc112951122"/>
      <w:bookmarkStart w:id="61" w:name="_Toc113031662"/>
      <w:bookmarkStart w:id="62" w:name="_Toc114133801"/>
      <w:bookmarkEnd w:id="37"/>
      <w:bookmarkEnd w:id="38"/>
      <w:r w:rsidRPr="00D165ED">
        <w:t>5.1.6.1</w:t>
      </w:r>
      <w:r w:rsidRPr="00D165ED">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93895B5" w14:textId="77777777" w:rsidR="00136204" w:rsidRPr="00D165ED" w:rsidRDefault="00136204" w:rsidP="00136204">
      <w:r w:rsidRPr="00D165ED">
        <w:t xml:space="preserve">This </w:t>
      </w:r>
      <w:r>
        <w:t>clause</w:t>
      </w:r>
      <w:r w:rsidRPr="00D165ED">
        <w:t xml:space="preserve"> specifies the application data model supported by the API.</w:t>
      </w:r>
    </w:p>
    <w:p w14:paraId="6AD43903" w14:textId="77777777" w:rsidR="00136204" w:rsidRPr="00D165ED" w:rsidRDefault="00136204" w:rsidP="00136204">
      <w:r w:rsidRPr="00D165ED">
        <w:t xml:space="preserve">Table 5.1.6.1-1 specifies the data types defined for the </w:t>
      </w:r>
      <w:proofErr w:type="spellStart"/>
      <w:r w:rsidRPr="00D165ED">
        <w:t>Nnwdaf_EventsSubscription</w:t>
      </w:r>
      <w:proofErr w:type="spellEnd"/>
      <w:r w:rsidRPr="00D165ED">
        <w:t xml:space="preserve"> service based interface protocol.</w:t>
      </w:r>
    </w:p>
    <w:p w14:paraId="6A9C1662" w14:textId="77777777" w:rsidR="00136204" w:rsidRPr="00D165ED" w:rsidRDefault="00136204" w:rsidP="00136204">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 xml:space="preserve">5.1.6.1-1: </w:t>
      </w:r>
      <w:proofErr w:type="spellStart"/>
      <w:r w:rsidRPr="00D165ED">
        <w:rPr>
          <w:rFonts w:eastAsia="MS Mincho"/>
        </w:rPr>
        <w:t>Nnwdaf_EventsSubscription</w:t>
      </w:r>
      <w:proofErr w:type="spellEnd"/>
      <w:r w:rsidRPr="00D165ED">
        <w:rPr>
          <w:rFonts w:eastAsia="MS Mincho"/>
        </w:rPr>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44"/>
        <w:gridCol w:w="1295"/>
        <w:gridCol w:w="2412"/>
        <w:gridCol w:w="2398"/>
      </w:tblGrid>
      <w:tr w:rsidR="00136204" w:rsidRPr="00D165ED" w14:paraId="15BDAC04" w14:textId="77777777" w:rsidTr="00727142">
        <w:trPr>
          <w:jc w:val="center"/>
        </w:trPr>
        <w:tc>
          <w:tcPr>
            <w:tcW w:w="3244" w:type="dxa"/>
            <w:shd w:val="clear" w:color="auto" w:fill="C0C0C0"/>
            <w:hideMark/>
          </w:tcPr>
          <w:p w14:paraId="011395D5" w14:textId="77777777" w:rsidR="00136204" w:rsidRPr="00D165ED" w:rsidRDefault="00136204" w:rsidP="00727142">
            <w:pPr>
              <w:pStyle w:val="TAH"/>
            </w:pPr>
            <w:r w:rsidRPr="00D165ED">
              <w:lastRenderedPageBreak/>
              <w:t>Data type</w:t>
            </w:r>
          </w:p>
        </w:tc>
        <w:tc>
          <w:tcPr>
            <w:tcW w:w="1295" w:type="dxa"/>
            <w:shd w:val="clear" w:color="auto" w:fill="C0C0C0"/>
            <w:hideMark/>
          </w:tcPr>
          <w:p w14:paraId="6767B2E4" w14:textId="77777777" w:rsidR="00136204" w:rsidRPr="00D165ED" w:rsidRDefault="00136204" w:rsidP="00727142">
            <w:pPr>
              <w:pStyle w:val="TAH"/>
            </w:pPr>
            <w:r w:rsidRPr="00D165ED">
              <w:t>Section defined</w:t>
            </w:r>
          </w:p>
        </w:tc>
        <w:tc>
          <w:tcPr>
            <w:tcW w:w="2413" w:type="dxa"/>
            <w:shd w:val="clear" w:color="auto" w:fill="C0C0C0"/>
            <w:hideMark/>
          </w:tcPr>
          <w:p w14:paraId="1046BC9C" w14:textId="77777777" w:rsidR="00136204" w:rsidRPr="00D165ED" w:rsidRDefault="00136204" w:rsidP="00727142">
            <w:pPr>
              <w:pStyle w:val="TAH"/>
            </w:pPr>
            <w:r w:rsidRPr="00D165ED">
              <w:t>Description</w:t>
            </w:r>
          </w:p>
        </w:tc>
        <w:tc>
          <w:tcPr>
            <w:tcW w:w="2397" w:type="dxa"/>
            <w:shd w:val="clear" w:color="auto" w:fill="C0C0C0"/>
          </w:tcPr>
          <w:p w14:paraId="04BE5B35" w14:textId="77777777" w:rsidR="00136204" w:rsidRPr="00D165ED" w:rsidRDefault="00136204" w:rsidP="00727142">
            <w:pPr>
              <w:pStyle w:val="TAH"/>
            </w:pPr>
            <w:r w:rsidRPr="00D165ED">
              <w:t>Applicability</w:t>
            </w:r>
          </w:p>
        </w:tc>
      </w:tr>
      <w:tr w:rsidR="00136204" w:rsidRPr="00D165ED" w14:paraId="50EDC1C3" w14:textId="77777777" w:rsidTr="00727142">
        <w:trPr>
          <w:jc w:val="center"/>
        </w:trPr>
        <w:tc>
          <w:tcPr>
            <w:tcW w:w="3244" w:type="dxa"/>
          </w:tcPr>
          <w:p w14:paraId="287CCBEE" w14:textId="77777777" w:rsidR="00136204" w:rsidRPr="00D165ED" w:rsidRDefault="00136204" w:rsidP="00727142">
            <w:pPr>
              <w:pStyle w:val="TAL"/>
            </w:pPr>
            <w:proofErr w:type="spellStart"/>
            <w:r w:rsidRPr="00D165ED">
              <w:t>AbnormalBehaviour</w:t>
            </w:r>
            <w:proofErr w:type="spellEnd"/>
          </w:p>
        </w:tc>
        <w:tc>
          <w:tcPr>
            <w:tcW w:w="1295" w:type="dxa"/>
          </w:tcPr>
          <w:p w14:paraId="56A81EF5" w14:textId="77777777" w:rsidR="00136204" w:rsidRPr="00D165ED" w:rsidRDefault="00136204" w:rsidP="00727142">
            <w:pPr>
              <w:pStyle w:val="TAL"/>
              <w:rPr>
                <w:lang w:eastAsia="zh-CN"/>
              </w:rPr>
            </w:pPr>
            <w:r w:rsidRPr="00D165ED">
              <w:rPr>
                <w:lang w:eastAsia="zh-CN"/>
              </w:rPr>
              <w:t>5.1.6.2.15</w:t>
            </w:r>
          </w:p>
        </w:tc>
        <w:tc>
          <w:tcPr>
            <w:tcW w:w="2413" w:type="dxa"/>
          </w:tcPr>
          <w:p w14:paraId="0AB8915F" w14:textId="77777777" w:rsidR="00136204" w:rsidRPr="00D165ED" w:rsidRDefault="00136204" w:rsidP="00727142">
            <w:pPr>
              <w:pStyle w:val="TAL"/>
            </w:pPr>
            <w:r w:rsidRPr="00D165ED">
              <w:t>Represents the abnormal behaviour information.</w:t>
            </w:r>
          </w:p>
        </w:tc>
        <w:tc>
          <w:tcPr>
            <w:tcW w:w="2397" w:type="dxa"/>
          </w:tcPr>
          <w:p w14:paraId="65ADA05B" w14:textId="77777777" w:rsidR="00136204" w:rsidRPr="00D165ED" w:rsidRDefault="00136204" w:rsidP="00727142">
            <w:pPr>
              <w:pStyle w:val="TAL"/>
            </w:pPr>
            <w:proofErr w:type="spellStart"/>
            <w:r w:rsidRPr="00D165ED">
              <w:rPr>
                <w:rFonts w:cs="Arial"/>
                <w:szCs w:val="18"/>
              </w:rPr>
              <w:t>AbnormalBehaviour</w:t>
            </w:r>
            <w:proofErr w:type="spellEnd"/>
          </w:p>
        </w:tc>
      </w:tr>
      <w:tr w:rsidR="00136204" w:rsidRPr="00D165ED" w14:paraId="776BB3FA" w14:textId="77777777" w:rsidTr="00727142">
        <w:trPr>
          <w:jc w:val="center"/>
        </w:trPr>
        <w:tc>
          <w:tcPr>
            <w:tcW w:w="3244" w:type="dxa"/>
          </w:tcPr>
          <w:p w14:paraId="4C2F3599" w14:textId="77777777" w:rsidR="00136204" w:rsidRPr="00D165ED" w:rsidRDefault="00136204" w:rsidP="00727142">
            <w:pPr>
              <w:pStyle w:val="TAL"/>
            </w:pPr>
            <w:r w:rsidRPr="00D165ED">
              <w:t>Accuracy</w:t>
            </w:r>
          </w:p>
        </w:tc>
        <w:tc>
          <w:tcPr>
            <w:tcW w:w="1295" w:type="dxa"/>
          </w:tcPr>
          <w:p w14:paraId="4A280DAA" w14:textId="77777777" w:rsidR="00136204" w:rsidRPr="00D165ED" w:rsidRDefault="00136204" w:rsidP="00727142">
            <w:pPr>
              <w:pStyle w:val="TAL"/>
              <w:rPr>
                <w:lang w:eastAsia="zh-CN"/>
              </w:rPr>
            </w:pPr>
            <w:r w:rsidRPr="00D165ED">
              <w:t>5.1.6.3.5</w:t>
            </w:r>
          </w:p>
        </w:tc>
        <w:tc>
          <w:tcPr>
            <w:tcW w:w="2413" w:type="dxa"/>
          </w:tcPr>
          <w:p w14:paraId="7DA11FDA" w14:textId="77777777" w:rsidR="00136204" w:rsidRPr="00D165ED" w:rsidRDefault="00136204" w:rsidP="00727142">
            <w:pPr>
              <w:pStyle w:val="TAL"/>
            </w:pPr>
            <w:r w:rsidRPr="00D165ED">
              <w:t>Represents the preferred level of accuracy of the analytics.</w:t>
            </w:r>
          </w:p>
        </w:tc>
        <w:tc>
          <w:tcPr>
            <w:tcW w:w="2397" w:type="dxa"/>
          </w:tcPr>
          <w:p w14:paraId="294FDA05" w14:textId="77777777" w:rsidR="00136204" w:rsidRPr="00D165ED" w:rsidRDefault="00136204" w:rsidP="00727142">
            <w:pPr>
              <w:pStyle w:val="TAL"/>
            </w:pPr>
          </w:p>
        </w:tc>
      </w:tr>
      <w:tr w:rsidR="00136204" w:rsidRPr="00D165ED" w14:paraId="408B5366" w14:textId="77777777" w:rsidTr="00727142">
        <w:trPr>
          <w:jc w:val="center"/>
        </w:trPr>
        <w:tc>
          <w:tcPr>
            <w:tcW w:w="3244" w:type="dxa"/>
          </w:tcPr>
          <w:p w14:paraId="79E46691" w14:textId="77777777" w:rsidR="00136204" w:rsidRPr="00D165ED" w:rsidRDefault="00136204" w:rsidP="00727142">
            <w:pPr>
              <w:pStyle w:val="TAL"/>
            </w:pPr>
            <w:proofErr w:type="spellStart"/>
            <w:r w:rsidRPr="00D165ED">
              <w:t>AdditionalMeasurement</w:t>
            </w:r>
            <w:proofErr w:type="spellEnd"/>
          </w:p>
        </w:tc>
        <w:tc>
          <w:tcPr>
            <w:tcW w:w="1295" w:type="dxa"/>
          </w:tcPr>
          <w:p w14:paraId="4A3FC67B" w14:textId="77777777" w:rsidR="00136204" w:rsidRPr="00D165ED" w:rsidRDefault="00136204" w:rsidP="00727142">
            <w:pPr>
              <w:pStyle w:val="TAL"/>
            </w:pPr>
            <w:r w:rsidRPr="00D165ED">
              <w:rPr>
                <w:rFonts w:hint="eastAsia"/>
                <w:lang w:eastAsia="zh-CN"/>
              </w:rPr>
              <w:t>5</w:t>
            </w:r>
            <w:r w:rsidRPr="00D165ED">
              <w:rPr>
                <w:lang w:eastAsia="zh-CN"/>
              </w:rPr>
              <w:t>.1.6.2.26</w:t>
            </w:r>
          </w:p>
        </w:tc>
        <w:tc>
          <w:tcPr>
            <w:tcW w:w="2413" w:type="dxa"/>
          </w:tcPr>
          <w:p w14:paraId="0BAE35A1" w14:textId="77777777" w:rsidR="00136204" w:rsidRPr="00D165ED" w:rsidRDefault="00136204" w:rsidP="00727142">
            <w:pPr>
              <w:pStyle w:val="TAL"/>
            </w:pPr>
            <w:r w:rsidRPr="00D165ED">
              <w:t>Represents additional measurement information.</w:t>
            </w:r>
          </w:p>
        </w:tc>
        <w:tc>
          <w:tcPr>
            <w:tcW w:w="2397" w:type="dxa"/>
          </w:tcPr>
          <w:p w14:paraId="354C05E8" w14:textId="77777777" w:rsidR="00136204" w:rsidRPr="00D165ED" w:rsidRDefault="00136204" w:rsidP="00727142">
            <w:pPr>
              <w:pStyle w:val="TAL"/>
              <w:rPr>
                <w:rFonts w:cs="Arial"/>
                <w:szCs w:val="18"/>
              </w:rPr>
            </w:pPr>
            <w:proofErr w:type="spellStart"/>
            <w:r w:rsidRPr="00D165ED">
              <w:t>AbnormalBehaviour</w:t>
            </w:r>
            <w:proofErr w:type="spellEnd"/>
          </w:p>
        </w:tc>
      </w:tr>
      <w:tr w:rsidR="00136204" w:rsidRPr="00D165ED" w14:paraId="4651E552" w14:textId="77777777" w:rsidTr="00727142">
        <w:trPr>
          <w:jc w:val="center"/>
        </w:trPr>
        <w:tc>
          <w:tcPr>
            <w:tcW w:w="3244" w:type="dxa"/>
          </w:tcPr>
          <w:p w14:paraId="3C0B39C9" w14:textId="77777777" w:rsidR="00136204" w:rsidRPr="00D165ED" w:rsidRDefault="00136204" w:rsidP="00727142">
            <w:pPr>
              <w:pStyle w:val="TAL"/>
            </w:pPr>
            <w:proofErr w:type="spellStart"/>
            <w:r w:rsidRPr="00D165ED">
              <w:rPr>
                <w:lang w:eastAsia="zh-CN"/>
              </w:rPr>
              <w:t>AddressList</w:t>
            </w:r>
            <w:proofErr w:type="spellEnd"/>
          </w:p>
        </w:tc>
        <w:tc>
          <w:tcPr>
            <w:tcW w:w="1295" w:type="dxa"/>
          </w:tcPr>
          <w:p w14:paraId="15B4A3AC" w14:textId="77777777" w:rsidR="00136204" w:rsidRPr="00D165ED" w:rsidRDefault="00136204" w:rsidP="00727142">
            <w:pPr>
              <w:pStyle w:val="TAL"/>
            </w:pPr>
            <w:r w:rsidRPr="00D165ED">
              <w:rPr>
                <w:rFonts w:hint="eastAsia"/>
                <w:lang w:eastAsia="zh-CN"/>
              </w:rPr>
              <w:t>5</w:t>
            </w:r>
            <w:r w:rsidRPr="00D165ED">
              <w:rPr>
                <w:lang w:eastAsia="zh-CN"/>
              </w:rPr>
              <w:t>.1.6.2.28</w:t>
            </w:r>
          </w:p>
        </w:tc>
        <w:tc>
          <w:tcPr>
            <w:tcW w:w="2413" w:type="dxa"/>
          </w:tcPr>
          <w:p w14:paraId="4DF7B42E" w14:textId="77777777" w:rsidR="00136204" w:rsidRPr="00D165ED" w:rsidRDefault="00136204" w:rsidP="00727142">
            <w:pPr>
              <w:pStyle w:val="TAL"/>
            </w:pPr>
            <w:r w:rsidRPr="00D165ED">
              <w:t>Represents a list of IPv4 and/or IPv6 addresses.</w:t>
            </w:r>
          </w:p>
        </w:tc>
        <w:tc>
          <w:tcPr>
            <w:tcW w:w="2397" w:type="dxa"/>
          </w:tcPr>
          <w:p w14:paraId="32C8397B" w14:textId="77777777" w:rsidR="00136204" w:rsidRPr="00D165ED" w:rsidRDefault="00136204" w:rsidP="00727142">
            <w:pPr>
              <w:pStyle w:val="TAL"/>
              <w:rPr>
                <w:rFonts w:cs="Arial"/>
                <w:szCs w:val="18"/>
              </w:rPr>
            </w:pPr>
            <w:proofErr w:type="spellStart"/>
            <w:r w:rsidRPr="00D165ED">
              <w:t>AbnormalBehaviour</w:t>
            </w:r>
            <w:proofErr w:type="spellEnd"/>
          </w:p>
        </w:tc>
      </w:tr>
      <w:tr w:rsidR="00136204" w:rsidRPr="00D165ED" w14:paraId="2B7FA748" w14:textId="77777777" w:rsidTr="00727142">
        <w:trPr>
          <w:jc w:val="center"/>
        </w:trPr>
        <w:tc>
          <w:tcPr>
            <w:tcW w:w="3244" w:type="dxa"/>
          </w:tcPr>
          <w:p w14:paraId="4ED75920" w14:textId="77777777" w:rsidR="00136204" w:rsidRPr="00D165ED" w:rsidRDefault="00136204" w:rsidP="00727142">
            <w:pPr>
              <w:pStyle w:val="TAL"/>
              <w:rPr>
                <w:lang w:eastAsia="zh-CN"/>
              </w:rPr>
            </w:pPr>
            <w:proofErr w:type="spellStart"/>
            <w:r w:rsidRPr="00D165ED">
              <w:rPr>
                <w:lang w:eastAsia="zh-CN"/>
              </w:rPr>
              <w:t>AnalyticsContextIdentifier</w:t>
            </w:r>
            <w:proofErr w:type="spellEnd"/>
          </w:p>
        </w:tc>
        <w:tc>
          <w:tcPr>
            <w:tcW w:w="1295" w:type="dxa"/>
          </w:tcPr>
          <w:p w14:paraId="3682EE67" w14:textId="77777777" w:rsidR="00136204" w:rsidRPr="00D165ED" w:rsidRDefault="00136204" w:rsidP="00727142">
            <w:pPr>
              <w:pStyle w:val="TAL"/>
              <w:rPr>
                <w:lang w:eastAsia="zh-CN"/>
              </w:rPr>
            </w:pPr>
            <w:r w:rsidRPr="00D165ED">
              <w:rPr>
                <w:lang w:eastAsia="zh-CN"/>
              </w:rPr>
              <w:t>5.1.6.2.43</w:t>
            </w:r>
          </w:p>
        </w:tc>
        <w:tc>
          <w:tcPr>
            <w:tcW w:w="2413" w:type="dxa"/>
          </w:tcPr>
          <w:p w14:paraId="5800ADB9" w14:textId="77777777" w:rsidR="00136204" w:rsidRPr="00D165ED" w:rsidRDefault="00136204" w:rsidP="00727142">
            <w:pPr>
              <w:pStyle w:val="TAL"/>
            </w:pPr>
            <w:r w:rsidRPr="00D165ED">
              <w:t>Contains information about available analytics contexts.</w:t>
            </w:r>
          </w:p>
        </w:tc>
        <w:tc>
          <w:tcPr>
            <w:tcW w:w="2397" w:type="dxa"/>
          </w:tcPr>
          <w:p w14:paraId="2D1576EA" w14:textId="77777777" w:rsidR="00136204" w:rsidRPr="00D165ED" w:rsidRDefault="00136204" w:rsidP="00727142">
            <w:pPr>
              <w:pStyle w:val="TAL"/>
            </w:pPr>
            <w:proofErr w:type="spellStart"/>
            <w:r>
              <w:t>AnaSubTransfer</w:t>
            </w:r>
            <w:proofErr w:type="spellEnd"/>
          </w:p>
        </w:tc>
      </w:tr>
      <w:tr w:rsidR="00136204" w:rsidRPr="00D165ED" w14:paraId="63B12BE3" w14:textId="77777777" w:rsidTr="00727142">
        <w:trPr>
          <w:jc w:val="center"/>
        </w:trPr>
        <w:tc>
          <w:tcPr>
            <w:tcW w:w="3244" w:type="dxa"/>
          </w:tcPr>
          <w:p w14:paraId="5B413871" w14:textId="77777777" w:rsidR="00136204" w:rsidRPr="00D165ED" w:rsidRDefault="00136204" w:rsidP="00727142">
            <w:pPr>
              <w:pStyle w:val="TAL"/>
              <w:rPr>
                <w:lang w:eastAsia="zh-CN"/>
              </w:rPr>
            </w:pPr>
            <w:proofErr w:type="spellStart"/>
            <w:r w:rsidRPr="00D165ED">
              <w:rPr>
                <w:lang w:eastAsia="zh-CN"/>
              </w:rPr>
              <w:t>AnalyticsMetadata</w:t>
            </w:r>
            <w:proofErr w:type="spellEnd"/>
          </w:p>
        </w:tc>
        <w:tc>
          <w:tcPr>
            <w:tcW w:w="1295" w:type="dxa"/>
          </w:tcPr>
          <w:p w14:paraId="701F253C" w14:textId="77777777" w:rsidR="00136204" w:rsidRPr="00D165ED" w:rsidRDefault="00136204" w:rsidP="00727142">
            <w:pPr>
              <w:pStyle w:val="TAL"/>
              <w:rPr>
                <w:lang w:eastAsia="zh-CN"/>
              </w:rPr>
            </w:pPr>
            <w:r w:rsidRPr="00D165ED">
              <w:rPr>
                <w:lang w:eastAsia="zh-CN"/>
              </w:rPr>
              <w:t>5.1.6.3.14</w:t>
            </w:r>
          </w:p>
        </w:tc>
        <w:tc>
          <w:tcPr>
            <w:tcW w:w="2413" w:type="dxa"/>
          </w:tcPr>
          <w:p w14:paraId="75E454FF" w14:textId="77777777" w:rsidR="00136204" w:rsidRPr="00D165ED" w:rsidRDefault="00136204" w:rsidP="00727142">
            <w:pPr>
              <w:pStyle w:val="TAL"/>
            </w:pPr>
            <w:r w:rsidRPr="00D165ED">
              <w:t>Represents the types of analytics metadata information that can be requested.</w:t>
            </w:r>
          </w:p>
        </w:tc>
        <w:tc>
          <w:tcPr>
            <w:tcW w:w="2397" w:type="dxa"/>
          </w:tcPr>
          <w:p w14:paraId="539DB18C" w14:textId="77777777" w:rsidR="00136204" w:rsidRPr="00D165ED" w:rsidRDefault="00136204" w:rsidP="00727142">
            <w:pPr>
              <w:pStyle w:val="TAL"/>
            </w:pPr>
            <w:r w:rsidRPr="00D165ED">
              <w:t>Aggregation</w:t>
            </w:r>
          </w:p>
        </w:tc>
      </w:tr>
      <w:tr w:rsidR="00136204" w:rsidRPr="00D165ED" w14:paraId="0E152700" w14:textId="77777777" w:rsidTr="00727142">
        <w:trPr>
          <w:jc w:val="center"/>
        </w:trPr>
        <w:tc>
          <w:tcPr>
            <w:tcW w:w="3244" w:type="dxa"/>
          </w:tcPr>
          <w:p w14:paraId="1EED901D" w14:textId="77777777" w:rsidR="00136204" w:rsidRPr="00D165ED" w:rsidRDefault="00136204" w:rsidP="00727142">
            <w:pPr>
              <w:pStyle w:val="TAL"/>
              <w:rPr>
                <w:lang w:eastAsia="zh-CN"/>
              </w:rPr>
            </w:pPr>
            <w:proofErr w:type="spellStart"/>
            <w:r w:rsidRPr="00D165ED">
              <w:rPr>
                <w:lang w:eastAsia="zh-CN"/>
              </w:rPr>
              <w:t>AnalyticsMetadataIndication</w:t>
            </w:r>
            <w:proofErr w:type="spellEnd"/>
          </w:p>
        </w:tc>
        <w:tc>
          <w:tcPr>
            <w:tcW w:w="1295" w:type="dxa"/>
          </w:tcPr>
          <w:p w14:paraId="1ABE6A8D" w14:textId="77777777" w:rsidR="00136204" w:rsidRPr="00D165ED" w:rsidRDefault="00136204" w:rsidP="00727142">
            <w:pPr>
              <w:pStyle w:val="TAL"/>
              <w:rPr>
                <w:lang w:eastAsia="zh-CN"/>
              </w:rPr>
            </w:pPr>
            <w:r w:rsidRPr="00D165ED">
              <w:rPr>
                <w:lang w:eastAsia="zh-CN"/>
              </w:rPr>
              <w:t>5.1.6.2.36</w:t>
            </w:r>
          </w:p>
        </w:tc>
        <w:tc>
          <w:tcPr>
            <w:tcW w:w="2413" w:type="dxa"/>
          </w:tcPr>
          <w:p w14:paraId="160A57AD" w14:textId="77777777" w:rsidR="00136204" w:rsidRPr="00D165ED" w:rsidRDefault="00136204" w:rsidP="00727142">
            <w:pPr>
              <w:pStyle w:val="TAL"/>
            </w:pPr>
            <w:r w:rsidRPr="00D165ED">
              <w:t>Contains analytics metadata values indicated to be used during analytics generation.</w:t>
            </w:r>
          </w:p>
        </w:tc>
        <w:tc>
          <w:tcPr>
            <w:tcW w:w="2397" w:type="dxa"/>
          </w:tcPr>
          <w:p w14:paraId="25D24105" w14:textId="77777777" w:rsidR="00136204" w:rsidRPr="00D165ED" w:rsidRDefault="00136204" w:rsidP="00727142">
            <w:pPr>
              <w:pStyle w:val="TAL"/>
            </w:pPr>
            <w:r w:rsidRPr="00D165ED">
              <w:t>Aggregation</w:t>
            </w:r>
          </w:p>
        </w:tc>
      </w:tr>
      <w:tr w:rsidR="00136204" w:rsidRPr="00D165ED" w14:paraId="2DD64F17" w14:textId="77777777" w:rsidTr="00727142">
        <w:trPr>
          <w:jc w:val="center"/>
        </w:trPr>
        <w:tc>
          <w:tcPr>
            <w:tcW w:w="3244" w:type="dxa"/>
          </w:tcPr>
          <w:p w14:paraId="5C85D7BB" w14:textId="77777777" w:rsidR="00136204" w:rsidRPr="00D165ED" w:rsidRDefault="00136204" w:rsidP="00727142">
            <w:pPr>
              <w:pStyle w:val="TAL"/>
              <w:rPr>
                <w:lang w:eastAsia="zh-CN"/>
              </w:rPr>
            </w:pPr>
            <w:proofErr w:type="spellStart"/>
            <w:r w:rsidRPr="00D165ED">
              <w:rPr>
                <w:lang w:eastAsia="zh-CN"/>
              </w:rPr>
              <w:t>AnalyticsMetadataInfo</w:t>
            </w:r>
            <w:proofErr w:type="spellEnd"/>
          </w:p>
        </w:tc>
        <w:tc>
          <w:tcPr>
            <w:tcW w:w="1295" w:type="dxa"/>
          </w:tcPr>
          <w:p w14:paraId="15B20BA2" w14:textId="77777777" w:rsidR="00136204" w:rsidRPr="00D165ED" w:rsidRDefault="00136204" w:rsidP="00727142">
            <w:pPr>
              <w:pStyle w:val="TAL"/>
              <w:rPr>
                <w:lang w:eastAsia="zh-CN"/>
              </w:rPr>
            </w:pPr>
            <w:r w:rsidRPr="00D165ED">
              <w:rPr>
                <w:lang w:eastAsia="zh-CN"/>
              </w:rPr>
              <w:t>5.1.6.2.37</w:t>
            </w:r>
          </w:p>
        </w:tc>
        <w:tc>
          <w:tcPr>
            <w:tcW w:w="2413" w:type="dxa"/>
          </w:tcPr>
          <w:p w14:paraId="6A751280" w14:textId="77777777" w:rsidR="00136204" w:rsidRPr="00D165ED" w:rsidRDefault="00136204" w:rsidP="00727142">
            <w:pPr>
              <w:pStyle w:val="TAL"/>
            </w:pPr>
            <w:r w:rsidRPr="00D165ED">
              <w:t>Contains analytics metadata information required for analytics aggregation.</w:t>
            </w:r>
          </w:p>
        </w:tc>
        <w:tc>
          <w:tcPr>
            <w:tcW w:w="2397" w:type="dxa"/>
          </w:tcPr>
          <w:p w14:paraId="2853B1BC" w14:textId="77777777" w:rsidR="00136204" w:rsidRPr="00D165ED" w:rsidRDefault="00136204" w:rsidP="00727142">
            <w:pPr>
              <w:pStyle w:val="TAL"/>
            </w:pPr>
            <w:r w:rsidRPr="00D165ED">
              <w:t>Aggregation</w:t>
            </w:r>
          </w:p>
        </w:tc>
      </w:tr>
      <w:tr w:rsidR="00136204" w:rsidRPr="00D165ED" w14:paraId="510C9A76" w14:textId="77777777" w:rsidTr="00727142">
        <w:trPr>
          <w:jc w:val="center"/>
        </w:trPr>
        <w:tc>
          <w:tcPr>
            <w:tcW w:w="3244" w:type="dxa"/>
          </w:tcPr>
          <w:p w14:paraId="11A4FE60" w14:textId="77777777" w:rsidR="00136204" w:rsidRPr="00D165ED" w:rsidRDefault="00136204" w:rsidP="00727142">
            <w:pPr>
              <w:pStyle w:val="TAL"/>
              <w:rPr>
                <w:lang w:eastAsia="zh-CN"/>
              </w:rPr>
            </w:pPr>
            <w:proofErr w:type="spellStart"/>
            <w:r w:rsidRPr="00D165ED">
              <w:rPr>
                <w:lang w:eastAsia="zh-CN"/>
              </w:rPr>
              <w:t>AnalyticsSubscriptionsTransfer</w:t>
            </w:r>
            <w:proofErr w:type="spellEnd"/>
          </w:p>
        </w:tc>
        <w:tc>
          <w:tcPr>
            <w:tcW w:w="1295" w:type="dxa"/>
          </w:tcPr>
          <w:p w14:paraId="01BF5443" w14:textId="77777777" w:rsidR="00136204" w:rsidRPr="00D165ED" w:rsidRDefault="00136204" w:rsidP="00727142">
            <w:pPr>
              <w:pStyle w:val="TAL"/>
              <w:rPr>
                <w:lang w:eastAsia="zh-CN"/>
              </w:rPr>
            </w:pPr>
            <w:r w:rsidRPr="00D165ED">
              <w:rPr>
                <w:lang w:eastAsia="zh-CN"/>
              </w:rPr>
              <w:t>5.1.6.2.40</w:t>
            </w:r>
          </w:p>
        </w:tc>
        <w:tc>
          <w:tcPr>
            <w:tcW w:w="2413" w:type="dxa"/>
          </w:tcPr>
          <w:p w14:paraId="24104856" w14:textId="77777777" w:rsidR="00136204" w:rsidRPr="00D165ED" w:rsidRDefault="00136204" w:rsidP="00727142">
            <w:pPr>
              <w:pStyle w:val="TAL"/>
            </w:pPr>
            <w:r w:rsidRPr="00D165ED">
              <w:rPr>
                <w:lang w:eastAsia="ko-KR"/>
              </w:rPr>
              <w:t>Contains information about a request to transfer analytics subscriptions.</w:t>
            </w:r>
          </w:p>
        </w:tc>
        <w:tc>
          <w:tcPr>
            <w:tcW w:w="2397" w:type="dxa"/>
          </w:tcPr>
          <w:p w14:paraId="1FB3D55A" w14:textId="77777777" w:rsidR="00136204" w:rsidRPr="00D165ED" w:rsidRDefault="00136204" w:rsidP="00727142">
            <w:pPr>
              <w:pStyle w:val="TAL"/>
            </w:pPr>
            <w:proofErr w:type="spellStart"/>
            <w:r>
              <w:t>AnaSubTransfer</w:t>
            </w:r>
            <w:proofErr w:type="spellEnd"/>
          </w:p>
        </w:tc>
      </w:tr>
      <w:tr w:rsidR="00136204" w:rsidRPr="00D165ED" w14:paraId="78517D06" w14:textId="77777777" w:rsidTr="00727142">
        <w:trPr>
          <w:jc w:val="center"/>
        </w:trPr>
        <w:tc>
          <w:tcPr>
            <w:tcW w:w="3244" w:type="dxa"/>
          </w:tcPr>
          <w:p w14:paraId="6B8E869E" w14:textId="77777777" w:rsidR="00136204" w:rsidRPr="00D165ED" w:rsidRDefault="00136204" w:rsidP="00727142">
            <w:pPr>
              <w:pStyle w:val="TAL"/>
              <w:rPr>
                <w:lang w:eastAsia="zh-CN"/>
              </w:rPr>
            </w:pPr>
            <w:proofErr w:type="spellStart"/>
            <w:r w:rsidRPr="00D165ED">
              <w:rPr>
                <w:lang w:eastAsia="zh-CN"/>
              </w:rPr>
              <w:t>AnalyticsSubset</w:t>
            </w:r>
            <w:proofErr w:type="spellEnd"/>
          </w:p>
        </w:tc>
        <w:tc>
          <w:tcPr>
            <w:tcW w:w="1295" w:type="dxa"/>
          </w:tcPr>
          <w:p w14:paraId="55CF4EDD" w14:textId="77777777" w:rsidR="00136204" w:rsidRPr="00D165ED" w:rsidRDefault="00136204" w:rsidP="00727142">
            <w:pPr>
              <w:pStyle w:val="TAL"/>
              <w:rPr>
                <w:lang w:eastAsia="zh-CN"/>
              </w:rPr>
            </w:pPr>
            <w:r w:rsidRPr="00D165ED">
              <w:rPr>
                <w:rFonts w:eastAsia="DengXian"/>
              </w:rPr>
              <w:t>5.1.6.3.18</w:t>
            </w:r>
          </w:p>
        </w:tc>
        <w:tc>
          <w:tcPr>
            <w:tcW w:w="2413" w:type="dxa"/>
          </w:tcPr>
          <w:p w14:paraId="0D114AAE" w14:textId="77777777" w:rsidR="00136204" w:rsidRPr="00D165ED" w:rsidRDefault="00136204" w:rsidP="00727142">
            <w:pPr>
              <w:pStyle w:val="TAL"/>
              <w:rPr>
                <w:lang w:eastAsia="ko-KR"/>
              </w:rPr>
            </w:pPr>
            <w:r w:rsidRPr="00D165ED">
              <w:rPr>
                <w:noProof/>
                <w:lang w:eastAsia="zh-CN"/>
              </w:rPr>
              <w:t>Analytics subset used to indicate the content of the analytics.</w:t>
            </w:r>
          </w:p>
        </w:tc>
        <w:tc>
          <w:tcPr>
            <w:tcW w:w="2397" w:type="dxa"/>
          </w:tcPr>
          <w:p w14:paraId="6B6AB93E" w14:textId="77777777" w:rsidR="00136204" w:rsidRPr="00D165ED" w:rsidRDefault="00136204" w:rsidP="00727142">
            <w:pPr>
              <w:pStyle w:val="TAL"/>
            </w:pPr>
            <w:proofErr w:type="spellStart"/>
            <w:r w:rsidRPr="00D165ED">
              <w:t>EneNA</w:t>
            </w:r>
            <w:proofErr w:type="spellEnd"/>
          </w:p>
        </w:tc>
      </w:tr>
      <w:tr w:rsidR="00136204" w:rsidRPr="00D165ED" w14:paraId="00938B25" w14:textId="77777777" w:rsidTr="00727142">
        <w:trPr>
          <w:jc w:val="center"/>
        </w:trPr>
        <w:tc>
          <w:tcPr>
            <w:tcW w:w="3244" w:type="dxa"/>
          </w:tcPr>
          <w:p w14:paraId="693658F8" w14:textId="77777777" w:rsidR="00136204" w:rsidRPr="00D165ED" w:rsidRDefault="00136204" w:rsidP="00727142">
            <w:pPr>
              <w:pStyle w:val="TAL"/>
              <w:rPr>
                <w:lang w:eastAsia="zh-CN"/>
              </w:rPr>
            </w:pPr>
            <w:proofErr w:type="spellStart"/>
            <w:r w:rsidRPr="00D165ED">
              <w:rPr>
                <w:lang w:eastAsia="zh-CN"/>
              </w:rPr>
              <w:t>AnySlice</w:t>
            </w:r>
            <w:proofErr w:type="spellEnd"/>
          </w:p>
        </w:tc>
        <w:tc>
          <w:tcPr>
            <w:tcW w:w="1295" w:type="dxa"/>
          </w:tcPr>
          <w:p w14:paraId="650023CB" w14:textId="77777777" w:rsidR="00136204" w:rsidRPr="00D165ED" w:rsidRDefault="00136204" w:rsidP="00727142">
            <w:pPr>
              <w:pStyle w:val="TAL"/>
              <w:rPr>
                <w:lang w:eastAsia="zh-CN"/>
              </w:rPr>
            </w:pPr>
            <w:r w:rsidRPr="00D165ED">
              <w:rPr>
                <w:rFonts w:hint="eastAsia"/>
                <w:lang w:eastAsia="zh-CN"/>
              </w:rPr>
              <w:t>5.1.6.3.2</w:t>
            </w:r>
          </w:p>
        </w:tc>
        <w:tc>
          <w:tcPr>
            <w:tcW w:w="2413" w:type="dxa"/>
          </w:tcPr>
          <w:p w14:paraId="516A0CB2" w14:textId="77777777" w:rsidR="00136204" w:rsidRPr="00D165ED" w:rsidRDefault="00136204" w:rsidP="00727142">
            <w:pPr>
              <w:pStyle w:val="TAL"/>
              <w:rPr>
                <w:lang w:eastAsia="zh-CN"/>
              </w:rPr>
            </w:pPr>
            <w:r w:rsidRPr="00D165ED">
              <w:rPr>
                <w:lang w:eastAsia="zh-CN"/>
              </w:rPr>
              <w:t>Represents the any slices.</w:t>
            </w:r>
          </w:p>
        </w:tc>
        <w:tc>
          <w:tcPr>
            <w:tcW w:w="2397" w:type="dxa"/>
          </w:tcPr>
          <w:p w14:paraId="6C75DC5B" w14:textId="77777777" w:rsidR="00136204" w:rsidRPr="00D165ED" w:rsidRDefault="00136204" w:rsidP="00727142">
            <w:pPr>
              <w:pStyle w:val="TAL"/>
              <w:rPr>
                <w:rFonts w:cs="Arial"/>
                <w:szCs w:val="18"/>
              </w:rPr>
            </w:pPr>
          </w:p>
        </w:tc>
      </w:tr>
      <w:tr w:rsidR="00136204" w:rsidRPr="00D165ED" w14:paraId="7FD3B372" w14:textId="77777777" w:rsidTr="00727142">
        <w:trPr>
          <w:jc w:val="center"/>
        </w:trPr>
        <w:tc>
          <w:tcPr>
            <w:tcW w:w="3244" w:type="dxa"/>
          </w:tcPr>
          <w:p w14:paraId="374DB620" w14:textId="77777777" w:rsidR="00136204" w:rsidRPr="00D165ED" w:rsidRDefault="00136204" w:rsidP="00727142">
            <w:pPr>
              <w:pStyle w:val="TAL"/>
              <w:rPr>
                <w:lang w:eastAsia="zh-CN"/>
              </w:rPr>
            </w:pPr>
            <w:proofErr w:type="spellStart"/>
            <w:r w:rsidRPr="00D165ED">
              <w:t>ApplicationVolume</w:t>
            </w:r>
            <w:proofErr w:type="spellEnd"/>
          </w:p>
        </w:tc>
        <w:tc>
          <w:tcPr>
            <w:tcW w:w="1295" w:type="dxa"/>
          </w:tcPr>
          <w:p w14:paraId="3B50BF7F" w14:textId="77777777" w:rsidR="00136204" w:rsidRPr="00D165ED" w:rsidRDefault="00136204" w:rsidP="00727142">
            <w:pPr>
              <w:pStyle w:val="TAL"/>
              <w:rPr>
                <w:lang w:eastAsia="zh-CN"/>
              </w:rPr>
            </w:pPr>
            <w:r w:rsidRPr="00D165ED">
              <w:rPr>
                <w:lang w:eastAsia="zh-CN"/>
              </w:rPr>
              <w:t>5.1.6.2.55</w:t>
            </w:r>
          </w:p>
        </w:tc>
        <w:tc>
          <w:tcPr>
            <w:tcW w:w="2413" w:type="dxa"/>
          </w:tcPr>
          <w:p w14:paraId="23CF3039" w14:textId="77777777" w:rsidR="00136204" w:rsidRPr="00D165ED" w:rsidRDefault="00136204" w:rsidP="00727142">
            <w:pPr>
              <w:pStyle w:val="TAL"/>
              <w:rPr>
                <w:lang w:eastAsia="zh-CN"/>
              </w:rPr>
            </w:pPr>
            <w:r w:rsidRPr="00D165ED">
              <w:rPr>
                <w:lang w:eastAsia="ko-KR"/>
              </w:rPr>
              <w:t>Application data volume per application Id.</w:t>
            </w:r>
          </w:p>
        </w:tc>
        <w:tc>
          <w:tcPr>
            <w:tcW w:w="2397" w:type="dxa"/>
          </w:tcPr>
          <w:p w14:paraId="5E79C050" w14:textId="77777777" w:rsidR="00136204" w:rsidRPr="00D165ED" w:rsidRDefault="00136204" w:rsidP="00727142">
            <w:pPr>
              <w:pStyle w:val="TAL"/>
              <w:rPr>
                <w:rFonts w:cs="Arial"/>
                <w:szCs w:val="18"/>
              </w:rPr>
            </w:pPr>
            <w:r w:rsidRPr="00D165ED">
              <w:t>Dispersion</w:t>
            </w:r>
          </w:p>
        </w:tc>
      </w:tr>
      <w:tr w:rsidR="00136204" w:rsidRPr="00D165ED" w14:paraId="00D69A50" w14:textId="77777777" w:rsidTr="00727142">
        <w:trPr>
          <w:jc w:val="center"/>
        </w:trPr>
        <w:tc>
          <w:tcPr>
            <w:tcW w:w="3244" w:type="dxa"/>
          </w:tcPr>
          <w:p w14:paraId="77981C50" w14:textId="77777777" w:rsidR="00136204" w:rsidRPr="00D165ED" w:rsidRDefault="00136204" w:rsidP="00727142">
            <w:pPr>
              <w:pStyle w:val="TAL"/>
            </w:pPr>
            <w:proofErr w:type="spellStart"/>
            <w:r w:rsidRPr="00D165ED">
              <w:t>AppListForUeComm</w:t>
            </w:r>
            <w:proofErr w:type="spellEnd"/>
          </w:p>
        </w:tc>
        <w:tc>
          <w:tcPr>
            <w:tcW w:w="1295" w:type="dxa"/>
          </w:tcPr>
          <w:p w14:paraId="21832BAA" w14:textId="77777777" w:rsidR="00136204" w:rsidRPr="00D165ED" w:rsidRDefault="00136204" w:rsidP="00727142">
            <w:pPr>
              <w:pStyle w:val="TAL"/>
              <w:rPr>
                <w:lang w:eastAsia="zh-CN"/>
              </w:rPr>
            </w:pPr>
            <w:r w:rsidRPr="00D165ED">
              <w:rPr>
                <w:rFonts w:hint="eastAsia"/>
                <w:lang w:eastAsia="zh-CN"/>
              </w:rPr>
              <w:t>5.1.6.2.64</w:t>
            </w:r>
          </w:p>
        </w:tc>
        <w:tc>
          <w:tcPr>
            <w:tcW w:w="2413" w:type="dxa"/>
          </w:tcPr>
          <w:p w14:paraId="402EE350" w14:textId="77777777" w:rsidR="00136204" w:rsidRPr="00D165ED" w:rsidRDefault="00136204" w:rsidP="00727142">
            <w:pPr>
              <w:pStyle w:val="TAL"/>
              <w:rPr>
                <w:lang w:eastAsia="ko-KR"/>
              </w:rPr>
            </w:pPr>
            <w:r w:rsidRPr="00D165ED">
              <w:rPr>
                <w:lang w:eastAsia="zh-CN"/>
              </w:rPr>
              <w:t>Represents the analytics of the application list used by UE.</w:t>
            </w:r>
          </w:p>
        </w:tc>
        <w:tc>
          <w:tcPr>
            <w:tcW w:w="2397" w:type="dxa"/>
          </w:tcPr>
          <w:p w14:paraId="61D343A2" w14:textId="77777777" w:rsidR="00136204" w:rsidRPr="00D165ED" w:rsidRDefault="00136204" w:rsidP="00727142">
            <w:pPr>
              <w:pStyle w:val="TAL"/>
            </w:pPr>
            <w:proofErr w:type="spellStart"/>
            <w:r w:rsidRPr="00D165ED">
              <w:t>UeCommunicationExt</w:t>
            </w:r>
            <w:proofErr w:type="spellEnd"/>
          </w:p>
        </w:tc>
      </w:tr>
      <w:tr w:rsidR="00136204" w:rsidRPr="00D165ED" w14:paraId="7FBEC7E9" w14:textId="77777777" w:rsidTr="00727142">
        <w:trPr>
          <w:jc w:val="center"/>
        </w:trPr>
        <w:tc>
          <w:tcPr>
            <w:tcW w:w="3244" w:type="dxa"/>
          </w:tcPr>
          <w:p w14:paraId="43EA9739" w14:textId="77777777" w:rsidR="00136204" w:rsidRPr="00D165ED" w:rsidRDefault="00136204" w:rsidP="00727142">
            <w:pPr>
              <w:pStyle w:val="TAL"/>
              <w:rPr>
                <w:lang w:eastAsia="zh-CN"/>
              </w:rPr>
            </w:pPr>
            <w:proofErr w:type="spellStart"/>
            <w:r w:rsidRPr="00D165ED">
              <w:t>BwRequirement</w:t>
            </w:r>
            <w:proofErr w:type="spellEnd"/>
          </w:p>
        </w:tc>
        <w:tc>
          <w:tcPr>
            <w:tcW w:w="1295" w:type="dxa"/>
          </w:tcPr>
          <w:p w14:paraId="19B84D56" w14:textId="77777777" w:rsidR="00136204" w:rsidRPr="00D165ED" w:rsidRDefault="00136204" w:rsidP="00727142">
            <w:pPr>
              <w:pStyle w:val="TAL"/>
              <w:rPr>
                <w:lang w:eastAsia="zh-CN"/>
              </w:rPr>
            </w:pPr>
            <w:r w:rsidRPr="00D165ED">
              <w:t>5.1.6.2.25</w:t>
            </w:r>
          </w:p>
        </w:tc>
        <w:tc>
          <w:tcPr>
            <w:tcW w:w="2413" w:type="dxa"/>
          </w:tcPr>
          <w:p w14:paraId="4E7BA333" w14:textId="77777777" w:rsidR="00136204" w:rsidRPr="00D165ED" w:rsidRDefault="00136204" w:rsidP="00727142">
            <w:pPr>
              <w:pStyle w:val="TAL"/>
              <w:rPr>
                <w:lang w:eastAsia="zh-CN"/>
              </w:rPr>
            </w:pPr>
            <w:r w:rsidRPr="00D165ED">
              <w:t>Represents bandwidth requirement.</w:t>
            </w:r>
          </w:p>
        </w:tc>
        <w:tc>
          <w:tcPr>
            <w:tcW w:w="2397" w:type="dxa"/>
          </w:tcPr>
          <w:p w14:paraId="7830B5E3" w14:textId="77777777" w:rsidR="00136204" w:rsidRPr="00D165ED" w:rsidRDefault="00136204" w:rsidP="00727142">
            <w:pPr>
              <w:pStyle w:val="TAL"/>
              <w:rPr>
                <w:rFonts w:cs="Arial"/>
                <w:szCs w:val="18"/>
              </w:rPr>
            </w:pPr>
            <w:proofErr w:type="spellStart"/>
            <w:r w:rsidRPr="00D165ED">
              <w:t>ServiceExperience</w:t>
            </w:r>
            <w:proofErr w:type="spellEnd"/>
          </w:p>
        </w:tc>
      </w:tr>
      <w:tr w:rsidR="00136204" w:rsidRPr="00D165ED" w14:paraId="05458715" w14:textId="77777777" w:rsidTr="00727142">
        <w:trPr>
          <w:jc w:val="center"/>
        </w:trPr>
        <w:tc>
          <w:tcPr>
            <w:tcW w:w="3244" w:type="dxa"/>
          </w:tcPr>
          <w:p w14:paraId="55083EFD" w14:textId="77777777" w:rsidR="00136204" w:rsidRPr="00D165ED" w:rsidRDefault="00136204" w:rsidP="00727142">
            <w:pPr>
              <w:pStyle w:val="TAL"/>
              <w:rPr>
                <w:lang w:eastAsia="zh-CN"/>
              </w:rPr>
            </w:pPr>
            <w:proofErr w:type="spellStart"/>
            <w:r w:rsidRPr="00D165ED">
              <w:t>ClassCriterion</w:t>
            </w:r>
            <w:proofErr w:type="spellEnd"/>
          </w:p>
        </w:tc>
        <w:tc>
          <w:tcPr>
            <w:tcW w:w="1295" w:type="dxa"/>
          </w:tcPr>
          <w:p w14:paraId="386547CD" w14:textId="77777777" w:rsidR="00136204" w:rsidRPr="00D165ED" w:rsidRDefault="00136204" w:rsidP="00727142">
            <w:pPr>
              <w:pStyle w:val="TAL"/>
              <w:rPr>
                <w:lang w:eastAsia="zh-CN"/>
              </w:rPr>
            </w:pPr>
            <w:r w:rsidRPr="00D165ED">
              <w:rPr>
                <w:lang w:eastAsia="zh-CN"/>
              </w:rPr>
              <w:t>5.1.6.2.51</w:t>
            </w:r>
          </w:p>
        </w:tc>
        <w:tc>
          <w:tcPr>
            <w:tcW w:w="2413" w:type="dxa"/>
          </w:tcPr>
          <w:p w14:paraId="20805FC9" w14:textId="77777777" w:rsidR="00136204" w:rsidRPr="00D165ED" w:rsidRDefault="00136204" w:rsidP="00727142">
            <w:pPr>
              <w:pStyle w:val="TAL"/>
              <w:rPr>
                <w:lang w:eastAsia="zh-CN"/>
              </w:rPr>
            </w:pPr>
            <w:proofErr w:type="spellStart"/>
            <w:r w:rsidRPr="00D165ED">
              <w:rPr>
                <w:lang w:eastAsia="ko-KR"/>
              </w:rPr>
              <w:t>Disperion</w:t>
            </w:r>
            <w:proofErr w:type="spellEnd"/>
            <w:r w:rsidRPr="00D165ED">
              <w:rPr>
                <w:lang w:eastAsia="ko-KR"/>
              </w:rPr>
              <w:t xml:space="preserve"> class criterion.</w:t>
            </w:r>
          </w:p>
        </w:tc>
        <w:tc>
          <w:tcPr>
            <w:tcW w:w="2397" w:type="dxa"/>
          </w:tcPr>
          <w:p w14:paraId="77E77377" w14:textId="77777777" w:rsidR="00136204" w:rsidRPr="00D165ED" w:rsidRDefault="00136204" w:rsidP="00727142">
            <w:pPr>
              <w:pStyle w:val="TAL"/>
            </w:pPr>
            <w:r w:rsidRPr="00D165ED">
              <w:t>Dispersion</w:t>
            </w:r>
          </w:p>
        </w:tc>
      </w:tr>
      <w:tr w:rsidR="00136204" w:rsidRPr="00D165ED" w14:paraId="538D5E0A" w14:textId="77777777" w:rsidTr="00727142">
        <w:trPr>
          <w:jc w:val="center"/>
        </w:trPr>
        <w:tc>
          <w:tcPr>
            <w:tcW w:w="3244" w:type="dxa"/>
          </w:tcPr>
          <w:p w14:paraId="575BE501" w14:textId="77777777" w:rsidR="00136204" w:rsidRPr="00D165ED" w:rsidRDefault="00136204" w:rsidP="00727142">
            <w:pPr>
              <w:pStyle w:val="TAL"/>
              <w:rPr>
                <w:lang w:eastAsia="zh-CN"/>
              </w:rPr>
            </w:pPr>
            <w:proofErr w:type="spellStart"/>
            <w:r w:rsidRPr="00D165ED">
              <w:rPr>
                <w:lang w:eastAsia="zh-CN"/>
              </w:rPr>
              <w:t>CircumstanceDescription</w:t>
            </w:r>
            <w:proofErr w:type="spellEnd"/>
          </w:p>
        </w:tc>
        <w:tc>
          <w:tcPr>
            <w:tcW w:w="1295" w:type="dxa"/>
          </w:tcPr>
          <w:p w14:paraId="7B6D2FED"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.1.6.2.29</w:t>
            </w:r>
          </w:p>
        </w:tc>
        <w:tc>
          <w:tcPr>
            <w:tcW w:w="2413" w:type="dxa"/>
          </w:tcPr>
          <w:p w14:paraId="26D48BC3" w14:textId="77777777" w:rsidR="00136204" w:rsidRPr="00D165ED" w:rsidRDefault="00136204" w:rsidP="00727142">
            <w:pPr>
              <w:pStyle w:val="TAL"/>
              <w:rPr>
                <w:lang w:eastAsia="zh-CN"/>
              </w:rPr>
            </w:pPr>
            <w:r w:rsidRPr="00D165ED">
              <w:rPr>
                <w:lang w:eastAsia="zh-CN"/>
              </w:rPr>
              <w:t>Contains the description of a circumstance.</w:t>
            </w:r>
          </w:p>
        </w:tc>
        <w:tc>
          <w:tcPr>
            <w:tcW w:w="2397" w:type="dxa"/>
          </w:tcPr>
          <w:p w14:paraId="43028AA3" w14:textId="77777777" w:rsidR="00136204" w:rsidRPr="00D165ED" w:rsidRDefault="00136204" w:rsidP="00727142">
            <w:pPr>
              <w:pStyle w:val="TAL"/>
              <w:rPr>
                <w:rFonts w:cs="Arial"/>
                <w:szCs w:val="18"/>
              </w:rPr>
            </w:pPr>
            <w:proofErr w:type="spellStart"/>
            <w:r w:rsidRPr="00D165ED">
              <w:t>AbnormalBehaviour</w:t>
            </w:r>
            <w:proofErr w:type="spellEnd"/>
          </w:p>
        </w:tc>
      </w:tr>
      <w:tr w:rsidR="00136204" w:rsidRPr="00D165ED" w14:paraId="4FC4E780" w14:textId="77777777" w:rsidTr="00727142">
        <w:trPr>
          <w:jc w:val="center"/>
        </w:trPr>
        <w:tc>
          <w:tcPr>
            <w:tcW w:w="3244" w:type="dxa"/>
          </w:tcPr>
          <w:p w14:paraId="715D82C4" w14:textId="77777777" w:rsidR="00136204" w:rsidRPr="00D165ED" w:rsidRDefault="00136204" w:rsidP="00727142">
            <w:pPr>
              <w:pStyle w:val="TAL"/>
              <w:rPr>
                <w:lang w:eastAsia="zh-CN"/>
              </w:rPr>
            </w:pPr>
            <w:proofErr w:type="spellStart"/>
            <w:r w:rsidRPr="00D165ED">
              <w:t>CongestionInfo</w:t>
            </w:r>
            <w:proofErr w:type="spellEnd"/>
          </w:p>
        </w:tc>
        <w:tc>
          <w:tcPr>
            <w:tcW w:w="1295" w:type="dxa"/>
          </w:tcPr>
          <w:p w14:paraId="2B6E90F1" w14:textId="77777777" w:rsidR="00136204" w:rsidRPr="00D165ED" w:rsidRDefault="00136204" w:rsidP="00727142">
            <w:pPr>
              <w:pStyle w:val="TAL"/>
              <w:rPr>
                <w:lang w:eastAsia="zh-CN"/>
              </w:rPr>
            </w:pPr>
            <w:r w:rsidRPr="00D165ED">
              <w:t>5.1.6.2.18</w:t>
            </w:r>
          </w:p>
        </w:tc>
        <w:tc>
          <w:tcPr>
            <w:tcW w:w="2413" w:type="dxa"/>
          </w:tcPr>
          <w:p w14:paraId="4BBB2B37" w14:textId="77777777" w:rsidR="00136204" w:rsidRPr="00D165ED" w:rsidRDefault="00136204" w:rsidP="00727142">
            <w:pPr>
              <w:pStyle w:val="TAL"/>
              <w:rPr>
                <w:lang w:eastAsia="zh-CN"/>
              </w:rPr>
            </w:pPr>
            <w:r w:rsidRPr="00D165ED">
              <w:rPr>
                <w:lang w:eastAsia="zh-CN"/>
              </w:rPr>
              <w:t>Represents the congestion information</w:t>
            </w:r>
          </w:p>
        </w:tc>
        <w:tc>
          <w:tcPr>
            <w:tcW w:w="2397" w:type="dxa"/>
          </w:tcPr>
          <w:p w14:paraId="6675C9A0" w14:textId="77777777" w:rsidR="00136204" w:rsidRPr="00D165ED" w:rsidRDefault="00136204" w:rsidP="00727142">
            <w:pPr>
              <w:pStyle w:val="TAL"/>
              <w:rPr>
                <w:rFonts w:cs="Arial"/>
                <w:szCs w:val="18"/>
              </w:rPr>
            </w:pPr>
            <w:proofErr w:type="spellStart"/>
            <w:r w:rsidRPr="00D165ED">
              <w:rPr>
                <w:rFonts w:cs="Arial"/>
                <w:szCs w:val="18"/>
              </w:rPr>
              <w:t>UserDataCongestion</w:t>
            </w:r>
            <w:proofErr w:type="spellEnd"/>
          </w:p>
        </w:tc>
      </w:tr>
      <w:tr w:rsidR="00136204" w:rsidRPr="00D165ED" w14:paraId="524EE985" w14:textId="77777777" w:rsidTr="00727142">
        <w:trPr>
          <w:jc w:val="center"/>
        </w:trPr>
        <w:tc>
          <w:tcPr>
            <w:tcW w:w="3244" w:type="dxa"/>
          </w:tcPr>
          <w:p w14:paraId="4FF1F450" w14:textId="77777777" w:rsidR="00136204" w:rsidRPr="00D165ED" w:rsidRDefault="00136204" w:rsidP="00727142">
            <w:pPr>
              <w:pStyle w:val="TAL"/>
            </w:pPr>
            <w:proofErr w:type="spellStart"/>
            <w:r w:rsidRPr="00D165ED">
              <w:t>CongestionType</w:t>
            </w:r>
            <w:proofErr w:type="spellEnd"/>
          </w:p>
        </w:tc>
        <w:tc>
          <w:tcPr>
            <w:tcW w:w="1295" w:type="dxa"/>
          </w:tcPr>
          <w:p w14:paraId="10368099" w14:textId="77777777" w:rsidR="00136204" w:rsidRPr="00D165ED" w:rsidRDefault="00136204" w:rsidP="00727142">
            <w:pPr>
              <w:pStyle w:val="TAL"/>
            </w:pPr>
            <w:r w:rsidRPr="00D165ED">
              <w:rPr>
                <w:rFonts w:hint="eastAsia"/>
                <w:lang w:eastAsia="zh-CN"/>
              </w:rPr>
              <w:t>5</w:t>
            </w:r>
            <w:r w:rsidRPr="00D165ED">
              <w:rPr>
                <w:lang w:eastAsia="zh-CN"/>
              </w:rPr>
              <w:t>.1.6.3.8</w:t>
            </w:r>
          </w:p>
        </w:tc>
        <w:tc>
          <w:tcPr>
            <w:tcW w:w="2413" w:type="dxa"/>
          </w:tcPr>
          <w:p w14:paraId="15F037C4" w14:textId="77777777" w:rsidR="00136204" w:rsidRPr="00D165ED" w:rsidRDefault="00136204" w:rsidP="00727142">
            <w:pPr>
              <w:pStyle w:val="TAL"/>
              <w:rPr>
                <w:lang w:eastAsia="zh-CN"/>
              </w:rPr>
            </w:pPr>
            <w:r w:rsidRPr="00D165ED">
              <w:rPr>
                <w:lang w:eastAsia="zh-CN"/>
              </w:rPr>
              <w:t>Identification congestion analytics type.</w:t>
            </w:r>
          </w:p>
        </w:tc>
        <w:tc>
          <w:tcPr>
            <w:tcW w:w="2397" w:type="dxa"/>
          </w:tcPr>
          <w:p w14:paraId="3B9806F0" w14:textId="77777777" w:rsidR="00136204" w:rsidRPr="00D165ED" w:rsidRDefault="00136204" w:rsidP="00727142">
            <w:pPr>
              <w:pStyle w:val="TAL"/>
              <w:rPr>
                <w:rFonts w:cs="Arial"/>
                <w:szCs w:val="18"/>
              </w:rPr>
            </w:pPr>
            <w:proofErr w:type="spellStart"/>
            <w:r w:rsidRPr="00D165ED">
              <w:rPr>
                <w:rFonts w:cs="Arial"/>
                <w:szCs w:val="18"/>
              </w:rPr>
              <w:t>UserDataCongestion</w:t>
            </w:r>
            <w:proofErr w:type="spellEnd"/>
          </w:p>
        </w:tc>
      </w:tr>
      <w:tr w:rsidR="00136204" w:rsidRPr="00D165ED" w14:paraId="06E43057" w14:textId="77777777" w:rsidTr="00727142">
        <w:trPr>
          <w:jc w:val="center"/>
        </w:trPr>
        <w:tc>
          <w:tcPr>
            <w:tcW w:w="3244" w:type="dxa"/>
          </w:tcPr>
          <w:p w14:paraId="38618655" w14:textId="77777777" w:rsidR="00136204" w:rsidRPr="00D165ED" w:rsidRDefault="00136204" w:rsidP="00727142">
            <w:pPr>
              <w:pStyle w:val="TAL"/>
            </w:pPr>
            <w:proofErr w:type="spellStart"/>
            <w:r w:rsidRPr="00D165ED">
              <w:t>ConsumerNfInformation</w:t>
            </w:r>
            <w:proofErr w:type="spellEnd"/>
          </w:p>
        </w:tc>
        <w:tc>
          <w:tcPr>
            <w:tcW w:w="1295" w:type="dxa"/>
          </w:tcPr>
          <w:p w14:paraId="106B3DC1" w14:textId="77777777" w:rsidR="00136204" w:rsidRPr="00D165ED" w:rsidRDefault="00136204" w:rsidP="00727142">
            <w:pPr>
              <w:pStyle w:val="TAL"/>
              <w:rPr>
                <w:lang w:eastAsia="zh-CN"/>
              </w:rPr>
            </w:pPr>
            <w:r w:rsidRPr="00D165ED">
              <w:t>5.1.6.2.49</w:t>
            </w:r>
          </w:p>
        </w:tc>
        <w:tc>
          <w:tcPr>
            <w:tcW w:w="2413" w:type="dxa"/>
          </w:tcPr>
          <w:p w14:paraId="7D2CC48A" w14:textId="77777777" w:rsidR="00136204" w:rsidRPr="00D165ED" w:rsidRDefault="00136204" w:rsidP="00727142">
            <w:pPr>
              <w:pStyle w:val="TAL"/>
              <w:rPr>
                <w:lang w:eastAsia="zh-CN"/>
              </w:rPr>
            </w:pPr>
            <w:r w:rsidRPr="00D165ED">
              <w:t>Represents the analytics consumer NF Information.</w:t>
            </w:r>
          </w:p>
        </w:tc>
        <w:tc>
          <w:tcPr>
            <w:tcW w:w="2397" w:type="dxa"/>
          </w:tcPr>
          <w:p w14:paraId="397CE183" w14:textId="77777777" w:rsidR="00136204" w:rsidRPr="00D165ED" w:rsidRDefault="00136204" w:rsidP="00727142">
            <w:pPr>
              <w:pStyle w:val="TAL"/>
              <w:rPr>
                <w:rFonts w:cs="Arial"/>
                <w:szCs w:val="18"/>
              </w:rPr>
            </w:pPr>
            <w:proofErr w:type="spellStart"/>
            <w:r>
              <w:t>AnaSubTransfer</w:t>
            </w:r>
            <w:proofErr w:type="spellEnd"/>
          </w:p>
        </w:tc>
      </w:tr>
      <w:tr w:rsidR="00136204" w:rsidRPr="00D165ED" w14:paraId="03FE0AB6" w14:textId="77777777" w:rsidTr="00727142">
        <w:trPr>
          <w:jc w:val="center"/>
        </w:trPr>
        <w:tc>
          <w:tcPr>
            <w:tcW w:w="3244" w:type="dxa"/>
          </w:tcPr>
          <w:p w14:paraId="7B1F3399" w14:textId="77777777" w:rsidR="00136204" w:rsidRPr="00D165ED" w:rsidRDefault="00136204" w:rsidP="00727142">
            <w:pPr>
              <w:pStyle w:val="TAL"/>
            </w:pPr>
            <w:proofErr w:type="spellStart"/>
            <w:r w:rsidRPr="00D165ED">
              <w:t>DatasetStatisticalProperty</w:t>
            </w:r>
            <w:proofErr w:type="spellEnd"/>
          </w:p>
        </w:tc>
        <w:tc>
          <w:tcPr>
            <w:tcW w:w="1295" w:type="dxa"/>
          </w:tcPr>
          <w:p w14:paraId="770B650C" w14:textId="77777777" w:rsidR="00136204" w:rsidRPr="00D165ED" w:rsidRDefault="00136204" w:rsidP="00727142">
            <w:pPr>
              <w:pStyle w:val="TAL"/>
              <w:rPr>
                <w:lang w:eastAsia="zh-CN"/>
              </w:rPr>
            </w:pPr>
            <w:r w:rsidRPr="00D165ED">
              <w:rPr>
                <w:lang w:eastAsia="zh-CN"/>
              </w:rPr>
              <w:t>5.1.6.3.15</w:t>
            </w:r>
          </w:p>
        </w:tc>
        <w:tc>
          <w:tcPr>
            <w:tcW w:w="2413" w:type="dxa"/>
          </w:tcPr>
          <w:p w14:paraId="0B306FEE" w14:textId="77777777" w:rsidR="00136204" w:rsidRPr="00D165ED" w:rsidRDefault="00136204" w:rsidP="00727142">
            <w:pPr>
              <w:pStyle w:val="TAL"/>
              <w:rPr>
                <w:lang w:eastAsia="zh-CN"/>
              </w:rPr>
            </w:pPr>
            <w:r w:rsidRPr="00D165ED">
              <w:rPr>
                <w:lang w:eastAsia="ko-KR"/>
              </w:rPr>
              <w:t>Dataset statistical properties of the data used to generate the analytics.</w:t>
            </w:r>
          </w:p>
        </w:tc>
        <w:tc>
          <w:tcPr>
            <w:tcW w:w="2397" w:type="dxa"/>
          </w:tcPr>
          <w:p w14:paraId="5C42A698" w14:textId="77777777" w:rsidR="00136204" w:rsidRPr="00D165ED" w:rsidRDefault="00136204" w:rsidP="00727142">
            <w:pPr>
              <w:pStyle w:val="TAL"/>
              <w:rPr>
                <w:rFonts w:cs="Arial"/>
                <w:szCs w:val="18"/>
              </w:rPr>
            </w:pPr>
            <w:r w:rsidRPr="00D165ED">
              <w:t>Aggregation</w:t>
            </w:r>
          </w:p>
        </w:tc>
      </w:tr>
      <w:tr w:rsidR="00136204" w:rsidRPr="00D165ED" w14:paraId="3199BA5F" w14:textId="77777777" w:rsidTr="00727142">
        <w:trPr>
          <w:jc w:val="center"/>
        </w:trPr>
        <w:tc>
          <w:tcPr>
            <w:tcW w:w="3244" w:type="dxa"/>
          </w:tcPr>
          <w:p w14:paraId="43ED9466" w14:textId="77777777" w:rsidR="00136204" w:rsidRPr="00D165ED" w:rsidRDefault="00136204" w:rsidP="00727142">
            <w:pPr>
              <w:pStyle w:val="TAL"/>
            </w:pPr>
            <w:proofErr w:type="spellStart"/>
            <w:r w:rsidRPr="00D165ED">
              <w:t>DnPerf</w:t>
            </w:r>
            <w:proofErr w:type="spellEnd"/>
          </w:p>
        </w:tc>
        <w:tc>
          <w:tcPr>
            <w:tcW w:w="1295" w:type="dxa"/>
          </w:tcPr>
          <w:p w14:paraId="0C62F44F" w14:textId="77777777" w:rsidR="00136204" w:rsidRPr="00D165ED" w:rsidRDefault="00136204" w:rsidP="00727142">
            <w:pPr>
              <w:pStyle w:val="TAL"/>
              <w:rPr>
                <w:lang w:eastAsia="zh-CN"/>
              </w:rPr>
            </w:pPr>
            <w:r w:rsidRPr="00D165ED">
              <w:t>5.1.6.2.46</w:t>
            </w:r>
          </w:p>
        </w:tc>
        <w:tc>
          <w:tcPr>
            <w:tcW w:w="2413" w:type="dxa"/>
          </w:tcPr>
          <w:p w14:paraId="4B4339B7" w14:textId="77777777" w:rsidR="00136204" w:rsidRPr="00D165ED" w:rsidRDefault="00136204" w:rsidP="00727142">
            <w:pPr>
              <w:pStyle w:val="TAL"/>
              <w:rPr>
                <w:lang w:eastAsia="ko-KR"/>
              </w:rPr>
            </w:pPr>
            <w:r w:rsidRPr="00D165ED">
              <w:t>Represents DN performance information.</w:t>
            </w:r>
          </w:p>
        </w:tc>
        <w:tc>
          <w:tcPr>
            <w:tcW w:w="2397" w:type="dxa"/>
          </w:tcPr>
          <w:p w14:paraId="6D09F21A" w14:textId="77777777" w:rsidR="00136204" w:rsidRPr="00D165ED" w:rsidRDefault="00136204" w:rsidP="00727142">
            <w:pPr>
              <w:pStyle w:val="TAL"/>
            </w:pPr>
            <w:proofErr w:type="spellStart"/>
            <w:r w:rsidRPr="00D165ED">
              <w:rPr>
                <w:rFonts w:hint="eastAsia"/>
                <w:lang w:eastAsia="zh-CN"/>
              </w:rPr>
              <w:t>Dn</w:t>
            </w:r>
            <w:r w:rsidRPr="00D165ED">
              <w:t>Performance</w:t>
            </w:r>
            <w:proofErr w:type="spellEnd"/>
          </w:p>
        </w:tc>
      </w:tr>
      <w:tr w:rsidR="00136204" w:rsidRPr="00D165ED" w14:paraId="17CE8B69" w14:textId="77777777" w:rsidTr="00727142">
        <w:trPr>
          <w:jc w:val="center"/>
        </w:trPr>
        <w:tc>
          <w:tcPr>
            <w:tcW w:w="3244" w:type="dxa"/>
          </w:tcPr>
          <w:p w14:paraId="718F89C7" w14:textId="77777777" w:rsidR="00136204" w:rsidRPr="00D165ED" w:rsidRDefault="00136204" w:rsidP="00727142">
            <w:pPr>
              <w:pStyle w:val="TAL"/>
            </w:pPr>
            <w:proofErr w:type="spellStart"/>
            <w:r w:rsidRPr="00D165ED">
              <w:t>DnPerfInfo</w:t>
            </w:r>
            <w:proofErr w:type="spellEnd"/>
          </w:p>
        </w:tc>
        <w:tc>
          <w:tcPr>
            <w:tcW w:w="1295" w:type="dxa"/>
          </w:tcPr>
          <w:p w14:paraId="2AA58B22" w14:textId="77777777" w:rsidR="00136204" w:rsidRPr="00D165ED" w:rsidRDefault="00136204" w:rsidP="00727142">
            <w:pPr>
              <w:pStyle w:val="TAL"/>
              <w:rPr>
                <w:lang w:eastAsia="zh-CN"/>
              </w:rPr>
            </w:pPr>
            <w:r w:rsidRPr="00D165ED">
              <w:t>5.1.6.2.45</w:t>
            </w:r>
          </w:p>
        </w:tc>
        <w:tc>
          <w:tcPr>
            <w:tcW w:w="2413" w:type="dxa"/>
          </w:tcPr>
          <w:p w14:paraId="2BD76A4C" w14:textId="77777777" w:rsidR="00136204" w:rsidRPr="00D165ED" w:rsidRDefault="00136204" w:rsidP="00727142">
            <w:pPr>
              <w:pStyle w:val="TAL"/>
              <w:rPr>
                <w:lang w:eastAsia="ko-KR"/>
              </w:rPr>
            </w:pPr>
            <w:r w:rsidRPr="00D165ED">
              <w:t xml:space="preserve">Represents </w:t>
            </w:r>
            <w:r w:rsidRPr="00D165ED">
              <w:rPr>
                <w:lang w:eastAsia="zh-CN"/>
              </w:rPr>
              <w:t>DN performances for the application.</w:t>
            </w:r>
          </w:p>
        </w:tc>
        <w:tc>
          <w:tcPr>
            <w:tcW w:w="2397" w:type="dxa"/>
          </w:tcPr>
          <w:p w14:paraId="0215C260" w14:textId="77777777" w:rsidR="00136204" w:rsidRPr="00D165ED" w:rsidRDefault="00136204" w:rsidP="00727142">
            <w:pPr>
              <w:pStyle w:val="TAL"/>
            </w:pPr>
            <w:proofErr w:type="spellStart"/>
            <w:r w:rsidRPr="00D165ED">
              <w:rPr>
                <w:rFonts w:hint="eastAsia"/>
                <w:lang w:eastAsia="zh-CN"/>
              </w:rPr>
              <w:t>Dn</w:t>
            </w:r>
            <w:r w:rsidRPr="00D165ED">
              <w:t>Performance</w:t>
            </w:r>
            <w:proofErr w:type="spellEnd"/>
          </w:p>
        </w:tc>
      </w:tr>
      <w:tr w:rsidR="00136204" w:rsidRPr="00D165ED" w14:paraId="5AEC9EBF" w14:textId="77777777" w:rsidTr="00727142">
        <w:trPr>
          <w:jc w:val="center"/>
        </w:trPr>
        <w:tc>
          <w:tcPr>
            <w:tcW w:w="3244" w:type="dxa"/>
          </w:tcPr>
          <w:p w14:paraId="69C6E6E7" w14:textId="77777777" w:rsidR="00136204" w:rsidRPr="00D165ED" w:rsidRDefault="00136204" w:rsidP="00727142">
            <w:pPr>
              <w:pStyle w:val="TAL"/>
            </w:pPr>
            <w:proofErr w:type="spellStart"/>
            <w:r w:rsidRPr="00D165ED">
              <w:rPr>
                <w:lang w:eastAsia="zh-CN"/>
              </w:rPr>
              <w:t>DnPerfOrderingCriterion</w:t>
            </w:r>
            <w:proofErr w:type="spellEnd"/>
          </w:p>
        </w:tc>
        <w:tc>
          <w:tcPr>
            <w:tcW w:w="1295" w:type="dxa"/>
          </w:tcPr>
          <w:p w14:paraId="0E951FC3" w14:textId="77777777" w:rsidR="00136204" w:rsidRPr="00D165ED" w:rsidRDefault="00136204" w:rsidP="00727142">
            <w:pPr>
              <w:pStyle w:val="TAL"/>
            </w:pPr>
            <w:r w:rsidRPr="00D165ED">
              <w:rPr>
                <w:rFonts w:hint="eastAsia"/>
                <w:lang w:eastAsia="zh-CN"/>
              </w:rPr>
              <w:t>5.1.6.3.25</w:t>
            </w:r>
          </w:p>
        </w:tc>
        <w:tc>
          <w:tcPr>
            <w:tcW w:w="2413" w:type="dxa"/>
          </w:tcPr>
          <w:p w14:paraId="09F02847" w14:textId="77777777" w:rsidR="00136204" w:rsidRPr="00D165ED" w:rsidRDefault="00136204" w:rsidP="00727142">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5D45D441" w14:textId="77777777" w:rsidR="00136204" w:rsidRPr="00D165ED" w:rsidRDefault="00136204" w:rsidP="00727142">
            <w:pPr>
              <w:pStyle w:val="TAL"/>
              <w:rPr>
                <w:lang w:eastAsia="zh-CN"/>
              </w:rPr>
            </w:pPr>
            <w:proofErr w:type="spellStart"/>
            <w:r w:rsidRPr="00D165ED">
              <w:rPr>
                <w:rFonts w:hint="eastAsia"/>
                <w:lang w:eastAsia="zh-CN"/>
              </w:rPr>
              <w:t>Dn</w:t>
            </w:r>
            <w:r w:rsidRPr="00D165ED">
              <w:t>Performance</w:t>
            </w:r>
            <w:proofErr w:type="spellEnd"/>
          </w:p>
        </w:tc>
      </w:tr>
      <w:tr w:rsidR="00136204" w:rsidRPr="00D165ED" w14:paraId="5AFC8F47" w14:textId="77777777" w:rsidTr="00727142">
        <w:trPr>
          <w:jc w:val="center"/>
        </w:trPr>
        <w:tc>
          <w:tcPr>
            <w:tcW w:w="3244" w:type="dxa"/>
          </w:tcPr>
          <w:p w14:paraId="4292FD1F" w14:textId="77777777" w:rsidR="00136204" w:rsidRPr="00D165ED" w:rsidRDefault="00136204" w:rsidP="00727142">
            <w:pPr>
              <w:pStyle w:val="TAL"/>
            </w:pPr>
            <w:proofErr w:type="spellStart"/>
            <w:r w:rsidRPr="00D165ED">
              <w:rPr>
                <w:rFonts w:eastAsia="DengXian"/>
              </w:rPr>
              <w:t>DnPerformanceReq</w:t>
            </w:r>
            <w:proofErr w:type="spellEnd"/>
          </w:p>
        </w:tc>
        <w:tc>
          <w:tcPr>
            <w:tcW w:w="1295" w:type="dxa"/>
          </w:tcPr>
          <w:p w14:paraId="1C057225" w14:textId="77777777" w:rsidR="00136204" w:rsidRPr="00D165ED" w:rsidRDefault="00136204" w:rsidP="00727142">
            <w:pPr>
              <w:pStyle w:val="TAL"/>
            </w:pPr>
            <w:r w:rsidRPr="00D165ED">
              <w:rPr>
                <w:rFonts w:hint="eastAsia"/>
                <w:lang w:eastAsia="zh-CN"/>
              </w:rPr>
              <w:t>5.1.6.2.66</w:t>
            </w:r>
          </w:p>
        </w:tc>
        <w:tc>
          <w:tcPr>
            <w:tcW w:w="2413" w:type="dxa"/>
          </w:tcPr>
          <w:p w14:paraId="17F8ADCA" w14:textId="77777777" w:rsidR="00136204" w:rsidRPr="00D165ED" w:rsidRDefault="00136204" w:rsidP="00727142">
            <w:pPr>
              <w:pStyle w:val="TAL"/>
            </w:pPr>
            <w:r w:rsidRPr="00D165ED">
              <w:t>Represents DN performance</w:t>
            </w:r>
            <w:r w:rsidRPr="00D165ED">
              <w:rPr>
                <w:lang w:eastAsia="ko-KR"/>
              </w:rPr>
              <w:t xml:space="preserve"> analytics requirement.</w:t>
            </w:r>
          </w:p>
        </w:tc>
        <w:tc>
          <w:tcPr>
            <w:tcW w:w="2397" w:type="dxa"/>
          </w:tcPr>
          <w:p w14:paraId="3A2FE8A3" w14:textId="77777777" w:rsidR="00136204" w:rsidRPr="00D165ED" w:rsidRDefault="00136204" w:rsidP="00727142">
            <w:pPr>
              <w:pStyle w:val="TAL"/>
              <w:rPr>
                <w:lang w:eastAsia="zh-CN"/>
              </w:rPr>
            </w:pPr>
            <w:proofErr w:type="spellStart"/>
            <w:r w:rsidRPr="00D165ED">
              <w:rPr>
                <w:rFonts w:hint="eastAsia"/>
                <w:lang w:eastAsia="zh-CN"/>
              </w:rPr>
              <w:t>Dn</w:t>
            </w:r>
            <w:r w:rsidRPr="00D165ED">
              <w:t>Performance</w:t>
            </w:r>
            <w:proofErr w:type="spellEnd"/>
          </w:p>
        </w:tc>
      </w:tr>
      <w:tr w:rsidR="00136204" w:rsidRPr="00D165ED" w14:paraId="34F175B0" w14:textId="77777777" w:rsidTr="00727142">
        <w:trPr>
          <w:jc w:val="center"/>
        </w:trPr>
        <w:tc>
          <w:tcPr>
            <w:tcW w:w="3244" w:type="dxa"/>
          </w:tcPr>
          <w:p w14:paraId="26117D5F" w14:textId="77777777" w:rsidR="00136204" w:rsidRPr="00D165ED" w:rsidRDefault="00136204" w:rsidP="00727142">
            <w:pPr>
              <w:pStyle w:val="TAL"/>
            </w:pPr>
            <w:proofErr w:type="spellStart"/>
            <w:r w:rsidRPr="00D165ED">
              <w:t>DispersionClass</w:t>
            </w:r>
            <w:proofErr w:type="spellEnd"/>
          </w:p>
        </w:tc>
        <w:tc>
          <w:tcPr>
            <w:tcW w:w="1295" w:type="dxa"/>
          </w:tcPr>
          <w:p w14:paraId="0803728B" w14:textId="77777777" w:rsidR="00136204" w:rsidRPr="00D165ED" w:rsidRDefault="00136204" w:rsidP="00727142">
            <w:pPr>
              <w:pStyle w:val="TAL"/>
              <w:rPr>
                <w:lang w:eastAsia="zh-CN"/>
              </w:rPr>
            </w:pPr>
            <w:r w:rsidRPr="00D165ED">
              <w:rPr>
                <w:lang w:eastAsia="zh-CN"/>
              </w:rPr>
              <w:t>5.1.6.3.20</w:t>
            </w:r>
          </w:p>
        </w:tc>
        <w:tc>
          <w:tcPr>
            <w:tcW w:w="2413" w:type="dxa"/>
          </w:tcPr>
          <w:p w14:paraId="074DE77C" w14:textId="77777777" w:rsidR="00136204" w:rsidRPr="00D165ED" w:rsidRDefault="00136204" w:rsidP="00727142">
            <w:pPr>
              <w:pStyle w:val="TAL"/>
              <w:rPr>
                <w:lang w:eastAsia="ko-KR"/>
              </w:rPr>
            </w:pPr>
            <w:r w:rsidRPr="00D165ED">
              <w:rPr>
                <w:lang w:eastAsia="ko-KR"/>
              </w:rPr>
              <w:t>Dispersion class.</w:t>
            </w:r>
          </w:p>
        </w:tc>
        <w:tc>
          <w:tcPr>
            <w:tcW w:w="2397" w:type="dxa"/>
          </w:tcPr>
          <w:p w14:paraId="52B6413C" w14:textId="77777777" w:rsidR="00136204" w:rsidRPr="00D165ED" w:rsidRDefault="00136204" w:rsidP="00727142">
            <w:pPr>
              <w:pStyle w:val="TAL"/>
            </w:pPr>
            <w:r w:rsidRPr="00D165ED">
              <w:t>Dispersion</w:t>
            </w:r>
          </w:p>
        </w:tc>
      </w:tr>
      <w:tr w:rsidR="00136204" w:rsidRPr="00D165ED" w14:paraId="51EE4CAC" w14:textId="77777777" w:rsidTr="00727142">
        <w:trPr>
          <w:jc w:val="center"/>
        </w:trPr>
        <w:tc>
          <w:tcPr>
            <w:tcW w:w="3244" w:type="dxa"/>
          </w:tcPr>
          <w:p w14:paraId="2E3CA114" w14:textId="77777777" w:rsidR="00136204" w:rsidRPr="00D165ED" w:rsidRDefault="00136204" w:rsidP="00727142">
            <w:pPr>
              <w:pStyle w:val="TAL"/>
            </w:pPr>
            <w:proofErr w:type="spellStart"/>
            <w:r w:rsidRPr="00D165ED">
              <w:t>DispersionCollection</w:t>
            </w:r>
            <w:proofErr w:type="spellEnd"/>
          </w:p>
        </w:tc>
        <w:tc>
          <w:tcPr>
            <w:tcW w:w="1295" w:type="dxa"/>
          </w:tcPr>
          <w:p w14:paraId="66FC4252" w14:textId="77777777" w:rsidR="00136204" w:rsidRPr="00D165ED" w:rsidRDefault="00136204" w:rsidP="00727142">
            <w:pPr>
              <w:pStyle w:val="TAL"/>
              <w:rPr>
                <w:lang w:eastAsia="zh-CN"/>
              </w:rPr>
            </w:pPr>
            <w:r w:rsidRPr="00D165ED">
              <w:rPr>
                <w:lang w:eastAsia="zh-CN"/>
              </w:rPr>
              <w:t>5.1.6.2.54</w:t>
            </w:r>
          </w:p>
        </w:tc>
        <w:tc>
          <w:tcPr>
            <w:tcW w:w="2413" w:type="dxa"/>
          </w:tcPr>
          <w:p w14:paraId="76893D9F" w14:textId="77777777" w:rsidR="00136204" w:rsidRPr="00D165ED" w:rsidRDefault="00136204" w:rsidP="00727142">
            <w:pPr>
              <w:pStyle w:val="TAL"/>
              <w:rPr>
                <w:lang w:eastAsia="ko-KR"/>
              </w:rPr>
            </w:pPr>
            <w:r w:rsidRPr="00D165ED">
              <w:rPr>
                <w:lang w:eastAsia="ko-KR"/>
              </w:rPr>
              <w:t xml:space="preserve">Dispersion collections per UE location or </w:t>
            </w:r>
            <w:proofErr w:type="spellStart"/>
            <w:r w:rsidRPr="00D165ED">
              <w:rPr>
                <w:lang w:eastAsia="ko-KR"/>
              </w:rPr>
              <w:t>or</w:t>
            </w:r>
            <w:proofErr w:type="spellEnd"/>
            <w:r w:rsidRPr="00D165ED">
              <w:rPr>
                <w:lang w:eastAsia="ko-KR"/>
              </w:rPr>
              <w:t xml:space="preserve"> per slice.</w:t>
            </w:r>
          </w:p>
        </w:tc>
        <w:tc>
          <w:tcPr>
            <w:tcW w:w="2397" w:type="dxa"/>
          </w:tcPr>
          <w:p w14:paraId="0A0DE3F1" w14:textId="77777777" w:rsidR="00136204" w:rsidRPr="00D165ED" w:rsidRDefault="00136204" w:rsidP="00727142">
            <w:pPr>
              <w:pStyle w:val="TAL"/>
            </w:pPr>
            <w:r w:rsidRPr="00D165ED">
              <w:t>Dispersion</w:t>
            </w:r>
          </w:p>
        </w:tc>
      </w:tr>
      <w:tr w:rsidR="00136204" w:rsidRPr="00D165ED" w14:paraId="785FFBAE" w14:textId="77777777" w:rsidTr="00727142">
        <w:trPr>
          <w:jc w:val="center"/>
        </w:trPr>
        <w:tc>
          <w:tcPr>
            <w:tcW w:w="3244" w:type="dxa"/>
          </w:tcPr>
          <w:p w14:paraId="3E003E32" w14:textId="77777777" w:rsidR="00136204" w:rsidRPr="00D165ED" w:rsidRDefault="00136204" w:rsidP="00727142">
            <w:pPr>
              <w:pStyle w:val="TAL"/>
            </w:pPr>
            <w:proofErr w:type="spellStart"/>
            <w:r w:rsidRPr="00D165ED">
              <w:t>DispersionInfo</w:t>
            </w:r>
            <w:proofErr w:type="spellEnd"/>
          </w:p>
        </w:tc>
        <w:tc>
          <w:tcPr>
            <w:tcW w:w="1295" w:type="dxa"/>
          </w:tcPr>
          <w:p w14:paraId="2A5EEA98" w14:textId="77777777" w:rsidR="00136204" w:rsidRPr="00D165ED" w:rsidRDefault="00136204" w:rsidP="00727142">
            <w:pPr>
              <w:pStyle w:val="TAL"/>
              <w:rPr>
                <w:lang w:eastAsia="zh-CN"/>
              </w:rPr>
            </w:pPr>
            <w:r w:rsidRPr="00D165ED">
              <w:rPr>
                <w:lang w:eastAsia="zh-CN"/>
              </w:rPr>
              <w:t>5.1.6.2.53</w:t>
            </w:r>
          </w:p>
        </w:tc>
        <w:tc>
          <w:tcPr>
            <w:tcW w:w="2413" w:type="dxa"/>
          </w:tcPr>
          <w:p w14:paraId="165A8850" w14:textId="77777777" w:rsidR="00136204" w:rsidRPr="00D165ED" w:rsidRDefault="00136204" w:rsidP="00727142">
            <w:pPr>
              <w:pStyle w:val="TAL"/>
              <w:rPr>
                <w:lang w:eastAsia="ko-KR"/>
              </w:rPr>
            </w:pPr>
            <w:r w:rsidRPr="00D165ED">
              <w:rPr>
                <w:lang w:eastAsia="ko-KR"/>
              </w:rPr>
              <w:t>Dispersion analytics information.</w:t>
            </w:r>
          </w:p>
        </w:tc>
        <w:tc>
          <w:tcPr>
            <w:tcW w:w="2397" w:type="dxa"/>
          </w:tcPr>
          <w:p w14:paraId="2A2C164B" w14:textId="77777777" w:rsidR="00136204" w:rsidRPr="00D165ED" w:rsidRDefault="00136204" w:rsidP="00727142">
            <w:pPr>
              <w:pStyle w:val="TAL"/>
            </w:pPr>
            <w:r w:rsidRPr="00D165ED">
              <w:t>Dispersion</w:t>
            </w:r>
          </w:p>
        </w:tc>
      </w:tr>
      <w:tr w:rsidR="00136204" w:rsidRPr="00D165ED" w14:paraId="6CA71908" w14:textId="77777777" w:rsidTr="00727142">
        <w:trPr>
          <w:jc w:val="center"/>
        </w:trPr>
        <w:tc>
          <w:tcPr>
            <w:tcW w:w="3244" w:type="dxa"/>
          </w:tcPr>
          <w:p w14:paraId="15474A82" w14:textId="77777777" w:rsidR="00136204" w:rsidRPr="00D165ED" w:rsidRDefault="00136204" w:rsidP="00727142">
            <w:pPr>
              <w:pStyle w:val="TAL"/>
            </w:pPr>
            <w:proofErr w:type="spellStart"/>
            <w:r w:rsidRPr="00D165ED">
              <w:lastRenderedPageBreak/>
              <w:t>DispersionRequirement</w:t>
            </w:r>
            <w:proofErr w:type="spellEnd"/>
          </w:p>
        </w:tc>
        <w:tc>
          <w:tcPr>
            <w:tcW w:w="1295" w:type="dxa"/>
          </w:tcPr>
          <w:p w14:paraId="6B022049" w14:textId="77777777" w:rsidR="00136204" w:rsidRPr="00D165ED" w:rsidRDefault="00136204" w:rsidP="00727142">
            <w:pPr>
              <w:pStyle w:val="TAL"/>
              <w:rPr>
                <w:lang w:eastAsia="zh-CN"/>
              </w:rPr>
            </w:pPr>
            <w:r w:rsidRPr="00D165ED">
              <w:rPr>
                <w:lang w:eastAsia="zh-CN"/>
              </w:rPr>
              <w:t>5.1.6.2.50</w:t>
            </w:r>
          </w:p>
        </w:tc>
        <w:tc>
          <w:tcPr>
            <w:tcW w:w="2413" w:type="dxa"/>
          </w:tcPr>
          <w:p w14:paraId="4B9D802A" w14:textId="77777777" w:rsidR="00136204" w:rsidRPr="00D165ED" w:rsidRDefault="00136204" w:rsidP="00727142">
            <w:pPr>
              <w:pStyle w:val="TAL"/>
              <w:rPr>
                <w:lang w:eastAsia="ko-KR"/>
              </w:rPr>
            </w:pPr>
            <w:r w:rsidRPr="00D165ED">
              <w:rPr>
                <w:lang w:eastAsia="ko-KR"/>
              </w:rPr>
              <w:t>Dispersion analytics requirement.</w:t>
            </w:r>
          </w:p>
        </w:tc>
        <w:tc>
          <w:tcPr>
            <w:tcW w:w="2397" w:type="dxa"/>
          </w:tcPr>
          <w:p w14:paraId="744A979B" w14:textId="77777777" w:rsidR="00136204" w:rsidRPr="00D165ED" w:rsidRDefault="00136204" w:rsidP="00727142">
            <w:pPr>
              <w:pStyle w:val="TAL"/>
            </w:pPr>
            <w:r w:rsidRPr="00D165ED">
              <w:t>Dispersion</w:t>
            </w:r>
          </w:p>
        </w:tc>
      </w:tr>
      <w:tr w:rsidR="00136204" w:rsidRPr="00D165ED" w14:paraId="65355AD3" w14:textId="77777777" w:rsidTr="00727142">
        <w:trPr>
          <w:jc w:val="center"/>
        </w:trPr>
        <w:tc>
          <w:tcPr>
            <w:tcW w:w="3244" w:type="dxa"/>
          </w:tcPr>
          <w:p w14:paraId="61782E55" w14:textId="77777777" w:rsidR="00136204" w:rsidRPr="00D165ED" w:rsidRDefault="00136204" w:rsidP="00727142">
            <w:pPr>
              <w:pStyle w:val="TAL"/>
            </w:pPr>
            <w:proofErr w:type="spellStart"/>
            <w:r w:rsidRPr="00D165ED">
              <w:t>DispersionType</w:t>
            </w:r>
            <w:proofErr w:type="spellEnd"/>
          </w:p>
        </w:tc>
        <w:tc>
          <w:tcPr>
            <w:tcW w:w="1295" w:type="dxa"/>
          </w:tcPr>
          <w:p w14:paraId="5A965868" w14:textId="77777777" w:rsidR="00136204" w:rsidRPr="00D165ED" w:rsidRDefault="00136204" w:rsidP="00727142">
            <w:pPr>
              <w:pStyle w:val="TAL"/>
              <w:rPr>
                <w:lang w:eastAsia="zh-CN"/>
              </w:rPr>
            </w:pPr>
            <w:r w:rsidRPr="00D165ED">
              <w:rPr>
                <w:lang w:eastAsia="zh-CN"/>
              </w:rPr>
              <w:t>5.1.6.3.19</w:t>
            </w:r>
          </w:p>
        </w:tc>
        <w:tc>
          <w:tcPr>
            <w:tcW w:w="2413" w:type="dxa"/>
          </w:tcPr>
          <w:p w14:paraId="54CA6C57" w14:textId="77777777" w:rsidR="00136204" w:rsidRPr="00D165ED" w:rsidRDefault="00136204" w:rsidP="00727142">
            <w:pPr>
              <w:pStyle w:val="TAL"/>
              <w:rPr>
                <w:lang w:eastAsia="ko-KR"/>
              </w:rPr>
            </w:pPr>
            <w:r w:rsidRPr="00D165ED">
              <w:rPr>
                <w:lang w:eastAsia="ko-KR"/>
              </w:rPr>
              <w:t>Dispersion type.</w:t>
            </w:r>
          </w:p>
        </w:tc>
        <w:tc>
          <w:tcPr>
            <w:tcW w:w="2397" w:type="dxa"/>
          </w:tcPr>
          <w:p w14:paraId="74AB2848" w14:textId="77777777" w:rsidR="00136204" w:rsidRPr="00D165ED" w:rsidRDefault="00136204" w:rsidP="00727142">
            <w:pPr>
              <w:pStyle w:val="TAL"/>
            </w:pPr>
            <w:r w:rsidRPr="00D165ED">
              <w:t>Dispersion</w:t>
            </w:r>
          </w:p>
        </w:tc>
      </w:tr>
      <w:tr w:rsidR="00136204" w:rsidRPr="00D165ED" w14:paraId="03E04C9C" w14:textId="77777777" w:rsidTr="00727142">
        <w:trPr>
          <w:jc w:val="center"/>
        </w:trPr>
        <w:tc>
          <w:tcPr>
            <w:tcW w:w="3244" w:type="dxa"/>
          </w:tcPr>
          <w:p w14:paraId="4AEA367B" w14:textId="77777777" w:rsidR="00136204" w:rsidRPr="00D165ED" w:rsidRDefault="00136204" w:rsidP="00727142">
            <w:pPr>
              <w:pStyle w:val="TAL"/>
            </w:pPr>
            <w:proofErr w:type="spellStart"/>
            <w:r w:rsidRPr="00D165ED">
              <w:t>DispersionOrderingCriterion</w:t>
            </w:r>
            <w:proofErr w:type="spellEnd"/>
          </w:p>
        </w:tc>
        <w:tc>
          <w:tcPr>
            <w:tcW w:w="1295" w:type="dxa"/>
          </w:tcPr>
          <w:p w14:paraId="1638E0C2" w14:textId="77777777" w:rsidR="00136204" w:rsidRPr="00D165ED" w:rsidRDefault="00136204" w:rsidP="00727142">
            <w:pPr>
              <w:pStyle w:val="TAL"/>
              <w:rPr>
                <w:lang w:eastAsia="zh-CN"/>
              </w:rPr>
            </w:pPr>
            <w:r w:rsidRPr="00D165ED">
              <w:rPr>
                <w:lang w:eastAsia="zh-CN"/>
              </w:rPr>
              <w:t>5.1.6.3.21</w:t>
            </w:r>
          </w:p>
        </w:tc>
        <w:tc>
          <w:tcPr>
            <w:tcW w:w="2413" w:type="dxa"/>
          </w:tcPr>
          <w:p w14:paraId="1F131E50" w14:textId="77777777" w:rsidR="00136204" w:rsidRPr="00D165ED" w:rsidRDefault="00136204" w:rsidP="00727142">
            <w:pPr>
              <w:pStyle w:val="TAL"/>
              <w:rPr>
                <w:lang w:eastAsia="ko-KR"/>
              </w:rPr>
            </w:pPr>
            <w:r w:rsidRPr="00D165ED">
              <w:rPr>
                <w:lang w:eastAsia="ko-KR"/>
              </w:rPr>
              <w:t>Ordering criterion for the list of Dispersion.</w:t>
            </w:r>
          </w:p>
        </w:tc>
        <w:tc>
          <w:tcPr>
            <w:tcW w:w="2397" w:type="dxa"/>
          </w:tcPr>
          <w:p w14:paraId="3B7EA081" w14:textId="77777777" w:rsidR="00136204" w:rsidRPr="00D165ED" w:rsidRDefault="00136204" w:rsidP="00727142">
            <w:pPr>
              <w:pStyle w:val="TAL"/>
            </w:pPr>
            <w:r w:rsidRPr="00D165ED">
              <w:t>Dispersion</w:t>
            </w:r>
          </w:p>
        </w:tc>
      </w:tr>
      <w:tr w:rsidR="00136204" w:rsidRPr="00D165ED" w14:paraId="74F9B043" w14:textId="77777777" w:rsidTr="00727142">
        <w:trPr>
          <w:jc w:val="center"/>
        </w:trPr>
        <w:tc>
          <w:tcPr>
            <w:tcW w:w="3244" w:type="dxa"/>
          </w:tcPr>
          <w:p w14:paraId="4EE7A4AF" w14:textId="77777777" w:rsidR="00136204" w:rsidRPr="00D165ED" w:rsidRDefault="00136204" w:rsidP="00727142">
            <w:pPr>
              <w:pStyle w:val="TAL"/>
            </w:pPr>
            <w:proofErr w:type="spellStart"/>
            <w:r w:rsidRPr="00D165ED">
              <w:rPr>
                <w:lang w:eastAsia="zh-CN"/>
              </w:rPr>
              <w:t>EventNotification</w:t>
            </w:r>
            <w:proofErr w:type="spellEnd"/>
          </w:p>
        </w:tc>
        <w:tc>
          <w:tcPr>
            <w:tcW w:w="1295" w:type="dxa"/>
          </w:tcPr>
          <w:p w14:paraId="27A5A744" w14:textId="77777777" w:rsidR="00136204" w:rsidRPr="00D165ED" w:rsidRDefault="00136204" w:rsidP="00727142">
            <w:pPr>
              <w:pStyle w:val="TAL"/>
            </w:pPr>
            <w:r w:rsidRPr="00D165ED">
              <w:rPr>
                <w:lang w:eastAsia="zh-CN"/>
              </w:rPr>
              <w:t>5.1.6.2.5</w:t>
            </w:r>
          </w:p>
        </w:tc>
        <w:tc>
          <w:tcPr>
            <w:tcW w:w="2413" w:type="dxa"/>
          </w:tcPr>
          <w:p w14:paraId="190E9F71" w14:textId="77777777" w:rsidR="00136204" w:rsidRPr="00D165ED" w:rsidRDefault="00136204" w:rsidP="00727142">
            <w:pPr>
              <w:pStyle w:val="TAL"/>
              <w:rPr>
                <w:rFonts w:cs="Arial"/>
                <w:szCs w:val="18"/>
              </w:rPr>
            </w:pPr>
            <w:r w:rsidRPr="00D165ED">
              <w:rPr>
                <w:lang w:eastAsia="zh-CN"/>
              </w:rPr>
              <w:t>Describes Notifications about events that occurred.</w:t>
            </w:r>
          </w:p>
        </w:tc>
        <w:tc>
          <w:tcPr>
            <w:tcW w:w="2397" w:type="dxa"/>
          </w:tcPr>
          <w:p w14:paraId="61076D51" w14:textId="77777777" w:rsidR="00136204" w:rsidRPr="00D165ED" w:rsidRDefault="00136204" w:rsidP="00727142">
            <w:pPr>
              <w:pStyle w:val="TAL"/>
              <w:rPr>
                <w:rFonts w:cs="Arial"/>
                <w:szCs w:val="18"/>
              </w:rPr>
            </w:pPr>
          </w:p>
        </w:tc>
      </w:tr>
      <w:tr w:rsidR="00136204" w:rsidRPr="00D165ED" w14:paraId="7EE702B1" w14:textId="77777777" w:rsidTr="00727142">
        <w:trPr>
          <w:jc w:val="center"/>
        </w:trPr>
        <w:tc>
          <w:tcPr>
            <w:tcW w:w="3244" w:type="dxa"/>
          </w:tcPr>
          <w:p w14:paraId="29EBF380" w14:textId="77777777" w:rsidR="00136204" w:rsidRPr="00D165ED" w:rsidRDefault="00136204" w:rsidP="00727142">
            <w:pPr>
              <w:pStyle w:val="TAL"/>
              <w:rPr>
                <w:lang w:eastAsia="zh-CN"/>
              </w:rPr>
            </w:pPr>
            <w:proofErr w:type="spellStart"/>
            <w:r w:rsidRPr="00D165ED">
              <w:t>EventReportingRequirement</w:t>
            </w:r>
            <w:proofErr w:type="spellEnd"/>
          </w:p>
        </w:tc>
        <w:tc>
          <w:tcPr>
            <w:tcW w:w="1295" w:type="dxa"/>
          </w:tcPr>
          <w:p w14:paraId="5BE94466" w14:textId="77777777" w:rsidR="00136204" w:rsidRPr="00D165ED" w:rsidRDefault="00136204" w:rsidP="00727142">
            <w:pPr>
              <w:pStyle w:val="TAL"/>
              <w:rPr>
                <w:lang w:eastAsia="zh-CN"/>
              </w:rPr>
            </w:pPr>
            <w:r w:rsidRPr="00D165ED">
              <w:rPr>
                <w:rFonts w:cs="Arial"/>
              </w:rPr>
              <w:t>5.1.6.2.7</w:t>
            </w:r>
          </w:p>
        </w:tc>
        <w:tc>
          <w:tcPr>
            <w:tcW w:w="2413" w:type="dxa"/>
          </w:tcPr>
          <w:p w14:paraId="1EF1E129" w14:textId="77777777" w:rsidR="00136204" w:rsidRPr="00D165ED" w:rsidRDefault="00136204" w:rsidP="00727142">
            <w:pPr>
              <w:pStyle w:val="TAL"/>
              <w:rPr>
                <w:lang w:eastAsia="zh-CN"/>
              </w:rPr>
            </w:pPr>
            <w:r w:rsidRPr="00D165ED">
              <w:rPr>
                <w:rFonts w:cs="Arial"/>
                <w:szCs w:val="18"/>
              </w:rPr>
              <w:t>Represents the type of reporting the subscription requires.</w:t>
            </w:r>
          </w:p>
        </w:tc>
        <w:tc>
          <w:tcPr>
            <w:tcW w:w="2397" w:type="dxa"/>
          </w:tcPr>
          <w:p w14:paraId="4057AF25" w14:textId="77777777" w:rsidR="00136204" w:rsidRPr="00D165ED" w:rsidRDefault="00136204" w:rsidP="00727142">
            <w:pPr>
              <w:pStyle w:val="TAL"/>
              <w:rPr>
                <w:rFonts w:cs="Arial"/>
                <w:szCs w:val="18"/>
              </w:rPr>
            </w:pPr>
          </w:p>
        </w:tc>
      </w:tr>
      <w:tr w:rsidR="00136204" w:rsidRPr="00D165ED" w14:paraId="418DBDC0" w14:textId="77777777" w:rsidTr="00727142">
        <w:trPr>
          <w:jc w:val="center"/>
        </w:trPr>
        <w:tc>
          <w:tcPr>
            <w:tcW w:w="3244" w:type="dxa"/>
          </w:tcPr>
          <w:p w14:paraId="7F5F41D9" w14:textId="77777777" w:rsidR="00136204" w:rsidRPr="00D165ED" w:rsidRDefault="00136204" w:rsidP="00727142">
            <w:pPr>
              <w:pStyle w:val="TAL"/>
              <w:rPr>
                <w:lang w:eastAsia="zh-CN"/>
              </w:rPr>
            </w:pPr>
            <w:proofErr w:type="spellStart"/>
            <w:r w:rsidRPr="00D165ED">
              <w:rPr>
                <w:lang w:eastAsia="zh-CN"/>
              </w:rPr>
              <w:t>EventSubscription</w:t>
            </w:r>
            <w:proofErr w:type="spellEnd"/>
          </w:p>
        </w:tc>
        <w:tc>
          <w:tcPr>
            <w:tcW w:w="1295" w:type="dxa"/>
          </w:tcPr>
          <w:p w14:paraId="046E2449" w14:textId="77777777" w:rsidR="00136204" w:rsidRPr="00D165ED" w:rsidRDefault="00136204" w:rsidP="00727142">
            <w:pPr>
              <w:pStyle w:val="TAL"/>
              <w:rPr>
                <w:lang w:eastAsia="zh-CN"/>
              </w:rPr>
            </w:pPr>
            <w:r w:rsidRPr="00D165ED">
              <w:rPr>
                <w:rFonts w:hint="eastAsia"/>
                <w:lang w:eastAsia="zh-CN"/>
              </w:rPr>
              <w:t>5.1.6.2.3</w:t>
            </w:r>
          </w:p>
        </w:tc>
        <w:tc>
          <w:tcPr>
            <w:tcW w:w="2413" w:type="dxa"/>
          </w:tcPr>
          <w:p w14:paraId="1072C124" w14:textId="77777777" w:rsidR="00136204" w:rsidRPr="00D165ED" w:rsidRDefault="00136204" w:rsidP="00727142">
            <w:pPr>
              <w:pStyle w:val="TAL"/>
              <w:rPr>
                <w:lang w:eastAsia="zh-CN"/>
              </w:rPr>
            </w:pPr>
            <w:r w:rsidRPr="00D165ED">
              <w:rPr>
                <w:lang w:eastAsia="zh-CN"/>
              </w:rPr>
              <w:t>Represents the subscription to a single event.</w:t>
            </w:r>
          </w:p>
        </w:tc>
        <w:tc>
          <w:tcPr>
            <w:tcW w:w="2397" w:type="dxa"/>
          </w:tcPr>
          <w:p w14:paraId="1D683389" w14:textId="77777777" w:rsidR="00136204" w:rsidRPr="00D165ED" w:rsidRDefault="00136204" w:rsidP="00727142">
            <w:pPr>
              <w:pStyle w:val="TAL"/>
              <w:rPr>
                <w:rFonts w:cs="Arial"/>
                <w:szCs w:val="18"/>
              </w:rPr>
            </w:pPr>
          </w:p>
        </w:tc>
      </w:tr>
      <w:tr w:rsidR="00136204" w:rsidRPr="00D165ED" w14:paraId="245FC8D6" w14:textId="77777777" w:rsidTr="00727142">
        <w:trPr>
          <w:jc w:val="center"/>
        </w:trPr>
        <w:tc>
          <w:tcPr>
            <w:tcW w:w="3244" w:type="dxa"/>
          </w:tcPr>
          <w:p w14:paraId="75B54451" w14:textId="77777777" w:rsidR="00136204" w:rsidRPr="00D165ED" w:rsidRDefault="00136204" w:rsidP="00727142">
            <w:pPr>
              <w:pStyle w:val="TAL"/>
              <w:rPr>
                <w:lang w:eastAsia="zh-CN"/>
              </w:rPr>
            </w:pPr>
            <w:r w:rsidRPr="00D165ED">
              <w:t>Exception</w:t>
            </w:r>
          </w:p>
        </w:tc>
        <w:tc>
          <w:tcPr>
            <w:tcW w:w="1295" w:type="dxa"/>
          </w:tcPr>
          <w:p w14:paraId="460AC1E6" w14:textId="77777777" w:rsidR="00136204" w:rsidRPr="00D165ED" w:rsidRDefault="00136204" w:rsidP="00727142">
            <w:pPr>
              <w:pStyle w:val="TAL"/>
              <w:rPr>
                <w:lang w:eastAsia="zh-CN"/>
              </w:rPr>
            </w:pPr>
            <w:r w:rsidRPr="00D165ED">
              <w:rPr>
                <w:lang w:eastAsia="zh-CN"/>
              </w:rPr>
              <w:t>5.1.6.2.16</w:t>
            </w:r>
          </w:p>
        </w:tc>
        <w:tc>
          <w:tcPr>
            <w:tcW w:w="2413" w:type="dxa"/>
          </w:tcPr>
          <w:p w14:paraId="25BD72BE" w14:textId="77777777" w:rsidR="00136204" w:rsidRPr="00D165ED" w:rsidRDefault="00136204" w:rsidP="00727142">
            <w:pPr>
              <w:pStyle w:val="TAL"/>
              <w:rPr>
                <w:lang w:eastAsia="zh-CN"/>
              </w:rPr>
            </w:pPr>
            <w:r w:rsidRPr="00D165ED">
              <w:rPr>
                <w:lang w:eastAsia="zh-CN"/>
              </w:rPr>
              <w:t>Describes the Exception information.</w:t>
            </w:r>
          </w:p>
        </w:tc>
        <w:tc>
          <w:tcPr>
            <w:tcW w:w="2397" w:type="dxa"/>
          </w:tcPr>
          <w:p w14:paraId="6FE7A2DC"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tc>
      </w:tr>
      <w:tr w:rsidR="00136204" w:rsidRPr="00D165ED" w14:paraId="4F396B99" w14:textId="77777777" w:rsidTr="00727142">
        <w:trPr>
          <w:jc w:val="center"/>
        </w:trPr>
        <w:tc>
          <w:tcPr>
            <w:tcW w:w="3244" w:type="dxa"/>
          </w:tcPr>
          <w:p w14:paraId="09A87769" w14:textId="77777777" w:rsidR="00136204" w:rsidRPr="00D165ED" w:rsidRDefault="00136204" w:rsidP="00727142">
            <w:pPr>
              <w:pStyle w:val="TAL"/>
              <w:rPr>
                <w:lang w:eastAsia="zh-CN"/>
              </w:rPr>
            </w:pPr>
            <w:proofErr w:type="spellStart"/>
            <w:r w:rsidRPr="00D165ED">
              <w:t>ExceptionId</w:t>
            </w:r>
            <w:proofErr w:type="spellEnd"/>
          </w:p>
        </w:tc>
        <w:tc>
          <w:tcPr>
            <w:tcW w:w="1295" w:type="dxa"/>
          </w:tcPr>
          <w:p w14:paraId="1EF9BD6E" w14:textId="77777777" w:rsidR="00136204" w:rsidRPr="00D165ED" w:rsidRDefault="00136204" w:rsidP="00727142">
            <w:pPr>
              <w:pStyle w:val="TAL"/>
              <w:rPr>
                <w:lang w:eastAsia="zh-CN"/>
              </w:rPr>
            </w:pPr>
            <w:r w:rsidRPr="00D165ED">
              <w:rPr>
                <w:lang w:eastAsia="zh-CN"/>
              </w:rPr>
              <w:t>5.1.6.3.6</w:t>
            </w:r>
          </w:p>
        </w:tc>
        <w:tc>
          <w:tcPr>
            <w:tcW w:w="2413" w:type="dxa"/>
          </w:tcPr>
          <w:p w14:paraId="6DE4E6F8" w14:textId="77777777" w:rsidR="00136204" w:rsidRPr="00D165ED" w:rsidRDefault="00136204" w:rsidP="00727142">
            <w:pPr>
              <w:pStyle w:val="TAL"/>
              <w:rPr>
                <w:lang w:eastAsia="zh-CN"/>
              </w:rPr>
            </w:pPr>
            <w:r w:rsidRPr="00D165ED">
              <w:rPr>
                <w:lang w:eastAsia="zh-CN"/>
              </w:rPr>
              <w:t>Describes the Exception Id.</w:t>
            </w:r>
          </w:p>
        </w:tc>
        <w:tc>
          <w:tcPr>
            <w:tcW w:w="2397" w:type="dxa"/>
          </w:tcPr>
          <w:p w14:paraId="017DB946"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tc>
      </w:tr>
      <w:tr w:rsidR="00136204" w:rsidRPr="00D165ED" w14:paraId="7EFD78B2" w14:textId="77777777" w:rsidTr="00727142">
        <w:trPr>
          <w:jc w:val="center"/>
        </w:trPr>
        <w:tc>
          <w:tcPr>
            <w:tcW w:w="3244" w:type="dxa"/>
          </w:tcPr>
          <w:p w14:paraId="68E1BD20" w14:textId="77777777" w:rsidR="00136204" w:rsidRPr="00D165ED" w:rsidRDefault="00136204" w:rsidP="00727142">
            <w:pPr>
              <w:pStyle w:val="TAL"/>
              <w:rPr>
                <w:lang w:eastAsia="zh-CN"/>
              </w:rPr>
            </w:pPr>
            <w:proofErr w:type="spellStart"/>
            <w:r w:rsidRPr="00D165ED">
              <w:t>ExceptionTrend</w:t>
            </w:r>
            <w:proofErr w:type="spellEnd"/>
          </w:p>
        </w:tc>
        <w:tc>
          <w:tcPr>
            <w:tcW w:w="1295" w:type="dxa"/>
          </w:tcPr>
          <w:p w14:paraId="3721532F" w14:textId="77777777" w:rsidR="00136204" w:rsidRPr="00D165ED" w:rsidRDefault="00136204" w:rsidP="00727142">
            <w:pPr>
              <w:pStyle w:val="TAL"/>
              <w:rPr>
                <w:lang w:eastAsia="zh-CN"/>
              </w:rPr>
            </w:pPr>
            <w:r w:rsidRPr="00D165ED">
              <w:rPr>
                <w:lang w:eastAsia="zh-CN"/>
              </w:rPr>
              <w:t>5.1.6.3.7</w:t>
            </w:r>
          </w:p>
        </w:tc>
        <w:tc>
          <w:tcPr>
            <w:tcW w:w="2413" w:type="dxa"/>
          </w:tcPr>
          <w:p w14:paraId="148114C2" w14:textId="77777777" w:rsidR="00136204" w:rsidRPr="00D165ED" w:rsidRDefault="00136204" w:rsidP="00727142">
            <w:pPr>
              <w:pStyle w:val="TAL"/>
              <w:rPr>
                <w:lang w:eastAsia="zh-CN"/>
              </w:rPr>
            </w:pPr>
            <w:r w:rsidRPr="00D165ED">
              <w:rPr>
                <w:lang w:eastAsia="zh-CN"/>
              </w:rPr>
              <w:t>Describes the Exception Trend.</w:t>
            </w:r>
          </w:p>
        </w:tc>
        <w:tc>
          <w:tcPr>
            <w:tcW w:w="2397" w:type="dxa"/>
          </w:tcPr>
          <w:p w14:paraId="3706126C"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tc>
      </w:tr>
      <w:tr w:rsidR="00136204" w:rsidRPr="00D165ED" w14:paraId="6A05B301" w14:textId="77777777" w:rsidTr="00727142">
        <w:trPr>
          <w:jc w:val="center"/>
        </w:trPr>
        <w:tc>
          <w:tcPr>
            <w:tcW w:w="3244" w:type="dxa"/>
          </w:tcPr>
          <w:p w14:paraId="5D0C3F18" w14:textId="77777777" w:rsidR="00136204" w:rsidRPr="00D165ED" w:rsidRDefault="00136204" w:rsidP="00727142">
            <w:pPr>
              <w:pStyle w:val="TAL"/>
              <w:rPr>
                <w:lang w:eastAsia="zh-CN"/>
              </w:rPr>
            </w:pPr>
            <w:proofErr w:type="spellStart"/>
            <w:r w:rsidRPr="00D165ED">
              <w:t>ExpectedAnalyticsType</w:t>
            </w:r>
            <w:proofErr w:type="spellEnd"/>
          </w:p>
        </w:tc>
        <w:tc>
          <w:tcPr>
            <w:tcW w:w="1295" w:type="dxa"/>
          </w:tcPr>
          <w:p w14:paraId="39DD746E" w14:textId="77777777" w:rsidR="00136204" w:rsidRPr="00D165ED" w:rsidRDefault="00136204" w:rsidP="00727142">
            <w:pPr>
              <w:pStyle w:val="TAL"/>
              <w:rPr>
                <w:lang w:eastAsia="zh-CN"/>
              </w:rPr>
            </w:pPr>
            <w:r w:rsidRPr="00D165ED">
              <w:t>5.1.6.3.11</w:t>
            </w:r>
          </w:p>
        </w:tc>
        <w:tc>
          <w:tcPr>
            <w:tcW w:w="2413" w:type="dxa"/>
          </w:tcPr>
          <w:p w14:paraId="7FC86B56" w14:textId="77777777" w:rsidR="00136204" w:rsidRPr="00D165ED" w:rsidRDefault="00136204" w:rsidP="00727142">
            <w:pPr>
              <w:pStyle w:val="TAL"/>
              <w:rPr>
                <w:lang w:eastAsia="zh-CN"/>
              </w:rPr>
            </w:pPr>
            <w:r w:rsidRPr="00D165ED">
              <w:rPr>
                <w:lang w:eastAsia="zh-CN"/>
              </w:rPr>
              <w:t>Represents expected UE analytics type.</w:t>
            </w:r>
          </w:p>
        </w:tc>
        <w:tc>
          <w:tcPr>
            <w:tcW w:w="2397" w:type="dxa"/>
          </w:tcPr>
          <w:p w14:paraId="46CAB81B" w14:textId="77777777" w:rsidR="00136204" w:rsidRPr="00D165ED" w:rsidRDefault="00136204" w:rsidP="00727142">
            <w:pPr>
              <w:pStyle w:val="TAL"/>
              <w:rPr>
                <w:rFonts w:cs="Arial"/>
                <w:szCs w:val="18"/>
              </w:rPr>
            </w:pPr>
            <w:proofErr w:type="spellStart"/>
            <w:r w:rsidRPr="00D165ED">
              <w:t>AbnormalBehaviour</w:t>
            </w:r>
            <w:proofErr w:type="spellEnd"/>
          </w:p>
        </w:tc>
      </w:tr>
      <w:tr w:rsidR="00136204" w:rsidRPr="00D165ED" w14:paraId="0E53BCDD" w14:textId="77777777" w:rsidTr="00727142">
        <w:trPr>
          <w:jc w:val="center"/>
        </w:trPr>
        <w:tc>
          <w:tcPr>
            <w:tcW w:w="3244" w:type="dxa"/>
          </w:tcPr>
          <w:p w14:paraId="77B12D56" w14:textId="77777777" w:rsidR="00136204" w:rsidRPr="00D165ED" w:rsidRDefault="00136204" w:rsidP="00727142">
            <w:pPr>
              <w:pStyle w:val="TAL"/>
            </w:pPr>
            <w:proofErr w:type="spellStart"/>
            <w:r w:rsidRPr="00D165ED">
              <w:rPr>
                <w:lang w:eastAsia="zh-CN"/>
              </w:rPr>
              <w:t>FailureEventInfo</w:t>
            </w:r>
            <w:proofErr w:type="spellEnd"/>
          </w:p>
        </w:tc>
        <w:tc>
          <w:tcPr>
            <w:tcW w:w="1295" w:type="dxa"/>
          </w:tcPr>
          <w:p w14:paraId="632545BC" w14:textId="77777777" w:rsidR="00136204" w:rsidRPr="00D165ED" w:rsidRDefault="00136204" w:rsidP="00727142">
            <w:pPr>
              <w:pStyle w:val="TAL"/>
            </w:pPr>
            <w:r w:rsidRPr="00D165ED">
              <w:rPr>
                <w:rFonts w:hint="eastAsia"/>
                <w:lang w:eastAsia="zh-CN"/>
              </w:rPr>
              <w:t>5.1.6.2.3</w:t>
            </w:r>
            <w:r w:rsidRPr="00D165ED">
              <w:rPr>
                <w:lang w:eastAsia="zh-CN"/>
              </w:rPr>
              <w:t>5</w:t>
            </w:r>
          </w:p>
        </w:tc>
        <w:tc>
          <w:tcPr>
            <w:tcW w:w="2413" w:type="dxa"/>
          </w:tcPr>
          <w:p w14:paraId="27F12320" w14:textId="77777777" w:rsidR="00136204" w:rsidRPr="00D165ED" w:rsidRDefault="00136204" w:rsidP="00727142">
            <w:pPr>
              <w:pStyle w:val="TAL"/>
              <w:rPr>
                <w:lang w:eastAsia="zh-CN"/>
              </w:rPr>
            </w:pPr>
            <w:r w:rsidRPr="00D165ED">
              <w:rPr>
                <w:lang w:eastAsia="zh-CN"/>
              </w:rPr>
              <w:t>Contains information on the event for which the subscription is not successful.</w:t>
            </w:r>
          </w:p>
        </w:tc>
        <w:tc>
          <w:tcPr>
            <w:tcW w:w="2397" w:type="dxa"/>
          </w:tcPr>
          <w:p w14:paraId="68DD56B1" w14:textId="77777777" w:rsidR="00136204" w:rsidRPr="00D165ED" w:rsidRDefault="00136204" w:rsidP="00727142">
            <w:pPr>
              <w:pStyle w:val="TAL"/>
            </w:pPr>
          </w:p>
        </w:tc>
      </w:tr>
      <w:tr w:rsidR="00136204" w:rsidRPr="00D165ED" w14:paraId="1D26F3FA" w14:textId="77777777" w:rsidTr="00727142">
        <w:trPr>
          <w:jc w:val="center"/>
        </w:trPr>
        <w:tc>
          <w:tcPr>
            <w:tcW w:w="3244" w:type="dxa"/>
          </w:tcPr>
          <w:p w14:paraId="3D8127BA" w14:textId="77777777" w:rsidR="00136204" w:rsidRPr="00D165ED" w:rsidRDefault="00136204" w:rsidP="00727142">
            <w:pPr>
              <w:pStyle w:val="TAL"/>
              <w:rPr>
                <w:lang w:eastAsia="zh-CN"/>
              </w:rPr>
            </w:pPr>
            <w:proofErr w:type="spellStart"/>
            <w:r w:rsidRPr="00D165ED">
              <w:t>IpEthFlowDescription</w:t>
            </w:r>
            <w:proofErr w:type="spellEnd"/>
          </w:p>
        </w:tc>
        <w:tc>
          <w:tcPr>
            <w:tcW w:w="1295" w:type="dxa"/>
          </w:tcPr>
          <w:p w14:paraId="1EDDE250" w14:textId="77777777" w:rsidR="00136204" w:rsidRPr="00D165ED" w:rsidRDefault="00136204" w:rsidP="00727142">
            <w:pPr>
              <w:pStyle w:val="TAL"/>
              <w:rPr>
                <w:lang w:eastAsia="zh-CN"/>
              </w:rPr>
            </w:pPr>
            <w:r w:rsidRPr="00D165ED">
              <w:t>5.1.6.2.27</w:t>
            </w:r>
          </w:p>
        </w:tc>
        <w:tc>
          <w:tcPr>
            <w:tcW w:w="2413" w:type="dxa"/>
          </w:tcPr>
          <w:p w14:paraId="413FE570" w14:textId="77777777" w:rsidR="00136204" w:rsidRPr="00D165ED" w:rsidRDefault="00136204" w:rsidP="00727142">
            <w:pPr>
              <w:pStyle w:val="TAL"/>
              <w:rPr>
                <w:lang w:eastAsia="zh-CN"/>
              </w:rPr>
            </w:pPr>
            <w:r w:rsidRPr="00D165ED">
              <w:rPr>
                <w:lang w:eastAsia="zh-CN"/>
              </w:rPr>
              <w:t>Contains the description of an Uplink and/or Downlink Ethernet flow.</w:t>
            </w:r>
          </w:p>
        </w:tc>
        <w:tc>
          <w:tcPr>
            <w:tcW w:w="2397" w:type="dxa"/>
          </w:tcPr>
          <w:p w14:paraId="4B51D360" w14:textId="77777777" w:rsidR="00136204" w:rsidRPr="00D165ED" w:rsidRDefault="00136204" w:rsidP="00727142">
            <w:pPr>
              <w:pStyle w:val="TAL"/>
              <w:rPr>
                <w:rFonts w:cs="Arial"/>
                <w:szCs w:val="18"/>
              </w:rPr>
            </w:pPr>
            <w:proofErr w:type="spellStart"/>
            <w:r w:rsidRPr="00D165ED">
              <w:t>AbnormalBehaviour</w:t>
            </w:r>
            <w:proofErr w:type="spellEnd"/>
          </w:p>
        </w:tc>
      </w:tr>
      <w:tr w:rsidR="00136204" w:rsidRPr="00D165ED" w14:paraId="6234B3E6" w14:textId="77777777" w:rsidTr="00727142">
        <w:trPr>
          <w:jc w:val="center"/>
        </w:trPr>
        <w:tc>
          <w:tcPr>
            <w:tcW w:w="3244" w:type="dxa"/>
          </w:tcPr>
          <w:p w14:paraId="7A6A7916" w14:textId="77777777" w:rsidR="00136204" w:rsidRPr="00D165ED" w:rsidRDefault="00136204" w:rsidP="00727142">
            <w:pPr>
              <w:pStyle w:val="TAL"/>
              <w:rPr>
                <w:lang w:eastAsia="zh-CN"/>
              </w:rPr>
            </w:pPr>
            <w:proofErr w:type="spellStart"/>
            <w:r w:rsidRPr="00D165ED">
              <w:rPr>
                <w:lang w:eastAsia="zh-CN"/>
              </w:rPr>
              <w:t>LoadLevelInformation</w:t>
            </w:r>
            <w:proofErr w:type="spellEnd"/>
          </w:p>
        </w:tc>
        <w:tc>
          <w:tcPr>
            <w:tcW w:w="1295" w:type="dxa"/>
          </w:tcPr>
          <w:p w14:paraId="61B434D4" w14:textId="77777777" w:rsidR="00136204" w:rsidRPr="00D165ED" w:rsidRDefault="00136204" w:rsidP="00727142">
            <w:pPr>
              <w:pStyle w:val="TAL"/>
              <w:rPr>
                <w:lang w:eastAsia="zh-CN"/>
              </w:rPr>
            </w:pPr>
            <w:r w:rsidRPr="00D165ED">
              <w:rPr>
                <w:lang w:eastAsia="zh-CN"/>
              </w:rPr>
              <w:t>5.1.6.3.2</w:t>
            </w:r>
          </w:p>
        </w:tc>
        <w:tc>
          <w:tcPr>
            <w:tcW w:w="2413" w:type="dxa"/>
          </w:tcPr>
          <w:p w14:paraId="595BA253" w14:textId="77777777" w:rsidR="00136204" w:rsidRPr="00D165ED" w:rsidRDefault="00136204" w:rsidP="00727142">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B6F26EA" w14:textId="77777777" w:rsidR="00136204" w:rsidRPr="00D165ED" w:rsidRDefault="00136204" w:rsidP="00727142">
            <w:pPr>
              <w:pStyle w:val="TAL"/>
              <w:rPr>
                <w:rFonts w:cs="Arial"/>
                <w:szCs w:val="18"/>
              </w:rPr>
            </w:pPr>
          </w:p>
        </w:tc>
      </w:tr>
      <w:tr w:rsidR="00136204" w:rsidRPr="00D165ED" w14:paraId="528CDB3E" w14:textId="77777777" w:rsidTr="00727142">
        <w:trPr>
          <w:jc w:val="center"/>
        </w:trPr>
        <w:tc>
          <w:tcPr>
            <w:tcW w:w="3244" w:type="dxa"/>
          </w:tcPr>
          <w:p w14:paraId="1AE6770B" w14:textId="77777777" w:rsidR="00136204" w:rsidRPr="00D165ED" w:rsidRDefault="00136204" w:rsidP="00727142">
            <w:pPr>
              <w:pStyle w:val="TAL"/>
              <w:rPr>
                <w:lang w:eastAsia="zh-CN"/>
              </w:rPr>
            </w:pPr>
            <w:proofErr w:type="spellStart"/>
            <w:r w:rsidRPr="00D165ED">
              <w:rPr>
                <w:lang w:eastAsia="zh-CN"/>
              </w:rPr>
              <w:t>LocationInfo</w:t>
            </w:r>
            <w:proofErr w:type="spellEnd"/>
          </w:p>
        </w:tc>
        <w:tc>
          <w:tcPr>
            <w:tcW w:w="1295" w:type="dxa"/>
          </w:tcPr>
          <w:p w14:paraId="16719779" w14:textId="77777777" w:rsidR="00136204" w:rsidRPr="00D165ED" w:rsidRDefault="00136204" w:rsidP="00727142">
            <w:pPr>
              <w:pStyle w:val="TAL"/>
              <w:rPr>
                <w:lang w:eastAsia="zh-CN"/>
              </w:rPr>
            </w:pPr>
            <w:r w:rsidRPr="00D165ED">
              <w:rPr>
                <w:lang w:eastAsia="zh-CN"/>
              </w:rPr>
              <w:t>5.1.6.2.11</w:t>
            </w:r>
          </w:p>
        </w:tc>
        <w:tc>
          <w:tcPr>
            <w:tcW w:w="2413" w:type="dxa"/>
          </w:tcPr>
          <w:p w14:paraId="1ECCB275" w14:textId="77777777" w:rsidR="00136204" w:rsidRPr="00D165ED" w:rsidRDefault="00136204" w:rsidP="00727142">
            <w:pPr>
              <w:pStyle w:val="TAL"/>
            </w:pPr>
            <w:r w:rsidRPr="00D165ED">
              <w:t>Represents UE location information.</w:t>
            </w:r>
          </w:p>
        </w:tc>
        <w:tc>
          <w:tcPr>
            <w:tcW w:w="2397" w:type="dxa"/>
          </w:tcPr>
          <w:p w14:paraId="2DE70081" w14:textId="77777777" w:rsidR="00136204" w:rsidRPr="00D165ED" w:rsidRDefault="00136204" w:rsidP="00727142">
            <w:pPr>
              <w:pStyle w:val="TAL"/>
              <w:rPr>
                <w:rFonts w:cs="Arial"/>
                <w:szCs w:val="18"/>
              </w:rPr>
            </w:pPr>
            <w:proofErr w:type="spellStart"/>
            <w:r w:rsidRPr="00D165ED">
              <w:rPr>
                <w:rFonts w:cs="Arial"/>
                <w:szCs w:val="18"/>
              </w:rPr>
              <w:t>UeMobility</w:t>
            </w:r>
            <w:proofErr w:type="spellEnd"/>
          </w:p>
          <w:p w14:paraId="120B3214" w14:textId="77777777" w:rsidR="00136204" w:rsidRPr="00D165ED" w:rsidRDefault="00136204" w:rsidP="00727142">
            <w:pPr>
              <w:pStyle w:val="TAL"/>
              <w:rPr>
                <w:rFonts w:cs="Arial"/>
                <w:szCs w:val="18"/>
              </w:rPr>
            </w:pPr>
          </w:p>
        </w:tc>
      </w:tr>
      <w:tr w:rsidR="00136204" w:rsidRPr="00D165ED" w14:paraId="38FEF347" w14:textId="77777777" w:rsidTr="00727142">
        <w:trPr>
          <w:jc w:val="center"/>
        </w:trPr>
        <w:tc>
          <w:tcPr>
            <w:tcW w:w="3244" w:type="dxa"/>
          </w:tcPr>
          <w:p w14:paraId="00C3B949" w14:textId="77777777" w:rsidR="00136204" w:rsidRPr="00D165ED" w:rsidRDefault="00136204" w:rsidP="00727142">
            <w:pPr>
              <w:pStyle w:val="TAL"/>
              <w:rPr>
                <w:lang w:eastAsia="zh-CN"/>
              </w:rPr>
            </w:pPr>
            <w:proofErr w:type="spellStart"/>
            <w:r w:rsidRPr="00D165ED">
              <w:rPr>
                <w:lang w:eastAsia="zh-CN"/>
              </w:rPr>
              <w:t>MatchingDirection</w:t>
            </w:r>
            <w:proofErr w:type="spellEnd"/>
          </w:p>
        </w:tc>
        <w:tc>
          <w:tcPr>
            <w:tcW w:w="1295" w:type="dxa"/>
          </w:tcPr>
          <w:p w14:paraId="6FA7DE3D" w14:textId="77777777" w:rsidR="00136204" w:rsidRPr="00D165ED" w:rsidRDefault="00136204" w:rsidP="00727142">
            <w:pPr>
              <w:pStyle w:val="TAL"/>
              <w:rPr>
                <w:lang w:eastAsia="zh-CN"/>
              </w:rPr>
            </w:pPr>
            <w:r w:rsidRPr="00D165ED">
              <w:rPr>
                <w:lang w:eastAsia="zh-CN"/>
              </w:rPr>
              <w:t>5.1.6.3.12</w:t>
            </w:r>
          </w:p>
        </w:tc>
        <w:tc>
          <w:tcPr>
            <w:tcW w:w="2413" w:type="dxa"/>
          </w:tcPr>
          <w:p w14:paraId="1605B743" w14:textId="77777777" w:rsidR="00136204" w:rsidRPr="00D165ED" w:rsidRDefault="00136204" w:rsidP="00727142">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4542FF9" w14:textId="77777777" w:rsidR="00136204" w:rsidRPr="00D165ED" w:rsidRDefault="00136204" w:rsidP="00727142">
            <w:pPr>
              <w:pStyle w:val="TAL"/>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p>
          <w:p w14:paraId="5CC14ADB" w14:textId="77777777" w:rsidR="00136204" w:rsidRPr="00D165ED" w:rsidRDefault="00136204" w:rsidP="00727142">
            <w:pPr>
              <w:pStyle w:val="TAL"/>
            </w:pPr>
            <w:r w:rsidRPr="00D165ED">
              <w:rPr>
                <w:rFonts w:cs="Arial"/>
                <w:szCs w:val="18"/>
              </w:rPr>
              <w:t>Dispersion</w:t>
            </w:r>
          </w:p>
          <w:p w14:paraId="7E61A6DF" w14:textId="77777777" w:rsidR="00136204" w:rsidRPr="00D165ED" w:rsidRDefault="00136204" w:rsidP="00727142">
            <w:pPr>
              <w:pStyle w:val="TAL"/>
              <w:rPr>
                <w:rFonts w:cs="Arial"/>
                <w:szCs w:val="18"/>
              </w:rPr>
            </w:pPr>
            <w:proofErr w:type="spellStart"/>
            <w:r w:rsidRPr="00D165ED">
              <w:rPr>
                <w:rFonts w:cs="Arial"/>
                <w:szCs w:val="18"/>
              </w:rPr>
              <w:t>RedundantTransmissionExp</w:t>
            </w:r>
            <w:proofErr w:type="spellEnd"/>
          </w:p>
          <w:p w14:paraId="034BA7C3" w14:textId="77777777" w:rsidR="00136204" w:rsidRPr="00D165ED" w:rsidRDefault="00136204" w:rsidP="00727142">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086F82F0" w14:textId="77777777" w:rsidR="00136204" w:rsidRPr="00D165ED" w:rsidRDefault="00136204" w:rsidP="00727142">
            <w:pPr>
              <w:pStyle w:val="TAL"/>
              <w:rPr>
                <w:rFonts w:cs="Arial"/>
                <w:szCs w:val="18"/>
              </w:rPr>
            </w:pPr>
            <w:proofErr w:type="spellStart"/>
            <w:r w:rsidRPr="00D165ED">
              <w:rPr>
                <w:rFonts w:cs="Arial"/>
                <w:szCs w:val="18"/>
                <w:lang w:eastAsia="zh-CN"/>
              </w:rPr>
              <w:t>ServiceExperienceExt</w:t>
            </w:r>
            <w:proofErr w:type="spellEnd"/>
          </w:p>
        </w:tc>
      </w:tr>
      <w:tr w:rsidR="00136204" w:rsidRPr="00D165ED" w14:paraId="2D85026E" w14:textId="77777777" w:rsidTr="00727142">
        <w:trPr>
          <w:jc w:val="center"/>
        </w:trPr>
        <w:tc>
          <w:tcPr>
            <w:tcW w:w="3244" w:type="dxa"/>
          </w:tcPr>
          <w:p w14:paraId="27C7BD35" w14:textId="77777777" w:rsidR="00136204" w:rsidRPr="00D165ED" w:rsidRDefault="00136204" w:rsidP="00727142">
            <w:pPr>
              <w:pStyle w:val="TAL"/>
              <w:rPr>
                <w:lang w:eastAsia="zh-CN"/>
              </w:rPr>
            </w:pPr>
            <w:proofErr w:type="spellStart"/>
            <w:r w:rsidRPr="00D165ED">
              <w:rPr>
                <w:lang w:eastAsia="zh-CN"/>
              </w:rPr>
              <w:t>ModelInfo</w:t>
            </w:r>
            <w:proofErr w:type="spellEnd"/>
          </w:p>
        </w:tc>
        <w:tc>
          <w:tcPr>
            <w:tcW w:w="1295" w:type="dxa"/>
          </w:tcPr>
          <w:p w14:paraId="34B25D51" w14:textId="77777777" w:rsidR="00136204" w:rsidRPr="00D165ED" w:rsidRDefault="00136204" w:rsidP="00727142">
            <w:pPr>
              <w:pStyle w:val="TAL"/>
              <w:rPr>
                <w:lang w:eastAsia="zh-CN"/>
              </w:rPr>
            </w:pPr>
            <w:r w:rsidRPr="00D165ED">
              <w:rPr>
                <w:lang w:eastAsia="zh-CN"/>
              </w:rPr>
              <w:t>5.1.6.2.42</w:t>
            </w:r>
          </w:p>
        </w:tc>
        <w:tc>
          <w:tcPr>
            <w:tcW w:w="2413" w:type="dxa"/>
          </w:tcPr>
          <w:p w14:paraId="39B2B5B5" w14:textId="77777777" w:rsidR="00136204" w:rsidRPr="00D165ED" w:rsidRDefault="00136204" w:rsidP="00727142">
            <w:pPr>
              <w:pStyle w:val="TAL"/>
              <w:rPr>
                <w:lang w:eastAsia="zh-CN"/>
              </w:rPr>
            </w:pPr>
            <w:r w:rsidRPr="00D165ED">
              <w:rPr>
                <w:lang w:eastAsia="zh-CN"/>
              </w:rPr>
              <w:t>Contains information about an ML model.</w:t>
            </w:r>
          </w:p>
        </w:tc>
        <w:tc>
          <w:tcPr>
            <w:tcW w:w="2397" w:type="dxa"/>
          </w:tcPr>
          <w:p w14:paraId="17F1ACF5" w14:textId="77777777" w:rsidR="00136204" w:rsidRPr="00D165ED" w:rsidRDefault="00136204" w:rsidP="00727142">
            <w:pPr>
              <w:pStyle w:val="TAL"/>
              <w:rPr>
                <w:rFonts w:cs="Arial"/>
                <w:szCs w:val="18"/>
              </w:rPr>
            </w:pPr>
            <w:proofErr w:type="spellStart"/>
            <w:r>
              <w:t>AnaSubTransfer</w:t>
            </w:r>
            <w:proofErr w:type="spellEnd"/>
          </w:p>
        </w:tc>
      </w:tr>
      <w:tr w:rsidR="00136204" w:rsidRPr="00D165ED" w14:paraId="7A4124FA" w14:textId="77777777" w:rsidTr="00727142">
        <w:trPr>
          <w:jc w:val="center"/>
        </w:trPr>
        <w:tc>
          <w:tcPr>
            <w:tcW w:w="3244" w:type="dxa"/>
          </w:tcPr>
          <w:p w14:paraId="62BAFE1D" w14:textId="77777777" w:rsidR="00136204" w:rsidRPr="00D165ED" w:rsidRDefault="00136204" w:rsidP="00727142">
            <w:pPr>
              <w:pStyle w:val="TAL"/>
              <w:rPr>
                <w:lang w:eastAsia="zh-CN"/>
              </w:rPr>
            </w:pPr>
            <w:proofErr w:type="spellStart"/>
            <w:r w:rsidRPr="00D165ED">
              <w:t>NetworkPerfInfo</w:t>
            </w:r>
            <w:proofErr w:type="spellEnd"/>
          </w:p>
        </w:tc>
        <w:tc>
          <w:tcPr>
            <w:tcW w:w="1295" w:type="dxa"/>
          </w:tcPr>
          <w:p w14:paraId="3AB39BAB"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.1.6.2.23</w:t>
            </w:r>
          </w:p>
        </w:tc>
        <w:tc>
          <w:tcPr>
            <w:tcW w:w="2413" w:type="dxa"/>
          </w:tcPr>
          <w:p w14:paraId="1767AFA3" w14:textId="77777777" w:rsidR="00136204" w:rsidRPr="00D165ED" w:rsidRDefault="00136204" w:rsidP="00727142">
            <w:pPr>
              <w:pStyle w:val="TAL"/>
              <w:rPr>
                <w:lang w:eastAsia="zh-CN"/>
              </w:rPr>
            </w:pPr>
            <w:r w:rsidRPr="00D165ED">
              <w:rPr>
                <w:lang w:eastAsia="zh-CN"/>
              </w:rPr>
              <w:t>Represents the network performance information.</w:t>
            </w:r>
          </w:p>
        </w:tc>
        <w:tc>
          <w:tcPr>
            <w:tcW w:w="2397" w:type="dxa"/>
          </w:tcPr>
          <w:p w14:paraId="7FC9C2BF" w14:textId="77777777" w:rsidR="00136204" w:rsidRPr="00D165ED" w:rsidRDefault="00136204" w:rsidP="00727142">
            <w:pPr>
              <w:pStyle w:val="TAL"/>
              <w:rPr>
                <w:rFonts w:cs="Arial"/>
                <w:szCs w:val="18"/>
              </w:rPr>
            </w:pPr>
            <w:proofErr w:type="spellStart"/>
            <w:r w:rsidRPr="00D165ED">
              <w:t>NetworkPerformance</w:t>
            </w:r>
            <w:proofErr w:type="spellEnd"/>
          </w:p>
        </w:tc>
      </w:tr>
      <w:tr w:rsidR="00136204" w:rsidRPr="00D165ED" w14:paraId="1CB26B27" w14:textId="77777777" w:rsidTr="00727142">
        <w:trPr>
          <w:jc w:val="center"/>
        </w:trPr>
        <w:tc>
          <w:tcPr>
            <w:tcW w:w="3244" w:type="dxa"/>
          </w:tcPr>
          <w:p w14:paraId="303473F2" w14:textId="77777777" w:rsidR="00136204" w:rsidRPr="00D165ED" w:rsidRDefault="00136204" w:rsidP="00727142">
            <w:pPr>
              <w:pStyle w:val="TAL"/>
              <w:rPr>
                <w:lang w:eastAsia="zh-CN"/>
              </w:rPr>
            </w:pPr>
            <w:proofErr w:type="spellStart"/>
            <w:r w:rsidRPr="00D165ED">
              <w:t>NetworkPerfRequirement</w:t>
            </w:r>
            <w:proofErr w:type="spellEnd"/>
          </w:p>
        </w:tc>
        <w:tc>
          <w:tcPr>
            <w:tcW w:w="1295" w:type="dxa"/>
          </w:tcPr>
          <w:p w14:paraId="6750DEC2"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.1.6.2.22</w:t>
            </w:r>
          </w:p>
        </w:tc>
        <w:tc>
          <w:tcPr>
            <w:tcW w:w="2413" w:type="dxa"/>
          </w:tcPr>
          <w:p w14:paraId="247E9C22" w14:textId="77777777" w:rsidR="00136204" w:rsidRPr="00D165ED" w:rsidRDefault="00136204" w:rsidP="00727142">
            <w:pPr>
              <w:pStyle w:val="TAL"/>
              <w:rPr>
                <w:lang w:eastAsia="zh-CN"/>
              </w:rPr>
            </w:pPr>
            <w:r w:rsidRPr="00D165ED">
              <w:rPr>
                <w:lang w:eastAsia="zh-CN"/>
              </w:rPr>
              <w:t>Represents a network performance requirement.</w:t>
            </w:r>
          </w:p>
        </w:tc>
        <w:tc>
          <w:tcPr>
            <w:tcW w:w="2397" w:type="dxa"/>
          </w:tcPr>
          <w:p w14:paraId="28388E28" w14:textId="77777777" w:rsidR="00136204" w:rsidRPr="00D165ED" w:rsidRDefault="00136204" w:rsidP="00727142">
            <w:pPr>
              <w:pStyle w:val="TAL"/>
              <w:rPr>
                <w:rFonts w:cs="Arial"/>
                <w:szCs w:val="18"/>
              </w:rPr>
            </w:pPr>
            <w:proofErr w:type="spellStart"/>
            <w:r w:rsidRPr="00D165ED">
              <w:t>NetworkPerformance</w:t>
            </w:r>
            <w:proofErr w:type="spellEnd"/>
          </w:p>
        </w:tc>
      </w:tr>
      <w:tr w:rsidR="00136204" w:rsidRPr="00D165ED" w14:paraId="71FEA9F9" w14:textId="77777777" w:rsidTr="00727142">
        <w:trPr>
          <w:jc w:val="center"/>
        </w:trPr>
        <w:tc>
          <w:tcPr>
            <w:tcW w:w="3244" w:type="dxa"/>
          </w:tcPr>
          <w:p w14:paraId="03C569C0" w14:textId="77777777" w:rsidR="00136204" w:rsidRPr="00D165ED" w:rsidRDefault="00136204" w:rsidP="00727142">
            <w:pPr>
              <w:pStyle w:val="TAL"/>
              <w:rPr>
                <w:lang w:eastAsia="zh-CN"/>
              </w:rPr>
            </w:pPr>
            <w:proofErr w:type="spellStart"/>
            <w:r w:rsidRPr="00D165ED">
              <w:t>NetworkPerfType</w:t>
            </w:r>
            <w:proofErr w:type="spellEnd"/>
          </w:p>
        </w:tc>
        <w:tc>
          <w:tcPr>
            <w:tcW w:w="1295" w:type="dxa"/>
          </w:tcPr>
          <w:p w14:paraId="47768F2A" w14:textId="77777777" w:rsidR="00136204" w:rsidRPr="00D165ED" w:rsidRDefault="00136204" w:rsidP="00727142">
            <w:pPr>
              <w:pStyle w:val="TAL"/>
              <w:rPr>
                <w:lang w:eastAsia="zh-CN"/>
              </w:rPr>
            </w:pPr>
            <w:r w:rsidRPr="00D165ED">
              <w:rPr>
                <w:rFonts w:hint="eastAsia"/>
                <w:lang w:eastAsia="zh-CN"/>
              </w:rPr>
              <w:t>5</w:t>
            </w:r>
            <w:r w:rsidRPr="00D165ED">
              <w:rPr>
                <w:lang w:eastAsia="zh-CN"/>
              </w:rPr>
              <w:t>.1.6.3.10</w:t>
            </w:r>
          </w:p>
        </w:tc>
        <w:tc>
          <w:tcPr>
            <w:tcW w:w="2413" w:type="dxa"/>
          </w:tcPr>
          <w:p w14:paraId="2A5F22BD" w14:textId="77777777" w:rsidR="00136204" w:rsidRPr="00D165ED" w:rsidRDefault="00136204" w:rsidP="00727142">
            <w:pPr>
              <w:pStyle w:val="TAL"/>
              <w:rPr>
                <w:lang w:eastAsia="zh-CN"/>
              </w:rPr>
            </w:pPr>
            <w:r w:rsidRPr="00D165ED">
              <w:rPr>
                <w:lang w:eastAsia="zh-CN"/>
              </w:rPr>
              <w:t>Represents the network performance types.</w:t>
            </w:r>
          </w:p>
        </w:tc>
        <w:tc>
          <w:tcPr>
            <w:tcW w:w="2397" w:type="dxa"/>
          </w:tcPr>
          <w:p w14:paraId="1EC47664" w14:textId="77777777" w:rsidR="00136204" w:rsidRPr="00D165ED" w:rsidRDefault="00136204" w:rsidP="00727142">
            <w:pPr>
              <w:pStyle w:val="TAL"/>
              <w:rPr>
                <w:rFonts w:cs="Arial"/>
                <w:szCs w:val="18"/>
              </w:rPr>
            </w:pPr>
            <w:proofErr w:type="spellStart"/>
            <w:r w:rsidRPr="00D165ED">
              <w:t>NetworkPerformance</w:t>
            </w:r>
            <w:proofErr w:type="spellEnd"/>
          </w:p>
        </w:tc>
      </w:tr>
      <w:tr w:rsidR="00136204" w:rsidRPr="00D165ED" w14:paraId="62F769F1" w14:textId="77777777" w:rsidTr="00727142">
        <w:trPr>
          <w:jc w:val="center"/>
        </w:trPr>
        <w:tc>
          <w:tcPr>
            <w:tcW w:w="3244" w:type="dxa"/>
          </w:tcPr>
          <w:p w14:paraId="51CBB8E1" w14:textId="77777777" w:rsidR="00136204" w:rsidRPr="00D165ED" w:rsidRDefault="00136204" w:rsidP="00727142">
            <w:pPr>
              <w:pStyle w:val="TAL"/>
              <w:rPr>
                <w:lang w:eastAsia="zh-CN"/>
              </w:rPr>
            </w:pPr>
            <w:proofErr w:type="spellStart"/>
            <w:r w:rsidRPr="00D165ED">
              <w:rPr>
                <w:lang w:eastAsia="zh-CN"/>
              </w:rPr>
              <w:t>NfLoadLevelInformation</w:t>
            </w:r>
            <w:proofErr w:type="spellEnd"/>
          </w:p>
        </w:tc>
        <w:tc>
          <w:tcPr>
            <w:tcW w:w="1295" w:type="dxa"/>
          </w:tcPr>
          <w:p w14:paraId="0F8080A9" w14:textId="77777777" w:rsidR="00136204" w:rsidRPr="00D165ED" w:rsidRDefault="00136204" w:rsidP="00727142">
            <w:pPr>
              <w:pStyle w:val="TAL"/>
              <w:rPr>
                <w:lang w:eastAsia="zh-CN"/>
              </w:rPr>
            </w:pPr>
            <w:r w:rsidRPr="00D165ED">
              <w:t>5.1.6.2.31</w:t>
            </w:r>
          </w:p>
        </w:tc>
        <w:tc>
          <w:tcPr>
            <w:tcW w:w="2413" w:type="dxa"/>
          </w:tcPr>
          <w:p w14:paraId="4FD47C9B" w14:textId="77777777" w:rsidR="00136204" w:rsidRPr="00D165ED" w:rsidRDefault="00136204" w:rsidP="00727142">
            <w:pPr>
              <w:pStyle w:val="TAL"/>
              <w:rPr>
                <w:lang w:eastAsia="zh-CN"/>
              </w:rPr>
            </w:pPr>
            <w:r w:rsidRPr="00D165ED">
              <w:rPr>
                <w:lang w:eastAsia="zh-CN"/>
              </w:rPr>
              <w:t>Represents load level information of a given NF instance.</w:t>
            </w:r>
          </w:p>
        </w:tc>
        <w:tc>
          <w:tcPr>
            <w:tcW w:w="2397" w:type="dxa"/>
          </w:tcPr>
          <w:p w14:paraId="25BD1C67" w14:textId="77777777" w:rsidR="00136204" w:rsidRPr="00D165ED" w:rsidRDefault="00136204" w:rsidP="00727142">
            <w:pPr>
              <w:pStyle w:val="TAL"/>
              <w:rPr>
                <w:rFonts w:cs="Arial"/>
                <w:szCs w:val="18"/>
              </w:rPr>
            </w:pPr>
            <w:proofErr w:type="spellStart"/>
            <w:r w:rsidRPr="00D165ED">
              <w:t>NfLoad</w:t>
            </w:r>
            <w:proofErr w:type="spellEnd"/>
          </w:p>
        </w:tc>
      </w:tr>
      <w:tr w:rsidR="00136204" w:rsidRPr="00D165ED" w14:paraId="771D641A" w14:textId="77777777" w:rsidTr="00727142">
        <w:trPr>
          <w:jc w:val="center"/>
        </w:trPr>
        <w:tc>
          <w:tcPr>
            <w:tcW w:w="3244" w:type="dxa"/>
          </w:tcPr>
          <w:p w14:paraId="48A82A2D" w14:textId="77777777" w:rsidR="00136204" w:rsidRPr="00D165ED" w:rsidRDefault="00136204" w:rsidP="00727142">
            <w:pPr>
              <w:pStyle w:val="TAL"/>
              <w:rPr>
                <w:lang w:eastAsia="zh-CN"/>
              </w:rPr>
            </w:pPr>
            <w:proofErr w:type="spellStart"/>
            <w:r w:rsidRPr="00D165ED">
              <w:rPr>
                <w:lang w:eastAsia="zh-CN"/>
              </w:rPr>
              <w:t>NfStatus</w:t>
            </w:r>
            <w:proofErr w:type="spellEnd"/>
          </w:p>
        </w:tc>
        <w:tc>
          <w:tcPr>
            <w:tcW w:w="1295" w:type="dxa"/>
          </w:tcPr>
          <w:p w14:paraId="7666E233" w14:textId="77777777" w:rsidR="00136204" w:rsidRPr="00D165ED" w:rsidRDefault="00136204" w:rsidP="00727142">
            <w:pPr>
              <w:pStyle w:val="TAL"/>
            </w:pPr>
            <w:r w:rsidRPr="00D165ED">
              <w:rPr>
                <w:lang w:eastAsia="zh-CN"/>
              </w:rPr>
              <w:t>5.1.6.2.32</w:t>
            </w:r>
          </w:p>
        </w:tc>
        <w:tc>
          <w:tcPr>
            <w:tcW w:w="2413" w:type="dxa"/>
          </w:tcPr>
          <w:p w14:paraId="6400C745" w14:textId="77777777" w:rsidR="00136204" w:rsidRPr="00D165ED" w:rsidRDefault="00136204" w:rsidP="00727142">
            <w:pPr>
              <w:pStyle w:val="TAL"/>
              <w:rPr>
                <w:lang w:eastAsia="zh-CN"/>
              </w:rPr>
            </w:pPr>
            <w:r w:rsidRPr="00D165ED">
              <w:rPr>
                <w:lang w:eastAsia="zh-CN"/>
              </w:rPr>
              <w:t>Provides the percentage of time spent on various NF states.</w:t>
            </w:r>
          </w:p>
        </w:tc>
        <w:tc>
          <w:tcPr>
            <w:tcW w:w="2397" w:type="dxa"/>
          </w:tcPr>
          <w:p w14:paraId="0CE98EF1" w14:textId="77777777" w:rsidR="00136204" w:rsidRPr="00D165ED" w:rsidRDefault="00136204" w:rsidP="00727142">
            <w:pPr>
              <w:pStyle w:val="TAL"/>
            </w:pPr>
            <w:proofErr w:type="spellStart"/>
            <w:r w:rsidRPr="00D165ED">
              <w:rPr>
                <w:rFonts w:cs="Arial"/>
                <w:szCs w:val="18"/>
              </w:rPr>
              <w:t>NfLoad</w:t>
            </w:r>
            <w:proofErr w:type="spellEnd"/>
          </w:p>
        </w:tc>
      </w:tr>
      <w:tr w:rsidR="00136204" w:rsidRPr="00D165ED" w14:paraId="04B79957" w14:textId="77777777" w:rsidTr="00727142">
        <w:trPr>
          <w:jc w:val="center"/>
        </w:trPr>
        <w:tc>
          <w:tcPr>
            <w:tcW w:w="3244" w:type="dxa"/>
          </w:tcPr>
          <w:p w14:paraId="3D962E42" w14:textId="77777777" w:rsidR="00136204" w:rsidRPr="00D165ED" w:rsidRDefault="00136204" w:rsidP="00727142">
            <w:pPr>
              <w:pStyle w:val="TAL"/>
              <w:rPr>
                <w:lang w:eastAsia="zh-CN"/>
              </w:rPr>
            </w:pPr>
            <w:proofErr w:type="spellStart"/>
            <w:r w:rsidRPr="00D165ED">
              <w:rPr>
                <w:lang w:eastAsia="zh-CN"/>
              </w:rPr>
              <w:t>NnwdafEventsSubscription</w:t>
            </w:r>
            <w:proofErr w:type="spellEnd"/>
          </w:p>
        </w:tc>
        <w:tc>
          <w:tcPr>
            <w:tcW w:w="1295" w:type="dxa"/>
          </w:tcPr>
          <w:p w14:paraId="45797AB5" w14:textId="77777777" w:rsidR="00136204" w:rsidRPr="00D165ED" w:rsidRDefault="00136204" w:rsidP="00727142">
            <w:pPr>
              <w:pStyle w:val="TAL"/>
              <w:rPr>
                <w:lang w:eastAsia="zh-CN"/>
              </w:rPr>
            </w:pPr>
            <w:r w:rsidRPr="00D165ED">
              <w:rPr>
                <w:lang w:eastAsia="zh-CN"/>
              </w:rPr>
              <w:t>5.1.6.2.2</w:t>
            </w:r>
          </w:p>
        </w:tc>
        <w:tc>
          <w:tcPr>
            <w:tcW w:w="2413" w:type="dxa"/>
          </w:tcPr>
          <w:p w14:paraId="60655EB3" w14:textId="77777777" w:rsidR="00136204" w:rsidRPr="00D165ED" w:rsidRDefault="00136204" w:rsidP="00727142">
            <w:pPr>
              <w:pStyle w:val="TAL"/>
              <w:rPr>
                <w:lang w:eastAsia="zh-CN"/>
              </w:rPr>
            </w:pPr>
            <w:r w:rsidRPr="00D165ED">
              <w:rPr>
                <w:lang w:eastAsia="zh-CN"/>
              </w:rPr>
              <w:t>Represents an Individual NWDAF Event Subscription resource.</w:t>
            </w:r>
          </w:p>
        </w:tc>
        <w:tc>
          <w:tcPr>
            <w:tcW w:w="2397" w:type="dxa"/>
          </w:tcPr>
          <w:p w14:paraId="2BEED6EA" w14:textId="77777777" w:rsidR="00136204" w:rsidRPr="00D165ED" w:rsidRDefault="00136204" w:rsidP="00727142">
            <w:pPr>
              <w:pStyle w:val="TAL"/>
              <w:rPr>
                <w:rFonts w:cs="Arial"/>
                <w:szCs w:val="18"/>
              </w:rPr>
            </w:pPr>
          </w:p>
        </w:tc>
      </w:tr>
      <w:tr w:rsidR="00136204" w:rsidRPr="00D165ED" w14:paraId="6D308843" w14:textId="77777777" w:rsidTr="00727142">
        <w:trPr>
          <w:jc w:val="center"/>
        </w:trPr>
        <w:tc>
          <w:tcPr>
            <w:tcW w:w="3244" w:type="dxa"/>
          </w:tcPr>
          <w:p w14:paraId="12825947" w14:textId="77777777" w:rsidR="00136204" w:rsidRPr="00D165ED" w:rsidRDefault="00136204" w:rsidP="00727142">
            <w:pPr>
              <w:pStyle w:val="TAL"/>
              <w:rPr>
                <w:lang w:eastAsia="zh-CN"/>
              </w:rPr>
            </w:pPr>
            <w:proofErr w:type="spellStart"/>
            <w:r w:rsidRPr="00D165ED">
              <w:rPr>
                <w:lang w:eastAsia="zh-CN"/>
              </w:rPr>
              <w:t>NnwdafEventsSubscriptionNotification</w:t>
            </w:r>
            <w:proofErr w:type="spellEnd"/>
          </w:p>
        </w:tc>
        <w:tc>
          <w:tcPr>
            <w:tcW w:w="1295" w:type="dxa"/>
          </w:tcPr>
          <w:p w14:paraId="2DA7B4E3" w14:textId="77777777" w:rsidR="00136204" w:rsidRPr="00D165ED" w:rsidRDefault="00136204" w:rsidP="00727142">
            <w:pPr>
              <w:pStyle w:val="TAL"/>
              <w:rPr>
                <w:lang w:eastAsia="zh-CN"/>
              </w:rPr>
            </w:pPr>
            <w:r w:rsidRPr="00D165ED">
              <w:rPr>
                <w:lang w:eastAsia="zh-CN"/>
              </w:rPr>
              <w:t>5.1.6.2.4</w:t>
            </w:r>
          </w:p>
        </w:tc>
        <w:tc>
          <w:tcPr>
            <w:tcW w:w="2413" w:type="dxa"/>
          </w:tcPr>
          <w:p w14:paraId="15D335DE" w14:textId="77777777" w:rsidR="00136204" w:rsidRPr="00D165ED" w:rsidRDefault="00136204" w:rsidP="00727142">
            <w:pPr>
              <w:pStyle w:val="TAL"/>
              <w:rPr>
                <w:lang w:eastAsia="zh-CN"/>
              </w:rPr>
            </w:pPr>
            <w:r w:rsidRPr="00D165ED">
              <w:rPr>
                <w:lang w:eastAsia="zh-CN"/>
              </w:rPr>
              <w:t>Represents an Individual NWDAF Event Subscription Notification resource.</w:t>
            </w:r>
          </w:p>
        </w:tc>
        <w:tc>
          <w:tcPr>
            <w:tcW w:w="2397" w:type="dxa"/>
          </w:tcPr>
          <w:p w14:paraId="62C65179" w14:textId="77777777" w:rsidR="00136204" w:rsidRPr="00D165ED" w:rsidRDefault="00136204" w:rsidP="00727142">
            <w:pPr>
              <w:pStyle w:val="TAL"/>
              <w:rPr>
                <w:rFonts w:cs="Arial"/>
                <w:szCs w:val="18"/>
              </w:rPr>
            </w:pPr>
          </w:p>
        </w:tc>
      </w:tr>
      <w:tr w:rsidR="00136204" w:rsidRPr="00D165ED" w14:paraId="436F98DE" w14:textId="77777777" w:rsidTr="00727142">
        <w:trPr>
          <w:jc w:val="center"/>
        </w:trPr>
        <w:tc>
          <w:tcPr>
            <w:tcW w:w="3244" w:type="dxa"/>
          </w:tcPr>
          <w:p w14:paraId="79E87576" w14:textId="77777777" w:rsidR="00136204" w:rsidRPr="00D165ED" w:rsidRDefault="00136204" w:rsidP="00727142">
            <w:pPr>
              <w:pStyle w:val="TAL"/>
              <w:rPr>
                <w:lang w:eastAsia="zh-CN"/>
              </w:rPr>
            </w:pPr>
            <w:proofErr w:type="spellStart"/>
            <w:r w:rsidRPr="00D165ED">
              <w:rPr>
                <w:lang w:eastAsia="zh-CN"/>
              </w:rPr>
              <w:t>NumberAverage</w:t>
            </w:r>
            <w:proofErr w:type="spellEnd"/>
          </w:p>
        </w:tc>
        <w:tc>
          <w:tcPr>
            <w:tcW w:w="1295" w:type="dxa"/>
          </w:tcPr>
          <w:p w14:paraId="65EF2B46" w14:textId="77777777" w:rsidR="00136204" w:rsidRPr="00D165ED" w:rsidRDefault="00136204" w:rsidP="00727142">
            <w:pPr>
              <w:pStyle w:val="TAL"/>
              <w:rPr>
                <w:lang w:eastAsia="zh-CN"/>
              </w:rPr>
            </w:pPr>
            <w:r w:rsidRPr="00D165ED">
              <w:t>5.1.6.2.38</w:t>
            </w:r>
          </w:p>
        </w:tc>
        <w:tc>
          <w:tcPr>
            <w:tcW w:w="2413" w:type="dxa"/>
          </w:tcPr>
          <w:p w14:paraId="235BFC91" w14:textId="77777777" w:rsidR="00136204" w:rsidRPr="00641A64" w:rsidRDefault="00136204" w:rsidP="00727142">
            <w:pPr>
              <w:pStyle w:val="TAL"/>
            </w:pPr>
            <w:r w:rsidRPr="00641A64">
              <w:t>Represents average and variance information.</w:t>
            </w:r>
          </w:p>
        </w:tc>
        <w:tc>
          <w:tcPr>
            <w:tcW w:w="2397" w:type="dxa"/>
          </w:tcPr>
          <w:p w14:paraId="1AF4FBE1" w14:textId="77777777" w:rsidR="00136204" w:rsidRPr="00D165ED" w:rsidRDefault="00136204" w:rsidP="00727142">
            <w:pPr>
              <w:pStyle w:val="TAL"/>
              <w:rPr>
                <w:rFonts w:cs="Arial"/>
                <w:szCs w:val="18"/>
              </w:rPr>
            </w:pPr>
            <w:proofErr w:type="spellStart"/>
            <w:r w:rsidRPr="00D165ED">
              <w:rPr>
                <w:rFonts w:cs="Arial"/>
                <w:szCs w:val="18"/>
                <w:lang w:eastAsia="zh-CN"/>
              </w:rPr>
              <w:t>NsiLoad</w:t>
            </w:r>
            <w:r w:rsidRPr="00D165ED">
              <w:t>Ext</w:t>
            </w:r>
            <w:proofErr w:type="spellEnd"/>
          </w:p>
        </w:tc>
      </w:tr>
      <w:tr w:rsidR="00136204" w:rsidRPr="00D165ED" w14:paraId="721F699B" w14:textId="77777777" w:rsidTr="00727142">
        <w:trPr>
          <w:jc w:val="center"/>
        </w:trPr>
        <w:tc>
          <w:tcPr>
            <w:tcW w:w="3244" w:type="dxa"/>
          </w:tcPr>
          <w:p w14:paraId="2B4843FB" w14:textId="77777777" w:rsidR="00136204" w:rsidRPr="00D165ED" w:rsidRDefault="00136204" w:rsidP="00727142">
            <w:pPr>
              <w:pStyle w:val="TAL"/>
              <w:rPr>
                <w:lang w:eastAsia="zh-CN"/>
              </w:rPr>
            </w:pPr>
            <w:proofErr w:type="spellStart"/>
            <w:r w:rsidRPr="00D165ED">
              <w:rPr>
                <w:rFonts w:hint="eastAsia"/>
                <w:lang w:eastAsia="zh-CN"/>
              </w:rPr>
              <w:t>NwdafEvent</w:t>
            </w:r>
            <w:proofErr w:type="spellEnd"/>
          </w:p>
        </w:tc>
        <w:tc>
          <w:tcPr>
            <w:tcW w:w="1295" w:type="dxa"/>
          </w:tcPr>
          <w:p w14:paraId="0E64CB07" w14:textId="77777777" w:rsidR="00136204" w:rsidRPr="00D165ED" w:rsidRDefault="00136204" w:rsidP="00727142">
            <w:pPr>
              <w:pStyle w:val="TAL"/>
              <w:rPr>
                <w:lang w:eastAsia="zh-CN"/>
              </w:rPr>
            </w:pPr>
            <w:r w:rsidRPr="00D165ED">
              <w:rPr>
                <w:rFonts w:hint="eastAsia"/>
                <w:lang w:eastAsia="zh-CN"/>
              </w:rPr>
              <w:t>5.1.6.3.</w:t>
            </w:r>
            <w:r w:rsidRPr="00D165ED">
              <w:rPr>
                <w:lang w:eastAsia="zh-CN"/>
              </w:rPr>
              <w:t>4</w:t>
            </w:r>
          </w:p>
        </w:tc>
        <w:tc>
          <w:tcPr>
            <w:tcW w:w="2413" w:type="dxa"/>
          </w:tcPr>
          <w:p w14:paraId="4BCD9306" w14:textId="77777777" w:rsidR="00136204" w:rsidRPr="00D165ED" w:rsidRDefault="00136204" w:rsidP="00727142">
            <w:pPr>
              <w:pStyle w:val="TAL"/>
              <w:rPr>
                <w:lang w:eastAsia="zh-CN"/>
              </w:rPr>
            </w:pPr>
            <w:r w:rsidRPr="00D165ED">
              <w:rPr>
                <w:lang w:eastAsia="zh-CN"/>
              </w:rPr>
              <w:t>Describes the NWDAF Events.</w:t>
            </w:r>
          </w:p>
        </w:tc>
        <w:tc>
          <w:tcPr>
            <w:tcW w:w="2397" w:type="dxa"/>
          </w:tcPr>
          <w:p w14:paraId="288E31F6" w14:textId="77777777" w:rsidR="00136204" w:rsidRPr="00D165ED" w:rsidRDefault="00136204" w:rsidP="00727142">
            <w:pPr>
              <w:pStyle w:val="TAL"/>
              <w:rPr>
                <w:rFonts w:cs="Arial"/>
                <w:szCs w:val="18"/>
              </w:rPr>
            </w:pPr>
          </w:p>
        </w:tc>
      </w:tr>
      <w:tr w:rsidR="00136204" w:rsidRPr="00D165ED" w14:paraId="18298E3B" w14:textId="77777777" w:rsidTr="00727142">
        <w:trPr>
          <w:jc w:val="center"/>
        </w:trPr>
        <w:tc>
          <w:tcPr>
            <w:tcW w:w="3244" w:type="dxa"/>
          </w:tcPr>
          <w:p w14:paraId="3A2344D6" w14:textId="77777777" w:rsidR="00136204" w:rsidRPr="00D165ED" w:rsidRDefault="00136204" w:rsidP="00727142">
            <w:pPr>
              <w:pStyle w:val="TAL"/>
              <w:rPr>
                <w:lang w:eastAsia="zh-CN"/>
              </w:rPr>
            </w:pPr>
            <w:proofErr w:type="spellStart"/>
            <w:r w:rsidRPr="00D165ED">
              <w:rPr>
                <w:lang w:eastAsia="zh-CN"/>
              </w:rPr>
              <w:t>NwdafFailureCode</w:t>
            </w:r>
            <w:proofErr w:type="spellEnd"/>
          </w:p>
        </w:tc>
        <w:tc>
          <w:tcPr>
            <w:tcW w:w="1295" w:type="dxa"/>
          </w:tcPr>
          <w:p w14:paraId="7614A460" w14:textId="77777777" w:rsidR="00136204" w:rsidRPr="00D165ED" w:rsidRDefault="00136204" w:rsidP="00727142">
            <w:pPr>
              <w:pStyle w:val="TAL"/>
              <w:rPr>
                <w:lang w:eastAsia="zh-CN"/>
              </w:rPr>
            </w:pPr>
            <w:r w:rsidRPr="00D165ED">
              <w:rPr>
                <w:rFonts w:eastAsia="DengXian"/>
              </w:rPr>
              <w:t>5.1.6.3.13</w:t>
            </w:r>
          </w:p>
        </w:tc>
        <w:tc>
          <w:tcPr>
            <w:tcW w:w="2413" w:type="dxa"/>
          </w:tcPr>
          <w:p w14:paraId="10F2E087" w14:textId="77777777" w:rsidR="00136204" w:rsidRPr="00D165ED" w:rsidRDefault="00136204" w:rsidP="00727142">
            <w:pPr>
              <w:pStyle w:val="TAL"/>
              <w:rPr>
                <w:lang w:eastAsia="zh-CN"/>
              </w:rPr>
            </w:pPr>
            <w:r w:rsidRPr="00D165ED">
              <w:rPr>
                <w:rFonts w:cs="Arial"/>
                <w:szCs w:val="18"/>
              </w:rPr>
              <w:t>Identifies the failure reason.</w:t>
            </w:r>
          </w:p>
        </w:tc>
        <w:tc>
          <w:tcPr>
            <w:tcW w:w="2397" w:type="dxa"/>
          </w:tcPr>
          <w:p w14:paraId="509C5304" w14:textId="77777777" w:rsidR="00136204" w:rsidRPr="00D165ED" w:rsidRDefault="00136204" w:rsidP="00727142">
            <w:pPr>
              <w:pStyle w:val="TAL"/>
              <w:rPr>
                <w:rFonts w:cs="Arial"/>
                <w:szCs w:val="18"/>
              </w:rPr>
            </w:pPr>
          </w:p>
        </w:tc>
      </w:tr>
      <w:tr w:rsidR="00136204" w:rsidRPr="00D165ED" w14:paraId="2AD8CCA7" w14:textId="77777777" w:rsidTr="00727142">
        <w:trPr>
          <w:jc w:val="center"/>
        </w:trPr>
        <w:tc>
          <w:tcPr>
            <w:tcW w:w="3244" w:type="dxa"/>
          </w:tcPr>
          <w:p w14:paraId="0D4235BE" w14:textId="77777777" w:rsidR="00136204" w:rsidRPr="00D165ED" w:rsidRDefault="00136204" w:rsidP="00727142">
            <w:pPr>
              <w:pStyle w:val="TAL"/>
              <w:rPr>
                <w:lang w:eastAsia="zh-CN"/>
              </w:rPr>
            </w:pPr>
            <w:proofErr w:type="spellStart"/>
            <w:r w:rsidRPr="00D165ED">
              <w:rPr>
                <w:lang w:eastAsia="zh-CN"/>
              </w:rPr>
              <w:lastRenderedPageBreak/>
              <w:t>NotificationMethod</w:t>
            </w:r>
            <w:proofErr w:type="spellEnd"/>
          </w:p>
        </w:tc>
        <w:tc>
          <w:tcPr>
            <w:tcW w:w="1295" w:type="dxa"/>
          </w:tcPr>
          <w:p w14:paraId="4014785D" w14:textId="77777777" w:rsidR="00136204" w:rsidRPr="00D165ED" w:rsidRDefault="00136204" w:rsidP="00727142">
            <w:pPr>
              <w:pStyle w:val="TAL"/>
              <w:rPr>
                <w:lang w:eastAsia="zh-CN"/>
              </w:rPr>
            </w:pPr>
            <w:r w:rsidRPr="00D165ED">
              <w:rPr>
                <w:rFonts w:hint="eastAsia"/>
                <w:lang w:eastAsia="zh-CN"/>
              </w:rPr>
              <w:t>5.1.6.3.3</w:t>
            </w:r>
          </w:p>
        </w:tc>
        <w:tc>
          <w:tcPr>
            <w:tcW w:w="2413" w:type="dxa"/>
          </w:tcPr>
          <w:p w14:paraId="6C5A666B" w14:textId="77777777" w:rsidR="00136204" w:rsidRPr="00D165ED" w:rsidRDefault="00136204" w:rsidP="00727142">
            <w:pPr>
              <w:pStyle w:val="TAL"/>
              <w:rPr>
                <w:lang w:eastAsia="zh-CN"/>
              </w:rPr>
            </w:pPr>
            <w:r w:rsidRPr="00D165ED">
              <w:rPr>
                <w:lang w:eastAsia="zh-CN"/>
              </w:rPr>
              <w:t>Represents the notification methods that can be subscribed.</w:t>
            </w:r>
          </w:p>
        </w:tc>
        <w:tc>
          <w:tcPr>
            <w:tcW w:w="2397" w:type="dxa"/>
          </w:tcPr>
          <w:p w14:paraId="63180085" w14:textId="77777777" w:rsidR="00136204" w:rsidRPr="00D165ED" w:rsidRDefault="00136204" w:rsidP="00727142">
            <w:pPr>
              <w:pStyle w:val="TAL"/>
              <w:rPr>
                <w:rFonts w:cs="Arial"/>
                <w:szCs w:val="18"/>
              </w:rPr>
            </w:pPr>
          </w:p>
        </w:tc>
      </w:tr>
      <w:tr w:rsidR="00136204" w:rsidRPr="00D165ED" w14:paraId="6CF04173" w14:textId="77777777" w:rsidTr="00727142">
        <w:trPr>
          <w:jc w:val="center"/>
        </w:trPr>
        <w:tc>
          <w:tcPr>
            <w:tcW w:w="3244" w:type="dxa"/>
          </w:tcPr>
          <w:p w14:paraId="5A2FF071" w14:textId="77777777" w:rsidR="00136204" w:rsidRPr="00D165ED" w:rsidRDefault="00136204" w:rsidP="00727142">
            <w:pPr>
              <w:pStyle w:val="TAL"/>
              <w:rPr>
                <w:lang w:eastAsia="zh-CN"/>
              </w:rPr>
            </w:pPr>
            <w:proofErr w:type="spellStart"/>
            <w:r w:rsidRPr="00D165ED">
              <w:rPr>
                <w:lang w:eastAsia="zh-CN"/>
              </w:rPr>
              <w:t>NsiIdInfo</w:t>
            </w:r>
            <w:proofErr w:type="spellEnd"/>
          </w:p>
        </w:tc>
        <w:tc>
          <w:tcPr>
            <w:tcW w:w="1295" w:type="dxa"/>
          </w:tcPr>
          <w:p w14:paraId="7C280DB7" w14:textId="77777777" w:rsidR="00136204" w:rsidRPr="00D165ED" w:rsidRDefault="00136204" w:rsidP="00727142">
            <w:pPr>
              <w:pStyle w:val="TAL"/>
              <w:rPr>
                <w:lang w:eastAsia="zh-CN"/>
              </w:rPr>
            </w:pPr>
            <w:r w:rsidRPr="00D165ED">
              <w:rPr>
                <w:lang w:eastAsia="zh-CN"/>
              </w:rPr>
              <w:t>5.1.6.2.33</w:t>
            </w:r>
          </w:p>
        </w:tc>
        <w:tc>
          <w:tcPr>
            <w:tcW w:w="2413" w:type="dxa"/>
          </w:tcPr>
          <w:p w14:paraId="27A3308D" w14:textId="77777777" w:rsidR="00136204" w:rsidRPr="00D165ED" w:rsidRDefault="00136204" w:rsidP="00727142">
            <w:pPr>
              <w:pStyle w:val="TAL"/>
              <w:rPr>
                <w:lang w:eastAsia="zh-CN"/>
              </w:rPr>
            </w:pPr>
            <w:r w:rsidRPr="00D165ED">
              <w:rPr>
                <w:lang w:eastAsia="zh-CN"/>
              </w:rPr>
              <w:t>Represents the S-NSSAI and the optionally associated Network Slice Instance Identifier(s).</w:t>
            </w:r>
          </w:p>
        </w:tc>
        <w:tc>
          <w:tcPr>
            <w:tcW w:w="2397" w:type="dxa"/>
          </w:tcPr>
          <w:p w14:paraId="3A8A497F" w14:textId="77777777" w:rsidR="00136204" w:rsidRPr="00D165ED" w:rsidRDefault="00136204" w:rsidP="00727142">
            <w:pPr>
              <w:pStyle w:val="TAL"/>
              <w:rPr>
                <w:rFonts w:cs="Arial"/>
                <w:szCs w:val="18"/>
              </w:rPr>
            </w:pPr>
            <w:proofErr w:type="spellStart"/>
            <w:r w:rsidRPr="00D165ED">
              <w:rPr>
                <w:rFonts w:cs="Arial"/>
                <w:szCs w:val="18"/>
              </w:rPr>
              <w:t>ServiceExperience</w:t>
            </w:r>
            <w:proofErr w:type="spellEnd"/>
          </w:p>
          <w:p w14:paraId="6632506C" w14:textId="77777777" w:rsidR="00136204" w:rsidRPr="00D165ED" w:rsidRDefault="00136204" w:rsidP="00727142">
            <w:pPr>
              <w:pStyle w:val="TAL"/>
              <w:rPr>
                <w:lang w:eastAsia="zh-CN"/>
              </w:rPr>
            </w:pPr>
            <w:proofErr w:type="spellStart"/>
            <w:r w:rsidRPr="00D165ED">
              <w:rPr>
                <w:lang w:eastAsia="zh-CN"/>
              </w:rPr>
              <w:t>NsiLoad</w:t>
            </w:r>
            <w:proofErr w:type="spellEnd"/>
          </w:p>
          <w:p w14:paraId="33441D6C" w14:textId="77777777" w:rsidR="00136204" w:rsidRPr="00D165ED" w:rsidRDefault="00136204" w:rsidP="00727142">
            <w:pPr>
              <w:pStyle w:val="TAL"/>
              <w:rPr>
                <w:lang w:eastAsia="zh-CN"/>
              </w:rPr>
            </w:pPr>
            <w:proofErr w:type="spellStart"/>
            <w:r w:rsidRPr="00D165ED">
              <w:rPr>
                <w:rFonts w:eastAsia="Batang"/>
              </w:rPr>
              <w:t>DnPerformance</w:t>
            </w:r>
            <w:proofErr w:type="spellEnd"/>
          </w:p>
          <w:p w14:paraId="57297812" w14:textId="77777777" w:rsidR="00136204" w:rsidRPr="00D165ED" w:rsidRDefault="00136204" w:rsidP="00727142">
            <w:pPr>
              <w:pStyle w:val="TAL"/>
              <w:rPr>
                <w:rFonts w:cs="Arial"/>
                <w:szCs w:val="18"/>
              </w:rPr>
            </w:pPr>
          </w:p>
        </w:tc>
      </w:tr>
      <w:tr w:rsidR="00136204" w:rsidRPr="00D165ED" w14:paraId="37EF5063" w14:textId="77777777" w:rsidTr="00727142">
        <w:trPr>
          <w:jc w:val="center"/>
        </w:trPr>
        <w:tc>
          <w:tcPr>
            <w:tcW w:w="3244" w:type="dxa"/>
          </w:tcPr>
          <w:p w14:paraId="580BBCBB" w14:textId="77777777" w:rsidR="00136204" w:rsidRPr="00D165ED" w:rsidRDefault="00136204" w:rsidP="00727142">
            <w:pPr>
              <w:pStyle w:val="TAL"/>
              <w:rPr>
                <w:lang w:eastAsia="zh-CN"/>
              </w:rPr>
            </w:pPr>
            <w:proofErr w:type="spellStart"/>
            <w:r w:rsidRPr="00D165ED">
              <w:rPr>
                <w:lang w:eastAsia="zh-CN"/>
              </w:rPr>
              <w:t>NsiLoadLevelInfo</w:t>
            </w:r>
            <w:proofErr w:type="spellEnd"/>
          </w:p>
        </w:tc>
        <w:tc>
          <w:tcPr>
            <w:tcW w:w="1295" w:type="dxa"/>
          </w:tcPr>
          <w:p w14:paraId="555437C3" w14:textId="77777777" w:rsidR="00136204" w:rsidRPr="00D165ED" w:rsidRDefault="00136204" w:rsidP="00727142">
            <w:pPr>
              <w:pStyle w:val="TAL"/>
              <w:rPr>
                <w:lang w:eastAsia="zh-CN"/>
              </w:rPr>
            </w:pPr>
            <w:r w:rsidRPr="00D165ED">
              <w:rPr>
                <w:lang w:eastAsia="zh-CN"/>
              </w:rPr>
              <w:t>5.1.6.2.34</w:t>
            </w:r>
          </w:p>
        </w:tc>
        <w:tc>
          <w:tcPr>
            <w:tcW w:w="2413" w:type="dxa"/>
          </w:tcPr>
          <w:p w14:paraId="1AEC07E9" w14:textId="77777777" w:rsidR="00136204" w:rsidRPr="00D165ED" w:rsidRDefault="00136204" w:rsidP="00727142">
            <w:pPr>
              <w:pStyle w:val="TAL"/>
              <w:rPr>
                <w:lang w:eastAsia="zh-CN"/>
              </w:rPr>
            </w:pPr>
            <w:r w:rsidRPr="00D165ED">
              <w:rPr>
                <w:lang w:eastAsia="zh-CN"/>
              </w:rPr>
              <w:t>Represents the load level information for an S-NSSAI and the optionally associated network slice instance.</w:t>
            </w:r>
          </w:p>
        </w:tc>
        <w:tc>
          <w:tcPr>
            <w:tcW w:w="2397" w:type="dxa"/>
          </w:tcPr>
          <w:p w14:paraId="6BF847D7" w14:textId="77777777" w:rsidR="00136204" w:rsidRPr="00D165ED" w:rsidRDefault="00136204" w:rsidP="00727142">
            <w:pPr>
              <w:pStyle w:val="TAL"/>
              <w:rPr>
                <w:lang w:eastAsia="zh-CN"/>
              </w:rPr>
            </w:pPr>
            <w:proofErr w:type="spellStart"/>
            <w:r w:rsidRPr="00D165ED">
              <w:rPr>
                <w:lang w:eastAsia="zh-CN"/>
              </w:rPr>
              <w:t>NsiLoad</w:t>
            </w:r>
            <w:proofErr w:type="spellEnd"/>
            <w:r w:rsidRPr="00D165ED">
              <w:t xml:space="preserve"> </w:t>
            </w:r>
          </w:p>
          <w:p w14:paraId="2EE8E6E9" w14:textId="77777777" w:rsidR="00136204" w:rsidRPr="00D165ED" w:rsidRDefault="00136204" w:rsidP="00727142">
            <w:pPr>
              <w:pStyle w:val="TAL"/>
              <w:rPr>
                <w:rFonts w:cs="Arial"/>
                <w:szCs w:val="18"/>
              </w:rPr>
            </w:pPr>
          </w:p>
        </w:tc>
      </w:tr>
      <w:tr w:rsidR="00136204" w:rsidRPr="00D165ED" w14:paraId="75DD7A4F" w14:textId="77777777" w:rsidTr="00727142">
        <w:trPr>
          <w:jc w:val="center"/>
        </w:trPr>
        <w:tc>
          <w:tcPr>
            <w:tcW w:w="3244" w:type="dxa"/>
          </w:tcPr>
          <w:p w14:paraId="72EBB456" w14:textId="77777777" w:rsidR="00136204" w:rsidRPr="00D165ED" w:rsidRDefault="00136204" w:rsidP="00727142">
            <w:pPr>
              <w:pStyle w:val="TAL"/>
              <w:rPr>
                <w:lang w:eastAsia="zh-CN"/>
              </w:rPr>
            </w:pPr>
            <w:proofErr w:type="spellStart"/>
            <w:r w:rsidRPr="00795FF1">
              <w:t>ObservedRedundantTransExp</w:t>
            </w:r>
            <w:proofErr w:type="spellEnd"/>
          </w:p>
        </w:tc>
        <w:tc>
          <w:tcPr>
            <w:tcW w:w="1295" w:type="dxa"/>
          </w:tcPr>
          <w:p w14:paraId="5772474B" w14:textId="77777777" w:rsidR="00136204" w:rsidRPr="00D165ED" w:rsidRDefault="00136204" w:rsidP="00727142">
            <w:pPr>
              <w:pStyle w:val="TAL"/>
              <w:rPr>
                <w:lang w:eastAsia="zh-CN"/>
              </w:rPr>
            </w:pPr>
            <w:r w:rsidRPr="00795FF1">
              <w:t>5.1.6.2.70</w:t>
            </w:r>
          </w:p>
        </w:tc>
        <w:tc>
          <w:tcPr>
            <w:tcW w:w="2413" w:type="dxa"/>
          </w:tcPr>
          <w:p w14:paraId="5625F26B" w14:textId="77777777" w:rsidR="00136204" w:rsidRPr="00D165ED" w:rsidRDefault="00136204" w:rsidP="00727142">
            <w:pPr>
              <w:pStyle w:val="TAL"/>
              <w:rPr>
                <w:lang w:eastAsia="zh-CN"/>
              </w:rPr>
            </w:pPr>
            <w:r w:rsidRPr="00795FF1">
              <w:t>Represents the observed Redundant Transmission Experience.</w:t>
            </w:r>
          </w:p>
        </w:tc>
        <w:tc>
          <w:tcPr>
            <w:tcW w:w="2397" w:type="dxa"/>
          </w:tcPr>
          <w:p w14:paraId="08D1DB7A" w14:textId="77777777" w:rsidR="00136204" w:rsidRPr="00D165ED" w:rsidRDefault="00136204" w:rsidP="00727142">
            <w:pPr>
              <w:pStyle w:val="TAL"/>
              <w:rPr>
                <w:lang w:eastAsia="zh-CN"/>
              </w:rPr>
            </w:pPr>
            <w:proofErr w:type="spellStart"/>
            <w:r w:rsidRPr="00795FF1">
              <w:t>RedundantTransmissionExp</w:t>
            </w:r>
            <w:proofErr w:type="spellEnd"/>
          </w:p>
        </w:tc>
      </w:tr>
      <w:tr w:rsidR="00136204" w:rsidRPr="00D165ED" w14:paraId="1EC264DB" w14:textId="77777777" w:rsidTr="00727142">
        <w:trPr>
          <w:jc w:val="center"/>
        </w:trPr>
        <w:tc>
          <w:tcPr>
            <w:tcW w:w="3244" w:type="dxa"/>
          </w:tcPr>
          <w:p w14:paraId="4CAA223C" w14:textId="77777777" w:rsidR="00136204" w:rsidRPr="00D165ED" w:rsidRDefault="00136204" w:rsidP="00727142">
            <w:pPr>
              <w:pStyle w:val="TAL"/>
              <w:rPr>
                <w:lang w:eastAsia="zh-CN"/>
              </w:rPr>
            </w:pPr>
            <w:proofErr w:type="spellStart"/>
            <w:r w:rsidRPr="00D165ED">
              <w:t>OutputStrategy</w:t>
            </w:r>
            <w:proofErr w:type="spellEnd"/>
          </w:p>
        </w:tc>
        <w:tc>
          <w:tcPr>
            <w:tcW w:w="1295" w:type="dxa"/>
          </w:tcPr>
          <w:p w14:paraId="35F02340" w14:textId="77777777" w:rsidR="00136204" w:rsidRPr="00D165ED" w:rsidRDefault="00136204" w:rsidP="00727142">
            <w:pPr>
              <w:pStyle w:val="TAL"/>
              <w:rPr>
                <w:lang w:eastAsia="zh-CN"/>
              </w:rPr>
            </w:pPr>
            <w:r w:rsidRPr="00D165ED">
              <w:t>5.1.6.3.16</w:t>
            </w:r>
          </w:p>
        </w:tc>
        <w:tc>
          <w:tcPr>
            <w:tcW w:w="2413" w:type="dxa"/>
          </w:tcPr>
          <w:p w14:paraId="588524B7" w14:textId="77777777" w:rsidR="00136204" w:rsidRPr="00D165ED" w:rsidRDefault="00136204" w:rsidP="00727142">
            <w:pPr>
              <w:pStyle w:val="TAL"/>
              <w:rPr>
                <w:lang w:eastAsia="zh-CN"/>
              </w:rPr>
            </w:pPr>
            <w:r w:rsidRPr="00D165ED">
              <w:t>Represents the output strategy used for the reporting of the analytics.</w:t>
            </w:r>
          </w:p>
        </w:tc>
        <w:tc>
          <w:tcPr>
            <w:tcW w:w="2397" w:type="dxa"/>
          </w:tcPr>
          <w:p w14:paraId="06DE71DA" w14:textId="77777777" w:rsidR="00136204" w:rsidRPr="00D165ED" w:rsidRDefault="00136204" w:rsidP="00727142">
            <w:pPr>
              <w:pStyle w:val="TAL"/>
              <w:rPr>
                <w:lang w:eastAsia="zh-CN"/>
              </w:rPr>
            </w:pPr>
            <w:r w:rsidRPr="00D165ED">
              <w:t>Aggregation</w:t>
            </w:r>
          </w:p>
        </w:tc>
      </w:tr>
      <w:tr w:rsidR="00136204" w:rsidRPr="00D165ED" w14:paraId="3CFA2AC1" w14:textId="77777777" w:rsidTr="00727142">
        <w:trPr>
          <w:jc w:val="center"/>
        </w:trPr>
        <w:tc>
          <w:tcPr>
            <w:tcW w:w="3244" w:type="dxa"/>
          </w:tcPr>
          <w:p w14:paraId="22A3E2ED" w14:textId="77777777" w:rsidR="00136204" w:rsidRPr="00D165ED" w:rsidRDefault="00136204" w:rsidP="00727142">
            <w:pPr>
              <w:pStyle w:val="TAL"/>
            </w:pPr>
            <w:proofErr w:type="spellStart"/>
            <w:r w:rsidRPr="00D165ED">
              <w:t>Perf</w:t>
            </w:r>
            <w:r w:rsidRPr="00D165ED">
              <w:rPr>
                <w:rFonts w:hint="eastAsia"/>
                <w:lang w:eastAsia="zh-CN"/>
              </w:rPr>
              <w:t>Data</w:t>
            </w:r>
            <w:proofErr w:type="spellEnd"/>
          </w:p>
        </w:tc>
        <w:tc>
          <w:tcPr>
            <w:tcW w:w="1295" w:type="dxa"/>
          </w:tcPr>
          <w:p w14:paraId="04456EE0" w14:textId="77777777" w:rsidR="00136204" w:rsidRPr="00D165ED" w:rsidRDefault="00136204" w:rsidP="00727142">
            <w:pPr>
              <w:pStyle w:val="TAL"/>
            </w:pPr>
            <w:r w:rsidRPr="00D165ED">
              <w:t>5.1.6.2.47</w:t>
            </w:r>
          </w:p>
        </w:tc>
        <w:tc>
          <w:tcPr>
            <w:tcW w:w="2413" w:type="dxa"/>
          </w:tcPr>
          <w:p w14:paraId="76BB3381" w14:textId="77777777" w:rsidR="00136204" w:rsidRPr="00D165ED" w:rsidRDefault="00136204" w:rsidP="00727142">
            <w:pPr>
              <w:pStyle w:val="TAL"/>
            </w:pPr>
            <w:r w:rsidRPr="00D165ED">
              <w:t>Represents DN performance information.</w:t>
            </w:r>
          </w:p>
        </w:tc>
        <w:tc>
          <w:tcPr>
            <w:tcW w:w="2397" w:type="dxa"/>
          </w:tcPr>
          <w:p w14:paraId="06B3DB8B" w14:textId="77777777" w:rsidR="00136204" w:rsidRPr="00D165ED" w:rsidRDefault="00136204" w:rsidP="00727142">
            <w:pPr>
              <w:pStyle w:val="TAL"/>
            </w:pPr>
            <w:proofErr w:type="spellStart"/>
            <w:r w:rsidRPr="00D165ED">
              <w:rPr>
                <w:rFonts w:hint="eastAsia"/>
                <w:lang w:eastAsia="zh-CN"/>
              </w:rPr>
              <w:t>Dn</w:t>
            </w:r>
            <w:r w:rsidRPr="00D165ED">
              <w:t>Performance</w:t>
            </w:r>
            <w:proofErr w:type="spellEnd"/>
          </w:p>
        </w:tc>
      </w:tr>
      <w:tr w:rsidR="00136204" w:rsidRPr="00D165ED" w14:paraId="797514E5" w14:textId="77777777" w:rsidTr="00727142">
        <w:trPr>
          <w:jc w:val="center"/>
        </w:trPr>
        <w:tc>
          <w:tcPr>
            <w:tcW w:w="3244" w:type="dxa"/>
          </w:tcPr>
          <w:p w14:paraId="6446FDFC" w14:textId="77777777" w:rsidR="00136204" w:rsidRPr="00D165ED" w:rsidRDefault="00136204" w:rsidP="00727142">
            <w:pPr>
              <w:pStyle w:val="TAL"/>
            </w:pPr>
            <w:proofErr w:type="spellStart"/>
            <w:r w:rsidRPr="00641A64">
              <w:t>PrevSubInfo</w:t>
            </w:r>
            <w:proofErr w:type="spellEnd"/>
          </w:p>
        </w:tc>
        <w:tc>
          <w:tcPr>
            <w:tcW w:w="1295" w:type="dxa"/>
          </w:tcPr>
          <w:p w14:paraId="128A9E84" w14:textId="77777777" w:rsidR="00136204" w:rsidRPr="00D165ED" w:rsidRDefault="00136204" w:rsidP="00727142">
            <w:pPr>
              <w:pStyle w:val="TAL"/>
            </w:pPr>
            <w:r>
              <w:t>5.1.6.2.68</w:t>
            </w:r>
          </w:p>
        </w:tc>
        <w:tc>
          <w:tcPr>
            <w:tcW w:w="2413" w:type="dxa"/>
          </w:tcPr>
          <w:p w14:paraId="6AEFEBFE" w14:textId="77777777" w:rsidR="00136204" w:rsidRPr="00D165ED" w:rsidRDefault="00136204" w:rsidP="00727142">
            <w:pPr>
              <w:pStyle w:val="TAL"/>
            </w:pPr>
            <w:r>
              <w:t>Information of the previous subscription.</w:t>
            </w:r>
          </w:p>
        </w:tc>
        <w:tc>
          <w:tcPr>
            <w:tcW w:w="2397" w:type="dxa"/>
          </w:tcPr>
          <w:p w14:paraId="113D5867" w14:textId="77777777" w:rsidR="00136204" w:rsidRPr="00D165ED" w:rsidRDefault="00136204" w:rsidP="00727142">
            <w:pPr>
              <w:pStyle w:val="TAL"/>
              <w:rPr>
                <w:lang w:eastAsia="zh-CN"/>
              </w:rPr>
            </w:pPr>
            <w:proofErr w:type="spellStart"/>
            <w:r>
              <w:rPr>
                <w:lang w:eastAsia="zh-CN"/>
              </w:rPr>
              <w:t>AnaCtxTransfer</w:t>
            </w:r>
            <w:proofErr w:type="spellEnd"/>
          </w:p>
        </w:tc>
      </w:tr>
      <w:tr w:rsidR="00136204" w:rsidRPr="00D165ED" w14:paraId="21CFBEE7" w14:textId="77777777" w:rsidTr="00727142">
        <w:trPr>
          <w:jc w:val="center"/>
        </w:trPr>
        <w:tc>
          <w:tcPr>
            <w:tcW w:w="3244" w:type="dxa"/>
          </w:tcPr>
          <w:p w14:paraId="1BAF9F36" w14:textId="77777777" w:rsidR="00136204" w:rsidRPr="00D165ED" w:rsidRDefault="00136204" w:rsidP="00727142">
            <w:pPr>
              <w:pStyle w:val="TAL"/>
              <w:rPr>
                <w:lang w:eastAsia="zh-CN"/>
              </w:rPr>
            </w:pPr>
            <w:proofErr w:type="spellStart"/>
            <w:r w:rsidRPr="00D165ED">
              <w:rPr>
                <w:lang w:eastAsia="zh-CN"/>
              </w:rPr>
              <w:t>QosRequirement</w:t>
            </w:r>
            <w:proofErr w:type="spellEnd"/>
          </w:p>
        </w:tc>
        <w:tc>
          <w:tcPr>
            <w:tcW w:w="1295" w:type="dxa"/>
          </w:tcPr>
          <w:p w14:paraId="3B7BA492" w14:textId="77777777" w:rsidR="00136204" w:rsidRPr="00D165ED" w:rsidRDefault="00136204" w:rsidP="00727142">
            <w:pPr>
              <w:pStyle w:val="TAL"/>
              <w:rPr>
                <w:lang w:eastAsia="zh-CN"/>
              </w:rPr>
            </w:pPr>
            <w:r w:rsidRPr="00D165ED">
              <w:rPr>
                <w:lang w:eastAsia="zh-CN"/>
              </w:rPr>
              <w:t>5.1.6.2.20</w:t>
            </w:r>
          </w:p>
        </w:tc>
        <w:tc>
          <w:tcPr>
            <w:tcW w:w="2413" w:type="dxa"/>
          </w:tcPr>
          <w:p w14:paraId="11655999" w14:textId="77777777" w:rsidR="00136204" w:rsidRPr="00D165ED" w:rsidRDefault="00136204" w:rsidP="00727142">
            <w:pPr>
              <w:pStyle w:val="TAL"/>
              <w:rPr>
                <w:lang w:eastAsia="zh-CN"/>
              </w:rPr>
            </w:pPr>
            <w:r w:rsidRPr="00D165ED">
              <w:rPr>
                <w:lang w:eastAsia="zh-CN"/>
              </w:rPr>
              <w:t>Represents the QoS requirements.</w:t>
            </w:r>
          </w:p>
        </w:tc>
        <w:tc>
          <w:tcPr>
            <w:tcW w:w="2397" w:type="dxa"/>
          </w:tcPr>
          <w:p w14:paraId="782AECEA" w14:textId="77777777" w:rsidR="00136204" w:rsidRPr="00D165ED" w:rsidRDefault="00136204" w:rsidP="00727142">
            <w:pPr>
              <w:pStyle w:val="TAL"/>
              <w:rPr>
                <w:rFonts w:cs="Arial"/>
                <w:szCs w:val="18"/>
              </w:rPr>
            </w:pPr>
            <w:proofErr w:type="spellStart"/>
            <w:r w:rsidRPr="00D165ED">
              <w:rPr>
                <w:rFonts w:cs="Arial"/>
                <w:szCs w:val="18"/>
              </w:rPr>
              <w:t>QoSSustainability</w:t>
            </w:r>
            <w:proofErr w:type="spellEnd"/>
          </w:p>
        </w:tc>
      </w:tr>
      <w:tr w:rsidR="00136204" w:rsidRPr="00D165ED" w14:paraId="71D8ACDD" w14:textId="77777777" w:rsidTr="00727142">
        <w:trPr>
          <w:jc w:val="center"/>
        </w:trPr>
        <w:tc>
          <w:tcPr>
            <w:tcW w:w="3244" w:type="dxa"/>
          </w:tcPr>
          <w:p w14:paraId="39DB5AFE" w14:textId="77777777" w:rsidR="00136204" w:rsidRPr="00D165ED" w:rsidRDefault="00136204" w:rsidP="00727142">
            <w:pPr>
              <w:pStyle w:val="TAL"/>
            </w:pPr>
            <w:proofErr w:type="spellStart"/>
            <w:r w:rsidRPr="00D165ED">
              <w:rPr>
                <w:lang w:eastAsia="zh-CN"/>
              </w:rPr>
              <w:t>QosSustainabilityInfo</w:t>
            </w:r>
            <w:proofErr w:type="spellEnd"/>
          </w:p>
        </w:tc>
        <w:tc>
          <w:tcPr>
            <w:tcW w:w="1295" w:type="dxa"/>
          </w:tcPr>
          <w:p w14:paraId="2F3E8928" w14:textId="77777777" w:rsidR="00136204" w:rsidRPr="00D165ED" w:rsidRDefault="00136204" w:rsidP="00727142">
            <w:pPr>
              <w:pStyle w:val="TAL"/>
            </w:pPr>
            <w:r w:rsidRPr="00D165ED">
              <w:rPr>
                <w:lang w:eastAsia="zh-CN"/>
              </w:rPr>
              <w:t>5.1.6.2.19</w:t>
            </w:r>
          </w:p>
        </w:tc>
        <w:tc>
          <w:tcPr>
            <w:tcW w:w="2413" w:type="dxa"/>
          </w:tcPr>
          <w:p w14:paraId="0D2096EE" w14:textId="77777777" w:rsidR="00136204" w:rsidRPr="00D165ED" w:rsidRDefault="00136204" w:rsidP="00727142">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364AE24E" w14:textId="77777777" w:rsidR="00136204" w:rsidRPr="00D165ED" w:rsidRDefault="00136204" w:rsidP="00727142">
            <w:pPr>
              <w:pStyle w:val="TAL"/>
            </w:pPr>
            <w:proofErr w:type="spellStart"/>
            <w:r w:rsidRPr="00D165ED">
              <w:rPr>
                <w:rFonts w:cs="Arial"/>
                <w:szCs w:val="18"/>
              </w:rPr>
              <w:t>QoSSustainability</w:t>
            </w:r>
            <w:proofErr w:type="spellEnd"/>
          </w:p>
        </w:tc>
      </w:tr>
      <w:tr w:rsidR="00136204" w:rsidRPr="00D165ED" w14:paraId="3401FBAF" w14:textId="77777777" w:rsidTr="00727142">
        <w:trPr>
          <w:jc w:val="center"/>
        </w:trPr>
        <w:tc>
          <w:tcPr>
            <w:tcW w:w="3244" w:type="dxa"/>
          </w:tcPr>
          <w:p w14:paraId="206C9505" w14:textId="77777777" w:rsidR="00136204" w:rsidRPr="00D165ED" w:rsidRDefault="00136204" w:rsidP="00727142">
            <w:pPr>
              <w:pStyle w:val="TAL"/>
            </w:pPr>
            <w:proofErr w:type="spellStart"/>
            <w:r w:rsidRPr="00D165ED">
              <w:t>RankingCriterion</w:t>
            </w:r>
            <w:proofErr w:type="spellEnd"/>
          </w:p>
        </w:tc>
        <w:tc>
          <w:tcPr>
            <w:tcW w:w="1295" w:type="dxa"/>
          </w:tcPr>
          <w:p w14:paraId="009DA8AD" w14:textId="77777777" w:rsidR="00136204" w:rsidRPr="00D165ED" w:rsidRDefault="00136204" w:rsidP="00727142">
            <w:pPr>
              <w:pStyle w:val="TAL"/>
              <w:rPr>
                <w:lang w:eastAsia="zh-CN"/>
              </w:rPr>
            </w:pPr>
            <w:r w:rsidRPr="00D165ED">
              <w:rPr>
                <w:lang w:eastAsia="zh-CN"/>
              </w:rPr>
              <w:t>5.1.6.2.52</w:t>
            </w:r>
          </w:p>
        </w:tc>
        <w:tc>
          <w:tcPr>
            <w:tcW w:w="2413" w:type="dxa"/>
          </w:tcPr>
          <w:p w14:paraId="3B5CAFBE" w14:textId="77777777" w:rsidR="00136204" w:rsidRPr="00D165ED" w:rsidRDefault="00136204" w:rsidP="00727142">
            <w:pPr>
              <w:pStyle w:val="TAL"/>
              <w:rPr>
                <w:lang w:eastAsia="zh-CN"/>
              </w:rPr>
            </w:pPr>
            <w:r w:rsidRPr="00D165ED">
              <w:rPr>
                <w:lang w:eastAsia="ko-KR"/>
              </w:rPr>
              <w:t>Ranking criterion.</w:t>
            </w:r>
          </w:p>
        </w:tc>
        <w:tc>
          <w:tcPr>
            <w:tcW w:w="2397" w:type="dxa"/>
          </w:tcPr>
          <w:p w14:paraId="6DCEDD05" w14:textId="77777777" w:rsidR="00136204" w:rsidRPr="00D165ED" w:rsidRDefault="00136204" w:rsidP="00727142">
            <w:pPr>
              <w:pStyle w:val="TAL"/>
              <w:rPr>
                <w:rFonts w:cs="Arial"/>
                <w:szCs w:val="18"/>
              </w:rPr>
            </w:pPr>
            <w:r w:rsidRPr="00D165ED">
              <w:t>Dispersion</w:t>
            </w:r>
          </w:p>
        </w:tc>
      </w:tr>
      <w:tr w:rsidR="00136204" w:rsidRPr="00D165ED" w14:paraId="17CA4CA9" w14:textId="77777777" w:rsidTr="00727142">
        <w:trPr>
          <w:jc w:val="center"/>
        </w:trPr>
        <w:tc>
          <w:tcPr>
            <w:tcW w:w="3244" w:type="dxa"/>
          </w:tcPr>
          <w:p w14:paraId="4B212D95" w14:textId="77777777" w:rsidR="00136204" w:rsidRPr="00D165ED" w:rsidRDefault="00136204" w:rsidP="00727142">
            <w:pPr>
              <w:pStyle w:val="TAL"/>
            </w:pPr>
            <w:proofErr w:type="spellStart"/>
            <w:r w:rsidRPr="00D165ED">
              <w:t>RatFreqInformation</w:t>
            </w:r>
            <w:proofErr w:type="spellEnd"/>
          </w:p>
        </w:tc>
        <w:tc>
          <w:tcPr>
            <w:tcW w:w="1295" w:type="dxa"/>
          </w:tcPr>
          <w:p w14:paraId="52DE9222" w14:textId="77777777" w:rsidR="00136204" w:rsidRPr="00D165ED" w:rsidRDefault="00136204" w:rsidP="00727142">
            <w:pPr>
              <w:pStyle w:val="TAL"/>
              <w:rPr>
                <w:lang w:eastAsia="zh-CN"/>
              </w:rPr>
            </w:pPr>
            <w:r w:rsidRPr="00D165ED">
              <w:rPr>
                <w:lang w:eastAsia="zh-CN"/>
              </w:rPr>
              <w:t>5.1.6.2.67</w:t>
            </w:r>
          </w:p>
        </w:tc>
        <w:tc>
          <w:tcPr>
            <w:tcW w:w="2413" w:type="dxa"/>
          </w:tcPr>
          <w:p w14:paraId="3F98F67F" w14:textId="77777777" w:rsidR="00136204" w:rsidRPr="00D165ED" w:rsidRDefault="00136204" w:rsidP="00727142">
            <w:pPr>
              <w:pStyle w:val="TAL"/>
              <w:rPr>
                <w:lang w:eastAsia="ko-KR"/>
              </w:rPr>
            </w:pPr>
            <w:r w:rsidRPr="00D165ED">
              <w:rPr>
                <w:lang w:eastAsia="ko-KR"/>
              </w:rPr>
              <w:t>Represents the RAT type and/or Frequency information.</w:t>
            </w:r>
          </w:p>
        </w:tc>
        <w:tc>
          <w:tcPr>
            <w:tcW w:w="2397" w:type="dxa"/>
          </w:tcPr>
          <w:p w14:paraId="6A353F4D" w14:textId="77777777" w:rsidR="00136204" w:rsidRPr="00D165ED" w:rsidRDefault="00136204" w:rsidP="00727142">
            <w:pPr>
              <w:pStyle w:val="TAL"/>
            </w:pPr>
            <w:proofErr w:type="spellStart"/>
            <w:r w:rsidRPr="00D165ED">
              <w:t>ServiceExperienceExt</w:t>
            </w:r>
            <w:proofErr w:type="spellEnd"/>
          </w:p>
        </w:tc>
      </w:tr>
      <w:tr w:rsidR="00136204" w:rsidRPr="00D165ED" w14:paraId="7028A658" w14:textId="77777777" w:rsidTr="00727142">
        <w:trPr>
          <w:jc w:val="center"/>
        </w:trPr>
        <w:tc>
          <w:tcPr>
            <w:tcW w:w="3244" w:type="dxa"/>
          </w:tcPr>
          <w:p w14:paraId="46EBA126" w14:textId="77777777" w:rsidR="00136204" w:rsidRPr="00D165ED" w:rsidRDefault="00136204" w:rsidP="00727142">
            <w:pPr>
              <w:pStyle w:val="TAL"/>
            </w:pPr>
            <w:proofErr w:type="spellStart"/>
            <w:r w:rsidRPr="00D165ED">
              <w:t>RedTransExpOrderingCriterion</w:t>
            </w:r>
            <w:proofErr w:type="spellEnd"/>
          </w:p>
        </w:tc>
        <w:tc>
          <w:tcPr>
            <w:tcW w:w="1295" w:type="dxa"/>
          </w:tcPr>
          <w:p w14:paraId="5891F9A8" w14:textId="77777777" w:rsidR="00136204" w:rsidRPr="00D165ED" w:rsidRDefault="00136204" w:rsidP="00727142">
            <w:pPr>
              <w:pStyle w:val="TAL"/>
              <w:rPr>
                <w:lang w:eastAsia="zh-CN"/>
              </w:rPr>
            </w:pPr>
            <w:r w:rsidRPr="00D165ED">
              <w:rPr>
                <w:lang w:eastAsia="zh-CN"/>
              </w:rPr>
              <w:t>5.1.6.3.22</w:t>
            </w:r>
          </w:p>
        </w:tc>
        <w:tc>
          <w:tcPr>
            <w:tcW w:w="2413" w:type="dxa"/>
          </w:tcPr>
          <w:p w14:paraId="73238D7A" w14:textId="77777777" w:rsidR="00136204" w:rsidRPr="00D165ED" w:rsidRDefault="00136204" w:rsidP="00727142">
            <w:pPr>
              <w:pStyle w:val="TAL"/>
              <w:rPr>
                <w:lang w:eastAsia="ko-KR"/>
              </w:rPr>
            </w:pPr>
            <w:r w:rsidRPr="00D165ED">
              <w:rPr>
                <w:lang w:eastAsia="ko-KR"/>
              </w:rPr>
              <w:t>Ordering criterion for the list of Redundant Transmission Experience.</w:t>
            </w:r>
          </w:p>
        </w:tc>
        <w:tc>
          <w:tcPr>
            <w:tcW w:w="2397" w:type="dxa"/>
          </w:tcPr>
          <w:p w14:paraId="35F76D4B" w14:textId="77777777" w:rsidR="00136204" w:rsidRPr="00D165ED" w:rsidRDefault="00136204" w:rsidP="00727142">
            <w:pPr>
              <w:pStyle w:val="TAL"/>
            </w:pPr>
            <w:proofErr w:type="spellStart"/>
            <w:r w:rsidRPr="00D165ED">
              <w:t>RedundantTransmissionExp</w:t>
            </w:r>
            <w:proofErr w:type="spellEnd"/>
          </w:p>
        </w:tc>
      </w:tr>
      <w:tr w:rsidR="00136204" w:rsidRPr="00D165ED" w14:paraId="155D278A" w14:textId="77777777" w:rsidTr="00727142">
        <w:trPr>
          <w:jc w:val="center"/>
        </w:trPr>
        <w:tc>
          <w:tcPr>
            <w:tcW w:w="3244" w:type="dxa"/>
          </w:tcPr>
          <w:p w14:paraId="62825E79" w14:textId="77777777" w:rsidR="00136204" w:rsidRPr="00D165ED" w:rsidRDefault="00136204" w:rsidP="00727142">
            <w:pPr>
              <w:pStyle w:val="TAL"/>
            </w:pPr>
            <w:proofErr w:type="spellStart"/>
            <w:r w:rsidRPr="00D165ED">
              <w:t>RedundantTransmissionExpInfo</w:t>
            </w:r>
            <w:proofErr w:type="spellEnd"/>
          </w:p>
        </w:tc>
        <w:tc>
          <w:tcPr>
            <w:tcW w:w="1295" w:type="dxa"/>
          </w:tcPr>
          <w:p w14:paraId="3E6F465D" w14:textId="77777777" w:rsidR="00136204" w:rsidRPr="00D165ED" w:rsidRDefault="00136204" w:rsidP="00727142">
            <w:pPr>
              <w:pStyle w:val="TAL"/>
              <w:rPr>
                <w:lang w:eastAsia="zh-CN"/>
              </w:rPr>
            </w:pPr>
            <w:r w:rsidRPr="00D165ED">
              <w:rPr>
                <w:lang w:eastAsia="zh-CN"/>
              </w:rPr>
              <w:t>5.1.6.2.57</w:t>
            </w:r>
          </w:p>
        </w:tc>
        <w:tc>
          <w:tcPr>
            <w:tcW w:w="2413" w:type="dxa"/>
          </w:tcPr>
          <w:p w14:paraId="4DEB21AB" w14:textId="77777777" w:rsidR="00136204" w:rsidRPr="00D165ED" w:rsidRDefault="00136204" w:rsidP="00727142">
            <w:pPr>
              <w:pStyle w:val="TAL"/>
              <w:rPr>
                <w:lang w:eastAsia="ko-KR"/>
              </w:rPr>
            </w:pPr>
            <w:r w:rsidRPr="00D165ED">
              <w:rPr>
                <w:lang w:eastAsia="ko-KR"/>
              </w:rPr>
              <w:t>Redundant transmission experience analytics information.</w:t>
            </w:r>
          </w:p>
        </w:tc>
        <w:tc>
          <w:tcPr>
            <w:tcW w:w="2397" w:type="dxa"/>
          </w:tcPr>
          <w:p w14:paraId="50778CB0" w14:textId="77777777" w:rsidR="00136204" w:rsidRPr="00D165ED" w:rsidRDefault="00136204" w:rsidP="00727142">
            <w:pPr>
              <w:pStyle w:val="TAL"/>
            </w:pPr>
            <w:proofErr w:type="spellStart"/>
            <w:r w:rsidRPr="00D165ED">
              <w:t>RedundantTransmissionExp</w:t>
            </w:r>
            <w:proofErr w:type="spellEnd"/>
          </w:p>
        </w:tc>
      </w:tr>
      <w:tr w:rsidR="00136204" w:rsidRPr="00D165ED" w14:paraId="5B75330F" w14:textId="77777777" w:rsidTr="00727142">
        <w:trPr>
          <w:jc w:val="center"/>
        </w:trPr>
        <w:tc>
          <w:tcPr>
            <w:tcW w:w="3244" w:type="dxa"/>
          </w:tcPr>
          <w:p w14:paraId="31C28651" w14:textId="77777777" w:rsidR="00136204" w:rsidRPr="00D165ED" w:rsidRDefault="00136204" w:rsidP="00727142">
            <w:pPr>
              <w:pStyle w:val="TAL"/>
            </w:pPr>
            <w:proofErr w:type="spellStart"/>
            <w:r w:rsidRPr="00D165ED">
              <w:t>RedundantTransmissionExpPerTS</w:t>
            </w:r>
            <w:proofErr w:type="spellEnd"/>
          </w:p>
        </w:tc>
        <w:tc>
          <w:tcPr>
            <w:tcW w:w="1295" w:type="dxa"/>
          </w:tcPr>
          <w:p w14:paraId="0EA79936" w14:textId="77777777" w:rsidR="00136204" w:rsidRPr="00D165ED" w:rsidRDefault="00136204" w:rsidP="00727142">
            <w:pPr>
              <w:pStyle w:val="TAL"/>
              <w:rPr>
                <w:lang w:eastAsia="zh-CN"/>
              </w:rPr>
            </w:pPr>
            <w:r w:rsidRPr="00D165ED">
              <w:rPr>
                <w:lang w:eastAsia="zh-CN"/>
              </w:rPr>
              <w:t>5.1.6.2.58</w:t>
            </w:r>
          </w:p>
        </w:tc>
        <w:tc>
          <w:tcPr>
            <w:tcW w:w="2413" w:type="dxa"/>
          </w:tcPr>
          <w:p w14:paraId="4EAD608B" w14:textId="77777777" w:rsidR="00136204" w:rsidRPr="00D165ED" w:rsidRDefault="00136204" w:rsidP="00727142">
            <w:pPr>
              <w:pStyle w:val="TAL"/>
              <w:rPr>
                <w:lang w:eastAsia="ko-KR"/>
              </w:rPr>
            </w:pPr>
            <w:r w:rsidRPr="00D165ED">
              <w:rPr>
                <w:lang w:eastAsia="ko-KR"/>
              </w:rPr>
              <w:t>Redundant Transmission Experience per Time Slot.</w:t>
            </w:r>
          </w:p>
        </w:tc>
        <w:tc>
          <w:tcPr>
            <w:tcW w:w="2397" w:type="dxa"/>
          </w:tcPr>
          <w:p w14:paraId="6C5D899D" w14:textId="77777777" w:rsidR="00136204" w:rsidRPr="00D165ED" w:rsidRDefault="00136204" w:rsidP="00727142">
            <w:pPr>
              <w:pStyle w:val="TAL"/>
            </w:pPr>
            <w:proofErr w:type="spellStart"/>
            <w:r w:rsidRPr="00D165ED">
              <w:t>RedundantTransmissionExp</w:t>
            </w:r>
            <w:proofErr w:type="spellEnd"/>
          </w:p>
        </w:tc>
      </w:tr>
      <w:tr w:rsidR="00136204" w:rsidRPr="00D165ED" w14:paraId="7BCF5C47" w14:textId="77777777" w:rsidTr="00727142">
        <w:trPr>
          <w:jc w:val="center"/>
        </w:trPr>
        <w:tc>
          <w:tcPr>
            <w:tcW w:w="3244" w:type="dxa"/>
          </w:tcPr>
          <w:p w14:paraId="3A34BD5C" w14:textId="77777777" w:rsidR="00136204" w:rsidRPr="00D165ED" w:rsidRDefault="00136204" w:rsidP="00727142">
            <w:pPr>
              <w:pStyle w:val="TAL"/>
            </w:pPr>
            <w:proofErr w:type="spellStart"/>
            <w:r w:rsidRPr="00D165ED">
              <w:t>RedundantTransmissionExpReq</w:t>
            </w:r>
            <w:proofErr w:type="spellEnd"/>
          </w:p>
        </w:tc>
        <w:tc>
          <w:tcPr>
            <w:tcW w:w="1295" w:type="dxa"/>
          </w:tcPr>
          <w:p w14:paraId="14515661" w14:textId="77777777" w:rsidR="00136204" w:rsidRPr="00D165ED" w:rsidRDefault="00136204" w:rsidP="00727142">
            <w:pPr>
              <w:pStyle w:val="TAL"/>
              <w:rPr>
                <w:lang w:eastAsia="zh-CN"/>
              </w:rPr>
            </w:pPr>
            <w:r w:rsidRPr="00D165ED">
              <w:rPr>
                <w:lang w:eastAsia="zh-CN"/>
              </w:rPr>
              <w:t>5.1.6.2.56</w:t>
            </w:r>
          </w:p>
        </w:tc>
        <w:tc>
          <w:tcPr>
            <w:tcW w:w="2413" w:type="dxa"/>
          </w:tcPr>
          <w:p w14:paraId="0F6B868E" w14:textId="77777777" w:rsidR="00136204" w:rsidRPr="00D165ED" w:rsidRDefault="00136204" w:rsidP="00727142">
            <w:pPr>
              <w:pStyle w:val="TAL"/>
              <w:rPr>
                <w:lang w:eastAsia="ko-KR"/>
              </w:rPr>
            </w:pPr>
            <w:r w:rsidRPr="00D165ED">
              <w:rPr>
                <w:lang w:eastAsia="ko-KR"/>
              </w:rPr>
              <w:t>Redundant transmission experience analytics requirement.</w:t>
            </w:r>
          </w:p>
        </w:tc>
        <w:tc>
          <w:tcPr>
            <w:tcW w:w="2397" w:type="dxa"/>
          </w:tcPr>
          <w:p w14:paraId="2B15BBB8" w14:textId="77777777" w:rsidR="00136204" w:rsidRPr="00D165ED" w:rsidRDefault="00136204" w:rsidP="00727142">
            <w:pPr>
              <w:pStyle w:val="TAL"/>
            </w:pPr>
            <w:proofErr w:type="spellStart"/>
            <w:r w:rsidRPr="00D165ED">
              <w:t>RedundantTransmissionExp</w:t>
            </w:r>
            <w:proofErr w:type="spellEnd"/>
          </w:p>
        </w:tc>
      </w:tr>
      <w:tr w:rsidR="00136204" w:rsidRPr="00D165ED" w14:paraId="4D6511AC" w14:textId="77777777" w:rsidTr="00727142">
        <w:trPr>
          <w:jc w:val="center"/>
        </w:trPr>
        <w:tc>
          <w:tcPr>
            <w:tcW w:w="3244" w:type="dxa"/>
          </w:tcPr>
          <w:p w14:paraId="5D141936" w14:textId="77777777" w:rsidR="00136204" w:rsidRPr="00D165ED" w:rsidRDefault="00136204" w:rsidP="00727142">
            <w:pPr>
              <w:pStyle w:val="TAL"/>
            </w:pPr>
            <w:proofErr w:type="spellStart"/>
            <w:r w:rsidRPr="00D165ED">
              <w:t>ResourceUsage</w:t>
            </w:r>
            <w:proofErr w:type="spellEnd"/>
          </w:p>
        </w:tc>
        <w:tc>
          <w:tcPr>
            <w:tcW w:w="1295" w:type="dxa"/>
          </w:tcPr>
          <w:p w14:paraId="67180B8D" w14:textId="77777777" w:rsidR="00136204" w:rsidRPr="00D165ED" w:rsidRDefault="00136204" w:rsidP="00727142">
            <w:pPr>
              <w:pStyle w:val="TAL"/>
              <w:rPr>
                <w:lang w:eastAsia="zh-CN"/>
              </w:rPr>
            </w:pPr>
            <w:r w:rsidRPr="00D165ED">
              <w:t>5.1.6.2.48</w:t>
            </w:r>
          </w:p>
        </w:tc>
        <w:tc>
          <w:tcPr>
            <w:tcW w:w="2413" w:type="dxa"/>
          </w:tcPr>
          <w:p w14:paraId="207FFF62" w14:textId="77777777" w:rsidR="00136204" w:rsidRPr="00641A64" w:rsidRDefault="00136204" w:rsidP="00727142">
            <w:pPr>
              <w:pStyle w:val="TAL"/>
            </w:pPr>
            <w:r w:rsidRPr="00641A64">
              <w:t>The current usage of the virtual resources assigned to the NF instances belonging to a particular network slice instance.</w:t>
            </w:r>
          </w:p>
        </w:tc>
        <w:tc>
          <w:tcPr>
            <w:tcW w:w="2397" w:type="dxa"/>
          </w:tcPr>
          <w:p w14:paraId="6975204D" w14:textId="77777777" w:rsidR="00136204" w:rsidRPr="00D165ED" w:rsidRDefault="00136204" w:rsidP="00727142">
            <w:pPr>
              <w:pStyle w:val="TAL"/>
            </w:pPr>
            <w:proofErr w:type="spellStart"/>
            <w:r w:rsidRPr="00D165ED">
              <w:rPr>
                <w:rFonts w:cs="Arial"/>
                <w:szCs w:val="18"/>
                <w:lang w:eastAsia="zh-CN"/>
              </w:rPr>
              <w:t>NsiLoad</w:t>
            </w:r>
            <w:r w:rsidRPr="00D165ED">
              <w:t>Ext</w:t>
            </w:r>
            <w:proofErr w:type="spellEnd"/>
          </w:p>
        </w:tc>
      </w:tr>
      <w:tr w:rsidR="00136204" w:rsidRPr="00D165ED" w14:paraId="6BF39642" w14:textId="77777777" w:rsidTr="00727142">
        <w:trPr>
          <w:jc w:val="center"/>
        </w:trPr>
        <w:tc>
          <w:tcPr>
            <w:tcW w:w="3244" w:type="dxa"/>
          </w:tcPr>
          <w:p w14:paraId="3963DC4F" w14:textId="77777777" w:rsidR="00136204" w:rsidRPr="00D165ED" w:rsidRDefault="00136204" w:rsidP="00727142">
            <w:pPr>
              <w:pStyle w:val="TAL"/>
            </w:pPr>
            <w:proofErr w:type="spellStart"/>
            <w:r w:rsidRPr="00D165ED">
              <w:t>RetainabilityThreshold</w:t>
            </w:r>
            <w:proofErr w:type="spellEnd"/>
          </w:p>
        </w:tc>
        <w:tc>
          <w:tcPr>
            <w:tcW w:w="1295" w:type="dxa"/>
          </w:tcPr>
          <w:p w14:paraId="4707A0F5" w14:textId="77777777" w:rsidR="00136204" w:rsidRPr="00D165ED" w:rsidRDefault="00136204" w:rsidP="00727142">
            <w:pPr>
              <w:pStyle w:val="TAL"/>
              <w:rPr>
                <w:lang w:eastAsia="zh-CN"/>
              </w:rPr>
            </w:pPr>
            <w:r w:rsidRPr="00D165ED">
              <w:rPr>
                <w:rFonts w:hint="eastAsia"/>
                <w:lang w:eastAsia="zh-CN"/>
              </w:rPr>
              <w:t>5</w:t>
            </w:r>
            <w:r w:rsidRPr="00D165ED">
              <w:rPr>
                <w:lang w:eastAsia="zh-CN"/>
              </w:rPr>
              <w:t>.1.6.2.21</w:t>
            </w:r>
          </w:p>
        </w:tc>
        <w:tc>
          <w:tcPr>
            <w:tcW w:w="2413" w:type="dxa"/>
          </w:tcPr>
          <w:p w14:paraId="0AB6C42E" w14:textId="77777777" w:rsidR="00136204" w:rsidRPr="00D165ED" w:rsidRDefault="00136204" w:rsidP="00727142">
            <w:pPr>
              <w:pStyle w:val="TAL"/>
              <w:rPr>
                <w:lang w:eastAsia="ko-KR"/>
              </w:rPr>
            </w:pPr>
            <w:r w:rsidRPr="00D165ED">
              <w:rPr>
                <w:lang w:eastAsia="zh-CN"/>
              </w:rPr>
              <w:t>Represents a QoS flow retainability threshold.</w:t>
            </w:r>
          </w:p>
        </w:tc>
        <w:tc>
          <w:tcPr>
            <w:tcW w:w="2397" w:type="dxa"/>
          </w:tcPr>
          <w:p w14:paraId="2090BEC7" w14:textId="77777777" w:rsidR="00136204" w:rsidRPr="00D165ED" w:rsidRDefault="00136204" w:rsidP="00727142">
            <w:pPr>
              <w:pStyle w:val="TAL"/>
            </w:pPr>
            <w:proofErr w:type="spellStart"/>
            <w:r w:rsidRPr="00D165ED">
              <w:rPr>
                <w:rFonts w:cs="Arial"/>
                <w:szCs w:val="18"/>
              </w:rPr>
              <w:t>QoSSustainability</w:t>
            </w:r>
            <w:proofErr w:type="spellEnd"/>
          </w:p>
        </w:tc>
      </w:tr>
      <w:tr w:rsidR="00136204" w:rsidRPr="00D165ED" w14:paraId="3A2AA7BB" w14:textId="77777777" w:rsidTr="00727142">
        <w:trPr>
          <w:jc w:val="center"/>
        </w:trPr>
        <w:tc>
          <w:tcPr>
            <w:tcW w:w="3244" w:type="dxa"/>
          </w:tcPr>
          <w:p w14:paraId="7AD84421" w14:textId="77777777" w:rsidR="00136204" w:rsidRPr="00D165ED" w:rsidRDefault="00136204" w:rsidP="00727142">
            <w:pPr>
              <w:pStyle w:val="TAL"/>
              <w:rPr>
                <w:lang w:eastAsia="zh-CN"/>
              </w:rPr>
            </w:pPr>
            <w:proofErr w:type="spellStart"/>
            <w:r w:rsidRPr="00D165ED">
              <w:t>ServiceExperienceInfo</w:t>
            </w:r>
            <w:proofErr w:type="spellEnd"/>
          </w:p>
        </w:tc>
        <w:tc>
          <w:tcPr>
            <w:tcW w:w="1295" w:type="dxa"/>
          </w:tcPr>
          <w:p w14:paraId="55BAA464" w14:textId="77777777" w:rsidR="00136204" w:rsidRPr="00D165ED" w:rsidRDefault="00136204" w:rsidP="00727142">
            <w:pPr>
              <w:pStyle w:val="TAL"/>
              <w:rPr>
                <w:lang w:eastAsia="zh-CN"/>
              </w:rPr>
            </w:pPr>
            <w:r w:rsidRPr="00D165ED">
              <w:t>5.1.6.2.24</w:t>
            </w:r>
          </w:p>
        </w:tc>
        <w:tc>
          <w:tcPr>
            <w:tcW w:w="2413" w:type="dxa"/>
          </w:tcPr>
          <w:p w14:paraId="74417AA6" w14:textId="77777777" w:rsidR="00136204" w:rsidRPr="00D165ED" w:rsidRDefault="00136204" w:rsidP="00727142">
            <w:pPr>
              <w:pStyle w:val="TAL"/>
              <w:rPr>
                <w:lang w:eastAsia="zh-CN"/>
              </w:rPr>
            </w:pPr>
            <w:r w:rsidRPr="00D165ED">
              <w:t>Represents the service experience information.</w:t>
            </w:r>
          </w:p>
        </w:tc>
        <w:tc>
          <w:tcPr>
            <w:tcW w:w="2397" w:type="dxa"/>
          </w:tcPr>
          <w:p w14:paraId="0F0B28D8" w14:textId="77777777" w:rsidR="00136204" w:rsidRPr="00D165ED" w:rsidRDefault="00136204" w:rsidP="00727142">
            <w:pPr>
              <w:pStyle w:val="TAL"/>
              <w:rPr>
                <w:rFonts w:cs="Arial"/>
                <w:szCs w:val="18"/>
              </w:rPr>
            </w:pPr>
            <w:proofErr w:type="spellStart"/>
            <w:r w:rsidRPr="00D165ED">
              <w:t>ServiceExperience</w:t>
            </w:r>
            <w:proofErr w:type="spellEnd"/>
          </w:p>
        </w:tc>
      </w:tr>
      <w:tr w:rsidR="00136204" w:rsidRPr="00D165ED" w14:paraId="1DD648D5" w14:textId="77777777" w:rsidTr="00727142">
        <w:trPr>
          <w:jc w:val="center"/>
        </w:trPr>
        <w:tc>
          <w:tcPr>
            <w:tcW w:w="3244" w:type="dxa"/>
          </w:tcPr>
          <w:p w14:paraId="117192CB" w14:textId="77777777" w:rsidR="00136204" w:rsidRPr="00D165ED" w:rsidRDefault="00136204" w:rsidP="00727142">
            <w:pPr>
              <w:pStyle w:val="TAL"/>
            </w:pPr>
            <w:proofErr w:type="spellStart"/>
            <w:r w:rsidRPr="00D165ED">
              <w:rPr>
                <w:lang w:eastAsia="zh-CN"/>
              </w:rPr>
              <w:t>ServiceExperienceType</w:t>
            </w:r>
            <w:proofErr w:type="spellEnd"/>
          </w:p>
        </w:tc>
        <w:tc>
          <w:tcPr>
            <w:tcW w:w="1295" w:type="dxa"/>
          </w:tcPr>
          <w:p w14:paraId="4D1931C3" w14:textId="77777777" w:rsidR="00136204" w:rsidRPr="00D165ED" w:rsidRDefault="00136204" w:rsidP="00727142">
            <w:pPr>
              <w:pStyle w:val="TAL"/>
            </w:pPr>
            <w:r w:rsidRPr="00D165ED">
              <w:rPr>
                <w:rFonts w:hint="eastAsia"/>
                <w:lang w:eastAsia="zh-CN"/>
              </w:rPr>
              <w:t>5.1.6.3.24</w:t>
            </w:r>
          </w:p>
        </w:tc>
        <w:tc>
          <w:tcPr>
            <w:tcW w:w="2413" w:type="dxa"/>
          </w:tcPr>
          <w:p w14:paraId="5A96F2A2" w14:textId="77777777" w:rsidR="00136204" w:rsidRPr="00D165ED" w:rsidRDefault="00136204" w:rsidP="00727142">
            <w:pPr>
              <w:pStyle w:val="TAL"/>
            </w:pPr>
            <w:r w:rsidRPr="00D165ED">
              <w:t>Represents the type of Service Experience Analytics.</w:t>
            </w:r>
          </w:p>
        </w:tc>
        <w:tc>
          <w:tcPr>
            <w:tcW w:w="2397" w:type="dxa"/>
          </w:tcPr>
          <w:p w14:paraId="6BE72729" w14:textId="77777777" w:rsidR="00136204" w:rsidRPr="00D165ED" w:rsidRDefault="00136204" w:rsidP="00727142">
            <w:pPr>
              <w:pStyle w:val="TAL"/>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136204" w:rsidRPr="00D165ED" w14:paraId="4819ACD5" w14:textId="77777777" w:rsidTr="00727142">
        <w:trPr>
          <w:jc w:val="center"/>
        </w:trPr>
        <w:tc>
          <w:tcPr>
            <w:tcW w:w="3244" w:type="dxa"/>
          </w:tcPr>
          <w:p w14:paraId="40B4CD73" w14:textId="77777777" w:rsidR="00136204" w:rsidRPr="00D165ED" w:rsidRDefault="00136204" w:rsidP="00727142">
            <w:pPr>
              <w:pStyle w:val="TAL"/>
            </w:pPr>
            <w:r w:rsidRPr="00D165ED">
              <w:rPr>
                <w:noProof/>
                <w:lang w:eastAsia="zh-CN"/>
              </w:rPr>
              <w:t>SessInactTimer</w:t>
            </w:r>
            <w:proofErr w:type="spellStart"/>
            <w:r w:rsidRPr="00D165ED">
              <w:t>ForUeComm</w:t>
            </w:r>
            <w:proofErr w:type="spellEnd"/>
          </w:p>
        </w:tc>
        <w:tc>
          <w:tcPr>
            <w:tcW w:w="1295" w:type="dxa"/>
          </w:tcPr>
          <w:p w14:paraId="733A85D9" w14:textId="77777777" w:rsidR="00136204" w:rsidRPr="00D165ED" w:rsidRDefault="00136204" w:rsidP="00727142">
            <w:pPr>
              <w:pStyle w:val="TAL"/>
            </w:pPr>
            <w:r w:rsidRPr="00D165ED">
              <w:rPr>
                <w:rFonts w:hint="eastAsia"/>
                <w:lang w:eastAsia="zh-CN"/>
              </w:rPr>
              <w:t>5.1.6.2.65</w:t>
            </w:r>
          </w:p>
        </w:tc>
        <w:tc>
          <w:tcPr>
            <w:tcW w:w="2413" w:type="dxa"/>
          </w:tcPr>
          <w:p w14:paraId="272DC434" w14:textId="77777777" w:rsidR="00136204" w:rsidRPr="00D165ED" w:rsidRDefault="00136204" w:rsidP="00727142">
            <w:pPr>
              <w:pStyle w:val="TAL"/>
            </w:pPr>
            <w:r w:rsidRPr="00D165ED">
              <w:rPr>
                <w:lang w:eastAsia="zh-CN"/>
              </w:rPr>
              <w:t>Represents the N4 Session inactivity timer.</w:t>
            </w:r>
          </w:p>
        </w:tc>
        <w:tc>
          <w:tcPr>
            <w:tcW w:w="2397" w:type="dxa"/>
          </w:tcPr>
          <w:p w14:paraId="21CCC7CC" w14:textId="77777777" w:rsidR="00136204" w:rsidRPr="00D165ED" w:rsidRDefault="00136204" w:rsidP="00727142">
            <w:pPr>
              <w:pStyle w:val="TAL"/>
            </w:pPr>
            <w:proofErr w:type="spellStart"/>
            <w:r w:rsidRPr="00D165ED">
              <w:t>UeCommunicationExt</w:t>
            </w:r>
            <w:proofErr w:type="spellEnd"/>
          </w:p>
        </w:tc>
      </w:tr>
      <w:tr w:rsidR="00136204" w:rsidRPr="00D165ED" w14:paraId="5DC17F99" w14:textId="77777777" w:rsidTr="00727142">
        <w:trPr>
          <w:jc w:val="center"/>
        </w:trPr>
        <w:tc>
          <w:tcPr>
            <w:tcW w:w="3244" w:type="dxa"/>
          </w:tcPr>
          <w:p w14:paraId="1C084B69" w14:textId="77777777" w:rsidR="00136204" w:rsidRPr="00D165ED" w:rsidRDefault="00136204" w:rsidP="00727142">
            <w:pPr>
              <w:pStyle w:val="TAL"/>
              <w:rPr>
                <w:lang w:eastAsia="zh-CN"/>
              </w:rPr>
            </w:pPr>
            <w:proofErr w:type="spellStart"/>
            <w:r w:rsidRPr="00D165ED">
              <w:rPr>
                <w:rFonts w:hint="eastAsia"/>
                <w:lang w:eastAsia="zh-CN"/>
              </w:rPr>
              <w:t>SliceLoadLevelInforma</w:t>
            </w:r>
            <w:r w:rsidRPr="00D165ED">
              <w:rPr>
                <w:lang w:eastAsia="zh-CN"/>
              </w:rPr>
              <w:t>tion</w:t>
            </w:r>
            <w:proofErr w:type="spellEnd"/>
          </w:p>
        </w:tc>
        <w:tc>
          <w:tcPr>
            <w:tcW w:w="1295" w:type="dxa"/>
          </w:tcPr>
          <w:p w14:paraId="0541C16E" w14:textId="77777777" w:rsidR="00136204" w:rsidRPr="00D165ED" w:rsidRDefault="00136204" w:rsidP="00727142">
            <w:pPr>
              <w:pStyle w:val="TAL"/>
              <w:rPr>
                <w:lang w:eastAsia="zh-CN"/>
              </w:rPr>
            </w:pPr>
            <w:r w:rsidRPr="00D165ED">
              <w:rPr>
                <w:lang w:eastAsia="zh-CN"/>
              </w:rPr>
              <w:t>5.1.6.2.6</w:t>
            </w:r>
          </w:p>
        </w:tc>
        <w:tc>
          <w:tcPr>
            <w:tcW w:w="2413" w:type="dxa"/>
          </w:tcPr>
          <w:p w14:paraId="46A65AF9" w14:textId="77777777" w:rsidR="00136204" w:rsidRPr="00D165ED" w:rsidRDefault="00136204" w:rsidP="00727142">
            <w:pPr>
              <w:pStyle w:val="TAL"/>
              <w:rPr>
                <w:lang w:eastAsia="zh-CN"/>
              </w:rPr>
            </w:pPr>
            <w:r w:rsidRPr="00D165ED">
              <w:rPr>
                <w:lang w:eastAsia="zh-CN"/>
              </w:rPr>
              <w:t>Represents the slices and their load level information.</w:t>
            </w:r>
          </w:p>
        </w:tc>
        <w:tc>
          <w:tcPr>
            <w:tcW w:w="2397" w:type="dxa"/>
          </w:tcPr>
          <w:p w14:paraId="76FCDD44" w14:textId="77777777" w:rsidR="00136204" w:rsidRPr="00D165ED" w:rsidRDefault="00136204" w:rsidP="00727142">
            <w:pPr>
              <w:pStyle w:val="TAL"/>
              <w:rPr>
                <w:rFonts w:cs="Arial"/>
                <w:szCs w:val="18"/>
              </w:rPr>
            </w:pPr>
          </w:p>
        </w:tc>
      </w:tr>
      <w:tr w:rsidR="00136204" w:rsidRPr="00D165ED" w14:paraId="07ACFC0D" w14:textId="77777777" w:rsidTr="00727142">
        <w:trPr>
          <w:jc w:val="center"/>
        </w:trPr>
        <w:tc>
          <w:tcPr>
            <w:tcW w:w="3244" w:type="dxa"/>
          </w:tcPr>
          <w:p w14:paraId="63490133" w14:textId="77777777" w:rsidR="00136204" w:rsidRPr="00D165ED" w:rsidRDefault="00136204" w:rsidP="00727142">
            <w:pPr>
              <w:pStyle w:val="TAL"/>
              <w:rPr>
                <w:lang w:eastAsia="zh-CN"/>
              </w:rPr>
            </w:pPr>
            <w:proofErr w:type="spellStart"/>
            <w:r w:rsidRPr="00D165ED">
              <w:rPr>
                <w:lang w:eastAsia="zh-CN"/>
              </w:rPr>
              <w:t>SubscriptionTransferInfo</w:t>
            </w:r>
            <w:proofErr w:type="spellEnd"/>
          </w:p>
        </w:tc>
        <w:tc>
          <w:tcPr>
            <w:tcW w:w="1295" w:type="dxa"/>
          </w:tcPr>
          <w:p w14:paraId="02BFDB98" w14:textId="77777777" w:rsidR="00136204" w:rsidRPr="00D165ED" w:rsidRDefault="00136204" w:rsidP="00727142">
            <w:pPr>
              <w:pStyle w:val="TAL"/>
              <w:rPr>
                <w:lang w:eastAsia="zh-CN"/>
              </w:rPr>
            </w:pPr>
            <w:r w:rsidRPr="00D165ED">
              <w:rPr>
                <w:lang w:eastAsia="zh-CN"/>
              </w:rPr>
              <w:t>5.1.6.2.41</w:t>
            </w:r>
          </w:p>
        </w:tc>
        <w:tc>
          <w:tcPr>
            <w:tcW w:w="2413" w:type="dxa"/>
          </w:tcPr>
          <w:p w14:paraId="1558166F" w14:textId="77777777" w:rsidR="00136204" w:rsidRPr="00D165ED" w:rsidRDefault="00136204" w:rsidP="00727142">
            <w:pPr>
              <w:pStyle w:val="TAL"/>
              <w:rPr>
                <w:lang w:eastAsia="zh-CN"/>
              </w:rPr>
            </w:pPr>
            <w:r w:rsidRPr="00D165ED">
              <w:rPr>
                <w:lang w:eastAsia="ko-KR"/>
              </w:rPr>
              <w:t>Contains information about subscriptions that are requested to be transferred.</w:t>
            </w:r>
          </w:p>
        </w:tc>
        <w:tc>
          <w:tcPr>
            <w:tcW w:w="2397" w:type="dxa"/>
          </w:tcPr>
          <w:p w14:paraId="6F616D5A" w14:textId="77777777" w:rsidR="00136204" w:rsidRPr="00D165ED" w:rsidRDefault="00136204" w:rsidP="00727142">
            <w:pPr>
              <w:pStyle w:val="TAL"/>
              <w:rPr>
                <w:rFonts w:cs="Arial"/>
                <w:szCs w:val="18"/>
              </w:rPr>
            </w:pPr>
            <w:proofErr w:type="spellStart"/>
            <w:r>
              <w:t>AnaSubTransfer</w:t>
            </w:r>
            <w:proofErr w:type="spellEnd"/>
          </w:p>
        </w:tc>
      </w:tr>
      <w:tr w:rsidR="00136204" w:rsidRPr="00D165ED" w14:paraId="69358A23" w14:textId="77777777" w:rsidTr="00727142">
        <w:trPr>
          <w:jc w:val="center"/>
        </w:trPr>
        <w:tc>
          <w:tcPr>
            <w:tcW w:w="3244" w:type="dxa"/>
          </w:tcPr>
          <w:p w14:paraId="124E36FF" w14:textId="77777777" w:rsidR="00136204" w:rsidRPr="00D165ED" w:rsidRDefault="00136204" w:rsidP="00727142">
            <w:pPr>
              <w:pStyle w:val="TAL"/>
              <w:rPr>
                <w:lang w:eastAsia="zh-CN"/>
              </w:rPr>
            </w:pPr>
            <w:proofErr w:type="spellStart"/>
            <w:r w:rsidRPr="00D165ED">
              <w:rPr>
                <w:lang w:eastAsia="zh-CN"/>
              </w:rPr>
              <w:lastRenderedPageBreak/>
              <w:t>TargetUeInformation</w:t>
            </w:r>
            <w:proofErr w:type="spellEnd"/>
          </w:p>
        </w:tc>
        <w:tc>
          <w:tcPr>
            <w:tcW w:w="1295" w:type="dxa"/>
          </w:tcPr>
          <w:p w14:paraId="5DA097EC" w14:textId="77777777" w:rsidR="00136204" w:rsidRPr="00D165ED" w:rsidRDefault="00136204" w:rsidP="00727142">
            <w:pPr>
              <w:pStyle w:val="TAL"/>
              <w:rPr>
                <w:lang w:eastAsia="zh-CN"/>
              </w:rPr>
            </w:pPr>
            <w:r w:rsidRPr="00D165ED">
              <w:t>5.1.6.2.8</w:t>
            </w:r>
          </w:p>
        </w:tc>
        <w:tc>
          <w:tcPr>
            <w:tcW w:w="2413" w:type="dxa"/>
          </w:tcPr>
          <w:p w14:paraId="74F116EB" w14:textId="77777777" w:rsidR="00136204" w:rsidRPr="00D165ED" w:rsidRDefault="00136204" w:rsidP="00727142">
            <w:pPr>
              <w:pStyle w:val="TAL"/>
              <w:rPr>
                <w:lang w:eastAsia="zh-CN"/>
              </w:rPr>
            </w:pPr>
            <w:r w:rsidRPr="00D165ED">
              <w:rPr>
                <w:rFonts w:cs="Arial"/>
                <w:szCs w:val="18"/>
              </w:rPr>
              <w:t>Identifies the target UE information.</w:t>
            </w:r>
          </w:p>
        </w:tc>
        <w:tc>
          <w:tcPr>
            <w:tcW w:w="2397" w:type="dxa"/>
          </w:tcPr>
          <w:p w14:paraId="60091B92" w14:textId="77777777" w:rsidR="00136204" w:rsidRPr="00D165ED" w:rsidRDefault="00136204" w:rsidP="00727142">
            <w:pPr>
              <w:pStyle w:val="TAL"/>
            </w:pPr>
            <w:proofErr w:type="spellStart"/>
            <w:r w:rsidRPr="00D165ED">
              <w:t>ServiceExperience</w:t>
            </w:r>
            <w:proofErr w:type="spellEnd"/>
          </w:p>
          <w:p w14:paraId="5873A6F3" w14:textId="77777777" w:rsidR="00136204" w:rsidRPr="00D165ED" w:rsidRDefault="00136204" w:rsidP="00727142">
            <w:pPr>
              <w:pStyle w:val="TAL"/>
            </w:pPr>
            <w:proofErr w:type="spellStart"/>
            <w:r w:rsidRPr="00D165ED">
              <w:t>NfLoad</w:t>
            </w:r>
            <w:proofErr w:type="spellEnd"/>
          </w:p>
          <w:p w14:paraId="67D89C3B" w14:textId="77777777" w:rsidR="00136204" w:rsidRPr="00D165ED" w:rsidRDefault="00136204" w:rsidP="00727142">
            <w:pPr>
              <w:pStyle w:val="TAL"/>
            </w:pPr>
            <w:proofErr w:type="spellStart"/>
            <w:r w:rsidRPr="00D165ED">
              <w:t>NetworkPerformance</w:t>
            </w:r>
            <w:proofErr w:type="spellEnd"/>
          </w:p>
          <w:p w14:paraId="7BEE691C" w14:textId="77777777" w:rsidR="00136204" w:rsidRPr="00D165ED" w:rsidRDefault="00136204" w:rsidP="00727142">
            <w:pPr>
              <w:pStyle w:val="TAL"/>
            </w:pPr>
            <w:proofErr w:type="spellStart"/>
            <w:r w:rsidRPr="00D165ED">
              <w:t>UserDataCongestion</w:t>
            </w:r>
            <w:proofErr w:type="spellEnd"/>
          </w:p>
          <w:p w14:paraId="044343AC" w14:textId="77777777" w:rsidR="00136204" w:rsidRPr="00D165ED" w:rsidRDefault="00136204" w:rsidP="00727142">
            <w:pPr>
              <w:pStyle w:val="TAL"/>
            </w:pPr>
            <w:proofErr w:type="spellStart"/>
            <w:r w:rsidRPr="00D165ED">
              <w:t>UeMobility</w:t>
            </w:r>
            <w:proofErr w:type="spellEnd"/>
          </w:p>
          <w:p w14:paraId="2387D190" w14:textId="77777777" w:rsidR="00136204" w:rsidRPr="00D165ED" w:rsidRDefault="00136204" w:rsidP="00727142">
            <w:pPr>
              <w:pStyle w:val="TAL"/>
            </w:pPr>
            <w:proofErr w:type="spellStart"/>
            <w:r w:rsidRPr="00D165ED">
              <w:t>UeCommunication</w:t>
            </w:r>
            <w:proofErr w:type="spellEnd"/>
          </w:p>
          <w:p w14:paraId="2C7F3E02" w14:textId="77777777" w:rsidR="00136204" w:rsidRPr="00D165ED" w:rsidRDefault="00136204" w:rsidP="00727142">
            <w:pPr>
              <w:pStyle w:val="TAL"/>
            </w:pPr>
            <w:proofErr w:type="spellStart"/>
            <w:r w:rsidRPr="00D165ED">
              <w:t>AbnormalBehaviour</w:t>
            </w:r>
            <w:proofErr w:type="spellEnd"/>
          </w:p>
          <w:p w14:paraId="287A8B26" w14:textId="77777777" w:rsidR="00136204" w:rsidRPr="00D165ED" w:rsidRDefault="00136204" w:rsidP="00727142">
            <w:pPr>
              <w:pStyle w:val="TAL"/>
            </w:pPr>
            <w:proofErr w:type="spellStart"/>
            <w:r w:rsidRPr="00D165ED">
              <w:t>QoSSustainability</w:t>
            </w:r>
            <w:proofErr w:type="spellEnd"/>
          </w:p>
          <w:p w14:paraId="00390208" w14:textId="77777777" w:rsidR="00136204" w:rsidRPr="00D165ED" w:rsidRDefault="00136204" w:rsidP="00727142">
            <w:pPr>
              <w:pStyle w:val="TAL"/>
            </w:pPr>
            <w:r w:rsidRPr="00D165ED">
              <w:t>Dispersion</w:t>
            </w:r>
          </w:p>
          <w:p w14:paraId="260F9C7D" w14:textId="77777777" w:rsidR="00136204" w:rsidRPr="00D165ED" w:rsidRDefault="00136204" w:rsidP="00727142">
            <w:pPr>
              <w:pStyle w:val="TAL"/>
            </w:pPr>
            <w:proofErr w:type="spellStart"/>
            <w:r w:rsidRPr="00D165ED">
              <w:t>RedundantTransmissionExp</w:t>
            </w:r>
            <w:proofErr w:type="spellEnd"/>
          </w:p>
          <w:p w14:paraId="3FF32800" w14:textId="77777777" w:rsidR="00136204" w:rsidRPr="00D165ED" w:rsidRDefault="00136204" w:rsidP="00727142">
            <w:pPr>
              <w:pStyle w:val="TAL"/>
            </w:pPr>
            <w:proofErr w:type="spellStart"/>
            <w:r w:rsidRPr="00D165ED">
              <w:t>WlanPerformance</w:t>
            </w:r>
            <w:proofErr w:type="spellEnd"/>
          </w:p>
          <w:p w14:paraId="6E525FE3" w14:textId="77777777" w:rsidR="00136204" w:rsidRPr="00D165ED" w:rsidRDefault="00136204" w:rsidP="00727142">
            <w:pPr>
              <w:pStyle w:val="TAL"/>
            </w:pPr>
            <w:proofErr w:type="spellStart"/>
            <w:r w:rsidRPr="00D165ED">
              <w:rPr>
                <w:rFonts w:eastAsia="Batang"/>
              </w:rPr>
              <w:t>DnPerformance</w:t>
            </w:r>
            <w:proofErr w:type="spellEnd"/>
          </w:p>
        </w:tc>
      </w:tr>
      <w:tr w:rsidR="00007811" w:rsidRPr="00D165ED" w14:paraId="0F4589EF" w14:textId="77777777" w:rsidTr="00727142">
        <w:trPr>
          <w:jc w:val="center"/>
          <w:ins w:id="63" w:author="Nokia" w:date="2022-10-11T12:32:00Z"/>
        </w:trPr>
        <w:tc>
          <w:tcPr>
            <w:tcW w:w="3244" w:type="dxa"/>
          </w:tcPr>
          <w:p w14:paraId="33F85617" w14:textId="1BDB8B37" w:rsidR="00007811" w:rsidRPr="00D165ED" w:rsidRDefault="00007811" w:rsidP="00727142">
            <w:pPr>
              <w:pStyle w:val="TAL"/>
              <w:rPr>
                <w:ins w:id="64" w:author="Nokia" w:date="2022-10-11T12:32:00Z"/>
                <w:lang w:eastAsia="zh-CN"/>
              </w:rPr>
            </w:pPr>
            <w:proofErr w:type="spellStart"/>
            <w:ins w:id="65" w:author="Nokia" w:date="2022-10-11T12:32:00Z">
              <w:r>
                <w:rPr>
                  <w:lang w:eastAsia="zh-CN"/>
                </w:rPr>
                <w:t>TermCause</w:t>
              </w:r>
              <w:proofErr w:type="spellEnd"/>
            </w:ins>
          </w:p>
        </w:tc>
        <w:tc>
          <w:tcPr>
            <w:tcW w:w="1295" w:type="dxa"/>
          </w:tcPr>
          <w:p w14:paraId="590B8E64" w14:textId="6D8B9AE3" w:rsidR="00007811" w:rsidRPr="00D165ED" w:rsidRDefault="00007811" w:rsidP="00727142">
            <w:pPr>
              <w:pStyle w:val="TAL"/>
              <w:rPr>
                <w:ins w:id="66" w:author="Nokia" w:date="2022-10-11T12:32:00Z"/>
              </w:rPr>
            </w:pPr>
            <w:ins w:id="67" w:author="Nokia" w:date="2022-10-11T12:32:00Z">
              <w:r>
                <w:t>5.1.6.3.</w:t>
              </w:r>
              <w:r w:rsidRPr="00007811">
                <w:rPr>
                  <w:highlight w:val="yellow"/>
                </w:rPr>
                <w:t>X</w:t>
              </w:r>
            </w:ins>
          </w:p>
        </w:tc>
        <w:tc>
          <w:tcPr>
            <w:tcW w:w="2413" w:type="dxa"/>
          </w:tcPr>
          <w:p w14:paraId="2B626A98" w14:textId="7641F3D7" w:rsidR="00007811" w:rsidRPr="00D165ED" w:rsidRDefault="00007811" w:rsidP="00727142">
            <w:pPr>
              <w:pStyle w:val="TAL"/>
              <w:rPr>
                <w:ins w:id="68" w:author="Nokia" w:date="2022-10-11T12:32:00Z"/>
                <w:rFonts w:cs="Arial"/>
                <w:szCs w:val="18"/>
              </w:rPr>
            </w:pPr>
            <w:ins w:id="69" w:author="Nokia" w:date="2022-10-11T12:33:00Z">
              <w:r>
                <w:rPr>
                  <w:rFonts w:cs="Arial"/>
                  <w:szCs w:val="18"/>
                </w:rPr>
                <w:t>Represents a cause for requesting to terminate an analytics subscription.</w:t>
              </w:r>
            </w:ins>
          </w:p>
        </w:tc>
        <w:tc>
          <w:tcPr>
            <w:tcW w:w="2397" w:type="dxa"/>
          </w:tcPr>
          <w:p w14:paraId="79A02201" w14:textId="0EC45F36" w:rsidR="00007811" w:rsidRPr="00D165ED" w:rsidRDefault="00007811" w:rsidP="00727142">
            <w:pPr>
              <w:pStyle w:val="TAL"/>
              <w:rPr>
                <w:ins w:id="70" w:author="Nokia" w:date="2022-10-11T12:32:00Z"/>
              </w:rPr>
            </w:pPr>
            <w:proofErr w:type="spellStart"/>
            <w:ins w:id="71" w:author="Nokia" w:date="2022-10-11T12:32:00Z">
              <w:r>
                <w:t>TermReq</w:t>
              </w:r>
            </w:ins>
            <w:ins w:id="72" w:author="Nokia" w:date="2022-10-11T12:33:00Z">
              <w:r>
                <w:t>uest</w:t>
              </w:r>
            </w:ins>
            <w:proofErr w:type="spellEnd"/>
          </w:p>
        </w:tc>
      </w:tr>
      <w:tr w:rsidR="00136204" w:rsidRPr="00D165ED" w14:paraId="4699FE4C" w14:textId="77777777" w:rsidTr="00727142">
        <w:trPr>
          <w:jc w:val="center"/>
        </w:trPr>
        <w:tc>
          <w:tcPr>
            <w:tcW w:w="3244" w:type="dxa"/>
          </w:tcPr>
          <w:p w14:paraId="46015886" w14:textId="77777777" w:rsidR="00136204" w:rsidRPr="00D165ED" w:rsidRDefault="00136204" w:rsidP="00727142">
            <w:pPr>
              <w:pStyle w:val="TAL"/>
              <w:rPr>
                <w:lang w:eastAsia="zh-CN"/>
              </w:rPr>
            </w:pPr>
            <w:proofErr w:type="spellStart"/>
            <w:r w:rsidRPr="00D165ED">
              <w:t>ThresholdLevel</w:t>
            </w:r>
            <w:proofErr w:type="spellEnd"/>
          </w:p>
        </w:tc>
        <w:tc>
          <w:tcPr>
            <w:tcW w:w="1295" w:type="dxa"/>
          </w:tcPr>
          <w:p w14:paraId="3CADF787" w14:textId="77777777" w:rsidR="00136204" w:rsidRPr="00D165ED" w:rsidRDefault="00136204" w:rsidP="00727142">
            <w:pPr>
              <w:pStyle w:val="TAL"/>
            </w:pPr>
            <w:r w:rsidRPr="00D165ED">
              <w:t>5.1.6.2.30</w:t>
            </w:r>
          </w:p>
        </w:tc>
        <w:tc>
          <w:tcPr>
            <w:tcW w:w="2413" w:type="dxa"/>
          </w:tcPr>
          <w:p w14:paraId="78FDD0A1" w14:textId="77777777" w:rsidR="00136204" w:rsidRPr="00D165ED" w:rsidRDefault="00136204" w:rsidP="00727142">
            <w:pPr>
              <w:pStyle w:val="TAL"/>
              <w:rPr>
                <w:rFonts w:cs="Arial"/>
                <w:szCs w:val="18"/>
              </w:rPr>
            </w:pPr>
            <w:r w:rsidRPr="00D165ED">
              <w:t>Describe a threshold level.</w:t>
            </w:r>
          </w:p>
        </w:tc>
        <w:tc>
          <w:tcPr>
            <w:tcW w:w="2397" w:type="dxa"/>
          </w:tcPr>
          <w:p w14:paraId="3C39A17B" w14:textId="77777777" w:rsidR="00136204" w:rsidRPr="00D165ED" w:rsidRDefault="00136204" w:rsidP="00727142">
            <w:pPr>
              <w:pStyle w:val="TAL"/>
            </w:pPr>
            <w:proofErr w:type="spellStart"/>
            <w:r w:rsidRPr="00D165ED">
              <w:rPr>
                <w:rFonts w:hint="eastAsia"/>
              </w:rPr>
              <w:t>U</w:t>
            </w:r>
            <w:r w:rsidRPr="00D165ED">
              <w:t>serDataCongestion</w:t>
            </w:r>
            <w:proofErr w:type="spellEnd"/>
          </w:p>
          <w:p w14:paraId="09F4C23B" w14:textId="77777777" w:rsidR="00136204" w:rsidRPr="00D165ED" w:rsidRDefault="00136204" w:rsidP="00727142">
            <w:pPr>
              <w:pStyle w:val="TAL"/>
            </w:pPr>
            <w:proofErr w:type="spellStart"/>
            <w:r w:rsidRPr="00D165ED">
              <w:t>NfLoad</w:t>
            </w:r>
            <w:proofErr w:type="spellEnd"/>
          </w:p>
          <w:p w14:paraId="0DCBFD0C" w14:textId="77777777" w:rsidR="00136204" w:rsidRPr="00D165ED" w:rsidRDefault="00136204" w:rsidP="00727142">
            <w:pPr>
              <w:pStyle w:val="TAL"/>
              <w:rPr>
                <w:rFonts w:eastAsia="Batang"/>
              </w:rPr>
            </w:pPr>
            <w:proofErr w:type="spellStart"/>
            <w:r w:rsidRPr="00D165ED">
              <w:rPr>
                <w:rFonts w:eastAsia="Batang"/>
              </w:rPr>
              <w:t>DnPerformance</w:t>
            </w:r>
            <w:proofErr w:type="spellEnd"/>
          </w:p>
          <w:p w14:paraId="65B75DE5" w14:textId="77777777" w:rsidR="00136204" w:rsidRPr="00D165ED" w:rsidRDefault="00136204" w:rsidP="00727142">
            <w:pPr>
              <w:pStyle w:val="TAL"/>
            </w:pPr>
            <w:proofErr w:type="spellStart"/>
            <w:r w:rsidRPr="00D165ED">
              <w:rPr>
                <w:rFonts w:eastAsia="Batang"/>
              </w:rPr>
              <w:t>ServiceExperienceExt</w:t>
            </w:r>
            <w:proofErr w:type="spellEnd"/>
          </w:p>
        </w:tc>
      </w:tr>
      <w:tr w:rsidR="00136204" w:rsidRPr="00D165ED" w14:paraId="6D428E97" w14:textId="77777777" w:rsidTr="00727142">
        <w:trPr>
          <w:jc w:val="center"/>
        </w:trPr>
        <w:tc>
          <w:tcPr>
            <w:tcW w:w="3244" w:type="dxa"/>
          </w:tcPr>
          <w:p w14:paraId="1CBD76DD" w14:textId="77777777" w:rsidR="00136204" w:rsidRPr="00D165ED" w:rsidRDefault="00136204" w:rsidP="00727142">
            <w:pPr>
              <w:pStyle w:val="TAL"/>
            </w:pPr>
            <w:proofErr w:type="spellStart"/>
            <w:r w:rsidRPr="00D165ED">
              <w:rPr>
                <w:rFonts w:hint="eastAsia"/>
                <w:lang w:eastAsia="zh-CN"/>
              </w:rPr>
              <w:t>T</w:t>
            </w:r>
            <w:r w:rsidRPr="00D165ED">
              <w:rPr>
                <w:lang w:eastAsia="zh-CN"/>
              </w:rPr>
              <w:t>imeUnit</w:t>
            </w:r>
            <w:proofErr w:type="spellEnd"/>
          </w:p>
        </w:tc>
        <w:tc>
          <w:tcPr>
            <w:tcW w:w="1295" w:type="dxa"/>
          </w:tcPr>
          <w:p w14:paraId="2B85BA2D" w14:textId="77777777" w:rsidR="00136204" w:rsidRPr="00D165ED" w:rsidRDefault="00136204" w:rsidP="00727142">
            <w:pPr>
              <w:pStyle w:val="TAL"/>
            </w:pPr>
            <w:r w:rsidRPr="00D165ED">
              <w:rPr>
                <w:rFonts w:hint="eastAsia"/>
                <w:lang w:eastAsia="zh-CN"/>
              </w:rPr>
              <w:t>5</w:t>
            </w:r>
            <w:r w:rsidRPr="00D165ED">
              <w:rPr>
                <w:lang w:eastAsia="zh-CN"/>
              </w:rPr>
              <w:t>.1.6.3.9</w:t>
            </w:r>
          </w:p>
        </w:tc>
        <w:tc>
          <w:tcPr>
            <w:tcW w:w="2413" w:type="dxa"/>
          </w:tcPr>
          <w:p w14:paraId="44442B89" w14:textId="77777777" w:rsidR="00136204" w:rsidRPr="00D165ED" w:rsidRDefault="00136204" w:rsidP="00727142">
            <w:pPr>
              <w:pStyle w:val="TAL"/>
            </w:pPr>
            <w:r w:rsidRPr="00D165ED">
              <w:rPr>
                <w:lang w:eastAsia="zh-CN"/>
              </w:rPr>
              <w:t>Represents the unit for the session active time.</w:t>
            </w:r>
          </w:p>
        </w:tc>
        <w:tc>
          <w:tcPr>
            <w:tcW w:w="2397" w:type="dxa"/>
          </w:tcPr>
          <w:p w14:paraId="064702C9" w14:textId="77777777" w:rsidR="00136204" w:rsidRPr="00D165ED" w:rsidRDefault="00136204" w:rsidP="00727142">
            <w:pPr>
              <w:pStyle w:val="TAL"/>
            </w:pPr>
            <w:proofErr w:type="spellStart"/>
            <w:r w:rsidRPr="00D165ED">
              <w:t>QoSSustainability</w:t>
            </w:r>
            <w:proofErr w:type="spellEnd"/>
          </w:p>
        </w:tc>
      </w:tr>
      <w:tr w:rsidR="00136204" w:rsidRPr="00D165ED" w14:paraId="123F3C5E" w14:textId="77777777" w:rsidTr="00727142">
        <w:trPr>
          <w:jc w:val="center"/>
        </w:trPr>
        <w:tc>
          <w:tcPr>
            <w:tcW w:w="3244" w:type="dxa"/>
          </w:tcPr>
          <w:p w14:paraId="2D653230" w14:textId="77777777" w:rsidR="00136204" w:rsidRPr="00D165ED" w:rsidRDefault="00136204" w:rsidP="00727142">
            <w:pPr>
              <w:pStyle w:val="TAL"/>
              <w:rPr>
                <w:lang w:eastAsia="zh-CN"/>
              </w:rPr>
            </w:pPr>
            <w:proofErr w:type="spellStart"/>
            <w:r w:rsidRPr="00D165ED">
              <w:t>TopApplication</w:t>
            </w:r>
            <w:proofErr w:type="spellEnd"/>
          </w:p>
        </w:tc>
        <w:tc>
          <w:tcPr>
            <w:tcW w:w="1295" w:type="dxa"/>
          </w:tcPr>
          <w:p w14:paraId="1E4334AE" w14:textId="77777777" w:rsidR="00136204" w:rsidRPr="00D165ED" w:rsidRDefault="00136204" w:rsidP="00727142">
            <w:pPr>
              <w:pStyle w:val="TAL"/>
              <w:rPr>
                <w:lang w:eastAsia="zh-CN"/>
              </w:rPr>
            </w:pPr>
            <w:r w:rsidRPr="00D165ED">
              <w:t>5.1.6.2.39</w:t>
            </w:r>
          </w:p>
        </w:tc>
        <w:tc>
          <w:tcPr>
            <w:tcW w:w="2413" w:type="dxa"/>
          </w:tcPr>
          <w:p w14:paraId="1348B781" w14:textId="77777777" w:rsidR="00136204" w:rsidRPr="00D165ED" w:rsidRDefault="00136204" w:rsidP="00727142">
            <w:pPr>
              <w:pStyle w:val="TAL"/>
              <w:rPr>
                <w:lang w:eastAsia="zh-CN"/>
              </w:rPr>
            </w:pPr>
            <w:r w:rsidRPr="00D165ED">
              <w:t>Top application that contributes the most to the traffic.</w:t>
            </w:r>
          </w:p>
        </w:tc>
        <w:tc>
          <w:tcPr>
            <w:tcW w:w="2397" w:type="dxa"/>
          </w:tcPr>
          <w:p w14:paraId="67B47D7E" w14:textId="77777777" w:rsidR="00136204" w:rsidRPr="00D165ED" w:rsidRDefault="00136204" w:rsidP="00727142">
            <w:pPr>
              <w:pStyle w:val="TAL"/>
            </w:pPr>
            <w:proofErr w:type="spellStart"/>
            <w:r w:rsidRPr="00D165ED">
              <w:t>UserDataCongestionExt</w:t>
            </w:r>
            <w:proofErr w:type="spellEnd"/>
          </w:p>
        </w:tc>
      </w:tr>
      <w:tr w:rsidR="00136204" w:rsidRPr="00D165ED" w14:paraId="070AFFB3" w14:textId="77777777" w:rsidTr="00727142">
        <w:trPr>
          <w:jc w:val="center"/>
        </w:trPr>
        <w:tc>
          <w:tcPr>
            <w:tcW w:w="3244" w:type="dxa"/>
          </w:tcPr>
          <w:p w14:paraId="1EFBA3B7" w14:textId="77777777" w:rsidR="00136204" w:rsidRPr="00D165ED" w:rsidRDefault="00136204" w:rsidP="00727142">
            <w:pPr>
              <w:pStyle w:val="TAL"/>
              <w:rPr>
                <w:lang w:eastAsia="zh-CN"/>
              </w:rPr>
            </w:pPr>
            <w:proofErr w:type="spellStart"/>
            <w:r w:rsidRPr="00D165ED">
              <w:rPr>
                <w:lang w:eastAsia="zh-CN"/>
              </w:rPr>
              <w:t>TrafficCharacterization</w:t>
            </w:r>
            <w:proofErr w:type="spellEnd"/>
          </w:p>
        </w:tc>
        <w:tc>
          <w:tcPr>
            <w:tcW w:w="1295" w:type="dxa"/>
          </w:tcPr>
          <w:p w14:paraId="36C4547C" w14:textId="77777777" w:rsidR="00136204" w:rsidRPr="00D165ED" w:rsidRDefault="00136204" w:rsidP="00727142">
            <w:pPr>
              <w:pStyle w:val="TAL"/>
              <w:rPr>
                <w:lang w:eastAsia="zh-CN"/>
              </w:rPr>
            </w:pPr>
            <w:r w:rsidRPr="00D165ED">
              <w:rPr>
                <w:lang w:eastAsia="zh-CN"/>
              </w:rPr>
              <w:t>5.1.6.2.14</w:t>
            </w:r>
          </w:p>
        </w:tc>
        <w:tc>
          <w:tcPr>
            <w:tcW w:w="2413" w:type="dxa"/>
          </w:tcPr>
          <w:p w14:paraId="24E9EAF2" w14:textId="77777777" w:rsidR="00136204" w:rsidRPr="00D165ED" w:rsidRDefault="00136204" w:rsidP="00727142">
            <w:pPr>
              <w:pStyle w:val="TAL"/>
              <w:rPr>
                <w:lang w:eastAsia="zh-CN"/>
              </w:rPr>
            </w:pPr>
            <w:r w:rsidRPr="00D165ED">
              <w:rPr>
                <w:lang w:eastAsia="zh-CN"/>
              </w:rPr>
              <w:t>Identifies the detailed traffic characterization.</w:t>
            </w:r>
          </w:p>
        </w:tc>
        <w:tc>
          <w:tcPr>
            <w:tcW w:w="2397" w:type="dxa"/>
          </w:tcPr>
          <w:p w14:paraId="3CE70DD9" w14:textId="77777777" w:rsidR="00136204" w:rsidRPr="00D165ED" w:rsidRDefault="00136204" w:rsidP="00727142">
            <w:pPr>
              <w:pStyle w:val="TAL"/>
              <w:rPr>
                <w:rFonts w:cs="Arial"/>
                <w:szCs w:val="18"/>
              </w:rPr>
            </w:pPr>
            <w:proofErr w:type="spellStart"/>
            <w:r w:rsidRPr="00D165ED">
              <w:rPr>
                <w:rFonts w:cs="Arial"/>
                <w:szCs w:val="18"/>
              </w:rPr>
              <w:t>UeCommunication</w:t>
            </w:r>
            <w:proofErr w:type="spellEnd"/>
          </w:p>
        </w:tc>
      </w:tr>
      <w:tr w:rsidR="00136204" w:rsidRPr="00D165ED" w14:paraId="4B178D2D" w14:textId="77777777" w:rsidTr="00727142">
        <w:trPr>
          <w:jc w:val="center"/>
        </w:trPr>
        <w:tc>
          <w:tcPr>
            <w:tcW w:w="3244" w:type="dxa"/>
          </w:tcPr>
          <w:p w14:paraId="4C001C8A" w14:textId="77777777" w:rsidR="00136204" w:rsidRPr="00D165ED" w:rsidRDefault="00136204" w:rsidP="00727142">
            <w:pPr>
              <w:pStyle w:val="TAL"/>
              <w:rPr>
                <w:lang w:eastAsia="zh-CN"/>
              </w:rPr>
            </w:pPr>
            <w:proofErr w:type="spellStart"/>
            <w:r w:rsidRPr="00D165ED">
              <w:t>TrafficInformation</w:t>
            </w:r>
            <w:proofErr w:type="spellEnd"/>
          </w:p>
        </w:tc>
        <w:tc>
          <w:tcPr>
            <w:tcW w:w="1295" w:type="dxa"/>
          </w:tcPr>
          <w:p w14:paraId="3B53C1E9" w14:textId="77777777" w:rsidR="00136204" w:rsidRPr="00D165ED" w:rsidRDefault="00136204" w:rsidP="00727142">
            <w:pPr>
              <w:pStyle w:val="TAL"/>
              <w:rPr>
                <w:lang w:eastAsia="zh-CN"/>
              </w:rPr>
            </w:pPr>
            <w:r w:rsidRPr="00D165ED">
              <w:rPr>
                <w:lang w:eastAsia="zh-CN"/>
              </w:rPr>
              <w:t>5.1.6.2.63</w:t>
            </w:r>
          </w:p>
        </w:tc>
        <w:tc>
          <w:tcPr>
            <w:tcW w:w="2413" w:type="dxa"/>
          </w:tcPr>
          <w:p w14:paraId="1742D114" w14:textId="77777777" w:rsidR="00136204" w:rsidRPr="00D165ED" w:rsidRDefault="00136204" w:rsidP="00727142">
            <w:pPr>
              <w:pStyle w:val="TAL"/>
              <w:rPr>
                <w:lang w:eastAsia="zh-CN"/>
              </w:rPr>
            </w:pPr>
            <w:r w:rsidRPr="00D165ED">
              <w:rPr>
                <w:lang w:eastAsia="ko-KR"/>
              </w:rPr>
              <w:t>Traffic information including UL/DL data rate and/or Traffic volume.</w:t>
            </w:r>
          </w:p>
        </w:tc>
        <w:tc>
          <w:tcPr>
            <w:tcW w:w="2397" w:type="dxa"/>
          </w:tcPr>
          <w:p w14:paraId="795BA00A" w14:textId="77777777" w:rsidR="00136204" w:rsidRPr="00D165ED" w:rsidRDefault="00136204" w:rsidP="00727142">
            <w:pPr>
              <w:pStyle w:val="TAL"/>
              <w:rPr>
                <w:rFonts w:cs="Arial"/>
                <w:szCs w:val="18"/>
              </w:rPr>
            </w:pPr>
            <w:proofErr w:type="spellStart"/>
            <w:r w:rsidRPr="00D165ED">
              <w:t>WlanPerformance</w:t>
            </w:r>
            <w:proofErr w:type="spellEnd"/>
          </w:p>
        </w:tc>
      </w:tr>
      <w:tr w:rsidR="00136204" w:rsidRPr="00D165ED" w14:paraId="56DAB128" w14:textId="77777777" w:rsidTr="00727142">
        <w:trPr>
          <w:jc w:val="center"/>
        </w:trPr>
        <w:tc>
          <w:tcPr>
            <w:tcW w:w="3244" w:type="dxa"/>
          </w:tcPr>
          <w:p w14:paraId="618FE6C4" w14:textId="77777777" w:rsidR="00136204" w:rsidRPr="00D165ED" w:rsidRDefault="00136204" w:rsidP="00727142">
            <w:pPr>
              <w:pStyle w:val="TAL"/>
              <w:rPr>
                <w:lang w:eastAsia="zh-CN"/>
              </w:rPr>
            </w:pPr>
            <w:proofErr w:type="spellStart"/>
            <w:r w:rsidRPr="00D165ED">
              <w:rPr>
                <w:lang w:eastAsia="zh-CN"/>
              </w:rPr>
              <w:t>TransferRequestType</w:t>
            </w:r>
            <w:proofErr w:type="spellEnd"/>
          </w:p>
        </w:tc>
        <w:tc>
          <w:tcPr>
            <w:tcW w:w="1295" w:type="dxa"/>
          </w:tcPr>
          <w:p w14:paraId="6894CADD" w14:textId="77777777" w:rsidR="00136204" w:rsidRPr="00D165ED" w:rsidRDefault="00136204" w:rsidP="00727142">
            <w:pPr>
              <w:pStyle w:val="TAL"/>
              <w:rPr>
                <w:lang w:eastAsia="zh-CN"/>
              </w:rPr>
            </w:pPr>
            <w:r w:rsidRPr="00D165ED">
              <w:rPr>
                <w:lang w:eastAsia="zh-CN"/>
              </w:rPr>
              <w:t>5.1.6.3.17</w:t>
            </w:r>
          </w:p>
        </w:tc>
        <w:tc>
          <w:tcPr>
            <w:tcW w:w="2413" w:type="dxa"/>
          </w:tcPr>
          <w:p w14:paraId="2F375C13" w14:textId="77777777" w:rsidR="00136204" w:rsidRPr="00D165ED" w:rsidRDefault="00136204" w:rsidP="00727142">
            <w:pPr>
              <w:pStyle w:val="TAL"/>
              <w:rPr>
                <w:lang w:eastAsia="zh-CN"/>
              </w:rPr>
            </w:pPr>
            <w:r w:rsidRPr="00D165ED">
              <w:rPr>
                <w:lang w:eastAsia="zh-CN"/>
              </w:rPr>
              <w:t>Represents the type of a request for analytics subscription transfer.</w:t>
            </w:r>
          </w:p>
        </w:tc>
        <w:tc>
          <w:tcPr>
            <w:tcW w:w="2397" w:type="dxa"/>
          </w:tcPr>
          <w:p w14:paraId="79D40BEE" w14:textId="77777777" w:rsidR="00136204" w:rsidRPr="00D165ED" w:rsidRDefault="00136204" w:rsidP="00727142">
            <w:pPr>
              <w:pStyle w:val="TAL"/>
              <w:rPr>
                <w:rFonts w:cs="Arial"/>
                <w:szCs w:val="18"/>
              </w:rPr>
            </w:pPr>
            <w:proofErr w:type="spellStart"/>
            <w:r>
              <w:t>AnaSubTransfer</w:t>
            </w:r>
            <w:proofErr w:type="spellEnd"/>
          </w:p>
        </w:tc>
      </w:tr>
      <w:tr w:rsidR="00136204" w:rsidRPr="00D165ED" w14:paraId="2485B946" w14:textId="77777777" w:rsidTr="00727142">
        <w:trPr>
          <w:jc w:val="center"/>
        </w:trPr>
        <w:tc>
          <w:tcPr>
            <w:tcW w:w="3244" w:type="dxa"/>
          </w:tcPr>
          <w:p w14:paraId="1ECB2393" w14:textId="77777777" w:rsidR="00136204" w:rsidRPr="00D165ED" w:rsidRDefault="00136204" w:rsidP="00727142">
            <w:pPr>
              <w:pStyle w:val="TAL"/>
            </w:pPr>
            <w:proofErr w:type="spellStart"/>
            <w:r w:rsidRPr="00D165ED">
              <w:t>UeAnalyticsContextDescriptor</w:t>
            </w:r>
            <w:proofErr w:type="spellEnd"/>
          </w:p>
        </w:tc>
        <w:tc>
          <w:tcPr>
            <w:tcW w:w="1295" w:type="dxa"/>
          </w:tcPr>
          <w:p w14:paraId="72208249" w14:textId="77777777" w:rsidR="00136204" w:rsidRPr="00D165ED" w:rsidRDefault="00136204" w:rsidP="00727142">
            <w:pPr>
              <w:pStyle w:val="TAL"/>
            </w:pPr>
            <w:r w:rsidRPr="00D165ED">
              <w:rPr>
                <w:lang w:eastAsia="zh-CN"/>
              </w:rPr>
              <w:t>5.1.6.2.44</w:t>
            </w:r>
          </w:p>
        </w:tc>
        <w:tc>
          <w:tcPr>
            <w:tcW w:w="2413" w:type="dxa"/>
          </w:tcPr>
          <w:p w14:paraId="64331A16" w14:textId="77777777" w:rsidR="00136204" w:rsidRPr="00D165ED" w:rsidRDefault="00136204" w:rsidP="00727142">
            <w:pPr>
              <w:pStyle w:val="TAL"/>
            </w:pPr>
            <w:r w:rsidRPr="00D165ED">
              <w:t>Contains information about available UE related analytics contexts.</w:t>
            </w:r>
          </w:p>
        </w:tc>
        <w:tc>
          <w:tcPr>
            <w:tcW w:w="2397" w:type="dxa"/>
          </w:tcPr>
          <w:p w14:paraId="177CA9AB" w14:textId="77777777" w:rsidR="00136204" w:rsidRPr="00D165ED" w:rsidRDefault="00136204" w:rsidP="00727142">
            <w:pPr>
              <w:pStyle w:val="TAL"/>
            </w:pPr>
            <w:proofErr w:type="spellStart"/>
            <w:r>
              <w:t>AnaSubTransfer</w:t>
            </w:r>
            <w:proofErr w:type="spellEnd"/>
          </w:p>
        </w:tc>
      </w:tr>
      <w:tr w:rsidR="00136204" w:rsidRPr="00D165ED" w14:paraId="3D4E90CF" w14:textId="77777777" w:rsidTr="00727142">
        <w:trPr>
          <w:jc w:val="center"/>
        </w:trPr>
        <w:tc>
          <w:tcPr>
            <w:tcW w:w="3244" w:type="dxa"/>
          </w:tcPr>
          <w:p w14:paraId="39217617" w14:textId="77777777" w:rsidR="00136204" w:rsidRPr="00D165ED" w:rsidRDefault="00136204" w:rsidP="00727142">
            <w:pPr>
              <w:pStyle w:val="TAL"/>
              <w:rPr>
                <w:lang w:eastAsia="zh-CN"/>
              </w:rPr>
            </w:pPr>
            <w:proofErr w:type="spellStart"/>
            <w:r w:rsidRPr="00D165ED">
              <w:rPr>
                <w:lang w:eastAsia="zh-CN"/>
              </w:rPr>
              <w:t>UeCommunication</w:t>
            </w:r>
            <w:proofErr w:type="spellEnd"/>
          </w:p>
        </w:tc>
        <w:tc>
          <w:tcPr>
            <w:tcW w:w="1295" w:type="dxa"/>
          </w:tcPr>
          <w:p w14:paraId="53BC2B05" w14:textId="77777777" w:rsidR="00136204" w:rsidRPr="00D165ED" w:rsidRDefault="00136204" w:rsidP="00727142">
            <w:pPr>
              <w:pStyle w:val="TAL"/>
              <w:rPr>
                <w:lang w:eastAsia="zh-CN"/>
              </w:rPr>
            </w:pPr>
            <w:r w:rsidRPr="00D165ED">
              <w:rPr>
                <w:lang w:eastAsia="zh-CN"/>
              </w:rPr>
              <w:t>5.1.6.2.13</w:t>
            </w:r>
          </w:p>
        </w:tc>
        <w:tc>
          <w:tcPr>
            <w:tcW w:w="2413" w:type="dxa"/>
          </w:tcPr>
          <w:p w14:paraId="74CB3069" w14:textId="77777777" w:rsidR="00136204" w:rsidRPr="00D165ED" w:rsidRDefault="00136204" w:rsidP="00727142">
            <w:pPr>
              <w:pStyle w:val="TAL"/>
              <w:rPr>
                <w:lang w:eastAsia="zh-CN"/>
              </w:rPr>
            </w:pPr>
            <w:r w:rsidRPr="00D165ED">
              <w:rPr>
                <w:lang w:eastAsia="zh-CN"/>
              </w:rPr>
              <w:t>Represents UE communication information.</w:t>
            </w:r>
          </w:p>
        </w:tc>
        <w:tc>
          <w:tcPr>
            <w:tcW w:w="2397" w:type="dxa"/>
          </w:tcPr>
          <w:p w14:paraId="320D24EE" w14:textId="77777777" w:rsidR="00136204" w:rsidRPr="00D165ED" w:rsidRDefault="00136204" w:rsidP="00727142">
            <w:pPr>
              <w:pStyle w:val="TAL"/>
              <w:rPr>
                <w:rFonts w:cs="Arial"/>
                <w:szCs w:val="18"/>
              </w:rPr>
            </w:pPr>
            <w:proofErr w:type="spellStart"/>
            <w:r w:rsidRPr="00D165ED">
              <w:rPr>
                <w:rFonts w:cs="Arial"/>
                <w:szCs w:val="18"/>
              </w:rPr>
              <w:t>UeCommunication</w:t>
            </w:r>
            <w:proofErr w:type="spellEnd"/>
          </w:p>
        </w:tc>
      </w:tr>
      <w:tr w:rsidR="00136204" w:rsidRPr="00D165ED" w14:paraId="205B5DA6" w14:textId="77777777" w:rsidTr="00727142">
        <w:trPr>
          <w:jc w:val="center"/>
        </w:trPr>
        <w:tc>
          <w:tcPr>
            <w:tcW w:w="3244" w:type="dxa"/>
          </w:tcPr>
          <w:p w14:paraId="0A162095" w14:textId="77777777" w:rsidR="00136204" w:rsidRPr="00D165ED" w:rsidRDefault="00136204" w:rsidP="00727142">
            <w:pPr>
              <w:pStyle w:val="TAL"/>
              <w:rPr>
                <w:lang w:eastAsia="zh-CN"/>
              </w:rPr>
            </w:pPr>
            <w:proofErr w:type="spellStart"/>
            <w:r w:rsidRPr="00D165ED">
              <w:rPr>
                <w:lang w:eastAsia="zh-CN"/>
              </w:rPr>
              <w:t>UeMobility</w:t>
            </w:r>
            <w:proofErr w:type="spellEnd"/>
          </w:p>
        </w:tc>
        <w:tc>
          <w:tcPr>
            <w:tcW w:w="1295" w:type="dxa"/>
          </w:tcPr>
          <w:p w14:paraId="0DEC9D45" w14:textId="77777777" w:rsidR="00136204" w:rsidRPr="00D165ED" w:rsidRDefault="00136204" w:rsidP="00727142">
            <w:pPr>
              <w:pStyle w:val="TAL"/>
              <w:rPr>
                <w:lang w:eastAsia="zh-CN"/>
              </w:rPr>
            </w:pPr>
            <w:r w:rsidRPr="00D165ED">
              <w:rPr>
                <w:lang w:eastAsia="zh-CN"/>
              </w:rPr>
              <w:t>5.1.6.2.10</w:t>
            </w:r>
          </w:p>
        </w:tc>
        <w:tc>
          <w:tcPr>
            <w:tcW w:w="2413" w:type="dxa"/>
          </w:tcPr>
          <w:p w14:paraId="495A08D4" w14:textId="77777777" w:rsidR="00136204" w:rsidRPr="00D165ED" w:rsidRDefault="00136204" w:rsidP="00727142">
            <w:pPr>
              <w:pStyle w:val="TAL"/>
              <w:rPr>
                <w:lang w:eastAsia="zh-CN"/>
              </w:rPr>
            </w:pPr>
            <w:r w:rsidRPr="00D165ED">
              <w:rPr>
                <w:lang w:eastAsia="zh-CN"/>
              </w:rPr>
              <w:t>Represents UE mobility information.</w:t>
            </w:r>
          </w:p>
        </w:tc>
        <w:tc>
          <w:tcPr>
            <w:tcW w:w="2397" w:type="dxa"/>
          </w:tcPr>
          <w:p w14:paraId="1E117FAA" w14:textId="77777777" w:rsidR="00136204" w:rsidRPr="00D165ED" w:rsidRDefault="00136204" w:rsidP="00727142">
            <w:pPr>
              <w:pStyle w:val="TAL"/>
              <w:rPr>
                <w:rFonts w:cs="Arial"/>
                <w:szCs w:val="18"/>
              </w:rPr>
            </w:pPr>
            <w:proofErr w:type="spellStart"/>
            <w:r w:rsidRPr="00D165ED">
              <w:rPr>
                <w:rFonts w:cs="Arial"/>
                <w:szCs w:val="18"/>
              </w:rPr>
              <w:t>UeMobility</w:t>
            </w:r>
            <w:proofErr w:type="spellEnd"/>
          </w:p>
        </w:tc>
      </w:tr>
      <w:tr w:rsidR="00136204" w:rsidRPr="00D165ED" w14:paraId="451A14CE" w14:textId="77777777" w:rsidTr="00727142">
        <w:trPr>
          <w:jc w:val="center"/>
        </w:trPr>
        <w:tc>
          <w:tcPr>
            <w:tcW w:w="3244" w:type="dxa"/>
          </w:tcPr>
          <w:p w14:paraId="6C246851" w14:textId="77777777" w:rsidR="00136204" w:rsidRPr="00D165ED" w:rsidRDefault="00136204" w:rsidP="00727142">
            <w:pPr>
              <w:pStyle w:val="TAL"/>
            </w:pPr>
            <w:proofErr w:type="spellStart"/>
            <w:r w:rsidRPr="00D165ED">
              <w:t>UserDataCongestionInfo</w:t>
            </w:r>
            <w:proofErr w:type="spellEnd"/>
          </w:p>
        </w:tc>
        <w:tc>
          <w:tcPr>
            <w:tcW w:w="1295" w:type="dxa"/>
          </w:tcPr>
          <w:p w14:paraId="4BC2E269" w14:textId="77777777" w:rsidR="00136204" w:rsidRPr="00D165ED" w:rsidRDefault="00136204" w:rsidP="00727142">
            <w:pPr>
              <w:pStyle w:val="TAL"/>
              <w:rPr>
                <w:lang w:eastAsia="zh-CN"/>
              </w:rPr>
            </w:pPr>
            <w:r w:rsidRPr="00D165ED">
              <w:t>5.1.6.2.17</w:t>
            </w:r>
          </w:p>
        </w:tc>
        <w:tc>
          <w:tcPr>
            <w:tcW w:w="2413" w:type="dxa"/>
          </w:tcPr>
          <w:p w14:paraId="0E74C112" w14:textId="77777777" w:rsidR="00136204" w:rsidRPr="00D165ED" w:rsidRDefault="00136204" w:rsidP="00727142">
            <w:pPr>
              <w:pStyle w:val="TAL"/>
            </w:pPr>
            <w:r w:rsidRPr="00D165ED">
              <w:t>Represents the user data congestion information.</w:t>
            </w:r>
          </w:p>
        </w:tc>
        <w:tc>
          <w:tcPr>
            <w:tcW w:w="2397" w:type="dxa"/>
          </w:tcPr>
          <w:p w14:paraId="301F8ABC" w14:textId="77777777" w:rsidR="00136204" w:rsidRPr="00D165ED" w:rsidRDefault="00136204" w:rsidP="00727142">
            <w:pPr>
              <w:pStyle w:val="TAL"/>
              <w:rPr>
                <w:rFonts w:cs="Arial"/>
                <w:szCs w:val="18"/>
              </w:rPr>
            </w:pPr>
            <w:proofErr w:type="spellStart"/>
            <w:r w:rsidRPr="00D165ED">
              <w:t>UserDataCongestion</w:t>
            </w:r>
            <w:proofErr w:type="spellEnd"/>
          </w:p>
        </w:tc>
      </w:tr>
      <w:tr w:rsidR="00136204" w:rsidRPr="00D165ED" w14:paraId="3FC7638C" w14:textId="77777777" w:rsidTr="00727142">
        <w:trPr>
          <w:jc w:val="center"/>
        </w:trPr>
        <w:tc>
          <w:tcPr>
            <w:tcW w:w="3244" w:type="dxa"/>
          </w:tcPr>
          <w:p w14:paraId="149CF9C1" w14:textId="77777777" w:rsidR="00136204" w:rsidRPr="00D165ED" w:rsidRDefault="00136204" w:rsidP="00727142">
            <w:pPr>
              <w:pStyle w:val="TAL"/>
            </w:pPr>
            <w:proofErr w:type="spellStart"/>
            <w:r w:rsidRPr="00D165ED">
              <w:t>WlanOrderingCriterion</w:t>
            </w:r>
            <w:proofErr w:type="spellEnd"/>
          </w:p>
        </w:tc>
        <w:tc>
          <w:tcPr>
            <w:tcW w:w="1295" w:type="dxa"/>
          </w:tcPr>
          <w:p w14:paraId="65262F90" w14:textId="77777777" w:rsidR="00136204" w:rsidRPr="00D165ED" w:rsidRDefault="00136204" w:rsidP="00727142">
            <w:pPr>
              <w:pStyle w:val="TAL"/>
            </w:pPr>
            <w:r w:rsidRPr="00D165ED">
              <w:rPr>
                <w:lang w:eastAsia="zh-CN"/>
              </w:rPr>
              <w:t>5.1.6.3.23</w:t>
            </w:r>
          </w:p>
        </w:tc>
        <w:tc>
          <w:tcPr>
            <w:tcW w:w="2413" w:type="dxa"/>
          </w:tcPr>
          <w:p w14:paraId="04FB87F9" w14:textId="77777777" w:rsidR="00136204" w:rsidRPr="00D165ED" w:rsidRDefault="00136204" w:rsidP="00727142">
            <w:pPr>
              <w:pStyle w:val="TAL"/>
            </w:pPr>
            <w:r w:rsidRPr="00D165ED">
              <w:rPr>
                <w:lang w:eastAsia="ko-KR"/>
              </w:rPr>
              <w:t>Ordering criterion for the list of WLAN performance information.</w:t>
            </w:r>
          </w:p>
        </w:tc>
        <w:tc>
          <w:tcPr>
            <w:tcW w:w="2397" w:type="dxa"/>
          </w:tcPr>
          <w:p w14:paraId="409C1B12" w14:textId="77777777" w:rsidR="00136204" w:rsidRPr="00D165ED" w:rsidRDefault="00136204" w:rsidP="00727142">
            <w:pPr>
              <w:pStyle w:val="TAL"/>
            </w:pPr>
            <w:proofErr w:type="spellStart"/>
            <w:r w:rsidRPr="00D165ED">
              <w:t>WlanPerformance</w:t>
            </w:r>
            <w:proofErr w:type="spellEnd"/>
          </w:p>
        </w:tc>
      </w:tr>
      <w:tr w:rsidR="00136204" w:rsidRPr="00D165ED" w14:paraId="607F469B" w14:textId="77777777" w:rsidTr="00727142">
        <w:trPr>
          <w:jc w:val="center"/>
        </w:trPr>
        <w:tc>
          <w:tcPr>
            <w:tcW w:w="3244" w:type="dxa"/>
          </w:tcPr>
          <w:p w14:paraId="5F42BBD0" w14:textId="77777777" w:rsidR="00136204" w:rsidRPr="00D165ED" w:rsidRDefault="00136204" w:rsidP="00727142">
            <w:pPr>
              <w:pStyle w:val="TAL"/>
            </w:pPr>
            <w:proofErr w:type="spellStart"/>
            <w:r w:rsidRPr="00D165ED">
              <w:t>WlanPerformanceReq</w:t>
            </w:r>
            <w:proofErr w:type="spellEnd"/>
          </w:p>
        </w:tc>
        <w:tc>
          <w:tcPr>
            <w:tcW w:w="1295" w:type="dxa"/>
          </w:tcPr>
          <w:p w14:paraId="1E2BFF1E" w14:textId="77777777" w:rsidR="00136204" w:rsidRPr="00D165ED" w:rsidRDefault="00136204" w:rsidP="00727142">
            <w:pPr>
              <w:pStyle w:val="TAL"/>
              <w:rPr>
                <w:lang w:eastAsia="zh-CN"/>
              </w:rPr>
            </w:pPr>
            <w:r w:rsidRPr="00D165ED">
              <w:rPr>
                <w:lang w:eastAsia="zh-CN"/>
              </w:rPr>
              <w:t>5.1.6.2.59</w:t>
            </w:r>
          </w:p>
        </w:tc>
        <w:tc>
          <w:tcPr>
            <w:tcW w:w="2413" w:type="dxa"/>
          </w:tcPr>
          <w:p w14:paraId="18E6F299" w14:textId="77777777" w:rsidR="00136204" w:rsidRPr="00D165ED" w:rsidRDefault="00136204" w:rsidP="00727142">
            <w:pPr>
              <w:pStyle w:val="TAL"/>
              <w:rPr>
                <w:lang w:eastAsia="ko-KR"/>
              </w:rPr>
            </w:pPr>
            <w:r w:rsidRPr="00D165ED">
              <w:rPr>
                <w:lang w:eastAsia="ko-KR"/>
              </w:rPr>
              <w:t>WLAN performance analytics requirement.</w:t>
            </w:r>
          </w:p>
        </w:tc>
        <w:tc>
          <w:tcPr>
            <w:tcW w:w="2397" w:type="dxa"/>
          </w:tcPr>
          <w:p w14:paraId="6EF5A31B" w14:textId="77777777" w:rsidR="00136204" w:rsidRPr="00D165ED" w:rsidRDefault="00136204" w:rsidP="00727142">
            <w:pPr>
              <w:pStyle w:val="TAL"/>
            </w:pPr>
            <w:proofErr w:type="spellStart"/>
            <w:r w:rsidRPr="00D165ED">
              <w:t>WlanPerformance</w:t>
            </w:r>
            <w:proofErr w:type="spellEnd"/>
          </w:p>
        </w:tc>
      </w:tr>
      <w:tr w:rsidR="00136204" w:rsidRPr="00D165ED" w14:paraId="113A95AA" w14:textId="77777777" w:rsidTr="00727142">
        <w:trPr>
          <w:jc w:val="center"/>
        </w:trPr>
        <w:tc>
          <w:tcPr>
            <w:tcW w:w="3244" w:type="dxa"/>
          </w:tcPr>
          <w:p w14:paraId="0DC495A2" w14:textId="77777777" w:rsidR="00136204" w:rsidRPr="00D165ED" w:rsidRDefault="00136204" w:rsidP="00727142">
            <w:pPr>
              <w:pStyle w:val="TAL"/>
            </w:pPr>
            <w:proofErr w:type="spellStart"/>
            <w:r w:rsidRPr="00D165ED">
              <w:t>WlanPerformanceInfo</w:t>
            </w:r>
            <w:proofErr w:type="spellEnd"/>
          </w:p>
        </w:tc>
        <w:tc>
          <w:tcPr>
            <w:tcW w:w="1295" w:type="dxa"/>
          </w:tcPr>
          <w:p w14:paraId="49AD1BDA" w14:textId="77777777" w:rsidR="00136204" w:rsidRPr="00D165ED" w:rsidRDefault="00136204" w:rsidP="00727142">
            <w:pPr>
              <w:pStyle w:val="TAL"/>
            </w:pPr>
            <w:r w:rsidRPr="00D165ED">
              <w:rPr>
                <w:lang w:eastAsia="zh-CN"/>
              </w:rPr>
              <w:t>5.1.6.2.60</w:t>
            </w:r>
          </w:p>
        </w:tc>
        <w:tc>
          <w:tcPr>
            <w:tcW w:w="2413" w:type="dxa"/>
          </w:tcPr>
          <w:p w14:paraId="11125649" w14:textId="77777777" w:rsidR="00136204" w:rsidRPr="00D165ED" w:rsidRDefault="00136204" w:rsidP="00727142">
            <w:pPr>
              <w:pStyle w:val="TAL"/>
            </w:pPr>
            <w:r w:rsidRPr="00D165ED">
              <w:rPr>
                <w:lang w:eastAsia="ko-KR"/>
              </w:rPr>
              <w:t>WLAN performance analytics information.</w:t>
            </w:r>
          </w:p>
        </w:tc>
        <w:tc>
          <w:tcPr>
            <w:tcW w:w="2397" w:type="dxa"/>
          </w:tcPr>
          <w:p w14:paraId="0784EB11" w14:textId="77777777" w:rsidR="00136204" w:rsidRPr="00D165ED" w:rsidRDefault="00136204" w:rsidP="00727142">
            <w:pPr>
              <w:pStyle w:val="TAL"/>
            </w:pPr>
            <w:proofErr w:type="spellStart"/>
            <w:r w:rsidRPr="00D165ED">
              <w:t>WlanPerformance</w:t>
            </w:r>
            <w:proofErr w:type="spellEnd"/>
          </w:p>
        </w:tc>
      </w:tr>
      <w:tr w:rsidR="00136204" w:rsidRPr="00D165ED" w14:paraId="29B61CD7" w14:textId="77777777" w:rsidTr="00727142">
        <w:trPr>
          <w:jc w:val="center"/>
        </w:trPr>
        <w:tc>
          <w:tcPr>
            <w:tcW w:w="3244" w:type="dxa"/>
          </w:tcPr>
          <w:p w14:paraId="0F8C4DDD" w14:textId="77777777" w:rsidR="00136204" w:rsidRPr="00D165ED" w:rsidRDefault="00136204" w:rsidP="00727142">
            <w:pPr>
              <w:pStyle w:val="TAL"/>
            </w:pPr>
            <w:proofErr w:type="spellStart"/>
            <w:r w:rsidRPr="00D165ED">
              <w:t>WlanPerSsIdPerformanceInfo</w:t>
            </w:r>
            <w:proofErr w:type="spellEnd"/>
          </w:p>
        </w:tc>
        <w:tc>
          <w:tcPr>
            <w:tcW w:w="1295" w:type="dxa"/>
          </w:tcPr>
          <w:p w14:paraId="1493C61E" w14:textId="77777777" w:rsidR="00136204" w:rsidRPr="00D165ED" w:rsidRDefault="00136204" w:rsidP="00727142">
            <w:pPr>
              <w:pStyle w:val="TAL"/>
            </w:pPr>
            <w:r w:rsidRPr="00D165ED">
              <w:rPr>
                <w:lang w:eastAsia="zh-CN"/>
              </w:rPr>
              <w:t>5.1.6.2.61</w:t>
            </w:r>
          </w:p>
        </w:tc>
        <w:tc>
          <w:tcPr>
            <w:tcW w:w="2413" w:type="dxa"/>
          </w:tcPr>
          <w:p w14:paraId="04243489" w14:textId="77777777" w:rsidR="00136204" w:rsidRPr="00D165ED" w:rsidRDefault="00136204" w:rsidP="00727142">
            <w:pPr>
              <w:pStyle w:val="TAL"/>
            </w:pPr>
            <w:r w:rsidRPr="00D165ED">
              <w:rPr>
                <w:lang w:eastAsia="ko-KR"/>
              </w:rPr>
              <w:t>WLAN performance information per SSID of WLAN access points deployed in the Area of Interest.</w:t>
            </w:r>
          </w:p>
        </w:tc>
        <w:tc>
          <w:tcPr>
            <w:tcW w:w="2397" w:type="dxa"/>
          </w:tcPr>
          <w:p w14:paraId="7C0011C1" w14:textId="77777777" w:rsidR="00136204" w:rsidRPr="00D165ED" w:rsidRDefault="00136204" w:rsidP="00727142">
            <w:pPr>
              <w:pStyle w:val="TAL"/>
            </w:pPr>
            <w:proofErr w:type="spellStart"/>
            <w:r w:rsidRPr="00D165ED">
              <w:t>WlanPerformance</w:t>
            </w:r>
            <w:proofErr w:type="spellEnd"/>
          </w:p>
        </w:tc>
      </w:tr>
      <w:tr w:rsidR="00136204" w:rsidRPr="00D165ED" w14:paraId="539ED855" w14:textId="77777777" w:rsidTr="00727142">
        <w:trPr>
          <w:jc w:val="center"/>
        </w:trPr>
        <w:tc>
          <w:tcPr>
            <w:tcW w:w="3244" w:type="dxa"/>
          </w:tcPr>
          <w:p w14:paraId="4A7D242B" w14:textId="77777777" w:rsidR="00136204" w:rsidRPr="00D165ED" w:rsidRDefault="00136204" w:rsidP="00727142">
            <w:pPr>
              <w:pStyle w:val="TAL"/>
            </w:pPr>
            <w:proofErr w:type="spellStart"/>
            <w:r w:rsidRPr="00D165ED">
              <w:t>WlanPerTsPerformanceInfo</w:t>
            </w:r>
            <w:proofErr w:type="spellEnd"/>
          </w:p>
        </w:tc>
        <w:tc>
          <w:tcPr>
            <w:tcW w:w="1295" w:type="dxa"/>
          </w:tcPr>
          <w:p w14:paraId="3DE16B13" w14:textId="77777777" w:rsidR="00136204" w:rsidRPr="00D165ED" w:rsidRDefault="00136204" w:rsidP="00727142">
            <w:pPr>
              <w:pStyle w:val="TAL"/>
            </w:pPr>
            <w:r w:rsidRPr="00D165ED">
              <w:rPr>
                <w:lang w:eastAsia="zh-CN"/>
              </w:rPr>
              <w:t>5.1.6.2.62</w:t>
            </w:r>
          </w:p>
        </w:tc>
        <w:tc>
          <w:tcPr>
            <w:tcW w:w="2413" w:type="dxa"/>
          </w:tcPr>
          <w:p w14:paraId="0BD58F7F" w14:textId="77777777" w:rsidR="00136204" w:rsidRPr="00D165ED" w:rsidRDefault="00136204" w:rsidP="00727142">
            <w:pPr>
              <w:pStyle w:val="TAL"/>
            </w:pPr>
            <w:r w:rsidRPr="00D165ED">
              <w:rPr>
                <w:lang w:eastAsia="ko-KR"/>
              </w:rPr>
              <w:t>WLAN performance information per Time Slot during the analytics target period.</w:t>
            </w:r>
          </w:p>
        </w:tc>
        <w:tc>
          <w:tcPr>
            <w:tcW w:w="2397" w:type="dxa"/>
          </w:tcPr>
          <w:p w14:paraId="1AEEBB94" w14:textId="77777777" w:rsidR="00136204" w:rsidRPr="00D165ED" w:rsidRDefault="00136204" w:rsidP="00727142">
            <w:pPr>
              <w:pStyle w:val="TAL"/>
            </w:pPr>
            <w:proofErr w:type="spellStart"/>
            <w:r w:rsidRPr="00D165ED">
              <w:t>WlanPerformance</w:t>
            </w:r>
            <w:proofErr w:type="spellEnd"/>
          </w:p>
        </w:tc>
      </w:tr>
    </w:tbl>
    <w:p w14:paraId="0FDE1E3B" w14:textId="77777777" w:rsidR="00136204" w:rsidRPr="00D165ED" w:rsidRDefault="00136204" w:rsidP="00136204"/>
    <w:p w14:paraId="573A7FBE" w14:textId="77777777" w:rsidR="00136204" w:rsidRPr="00D165ED" w:rsidRDefault="00136204" w:rsidP="00136204">
      <w:r w:rsidRPr="00D165ED">
        <w:t xml:space="preserve">Table 5.1.6.1-2 specifies data types re-used by the </w:t>
      </w:r>
      <w:proofErr w:type="spellStart"/>
      <w:r w:rsidRPr="00D165ED">
        <w:t>Nnwdaf_EventsSubscription</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 </w:t>
      </w:r>
    </w:p>
    <w:p w14:paraId="7A4392B5" w14:textId="77777777" w:rsidR="00136204" w:rsidRPr="00D165ED" w:rsidRDefault="00136204" w:rsidP="00136204">
      <w:pPr>
        <w:pStyle w:val="TH"/>
        <w:overflowPunct w:val="0"/>
        <w:autoSpaceDE w:val="0"/>
        <w:autoSpaceDN w:val="0"/>
        <w:adjustRightInd w:val="0"/>
        <w:textAlignment w:val="baseline"/>
        <w:rPr>
          <w:rFonts w:eastAsia="MS Mincho"/>
        </w:rPr>
      </w:pPr>
      <w:r w:rsidRPr="00D165ED">
        <w:rPr>
          <w:rFonts w:eastAsia="MS Mincho"/>
        </w:rPr>
        <w:lastRenderedPageBreak/>
        <w:t xml:space="preserve">Table 5.1.6.1-2: </w:t>
      </w:r>
      <w:proofErr w:type="spellStart"/>
      <w:r w:rsidRPr="00D165ED">
        <w:rPr>
          <w:rFonts w:eastAsia="MS Mincho"/>
        </w:rPr>
        <w:t>Nnwdaf_EventsSubscription</w:t>
      </w:r>
      <w:proofErr w:type="spellEnd"/>
      <w:r w:rsidRPr="00D165ED">
        <w:rPr>
          <w:rFonts w:eastAsia="MS Mincho"/>
        </w:rPr>
        <w:t xml:space="preserve">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36204" w:rsidRPr="00D165ED" w14:paraId="36AB4DC9" w14:textId="77777777" w:rsidTr="00727142">
        <w:trPr>
          <w:jc w:val="center"/>
        </w:trPr>
        <w:tc>
          <w:tcPr>
            <w:tcW w:w="2637" w:type="dxa"/>
            <w:shd w:val="clear" w:color="auto" w:fill="C0C0C0"/>
            <w:hideMark/>
          </w:tcPr>
          <w:p w14:paraId="0D601F2C" w14:textId="77777777" w:rsidR="00136204" w:rsidRPr="00D165ED" w:rsidRDefault="00136204" w:rsidP="00727142">
            <w:pPr>
              <w:pStyle w:val="TAH"/>
            </w:pPr>
            <w:r w:rsidRPr="00D165ED">
              <w:lastRenderedPageBreak/>
              <w:t>Data type</w:t>
            </w:r>
          </w:p>
        </w:tc>
        <w:tc>
          <w:tcPr>
            <w:tcW w:w="1884" w:type="dxa"/>
            <w:shd w:val="clear" w:color="auto" w:fill="C0C0C0"/>
            <w:hideMark/>
          </w:tcPr>
          <w:p w14:paraId="3B988060" w14:textId="77777777" w:rsidR="00136204" w:rsidRPr="00D165ED" w:rsidRDefault="00136204" w:rsidP="00727142">
            <w:pPr>
              <w:pStyle w:val="TAH"/>
            </w:pPr>
            <w:r w:rsidRPr="00D165ED">
              <w:t>Reference</w:t>
            </w:r>
          </w:p>
        </w:tc>
        <w:tc>
          <w:tcPr>
            <w:tcW w:w="2578" w:type="dxa"/>
            <w:shd w:val="clear" w:color="auto" w:fill="C0C0C0"/>
            <w:hideMark/>
          </w:tcPr>
          <w:p w14:paraId="6481AEDA" w14:textId="77777777" w:rsidR="00136204" w:rsidRPr="00D165ED" w:rsidRDefault="00136204" w:rsidP="00727142">
            <w:pPr>
              <w:pStyle w:val="TAH"/>
            </w:pPr>
            <w:r w:rsidRPr="00D165ED">
              <w:t>Comments</w:t>
            </w:r>
          </w:p>
        </w:tc>
        <w:tc>
          <w:tcPr>
            <w:tcW w:w="2397" w:type="dxa"/>
            <w:shd w:val="clear" w:color="auto" w:fill="C0C0C0"/>
          </w:tcPr>
          <w:p w14:paraId="5E1DC213" w14:textId="77777777" w:rsidR="00136204" w:rsidRPr="00D165ED" w:rsidRDefault="00136204" w:rsidP="00727142">
            <w:pPr>
              <w:pStyle w:val="TAH"/>
            </w:pPr>
            <w:r w:rsidRPr="00D165ED">
              <w:t>Applicability</w:t>
            </w:r>
          </w:p>
        </w:tc>
      </w:tr>
      <w:tr w:rsidR="00136204" w:rsidRPr="00D165ED" w14:paraId="0DFD2AA6" w14:textId="77777777" w:rsidTr="00727142">
        <w:trPr>
          <w:jc w:val="center"/>
        </w:trPr>
        <w:tc>
          <w:tcPr>
            <w:tcW w:w="2637" w:type="dxa"/>
          </w:tcPr>
          <w:p w14:paraId="64D3EDA9" w14:textId="77777777" w:rsidR="00136204" w:rsidRPr="00D165ED" w:rsidRDefault="00136204" w:rsidP="00727142">
            <w:pPr>
              <w:pStyle w:val="TAL"/>
            </w:pPr>
            <w:r w:rsidRPr="00D165ED">
              <w:t>5Qi</w:t>
            </w:r>
          </w:p>
        </w:tc>
        <w:tc>
          <w:tcPr>
            <w:tcW w:w="1884" w:type="dxa"/>
          </w:tcPr>
          <w:p w14:paraId="31515DD6" w14:textId="77777777" w:rsidR="00136204" w:rsidRPr="00D165ED" w:rsidRDefault="00136204" w:rsidP="00727142">
            <w:pPr>
              <w:pStyle w:val="TAL"/>
              <w:rPr>
                <w:rFonts w:cs="Arial"/>
              </w:rPr>
            </w:pPr>
            <w:r w:rsidRPr="00D165ED">
              <w:rPr>
                <w:rFonts w:cs="Arial"/>
              </w:rPr>
              <w:t xml:space="preserve">3GPP TS 29.571 [8] </w:t>
            </w:r>
          </w:p>
        </w:tc>
        <w:tc>
          <w:tcPr>
            <w:tcW w:w="2578" w:type="dxa"/>
          </w:tcPr>
          <w:p w14:paraId="1989B4BC" w14:textId="77777777" w:rsidR="00136204" w:rsidRPr="00D165ED" w:rsidRDefault="00136204" w:rsidP="00727142">
            <w:pPr>
              <w:pStyle w:val="TAL"/>
              <w:rPr>
                <w:lang w:eastAsia="zh-CN"/>
              </w:rPr>
            </w:pPr>
            <w:r w:rsidRPr="00D165ED">
              <w:rPr>
                <w:lang w:eastAsia="zh-CN"/>
              </w:rPr>
              <w:t>Identifies the 5G QoS identifier</w:t>
            </w:r>
          </w:p>
        </w:tc>
        <w:tc>
          <w:tcPr>
            <w:tcW w:w="2397" w:type="dxa"/>
          </w:tcPr>
          <w:p w14:paraId="52E7498B" w14:textId="77777777" w:rsidR="00136204" w:rsidRPr="00D165ED" w:rsidRDefault="00136204" w:rsidP="00727142">
            <w:pPr>
              <w:pStyle w:val="TAL"/>
            </w:pPr>
            <w:proofErr w:type="spellStart"/>
            <w:r w:rsidRPr="00D165ED">
              <w:t>QoSSustainability</w:t>
            </w:r>
            <w:proofErr w:type="spellEnd"/>
          </w:p>
        </w:tc>
      </w:tr>
      <w:tr w:rsidR="00136204" w:rsidRPr="00D165ED" w14:paraId="3189D9BA" w14:textId="77777777" w:rsidTr="00727142">
        <w:trPr>
          <w:jc w:val="center"/>
        </w:trPr>
        <w:tc>
          <w:tcPr>
            <w:tcW w:w="2637" w:type="dxa"/>
          </w:tcPr>
          <w:p w14:paraId="4459CAEA" w14:textId="77777777" w:rsidR="00136204" w:rsidRPr="00D165ED" w:rsidRDefault="00136204" w:rsidP="00727142">
            <w:pPr>
              <w:pStyle w:val="TAL"/>
            </w:pPr>
            <w:proofErr w:type="spellStart"/>
            <w:r w:rsidRPr="00D165ED">
              <w:rPr>
                <w:rFonts w:hint="eastAsia"/>
                <w:lang w:eastAsia="zh-CN"/>
              </w:rPr>
              <w:t>A</w:t>
            </w:r>
            <w:r w:rsidRPr="00D165ED">
              <w:rPr>
                <w:lang w:eastAsia="zh-CN"/>
              </w:rPr>
              <w:t>ddrFqdn</w:t>
            </w:r>
            <w:proofErr w:type="spellEnd"/>
          </w:p>
        </w:tc>
        <w:tc>
          <w:tcPr>
            <w:tcW w:w="1884" w:type="dxa"/>
          </w:tcPr>
          <w:p w14:paraId="43CA5E15" w14:textId="77777777" w:rsidR="00136204" w:rsidRPr="00D165ED" w:rsidRDefault="00136204" w:rsidP="00727142">
            <w:pPr>
              <w:pStyle w:val="TAL"/>
              <w:rPr>
                <w:rFonts w:cs="Arial"/>
              </w:rPr>
            </w:pPr>
            <w:r w:rsidRPr="00D165ED">
              <w:rPr>
                <w:rFonts w:cs="Arial"/>
              </w:rPr>
              <w:t>3GPP TS 29.517 [22]</w:t>
            </w:r>
          </w:p>
        </w:tc>
        <w:tc>
          <w:tcPr>
            <w:tcW w:w="2578" w:type="dxa"/>
          </w:tcPr>
          <w:p w14:paraId="458814C2" w14:textId="77777777" w:rsidR="00136204" w:rsidRPr="00D165ED" w:rsidRDefault="00136204" w:rsidP="00727142">
            <w:pPr>
              <w:pStyle w:val="TAL"/>
              <w:rPr>
                <w:lang w:eastAsia="zh-CN"/>
              </w:rPr>
            </w:pPr>
            <w:r w:rsidRPr="00D165ED">
              <w:t>Represents the IP address or FQDN of the Application Server.</w:t>
            </w:r>
          </w:p>
        </w:tc>
        <w:tc>
          <w:tcPr>
            <w:tcW w:w="2397" w:type="dxa"/>
          </w:tcPr>
          <w:p w14:paraId="10913B1C" w14:textId="77777777" w:rsidR="00136204" w:rsidRPr="00D165ED" w:rsidRDefault="00136204" w:rsidP="00727142">
            <w:pPr>
              <w:pStyle w:val="TAL"/>
            </w:pPr>
            <w:proofErr w:type="spellStart"/>
            <w:r w:rsidRPr="00D165ED">
              <w:rPr>
                <w:rFonts w:hint="eastAsia"/>
                <w:lang w:eastAsia="zh-CN"/>
              </w:rPr>
              <w:t>Dn</w:t>
            </w:r>
            <w:r w:rsidRPr="00D165ED">
              <w:t>Performance</w:t>
            </w:r>
            <w:proofErr w:type="spellEnd"/>
          </w:p>
          <w:p w14:paraId="2E95527A" w14:textId="77777777" w:rsidR="00136204" w:rsidRPr="00D165ED" w:rsidRDefault="00136204" w:rsidP="00727142">
            <w:pPr>
              <w:pStyle w:val="TAL"/>
            </w:pPr>
            <w:proofErr w:type="spellStart"/>
            <w:r w:rsidRPr="00D165ED">
              <w:t>ServiceExperienceExt</w:t>
            </w:r>
            <w:proofErr w:type="spellEnd"/>
          </w:p>
        </w:tc>
      </w:tr>
      <w:tr w:rsidR="00136204" w:rsidRPr="00D165ED" w14:paraId="399C5744" w14:textId="77777777" w:rsidTr="00727142">
        <w:trPr>
          <w:jc w:val="center"/>
        </w:trPr>
        <w:tc>
          <w:tcPr>
            <w:tcW w:w="2637" w:type="dxa"/>
          </w:tcPr>
          <w:p w14:paraId="10729262" w14:textId="77777777" w:rsidR="00136204" w:rsidRPr="00D165ED" w:rsidRDefault="00136204" w:rsidP="00727142">
            <w:pPr>
              <w:pStyle w:val="TAL"/>
            </w:pPr>
            <w:proofErr w:type="spellStart"/>
            <w:r w:rsidRPr="00D165ED">
              <w:t>ApplicationId</w:t>
            </w:r>
            <w:proofErr w:type="spellEnd"/>
          </w:p>
        </w:tc>
        <w:tc>
          <w:tcPr>
            <w:tcW w:w="1884" w:type="dxa"/>
          </w:tcPr>
          <w:p w14:paraId="16667CF7" w14:textId="77777777" w:rsidR="00136204" w:rsidRPr="00D165ED" w:rsidRDefault="00136204" w:rsidP="00727142">
            <w:pPr>
              <w:pStyle w:val="TAL"/>
            </w:pPr>
            <w:r w:rsidRPr="00D165ED">
              <w:rPr>
                <w:rFonts w:cs="Arial"/>
              </w:rPr>
              <w:t>3GPP TS 29.571 [8]</w:t>
            </w:r>
          </w:p>
        </w:tc>
        <w:tc>
          <w:tcPr>
            <w:tcW w:w="2578" w:type="dxa"/>
          </w:tcPr>
          <w:p w14:paraId="74D4CE84" w14:textId="77777777" w:rsidR="00136204" w:rsidRPr="00D165ED" w:rsidRDefault="00136204" w:rsidP="00727142">
            <w:pPr>
              <w:pStyle w:val="TAL"/>
            </w:pPr>
            <w:r w:rsidRPr="00D165ED">
              <w:rPr>
                <w:rFonts w:cs="Arial"/>
                <w:szCs w:val="18"/>
                <w:lang w:eastAsia="zh-CN"/>
              </w:rPr>
              <w:t>Identifies the application identifier.</w:t>
            </w:r>
          </w:p>
        </w:tc>
        <w:tc>
          <w:tcPr>
            <w:tcW w:w="2397" w:type="dxa"/>
          </w:tcPr>
          <w:p w14:paraId="2303A666" w14:textId="77777777" w:rsidR="00136204" w:rsidRPr="00D165ED" w:rsidRDefault="00136204" w:rsidP="00727142">
            <w:pPr>
              <w:pStyle w:val="TAL"/>
            </w:pPr>
            <w:proofErr w:type="spellStart"/>
            <w:r w:rsidRPr="00D165ED">
              <w:t>ServiceExperience</w:t>
            </w:r>
            <w:proofErr w:type="spellEnd"/>
            <w:r w:rsidRPr="00D165ED">
              <w:t xml:space="preserve"> </w:t>
            </w:r>
          </w:p>
          <w:p w14:paraId="5E13680D" w14:textId="77777777" w:rsidR="00136204" w:rsidRPr="00D165ED" w:rsidRDefault="00136204" w:rsidP="00727142">
            <w:pPr>
              <w:pStyle w:val="TAL"/>
            </w:pPr>
            <w:proofErr w:type="spellStart"/>
            <w:r w:rsidRPr="00D165ED">
              <w:t>UeCommunication</w:t>
            </w:r>
            <w:proofErr w:type="spellEnd"/>
          </w:p>
          <w:p w14:paraId="298BA220" w14:textId="77777777" w:rsidR="00136204" w:rsidRPr="00D165ED" w:rsidRDefault="00136204" w:rsidP="00727142">
            <w:pPr>
              <w:pStyle w:val="TAL"/>
            </w:pPr>
            <w:proofErr w:type="spellStart"/>
            <w:r w:rsidRPr="00D165ED">
              <w:t>AbnormalBehaviour</w:t>
            </w:r>
            <w:proofErr w:type="spellEnd"/>
          </w:p>
          <w:p w14:paraId="6CD77293" w14:textId="77777777" w:rsidR="00136204" w:rsidRPr="00D165ED" w:rsidRDefault="00136204" w:rsidP="00727142">
            <w:pPr>
              <w:pStyle w:val="TAL"/>
              <w:rPr>
                <w:rFonts w:cs="Arial"/>
                <w:szCs w:val="18"/>
              </w:rPr>
            </w:pPr>
            <w:r w:rsidRPr="00D165ED">
              <w:rPr>
                <w:rFonts w:cs="Arial"/>
                <w:szCs w:val="18"/>
              </w:rPr>
              <w:t>Dispersion</w:t>
            </w:r>
          </w:p>
          <w:p w14:paraId="20536026" w14:textId="77777777" w:rsidR="00136204" w:rsidRPr="00D165ED" w:rsidRDefault="00136204" w:rsidP="00727142">
            <w:pPr>
              <w:pStyle w:val="TAL"/>
              <w:rPr>
                <w:rFonts w:cs="Arial"/>
                <w:szCs w:val="18"/>
              </w:rPr>
            </w:pPr>
            <w:proofErr w:type="spellStart"/>
            <w:r w:rsidRPr="00D165ED">
              <w:rPr>
                <w:rFonts w:eastAsia="Batang"/>
              </w:rPr>
              <w:t>DnPerformance</w:t>
            </w:r>
            <w:proofErr w:type="spellEnd"/>
          </w:p>
        </w:tc>
      </w:tr>
      <w:tr w:rsidR="00136204" w:rsidRPr="00D165ED" w14:paraId="57D531DB" w14:textId="77777777" w:rsidTr="00727142">
        <w:trPr>
          <w:jc w:val="center"/>
        </w:trPr>
        <w:tc>
          <w:tcPr>
            <w:tcW w:w="2637" w:type="dxa"/>
          </w:tcPr>
          <w:p w14:paraId="3DCC8DCA" w14:textId="77777777" w:rsidR="00136204" w:rsidRPr="00D165ED" w:rsidRDefault="00136204" w:rsidP="00727142">
            <w:pPr>
              <w:pStyle w:val="TAL"/>
              <w:rPr>
                <w:lang w:eastAsia="zh-CN"/>
              </w:rPr>
            </w:pPr>
            <w:proofErr w:type="spellStart"/>
            <w:r w:rsidRPr="00D165ED">
              <w:rPr>
                <w:rFonts w:hint="eastAsia"/>
                <w:lang w:eastAsia="zh-CN"/>
              </w:rPr>
              <w:t>A</w:t>
            </w:r>
            <w:r w:rsidRPr="00D165ED">
              <w:rPr>
                <w:lang w:eastAsia="zh-CN"/>
              </w:rPr>
              <w:t>rfcnValueNR</w:t>
            </w:r>
            <w:proofErr w:type="spellEnd"/>
          </w:p>
        </w:tc>
        <w:tc>
          <w:tcPr>
            <w:tcW w:w="1884" w:type="dxa"/>
          </w:tcPr>
          <w:p w14:paraId="6B686029" w14:textId="77777777" w:rsidR="00136204" w:rsidRPr="00D165ED" w:rsidRDefault="00136204" w:rsidP="00727142">
            <w:pPr>
              <w:pStyle w:val="TAL"/>
              <w:rPr>
                <w:rFonts w:cs="Arial"/>
              </w:rPr>
            </w:pPr>
            <w:r w:rsidRPr="00D165ED">
              <w:rPr>
                <w:rFonts w:cs="Arial"/>
              </w:rPr>
              <w:t>3GPP TS 29.571 [8]</w:t>
            </w:r>
          </w:p>
        </w:tc>
        <w:tc>
          <w:tcPr>
            <w:tcW w:w="2578" w:type="dxa"/>
          </w:tcPr>
          <w:p w14:paraId="1E3E06AC" w14:textId="77777777" w:rsidR="00136204" w:rsidRPr="00D165ED" w:rsidRDefault="00136204" w:rsidP="00727142">
            <w:pPr>
              <w:pStyle w:val="TAL"/>
            </w:pPr>
            <w:r w:rsidRPr="00D165ED">
              <w:t>Integer value indicating the ARFCN applicable for a downlink, uplink or bi-directional (TDD) NR global frequency raster.</w:t>
            </w:r>
          </w:p>
          <w:p w14:paraId="4C92BF0A" w14:textId="77777777" w:rsidR="00136204" w:rsidRPr="00D165ED" w:rsidRDefault="00136204" w:rsidP="00727142">
            <w:pPr>
              <w:pStyle w:val="TAL"/>
              <w:rPr>
                <w:rFonts w:cs="Arial"/>
                <w:szCs w:val="18"/>
                <w:lang w:eastAsia="zh-CN"/>
              </w:rPr>
            </w:pPr>
          </w:p>
          <w:p w14:paraId="34B7B235" w14:textId="77777777" w:rsidR="00136204" w:rsidRPr="00D165ED" w:rsidRDefault="00136204" w:rsidP="00727142">
            <w:pPr>
              <w:pStyle w:val="TAL"/>
              <w:rPr>
                <w:rFonts w:cs="Arial"/>
                <w:szCs w:val="18"/>
                <w:lang w:eastAsia="zh-CN"/>
              </w:rPr>
            </w:pPr>
            <w:r w:rsidRPr="00D165ED">
              <w:rPr>
                <w:szCs w:val="18"/>
              </w:rPr>
              <w:t>Minimum = 0. Maximum = 3279165.</w:t>
            </w:r>
          </w:p>
        </w:tc>
        <w:tc>
          <w:tcPr>
            <w:tcW w:w="2397" w:type="dxa"/>
          </w:tcPr>
          <w:p w14:paraId="063C715A" w14:textId="77777777" w:rsidR="00136204" w:rsidRPr="00D165ED" w:rsidRDefault="00136204" w:rsidP="00727142">
            <w:pPr>
              <w:pStyle w:val="TAL"/>
              <w:rPr>
                <w:rFonts w:eastAsia="DengXian"/>
                <w:lang w:eastAsia="zh-CN"/>
              </w:rPr>
            </w:pPr>
            <w:proofErr w:type="spellStart"/>
            <w:r w:rsidRPr="00D165ED">
              <w:rPr>
                <w:rFonts w:eastAsia="DengXian" w:hint="eastAsia"/>
                <w:lang w:eastAsia="zh-CN"/>
              </w:rPr>
              <w:t>S</w:t>
            </w:r>
            <w:r w:rsidRPr="00D165ED">
              <w:rPr>
                <w:rFonts w:eastAsia="DengXian"/>
                <w:lang w:eastAsia="zh-CN"/>
              </w:rPr>
              <w:t>erviceExperienceExt</w:t>
            </w:r>
            <w:proofErr w:type="spellEnd"/>
          </w:p>
        </w:tc>
      </w:tr>
      <w:tr w:rsidR="00136204" w:rsidRPr="00D165ED" w14:paraId="365FDE8C" w14:textId="77777777" w:rsidTr="00727142">
        <w:trPr>
          <w:jc w:val="center"/>
        </w:trPr>
        <w:tc>
          <w:tcPr>
            <w:tcW w:w="2637" w:type="dxa"/>
          </w:tcPr>
          <w:p w14:paraId="28E68630" w14:textId="77777777" w:rsidR="00136204" w:rsidRPr="00D165ED" w:rsidRDefault="00136204" w:rsidP="00727142">
            <w:pPr>
              <w:pStyle w:val="TAL"/>
            </w:pPr>
            <w:proofErr w:type="spellStart"/>
            <w:r w:rsidRPr="00D165ED">
              <w:t>BitRate</w:t>
            </w:r>
            <w:proofErr w:type="spellEnd"/>
          </w:p>
        </w:tc>
        <w:tc>
          <w:tcPr>
            <w:tcW w:w="1884" w:type="dxa"/>
          </w:tcPr>
          <w:p w14:paraId="2EB69AEF" w14:textId="77777777" w:rsidR="00136204" w:rsidRPr="00D165ED" w:rsidRDefault="00136204" w:rsidP="00727142">
            <w:pPr>
              <w:pStyle w:val="TAL"/>
              <w:rPr>
                <w:rFonts w:cs="Arial"/>
              </w:rPr>
            </w:pPr>
            <w:r w:rsidRPr="00D165ED">
              <w:rPr>
                <w:rFonts w:cs="Arial"/>
              </w:rPr>
              <w:t>3GPP TS 29.571 [8]</w:t>
            </w:r>
          </w:p>
        </w:tc>
        <w:tc>
          <w:tcPr>
            <w:tcW w:w="2578" w:type="dxa"/>
          </w:tcPr>
          <w:p w14:paraId="2E627ED8" w14:textId="77777777" w:rsidR="00136204" w:rsidRPr="00D165ED" w:rsidRDefault="00136204" w:rsidP="00727142">
            <w:pPr>
              <w:pStyle w:val="TAL"/>
              <w:rPr>
                <w:rFonts w:cs="Arial"/>
                <w:szCs w:val="18"/>
                <w:lang w:eastAsia="zh-CN"/>
              </w:rPr>
            </w:pPr>
            <w:r w:rsidRPr="00D165ED">
              <w:rPr>
                <w:rFonts w:cs="Arial"/>
                <w:szCs w:val="18"/>
                <w:lang w:eastAsia="zh-CN"/>
              </w:rPr>
              <w:t>String representing a bit rate that shall be formatted as follows:</w:t>
            </w:r>
          </w:p>
          <w:p w14:paraId="13A8EAE8" w14:textId="77777777" w:rsidR="00136204" w:rsidRPr="00D165ED" w:rsidRDefault="00136204" w:rsidP="00727142">
            <w:pPr>
              <w:pStyle w:val="TAL"/>
              <w:rPr>
                <w:rFonts w:cs="Arial"/>
                <w:szCs w:val="18"/>
                <w:lang w:eastAsia="zh-CN"/>
              </w:rPr>
            </w:pPr>
          </w:p>
          <w:p w14:paraId="52486FDE" w14:textId="77777777" w:rsidR="00136204" w:rsidRPr="00D165ED" w:rsidRDefault="00136204" w:rsidP="00727142">
            <w:pPr>
              <w:pStyle w:val="TAL"/>
              <w:rPr>
                <w:rFonts w:cs="Arial"/>
                <w:szCs w:val="18"/>
                <w:lang w:eastAsia="zh-CN"/>
              </w:rPr>
            </w:pPr>
            <w:r w:rsidRPr="00D165ED">
              <w:rPr>
                <w:rFonts w:cs="Arial"/>
                <w:szCs w:val="18"/>
                <w:lang w:eastAsia="zh-CN"/>
              </w:rPr>
              <w:t>pattern: "^\d+(\.\d+)? (</w:t>
            </w:r>
            <w:proofErr w:type="spellStart"/>
            <w:r w:rsidRPr="00D165ED">
              <w:rPr>
                <w:rFonts w:cs="Arial"/>
                <w:szCs w:val="18"/>
                <w:lang w:eastAsia="zh-CN"/>
              </w:rPr>
              <w:t>bps|Kbps|Mbps|Gbps|Tbps</w:t>
            </w:r>
            <w:proofErr w:type="spellEnd"/>
            <w:r w:rsidRPr="00D165ED">
              <w:rPr>
                <w:rFonts w:cs="Arial"/>
                <w:szCs w:val="18"/>
                <w:lang w:eastAsia="zh-CN"/>
              </w:rPr>
              <w:t>)$"</w:t>
            </w:r>
          </w:p>
          <w:p w14:paraId="3FF86A38" w14:textId="77777777" w:rsidR="00136204" w:rsidRPr="00D165ED" w:rsidRDefault="00136204" w:rsidP="00727142">
            <w:pPr>
              <w:pStyle w:val="TAL"/>
              <w:rPr>
                <w:rFonts w:cs="Arial"/>
                <w:szCs w:val="18"/>
                <w:lang w:eastAsia="zh-CN"/>
              </w:rPr>
            </w:pPr>
            <w:r w:rsidRPr="00D165ED">
              <w:rPr>
                <w:rFonts w:cs="Arial"/>
                <w:szCs w:val="18"/>
                <w:lang w:eastAsia="zh-CN"/>
              </w:rPr>
              <w:t xml:space="preserve">Examples: </w:t>
            </w:r>
          </w:p>
          <w:p w14:paraId="380FC6A1" w14:textId="77777777" w:rsidR="00136204" w:rsidRPr="00D165ED" w:rsidRDefault="00136204" w:rsidP="00727142">
            <w:pPr>
              <w:pStyle w:val="TAL"/>
              <w:rPr>
                <w:rFonts w:cs="Arial"/>
                <w:szCs w:val="18"/>
                <w:lang w:eastAsia="zh-CN"/>
              </w:rPr>
            </w:pPr>
            <w:r w:rsidRPr="00D165ED">
              <w:rPr>
                <w:rFonts w:cs="Arial"/>
                <w:szCs w:val="18"/>
                <w:lang w:eastAsia="zh-CN"/>
              </w:rPr>
              <w:t>"125 Mbps", "0.125 Gbps", "125000 Kbps".</w:t>
            </w:r>
          </w:p>
        </w:tc>
        <w:tc>
          <w:tcPr>
            <w:tcW w:w="2397" w:type="dxa"/>
          </w:tcPr>
          <w:p w14:paraId="5043D1A0" w14:textId="77777777" w:rsidR="00136204" w:rsidRPr="00D165ED" w:rsidRDefault="00136204" w:rsidP="00727142">
            <w:pPr>
              <w:pStyle w:val="TAL"/>
            </w:pPr>
            <w:proofErr w:type="spellStart"/>
            <w:r w:rsidRPr="00D165ED">
              <w:t>ServiceExperience</w:t>
            </w:r>
            <w:proofErr w:type="spellEnd"/>
          </w:p>
          <w:p w14:paraId="54CDB75F" w14:textId="77777777" w:rsidR="00136204" w:rsidRPr="00D165ED" w:rsidRDefault="00136204" w:rsidP="00727142">
            <w:pPr>
              <w:pStyle w:val="TAL"/>
            </w:pPr>
            <w:proofErr w:type="spellStart"/>
            <w:r w:rsidRPr="00D165ED">
              <w:t>QoSSustainability</w:t>
            </w:r>
            <w:proofErr w:type="spellEnd"/>
          </w:p>
          <w:p w14:paraId="7300A5F4" w14:textId="77777777" w:rsidR="00136204" w:rsidRPr="00D165ED" w:rsidRDefault="00136204" w:rsidP="00727142">
            <w:pPr>
              <w:pStyle w:val="TAL"/>
            </w:pPr>
            <w:proofErr w:type="spellStart"/>
            <w:r w:rsidRPr="00D165ED">
              <w:t>WlanPerformance</w:t>
            </w:r>
            <w:proofErr w:type="spellEnd"/>
          </w:p>
          <w:p w14:paraId="7AEB77CD" w14:textId="77777777" w:rsidR="00136204" w:rsidRPr="00D165ED" w:rsidRDefault="00136204" w:rsidP="00727142">
            <w:pPr>
              <w:pStyle w:val="TAL"/>
            </w:pPr>
            <w:proofErr w:type="spellStart"/>
            <w:r w:rsidRPr="00D165ED">
              <w:rPr>
                <w:rFonts w:eastAsia="Batang"/>
              </w:rPr>
              <w:t>DnPerformance</w:t>
            </w:r>
            <w:proofErr w:type="spellEnd"/>
          </w:p>
        </w:tc>
      </w:tr>
      <w:tr w:rsidR="00136204" w:rsidRPr="00D165ED" w14:paraId="7DB4BBEA" w14:textId="77777777" w:rsidTr="00727142">
        <w:trPr>
          <w:jc w:val="center"/>
        </w:trPr>
        <w:tc>
          <w:tcPr>
            <w:tcW w:w="2637" w:type="dxa"/>
          </w:tcPr>
          <w:p w14:paraId="16E96A11" w14:textId="77777777" w:rsidR="00136204" w:rsidRPr="00D165ED" w:rsidRDefault="00136204" w:rsidP="00727142">
            <w:pPr>
              <w:pStyle w:val="TAL"/>
            </w:pPr>
            <w:proofErr w:type="spellStart"/>
            <w:r w:rsidRPr="00D165ED">
              <w:t>DateTime</w:t>
            </w:r>
            <w:proofErr w:type="spellEnd"/>
          </w:p>
        </w:tc>
        <w:tc>
          <w:tcPr>
            <w:tcW w:w="1884" w:type="dxa"/>
          </w:tcPr>
          <w:p w14:paraId="1396D36A" w14:textId="77777777" w:rsidR="00136204" w:rsidRPr="00D165ED" w:rsidRDefault="00136204" w:rsidP="00727142">
            <w:pPr>
              <w:pStyle w:val="TAL"/>
            </w:pPr>
            <w:r w:rsidRPr="00D165ED">
              <w:rPr>
                <w:rFonts w:cs="Arial"/>
              </w:rPr>
              <w:t>3GPP TS 29.571 [8]</w:t>
            </w:r>
          </w:p>
        </w:tc>
        <w:tc>
          <w:tcPr>
            <w:tcW w:w="2578" w:type="dxa"/>
          </w:tcPr>
          <w:p w14:paraId="1C3936B1" w14:textId="77777777" w:rsidR="00136204" w:rsidRPr="00D165ED" w:rsidRDefault="00136204" w:rsidP="00727142">
            <w:pPr>
              <w:pStyle w:val="TAL"/>
            </w:pPr>
            <w:r w:rsidRPr="00D165ED">
              <w:rPr>
                <w:rFonts w:cs="Arial"/>
                <w:szCs w:val="18"/>
                <w:lang w:eastAsia="zh-CN"/>
              </w:rPr>
              <w:t>Identifies the time.</w:t>
            </w:r>
          </w:p>
        </w:tc>
        <w:tc>
          <w:tcPr>
            <w:tcW w:w="2397" w:type="dxa"/>
          </w:tcPr>
          <w:p w14:paraId="59F3EC15" w14:textId="77777777" w:rsidR="00136204" w:rsidRPr="00D165ED" w:rsidRDefault="00136204" w:rsidP="00727142">
            <w:pPr>
              <w:pStyle w:val="TAL"/>
              <w:rPr>
                <w:rFonts w:cs="Arial"/>
                <w:szCs w:val="18"/>
              </w:rPr>
            </w:pPr>
          </w:p>
        </w:tc>
      </w:tr>
      <w:tr w:rsidR="00136204" w:rsidRPr="00D165ED" w14:paraId="329F57E4" w14:textId="77777777" w:rsidTr="00727142">
        <w:trPr>
          <w:jc w:val="center"/>
        </w:trPr>
        <w:tc>
          <w:tcPr>
            <w:tcW w:w="2637" w:type="dxa"/>
          </w:tcPr>
          <w:p w14:paraId="1999FB7E" w14:textId="77777777" w:rsidR="00136204" w:rsidRPr="00D165ED" w:rsidRDefault="00136204" w:rsidP="00727142">
            <w:pPr>
              <w:pStyle w:val="TAL"/>
            </w:pPr>
            <w:proofErr w:type="spellStart"/>
            <w:r w:rsidRPr="00D165ED">
              <w:t>Dnai</w:t>
            </w:r>
            <w:proofErr w:type="spellEnd"/>
          </w:p>
        </w:tc>
        <w:tc>
          <w:tcPr>
            <w:tcW w:w="1884" w:type="dxa"/>
          </w:tcPr>
          <w:p w14:paraId="4351D170" w14:textId="77777777" w:rsidR="00136204" w:rsidRPr="00D165ED" w:rsidRDefault="00136204" w:rsidP="00727142">
            <w:pPr>
              <w:pStyle w:val="TAL"/>
              <w:rPr>
                <w:rFonts w:cs="Arial"/>
              </w:rPr>
            </w:pPr>
            <w:r w:rsidRPr="00D165ED">
              <w:t>3GPP TS 29.571 [8]</w:t>
            </w:r>
          </w:p>
        </w:tc>
        <w:tc>
          <w:tcPr>
            <w:tcW w:w="2578" w:type="dxa"/>
          </w:tcPr>
          <w:p w14:paraId="34DC8629" w14:textId="77777777" w:rsidR="00136204" w:rsidRPr="00D165ED" w:rsidRDefault="00136204" w:rsidP="00727142">
            <w:pPr>
              <w:pStyle w:val="TAL"/>
              <w:rPr>
                <w:rFonts w:cs="Arial"/>
                <w:szCs w:val="18"/>
                <w:lang w:eastAsia="zh-CN"/>
              </w:rPr>
            </w:pPr>
            <w:r w:rsidRPr="00D165ED">
              <w:t>Identifies a user plane access to one or more DN(s).</w:t>
            </w:r>
          </w:p>
        </w:tc>
        <w:tc>
          <w:tcPr>
            <w:tcW w:w="2397" w:type="dxa"/>
          </w:tcPr>
          <w:p w14:paraId="0B13AFE2" w14:textId="77777777" w:rsidR="00136204" w:rsidRPr="00D165ED" w:rsidRDefault="00136204" w:rsidP="00727142">
            <w:pPr>
              <w:pStyle w:val="TAL"/>
            </w:pPr>
            <w:proofErr w:type="spellStart"/>
            <w:r w:rsidRPr="00D165ED">
              <w:t>ServiceExperience</w:t>
            </w:r>
            <w:proofErr w:type="spellEnd"/>
          </w:p>
          <w:p w14:paraId="0D4F348A" w14:textId="77777777" w:rsidR="00136204" w:rsidRPr="00D165ED" w:rsidRDefault="00136204" w:rsidP="00727142">
            <w:pPr>
              <w:pStyle w:val="TAL"/>
            </w:pPr>
            <w:proofErr w:type="spellStart"/>
            <w:r w:rsidRPr="00D165ED">
              <w:rPr>
                <w:rFonts w:eastAsia="Batang"/>
              </w:rPr>
              <w:t>DnPerformance</w:t>
            </w:r>
            <w:proofErr w:type="spellEnd"/>
          </w:p>
        </w:tc>
      </w:tr>
      <w:tr w:rsidR="00136204" w:rsidRPr="00D165ED" w14:paraId="1A037655" w14:textId="77777777" w:rsidTr="00727142">
        <w:trPr>
          <w:jc w:val="center"/>
        </w:trPr>
        <w:tc>
          <w:tcPr>
            <w:tcW w:w="2637" w:type="dxa"/>
          </w:tcPr>
          <w:p w14:paraId="25FBA3CA" w14:textId="77777777" w:rsidR="00136204" w:rsidRPr="00D165ED" w:rsidRDefault="00136204" w:rsidP="00727142">
            <w:pPr>
              <w:pStyle w:val="TAL"/>
            </w:pPr>
            <w:proofErr w:type="spellStart"/>
            <w:r w:rsidRPr="00D165ED">
              <w:rPr>
                <w:rFonts w:hint="eastAsia"/>
              </w:rPr>
              <w:t>D</w:t>
            </w:r>
            <w:r w:rsidRPr="00D165ED">
              <w:t>nn</w:t>
            </w:r>
            <w:proofErr w:type="spellEnd"/>
          </w:p>
        </w:tc>
        <w:tc>
          <w:tcPr>
            <w:tcW w:w="1884" w:type="dxa"/>
          </w:tcPr>
          <w:p w14:paraId="41C74DAE" w14:textId="77777777" w:rsidR="00136204" w:rsidRPr="00D165ED" w:rsidRDefault="00136204" w:rsidP="00727142">
            <w:pPr>
              <w:pStyle w:val="TAL"/>
            </w:pPr>
            <w:r w:rsidRPr="00D165ED">
              <w:rPr>
                <w:rFonts w:cs="Arial"/>
              </w:rPr>
              <w:t>3GPP TS 29.571 [8]</w:t>
            </w:r>
          </w:p>
        </w:tc>
        <w:tc>
          <w:tcPr>
            <w:tcW w:w="2578" w:type="dxa"/>
          </w:tcPr>
          <w:p w14:paraId="15FBE920" w14:textId="77777777" w:rsidR="00136204" w:rsidRPr="00D165ED" w:rsidRDefault="00136204" w:rsidP="00727142">
            <w:pPr>
              <w:pStyle w:val="TAL"/>
            </w:pPr>
            <w:r w:rsidRPr="00D165ED">
              <w:rPr>
                <w:rFonts w:cs="Arial"/>
                <w:szCs w:val="18"/>
                <w:lang w:eastAsia="zh-CN"/>
              </w:rPr>
              <w:t>Identifies the DNN.</w:t>
            </w:r>
          </w:p>
        </w:tc>
        <w:tc>
          <w:tcPr>
            <w:tcW w:w="2397" w:type="dxa"/>
          </w:tcPr>
          <w:p w14:paraId="7C2B2D17" w14:textId="77777777" w:rsidR="00136204" w:rsidRPr="00D165ED" w:rsidRDefault="00136204" w:rsidP="00727142">
            <w:pPr>
              <w:pStyle w:val="TAL"/>
            </w:pPr>
            <w:proofErr w:type="spellStart"/>
            <w:r w:rsidRPr="00D165ED">
              <w:t>ServiceExperience</w:t>
            </w:r>
            <w:proofErr w:type="spellEnd"/>
          </w:p>
          <w:p w14:paraId="1F6DBB9A" w14:textId="77777777" w:rsidR="00136204" w:rsidRPr="00D165ED" w:rsidRDefault="00136204" w:rsidP="00727142">
            <w:pPr>
              <w:pStyle w:val="TAL"/>
            </w:pPr>
            <w:proofErr w:type="spellStart"/>
            <w:r w:rsidRPr="00D165ED">
              <w:t>AbnormalBehaviour</w:t>
            </w:r>
            <w:proofErr w:type="spellEnd"/>
          </w:p>
          <w:p w14:paraId="4FC2BA51" w14:textId="77777777" w:rsidR="00136204" w:rsidRPr="00D165ED" w:rsidRDefault="00136204" w:rsidP="00727142">
            <w:pPr>
              <w:pStyle w:val="TAL"/>
              <w:rPr>
                <w:rFonts w:cs="Arial"/>
                <w:szCs w:val="18"/>
              </w:rPr>
            </w:pPr>
            <w:proofErr w:type="spellStart"/>
            <w:r w:rsidRPr="00D165ED">
              <w:rPr>
                <w:rFonts w:cs="Arial"/>
                <w:szCs w:val="18"/>
              </w:rPr>
              <w:t>UeCommunication</w:t>
            </w:r>
            <w:proofErr w:type="spellEnd"/>
          </w:p>
          <w:p w14:paraId="7C72982E" w14:textId="77777777" w:rsidR="00136204" w:rsidRPr="00D165ED" w:rsidRDefault="00136204" w:rsidP="00727142">
            <w:pPr>
              <w:pStyle w:val="TAL"/>
              <w:rPr>
                <w:rFonts w:eastAsia="Batang"/>
              </w:rPr>
            </w:pPr>
            <w:proofErr w:type="spellStart"/>
            <w:r w:rsidRPr="00D165ED">
              <w:rPr>
                <w:rFonts w:eastAsia="Batang"/>
              </w:rPr>
              <w:t>DnPerformance</w:t>
            </w:r>
            <w:proofErr w:type="spellEnd"/>
          </w:p>
          <w:p w14:paraId="534505FC" w14:textId="77777777" w:rsidR="00136204" w:rsidRPr="00D165ED" w:rsidRDefault="00136204" w:rsidP="00727142">
            <w:pPr>
              <w:pStyle w:val="TAL"/>
              <w:rPr>
                <w:rFonts w:cs="Arial"/>
                <w:szCs w:val="18"/>
              </w:rPr>
            </w:pPr>
            <w:r w:rsidRPr="00D165ED">
              <w:rPr>
                <w:rFonts w:eastAsia="Batang" w:cs="Arial" w:hint="eastAsia"/>
                <w:szCs w:val="18"/>
              </w:rPr>
              <w:t>S</w:t>
            </w:r>
            <w:r w:rsidRPr="00D165ED">
              <w:rPr>
                <w:rFonts w:eastAsia="Batang" w:cs="Arial"/>
                <w:szCs w:val="18"/>
              </w:rPr>
              <w:t>MCCE</w:t>
            </w:r>
          </w:p>
        </w:tc>
      </w:tr>
      <w:tr w:rsidR="00136204" w:rsidRPr="00D165ED" w14:paraId="1C3B8EBE" w14:textId="77777777" w:rsidTr="00727142">
        <w:trPr>
          <w:jc w:val="center"/>
        </w:trPr>
        <w:tc>
          <w:tcPr>
            <w:tcW w:w="2637" w:type="dxa"/>
          </w:tcPr>
          <w:p w14:paraId="11DF4FEE" w14:textId="77777777" w:rsidR="00136204" w:rsidRPr="00D165ED" w:rsidRDefault="00136204" w:rsidP="00727142">
            <w:pPr>
              <w:pStyle w:val="TAL"/>
            </w:pPr>
            <w:proofErr w:type="spellStart"/>
            <w:r w:rsidRPr="00D165ED">
              <w:t>DurationSec</w:t>
            </w:r>
            <w:proofErr w:type="spellEnd"/>
          </w:p>
        </w:tc>
        <w:tc>
          <w:tcPr>
            <w:tcW w:w="1884" w:type="dxa"/>
          </w:tcPr>
          <w:p w14:paraId="3F0A2804" w14:textId="77777777" w:rsidR="00136204" w:rsidRPr="00D165ED" w:rsidRDefault="00136204" w:rsidP="00727142">
            <w:pPr>
              <w:pStyle w:val="TAL"/>
            </w:pPr>
            <w:r w:rsidRPr="00D165ED">
              <w:t>3GPP TS 29.571 [8]</w:t>
            </w:r>
          </w:p>
        </w:tc>
        <w:tc>
          <w:tcPr>
            <w:tcW w:w="2578" w:type="dxa"/>
          </w:tcPr>
          <w:p w14:paraId="03ADF108" w14:textId="77777777" w:rsidR="00136204" w:rsidRPr="00D165ED" w:rsidRDefault="00136204" w:rsidP="00727142">
            <w:pPr>
              <w:pStyle w:val="TAL"/>
            </w:pPr>
          </w:p>
        </w:tc>
        <w:tc>
          <w:tcPr>
            <w:tcW w:w="2397" w:type="dxa"/>
          </w:tcPr>
          <w:p w14:paraId="43046FA3" w14:textId="77777777" w:rsidR="00136204" w:rsidRPr="00D165ED" w:rsidRDefault="00136204" w:rsidP="00727142">
            <w:pPr>
              <w:pStyle w:val="TAL"/>
              <w:rPr>
                <w:rFonts w:cs="Arial"/>
                <w:szCs w:val="18"/>
              </w:rPr>
            </w:pPr>
          </w:p>
        </w:tc>
      </w:tr>
      <w:tr w:rsidR="00136204" w:rsidRPr="00D165ED" w14:paraId="72D91C49" w14:textId="77777777" w:rsidTr="00727142">
        <w:trPr>
          <w:jc w:val="center"/>
        </w:trPr>
        <w:tc>
          <w:tcPr>
            <w:tcW w:w="2637" w:type="dxa"/>
          </w:tcPr>
          <w:p w14:paraId="33DFD049" w14:textId="77777777" w:rsidR="00136204" w:rsidRPr="00D165ED" w:rsidRDefault="00136204" w:rsidP="00727142">
            <w:pPr>
              <w:pStyle w:val="TAL"/>
            </w:pPr>
            <w:proofErr w:type="spellStart"/>
            <w:r w:rsidRPr="00D165ED">
              <w:t>EthFlowDescription</w:t>
            </w:r>
            <w:proofErr w:type="spellEnd"/>
          </w:p>
        </w:tc>
        <w:tc>
          <w:tcPr>
            <w:tcW w:w="1884" w:type="dxa"/>
          </w:tcPr>
          <w:p w14:paraId="2C466261" w14:textId="77777777" w:rsidR="00136204" w:rsidRPr="00D165ED" w:rsidRDefault="00136204" w:rsidP="00727142">
            <w:pPr>
              <w:pStyle w:val="TAL"/>
            </w:pPr>
            <w:r w:rsidRPr="00D165ED">
              <w:t>3GPP TS 29.514 [21]</w:t>
            </w:r>
          </w:p>
        </w:tc>
        <w:tc>
          <w:tcPr>
            <w:tcW w:w="2578" w:type="dxa"/>
          </w:tcPr>
          <w:p w14:paraId="2338DF42" w14:textId="77777777" w:rsidR="00136204" w:rsidRPr="00D165ED" w:rsidRDefault="00136204" w:rsidP="00727142">
            <w:pPr>
              <w:pStyle w:val="TAL"/>
            </w:pPr>
          </w:p>
        </w:tc>
        <w:tc>
          <w:tcPr>
            <w:tcW w:w="2397" w:type="dxa"/>
          </w:tcPr>
          <w:p w14:paraId="57D9AD68" w14:textId="77777777" w:rsidR="00136204" w:rsidRPr="00D165ED" w:rsidRDefault="00136204" w:rsidP="00727142">
            <w:pPr>
              <w:pStyle w:val="TAL"/>
              <w:rPr>
                <w:rFonts w:cs="Arial"/>
                <w:szCs w:val="18"/>
              </w:rPr>
            </w:pPr>
            <w:proofErr w:type="spellStart"/>
            <w:r w:rsidRPr="00D165ED">
              <w:rPr>
                <w:rFonts w:cs="Arial"/>
                <w:szCs w:val="18"/>
              </w:rPr>
              <w:t>UeCommunication</w:t>
            </w:r>
            <w:proofErr w:type="spellEnd"/>
          </w:p>
          <w:p w14:paraId="54DE6518"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tc>
      </w:tr>
      <w:tr w:rsidR="00136204" w:rsidRPr="00D165ED" w14:paraId="353DDABF" w14:textId="77777777" w:rsidTr="00727142">
        <w:trPr>
          <w:jc w:val="center"/>
        </w:trPr>
        <w:tc>
          <w:tcPr>
            <w:tcW w:w="2637" w:type="dxa"/>
          </w:tcPr>
          <w:p w14:paraId="0E1F232B" w14:textId="77777777" w:rsidR="00136204" w:rsidRPr="00D165ED" w:rsidRDefault="00136204" w:rsidP="00727142">
            <w:pPr>
              <w:pStyle w:val="TAL"/>
            </w:pPr>
            <w:proofErr w:type="spellStart"/>
            <w:r w:rsidRPr="00D165ED">
              <w:t>ExpectedUeBehaviourData</w:t>
            </w:r>
            <w:proofErr w:type="spellEnd"/>
          </w:p>
        </w:tc>
        <w:tc>
          <w:tcPr>
            <w:tcW w:w="1884" w:type="dxa"/>
          </w:tcPr>
          <w:p w14:paraId="5B94EBD5" w14:textId="77777777" w:rsidR="00136204" w:rsidRPr="00D165ED" w:rsidRDefault="00136204" w:rsidP="00727142">
            <w:pPr>
              <w:pStyle w:val="TAL"/>
            </w:pPr>
            <w:r w:rsidRPr="00D165ED">
              <w:t>3GPP TS 29.503 [23]</w:t>
            </w:r>
          </w:p>
        </w:tc>
        <w:tc>
          <w:tcPr>
            <w:tcW w:w="2578" w:type="dxa"/>
          </w:tcPr>
          <w:p w14:paraId="7B282198" w14:textId="77777777" w:rsidR="00136204" w:rsidRPr="00D165ED" w:rsidRDefault="00136204" w:rsidP="00727142">
            <w:pPr>
              <w:pStyle w:val="TAL"/>
            </w:pPr>
          </w:p>
        </w:tc>
        <w:tc>
          <w:tcPr>
            <w:tcW w:w="2397" w:type="dxa"/>
          </w:tcPr>
          <w:p w14:paraId="4D9DAE8B" w14:textId="77777777" w:rsidR="00136204" w:rsidRPr="00D165ED" w:rsidRDefault="00136204" w:rsidP="00727142">
            <w:pPr>
              <w:pStyle w:val="TAL"/>
              <w:rPr>
                <w:rFonts w:cs="Arial"/>
                <w:szCs w:val="18"/>
              </w:rPr>
            </w:pPr>
            <w:proofErr w:type="spellStart"/>
            <w:r w:rsidRPr="00D165ED">
              <w:t>AbnormalBehaviour</w:t>
            </w:r>
            <w:proofErr w:type="spellEnd"/>
          </w:p>
        </w:tc>
      </w:tr>
      <w:tr w:rsidR="00136204" w:rsidRPr="00D165ED" w14:paraId="70AA0C98" w14:textId="77777777" w:rsidTr="00727142">
        <w:trPr>
          <w:jc w:val="center"/>
        </w:trPr>
        <w:tc>
          <w:tcPr>
            <w:tcW w:w="2637" w:type="dxa"/>
          </w:tcPr>
          <w:p w14:paraId="20FD9978" w14:textId="77777777" w:rsidR="00136204" w:rsidRPr="00D165ED" w:rsidRDefault="00136204" w:rsidP="00727142">
            <w:pPr>
              <w:pStyle w:val="TAL"/>
            </w:pPr>
            <w:r w:rsidRPr="00D165ED">
              <w:t>Float</w:t>
            </w:r>
          </w:p>
        </w:tc>
        <w:tc>
          <w:tcPr>
            <w:tcW w:w="1884" w:type="dxa"/>
          </w:tcPr>
          <w:p w14:paraId="3BF56065" w14:textId="77777777" w:rsidR="00136204" w:rsidRPr="00D165ED" w:rsidRDefault="00136204" w:rsidP="00727142">
            <w:pPr>
              <w:pStyle w:val="TAL"/>
            </w:pPr>
            <w:r w:rsidRPr="00D165ED">
              <w:t>3GPP TS 29.571 [8]</w:t>
            </w:r>
          </w:p>
        </w:tc>
        <w:tc>
          <w:tcPr>
            <w:tcW w:w="2578" w:type="dxa"/>
          </w:tcPr>
          <w:p w14:paraId="4F7FC753" w14:textId="77777777" w:rsidR="00136204" w:rsidRPr="00D165ED" w:rsidRDefault="00136204" w:rsidP="00727142">
            <w:pPr>
              <w:pStyle w:val="TAL"/>
            </w:pPr>
          </w:p>
        </w:tc>
        <w:tc>
          <w:tcPr>
            <w:tcW w:w="2397" w:type="dxa"/>
          </w:tcPr>
          <w:p w14:paraId="740EA3AD" w14:textId="77777777" w:rsidR="00136204" w:rsidRPr="00D165ED" w:rsidRDefault="00136204" w:rsidP="00727142">
            <w:pPr>
              <w:pStyle w:val="TAL"/>
              <w:rPr>
                <w:rFonts w:cs="Arial"/>
                <w:szCs w:val="18"/>
              </w:rPr>
            </w:pPr>
          </w:p>
        </w:tc>
      </w:tr>
      <w:tr w:rsidR="00136204" w:rsidRPr="00D165ED" w14:paraId="1B8A8A5B" w14:textId="77777777" w:rsidTr="00727142">
        <w:trPr>
          <w:jc w:val="center"/>
        </w:trPr>
        <w:tc>
          <w:tcPr>
            <w:tcW w:w="2637" w:type="dxa"/>
          </w:tcPr>
          <w:p w14:paraId="46B22106" w14:textId="77777777" w:rsidR="00136204" w:rsidRPr="00D165ED" w:rsidRDefault="00136204" w:rsidP="00727142">
            <w:pPr>
              <w:pStyle w:val="TAL"/>
            </w:pPr>
            <w:proofErr w:type="spellStart"/>
            <w:r w:rsidRPr="00D165ED">
              <w:t>FlowDescription</w:t>
            </w:r>
            <w:proofErr w:type="spellEnd"/>
          </w:p>
        </w:tc>
        <w:tc>
          <w:tcPr>
            <w:tcW w:w="1884" w:type="dxa"/>
          </w:tcPr>
          <w:p w14:paraId="3AA9BC1F" w14:textId="77777777" w:rsidR="00136204" w:rsidRPr="00D165ED" w:rsidRDefault="00136204" w:rsidP="00727142">
            <w:pPr>
              <w:pStyle w:val="TAL"/>
            </w:pPr>
            <w:r w:rsidRPr="00D165ED">
              <w:t>3GPP TS 29.514 [21]</w:t>
            </w:r>
          </w:p>
        </w:tc>
        <w:tc>
          <w:tcPr>
            <w:tcW w:w="2578" w:type="dxa"/>
          </w:tcPr>
          <w:p w14:paraId="1CA2BC0B" w14:textId="77777777" w:rsidR="00136204" w:rsidRPr="00D165ED" w:rsidRDefault="00136204" w:rsidP="00727142">
            <w:pPr>
              <w:pStyle w:val="TAL"/>
            </w:pPr>
          </w:p>
        </w:tc>
        <w:tc>
          <w:tcPr>
            <w:tcW w:w="2397" w:type="dxa"/>
          </w:tcPr>
          <w:p w14:paraId="2A14B01D" w14:textId="77777777" w:rsidR="00136204" w:rsidRPr="00D165ED" w:rsidRDefault="00136204" w:rsidP="00727142">
            <w:pPr>
              <w:pStyle w:val="TAL"/>
              <w:rPr>
                <w:rFonts w:cs="Arial"/>
                <w:szCs w:val="18"/>
              </w:rPr>
            </w:pPr>
            <w:proofErr w:type="spellStart"/>
            <w:r w:rsidRPr="00D165ED">
              <w:rPr>
                <w:rFonts w:cs="Arial"/>
                <w:szCs w:val="18"/>
              </w:rPr>
              <w:t>UeCommunication</w:t>
            </w:r>
            <w:proofErr w:type="spellEnd"/>
          </w:p>
          <w:p w14:paraId="76B51243"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tc>
      </w:tr>
      <w:tr w:rsidR="00136204" w:rsidRPr="00D165ED" w14:paraId="7384D9C7" w14:textId="77777777" w:rsidTr="00727142">
        <w:trPr>
          <w:jc w:val="center"/>
        </w:trPr>
        <w:tc>
          <w:tcPr>
            <w:tcW w:w="2637" w:type="dxa"/>
          </w:tcPr>
          <w:p w14:paraId="2CEA7BD5" w14:textId="77777777" w:rsidR="00136204" w:rsidRPr="00D165ED" w:rsidRDefault="00136204" w:rsidP="00727142">
            <w:pPr>
              <w:pStyle w:val="TAL"/>
            </w:pPr>
            <w:proofErr w:type="spellStart"/>
            <w:r w:rsidRPr="00D165ED">
              <w:t>FlowInfo</w:t>
            </w:r>
            <w:proofErr w:type="spellEnd"/>
          </w:p>
        </w:tc>
        <w:tc>
          <w:tcPr>
            <w:tcW w:w="1884" w:type="dxa"/>
          </w:tcPr>
          <w:p w14:paraId="3A9D6BC0" w14:textId="77777777" w:rsidR="00136204" w:rsidRPr="00D165ED" w:rsidRDefault="00136204" w:rsidP="00727142">
            <w:pPr>
              <w:pStyle w:val="TAL"/>
            </w:pPr>
            <w:r w:rsidRPr="00D165ED">
              <w:t>3GPP TS 29.122 [19]</w:t>
            </w:r>
          </w:p>
        </w:tc>
        <w:tc>
          <w:tcPr>
            <w:tcW w:w="2578" w:type="dxa"/>
          </w:tcPr>
          <w:p w14:paraId="443B88A1" w14:textId="77777777" w:rsidR="00136204" w:rsidRPr="00D165ED" w:rsidRDefault="00136204" w:rsidP="00727142">
            <w:pPr>
              <w:pStyle w:val="TAL"/>
            </w:pPr>
          </w:p>
        </w:tc>
        <w:tc>
          <w:tcPr>
            <w:tcW w:w="2397" w:type="dxa"/>
          </w:tcPr>
          <w:p w14:paraId="3AF56733" w14:textId="77777777" w:rsidR="00136204" w:rsidRPr="00D165ED" w:rsidRDefault="00136204" w:rsidP="00727142">
            <w:pPr>
              <w:pStyle w:val="TAL"/>
              <w:rPr>
                <w:rFonts w:cs="Arial"/>
                <w:szCs w:val="18"/>
              </w:rPr>
            </w:pPr>
            <w:proofErr w:type="spellStart"/>
            <w:r w:rsidRPr="00D165ED">
              <w:t>UserDataCongestionExt</w:t>
            </w:r>
            <w:proofErr w:type="spellEnd"/>
          </w:p>
        </w:tc>
      </w:tr>
      <w:tr w:rsidR="00136204" w:rsidRPr="00D165ED" w14:paraId="1A2F4CE6" w14:textId="77777777" w:rsidTr="00727142">
        <w:trPr>
          <w:jc w:val="center"/>
        </w:trPr>
        <w:tc>
          <w:tcPr>
            <w:tcW w:w="2637" w:type="dxa"/>
          </w:tcPr>
          <w:p w14:paraId="4AA3A7B8" w14:textId="77777777" w:rsidR="00136204" w:rsidRPr="00D165ED" w:rsidRDefault="00136204" w:rsidP="00727142">
            <w:pPr>
              <w:pStyle w:val="TAL"/>
              <w:rPr>
                <w:noProof/>
              </w:rPr>
            </w:pPr>
            <w:proofErr w:type="spellStart"/>
            <w:r w:rsidRPr="00D165ED">
              <w:t>Gpsi</w:t>
            </w:r>
            <w:proofErr w:type="spellEnd"/>
          </w:p>
        </w:tc>
        <w:tc>
          <w:tcPr>
            <w:tcW w:w="1884" w:type="dxa"/>
          </w:tcPr>
          <w:p w14:paraId="03662493" w14:textId="77777777" w:rsidR="00136204" w:rsidRPr="00D165ED" w:rsidRDefault="00136204" w:rsidP="00727142">
            <w:pPr>
              <w:pStyle w:val="TAL"/>
            </w:pPr>
            <w:r w:rsidRPr="00D165ED">
              <w:t>3GPP TS 29.571 [8]</w:t>
            </w:r>
          </w:p>
        </w:tc>
        <w:tc>
          <w:tcPr>
            <w:tcW w:w="2578" w:type="dxa"/>
          </w:tcPr>
          <w:p w14:paraId="0095D002" w14:textId="77777777" w:rsidR="00136204" w:rsidRPr="00D165ED" w:rsidRDefault="00136204" w:rsidP="00727142">
            <w:pPr>
              <w:pStyle w:val="TAL"/>
              <w:rPr>
                <w:rFonts w:cs="Arial"/>
                <w:szCs w:val="18"/>
              </w:rPr>
            </w:pPr>
            <w:r w:rsidRPr="00D165ED">
              <w:rPr>
                <w:rFonts w:cs="Arial"/>
                <w:szCs w:val="18"/>
              </w:rPr>
              <w:t>The GPSI for an UE.</w:t>
            </w:r>
          </w:p>
        </w:tc>
        <w:tc>
          <w:tcPr>
            <w:tcW w:w="2397" w:type="dxa"/>
          </w:tcPr>
          <w:p w14:paraId="0E597D79" w14:textId="77777777" w:rsidR="00136204" w:rsidRPr="00D165ED" w:rsidRDefault="00136204" w:rsidP="00727142">
            <w:pPr>
              <w:pStyle w:val="TAL"/>
              <w:rPr>
                <w:rFonts w:cs="Arial"/>
                <w:szCs w:val="18"/>
              </w:rPr>
            </w:pPr>
            <w:proofErr w:type="spellStart"/>
            <w:r w:rsidRPr="00D165ED">
              <w:rPr>
                <w:rFonts w:cs="Arial"/>
                <w:szCs w:val="18"/>
              </w:rPr>
              <w:t>UserDataCongestionExt</w:t>
            </w:r>
            <w:proofErr w:type="spellEnd"/>
          </w:p>
        </w:tc>
      </w:tr>
      <w:tr w:rsidR="00136204" w:rsidRPr="00D165ED" w14:paraId="5D69D289" w14:textId="77777777" w:rsidTr="00727142">
        <w:trPr>
          <w:jc w:val="center"/>
        </w:trPr>
        <w:tc>
          <w:tcPr>
            <w:tcW w:w="2637" w:type="dxa"/>
          </w:tcPr>
          <w:p w14:paraId="23A5CC8A" w14:textId="77777777" w:rsidR="00136204" w:rsidRPr="00D165ED" w:rsidRDefault="00136204" w:rsidP="00727142">
            <w:pPr>
              <w:pStyle w:val="TAL"/>
            </w:pPr>
            <w:r w:rsidRPr="00D165ED">
              <w:rPr>
                <w:noProof/>
              </w:rPr>
              <w:t>GroupId</w:t>
            </w:r>
          </w:p>
        </w:tc>
        <w:tc>
          <w:tcPr>
            <w:tcW w:w="1884" w:type="dxa"/>
          </w:tcPr>
          <w:p w14:paraId="2AA49613" w14:textId="77777777" w:rsidR="00136204" w:rsidRPr="00D165ED" w:rsidRDefault="00136204" w:rsidP="00727142">
            <w:pPr>
              <w:pStyle w:val="TAL"/>
            </w:pPr>
            <w:r w:rsidRPr="00D165ED">
              <w:t>3GPP TS 29.571 [8]</w:t>
            </w:r>
          </w:p>
        </w:tc>
        <w:tc>
          <w:tcPr>
            <w:tcW w:w="2578" w:type="dxa"/>
          </w:tcPr>
          <w:p w14:paraId="071E211F" w14:textId="77777777" w:rsidR="00136204" w:rsidRPr="00D165ED" w:rsidRDefault="00136204" w:rsidP="00727142">
            <w:pPr>
              <w:pStyle w:val="TAL"/>
            </w:pPr>
            <w:r w:rsidRPr="00D165ED">
              <w:rPr>
                <w:rFonts w:cs="Arial"/>
                <w:szCs w:val="18"/>
              </w:rPr>
              <w:t>Identifies a group of UEs.</w:t>
            </w:r>
          </w:p>
        </w:tc>
        <w:tc>
          <w:tcPr>
            <w:tcW w:w="2397" w:type="dxa"/>
          </w:tcPr>
          <w:p w14:paraId="29E965A9" w14:textId="77777777" w:rsidR="00136204" w:rsidRPr="00D165ED" w:rsidRDefault="00136204" w:rsidP="00727142">
            <w:pPr>
              <w:pStyle w:val="TAL"/>
              <w:rPr>
                <w:rFonts w:cs="Arial"/>
                <w:szCs w:val="18"/>
              </w:rPr>
            </w:pPr>
            <w:proofErr w:type="spellStart"/>
            <w:r w:rsidRPr="00D165ED">
              <w:rPr>
                <w:rFonts w:cs="Arial"/>
                <w:szCs w:val="18"/>
              </w:rPr>
              <w:t>UeMobility</w:t>
            </w:r>
            <w:proofErr w:type="spellEnd"/>
          </w:p>
          <w:p w14:paraId="79EDD9D9" w14:textId="77777777" w:rsidR="00136204" w:rsidRPr="00D165ED" w:rsidRDefault="00136204" w:rsidP="00727142">
            <w:pPr>
              <w:pStyle w:val="TAL"/>
              <w:rPr>
                <w:rFonts w:cs="Arial"/>
                <w:szCs w:val="18"/>
              </w:rPr>
            </w:pPr>
            <w:proofErr w:type="spellStart"/>
            <w:r w:rsidRPr="00D165ED">
              <w:rPr>
                <w:rFonts w:cs="Arial"/>
                <w:szCs w:val="18"/>
              </w:rPr>
              <w:t>UeCommunication</w:t>
            </w:r>
            <w:proofErr w:type="spellEnd"/>
            <w:r w:rsidRPr="00D165ED">
              <w:rPr>
                <w:rFonts w:cs="Arial"/>
                <w:szCs w:val="18"/>
              </w:rPr>
              <w:t xml:space="preserve"> </w:t>
            </w:r>
            <w:proofErr w:type="spellStart"/>
            <w:r w:rsidRPr="00D165ED">
              <w:rPr>
                <w:rFonts w:cs="Arial"/>
                <w:szCs w:val="18"/>
              </w:rPr>
              <w:t>NetworkPerformance</w:t>
            </w:r>
            <w:proofErr w:type="spellEnd"/>
            <w:r w:rsidRPr="00D165ED">
              <w:rPr>
                <w:rFonts w:cs="Arial"/>
                <w:szCs w:val="18"/>
              </w:rPr>
              <w:t xml:space="preserve"> </w:t>
            </w:r>
          </w:p>
          <w:p w14:paraId="34CB4D09"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p w14:paraId="7657236A" w14:textId="77777777" w:rsidR="00136204" w:rsidRPr="00D165ED" w:rsidRDefault="00136204" w:rsidP="00727142">
            <w:pPr>
              <w:pStyle w:val="TAL"/>
              <w:rPr>
                <w:rFonts w:cs="Arial"/>
                <w:szCs w:val="18"/>
              </w:rPr>
            </w:pPr>
            <w:proofErr w:type="spellStart"/>
            <w:r w:rsidRPr="00D165ED">
              <w:rPr>
                <w:rFonts w:cs="Arial"/>
                <w:szCs w:val="18"/>
              </w:rPr>
              <w:t>ServiceExperience</w:t>
            </w:r>
            <w:proofErr w:type="spellEnd"/>
          </w:p>
          <w:p w14:paraId="07F68ED9" w14:textId="77777777" w:rsidR="00136204" w:rsidRPr="00D165ED" w:rsidRDefault="00136204" w:rsidP="00727142">
            <w:pPr>
              <w:pStyle w:val="TAL"/>
              <w:rPr>
                <w:rFonts w:cs="Arial"/>
                <w:szCs w:val="18"/>
              </w:rPr>
            </w:pPr>
            <w:r w:rsidRPr="00D165ED">
              <w:rPr>
                <w:rFonts w:cs="Arial"/>
                <w:szCs w:val="18"/>
              </w:rPr>
              <w:t>Dispersion</w:t>
            </w:r>
          </w:p>
          <w:p w14:paraId="18D2DFB2" w14:textId="77777777" w:rsidR="00136204" w:rsidRPr="00D165ED" w:rsidRDefault="00136204" w:rsidP="00727142">
            <w:pPr>
              <w:pStyle w:val="TAL"/>
              <w:rPr>
                <w:rFonts w:cs="Arial"/>
                <w:szCs w:val="18"/>
              </w:rPr>
            </w:pPr>
            <w:proofErr w:type="spellStart"/>
            <w:r w:rsidRPr="00D165ED">
              <w:rPr>
                <w:rFonts w:cs="Arial"/>
                <w:szCs w:val="18"/>
              </w:rPr>
              <w:t>RedundantTransmissionExp</w:t>
            </w:r>
            <w:proofErr w:type="spellEnd"/>
          </w:p>
          <w:p w14:paraId="6CDC605D" w14:textId="77777777" w:rsidR="00136204" w:rsidRPr="00D165ED" w:rsidRDefault="00136204" w:rsidP="00727142">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r w:rsidR="00136204" w:rsidRPr="00D165ED" w14:paraId="4C3B0891" w14:textId="77777777" w:rsidTr="00727142">
        <w:trPr>
          <w:jc w:val="center"/>
        </w:trPr>
        <w:tc>
          <w:tcPr>
            <w:tcW w:w="2637" w:type="dxa"/>
          </w:tcPr>
          <w:p w14:paraId="3FBEAA43" w14:textId="77777777" w:rsidR="00136204" w:rsidRPr="00D165ED" w:rsidRDefault="00136204" w:rsidP="00727142">
            <w:pPr>
              <w:pStyle w:val="TAL"/>
              <w:rPr>
                <w:noProof/>
              </w:rPr>
            </w:pPr>
            <w:r w:rsidRPr="00D165ED">
              <w:rPr>
                <w:noProof/>
              </w:rPr>
              <w:t>Ipv4Addr</w:t>
            </w:r>
          </w:p>
        </w:tc>
        <w:tc>
          <w:tcPr>
            <w:tcW w:w="1884" w:type="dxa"/>
          </w:tcPr>
          <w:p w14:paraId="109693AD" w14:textId="77777777" w:rsidR="00136204" w:rsidRPr="00D165ED" w:rsidRDefault="00136204" w:rsidP="00727142">
            <w:pPr>
              <w:pStyle w:val="TAL"/>
            </w:pPr>
            <w:r w:rsidRPr="00D165ED">
              <w:t>3GPP TS 29.571 [8]</w:t>
            </w:r>
          </w:p>
        </w:tc>
        <w:tc>
          <w:tcPr>
            <w:tcW w:w="2578" w:type="dxa"/>
          </w:tcPr>
          <w:p w14:paraId="7BAC0453" w14:textId="77777777" w:rsidR="00136204" w:rsidRPr="00D165ED" w:rsidRDefault="00136204" w:rsidP="00727142">
            <w:pPr>
              <w:pStyle w:val="TAL"/>
              <w:rPr>
                <w:rFonts w:cs="Arial"/>
                <w:szCs w:val="18"/>
              </w:rPr>
            </w:pPr>
          </w:p>
        </w:tc>
        <w:tc>
          <w:tcPr>
            <w:tcW w:w="2397" w:type="dxa"/>
          </w:tcPr>
          <w:p w14:paraId="112ED200" w14:textId="77777777" w:rsidR="00136204" w:rsidRPr="00D165ED" w:rsidRDefault="00136204" w:rsidP="00727142">
            <w:pPr>
              <w:pStyle w:val="TAL"/>
              <w:rPr>
                <w:rFonts w:cs="Arial"/>
                <w:szCs w:val="18"/>
              </w:rPr>
            </w:pPr>
          </w:p>
        </w:tc>
      </w:tr>
      <w:tr w:rsidR="00136204" w:rsidRPr="00D165ED" w14:paraId="6028E52D" w14:textId="77777777" w:rsidTr="00727142">
        <w:trPr>
          <w:jc w:val="center"/>
        </w:trPr>
        <w:tc>
          <w:tcPr>
            <w:tcW w:w="2637" w:type="dxa"/>
          </w:tcPr>
          <w:p w14:paraId="0FC46FDB" w14:textId="77777777" w:rsidR="00136204" w:rsidRPr="00D165ED" w:rsidRDefault="00136204" w:rsidP="00727142">
            <w:pPr>
              <w:pStyle w:val="TAL"/>
              <w:rPr>
                <w:noProof/>
              </w:rPr>
            </w:pPr>
            <w:r w:rsidRPr="00D165ED">
              <w:rPr>
                <w:noProof/>
              </w:rPr>
              <w:t>Ipv6Addr</w:t>
            </w:r>
          </w:p>
        </w:tc>
        <w:tc>
          <w:tcPr>
            <w:tcW w:w="1884" w:type="dxa"/>
          </w:tcPr>
          <w:p w14:paraId="7E03DB7A" w14:textId="77777777" w:rsidR="00136204" w:rsidRPr="00D165ED" w:rsidRDefault="00136204" w:rsidP="00727142">
            <w:pPr>
              <w:pStyle w:val="TAL"/>
            </w:pPr>
            <w:r w:rsidRPr="00D165ED">
              <w:t>3GPP TS 29.571 [8]</w:t>
            </w:r>
          </w:p>
        </w:tc>
        <w:tc>
          <w:tcPr>
            <w:tcW w:w="2578" w:type="dxa"/>
          </w:tcPr>
          <w:p w14:paraId="7507DCFD" w14:textId="77777777" w:rsidR="00136204" w:rsidRPr="00D165ED" w:rsidRDefault="00136204" w:rsidP="00727142">
            <w:pPr>
              <w:pStyle w:val="TAL"/>
              <w:rPr>
                <w:rFonts w:cs="Arial"/>
                <w:szCs w:val="18"/>
              </w:rPr>
            </w:pPr>
          </w:p>
        </w:tc>
        <w:tc>
          <w:tcPr>
            <w:tcW w:w="2397" w:type="dxa"/>
          </w:tcPr>
          <w:p w14:paraId="49B5D7E9" w14:textId="77777777" w:rsidR="00136204" w:rsidRPr="00D165ED" w:rsidRDefault="00136204" w:rsidP="00727142">
            <w:pPr>
              <w:pStyle w:val="TAL"/>
              <w:rPr>
                <w:rFonts w:cs="Arial"/>
                <w:szCs w:val="18"/>
              </w:rPr>
            </w:pPr>
          </w:p>
        </w:tc>
      </w:tr>
      <w:tr w:rsidR="00136204" w:rsidRPr="00D165ED" w14:paraId="3602547F" w14:textId="77777777" w:rsidTr="00727142">
        <w:trPr>
          <w:jc w:val="center"/>
        </w:trPr>
        <w:tc>
          <w:tcPr>
            <w:tcW w:w="2637" w:type="dxa"/>
          </w:tcPr>
          <w:p w14:paraId="1BECDFE4" w14:textId="77777777" w:rsidR="00136204" w:rsidRPr="00D165ED" w:rsidRDefault="00136204" w:rsidP="00727142">
            <w:pPr>
              <w:pStyle w:val="TAL"/>
            </w:pPr>
            <w:proofErr w:type="spellStart"/>
            <w:r w:rsidRPr="00D165ED">
              <w:t>NetworkAreaInfo</w:t>
            </w:r>
            <w:proofErr w:type="spellEnd"/>
          </w:p>
        </w:tc>
        <w:tc>
          <w:tcPr>
            <w:tcW w:w="1884" w:type="dxa"/>
          </w:tcPr>
          <w:p w14:paraId="695600EC" w14:textId="77777777" w:rsidR="00136204" w:rsidRPr="00D165ED" w:rsidRDefault="00136204" w:rsidP="00727142">
            <w:pPr>
              <w:pStyle w:val="TAL"/>
            </w:pPr>
            <w:r w:rsidRPr="00D165ED">
              <w:rPr>
                <w:rFonts w:cs="Arial"/>
              </w:rPr>
              <w:t>3GPP TS 29.554 [18]</w:t>
            </w:r>
          </w:p>
        </w:tc>
        <w:tc>
          <w:tcPr>
            <w:tcW w:w="2578" w:type="dxa"/>
          </w:tcPr>
          <w:p w14:paraId="236E486F" w14:textId="77777777" w:rsidR="00136204" w:rsidRPr="00D165ED" w:rsidRDefault="00136204" w:rsidP="00727142">
            <w:pPr>
              <w:pStyle w:val="TAL"/>
            </w:pPr>
            <w:r w:rsidRPr="00D165ED">
              <w:rPr>
                <w:rFonts w:cs="Arial"/>
                <w:szCs w:val="18"/>
                <w:lang w:eastAsia="zh-CN"/>
              </w:rPr>
              <w:t>Identifies the network area.</w:t>
            </w:r>
          </w:p>
        </w:tc>
        <w:tc>
          <w:tcPr>
            <w:tcW w:w="2397" w:type="dxa"/>
          </w:tcPr>
          <w:p w14:paraId="58DD96FA" w14:textId="77777777" w:rsidR="00136204" w:rsidRPr="00D165ED" w:rsidRDefault="00136204" w:rsidP="00727142">
            <w:pPr>
              <w:pStyle w:val="TAL"/>
              <w:rPr>
                <w:rFonts w:eastAsia="Batang"/>
              </w:rPr>
            </w:pPr>
            <w:proofErr w:type="spellStart"/>
            <w:r w:rsidRPr="00D165ED">
              <w:rPr>
                <w:rFonts w:eastAsia="Batang"/>
              </w:rPr>
              <w:t>ServiceExperience</w:t>
            </w:r>
            <w:proofErr w:type="spellEnd"/>
          </w:p>
          <w:p w14:paraId="47F5C7B1" w14:textId="77777777" w:rsidR="00136204" w:rsidRPr="00D165ED" w:rsidRDefault="00136204" w:rsidP="00727142">
            <w:pPr>
              <w:pStyle w:val="TAL"/>
              <w:rPr>
                <w:rFonts w:cs="Arial"/>
                <w:szCs w:val="18"/>
              </w:rPr>
            </w:pPr>
            <w:proofErr w:type="spellStart"/>
            <w:r w:rsidRPr="00D165ED">
              <w:rPr>
                <w:rFonts w:cs="Arial"/>
                <w:szCs w:val="18"/>
              </w:rPr>
              <w:t>QoSSustainability</w:t>
            </w:r>
            <w:proofErr w:type="spellEnd"/>
          </w:p>
          <w:p w14:paraId="3AFAA718"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p w14:paraId="3CE91CBC" w14:textId="77777777" w:rsidR="00136204" w:rsidRPr="00D165ED" w:rsidRDefault="00136204" w:rsidP="00727142">
            <w:pPr>
              <w:pStyle w:val="TAL"/>
              <w:rPr>
                <w:rFonts w:cs="Arial"/>
                <w:szCs w:val="18"/>
              </w:rPr>
            </w:pPr>
            <w:proofErr w:type="spellStart"/>
            <w:r w:rsidRPr="00D165ED">
              <w:rPr>
                <w:rFonts w:cs="Arial"/>
                <w:szCs w:val="18"/>
              </w:rPr>
              <w:t>UeMobility</w:t>
            </w:r>
            <w:proofErr w:type="spellEnd"/>
          </w:p>
          <w:p w14:paraId="56002A0B" w14:textId="77777777" w:rsidR="00136204" w:rsidRPr="00D165ED" w:rsidRDefault="00136204" w:rsidP="00727142">
            <w:pPr>
              <w:pStyle w:val="TAL"/>
              <w:rPr>
                <w:rFonts w:cs="Arial"/>
                <w:szCs w:val="18"/>
              </w:rPr>
            </w:pPr>
            <w:proofErr w:type="spellStart"/>
            <w:r w:rsidRPr="00D165ED">
              <w:rPr>
                <w:rFonts w:cs="Arial"/>
                <w:szCs w:val="18"/>
              </w:rPr>
              <w:t>UserDataCongestion</w:t>
            </w:r>
            <w:proofErr w:type="spellEnd"/>
          </w:p>
          <w:p w14:paraId="5F59C85A" w14:textId="77777777" w:rsidR="00136204" w:rsidRPr="00D165ED" w:rsidRDefault="00136204" w:rsidP="00727142">
            <w:pPr>
              <w:pStyle w:val="TAL"/>
              <w:rPr>
                <w:rFonts w:cs="Arial"/>
                <w:szCs w:val="18"/>
              </w:rPr>
            </w:pPr>
            <w:proofErr w:type="spellStart"/>
            <w:r w:rsidRPr="00D165ED">
              <w:rPr>
                <w:rFonts w:cs="Arial"/>
                <w:szCs w:val="18"/>
              </w:rPr>
              <w:t>NetworkPerformance</w:t>
            </w:r>
            <w:proofErr w:type="spellEnd"/>
            <w:r w:rsidRPr="00D165ED">
              <w:t xml:space="preserve"> </w:t>
            </w:r>
          </w:p>
          <w:p w14:paraId="1268152A" w14:textId="77777777" w:rsidR="00136204" w:rsidRPr="00D165ED" w:rsidRDefault="00136204" w:rsidP="00727142">
            <w:pPr>
              <w:pStyle w:val="TAL"/>
            </w:pPr>
            <w:proofErr w:type="spellStart"/>
            <w:r w:rsidRPr="00D165ED">
              <w:rPr>
                <w:rFonts w:cs="Arial"/>
                <w:szCs w:val="18"/>
              </w:rPr>
              <w:t>NsiLoadExt</w:t>
            </w:r>
            <w:proofErr w:type="spellEnd"/>
          </w:p>
          <w:p w14:paraId="3E00B863" w14:textId="77777777" w:rsidR="00136204" w:rsidRPr="00D165ED" w:rsidRDefault="00136204" w:rsidP="00727142">
            <w:pPr>
              <w:pStyle w:val="TAL"/>
              <w:rPr>
                <w:rFonts w:cs="Arial"/>
              </w:rPr>
            </w:pPr>
            <w:proofErr w:type="spellStart"/>
            <w:r w:rsidRPr="00D165ED">
              <w:rPr>
                <w:rFonts w:cs="Arial"/>
              </w:rPr>
              <w:t>NfLoadExt</w:t>
            </w:r>
            <w:proofErr w:type="spellEnd"/>
          </w:p>
          <w:p w14:paraId="3CAE766C" w14:textId="77777777" w:rsidR="00136204" w:rsidRPr="00D165ED" w:rsidRDefault="00136204" w:rsidP="00727142">
            <w:pPr>
              <w:pStyle w:val="TAL"/>
              <w:rPr>
                <w:rFonts w:cs="Arial"/>
              </w:rPr>
            </w:pPr>
            <w:r w:rsidRPr="00D165ED">
              <w:rPr>
                <w:rFonts w:cs="Arial"/>
              </w:rPr>
              <w:t>Dispersion</w:t>
            </w:r>
          </w:p>
          <w:p w14:paraId="0C01D984" w14:textId="77777777" w:rsidR="00136204" w:rsidRPr="00D165ED" w:rsidRDefault="00136204" w:rsidP="00727142">
            <w:pPr>
              <w:pStyle w:val="TAL"/>
              <w:rPr>
                <w:rFonts w:cs="Arial"/>
                <w:szCs w:val="18"/>
              </w:rPr>
            </w:pPr>
            <w:proofErr w:type="spellStart"/>
            <w:r w:rsidRPr="00D165ED">
              <w:rPr>
                <w:rFonts w:cs="Arial"/>
                <w:szCs w:val="18"/>
              </w:rPr>
              <w:t>RedundantTransmissionExp</w:t>
            </w:r>
            <w:proofErr w:type="spellEnd"/>
          </w:p>
          <w:p w14:paraId="3E024CFC" w14:textId="77777777" w:rsidR="00136204" w:rsidRPr="00D165ED" w:rsidRDefault="00136204" w:rsidP="00727142">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p w14:paraId="79502394" w14:textId="77777777" w:rsidR="00136204" w:rsidRPr="00D165ED" w:rsidRDefault="00136204" w:rsidP="00727142">
            <w:pPr>
              <w:pStyle w:val="TAL"/>
              <w:rPr>
                <w:lang w:eastAsia="ja-JP"/>
              </w:rPr>
            </w:pPr>
            <w:proofErr w:type="spellStart"/>
            <w:r w:rsidRPr="00D165ED">
              <w:rPr>
                <w:lang w:eastAsia="ja-JP"/>
              </w:rPr>
              <w:t>EneNA</w:t>
            </w:r>
            <w:proofErr w:type="spellEnd"/>
          </w:p>
          <w:p w14:paraId="1271E246" w14:textId="77777777" w:rsidR="00136204" w:rsidRPr="00D165ED" w:rsidRDefault="00136204" w:rsidP="00727142">
            <w:pPr>
              <w:pStyle w:val="TAL"/>
              <w:rPr>
                <w:rFonts w:cs="Arial"/>
                <w:szCs w:val="18"/>
              </w:rPr>
            </w:pPr>
            <w:proofErr w:type="spellStart"/>
            <w:r w:rsidRPr="00D165ED">
              <w:rPr>
                <w:rFonts w:eastAsia="Batang"/>
              </w:rPr>
              <w:t>DnPerformance</w:t>
            </w:r>
            <w:proofErr w:type="spellEnd"/>
          </w:p>
        </w:tc>
      </w:tr>
      <w:tr w:rsidR="00136204" w:rsidRPr="00D165ED" w14:paraId="114F21E3" w14:textId="77777777" w:rsidTr="00727142">
        <w:trPr>
          <w:jc w:val="center"/>
        </w:trPr>
        <w:tc>
          <w:tcPr>
            <w:tcW w:w="2637" w:type="dxa"/>
          </w:tcPr>
          <w:p w14:paraId="12706767" w14:textId="77777777" w:rsidR="00136204" w:rsidRPr="00D165ED" w:rsidRDefault="00136204" w:rsidP="00727142">
            <w:pPr>
              <w:pStyle w:val="TAL"/>
            </w:pPr>
            <w:proofErr w:type="spellStart"/>
            <w:r w:rsidRPr="00D165ED">
              <w:t>NfInstanceId</w:t>
            </w:r>
            <w:proofErr w:type="spellEnd"/>
          </w:p>
        </w:tc>
        <w:tc>
          <w:tcPr>
            <w:tcW w:w="1884" w:type="dxa"/>
          </w:tcPr>
          <w:p w14:paraId="7D3B9708" w14:textId="77777777" w:rsidR="00136204" w:rsidRPr="00D165ED" w:rsidRDefault="00136204" w:rsidP="00727142">
            <w:pPr>
              <w:pStyle w:val="TAL"/>
              <w:rPr>
                <w:rFonts w:cs="Arial"/>
              </w:rPr>
            </w:pPr>
            <w:r w:rsidRPr="00D165ED">
              <w:rPr>
                <w:rFonts w:cs="Arial"/>
              </w:rPr>
              <w:t>3GPP TS </w:t>
            </w:r>
            <w:r w:rsidRPr="00D165ED">
              <w:t>29.571 [8]</w:t>
            </w:r>
          </w:p>
        </w:tc>
        <w:tc>
          <w:tcPr>
            <w:tcW w:w="2578" w:type="dxa"/>
          </w:tcPr>
          <w:p w14:paraId="721E0C15" w14:textId="77777777" w:rsidR="00136204" w:rsidRPr="00D165ED" w:rsidRDefault="00136204" w:rsidP="00727142">
            <w:pPr>
              <w:pStyle w:val="TAL"/>
              <w:rPr>
                <w:rFonts w:cs="Arial"/>
                <w:szCs w:val="18"/>
                <w:lang w:eastAsia="zh-CN"/>
              </w:rPr>
            </w:pPr>
            <w:r w:rsidRPr="00D165ED">
              <w:t>Identifies an NF instance.</w:t>
            </w:r>
          </w:p>
        </w:tc>
        <w:tc>
          <w:tcPr>
            <w:tcW w:w="2397" w:type="dxa"/>
          </w:tcPr>
          <w:p w14:paraId="05C27D57" w14:textId="77777777" w:rsidR="00136204" w:rsidRPr="00D165ED" w:rsidRDefault="00136204" w:rsidP="00727142">
            <w:pPr>
              <w:pStyle w:val="TAL"/>
              <w:rPr>
                <w:rFonts w:eastAsia="Batang"/>
              </w:rPr>
            </w:pPr>
            <w:proofErr w:type="spellStart"/>
            <w:r w:rsidRPr="00D165ED">
              <w:t>NfLoad</w:t>
            </w:r>
            <w:proofErr w:type="spellEnd"/>
          </w:p>
        </w:tc>
      </w:tr>
      <w:tr w:rsidR="00136204" w:rsidRPr="00D165ED" w14:paraId="6480FFAF" w14:textId="77777777" w:rsidTr="00727142">
        <w:trPr>
          <w:jc w:val="center"/>
        </w:trPr>
        <w:tc>
          <w:tcPr>
            <w:tcW w:w="2637" w:type="dxa"/>
          </w:tcPr>
          <w:p w14:paraId="23D3CC8C" w14:textId="77777777" w:rsidR="00136204" w:rsidRPr="00D165ED" w:rsidRDefault="00136204" w:rsidP="00727142">
            <w:pPr>
              <w:pStyle w:val="TAL"/>
            </w:pPr>
            <w:proofErr w:type="spellStart"/>
            <w:r w:rsidRPr="00D165ED">
              <w:t>NfSetId</w:t>
            </w:r>
            <w:proofErr w:type="spellEnd"/>
          </w:p>
        </w:tc>
        <w:tc>
          <w:tcPr>
            <w:tcW w:w="1884" w:type="dxa"/>
          </w:tcPr>
          <w:p w14:paraId="0F5ACA7D" w14:textId="77777777" w:rsidR="00136204" w:rsidRPr="00D165ED" w:rsidRDefault="00136204" w:rsidP="00727142">
            <w:pPr>
              <w:pStyle w:val="TAL"/>
              <w:rPr>
                <w:rFonts w:cs="Arial"/>
              </w:rPr>
            </w:pPr>
            <w:r w:rsidRPr="00D165ED">
              <w:rPr>
                <w:rFonts w:cs="Arial"/>
              </w:rPr>
              <w:t>3GPP TS </w:t>
            </w:r>
            <w:r w:rsidRPr="00D165ED">
              <w:t>29.571 [8]</w:t>
            </w:r>
          </w:p>
        </w:tc>
        <w:tc>
          <w:tcPr>
            <w:tcW w:w="2578" w:type="dxa"/>
          </w:tcPr>
          <w:p w14:paraId="2916D6A8" w14:textId="77777777" w:rsidR="00136204" w:rsidRPr="00D165ED" w:rsidRDefault="00136204" w:rsidP="00727142">
            <w:pPr>
              <w:pStyle w:val="TAL"/>
              <w:rPr>
                <w:rFonts w:cs="Arial"/>
                <w:szCs w:val="18"/>
                <w:lang w:eastAsia="zh-CN"/>
              </w:rPr>
            </w:pPr>
            <w:r w:rsidRPr="00D165ED">
              <w:t>Identifies an NF Set instance.</w:t>
            </w:r>
          </w:p>
        </w:tc>
        <w:tc>
          <w:tcPr>
            <w:tcW w:w="2397" w:type="dxa"/>
          </w:tcPr>
          <w:p w14:paraId="6C35BC2D" w14:textId="77777777" w:rsidR="00136204" w:rsidRPr="00D165ED" w:rsidRDefault="00136204" w:rsidP="00727142">
            <w:pPr>
              <w:pStyle w:val="TAL"/>
              <w:rPr>
                <w:rFonts w:eastAsia="Batang"/>
              </w:rPr>
            </w:pPr>
            <w:proofErr w:type="spellStart"/>
            <w:r w:rsidRPr="00D165ED">
              <w:t>NfLoad</w:t>
            </w:r>
            <w:proofErr w:type="spellEnd"/>
          </w:p>
        </w:tc>
      </w:tr>
      <w:tr w:rsidR="00136204" w:rsidRPr="00D165ED" w14:paraId="30BE0ED8" w14:textId="77777777" w:rsidTr="00727142">
        <w:trPr>
          <w:jc w:val="center"/>
        </w:trPr>
        <w:tc>
          <w:tcPr>
            <w:tcW w:w="2637" w:type="dxa"/>
          </w:tcPr>
          <w:p w14:paraId="43DDC7CC" w14:textId="77777777" w:rsidR="00136204" w:rsidRPr="00D165ED" w:rsidRDefault="00136204" w:rsidP="00727142">
            <w:pPr>
              <w:pStyle w:val="TAL"/>
            </w:pPr>
            <w:proofErr w:type="spellStart"/>
            <w:r w:rsidRPr="00D165ED">
              <w:t>NFType</w:t>
            </w:r>
            <w:proofErr w:type="spellEnd"/>
          </w:p>
        </w:tc>
        <w:tc>
          <w:tcPr>
            <w:tcW w:w="1884" w:type="dxa"/>
          </w:tcPr>
          <w:p w14:paraId="2E46B42D" w14:textId="77777777" w:rsidR="00136204" w:rsidRPr="00D165ED" w:rsidRDefault="00136204" w:rsidP="00727142">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97AFEBB" w14:textId="77777777" w:rsidR="00136204" w:rsidRPr="00D165ED" w:rsidRDefault="00136204" w:rsidP="00727142">
            <w:pPr>
              <w:pStyle w:val="TAL"/>
              <w:rPr>
                <w:rFonts w:cs="Arial"/>
                <w:szCs w:val="18"/>
                <w:lang w:eastAsia="zh-CN"/>
              </w:rPr>
            </w:pPr>
            <w:proofErr w:type="spellStart"/>
            <w:r w:rsidRPr="00D165ED">
              <w:t>Indentifies</w:t>
            </w:r>
            <w:proofErr w:type="spellEnd"/>
            <w:r w:rsidRPr="00D165ED">
              <w:t xml:space="preserve"> a type of NF.</w:t>
            </w:r>
          </w:p>
        </w:tc>
        <w:tc>
          <w:tcPr>
            <w:tcW w:w="2397" w:type="dxa"/>
          </w:tcPr>
          <w:p w14:paraId="2E8B4AB7" w14:textId="77777777" w:rsidR="00136204" w:rsidRPr="00D165ED" w:rsidRDefault="00136204" w:rsidP="00727142">
            <w:pPr>
              <w:pStyle w:val="TAL"/>
              <w:rPr>
                <w:rFonts w:eastAsia="Batang"/>
              </w:rPr>
            </w:pPr>
            <w:proofErr w:type="spellStart"/>
            <w:r w:rsidRPr="00D165ED">
              <w:t>NfLoad</w:t>
            </w:r>
            <w:proofErr w:type="spellEnd"/>
          </w:p>
        </w:tc>
      </w:tr>
      <w:tr w:rsidR="00136204" w:rsidRPr="00D165ED" w14:paraId="1EC81CBC" w14:textId="77777777" w:rsidTr="00727142">
        <w:trPr>
          <w:jc w:val="center"/>
        </w:trPr>
        <w:tc>
          <w:tcPr>
            <w:tcW w:w="2637" w:type="dxa"/>
          </w:tcPr>
          <w:p w14:paraId="064C4F6F" w14:textId="77777777" w:rsidR="00136204" w:rsidRPr="00D165ED" w:rsidRDefault="00136204" w:rsidP="00727142">
            <w:pPr>
              <w:pStyle w:val="TAL"/>
            </w:pPr>
            <w:proofErr w:type="spellStart"/>
            <w:r w:rsidRPr="00D165ED">
              <w:t>NsiId</w:t>
            </w:r>
            <w:proofErr w:type="spellEnd"/>
          </w:p>
        </w:tc>
        <w:tc>
          <w:tcPr>
            <w:tcW w:w="1884" w:type="dxa"/>
          </w:tcPr>
          <w:p w14:paraId="38901C6F" w14:textId="77777777" w:rsidR="00136204" w:rsidRPr="00D165ED" w:rsidRDefault="00136204" w:rsidP="00727142">
            <w:pPr>
              <w:pStyle w:val="TAL"/>
              <w:rPr>
                <w:rFonts w:cs="Arial"/>
                <w:szCs w:val="18"/>
              </w:rPr>
            </w:pPr>
            <w:r w:rsidRPr="00D165ED">
              <w:rPr>
                <w:rFonts w:cs="Arial"/>
                <w:szCs w:val="18"/>
              </w:rPr>
              <w:t>3GPP TS 29.531 [24]</w:t>
            </w:r>
          </w:p>
        </w:tc>
        <w:tc>
          <w:tcPr>
            <w:tcW w:w="2578" w:type="dxa"/>
          </w:tcPr>
          <w:p w14:paraId="0B9F9044" w14:textId="77777777" w:rsidR="00136204" w:rsidRPr="00D165ED" w:rsidRDefault="00136204" w:rsidP="00727142">
            <w:pPr>
              <w:pStyle w:val="TAL"/>
            </w:pPr>
            <w:r w:rsidRPr="00D165ED">
              <w:t>Identifies a Network Slice Instance.</w:t>
            </w:r>
          </w:p>
        </w:tc>
        <w:tc>
          <w:tcPr>
            <w:tcW w:w="2397" w:type="dxa"/>
          </w:tcPr>
          <w:p w14:paraId="036E2E30" w14:textId="77777777" w:rsidR="00136204" w:rsidRPr="00D165ED" w:rsidRDefault="00136204" w:rsidP="00727142">
            <w:pPr>
              <w:pStyle w:val="TAL"/>
            </w:pPr>
            <w:proofErr w:type="spellStart"/>
            <w:r w:rsidRPr="00D165ED">
              <w:t>ServiceExperience</w:t>
            </w:r>
            <w:proofErr w:type="spellEnd"/>
          </w:p>
          <w:p w14:paraId="34EEA4BB" w14:textId="77777777" w:rsidR="00136204" w:rsidRPr="00D165ED" w:rsidRDefault="00136204" w:rsidP="00727142">
            <w:pPr>
              <w:pStyle w:val="TAL"/>
            </w:pPr>
            <w:proofErr w:type="spellStart"/>
            <w:r w:rsidRPr="00D165ED">
              <w:t>NsiLoad</w:t>
            </w:r>
            <w:proofErr w:type="spellEnd"/>
          </w:p>
          <w:p w14:paraId="423263BD" w14:textId="77777777" w:rsidR="00136204" w:rsidRPr="00D165ED" w:rsidRDefault="00136204" w:rsidP="00727142">
            <w:pPr>
              <w:pStyle w:val="TAL"/>
            </w:pPr>
            <w:proofErr w:type="spellStart"/>
            <w:r w:rsidRPr="00D165ED">
              <w:rPr>
                <w:rFonts w:eastAsia="Batang"/>
              </w:rPr>
              <w:t>DnPerformance</w:t>
            </w:r>
            <w:proofErr w:type="spellEnd"/>
          </w:p>
          <w:p w14:paraId="22292048" w14:textId="77777777" w:rsidR="00136204" w:rsidRPr="00D165ED" w:rsidRDefault="00136204" w:rsidP="00727142">
            <w:pPr>
              <w:pStyle w:val="TAL"/>
            </w:pPr>
          </w:p>
        </w:tc>
      </w:tr>
      <w:tr w:rsidR="00136204" w:rsidRPr="00D165ED" w14:paraId="00EEDB6B" w14:textId="77777777" w:rsidTr="00727142">
        <w:trPr>
          <w:jc w:val="center"/>
        </w:trPr>
        <w:tc>
          <w:tcPr>
            <w:tcW w:w="2637" w:type="dxa"/>
          </w:tcPr>
          <w:p w14:paraId="7E032312" w14:textId="77777777" w:rsidR="00136204" w:rsidRPr="00D165ED" w:rsidRDefault="00136204" w:rsidP="00727142">
            <w:pPr>
              <w:pStyle w:val="TAL"/>
            </w:pPr>
            <w:proofErr w:type="spellStart"/>
            <w:r w:rsidRPr="00D165ED">
              <w:t>PacketDelBudget</w:t>
            </w:r>
            <w:proofErr w:type="spellEnd"/>
          </w:p>
        </w:tc>
        <w:tc>
          <w:tcPr>
            <w:tcW w:w="1884" w:type="dxa"/>
          </w:tcPr>
          <w:p w14:paraId="59657461" w14:textId="77777777" w:rsidR="00136204" w:rsidRPr="00D165ED" w:rsidRDefault="00136204" w:rsidP="00727142">
            <w:pPr>
              <w:pStyle w:val="TAL"/>
            </w:pPr>
            <w:r w:rsidRPr="00D165ED">
              <w:t>3GPP TS 29.571 [8]</w:t>
            </w:r>
          </w:p>
        </w:tc>
        <w:tc>
          <w:tcPr>
            <w:tcW w:w="2578" w:type="dxa"/>
          </w:tcPr>
          <w:p w14:paraId="242E9D68" w14:textId="77777777" w:rsidR="00136204" w:rsidRPr="00D165ED" w:rsidRDefault="00136204" w:rsidP="00727142">
            <w:pPr>
              <w:pStyle w:val="TAL"/>
            </w:pPr>
          </w:p>
        </w:tc>
        <w:tc>
          <w:tcPr>
            <w:tcW w:w="2397" w:type="dxa"/>
          </w:tcPr>
          <w:p w14:paraId="2B597566" w14:textId="77777777" w:rsidR="00136204" w:rsidRPr="00D165ED" w:rsidRDefault="00136204" w:rsidP="00727142">
            <w:pPr>
              <w:pStyle w:val="TAL"/>
            </w:pPr>
            <w:proofErr w:type="spellStart"/>
            <w:r w:rsidRPr="00D165ED">
              <w:t>QoSSustainability</w:t>
            </w:r>
            <w:proofErr w:type="spellEnd"/>
          </w:p>
          <w:p w14:paraId="21F9A2FF" w14:textId="77777777" w:rsidR="00136204" w:rsidRPr="00D165ED" w:rsidRDefault="00136204" w:rsidP="00727142">
            <w:pPr>
              <w:pStyle w:val="TAL"/>
            </w:pPr>
            <w:proofErr w:type="spellStart"/>
            <w:r w:rsidRPr="00D165ED">
              <w:rPr>
                <w:rFonts w:eastAsia="Batang"/>
              </w:rPr>
              <w:t>DnPerformance</w:t>
            </w:r>
            <w:proofErr w:type="spellEnd"/>
          </w:p>
        </w:tc>
      </w:tr>
      <w:tr w:rsidR="00136204" w:rsidRPr="00D165ED" w14:paraId="17736108" w14:textId="77777777" w:rsidTr="00727142">
        <w:trPr>
          <w:jc w:val="center"/>
        </w:trPr>
        <w:tc>
          <w:tcPr>
            <w:tcW w:w="2637" w:type="dxa"/>
          </w:tcPr>
          <w:p w14:paraId="666455FC" w14:textId="77777777" w:rsidR="00136204" w:rsidRPr="00D165ED" w:rsidRDefault="00136204" w:rsidP="00727142">
            <w:pPr>
              <w:pStyle w:val="TAL"/>
            </w:pPr>
            <w:proofErr w:type="spellStart"/>
            <w:r w:rsidRPr="00D165ED">
              <w:t>PacketErrRate</w:t>
            </w:r>
            <w:proofErr w:type="spellEnd"/>
          </w:p>
        </w:tc>
        <w:tc>
          <w:tcPr>
            <w:tcW w:w="1884" w:type="dxa"/>
          </w:tcPr>
          <w:p w14:paraId="324394A4" w14:textId="77777777" w:rsidR="00136204" w:rsidRPr="00D165ED" w:rsidRDefault="00136204" w:rsidP="00727142">
            <w:pPr>
              <w:pStyle w:val="TAL"/>
            </w:pPr>
            <w:r w:rsidRPr="00D165ED">
              <w:t>3GPP TS 29.571 [8]</w:t>
            </w:r>
          </w:p>
        </w:tc>
        <w:tc>
          <w:tcPr>
            <w:tcW w:w="2578" w:type="dxa"/>
          </w:tcPr>
          <w:p w14:paraId="65AA32B0" w14:textId="77777777" w:rsidR="00136204" w:rsidRPr="00D165ED" w:rsidRDefault="00136204" w:rsidP="00727142">
            <w:pPr>
              <w:pStyle w:val="TAL"/>
            </w:pPr>
          </w:p>
        </w:tc>
        <w:tc>
          <w:tcPr>
            <w:tcW w:w="2397" w:type="dxa"/>
          </w:tcPr>
          <w:p w14:paraId="4D678558" w14:textId="77777777" w:rsidR="00136204" w:rsidRPr="00D165ED" w:rsidRDefault="00136204" w:rsidP="00727142">
            <w:pPr>
              <w:pStyle w:val="TAL"/>
            </w:pPr>
            <w:proofErr w:type="spellStart"/>
            <w:r w:rsidRPr="00D165ED">
              <w:t>QoSSustainability</w:t>
            </w:r>
            <w:proofErr w:type="spellEnd"/>
          </w:p>
        </w:tc>
      </w:tr>
      <w:tr w:rsidR="00136204" w:rsidRPr="00D165ED" w14:paraId="0AB39BC0" w14:textId="77777777" w:rsidTr="00727142">
        <w:trPr>
          <w:jc w:val="center"/>
        </w:trPr>
        <w:tc>
          <w:tcPr>
            <w:tcW w:w="2637" w:type="dxa"/>
          </w:tcPr>
          <w:p w14:paraId="405E1E23" w14:textId="77777777" w:rsidR="00136204" w:rsidRPr="00D165ED" w:rsidRDefault="00136204" w:rsidP="00727142">
            <w:pPr>
              <w:pStyle w:val="TAL"/>
            </w:pPr>
            <w:proofErr w:type="spellStart"/>
            <w:r w:rsidRPr="00D165ED">
              <w:t>PacketLossRate</w:t>
            </w:r>
            <w:proofErr w:type="spellEnd"/>
          </w:p>
        </w:tc>
        <w:tc>
          <w:tcPr>
            <w:tcW w:w="1884" w:type="dxa"/>
          </w:tcPr>
          <w:p w14:paraId="75B70153" w14:textId="77777777" w:rsidR="00136204" w:rsidRPr="00D165ED" w:rsidRDefault="00136204" w:rsidP="00727142">
            <w:pPr>
              <w:pStyle w:val="TAL"/>
            </w:pPr>
            <w:r w:rsidRPr="00D165ED">
              <w:rPr>
                <w:rFonts w:cs="Arial"/>
              </w:rPr>
              <w:t>3GPP TS 29.517 [22]</w:t>
            </w:r>
          </w:p>
        </w:tc>
        <w:tc>
          <w:tcPr>
            <w:tcW w:w="2578" w:type="dxa"/>
          </w:tcPr>
          <w:p w14:paraId="08BABA7A" w14:textId="77777777" w:rsidR="00136204" w:rsidRPr="00D165ED" w:rsidRDefault="00136204" w:rsidP="00727142">
            <w:pPr>
              <w:pStyle w:val="TAL"/>
            </w:pPr>
            <w:r w:rsidRPr="00D165ED">
              <w:rPr>
                <w:lang w:eastAsia="zh-CN"/>
              </w:rPr>
              <w:t>Indicates Packet Loss Rate.</w:t>
            </w:r>
          </w:p>
        </w:tc>
        <w:tc>
          <w:tcPr>
            <w:tcW w:w="2397" w:type="dxa"/>
          </w:tcPr>
          <w:p w14:paraId="7E908E64" w14:textId="77777777" w:rsidR="00136204" w:rsidRPr="00D165ED" w:rsidRDefault="00136204" w:rsidP="00727142">
            <w:pPr>
              <w:pStyle w:val="TAL"/>
            </w:pPr>
            <w:proofErr w:type="spellStart"/>
            <w:r w:rsidRPr="00D165ED">
              <w:rPr>
                <w:rFonts w:hint="eastAsia"/>
                <w:lang w:eastAsia="zh-CN"/>
              </w:rPr>
              <w:t>Dn</w:t>
            </w:r>
            <w:r w:rsidRPr="00D165ED">
              <w:t>Performance</w:t>
            </w:r>
            <w:proofErr w:type="spellEnd"/>
          </w:p>
        </w:tc>
      </w:tr>
      <w:tr w:rsidR="00136204" w:rsidRPr="00D165ED" w14:paraId="1C0A5125" w14:textId="77777777" w:rsidTr="00727142">
        <w:trPr>
          <w:jc w:val="center"/>
        </w:trPr>
        <w:tc>
          <w:tcPr>
            <w:tcW w:w="2637" w:type="dxa"/>
          </w:tcPr>
          <w:p w14:paraId="276ACD53" w14:textId="77777777" w:rsidR="00136204" w:rsidRPr="00D165ED" w:rsidRDefault="00136204" w:rsidP="00727142">
            <w:pPr>
              <w:pStyle w:val="TAL"/>
            </w:pPr>
            <w:proofErr w:type="spellStart"/>
            <w:r w:rsidRPr="000B6357">
              <w:t>PduSessionId</w:t>
            </w:r>
            <w:proofErr w:type="spellEnd"/>
          </w:p>
        </w:tc>
        <w:tc>
          <w:tcPr>
            <w:tcW w:w="1884" w:type="dxa"/>
          </w:tcPr>
          <w:p w14:paraId="4753A1F3" w14:textId="77777777" w:rsidR="00136204" w:rsidRPr="00D165ED" w:rsidRDefault="00136204" w:rsidP="00727142">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6E78B4FA" w14:textId="77777777" w:rsidR="00136204" w:rsidRPr="00D165ED" w:rsidRDefault="00136204" w:rsidP="00727142">
            <w:pPr>
              <w:pStyle w:val="TAL"/>
              <w:rPr>
                <w:lang w:eastAsia="zh-CN"/>
              </w:rPr>
            </w:pPr>
            <w:proofErr w:type="spellStart"/>
            <w:r w:rsidRPr="00D165ED">
              <w:t>Indentifies</w:t>
            </w:r>
            <w:proofErr w:type="spellEnd"/>
            <w:r>
              <w:t xml:space="preserve"> PDU Session</w:t>
            </w:r>
          </w:p>
        </w:tc>
        <w:tc>
          <w:tcPr>
            <w:tcW w:w="2397" w:type="dxa"/>
          </w:tcPr>
          <w:p w14:paraId="27C3C286" w14:textId="77777777" w:rsidR="00136204" w:rsidRPr="00D165ED" w:rsidRDefault="00136204" w:rsidP="00727142">
            <w:pPr>
              <w:pStyle w:val="TAL"/>
              <w:rPr>
                <w:lang w:eastAsia="zh-CN"/>
              </w:rPr>
            </w:pPr>
          </w:p>
        </w:tc>
      </w:tr>
      <w:tr w:rsidR="00136204" w:rsidRPr="00D165ED" w14:paraId="0A84D954" w14:textId="77777777" w:rsidTr="00727142">
        <w:trPr>
          <w:jc w:val="center"/>
        </w:trPr>
        <w:tc>
          <w:tcPr>
            <w:tcW w:w="2637" w:type="dxa"/>
          </w:tcPr>
          <w:p w14:paraId="52D7B056" w14:textId="77777777" w:rsidR="00136204" w:rsidRPr="00D165ED" w:rsidRDefault="00136204" w:rsidP="00727142">
            <w:pPr>
              <w:pStyle w:val="TAL"/>
            </w:pPr>
            <w:proofErr w:type="spellStart"/>
            <w:r w:rsidRPr="00D165ED">
              <w:t>ProblemDetails</w:t>
            </w:r>
            <w:proofErr w:type="spellEnd"/>
          </w:p>
        </w:tc>
        <w:tc>
          <w:tcPr>
            <w:tcW w:w="1884" w:type="dxa"/>
          </w:tcPr>
          <w:p w14:paraId="3794C06A" w14:textId="77777777" w:rsidR="00136204" w:rsidRPr="00D165ED" w:rsidRDefault="00136204" w:rsidP="00727142">
            <w:pPr>
              <w:pStyle w:val="TAL"/>
            </w:pPr>
            <w:r w:rsidRPr="00D165ED">
              <w:rPr>
                <w:rFonts w:cs="Arial"/>
              </w:rPr>
              <w:t>3GPP TS 29.571 [8]</w:t>
            </w:r>
          </w:p>
        </w:tc>
        <w:tc>
          <w:tcPr>
            <w:tcW w:w="2578" w:type="dxa"/>
          </w:tcPr>
          <w:p w14:paraId="60A66EEF" w14:textId="77777777" w:rsidR="00136204" w:rsidRPr="00D165ED" w:rsidRDefault="00136204" w:rsidP="00727142">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BFAAB27" w14:textId="77777777" w:rsidR="00136204" w:rsidRPr="00D165ED" w:rsidRDefault="00136204" w:rsidP="00727142">
            <w:pPr>
              <w:pStyle w:val="TAL"/>
              <w:rPr>
                <w:rFonts w:cs="Arial"/>
                <w:szCs w:val="18"/>
              </w:rPr>
            </w:pPr>
          </w:p>
        </w:tc>
      </w:tr>
      <w:tr w:rsidR="00136204" w:rsidRPr="00D165ED" w14:paraId="26C67D28" w14:textId="77777777" w:rsidTr="00727142">
        <w:trPr>
          <w:jc w:val="center"/>
        </w:trPr>
        <w:tc>
          <w:tcPr>
            <w:tcW w:w="2637" w:type="dxa"/>
          </w:tcPr>
          <w:p w14:paraId="25921D32" w14:textId="77777777" w:rsidR="00136204" w:rsidRPr="00D165ED" w:rsidRDefault="00136204" w:rsidP="00727142">
            <w:pPr>
              <w:pStyle w:val="TAL"/>
            </w:pPr>
            <w:proofErr w:type="spellStart"/>
            <w:r w:rsidRPr="00D165ED">
              <w:t>QosResourceType</w:t>
            </w:r>
            <w:proofErr w:type="spellEnd"/>
          </w:p>
        </w:tc>
        <w:tc>
          <w:tcPr>
            <w:tcW w:w="1884" w:type="dxa"/>
          </w:tcPr>
          <w:p w14:paraId="7176CB0C" w14:textId="77777777" w:rsidR="00136204" w:rsidRPr="00D165ED" w:rsidRDefault="00136204" w:rsidP="00727142">
            <w:pPr>
              <w:pStyle w:val="TAL"/>
            </w:pPr>
            <w:r w:rsidRPr="00D165ED">
              <w:t>3GPP TS 29.571 [8]</w:t>
            </w:r>
          </w:p>
        </w:tc>
        <w:tc>
          <w:tcPr>
            <w:tcW w:w="2578" w:type="dxa"/>
          </w:tcPr>
          <w:p w14:paraId="75587AED" w14:textId="77777777" w:rsidR="00136204" w:rsidRPr="00D165ED" w:rsidRDefault="00136204" w:rsidP="00727142">
            <w:pPr>
              <w:pStyle w:val="TAL"/>
            </w:pPr>
            <w:r w:rsidRPr="00D165ED">
              <w:t>Identifies the resource type in QoS characteristics.</w:t>
            </w:r>
          </w:p>
        </w:tc>
        <w:tc>
          <w:tcPr>
            <w:tcW w:w="2397" w:type="dxa"/>
          </w:tcPr>
          <w:p w14:paraId="5E70C1C5" w14:textId="77777777" w:rsidR="00136204" w:rsidRPr="00D165ED" w:rsidRDefault="00136204" w:rsidP="00727142">
            <w:pPr>
              <w:pStyle w:val="TAL"/>
            </w:pPr>
            <w:proofErr w:type="spellStart"/>
            <w:r w:rsidRPr="00D165ED">
              <w:t>QoSSustainability</w:t>
            </w:r>
            <w:proofErr w:type="spellEnd"/>
          </w:p>
        </w:tc>
      </w:tr>
      <w:tr w:rsidR="00136204" w:rsidRPr="00D165ED" w14:paraId="512DDE17" w14:textId="77777777" w:rsidTr="00727142">
        <w:trPr>
          <w:jc w:val="center"/>
        </w:trPr>
        <w:tc>
          <w:tcPr>
            <w:tcW w:w="2637" w:type="dxa"/>
          </w:tcPr>
          <w:p w14:paraId="27BC3229" w14:textId="77777777" w:rsidR="00136204" w:rsidRPr="00D165ED" w:rsidRDefault="00136204" w:rsidP="00727142">
            <w:pPr>
              <w:pStyle w:val="TAL"/>
            </w:pPr>
            <w:proofErr w:type="spellStart"/>
            <w:r w:rsidRPr="00D165ED">
              <w:t>RatType</w:t>
            </w:r>
            <w:proofErr w:type="spellEnd"/>
          </w:p>
        </w:tc>
        <w:tc>
          <w:tcPr>
            <w:tcW w:w="1884" w:type="dxa"/>
          </w:tcPr>
          <w:p w14:paraId="79DD256F" w14:textId="77777777" w:rsidR="00136204" w:rsidRPr="00D165ED" w:rsidRDefault="00136204" w:rsidP="00727142">
            <w:pPr>
              <w:pStyle w:val="TAL"/>
            </w:pPr>
            <w:r w:rsidRPr="00D165ED">
              <w:t>3GPP TS 29.571 [8]</w:t>
            </w:r>
          </w:p>
        </w:tc>
        <w:tc>
          <w:tcPr>
            <w:tcW w:w="2578" w:type="dxa"/>
          </w:tcPr>
          <w:p w14:paraId="33F20BA9" w14:textId="77777777" w:rsidR="00136204" w:rsidRPr="00D165ED" w:rsidRDefault="00136204" w:rsidP="00727142">
            <w:pPr>
              <w:pStyle w:val="TAL"/>
            </w:pPr>
            <w:r w:rsidRPr="00D165ED">
              <w:rPr>
                <w:rFonts w:hint="eastAsia"/>
              </w:rPr>
              <w:t>I</w:t>
            </w:r>
            <w:r w:rsidRPr="00D165ED">
              <w:t>dentifies the RAT type.</w:t>
            </w:r>
          </w:p>
        </w:tc>
        <w:tc>
          <w:tcPr>
            <w:tcW w:w="2397" w:type="dxa"/>
          </w:tcPr>
          <w:p w14:paraId="67B62171" w14:textId="77777777" w:rsidR="00136204" w:rsidRPr="00D165ED" w:rsidRDefault="00136204" w:rsidP="00727142">
            <w:pPr>
              <w:pStyle w:val="TAL"/>
            </w:pPr>
            <w:proofErr w:type="spellStart"/>
            <w:r w:rsidRPr="00D165ED">
              <w:t>ServiceExperienceExt</w:t>
            </w:r>
            <w:proofErr w:type="spellEnd"/>
          </w:p>
        </w:tc>
      </w:tr>
      <w:tr w:rsidR="00136204" w:rsidRPr="00D165ED" w14:paraId="600E03DD" w14:textId="77777777" w:rsidTr="00727142">
        <w:trPr>
          <w:jc w:val="center"/>
        </w:trPr>
        <w:tc>
          <w:tcPr>
            <w:tcW w:w="2637" w:type="dxa"/>
          </w:tcPr>
          <w:p w14:paraId="67AE03BA" w14:textId="77777777" w:rsidR="00136204" w:rsidRPr="00D165ED" w:rsidRDefault="00136204" w:rsidP="00727142">
            <w:pPr>
              <w:pStyle w:val="TAL"/>
            </w:pPr>
            <w:proofErr w:type="spellStart"/>
            <w:r w:rsidRPr="00D165ED">
              <w:t>RedirectResponse</w:t>
            </w:r>
            <w:proofErr w:type="spellEnd"/>
          </w:p>
        </w:tc>
        <w:tc>
          <w:tcPr>
            <w:tcW w:w="1884" w:type="dxa"/>
          </w:tcPr>
          <w:p w14:paraId="19D1DB94" w14:textId="77777777" w:rsidR="00136204" w:rsidRPr="00D165ED" w:rsidRDefault="00136204" w:rsidP="00727142">
            <w:pPr>
              <w:pStyle w:val="TAL"/>
            </w:pPr>
            <w:r w:rsidRPr="00D165ED">
              <w:t>3GPP TS 29.571 [8]</w:t>
            </w:r>
          </w:p>
        </w:tc>
        <w:tc>
          <w:tcPr>
            <w:tcW w:w="2578" w:type="dxa"/>
          </w:tcPr>
          <w:p w14:paraId="22E16A8D" w14:textId="77777777" w:rsidR="00136204" w:rsidRPr="00D165ED" w:rsidRDefault="00136204" w:rsidP="00727142">
            <w:pPr>
              <w:pStyle w:val="TAL"/>
            </w:pPr>
            <w:r w:rsidRPr="00D165ED">
              <w:t>Contains redirection related information.</w:t>
            </w:r>
          </w:p>
        </w:tc>
        <w:tc>
          <w:tcPr>
            <w:tcW w:w="2397" w:type="dxa"/>
          </w:tcPr>
          <w:p w14:paraId="3CC15606" w14:textId="77777777" w:rsidR="00136204" w:rsidRPr="00D165ED" w:rsidRDefault="00136204" w:rsidP="00727142">
            <w:pPr>
              <w:pStyle w:val="TAL"/>
            </w:pPr>
            <w:r w:rsidRPr="00D165ED">
              <w:t>ES3XX</w:t>
            </w:r>
          </w:p>
        </w:tc>
      </w:tr>
      <w:tr w:rsidR="00136204" w:rsidRPr="00D165ED" w14:paraId="0C6A2E57" w14:textId="77777777" w:rsidTr="00727142">
        <w:trPr>
          <w:jc w:val="center"/>
        </w:trPr>
        <w:tc>
          <w:tcPr>
            <w:tcW w:w="2637" w:type="dxa"/>
          </w:tcPr>
          <w:p w14:paraId="14B70D67" w14:textId="77777777" w:rsidR="00136204" w:rsidRPr="00D165ED" w:rsidRDefault="00136204" w:rsidP="00727142">
            <w:pPr>
              <w:pStyle w:val="TAL"/>
            </w:pPr>
            <w:proofErr w:type="spellStart"/>
            <w:r w:rsidRPr="00D165ED">
              <w:t>ReportingInformation</w:t>
            </w:r>
            <w:proofErr w:type="spellEnd"/>
          </w:p>
        </w:tc>
        <w:tc>
          <w:tcPr>
            <w:tcW w:w="1884" w:type="dxa"/>
          </w:tcPr>
          <w:p w14:paraId="4D89F345" w14:textId="77777777" w:rsidR="00136204" w:rsidRPr="00D165ED" w:rsidRDefault="00136204" w:rsidP="00727142">
            <w:pPr>
              <w:pStyle w:val="TAL"/>
            </w:pPr>
            <w:r w:rsidRPr="00D165ED">
              <w:t>3GPP TS 29.523 [20]</w:t>
            </w:r>
          </w:p>
        </w:tc>
        <w:tc>
          <w:tcPr>
            <w:tcW w:w="2578" w:type="dxa"/>
          </w:tcPr>
          <w:p w14:paraId="40468984" w14:textId="77777777" w:rsidR="00136204" w:rsidRPr="00D165ED" w:rsidRDefault="00136204" w:rsidP="00727142">
            <w:pPr>
              <w:pStyle w:val="TAL"/>
            </w:pPr>
            <w:r w:rsidRPr="00D165ED">
              <w:t>Represents the type of reporting the subscription requires.</w:t>
            </w:r>
          </w:p>
        </w:tc>
        <w:tc>
          <w:tcPr>
            <w:tcW w:w="2397" w:type="dxa"/>
          </w:tcPr>
          <w:p w14:paraId="6D16528F" w14:textId="77777777" w:rsidR="00136204" w:rsidRPr="00D165ED" w:rsidRDefault="00136204" w:rsidP="00727142">
            <w:pPr>
              <w:pStyle w:val="TAL"/>
            </w:pPr>
          </w:p>
        </w:tc>
      </w:tr>
      <w:tr w:rsidR="00136204" w:rsidRPr="00D165ED" w14:paraId="621C585D" w14:textId="77777777" w:rsidTr="00727142">
        <w:trPr>
          <w:jc w:val="center"/>
        </w:trPr>
        <w:tc>
          <w:tcPr>
            <w:tcW w:w="2637" w:type="dxa"/>
          </w:tcPr>
          <w:p w14:paraId="608072C8" w14:textId="77777777" w:rsidR="00136204" w:rsidRPr="00D165ED" w:rsidRDefault="00136204" w:rsidP="00727142">
            <w:pPr>
              <w:pStyle w:val="TAL"/>
            </w:pPr>
            <w:proofErr w:type="spellStart"/>
            <w:r w:rsidRPr="00D165ED">
              <w:t>SamplingRatio</w:t>
            </w:r>
            <w:proofErr w:type="spellEnd"/>
          </w:p>
        </w:tc>
        <w:tc>
          <w:tcPr>
            <w:tcW w:w="1884" w:type="dxa"/>
          </w:tcPr>
          <w:p w14:paraId="3AC03ED2" w14:textId="77777777" w:rsidR="00136204" w:rsidRPr="00D165ED" w:rsidRDefault="00136204" w:rsidP="00727142">
            <w:pPr>
              <w:pStyle w:val="TAL"/>
            </w:pPr>
            <w:r w:rsidRPr="00D165ED">
              <w:t>3GPP TS 29.571 [8]</w:t>
            </w:r>
          </w:p>
        </w:tc>
        <w:tc>
          <w:tcPr>
            <w:tcW w:w="2578" w:type="dxa"/>
          </w:tcPr>
          <w:p w14:paraId="7C36C1CC" w14:textId="77777777" w:rsidR="00136204" w:rsidRPr="00D165ED" w:rsidRDefault="00136204" w:rsidP="00727142">
            <w:pPr>
              <w:pStyle w:val="TAL"/>
              <w:rPr>
                <w:rFonts w:cs="Arial"/>
                <w:szCs w:val="18"/>
              </w:rPr>
            </w:pPr>
          </w:p>
        </w:tc>
        <w:tc>
          <w:tcPr>
            <w:tcW w:w="2397" w:type="dxa"/>
          </w:tcPr>
          <w:p w14:paraId="5BB5A233" w14:textId="77777777" w:rsidR="00136204" w:rsidRPr="00D165ED" w:rsidRDefault="00136204" w:rsidP="00727142">
            <w:pPr>
              <w:pStyle w:val="TAL"/>
              <w:rPr>
                <w:rFonts w:cs="Arial"/>
                <w:szCs w:val="18"/>
              </w:rPr>
            </w:pPr>
          </w:p>
        </w:tc>
      </w:tr>
      <w:tr w:rsidR="00136204" w:rsidRPr="00D165ED" w14:paraId="5EA935EB" w14:textId="77777777" w:rsidTr="00727142">
        <w:trPr>
          <w:jc w:val="center"/>
        </w:trPr>
        <w:tc>
          <w:tcPr>
            <w:tcW w:w="2637" w:type="dxa"/>
          </w:tcPr>
          <w:p w14:paraId="7476DFD1" w14:textId="77777777" w:rsidR="00136204" w:rsidRPr="00D165ED" w:rsidRDefault="00136204" w:rsidP="00727142">
            <w:pPr>
              <w:pStyle w:val="TAL"/>
            </w:pPr>
            <w:proofErr w:type="spellStart"/>
            <w:r w:rsidRPr="00D165ED">
              <w:t>ScheduledCommunicationTime</w:t>
            </w:r>
            <w:proofErr w:type="spellEnd"/>
          </w:p>
        </w:tc>
        <w:tc>
          <w:tcPr>
            <w:tcW w:w="1884" w:type="dxa"/>
          </w:tcPr>
          <w:p w14:paraId="0F7554AF" w14:textId="77777777" w:rsidR="00136204" w:rsidRPr="00D165ED" w:rsidRDefault="00136204" w:rsidP="00727142">
            <w:pPr>
              <w:pStyle w:val="TAL"/>
              <w:rPr>
                <w:rFonts w:cs="Arial"/>
              </w:rPr>
            </w:pPr>
            <w:r w:rsidRPr="00D165ED">
              <w:t>3GPP TS 29.122 [19]</w:t>
            </w:r>
          </w:p>
        </w:tc>
        <w:tc>
          <w:tcPr>
            <w:tcW w:w="2578" w:type="dxa"/>
          </w:tcPr>
          <w:p w14:paraId="233E6583" w14:textId="77777777" w:rsidR="00136204" w:rsidRPr="00D165ED" w:rsidRDefault="00136204" w:rsidP="00727142">
            <w:pPr>
              <w:pStyle w:val="TAL"/>
              <w:rPr>
                <w:rFonts w:cs="Arial"/>
                <w:szCs w:val="18"/>
                <w:lang w:eastAsia="zh-CN"/>
              </w:rPr>
            </w:pPr>
          </w:p>
        </w:tc>
        <w:tc>
          <w:tcPr>
            <w:tcW w:w="2397" w:type="dxa"/>
          </w:tcPr>
          <w:p w14:paraId="2BC92550" w14:textId="77777777" w:rsidR="00136204" w:rsidRPr="00D165ED" w:rsidRDefault="00136204" w:rsidP="00727142">
            <w:pPr>
              <w:pStyle w:val="TAL"/>
              <w:rPr>
                <w:rFonts w:cs="Arial"/>
                <w:szCs w:val="18"/>
              </w:rPr>
            </w:pPr>
            <w:proofErr w:type="spellStart"/>
            <w:r w:rsidRPr="00D165ED">
              <w:rPr>
                <w:rFonts w:cs="Arial"/>
                <w:szCs w:val="18"/>
              </w:rPr>
              <w:t>UeMobility</w:t>
            </w:r>
            <w:proofErr w:type="spellEnd"/>
            <w:r w:rsidRPr="00D165ED">
              <w:rPr>
                <w:rFonts w:cs="Arial"/>
                <w:szCs w:val="18"/>
              </w:rPr>
              <w:t xml:space="preserve"> </w:t>
            </w:r>
            <w:proofErr w:type="spellStart"/>
            <w:r w:rsidRPr="00D165ED">
              <w:rPr>
                <w:rFonts w:cs="Arial"/>
                <w:szCs w:val="18"/>
              </w:rPr>
              <w:t>UeCommunication</w:t>
            </w:r>
            <w:proofErr w:type="spellEnd"/>
          </w:p>
        </w:tc>
      </w:tr>
      <w:tr w:rsidR="00136204" w:rsidRPr="00D165ED" w14:paraId="77047063" w14:textId="77777777" w:rsidTr="00727142">
        <w:trPr>
          <w:jc w:val="center"/>
        </w:trPr>
        <w:tc>
          <w:tcPr>
            <w:tcW w:w="2637" w:type="dxa"/>
          </w:tcPr>
          <w:p w14:paraId="1C8659A1" w14:textId="77777777" w:rsidR="00136204" w:rsidRPr="00D165ED" w:rsidRDefault="00136204" w:rsidP="00727142">
            <w:pPr>
              <w:pStyle w:val="TAL"/>
            </w:pPr>
            <w:proofErr w:type="spellStart"/>
            <w:r w:rsidRPr="00D165ED">
              <w:t>SmcceInfo</w:t>
            </w:r>
            <w:proofErr w:type="spellEnd"/>
          </w:p>
        </w:tc>
        <w:tc>
          <w:tcPr>
            <w:tcW w:w="1884" w:type="dxa"/>
          </w:tcPr>
          <w:p w14:paraId="6929467C" w14:textId="77777777" w:rsidR="00136204" w:rsidRPr="00D165ED" w:rsidRDefault="00136204" w:rsidP="00727142">
            <w:pPr>
              <w:pStyle w:val="TAL"/>
            </w:pPr>
            <w:r w:rsidRPr="00D165ED">
              <w:rPr>
                <w:rFonts w:hint="eastAsia"/>
                <w:lang w:eastAsia="ko-KR"/>
              </w:rPr>
              <w:t>5.2.6.2.12</w:t>
            </w:r>
          </w:p>
        </w:tc>
        <w:tc>
          <w:tcPr>
            <w:tcW w:w="2578" w:type="dxa"/>
          </w:tcPr>
          <w:p w14:paraId="6F81EA72" w14:textId="77777777" w:rsidR="00136204" w:rsidRPr="00D165ED" w:rsidRDefault="00136204" w:rsidP="00727142">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660C0ABA" w14:textId="77777777" w:rsidR="00136204" w:rsidRPr="00D165ED" w:rsidRDefault="00136204" w:rsidP="00727142">
            <w:pPr>
              <w:pStyle w:val="TAL"/>
              <w:rPr>
                <w:rFonts w:cs="Arial"/>
                <w:szCs w:val="18"/>
              </w:rPr>
            </w:pPr>
            <w:r w:rsidRPr="00D165ED">
              <w:rPr>
                <w:rFonts w:hint="eastAsia"/>
                <w:lang w:eastAsia="zh-CN"/>
              </w:rPr>
              <w:t>S</w:t>
            </w:r>
            <w:r w:rsidRPr="00D165ED">
              <w:rPr>
                <w:lang w:eastAsia="zh-CN"/>
              </w:rPr>
              <w:t>MCCE</w:t>
            </w:r>
          </w:p>
        </w:tc>
      </w:tr>
      <w:tr w:rsidR="00136204" w:rsidRPr="00D165ED" w14:paraId="427D66AA" w14:textId="77777777" w:rsidTr="00727142">
        <w:trPr>
          <w:jc w:val="center"/>
        </w:trPr>
        <w:tc>
          <w:tcPr>
            <w:tcW w:w="2637" w:type="dxa"/>
          </w:tcPr>
          <w:p w14:paraId="0058789C" w14:textId="77777777" w:rsidR="00136204" w:rsidRPr="00D165ED" w:rsidRDefault="00136204" w:rsidP="00727142">
            <w:pPr>
              <w:pStyle w:val="TAL"/>
            </w:pPr>
            <w:proofErr w:type="spellStart"/>
            <w:r w:rsidRPr="00D165ED">
              <w:t>Snssai</w:t>
            </w:r>
            <w:proofErr w:type="spellEnd"/>
          </w:p>
        </w:tc>
        <w:tc>
          <w:tcPr>
            <w:tcW w:w="1884" w:type="dxa"/>
          </w:tcPr>
          <w:p w14:paraId="5D17A8D9" w14:textId="77777777" w:rsidR="00136204" w:rsidRPr="00D165ED" w:rsidRDefault="00136204" w:rsidP="00727142">
            <w:pPr>
              <w:pStyle w:val="TAL"/>
            </w:pPr>
            <w:r w:rsidRPr="00D165ED">
              <w:t>3GPP TS 29.571 [8]</w:t>
            </w:r>
          </w:p>
        </w:tc>
        <w:tc>
          <w:tcPr>
            <w:tcW w:w="2578" w:type="dxa"/>
          </w:tcPr>
          <w:p w14:paraId="6FB5852A" w14:textId="77777777" w:rsidR="00136204" w:rsidRPr="00D165ED" w:rsidRDefault="00136204" w:rsidP="00727142">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21C29FE9" w14:textId="77777777" w:rsidR="00136204" w:rsidRPr="00D165ED" w:rsidRDefault="00136204" w:rsidP="00727142">
            <w:pPr>
              <w:pStyle w:val="TAL"/>
              <w:rPr>
                <w:rFonts w:cs="Arial"/>
                <w:szCs w:val="18"/>
              </w:rPr>
            </w:pPr>
          </w:p>
        </w:tc>
      </w:tr>
      <w:tr w:rsidR="00136204" w:rsidRPr="00D165ED" w14:paraId="4C298852" w14:textId="77777777" w:rsidTr="00727142">
        <w:trPr>
          <w:jc w:val="center"/>
        </w:trPr>
        <w:tc>
          <w:tcPr>
            <w:tcW w:w="2637" w:type="dxa"/>
          </w:tcPr>
          <w:p w14:paraId="5FD86A5D" w14:textId="77777777" w:rsidR="00136204" w:rsidRPr="00D165ED" w:rsidRDefault="00136204" w:rsidP="00727142">
            <w:pPr>
              <w:pStyle w:val="TAL"/>
            </w:pPr>
            <w:proofErr w:type="spellStart"/>
            <w:r w:rsidRPr="00D165ED">
              <w:t>Supi</w:t>
            </w:r>
            <w:proofErr w:type="spellEnd"/>
          </w:p>
        </w:tc>
        <w:tc>
          <w:tcPr>
            <w:tcW w:w="1884" w:type="dxa"/>
          </w:tcPr>
          <w:p w14:paraId="0C754D20" w14:textId="77777777" w:rsidR="00136204" w:rsidRPr="00D165ED" w:rsidRDefault="00136204" w:rsidP="00727142">
            <w:pPr>
              <w:pStyle w:val="TAL"/>
            </w:pPr>
            <w:r w:rsidRPr="00D165ED">
              <w:t>3GPP TS 29.571 [8]</w:t>
            </w:r>
          </w:p>
        </w:tc>
        <w:tc>
          <w:tcPr>
            <w:tcW w:w="2578" w:type="dxa"/>
          </w:tcPr>
          <w:p w14:paraId="0B1C8837" w14:textId="77777777" w:rsidR="00136204" w:rsidRPr="00D165ED" w:rsidRDefault="00136204" w:rsidP="00727142">
            <w:pPr>
              <w:pStyle w:val="TAL"/>
              <w:rPr>
                <w:rFonts w:cs="Arial"/>
                <w:szCs w:val="18"/>
              </w:rPr>
            </w:pPr>
            <w:r w:rsidRPr="00D165ED">
              <w:rPr>
                <w:rFonts w:cs="Arial"/>
                <w:szCs w:val="18"/>
              </w:rPr>
              <w:t>The SUPI for an UE.</w:t>
            </w:r>
          </w:p>
        </w:tc>
        <w:tc>
          <w:tcPr>
            <w:tcW w:w="2397" w:type="dxa"/>
          </w:tcPr>
          <w:p w14:paraId="60A2534F" w14:textId="77777777" w:rsidR="00136204" w:rsidRPr="00D165ED" w:rsidRDefault="00136204" w:rsidP="00727142">
            <w:pPr>
              <w:pStyle w:val="TAL"/>
            </w:pPr>
            <w:proofErr w:type="spellStart"/>
            <w:r w:rsidRPr="00D165ED">
              <w:t>ServiceExperience</w:t>
            </w:r>
            <w:proofErr w:type="spellEnd"/>
            <w:r w:rsidRPr="00D165ED">
              <w:t>,</w:t>
            </w:r>
          </w:p>
          <w:p w14:paraId="4E62F9C8" w14:textId="77777777" w:rsidR="00136204" w:rsidRPr="00D165ED" w:rsidRDefault="00136204" w:rsidP="00727142">
            <w:pPr>
              <w:pStyle w:val="TAL"/>
            </w:pPr>
            <w:proofErr w:type="spellStart"/>
            <w:r w:rsidRPr="00D165ED">
              <w:t>NfLoad</w:t>
            </w:r>
            <w:proofErr w:type="spellEnd"/>
          </w:p>
          <w:p w14:paraId="46153FB4" w14:textId="77777777" w:rsidR="00136204" w:rsidRPr="00D165ED" w:rsidRDefault="00136204" w:rsidP="00727142">
            <w:pPr>
              <w:pStyle w:val="TAL"/>
            </w:pPr>
            <w:proofErr w:type="spellStart"/>
            <w:r w:rsidRPr="00D165ED">
              <w:t>NetworkPerformance</w:t>
            </w:r>
            <w:proofErr w:type="spellEnd"/>
            <w:r w:rsidRPr="00D165ED">
              <w:t>,</w:t>
            </w:r>
          </w:p>
          <w:p w14:paraId="3839B242" w14:textId="77777777" w:rsidR="00136204" w:rsidRPr="00D165ED" w:rsidRDefault="00136204" w:rsidP="00727142">
            <w:pPr>
              <w:pStyle w:val="TAL"/>
            </w:pPr>
            <w:proofErr w:type="spellStart"/>
            <w:r w:rsidRPr="00D165ED">
              <w:t>UserDataCongestion</w:t>
            </w:r>
            <w:proofErr w:type="spellEnd"/>
          </w:p>
          <w:p w14:paraId="18786DF6" w14:textId="77777777" w:rsidR="00136204" w:rsidRPr="00D165ED" w:rsidRDefault="00136204" w:rsidP="00727142">
            <w:pPr>
              <w:pStyle w:val="TAL"/>
            </w:pPr>
            <w:proofErr w:type="spellStart"/>
            <w:r w:rsidRPr="00D165ED">
              <w:t>UeMobility</w:t>
            </w:r>
            <w:proofErr w:type="spellEnd"/>
          </w:p>
          <w:p w14:paraId="5F1F43FE" w14:textId="77777777" w:rsidR="00136204" w:rsidRPr="00D165ED" w:rsidRDefault="00136204" w:rsidP="00727142">
            <w:pPr>
              <w:pStyle w:val="TAL"/>
            </w:pPr>
            <w:proofErr w:type="spellStart"/>
            <w:r w:rsidRPr="00D165ED">
              <w:t>UeCommunication</w:t>
            </w:r>
            <w:proofErr w:type="spellEnd"/>
          </w:p>
          <w:p w14:paraId="4D804801" w14:textId="77777777" w:rsidR="00136204" w:rsidRPr="00D165ED" w:rsidRDefault="00136204" w:rsidP="00727142">
            <w:pPr>
              <w:pStyle w:val="TAL"/>
            </w:pPr>
            <w:proofErr w:type="spellStart"/>
            <w:r w:rsidRPr="00D165ED">
              <w:t>AbnormalBehaviour</w:t>
            </w:r>
            <w:proofErr w:type="spellEnd"/>
          </w:p>
          <w:p w14:paraId="4D573B4F" w14:textId="77777777" w:rsidR="00136204" w:rsidRPr="00D165ED" w:rsidRDefault="00136204" w:rsidP="00727142">
            <w:pPr>
              <w:pStyle w:val="TAL"/>
            </w:pPr>
            <w:r w:rsidRPr="00D165ED">
              <w:t>Dispersion</w:t>
            </w:r>
          </w:p>
          <w:p w14:paraId="268B2396" w14:textId="77777777" w:rsidR="00136204" w:rsidRPr="00D165ED" w:rsidRDefault="00136204" w:rsidP="00727142">
            <w:pPr>
              <w:pStyle w:val="TAL"/>
            </w:pPr>
            <w:proofErr w:type="spellStart"/>
            <w:r w:rsidRPr="00D165ED">
              <w:t>RedundantTransmissionExp</w:t>
            </w:r>
            <w:proofErr w:type="spellEnd"/>
          </w:p>
          <w:p w14:paraId="42E0FBD2" w14:textId="77777777" w:rsidR="00136204" w:rsidRPr="00D165ED" w:rsidRDefault="00136204" w:rsidP="00727142">
            <w:pPr>
              <w:pStyle w:val="TAL"/>
            </w:pPr>
            <w:proofErr w:type="spellStart"/>
            <w:r w:rsidRPr="00D165ED">
              <w:t>WlanPerformance</w:t>
            </w:r>
            <w:proofErr w:type="spellEnd"/>
          </w:p>
        </w:tc>
      </w:tr>
      <w:tr w:rsidR="00136204" w:rsidRPr="00D165ED" w14:paraId="14AA3D78" w14:textId="77777777" w:rsidTr="00727142">
        <w:trPr>
          <w:jc w:val="center"/>
        </w:trPr>
        <w:tc>
          <w:tcPr>
            <w:tcW w:w="2637" w:type="dxa"/>
          </w:tcPr>
          <w:p w14:paraId="705F943E" w14:textId="77777777" w:rsidR="00136204" w:rsidRPr="00D165ED" w:rsidRDefault="00136204" w:rsidP="00727142">
            <w:pPr>
              <w:pStyle w:val="TAL"/>
            </w:pPr>
            <w:proofErr w:type="spellStart"/>
            <w:r w:rsidRPr="00D165ED">
              <w:t>SupportedFeatures</w:t>
            </w:r>
            <w:proofErr w:type="spellEnd"/>
          </w:p>
        </w:tc>
        <w:tc>
          <w:tcPr>
            <w:tcW w:w="1884" w:type="dxa"/>
          </w:tcPr>
          <w:p w14:paraId="1DC7024A" w14:textId="77777777" w:rsidR="00136204" w:rsidRPr="00D165ED" w:rsidRDefault="00136204" w:rsidP="00727142">
            <w:pPr>
              <w:pStyle w:val="TAL"/>
            </w:pPr>
            <w:r w:rsidRPr="00D165ED">
              <w:t>3GPP TS 29.571 [8]</w:t>
            </w:r>
          </w:p>
        </w:tc>
        <w:tc>
          <w:tcPr>
            <w:tcW w:w="2578" w:type="dxa"/>
          </w:tcPr>
          <w:p w14:paraId="76AF9CC8" w14:textId="77777777" w:rsidR="00136204" w:rsidRPr="00D165ED" w:rsidRDefault="00136204" w:rsidP="00727142">
            <w:pPr>
              <w:pStyle w:val="TAL"/>
            </w:pPr>
            <w:r w:rsidRPr="00D165ED">
              <w:t>Used to negotiate the applicability of the optional features defined in table 5.1.8-1.</w:t>
            </w:r>
          </w:p>
        </w:tc>
        <w:tc>
          <w:tcPr>
            <w:tcW w:w="2397" w:type="dxa"/>
          </w:tcPr>
          <w:p w14:paraId="4A1EA4EF" w14:textId="77777777" w:rsidR="00136204" w:rsidRPr="00D165ED" w:rsidRDefault="00136204" w:rsidP="00727142">
            <w:pPr>
              <w:pStyle w:val="TAL"/>
            </w:pPr>
          </w:p>
        </w:tc>
      </w:tr>
      <w:tr w:rsidR="00136204" w:rsidRPr="00D165ED" w14:paraId="4024A1E2" w14:textId="77777777" w:rsidTr="00727142">
        <w:trPr>
          <w:jc w:val="center"/>
        </w:trPr>
        <w:tc>
          <w:tcPr>
            <w:tcW w:w="2637" w:type="dxa"/>
          </w:tcPr>
          <w:p w14:paraId="6204D37F" w14:textId="77777777" w:rsidR="00136204" w:rsidRPr="00D165ED" w:rsidRDefault="00136204" w:rsidP="00727142">
            <w:pPr>
              <w:pStyle w:val="TAL"/>
            </w:pPr>
            <w:proofErr w:type="spellStart"/>
            <w:r w:rsidRPr="00D165ED">
              <w:t>SvcExperience</w:t>
            </w:r>
            <w:proofErr w:type="spellEnd"/>
          </w:p>
        </w:tc>
        <w:tc>
          <w:tcPr>
            <w:tcW w:w="1884" w:type="dxa"/>
          </w:tcPr>
          <w:p w14:paraId="6E32A419" w14:textId="77777777" w:rsidR="00136204" w:rsidRPr="00D165ED" w:rsidRDefault="00136204" w:rsidP="00727142">
            <w:pPr>
              <w:pStyle w:val="TAL"/>
            </w:pPr>
            <w:r w:rsidRPr="00D165ED">
              <w:t>3GPP TS 29.517 [22]</w:t>
            </w:r>
          </w:p>
        </w:tc>
        <w:tc>
          <w:tcPr>
            <w:tcW w:w="2578" w:type="dxa"/>
          </w:tcPr>
          <w:p w14:paraId="27CE41AE" w14:textId="77777777" w:rsidR="00136204" w:rsidRPr="00D165ED" w:rsidRDefault="00136204" w:rsidP="00727142">
            <w:pPr>
              <w:pStyle w:val="TAL"/>
            </w:pPr>
          </w:p>
        </w:tc>
        <w:tc>
          <w:tcPr>
            <w:tcW w:w="2397" w:type="dxa"/>
          </w:tcPr>
          <w:p w14:paraId="2EBA6796" w14:textId="77777777" w:rsidR="00136204" w:rsidRPr="00D165ED" w:rsidRDefault="00136204" w:rsidP="00727142">
            <w:pPr>
              <w:pStyle w:val="TAL"/>
            </w:pPr>
            <w:proofErr w:type="spellStart"/>
            <w:r w:rsidRPr="00D165ED">
              <w:t>ServiceExperience</w:t>
            </w:r>
            <w:proofErr w:type="spellEnd"/>
          </w:p>
        </w:tc>
      </w:tr>
      <w:tr w:rsidR="00136204" w:rsidRPr="00D165ED" w14:paraId="37AFAC69" w14:textId="77777777" w:rsidTr="00727142">
        <w:trPr>
          <w:jc w:val="center"/>
        </w:trPr>
        <w:tc>
          <w:tcPr>
            <w:tcW w:w="2637" w:type="dxa"/>
          </w:tcPr>
          <w:p w14:paraId="58634460" w14:textId="77777777" w:rsidR="00136204" w:rsidRPr="00D165ED" w:rsidRDefault="00136204" w:rsidP="00727142">
            <w:pPr>
              <w:pStyle w:val="TAL"/>
            </w:pPr>
            <w:r w:rsidRPr="00D165ED">
              <w:t>Tai</w:t>
            </w:r>
          </w:p>
        </w:tc>
        <w:tc>
          <w:tcPr>
            <w:tcW w:w="1884" w:type="dxa"/>
          </w:tcPr>
          <w:p w14:paraId="7342F894" w14:textId="77777777" w:rsidR="00136204" w:rsidRPr="00D165ED" w:rsidRDefault="00136204" w:rsidP="00727142">
            <w:pPr>
              <w:pStyle w:val="TAL"/>
            </w:pPr>
            <w:r w:rsidRPr="00D165ED">
              <w:t>3GPP TS 29.571 [8]</w:t>
            </w:r>
          </w:p>
        </w:tc>
        <w:tc>
          <w:tcPr>
            <w:tcW w:w="2578" w:type="dxa"/>
          </w:tcPr>
          <w:p w14:paraId="6B474092" w14:textId="77777777" w:rsidR="00136204" w:rsidRPr="00D165ED" w:rsidRDefault="00136204" w:rsidP="00727142">
            <w:pPr>
              <w:pStyle w:val="TAL"/>
            </w:pPr>
            <w:r w:rsidRPr="00D165ED">
              <w:t>Tracking Area Information.</w:t>
            </w:r>
          </w:p>
        </w:tc>
        <w:tc>
          <w:tcPr>
            <w:tcW w:w="2397" w:type="dxa"/>
          </w:tcPr>
          <w:p w14:paraId="27851627" w14:textId="77777777" w:rsidR="00136204" w:rsidRPr="00D165ED" w:rsidRDefault="00136204" w:rsidP="00727142">
            <w:pPr>
              <w:pStyle w:val="TAL"/>
              <w:rPr>
                <w:rFonts w:cs="Arial"/>
                <w:szCs w:val="18"/>
              </w:rPr>
            </w:pPr>
            <w:proofErr w:type="spellStart"/>
            <w:r>
              <w:t>AnaSubTransfer</w:t>
            </w:r>
            <w:proofErr w:type="spellEnd"/>
          </w:p>
        </w:tc>
      </w:tr>
      <w:tr w:rsidR="00136204" w:rsidRPr="00D165ED" w14:paraId="0072D35A" w14:textId="77777777" w:rsidTr="00727142">
        <w:trPr>
          <w:jc w:val="center"/>
        </w:trPr>
        <w:tc>
          <w:tcPr>
            <w:tcW w:w="2637" w:type="dxa"/>
          </w:tcPr>
          <w:p w14:paraId="6976149B" w14:textId="77777777" w:rsidR="00136204" w:rsidRPr="00D165ED" w:rsidRDefault="00136204" w:rsidP="00727142">
            <w:pPr>
              <w:pStyle w:val="TAL"/>
            </w:pPr>
            <w:proofErr w:type="spellStart"/>
            <w:r w:rsidRPr="00D165ED">
              <w:t>TimeWindow</w:t>
            </w:r>
            <w:proofErr w:type="spellEnd"/>
          </w:p>
        </w:tc>
        <w:tc>
          <w:tcPr>
            <w:tcW w:w="1884" w:type="dxa"/>
          </w:tcPr>
          <w:p w14:paraId="72015DB1" w14:textId="77777777" w:rsidR="00136204" w:rsidRPr="00D165ED" w:rsidRDefault="00136204" w:rsidP="00727142">
            <w:pPr>
              <w:pStyle w:val="TAL"/>
            </w:pPr>
            <w:r w:rsidRPr="00D165ED">
              <w:t>3GPP TS 29.122 [19]</w:t>
            </w:r>
          </w:p>
        </w:tc>
        <w:tc>
          <w:tcPr>
            <w:tcW w:w="2578" w:type="dxa"/>
          </w:tcPr>
          <w:p w14:paraId="397431E8" w14:textId="77777777" w:rsidR="00136204" w:rsidRPr="00D165ED" w:rsidRDefault="00136204" w:rsidP="00727142">
            <w:pPr>
              <w:pStyle w:val="TAL"/>
            </w:pPr>
          </w:p>
        </w:tc>
        <w:tc>
          <w:tcPr>
            <w:tcW w:w="2397" w:type="dxa"/>
          </w:tcPr>
          <w:p w14:paraId="39AB6C9F" w14:textId="77777777" w:rsidR="00136204" w:rsidRPr="00D165ED" w:rsidRDefault="00136204" w:rsidP="00727142">
            <w:pPr>
              <w:pStyle w:val="TAL"/>
              <w:rPr>
                <w:rFonts w:cs="Arial"/>
                <w:szCs w:val="18"/>
              </w:rPr>
            </w:pPr>
          </w:p>
        </w:tc>
      </w:tr>
      <w:tr w:rsidR="00136204" w:rsidRPr="00D165ED" w14:paraId="7568FAA1" w14:textId="77777777" w:rsidTr="00727142">
        <w:trPr>
          <w:jc w:val="center"/>
        </w:trPr>
        <w:tc>
          <w:tcPr>
            <w:tcW w:w="2637" w:type="dxa"/>
          </w:tcPr>
          <w:p w14:paraId="5022D107" w14:textId="77777777" w:rsidR="00136204" w:rsidRPr="00D165ED" w:rsidRDefault="00136204" w:rsidP="00727142">
            <w:pPr>
              <w:pStyle w:val="TAL"/>
            </w:pPr>
            <w:proofErr w:type="spellStart"/>
            <w:r w:rsidRPr="00D165ED">
              <w:t>Uinteger</w:t>
            </w:r>
            <w:proofErr w:type="spellEnd"/>
          </w:p>
        </w:tc>
        <w:tc>
          <w:tcPr>
            <w:tcW w:w="1884" w:type="dxa"/>
          </w:tcPr>
          <w:p w14:paraId="62B9CF43" w14:textId="77777777" w:rsidR="00136204" w:rsidRPr="00D165ED" w:rsidRDefault="00136204" w:rsidP="00727142">
            <w:pPr>
              <w:pStyle w:val="TAL"/>
            </w:pPr>
            <w:r w:rsidRPr="00D165ED">
              <w:t>3GPP TS 29.571 [8]</w:t>
            </w:r>
          </w:p>
        </w:tc>
        <w:tc>
          <w:tcPr>
            <w:tcW w:w="2578" w:type="dxa"/>
          </w:tcPr>
          <w:p w14:paraId="0D511ADB" w14:textId="77777777" w:rsidR="00136204" w:rsidRPr="00D165ED" w:rsidRDefault="00136204" w:rsidP="00727142">
            <w:pPr>
              <w:pStyle w:val="TAL"/>
            </w:pPr>
            <w:r w:rsidRPr="00D165ED">
              <w:t>Unsigned Integer, i.e. only value 0 and integers above 0 are permissible.</w:t>
            </w:r>
          </w:p>
        </w:tc>
        <w:tc>
          <w:tcPr>
            <w:tcW w:w="2397" w:type="dxa"/>
          </w:tcPr>
          <w:p w14:paraId="7B7FEB0B" w14:textId="77777777" w:rsidR="00136204" w:rsidRPr="00D165ED" w:rsidRDefault="00136204" w:rsidP="00727142">
            <w:pPr>
              <w:pStyle w:val="TAL"/>
              <w:rPr>
                <w:rFonts w:cs="Arial"/>
                <w:szCs w:val="18"/>
              </w:rPr>
            </w:pPr>
          </w:p>
        </w:tc>
      </w:tr>
      <w:tr w:rsidR="00136204" w:rsidRPr="00D165ED" w14:paraId="1BCC81A2" w14:textId="77777777" w:rsidTr="00727142">
        <w:trPr>
          <w:jc w:val="center"/>
        </w:trPr>
        <w:tc>
          <w:tcPr>
            <w:tcW w:w="2637" w:type="dxa"/>
          </w:tcPr>
          <w:p w14:paraId="5763F995" w14:textId="77777777" w:rsidR="00136204" w:rsidRPr="00D165ED" w:rsidRDefault="00136204" w:rsidP="00727142">
            <w:pPr>
              <w:pStyle w:val="TAL"/>
            </w:pPr>
            <w:r>
              <w:rPr>
                <w:noProof/>
              </w:rPr>
              <w:t>UpfInformation</w:t>
            </w:r>
          </w:p>
        </w:tc>
        <w:tc>
          <w:tcPr>
            <w:tcW w:w="1884" w:type="dxa"/>
          </w:tcPr>
          <w:p w14:paraId="316AB627" w14:textId="77777777" w:rsidR="00136204" w:rsidRPr="00D165ED" w:rsidRDefault="00136204" w:rsidP="00727142">
            <w:pPr>
              <w:pStyle w:val="TAL"/>
            </w:pPr>
            <w:r>
              <w:t>3GPP TS 29.508 [</w:t>
            </w:r>
            <w:r>
              <w:rPr>
                <w:lang w:eastAsia="zh-CN"/>
              </w:rPr>
              <w:t>29</w:t>
            </w:r>
            <w:r>
              <w:t>]</w:t>
            </w:r>
          </w:p>
        </w:tc>
        <w:tc>
          <w:tcPr>
            <w:tcW w:w="2578" w:type="dxa"/>
          </w:tcPr>
          <w:p w14:paraId="65DAB4A8" w14:textId="77777777" w:rsidR="00136204" w:rsidRPr="00D165ED" w:rsidRDefault="00136204" w:rsidP="00727142">
            <w:pPr>
              <w:pStyle w:val="TAL"/>
            </w:pPr>
            <w:r>
              <w:rPr>
                <w:rFonts w:cs="Arial"/>
                <w:szCs w:val="18"/>
                <w:lang w:eastAsia="zh-CN"/>
              </w:rPr>
              <w:t xml:space="preserve">The </w:t>
            </w:r>
            <w:r>
              <w:rPr>
                <w:lang w:eastAsia="zh-CN"/>
              </w:rPr>
              <w:t>information of the UPF serving the UE.</w:t>
            </w:r>
          </w:p>
        </w:tc>
        <w:tc>
          <w:tcPr>
            <w:tcW w:w="2397" w:type="dxa"/>
          </w:tcPr>
          <w:p w14:paraId="12517D9B" w14:textId="77777777" w:rsidR="00136204" w:rsidRDefault="00136204" w:rsidP="00727142">
            <w:pPr>
              <w:pStyle w:val="TAL"/>
              <w:rPr>
                <w:rFonts w:cs="Arial"/>
                <w:szCs w:val="18"/>
                <w:lang w:eastAsia="zh-CN"/>
              </w:rPr>
            </w:pPr>
            <w:proofErr w:type="spellStart"/>
            <w:r>
              <w:rPr>
                <w:rFonts w:cs="Arial"/>
                <w:szCs w:val="18"/>
                <w:lang w:eastAsia="zh-CN"/>
              </w:rPr>
              <w:t>ServiceExperienceExt</w:t>
            </w:r>
            <w:proofErr w:type="spellEnd"/>
          </w:p>
          <w:p w14:paraId="5B4C5E5A" w14:textId="77777777" w:rsidR="00136204" w:rsidRPr="00D165ED" w:rsidRDefault="00136204" w:rsidP="00727142">
            <w:pPr>
              <w:pStyle w:val="TAL"/>
              <w:rPr>
                <w:rFonts w:cs="Arial"/>
                <w:szCs w:val="18"/>
              </w:rPr>
            </w:pPr>
            <w:r>
              <w:rPr>
                <w:noProof/>
                <w:lang w:eastAsia="zh-CN"/>
              </w:rPr>
              <w:t>DnPerformance</w:t>
            </w:r>
          </w:p>
        </w:tc>
      </w:tr>
      <w:tr w:rsidR="00136204" w:rsidRPr="00D165ED" w14:paraId="6E67B87A" w14:textId="77777777" w:rsidTr="00727142">
        <w:trPr>
          <w:jc w:val="center"/>
        </w:trPr>
        <w:tc>
          <w:tcPr>
            <w:tcW w:w="2637" w:type="dxa"/>
          </w:tcPr>
          <w:p w14:paraId="0F95DCA7" w14:textId="77777777" w:rsidR="00136204" w:rsidRPr="00D165ED" w:rsidRDefault="00136204" w:rsidP="00727142">
            <w:pPr>
              <w:pStyle w:val="TAL"/>
            </w:pPr>
            <w:r w:rsidRPr="00D165ED">
              <w:t>Uri</w:t>
            </w:r>
          </w:p>
        </w:tc>
        <w:tc>
          <w:tcPr>
            <w:tcW w:w="1884" w:type="dxa"/>
          </w:tcPr>
          <w:p w14:paraId="033E9A02" w14:textId="77777777" w:rsidR="00136204" w:rsidRPr="00D165ED" w:rsidRDefault="00136204" w:rsidP="00727142">
            <w:pPr>
              <w:pStyle w:val="TAL"/>
            </w:pPr>
            <w:r w:rsidRPr="00D165ED">
              <w:t>3GPP TS 29.571 [8]</w:t>
            </w:r>
          </w:p>
        </w:tc>
        <w:tc>
          <w:tcPr>
            <w:tcW w:w="2578" w:type="dxa"/>
          </w:tcPr>
          <w:p w14:paraId="13A70011" w14:textId="77777777" w:rsidR="00136204" w:rsidRPr="00D165ED" w:rsidRDefault="00136204" w:rsidP="00727142">
            <w:pPr>
              <w:pStyle w:val="TAL"/>
            </w:pPr>
          </w:p>
        </w:tc>
        <w:tc>
          <w:tcPr>
            <w:tcW w:w="2397" w:type="dxa"/>
          </w:tcPr>
          <w:p w14:paraId="08BA4EA5" w14:textId="77777777" w:rsidR="00136204" w:rsidRPr="00D165ED" w:rsidRDefault="00136204" w:rsidP="00727142">
            <w:pPr>
              <w:pStyle w:val="TAL"/>
              <w:rPr>
                <w:rFonts w:cs="Arial"/>
                <w:szCs w:val="18"/>
              </w:rPr>
            </w:pPr>
          </w:p>
        </w:tc>
      </w:tr>
      <w:tr w:rsidR="00136204" w:rsidRPr="00D165ED" w14:paraId="5B7D7725" w14:textId="77777777" w:rsidTr="00727142">
        <w:trPr>
          <w:jc w:val="center"/>
        </w:trPr>
        <w:tc>
          <w:tcPr>
            <w:tcW w:w="2637" w:type="dxa"/>
          </w:tcPr>
          <w:p w14:paraId="1C1D046D" w14:textId="77777777" w:rsidR="00136204" w:rsidRPr="00D165ED" w:rsidRDefault="00136204" w:rsidP="00727142">
            <w:pPr>
              <w:pStyle w:val="TAL"/>
            </w:pPr>
            <w:proofErr w:type="spellStart"/>
            <w:r w:rsidRPr="00D165ED">
              <w:t>UserLocation</w:t>
            </w:r>
            <w:proofErr w:type="spellEnd"/>
          </w:p>
        </w:tc>
        <w:tc>
          <w:tcPr>
            <w:tcW w:w="1884" w:type="dxa"/>
          </w:tcPr>
          <w:p w14:paraId="203F96DA" w14:textId="77777777" w:rsidR="00136204" w:rsidRPr="00D165ED" w:rsidRDefault="00136204" w:rsidP="00727142">
            <w:pPr>
              <w:pStyle w:val="TAL"/>
            </w:pPr>
            <w:r w:rsidRPr="00D165ED">
              <w:t>3GPP TS 29.571 [8]</w:t>
            </w:r>
          </w:p>
        </w:tc>
        <w:tc>
          <w:tcPr>
            <w:tcW w:w="2578" w:type="dxa"/>
          </w:tcPr>
          <w:p w14:paraId="428AE716" w14:textId="77777777" w:rsidR="00136204" w:rsidRPr="00D165ED" w:rsidRDefault="00136204" w:rsidP="00727142">
            <w:pPr>
              <w:pStyle w:val="TAL"/>
            </w:pPr>
          </w:p>
        </w:tc>
        <w:tc>
          <w:tcPr>
            <w:tcW w:w="2397" w:type="dxa"/>
          </w:tcPr>
          <w:p w14:paraId="65D0122E" w14:textId="77777777" w:rsidR="00136204" w:rsidRPr="00D165ED" w:rsidRDefault="00136204" w:rsidP="00727142">
            <w:pPr>
              <w:pStyle w:val="TAL"/>
            </w:pPr>
            <w:proofErr w:type="spellStart"/>
            <w:r w:rsidRPr="00D165ED">
              <w:rPr>
                <w:rFonts w:cs="Arial"/>
                <w:szCs w:val="18"/>
              </w:rPr>
              <w:t>UeMobility</w:t>
            </w:r>
            <w:proofErr w:type="spellEnd"/>
            <w:r w:rsidRPr="00D165ED">
              <w:t xml:space="preserve"> </w:t>
            </w:r>
          </w:p>
          <w:p w14:paraId="7A564AB8" w14:textId="77777777" w:rsidR="00136204" w:rsidRPr="00D165ED" w:rsidRDefault="00136204" w:rsidP="00727142">
            <w:pPr>
              <w:pStyle w:val="TAL"/>
              <w:rPr>
                <w:rFonts w:cs="Arial"/>
                <w:szCs w:val="18"/>
              </w:rPr>
            </w:pPr>
            <w:r w:rsidRPr="00D165ED">
              <w:t>Dispersion</w:t>
            </w:r>
          </w:p>
        </w:tc>
      </w:tr>
      <w:tr w:rsidR="00136204" w:rsidRPr="00D165ED" w14:paraId="047D7675" w14:textId="77777777" w:rsidTr="00727142">
        <w:trPr>
          <w:jc w:val="center"/>
        </w:trPr>
        <w:tc>
          <w:tcPr>
            <w:tcW w:w="2637" w:type="dxa"/>
          </w:tcPr>
          <w:p w14:paraId="77509B7B" w14:textId="77777777" w:rsidR="00136204" w:rsidRPr="00D165ED" w:rsidRDefault="00136204" w:rsidP="00727142">
            <w:pPr>
              <w:pStyle w:val="TAL"/>
            </w:pPr>
            <w:r w:rsidRPr="00D165ED">
              <w:t>Volume</w:t>
            </w:r>
          </w:p>
        </w:tc>
        <w:tc>
          <w:tcPr>
            <w:tcW w:w="1884" w:type="dxa"/>
          </w:tcPr>
          <w:p w14:paraId="6A69C41A" w14:textId="77777777" w:rsidR="00136204" w:rsidRPr="00D165ED" w:rsidRDefault="00136204" w:rsidP="00727142">
            <w:pPr>
              <w:pStyle w:val="TAL"/>
            </w:pPr>
            <w:r w:rsidRPr="00D165ED">
              <w:t>3GPP TS 29.122 [19]</w:t>
            </w:r>
          </w:p>
        </w:tc>
        <w:tc>
          <w:tcPr>
            <w:tcW w:w="2578" w:type="dxa"/>
          </w:tcPr>
          <w:p w14:paraId="7695148D" w14:textId="77777777" w:rsidR="00136204" w:rsidRPr="00D165ED" w:rsidRDefault="00136204" w:rsidP="00727142">
            <w:pPr>
              <w:pStyle w:val="TAL"/>
            </w:pPr>
          </w:p>
        </w:tc>
        <w:tc>
          <w:tcPr>
            <w:tcW w:w="2397" w:type="dxa"/>
          </w:tcPr>
          <w:p w14:paraId="50424FC5" w14:textId="77777777" w:rsidR="00136204" w:rsidRPr="00D165ED" w:rsidRDefault="00136204" w:rsidP="00727142">
            <w:pPr>
              <w:pStyle w:val="TAL"/>
              <w:rPr>
                <w:rFonts w:cs="Arial"/>
                <w:szCs w:val="18"/>
              </w:rPr>
            </w:pPr>
            <w:proofErr w:type="spellStart"/>
            <w:r w:rsidRPr="00D165ED">
              <w:rPr>
                <w:rFonts w:cs="Arial"/>
                <w:szCs w:val="18"/>
              </w:rPr>
              <w:t>UeCommunication</w:t>
            </w:r>
            <w:proofErr w:type="spellEnd"/>
          </w:p>
          <w:p w14:paraId="1AFB1DCC" w14:textId="77777777" w:rsidR="00136204" w:rsidRPr="00D165ED" w:rsidRDefault="00136204" w:rsidP="00727142">
            <w:pPr>
              <w:pStyle w:val="TAL"/>
              <w:rPr>
                <w:rFonts w:cs="Arial"/>
                <w:szCs w:val="18"/>
              </w:rPr>
            </w:pPr>
            <w:proofErr w:type="spellStart"/>
            <w:r w:rsidRPr="00D165ED">
              <w:rPr>
                <w:rFonts w:cs="Arial"/>
                <w:szCs w:val="18"/>
              </w:rPr>
              <w:t>AbnormalBehaviour</w:t>
            </w:r>
            <w:proofErr w:type="spellEnd"/>
          </w:p>
          <w:p w14:paraId="2EB2DDCC" w14:textId="77777777" w:rsidR="00136204" w:rsidRPr="00D165ED" w:rsidRDefault="00136204" w:rsidP="00727142">
            <w:pPr>
              <w:pStyle w:val="TAL"/>
              <w:rPr>
                <w:rFonts w:cs="Arial"/>
                <w:szCs w:val="18"/>
              </w:rPr>
            </w:pPr>
            <w:r w:rsidRPr="00D165ED">
              <w:rPr>
                <w:rFonts w:cs="Arial"/>
                <w:szCs w:val="18"/>
              </w:rPr>
              <w:t>Dispersion</w:t>
            </w:r>
          </w:p>
          <w:p w14:paraId="1EF3A7EA" w14:textId="77777777" w:rsidR="00136204" w:rsidRPr="00D165ED" w:rsidRDefault="00136204" w:rsidP="00727142">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tc>
      </w:tr>
    </w:tbl>
    <w:p w14:paraId="62FF03F2" w14:textId="77777777" w:rsidR="00125D85" w:rsidRPr="00551B57" w:rsidRDefault="00125D85" w:rsidP="00125D85"/>
    <w:p w14:paraId="6C47429D"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5B291A1A" w14:textId="77777777" w:rsidR="00136204" w:rsidRPr="00D165ED" w:rsidRDefault="00136204" w:rsidP="00136204">
      <w:pPr>
        <w:pStyle w:val="Heading5"/>
      </w:pPr>
      <w:bookmarkStart w:id="73" w:name="_Toc28012817"/>
      <w:bookmarkStart w:id="74" w:name="_Toc34266287"/>
      <w:bookmarkStart w:id="75" w:name="_Toc36102458"/>
      <w:bookmarkStart w:id="76" w:name="_Toc43563500"/>
      <w:bookmarkStart w:id="77" w:name="_Toc45134043"/>
      <w:bookmarkStart w:id="78" w:name="_Toc50031975"/>
      <w:bookmarkStart w:id="79" w:name="_Toc51762895"/>
      <w:bookmarkStart w:id="80" w:name="_Toc56640962"/>
      <w:bookmarkStart w:id="81" w:name="_Toc59017930"/>
      <w:bookmarkStart w:id="82" w:name="_Toc66231798"/>
      <w:bookmarkStart w:id="83" w:name="_Toc68168959"/>
      <w:bookmarkStart w:id="84" w:name="_Toc70550626"/>
      <w:bookmarkStart w:id="85" w:name="_Toc83233072"/>
      <w:bookmarkStart w:id="86" w:name="_Toc85552982"/>
      <w:bookmarkStart w:id="87" w:name="_Toc85557081"/>
      <w:bookmarkStart w:id="88" w:name="_Toc88667583"/>
      <w:bookmarkStart w:id="89" w:name="_Toc90655868"/>
      <w:bookmarkStart w:id="90" w:name="_Toc94064251"/>
      <w:bookmarkStart w:id="91" w:name="_Toc98233636"/>
      <w:bookmarkStart w:id="92" w:name="_Toc101244412"/>
      <w:bookmarkStart w:id="93" w:name="_Toc104539005"/>
      <w:bookmarkStart w:id="94" w:name="_Toc112951127"/>
      <w:bookmarkStart w:id="95" w:name="_Toc113031667"/>
      <w:bookmarkStart w:id="96" w:name="_Toc114133806"/>
      <w:r w:rsidRPr="00D165ED">
        <w:t>5.1.6.2.4</w:t>
      </w:r>
      <w:r w:rsidRPr="00D165ED">
        <w:tab/>
        <w:t xml:space="preserve">Type </w:t>
      </w:r>
      <w:proofErr w:type="spellStart"/>
      <w:r w:rsidRPr="00D165ED">
        <w:t>NnwdafEventsSubscriptionNotification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spellEnd"/>
    </w:p>
    <w:p w14:paraId="52DB387A" w14:textId="77777777" w:rsidR="00136204" w:rsidRPr="00D165ED" w:rsidRDefault="00136204" w:rsidP="00136204">
      <w:pPr>
        <w:pStyle w:val="TH"/>
      </w:pPr>
      <w:r w:rsidRPr="00D165ED">
        <w:t xml:space="preserve">Table 5.1.6.2.4-1: Definition of type </w:t>
      </w:r>
      <w:proofErr w:type="spellStart"/>
      <w:r w:rsidRPr="00D165ED">
        <w:t>NnwdafEventsSubscriptionNotification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36204" w:rsidRPr="00D165ED" w14:paraId="33C801E7" w14:textId="77777777" w:rsidTr="00727142">
        <w:trPr>
          <w:jc w:val="center"/>
        </w:trPr>
        <w:tc>
          <w:tcPr>
            <w:tcW w:w="1531" w:type="dxa"/>
            <w:shd w:val="clear" w:color="auto" w:fill="C0C0C0"/>
            <w:hideMark/>
          </w:tcPr>
          <w:p w14:paraId="3F1282C7" w14:textId="77777777" w:rsidR="00136204" w:rsidRPr="00D165ED" w:rsidRDefault="00136204" w:rsidP="00727142">
            <w:pPr>
              <w:pStyle w:val="TAH"/>
            </w:pPr>
            <w:r w:rsidRPr="00D165ED">
              <w:t>Attribute name</w:t>
            </w:r>
          </w:p>
        </w:tc>
        <w:tc>
          <w:tcPr>
            <w:tcW w:w="1559" w:type="dxa"/>
            <w:shd w:val="clear" w:color="auto" w:fill="C0C0C0"/>
            <w:hideMark/>
          </w:tcPr>
          <w:p w14:paraId="442FD9B2" w14:textId="77777777" w:rsidR="00136204" w:rsidRPr="00D165ED" w:rsidRDefault="00136204" w:rsidP="00727142">
            <w:pPr>
              <w:pStyle w:val="TAH"/>
            </w:pPr>
            <w:r w:rsidRPr="00D165ED">
              <w:t>Data type</w:t>
            </w:r>
          </w:p>
        </w:tc>
        <w:tc>
          <w:tcPr>
            <w:tcW w:w="425" w:type="dxa"/>
            <w:shd w:val="clear" w:color="auto" w:fill="C0C0C0"/>
            <w:hideMark/>
          </w:tcPr>
          <w:p w14:paraId="7ABF4D7D" w14:textId="77777777" w:rsidR="00136204" w:rsidRPr="00D165ED" w:rsidRDefault="00136204" w:rsidP="00727142">
            <w:pPr>
              <w:pStyle w:val="TAH"/>
            </w:pPr>
            <w:r w:rsidRPr="00D165ED">
              <w:t>P</w:t>
            </w:r>
          </w:p>
        </w:tc>
        <w:tc>
          <w:tcPr>
            <w:tcW w:w="1134" w:type="dxa"/>
            <w:shd w:val="clear" w:color="auto" w:fill="C0C0C0"/>
            <w:hideMark/>
          </w:tcPr>
          <w:p w14:paraId="180CADB9" w14:textId="77777777" w:rsidR="00136204" w:rsidRPr="00D165ED" w:rsidRDefault="00136204" w:rsidP="00727142">
            <w:pPr>
              <w:pStyle w:val="TAH"/>
            </w:pPr>
            <w:r w:rsidRPr="00D165ED">
              <w:t>Cardinality</w:t>
            </w:r>
          </w:p>
        </w:tc>
        <w:tc>
          <w:tcPr>
            <w:tcW w:w="2856" w:type="dxa"/>
            <w:shd w:val="clear" w:color="auto" w:fill="C0C0C0"/>
            <w:hideMark/>
          </w:tcPr>
          <w:p w14:paraId="397148AE" w14:textId="77777777" w:rsidR="00136204" w:rsidRPr="00D165ED" w:rsidRDefault="00136204" w:rsidP="00727142">
            <w:pPr>
              <w:pStyle w:val="TAH"/>
              <w:rPr>
                <w:rFonts w:cs="Arial"/>
                <w:szCs w:val="18"/>
              </w:rPr>
            </w:pPr>
            <w:r w:rsidRPr="00D165ED">
              <w:rPr>
                <w:rFonts w:cs="Arial"/>
                <w:szCs w:val="18"/>
              </w:rPr>
              <w:t>Description</w:t>
            </w:r>
          </w:p>
        </w:tc>
        <w:tc>
          <w:tcPr>
            <w:tcW w:w="1843" w:type="dxa"/>
            <w:shd w:val="clear" w:color="auto" w:fill="C0C0C0"/>
          </w:tcPr>
          <w:p w14:paraId="49FE1713" w14:textId="77777777" w:rsidR="00136204" w:rsidRPr="00D165ED" w:rsidRDefault="00136204" w:rsidP="00727142">
            <w:pPr>
              <w:pStyle w:val="TAH"/>
              <w:rPr>
                <w:rFonts w:cs="Arial"/>
                <w:szCs w:val="18"/>
              </w:rPr>
            </w:pPr>
            <w:r w:rsidRPr="00D165ED">
              <w:rPr>
                <w:rFonts w:cs="Arial"/>
                <w:szCs w:val="18"/>
              </w:rPr>
              <w:t>Applicability</w:t>
            </w:r>
          </w:p>
        </w:tc>
      </w:tr>
      <w:tr w:rsidR="00136204" w:rsidRPr="00D165ED" w14:paraId="0A2BE4DD" w14:textId="77777777" w:rsidTr="00727142">
        <w:trPr>
          <w:jc w:val="center"/>
        </w:trPr>
        <w:tc>
          <w:tcPr>
            <w:tcW w:w="1531" w:type="dxa"/>
          </w:tcPr>
          <w:p w14:paraId="1AFDD822" w14:textId="77777777" w:rsidR="00136204" w:rsidRPr="00D165ED" w:rsidRDefault="00136204" w:rsidP="00727142">
            <w:pPr>
              <w:pStyle w:val="TAL"/>
            </w:pPr>
            <w:proofErr w:type="spellStart"/>
            <w:r w:rsidRPr="00D165ED">
              <w:t>eventNotifications</w:t>
            </w:r>
            <w:proofErr w:type="spellEnd"/>
          </w:p>
        </w:tc>
        <w:tc>
          <w:tcPr>
            <w:tcW w:w="1559" w:type="dxa"/>
          </w:tcPr>
          <w:p w14:paraId="17594255" w14:textId="77777777" w:rsidR="00136204" w:rsidRPr="00D165ED" w:rsidRDefault="00136204" w:rsidP="00727142">
            <w:pPr>
              <w:pStyle w:val="TAL"/>
            </w:pPr>
            <w:r w:rsidRPr="00D165ED">
              <w:t>array(</w:t>
            </w:r>
            <w:proofErr w:type="spellStart"/>
            <w:r w:rsidRPr="00D165ED">
              <w:t>EventNotification</w:t>
            </w:r>
            <w:proofErr w:type="spellEnd"/>
            <w:r w:rsidRPr="00D165ED">
              <w:t>)</w:t>
            </w:r>
          </w:p>
        </w:tc>
        <w:tc>
          <w:tcPr>
            <w:tcW w:w="425" w:type="dxa"/>
          </w:tcPr>
          <w:p w14:paraId="56527046" w14:textId="77777777" w:rsidR="00136204" w:rsidRPr="00D165ED" w:rsidRDefault="00136204" w:rsidP="00727142">
            <w:pPr>
              <w:pStyle w:val="TAC"/>
            </w:pPr>
            <w:r>
              <w:t>C</w:t>
            </w:r>
          </w:p>
        </w:tc>
        <w:tc>
          <w:tcPr>
            <w:tcW w:w="1134" w:type="dxa"/>
          </w:tcPr>
          <w:p w14:paraId="33AA0C84" w14:textId="77777777" w:rsidR="00136204" w:rsidRPr="00D165ED" w:rsidRDefault="00136204" w:rsidP="00727142">
            <w:pPr>
              <w:pStyle w:val="TAL"/>
            </w:pPr>
            <w:r w:rsidRPr="00D165ED">
              <w:t>1..N</w:t>
            </w:r>
          </w:p>
        </w:tc>
        <w:tc>
          <w:tcPr>
            <w:tcW w:w="2856" w:type="dxa"/>
          </w:tcPr>
          <w:p w14:paraId="1DAEEAB0" w14:textId="77777777" w:rsidR="00136204" w:rsidRDefault="00136204" w:rsidP="00727142">
            <w:pPr>
              <w:pStyle w:val="TAL"/>
            </w:pPr>
            <w:r w:rsidRPr="00D165ED">
              <w:t>Notifications about Individual Events</w:t>
            </w:r>
            <w:r>
              <w:t>.</w:t>
            </w:r>
          </w:p>
          <w:p w14:paraId="5A6E2765" w14:textId="77777777" w:rsidR="00136204" w:rsidRPr="00D165ED" w:rsidRDefault="00136204" w:rsidP="00727142">
            <w:pPr>
              <w:pStyle w:val="TAL"/>
            </w:pPr>
            <w:r>
              <w:rPr>
                <w:lang w:eastAsia="zh-CN"/>
              </w:rPr>
              <w:t>(NOTE)</w:t>
            </w:r>
          </w:p>
        </w:tc>
        <w:tc>
          <w:tcPr>
            <w:tcW w:w="1843" w:type="dxa"/>
          </w:tcPr>
          <w:p w14:paraId="4EEA3624" w14:textId="77777777" w:rsidR="00136204" w:rsidRPr="00D165ED" w:rsidRDefault="00136204" w:rsidP="00727142">
            <w:pPr>
              <w:pStyle w:val="TAL"/>
              <w:rPr>
                <w:rFonts w:cs="Arial"/>
                <w:szCs w:val="18"/>
              </w:rPr>
            </w:pPr>
          </w:p>
        </w:tc>
      </w:tr>
      <w:tr w:rsidR="00136204" w:rsidRPr="00D165ED" w14:paraId="65B36B88" w14:textId="77777777" w:rsidTr="00727142">
        <w:trPr>
          <w:jc w:val="center"/>
        </w:trPr>
        <w:tc>
          <w:tcPr>
            <w:tcW w:w="1531" w:type="dxa"/>
          </w:tcPr>
          <w:p w14:paraId="50F7A755" w14:textId="77777777" w:rsidR="00136204" w:rsidRPr="00D165ED" w:rsidRDefault="00136204" w:rsidP="00727142">
            <w:pPr>
              <w:pStyle w:val="TAL"/>
            </w:pPr>
            <w:proofErr w:type="spellStart"/>
            <w:r w:rsidRPr="00D165ED">
              <w:t>subscriptionId</w:t>
            </w:r>
            <w:proofErr w:type="spellEnd"/>
          </w:p>
        </w:tc>
        <w:tc>
          <w:tcPr>
            <w:tcW w:w="1559" w:type="dxa"/>
          </w:tcPr>
          <w:p w14:paraId="47DB58CC" w14:textId="77777777" w:rsidR="00136204" w:rsidRPr="00D165ED" w:rsidRDefault="00136204" w:rsidP="00727142">
            <w:pPr>
              <w:pStyle w:val="TAL"/>
            </w:pPr>
            <w:r w:rsidRPr="00D165ED">
              <w:t>string</w:t>
            </w:r>
          </w:p>
        </w:tc>
        <w:tc>
          <w:tcPr>
            <w:tcW w:w="425" w:type="dxa"/>
          </w:tcPr>
          <w:p w14:paraId="44EA59AF" w14:textId="77777777" w:rsidR="00136204" w:rsidRPr="00D165ED" w:rsidRDefault="00136204" w:rsidP="00727142">
            <w:pPr>
              <w:pStyle w:val="TAC"/>
            </w:pPr>
            <w:r w:rsidRPr="00D165ED">
              <w:rPr>
                <w:rFonts w:hint="eastAsia"/>
              </w:rPr>
              <w:t>M</w:t>
            </w:r>
          </w:p>
        </w:tc>
        <w:tc>
          <w:tcPr>
            <w:tcW w:w="1134" w:type="dxa"/>
          </w:tcPr>
          <w:p w14:paraId="6D7F64AA" w14:textId="77777777" w:rsidR="00136204" w:rsidRPr="00D165ED" w:rsidRDefault="00136204" w:rsidP="00727142">
            <w:pPr>
              <w:pStyle w:val="TAL"/>
            </w:pPr>
            <w:r w:rsidRPr="00D165ED">
              <w:rPr>
                <w:rFonts w:hint="eastAsia"/>
              </w:rPr>
              <w:t>1</w:t>
            </w:r>
          </w:p>
        </w:tc>
        <w:tc>
          <w:tcPr>
            <w:tcW w:w="2856" w:type="dxa"/>
            <w:vAlign w:val="center"/>
          </w:tcPr>
          <w:p w14:paraId="4B45C2A5" w14:textId="77777777" w:rsidR="00136204" w:rsidRPr="00D165ED" w:rsidRDefault="00136204" w:rsidP="00727142">
            <w:pPr>
              <w:pStyle w:val="TAL"/>
            </w:pPr>
            <w:r w:rsidRPr="00D165ED">
              <w:t xml:space="preserve">String identifying a subscription to the </w:t>
            </w:r>
            <w:proofErr w:type="spellStart"/>
            <w:r w:rsidRPr="00D165ED">
              <w:t>Nnwdaf_EventsSubscription</w:t>
            </w:r>
            <w:proofErr w:type="spellEnd"/>
            <w:r w:rsidRPr="00D165ED">
              <w:t xml:space="preserve"> service</w:t>
            </w:r>
          </w:p>
        </w:tc>
        <w:tc>
          <w:tcPr>
            <w:tcW w:w="1843" w:type="dxa"/>
          </w:tcPr>
          <w:p w14:paraId="4E491B91" w14:textId="77777777" w:rsidR="00136204" w:rsidRPr="00D165ED" w:rsidRDefault="00136204" w:rsidP="00727142">
            <w:pPr>
              <w:pStyle w:val="TAL"/>
              <w:rPr>
                <w:rFonts w:cs="Arial"/>
                <w:szCs w:val="18"/>
              </w:rPr>
            </w:pPr>
          </w:p>
        </w:tc>
      </w:tr>
      <w:tr w:rsidR="00136204" w:rsidRPr="00D165ED" w14:paraId="52EA5A01" w14:textId="77777777" w:rsidTr="00727142">
        <w:trPr>
          <w:jc w:val="center"/>
        </w:trPr>
        <w:tc>
          <w:tcPr>
            <w:tcW w:w="1531" w:type="dxa"/>
          </w:tcPr>
          <w:p w14:paraId="2F3122CA" w14:textId="77777777" w:rsidR="00136204" w:rsidRPr="00D165ED" w:rsidRDefault="00136204" w:rsidP="00727142">
            <w:pPr>
              <w:pStyle w:val="TAL"/>
            </w:pPr>
            <w:proofErr w:type="spellStart"/>
            <w:r>
              <w:t>notifCorrId</w:t>
            </w:r>
            <w:proofErr w:type="spellEnd"/>
          </w:p>
        </w:tc>
        <w:tc>
          <w:tcPr>
            <w:tcW w:w="1559" w:type="dxa"/>
          </w:tcPr>
          <w:p w14:paraId="0B1065D2" w14:textId="77777777" w:rsidR="00136204" w:rsidRPr="00D165ED" w:rsidRDefault="00136204" w:rsidP="00727142">
            <w:pPr>
              <w:pStyle w:val="TAL"/>
            </w:pPr>
            <w:r>
              <w:t>string</w:t>
            </w:r>
          </w:p>
        </w:tc>
        <w:tc>
          <w:tcPr>
            <w:tcW w:w="425" w:type="dxa"/>
          </w:tcPr>
          <w:p w14:paraId="0F1ED2E1" w14:textId="77777777" w:rsidR="00136204" w:rsidRPr="00D165ED" w:rsidRDefault="00136204" w:rsidP="00727142">
            <w:pPr>
              <w:pStyle w:val="TAC"/>
            </w:pPr>
            <w:r>
              <w:t>O</w:t>
            </w:r>
          </w:p>
        </w:tc>
        <w:tc>
          <w:tcPr>
            <w:tcW w:w="1134" w:type="dxa"/>
          </w:tcPr>
          <w:p w14:paraId="2C8CADF3" w14:textId="77777777" w:rsidR="00136204" w:rsidRPr="00D165ED" w:rsidRDefault="00136204" w:rsidP="00727142">
            <w:pPr>
              <w:pStyle w:val="TAL"/>
            </w:pPr>
            <w:r>
              <w:t>0..1</w:t>
            </w:r>
          </w:p>
        </w:tc>
        <w:tc>
          <w:tcPr>
            <w:tcW w:w="2856" w:type="dxa"/>
          </w:tcPr>
          <w:p w14:paraId="2BF9FD33" w14:textId="77777777" w:rsidR="00136204" w:rsidRPr="00D165ED" w:rsidRDefault="00136204" w:rsidP="00727142">
            <w:pPr>
              <w:pStyle w:val="TAL"/>
            </w:pPr>
            <w:r>
              <w:t>Notification correlation identifier.</w:t>
            </w:r>
          </w:p>
        </w:tc>
        <w:tc>
          <w:tcPr>
            <w:tcW w:w="1843" w:type="dxa"/>
          </w:tcPr>
          <w:p w14:paraId="307350AA" w14:textId="77777777" w:rsidR="00136204" w:rsidRPr="00D165ED" w:rsidRDefault="00136204" w:rsidP="00727142">
            <w:pPr>
              <w:pStyle w:val="TAL"/>
              <w:rPr>
                <w:rFonts w:cs="Arial"/>
                <w:szCs w:val="18"/>
              </w:rPr>
            </w:pPr>
            <w:proofErr w:type="spellStart"/>
            <w:r>
              <w:rPr>
                <w:rFonts w:cs="Arial"/>
                <w:szCs w:val="18"/>
              </w:rPr>
              <w:t>EneNA</w:t>
            </w:r>
            <w:proofErr w:type="spellEnd"/>
          </w:p>
        </w:tc>
      </w:tr>
      <w:tr w:rsidR="00136204" w:rsidRPr="00D165ED" w14:paraId="73209187" w14:textId="77777777" w:rsidTr="00727142">
        <w:trPr>
          <w:jc w:val="center"/>
        </w:trPr>
        <w:tc>
          <w:tcPr>
            <w:tcW w:w="1531" w:type="dxa"/>
          </w:tcPr>
          <w:p w14:paraId="038BC6D0" w14:textId="77777777" w:rsidR="00136204" w:rsidRDefault="00136204" w:rsidP="00727142">
            <w:pPr>
              <w:pStyle w:val="TAL"/>
            </w:pPr>
            <w:proofErr w:type="spellStart"/>
            <w:r>
              <w:t>oldSubscriptionId</w:t>
            </w:r>
            <w:proofErr w:type="spellEnd"/>
          </w:p>
        </w:tc>
        <w:tc>
          <w:tcPr>
            <w:tcW w:w="1559" w:type="dxa"/>
          </w:tcPr>
          <w:p w14:paraId="2456C300" w14:textId="77777777" w:rsidR="00136204" w:rsidRDefault="00136204" w:rsidP="00727142">
            <w:pPr>
              <w:pStyle w:val="TAL"/>
            </w:pPr>
            <w:r>
              <w:t>string</w:t>
            </w:r>
          </w:p>
        </w:tc>
        <w:tc>
          <w:tcPr>
            <w:tcW w:w="425" w:type="dxa"/>
          </w:tcPr>
          <w:p w14:paraId="2F839BA3" w14:textId="77777777" w:rsidR="00136204" w:rsidRDefault="00136204" w:rsidP="00727142">
            <w:pPr>
              <w:pStyle w:val="TAC"/>
            </w:pPr>
            <w:r>
              <w:t>C</w:t>
            </w:r>
          </w:p>
        </w:tc>
        <w:tc>
          <w:tcPr>
            <w:tcW w:w="1134" w:type="dxa"/>
          </w:tcPr>
          <w:p w14:paraId="66F67E60" w14:textId="77777777" w:rsidR="00136204" w:rsidRDefault="00136204" w:rsidP="00727142">
            <w:pPr>
              <w:pStyle w:val="TAL"/>
            </w:pPr>
            <w:r>
              <w:t>0..1</w:t>
            </w:r>
          </w:p>
        </w:tc>
        <w:tc>
          <w:tcPr>
            <w:tcW w:w="2856" w:type="dxa"/>
            <w:vAlign w:val="center"/>
          </w:tcPr>
          <w:p w14:paraId="195B11A1" w14:textId="77777777" w:rsidR="00136204" w:rsidRDefault="00136204" w:rsidP="00727142">
            <w:pPr>
              <w:pStyle w:val="TAL"/>
              <w:rPr>
                <w:lang w:eastAsia="zh-CN"/>
              </w:rPr>
            </w:pPr>
            <w:r>
              <w:t>Subscription</w:t>
            </w:r>
            <w:r>
              <w:rPr>
                <w:lang w:eastAsia="zh-CN"/>
              </w:rPr>
              <w:t xml:space="preserve"> ID </w:t>
            </w:r>
            <w:r>
              <w:rPr>
                <w:lang w:eastAsia="ko-KR"/>
              </w:rPr>
              <w:t>which was allocated by the source NWDAF</w:t>
            </w:r>
            <w:r>
              <w:rPr>
                <w:lang w:eastAsia="zh-CN"/>
              </w:rPr>
              <w:t>.</w:t>
            </w:r>
          </w:p>
          <w:p w14:paraId="55BFFE6A" w14:textId="77777777" w:rsidR="00136204" w:rsidRDefault="00136204" w:rsidP="00727142">
            <w:pPr>
              <w:pStyle w:val="TAL"/>
              <w:rPr>
                <w:lang w:eastAsia="zh-CN"/>
              </w:rPr>
            </w:pPr>
            <w:r>
              <w:rPr>
                <w:lang w:eastAsia="zh-CN"/>
              </w:rPr>
              <w:t xml:space="preserve">This parameter shall be present if the notification is for informing the assignment of a new Subscription Id by the target NWDAF in the </w:t>
            </w:r>
            <w:r>
              <w:rPr>
                <w:lang w:eastAsia="ko-KR"/>
              </w:rPr>
              <w:t>analytics transfer procedure</w:t>
            </w:r>
            <w:r>
              <w:rPr>
                <w:lang w:eastAsia="zh-CN"/>
              </w:rPr>
              <w:t>.</w:t>
            </w:r>
          </w:p>
          <w:p w14:paraId="419019CD" w14:textId="77777777" w:rsidR="00136204" w:rsidRDefault="00136204" w:rsidP="00727142">
            <w:pPr>
              <w:pStyle w:val="TAL"/>
            </w:pPr>
            <w:r>
              <w:rPr>
                <w:lang w:eastAsia="zh-CN"/>
              </w:rPr>
              <w:t>(NOTE)</w:t>
            </w:r>
          </w:p>
        </w:tc>
        <w:tc>
          <w:tcPr>
            <w:tcW w:w="1843" w:type="dxa"/>
          </w:tcPr>
          <w:p w14:paraId="503A9986" w14:textId="77777777" w:rsidR="00136204" w:rsidRDefault="00136204" w:rsidP="00727142">
            <w:pPr>
              <w:pStyle w:val="TAL"/>
              <w:rPr>
                <w:rFonts w:cs="Arial"/>
                <w:szCs w:val="18"/>
              </w:rPr>
            </w:pPr>
            <w:proofErr w:type="spellStart"/>
            <w:r>
              <w:t>EneNA</w:t>
            </w:r>
            <w:proofErr w:type="spellEnd"/>
          </w:p>
        </w:tc>
      </w:tr>
      <w:tr w:rsidR="0091716A" w:rsidRPr="00D165ED" w14:paraId="6051271E" w14:textId="77777777" w:rsidTr="00727142">
        <w:trPr>
          <w:jc w:val="center"/>
          <w:ins w:id="97" w:author="Nokia" w:date="2022-10-11T12:36:00Z"/>
        </w:trPr>
        <w:tc>
          <w:tcPr>
            <w:tcW w:w="1531" w:type="dxa"/>
          </w:tcPr>
          <w:p w14:paraId="24B43BE4" w14:textId="13B2B8B5" w:rsidR="0091716A" w:rsidRDefault="0091716A" w:rsidP="00727142">
            <w:pPr>
              <w:pStyle w:val="TAL"/>
              <w:rPr>
                <w:ins w:id="98" w:author="Nokia" w:date="2022-10-11T12:36:00Z"/>
              </w:rPr>
            </w:pPr>
            <w:proofErr w:type="spellStart"/>
            <w:ins w:id="99" w:author="Nokia" w:date="2022-10-11T12:36:00Z">
              <w:r>
                <w:t>termCause</w:t>
              </w:r>
              <w:proofErr w:type="spellEnd"/>
            </w:ins>
          </w:p>
        </w:tc>
        <w:tc>
          <w:tcPr>
            <w:tcW w:w="1559" w:type="dxa"/>
          </w:tcPr>
          <w:p w14:paraId="316A6EA6" w14:textId="1B882EB3" w:rsidR="0091716A" w:rsidRDefault="0091716A" w:rsidP="00727142">
            <w:pPr>
              <w:pStyle w:val="TAL"/>
              <w:rPr>
                <w:ins w:id="100" w:author="Nokia" w:date="2022-10-11T12:36:00Z"/>
              </w:rPr>
            </w:pPr>
            <w:proofErr w:type="spellStart"/>
            <w:ins w:id="101" w:author="Nokia" w:date="2022-10-11T12:36:00Z">
              <w:r>
                <w:t>TermCause</w:t>
              </w:r>
              <w:proofErr w:type="spellEnd"/>
            </w:ins>
          </w:p>
        </w:tc>
        <w:tc>
          <w:tcPr>
            <w:tcW w:w="425" w:type="dxa"/>
          </w:tcPr>
          <w:p w14:paraId="5B23A175" w14:textId="52743BD4" w:rsidR="0091716A" w:rsidRDefault="0091716A" w:rsidP="00727142">
            <w:pPr>
              <w:pStyle w:val="TAC"/>
              <w:rPr>
                <w:ins w:id="102" w:author="Nokia" w:date="2022-10-11T12:36:00Z"/>
              </w:rPr>
            </w:pPr>
            <w:ins w:id="103" w:author="Nokia" w:date="2022-10-11T12:36:00Z">
              <w:r>
                <w:t>O</w:t>
              </w:r>
            </w:ins>
          </w:p>
        </w:tc>
        <w:tc>
          <w:tcPr>
            <w:tcW w:w="1134" w:type="dxa"/>
          </w:tcPr>
          <w:p w14:paraId="00F5E677" w14:textId="628A08B1" w:rsidR="0091716A" w:rsidRDefault="0091716A" w:rsidP="00727142">
            <w:pPr>
              <w:pStyle w:val="TAL"/>
              <w:rPr>
                <w:ins w:id="104" w:author="Nokia" w:date="2022-10-11T12:36:00Z"/>
              </w:rPr>
            </w:pPr>
            <w:ins w:id="105" w:author="Nokia" w:date="2022-10-11T12:36:00Z">
              <w:r>
                <w:t>0..1</w:t>
              </w:r>
            </w:ins>
          </w:p>
        </w:tc>
        <w:tc>
          <w:tcPr>
            <w:tcW w:w="2856" w:type="dxa"/>
            <w:vAlign w:val="center"/>
          </w:tcPr>
          <w:p w14:paraId="7497185A" w14:textId="0995EC63" w:rsidR="0091716A" w:rsidRDefault="0091716A" w:rsidP="00727142">
            <w:pPr>
              <w:pStyle w:val="TAL"/>
              <w:rPr>
                <w:ins w:id="106" w:author="Nokia" w:date="2022-10-11T12:36:00Z"/>
              </w:rPr>
            </w:pPr>
            <w:ins w:id="107" w:author="Nokia" w:date="2022-10-11T12:36:00Z">
              <w:r>
                <w:t>A cause for which the NWDAF will send no further notification</w:t>
              </w:r>
            </w:ins>
            <w:ins w:id="108" w:author="Nokia" w:date="2022-10-11T12:37:00Z">
              <w:r>
                <w:t>s</w:t>
              </w:r>
            </w:ins>
            <w:ins w:id="109" w:author="Nokia" w:date="2022-10-11T12:36:00Z">
              <w:r>
                <w:t xml:space="preserve"> </w:t>
              </w:r>
            </w:ins>
            <w:ins w:id="110" w:author="Nokia" w:date="2022-10-11T12:37:00Z">
              <w:r>
                <w:t>for this subscription. Its presence indicates that the NWDAF requests the termination of the subscription.</w:t>
              </w:r>
            </w:ins>
          </w:p>
        </w:tc>
        <w:tc>
          <w:tcPr>
            <w:tcW w:w="1843" w:type="dxa"/>
          </w:tcPr>
          <w:p w14:paraId="638E2C94" w14:textId="210A4F72" w:rsidR="0091716A" w:rsidRDefault="0091716A" w:rsidP="00727142">
            <w:pPr>
              <w:pStyle w:val="TAL"/>
              <w:rPr>
                <w:ins w:id="111" w:author="Nokia" w:date="2022-10-11T12:36:00Z"/>
              </w:rPr>
            </w:pPr>
            <w:proofErr w:type="spellStart"/>
            <w:ins w:id="112" w:author="Nokia" w:date="2022-10-11T12:37:00Z">
              <w:r>
                <w:t>TermRequest</w:t>
              </w:r>
            </w:ins>
            <w:proofErr w:type="spellEnd"/>
          </w:p>
        </w:tc>
      </w:tr>
      <w:tr w:rsidR="00136204" w:rsidRPr="00D165ED" w14:paraId="021F5AEF" w14:textId="77777777" w:rsidTr="00727142">
        <w:trPr>
          <w:jc w:val="center"/>
        </w:trPr>
        <w:tc>
          <w:tcPr>
            <w:tcW w:w="9348" w:type="dxa"/>
            <w:gridSpan w:val="6"/>
          </w:tcPr>
          <w:p w14:paraId="437BDECE" w14:textId="77777777" w:rsidR="00136204" w:rsidRDefault="00136204" w:rsidP="00727142">
            <w:pPr>
              <w:pStyle w:val="TAN"/>
            </w:pPr>
            <w:r w:rsidRPr="00952657">
              <w:t>NOTE:</w:t>
            </w:r>
            <w:r w:rsidRPr="00952657">
              <w:tab/>
              <w:t>Exactly one of "</w:t>
            </w:r>
            <w:proofErr w:type="spellStart"/>
            <w:r w:rsidRPr="00952657">
              <w:t>eventNotifications</w:t>
            </w:r>
            <w:proofErr w:type="spellEnd"/>
            <w:r w:rsidRPr="00952657">
              <w:t>" and "</w:t>
            </w:r>
            <w:proofErr w:type="spellStart"/>
            <w:r w:rsidRPr="00952657">
              <w:t>oldSubscriptionId</w:t>
            </w:r>
            <w:proofErr w:type="spellEnd"/>
            <w:r w:rsidRPr="00952657">
              <w:t>" attributes shall be provided.</w:t>
            </w:r>
          </w:p>
        </w:tc>
      </w:tr>
    </w:tbl>
    <w:p w14:paraId="04D369DD" w14:textId="77777777" w:rsidR="00125D85" w:rsidRPr="00136204" w:rsidRDefault="00125D85" w:rsidP="00125D85">
      <w:pPr>
        <w:rPr>
          <w:lang w:val="es-ES"/>
        </w:rPr>
      </w:pPr>
    </w:p>
    <w:p w14:paraId="3D90FB42"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3D897DBB" w14:textId="43591798" w:rsidR="00136204" w:rsidRPr="00D165ED" w:rsidRDefault="00136204" w:rsidP="00136204">
      <w:pPr>
        <w:pStyle w:val="Heading5"/>
        <w:rPr>
          <w:ins w:id="113" w:author="Nokia" w:date="2022-10-11T12:25:00Z"/>
        </w:rPr>
      </w:pPr>
      <w:bookmarkStart w:id="114" w:name="_Toc28012837"/>
      <w:bookmarkStart w:id="115" w:name="_Toc34266319"/>
      <w:bookmarkStart w:id="116" w:name="_Toc36102490"/>
      <w:bookmarkStart w:id="117" w:name="_Toc43563534"/>
      <w:bookmarkStart w:id="118" w:name="_Toc45134077"/>
      <w:bookmarkStart w:id="119" w:name="_Toc50032009"/>
      <w:bookmarkStart w:id="120" w:name="_Toc51762929"/>
      <w:bookmarkStart w:id="121" w:name="_Toc56640997"/>
      <w:bookmarkStart w:id="122" w:name="_Toc59017965"/>
      <w:bookmarkStart w:id="123" w:name="_Toc66231833"/>
      <w:bookmarkStart w:id="124" w:name="_Toc68168994"/>
      <w:bookmarkStart w:id="125" w:name="_Toc70550661"/>
      <w:bookmarkStart w:id="126" w:name="_Toc83233111"/>
      <w:bookmarkStart w:id="127" w:name="_Toc85553026"/>
      <w:bookmarkStart w:id="128" w:name="_Toc85557125"/>
      <w:bookmarkStart w:id="129" w:name="_Toc88667632"/>
      <w:bookmarkStart w:id="130" w:name="_Toc90655917"/>
      <w:bookmarkStart w:id="131" w:name="_Toc94064316"/>
      <w:bookmarkStart w:id="132" w:name="_Toc98233702"/>
      <w:bookmarkStart w:id="133" w:name="_Toc101244479"/>
      <w:bookmarkStart w:id="134" w:name="_Toc104539074"/>
      <w:bookmarkStart w:id="135" w:name="_Toc112951197"/>
      <w:bookmarkStart w:id="136" w:name="_Toc113031737"/>
      <w:bookmarkStart w:id="137" w:name="_Toc114133876"/>
      <w:ins w:id="138" w:author="Nokia" w:date="2022-10-11T12:25:00Z">
        <w:r w:rsidRPr="00D165ED">
          <w:t>5.1.6.3.</w:t>
        </w:r>
      </w:ins>
      <w:ins w:id="139" w:author="Nokia" w:date="2022-10-11T12:26:00Z">
        <w:r w:rsidRPr="00136204">
          <w:rPr>
            <w:highlight w:val="yellow"/>
          </w:rPr>
          <w:t>X</w:t>
        </w:r>
      </w:ins>
      <w:ins w:id="140" w:author="Nokia" w:date="2022-10-11T12:25:00Z">
        <w:r w:rsidRPr="00D165ED">
          <w:tab/>
          <w:t xml:space="preserve">Enumeration: </w:t>
        </w:r>
      </w:ins>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spellStart"/>
      <w:ins w:id="141" w:author="Nokia" w:date="2022-10-11T12:26:00Z">
        <w:r>
          <w:t>TermCause</w:t>
        </w:r>
      </w:ins>
      <w:proofErr w:type="spellEnd"/>
    </w:p>
    <w:p w14:paraId="5EA94A0B" w14:textId="0B032145" w:rsidR="00136204" w:rsidRPr="00D165ED" w:rsidRDefault="00136204" w:rsidP="00136204">
      <w:pPr>
        <w:pStyle w:val="TH"/>
        <w:overflowPunct w:val="0"/>
        <w:autoSpaceDE w:val="0"/>
        <w:autoSpaceDN w:val="0"/>
        <w:adjustRightInd w:val="0"/>
        <w:textAlignment w:val="baseline"/>
        <w:rPr>
          <w:ins w:id="142" w:author="Nokia" w:date="2022-10-11T12:25:00Z"/>
          <w:rFonts w:eastAsia="MS Mincho"/>
        </w:rPr>
      </w:pPr>
      <w:ins w:id="143" w:author="Nokia" w:date="2022-10-11T12:25:00Z">
        <w:r w:rsidRPr="00D165ED">
          <w:rPr>
            <w:rFonts w:eastAsia="MS Mincho"/>
          </w:rPr>
          <w:t>Table 5.1.6.3.</w:t>
        </w:r>
      </w:ins>
      <w:ins w:id="144" w:author="Nokia" w:date="2022-10-11T12:26:00Z">
        <w:r w:rsidRPr="00136204">
          <w:rPr>
            <w:rFonts w:eastAsia="MS Mincho"/>
            <w:highlight w:val="yellow"/>
          </w:rPr>
          <w:t>X</w:t>
        </w:r>
      </w:ins>
      <w:ins w:id="145" w:author="Nokia" w:date="2022-10-11T12:25:00Z">
        <w:r w:rsidRPr="00D165ED">
          <w:rPr>
            <w:rFonts w:eastAsia="MS Mincho"/>
          </w:rPr>
          <w:t xml:space="preserve">-1: Enumeration </w:t>
        </w:r>
      </w:ins>
      <w:proofErr w:type="spellStart"/>
      <w:ins w:id="146" w:author="Nokia" w:date="2022-10-11T12:26:00Z">
        <w:r>
          <w:rPr>
            <w:rFonts w:eastAsia="MS Mincho"/>
          </w:rPr>
          <w:t>TermCause</w:t>
        </w:r>
      </w:ins>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136204" w:rsidRPr="00D165ED" w14:paraId="013EAFA0" w14:textId="77777777" w:rsidTr="00727142">
        <w:trPr>
          <w:ins w:id="147" w:author="Nokia" w:date="2022-10-11T12:25:00Z"/>
        </w:trPr>
        <w:tc>
          <w:tcPr>
            <w:tcW w:w="1919" w:type="pct"/>
            <w:shd w:val="clear" w:color="auto" w:fill="C0C0C0"/>
            <w:tcMar>
              <w:top w:w="0" w:type="dxa"/>
              <w:left w:w="108" w:type="dxa"/>
              <w:bottom w:w="0" w:type="dxa"/>
              <w:right w:w="108" w:type="dxa"/>
            </w:tcMar>
            <w:hideMark/>
          </w:tcPr>
          <w:p w14:paraId="1F8A8368" w14:textId="77777777" w:rsidR="00136204" w:rsidRPr="00D165ED" w:rsidRDefault="00136204" w:rsidP="00727142">
            <w:pPr>
              <w:pStyle w:val="TAH"/>
              <w:rPr>
                <w:ins w:id="148" w:author="Nokia" w:date="2022-10-11T12:25:00Z"/>
              </w:rPr>
            </w:pPr>
            <w:ins w:id="149" w:author="Nokia" w:date="2022-10-11T12:25:00Z">
              <w:r w:rsidRPr="00D165ED">
                <w:t>Enumeration value</w:t>
              </w:r>
            </w:ins>
          </w:p>
        </w:tc>
        <w:tc>
          <w:tcPr>
            <w:tcW w:w="2192" w:type="pct"/>
            <w:shd w:val="clear" w:color="auto" w:fill="C0C0C0"/>
            <w:tcMar>
              <w:top w:w="0" w:type="dxa"/>
              <w:left w:w="108" w:type="dxa"/>
              <w:bottom w:w="0" w:type="dxa"/>
              <w:right w:w="108" w:type="dxa"/>
            </w:tcMar>
            <w:hideMark/>
          </w:tcPr>
          <w:p w14:paraId="1FDFE67A" w14:textId="77777777" w:rsidR="00136204" w:rsidRPr="00D165ED" w:rsidRDefault="00136204" w:rsidP="00727142">
            <w:pPr>
              <w:pStyle w:val="TAH"/>
              <w:rPr>
                <w:ins w:id="150" w:author="Nokia" w:date="2022-10-11T12:25:00Z"/>
              </w:rPr>
            </w:pPr>
            <w:ins w:id="151" w:author="Nokia" w:date="2022-10-11T12:25:00Z">
              <w:r w:rsidRPr="00D165ED">
                <w:t>Description</w:t>
              </w:r>
            </w:ins>
          </w:p>
        </w:tc>
        <w:tc>
          <w:tcPr>
            <w:tcW w:w="889" w:type="pct"/>
            <w:shd w:val="clear" w:color="auto" w:fill="C0C0C0"/>
          </w:tcPr>
          <w:p w14:paraId="6B99AAE9" w14:textId="77777777" w:rsidR="00136204" w:rsidRPr="00D165ED" w:rsidRDefault="00136204" w:rsidP="00727142">
            <w:pPr>
              <w:pStyle w:val="TAH"/>
              <w:rPr>
                <w:ins w:id="152" w:author="Nokia" w:date="2022-10-11T12:25:00Z"/>
              </w:rPr>
            </w:pPr>
            <w:ins w:id="153" w:author="Nokia" w:date="2022-10-11T12:25:00Z">
              <w:r w:rsidRPr="00D165ED">
                <w:t>Applicability</w:t>
              </w:r>
            </w:ins>
          </w:p>
        </w:tc>
      </w:tr>
      <w:tr w:rsidR="00136204" w:rsidRPr="00D165ED" w14:paraId="32A1A7BA" w14:textId="77777777" w:rsidTr="00727142">
        <w:trPr>
          <w:ins w:id="154" w:author="Nokia" w:date="2022-10-11T12:25:00Z"/>
        </w:trPr>
        <w:tc>
          <w:tcPr>
            <w:tcW w:w="1919" w:type="pct"/>
            <w:tcMar>
              <w:top w:w="0" w:type="dxa"/>
              <w:left w:w="108" w:type="dxa"/>
              <w:bottom w:w="0" w:type="dxa"/>
              <w:right w:w="108" w:type="dxa"/>
            </w:tcMar>
          </w:tcPr>
          <w:p w14:paraId="5CE42DB8" w14:textId="6340BADA" w:rsidR="00136204" w:rsidRPr="00D165ED" w:rsidRDefault="00007811" w:rsidP="00727142">
            <w:pPr>
              <w:pStyle w:val="TAL"/>
              <w:rPr>
                <w:ins w:id="155" w:author="Nokia" w:date="2022-10-11T12:25:00Z"/>
              </w:rPr>
            </w:pPr>
            <w:ins w:id="156" w:author="Nokia" w:date="2022-10-11T12:33:00Z">
              <w:r>
                <w:t>USER_CONSENT_REVOKED</w:t>
              </w:r>
            </w:ins>
          </w:p>
        </w:tc>
        <w:tc>
          <w:tcPr>
            <w:tcW w:w="2192" w:type="pct"/>
            <w:tcMar>
              <w:top w:w="0" w:type="dxa"/>
              <w:left w:w="108" w:type="dxa"/>
              <w:bottom w:w="0" w:type="dxa"/>
              <w:right w:w="108" w:type="dxa"/>
            </w:tcMar>
          </w:tcPr>
          <w:p w14:paraId="38BAC636" w14:textId="3B0C2A3F" w:rsidR="00136204" w:rsidRPr="00D165ED" w:rsidRDefault="00007811" w:rsidP="00727142">
            <w:pPr>
              <w:pStyle w:val="TAL"/>
              <w:rPr>
                <w:ins w:id="157" w:author="Nokia" w:date="2022-10-11T12:25:00Z"/>
              </w:rPr>
            </w:pPr>
            <w:ins w:id="158" w:author="Nokia" w:date="2022-10-11T12:34:00Z">
              <w:r>
                <w:t>The user consent has been revoked.</w:t>
              </w:r>
            </w:ins>
          </w:p>
        </w:tc>
        <w:tc>
          <w:tcPr>
            <w:tcW w:w="889" w:type="pct"/>
          </w:tcPr>
          <w:p w14:paraId="7052C6CD" w14:textId="77777777" w:rsidR="00136204" w:rsidRPr="00D165ED" w:rsidRDefault="00136204" w:rsidP="00727142">
            <w:pPr>
              <w:pStyle w:val="TAL"/>
              <w:rPr>
                <w:ins w:id="159" w:author="Nokia" w:date="2022-10-11T12:25:00Z"/>
              </w:rPr>
            </w:pPr>
          </w:p>
        </w:tc>
      </w:tr>
      <w:tr w:rsidR="00136204" w:rsidRPr="00D165ED" w14:paraId="4495144E" w14:textId="77777777" w:rsidTr="00727142">
        <w:trPr>
          <w:ins w:id="160" w:author="Nokia" w:date="2022-10-11T12:25:00Z"/>
        </w:trPr>
        <w:tc>
          <w:tcPr>
            <w:tcW w:w="1919" w:type="pct"/>
            <w:tcMar>
              <w:top w:w="0" w:type="dxa"/>
              <w:left w:w="108" w:type="dxa"/>
              <w:bottom w:w="0" w:type="dxa"/>
              <w:right w:w="108" w:type="dxa"/>
            </w:tcMar>
          </w:tcPr>
          <w:p w14:paraId="7EAC4AC8" w14:textId="4E6F3076" w:rsidR="00136204" w:rsidRPr="00D165ED" w:rsidRDefault="00007811" w:rsidP="00727142">
            <w:pPr>
              <w:pStyle w:val="TAL"/>
              <w:rPr>
                <w:ins w:id="161" w:author="Nokia" w:date="2022-10-11T12:25:00Z"/>
              </w:rPr>
            </w:pPr>
            <w:ins w:id="162" w:author="Nokia" w:date="2022-10-11T12:33:00Z">
              <w:r>
                <w:t>NWDAF</w:t>
              </w:r>
            </w:ins>
            <w:ins w:id="163" w:author="Nokia" w:date="2022-10-11T12:34:00Z">
              <w:r>
                <w:t>_OVERLOAD</w:t>
              </w:r>
            </w:ins>
          </w:p>
        </w:tc>
        <w:tc>
          <w:tcPr>
            <w:tcW w:w="2192" w:type="pct"/>
            <w:tcMar>
              <w:top w:w="0" w:type="dxa"/>
              <w:left w:w="108" w:type="dxa"/>
              <w:bottom w:w="0" w:type="dxa"/>
              <w:right w:w="108" w:type="dxa"/>
            </w:tcMar>
          </w:tcPr>
          <w:p w14:paraId="32BDCE0C" w14:textId="273CCAC9" w:rsidR="00136204" w:rsidRPr="00D165ED" w:rsidRDefault="00007811" w:rsidP="00727142">
            <w:pPr>
              <w:pStyle w:val="TAL"/>
              <w:rPr>
                <w:ins w:id="164" w:author="Nokia" w:date="2022-10-11T12:25:00Z"/>
                <w:lang w:eastAsia="zh-CN"/>
              </w:rPr>
            </w:pPr>
            <w:ins w:id="165" w:author="Nokia" w:date="2022-10-11T12:34:00Z">
              <w:r>
                <w:rPr>
                  <w:lang w:eastAsia="zh-CN"/>
                </w:rPr>
                <w:t>The NWDAF is overloaded.</w:t>
              </w:r>
            </w:ins>
          </w:p>
        </w:tc>
        <w:tc>
          <w:tcPr>
            <w:tcW w:w="889" w:type="pct"/>
          </w:tcPr>
          <w:p w14:paraId="369671B6" w14:textId="77777777" w:rsidR="00136204" w:rsidRPr="00D165ED" w:rsidRDefault="00136204" w:rsidP="00727142">
            <w:pPr>
              <w:pStyle w:val="TAL"/>
              <w:rPr>
                <w:ins w:id="166" w:author="Nokia" w:date="2022-10-11T12:25:00Z"/>
              </w:rPr>
            </w:pPr>
          </w:p>
        </w:tc>
      </w:tr>
      <w:tr w:rsidR="00007811" w:rsidRPr="00D165ED" w14:paraId="38B72D7E" w14:textId="77777777" w:rsidTr="00727142">
        <w:trPr>
          <w:ins w:id="167" w:author="Nokia" w:date="2022-10-11T12:34:00Z"/>
        </w:trPr>
        <w:tc>
          <w:tcPr>
            <w:tcW w:w="1919" w:type="pct"/>
            <w:tcMar>
              <w:top w:w="0" w:type="dxa"/>
              <w:left w:w="108" w:type="dxa"/>
              <w:bottom w:w="0" w:type="dxa"/>
              <w:right w:w="108" w:type="dxa"/>
            </w:tcMar>
          </w:tcPr>
          <w:p w14:paraId="43E71921" w14:textId="49A12F5E" w:rsidR="00007811" w:rsidRDefault="00007811" w:rsidP="00727142">
            <w:pPr>
              <w:pStyle w:val="TAL"/>
              <w:rPr>
                <w:ins w:id="168" w:author="Nokia" w:date="2022-10-11T12:34:00Z"/>
              </w:rPr>
            </w:pPr>
            <w:ins w:id="169" w:author="Nokia" w:date="2022-10-11T12:34:00Z">
              <w:r>
                <w:t>UE_LEFT_AREA</w:t>
              </w:r>
            </w:ins>
          </w:p>
        </w:tc>
        <w:tc>
          <w:tcPr>
            <w:tcW w:w="2192" w:type="pct"/>
            <w:tcMar>
              <w:top w:w="0" w:type="dxa"/>
              <w:left w:w="108" w:type="dxa"/>
              <w:bottom w:w="0" w:type="dxa"/>
              <w:right w:w="108" w:type="dxa"/>
            </w:tcMar>
          </w:tcPr>
          <w:p w14:paraId="13BBD045" w14:textId="54A0126F" w:rsidR="00007811" w:rsidRPr="00D165ED" w:rsidRDefault="00007811" w:rsidP="00727142">
            <w:pPr>
              <w:pStyle w:val="TAL"/>
              <w:rPr>
                <w:ins w:id="170" w:author="Nokia" w:date="2022-10-11T12:34:00Z"/>
                <w:lang w:eastAsia="zh-CN"/>
              </w:rPr>
            </w:pPr>
            <w:ins w:id="171" w:author="Nokia" w:date="2022-10-11T12:34:00Z">
              <w:r>
                <w:rPr>
                  <w:lang w:eastAsia="zh-CN"/>
                </w:rPr>
                <w:t>The UE has moved out of the NWDAF serving area.</w:t>
              </w:r>
            </w:ins>
          </w:p>
        </w:tc>
        <w:tc>
          <w:tcPr>
            <w:tcW w:w="889" w:type="pct"/>
          </w:tcPr>
          <w:p w14:paraId="2731B345" w14:textId="77777777" w:rsidR="00007811" w:rsidRPr="00D165ED" w:rsidRDefault="00007811" w:rsidP="00727142">
            <w:pPr>
              <w:pStyle w:val="TAL"/>
              <w:rPr>
                <w:ins w:id="172" w:author="Nokia" w:date="2022-10-11T12:34:00Z"/>
              </w:rPr>
            </w:pPr>
          </w:p>
        </w:tc>
      </w:tr>
    </w:tbl>
    <w:p w14:paraId="7E03E0C0" w14:textId="77777777" w:rsidR="00125D85" w:rsidRPr="00136204" w:rsidRDefault="00125D85" w:rsidP="00125D85">
      <w:pPr>
        <w:rPr>
          <w:lang w:val="en-US"/>
        </w:rPr>
      </w:pPr>
    </w:p>
    <w:p w14:paraId="75D2146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5023A182" w14:textId="77777777" w:rsidR="008E6F31" w:rsidRPr="00D165ED" w:rsidRDefault="008E6F31" w:rsidP="008E6F31">
      <w:pPr>
        <w:pStyle w:val="Heading3"/>
        <w:rPr>
          <w:lang w:eastAsia="zh-CN"/>
        </w:rPr>
      </w:pPr>
      <w:bookmarkStart w:id="173" w:name="_Toc28012844"/>
      <w:bookmarkStart w:id="174" w:name="_Toc34266330"/>
      <w:bookmarkStart w:id="175" w:name="_Toc36102501"/>
      <w:bookmarkStart w:id="176" w:name="_Toc43563545"/>
      <w:bookmarkStart w:id="177" w:name="_Toc45134091"/>
      <w:bookmarkStart w:id="178" w:name="_Toc50032023"/>
      <w:bookmarkStart w:id="179" w:name="_Toc51762943"/>
      <w:bookmarkStart w:id="180" w:name="_Toc56641012"/>
      <w:bookmarkStart w:id="181" w:name="_Toc59017980"/>
      <w:bookmarkStart w:id="182" w:name="_Toc66231848"/>
      <w:bookmarkStart w:id="183" w:name="_Toc68169009"/>
      <w:bookmarkStart w:id="184" w:name="_Toc70550676"/>
      <w:bookmarkStart w:id="185" w:name="_Toc83233129"/>
      <w:bookmarkStart w:id="186" w:name="_Toc85553045"/>
      <w:bookmarkStart w:id="187" w:name="_Toc85557144"/>
      <w:bookmarkStart w:id="188" w:name="_Toc88667652"/>
      <w:bookmarkStart w:id="189" w:name="_Toc90655937"/>
      <w:bookmarkStart w:id="190" w:name="_Toc94064342"/>
      <w:bookmarkStart w:id="191" w:name="_Toc98233729"/>
      <w:bookmarkStart w:id="192" w:name="_Toc101244506"/>
      <w:bookmarkStart w:id="193" w:name="_Toc104539101"/>
      <w:bookmarkStart w:id="194" w:name="_Toc112951224"/>
      <w:bookmarkStart w:id="195" w:name="_Toc113031764"/>
      <w:bookmarkStart w:id="196" w:name="_Toc114133903"/>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1F7CCE6" w14:textId="77777777" w:rsidR="008E6F31" w:rsidRPr="00D165ED" w:rsidRDefault="008E6F31" w:rsidP="008E6F31">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A7C50C6" w14:textId="77777777" w:rsidR="008E6F31" w:rsidRPr="00D165ED" w:rsidRDefault="008E6F31" w:rsidP="008E6F31">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7"/>
        <w:gridCol w:w="33"/>
      </w:tblGrid>
      <w:tr w:rsidR="008E6F31" w:rsidRPr="00D165ED" w14:paraId="017CDEA3" w14:textId="77777777" w:rsidTr="00727142">
        <w:trPr>
          <w:jc w:val="center"/>
        </w:trPr>
        <w:tc>
          <w:tcPr>
            <w:tcW w:w="1499" w:type="dxa"/>
            <w:shd w:val="clear" w:color="auto" w:fill="C0C0C0"/>
            <w:hideMark/>
          </w:tcPr>
          <w:p w14:paraId="2E337EC5" w14:textId="77777777" w:rsidR="008E6F31" w:rsidRPr="00D165ED" w:rsidRDefault="008E6F31" w:rsidP="00727142">
            <w:pPr>
              <w:pStyle w:val="TAH"/>
            </w:pPr>
            <w:r w:rsidRPr="00D165ED">
              <w:t>Feature number</w:t>
            </w:r>
          </w:p>
        </w:tc>
        <w:tc>
          <w:tcPr>
            <w:tcW w:w="2397" w:type="dxa"/>
            <w:shd w:val="clear" w:color="auto" w:fill="C0C0C0"/>
            <w:hideMark/>
          </w:tcPr>
          <w:p w14:paraId="089316F3" w14:textId="77777777" w:rsidR="008E6F31" w:rsidRPr="00D165ED" w:rsidRDefault="008E6F31" w:rsidP="00727142">
            <w:pPr>
              <w:pStyle w:val="TAH"/>
            </w:pPr>
            <w:r w:rsidRPr="00D165ED">
              <w:t>Feature Name</w:t>
            </w:r>
          </w:p>
        </w:tc>
        <w:tc>
          <w:tcPr>
            <w:tcW w:w="5631" w:type="dxa"/>
            <w:gridSpan w:val="2"/>
            <w:shd w:val="clear" w:color="auto" w:fill="C0C0C0"/>
            <w:hideMark/>
          </w:tcPr>
          <w:p w14:paraId="0DE4116B" w14:textId="77777777" w:rsidR="008E6F31" w:rsidRPr="00D165ED" w:rsidRDefault="008E6F31" w:rsidP="00727142">
            <w:pPr>
              <w:pStyle w:val="TAH"/>
            </w:pPr>
            <w:r w:rsidRPr="00D165ED">
              <w:t>Description</w:t>
            </w:r>
          </w:p>
        </w:tc>
      </w:tr>
      <w:tr w:rsidR="008E6F31" w:rsidRPr="00D165ED" w14:paraId="16B28DDB" w14:textId="77777777" w:rsidTr="00727142">
        <w:trPr>
          <w:jc w:val="center"/>
        </w:trPr>
        <w:tc>
          <w:tcPr>
            <w:tcW w:w="1499" w:type="dxa"/>
          </w:tcPr>
          <w:p w14:paraId="2E75BF80" w14:textId="77777777" w:rsidR="008E6F31" w:rsidRPr="00D165ED" w:rsidRDefault="008E6F31" w:rsidP="00727142">
            <w:pPr>
              <w:pStyle w:val="TAL"/>
            </w:pPr>
            <w:r w:rsidRPr="00D165ED">
              <w:t>1</w:t>
            </w:r>
          </w:p>
        </w:tc>
        <w:tc>
          <w:tcPr>
            <w:tcW w:w="2397" w:type="dxa"/>
          </w:tcPr>
          <w:p w14:paraId="76405263" w14:textId="77777777" w:rsidR="008E6F31" w:rsidRPr="00D165ED" w:rsidRDefault="008E6F31" w:rsidP="00727142">
            <w:pPr>
              <w:pStyle w:val="TAL"/>
            </w:pPr>
            <w:proofErr w:type="spellStart"/>
            <w:r w:rsidRPr="00D165ED">
              <w:t>ServiceExperience</w:t>
            </w:r>
            <w:proofErr w:type="spellEnd"/>
          </w:p>
        </w:tc>
        <w:tc>
          <w:tcPr>
            <w:tcW w:w="5631" w:type="dxa"/>
            <w:gridSpan w:val="2"/>
          </w:tcPr>
          <w:p w14:paraId="1CA590D9" w14:textId="77777777" w:rsidR="008E6F31" w:rsidRPr="00D165ED" w:rsidRDefault="008E6F31" w:rsidP="00727142">
            <w:pPr>
              <w:pStyle w:val="TAL"/>
              <w:rPr>
                <w:rFonts w:cs="Arial"/>
                <w:szCs w:val="18"/>
              </w:rPr>
            </w:pPr>
            <w:r w:rsidRPr="00D165ED">
              <w:rPr>
                <w:rFonts w:cs="Arial"/>
                <w:szCs w:val="18"/>
              </w:rPr>
              <w:t>This feature indicates support for the event related to service experience.</w:t>
            </w:r>
          </w:p>
        </w:tc>
      </w:tr>
      <w:tr w:rsidR="008E6F31" w:rsidRPr="00D165ED" w14:paraId="00CBA181" w14:textId="77777777" w:rsidTr="00727142">
        <w:trPr>
          <w:jc w:val="center"/>
        </w:trPr>
        <w:tc>
          <w:tcPr>
            <w:tcW w:w="1499" w:type="dxa"/>
          </w:tcPr>
          <w:p w14:paraId="5AF8C6CD" w14:textId="77777777" w:rsidR="008E6F31" w:rsidRPr="00D165ED" w:rsidRDefault="008E6F31" w:rsidP="00727142">
            <w:pPr>
              <w:pStyle w:val="TAL"/>
              <w:rPr>
                <w:rFonts w:eastAsia="Batang"/>
              </w:rPr>
            </w:pPr>
            <w:r w:rsidRPr="00D165ED">
              <w:t>2</w:t>
            </w:r>
          </w:p>
        </w:tc>
        <w:tc>
          <w:tcPr>
            <w:tcW w:w="2397" w:type="dxa"/>
          </w:tcPr>
          <w:p w14:paraId="14EF81D0" w14:textId="77777777" w:rsidR="008E6F31" w:rsidRPr="00D165ED" w:rsidRDefault="008E6F31" w:rsidP="00727142">
            <w:pPr>
              <w:pStyle w:val="TAL"/>
              <w:rPr>
                <w:rFonts w:eastAsia="Batang"/>
              </w:rPr>
            </w:pPr>
            <w:proofErr w:type="spellStart"/>
            <w:r w:rsidRPr="00D165ED">
              <w:t>UeMobility</w:t>
            </w:r>
            <w:proofErr w:type="spellEnd"/>
          </w:p>
        </w:tc>
        <w:tc>
          <w:tcPr>
            <w:tcW w:w="5631" w:type="dxa"/>
            <w:gridSpan w:val="2"/>
          </w:tcPr>
          <w:p w14:paraId="4353CC26" w14:textId="77777777" w:rsidR="008E6F31" w:rsidRPr="00D165ED" w:rsidRDefault="008E6F31" w:rsidP="00727142">
            <w:pPr>
              <w:pStyle w:val="TAL"/>
              <w:rPr>
                <w:rFonts w:eastAsia="Batang" w:cs="Arial"/>
                <w:szCs w:val="18"/>
              </w:rPr>
            </w:pPr>
            <w:r w:rsidRPr="00D165ED">
              <w:t>This feature indicates the support of analytics based on UE mobility information.</w:t>
            </w:r>
          </w:p>
        </w:tc>
      </w:tr>
      <w:tr w:rsidR="008E6F31" w:rsidRPr="00D165ED" w14:paraId="585FCF42" w14:textId="77777777" w:rsidTr="00727142">
        <w:trPr>
          <w:jc w:val="center"/>
        </w:trPr>
        <w:tc>
          <w:tcPr>
            <w:tcW w:w="1499" w:type="dxa"/>
          </w:tcPr>
          <w:p w14:paraId="1EFF8138" w14:textId="77777777" w:rsidR="008E6F31" w:rsidRPr="00D165ED" w:rsidRDefault="008E6F31" w:rsidP="00727142">
            <w:pPr>
              <w:pStyle w:val="TAL"/>
              <w:rPr>
                <w:rFonts w:eastAsia="Batang"/>
              </w:rPr>
            </w:pPr>
            <w:r w:rsidRPr="00D165ED">
              <w:t>3</w:t>
            </w:r>
          </w:p>
        </w:tc>
        <w:tc>
          <w:tcPr>
            <w:tcW w:w="2397" w:type="dxa"/>
          </w:tcPr>
          <w:p w14:paraId="4B0D1364" w14:textId="77777777" w:rsidR="008E6F31" w:rsidRPr="00D165ED" w:rsidRDefault="008E6F31" w:rsidP="00727142">
            <w:pPr>
              <w:pStyle w:val="TAL"/>
              <w:rPr>
                <w:rFonts w:eastAsia="Batang"/>
              </w:rPr>
            </w:pPr>
            <w:proofErr w:type="spellStart"/>
            <w:r w:rsidRPr="00D165ED">
              <w:t>UeCommunication</w:t>
            </w:r>
            <w:proofErr w:type="spellEnd"/>
          </w:p>
        </w:tc>
        <w:tc>
          <w:tcPr>
            <w:tcW w:w="5631" w:type="dxa"/>
            <w:gridSpan w:val="2"/>
          </w:tcPr>
          <w:p w14:paraId="4FADC4B2" w14:textId="77777777" w:rsidR="008E6F31" w:rsidRPr="00D165ED" w:rsidRDefault="008E6F31" w:rsidP="00727142">
            <w:pPr>
              <w:pStyle w:val="TAL"/>
              <w:rPr>
                <w:rFonts w:eastAsia="Batang" w:cs="Arial"/>
                <w:szCs w:val="18"/>
              </w:rPr>
            </w:pPr>
            <w:r w:rsidRPr="00D165ED">
              <w:t>This feature indicates the support of analytics based on UE communication information.</w:t>
            </w:r>
          </w:p>
        </w:tc>
      </w:tr>
      <w:tr w:rsidR="008E6F31" w:rsidRPr="00D165ED" w14:paraId="1F3441F8" w14:textId="77777777" w:rsidTr="00727142">
        <w:trPr>
          <w:jc w:val="center"/>
        </w:trPr>
        <w:tc>
          <w:tcPr>
            <w:tcW w:w="1499" w:type="dxa"/>
          </w:tcPr>
          <w:p w14:paraId="6E9EF4B6" w14:textId="77777777" w:rsidR="008E6F31" w:rsidRPr="00D165ED" w:rsidRDefault="008E6F31" w:rsidP="00727142">
            <w:pPr>
              <w:pStyle w:val="TAL"/>
            </w:pPr>
            <w:r w:rsidRPr="00D165ED">
              <w:rPr>
                <w:rFonts w:eastAsia="Batang"/>
              </w:rPr>
              <w:t>4</w:t>
            </w:r>
          </w:p>
        </w:tc>
        <w:tc>
          <w:tcPr>
            <w:tcW w:w="2397" w:type="dxa"/>
          </w:tcPr>
          <w:p w14:paraId="631ECCDF" w14:textId="77777777" w:rsidR="008E6F31" w:rsidRPr="00D165ED" w:rsidRDefault="008E6F31" w:rsidP="00727142">
            <w:pPr>
              <w:pStyle w:val="TAL"/>
            </w:pPr>
            <w:proofErr w:type="spellStart"/>
            <w:r w:rsidRPr="00D165ED">
              <w:rPr>
                <w:rFonts w:eastAsia="Batang"/>
              </w:rPr>
              <w:t>QoSSustainability</w:t>
            </w:r>
            <w:proofErr w:type="spellEnd"/>
          </w:p>
        </w:tc>
        <w:tc>
          <w:tcPr>
            <w:tcW w:w="5631" w:type="dxa"/>
            <w:gridSpan w:val="2"/>
          </w:tcPr>
          <w:p w14:paraId="2FA67070" w14:textId="77777777" w:rsidR="008E6F31" w:rsidRPr="00D165ED" w:rsidRDefault="008E6F31" w:rsidP="00727142">
            <w:pPr>
              <w:pStyle w:val="TAL"/>
            </w:pPr>
            <w:r w:rsidRPr="00D165ED">
              <w:rPr>
                <w:rFonts w:eastAsia="Batang" w:cs="Arial"/>
                <w:szCs w:val="18"/>
              </w:rPr>
              <w:t>This feature indicates support for the event related to QoS sustainability.</w:t>
            </w:r>
          </w:p>
        </w:tc>
      </w:tr>
      <w:tr w:rsidR="008E6F31" w:rsidRPr="00D165ED" w14:paraId="2AC61371" w14:textId="77777777" w:rsidTr="00727142">
        <w:trPr>
          <w:jc w:val="center"/>
        </w:trPr>
        <w:tc>
          <w:tcPr>
            <w:tcW w:w="1499" w:type="dxa"/>
          </w:tcPr>
          <w:p w14:paraId="32D3934C" w14:textId="77777777" w:rsidR="008E6F31" w:rsidRPr="00D165ED" w:rsidRDefault="008E6F31" w:rsidP="00727142">
            <w:pPr>
              <w:pStyle w:val="TAL"/>
            </w:pPr>
            <w:r w:rsidRPr="00D165ED">
              <w:rPr>
                <w:rFonts w:hint="eastAsia"/>
              </w:rPr>
              <w:t>5</w:t>
            </w:r>
          </w:p>
        </w:tc>
        <w:tc>
          <w:tcPr>
            <w:tcW w:w="2397" w:type="dxa"/>
          </w:tcPr>
          <w:p w14:paraId="79C69A08" w14:textId="77777777" w:rsidR="008E6F31" w:rsidRPr="00D165ED" w:rsidRDefault="008E6F31" w:rsidP="00727142">
            <w:pPr>
              <w:pStyle w:val="TAL"/>
            </w:pPr>
            <w:proofErr w:type="spellStart"/>
            <w:r w:rsidRPr="00D165ED">
              <w:t>AbnormalBehaviour</w:t>
            </w:r>
            <w:proofErr w:type="spellEnd"/>
          </w:p>
        </w:tc>
        <w:tc>
          <w:tcPr>
            <w:tcW w:w="5631" w:type="dxa"/>
            <w:gridSpan w:val="2"/>
          </w:tcPr>
          <w:p w14:paraId="5310136D" w14:textId="77777777" w:rsidR="008E6F31" w:rsidRPr="00D165ED" w:rsidRDefault="008E6F31" w:rsidP="00727142">
            <w:pPr>
              <w:pStyle w:val="TAL"/>
            </w:pPr>
            <w:r w:rsidRPr="00D165ED">
              <w:t>This feature indicates support for the event related to abnormal behaviour information.</w:t>
            </w:r>
          </w:p>
        </w:tc>
      </w:tr>
      <w:tr w:rsidR="008E6F31" w:rsidRPr="00D165ED" w14:paraId="3BF20960" w14:textId="77777777" w:rsidTr="00727142">
        <w:trPr>
          <w:jc w:val="center"/>
        </w:trPr>
        <w:tc>
          <w:tcPr>
            <w:tcW w:w="1499" w:type="dxa"/>
          </w:tcPr>
          <w:p w14:paraId="0BE49D89" w14:textId="77777777" w:rsidR="008E6F31" w:rsidRPr="00D165ED" w:rsidRDefault="008E6F31" w:rsidP="00727142">
            <w:pPr>
              <w:pStyle w:val="TAL"/>
            </w:pPr>
            <w:r w:rsidRPr="00D165ED">
              <w:rPr>
                <w:rFonts w:hint="eastAsia"/>
              </w:rPr>
              <w:t>6</w:t>
            </w:r>
          </w:p>
        </w:tc>
        <w:tc>
          <w:tcPr>
            <w:tcW w:w="2397" w:type="dxa"/>
          </w:tcPr>
          <w:p w14:paraId="5C7C4F2F" w14:textId="77777777" w:rsidR="008E6F31" w:rsidRPr="00D165ED" w:rsidRDefault="008E6F31" w:rsidP="00727142">
            <w:pPr>
              <w:pStyle w:val="TAL"/>
            </w:pPr>
            <w:proofErr w:type="spellStart"/>
            <w:r w:rsidRPr="00D165ED">
              <w:t>UserDataCongestion</w:t>
            </w:r>
            <w:proofErr w:type="spellEnd"/>
          </w:p>
        </w:tc>
        <w:tc>
          <w:tcPr>
            <w:tcW w:w="5631" w:type="dxa"/>
            <w:gridSpan w:val="2"/>
          </w:tcPr>
          <w:p w14:paraId="27F6A3AE" w14:textId="77777777" w:rsidR="008E6F31" w:rsidRPr="00D165ED" w:rsidRDefault="008E6F31" w:rsidP="00727142">
            <w:pPr>
              <w:pStyle w:val="TAL"/>
            </w:pPr>
            <w:r w:rsidRPr="00D165ED">
              <w:t>This feature indicates support for the event related to user data congestion.</w:t>
            </w:r>
          </w:p>
        </w:tc>
      </w:tr>
      <w:tr w:rsidR="008E6F31" w:rsidRPr="00D165ED" w14:paraId="05F978F4" w14:textId="77777777" w:rsidTr="00727142">
        <w:trPr>
          <w:jc w:val="center"/>
        </w:trPr>
        <w:tc>
          <w:tcPr>
            <w:tcW w:w="1499" w:type="dxa"/>
          </w:tcPr>
          <w:p w14:paraId="4F5E866F" w14:textId="77777777" w:rsidR="008E6F31" w:rsidRPr="00D165ED" w:rsidRDefault="008E6F31" w:rsidP="00727142">
            <w:pPr>
              <w:pStyle w:val="TAL"/>
            </w:pPr>
            <w:r w:rsidRPr="00D165ED">
              <w:t>7</w:t>
            </w:r>
          </w:p>
        </w:tc>
        <w:tc>
          <w:tcPr>
            <w:tcW w:w="2397" w:type="dxa"/>
          </w:tcPr>
          <w:p w14:paraId="78583300" w14:textId="77777777" w:rsidR="008E6F31" w:rsidRPr="00D165ED" w:rsidRDefault="008E6F31" w:rsidP="00727142">
            <w:pPr>
              <w:pStyle w:val="TAL"/>
            </w:pPr>
            <w:proofErr w:type="spellStart"/>
            <w:r w:rsidRPr="00D165ED">
              <w:t>NfLoad</w:t>
            </w:r>
            <w:proofErr w:type="spellEnd"/>
          </w:p>
        </w:tc>
        <w:tc>
          <w:tcPr>
            <w:tcW w:w="5631" w:type="dxa"/>
            <w:gridSpan w:val="2"/>
          </w:tcPr>
          <w:p w14:paraId="6AA98FAB" w14:textId="77777777" w:rsidR="008E6F31" w:rsidRPr="00D165ED" w:rsidRDefault="008E6F31" w:rsidP="00727142">
            <w:pPr>
              <w:pStyle w:val="TAL"/>
            </w:pPr>
            <w:r w:rsidRPr="00D165ED">
              <w:t>This feature indicates the support of the analytics related to the load of NF instances.</w:t>
            </w:r>
          </w:p>
        </w:tc>
      </w:tr>
      <w:tr w:rsidR="008E6F31" w:rsidRPr="00D165ED" w14:paraId="2A13D893" w14:textId="77777777" w:rsidTr="00727142">
        <w:trPr>
          <w:jc w:val="center"/>
        </w:trPr>
        <w:tc>
          <w:tcPr>
            <w:tcW w:w="1499" w:type="dxa"/>
          </w:tcPr>
          <w:p w14:paraId="4EA1D659" w14:textId="77777777" w:rsidR="008E6F31" w:rsidRPr="00D165ED" w:rsidRDefault="008E6F31" w:rsidP="00727142">
            <w:pPr>
              <w:pStyle w:val="TAL"/>
            </w:pPr>
            <w:r w:rsidRPr="00D165ED">
              <w:rPr>
                <w:rFonts w:hint="eastAsia"/>
              </w:rPr>
              <w:t>8</w:t>
            </w:r>
          </w:p>
        </w:tc>
        <w:tc>
          <w:tcPr>
            <w:tcW w:w="2397" w:type="dxa"/>
          </w:tcPr>
          <w:p w14:paraId="31A8E688" w14:textId="77777777" w:rsidR="008E6F31" w:rsidRPr="00D165ED" w:rsidRDefault="008E6F31" w:rsidP="00727142">
            <w:pPr>
              <w:pStyle w:val="TAL"/>
            </w:pPr>
            <w:proofErr w:type="spellStart"/>
            <w:r w:rsidRPr="00D165ED">
              <w:t>NetworkPerformance</w:t>
            </w:r>
            <w:proofErr w:type="spellEnd"/>
          </w:p>
        </w:tc>
        <w:tc>
          <w:tcPr>
            <w:tcW w:w="5631" w:type="dxa"/>
            <w:gridSpan w:val="2"/>
          </w:tcPr>
          <w:p w14:paraId="37A0ACD9" w14:textId="77777777" w:rsidR="008E6F31" w:rsidRPr="00D165ED" w:rsidRDefault="008E6F31" w:rsidP="00727142">
            <w:pPr>
              <w:pStyle w:val="TAL"/>
            </w:pPr>
            <w:r w:rsidRPr="00D165ED">
              <w:t>This feature indicates the support of analytics based on network performance.</w:t>
            </w:r>
          </w:p>
        </w:tc>
      </w:tr>
      <w:tr w:rsidR="008E6F31" w:rsidRPr="00D165ED" w14:paraId="096D7ACB" w14:textId="77777777" w:rsidTr="00727142">
        <w:trPr>
          <w:jc w:val="center"/>
        </w:trPr>
        <w:tc>
          <w:tcPr>
            <w:tcW w:w="1499" w:type="dxa"/>
          </w:tcPr>
          <w:p w14:paraId="56684DC7" w14:textId="77777777" w:rsidR="008E6F31" w:rsidRPr="00D165ED" w:rsidRDefault="008E6F31" w:rsidP="00727142">
            <w:pPr>
              <w:pStyle w:val="TAL"/>
            </w:pPr>
            <w:r w:rsidRPr="00D165ED">
              <w:rPr>
                <w:rFonts w:hint="eastAsia"/>
              </w:rPr>
              <w:t>9</w:t>
            </w:r>
          </w:p>
        </w:tc>
        <w:tc>
          <w:tcPr>
            <w:tcW w:w="2397" w:type="dxa"/>
          </w:tcPr>
          <w:p w14:paraId="7A7CA4FB" w14:textId="77777777" w:rsidR="008E6F31" w:rsidRPr="00D165ED" w:rsidRDefault="008E6F31" w:rsidP="00727142">
            <w:pPr>
              <w:pStyle w:val="TAL"/>
            </w:pPr>
            <w:proofErr w:type="spellStart"/>
            <w:r w:rsidRPr="00D165ED">
              <w:rPr>
                <w:lang w:eastAsia="zh-CN"/>
              </w:rPr>
              <w:t>NsiLoad</w:t>
            </w:r>
            <w:proofErr w:type="spellEnd"/>
          </w:p>
        </w:tc>
        <w:tc>
          <w:tcPr>
            <w:tcW w:w="5631" w:type="dxa"/>
            <w:gridSpan w:val="2"/>
          </w:tcPr>
          <w:p w14:paraId="1AD21B49" w14:textId="77777777" w:rsidR="008E6F31" w:rsidRPr="00D165ED" w:rsidRDefault="008E6F31" w:rsidP="00727142">
            <w:pPr>
              <w:pStyle w:val="TAL"/>
            </w:pPr>
            <w:r w:rsidRPr="00D165ED">
              <w:t>This feature indicates the support of the event related to the load level of Network Slice and the optionally associated Network Slice Instance.</w:t>
            </w:r>
          </w:p>
        </w:tc>
      </w:tr>
      <w:tr w:rsidR="008E6F31" w:rsidRPr="00D165ED" w14:paraId="54AB4842" w14:textId="77777777" w:rsidTr="00727142">
        <w:trPr>
          <w:jc w:val="center"/>
        </w:trPr>
        <w:tc>
          <w:tcPr>
            <w:tcW w:w="1499" w:type="dxa"/>
          </w:tcPr>
          <w:p w14:paraId="480C64DC" w14:textId="77777777" w:rsidR="008E6F31" w:rsidRPr="00D165ED" w:rsidRDefault="008E6F31" w:rsidP="00727142">
            <w:pPr>
              <w:pStyle w:val="TAL"/>
            </w:pPr>
            <w:r w:rsidRPr="00D165ED">
              <w:t>10</w:t>
            </w:r>
          </w:p>
        </w:tc>
        <w:tc>
          <w:tcPr>
            <w:tcW w:w="2397" w:type="dxa"/>
          </w:tcPr>
          <w:p w14:paraId="1E861EB8" w14:textId="77777777" w:rsidR="008E6F31" w:rsidRPr="00D165ED" w:rsidRDefault="008E6F31" w:rsidP="00727142">
            <w:pPr>
              <w:pStyle w:val="TAL"/>
              <w:rPr>
                <w:lang w:eastAsia="zh-CN"/>
              </w:rPr>
            </w:pPr>
            <w:r w:rsidRPr="00D165ED">
              <w:t>ES3XX</w:t>
            </w:r>
          </w:p>
        </w:tc>
        <w:tc>
          <w:tcPr>
            <w:tcW w:w="5631" w:type="dxa"/>
            <w:gridSpan w:val="2"/>
          </w:tcPr>
          <w:p w14:paraId="1A5547AC" w14:textId="77777777" w:rsidR="008E6F31" w:rsidRPr="00D165ED" w:rsidRDefault="008E6F31" w:rsidP="00727142">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8E6F31" w:rsidRPr="00D165ED" w14:paraId="764B99C4" w14:textId="77777777" w:rsidTr="00727142">
        <w:trPr>
          <w:jc w:val="center"/>
        </w:trPr>
        <w:tc>
          <w:tcPr>
            <w:tcW w:w="1499" w:type="dxa"/>
          </w:tcPr>
          <w:p w14:paraId="49FFDD59" w14:textId="77777777" w:rsidR="008E6F31" w:rsidRPr="00D165ED" w:rsidRDefault="008E6F31" w:rsidP="00727142">
            <w:pPr>
              <w:pStyle w:val="TAL"/>
            </w:pPr>
            <w:r w:rsidRPr="00D165ED">
              <w:t>11</w:t>
            </w:r>
          </w:p>
        </w:tc>
        <w:tc>
          <w:tcPr>
            <w:tcW w:w="2397" w:type="dxa"/>
          </w:tcPr>
          <w:p w14:paraId="77DB8335" w14:textId="77777777" w:rsidR="008E6F31" w:rsidRPr="00D165ED" w:rsidRDefault="008E6F31" w:rsidP="00727142">
            <w:pPr>
              <w:pStyle w:val="TAL"/>
            </w:pPr>
            <w:proofErr w:type="spellStart"/>
            <w:r w:rsidRPr="00D165ED">
              <w:t>EneNA</w:t>
            </w:r>
            <w:proofErr w:type="spellEnd"/>
          </w:p>
        </w:tc>
        <w:tc>
          <w:tcPr>
            <w:tcW w:w="5631" w:type="dxa"/>
            <w:gridSpan w:val="2"/>
          </w:tcPr>
          <w:p w14:paraId="3B458D54" w14:textId="77777777" w:rsidR="008E6F31" w:rsidRPr="00D165ED" w:rsidRDefault="008E6F31" w:rsidP="00727142">
            <w:pPr>
              <w:pStyle w:val="TAL"/>
            </w:pPr>
            <w:r w:rsidRPr="00D165ED">
              <w:t>This feature indicates support for the enhancements of network data analytics requirements.</w:t>
            </w:r>
          </w:p>
        </w:tc>
      </w:tr>
      <w:tr w:rsidR="008E6F31" w:rsidRPr="00D165ED" w14:paraId="03ECAD9A" w14:textId="77777777" w:rsidTr="00727142">
        <w:trPr>
          <w:jc w:val="center"/>
        </w:trPr>
        <w:tc>
          <w:tcPr>
            <w:tcW w:w="1499" w:type="dxa"/>
          </w:tcPr>
          <w:p w14:paraId="48468A94" w14:textId="7B846E0F" w:rsidR="008E6F31" w:rsidRPr="00D165ED" w:rsidRDefault="008E6F31" w:rsidP="008E6F31">
            <w:pPr>
              <w:pStyle w:val="TAL"/>
            </w:pPr>
            <w:r w:rsidRPr="00D165ED">
              <w:rPr>
                <w:rFonts w:hint="eastAsia"/>
              </w:rPr>
              <w:t>1</w:t>
            </w:r>
            <w:r w:rsidRPr="00D165ED">
              <w:t>2</w:t>
            </w:r>
          </w:p>
        </w:tc>
        <w:tc>
          <w:tcPr>
            <w:tcW w:w="2397" w:type="dxa"/>
          </w:tcPr>
          <w:p w14:paraId="553F1C91" w14:textId="227F29F7" w:rsidR="008E6F31" w:rsidRPr="00D165ED" w:rsidRDefault="008E6F31" w:rsidP="008E6F31">
            <w:pPr>
              <w:pStyle w:val="TAL"/>
            </w:pPr>
            <w:proofErr w:type="spellStart"/>
            <w:r w:rsidRPr="00D165ED">
              <w:t>UserDataCongestionExt</w:t>
            </w:r>
            <w:proofErr w:type="spellEnd"/>
          </w:p>
        </w:tc>
        <w:tc>
          <w:tcPr>
            <w:tcW w:w="5631" w:type="dxa"/>
            <w:gridSpan w:val="2"/>
          </w:tcPr>
          <w:p w14:paraId="7137C77B" w14:textId="0379AD98" w:rsidR="008E6F31" w:rsidRPr="00D165ED" w:rsidRDefault="008E6F31" w:rsidP="008E6F31">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8E6F31" w:rsidRPr="00D165ED" w14:paraId="2C69931C" w14:textId="77777777" w:rsidTr="00727142">
        <w:trPr>
          <w:gridAfter w:val="1"/>
          <w:wAfter w:w="33" w:type="dxa"/>
          <w:jc w:val="center"/>
        </w:trPr>
        <w:tc>
          <w:tcPr>
            <w:tcW w:w="1499" w:type="dxa"/>
          </w:tcPr>
          <w:p w14:paraId="5C22D631" w14:textId="77777777" w:rsidR="008E6F31" w:rsidRPr="00D165ED" w:rsidRDefault="008E6F31" w:rsidP="008E6F31">
            <w:pPr>
              <w:pStyle w:val="TAL"/>
            </w:pPr>
            <w:r w:rsidRPr="00D165ED">
              <w:t>13</w:t>
            </w:r>
          </w:p>
        </w:tc>
        <w:tc>
          <w:tcPr>
            <w:tcW w:w="2397" w:type="dxa"/>
          </w:tcPr>
          <w:p w14:paraId="3F7FF0B0" w14:textId="77777777" w:rsidR="008E6F31" w:rsidRPr="00D165ED" w:rsidRDefault="008E6F31" w:rsidP="008E6F31">
            <w:pPr>
              <w:pStyle w:val="TAL"/>
            </w:pPr>
            <w:r w:rsidRPr="00D165ED">
              <w:t>Aggregation</w:t>
            </w:r>
          </w:p>
        </w:tc>
        <w:tc>
          <w:tcPr>
            <w:tcW w:w="5598" w:type="dxa"/>
          </w:tcPr>
          <w:p w14:paraId="2A417671" w14:textId="77777777" w:rsidR="008E6F31" w:rsidRPr="00D165ED" w:rsidRDefault="008E6F31" w:rsidP="008E6F31">
            <w:pPr>
              <w:pStyle w:val="TAL"/>
            </w:pPr>
            <w:r w:rsidRPr="00D165ED">
              <w:t>This feature indicates support for analytics aggregation.</w:t>
            </w:r>
          </w:p>
        </w:tc>
      </w:tr>
      <w:tr w:rsidR="008E6F31" w:rsidRPr="00D165ED" w14:paraId="3D5D316D" w14:textId="77777777" w:rsidTr="00727142">
        <w:trPr>
          <w:gridAfter w:val="1"/>
          <w:wAfter w:w="33" w:type="dxa"/>
          <w:jc w:val="center"/>
        </w:trPr>
        <w:tc>
          <w:tcPr>
            <w:tcW w:w="1499" w:type="dxa"/>
          </w:tcPr>
          <w:p w14:paraId="693D6CA4" w14:textId="77777777" w:rsidR="008E6F31" w:rsidRPr="00D165ED" w:rsidRDefault="008E6F31" w:rsidP="008E6F31">
            <w:pPr>
              <w:pStyle w:val="TAL"/>
            </w:pPr>
            <w:r w:rsidRPr="00D165ED">
              <w:rPr>
                <w:rFonts w:hint="eastAsia"/>
                <w:lang w:eastAsia="zh-CN"/>
              </w:rPr>
              <w:t>14</w:t>
            </w:r>
          </w:p>
        </w:tc>
        <w:tc>
          <w:tcPr>
            <w:tcW w:w="2397" w:type="dxa"/>
          </w:tcPr>
          <w:p w14:paraId="747DB6C0" w14:textId="77777777" w:rsidR="008E6F31" w:rsidRPr="00D165ED" w:rsidRDefault="008E6F31" w:rsidP="008E6F31">
            <w:pPr>
              <w:pStyle w:val="TAL"/>
            </w:pPr>
            <w:proofErr w:type="spellStart"/>
            <w:r w:rsidRPr="00D165ED">
              <w:rPr>
                <w:lang w:eastAsia="zh-CN"/>
              </w:rPr>
              <w:t>NsiLoad</w:t>
            </w:r>
            <w:r w:rsidRPr="00D165ED">
              <w:t>Ext</w:t>
            </w:r>
            <w:proofErr w:type="spellEnd"/>
          </w:p>
        </w:tc>
        <w:tc>
          <w:tcPr>
            <w:tcW w:w="5598" w:type="dxa"/>
          </w:tcPr>
          <w:p w14:paraId="15D8E887" w14:textId="77777777" w:rsidR="008E6F31" w:rsidRPr="00D165ED" w:rsidRDefault="008E6F31" w:rsidP="008E6F31">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8E6F31" w:rsidRPr="00D165ED" w14:paraId="02C41F31" w14:textId="77777777" w:rsidTr="00727142">
        <w:trPr>
          <w:gridAfter w:val="1"/>
          <w:wAfter w:w="33" w:type="dxa"/>
          <w:jc w:val="center"/>
        </w:trPr>
        <w:tc>
          <w:tcPr>
            <w:tcW w:w="1499" w:type="dxa"/>
          </w:tcPr>
          <w:p w14:paraId="3B3DE6C8" w14:textId="77777777" w:rsidR="008E6F31" w:rsidRPr="00D165ED" w:rsidRDefault="008E6F31" w:rsidP="008E6F31">
            <w:pPr>
              <w:pStyle w:val="TAL"/>
              <w:rPr>
                <w:lang w:eastAsia="zh-CN"/>
              </w:rPr>
            </w:pPr>
            <w:r w:rsidRPr="00D165ED">
              <w:rPr>
                <w:rFonts w:hint="eastAsia"/>
                <w:lang w:eastAsia="zh-CN"/>
              </w:rPr>
              <w:t>1</w:t>
            </w:r>
            <w:r w:rsidRPr="00D165ED">
              <w:rPr>
                <w:lang w:eastAsia="zh-CN"/>
              </w:rPr>
              <w:t>5</w:t>
            </w:r>
          </w:p>
        </w:tc>
        <w:tc>
          <w:tcPr>
            <w:tcW w:w="2397" w:type="dxa"/>
          </w:tcPr>
          <w:p w14:paraId="50CB6BBC" w14:textId="77777777" w:rsidR="008E6F31" w:rsidRPr="00D165ED" w:rsidRDefault="008E6F31" w:rsidP="008E6F31">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8" w:type="dxa"/>
          </w:tcPr>
          <w:p w14:paraId="26F0E669" w14:textId="77777777" w:rsidR="008E6F31" w:rsidRPr="00D165ED" w:rsidRDefault="008E6F31" w:rsidP="008E6F31">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8E6F31" w:rsidRPr="00D165ED" w14:paraId="45ACB41D" w14:textId="77777777" w:rsidTr="00727142">
        <w:trPr>
          <w:gridAfter w:val="1"/>
          <w:wAfter w:w="33" w:type="dxa"/>
          <w:jc w:val="center"/>
        </w:trPr>
        <w:tc>
          <w:tcPr>
            <w:tcW w:w="1499" w:type="dxa"/>
          </w:tcPr>
          <w:p w14:paraId="38ED547F" w14:textId="77777777" w:rsidR="008E6F31" w:rsidRPr="00D165ED" w:rsidRDefault="008E6F31" w:rsidP="008E6F31">
            <w:pPr>
              <w:pStyle w:val="TAL"/>
              <w:rPr>
                <w:lang w:eastAsia="zh-CN"/>
              </w:rPr>
            </w:pPr>
            <w:r w:rsidRPr="00D165ED">
              <w:rPr>
                <w:lang w:eastAsia="zh-CN"/>
              </w:rPr>
              <w:t>16</w:t>
            </w:r>
          </w:p>
        </w:tc>
        <w:tc>
          <w:tcPr>
            <w:tcW w:w="2397" w:type="dxa"/>
          </w:tcPr>
          <w:p w14:paraId="03CF60BD" w14:textId="77777777" w:rsidR="008E6F31" w:rsidRPr="00D165ED" w:rsidRDefault="008E6F31" w:rsidP="008E6F31">
            <w:pPr>
              <w:pStyle w:val="TAL"/>
              <w:rPr>
                <w:lang w:eastAsia="zh-CN"/>
              </w:rPr>
            </w:pPr>
            <w:proofErr w:type="spellStart"/>
            <w:r w:rsidRPr="00D165ED">
              <w:rPr>
                <w:rFonts w:hint="eastAsia"/>
                <w:lang w:eastAsia="zh-CN"/>
              </w:rPr>
              <w:t>Dn</w:t>
            </w:r>
            <w:r w:rsidRPr="00D165ED">
              <w:t>Performance</w:t>
            </w:r>
            <w:proofErr w:type="spellEnd"/>
          </w:p>
        </w:tc>
        <w:tc>
          <w:tcPr>
            <w:tcW w:w="5598" w:type="dxa"/>
          </w:tcPr>
          <w:p w14:paraId="45BED98C" w14:textId="77777777" w:rsidR="008E6F31" w:rsidRPr="00D165ED" w:rsidRDefault="008E6F31" w:rsidP="008E6F31">
            <w:pPr>
              <w:pStyle w:val="TAL"/>
              <w:rPr>
                <w:lang w:eastAsia="zh-CN"/>
              </w:rPr>
            </w:pPr>
            <w:r w:rsidRPr="00D165ED">
              <w:t>This feature indicates the support of the analytics related to DN performance.</w:t>
            </w:r>
          </w:p>
        </w:tc>
      </w:tr>
      <w:tr w:rsidR="008E6F31" w:rsidRPr="00D165ED" w14:paraId="6BC6CF33" w14:textId="77777777" w:rsidTr="00727142">
        <w:trPr>
          <w:gridAfter w:val="1"/>
          <w:wAfter w:w="33" w:type="dxa"/>
          <w:jc w:val="center"/>
        </w:trPr>
        <w:tc>
          <w:tcPr>
            <w:tcW w:w="1499" w:type="dxa"/>
          </w:tcPr>
          <w:p w14:paraId="0D8697BA" w14:textId="77777777" w:rsidR="008E6F31" w:rsidRPr="00D165ED" w:rsidRDefault="008E6F31" w:rsidP="008E6F31">
            <w:pPr>
              <w:pStyle w:val="TAL"/>
              <w:rPr>
                <w:lang w:eastAsia="zh-CN"/>
              </w:rPr>
            </w:pPr>
            <w:r w:rsidRPr="00D165ED">
              <w:rPr>
                <w:rFonts w:hint="eastAsia"/>
                <w:lang w:eastAsia="zh-CN"/>
              </w:rPr>
              <w:t>1</w:t>
            </w:r>
            <w:r w:rsidRPr="00D165ED">
              <w:rPr>
                <w:lang w:eastAsia="zh-CN"/>
              </w:rPr>
              <w:t>7</w:t>
            </w:r>
          </w:p>
        </w:tc>
        <w:tc>
          <w:tcPr>
            <w:tcW w:w="2397" w:type="dxa"/>
          </w:tcPr>
          <w:p w14:paraId="7F777037" w14:textId="77777777" w:rsidR="008E6F31" w:rsidRPr="00D165ED" w:rsidRDefault="008E6F31" w:rsidP="008E6F31">
            <w:pPr>
              <w:pStyle w:val="TAL"/>
              <w:rPr>
                <w:lang w:eastAsia="zh-CN"/>
              </w:rPr>
            </w:pPr>
            <w:proofErr w:type="spellStart"/>
            <w:r w:rsidRPr="00D165ED">
              <w:rPr>
                <w:lang w:eastAsia="zh-CN"/>
              </w:rPr>
              <w:t>NfLoadExt</w:t>
            </w:r>
            <w:proofErr w:type="spellEnd"/>
          </w:p>
        </w:tc>
        <w:tc>
          <w:tcPr>
            <w:tcW w:w="5598" w:type="dxa"/>
          </w:tcPr>
          <w:p w14:paraId="2418F048" w14:textId="77777777" w:rsidR="008E6F31" w:rsidRPr="00D165ED" w:rsidRDefault="008E6F31" w:rsidP="008E6F31">
            <w:pPr>
              <w:pStyle w:val="TAL"/>
            </w:pPr>
            <w:r w:rsidRPr="00D165ED">
              <w:t xml:space="preserve">This feature indicates support for the extensions to the event related to the load of NF instances, including NF load over area of interest. Supporting this feature also requires the support of feature </w:t>
            </w:r>
            <w:proofErr w:type="spellStart"/>
            <w:r w:rsidRPr="00D165ED">
              <w:t>NfLoad</w:t>
            </w:r>
            <w:proofErr w:type="spellEnd"/>
            <w:r w:rsidRPr="00D165ED">
              <w:t>.</w:t>
            </w:r>
          </w:p>
        </w:tc>
      </w:tr>
      <w:tr w:rsidR="008E6F31" w:rsidRPr="00D165ED" w14:paraId="38A9F70C" w14:textId="77777777" w:rsidTr="00727142">
        <w:trPr>
          <w:gridAfter w:val="1"/>
          <w:wAfter w:w="33" w:type="dxa"/>
          <w:jc w:val="center"/>
        </w:trPr>
        <w:tc>
          <w:tcPr>
            <w:tcW w:w="1499" w:type="dxa"/>
          </w:tcPr>
          <w:p w14:paraId="4507B796" w14:textId="77777777" w:rsidR="008E6F31" w:rsidRPr="00D165ED" w:rsidRDefault="008E6F31" w:rsidP="008E6F31">
            <w:pPr>
              <w:pStyle w:val="TAL"/>
              <w:rPr>
                <w:lang w:eastAsia="zh-CN"/>
              </w:rPr>
            </w:pPr>
            <w:r w:rsidRPr="00D165ED">
              <w:rPr>
                <w:lang w:eastAsia="zh-CN"/>
              </w:rPr>
              <w:t>18</w:t>
            </w:r>
          </w:p>
        </w:tc>
        <w:tc>
          <w:tcPr>
            <w:tcW w:w="2397" w:type="dxa"/>
          </w:tcPr>
          <w:p w14:paraId="541ACA3C" w14:textId="77777777" w:rsidR="008E6F31" w:rsidRPr="00D165ED" w:rsidRDefault="008E6F31" w:rsidP="008E6F31">
            <w:pPr>
              <w:pStyle w:val="TAL"/>
              <w:rPr>
                <w:lang w:eastAsia="zh-CN"/>
              </w:rPr>
            </w:pPr>
            <w:r w:rsidRPr="00D165ED">
              <w:rPr>
                <w:lang w:eastAsia="zh-CN"/>
              </w:rPr>
              <w:t>Dispersion</w:t>
            </w:r>
          </w:p>
        </w:tc>
        <w:tc>
          <w:tcPr>
            <w:tcW w:w="5598" w:type="dxa"/>
          </w:tcPr>
          <w:p w14:paraId="22CD4A59" w14:textId="77777777" w:rsidR="008E6F31" w:rsidRPr="00D165ED" w:rsidRDefault="008E6F31" w:rsidP="008E6F31">
            <w:pPr>
              <w:pStyle w:val="TAL"/>
            </w:pPr>
            <w:r w:rsidRPr="00D165ED">
              <w:t>This feature indicates support of the analytics related to dispersion analytics information.</w:t>
            </w:r>
          </w:p>
        </w:tc>
      </w:tr>
      <w:tr w:rsidR="008E6F31" w:rsidRPr="00D165ED" w14:paraId="6C8F2CE9" w14:textId="77777777" w:rsidTr="00727142">
        <w:trPr>
          <w:gridAfter w:val="1"/>
          <w:wAfter w:w="33" w:type="dxa"/>
          <w:jc w:val="center"/>
        </w:trPr>
        <w:tc>
          <w:tcPr>
            <w:tcW w:w="1499" w:type="dxa"/>
          </w:tcPr>
          <w:p w14:paraId="6B776278" w14:textId="77777777" w:rsidR="008E6F31" w:rsidRPr="00D165ED" w:rsidRDefault="008E6F31" w:rsidP="008E6F31">
            <w:pPr>
              <w:pStyle w:val="TAL"/>
              <w:rPr>
                <w:lang w:eastAsia="zh-CN"/>
              </w:rPr>
            </w:pPr>
            <w:r w:rsidRPr="00D165ED">
              <w:rPr>
                <w:rFonts w:hint="eastAsia"/>
                <w:lang w:eastAsia="zh-CN"/>
              </w:rPr>
              <w:t>1</w:t>
            </w:r>
            <w:r w:rsidRPr="00D165ED">
              <w:rPr>
                <w:lang w:eastAsia="zh-CN"/>
              </w:rPr>
              <w:t>9</w:t>
            </w:r>
          </w:p>
        </w:tc>
        <w:tc>
          <w:tcPr>
            <w:tcW w:w="2397" w:type="dxa"/>
          </w:tcPr>
          <w:p w14:paraId="5E099100" w14:textId="77777777" w:rsidR="008E6F31" w:rsidRPr="00D165ED" w:rsidRDefault="008E6F31" w:rsidP="008E6F31">
            <w:pPr>
              <w:pStyle w:val="TAL"/>
              <w:rPr>
                <w:lang w:eastAsia="zh-CN"/>
              </w:rPr>
            </w:pPr>
            <w:proofErr w:type="spellStart"/>
            <w:r w:rsidRPr="00D165ED">
              <w:rPr>
                <w:lang w:eastAsia="zh-CN"/>
              </w:rPr>
              <w:t>RedundantTransmissionExp</w:t>
            </w:r>
            <w:proofErr w:type="spellEnd"/>
          </w:p>
        </w:tc>
        <w:tc>
          <w:tcPr>
            <w:tcW w:w="5598" w:type="dxa"/>
          </w:tcPr>
          <w:p w14:paraId="300C8D22" w14:textId="77777777" w:rsidR="008E6F31" w:rsidRPr="00D165ED" w:rsidRDefault="008E6F31" w:rsidP="008E6F31">
            <w:pPr>
              <w:pStyle w:val="TAL"/>
            </w:pPr>
            <w:r w:rsidRPr="00D165ED">
              <w:t>This feature indicates support of the analytics related to redundant transmission experience analytics information.</w:t>
            </w:r>
          </w:p>
        </w:tc>
      </w:tr>
      <w:tr w:rsidR="008E6F31" w:rsidRPr="00D165ED" w14:paraId="78F10C13" w14:textId="77777777" w:rsidTr="00727142">
        <w:trPr>
          <w:gridAfter w:val="1"/>
          <w:wAfter w:w="33" w:type="dxa"/>
          <w:jc w:val="center"/>
        </w:trPr>
        <w:tc>
          <w:tcPr>
            <w:tcW w:w="1499" w:type="dxa"/>
          </w:tcPr>
          <w:p w14:paraId="4BBAE57F" w14:textId="77777777" w:rsidR="008E6F31" w:rsidRPr="00D165ED" w:rsidRDefault="008E6F31" w:rsidP="008E6F31">
            <w:pPr>
              <w:pStyle w:val="TAL"/>
              <w:rPr>
                <w:lang w:eastAsia="zh-CN"/>
              </w:rPr>
            </w:pPr>
            <w:r w:rsidRPr="00D165ED">
              <w:rPr>
                <w:rFonts w:hint="eastAsia"/>
                <w:lang w:eastAsia="zh-CN"/>
              </w:rPr>
              <w:t>2</w:t>
            </w:r>
            <w:r w:rsidRPr="00D165ED">
              <w:rPr>
                <w:lang w:eastAsia="zh-CN"/>
              </w:rPr>
              <w:t>0</w:t>
            </w:r>
          </w:p>
        </w:tc>
        <w:tc>
          <w:tcPr>
            <w:tcW w:w="2397" w:type="dxa"/>
          </w:tcPr>
          <w:p w14:paraId="5C0326E8" w14:textId="77777777" w:rsidR="008E6F31" w:rsidRPr="00D165ED" w:rsidRDefault="008E6F31" w:rsidP="008E6F31">
            <w:pPr>
              <w:pStyle w:val="TAL"/>
              <w:rPr>
                <w:lang w:eastAsia="zh-CN"/>
              </w:rPr>
            </w:pPr>
            <w:proofErr w:type="spellStart"/>
            <w:r w:rsidRPr="00D165ED">
              <w:rPr>
                <w:lang w:eastAsia="zh-CN"/>
              </w:rPr>
              <w:t>WlanPerformance</w:t>
            </w:r>
            <w:proofErr w:type="spellEnd"/>
          </w:p>
        </w:tc>
        <w:tc>
          <w:tcPr>
            <w:tcW w:w="5598" w:type="dxa"/>
          </w:tcPr>
          <w:p w14:paraId="7FF87017" w14:textId="77777777" w:rsidR="008E6F31" w:rsidRPr="00D165ED" w:rsidRDefault="008E6F31" w:rsidP="008E6F31">
            <w:pPr>
              <w:pStyle w:val="TAL"/>
            </w:pPr>
            <w:r w:rsidRPr="00D165ED">
              <w:t>This feature indicates support of the analytics related to WLAN performance information.</w:t>
            </w:r>
          </w:p>
        </w:tc>
      </w:tr>
      <w:tr w:rsidR="008E6F31" w:rsidRPr="00D165ED" w14:paraId="108F65D8" w14:textId="77777777" w:rsidTr="00727142">
        <w:trPr>
          <w:gridAfter w:val="1"/>
          <w:wAfter w:w="33" w:type="dxa"/>
          <w:jc w:val="center"/>
        </w:trPr>
        <w:tc>
          <w:tcPr>
            <w:tcW w:w="1499" w:type="dxa"/>
          </w:tcPr>
          <w:p w14:paraId="5269407E" w14:textId="77777777" w:rsidR="008E6F31" w:rsidRPr="00D165ED" w:rsidRDefault="008E6F31" w:rsidP="008E6F31">
            <w:pPr>
              <w:pStyle w:val="TAL"/>
              <w:rPr>
                <w:lang w:eastAsia="zh-CN"/>
              </w:rPr>
            </w:pPr>
            <w:r w:rsidRPr="00D165ED">
              <w:rPr>
                <w:rFonts w:hint="eastAsia"/>
                <w:lang w:eastAsia="zh-CN"/>
              </w:rPr>
              <w:t>2</w:t>
            </w:r>
            <w:r w:rsidRPr="00D165ED">
              <w:rPr>
                <w:lang w:eastAsia="zh-CN"/>
              </w:rPr>
              <w:t>1</w:t>
            </w:r>
          </w:p>
        </w:tc>
        <w:tc>
          <w:tcPr>
            <w:tcW w:w="2397" w:type="dxa"/>
          </w:tcPr>
          <w:p w14:paraId="2ADC0AE6" w14:textId="77777777" w:rsidR="008E6F31" w:rsidRPr="00D165ED" w:rsidRDefault="008E6F31" w:rsidP="008E6F31">
            <w:pPr>
              <w:pStyle w:val="TAL"/>
              <w:rPr>
                <w:lang w:eastAsia="zh-CN"/>
              </w:rPr>
            </w:pPr>
            <w:proofErr w:type="spellStart"/>
            <w:r w:rsidRPr="00D165ED">
              <w:t>UeCommunicationExt</w:t>
            </w:r>
            <w:proofErr w:type="spellEnd"/>
          </w:p>
        </w:tc>
        <w:tc>
          <w:tcPr>
            <w:tcW w:w="5598" w:type="dxa"/>
          </w:tcPr>
          <w:p w14:paraId="569AED53" w14:textId="77777777" w:rsidR="008E6F31" w:rsidRPr="00D165ED" w:rsidRDefault="008E6F31" w:rsidP="008E6F31">
            <w:pPr>
              <w:pStyle w:val="TAL"/>
            </w:pPr>
            <w:r w:rsidRPr="00D165ED">
              <w:t>This feature indicates the support of the analytics related to UE communication.</w:t>
            </w:r>
          </w:p>
        </w:tc>
      </w:tr>
      <w:tr w:rsidR="008E6F31" w:rsidRPr="00D165ED" w14:paraId="00D84A17" w14:textId="77777777" w:rsidTr="00727142">
        <w:trPr>
          <w:gridAfter w:val="1"/>
          <w:wAfter w:w="33" w:type="dxa"/>
          <w:jc w:val="center"/>
        </w:trPr>
        <w:tc>
          <w:tcPr>
            <w:tcW w:w="1499" w:type="dxa"/>
          </w:tcPr>
          <w:p w14:paraId="6842B707" w14:textId="77777777" w:rsidR="008E6F31" w:rsidRPr="00D165ED" w:rsidRDefault="008E6F31" w:rsidP="008E6F31">
            <w:pPr>
              <w:pStyle w:val="TAL"/>
              <w:rPr>
                <w:lang w:eastAsia="zh-CN"/>
              </w:rPr>
            </w:pPr>
            <w:r w:rsidRPr="00D165ED">
              <w:rPr>
                <w:lang w:eastAsia="zh-CN"/>
              </w:rPr>
              <w:t>22</w:t>
            </w:r>
          </w:p>
        </w:tc>
        <w:tc>
          <w:tcPr>
            <w:tcW w:w="2397" w:type="dxa"/>
          </w:tcPr>
          <w:p w14:paraId="62748426" w14:textId="77777777" w:rsidR="008E6F31" w:rsidRPr="00D165ED" w:rsidRDefault="008E6F31" w:rsidP="008E6F31">
            <w:pPr>
              <w:pStyle w:val="TAL"/>
            </w:pPr>
            <w:proofErr w:type="spellStart"/>
            <w:r w:rsidRPr="00D165ED">
              <w:rPr>
                <w:lang w:eastAsia="zh-CN"/>
              </w:rPr>
              <w:t>UeMobilityExt</w:t>
            </w:r>
            <w:proofErr w:type="spellEnd"/>
          </w:p>
        </w:tc>
        <w:tc>
          <w:tcPr>
            <w:tcW w:w="5598" w:type="dxa"/>
          </w:tcPr>
          <w:p w14:paraId="2AFE8245" w14:textId="77777777" w:rsidR="008E6F31" w:rsidRPr="00D165ED" w:rsidRDefault="008E6F31" w:rsidP="008E6F31">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8E6F31" w:rsidRPr="00D165ED" w14:paraId="1F8F80AB" w14:textId="77777777" w:rsidTr="00727142">
        <w:trPr>
          <w:gridAfter w:val="1"/>
          <w:wAfter w:w="33" w:type="dxa"/>
          <w:jc w:val="center"/>
        </w:trPr>
        <w:tc>
          <w:tcPr>
            <w:tcW w:w="1499" w:type="dxa"/>
          </w:tcPr>
          <w:p w14:paraId="049F109A" w14:textId="77777777" w:rsidR="008E6F31" w:rsidRPr="00D165ED" w:rsidRDefault="008E6F31" w:rsidP="008E6F31">
            <w:pPr>
              <w:pStyle w:val="TAL"/>
              <w:rPr>
                <w:lang w:eastAsia="zh-CN"/>
              </w:rPr>
            </w:pPr>
            <w:r>
              <w:rPr>
                <w:lang w:eastAsia="zh-CN"/>
              </w:rPr>
              <w:t>23</w:t>
            </w:r>
          </w:p>
        </w:tc>
        <w:tc>
          <w:tcPr>
            <w:tcW w:w="2397" w:type="dxa"/>
          </w:tcPr>
          <w:p w14:paraId="654C98EB" w14:textId="77777777" w:rsidR="008E6F31" w:rsidRPr="00D165ED" w:rsidRDefault="008E6F31" w:rsidP="008E6F31">
            <w:pPr>
              <w:pStyle w:val="TAL"/>
              <w:rPr>
                <w:lang w:eastAsia="zh-CN"/>
              </w:rPr>
            </w:pPr>
            <w:proofErr w:type="spellStart"/>
            <w:r>
              <w:rPr>
                <w:lang w:eastAsia="zh-CN"/>
              </w:rPr>
              <w:t>AnaCtxTransfer</w:t>
            </w:r>
            <w:proofErr w:type="spellEnd"/>
          </w:p>
        </w:tc>
        <w:tc>
          <w:tcPr>
            <w:tcW w:w="5598" w:type="dxa"/>
          </w:tcPr>
          <w:p w14:paraId="469364D1" w14:textId="77777777" w:rsidR="008E6F31" w:rsidRPr="00D165ED" w:rsidRDefault="008E6F31" w:rsidP="008E6F31">
            <w:pPr>
              <w:pStyle w:val="TAL"/>
              <w:rPr>
                <w:lang w:eastAsia="zh-CN"/>
              </w:rPr>
            </w:pPr>
            <w:r>
              <w:rPr>
                <w:lang w:eastAsia="zh-CN"/>
              </w:rPr>
              <w:t>This feature indicates support for functionality related to Analytics Context Transfer.</w:t>
            </w:r>
          </w:p>
        </w:tc>
      </w:tr>
      <w:tr w:rsidR="008E6F31" w:rsidRPr="00D165ED" w14:paraId="2AED9225" w14:textId="77777777" w:rsidTr="00727142">
        <w:trPr>
          <w:gridAfter w:val="1"/>
          <w:wAfter w:w="33" w:type="dxa"/>
          <w:jc w:val="center"/>
        </w:trPr>
        <w:tc>
          <w:tcPr>
            <w:tcW w:w="1499" w:type="dxa"/>
          </w:tcPr>
          <w:p w14:paraId="5F47D252" w14:textId="77777777" w:rsidR="008E6F31" w:rsidRDefault="008E6F31" w:rsidP="008E6F31">
            <w:pPr>
              <w:pStyle w:val="TAL"/>
              <w:rPr>
                <w:lang w:eastAsia="zh-CN"/>
              </w:rPr>
            </w:pPr>
            <w:r>
              <w:rPr>
                <w:lang w:eastAsia="zh-CN"/>
              </w:rPr>
              <w:t>24</w:t>
            </w:r>
          </w:p>
        </w:tc>
        <w:tc>
          <w:tcPr>
            <w:tcW w:w="2397" w:type="dxa"/>
          </w:tcPr>
          <w:p w14:paraId="615C8873" w14:textId="77777777" w:rsidR="008E6F31" w:rsidRDefault="008E6F31" w:rsidP="008E6F31">
            <w:pPr>
              <w:pStyle w:val="TAL"/>
              <w:rPr>
                <w:lang w:eastAsia="zh-CN"/>
              </w:rPr>
            </w:pPr>
            <w:proofErr w:type="spellStart"/>
            <w:r>
              <w:rPr>
                <w:lang w:eastAsia="zh-CN"/>
              </w:rPr>
              <w:t>AnaSubTransfer</w:t>
            </w:r>
            <w:proofErr w:type="spellEnd"/>
          </w:p>
        </w:tc>
        <w:tc>
          <w:tcPr>
            <w:tcW w:w="5598" w:type="dxa"/>
          </w:tcPr>
          <w:p w14:paraId="35EB9CDD" w14:textId="77777777" w:rsidR="008E6F31" w:rsidRDefault="008E6F31" w:rsidP="008E6F31">
            <w:pPr>
              <w:pStyle w:val="TAL"/>
              <w:rPr>
                <w:lang w:eastAsia="zh-CN"/>
              </w:rPr>
            </w:pPr>
            <w:r>
              <w:rPr>
                <w:lang w:eastAsia="zh-CN"/>
              </w:rPr>
              <w:t>This feature indicates support for Analytics Subscription Transfer initiated by the source NWDAF.</w:t>
            </w:r>
          </w:p>
        </w:tc>
      </w:tr>
      <w:tr w:rsidR="008256B1" w:rsidRPr="00D165ED" w14:paraId="1CA020AE" w14:textId="77777777" w:rsidTr="00727142">
        <w:trPr>
          <w:gridAfter w:val="1"/>
          <w:wAfter w:w="33" w:type="dxa"/>
          <w:jc w:val="center"/>
          <w:ins w:id="197" w:author="Nokia" w:date="2022-10-11T12:35:00Z"/>
        </w:trPr>
        <w:tc>
          <w:tcPr>
            <w:tcW w:w="1499" w:type="dxa"/>
          </w:tcPr>
          <w:p w14:paraId="22A24BA1" w14:textId="4EC01428" w:rsidR="008256B1" w:rsidRDefault="008256B1" w:rsidP="008E6F31">
            <w:pPr>
              <w:pStyle w:val="TAL"/>
              <w:rPr>
                <w:ins w:id="198" w:author="Nokia" w:date="2022-10-11T12:35:00Z"/>
                <w:lang w:eastAsia="zh-CN"/>
              </w:rPr>
            </w:pPr>
            <w:ins w:id="199" w:author="Nokia" w:date="2022-10-11T12:35:00Z">
              <w:r w:rsidRPr="008256B1">
                <w:rPr>
                  <w:highlight w:val="yellow"/>
                  <w:lang w:eastAsia="zh-CN"/>
                </w:rPr>
                <w:t>XX</w:t>
              </w:r>
            </w:ins>
          </w:p>
        </w:tc>
        <w:tc>
          <w:tcPr>
            <w:tcW w:w="2397" w:type="dxa"/>
          </w:tcPr>
          <w:p w14:paraId="473C29AB" w14:textId="015262DC" w:rsidR="008256B1" w:rsidRDefault="008256B1" w:rsidP="008E6F31">
            <w:pPr>
              <w:pStyle w:val="TAL"/>
              <w:rPr>
                <w:ins w:id="200" w:author="Nokia" w:date="2022-10-11T12:35:00Z"/>
                <w:lang w:eastAsia="zh-CN"/>
              </w:rPr>
            </w:pPr>
            <w:proofErr w:type="spellStart"/>
            <w:ins w:id="201" w:author="Nokia" w:date="2022-10-11T12:35:00Z">
              <w:r>
                <w:rPr>
                  <w:lang w:eastAsia="zh-CN"/>
                </w:rPr>
                <w:t>TermRequest</w:t>
              </w:r>
              <w:proofErr w:type="spellEnd"/>
            </w:ins>
          </w:p>
        </w:tc>
        <w:tc>
          <w:tcPr>
            <w:tcW w:w="5598" w:type="dxa"/>
          </w:tcPr>
          <w:p w14:paraId="6A175837" w14:textId="50B1A68A" w:rsidR="008256B1" w:rsidRDefault="008256B1" w:rsidP="008E6F31">
            <w:pPr>
              <w:pStyle w:val="TAL"/>
              <w:rPr>
                <w:ins w:id="202" w:author="Nokia" w:date="2022-10-11T12:35:00Z"/>
                <w:lang w:eastAsia="zh-CN"/>
              </w:rPr>
            </w:pPr>
            <w:ins w:id="203" w:author="Nokia" w:date="2022-10-11T12:35:00Z">
              <w:r>
                <w:rPr>
                  <w:lang w:eastAsia="zh-CN"/>
                </w:rPr>
                <w:t>This feature indicates support for Analytics Subscription termination requests sent by the NWDAF to the NF service consumer.</w:t>
              </w:r>
            </w:ins>
          </w:p>
        </w:tc>
      </w:tr>
    </w:tbl>
    <w:p w14:paraId="176631A7" w14:textId="77777777" w:rsidR="00125D85" w:rsidRPr="00551B57" w:rsidRDefault="00125D85" w:rsidP="00125D85"/>
    <w:p w14:paraId="468B92FB" w14:textId="77777777" w:rsidR="00125D85" w:rsidRPr="00551B57" w:rsidRDefault="00125D85" w:rsidP="00125D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eastAsia="zh-CN"/>
        </w:rPr>
        <w:t xml:space="preserve"> change </w:t>
      </w:r>
      <w:r w:rsidRPr="0061791A">
        <w:rPr>
          <w:rFonts w:ascii="Arial" w:hAnsi="Arial" w:cs="Arial"/>
          <w:color w:val="FF0000"/>
          <w:sz w:val="28"/>
          <w:szCs w:val="28"/>
          <w:lang w:val="en-US"/>
        </w:rPr>
        <w:t>* * * *</w:t>
      </w:r>
    </w:p>
    <w:p w14:paraId="6612371C" w14:textId="77777777" w:rsidR="008E6F31" w:rsidRPr="00D165ED" w:rsidRDefault="008E6F31" w:rsidP="008E6F31">
      <w:pPr>
        <w:pStyle w:val="Heading1"/>
        <w:rPr>
          <w:noProof/>
        </w:rPr>
      </w:pPr>
      <w:bookmarkStart w:id="204" w:name="_Toc28012880"/>
      <w:bookmarkStart w:id="205" w:name="_Toc34266366"/>
      <w:bookmarkStart w:id="206" w:name="_Toc36102537"/>
      <w:bookmarkStart w:id="207" w:name="_Toc43563581"/>
      <w:bookmarkStart w:id="208" w:name="_Toc45134130"/>
      <w:bookmarkStart w:id="209" w:name="_Toc50032062"/>
      <w:bookmarkStart w:id="210" w:name="_Toc51762982"/>
      <w:bookmarkStart w:id="211" w:name="_Toc56641051"/>
      <w:bookmarkStart w:id="212" w:name="_Toc59018019"/>
      <w:bookmarkStart w:id="213" w:name="_Toc66231887"/>
      <w:bookmarkStart w:id="214" w:name="_Toc68169048"/>
      <w:bookmarkStart w:id="215" w:name="_Toc70550752"/>
      <w:bookmarkStart w:id="216" w:name="_Toc83233236"/>
      <w:bookmarkStart w:id="217" w:name="_Toc85553165"/>
      <w:bookmarkStart w:id="218" w:name="_Toc85557264"/>
      <w:bookmarkStart w:id="219" w:name="_Toc88667774"/>
      <w:bookmarkStart w:id="220" w:name="_Toc90656059"/>
      <w:bookmarkStart w:id="221" w:name="_Toc94064466"/>
      <w:bookmarkStart w:id="222" w:name="_Toc98233868"/>
      <w:bookmarkStart w:id="223" w:name="_Toc101244649"/>
      <w:bookmarkStart w:id="224" w:name="_Toc104539255"/>
      <w:bookmarkStart w:id="225" w:name="_Toc112951378"/>
      <w:bookmarkStart w:id="226" w:name="_Toc113031918"/>
      <w:bookmarkStart w:id="227" w:name="_Toc114134057"/>
      <w:bookmarkStart w:id="228" w:name="_Hlk56636785"/>
      <w:r w:rsidRPr="00D165ED">
        <w:t>A.2</w:t>
      </w:r>
      <w:r w:rsidRPr="00D165ED">
        <w:tab/>
      </w:r>
      <w:r w:rsidRPr="00D165ED">
        <w:rPr>
          <w:noProof/>
        </w:rPr>
        <w:t>Nnwdaf_EventsSubscription API</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3D917F1" w14:textId="77777777" w:rsidR="008E6F31" w:rsidRDefault="008E6F31" w:rsidP="008E6F31">
      <w:pPr>
        <w:pStyle w:val="PL"/>
      </w:pPr>
      <w:r w:rsidRPr="00D165ED">
        <w:t>openapi: 3.0.0</w:t>
      </w:r>
    </w:p>
    <w:p w14:paraId="1A787289" w14:textId="77777777" w:rsidR="008E6F31" w:rsidRPr="00D165ED" w:rsidRDefault="008E6F31" w:rsidP="008E6F31">
      <w:pPr>
        <w:pStyle w:val="PL"/>
      </w:pPr>
    </w:p>
    <w:p w14:paraId="19CEC086" w14:textId="77777777" w:rsidR="008E6F31" w:rsidRPr="00D165ED" w:rsidRDefault="008E6F31" w:rsidP="008E6F31">
      <w:pPr>
        <w:pStyle w:val="PL"/>
      </w:pPr>
      <w:r w:rsidRPr="00D165ED">
        <w:t>info:</w:t>
      </w:r>
    </w:p>
    <w:p w14:paraId="2BBC847C" w14:textId="77777777" w:rsidR="008E6F31" w:rsidRPr="00D165ED" w:rsidRDefault="008E6F31" w:rsidP="008E6F31">
      <w:pPr>
        <w:pStyle w:val="PL"/>
      </w:pPr>
      <w:r w:rsidRPr="00D165ED">
        <w:t xml:space="preserve">  version: 1.2.</w:t>
      </w:r>
      <w:r>
        <w:t>1</w:t>
      </w:r>
    </w:p>
    <w:p w14:paraId="7A335E89" w14:textId="77777777" w:rsidR="008E6F31" w:rsidRPr="00D165ED" w:rsidRDefault="008E6F31" w:rsidP="008E6F31">
      <w:pPr>
        <w:pStyle w:val="PL"/>
      </w:pPr>
      <w:r w:rsidRPr="00D165ED">
        <w:t xml:space="preserve">  title: Nnwdaf_EventsSubscription</w:t>
      </w:r>
    </w:p>
    <w:p w14:paraId="1FBEB7A4" w14:textId="77777777" w:rsidR="008E6F31" w:rsidRPr="00D165ED" w:rsidRDefault="008E6F31" w:rsidP="008E6F31">
      <w:pPr>
        <w:pStyle w:val="PL"/>
      </w:pPr>
      <w:r w:rsidRPr="00D165ED">
        <w:t xml:space="preserve">  description: |</w:t>
      </w:r>
    </w:p>
    <w:p w14:paraId="7297CA71" w14:textId="77777777" w:rsidR="008E6F31" w:rsidRPr="00D165ED" w:rsidRDefault="008E6F31" w:rsidP="008E6F31">
      <w:pPr>
        <w:pStyle w:val="PL"/>
      </w:pPr>
      <w:r w:rsidRPr="00D165ED">
        <w:t xml:space="preserve">    Nnwdaf_EventsSubscription Service API.  </w:t>
      </w:r>
    </w:p>
    <w:p w14:paraId="443E5646" w14:textId="77777777" w:rsidR="008E6F31" w:rsidRPr="00D165ED" w:rsidRDefault="008E6F31" w:rsidP="008E6F31">
      <w:pPr>
        <w:pStyle w:val="PL"/>
      </w:pPr>
      <w:r w:rsidRPr="00D165ED">
        <w:t xml:space="preserve">    © 2022, 3GPP Organizational Partners (ARIB, ATIS, CCSA, ETSI, TSDSI, TTA, TTC).  </w:t>
      </w:r>
    </w:p>
    <w:p w14:paraId="268093C6" w14:textId="77777777" w:rsidR="008E6F31" w:rsidRDefault="008E6F31" w:rsidP="008E6F31">
      <w:pPr>
        <w:pStyle w:val="PL"/>
      </w:pPr>
      <w:r w:rsidRPr="00D165ED">
        <w:t xml:space="preserve">    All rights reserved.</w:t>
      </w:r>
    </w:p>
    <w:p w14:paraId="2DB1CC54" w14:textId="77777777" w:rsidR="008E6F31" w:rsidRPr="00D165ED" w:rsidRDefault="008E6F31" w:rsidP="008E6F31">
      <w:pPr>
        <w:pStyle w:val="PL"/>
      </w:pPr>
    </w:p>
    <w:p w14:paraId="18F86B3D" w14:textId="77777777" w:rsidR="008E6F31" w:rsidRPr="00D165ED" w:rsidRDefault="008E6F31" w:rsidP="008E6F31">
      <w:pPr>
        <w:pStyle w:val="PL"/>
        <w:rPr>
          <w:rFonts w:eastAsia="DengXian"/>
        </w:rPr>
      </w:pPr>
      <w:r w:rsidRPr="00D165ED">
        <w:rPr>
          <w:rFonts w:eastAsia="DengXian"/>
        </w:rPr>
        <w:t>externalDocs:</w:t>
      </w:r>
    </w:p>
    <w:p w14:paraId="0D36C9E5" w14:textId="77777777" w:rsidR="008E6F31" w:rsidRPr="00D165ED" w:rsidRDefault="008E6F31" w:rsidP="008E6F31">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09EC1BA7" w14:textId="77777777" w:rsidR="008E6F31" w:rsidRPr="00D165ED" w:rsidRDefault="008E6F31" w:rsidP="008E6F31">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41ED97C1" w14:textId="77777777" w:rsidR="008E6F31" w:rsidRDefault="008E6F31" w:rsidP="008E6F31">
      <w:pPr>
        <w:pStyle w:val="PL"/>
        <w:rPr>
          <w:rFonts w:eastAsia="DengXian"/>
          <w:lang w:val="en-US"/>
        </w:rPr>
      </w:pPr>
    </w:p>
    <w:p w14:paraId="52E3A8E5" w14:textId="77777777" w:rsidR="008E6F31" w:rsidRPr="00D165ED" w:rsidRDefault="008E6F31" w:rsidP="008E6F31">
      <w:pPr>
        <w:pStyle w:val="PL"/>
        <w:rPr>
          <w:rFonts w:eastAsia="DengXian"/>
          <w:lang w:val="en-US"/>
        </w:rPr>
      </w:pPr>
      <w:r w:rsidRPr="00D165ED">
        <w:rPr>
          <w:rFonts w:eastAsia="DengXian"/>
          <w:lang w:val="en-US"/>
        </w:rPr>
        <w:t>security:</w:t>
      </w:r>
    </w:p>
    <w:p w14:paraId="02D3349C" w14:textId="77777777" w:rsidR="008E6F31" w:rsidRPr="00D165ED" w:rsidRDefault="008E6F31" w:rsidP="008E6F31">
      <w:pPr>
        <w:pStyle w:val="PL"/>
        <w:rPr>
          <w:rFonts w:eastAsia="DengXian"/>
          <w:lang w:val="en-US"/>
        </w:rPr>
      </w:pPr>
      <w:r w:rsidRPr="00D165ED">
        <w:rPr>
          <w:rFonts w:eastAsia="DengXian"/>
          <w:lang w:val="en-US"/>
        </w:rPr>
        <w:t xml:space="preserve">  - {}</w:t>
      </w:r>
    </w:p>
    <w:p w14:paraId="7B95E8DC" w14:textId="77777777" w:rsidR="008E6F31" w:rsidRPr="00D165ED" w:rsidRDefault="008E6F31" w:rsidP="008E6F31">
      <w:pPr>
        <w:pStyle w:val="PL"/>
        <w:rPr>
          <w:rFonts w:eastAsia="DengXian"/>
          <w:lang w:val="en-US"/>
        </w:rPr>
      </w:pPr>
      <w:r w:rsidRPr="00D165ED">
        <w:rPr>
          <w:rFonts w:eastAsia="DengXian"/>
          <w:lang w:val="en-US"/>
        </w:rPr>
        <w:t xml:space="preserve">  - oAuth2ClientCredentials:</w:t>
      </w:r>
    </w:p>
    <w:p w14:paraId="411335DD" w14:textId="77777777" w:rsidR="008E6F31" w:rsidRPr="00D165ED" w:rsidRDefault="008E6F31" w:rsidP="008E6F31">
      <w:pPr>
        <w:pStyle w:val="PL"/>
        <w:rPr>
          <w:rFonts w:eastAsia="DengXian"/>
          <w:lang w:val="en-US"/>
        </w:rPr>
      </w:pPr>
      <w:r w:rsidRPr="00D165ED">
        <w:rPr>
          <w:rFonts w:eastAsia="DengXian"/>
          <w:lang w:val="en-US"/>
        </w:rPr>
        <w:t xml:space="preserve">    - </w:t>
      </w:r>
      <w:r w:rsidRPr="00D165ED">
        <w:rPr>
          <w:rFonts w:eastAsia="DengXian"/>
        </w:rPr>
        <w:t>nnwdaf-eventssubscription</w:t>
      </w:r>
    </w:p>
    <w:p w14:paraId="19062618" w14:textId="77777777" w:rsidR="008E6F31" w:rsidRDefault="008E6F31" w:rsidP="008E6F31">
      <w:pPr>
        <w:pStyle w:val="PL"/>
      </w:pPr>
    </w:p>
    <w:p w14:paraId="1BF03326" w14:textId="77777777" w:rsidR="008E6F31" w:rsidRPr="00D165ED" w:rsidRDefault="008E6F31" w:rsidP="008E6F31">
      <w:pPr>
        <w:pStyle w:val="PL"/>
      </w:pPr>
      <w:r w:rsidRPr="00D165ED">
        <w:t>servers:</w:t>
      </w:r>
    </w:p>
    <w:p w14:paraId="68E6F6C5" w14:textId="77777777" w:rsidR="008E6F31" w:rsidRPr="00D165ED" w:rsidRDefault="008E6F31" w:rsidP="008E6F31">
      <w:pPr>
        <w:pStyle w:val="PL"/>
      </w:pPr>
      <w:r w:rsidRPr="00D165ED">
        <w:t xml:space="preserve">  - url: '{apiRoot}/nnwdaf-eventssubscription/v1'</w:t>
      </w:r>
    </w:p>
    <w:p w14:paraId="7F95C5B8" w14:textId="77777777" w:rsidR="008E6F31" w:rsidRPr="00D165ED" w:rsidRDefault="008E6F31" w:rsidP="008E6F31">
      <w:pPr>
        <w:pStyle w:val="PL"/>
      </w:pPr>
      <w:r w:rsidRPr="00D165ED">
        <w:t xml:space="preserve">    variables:</w:t>
      </w:r>
    </w:p>
    <w:p w14:paraId="2FCF2219" w14:textId="77777777" w:rsidR="008E6F31" w:rsidRPr="00D165ED" w:rsidRDefault="008E6F31" w:rsidP="008E6F31">
      <w:pPr>
        <w:pStyle w:val="PL"/>
      </w:pPr>
      <w:r w:rsidRPr="00D165ED">
        <w:t xml:space="preserve">      apiRoot:</w:t>
      </w:r>
    </w:p>
    <w:p w14:paraId="385BF578" w14:textId="77777777" w:rsidR="008E6F31" w:rsidRPr="00D165ED" w:rsidRDefault="008E6F31" w:rsidP="008E6F31">
      <w:pPr>
        <w:pStyle w:val="PL"/>
      </w:pPr>
      <w:r w:rsidRPr="00D165ED">
        <w:t xml:space="preserve">        default: https://example.com</w:t>
      </w:r>
    </w:p>
    <w:p w14:paraId="3AE4D503" w14:textId="77777777" w:rsidR="008E6F31" w:rsidRPr="00D165ED" w:rsidRDefault="008E6F31" w:rsidP="008E6F31">
      <w:pPr>
        <w:pStyle w:val="PL"/>
      </w:pPr>
      <w:r w:rsidRPr="00D165ED">
        <w:t xml:space="preserve">        description: apiRoot as defined in </w:t>
      </w:r>
      <w:r>
        <w:t>clause</w:t>
      </w:r>
      <w:r w:rsidRPr="00D165ED">
        <w:t xml:space="preserve"> 4.4 of 3GPP TS 29.501.</w:t>
      </w:r>
    </w:p>
    <w:p w14:paraId="77CC9473" w14:textId="77777777" w:rsidR="008E6F31" w:rsidRDefault="008E6F31" w:rsidP="008E6F31">
      <w:pPr>
        <w:pStyle w:val="PL"/>
      </w:pPr>
    </w:p>
    <w:p w14:paraId="7E68011A" w14:textId="77777777" w:rsidR="008E6F31" w:rsidRPr="00D165ED" w:rsidRDefault="008E6F31" w:rsidP="008E6F31">
      <w:pPr>
        <w:pStyle w:val="PL"/>
      </w:pPr>
      <w:r w:rsidRPr="00D165ED">
        <w:t>paths:</w:t>
      </w:r>
    </w:p>
    <w:p w14:paraId="76FF3010" w14:textId="77777777" w:rsidR="008E6F31" w:rsidRPr="00D165ED" w:rsidRDefault="008E6F31" w:rsidP="008E6F31">
      <w:pPr>
        <w:pStyle w:val="PL"/>
      </w:pPr>
      <w:r w:rsidRPr="00D165ED">
        <w:t xml:space="preserve">  /subscriptions:</w:t>
      </w:r>
    </w:p>
    <w:p w14:paraId="36E3CC20" w14:textId="77777777" w:rsidR="008E6F31" w:rsidRPr="00D165ED" w:rsidRDefault="008E6F31" w:rsidP="008E6F31">
      <w:pPr>
        <w:pStyle w:val="PL"/>
      </w:pPr>
      <w:r w:rsidRPr="00D165ED">
        <w:t xml:space="preserve">    post:</w:t>
      </w:r>
    </w:p>
    <w:p w14:paraId="5C1ABA45" w14:textId="77777777" w:rsidR="008E6F31" w:rsidRPr="00D165ED" w:rsidRDefault="008E6F31" w:rsidP="008E6F31">
      <w:pPr>
        <w:pStyle w:val="PL"/>
      </w:pPr>
      <w:r w:rsidRPr="00D165ED">
        <w:t xml:space="preserve">      summary: Create a new Individual NWDAF Events Subscription</w:t>
      </w:r>
    </w:p>
    <w:p w14:paraId="0868D052" w14:textId="77777777" w:rsidR="008E6F31" w:rsidRPr="00D165ED" w:rsidRDefault="008E6F31" w:rsidP="008E6F31">
      <w:pPr>
        <w:pStyle w:val="PL"/>
      </w:pPr>
      <w:r w:rsidRPr="00D165ED">
        <w:t xml:space="preserve">      operationId: CreateNWDAFEventsSubscription</w:t>
      </w:r>
    </w:p>
    <w:p w14:paraId="380C98CE" w14:textId="77777777" w:rsidR="008E6F31" w:rsidRPr="00D165ED" w:rsidRDefault="008E6F31" w:rsidP="008E6F31">
      <w:pPr>
        <w:pStyle w:val="PL"/>
      </w:pPr>
      <w:r w:rsidRPr="00D165ED">
        <w:t xml:space="preserve">      tags:</w:t>
      </w:r>
    </w:p>
    <w:p w14:paraId="564EE775" w14:textId="77777777" w:rsidR="008E6F31" w:rsidRPr="00D165ED" w:rsidRDefault="008E6F31" w:rsidP="008E6F31">
      <w:pPr>
        <w:pStyle w:val="PL"/>
      </w:pPr>
      <w:r w:rsidRPr="00D165ED">
        <w:t xml:space="preserve">        - NWDAF Events Subscriptions (Collection)</w:t>
      </w:r>
    </w:p>
    <w:p w14:paraId="2C125E6E" w14:textId="77777777" w:rsidR="008E6F31" w:rsidRPr="00D165ED" w:rsidRDefault="008E6F31" w:rsidP="008E6F31">
      <w:pPr>
        <w:pStyle w:val="PL"/>
      </w:pPr>
      <w:r w:rsidRPr="00D165ED">
        <w:t xml:space="preserve">      requestBody:</w:t>
      </w:r>
    </w:p>
    <w:p w14:paraId="57BD5D27" w14:textId="77777777" w:rsidR="008E6F31" w:rsidRPr="00D165ED" w:rsidRDefault="008E6F31" w:rsidP="008E6F31">
      <w:pPr>
        <w:pStyle w:val="PL"/>
      </w:pPr>
      <w:r w:rsidRPr="00D165ED">
        <w:t xml:space="preserve">        required: true</w:t>
      </w:r>
    </w:p>
    <w:p w14:paraId="16AB8E0B" w14:textId="77777777" w:rsidR="008E6F31" w:rsidRPr="00D165ED" w:rsidRDefault="008E6F31" w:rsidP="008E6F31">
      <w:pPr>
        <w:pStyle w:val="PL"/>
      </w:pPr>
      <w:r w:rsidRPr="00D165ED">
        <w:t xml:space="preserve">        content:</w:t>
      </w:r>
    </w:p>
    <w:p w14:paraId="4E74EC8D" w14:textId="77777777" w:rsidR="008E6F31" w:rsidRPr="00D165ED" w:rsidRDefault="008E6F31" w:rsidP="008E6F31">
      <w:pPr>
        <w:pStyle w:val="PL"/>
      </w:pPr>
      <w:r w:rsidRPr="00D165ED">
        <w:t xml:space="preserve">          application/json:</w:t>
      </w:r>
    </w:p>
    <w:p w14:paraId="76A3ABAB" w14:textId="77777777" w:rsidR="008E6F31" w:rsidRPr="00D165ED" w:rsidRDefault="008E6F31" w:rsidP="008E6F31">
      <w:pPr>
        <w:pStyle w:val="PL"/>
      </w:pPr>
      <w:r w:rsidRPr="00D165ED">
        <w:t xml:space="preserve">            schema:</w:t>
      </w:r>
    </w:p>
    <w:p w14:paraId="7FFDC623" w14:textId="77777777" w:rsidR="008E6F31" w:rsidRPr="00D165ED" w:rsidRDefault="008E6F31" w:rsidP="008E6F31">
      <w:pPr>
        <w:pStyle w:val="PL"/>
      </w:pPr>
      <w:r w:rsidRPr="00D165ED">
        <w:t xml:space="preserve">              $ref: '#/components/schemas/NnwdafEventsSubscription'</w:t>
      </w:r>
    </w:p>
    <w:p w14:paraId="45A73935" w14:textId="77777777" w:rsidR="008E6F31" w:rsidRPr="00D165ED" w:rsidRDefault="008E6F31" w:rsidP="008E6F31">
      <w:pPr>
        <w:pStyle w:val="PL"/>
      </w:pPr>
      <w:r w:rsidRPr="00D165ED">
        <w:t xml:space="preserve">      responses:</w:t>
      </w:r>
    </w:p>
    <w:p w14:paraId="3B4A6FE9" w14:textId="77777777" w:rsidR="008E6F31" w:rsidRPr="00D165ED" w:rsidRDefault="008E6F31" w:rsidP="008E6F31">
      <w:pPr>
        <w:pStyle w:val="PL"/>
      </w:pPr>
      <w:r w:rsidRPr="00D165ED">
        <w:t xml:space="preserve">        '201':</w:t>
      </w:r>
    </w:p>
    <w:p w14:paraId="31B40654" w14:textId="77777777" w:rsidR="008E6F31" w:rsidRPr="00D165ED" w:rsidRDefault="008E6F31" w:rsidP="008E6F31">
      <w:pPr>
        <w:pStyle w:val="PL"/>
      </w:pPr>
      <w:r w:rsidRPr="00D165ED">
        <w:t xml:space="preserve">          description: Create a new Individual NWDAF Event Subscription resource.</w:t>
      </w:r>
    </w:p>
    <w:p w14:paraId="62637F55" w14:textId="77777777" w:rsidR="008E6F31" w:rsidRPr="00D165ED" w:rsidRDefault="008E6F31" w:rsidP="008E6F31">
      <w:pPr>
        <w:pStyle w:val="PL"/>
        <w:rPr>
          <w:rFonts w:eastAsia="DengXian"/>
        </w:rPr>
      </w:pPr>
      <w:r w:rsidRPr="00D165ED">
        <w:rPr>
          <w:rFonts w:eastAsia="DengXian"/>
        </w:rPr>
        <w:t xml:space="preserve">          headers:</w:t>
      </w:r>
    </w:p>
    <w:p w14:paraId="1E18D046" w14:textId="77777777" w:rsidR="008E6F31" w:rsidRPr="00D165ED" w:rsidRDefault="008E6F31" w:rsidP="008E6F31">
      <w:pPr>
        <w:pStyle w:val="PL"/>
        <w:rPr>
          <w:rFonts w:eastAsia="DengXian"/>
        </w:rPr>
      </w:pPr>
      <w:r w:rsidRPr="00D165ED">
        <w:rPr>
          <w:rFonts w:eastAsia="DengXian"/>
        </w:rPr>
        <w:t xml:space="preserve">            Location:</w:t>
      </w:r>
    </w:p>
    <w:p w14:paraId="38FAD297" w14:textId="77777777" w:rsidR="008E6F31" w:rsidRDefault="008E6F31" w:rsidP="008E6F31">
      <w:pPr>
        <w:pStyle w:val="PL"/>
        <w:rPr>
          <w:rFonts w:eastAsia="DengXian"/>
        </w:rPr>
      </w:pPr>
      <w:r w:rsidRPr="00D165ED">
        <w:rPr>
          <w:rFonts w:eastAsia="DengXian"/>
        </w:rPr>
        <w:t xml:space="preserve">              description: </w:t>
      </w:r>
      <w:r>
        <w:rPr>
          <w:rFonts w:eastAsia="DengXian"/>
        </w:rPr>
        <w:t>&gt;</w:t>
      </w:r>
    </w:p>
    <w:p w14:paraId="096DB770" w14:textId="77777777" w:rsidR="008E6F31" w:rsidRDefault="008E6F31" w:rsidP="008E6F31">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122E93A" w14:textId="77777777" w:rsidR="008E6F31" w:rsidRPr="00D165ED" w:rsidRDefault="008E6F31" w:rsidP="008E6F31">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435A2FFC" w14:textId="77777777" w:rsidR="008E6F31" w:rsidRPr="00D165ED" w:rsidRDefault="008E6F31" w:rsidP="008E6F31">
      <w:pPr>
        <w:pStyle w:val="PL"/>
        <w:rPr>
          <w:rFonts w:eastAsia="DengXian"/>
        </w:rPr>
      </w:pPr>
      <w:r w:rsidRPr="00D165ED">
        <w:rPr>
          <w:rFonts w:eastAsia="DengXian"/>
        </w:rPr>
        <w:t xml:space="preserve">              required: true</w:t>
      </w:r>
    </w:p>
    <w:p w14:paraId="75EFAF2F" w14:textId="77777777" w:rsidR="008E6F31" w:rsidRPr="00D165ED" w:rsidRDefault="008E6F31" w:rsidP="008E6F31">
      <w:pPr>
        <w:pStyle w:val="PL"/>
        <w:rPr>
          <w:rFonts w:eastAsia="DengXian"/>
        </w:rPr>
      </w:pPr>
      <w:r w:rsidRPr="00D165ED">
        <w:rPr>
          <w:rFonts w:eastAsia="DengXian"/>
        </w:rPr>
        <w:t xml:space="preserve">              schema:</w:t>
      </w:r>
    </w:p>
    <w:p w14:paraId="072099B6" w14:textId="77777777" w:rsidR="008E6F31" w:rsidRPr="00D165ED" w:rsidRDefault="008E6F31" w:rsidP="008E6F31">
      <w:pPr>
        <w:pStyle w:val="PL"/>
        <w:rPr>
          <w:rFonts w:eastAsia="DengXian"/>
        </w:rPr>
      </w:pPr>
      <w:r w:rsidRPr="00D165ED">
        <w:rPr>
          <w:rFonts w:eastAsia="DengXian"/>
        </w:rPr>
        <w:t xml:space="preserve">                type: string</w:t>
      </w:r>
    </w:p>
    <w:p w14:paraId="08B58382" w14:textId="77777777" w:rsidR="008E6F31" w:rsidRPr="00D165ED" w:rsidRDefault="008E6F31" w:rsidP="008E6F31">
      <w:pPr>
        <w:pStyle w:val="PL"/>
      </w:pPr>
      <w:r w:rsidRPr="00D165ED">
        <w:t xml:space="preserve">          content:</w:t>
      </w:r>
    </w:p>
    <w:p w14:paraId="3682C208" w14:textId="77777777" w:rsidR="008E6F31" w:rsidRPr="00D165ED" w:rsidRDefault="008E6F31" w:rsidP="008E6F31">
      <w:pPr>
        <w:pStyle w:val="PL"/>
      </w:pPr>
      <w:r w:rsidRPr="00D165ED">
        <w:t xml:space="preserve">            application/json:</w:t>
      </w:r>
    </w:p>
    <w:p w14:paraId="515A8266" w14:textId="77777777" w:rsidR="008E6F31" w:rsidRPr="00D165ED" w:rsidRDefault="008E6F31" w:rsidP="008E6F31">
      <w:pPr>
        <w:pStyle w:val="PL"/>
      </w:pPr>
      <w:r w:rsidRPr="00D165ED">
        <w:t xml:space="preserve">              schema:</w:t>
      </w:r>
    </w:p>
    <w:p w14:paraId="18496690" w14:textId="77777777" w:rsidR="008E6F31" w:rsidRPr="00D165ED" w:rsidRDefault="008E6F31" w:rsidP="008E6F31">
      <w:pPr>
        <w:pStyle w:val="PL"/>
      </w:pPr>
      <w:r w:rsidRPr="00D165ED">
        <w:t xml:space="preserve">                $ref: '#/components/schemas/NnwdafEventsSubscription'</w:t>
      </w:r>
    </w:p>
    <w:p w14:paraId="52F05E2E" w14:textId="77777777" w:rsidR="008E6F31" w:rsidRPr="00D165ED" w:rsidRDefault="008E6F31" w:rsidP="008E6F31">
      <w:pPr>
        <w:pStyle w:val="PL"/>
      </w:pPr>
      <w:r w:rsidRPr="00D165ED">
        <w:t xml:space="preserve">        '400':</w:t>
      </w:r>
    </w:p>
    <w:p w14:paraId="6A59E991" w14:textId="77777777" w:rsidR="008E6F31" w:rsidRPr="00D165ED" w:rsidRDefault="008E6F31" w:rsidP="008E6F31">
      <w:pPr>
        <w:pStyle w:val="PL"/>
      </w:pPr>
      <w:r w:rsidRPr="00D165ED">
        <w:t xml:space="preserve">          $ref: 'TS29571_CommonData.yaml#/components/responses/400'</w:t>
      </w:r>
    </w:p>
    <w:p w14:paraId="16625E3C" w14:textId="77777777" w:rsidR="008E6F31" w:rsidRPr="00D165ED" w:rsidRDefault="008E6F31" w:rsidP="008E6F31">
      <w:pPr>
        <w:pStyle w:val="PL"/>
      </w:pPr>
      <w:r w:rsidRPr="00D165ED">
        <w:t xml:space="preserve">        '401':</w:t>
      </w:r>
    </w:p>
    <w:p w14:paraId="56C5CF41" w14:textId="77777777" w:rsidR="008E6F31" w:rsidRPr="00D165ED" w:rsidRDefault="008E6F31" w:rsidP="008E6F31">
      <w:pPr>
        <w:pStyle w:val="PL"/>
      </w:pPr>
      <w:r w:rsidRPr="00D165ED">
        <w:t xml:space="preserve">          $ref: 'TS29571_CommonData.yaml#/components/responses/401'</w:t>
      </w:r>
    </w:p>
    <w:p w14:paraId="7DACD7F0" w14:textId="77777777" w:rsidR="008E6F31" w:rsidRPr="00D165ED" w:rsidRDefault="008E6F31" w:rsidP="008E6F31">
      <w:pPr>
        <w:pStyle w:val="PL"/>
        <w:rPr>
          <w:rFonts w:eastAsia="DengXian"/>
        </w:rPr>
      </w:pPr>
      <w:r w:rsidRPr="00D165ED">
        <w:rPr>
          <w:rFonts w:eastAsia="DengXian"/>
        </w:rPr>
        <w:t xml:space="preserve">        '403':</w:t>
      </w:r>
    </w:p>
    <w:p w14:paraId="6AE4FE88"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6E059A6B" w14:textId="77777777" w:rsidR="008E6F31" w:rsidRPr="00D165ED" w:rsidRDefault="008E6F31" w:rsidP="008E6F31">
      <w:pPr>
        <w:pStyle w:val="PL"/>
      </w:pPr>
      <w:r w:rsidRPr="00D165ED">
        <w:t xml:space="preserve">        '404':</w:t>
      </w:r>
    </w:p>
    <w:p w14:paraId="6801F42E" w14:textId="77777777" w:rsidR="008E6F31" w:rsidRPr="00D165ED" w:rsidRDefault="008E6F31" w:rsidP="008E6F31">
      <w:pPr>
        <w:pStyle w:val="PL"/>
      </w:pPr>
      <w:r w:rsidRPr="00D165ED">
        <w:t xml:space="preserve">          $ref: 'TS29571_CommonData.yaml#/components/responses/404'</w:t>
      </w:r>
    </w:p>
    <w:p w14:paraId="2E01658C" w14:textId="77777777" w:rsidR="008E6F31" w:rsidRPr="00D165ED" w:rsidRDefault="008E6F31" w:rsidP="008E6F31">
      <w:pPr>
        <w:pStyle w:val="PL"/>
      </w:pPr>
      <w:r w:rsidRPr="00D165ED">
        <w:t xml:space="preserve">        '411':</w:t>
      </w:r>
    </w:p>
    <w:p w14:paraId="06A187BA" w14:textId="77777777" w:rsidR="008E6F31" w:rsidRPr="00D165ED" w:rsidRDefault="008E6F31" w:rsidP="008E6F31">
      <w:pPr>
        <w:pStyle w:val="PL"/>
      </w:pPr>
      <w:r w:rsidRPr="00D165ED">
        <w:t xml:space="preserve">          $ref: 'TS29571_CommonData.yaml#/components/responses/411'</w:t>
      </w:r>
    </w:p>
    <w:p w14:paraId="7DE09234" w14:textId="77777777" w:rsidR="008E6F31" w:rsidRPr="00D165ED" w:rsidRDefault="008E6F31" w:rsidP="008E6F31">
      <w:pPr>
        <w:pStyle w:val="PL"/>
      </w:pPr>
      <w:r w:rsidRPr="00D165ED">
        <w:t xml:space="preserve">        '413':</w:t>
      </w:r>
    </w:p>
    <w:p w14:paraId="2B55D877" w14:textId="77777777" w:rsidR="008E6F31" w:rsidRPr="00D165ED" w:rsidRDefault="008E6F31" w:rsidP="008E6F31">
      <w:pPr>
        <w:pStyle w:val="PL"/>
      </w:pPr>
      <w:r w:rsidRPr="00D165ED">
        <w:t xml:space="preserve">          $ref: 'TS29571_CommonData.yaml#/components/responses/413'</w:t>
      </w:r>
    </w:p>
    <w:p w14:paraId="175E2593" w14:textId="77777777" w:rsidR="008E6F31" w:rsidRPr="00D165ED" w:rsidRDefault="008E6F31" w:rsidP="008E6F31">
      <w:pPr>
        <w:pStyle w:val="PL"/>
      </w:pPr>
      <w:r w:rsidRPr="00D165ED">
        <w:t xml:space="preserve">        '415':</w:t>
      </w:r>
    </w:p>
    <w:p w14:paraId="11D431CD" w14:textId="77777777" w:rsidR="008E6F31" w:rsidRPr="00D165ED" w:rsidRDefault="008E6F31" w:rsidP="008E6F31">
      <w:pPr>
        <w:pStyle w:val="PL"/>
      </w:pPr>
      <w:r w:rsidRPr="00D165ED">
        <w:t xml:space="preserve">          $ref: 'TS29571_CommonData.yaml#/components/responses/415'</w:t>
      </w:r>
    </w:p>
    <w:p w14:paraId="14873E32" w14:textId="77777777" w:rsidR="008E6F31" w:rsidRPr="00D165ED" w:rsidRDefault="008E6F31" w:rsidP="008E6F31">
      <w:pPr>
        <w:pStyle w:val="PL"/>
        <w:rPr>
          <w:rFonts w:eastAsia="DengXian"/>
        </w:rPr>
      </w:pPr>
      <w:r w:rsidRPr="00D165ED">
        <w:rPr>
          <w:rFonts w:eastAsia="DengXian"/>
        </w:rPr>
        <w:t xml:space="preserve">        '429':</w:t>
      </w:r>
    </w:p>
    <w:p w14:paraId="2369CAE6"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2C999F04" w14:textId="77777777" w:rsidR="008E6F31" w:rsidRPr="00D165ED" w:rsidRDefault="008E6F31" w:rsidP="008E6F31">
      <w:pPr>
        <w:pStyle w:val="PL"/>
      </w:pPr>
      <w:r w:rsidRPr="00D165ED">
        <w:t xml:space="preserve">        '500':</w:t>
      </w:r>
    </w:p>
    <w:p w14:paraId="1C761E8B" w14:textId="77777777" w:rsidR="008E6F31" w:rsidRPr="00D165ED" w:rsidRDefault="008E6F31" w:rsidP="008E6F31">
      <w:pPr>
        <w:pStyle w:val="PL"/>
      </w:pPr>
      <w:r w:rsidRPr="00D165ED">
        <w:t xml:space="preserve">          $ref: 'TS29571_CommonData.yaml#/components/responses/500'</w:t>
      </w:r>
    </w:p>
    <w:p w14:paraId="7A7E75E9" w14:textId="77777777" w:rsidR="008E6F31" w:rsidRPr="00D165ED" w:rsidRDefault="008E6F31" w:rsidP="008E6F31">
      <w:pPr>
        <w:pStyle w:val="PL"/>
      </w:pPr>
      <w:r w:rsidRPr="00D165ED">
        <w:t xml:space="preserve">        '503':</w:t>
      </w:r>
    </w:p>
    <w:p w14:paraId="607E6D6B" w14:textId="77777777" w:rsidR="008E6F31" w:rsidRPr="00D165ED" w:rsidRDefault="008E6F31" w:rsidP="008E6F31">
      <w:pPr>
        <w:pStyle w:val="PL"/>
      </w:pPr>
      <w:r w:rsidRPr="00D165ED">
        <w:t xml:space="preserve">          $ref: 'TS29571_CommonData.yaml#/components/responses/503'</w:t>
      </w:r>
    </w:p>
    <w:p w14:paraId="6D3892C9" w14:textId="77777777" w:rsidR="008E6F31" w:rsidRPr="00D165ED" w:rsidRDefault="008E6F31" w:rsidP="008E6F31">
      <w:pPr>
        <w:pStyle w:val="PL"/>
      </w:pPr>
      <w:r w:rsidRPr="00D165ED">
        <w:t xml:space="preserve">        default:</w:t>
      </w:r>
    </w:p>
    <w:p w14:paraId="2E641EF5" w14:textId="77777777" w:rsidR="008E6F31" w:rsidRPr="00D165ED" w:rsidRDefault="008E6F31" w:rsidP="008E6F31">
      <w:pPr>
        <w:pStyle w:val="PL"/>
      </w:pPr>
      <w:r w:rsidRPr="00D165ED">
        <w:t xml:space="preserve">          $ref: 'TS29571_CommonData.yaml#/components/responses/default'</w:t>
      </w:r>
    </w:p>
    <w:p w14:paraId="5204733F" w14:textId="77777777" w:rsidR="008E6F31" w:rsidRPr="00D165ED" w:rsidRDefault="008E6F31" w:rsidP="008E6F31">
      <w:pPr>
        <w:pStyle w:val="PL"/>
      </w:pPr>
      <w:r w:rsidRPr="00D165ED">
        <w:t xml:space="preserve">      callbacks:</w:t>
      </w:r>
    </w:p>
    <w:p w14:paraId="0FC6145A" w14:textId="77777777" w:rsidR="008E6F31" w:rsidRPr="00D165ED" w:rsidRDefault="008E6F31" w:rsidP="008E6F31">
      <w:pPr>
        <w:pStyle w:val="PL"/>
      </w:pPr>
      <w:r w:rsidRPr="00D165ED">
        <w:t xml:space="preserve">        myNotification:</w:t>
      </w:r>
    </w:p>
    <w:p w14:paraId="3D0779B7" w14:textId="77777777" w:rsidR="008E6F31" w:rsidRPr="00D165ED" w:rsidRDefault="008E6F31" w:rsidP="008E6F31">
      <w:pPr>
        <w:pStyle w:val="PL"/>
      </w:pPr>
      <w:r w:rsidRPr="00D165ED">
        <w:t xml:space="preserve">          '{$request.body#/notificationURI}': </w:t>
      </w:r>
    </w:p>
    <w:p w14:paraId="62D54416" w14:textId="77777777" w:rsidR="008E6F31" w:rsidRPr="00D165ED" w:rsidRDefault="008E6F31" w:rsidP="008E6F31">
      <w:pPr>
        <w:pStyle w:val="PL"/>
      </w:pPr>
      <w:r w:rsidRPr="00D165ED">
        <w:t xml:space="preserve">            post:</w:t>
      </w:r>
    </w:p>
    <w:p w14:paraId="2AA1DB55" w14:textId="77777777" w:rsidR="008E6F31" w:rsidRPr="00D165ED" w:rsidRDefault="008E6F31" w:rsidP="008E6F31">
      <w:pPr>
        <w:pStyle w:val="PL"/>
      </w:pPr>
      <w:r w:rsidRPr="00D165ED">
        <w:t xml:space="preserve">              requestBody:</w:t>
      </w:r>
    </w:p>
    <w:p w14:paraId="1E680F77" w14:textId="77777777" w:rsidR="008E6F31" w:rsidRPr="00D165ED" w:rsidRDefault="008E6F31" w:rsidP="008E6F31">
      <w:pPr>
        <w:pStyle w:val="PL"/>
      </w:pPr>
      <w:r w:rsidRPr="00D165ED">
        <w:t xml:space="preserve">                required: true</w:t>
      </w:r>
    </w:p>
    <w:p w14:paraId="19261BEE" w14:textId="77777777" w:rsidR="008E6F31" w:rsidRPr="00D165ED" w:rsidRDefault="008E6F31" w:rsidP="008E6F31">
      <w:pPr>
        <w:pStyle w:val="PL"/>
      </w:pPr>
      <w:r w:rsidRPr="00D165ED">
        <w:t xml:space="preserve">                content:</w:t>
      </w:r>
    </w:p>
    <w:p w14:paraId="660A28D0" w14:textId="77777777" w:rsidR="008E6F31" w:rsidRPr="00D165ED" w:rsidRDefault="008E6F31" w:rsidP="008E6F31">
      <w:pPr>
        <w:pStyle w:val="PL"/>
      </w:pPr>
      <w:r w:rsidRPr="00D165ED">
        <w:t xml:space="preserve">                  application/json:</w:t>
      </w:r>
    </w:p>
    <w:p w14:paraId="2ECCABF9" w14:textId="77777777" w:rsidR="008E6F31" w:rsidRPr="00D165ED" w:rsidRDefault="008E6F31" w:rsidP="008E6F31">
      <w:pPr>
        <w:pStyle w:val="PL"/>
      </w:pPr>
      <w:r w:rsidRPr="00D165ED">
        <w:t xml:space="preserve">                    schema:</w:t>
      </w:r>
    </w:p>
    <w:p w14:paraId="7CEE4552" w14:textId="77777777" w:rsidR="008E6F31" w:rsidRPr="00D165ED" w:rsidRDefault="008E6F31" w:rsidP="008E6F31">
      <w:pPr>
        <w:pStyle w:val="PL"/>
      </w:pPr>
      <w:r w:rsidRPr="00D165ED">
        <w:t xml:space="preserve">                      type: array</w:t>
      </w:r>
    </w:p>
    <w:p w14:paraId="5BE66122" w14:textId="77777777" w:rsidR="008E6F31" w:rsidRPr="00D165ED" w:rsidRDefault="008E6F31" w:rsidP="008E6F31">
      <w:pPr>
        <w:pStyle w:val="PL"/>
      </w:pPr>
      <w:r w:rsidRPr="00D165ED">
        <w:t xml:space="preserve">                      items:</w:t>
      </w:r>
    </w:p>
    <w:p w14:paraId="3029496B" w14:textId="77777777" w:rsidR="008E6F31" w:rsidRPr="00D165ED" w:rsidRDefault="008E6F31" w:rsidP="008E6F31">
      <w:pPr>
        <w:pStyle w:val="PL"/>
      </w:pPr>
      <w:r w:rsidRPr="00D165ED">
        <w:t xml:space="preserve">                        $ref: '#/components/schemas/NnwdafEventsSubscriptionNotification'</w:t>
      </w:r>
    </w:p>
    <w:p w14:paraId="3AF24F36" w14:textId="77777777" w:rsidR="008E6F31" w:rsidRPr="00D165ED" w:rsidRDefault="008E6F31" w:rsidP="008E6F31">
      <w:pPr>
        <w:pStyle w:val="PL"/>
      </w:pPr>
      <w:r w:rsidRPr="00D165ED">
        <w:t xml:space="preserve">                      minItems: 1</w:t>
      </w:r>
    </w:p>
    <w:p w14:paraId="7CD58D13" w14:textId="77777777" w:rsidR="008E6F31" w:rsidRPr="00D165ED" w:rsidRDefault="008E6F31" w:rsidP="008E6F31">
      <w:pPr>
        <w:pStyle w:val="PL"/>
      </w:pPr>
      <w:r w:rsidRPr="00D165ED">
        <w:t xml:space="preserve">              responses:</w:t>
      </w:r>
    </w:p>
    <w:p w14:paraId="27921687" w14:textId="77777777" w:rsidR="008E6F31" w:rsidRPr="00D165ED" w:rsidRDefault="008E6F31" w:rsidP="008E6F31">
      <w:pPr>
        <w:pStyle w:val="PL"/>
      </w:pPr>
      <w:r w:rsidRPr="00D165ED">
        <w:t xml:space="preserve">                '204':</w:t>
      </w:r>
    </w:p>
    <w:p w14:paraId="2A770000" w14:textId="77777777" w:rsidR="008E6F31" w:rsidRPr="00D165ED" w:rsidRDefault="008E6F31" w:rsidP="008E6F31">
      <w:pPr>
        <w:pStyle w:val="PL"/>
      </w:pPr>
      <w:r w:rsidRPr="00D165ED">
        <w:t xml:space="preserve">                  description: The receipt of the Notification is acknowledged.</w:t>
      </w:r>
    </w:p>
    <w:p w14:paraId="3247DA5D" w14:textId="77777777" w:rsidR="008E6F31" w:rsidRPr="00D165ED" w:rsidRDefault="008E6F31" w:rsidP="008E6F31">
      <w:pPr>
        <w:pStyle w:val="PL"/>
      </w:pPr>
      <w:r w:rsidRPr="00D165ED">
        <w:t xml:space="preserve">                '307':</w:t>
      </w:r>
    </w:p>
    <w:p w14:paraId="0990FDE0" w14:textId="77777777" w:rsidR="008E6F31" w:rsidRPr="00D165ED" w:rsidRDefault="008E6F31" w:rsidP="008E6F31">
      <w:pPr>
        <w:pStyle w:val="PL"/>
      </w:pPr>
      <w:r w:rsidRPr="00D165ED">
        <w:t xml:space="preserve">                  $ref: 'TS29571_CommonData.yaml#/components/responses/307'</w:t>
      </w:r>
    </w:p>
    <w:p w14:paraId="1A6836EB" w14:textId="77777777" w:rsidR="008E6F31" w:rsidRPr="00D165ED" w:rsidRDefault="008E6F31" w:rsidP="008E6F31">
      <w:pPr>
        <w:pStyle w:val="PL"/>
      </w:pPr>
      <w:r w:rsidRPr="00D165ED">
        <w:t xml:space="preserve">                '308':</w:t>
      </w:r>
    </w:p>
    <w:p w14:paraId="2B0FA638" w14:textId="77777777" w:rsidR="008E6F31" w:rsidRPr="00D165ED" w:rsidRDefault="008E6F31" w:rsidP="008E6F31">
      <w:pPr>
        <w:pStyle w:val="PL"/>
      </w:pPr>
      <w:r w:rsidRPr="00D165ED">
        <w:t xml:space="preserve">                  $ref: 'TS29571_CommonData.yaml#/components/responses/308'</w:t>
      </w:r>
    </w:p>
    <w:p w14:paraId="12688BD0" w14:textId="77777777" w:rsidR="008E6F31" w:rsidRPr="00D165ED" w:rsidRDefault="008E6F31" w:rsidP="008E6F31">
      <w:pPr>
        <w:pStyle w:val="PL"/>
      </w:pPr>
      <w:r w:rsidRPr="00D165ED">
        <w:t xml:space="preserve">                '400':</w:t>
      </w:r>
    </w:p>
    <w:p w14:paraId="4FC85964" w14:textId="77777777" w:rsidR="008E6F31" w:rsidRPr="00D165ED" w:rsidRDefault="008E6F31" w:rsidP="008E6F31">
      <w:pPr>
        <w:pStyle w:val="PL"/>
      </w:pPr>
      <w:r w:rsidRPr="00D165ED">
        <w:t xml:space="preserve">                  $ref: 'TS29571_CommonData.yaml#/components/responses/400'</w:t>
      </w:r>
    </w:p>
    <w:p w14:paraId="541A3F52" w14:textId="77777777" w:rsidR="008E6F31" w:rsidRPr="00D165ED" w:rsidRDefault="008E6F31" w:rsidP="008E6F31">
      <w:pPr>
        <w:pStyle w:val="PL"/>
      </w:pPr>
      <w:r w:rsidRPr="00D165ED">
        <w:t xml:space="preserve">                '401':</w:t>
      </w:r>
    </w:p>
    <w:p w14:paraId="0DFC1F82" w14:textId="77777777" w:rsidR="008E6F31" w:rsidRPr="00D165ED" w:rsidRDefault="008E6F31" w:rsidP="008E6F31">
      <w:pPr>
        <w:pStyle w:val="PL"/>
      </w:pPr>
      <w:r w:rsidRPr="00D165ED">
        <w:t xml:space="preserve">                  $ref: 'TS29571_CommonData.yaml#/components/responses/401'</w:t>
      </w:r>
    </w:p>
    <w:p w14:paraId="1C51753A" w14:textId="77777777" w:rsidR="008E6F31" w:rsidRPr="00D165ED" w:rsidRDefault="008E6F31" w:rsidP="008E6F31">
      <w:pPr>
        <w:pStyle w:val="PL"/>
        <w:rPr>
          <w:rFonts w:eastAsia="DengXian"/>
        </w:rPr>
      </w:pPr>
      <w:r w:rsidRPr="00D165ED">
        <w:rPr>
          <w:rFonts w:eastAsia="DengXian"/>
        </w:rPr>
        <w:t xml:space="preserve">                '403':</w:t>
      </w:r>
    </w:p>
    <w:p w14:paraId="7C0AF1FB"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4AF22810" w14:textId="77777777" w:rsidR="008E6F31" w:rsidRPr="00D165ED" w:rsidRDefault="008E6F31" w:rsidP="008E6F31">
      <w:pPr>
        <w:pStyle w:val="PL"/>
      </w:pPr>
      <w:r w:rsidRPr="00D165ED">
        <w:t xml:space="preserve">                '404':</w:t>
      </w:r>
    </w:p>
    <w:p w14:paraId="46F7CDA5" w14:textId="77777777" w:rsidR="008E6F31" w:rsidRPr="00D165ED" w:rsidRDefault="008E6F31" w:rsidP="008E6F31">
      <w:pPr>
        <w:pStyle w:val="PL"/>
      </w:pPr>
      <w:r w:rsidRPr="00D165ED">
        <w:t xml:space="preserve">                  $ref: 'TS29571_CommonData.yaml#/components/responses/404'</w:t>
      </w:r>
    </w:p>
    <w:p w14:paraId="2B9918FF" w14:textId="77777777" w:rsidR="008E6F31" w:rsidRPr="00D165ED" w:rsidRDefault="008E6F31" w:rsidP="008E6F31">
      <w:pPr>
        <w:pStyle w:val="PL"/>
      </w:pPr>
      <w:r w:rsidRPr="00D165ED">
        <w:t xml:space="preserve">                '411':</w:t>
      </w:r>
    </w:p>
    <w:p w14:paraId="2B60B140" w14:textId="77777777" w:rsidR="008E6F31" w:rsidRPr="00D165ED" w:rsidRDefault="008E6F31" w:rsidP="008E6F31">
      <w:pPr>
        <w:pStyle w:val="PL"/>
      </w:pPr>
      <w:r w:rsidRPr="00D165ED">
        <w:t xml:space="preserve">                  $ref: 'TS29571_CommonData.yaml#/components/responses/411'</w:t>
      </w:r>
    </w:p>
    <w:p w14:paraId="377CAA16" w14:textId="77777777" w:rsidR="008E6F31" w:rsidRPr="00D165ED" w:rsidRDefault="008E6F31" w:rsidP="008E6F31">
      <w:pPr>
        <w:pStyle w:val="PL"/>
      </w:pPr>
      <w:r w:rsidRPr="00D165ED">
        <w:t xml:space="preserve">                '413':</w:t>
      </w:r>
    </w:p>
    <w:p w14:paraId="4495CC8F" w14:textId="77777777" w:rsidR="008E6F31" w:rsidRPr="00D165ED" w:rsidRDefault="008E6F31" w:rsidP="008E6F31">
      <w:pPr>
        <w:pStyle w:val="PL"/>
      </w:pPr>
      <w:r w:rsidRPr="00D165ED">
        <w:t xml:space="preserve">                  $ref: 'TS29571_CommonData.yaml#/components/responses/413'</w:t>
      </w:r>
    </w:p>
    <w:p w14:paraId="41D55720" w14:textId="77777777" w:rsidR="008E6F31" w:rsidRPr="00D165ED" w:rsidRDefault="008E6F31" w:rsidP="008E6F31">
      <w:pPr>
        <w:pStyle w:val="PL"/>
      </w:pPr>
      <w:r w:rsidRPr="00D165ED">
        <w:t xml:space="preserve">                '415':</w:t>
      </w:r>
    </w:p>
    <w:p w14:paraId="307C43E9" w14:textId="77777777" w:rsidR="008E6F31" w:rsidRPr="00D165ED" w:rsidRDefault="008E6F31" w:rsidP="008E6F31">
      <w:pPr>
        <w:pStyle w:val="PL"/>
      </w:pPr>
      <w:r w:rsidRPr="00D165ED">
        <w:t xml:space="preserve">                  $ref: 'TS29571_CommonData.yaml#/components/responses/415'</w:t>
      </w:r>
    </w:p>
    <w:p w14:paraId="2A4620F4" w14:textId="77777777" w:rsidR="008E6F31" w:rsidRPr="00D165ED" w:rsidRDefault="008E6F31" w:rsidP="008E6F31">
      <w:pPr>
        <w:pStyle w:val="PL"/>
        <w:rPr>
          <w:rFonts w:eastAsia="DengXian"/>
        </w:rPr>
      </w:pPr>
      <w:r w:rsidRPr="00D165ED">
        <w:rPr>
          <w:rFonts w:eastAsia="DengXian"/>
        </w:rPr>
        <w:t xml:space="preserve">                '429':</w:t>
      </w:r>
    </w:p>
    <w:p w14:paraId="5F6B0C47"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28C2DF41" w14:textId="77777777" w:rsidR="008E6F31" w:rsidRPr="00D165ED" w:rsidRDefault="008E6F31" w:rsidP="008E6F31">
      <w:pPr>
        <w:pStyle w:val="PL"/>
      </w:pPr>
      <w:r w:rsidRPr="00D165ED">
        <w:t xml:space="preserve">                '500':</w:t>
      </w:r>
    </w:p>
    <w:p w14:paraId="56FB83D3" w14:textId="77777777" w:rsidR="008E6F31" w:rsidRPr="00D165ED" w:rsidRDefault="008E6F31" w:rsidP="008E6F31">
      <w:pPr>
        <w:pStyle w:val="PL"/>
      </w:pPr>
      <w:r w:rsidRPr="00D165ED">
        <w:t xml:space="preserve">                  $ref: 'TS29571_CommonData.yaml#/components/responses/500'</w:t>
      </w:r>
    </w:p>
    <w:p w14:paraId="09FD0CDF" w14:textId="77777777" w:rsidR="008E6F31" w:rsidRPr="00D165ED" w:rsidRDefault="008E6F31" w:rsidP="008E6F31">
      <w:pPr>
        <w:pStyle w:val="PL"/>
      </w:pPr>
      <w:r w:rsidRPr="00D165ED">
        <w:t xml:space="preserve">                '503':</w:t>
      </w:r>
    </w:p>
    <w:p w14:paraId="4BE38AF9" w14:textId="77777777" w:rsidR="008E6F31" w:rsidRPr="00D165ED" w:rsidRDefault="008E6F31" w:rsidP="008E6F31">
      <w:pPr>
        <w:pStyle w:val="PL"/>
      </w:pPr>
      <w:r w:rsidRPr="00D165ED">
        <w:t xml:space="preserve">                  $ref: 'TS29571_CommonData.yaml#/components/responses/503'</w:t>
      </w:r>
    </w:p>
    <w:p w14:paraId="735742A1" w14:textId="77777777" w:rsidR="008E6F31" w:rsidRPr="00D165ED" w:rsidRDefault="008E6F31" w:rsidP="008E6F31">
      <w:pPr>
        <w:pStyle w:val="PL"/>
      </w:pPr>
      <w:r w:rsidRPr="00D165ED">
        <w:t xml:space="preserve">                default:</w:t>
      </w:r>
    </w:p>
    <w:p w14:paraId="75A401F6" w14:textId="77777777" w:rsidR="008E6F31" w:rsidRPr="00D165ED" w:rsidRDefault="008E6F31" w:rsidP="008E6F31">
      <w:pPr>
        <w:pStyle w:val="PL"/>
      </w:pPr>
      <w:r w:rsidRPr="00D165ED">
        <w:t xml:space="preserve">                  $ref: 'TS29571_CommonData.yaml#/components/responses/default'</w:t>
      </w:r>
    </w:p>
    <w:p w14:paraId="2FEC34BA" w14:textId="77777777" w:rsidR="008E6F31" w:rsidRDefault="008E6F31" w:rsidP="008E6F31">
      <w:pPr>
        <w:pStyle w:val="PL"/>
      </w:pPr>
    </w:p>
    <w:p w14:paraId="13AF8EE0" w14:textId="77777777" w:rsidR="008E6F31" w:rsidRPr="00D165ED" w:rsidRDefault="008E6F31" w:rsidP="008E6F31">
      <w:pPr>
        <w:pStyle w:val="PL"/>
      </w:pPr>
      <w:r w:rsidRPr="00D165ED">
        <w:t xml:space="preserve">  /subscriptions/{subscriptionId}:</w:t>
      </w:r>
    </w:p>
    <w:p w14:paraId="5108EFE8" w14:textId="77777777" w:rsidR="008E6F31" w:rsidRPr="00D165ED" w:rsidRDefault="008E6F31" w:rsidP="008E6F31">
      <w:pPr>
        <w:pStyle w:val="PL"/>
      </w:pPr>
      <w:r w:rsidRPr="00D165ED">
        <w:t xml:space="preserve">    delete:</w:t>
      </w:r>
    </w:p>
    <w:p w14:paraId="5EE86A86" w14:textId="77777777" w:rsidR="008E6F31" w:rsidRPr="00D165ED" w:rsidRDefault="008E6F31" w:rsidP="008E6F31">
      <w:pPr>
        <w:pStyle w:val="PL"/>
      </w:pPr>
      <w:r w:rsidRPr="00D165ED">
        <w:t xml:space="preserve">      summary: Delete an existing Individual NWDAF Events Subscription</w:t>
      </w:r>
    </w:p>
    <w:p w14:paraId="154B8F51" w14:textId="77777777" w:rsidR="008E6F31" w:rsidRPr="00D165ED" w:rsidRDefault="008E6F31" w:rsidP="008E6F31">
      <w:pPr>
        <w:pStyle w:val="PL"/>
      </w:pPr>
      <w:r w:rsidRPr="00D165ED">
        <w:t xml:space="preserve">      operationId: DeleteNWDAFEventsSubscription</w:t>
      </w:r>
    </w:p>
    <w:p w14:paraId="0EC5DAD7" w14:textId="77777777" w:rsidR="008E6F31" w:rsidRPr="00D165ED" w:rsidRDefault="008E6F31" w:rsidP="008E6F31">
      <w:pPr>
        <w:pStyle w:val="PL"/>
      </w:pPr>
      <w:r w:rsidRPr="00D165ED">
        <w:t xml:space="preserve">      tags:</w:t>
      </w:r>
    </w:p>
    <w:p w14:paraId="5769175C" w14:textId="77777777" w:rsidR="008E6F31" w:rsidRPr="00D165ED" w:rsidRDefault="008E6F31" w:rsidP="008E6F31">
      <w:pPr>
        <w:pStyle w:val="PL"/>
      </w:pPr>
      <w:r w:rsidRPr="00D165ED">
        <w:t xml:space="preserve">        - Individual NWDAF Events Subscription (Document)</w:t>
      </w:r>
    </w:p>
    <w:p w14:paraId="75B21988" w14:textId="77777777" w:rsidR="008E6F31" w:rsidRPr="00D165ED" w:rsidRDefault="008E6F31" w:rsidP="008E6F31">
      <w:pPr>
        <w:pStyle w:val="PL"/>
      </w:pPr>
      <w:r w:rsidRPr="00D165ED">
        <w:t xml:space="preserve">      parameters:</w:t>
      </w:r>
    </w:p>
    <w:p w14:paraId="4C8A72F0" w14:textId="77777777" w:rsidR="008E6F31" w:rsidRPr="00D165ED" w:rsidRDefault="008E6F31" w:rsidP="008E6F31">
      <w:pPr>
        <w:pStyle w:val="PL"/>
      </w:pPr>
      <w:r w:rsidRPr="00D165ED">
        <w:t xml:space="preserve">        - name: subscriptionId</w:t>
      </w:r>
    </w:p>
    <w:p w14:paraId="766836D4" w14:textId="77777777" w:rsidR="008E6F31" w:rsidRPr="00D165ED" w:rsidRDefault="008E6F31" w:rsidP="008E6F31">
      <w:pPr>
        <w:pStyle w:val="PL"/>
      </w:pPr>
      <w:r w:rsidRPr="00D165ED">
        <w:t xml:space="preserve">          in: path</w:t>
      </w:r>
    </w:p>
    <w:p w14:paraId="170C5476" w14:textId="77777777" w:rsidR="008E6F31" w:rsidRPr="00D165ED" w:rsidRDefault="008E6F31" w:rsidP="008E6F31">
      <w:pPr>
        <w:pStyle w:val="PL"/>
      </w:pPr>
      <w:r w:rsidRPr="00D165ED">
        <w:t xml:space="preserve">          description: String identifying a subscription to the Nnwdaf_EventsSubscription Service</w:t>
      </w:r>
    </w:p>
    <w:p w14:paraId="4F10E6A4" w14:textId="77777777" w:rsidR="008E6F31" w:rsidRPr="00D165ED" w:rsidRDefault="008E6F31" w:rsidP="008E6F31">
      <w:pPr>
        <w:pStyle w:val="PL"/>
      </w:pPr>
      <w:r w:rsidRPr="00D165ED">
        <w:t xml:space="preserve">          required: true</w:t>
      </w:r>
    </w:p>
    <w:p w14:paraId="566D0F1F" w14:textId="77777777" w:rsidR="008E6F31" w:rsidRPr="00D165ED" w:rsidRDefault="008E6F31" w:rsidP="008E6F31">
      <w:pPr>
        <w:pStyle w:val="PL"/>
      </w:pPr>
      <w:r w:rsidRPr="00D165ED">
        <w:t xml:space="preserve">          schema:</w:t>
      </w:r>
    </w:p>
    <w:p w14:paraId="30EA0788" w14:textId="77777777" w:rsidR="008E6F31" w:rsidRPr="00D165ED" w:rsidRDefault="008E6F31" w:rsidP="008E6F31">
      <w:pPr>
        <w:pStyle w:val="PL"/>
      </w:pPr>
      <w:r w:rsidRPr="00D165ED">
        <w:t xml:space="preserve">            type: string</w:t>
      </w:r>
    </w:p>
    <w:p w14:paraId="1D2FBC22" w14:textId="77777777" w:rsidR="008E6F31" w:rsidRPr="00D165ED" w:rsidRDefault="008E6F31" w:rsidP="008E6F31">
      <w:pPr>
        <w:pStyle w:val="PL"/>
      </w:pPr>
      <w:r w:rsidRPr="00D165ED">
        <w:t xml:space="preserve">      responses:</w:t>
      </w:r>
    </w:p>
    <w:p w14:paraId="4B512204" w14:textId="77777777" w:rsidR="008E6F31" w:rsidRPr="00D165ED" w:rsidRDefault="008E6F31" w:rsidP="008E6F31">
      <w:pPr>
        <w:pStyle w:val="PL"/>
      </w:pPr>
      <w:r w:rsidRPr="00D165ED">
        <w:t xml:space="preserve">        '204':</w:t>
      </w:r>
    </w:p>
    <w:p w14:paraId="0292E01A" w14:textId="77777777" w:rsidR="008E6F31" w:rsidRDefault="008E6F31" w:rsidP="008E6F31">
      <w:pPr>
        <w:pStyle w:val="PL"/>
      </w:pPr>
      <w:r w:rsidRPr="00D165ED">
        <w:t xml:space="preserve">          description: </w:t>
      </w:r>
      <w:r>
        <w:t>&gt;</w:t>
      </w:r>
    </w:p>
    <w:p w14:paraId="57AC0775" w14:textId="77777777" w:rsidR="008E6F31" w:rsidRDefault="008E6F31" w:rsidP="008E6F31">
      <w:pPr>
        <w:pStyle w:val="PL"/>
      </w:pPr>
      <w:r>
        <w:t xml:space="preserve">            </w:t>
      </w:r>
      <w:r w:rsidRPr="00D165ED">
        <w:t xml:space="preserve">No Content. The Individual NWDAF Event Subscription resource matching the subscriptionId </w:t>
      </w:r>
    </w:p>
    <w:p w14:paraId="7DA6EE51" w14:textId="77777777" w:rsidR="008E6F31" w:rsidRPr="00D165ED" w:rsidRDefault="008E6F31" w:rsidP="008E6F31">
      <w:pPr>
        <w:pStyle w:val="PL"/>
      </w:pPr>
      <w:r>
        <w:t xml:space="preserve">            </w:t>
      </w:r>
      <w:r w:rsidRPr="00D165ED">
        <w:t>was deleted.</w:t>
      </w:r>
    </w:p>
    <w:p w14:paraId="08118FF7" w14:textId="77777777" w:rsidR="008E6F31" w:rsidRPr="00D165ED" w:rsidRDefault="008E6F31" w:rsidP="008E6F31">
      <w:pPr>
        <w:pStyle w:val="PL"/>
      </w:pPr>
      <w:r w:rsidRPr="00D165ED">
        <w:t xml:space="preserve">        '307':</w:t>
      </w:r>
    </w:p>
    <w:p w14:paraId="24CCB7FF" w14:textId="77777777" w:rsidR="008E6F31" w:rsidRPr="00D165ED" w:rsidRDefault="008E6F31" w:rsidP="008E6F31">
      <w:pPr>
        <w:pStyle w:val="PL"/>
      </w:pPr>
      <w:r w:rsidRPr="00D165ED">
        <w:t xml:space="preserve">          $ref: 'TS29571_CommonData.yaml#/components/responses/307'</w:t>
      </w:r>
    </w:p>
    <w:p w14:paraId="5CBB6D21" w14:textId="77777777" w:rsidR="008E6F31" w:rsidRPr="00D165ED" w:rsidRDefault="008E6F31" w:rsidP="008E6F31">
      <w:pPr>
        <w:pStyle w:val="PL"/>
      </w:pPr>
      <w:r w:rsidRPr="00D165ED">
        <w:t xml:space="preserve">        '308':</w:t>
      </w:r>
    </w:p>
    <w:p w14:paraId="1D566D5F" w14:textId="77777777" w:rsidR="008E6F31" w:rsidRPr="00D165ED" w:rsidRDefault="008E6F31" w:rsidP="008E6F31">
      <w:pPr>
        <w:pStyle w:val="PL"/>
      </w:pPr>
      <w:r w:rsidRPr="00D165ED">
        <w:t xml:space="preserve">          $ref: 'TS29571_CommonData.yaml#/components/responses/308'</w:t>
      </w:r>
    </w:p>
    <w:p w14:paraId="17AE9BF2" w14:textId="77777777" w:rsidR="008E6F31" w:rsidRPr="00D165ED" w:rsidRDefault="008E6F31" w:rsidP="008E6F31">
      <w:pPr>
        <w:pStyle w:val="PL"/>
      </w:pPr>
      <w:r w:rsidRPr="00D165ED">
        <w:t xml:space="preserve">        '400':</w:t>
      </w:r>
    </w:p>
    <w:p w14:paraId="20A162DD" w14:textId="77777777" w:rsidR="008E6F31" w:rsidRPr="00D165ED" w:rsidRDefault="008E6F31" w:rsidP="008E6F31">
      <w:pPr>
        <w:pStyle w:val="PL"/>
      </w:pPr>
      <w:r w:rsidRPr="00D165ED">
        <w:t xml:space="preserve">          $ref: 'TS29571_CommonData.yaml#/components/responses/400'</w:t>
      </w:r>
    </w:p>
    <w:p w14:paraId="6A5A8ADB" w14:textId="77777777" w:rsidR="008E6F31" w:rsidRPr="00D165ED" w:rsidRDefault="008E6F31" w:rsidP="008E6F31">
      <w:pPr>
        <w:pStyle w:val="PL"/>
      </w:pPr>
      <w:r w:rsidRPr="00D165ED">
        <w:t xml:space="preserve">        '401':</w:t>
      </w:r>
    </w:p>
    <w:p w14:paraId="2E8DD3D8" w14:textId="77777777" w:rsidR="008E6F31" w:rsidRPr="00D165ED" w:rsidRDefault="008E6F31" w:rsidP="008E6F31">
      <w:pPr>
        <w:pStyle w:val="PL"/>
      </w:pPr>
      <w:r w:rsidRPr="00D165ED">
        <w:t xml:space="preserve">          $ref: 'TS29571_CommonData.yaml#/components/responses/401'</w:t>
      </w:r>
    </w:p>
    <w:p w14:paraId="1204C89C" w14:textId="77777777" w:rsidR="008E6F31" w:rsidRPr="00D165ED" w:rsidRDefault="008E6F31" w:rsidP="008E6F31">
      <w:pPr>
        <w:pStyle w:val="PL"/>
        <w:rPr>
          <w:rFonts w:eastAsia="DengXian"/>
        </w:rPr>
      </w:pPr>
      <w:r w:rsidRPr="00D165ED">
        <w:rPr>
          <w:rFonts w:eastAsia="DengXian"/>
        </w:rPr>
        <w:t xml:space="preserve">        '403':</w:t>
      </w:r>
    </w:p>
    <w:p w14:paraId="5C90B28E"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361EE008" w14:textId="77777777" w:rsidR="008E6F31" w:rsidRPr="00D165ED" w:rsidRDefault="008E6F31" w:rsidP="008E6F31">
      <w:pPr>
        <w:pStyle w:val="PL"/>
      </w:pPr>
      <w:r w:rsidRPr="00D165ED">
        <w:t xml:space="preserve">        '404':</w:t>
      </w:r>
    </w:p>
    <w:p w14:paraId="598562B4" w14:textId="77777777" w:rsidR="008E6F31" w:rsidRPr="00BB446C" w:rsidRDefault="008E6F31" w:rsidP="008E6F31">
      <w:pPr>
        <w:pStyle w:val="PL"/>
        <w:rPr>
          <w:rFonts w:eastAsia="DengXian"/>
        </w:rPr>
      </w:pPr>
      <w:r>
        <w:rPr>
          <w:rFonts w:eastAsia="DengXian"/>
        </w:rPr>
        <w:t xml:space="preserve">          $ref: 'TS29571_CommonData.yaml#/components/responses/404'</w:t>
      </w:r>
    </w:p>
    <w:p w14:paraId="6D287E63" w14:textId="77777777" w:rsidR="008E6F31" w:rsidRPr="00D165ED" w:rsidRDefault="008E6F31" w:rsidP="008E6F31">
      <w:pPr>
        <w:pStyle w:val="PL"/>
        <w:rPr>
          <w:rFonts w:eastAsia="DengXian"/>
        </w:rPr>
      </w:pPr>
      <w:r w:rsidRPr="00D165ED">
        <w:rPr>
          <w:rFonts w:eastAsia="DengXian"/>
        </w:rPr>
        <w:t xml:space="preserve">        '429':</w:t>
      </w:r>
    </w:p>
    <w:p w14:paraId="4585847D"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2E38983C" w14:textId="77777777" w:rsidR="008E6F31" w:rsidRPr="00D165ED" w:rsidRDefault="008E6F31" w:rsidP="008E6F31">
      <w:pPr>
        <w:pStyle w:val="PL"/>
      </w:pPr>
      <w:r w:rsidRPr="00D165ED">
        <w:t xml:space="preserve">        '500':</w:t>
      </w:r>
    </w:p>
    <w:p w14:paraId="4C35140E" w14:textId="77777777" w:rsidR="008E6F31" w:rsidRPr="00D165ED" w:rsidRDefault="008E6F31" w:rsidP="008E6F31">
      <w:pPr>
        <w:pStyle w:val="PL"/>
      </w:pPr>
      <w:r w:rsidRPr="00D165ED">
        <w:t xml:space="preserve">          $ref: 'TS29571_CommonData.yaml#/components/responses/500'</w:t>
      </w:r>
    </w:p>
    <w:p w14:paraId="2B4F4A42" w14:textId="77777777" w:rsidR="008E6F31" w:rsidRPr="00D165ED" w:rsidRDefault="008E6F31" w:rsidP="008E6F31">
      <w:pPr>
        <w:pStyle w:val="PL"/>
      </w:pPr>
      <w:r w:rsidRPr="00D165ED">
        <w:t xml:space="preserve">        '501':</w:t>
      </w:r>
    </w:p>
    <w:p w14:paraId="1BE09268" w14:textId="77777777" w:rsidR="008E6F31" w:rsidRPr="00D165ED" w:rsidRDefault="008E6F31" w:rsidP="008E6F31">
      <w:pPr>
        <w:pStyle w:val="PL"/>
      </w:pPr>
      <w:r w:rsidRPr="00D165ED">
        <w:t xml:space="preserve">          $ref: 'TS29571_CommonData.yaml#/components/responses/501'</w:t>
      </w:r>
    </w:p>
    <w:p w14:paraId="115D5DC0" w14:textId="77777777" w:rsidR="008E6F31" w:rsidRPr="00D165ED" w:rsidRDefault="008E6F31" w:rsidP="008E6F31">
      <w:pPr>
        <w:pStyle w:val="PL"/>
      </w:pPr>
      <w:r w:rsidRPr="00D165ED">
        <w:t xml:space="preserve">        '503':</w:t>
      </w:r>
    </w:p>
    <w:p w14:paraId="45E24A8B" w14:textId="77777777" w:rsidR="008E6F31" w:rsidRPr="00D165ED" w:rsidRDefault="008E6F31" w:rsidP="008E6F31">
      <w:pPr>
        <w:pStyle w:val="PL"/>
      </w:pPr>
      <w:r w:rsidRPr="00D165ED">
        <w:t xml:space="preserve">          $ref: 'TS29571_CommonData.yaml#/components/responses/503'</w:t>
      </w:r>
    </w:p>
    <w:p w14:paraId="15528E64" w14:textId="77777777" w:rsidR="008E6F31" w:rsidRPr="00D165ED" w:rsidRDefault="008E6F31" w:rsidP="008E6F31">
      <w:pPr>
        <w:pStyle w:val="PL"/>
      </w:pPr>
      <w:r w:rsidRPr="00D165ED">
        <w:t xml:space="preserve">        default:</w:t>
      </w:r>
    </w:p>
    <w:p w14:paraId="1B2D4847" w14:textId="77777777" w:rsidR="008E6F31" w:rsidRPr="00D165ED" w:rsidRDefault="008E6F31" w:rsidP="008E6F31">
      <w:pPr>
        <w:pStyle w:val="PL"/>
      </w:pPr>
      <w:r w:rsidRPr="00D165ED">
        <w:t xml:space="preserve">          $ref: 'TS29571_CommonData.yaml#/components/responses/default'</w:t>
      </w:r>
    </w:p>
    <w:p w14:paraId="333A9D3E" w14:textId="77777777" w:rsidR="008E6F31" w:rsidRPr="00D165ED" w:rsidRDefault="008E6F31" w:rsidP="008E6F31">
      <w:pPr>
        <w:pStyle w:val="PL"/>
      </w:pPr>
      <w:r w:rsidRPr="00D165ED">
        <w:t xml:space="preserve">    put:</w:t>
      </w:r>
    </w:p>
    <w:p w14:paraId="6AAF1801" w14:textId="77777777" w:rsidR="008E6F31" w:rsidRPr="00D165ED" w:rsidRDefault="008E6F31" w:rsidP="008E6F31">
      <w:pPr>
        <w:pStyle w:val="PL"/>
      </w:pPr>
      <w:r w:rsidRPr="00D165ED">
        <w:t xml:space="preserve">      summary: Update an existing Individual NWDAF Events Subscription</w:t>
      </w:r>
    </w:p>
    <w:p w14:paraId="5A38DF50" w14:textId="77777777" w:rsidR="008E6F31" w:rsidRPr="00D165ED" w:rsidRDefault="008E6F31" w:rsidP="008E6F31">
      <w:pPr>
        <w:pStyle w:val="PL"/>
      </w:pPr>
      <w:r w:rsidRPr="00D165ED">
        <w:t xml:space="preserve">      operationId: UpdateNWDAFEventsSubscription</w:t>
      </w:r>
    </w:p>
    <w:p w14:paraId="52DBF10E" w14:textId="77777777" w:rsidR="008E6F31" w:rsidRPr="00D165ED" w:rsidRDefault="008E6F31" w:rsidP="008E6F31">
      <w:pPr>
        <w:pStyle w:val="PL"/>
      </w:pPr>
      <w:r w:rsidRPr="00D165ED">
        <w:t xml:space="preserve">      tags:</w:t>
      </w:r>
    </w:p>
    <w:p w14:paraId="5ABB7CA0" w14:textId="77777777" w:rsidR="008E6F31" w:rsidRPr="00D165ED" w:rsidRDefault="008E6F31" w:rsidP="008E6F31">
      <w:pPr>
        <w:pStyle w:val="PL"/>
      </w:pPr>
      <w:r w:rsidRPr="00D165ED">
        <w:t xml:space="preserve">        - Individual NWDAF Events Subscription (Document)</w:t>
      </w:r>
    </w:p>
    <w:p w14:paraId="65A8FE75" w14:textId="77777777" w:rsidR="008E6F31" w:rsidRPr="00D165ED" w:rsidRDefault="008E6F31" w:rsidP="008E6F31">
      <w:pPr>
        <w:pStyle w:val="PL"/>
      </w:pPr>
      <w:r w:rsidRPr="00D165ED">
        <w:t xml:space="preserve">      requestBody:</w:t>
      </w:r>
    </w:p>
    <w:p w14:paraId="1F36C3C5" w14:textId="77777777" w:rsidR="008E6F31" w:rsidRPr="00D165ED" w:rsidRDefault="008E6F31" w:rsidP="008E6F31">
      <w:pPr>
        <w:pStyle w:val="PL"/>
      </w:pPr>
      <w:r w:rsidRPr="00D165ED">
        <w:t xml:space="preserve">        required: true</w:t>
      </w:r>
    </w:p>
    <w:p w14:paraId="13011A4F" w14:textId="77777777" w:rsidR="008E6F31" w:rsidRPr="00D165ED" w:rsidRDefault="008E6F31" w:rsidP="008E6F31">
      <w:pPr>
        <w:pStyle w:val="PL"/>
      </w:pPr>
      <w:r w:rsidRPr="00D165ED">
        <w:t xml:space="preserve">        content:</w:t>
      </w:r>
    </w:p>
    <w:p w14:paraId="2C5B15F4" w14:textId="77777777" w:rsidR="008E6F31" w:rsidRPr="00D165ED" w:rsidRDefault="008E6F31" w:rsidP="008E6F31">
      <w:pPr>
        <w:pStyle w:val="PL"/>
      </w:pPr>
      <w:r w:rsidRPr="00D165ED">
        <w:t xml:space="preserve">          application/json:</w:t>
      </w:r>
    </w:p>
    <w:p w14:paraId="3D65EF88" w14:textId="77777777" w:rsidR="008E6F31" w:rsidRPr="00D165ED" w:rsidRDefault="008E6F31" w:rsidP="008E6F31">
      <w:pPr>
        <w:pStyle w:val="PL"/>
      </w:pPr>
      <w:r w:rsidRPr="00D165ED">
        <w:t xml:space="preserve">            schema:</w:t>
      </w:r>
    </w:p>
    <w:p w14:paraId="0AA30F99" w14:textId="77777777" w:rsidR="008E6F31" w:rsidRPr="00D165ED" w:rsidRDefault="008E6F31" w:rsidP="008E6F31">
      <w:pPr>
        <w:pStyle w:val="PL"/>
      </w:pPr>
      <w:r w:rsidRPr="00D165ED">
        <w:t xml:space="preserve">              $ref: '#/components/schemas/NnwdafEventsSubscription'</w:t>
      </w:r>
    </w:p>
    <w:p w14:paraId="2C9A163B" w14:textId="77777777" w:rsidR="008E6F31" w:rsidRPr="00D165ED" w:rsidRDefault="008E6F31" w:rsidP="008E6F31">
      <w:pPr>
        <w:pStyle w:val="PL"/>
      </w:pPr>
      <w:r w:rsidRPr="00D165ED">
        <w:t xml:space="preserve">      parameters:</w:t>
      </w:r>
    </w:p>
    <w:p w14:paraId="2E53B15F" w14:textId="77777777" w:rsidR="008E6F31" w:rsidRPr="00D165ED" w:rsidRDefault="008E6F31" w:rsidP="008E6F31">
      <w:pPr>
        <w:pStyle w:val="PL"/>
      </w:pPr>
      <w:r w:rsidRPr="00D165ED">
        <w:t xml:space="preserve">        - name: subscriptionId</w:t>
      </w:r>
    </w:p>
    <w:p w14:paraId="5BC85E7B" w14:textId="77777777" w:rsidR="008E6F31" w:rsidRPr="00D165ED" w:rsidRDefault="008E6F31" w:rsidP="008E6F31">
      <w:pPr>
        <w:pStyle w:val="PL"/>
      </w:pPr>
      <w:r w:rsidRPr="00D165ED">
        <w:t xml:space="preserve">          in: path</w:t>
      </w:r>
    </w:p>
    <w:p w14:paraId="30DD6DC6" w14:textId="77777777" w:rsidR="008E6F31" w:rsidRPr="00D165ED" w:rsidRDefault="008E6F31" w:rsidP="008E6F31">
      <w:pPr>
        <w:pStyle w:val="PL"/>
      </w:pPr>
      <w:r w:rsidRPr="00D165ED">
        <w:t xml:space="preserve">          description: String identifying a subscription to the Nnwdaf_EventsSubscription Service</w:t>
      </w:r>
    </w:p>
    <w:p w14:paraId="39C91DA5" w14:textId="77777777" w:rsidR="008E6F31" w:rsidRPr="00D165ED" w:rsidRDefault="008E6F31" w:rsidP="008E6F31">
      <w:pPr>
        <w:pStyle w:val="PL"/>
      </w:pPr>
      <w:r w:rsidRPr="00D165ED">
        <w:t xml:space="preserve">          required: true</w:t>
      </w:r>
    </w:p>
    <w:p w14:paraId="73831F2D" w14:textId="77777777" w:rsidR="008E6F31" w:rsidRPr="00D165ED" w:rsidRDefault="008E6F31" w:rsidP="008E6F31">
      <w:pPr>
        <w:pStyle w:val="PL"/>
      </w:pPr>
      <w:r w:rsidRPr="00D165ED">
        <w:t xml:space="preserve">          schema:</w:t>
      </w:r>
    </w:p>
    <w:p w14:paraId="084FF232" w14:textId="77777777" w:rsidR="008E6F31" w:rsidRPr="00D165ED" w:rsidRDefault="008E6F31" w:rsidP="008E6F31">
      <w:pPr>
        <w:pStyle w:val="PL"/>
      </w:pPr>
      <w:r w:rsidRPr="00D165ED">
        <w:t xml:space="preserve">            type: string</w:t>
      </w:r>
    </w:p>
    <w:p w14:paraId="7E0B0A8D" w14:textId="77777777" w:rsidR="008E6F31" w:rsidRPr="00D165ED" w:rsidRDefault="008E6F31" w:rsidP="008E6F31">
      <w:pPr>
        <w:pStyle w:val="PL"/>
      </w:pPr>
      <w:r w:rsidRPr="00D165ED">
        <w:t xml:space="preserve">      responses:</w:t>
      </w:r>
    </w:p>
    <w:p w14:paraId="08A0D1BD" w14:textId="77777777" w:rsidR="008E6F31" w:rsidRPr="00D165ED" w:rsidRDefault="008E6F31" w:rsidP="008E6F31">
      <w:pPr>
        <w:pStyle w:val="PL"/>
      </w:pPr>
      <w:r w:rsidRPr="00D165ED">
        <w:t xml:space="preserve">        '200':</w:t>
      </w:r>
    </w:p>
    <w:p w14:paraId="1C9B05B8" w14:textId="77777777" w:rsidR="008E6F31" w:rsidRDefault="008E6F31" w:rsidP="008E6F31">
      <w:pPr>
        <w:pStyle w:val="PL"/>
      </w:pPr>
      <w:r w:rsidRPr="00D165ED">
        <w:t xml:space="preserve">          description: </w:t>
      </w:r>
      <w:r>
        <w:t>&gt;</w:t>
      </w:r>
    </w:p>
    <w:p w14:paraId="02373751" w14:textId="77777777" w:rsidR="008E6F31" w:rsidRDefault="008E6F31" w:rsidP="008E6F31">
      <w:pPr>
        <w:pStyle w:val="PL"/>
      </w:pPr>
      <w:r>
        <w:t xml:space="preserve">            </w:t>
      </w:r>
      <w:r w:rsidRPr="00D165ED">
        <w:t xml:space="preserve">The Individual NWDAF Event Subscription resource was modified successfully and a </w:t>
      </w:r>
    </w:p>
    <w:p w14:paraId="1B51DF3E" w14:textId="77777777" w:rsidR="008E6F31" w:rsidRPr="00D165ED" w:rsidRDefault="008E6F31" w:rsidP="008E6F31">
      <w:pPr>
        <w:pStyle w:val="PL"/>
      </w:pPr>
      <w:r>
        <w:t xml:space="preserve">            </w:t>
      </w:r>
      <w:r w:rsidRPr="00D165ED">
        <w:t>representation of that resource is returned.</w:t>
      </w:r>
    </w:p>
    <w:p w14:paraId="2EEE0593" w14:textId="77777777" w:rsidR="008E6F31" w:rsidRPr="00D165ED" w:rsidRDefault="008E6F31" w:rsidP="008E6F31">
      <w:pPr>
        <w:pStyle w:val="PL"/>
      </w:pPr>
      <w:r w:rsidRPr="00D165ED">
        <w:t xml:space="preserve">          content:</w:t>
      </w:r>
    </w:p>
    <w:p w14:paraId="7C589DC8" w14:textId="77777777" w:rsidR="008E6F31" w:rsidRPr="00D165ED" w:rsidRDefault="008E6F31" w:rsidP="008E6F31">
      <w:pPr>
        <w:pStyle w:val="PL"/>
      </w:pPr>
      <w:r w:rsidRPr="00D165ED">
        <w:t xml:space="preserve">            application/json:</w:t>
      </w:r>
    </w:p>
    <w:p w14:paraId="6EAA0980" w14:textId="77777777" w:rsidR="008E6F31" w:rsidRPr="00D165ED" w:rsidRDefault="008E6F31" w:rsidP="008E6F31">
      <w:pPr>
        <w:pStyle w:val="PL"/>
      </w:pPr>
      <w:r w:rsidRPr="00D165ED">
        <w:t xml:space="preserve">              schema:</w:t>
      </w:r>
    </w:p>
    <w:p w14:paraId="0C3B597B" w14:textId="77777777" w:rsidR="008E6F31" w:rsidRPr="00D165ED" w:rsidRDefault="008E6F31" w:rsidP="008E6F31">
      <w:pPr>
        <w:pStyle w:val="PL"/>
      </w:pPr>
      <w:r w:rsidRPr="00D165ED">
        <w:t xml:space="preserve">                $ref: '#/components/schemas/NnwdafEventsSubscription'</w:t>
      </w:r>
    </w:p>
    <w:p w14:paraId="5BE47F66" w14:textId="77777777" w:rsidR="008E6F31" w:rsidRPr="00D165ED" w:rsidRDefault="008E6F31" w:rsidP="008E6F31">
      <w:pPr>
        <w:pStyle w:val="PL"/>
      </w:pPr>
      <w:r w:rsidRPr="00D165ED">
        <w:t xml:space="preserve">        '204':</w:t>
      </w:r>
    </w:p>
    <w:p w14:paraId="67F86357" w14:textId="77777777" w:rsidR="008E6F31" w:rsidRPr="00D165ED" w:rsidRDefault="008E6F31" w:rsidP="008E6F31">
      <w:pPr>
        <w:pStyle w:val="PL"/>
      </w:pPr>
      <w:r w:rsidRPr="00D165ED">
        <w:t xml:space="preserve">          description: The Individual NWDAF Event Subscription resource was modified successfully.</w:t>
      </w:r>
    </w:p>
    <w:p w14:paraId="3F07E10A" w14:textId="77777777" w:rsidR="008E6F31" w:rsidRPr="00D165ED" w:rsidRDefault="008E6F31" w:rsidP="008E6F31">
      <w:pPr>
        <w:pStyle w:val="PL"/>
      </w:pPr>
      <w:r w:rsidRPr="00D165ED">
        <w:t xml:space="preserve">        '307':</w:t>
      </w:r>
    </w:p>
    <w:p w14:paraId="2C510DB5" w14:textId="77777777" w:rsidR="008E6F31" w:rsidRPr="00D165ED" w:rsidRDefault="008E6F31" w:rsidP="008E6F31">
      <w:pPr>
        <w:pStyle w:val="PL"/>
      </w:pPr>
      <w:r w:rsidRPr="00D165ED">
        <w:t xml:space="preserve">          $ref: 'TS29571_CommonData.yaml#/components/responses/307'</w:t>
      </w:r>
    </w:p>
    <w:p w14:paraId="3C87A0C3" w14:textId="77777777" w:rsidR="008E6F31" w:rsidRPr="00D165ED" w:rsidRDefault="008E6F31" w:rsidP="008E6F31">
      <w:pPr>
        <w:pStyle w:val="PL"/>
      </w:pPr>
      <w:r w:rsidRPr="00D165ED">
        <w:t xml:space="preserve">        '308':</w:t>
      </w:r>
    </w:p>
    <w:p w14:paraId="3A2F21AC" w14:textId="77777777" w:rsidR="008E6F31" w:rsidRPr="00D165ED" w:rsidRDefault="008E6F31" w:rsidP="008E6F31">
      <w:pPr>
        <w:pStyle w:val="PL"/>
      </w:pPr>
      <w:r w:rsidRPr="00D165ED">
        <w:t xml:space="preserve">          $ref: 'TS29571_CommonData.yaml#/components/responses/308'</w:t>
      </w:r>
    </w:p>
    <w:p w14:paraId="3D2B8C3E" w14:textId="77777777" w:rsidR="008E6F31" w:rsidRPr="00D165ED" w:rsidRDefault="008E6F31" w:rsidP="008E6F31">
      <w:pPr>
        <w:pStyle w:val="PL"/>
      </w:pPr>
      <w:r w:rsidRPr="00D165ED">
        <w:t xml:space="preserve">        '400':</w:t>
      </w:r>
    </w:p>
    <w:p w14:paraId="4AAFE84F" w14:textId="77777777" w:rsidR="008E6F31" w:rsidRPr="00D165ED" w:rsidRDefault="008E6F31" w:rsidP="008E6F31">
      <w:pPr>
        <w:pStyle w:val="PL"/>
      </w:pPr>
      <w:r w:rsidRPr="00D165ED">
        <w:t xml:space="preserve">          $ref: 'TS29571_CommonData.yaml#/components/responses/400'</w:t>
      </w:r>
    </w:p>
    <w:p w14:paraId="59700AF8" w14:textId="77777777" w:rsidR="008E6F31" w:rsidRPr="00D165ED" w:rsidRDefault="008E6F31" w:rsidP="008E6F31">
      <w:pPr>
        <w:pStyle w:val="PL"/>
      </w:pPr>
      <w:r w:rsidRPr="00D165ED">
        <w:t xml:space="preserve">        '401':</w:t>
      </w:r>
    </w:p>
    <w:p w14:paraId="3A61B7FE" w14:textId="77777777" w:rsidR="008E6F31" w:rsidRPr="00D165ED" w:rsidRDefault="008E6F31" w:rsidP="008E6F31">
      <w:pPr>
        <w:pStyle w:val="PL"/>
      </w:pPr>
      <w:r w:rsidRPr="00D165ED">
        <w:t xml:space="preserve">          $ref: 'TS29571_CommonData.yaml#/components/responses/401'</w:t>
      </w:r>
    </w:p>
    <w:p w14:paraId="51DC5454" w14:textId="77777777" w:rsidR="008E6F31" w:rsidRPr="00D165ED" w:rsidRDefault="008E6F31" w:rsidP="008E6F31">
      <w:pPr>
        <w:pStyle w:val="PL"/>
        <w:rPr>
          <w:rFonts w:eastAsia="DengXian"/>
        </w:rPr>
      </w:pPr>
      <w:r w:rsidRPr="00D165ED">
        <w:rPr>
          <w:rFonts w:eastAsia="DengXian"/>
        </w:rPr>
        <w:t xml:space="preserve">        '403':</w:t>
      </w:r>
    </w:p>
    <w:p w14:paraId="0C9BF82E"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568CB222" w14:textId="77777777" w:rsidR="008E6F31" w:rsidRPr="00D165ED" w:rsidRDefault="008E6F31" w:rsidP="008E6F31">
      <w:pPr>
        <w:pStyle w:val="PL"/>
      </w:pPr>
      <w:r w:rsidRPr="00D165ED">
        <w:t xml:space="preserve">        '404':</w:t>
      </w:r>
    </w:p>
    <w:p w14:paraId="6E9AAFBF" w14:textId="77777777" w:rsidR="008E6F31" w:rsidRDefault="008E6F31" w:rsidP="008E6F31">
      <w:pPr>
        <w:pStyle w:val="PL"/>
      </w:pPr>
      <w:r>
        <w:t xml:space="preserve">          $ref: 'TS29571_CommonData.yaml#/components/responses/404'</w:t>
      </w:r>
    </w:p>
    <w:p w14:paraId="3F5513B8" w14:textId="77777777" w:rsidR="008E6F31" w:rsidRPr="00D165ED" w:rsidRDefault="008E6F31" w:rsidP="008E6F31">
      <w:pPr>
        <w:pStyle w:val="PL"/>
      </w:pPr>
      <w:r w:rsidRPr="00D165ED">
        <w:t xml:space="preserve">        '411':</w:t>
      </w:r>
    </w:p>
    <w:p w14:paraId="3DE251E3" w14:textId="77777777" w:rsidR="008E6F31" w:rsidRPr="00D165ED" w:rsidRDefault="008E6F31" w:rsidP="008E6F31">
      <w:pPr>
        <w:pStyle w:val="PL"/>
      </w:pPr>
      <w:r w:rsidRPr="00D165ED">
        <w:t xml:space="preserve">          $ref: 'TS29571_CommonData.yaml#/components/responses/411'</w:t>
      </w:r>
    </w:p>
    <w:p w14:paraId="2E6C355A" w14:textId="77777777" w:rsidR="008E6F31" w:rsidRPr="00D165ED" w:rsidRDefault="008E6F31" w:rsidP="008E6F31">
      <w:pPr>
        <w:pStyle w:val="PL"/>
      </w:pPr>
      <w:r w:rsidRPr="00D165ED">
        <w:t xml:space="preserve">        '413':</w:t>
      </w:r>
    </w:p>
    <w:p w14:paraId="084786E7" w14:textId="77777777" w:rsidR="008E6F31" w:rsidRPr="00D165ED" w:rsidRDefault="008E6F31" w:rsidP="008E6F31">
      <w:pPr>
        <w:pStyle w:val="PL"/>
      </w:pPr>
      <w:r w:rsidRPr="00D165ED">
        <w:t xml:space="preserve">          $ref: 'TS29571_CommonData.yaml#/components/responses/413'</w:t>
      </w:r>
    </w:p>
    <w:p w14:paraId="3B0F1127" w14:textId="77777777" w:rsidR="008E6F31" w:rsidRPr="00D165ED" w:rsidRDefault="008E6F31" w:rsidP="008E6F31">
      <w:pPr>
        <w:pStyle w:val="PL"/>
      </w:pPr>
      <w:r w:rsidRPr="00D165ED">
        <w:t xml:space="preserve">        '415':</w:t>
      </w:r>
    </w:p>
    <w:p w14:paraId="4C11D8B6" w14:textId="77777777" w:rsidR="008E6F31" w:rsidRPr="00D165ED" w:rsidRDefault="008E6F31" w:rsidP="008E6F31">
      <w:pPr>
        <w:pStyle w:val="PL"/>
      </w:pPr>
      <w:r w:rsidRPr="00D165ED">
        <w:t xml:space="preserve">          $ref: 'TS29571_CommonData.yaml#/components/responses/415'</w:t>
      </w:r>
    </w:p>
    <w:p w14:paraId="63B3AC43" w14:textId="77777777" w:rsidR="008E6F31" w:rsidRPr="00D165ED" w:rsidRDefault="008E6F31" w:rsidP="008E6F31">
      <w:pPr>
        <w:pStyle w:val="PL"/>
        <w:rPr>
          <w:rFonts w:eastAsia="DengXian"/>
        </w:rPr>
      </w:pPr>
      <w:r w:rsidRPr="00D165ED">
        <w:rPr>
          <w:rFonts w:eastAsia="DengXian"/>
        </w:rPr>
        <w:t xml:space="preserve">        '429':</w:t>
      </w:r>
    </w:p>
    <w:p w14:paraId="7EE460A0"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1A5BD59C" w14:textId="77777777" w:rsidR="008E6F31" w:rsidRPr="00D165ED" w:rsidRDefault="008E6F31" w:rsidP="008E6F31">
      <w:pPr>
        <w:pStyle w:val="PL"/>
      </w:pPr>
      <w:r w:rsidRPr="00D165ED">
        <w:t xml:space="preserve">        '500':</w:t>
      </w:r>
    </w:p>
    <w:p w14:paraId="501E8256" w14:textId="77777777" w:rsidR="008E6F31" w:rsidRPr="00D165ED" w:rsidRDefault="008E6F31" w:rsidP="008E6F31">
      <w:pPr>
        <w:pStyle w:val="PL"/>
      </w:pPr>
      <w:r w:rsidRPr="00D165ED">
        <w:t xml:space="preserve">          $ref: 'TS29571_CommonData.yaml#/components/responses/500'</w:t>
      </w:r>
    </w:p>
    <w:p w14:paraId="3D7AEDB7" w14:textId="77777777" w:rsidR="008E6F31" w:rsidRPr="00D165ED" w:rsidRDefault="008E6F31" w:rsidP="008E6F31">
      <w:pPr>
        <w:pStyle w:val="PL"/>
      </w:pPr>
      <w:r w:rsidRPr="00D165ED">
        <w:t xml:space="preserve">        '501':</w:t>
      </w:r>
    </w:p>
    <w:p w14:paraId="2FFE6278" w14:textId="77777777" w:rsidR="008E6F31" w:rsidRPr="00D165ED" w:rsidRDefault="008E6F31" w:rsidP="008E6F31">
      <w:pPr>
        <w:pStyle w:val="PL"/>
      </w:pPr>
      <w:r w:rsidRPr="00D165ED">
        <w:t xml:space="preserve">          $ref: 'TS29571_CommonData.yaml#/components/responses/501'</w:t>
      </w:r>
    </w:p>
    <w:p w14:paraId="4D145907" w14:textId="77777777" w:rsidR="008E6F31" w:rsidRPr="00D165ED" w:rsidRDefault="008E6F31" w:rsidP="008E6F31">
      <w:pPr>
        <w:pStyle w:val="PL"/>
      </w:pPr>
      <w:r w:rsidRPr="00D165ED">
        <w:t xml:space="preserve">        '503':</w:t>
      </w:r>
    </w:p>
    <w:p w14:paraId="20A84DAB" w14:textId="77777777" w:rsidR="008E6F31" w:rsidRPr="00D165ED" w:rsidRDefault="008E6F31" w:rsidP="008E6F31">
      <w:pPr>
        <w:pStyle w:val="PL"/>
      </w:pPr>
      <w:r w:rsidRPr="00D165ED">
        <w:t xml:space="preserve">          $ref: 'TS29571_CommonData.yaml#/components/responses/503'</w:t>
      </w:r>
    </w:p>
    <w:p w14:paraId="73B850B7" w14:textId="77777777" w:rsidR="008E6F31" w:rsidRPr="00D165ED" w:rsidRDefault="008E6F31" w:rsidP="008E6F31">
      <w:pPr>
        <w:pStyle w:val="PL"/>
      </w:pPr>
      <w:r w:rsidRPr="00D165ED">
        <w:t xml:space="preserve">        default:</w:t>
      </w:r>
    </w:p>
    <w:p w14:paraId="00FD7425" w14:textId="77777777" w:rsidR="008E6F31" w:rsidRPr="00D165ED" w:rsidRDefault="008E6F31" w:rsidP="008E6F31">
      <w:pPr>
        <w:pStyle w:val="PL"/>
      </w:pPr>
      <w:r w:rsidRPr="00D165ED">
        <w:t xml:space="preserve">          $ref: 'TS29571_CommonData.yaml#/components/responses/default'</w:t>
      </w:r>
    </w:p>
    <w:p w14:paraId="165D6611" w14:textId="77777777" w:rsidR="008E6F31" w:rsidRDefault="008E6F31" w:rsidP="008E6F31">
      <w:pPr>
        <w:pStyle w:val="PL"/>
      </w:pPr>
    </w:p>
    <w:p w14:paraId="18215D9D" w14:textId="77777777" w:rsidR="008E6F31" w:rsidRPr="00D165ED" w:rsidRDefault="008E6F31" w:rsidP="008E6F31">
      <w:pPr>
        <w:pStyle w:val="PL"/>
      </w:pPr>
      <w:r w:rsidRPr="00D165ED">
        <w:t xml:space="preserve">  /transfers:</w:t>
      </w:r>
    </w:p>
    <w:p w14:paraId="5311214B" w14:textId="77777777" w:rsidR="008E6F31" w:rsidRPr="00D165ED" w:rsidRDefault="008E6F31" w:rsidP="008E6F31">
      <w:pPr>
        <w:pStyle w:val="PL"/>
      </w:pPr>
      <w:r w:rsidRPr="00D165ED">
        <w:t xml:space="preserve">    post:</w:t>
      </w:r>
    </w:p>
    <w:p w14:paraId="533726DB" w14:textId="77777777" w:rsidR="008E6F31" w:rsidRPr="00D165ED" w:rsidRDefault="008E6F31" w:rsidP="008E6F31">
      <w:pPr>
        <w:pStyle w:val="PL"/>
      </w:pPr>
      <w:r w:rsidRPr="00D165ED">
        <w:t xml:space="preserve">      summary: Provide information about requested analytics subscriptions transfer and potentially create a new Individual NWDAF Event Subscription Transfer resource.</w:t>
      </w:r>
    </w:p>
    <w:p w14:paraId="05DA713C" w14:textId="77777777" w:rsidR="008E6F31" w:rsidRPr="00D165ED" w:rsidRDefault="008E6F31" w:rsidP="008E6F31">
      <w:pPr>
        <w:pStyle w:val="PL"/>
      </w:pPr>
      <w:r w:rsidRPr="00D165ED">
        <w:t xml:space="preserve">      operationId: CreateNWDAFEventSubscriptionTransfer</w:t>
      </w:r>
    </w:p>
    <w:p w14:paraId="2836BDD3" w14:textId="77777777" w:rsidR="008E6F31" w:rsidRPr="00D165ED" w:rsidRDefault="008E6F31" w:rsidP="008E6F31">
      <w:pPr>
        <w:pStyle w:val="PL"/>
      </w:pPr>
      <w:r w:rsidRPr="00D165ED">
        <w:t xml:space="preserve">      tags:</w:t>
      </w:r>
    </w:p>
    <w:p w14:paraId="571D15E0" w14:textId="77777777" w:rsidR="008E6F31" w:rsidRPr="00D165ED" w:rsidRDefault="008E6F31" w:rsidP="008E6F31">
      <w:pPr>
        <w:pStyle w:val="PL"/>
      </w:pPr>
      <w:r w:rsidRPr="00D165ED">
        <w:t xml:space="preserve">        - NWDAF Event Subscription Transfers (Collection)</w:t>
      </w:r>
    </w:p>
    <w:p w14:paraId="11DD247E" w14:textId="77777777" w:rsidR="008E6F31" w:rsidRPr="00D165ED" w:rsidRDefault="008E6F31" w:rsidP="008E6F31">
      <w:pPr>
        <w:pStyle w:val="PL"/>
      </w:pPr>
      <w:r w:rsidRPr="00D165ED">
        <w:t xml:space="preserve">      requestBody:</w:t>
      </w:r>
    </w:p>
    <w:p w14:paraId="6BCDC1C0" w14:textId="77777777" w:rsidR="008E6F31" w:rsidRPr="00D165ED" w:rsidRDefault="008E6F31" w:rsidP="008E6F31">
      <w:pPr>
        <w:pStyle w:val="PL"/>
      </w:pPr>
      <w:r w:rsidRPr="00D165ED">
        <w:t xml:space="preserve">        required: true</w:t>
      </w:r>
    </w:p>
    <w:p w14:paraId="4F8EC3A2" w14:textId="77777777" w:rsidR="008E6F31" w:rsidRPr="00D165ED" w:rsidRDefault="008E6F31" w:rsidP="008E6F31">
      <w:pPr>
        <w:pStyle w:val="PL"/>
      </w:pPr>
      <w:r w:rsidRPr="00D165ED">
        <w:t xml:space="preserve">        content:</w:t>
      </w:r>
    </w:p>
    <w:p w14:paraId="32F3F272" w14:textId="77777777" w:rsidR="008E6F31" w:rsidRPr="00D165ED" w:rsidRDefault="008E6F31" w:rsidP="008E6F31">
      <w:pPr>
        <w:pStyle w:val="PL"/>
      </w:pPr>
      <w:r w:rsidRPr="00D165ED">
        <w:t xml:space="preserve">          application/json:</w:t>
      </w:r>
    </w:p>
    <w:p w14:paraId="53A8DC06" w14:textId="77777777" w:rsidR="008E6F31" w:rsidRPr="00D165ED" w:rsidRDefault="008E6F31" w:rsidP="008E6F31">
      <w:pPr>
        <w:pStyle w:val="PL"/>
      </w:pPr>
      <w:r w:rsidRPr="00D165ED">
        <w:t xml:space="preserve">            schema:</w:t>
      </w:r>
    </w:p>
    <w:p w14:paraId="100DBF81" w14:textId="77777777" w:rsidR="008E6F31" w:rsidRPr="00D165ED" w:rsidRDefault="008E6F31" w:rsidP="008E6F31">
      <w:pPr>
        <w:pStyle w:val="PL"/>
      </w:pPr>
      <w:r w:rsidRPr="00D165ED">
        <w:t xml:space="preserve">              $ref: '#/components/schemas/AnalyticsSubscriptionsTransfer'</w:t>
      </w:r>
    </w:p>
    <w:p w14:paraId="7A786BDC" w14:textId="77777777" w:rsidR="008E6F31" w:rsidRPr="00D165ED" w:rsidRDefault="008E6F31" w:rsidP="008E6F31">
      <w:pPr>
        <w:pStyle w:val="PL"/>
      </w:pPr>
      <w:r w:rsidRPr="00D165ED">
        <w:t xml:space="preserve">      responses:</w:t>
      </w:r>
    </w:p>
    <w:p w14:paraId="78CED95E" w14:textId="77777777" w:rsidR="008E6F31" w:rsidRPr="00D165ED" w:rsidRDefault="008E6F31" w:rsidP="008E6F31">
      <w:pPr>
        <w:pStyle w:val="PL"/>
      </w:pPr>
      <w:r w:rsidRPr="00D165ED">
        <w:t xml:space="preserve">        '201':</w:t>
      </w:r>
    </w:p>
    <w:p w14:paraId="3275F47E" w14:textId="77777777" w:rsidR="008E6F31" w:rsidRPr="00D165ED" w:rsidRDefault="008E6F31" w:rsidP="008E6F31">
      <w:pPr>
        <w:pStyle w:val="PL"/>
      </w:pPr>
      <w:r w:rsidRPr="00D165ED">
        <w:t xml:space="preserve">          description: Create a new Individual NWDAF Event Subscription Transfer resource.</w:t>
      </w:r>
    </w:p>
    <w:p w14:paraId="72315DA9" w14:textId="77777777" w:rsidR="008E6F31" w:rsidRPr="00D165ED" w:rsidRDefault="008E6F31" w:rsidP="008E6F31">
      <w:pPr>
        <w:pStyle w:val="PL"/>
        <w:rPr>
          <w:rFonts w:eastAsia="DengXian"/>
        </w:rPr>
      </w:pPr>
      <w:r w:rsidRPr="00D165ED">
        <w:rPr>
          <w:rFonts w:eastAsia="DengXian"/>
        </w:rPr>
        <w:t xml:space="preserve">          headers:</w:t>
      </w:r>
    </w:p>
    <w:p w14:paraId="6AE31F11" w14:textId="77777777" w:rsidR="008E6F31" w:rsidRPr="00D165ED" w:rsidRDefault="008E6F31" w:rsidP="008E6F31">
      <w:pPr>
        <w:pStyle w:val="PL"/>
        <w:rPr>
          <w:rFonts w:eastAsia="DengXian"/>
        </w:rPr>
      </w:pPr>
      <w:r w:rsidRPr="00D165ED">
        <w:rPr>
          <w:rFonts w:eastAsia="DengXian"/>
        </w:rPr>
        <w:t xml:space="preserve">            Location:</w:t>
      </w:r>
    </w:p>
    <w:p w14:paraId="262BC6FD" w14:textId="77777777" w:rsidR="008E6F31" w:rsidRDefault="008E6F31" w:rsidP="008E6F31">
      <w:pPr>
        <w:pStyle w:val="PL"/>
        <w:rPr>
          <w:rFonts w:eastAsia="DengXian"/>
        </w:rPr>
      </w:pPr>
      <w:r w:rsidRPr="00D165ED">
        <w:rPr>
          <w:rFonts w:eastAsia="DengXian"/>
        </w:rPr>
        <w:t xml:space="preserve">              description: </w:t>
      </w:r>
      <w:r>
        <w:rPr>
          <w:rFonts w:eastAsia="DengXian"/>
        </w:rPr>
        <w:t>&gt;</w:t>
      </w:r>
    </w:p>
    <w:p w14:paraId="787D9C77" w14:textId="77777777" w:rsidR="008E6F31" w:rsidRDefault="008E6F31" w:rsidP="008E6F31">
      <w:pPr>
        <w:pStyle w:val="PL"/>
        <w:rPr>
          <w:rFonts w:eastAsia="DengXian"/>
        </w:rPr>
      </w:pPr>
      <w:r>
        <w:t xml:space="preserve">                </w:t>
      </w:r>
      <w:r w:rsidRPr="00D165ED">
        <w:rPr>
          <w:rFonts w:eastAsia="DengXian"/>
        </w:rPr>
        <w:t>Contains the URI of the newly created resource, according to the structure</w:t>
      </w:r>
    </w:p>
    <w:p w14:paraId="05E88927" w14:textId="77777777" w:rsidR="008E6F31" w:rsidRPr="00D165ED" w:rsidRDefault="008E6F31" w:rsidP="008E6F31">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44E263D3" w14:textId="77777777" w:rsidR="008E6F31" w:rsidRPr="00D165ED" w:rsidRDefault="008E6F31" w:rsidP="008E6F31">
      <w:pPr>
        <w:pStyle w:val="PL"/>
        <w:rPr>
          <w:rFonts w:eastAsia="DengXian"/>
        </w:rPr>
      </w:pPr>
      <w:r w:rsidRPr="00D165ED">
        <w:rPr>
          <w:rFonts w:eastAsia="DengXian"/>
        </w:rPr>
        <w:t xml:space="preserve">              required: true</w:t>
      </w:r>
    </w:p>
    <w:p w14:paraId="3C1C7A82" w14:textId="77777777" w:rsidR="008E6F31" w:rsidRPr="00D165ED" w:rsidRDefault="008E6F31" w:rsidP="008E6F31">
      <w:pPr>
        <w:pStyle w:val="PL"/>
        <w:rPr>
          <w:rFonts w:eastAsia="DengXian"/>
        </w:rPr>
      </w:pPr>
      <w:r w:rsidRPr="00D165ED">
        <w:rPr>
          <w:rFonts w:eastAsia="DengXian"/>
        </w:rPr>
        <w:t xml:space="preserve">              schema:</w:t>
      </w:r>
    </w:p>
    <w:p w14:paraId="2B949370" w14:textId="77777777" w:rsidR="008E6F31" w:rsidRPr="00D165ED" w:rsidRDefault="008E6F31" w:rsidP="008E6F31">
      <w:pPr>
        <w:pStyle w:val="PL"/>
        <w:rPr>
          <w:rFonts w:eastAsia="DengXian"/>
        </w:rPr>
      </w:pPr>
      <w:r w:rsidRPr="00D165ED">
        <w:rPr>
          <w:rFonts w:eastAsia="DengXian"/>
        </w:rPr>
        <w:t xml:space="preserve">                type: string</w:t>
      </w:r>
    </w:p>
    <w:p w14:paraId="7DE8EABA" w14:textId="77777777" w:rsidR="008E6F31" w:rsidRDefault="008E6F31" w:rsidP="008E6F31">
      <w:pPr>
        <w:pStyle w:val="PL"/>
      </w:pPr>
      <w:r>
        <w:t xml:space="preserve">        '204':</w:t>
      </w:r>
    </w:p>
    <w:p w14:paraId="6B81E6DE" w14:textId="77777777" w:rsidR="008E6F31" w:rsidRDefault="008E6F31" w:rsidP="008E6F31">
      <w:pPr>
        <w:pStyle w:val="PL"/>
      </w:pPr>
      <w:r>
        <w:t xml:space="preserve">          description: &gt;</w:t>
      </w:r>
    </w:p>
    <w:p w14:paraId="7182B1E1" w14:textId="77777777" w:rsidR="008E6F31" w:rsidRDefault="008E6F31" w:rsidP="008E6F31">
      <w:pPr>
        <w:pStyle w:val="PL"/>
      </w:pPr>
      <w:r>
        <w:t xml:space="preserve">            No Content. The receipt of the information about analytics subscription(s) that are</w:t>
      </w:r>
    </w:p>
    <w:p w14:paraId="3DEEFFD9" w14:textId="77777777" w:rsidR="008E6F31" w:rsidRDefault="008E6F31" w:rsidP="008E6F31">
      <w:pPr>
        <w:pStyle w:val="PL"/>
      </w:pPr>
      <w:r>
        <w:t xml:space="preserve">            requested to be transferred and the ability to handle this information (e.g. execute the</w:t>
      </w:r>
    </w:p>
    <w:p w14:paraId="14D9EC18" w14:textId="77777777" w:rsidR="008E6F31" w:rsidRDefault="008E6F31" w:rsidP="008E6F31">
      <w:pPr>
        <w:pStyle w:val="PL"/>
      </w:pPr>
      <w:r>
        <w:t xml:space="preserve">            steps required to transfer an analytics subscription directly) is confirmed.</w:t>
      </w:r>
    </w:p>
    <w:p w14:paraId="07431A68" w14:textId="77777777" w:rsidR="008E6F31" w:rsidRPr="00D165ED" w:rsidRDefault="008E6F31" w:rsidP="008E6F31">
      <w:pPr>
        <w:pStyle w:val="PL"/>
      </w:pPr>
      <w:r w:rsidRPr="00D165ED">
        <w:t xml:space="preserve">        '400':</w:t>
      </w:r>
    </w:p>
    <w:p w14:paraId="3458B869" w14:textId="77777777" w:rsidR="008E6F31" w:rsidRPr="00D165ED" w:rsidRDefault="008E6F31" w:rsidP="008E6F31">
      <w:pPr>
        <w:pStyle w:val="PL"/>
      </w:pPr>
      <w:r w:rsidRPr="00D165ED">
        <w:t xml:space="preserve">          $ref: 'TS29571_CommonData.yaml#/components/responses/400'</w:t>
      </w:r>
    </w:p>
    <w:p w14:paraId="4AA76990" w14:textId="77777777" w:rsidR="008E6F31" w:rsidRPr="00D165ED" w:rsidRDefault="008E6F31" w:rsidP="008E6F31">
      <w:pPr>
        <w:pStyle w:val="PL"/>
      </w:pPr>
      <w:r w:rsidRPr="00D165ED">
        <w:t xml:space="preserve">        '401':</w:t>
      </w:r>
    </w:p>
    <w:p w14:paraId="138995DA" w14:textId="77777777" w:rsidR="008E6F31" w:rsidRPr="00D165ED" w:rsidRDefault="008E6F31" w:rsidP="008E6F31">
      <w:pPr>
        <w:pStyle w:val="PL"/>
      </w:pPr>
      <w:r w:rsidRPr="00D165ED">
        <w:t xml:space="preserve">          $ref: 'TS29571_CommonData.yaml#/components/responses/401'</w:t>
      </w:r>
    </w:p>
    <w:p w14:paraId="20468C30" w14:textId="77777777" w:rsidR="008E6F31" w:rsidRPr="00D165ED" w:rsidRDefault="008E6F31" w:rsidP="008E6F31">
      <w:pPr>
        <w:pStyle w:val="PL"/>
        <w:rPr>
          <w:rFonts w:eastAsia="DengXian"/>
        </w:rPr>
      </w:pPr>
      <w:r w:rsidRPr="00D165ED">
        <w:rPr>
          <w:rFonts w:eastAsia="DengXian"/>
        </w:rPr>
        <w:t xml:space="preserve">        '403':</w:t>
      </w:r>
    </w:p>
    <w:p w14:paraId="4D7CC58F"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46B3DAA9" w14:textId="77777777" w:rsidR="008E6F31" w:rsidRPr="00D165ED" w:rsidRDefault="008E6F31" w:rsidP="008E6F31">
      <w:pPr>
        <w:pStyle w:val="PL"/>
      </w:pPr>
      <w:r w:rsidRPr="00D165ED">
        <w:t xml:space="preserve">        '404':</w:t>
      </w:r>
    </w:p>
    <w:p w14:paraId="7CD86BD1" w14:textId="77777777" w:rsidR="008E6F31" w:rsidRPr="00D165ED" w:rsidRDefault="008E6F31" w:rsidP="008E6F31">
      <w:pPr>
        <w:pStyle w:val="PL"/>
      </w:pPr>
      <w:r w:rsidRPr="00D165ED">
        <w:t xml:space="preserve">          $ref: 'TS29571_CommonData.yaml#/components/responses/404'</w:t>
      </w:r>
    </w:p>
    <w:p w14:paraId="15AD3CBF" w14:textId="77777777" w:rsidR="008E6F31" w:rsidRPr="00D165ED" w:rsidRDefault="008E6F31" w:rsidP="008E6F31">
      <w:pPr>
        <w:pStyle w:val="PL"/>
      </w:pPr>
      <w:r w:rsidRPr="00D165ED">
        <w:t xml:space="preserve">        '411':</w:t>
      </w:r>
    </w:p>
    <w:p w14:paraId="32001CC4" w14:textId="77777777" w:rsidR="008E6F31" w:rsidRPr="00D165ED" w:rsidRDefault="008E6F31" w:rsidP="008E6F31">
      <w:pPr>
        <w:pStyle w:val="PL"/>
      </w:pPr>
      <w:r w:rsidRPr="00D165ED">
        <w:t xml:space="preserve">          $ref: 'TS29571_CommonData.yaml#/components/responses/411'</w:t>
      </w:r>
    </w:p>
    <w:p w14:paraId="495C5994" w14:textId="77777777" w:rsidR="008E6F31" w:rsidRPr="00D165ED" w:rsidRDefault="008E6F31" w:rsidP="008E6F31">
      <w:pPr>
        <w:pStyle w:val="PL"/>
      </w:pPr>
      <w:r w:rsidRPr="00D165ED">
        <w:t xml:space="preserve">        '413':</w:t>
      </w:r>
    </w:p>
    <w:p w14:paraId="76E55C74" w14:textId="77777777" w:rsidR="008E6F31" w:rsidRPr="00D165ED" w:rsidRDefault="008E6F31" w:rsidP="008E6F31">
      <w:pPr>
        <w:pStyle w:val="PL"/>
      </w:pPr>
      <w:r w:rsidRPr="00D165ED">
        <w:t xml:space="preserve">          $ref: 'TS29571_CommonData.yaml#/components/responses/413'</w:t>
      </w:r>
    </w:p>
    <w:p w14:paraId="5818B83D" w14:textId="77777777" w:rsidR="008E6F31" w:rsidRPr="00D165ED" w:rsidRDefault="008E6F31" w:rsidP="008E6F31">
      <w:pPr>
        <w:pStyle w:val="PL"/>
      </w:pPr>
      <w:r w:rsidRPr="00D165ED">
        <w:t xml:space="preserve">        '415':</w:t>
      </w:r>
    </w:p>
    <w:p w14:paraId="4760DDCB" w14:textId="77777777" w:rsidR="008E6F31" w:rsidRPr="00D165ED" w:rsidRDefault="008E6F31" w:rsidP="008E6F31">
      <w:pPr>
        <w:pStyle w:val="PL"/>
      </w:pPr>
      <w:r w:rsidRPr="00D165ED">
        <w:t xml:space="preserve">          $ref: 'TS29571_CommonData.yaml#/components/responses/415'</w:t>
      </w:r>
    </w:p>
    <w:p w14:paraId="6A298238" w14:textId="77777777" w:rsidR="008E6F31" w:rsidRPr="00D165ED" w:rsidRDefault="008E6F31" w:rsidP="008E6F31">
      <w:pPr>
        <w:pStyle w:val="PL"/>
        <w:rPr>
          <w:rFonts w:eastAsia="DengXian"/>
        </w:rPr>
      </w:pPr>
      <w:r w:rsidRPr="00D165ED">
        <w:rPr>
          <w:rFonts w:eastAsia="DengXian"/>
        </w:rPr>
        <w:t xml:space="preserve">        '429':</w:t>
      </w:r>
    </w:p>
    <w:p w14:paraId="55759780"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1B41FEB1" w14:textId="77777777" w:rsidR="008E6F31" w:rsidRPr="00D165ED" w:rsidRDefault="008E6F31" w:rsidP="008E6F31">
      <w:pPr>
        <w:pStyle w:val="PL"/>
      </w:pPr>
      <w:r w:rsidRPr="00D165ED">
        <w:t xml:space="preserve">        '500':</w:t>
      </w:r>
    </w:p>
    <w:p w14:paraId="4DD48313" w14:textId="77777777" w:rsidR="008E6F31" w:rsidRPr="00D165ED" w:rsidRDefault="008E6F31" w:rsidP="008E6F31">
      <w:pPr>
        <w:pStyle w:val="PL"/>
      </w:pPr>
      <w:r w:rsidRPr="00D165ED">
        <w:t xml:space="preserve">          $ref: 'TS29571_CommonData.yaml#/components/responses/500'</w:t>
      </w:r>
    </w:p>
    <w:p w14:paraId="6CB54146" w14:textId="77777777" w:rsidR="008E6F31" w:rsidRPr="00D165ED" w:rsidRDefault="008E6F31" w:rsidP="008E6F31">
      <w:pPr>
        <w:pStyle w:val="PL"/>
      </w:pPr>
      <w:r w:rsidRPr="00D165ED">
        <w:t xml:space="preserve">        '503':</w:t>
      </w:r>
    </w:p>
    <w:p w14:paraId="0095FE50" w14:textId="77777777" w:rsidR="008E6F31" w:rsidRPr="00D165ED" w:rsidRDefault="008E6F31" w:rsidP="008E6F31">
      <w:pPr>
        <w:pStyle w:val="PL"/>
      </w:pPr>
      <w:r w:rsidRPr="00D165ED">
        <w:t xml:space="preserve">          $ref: 'TS29571_CommonData.yaml#/components/responses/503'</w:t>
      </w:r>
    </w:p>
    <w:p w14:paraId="1549FB7D" w14:textId="77777777" w:rsidR="008E6F31" w:rsidRPr="00D165ED" w:rsidRDefault="008E6F31" w:rsidP="008E6F31">
      <w:pPr>
        <w:pStyle w:val="PL"/>
      </w:pPr>
      <w:r w:rsidRPr="00D165ED">
        <w:t xml:space="preserve">        default:</w:t>
      </w:r>
    </w:p>
    <w:p w14:paraId="52419545" w14:textId="77777777" w:rsidR="008E6F31" w:rsidRPr="00D165ED" w:rsidRDefault="008E6F31" w:rsidP="008E6F31">
      <w:pPr>
        <w:pStyle w:val="PL"/>
      </w:pPr>
      <w:r w:rsidRPr="00D165ED">
        <w:t xml:space="preserve">          $ref: 'TS29571_CommonData.yaml#/components/responses/default'</w:t>
      </w:r>
    </w:p>
    <w:p w14:paraId="39085983" w14:textId="77777777" w:rsidR="008E6F31" w:rsidRDefault="008E6F31" w:rsidP="008E6F31">
      <w:pPr>
        <w:pStyle w:val="PL"/>
      </w:pPr>
    </w:p>
    <w:p w14:paraId="105EC5DE" w14:textId="77777777" w:rsidR="008E6F31" w:rsidRPr="00D165ED" w:rsidRDefault="008E6F31" w:rsidP="008E6F31">
      <w:pPr>
        <w:pStyle w:val="PL"/>
      </w:pPr>
      <w:r w:rsidRPr="00D165ED">
        <w:t xml:space="preserve">  /transfers/{transferId}:</w:t>
      </w:r>
    </w:p>
    <w:p w14:paraId="1ED98FDF" w14:textId="77777777" w:rsidR="008E6F31" w:rsidRPr="00D165ED" w:rsidRDefault="008E6F31" w:rsidP="008E6F31">
      <w:pPr>
        <w:pStyle w:val="PL"/>
      </w:pPr>
      <w:r w:rsidRPr="00D165ED">
        <w:t xml:space="preserve">    delete:</w:t>
      </w:r>
    </w:p>
    <w:p w14:paraId="1B7116A9" w14:textId="77777777" w:rsidR="008E6F31" w:rsidRPr="00D165ED" w:rsidRDefault="008E6F31" w:rsidP="008E6F31">
      <w:pPr>
        <w:pStyle w:val="PL"/>
      </w:pPr>
      <w:r w:rsidRPr="00D165ED">
        <w:t xml:space="preserve">      summary: Delete an existing Individual NWDAF Event Subscription Transfer</w:t>
      </w:r>
    </w:p>
    <w:p w14:paraId="5C7F1128" w14:textId="77777777" w:rsidR="008E6F31" w:rsidRPr="00D165ED" w:rsidRDefault="008E6F31" w:rsidP="008E6F31">
      <w:pPr>
        <w:pStyle w:val="PL"/>
      </w:pPr>
      <w:r w:rsidRPr="00D165ED">
        <w:t xml:space="preserve">      operationId: DeleteNWDAFEventSubscriptionTransfer</w:t>
      </w:r>
    </w:p>
    <w:p w14:paraId="11C21B7A" w14:textId="77777777" w:rsidR="008E6F31" w:rsidRPr="00D165ED" w:rsidRDefault="008E6F31" w:rsidP="008E6F31">
      <w:pPr>
        <w:pStyle w:val="PL"/>
      </w:pPr>
      <w:r w:rsidRPr="00D165ED">
        <w:t xml:space="preserve">      tags:</w:t>
      </w:r>
    </w:p>
    <w:p w14:paraId="5EA4D908" w14:textId="77777777" w:rsidR="008E6F31" w:rsidRPr="00D165ED" w:rsidRDefault="008E6F31" w:rsidP="008E6F31">
      <w:pPr>
        <w:pStyle w:val="PL"/>
      </w:pPr>
      <w:r w:rsidRPr="00D165ED">
        <w:t xml:space="preserve">        - Individual NWDAF Event Subscription Transfer (Document)</w:t>
      </w:r>
    </w:p>
    <w:p w14:paraId="7526ED35" w14:textId="77777777" w:rsidR="008E6F31" w:rsidRPr="00D165ED" w:rsidRDefault="008E6F31" w:rsidP="008E6F31">
      <w:pPr>
        <w:pStyle w:val="PL"/>
      </w:pPr>
      <w:r w:rsidRPr="00D165ED">
        <w:t xml:space="preserve">      parameters:</w:t>
      </w:r>
    </w:p>
    <w:p w14:paraId="7166FA45" w14:textId="77777777" w:rsidR="008E6F31" w:rsidRPr="00D165ED" w:rsidRDefault="008E6F31" w:rsidP="008E6F31">
      <w:pPr>
        <w:pStyle w:val="PL"/>
      </w:pPr>
      <w:r w:rsidRPr="00D165ED">
        <w:t xml:space="preserve">        - name: transferId</w:t>
      </w:r>
    </w:p>
    <w:p w14:paraId="169C1830" w14:textId="77777777" w:rsidR="008E6F31" w:rsidRPr="00D165ED" w:rsidRDefault="008E6F31" w:rsidP="008E6F31">
      <w:pPr>
        <w:pStyle w:val="PL"/>
      </w:pPr>
      <w:r w:rsidRPr="00D165ED">
        <w:t xml:space="preserve">          in: path</w:t>
      </w:r>
    </w:p>
    <w:p w14:paraId="7D58AB4C" w14:textId="77777777" w:rsidR="008E6F31" w:rsidRDefault="008E6F31" w:rsidP="008E6F31">
      <w:pPr>
        <w:pStyle w:val="PL"/>
      </w:pPr>
      <w:r w:rsidRPr="00D165ED">
        <w:t xml:space="preserve">          description: </w:t>
      </w:r>
      <w:r>
        <w:t>&gt;</w:t>
      </w:r>
    </w:p>
    <w:p w14:paraId="4DB075D9" w14:textId="77777777" w:rsidR="008E6F31" w:rsidRDefault="008E6F31" w:rsidP="008E6F31">
      <w:pPr>
        <w:pStyle w:val="PL"/>
      </w:pPr>
      <w:bookmarkStart w:id="229" w:name="_Hlk104494387"/>
      <w:r>
        <w:t xml:space="preserve">            </w:t>
      </w:r>
      <w:bookmarkEnd w:id="229"/>
      <w:r w:rsidRPr="00D165ED">
        <w:t xml:space="preserve">String identifying a request for an analytics subscription transfer to the </w:t>
      </w:r>
    </w:p>
    <w:p w14:paraId="05A5EDC3" w14:textId="77777777" w:rsidR="008E6F31" w:rsidRPr="00D165ED" w:rsidRDefault="008E6F31" w:rsidP="008E6F31">
      <w:pPr>
        <w:pStyle w:val="PL"/>
      </w:pPr>
      <w:r>
        <w:t xml:space="preserve">            </w:t>
      </w:r>
      <w:r w:rsidRPr="00D165ED">
        <w:t>Nnwdaf_EventsSubscription Service</w:t>
      </w:r>
    </w:p>
    <w:p w14:paraId="499F02D8" w14:textId="77777777" w:rsidR="008E6F31" w:rsidRPr="00D165ED" w:rsidRDefault="008E6F31" w:rsidP="008E6F31">
      <w:pPr>
        <w:pStyle w:val="PL"/>
      </w:pPr>
      <w:r w:rsidRPr="00D165ED">
        <w:t xml:space="preserve">          required: true</w:t>
      </w:r>
    </w:p>
    <w:p w14:paraId="743CEA5D" w14:textId="77777777" w:rsidR="008E6F31" w:rsidRPr="00D165ED" w:rsidRDefault="008E6F31" w:rsidP="008E6F31">
      <w:pPr>
        <w:pStyle w:val="PL"/>
      </w:pPr>
      <w:r w:rsidRPr="00D165ED">
        <w:t xml:space="preserve">          schema:</w:t>
      </w:r>
    </w:p>
    <w:p w14:paraId="5FF7E014" w14:textId="77777777" w:rsidR="008E6F31" w:rsidRPr="00D165ED" w:rsidRDefault="008E6F31" w:rsidP="008E6F31">
      <w:pPr>
        <w:pStyle w:val="PL"/>
      </w:pPr>
      <w:r w:rsidRPr="00D165ED">
        <w:t xml:space="preserve">            type: string</w:t>
      </w:r>
    </w:p>
    <w:p w14:paraId="435C477E" w14:textId="77777777" w:rsidR="008E6F31" w:rsidRPr="00D165ED" w:rsidRDefault="008E6F31" w:rsidP="008E6F31">
      <w:pPr>
        <w:pStyle w:val="PL"/>
      </w:pPr>
      <w:r w:rsidRPr="00D165ED">
        <w:t xml:space="preserve">      responses:</w:t>
      </w:r>
    </w:p>
    <w:p w14:paraId="462F79A6" w14:textId="77777777" w:rsidR="008E6F31" w:rsidRPr="00D165ED" w:rsidRDefault="008E6F31" w:rsidP="008E6F31">
      <w:pPr>
        <w:pStyle w:val="PL"/>
      </w:pPr>
      <w:r w:rsidRPr="00D165ED">
        <w:t xml:space="preserve">        '204':</w:t>
      </w:r>
    </w:p>
    <w:p w14:paraId="265ABD15" w14:textId="77777777" w:rsidR="008E6F31" w:rsidRDefault="008E6F31" w:rsidP="008E6F31">
      <w:pPr>
        <w:pStyle w:val="PL"/>
      </w:pPr>
      <w:r w:rsidRPr="00D165ED">
        <w:t xml:space="preserve">          description: </w:t>
      </w:r>
      <w:r>
        <w:t>&gt;</w:t>
      </w:r>
    </w:p>
    <w:p w14:paraId="02149810" w14:textId="77777777" w:rsidR="008E6F31" w:rsidRDefault="008E6F31" w:rsidP="008E6F31">
      <w:pPr>
        <w:pStyle w:val="PL"/>
      </w:pPr>
      <w:r>
        <w:t xml:space="preserve">            </w:t>
      </w:r>
      <w:r w:rsidRPr="00D165ED">
        <w:t xml:space="preserve">No Content. The Individual NWDAF Event Subscription Transfer resource matching the </w:t>
      </w:r>
    </w:p>
    <w:p w14:paraId="6B1A5196" w14:textId="77777777" w:rsidR="008E6F31" w:rsidRPr="00D165ED" w:rsidRDefault="008E6F31" w:rsidP="008E6F31">
      <w:pPr>
        <w:pStyle w:val="PL"/>
      </w:pPr>
      <w:r>
        <w:t xml:space="preserve">            </w:t>
      </w:r>
      <w:r w:rsidRPr="00D165ED">
        <w:t>transferId was deleted.</w:t>
      </w:r>
    </w:p>
    <w:p w14:paraId="6BB8D50A" w14:textId="77777777" w:rsidR="008E6F31" w:rsidRPr="00D165ED" w:rsidRDefault="008E6F31" w:rsidP="008E6F31">
      <w:pPr>
        <w:pStyle w:val="PL"/>
      </w:pPr>
      <w:r w:rsidRPr="00D165ED">
        <w:t xml:space="preserve">        '307':</w:t>
      </w:r>
    </w:p>
    <w:p w14:paraId="2CD1C09E" w14:textId="77777777" w:rsidR="008E6F31" w:rsidRPr="00D165ED" w:rsidRDefault="008E6F31" w:rsidP="008E6F31">
      <w:pPr>
        <w:pStyle w:val="PL"/>
      </w:pPr>
      <w:r w:rsidRPr="00D165ED">
        <w:t xml:space="preserve">          $ref: 'TS29571_CommonData.yaml#/components/responses/307'</w:t>
      </w:r>
    </w:p>
    <w:p w14:paraId="05D73B1A" w14:textId="77777777" w:rsidR="008E6F31" w:rsidRPr="00D165ED" w:rsidRDefault="008E6F31" w:rsidP="008E6F31">
      <w:pPr>
        <w:pStyle w:val="PL"/>
      </w:pPr>
      <w:r w:rsidRPr="00D165ED">
        <w:t xml:space="preserve">        '308':</w:t>
      </w:r>
    </w:p>
    <w:p w14:paraId="2D0315C9" w14:textId="77777777" w:rsidR="008E6F31" w:rsidRPr="00D165ED" w:rsidRDefault="008E6F31" w:rsidP="008E6F31">
      <w:pPr>
        <w:pStyle w:val="PL"/>
      </w:pPr>
      <w:r w:rsidRPr="00D165ED">
        <w:t xml:space="preserve">          $ref: 'TS29571_CommonData.yaml#/components/responses/308'</w:t>
      </w:r>
    </w:p>
    <w:p w14:paraId="6A67827B" w14:textId="77777777" w:rsidR="008E6F31" w:rsidRPr="00D165ED" w:rsidRDefault="008E6F31" w:rsidP="008E6F31">
      <w:pPr>
        <w:pStyle w:val="PL"/>
      </w:pPr>
      <w:r w:rsidRPr="00D165ED">
        <w:t xml:space="preserve">        '400':</w:t>
      </w:r>
    </w:p>
    <w:p w14:paraId="200586F2" w14:textId="77777777" w:rsidR="008E6F31" w:rsidRPr="00D165ED" w:rsidRDefault="008E6F31" w:rsidP="008E6F31">
      <w:pPr>
        <w:pStyle w:val="PL"/>
      </w:pPr>
      <w:r w:rsidRPr="00D165ED">
        <w:t xml:space="preserve">          $ref: 'TS29571_CommonData.yaml#/components/responses/400'</w:t>
      </w:r>
    </w:p>
    <w:p w14:paraId="0F16B8BA" w14:textId="77777777" w:rsidR="008E6F31" w:rsidRPr="00D165ED" w:rsidRDefault="008E6F31" w:rsidP="008E6F31">
      <w:pPr>
        <w:pStyle w:val="PL"/>
      </w:pPr>
      <w:r w:rsidRPr="00D165ED">
        <w:t xml:space="preserve">        '401':</w:t>
      </w:r>
    </w:p>
    <w:p w14:paraId="75B95DA2" w14:textId="77777777" w:rsidR="008E6F31" w:rsidRPr="00D165ED" w:rsidRDefault="008E6F31" w:rsidP="008E6F31">
      <w:pPr>
        <w:pStyle w:val="PL"/>
      </w:pPr>
      <w:r w:rsidRPr="00D165ED">
        <w:t xml:space="preserve">          $ref: 'TS29571_CommonData.yaml#/components/responses/401'</w:t>
      </w:r>
    </w:p>
    <w:p w14:paraId="6349F42E" w14:textId="77777777" w:rsidR="008E6F31" w:rsidRPr="00D165ED" w:rsidRDefault="008E6F31" w:rsidP="008E6F31">
      <w:pPr>
        <w:pStyle w:val="PL"/>
        <w:rPr>
          <w:rFonts w:eastAsia="DengXian"/>
        </w:rPr>
      </w:pPr>
      <w:r w:rsidRPr="00D165ED">
        <w:rPr>
          <w:rFonts w:eastAsia="DengXian"/>
        </w:rPr>
        <w:t xml:space="preserve">        '403':</w:t>
      </w:r>
    </w:p>
    <w:p w14:paraId="27296AF2"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7AF87E68" w14:textId="77777777" w:rsidR="008E6F31" w:rsidRPr="00D165ED" w:rsidRDefault="008E6F31" w:rsidP="008E6F31">
      <w:pPr>
        <w:pStyle w:val="PL"/>
      </w:pPr>
      <w:r w:rsidRPr="00D165ED">
        <w:t xml:space="preserve">        '404':</w:t>
      </w:r>
    </w:p>
    <w:p w14:paraId="2A165A56" w14:textId="77777777" w:rsidR="008E6F31" w:rsidRPr="00D165ED" w:rsidRDefault="008E6F31" w:rsidP="008E6F31">
      <w:pPr>
        <w:pStyle w:val="PL"/>
      </w:pPr>
      <w:r w:rsidRPr="00D165ED">
        <w:t xml:space="preserve">          $ref: 'TS29571_CommonData.yaml#/components/responses/404'</w:t>
      </w:r>
    </w:p>
    <w:p w14:paraId="36946724" w14:textId="77777777" w:rsidR="008E6F31" w:rsidRPr="00D165ED" w:rsidRDefault="008E6F31" w:rsidP="008E6F31">
      <w:pPr>
        <w:pStyle w:val="PL"/>
        <w:rPr>
          <w:rFonts w:eastAsia="DengXian"/>
        </w:rPr>
      </w:pPr>
      <w:r w:rsidRPr="00D165ED">
        <w:rPr>
          <w:rFonts w:eastAsia="DengXian"/>
        </w:rPr>
        <w:t xml:space="preserve">        '429':</w:t>
      </w:r>
    </w:p>
    <w:p w14:paraId="76459802"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66E56CF3" w14:textId="77777777" w:rsidR="008E6F31" w:rsidRPr="00D165ED" w:rsidRDefault="008E6F31" w:rsidP="008E6F31">
      <w:pPr>
        <w:pStyle w:val="PL"/>
      </w:pPr>
      <w:r w:rsidRPr="00D165ED">
        <w:t xml:space="preserve">        '500':</w:t>
      </w:r>
    </w:p>
    <w:p w14:paraId="0A919998" w14:textId="77777777" w:rsidR="008E6F31" w:rsidRPr="00D165ED" w:rsidRDefault="008E6F31" w:rsidP="008E6F31">
      <w:pPr>
        <w:pStyle w:val="PL"/>
      </w:pPr>
      <w:r w:rsidRPr="00D165ED">
        <w:t xml:space="preserve">          $ref: 'TS29571_CommonData.yaml#/components/responses/500'</w:t>
      </w:r>
    </w:p>
    <w:p w14:paraId="0EBE249A" w14:textId="77777777" w:rsidR="008E6F31" w:rsidRPr="00D165ED" w:rsidRDefault="008E6F31" w:rsidP="008E6F31">
      <w:pPr>
        <w:pStyle w:val="PL"/>
      </w:pPr>
      <w:r w:rsidRPr="00D165ED">
        <w:t xml:space="preserve">        '501':</w:t>
      </w:r>
    </w:p>
    <w:p w14:paraId="2F8EED41" w14:textId="77777777" w:rsidR="008E6F31" w:rsidRPr="00D165ED" w:rsidRDefault="008E6F31" w:rsidP="008E6F31">
      <w:pPr>
        <w:pStyle w:val="PL"/>
      </w:pPr>
      <w:r w:rsidRPr="00D165ED">
        <w:t xml:space="preserve">          $ref: 'TS29571_CommonData.yaml#/components/responses/501'</w:t>
      </w:r>
    </w:p>
    <w:p w14:paraId="1930B121" w14:textId="77777777" w:rsidR="008E6F31" w:rsidRPr="00D165ED" w:rsidRDefault="008E6F31" w:rsidP="008E6F31">
      <w:pPr>
        <w:pStyle w:val="PL"/>
      </w:pPr>
      <w:r w:rsidRPr="00D165ED">
        <w:t xml:space="preserve">        '503':</w:t>
      </w:r>
    </w:p>
    <w:p w14:paraId="7C0802A5" w14:textId="77777777" w:rsidR="008E6F31" w:rsidRPr="00D165ED" w:rsidRDefault="008E6F31" w:rsidP="008E6F31">
      <w:pPr>
        <w:pStyle w:val="PL"/>
      </w:pPr>
      <w:r w:rsidRPr="00D165ED">
        <w:t xml:space="preserve">          $ref: 'TS29571_CommonData.yaml#/components/responses/503'</w:t>
      </w:r>
    </w:p>
    <w:p w14:paraId="5A5A74F7" w14:textId="77777777" w:rsidR="008E6F31" w:rsidRPr="00D165ED" w:rsidRDefault="008E6F31" w:rsidP="008E6F31">
      <w:pPr>
        <w:pStyle w:val="PL"/>
      </w:pPr>
      <w:r w:rsidRPr="00D165ED">
        <w:t xml:space="preserve">        default:</w:t>
      </w:r>
    </w:p>
    <w:p w14:paraId="5B461FD7" w14:textId="77777777" w:rsidR="008E6F31" w:rsidRPr="00D165ED" w:rsidRDefault="008E6F31" w:rsidP="008E6F31">
      <w:pPr>
        <w:pStyle w:val="PL"/>
      </w:pPr>
      <w:r w:rsidRPr="00D165ED">
        <w:t xml:space="preserve">          $ref: 'TS29571_CommonData.yaml#/components/responses/default'</w:t>
      </w:r>
    </w:p>
    <w:p w14:paraId="2C405B77" w14:textId="77777777" w:rsidR="008E6F31" w:rsidRPr="00D165ED" w:rsidRDefault="008E6F31" w:rsidP="008E6F31">
      <w:pPr>
        <w:pStyle w:val="PL"/>
      </w:pPr>
      <w:r w:rsidRPr="00D165ED">
        <w:t xml:space="preserve">    put:</w:t>
      </w:r>
    </w:p>
    <w:p w14:paraId="3C01AE56" w14:textId="77777777" w:rsidR="008E6F31" w:rsidRPr="00D165ED" w:rsidRDefault="008E6F31" w:rsidP="008E6F31">
      <w:pPr>
        <w:pStyle w:val="PL"/>
      </w:pPr>
      <w:r w:rsidRPr="00D165ED">
        <w:t xml:space="preserve">      summary: Update an existing Individual NWDAF Event Subscription Transfer</w:t>
      </w:r>
    </w:p>
    <w:p w14:paraId="2789E55F" w14:textId="77777777" w:rsidR="008E6F31" w:rsidRPr="00D165ED" w:rsidRDefault="008E6F31" w:rsidP="008E6F31">
      <w:pPr>
        <w:pStyle w:val="PL"/>
      </w:pPr>
      <w:r w:rsidRPr="00D165ED">
        <w:t xml:space="preserve">      operationId: UpdateNWDAFEventSubscriptionTransfer</w:t>
      </w:r>
    </w:p>
    <w:p w14:paraId="703135F7" w14:textId="77777777" w:rsidR="008E6F31" w:rsidRPr="00D165ED" w:rsidRDefault="008E6F31" w:rsidP="008E6F31">
      <w:pPr>
        <w:pStyle w:val="PL"/>
      </w:pPr>
      <w:r w:rsidRPr="00D165ED">
        <w:t xml:space="preserve">      tags:</w:t>
      </w:r>
    </w:p>
    <w:p w14:paraId="2AF0375F" w14:textId="77777777" w:rsidR="008E6F31" w:rsidRPr="00D165ED" w:rsidRDefault="008E6F31" w:rsidP="008E6F31">
      <w:pPr>
        <w:pStyle w:val="PL"/>
      </w:pPr>
      <w:r w:rsidRPr="00D165ED">
        <w:t xml:space="preserve">        - Individual NWDAF Event Subscription Transfer (Document)</w:t>
      </w:r>
    </w:p>
    <w:p w14:paraId="5C890E0D" w14:textId="77777777" w:rsidR="008E6F31" w:rsidRPr="00D165ED" w:rsidRDefault="008E6F31" w:rsidP="008E6F31">
      <w:pPr>
        <w:pStyle w:val="PL"/>
      </w:pPr>
      <w:r w:rsidRPr="00D165ED">
        <w:t xml:space="preserve">      requestBody:</w:t>
      </w:r>
    </w:p>
    <w:p w14:paraId="10ED0110" w14:textId="77777777" w:rsidR="008E6F31" w:rsidRPr="00D165ED" w:rsidRDefault="008E6F31" w:rsidP="008E6F31">
      <w:pPr>
        <w:pStyle w:val="PL"/>
      </w:pPr>
      <w:r w:rsidRPr="00D165ED">
        <w:t xml:space="preserve">        required: true</w:t>
      </w:r>
    </w:p>
    <w:p w14:paraId="6F4E6B59" w14:textId="77777777" w:rsidR="008E6F31" w:rsidRPr="00D165ED" w:rsidRDefault="008E6F31" w:rsidP="008E6F31">
      <w:pPr>
        <w:pStyle w:val="PL"/>
      </w:pPr>
      <w:r w:rsidRPr="00D165ED">
        <w:t xml:space="preserve">        content:</w:t>
      </w:r>
    </w:p>
    <w:p w14:paraId="2E791970" w14:textId="77777777" w:rsidR="008E6F31" w:rsidRPr="00D165ED" w:rsidRDefault="008E6F31" w:rsidP="008E6F31">
      <w:pPr>
        <w:pStyle w:val="PL"/>
      </w:pPr>
      <w:r w:rsidRPr="00D165ED">
        <w:t xml:space="preserve">          application/json:</w:t>
      </w:r>
    </w:p>
    <w:p w14:paraId="76D1AAF0" w14:textId="77777777" w:rsidR="008E6F31" w:rsidRPr="00D165ED" w:rsidRDefault="008E6F31" w:rsidP="008E6F31">
      <w:pPr>
        <w:pStyle w:val="PL"/>
      </w:pPr>
      <w:r w:rsidRPr="00D165ED">
        <w:t xml:space="preserve">            schema:</w:t>
      </w:r>
    </w:p>
    <w:p w14:paraId="64979D71" w14:textId="77777777" w:rsidR="008E6F31" w:rsidRPr="00D165ED" w:rsidRDefault="008E6F31" w:rsidP="008E6F31">
      <w:pPr>
        <w:pStyle w:val="PL"/>
      </w:pPr>
      <w:r w:rsidRPr="00D165ED">
        <w:t xml:space="preserve">              $ref: '#/components/schemas/AnalyticsSubscriptionsTransfer'</w:t>
      </w:r>
    </w:p>
    <w:p w14:paraId="277FD364" w14:textId="77777777" w:rsidR="008E6F31" w:rsidRPr="00D165ED" w:rsidRDefault="008E6F31" w:rsidP="008E6F31">
      <w:pPr>
        <w:pStyle w:val="PL"/>
      </w:pPr>
      <w:r w:rsidRPr="00D165ED">
        <w:t xml:space="preserve">      parameters:</w:t>
      </w:r>
    </w:p>
    <w:p w14:paraId="6DDD66E9" w14:textId="77777777" w:rsidR="008E6F31" w:rsidRPr="00D165ED" w:rsidRDefault="008E6F31" w:rsidP="008E6F31">
      <w:pPr>
        <w:pStyle w:val="PL"/>
      </w:pPr>
      <w:r w:rsidRPr="00D165ED">
        <w:t xml:space="preserve">        - name: transferId</w:t>
      </w:r>
    </w:p>
    <w:p w14:paraId="61C1F2B3" w14:textId="77777777" w:rsidR="008E6F31" w:rsidRPr="00D165ED" w:rsidRDefault="008E6F31" w:rsidP="008E6F31">
      <w:pPr>
        <w:pStyle w:val="PL"/>
      </w:pPr>
      <w:r w:rsidRPr="00D165ED">
        <w:t xml:space="preserve">          in: path</w:t>
      </w:r>
    </w:p>
    <w:p w14:paraId="6888B92E" w14:textId="77777777" w:rsidR="008E6F31" w:rsidRDefault="008E6F31" w:rsidP="008E6F31">
      <w:pPr>
        <w:pStyle w:val="PL"/>
      </w:pPr>
      <w:r w:rsidRPr="00D165ED">
        <w:t xml:space="preserve">          description: </w:t>
      </w:r>
      <w:r>
        <w:t>&gt;</w:t>
      </w:r>
    </w:p>
    <w:p w14:paraId="60351916" w14:textId="77777777" w:rsidR="008E6F31" w:rsidRDefault="008E6F31" w:rsidP="008E6F31">
      <w:pPr>
        <w:pStyle w:val="PL"/>
      </w:pPr>
      <w:r>
        <w:t xml:space="preserve">            </w:t>
      </w:r>
      <w:r w:rsidRPr="00D165ED">
        <w:t xml:space="preserve">String identifying a request for an analytics subscription transfer to the </w:t>
      </w:r>
    </w:p>
    <w:p w14:paraId="7010591A" w14:textId="77777777" w:rsidR="008E6F31" w:rsidRPr="00D165ED" w:rsidRDefault="008E6F31" w:rsidP="008E6F31">
      <w:pPr>
        <w:pStyle w:val="PL"/>
      </w:pPr>
      <w:r>
        <w:t xml:space="preserve">            </w:t>
      </w:r>
      <w:r w:rsidRPr="00D165ED">
        <w:t>Nnwdaf_EventsSubscription Service</w:t>
      </w:r>
    </w:p>
    <w:p w14:paraId="3E371ACE" w14:textId="77777777" w:rsidR="008E6F31" w:rsidRPr="00D165ED" w:rsidRDefault="008E6F31" w:rsidP="008E6F31">
      <w:pPr>
        <w:pStyle w:val="PL"/>
      </w:pPr>
      <w:r w:rsidRPr="00D165ED">
        <w:t xml:space="preserve">          required: true</w:t>
      </w:r>
    </w:p>
    <w:p w14:paraId="630C1B17" w14:textId="77777777" w:rsidR="008E6F31" w:rsidRPr="00D165ED" w:rsidRDefault="008E6F31" w:rsidP="008E6F31">
      <w:pPr>
        <w:pStyle w:val="PL"/>
      </w:pPr>
      <w:r w:rsidRPr="00D165ED">
        <w:t xml:space="preserve">          schema:</w:t>
      </w:r>
    </w:p>
    <w:p w14:paraId="62781B6B" w14:textId="77777777" w:rsidR="008E6F31" w:rsidRPr="00D165ED" w:rsidRDefault="008E6F31" w:rsidP="008E6F31">
      <w:pPr>
        <w:pStyle w:val="PL"/>
      </w:pPr>
      <w:r w:rsidRPr="00D165ED">
        <w:t xml:space="preserve">            type: string</w:t>
      </w:r>
    </w:p>
    <w:p w14:paraId="34C0BE73" w14:textId="77777777" w:rsidR="008E6F31" w:rsidRPr="00D165ED" w:rsidRDefault="008E6F31" w:rsidP="008E6F31">
      <w:pPr>
        <w:pStyle w:val="PL"/>
      </w:pPr>
      <w:r w:rsidRPr="00D165ED">
        <w:t xml:space="preserve">      responses:</w:t>
      </w:r>
    </w:p>
    <w:p w14:paraId="61570ECD" w14:textId="77777777" w:rsidR="008E6F31" w:rsidRPr="00D165ED" w:rsidRDefault="008E6F31" w:rsidP="008E6F31">
      <w:pPr>
        <w:pStyle w:val="PL"/>
      </w:pPr>
      <w:r w:rsidRPr="00D165ED">
        <w:t xml:space="preserve">        '204':</w:t>
      </w:r>
    </w:p>
    <w:p w14:paraId="63DFC42F" w14:textId="77777777" w:rsidR="008E6F31" w:rsidRDefault="008E6F31" w:rsidP="008E6F31">
      <w:pPr>
        <w:pStyle w:val="PL"/>
      </w:pPr>
      <w:r w:rsidRPr="00D165ED">
        <w:t xml:space="preserve">          description: </w:t>
      </w:r>
      <w:r>
        <w:t>&gt;</w:t>
      </w:r>
    </w:p>
    <w:p w14:paraId="1A7626A1" w14:textId="77777777" w:rsidR="008E6F31" w:rsidRPr="00D165ED" w:rsidRDefault="008E6F31" w:rsidP="008E6F31">
      <w:pPr>
        <w:pStyle w:val="PL"/>
      </w:pPr>
      <w:r>
        <w:t xml:space="preserve">            </w:t>
      </w:r>
      <w:r w:rsidRPr="00D165ED">
        <w:t>The Individual NWDAF Event Subscription Transfer resource was modified successfully.</w:t>
      </w:r>
    </w:p>
    <w:p w14:paraId="41B4A303" w14:textId="77777777" w:rsidR="008E6F31" w:rsidRPr="00D165ED" w:rsidRDefault="008E6F31" w:rsidP="008E6F31">
      <w:pPr>
        <w:pStyle w:val="PL"/>
      </w:pPr>
      <w:r w:rsidRPr="00D165ED">
        <w:t xml:space="preserve">        '307':</w:t>
      </w:r>
    </w:p>
    <w:p w14:paraId="49DE9097" w14:textId="77777777" w:rsidR="008E6F31" w:rsidRPr="00D165ED" w:rsidRDefault="008E6F31" w:rsidP="008E6F31">
      <w:pPr>
        <w:pStyle w:val="PL"/>
      </w:pPr>
      <w:r w:rsidRPr="00D165ED">
        <w:t xml:space="preserve">          $ref: 'TS29571_CommonData.yaml#/components/responses/307'</w:t>
      </w:r>
    </w:p>
    <w:p w14:paraId="7A5DDD46" w14:textId="77777777" w:rsidR="008E6F31" w:rsidRPr="00D165ED" w:rsidRDefault="008E6F31" w:rsidP="008E6F31">
      <w:pPr>
        <w:pStyle w:val="PL"/>
      </w:pPr>
      <w:r w:rsidRPr="00D165ED">
        <w:t xml:space="preserve">        '308':</w:t>
      </w:r>
    </w:p>
    <w:p w14:paraId="7DFEC042" w14:textId="77777777" w:rsidR="008E6F31" w:rsidRPr="00D165ED" w:rsidRDefault="008E6F31" w:rsidP="008E6F31">
      <w:pPr>
        <w:pStyle w:val="PL"/>
      </w:pPr>
      <w:r w:rsidRPr="00D165ED">
        <w:t xml:space="preserve">          $ref: 'TS29571_CommonData.yaml#/components/responses/308'</w:t>
      </w:r>
    </w:p>
    <w:p w14:paraId="3122B1AB" w14:textId="77777777" w:rsidR="008E6F31" w:rsidRPr="00D165ED" w:rsidRDefault="008E6F31" w:rsidP="008E6F31">
      <w:pPr>
        <w:pStyle w:val="PL"/>
      </w:pPr>
      <w:r w:rsidRPr="00D165ED">
        <w:t xml:space="preserve">        '400':</w:t>
      </w:r>
    </w:p>
    <w:p w14:paraId="1B06B32E" w14:textId="77777777" w:rsidR="008E6F31" w:rsidRPr="00D165ED" w:rsidRDefault="008E6F31" w:rsidP="008E6F31">
      <w:pPr>
        <w:pStyle w:val="PL"/>
      </w:pPr>
      <w:r w:rsidRPr="00D165ED">
        <w:t xml:space="preserve">          $ref: 'TS29571_CommonData.yaml#/components/responses/400'</w:t>
      </w:r>
    </w:p>
    <w:p w14:paraId="6B14BF2E" w14:textId="77777777" w:rsidR="008E6F31" w:rsidRPr="00D165ED" w:rsidRDefault="008E6F31" w:rsidP="008E6F31">
      <w:pPr>
        <w:pStyle w:val="PL"/>
      </w:pPr>
      <w:r w:rsidRPr="00D165ED">
        <w:t xml:space="preserve">        '401':</w:t>
      </w:r>
    </w:p>
    <w:p w14:paraId="15F72EE4" w14:textId="77777777" w:rsidR="008E6F31" w:rsidRPr="00D165ED" w:rsidRDefault="008E6F31" w:rsidP="008E6F31">
      <w:pPr>
        <w:pStyle w:val="PL"/>
      </w:pPr>
      <w:r w:rsidRPr="00D165ED">
        <w:t xml:space="preserve">          $ref: 'TS29571_CommonData.yaml#/components/responses/401'</w:t>
      </w:r>
    </w:p>
    <w:p w14:paraId="46CE98F3" w14:textId="77777777" w:rsidR="008E6F31" w:rsidRPr="00D165ED" w:rsidRDefault="008E6F31" w:rsidP="008E6F31">
      <w:pPr>
        <w:pStyle w:val="PL"/>
        <w:rPr>
          <w:rFonts w:eastAsia="DengXian"/>
        </w:rPr>
      </w:pPr>
      <w:r w:rsidRPr="00D165ED">
        <w:rPr>
          <w:rFonts w:eastAsia="DengXian"/>
        </w:rPr>
        <w:t xml:space="preserve">        '403':</w:t>
      </w:r>
    </w:p>
    <w:p w14:paraId="7ECE7DFC" w14:textId="77777777" w:rsidR="008E6F31" w:rsidRPr="00D165ED" w:rsidRDefault="008E6F31" w:rsidP="008E6F31">
      <w:pPr>
        <w:pStyle w:val="PL"/>
        <w:rPr>
          <w:rFonts w:eastAsia="DengXian"/>
        </w:rPr>
      </w:pPr>
      <w:r w:rsidRPr="00D165ED">
        <w:rPr>
          <w:rFonts w:eastAsia="DengXian"/>
        </w:rPr>
        <w:t xml:space="preserve">          $ref: 'TS29571_CommonData.yaml#/components/responses/403'</w:t>
      </w:r>
    </w:p>
    <w:p w14:paraId="52C43956" w14:textId="77777777" w:rsidR="008E6F31" w:rsidRPr="00D165ED" w:rsidRDefault="008E6F31" w:rsidP="008E6F31">
      <w:pPr>
        <w:pStyle w:val="PL"/>
      </w:pPr>
      <w:r w:rsidRPr="00D165ED">
        <w:t xml:space="preserve">        '404':</w:t>
      </w:r>
    </w:p>
    <w:p w14:paraId="4CD87DC5" w14:textId="77777777" w:rsidR="008E6F31" w:rsidRPr="00D165ED" w:rsidRDefault="008E6F31" w:rsidP="008E6F31">
      <w:pPr>
        <w:pStyle w:val="PL"/>
      </w:pPr>
      <w:r w:rsidRPr="00D165ED">
        <w:t xml:space="preserve">          $ref: 'TS29571_CommonData.yaml#/components/responses/404'</w:t>
      </w:r>
    </w:p>
    <w:p w14:paraId="285DCD21" w14:textId="77777777" w:rsidR="008E6F31" w:rsidRPr="00D165ED" w:rsidRDefault="008E6F31" w:rsidP="008E6F31">
      <w:pPr>
        <w:pStyle w:val="PL"/>
      </w:pPr>
      <w:r w:rsidRPr="00D165ED">
        <w:t xml:space="preserve">        '411':</w:t>
      </w:r>
    </w:p>
    <w:p w14:paraId="3193274F" w14:textId="77777777" w:rsidR="008E6F31" w:rsidRPr="00D165ED" w:rsidRDefault="008E6F31" w:rsidP="008E6F31">
      <w:pPr>
        <w:pStyle w:val="PL"/>
      </w:pPr>
      <w:r w:rsidRPr="00D165ED">
        <w:t xml:space="preserve">          $ref: 'TS29571_CommonData.yaml#/components/responses/411'</w:t>
      </w:r>
    </w:p>
    <w:p w14:paraId="7557BDA4" w14:textId="77777777" w:rsidR="008E6F31" w:rsidRPr="00D165ED" w:rsidRDefault="008E6F31" w:rsidP="008E6F31">
      <w:pPr>
        <w:pStyle w:val="PL"/>
      </w:pPr>
      <w:r w:rsidRPr="00D165ED">
        <w:t xml:space="preserve">        '413':</w:t>
      </w:r>
    </w:p>
    <w:p w14:paraId="42132268" w14:textId="77777777" w:rsidR="008E6F31" w:rsidRPr="00D165ED" w:rsidRDefault="008E6F31" w:rsidP="008E6F31">
      <w:pPr>
        <w:pStyle w:val="PL"/>
      </w:pPr>
      <w:r w:rsidRPr="00D165ED">
        <w:t xml:space="preserve">          $ref: 'TS29571_CommonData.yaml#/components/responses/413'</w:t>
      </w:r>
    </w:p>
    <w:p w14:paraId="731BC3EC" w14:textId="77777777" w:rsidR="008E6F31" w:rsidRPr="00D165ED" w:rsidRDefault="008E6F31" w:rsidP="008E6F31">
      <w:pPr>
        <w:pStyle w:val="PL"/>
      </w:pPr>
      <w:r w:rsidRPr="00D165ED">
        <w:t xml:space="preserve">        '415':</w:t>
      </w:r>
    </w:p>
    <w:p w14:paraId="0B383444" w14:textId="77777777" w:rsidR="008E6F31" w:rsidRPr="00D165ED" w:rsidRDefault="008E6F31" w:rsidP="008E6F31">
      <w:pPr>
        <w:pStyle w:val="PL"/>
      </w:pPr>
      <w:r w:rsidRPr="00D165ED">
        <w:t xml:space="preserve">          $ref: 'TS29571_CommonData.yaml#/components/responses/415'</w:t>
      </w:r>
    </w:p>
    <w:p w14:paraId="0639CE2D" w14:textId="77777777" w:rsidR="008E6F31" w:rsidRPr="00D165ED" w:rsidRDefault="008E6F31" w:rsidP="008E6F31">
      <w:pPr>
        <w:pStyle w:val="PL"/>
        <w:rPr>
          <w:rFonts w:eastAsia="DengXian"/>
        </w:rPr>
      </w:pPr>
      <w:r w:rsidRPr="00D165ED">
        <w:rPr>
          <w:rFonts w:eastAsia="DengXian"/>
        </w:rPr>
        <w:t xml:space="preserve">        '429':</w:t>
      </w:r>
    </w:p>
    <w:p w14:paraId="72A75409" w14:textId="77777777" w:rsidR="008E6F31" w:rsidRPr="00D165ED" w:rsidRDefault="008E6F31" w:rsidP="008E6F31">
      <w:pPr>
        <w:pStyle w:val="PL"/>
        <w:rPr>
          <w:rFonts w:eastAsia="DengXian"/>
        </w:rPr>
      </w:pPr>
      <w:r w:rsidRPr="00D165ED">
        <w:rPr>
          <w:rFonts w:eastAsia="DengXian"/>
        </w:rPr>
        <w:t xml:space="preserve">          $ref: 'TS29571_CommonData.yaml#/components/responses/429'</w:t>
      </w:r>
    </w:p>
    <w:p w14:paraId="184FC63F" w14:textId="77777777" w:rsidR="008E6F31" w:rsidRPr="00D165ED" w:rsidRDefault="008E6F31" w:rsidP="008E6F31">
      <w:pPr>
        <w:pStyle w:val="PL"/>
      </w:pPr>
      <w:r w:rsidRPr="00D165ED">
        <w:t xml:space="preserve">        '500':</w:t>
      </w:r>
    </w:p>
    <w:p w14:paraId="477524CB" w14:textId="77777777" w:rsidR="008E6F31" w:rsidRPr="00D165ED" w:rsidRDefault="008E6F31" w:rsidP="008E6F31">
      <w:pPr>
        <w:pStyle w:val="PL"/>
      </w:pPr>
      <w:r w:rsidRPr="00D165ED">
        <w:t xml:space="preserve">          $ref: 'TS29571_CommonData.yaml#/components/responses/500'</w:t>
      </w:r>
    </w:p>
    <w:p w14:paraId="74116BA4" w14:textId="77777777" w:rsidR="008E6F31" w:rsidRPr="00D165ED" w:rsidRDefault="008E6F31" w:rsidP="008E6F31">
      <w:pPr>
        <w:pStyle w:val="PL"/>
      </w:pPr>
      <w:r w:rsidRPr="00D165ED">
        <w:t xml:space="preserve">        '501':</w:t>
      </w:r>
    </w:p>
    <w:p w14:paraId="5B5B61FF" w14:textId="77777777" w:rsidR="008E6F31" w:rsidRPr="00D165ED" w:rsidRDefault="008E6F31" w:rsidP="008E6F31">
      <w:pPr>
        <w:pStyle w:val="PL"/>
      </w:pPr>
      <w:r w:rsidRPr="00D165ED">
        <w:t xml:space="preserve">          $ref: 'TS29571_CommonData.yaml#/components/responses/501'</w:t>
      </w:r>
    </w:p>
    <w:p w14:paraId="5BCB515F" w14:textId="77777777" w:rsidR="008E6F31" w:rsidRPr="00D165ED" w:rsidRDefault="008E6F31" w:rsidP="008E6F31">
      <w:pPr>
        <w:pStyle w:val="PL"/>
      </w:pPr>
      <w:r w:rsidRPr="00D165ED">
        <w:t xml:space="preserve">        '503':</w:t>
      </w:r>
    </w:p>
    <w:p w14:paraId="21FD8C45" w14:textId="77777777" w:rsidR="008E6F31" w:rsidRPr="00D165ED" w:rsidRDefault="008E6F31" w:rsidP="008E6F31">
      <w:pPr>
        <w:pStyle w:val="PL"/>
      </w:pPr>
      <w:r w:rsidRPr="00D165ED">
        <w:t xml:space="preserve">          $ref: 'TS29571_CommonData.yaml#/components/responses/503'</w:t>
      </w:r>
    </w:p>
    <w:p w14:paraId="16FAF5FB" w14:textId="77777777" w:rsidR="008E6F31" w:rsidRPr="00D165ED" w:rsidRDefault="008E6F31" w:rsidP="008E6F31">
      <w:pPr>
        <w:pStyle w:val="PL"/>
      </w:pPr>
      <w:r w:rsidRPr="00D165ED">
        <w:t xml:space="preserve">        default:</w:t>
      </w:r>
    </w:p>
    <w:p w14:paraId="34BB5987" w14:textId="77777777" w:rsidR="008E6F31" w:rsidRPr="00D165ED" w:rsidRDefault="008E6F31" w:rsidP="008E6F31">
      <w:pPr>
        <w:pStyle w:val="PL"/>
      </w:pPr>
      <w:r w:rsidRPr="00D165ED">
        <w:t xml:space="preserve">          $ref: 'TS29571_CommonData.yaml#/components/responses/default'</w:t>
      </w:r>
    </w:p>
    <w:p w14:paraId="1266647E" w14:textId="77777777" w:rsidR="008E6F31" w:rsidRDefault="008E6F31" w:rsidP="008E6F31">
      <w:pPr>
        <w:pStyle w:val="PL"/>
      </w:pPr>
    </w:p>
    <w:p w14:paraId="7D29DE15" w14:textId="77777777" w:rsidR="008E6F31" w:rsidRPr="00D165ED" w:rsidRDefault="008E6F31" w:rsidP="008E6F31">
      <w:pPr>
        <w:pStyle w:val="PL"/>
      </w:pPr>
      <w:r w:rsidRPr="00D165ED">
        <w:t>components:</w:t>
      </w:r>
    </w:p>
    <w:p w14:paraId="4A39C131" w14:textId="77777777" w:rsidR="008E6F31" w:rsidRDefault="008E6F31" w:rsidP="008E6F31">
      <w:pPr>
        <w:pStyle w:val="PL"/>
        <w:rPr>
          <w:rFonts w:eastAsia="DengXian"/>
          <w:lang w:val="en-US"/>
        </w:rPr>
      </w:pPr>
    </w:p>
    <w:p w14:paraId="24B54E7E" w14:textId="77777777" w:rsidR="008E6F31" w:rsidRPr="00D165ED" w:rsidRDefault="008E6F31" w:rsidP="008E6F31">
      <w:pPr>
        <w:pStyle w:val="PL"/>
        <w:rPr>
          <w:rFonts w:eastAsia="DengXian"/>
          <w:lang w:val="en-US"/>
        </w:rPr>
      </w:pPr>
      <w:r w:rsidRPr="00D165ED">
        <w:rPr>
          <w:rFonts w:eastAsia="DengXian"/>
          <w:lang w:val="en-US"/>
        </w:rPr>
        <w:t xml:space="preserve">  securitySchemes:</w:t>
      </w:r>
    </w:p>
    <w:p w14:paraId="5A90FB82" w14:textId="77777777" w:rsidR="008E6F31" w:rsidRPr="00D165ED" w:rsidRDefault="008E6F31" w:rsidP="008E6F31">
      <w:pPr>
        <w:pStyle w:val="PL"/>
        <w:rPr>
          <w:rFonts w:eastAsia="DengXian"/>
          <w:lang w:val="en-US"/>
        </w:rPr>
      </w:pPr>
      <w:r w:rsidRPr="00D165ED">
        <w:rPr>
          <w:rFonts w:eastAsia="DengXian"/>
          <w:lang w:val="en-US"/>
        </w:rPr>
        <w:t xml:space="preserve">    oAuth2ClientCredentials:</w:t>
      </w:r>
    </w:p>
    <w:p w14:paraId="070D8BDD" w14:textId="77777777" w:rsidR="008E6F31" w:rsidRPr="00D165ED" w:rsidRDefault="008E6F31" w:rsidP="008E6F31">
      <w:pPr>
        <w:pStyle w:val="PL"/>
        <w:rPr>
          <w:rFonts w:eastAsia="DengXian"/>
          <w:lang w:val="en-US"/>
        </w:rPr>
      </w:pPr>
      <w:r w:rsidRPr="00D165ED">
        <w:rPr>
          <w:rFonts w:eastAsia="DengXian"/>
          <w:lang w:val="en-US"/>
        </w:rPr>
        <w:t xml:space="preserve">      type: oauth2</w:t>
      </w:r>
    </w:p>
    <w:p w14:paraId="2DBB4466" w14:textId="77777777" w:rsidR="008E6F31" w:rsidRPr="00D165ED" w:rsidRDefault="008E6F31" w:rsidP="008E6F31">
      <w:pPr>
        <w:pStyle w:val="PL"/>
        <w:rPr>
          <w:rFonts w:eastAsia="DengXian"/>
          <w:lang w:val="en-US"/>
        </w:rPr>
      </w:pPr>
      <w:r w:rsidRPr="00D165ED">
        <w:rPr>
          <w:rFonts w:eastAsia="DengXian"/>
          <w:lang w:val="en-US"/>
        </w:rPr>
        <w:t xml:space="preserve">      flows:</w:t>
      </w:r>
    </w:p>
    <w:p w14:paraId="043BCFDB" w14:textId="77777777" w:rsidR="008E6F31" w:rsidRPr="00D165ED" w:rsidRDefault="008E6F31" w:rsidP="008E6F31">
      <w:pPr>
        <w:pStyle w:val="PL"/>
        <w:rPr>
          <w:rFonts w:eastAsia="DengXian"/>
          <w:lang w:val="en-US"/>
        </w:rPr>
      </w:pPr>
      <w:r w:rsidRPr="00D165ED">
        <w:rPr>
          <w:rFonts w:eastAsia="DengXian"/>
          <w:lang w:val="en-US"/>
        </w:rPr>
        <w:t xml:space="preserve">        clientCredentials:</w:t>
      </w:r>
    </w:p>
    <w:p w14:paraId="05A1AD06" w14:textId="77777777" w:rsidR="008E6F31" w:rsidRPr="00D165ED" w:rsidRDefault="008E6F31" w:rsidP="008E6F31">
      <w:pPr>
        <w:pStyle w:val="PL"/>
        <w:rPr>
          <w:rFonts w:eastAsia="DengXian"/>
          <w:lang w:val="en-US"/>
        </w:rPr>
      </w:pPr>
      <w:r w:rsidRPr="00D165ED">
        <w:rPr>
          <w:rFonts w:eastAsia="DengXian"/>
          <w:lang w:val="en-US"/>
        </w:rPr>
        <w:t xml:space="preserve">          tokenUrl: '{nrfApiRoot}/oauth2/token'</w:t>
      </w:r>
    </w:p>
    <w:p w14:paraId="267775F4" w14:textId="77777777" w:rsidR="008E6F31" w:rsidRPr="00D165ED" w:rsidRDefault="008E6F31" w:rsidP="008E6F31">
      <w:pPr>
        <w:pStyle w:val="PL"/>
        <w:rPr>
          <w:rFonts w:eastAsia="DengXian"/>
          <w:lang w:val="en-US"/>
        </w:rPr>
      </w:pPr>
      <w:r w:rsidRPr="00D165ED">
        <w:rPr>
          <w:rFonts w:eastAsia="DengXian"/>
          <w:lang w:val="en-US"/>
        </w:rPr>
        <w:t xml:space="preserve">          scopes:</w:t>
      </w:r>
    </w:p>
    <w:p w14:paraId="4FF4E303" w14:textId="77777777" w:rsidR="008E6F31" w:rsidRPr="00D165ED" w:rsidRDefault="008E6F31" w:rsidP="008E6F31">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00B5CDF9" w14:textId="77777777" w:rsidR="008E6F31" w:rsidRDefault="008E6F31" w:rsidP="008E6F31">
      <w:pPr>
        <w:pStyle w:val="PL"/>
      </w:pPr>
    </w:p>
    <w:p w14:paraId="59AB81CD" w14:textId="77777777" w:rsidR="008E6F31" w:rsidRPr="00D165ED" w:rsidRDefault="008E6F31" w:rsidP="008E6F31">
      <w:pPr>
        <w:pStyle w:val="PL"/>
      </w:pPr>
      <w:r w:rsidRPr="00D165ED">
        <w:t xml:space="preserve">  schemas:</w:t>
      </w:r>
    </w:p>
    <w:p w14:paraId="239F8618" w14:textId="77777777" w:rsidR="008E6F31" w:rsidRDefault="008E6F31" w:rsidP="008E6F31">
      <w:pPr>
        <w:pStyle w:val="PL"/>
      </w:pPr>
    </w:p>
    <w:p w14:paraId="39E805E2" w14:textId="77777777" w:rsidR="008E6F31" w:rsidRPr="00D165ED" w:rsidRDefault="008E6F31" w:rsidP="008E6F31">
      <w:pPr>
        <w:pStyle w:val="PL"/>
      </w:pPr>
      <w:r w:rsidRPr="00D165ED">
        <w:t xml:space="preserve">    NnwdafEventsSubscription:</w:t>
      </w:r>
    </w:p>
    <w:p w14:paraId="15368DAA" w14:textId="77777777" w:rsidR="008E6F31" w:rsidRPr="00D165ED" w:rsidRDefault="008E6F31" w:rsidP="008E6F31">
      <w:pPr>
        <w:pStyle w:val="PL"/>
      </w:pPr>
      <w:r w:rsidRPr="00D165ED">
        <w:t xml:space="preserve">      description: Represents an Individual NWDAF Event Subscription resource.</w:t>
      </w:r>
    </w:p>
    <w:p w14:paraId="68E56F13" w14:textId="77777777" w:rsidR="008E6F31" w:rsidRPr="00D165ED" w:rsidRDefault="008E6F31" w:rsidP="008E6F31">
      <w:pPr>
        <w:pStyle w:val="PL"/>
      </w:pPr>
      <w:r w:rsidRPr="00D165ED">
        <w:t xml:space="preserve">      type: object</w:t>
      </w:r>
    </w:p>
    <w:p w14:paraId="44E30E35" w14:textId="77777777" w:rsidR="008E6F31" w:rsidRPr="00D165ED" w:rsidRDefault="008E6F31" w:rsidP="008E6F31">
      <w:pPr>
        <w:pStyle w:val="PL"/>
      </w:pPr>
      <w:r w:rsidRPr="00D165ED">
        <w:t xml:space="preserve">      properties:</w:t>
      </w:r>
    </w:p>
    <w:p w14:paraId="55A4ED15" w14:textId="77777777" w:rsidR="008E6F31" w:rsidRPr="00D165ED" w:rsidRDefault="008E6F31" w:rsidP="008E6F31">
      <w:pPr>
        <w:pStyle w:val="PL"/>
      </w:pPr>
      <w:r w:rsidRPr="00D165ED">
        <w:t xml:space="preserve">        eventSubscriptions:</w:t>
      </w:r>
    </w:p>
    <w:p w14:paraId="332812B3" w14:textId="77777777" w:rsidR="008E6F31" w:rsidRPr="00D165ED" w:rsidRDefault="008E6F31" w:rsidP="008E6F31">
      <w:pPr>
        <w:pStyle w:val="PL"/>
      </w:pPr>
      <w:r w:rsidRPr="00D165ED">
        <w:t xml:space="preserve">          type: array</w:t>
      </w:r>
    </w:p>
    <w:p w14:paraId="23622F3A" w14:textId="77777777" w:rsidR="008E6F31" w:rsidRPr="00D165ED" w:rsidRDefault="008E6F31" w:rsidP="008E6F31">
      <w:pPr>
        <w:pStyle w:val="PL"/>
      </w:pPr>
      <w:r w:rsidRPr="00D165ED">
        <w:t xml:space="preserve">          items:</w:t>
      </w:r>
    </w:p>
    <w:p w14:paraId="08BA8184" w14:textId="77777777" w:rsidR="008E6F31" w:rsidRPr="00D165ED" w:rsidRDefault="008E6F31" w:rsidP="008E6F31">
      <w:pPr>
        <w:pStyle w:val="PL"/>
      </w:pPr>
      <w:r w:rsidRPr="00D165ED">
        <w:t xml:space="preserve">            $ref: '#/components/schemas/EventSubscription'</w:t>
      </w:r>
    </w:p>
    <w:p w14:paraId="76075654" w14:textId="77777777" w:rsidR="008E6F31" w:rsidRPr="00D165ED" w:rsidRDefault="008E6F31" w:rsidP="008E6F31">
      <w:pPr>
        <w:pStyle w:val="PL"/>
      </w:pPr>
      <w:r w:rsidRPr="00D165ED">
        <w:t xml:space="preserve">          minItems: 1</w:t>
      </w:r>
    </w:p>
    <w:p w14:paraId="1287C942" w14:textId="77777777" w:rsidR="008E6F31" w:rsidRPr="00D165ED" w:rsidRDefault="008E6F31" w:rsidP="008E6F31">
      <w:pPr>
        <w:pStyle w:val="PL"/>
      </w:pPr>
      <w:r w:rsidRPr="00D165ED">
        <w:t xml:space="preserve">          description: Subscribed events</w:t>
      </w:r>
    </w:p>
    <w:p w14:paraId="7E409C73" w14:textId="77777777" w:rsidR="008E6F31" w:rsidRPr="00D165ED" w:rsidRDefault="008E6F31" w:rsidP="008E6F31">
      <w:pPr>
        <w:pStyle w:val="PL"/>
      </w:pPr>
      <w:r w:rsidRPr="00D165ED">
        <w:t xml:space="preserve">        evtReq:</w:t>
      </w:r>
    </w:p>
    <w:p w14:paraId="0FBEDFD1" w14:textId="77777777" w:rsidR="008E6F31" w:rsidRPr="00D165ED" w:rsidRDefault="008E6F31" w:rsidP="008E6F31">
      <w:pPr>
        <w:pStyle w:val="PL"/>
      </w:pPr>
      <w:r w:rsidRPr="00D165ED">
        <w:t xml:space="preserve">          $ref: 'TS29523_Npcf_EventExposure.yaml#/components/schemas/ReportingInformation'</w:t>
      </w:r>
    </w:p>
    <w:p w14:paraId="289D081B" w14:textId="77777777" w:rsidR="008E6F31" w:rsidRPr="00D165ED" w:rsidRDefault="008E6F31" w:rsidP="008E6F31">
      <w:pPr>
        <w:pStyle w:val="PL"/>
      </w:pPr>
      <w:r w:rsidRPr="00D165ED">
        <w:t xml:space="preserve">        notificationURI:</w:t>
      </w:r>
    </w:p>
    <w:p w14:paraId="2B4CA99C" w14:textId="77777777" w:rsidR="008E6F31" w:rsidRDefault="008E6F31" w:rsidP="008E6F31">
      <w:pPr>
        <w:pStyle w:val="PL"/>
      </w:pPr>
      <w:r w:rsidRPr="00D165ED">
        <w:t xml:space="preserve">          $ref: 'TS29571_CommonData.yaml#/components/schemas/Uri'</w:t>
      </w:r>
    </w:p>
    <w:p w14:paraId="3713892F" w14:textId="77777777" w:rsidR="008E6F31" w:rsidRDefault="008E6F31" w:rsidP="008E6F31">
      <w:pPr>
        <w:pStyle w:val="PL"/>
      </w:pPr>
      <w:r>
        <w:t xml:space="preserve">        notifCorrId:</w:t>
      </w:r>
    </w:p>
    <w:p w14:paraId="03829CCE" w14:textId="77777777" w:rsidR="008E6F31" w:rsidRDefault="008E6F31" w:rsidP="008E6F31">
      <w:pPr>
        <w:pStyle w:val="PL"/>
      </w:pPr>
      <w:r>
        <w:t xml:space="preserve">          type: string</w:t>
      </w:r>
    </w:p>
    <w:p w14:paraId="44C63E50" w14:textId="77777777" w:rsidR="008E6F31" w:rsidRPr="00D165ED" w:rsidRDefault="008E6F31" w:rsidP="008E6F31">
      <w:pPr>
        <w:pStyle w:val="PL"/>
      </w:pPr>
      <w:r>
        <w:t xml:space="preserve">          description: Notification correlation identifier.</w:t>
      </w:r>
    </w:p>
    <w:p w14:paraId="045154BD" w14:textId="77777777" w:rsidR="008E6F31" w:rsidRPr="00D165ED" w:rsidRDefault="008E6F31" w:rsidP="008E6F31">
      <w:pPr>
        <w:pStyle w:val="PL"/>
      </w:pPr>
      <w:r w:rsidRPr="00D165ED">
        <w:t xml:space="preserve">        supportedFeatures:</w:t>
      </w:r>
    </w:p>
    <w:p w14:paraId="3F2C89B0" w14:textId="77777777" w:rsidR="008E6F31" w:rsidRPr="00D165ED" w:rsidRDefault="008E6F31" w:rsidP="008E6F31">
      <w:pPr>
        <w:pStyle w:val="PL"/>
      </w:pPr>
      <w:r w:rsidRPr="00D165ED">
        <w:t xml:space="preserve">          $ref: 'TS29571_CommonData.yaml#/components/schemas/SupportedFeatures'</w:t>
      </w:r>
    </w:p>
    <w:p w14:paraId="2AAAF32A" w14:textId="77777777" w:rsidR="008E6F31" w:rsidRPr="00D165ED" w:rsidRDefault="008E6F31" w:rsidP="008E6F31">
      <w:pPr>
        <w:pStyle w:val="PL"/>
      </w:pPr>
      <w:r w:rsidRPr="00D165ED">
        <w:t xml:space="preserve">        eventNotifications:</w:t>
      </w:r>
    </w:p>
    <w:p w14:paraId="7B3F5E02" w14:textId="77777777" w:rsidR="008E6F31" w:rsidRPr="00D165ED" w:rsidRDefault="008E6F31" w:rsidP="008E6F31">
      <w:pPr>
        <w:pStyle w:val="PL"/>
      </w:pPr>
      <w:r w:rsidRPr="00D165ED">
        <w:t xml:space="preserve">          type: array</w:t>
      </w:r>
    </w:p>
    <w:p w14:paraId="49066511" w14:textId="77777777" w:rsidR="008E6F31" w:rsidRPr="00D165ED" w:rsidRDefault="008E6F31" w:rsidP="008E6F31">
      <w:pPr>
        <w:pStyle w:val="PL"/>
      </w:pPr>
      <w:r w:rsidRPr="00D165ED">
        <w:t xml:space="preserve">          items:</w:t>
      </w:r>
    </w:p>
    <w:p w14:paraId="15601E36" w14:textId="77777777" w:rsidR="008E6F31" w:rsidRPr="00D165ED" w:rsidRDefault="008E6F31" w:rsidP="008E6F31">
      <w:pPr>
        <w:pStyle w:val="PL"/>
      </w:pPr>
      <w:r w:rsidRPr="00D165ED">
        <w:t xml:space="preserve">            $ref: '#/components/schemas/EventNotification'</w:t>
      </w:r>
    </w:p>
    <w:p w14:paraId="2373B9B6" w14:textId="77777777" w:rsidR="008E6F31" w:rsidRPr="00D165ED" w:rsidRDefault="008E6F31" w:rsidP="008E6F31">
      <w:pPr>
        <w:pStyle w:val="PL"/>
      </w:pPr>
      <w:r w:rsidRPr="00D165ED">
        <w:t xml:space="preserve">          minItems: 1</w:t>
      </w:r>
    </w:p>
    <w:p w14:paraId="29A84885" w14:textId="77777777" w:rsidR="008E6F31" w:rsidRPr="00D165ED" w:rsidRDefault="008E6F31" w:rsidP="008E6F31">
      <w:pPr>
        <w:pStyle w:val="PL"/>
      </w:pPr>
      <w:r w:rsidRPr="00D165ED">
        <w:t xml:space="preserve">        failEventReports:</w:t>
      </w:r>
    </w:p>
    <w:p w14:paraId="37F2E225" w14:textId="77777777" w:rsidR="008E6F31" w:rsidRPr="00D165ED" w:rsidRDefault="008E6F31" w:rsidP="008E6F31">
      <w:pPr>
        <w:pStyle w:val="PL"/>
      </w:pPr>
      <w:r w:rsidRPr="00D165ED">
        <w:t xml:space="preserve">          type: array</w:t>
      </w:r>
    </w:p>
    <w:p w14:paraId="7BDA7862" w14:textId="77777777" w:rsidR="008E6F31" w:rsidRPr="00D165ED" w:rsidRDefault="008E6F31" w:rsidP="008E6F31">
      <w:pPr>
        <w:pStyle w:val="PL"/>
      </w:pPr>
      <w:r w:rsidRPr="00D165ED">
        <w:t xml:space="preserve">          items:</w:t>
      </w:r>
    </w:p>
    <w:p w14:paraId="07494ABB" w14:textId="77777777" w:rsidR="008E6F31" w:rsidRPr="00D165ED" w:rsidRDefault="008E6F31" w:rsidP="008E6F31">
      <w:pPr>
        <w:pStyle w:val="PL"/>
      </w:pPr>
      <w:r w:rsidRPr="00D165ED">
        <w:t xml:space="preserve">            $ref: '#/components/schemas/FailureEventInfo'</w:t>
      </w:r>
    </w:p>
    <w:p w14:paraId="21C4969E" w14:textId="77777777" w:rsidR="008E6F31" w:rsidRPr="00D165ED" w:rsidRDefault="008E6F31" w:rsidP="008E6F31">
      <w:pPr>
        <w:pStyle w:val="PL"/>
      </w:pPr>
      <w:r w:rsidRPr="00D165ED">
        <w:t xml:space="preserve">          minItems: 1</w:t>
      </w:r>
    </w:p>
    <w:p w14:paraId="0DD2E519" w14:textId="77777777" w:rsidR="008E6F31" w:rsidRPr="00D165ED" w:rsidRDefault="008E6F31" w:rsidP="008E6F31">
      <w:pPr>
        <w:pStyle w:val="PL"/>
      </w:pPr>
      <w:r w:rsidRPr="00D165ED">
        <w:t xml:space="preserve">        prevSub:</w:t>
      </w:r>
    </w:p>
    <w:p w14:paraId="6EAB9E4F" w14:textId="77777777" w:rsidR="008E6F31" w:rsidRPr="00D165ED" w:rsidRDefault="008E6F31" w:rsidP="008E6F31">
      <w:pPr>
        <w:pStyle w:val="PL"/>
      </w:pPr>
      <w:r>
        <w:t xml:space="preserve">          $ref: '#/components/schemas/PrevSubInfo'</w:t>
      </w:r>
    </w:p>
    <w:p w14:paraId="48E53FAC" w14:textId="77777777" w:rsidR="008E6F31" w:rsidRPr="00D165ED" w:rsidRDefault="008E6F31" w:rsidP="008E6F31">
      <w:pPr>
        <w:pStyle w:val="PL"/>
      </w:pPr>
      <w:r w:rsidRPr="00D165ED">
        <w:t xml:space="preserve">        consNfInfo:</w:t>
      </w:r>
    </w:p>
    <w:p w14:paraId="1DC896CF" w14:textId="77777777" w:rsidR="008E6F31" w:rsidRPr="00D165ED" w:rsidRDefault="008E6F31" w:rsidP="008E6F31">
      <w:pPr>
        <w:pStyle w:val="PL"/>
      </w:pPr>
      <w:r w:rsidRPr="00D165ED">
        <w:t xml:space="preserve">          $ref: '#/components/schemas/ConsumerNfInformation'</w:t>
      </w:r>
    </w:p>
    <w:p w14:paraId="334E3733" w14:textId="77777777" w:rsidR="008E6F31" w:rsidRPr="00D165ED" w:rsidRDefault="008E6F31" w:rsidP="008E6F31">
      <w:pPr>
        <w:pStyle w:val="PL"/>
      </w:pPr>
      <w:r w:rsidRPr="00D165ED">
        <w:t xml:space="preserve">      required:</w:t>
      </w:r>
    </w:p>
    <w:p w14:paraId="5AA87B9D" w14:textId="77777777" w:rsidR="008E6F31" w:rsidRPr="00D165ED" w:rsidRDefault="008E6F31" w:rsidP="008E6F31">
      <w:pPr>
        <w:pStyle w:val="PL"/>
      </w:pPr>
      <w:r w:rsidRPr="00D165ED">
        <w:t xml:space="preserve">        - eventSubscriptions</w:t>
      </w:r>
    </w:p>
    <w:p w14:paraId="0C9B18F2" w14:textId="77777777" w:rsidR="008E6F31" w:rsidRDefault="008E6F31" w:rsidP="008E6F31">
      <w:pPr>
        <w:pStyle w:val="PL"/>
      </w:pPr>
    </w:p>
    <w:p w14:paraId="3518A666" w14:textId="77777777" w:rsidR="008E6F31" w:rsidRPr="00D165ED" w:rsidRDefault="008E6F31" w:rsidP="008E6F31">
      <w:pPr>
        <w:pStyle w:val="PL"/>
      </w:pPr>
      <w:r w:rsidRPr="00D165ED">
        <w:t xml:space="preserve">    EventSubscription:</w:t>
      </w:r>
    </w:p>
    <w:p w14:paraId="0DB47086" w14:textId="77777777" w:rsidR="008E6F31" w:rsidRPr="00D165ED" w:rsidRDefault="008E6F31" w:rsidP="008E6F31">
      <w:pPr>
        <w:pStyle w:val="PL"/>
      </w:pPr>
      <w:r w:rsidRPr="00D165ED">
        <w:t xml:space="preserve">      description: Represents a subscription to a single event.</w:t>
      </w:r>
    </w:p>
    <w:p w14:paraId="5E4D7382" w14:textId="77777777" w:rsidR="008E6F31" w:rsidRPr="00D165ED" w:rsidRDefault="008E6F31" w:rsidP="008E6F31">
      <w:pPr>
        <w:pStyle w:val="PL"/>
      </w:pPr>
      <w:r w:rsidRPr="00D165ED">
        <w:t xml:space="preserve">      type: object</w:t>
      </w:r>
    </w:p>
    <w:p w14:paraId="5C553038" w14:textId="77777777" w:rsidR="008E6F31" w:rsidRPr="00D165ED" w:rsidRDefault="008E6F31" w:rsidP="008E6F31">
      <w:pPr>
        <w:pStyle w:val="PL"/>
      </w:pPr>
      <w:r w:rsidRPr="00D165ED">
        <w:t xml:space="preserve">      properties:</w:t>
      </w:r>
    </w:p>
    <w:p w14:paraId="4B27C70F" w14:textId="77777777" w:rsidR="008E6F31" w:rsidRPr="00D165ED" w:rsidRDefault="008E6F31" w:rsidP="008E6F31">
      <w:pPr>
        <w:pStyle w:val="PL"/>
      </w:pPr>
      <w:r w:rsidRPr="00D165ED">
        <w:t xml:space="preserve">        anySlice:</w:t>
      </w:r>
    </w:p>
    <w:p w14:paraId="500C67CF" w14:textId="77777777" w:rsidR="008E6F31" w:rsidRPr="00D165ED" w:rsidRDefault="008E6F31" w:rsidP="008E6F31">
      <w:pPr>
        <w:pStyle w:val="PL"/>
      </w:pPr>
      <w:r w:rsidRPr="00D165ED">
        <w:t xml:space="preserve">          $ref: '#/components/schemas/AnySlice'</w:t>
      </w:r>
    </w:p>
    <w:p w14:paraId="06F7567B" w14:textId="77777777" w:rsidR="008E6F31" w:rsidRPr="00D165ED" w:rsidRDefault="008E6F31" w:rsidP="008E6F31">
      <w:pPr>
        <w:pStyle w:val="PL"/>
      </w:pPr>
      <w:r w:rsidRPr="00D165ED">
        <w:t xml:space="preserve">        appIds:</w:t>
      </w:r>
    </w:p>
    <w:p w14:paraId="59BD5DD6" w14:textId="77777777" w:rsidR="008E6F31" w:rsidRPr="00D165ED" w:rsidRDefault="008E6F31" w:rsidP="008E6F31">
      <w:pPr>
        <w:pStyle w:val="PL"/>
      </w:pPr>
      <w:r w:rsidRPr="00D165ED">
        <w:t xml:space="preserve">          type: array</w:t>
      </w:r>
    </w:p>
    <w:p w14:paraId="50C5BA93" w14:textId="77777777" w:rsidR="008E6F31" w:rsidRPr="00D165ED" w:rsidRDefault="008E6F31" w:rsidP="008E6F31">
      <w:pPr>
        <w:pStyle w:val="PL"/>
      </w:pPr>
      <w:r w:rsidRPr="00D165ED">
        <w:t xml:space="preserve">          items:</w:t>
      </w:r>
    </w:p>
    <w:p w14:paraId="4C937F74" w14:textId="77777777" w:rsidR="008E6F31" w:rsidRPr="00D165ED" w:rsidRDefault="008E6F31" w:rsidP="008E6F31">
      <w:pPr>
        <w:pStyle w:val="PL"/>
      </w:pPr>
      <w:r w:rsidRPr="00D165ED">
        <w:t xml:space="preserve">            $ref: 'TS29571_CommonData.yaml#/components/schemas/ApplicationId'</w:t>
      </w:r>
    </w:p>
    <w:p w14:paraId="518D6E1D" w14:textId="77777777" w:rsidR="008E6F31" w:rsidRPr="00D165ED" w:rsidRDefault="008E6F31" w:rsidP="008E6F31">
      <w:pPr>
        <w:pStyle w:val="PL"/>
      </w:pPr>
      <w:r w:rsidRPr="00D165ED">
        <w:t xml:space="preserve">          minItems: 1</w:t>
      </w:r>
    </w:p>
    <w:p w14:paraId="39C63ABB" w14:textId="77777777" w:rsidR="008E6F31" w:rsidRPr="00D165ED" w:rsidRDefault="008E6F31" w:rsidP="008E6F31">
      <w:pPr>
        <w:pStyle w:val="PL"/>
      </w:pPr>
      <w:r w:rsidRPr="00D165ED">
        <w:t xml:space="preserve">          description: Identification(s) of application to which the subscription applies.</w:t>
      </w:r>
    </w:p>
    <w:p w14:paraId="04C7FCDE" w14:textId="77777777" w:rsidR="008E6F31" w:rsidRPr="00D165ED" w:rsidRDefault="008E6F31" w:rsidP="008E6F31">
      <w:pPr>
        <w:pStyle w:val="PL"/>
      </w:pPr>
      <w:r w:rsidRPr="00D165ED">
        <w:t xml:space="preserve">        dnns:</w:t>
      </w:r>
    </w:p>
    <w:p w14:paraId="073C7777" w14:textId="77777777" w:rsidR="008E6F31" w:rsidRPr="00D165ED" w:rsidRDefault="008E6F31" w:rsidP="008E6F31">
      <w:pPr>
        <w:pStyle w:val="PL"/>
      </w:pPr>
      <w:r w:rsidRPr="00D165ED">
        <w:t xml:space="preserve">          type: array</w:t>
      </w:r>
    </w:p>
    <w:p w14:paraId="35BFC727" w14:textId="77777777" w:rsidR="008E6F31" w:rsidRPr="00D165ED" w:rsidRDefault="008E6F31" w:rsidP="008E6F31">
      <w:pPr>
        <w:pStyle w:val="PL"/>
      </w:pPr>
      <w:r w:rsidRPr="00D165ED">
        <w:t xml:space="preserve">          items:</w:t>
      </w:r>
    </w:p>
    <w:p w14:paraId="1948027B" w14:textId="77777777" w:rsidR="008E6F31" w:rsidRPr="00D165ED" w:rsidRDefault="008E6F31" w:rsidP="008E6F31">
      <w:pPr>
        <w:pStyle w:val="PL"/>
      </w:pPr>
      <w:r w:rsidRPr="00D165ED">
        <w:t xml:space="preserve">            $ref: 'TS29571_CommonData.yaml#/components/schemas/Dnn'</w:t>
      </w:r>
    </w:p>
    <w:p w14:paraId="7A93DDF4" w14:textId="77777777" w:rsidR="008E6F31" w:rsidRPr="00D165ED" w:rsidRDefault="008E6F31" w:rsidP="008E6F31">
      <w:pPr>
        <w:pStyle w:val="PL"/>
      </w:pPr>
      <w:r w:rsidRPr="00D165ED">
        <w:t xml:space="preserve">          minItems: 1</w:t>
      </w:r>
    </w:p>
    <w:p w14:paraId="15B6DF77" w14:textId="77777777" w:rsidR="008E6F31" w:rsidRPr="00D165ED" w:rsidRDefault="008E6F31" w:rsidP="008E6F31">
      <w:pPr>
        <w:pStyle w:val="PL"/>
      </w:pPr>
      <w:r w:rsidRPr="00D165ED">
        <w:t xml:space="preserve">          description: Identification(s) of DNN to which the subscription applies.</w:t>
      </w:r>
    </w:p>
    <w:p w14:paraId="23A79B98" w14:textId="77777777" w:rsidR="008E6F31" w:rsidRPr="00D165ED" w:rsidRDefault="008E6F31" w:rsidP="008E6F31">
      <w:pPr>
        <w:pStyle w:val="PL"/>
      </w:pPr>
      <w:r w:rsidRPr="00D165ED">
        <w:t xml:space="preserve">        dnais:</w:t>
      </w:r>
    </w:p>
    <w:p w14:paraId="7008D502" w14:textId="77777777" w:rsidR="008E6F31" w:rsidRPr="00D165ED" w:rsidRDefault="008E6F31" w:rsidP="008E6F31">
      <w:pPr>
        <w:pStyle w:val="PL"/>
      </w:pPr>
      <w:r w:rsidRPr="00D165ED">
        <w:t xml:space="preserve">          type: array</w:t>
      </w:r>
    </w:p>
    <w:p w14:paraId="1DE08FCF" w14:textId="77777777" w:rsidR="008E6F31" w:rsidRPr="00D165ED" w:rsidRDefault="008E6F31" w:rsidP="008E6F31">
      <w:pPr>
        <w:pStyle w:val="PL"/>
      </w:pPr>
      <w:r w:rsidRPr="00D165ED">
        <w:t xml:space="preserve">          items:</w:t>
      </w:r>
    </w:p>
    <w:p w14:paraId="4AF9C932" w14:textId="77777777" w:rsidR="008E6F31" w:rsidRPr="00D165ED" w:rsidRDefault="008E6F31" w:rsidP="008E6F31">
      <w:pPr>
        <w:pStyle w:val="PL"/>
      </w:pPr>
      <w:r w:rsidRPr="00D165ED">
        <w:t xml:space="preserve">            $ref: 'TS29571_CommonData.yaml#/components/schemas/Dnai'</w:t>
      </w:r>
    </w:p>
    <w:p w14:paraId="6BA86A90" w14:textId="77777777" w:rsidR="008E6F31" w:rsidRPr="00D165ED" w:rsidRDefault="008E6F31" w:rsidP="008E6F31">
      <w:pPr>
        <w:pStyle w:val="PL"/>
      </w:pPr>
      <w:r w:rsidRPr="00D165ED">
        <w:t xml:space="preserve">          minItems: 1</w:t>
      </w:r>
    </w:p>
    <w:p w14:paraId="370D09A1" w14:textId="77777777" w:rsidR="008E6F31" w:rsidRPr="00D165ED" w:rsidRDefault="008E6F31" w:rsidP="008E6F31">
      <w:pPr>
        <w:pStyle w:val="PL"/>
      </w:pPr>
      <w:r w:rsidRPr="00D165ED">
        <w:t xml:space="preserve">        event:</w:t>
      </w:r>
    </w:p>
    <w:p w14:paraId="0A372DF3" w14:textId="77777777" w:rsidR="008E6F31" w:rsidRPr="00D165ED" w:rsidRDefault="008E6F31" w:rsidP="008E6F31">
      <w:pPr>
        <w:pStyle w:val="PL"/>
      </w:pPr>
      <w:r w:rsidRPr="00D165ED">
        <w:t xml:space="preserve">          $ref: '#/components/schemas/NwdafEvent'</w:t>
      </w:r>
    </w:p>
    <w:p w14:paraId="01EA6932" w14:textId="77777777" w:rsidR="008E6F31" w:rsidRPr="00D165ED" w:rsidRDefault="008E6F31" w:rsidP="008E6F31">
      <w:pPr>
        <w:pStyle w:val="PL"/>
      </w:pPr>
      <w:r w:rsidRPr="00D165ED">
        <w:t xml:space="preserve">        extraReportReq:</w:t>
      </w:r>
    </w:p>
    <w:p w14:paraId="18D25332" w14:textId="77777777" w:rsidR="008E6F31" w:rsidRPr="00D165ED" w:rsidRDefault="008E6F31" w:rsidP="008E6F31">
      <w:pPr>
        <w:pStyle w:val="PL"/>
      </w:pPr>
      <w:r w:rsidRPr="00D165ED">
        <w:t xml:space="preserve">          $ref: '#/components/schemas/EventReportingRequirement'</w:t>
      </w:r>
    </w:p>
    <w:p w14:paraId="57CE6933" w14:textId="77777777" w:rsidR="008E6F31" w:rsidRPr="00D165ED" w:rsidRDefault="008E6F31" w:rsidP="008E6F31">
      <w:pPr>
        <w:pStyle w:val="PL"/>
      </w:pPr>
      <w:r w:rsidRPr="00D165ED">
        <w:t xml:space="preserve">        ladnDnns:</w:t>
      </w:r>
    </w:p>
    <w:p w14:paraId="24A6B7AD" w14:textId="77777777" w:rsidR="008E6F31" w:rsidRPr="00D165ED" w:rsidRDefault="008E6F31" w:rsidP="008E6F31">
      <w:pPr>
        <w:pStyle w:val="PL"/>
      </w:pPr>
      <w:r w:rsidRPr="00D165ED">
        <w:t xml:space="preserve">          type: array</w:t>
      </w:r>
    </w:p>
    <w:p w14:paraId="2AE11BC6" w14:textId="77777777" w:rsidR="008E6F31" w:rsidRPr="00D165ED" w:rsidRDefault="008E6F31" w:rsidP="008E6F31">
      <w:pPr>
        <w:pStyle w:val="PL"/>
      </w:pPr>
      <w:r w:rsidRPr="00D165ED">
        <w:t xml:space="preserve">          items:</w:t>
      </w:r>
    </w:p>
    <w:p w14:paraId="18F3500D" w14:textId="77777777" w:rsidR="008E6F31" w:rsidRPr="00D165ED" w:rsidRDefault="008E6F31" w:rsidP="008E6F31">
      <w:pPr>
        <w:pStyle w:val="PL"/>
      </w:pPr>
      <w:r w:rsidRPr="00D165ED">
        <w:t xml:space="preserve">            $ref: 'TS29571_CommonData.yaml#/components/schemas/Dnn'</w:t>
      </w:r>
    </w:p>
    <w:p w14:paraId="4952C363" w14:textId="77777777" w:rsidR="008E6F31" w:rsidRPr="00D165ED" w:rsidRDefault="008E6F31" w:rsidP="008E6F31">
      <w:pPr>
        <w:pStyle w:val="PL"/>
      </w:pPr>
      <w:r w:rsidRPr="00D165ED">
        <w:t xml:space="preserve">          minItems: 1</w:t>
      </w:r>
    </w:p>
    <w:p w14:paraId="071E7D71" w14:textId="77777777" w:rsidR="008E6F31" w:rsidRPr="00D165ED" w:rsidRDefault="008E6F31" w:rsidP="008E6F31">
      <w:pPr>
        <w:pStyle w:val="PL"/>
      </w:pPr>
      <w:r w:rsidRPr="00D165ED">
        <w:t xml:space="preserve">          description: Identification(s) of LADN DNN to indicate the LADN service area as the AOI.</w:t>
      </w:r>
    </w:p>
    <w:p w14:paraId="37BF0EAD" w14:textId="77777777" w:rsidR="008E6F31" w:rsidRPr="00D165ED" w:rsidRDefault="008E6F31" w:rsidP="008E6F31">
      <w:pPr>
        <w:pStyle w:val="PL"/>
      </w:pPr>
      <w:r w:rsidRPr="00D165ED">
        <w:t xml:space="preserve">        loadLevelThreshold:</w:t>
      </w:r>
    </w:p>
    <w:p w14:paraId="37A2C649" w14:textId="77777777" w:rsidR="008E6F31" w:rsidRPr="00D165ED" w:rsidRDefault="008E6F31" w:rsidP="008E6F31">
      <w:pPr>
        <w:pStyle w:val="PL"/>
      </w:pPr>
      <w:r w:rsidRPr="00D165ED">
        <w:t xml:space="preserve">          type: integer</w:t>
      </w:r>
    </w:p>
    <w:p w14:paraId="7A9DA446" w14:textId="77777777" w:rsidR="008E6F31" w:rsidRDefault="008E6F31" w:rsidP="008E6F31">
      <w:pPr>
        <w:pStyle w:val="PL"/>
      </w:pPr>
      <w:r w:rsidRPr="00D165ED">
        <w:t xml:space="preserve">          description: </w:t>
      </w:r>
      <w:r>
        <w:t>&gt;</w:t>
      </w:r>
    </w:p>
    <w:p w14:paraId="0CB415C2" w14:textId="77777777" w:rsidR="008E6F31" w:rsidRDefault="008E6F31" w:rsidP="008E6F31">
      <w:pPr>
        <w:pStyle w:val="PL"/>
      </w:pPr>
      <w:r>
        <w:t xml:space="preserve">            </w:t>
      </w:r>
      <w:r w:rsidRPr="00D165ED">
        <w:t xml:space="preserve">Indicates that the NWDAF shall report the corresponding network slice load level to the NF </w:t>
      </w:r>
    </w:p>
    <w:p w14:paraId="73B35E8F" w14:textId="77777777" w:rsidR="008E6F31" w:rsidRDefault="008E6F31" w:rsidP="008E6F31">
      <w:pPr>
        <w:pStyle w:val="PL"/>
      </w:pPr>
      <w:r>
        <w:t xml:space="preserve">            </w:t>
      </w:r>
      <w:r w:rsidRPr="00D165ED">
        <w:t xml:space="preserve">service consumer where the load level of the network slice identified by snssais is </w:t>
      </w:r>
    </w:p>
    <w:p w14:paraId="433F7ECC" w14:textId="77777777" w:rsidR="008E6F31" w:rsidRPr="00D165ED" w:rsidRDefault="008E6F31" w:rsidP="008E6F31">
      <w:pPr>
        <w:pStyle w:val="PL"/>
      </w:pPr>
      <w:r>
        <w:t xml:space="preserve">            </w:t>
      </w:r>
      <w:r w:rsidRPr="00D165ED">
        <w:t>reached.</w:t>
      </w:r>
    </w:p>
    <w:p w14:paraId="75F032D8" w14:textId="77777777" w:rsidR="008E6F31" w:rsidRPr="00D165ED" w:rsidRDefault="008E6F31" w:rsidP="008E6F31">
      <w:pPr>
        <w:pStyle w:val="PL"/>
      </w:pPr>
      <w:r w:rsidRPr="00D165ED">
        <w:t xml:space="preserve">        notificationMethod:</w:t>
      </w:r>
    </w:p>
    <w:p w14:paraId="1ADB8766" w14:textId="77777777" w:rsidR="008E6F31" w:rsidRPr="00D165ED" w:rsidRDefault="008E6F31" w:rsidP="008E6F31">
      <w:pPr>
        <w:pStyle w:val="PL"/>
      </w:pPr>
      <w:r w:rsidRPr="00D165ED">
        <w:t xml:space="preserve">          $ref: '#/components/schemas/NotificationMethod'</w:t>
      </w:r>
    </w:p>
    <w:p w14:paraId="72E62280" w14:textId="77777777" w:rsidR="008E6F31" w:rsidRPr="00D165ED" w:rsidRDefault="008E6F31" w:rsidP="008E6F31">
      <w:pPr>
        <w:pStyle w:val="PL"/>
      </w:pPr>
      <w:r w:rsidRPr="00D165ED">
        <w:t xml:space="preserve">        matchingDir:</w:t>
      </w:r>
    </w:p>
    <w:p w14:paraId="01C68F86" w14:textId="77777777" w:rsidR="008E6F31" w:rsidRPr="00D165ED" w:rsidRDefault="008E6F31" w:rsidP="008E6F31">
      <w:pPr>
        <w:pStyle w:val="PL"/>
      </w:pPr>
      <w:r w:rsidRPr="00D165ED">
        <w:t xml:space="preserve">          $ref: '#/components/schemas/MatchingDirection'</w:t>
      </w:r>
    </w:p>
    <w:p w14:paraId="397CC772" w14:textId="77777777" w:rsidR="008E6F31" w:rsidRPr="00D165ED" w:rsidRDefault="008E6F31" w:rsidP="008E6F31">
      <w:pPr>
        <w:pStyle w:val="PL"/>
      </w:pPr>
      <w:r w:rsidRPr="00D165ED">
        <w:t xml:space="preserve">        nfLoadLvlThds:</w:t>
      </w:r>
    </w:p>
    <w:p w14:paraId="02FC2A00" w14:textId="77777777" w:rsidR="008E6F31" w:rsidRPr="00D165ED" w:rsidRDefault="008E6F31" w:rsidP="008E6F31">
      <w:pPr>
        <w:pStyle w:val="PL"/>
      </w:pPr>
      <w:r w:rsidRPr="00D165ED">
        <w:t xml:space="preserve">          type: array</w:t>
      </w:r>
    </w:p>
    <w:p w14:paraId="1EE3F45B" w14:textId="77777777" w:rsidR="008E6F31" w:rsidRPr="00D165ED" w:rsidRDefault="008E6F31" w:rsidP="008E6F31">
      <w:pPr>
        <w:pStyle w:val="PL"/>
      </w:pPr>
      <w:r w:rsidRPr="00D165ED">
        <w:t xml:space="preserve">          items:</w:t>
      </w:r>
    </w:p>
    <w:p w14:paraId="2A21FCF0" w14:textId="77777777" w:rsidR="008E6F31" w:rsidRPr="00D165ED" w:rsidRDefault="008E6F31" w:rsidP="008E6F31">
      <w:pPr>
        <w:pStyle w:val="PL"/>
      </w:pPr>
      <w:r w:rsidRPr="00D165ED">
        <w:t xml:space="preserve">            $ref: '#/components/schemas/ThresholdLevel'</w:t>
      </w:r>
    </w:p>
    <w:p w14:paraId="74F13E4E" w14:textId="77777777" w:rsidR="008E6F31" w:rsidRPr="00D165ED" w:rsidRDefault="008E6F31" w:rsidP="008E6F31">
      <w:pPr>
        <w:pStyle w:val="PL"/>
      </w:pPr>
      <w:r w:rsidRPr="00D165ED">
        <w:t xml:space="preserve">          minItems: 1</w:t>
      </w:r>
    </w:p>
    <w:p w14:paraId="65F01C3D" w14:textId="77777777" w:rsidR="008E6F31" w:rsidRDefault="008E6F31" w:rsidP="008E6F31">
      <w:pPr>
        <w:pStyle w:val="PL"/>
      </w:pPr>
      <w:r w:rsidRPr="00D165ED">
        <w:t xml:space="preserve">          description: </w:t>
      </w:r>
      <w:r>
        <w:t>&gt;</w:t>
      </w:r>
    </w:p>
    <w:p w14:paraId="47782B33" w14:textId="77777777" w:rsidR="008E6F31" w:rsidRPr="00D165ED" w:rsidRDefault="008E6F31" w:rsidP="008E6F31">
      <w:pPr>
        <w:pStyle w:val="PL"/>
      </w:pPr>
      <w:r>
        <w:t xml:space="preserve">            </w:t>
      </w:r>
      <w:r w:rsidRPr="00D165ED">
        <w:t>Shall be supplied in order to start reporting when an average load level is reached.</w:t>
      </w:r>
    </w:p>
    <w:p w14:paraId="681E119A" w14:textId="77777777" w:rsidR="008E6F31" w:rsidRPr="00D165ED" w:rsidRDefault="008E6F31" w:rsidP="008E6F31">
      <w:pPr>
        <w:pStyle w:val="PL"/>
      </w:pPr>
      <w:r w:rsidRPr="00D165ED">
        <w:t xml:space="preserve">        nfInstanceIds:</w:t>
      </w:r>
    </w:p>
    <w:p w14:paraId="6496251F" w14:textId="77777777" w:rsidR="008E6F31" w:rsidRPr="00D165ED" w:rsidRDefault="008E6F31" w:rsidP="008E6F31">
      <w:pPr>
        <w:pStyle w:val="PL"/>
      </w:pPr>
      <w:r w:rsidRPr="00D165ED">
        <w:t xml:space="preserve">          type: array</w:t>
      </w:r>
    </w:p>
    <w:p w14:paraId="6F1B10D8" w14:textId="77777777" w:rsidR="008E6F31" w:rsidRPr="00D165ED" w:rsidRDefault="008E6F31" w:rsidP="008E6F31">
      <w:pPr>
        <w:pStyle w:val="PL"/>
      </w:pPr>
      <w:r w:rsidRPr="00D165ED">
        <w:t xml:space="preserve">          items:</w:t>
      </w:r>
    </w:p>
    <w:p w14:paraId="7C620E99" w14:textId="77777777" w:rsidR="008E6F31" w:rsidRPr="00D165ED" w:rsidRDefault="008E6F31" w:rsidP="008E6F31">
      <w:pPr>
        <w:pStyle w:val="PL"/>
      </w:pPr>
      <w:r w:rsidRPr="00D165ED">
        <w:t xml:space="preserve">            $ref: 'TS29571_CommonData.yaml#/components/schemas/NfInstanceId'</w:t>
      </w:r>
    </w:p>
    <w:p w14:paraId="58D70595" w14:textId="77777777" w:rsidR="008E6F31" w:rsidRPr="00D165ED" w:rsidRDefault="008E6F31" w:rsidP="008E6F31">
      <w:pPr>
        <w:pStyle w:val="PL"/>
      </w:pPr>
      <w:r w:rsidRPr="00D165ED">
        <w:t xml:space="preserve">          minItems: 1</w:t>
      </w:r>
    </w:p>
    <w:p w14:paraId="4BFE04A9" w14:textId="77777777" w:rsidR="008E6F31" w:rsidRPr="00D165ED" w:rsidRDefault="008E6F31" w:rsidP="008E6F31">
      <w:pPr>
        <w:pStyle w:val="PL"/>
      </w:pPr>
      <w:r w:rsidRPr="00D165ED">
        <w:t xml:space="preserve">        nfSetIds:</w:t>
      </w:r>
    </w:p>
    <w:p w14:paraId="6B05B7EF" w14:textId="77777777" w:rsidR="008E6F31" w:rsidRPr="00D165ED" w:rsidRDefault="008E6F31" w:rsidP="008E6F31">
      <w:pPr>
        <w:pStyle w:val="PL"/>
      </w:pPr>
      <w:r w:rsidRPr="00D165ED">
        <w:t xml:space="preserve">          type: array</w:t>
      </w:r>
    </w:p>
    <w:p w14:paraId="556E4548" w14:textId="77777777" w:rsidR="008E6F31" w:rsidRPr="00D165ED" w:rsidRDefault="008E6F31" w:rsidP="008E6F31">
      <w:pPr>
        <w:pStyle w:val="PL"/>
      </w:pPr>
      <w:r w:rsidRPr="00D165ED">
        <w:t xml:space="preserve">          items:</w:t>
      </w:r>
    </w:p>
    <w:p w14:paraId="0264C5EF" w14:textId="77777777" w:rsidR="008E6F31" w:rsidRPr="00D165ED" w:rsidRDefault="008E6F31" w:rsidP="008E6F31">
      <w:pPr>
        <w:pStyle w:val="PL"/>
      </w:pPr>
      <w:r w:rsidRPr="00D165ED">
        <w:t xml:space="preserve">            $ref: 'TS29571_CommonData.yaml#/components/schemas/NfSetId'</w:t>
      </w:r>
    </w:p>
    <w:p w14:paraId="6F0A0F14" w14:textId="77777777" w:rsidR="008E6F31" w:rsidRPr="00D165ED" w:rsidRDefault="008E6F31" w:rsidP="008E6F31">
      <w:pPr>
        <w:pStyle w:val="PL"/>
      </w:pPr>
      <w:r w:rsidRPr="00D165ED">
        <w:t xml:space="preserve">          minItems: 1</w:t>
      </w:r>
    </w:p>
    <w:p w14:paraId="6FF16761" w14:textId="77777777" w:rsidR="008E6F31" w:rsidRPr="00D165ED" w:rsidRDefault="008E6F31" w:rsidP="008E6F31">
      <w:pPr>
        <w:pStyle w:val="PL"/>
      </w:pPr>
      <w:r w:rsidRPr="00D165ED">
        <w:t xml:space="preserve">        nfTypes:</w:t>
      </w:r>
    </w:p>
    <w:p w14:paraId="1B17E169" w14:textId="77777777" w:rsidR="008E6F31" w:rsidRPr="00D165ED" w:rsidRDefault="008E6F31" w:rsidP="008E6F31">
      <w:pPr>
        <w:pStyle w:val="PL"/>
      </w:pPr>
      <w:r w:rsidRPr="00D165ED">
        <w:t xml:space="preserve">          type: array</w:t>
      </w:r>
    </w:p>
    <w:p w14:paraId="7E2F45A5" w14:textId="77777777" w:rsidR="008E6F31" w:rsidRPr="00D165ED" w:rsidRDefault="008E6F31" w:rsidP="008E6F31">
      <w:pPr>
        <w:pStyle w:val="PL"/>
      </w:pPr>
      <w:r w:rsidRPr="00D165ED">
        <w:t xml:space="preserve">          items:</w:t>
      </w:r>
    </w:p>
    <w:p w14:paraId="768FB63C" w14:textId="77777777" w:rsidR="008E6F31" w:rsidRPr="00D165ED" w:rsidRDefault="008E6F31" w:rsidP="008E6F31">
      <w:pPr>
        <w:pStyle w:val="PL"/>
      </w:pPr>
      <w:r w:rsidRPr="00D165ED">
        <w:t xml:space="preserve">            $ref: 'TS29510_Nnrf_NFManagement.yaml#/components/schemas/NFType'</w:t>
      </w:r>
    </w:p>
    <w:p w14:paraId="024F2033" w14:textId="77777777" w:rsidR="008E6F31" w:rsidRPr="00D165ED" w:rsidRDefault="008E6F31" w:rsidP="008E6F31">
      <w:pPr>
        <w:pStyle w:val="PL"/>
      </w:pPr>
      <w:r w:rsidRPr="00D165ED">
        <w:t xml:space="preserve">          minItems: 1</w:t>
      </w:r>
    </w:p>
    <w:p w14:paraId="3092F681" w14:textId="77777777" w:rsidR="008E6F31" w:rsidRPr="00D165ED" w:rsidRDefault="008E6F31" w:rsidP="008E6F31">
      <w:pPr>
        <w:pStyle w:val="PL"/>
      </w:pPr>
      <w:r w:rsidRPr="00D165ED">
        <w:t xml:space="preserve">        networkArea:</w:t>
      </w:r>
    </w:p>
    <w:p w14:paraId="110792A1" w14:textId="77777777" w:rsidR="008E6F31" w:rsidRPr="00D165ED" w:rsidRDefault="008E6F31" w:rsidP="008E6F31">
      <w:pPr>
        <w:pStyle w:val="PL"/>
      </w:pPr>
      <w:r w:rsidRPr="00D165ED">
        <w:t xml:space="preserve">          $ref: 'TS29554_Npcf_BDTPolicyControl.yaml#/components/schemas/NetworkAreaInfo'</w:t>
      </w:r>
    </w:p>
    <w:p w14:paraId="6A90D3D9" w14:textId="77777777" w:rsidR="008E6F31" w:rsidRPr="00D165ED" w:rsidRDefault="008E6F31" w:rsidP="008E6F31">
      <w:pPr>
        <w:pStyle w:val="PL"/>
      </w:pPr>
      <w:r w:rsidRPr="00D165ED">
        <w:t xml:space="preserve">        visitedAreas:</w:t>
      </w:r>
    </w:p>
    <w:p w14:paraId="511C0FDC" w14:textId="77777777" w:rsidR="008E6F31" w:rsidRPr="00D165ED" w:rsidRDefault="008E6F31" w:rsidP="008E6F31">
      <w:pPr>
        <w:pStyle w:val="PL"/>
      </w:pPr>
      <w:r w:rsidRPr="00D165ED">
        <w:t xml:space="preserve">          type: array</w:t>
      </w:r>
    </w:p>
    <w:p w14:paraId="3C995792" w14:textId="77777777" w:rsidR="008E6F31" w:rsidRPr="00D165ED" w:rsidRDefault="008E6F31" w:rsidP="008E6F31">
      <w:pPr>
        <w:pStyle w:val="PL"/>
      </w:pPr>
      <w:r w:rsidRPr="00D165ED">
        <w:t xml:space="preserve">          items:</w:t>
      </w:r>
    </w:p>
    <w:p w14:paraId="61C13E0D" w14:textId="77777777" w:rsidR="008E6F31" w:rsidRPr="00D165ED" w:rsidRDefault="008E6F31" w:rsidP="008E6F31">
      <w:pPr>
        <w:pStyle w:val="PL"/>
      </w:pPr>
      <w:r w:rsidRPr="00D165ED">
        <w:t xml:space="preserve">            $ref: 'TS29554_Npcf_BDTPolicyControl.yaml#/components/schemas/NetworkAreaInfo'</w:t>
      </w:r>
    </w:p>
    <w:p w14:paraId="4D765389" w14:textId="77777777" w:rsidR="008E6F31" w:rsidRPr="00D165ED" w:rsidRDefault="008E6F31" w:rsidP="008E6F31">
      <w:pPr>
        <w:pStyle w:val="PL"/>
      </w:pPr>
      <w:r w:rsidRPr="00D165ED">
        <w:t xml:space="preserve">          minItems: 1</w:t>
      </w:r>
    </w:p>
    <w:p w14:paraId="4F6F8E4D" w14:textId="77777777" w:rsidR="008E6F31" w:rsidRPr="00D165ED" w:rsidRDefault="008E6F31" w:rsidP="008E6F31">
      <w:pPr>
        <w:pStyle w:val="PL"/>
      </w:pPr>
      <w:r w:rsidRPr="00D165ED">
        <w:t xml:space="preserve">        maxTopAppUlNbr:</w:t>
      </w:r>
    </w:p>
    <w:p w14:paraId="05B31085" w14:textId="77777777" w:rsidR="008E6F31" w:rsidRPr="00D165ED" w:rsidRDefault="008E6F31" w:rsidP="008E6F31">
      <w:pPr>
        <w:pStyle w:val="PL"/>
      </w:pPr>
      <w:r w:rsidRPr="00D165ED">
        <w:t xml:space="preserve">          $ref: 'TS29571_CommonData.yaml#/components/schemas/Uinteger'</w:t>
      </w:r>
    </w:p>
    <w:p w14:paraId="418D6B0D" w14:textId="77777777" w:rsidR="008E6F31" w:rsidRPr="00D165ED" w:rsidRDefault="008E6F31" w:rsidP="008E6F31">
      <w:pPr>
        <w:pStyle w:val="PL"/>
      </w:pPr>
      <w:r w:rsidRPr="00D165ED">
        <w:t xml:space="preserve">        maxTopAppDlNbr:</w:t>
      </w:r>
    </w:p>
    <w:p w14:paraId="6950960E" w14:textId="77777777" w:rsidR="008E6F31" w:rsidRPr="00D165ED" w:rsidRDefault="008E6F31" w:rsidP="008E6F31">
      <w:pPr>
        <w:pStyle w:val="PL"/>
      </w:pPr>
      <w:r w:rsidRPr="00D165ED">
        <w:t xml:space="preserve">          $ref: 'TS29571_CommonData.yaml#/components/schemas/Uinteger'</w:t>
      </w:r>
    </w:p>
    <w:p w14:paraId="53998A1A" w14:textId="77777777" w:rsidR="008E6F31" w:rsidRPr="00D165ED" w:rsidRDefault="008E6F31" w:rsidP="008E6F31">
      <w:pPr>
        <w:pStyle w:val="PL"/>
      </w:pPr>
      <w:r w:rsidRPr="00D165ED">
        <w:t xml:space="preserve">        nsiIdInfos:</w:t>
      </w:r>
    </w:p>
    <w:p w14:paraId="4453DA51" w14:textId="77777777" w:rsidR="008E6F31" w:rsidRPr="00D165ED" w:rsidRDefault="008E6F31" w:rsidP="008E6F31">
      <w:pPr>
        <w:pStyle w:val="PL"/>
      </w:pPr>
      <w:r w:rsidRPr="00D165ED">
        <w:t xml:space="preserve">          type: array</w:t>
      </w:r>
    </w:p>
    <w:p w14:paraId="5FEB2B38" w14:textId="77777777" w:rsidR="008E6F31" w:rsidRPr="00D165ED" w:rsidRDefault="008E6F31" w:rsidP="008E6F31">
      <w:pPr>
        <w:pStyle w:val="PL"/>
      </w:pPr>
      <w:r w:rsidRPr="00D165ED">
        <w:t xml:space="preserve">          items:</w:t>
      </w:r>
    </w:p>
    <w:p w14:paraId="5BE5DC5B" w14:textId="77777777" w:rsidR="008E6F31" w:rsidRPr="00D165ED" w:rsidRDefault="008E6F31" w:rsidP="008E6F31">
      <w:pPr>
        <w:pStyle w:val="PL"/>
      </w:pPr>
      <w:r w:rsidRPr="00D165ED">
        <w:t xml:space="preserve">            $ref: '#/components/schemas/NsiIdInfo'</w:t>
      </w:r>
    </w:p>
    <w:p w14:paraId="1C43872C" w14:textId="77777777" w:rsidR="008E6F31" w:rsidRPr="00D165ED" w:rsidRDefault="008E6F31" w:rsidP="008E6F31">
      <w:pPr>
        <w:pStyle w:val="PL"/>
      </w:pPr>
      <w:r w:rsidRPr="00D165ED">
        <w:t xml:space="preserve">          minItems: 1</w:t>
      </w:r>
    </w:p>
    <w:p w14:paraId="65A55CFA" w14:textId="77777777" w:rsidR="008E6F31" w:rsidRPr="00D165ED" w:rsidRDefault="008E6F31" w:rsidP="008E6F31">
      <w:pPr>
        <w:pStyle w:val="PL"/>
      </w:pPr>
      <w:r w:rsidRPr="00D165ED">
        <w:t xml:space="preserve">        nsiLevelThrds:</w:t>
      </w:r>
    </w:p>
    <w:p w14:paraId="13ECD34A" w14:textId="77777777" w:rsidR="008E6F31" w:rsidRPr="00D165ED" w:rsidRDefault="008E6F31" w:rsidP="008E6F31">
      <w:pPr>
        <w:pStyle w:val="PL"/>
      </w:pPr>
      <w:r w:rsidRPr="00D165ED">
        <w:t xml:space="preserve">          type: array</w:t>
      </w:r>
    </w:p>
    <w:p w14:paraId="7F728A02" w14:textId="77777777" w:rsidR="008E6F31" w:rsidRPr="00D165ED" w:rsidRDefault="008E6F31" w:rsidP="008E6F31">
      <w:pPr>
        <w:pStyle w:val="PL"/>
      </w:pPr>
      <w:r w:rsidRPr="00D165ED">
        <w:t xml:space="preserve">          items:</w:t>
      </w:r>
    </w:p>
    <w:p w14:paraId="68255D8B" w14:textId="77777777" w:rsidR="008E6F31" w:rsidRPr="00D165ED" w:rsidRDefault="008E6F31" w:rsidP="008E6F31">
      <w:pPr>
        <w:pStyle w:val="PL"/>
      </w:pPr>
      <w:r w:rsidRPr="00D165ED">
        <w:t xml:space="preserve">            $ref: 'TS29571_CommonData.yaml#/components/schemas/Uinteger'</w:t>
      </w:r>
    </w:p>
    <w:p w14:paraId="7C829035" w14:textId="77777777" w:rsidR="008E6F31" w:rsidRPr="00D165ED" w:rsidRDefault="008E6F31" w:rsidP="008E6F31">
      <w:pPr>
        <w:pStyle w:val="PL"/>
      </w:pPr>
      <w:r w:rsidRPr="00D165ED">
        <w:t xml:space="preserve">          minItems: 1</w:t>
      </w:r>
    </w:p>
    <w:p w14:paraId="37E344FB" w14:textId="77777777" w:rsidR="008E6F31" w:rsidRPr="00D165ED" w:rsidRDefault="008E6F31" w:rsidP="008E6F31">
      <w:pPr>
        <w:pStyle w:val="PL"/>
      </w:pPr>
      <w:r w:rsidRPr="00D165ED">
        <w:t xml:space="preserve">        qosRequ:</w:t>
      </w:r>
    </w:p>
    <w:p w14:paraId="24DA1140" w14:textId="77777777" w:rsidR="008E6F31" w:rsidRPr="00D165ED" w:rsidRDefault="008E6F31" w:rsidP="008E6F31">
      <w:pPr>
        <w:pStyle w:val="PL"/>
      </w:pPr>
      <w:r w:rsidRPr="00D165ED">
        <w:t xml:space="preserve">          $ref: '#/components/schemas/QosRequirement'</w:t>
      </w:r>
    </w:p>
    <w:p w14:paraId="5CD48357" w14:textId="77777777" w:rsidR="008E6F31" w:rsidRPr="00D165ED" w:rsidRDefault="008E6F31" w:rsidP="008E6F31">
      <w:pPr>
        <w:pStyle w:val="PL"/>
      </w:pPr>
      <w:r w:rsidRPr="00D165ED">
        <w:t xml:space="preserve">        qosFlowRetThds:</w:t>
      </w:r>
    </w:p>
    <w:p w14:paraId="5FBF7832" w14:textId="77777777" w:rsidR="008E6F31" w:rsidRPr="00D165ED" w:rsidRDefault="008E6F31" w:rsidP="008E6F31">
      <w:pPr>
        <w:pStyle w:val="PL"/>
      </w:pPr>
      <w:r w:rsidRPr="00D165ED">
        <w:t xml:space="preserve">          type: array</w:t>
      </w:r>
    </w:p>
    <w:p w14:paraId="4F72FCF7" w14:textId="77777777" w:rsidR="008E6F31" w:rsidRPr="00D165ED" w:rsidRDefault="008E6F31" w:rsidP="008E6F31">
      <w:pPr>
        <w:pStyle w:val="PL"/>
      </w:pPr>
      <w:r w:rsidRPr="00D165ED">
        <w:t xml:space="preserve">          items:</w:t>
      </w:r>
    </w:p>
    <w:p w14:paraId="095F71AA" w14:textId="77777777" w:rsidR="008E6F31" w:rsidRPr="00D165ED" w:rsidRDefault="008E6F31" w:rsidP="008E6F31">
      <w:pPr>
        <w:pStyle w:val="PL"/>
      </w:pPr>
      <w:r w:rsidRPr="00D165ED">
        <w:t xml:space="preserve">            $ref: '#/components/schemas/RetainabilityThreshold'</w:t>
      </w:r>
    </w:p>
    <w:p w14:paraId="2D9849BF" w14:textId="77777777" w:rsidR="008E6F31" w:rsidRPr="00D165ED" w:rsidRDefault="008E6F31" w:rsidP="008E6F31">
      <w:pPr>
        <w:pStyle w:val="PL"/>
      </w:pPr>
      <w:r w:rsidRPr="00D165ED">
        <w:t xml:space="preserve">          minItems: 1</w:t>
      </w:r>
    </w:p>
    <w:p w14:paraId="4651E6B3" w14:textId="77777777" w:rsidR="008E6F31" w:rsidRPr="00D165ED" w:rsidRDefault="008E6F31" w:rsidP="008E6F31">
      <w:pPr>
        <w:pStyle w:val="PL"/>
      </w:pPr>
      <w:r w:rsidRPr="00D165ED">
        <w:t xml:space="preserve">        ranUeThrouThds:</w:t>
      </w:r>
    </w:p>
    <w:p w14:paraId="4F0C315A" w14:textId="77777777" w:rsidR="008E6F31" w:rsidRPr="00D165ED" w:rsidRDefault="008E6F31" w:rsidP="008E6F3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21CE18BF" w14:textId="77777777" w:rsidR="008E6F31" w:rsidRPr="00D165ED" w:rsidRDefault="008E6F31" w:rsidP="008E6F31">
      <w:pPr>
        <w:pStyle w:val="PL"/>
      </w:pPr>
      <w:r w:rsidRPr="00D165ED">
        <w:t xml:space="preserve">          items:</w:t>
      </w:r>
    </w:p>
    <w:p w14:paraId="7A982310" w14:textId="77777777" w:rsidR="008E6F31" w:rsidRPr="00D165ED" w:rsidRDefault="008E6F31" w:rsidP="008E6F31">
      <w:pPr>
        <w:pStyle w:val="PL"/>
      </w:pPr>
      <w:r w:rsidRPr="00D165ED">
        <w:t xml:space="preserve">            $ref: 'TS29571_CommonData.yaml#/components/schemas/BitRate'</w:t>
      </w:r>
    </w:p>
    <w:p w14:paraId="3986082F" w14:textId="77777777" w:rsidR="008E6F31" w:rsidRPr="00D165ED" w:rsidRDefault="008E6F31" w:rsidP="008E6F31">
      <w:pPr>
        <w:pStyle w:val="PL"/>
      </w:pPr>
      <w:r w:rsidRPr="00D165ED">
        <w:t xml:space="preserve">          minItems: 1</w:t>
      </w:r>
    </w:p>
    <w:p w14:paraId="65F4D827" w14:textId="77777777" w:rsidR="008E6F31" w:rsidRPr="00D165ED" w:rsidRDefault="008E6F31" w:rsidP="008E6F31">
      <w:pPr>
        <w:pStyle w:val="PL"/>
      </w:pPr>
      <w:r w:rsidRPr="00D165ED">
        <w:t xml:space="preserve">        repetitionPeriod:</w:t>
      </w:r>
    </w:p>
    <w:p w14:paraId="7D152B47" w14:textId="77777777" w:rsidR="008E6F31" w:rsidRPr="00D165ED" w:rsidRDefault="008E6F31" w:rsidP="008E6F31">
      <w:pPr>
        <w:pStyle w:val="PL"/>
      </w:pPr>
      <w:r w:rsidRPr="00D165ED">
        <w:t xml:space="preserve">          $ref: 'TS29571_CommonData.yaml#/components/schemas/DurationSec'</w:t>
      </w:r>
    </w:p>
    <w:p w14:paraId="302A3E33" w14:textId="77777777" w:rsidR="008E6F31" w:rsidRPr="00D165ED" w:rsidRDefault="008E6F31" w:rsidP="008E6F31">
      <w:pPr>
        <w:pStyle w:val="PL"/>
      </w:pPr>
      <w:r w:rsidRPr="00D165ED">
        <w:t xml:space="preserve">        snssaia:</w:t>
      </w:r>
    </w:p>
    <w:p w14:paraId="5FA10AA9" w14:textId="77777777" w:rsidR="008E6F31" w:rsidRPr="00D165ED" w:rsidRDefault="008E6F31" w:rsidP="008E6F31">
      <w:pPr>
        <w:pStyle w:val="PL"/>
      </w:pPr>
      <w:r w:rsidRPr="00D165ED">
        <w:t xml:space="preserve">          type: array</w:t>
      </w:r>
    </w:p>
    <w:p w14:paraId="4022D0F5" w14:textId="77777777" w:rsidR="008E6F31" w:rsidRPr="00D165ED" w:rsidRDefault="008E6F31" w:rsidP="008E6F31">
      <w:pPr>
        <w:pStyle w:val="PL"/>
      </w:pPr>
      <w:r w:rsidRPr="00D165ED">
        <w:t xml:space="preserve">          items:</w:t>
      </w:r>
    </w:p>
    <w:p w14:paraId="12B71F7F" w14:textId="77777777" w:rsidR="008E6F31" w:rsidRPr="00D165ED" w:rsidRDefault="008E6F31" w:rsidP="008E6F31">
      <w:pPr>
        <w:pStyle w:val="PL"/>
      </w:pPr>
      <w:r w:rsidRPr="00D165ED">
        <w:t xml:space="preserve">            $ref: 'TS29571_CommonData.yaml#/components/schemas/Snssai'</w:t>
      </w:r>
    </w:p>
    <w:p w14:paraId="16401279" w14:textId="77777777" w:rsidR="008E6F31" w:rsidRPr="00D165ED" w:rsidRDefault="008E6F31" w:rsidP="008E6F31">
      <w:pPr>
        <w:pStyle w:val="PL"/>
      </w:pPr>
      <w:r w:rsidRPr="00D165ED">
        <w:t xml:space="preserve">          minItems: 1</w:t>
      </w:r>
    </w:p>
    <w:p w14:paraId="33115C70" w14:textId="77777777" w:rsidR="008E6F31" w:rsidRDefault="008E6F31" w:rsidP="008E6F31">
      <w:pPr>
        <w:pStyle w:val="PL"/>
      </w:pPr>
      <w:r w:rsidRPr="00D165ED">
        <w:t xml:space="preserve">          description: </w:t>
      </w:r>
      <w:r>
        <w:t>&gt;</w:t>
      </w:r>
    </w:p>
    <w:p w14:paraId="3C13FC2B" w14:textId="77777777" w:rsidR="008E6F31" w:rsidRDefault="008E6F31" w:rsidP="008E6F31">
      <w:pPr>
        <w:pStyle w:val="PL"/>
      </w:pPr>
      <w:r>
        <w:t xml:space="preserve">            </w:t>
      </w:r>
      <w:r w:rsidRPr="00D165ED">
        <w:t xml:space="preserve">Identification(s) of network slice to which the subscription applies. It corresponds to </w:t>
      </w:r>
    </w:p>
    <w:p w14:paraId="65BDE266" w14:textId="77777777" w:rsidR="008E6F31" w:rsidRPr="00D165ED" w:rsidRDefault="008E6F31" w:rsidP="008E6F31">
      <w:pPr>
        <w:pStyle w:val="PL"/>
      </w:pPr>
      <w:r>
        <w:t xml:space="preserve">            </w:t>
      </w:r>
      <w:r w:rsidRPr="00D165ED">
        <w:t xml:space="preserve">snssais in the data model definition of 3GPP TS 29.520. </w:t>
      </w:r>
    </w:p>
    <w:p w14:paraId="40A348A8" w14:textId="77777777" w:rsidR="008E6F31" w:rsidRPr="00D165ED" w:rsidRDefault="008E6F31" w:rsidP="008E6F31">
      <w:pPr>
        <w:pStyle w:val="PL"/>
      </w:pPr>
      <w:r w:rsidRPr="00D165ED">
        <w:t xml:space="preserve">        tgtUe:</w:t>
      </w:r>
    </w:p>
    <w:p w14:paraId="53273A8F" w14:textId="77777777" w:rsidR="008E6F31" w:rsidRPr="00D165ED" w:rsidRDefault="008E6F31" w:rsidP="008E6F31">
      <w:pPr>
        <w:pStyle w:val="PL"/>
      </w:pPr>
      <w:r w:rsidRPr="00D165ED">
        <w:t xml:space="preserve">          $ref: '#/components/schemas/TargetUeInformation'</w:t>
      </w:r>
    </w:p>
    <w:p w14:paraId="22FE5E83" w14:textId="77777777" w:rsidR="008E6F31" w:rsidRPr="00D165ED" w:rsidRDefault="008E6F31" w:rsidP="008E6F31">
      <w:pPr>
        <w:pStyle w:val="PL"/>
      </w:pPr>
      <w:r w:rsidRPr="00D165ED">
        <w:t xml:space="preserve">        congThresholds:</w:t>
      </w:r>
    </w:p>
    <w:p w14:paraId="137C83E9" w14:textId="77777777" w:rsidR="008E6F31" w:rsidRPr="00D165ED" w:rsidRDefault="008E6F31" w:rsidP="008E6F31">
      <w:pPr>
        <w:pStyle w:val="PL"/>
      </w:pPr>
      <w:r w:rsidRPr="00D165ED">
        <w:t xml:space="preserve">          type: array</w:t>
      </w:r>
    </w:p>
    <w:p w14:paraId="2ADD3D97" w14:textId="77777777" w:rsidR="008E6F31" w:rsidRPr="00D165ED" w:rsidRDefault="008E6F31" w:rsidP="008E6F31">
      <w:pPr>
        <w:pStyle w:val="PL"/>
      </w:pPr>
      <w:r w:rsidRPr="00D165ED">
        <w:t xml:space="preserve">          items:</w:t>
      </w:r>
    </w:p>
    <w:p w14:paraId="04908953" w14:textId="77777777" w:rsidR="008E6F31" w:rsidRPr="00D165ED" w:rsidRDefault="008E6F31" w:rsidP="008E6F31">
      <w:pPr>
        <w:pStyle w:val="PL"/>
      </w:pPr>
      <w:r w:rsidRPr="00D165ED">
        <w:t xml:space="preserve">            $ref: '#/components/schemas/ThresholdLevel'</w:t>
      </w:r>
    </w:p>
    <w:p w14:paraId="37F0E2DC" w14:textId="77777777" w:rsidR="008E6F31" w:rsidRPr="00D165ED" w:rsidRDefault="008E6F31" w:rsidP="008E6F31">
      <w:pPr>
        <w:pStyle w:val="PL"/>
      </w:pPr>
      <w:r w:rsidRPr="00D165ED">
        <w:t xml:space="preserve">          minItems: 1</w:t>
      </w:r>
    </w:p>
    <w:p w14:paraId="2F3BE41F" w14:textId="77777777" w:rsidR="008E6F31" w:rsidRPr="00D165ED" w:rsidRDefault="008E6F31" w:rsidP="008E6F31">
      <w:pPr>
        <w:pStyle w:val="PL"/>
      </w:pPr>
      <w:r w:rsidRPr="00D165ED">
        <w:t xml:space="preserve">        nwPerfRequs:</w:t>
      </w:r>
    </w:p>
    <w:p w14:paraId="27AB36B4" w14:textId="77777777" w:rsidR="008E6F31" w:rsidRPr="00D165ED" w:rsidRDefault="008E6F31" w:rsidP="008E6F31">
      <w:pPr>
        <w:pStyle w:val="PL"/>
      </w:pPr>
      <w:r w:rsidRPr="00D165ED">
        <w:t xml:space="preserve">          type: array</w:t>
      </w:r>
    </w:p>
    <w:p w14:paraId="6E5E6F21" w14:textId="77777777" w:rsidR="008E6F31" w:rsidRPr="00D165ED" w:rsidRDefault="008E6F31" w:rsidP="008E6F31">
      <w:pPr>
        <w:pStyle w:val="PL"/>
      </w:pPr>
      <w:r w:rsidRPr="00D165ED">
        <w:t xml:space="preserve">          items:</w:t>
      </w:r>
    </w:p>
    <w:p w14:paraId="37DA39BA" w14:textId="77777777" w:rsidR="008E6F31" w:rsidRPr="00D165ED" w:rsidRDefault="008E6F31" w:rsidP="008E6F31">
      <w:pPr>
        <w:pStyle w:val="PL"/>
      </w:pPr>
      <w:r w:rsidRPr="00D165ED">
        <w:t xml:space="preserve">            $ref: '#/components/schemas/NetworkPerfRequirement'</w:t>
      </w:r>
    </w:p>
    <w:p w14:paraId="49E56E69" w14:textId="77777777" w:rsidR="008E6F31" w:rsidRPr="00D165ED" w:rsidRDefault="008E6F31" w:rsidP="008E6F31">
      <w:pPr>
        <w:pStyle w:val="PL"/>
      </w:pPr>
      <w:r w:rsidRPr="00D165ED">
        <w:t xml:space="preserve">          minItems: 1</w:t>
      </w:r>
    </w:p>
    <w:p w14:paraId="01C983D2" w14:textId="77777777" w:rsidR="008E6F31" w:rsidRPr="00D165ED" w:rsidRDefault="008E6F31" w:rsidP="008E6F31">
      <w:pPr>
        <w:pStyle w:val="PL"/>
      </w:pPr>
      <w:r w:rsidRPr="00D165ED">
        <w:t xml:space="preserve">        bwRequs:</w:t>
      </w:r>
    </w:p>
    <w:p w14:paraId="2AD2C251" w14:textId="77777777" w:rsidR="008E6F31" w:rsidRPr="00D165ED" w:rsidRDefault="008E6F31" w:rsidP="008E6F31">
      <w:pPr>
        <w:pStyle w:val="PL"/>
      </w:pPr>
      <w:r w:rsidRPr="00D165ED">
        <w:t xml:space="preserve">          type: array</w:t>
      </w:r>
    </w:p>
    <w:p w14:paraId="72756BA7" w14:textId="77777777" w:rsidR="008E6F31" w:rsidRPr="00D165ED" w:rsidRDefault="008E6F31" w:rsidP="008E6F31">
      <w:pPr>
        <w:pStyle w:val="PL"/>
      </w:pPr>
      <w:r w:rsidRPr="00D165ED">
        <w:t xml:space="preserve">          items:</w:t>
      </w:r>
    </w:p>
    <w:p w14:paraId="1DAFC86D" w14:textId="77777777" w:rsidR="008E6F31" w:rsidRPr="00D165ED" w:rsidRDefault="008E6F31" w:rsidP="008E6F31">
      <w:pPr>
        <w:pStyle w:val="PL"/>
      </w:pPr>
      <w:r w:rsidRPr="00D165ED">
        <w:t xml:space="preserve">            $ref: '#/components/schemas/BwRequirement'</w:t>
      </w:r>
    </w:p>
    <w:p w14:paraId="7BA8C0A8" w14:textId="77777777" w:rsidR="008E6F31" w:rsidRPr="00D165ED" w:rsidRDefault="008E6F31" w:rsidP="008E6F31">
      <w:pPr>
        <w:pStyle w:val="PL"/>
      </w:pPr>
      <w:r w:rsidRPr="00D165ED">
        <w:t xml:space="preserve">          minItems: 1</w:t>
      </w:r>
    </w:p>
    <w:p w14:paraId="13F3DCAD" w14:textId="77777777" w:rsidR="008E6F31" w:rsidRPr="00D165ED" w:rsidRDefault="008E6F31" w:rsidP="008E6F31">
      <w:pPr>
        <w:pStyle w:val="PL"/>
      </w:pPr>
      <w:r w:rsidRPr="00D165ED">
        <w:t xml:space="preserve">        excepRequs:</w:t>
      </w:r>
    </w:p>
    <w:p w14:paraId="0D65A534" w14:textId="77777777" w:rsidR="008E6F31" w:rsidRPr="00D165ED" w:rsidRDefault="008E6F31" w:rsidP="008E6F31">
      <w:pPr>
        <w:pStyle w:val="PL"/>
      </w:pPr>
      <w:r w:rsidRPr="00D165ED">
        <w:t xml:space="preserve">          type: array</w:t>
      </w:r>
    </w:p>
    <w:p w14:paraId="0F7F72E4" w14:textId="77777777" w:rsidR="008E6F31" w:rsidRPr="00D165ED" w:rsidRDefault="008E6F31" w:rsidP="008E6F31">
      <w:pPr>
        <w:pStyle w:val="PL"/>
      </w:pPr>
      <w:r w:rsidRPr="00D165ED">
        <w:t xml:space="preserve">          items:</w:t>
      </w:r>
    </w:p>
    <w:p w14:paraId="276754BE" w14:textId="77777777" w:rsidR="008E6F31" w:rsidRPr="00D165ED" w:rsidRDefault="008E6F31" w:rsidP="008E6F31">
      <w:pPr>
        <w:pStyle w:val="PL"/>
      </w:pPr>
      <w:r w:rsidRPr="00D165ED">
        <w:t xml:space="preserve">            $ref: '#/components/schemas/Exception'</w:t>
      </w:r>
    </w:p>
    <w:p w14:paraId="422AD48A" w14:textId="77777777" w:rsidR="008E6F31" w:rsidRPr="00D165ED" w:rsidRDefault="008E6F31" w:rsidP="008E6F31">
      <w:pPr>
        <w:pStyle w:val="PL"/>
      </w:pPr>
      <w:r w:rsidRPr="00D165ED">
        <w:t xml:space="preserve">          minItems: 1</w:t>
      </w:r>
    </w:p>
    <w:p w14:paraId="002891F8" w14:textId="77777777" w:rsidR="008E6F31" w:rsidRPr="00D165ED" w:rsidRDefault="008E6F31" w:rsidP="008E6F31">
      <w:pPr>
        <w:pStyle w:val="PL"/>
      </w:pPr>
      <w:r w:rsidRPr="00D165ED">
        <w:t xml:space="preserve">        exptAnaType:</w:t>
      </w:r>
    </w:p>
    <w:p w14:paraId="2F7496C9" w14:textId="77777777" w:rsidR="008E6F31" w:rsidRPr="00D165ED" w:rsidRDefault="008E6F31" w:rsidP="008E6F31">
      <w:pPr>
        <w:pStyle w:val="PL"/>
      </w:pPr>
      <w:r w:rsidRPr="00D165ED">
        <w:t xml:space="preserve">          $ref: '#/components/schemas/ExpectedAnalyticsType'</w:t>
      </w:r>
    </w:p>
    <w:p w14:paraId="26C95FA2" w14:textId="77777777" w:rsidR="008E6F31" w:rsidRPr="00D165ED" w:rsidRDefault="008E6F31" w:rsidP="008E6F31">
      <w:pPr>
        <w:pStyle w:val="PL"/>
      </w:pPr>
      <w:r w:rsidRPr="00D165ED">
        <w:t xml:space="preserve">        exptUeBehav:</w:t>
      </w:r>
    </w:p>
    <w:p w14:paraId="16669E13" w14:textId="77777777" w:rsidR="008E6F31" w:rsidRPr="00D165ED" w:rsidRDefault="008E6F31" w:rsidP="008E6F31">
      <w:pPr>
        <w:pStyle w:val="PL"/>
      </w:pPr>
      <w:r w:rsidRPr="00D165ED">
        <w:t xml:space="preserve">          $ref: 'TS29503_Nudm_SDM.yaml#/components/schemas/ExpectedUeBehaviourData'</w:t>
      </w:r>
    </w:p>
    <w:p w14:paraId="79CAF8AB" w14:textId="77777777" w:rsidR="008E6F31" w:rsidRPr="00D165ED" w:rsidRDefault="008E6F31" w:rsidP="008E6F31">
      <w:pPr>
        <w:pStyle w:val="PL"/>
        <w:rPr>
          <w:lang w:eastAsia="zh-CN"/>
        </w:rPr>
      </w:pPr>
      <w:r w:rsidRPr="00D165ED">
        <w:rPr>
          <w:rFonts w:hint="eastAsia"/>
          <w:lang w:eastAsia="zh-CN"/>
        </w:rPr>
        <w:t xml:space="preserve"> </w:t>
      </w:r>
      <w:r w:rsidRPr="00D165ED">
        <w:rPr>
          <w:lang w:eastAsia="zh-CN"/>
        </w:rPr>
        <w:t xml:space="preserve">       ratFreqs:</w:t>
      </w:r>
    </w:p>
    <w:p w14:paraId="7AB2BA0B" w14:textId="77777777" w:rsidR="008E6F31" w:rsidRPr="00D165ED" w:rsidRDefault="008E6F31" w:rsidP="008E6F31">
      <w:pPr>
        <w:pStyle w:val="PL"/>
      </w:pPr>
      <w:r w:rsidRPr="00D165ED">
        <w:t xml:space="preserve">          type: array</w:t>
      </w:r>
    </w:p>
    <w:p w14:paraId="35983700" w14:textId="77777777" w:rsidR="008E6F31" w:rsidRPr="00D165ED" w:rsidRDefault="008E6F31" w:rsidP="008E6F31">
      <w:pPr>
        <w:pStyle w:val="PL"/>
        <w:rPr>
          <w:lang w:eastAsia="zh-CN"/>
        </w:rPr>
      </w:pPr>
      <w:r w:rsidRPr="00D165ED">
        <w:rPr>
          <w:rFonts w:hint="eastAsia"/>
          <w:lang w:eastAsia="zh-CN"/>
        </w:rPr>
        <w:t xml:space="preserve"> </w:t>
      </w:r>
      <w:r w:rsidRPr="00D165ED">
        <w:rPr>
          <w:lang w:eastAsia="zh-CN"/>
        </w:rPr>
        <w:t xml:space="preserve">         items:</w:t>
      </w:r>
    </w:p>
    <w:p w14:paraId="2B82D058" w14:textId="77777777" w:rsidR="008E6F31" w:rsidRPr="00D165ED" w:rsidRDefault="008E6F31" w:rsidP="008E6F31">
      <w:pPr>
        <w:pStyle w:val="PL"/>
      </w:pPr>
      <w:r w:rsidRPr="00D165ED">
        <w:t xml:space="preserve">            $ref: '#/components/schemas/RatFreqInformation'</w:t>
      </w:r>
    </w:p>
    <w:p w14:paraId="547F9589" w14:textId="77777777" w:rsidR="008E6F31" w:rsidRPr="00D165ED" w:rsidRDefault="008E6F31" w:rsidP="008E6F31">
      <w:pPr>
        <w:pStyle w:val="PL"/>
      </w:pPr>
      <w:r w:rsidRPr="00D165ED">
        <w:t xml:space="preserve">          minItems: 1</w:t>
      </w:r>
    </w:p>
    <w:p w14:paraId="3D98933E" w14:textId="77777777" w:rsidR="008E6F31" w:rsidRPr="00D165ED" w:rsidRDefault="008E6F31" w:rsidP="008E6F31">
      <w:pPr>
        <w:pStyle w:val="PL"/>
      </w:pPr>
      <w:r w:rsidRPr="00D165ED">
        <w:t xml:space="preserve">        listOfAnaSubsets:</w:t>
      </w:r>
    </w:p>
    <w:p w14:paraId="21558FA3" w14:textId="77777777" w:rsidR="008E6F31" w:rsidRPr="00D165ED" w:rsidRDefault="008E6F31" w:rsidP="008E6F31">
      <w:pPr>
        <w:pStyle w:val="PL"/>
      </w:pPr>
      <w:r w:rsidRPr="00D165ED">
        <w:t xml:space="preserve">          type: array</w:t>
      </w:r>
    </w:p>
    <w:p w14:paraId="6A741915" w14:textId="77777777" w:rsidR="008E6F31" w:rsidRPr="00D165ED" w:rsidRDefault="008E6F31" w:rsidP="008E6F31">
      <w:pPr>
        <w:pStyle w:val="PL"/>
      </w:pPr>
      <w:r w:rsidRPr="00D165ED">
        <w:t xml:space="preserve">          items:</w:t>
      </w:r>
    </w:p>
    <w:p w14:paraId="02F335AA" w14:textId="77777777" w:rsidR="008E6F31" w:rsidRPr="00D165ED" w:rsidRDefault="008E6F31" w:rsidP="008E6F31">
      <w:pPr>
        <w:pStyle w:val="PL"/>
      </w:pPr>
      <w:r w:rsidRPr="00D165ED">
        <w:t xml:space="preserve">            $ref: '#/components/schemas/</w:t>
      </w:r>
      <w:r w:rsidRPr="00D165ED">
        <w:rPr>
          <w:lang w:eastAsia="zh-CN"/>
        </w:rPr>
        <w:t>AnalyticsSubset</w:t>
      </w:r>
      <w:r w:rsidRPr="00D165ED">
        <w:t>'</w:t>
      </w:r>
    </w:p>
    <w:p w14:paraId="475E77F9" w14:textId="77777777" w:rsidR="008E6F31" w:rsidRPr="00D165ED" w:rsidRDefault="008E6F31" w:rsidP="008E6F31">
      <w:pPr>
        <w:pStyle w:val="PL"/>
      </w:pPr>
      <w:r w:rsidRPr="00D165ED">
        <w:t xml:space="preserve">          minItems: 1</w:t>
      </w:r>
    </w:p>
    <w:p w14:paraId="0E2D74A9" w14:textId="77777777" w:rsidR="008E6F31" w:rsidRPr="00D165ED" w:rsidRDefault="008E6F31" w:rsidP="008E6F31">
      <w:pPr>
        <w:pStyle w:val="PL"/>
      </w:pPr>
      <w:r w:rsidRPr="00D165ED">
        <w:t xml:space="preserve">        </w:t>
      </w:r>
      <w:bookmarkStart w:id="230" w:name="_Hlk90127499"/>
      <w:r w:rsidRPr="00D165ED">
        <w:t>disperReqs:</w:t>
      </w:r>
    </w:p>
    <w:p w14:paraId="00E142C7" w14:textId="77777777" w:rsidR="008E6F31" w:rsidRPr="00D165ED" w:rsidRDefault="008E6F31" w:rsidP="008E6F31">
      <w:pPr>
        <w:pStyle w:val="PL"/>
      </w:pPr>
      <w:r w:rsidRPr="00D165ED">
        <w:t xml:space="preserve">          type: array</w:t>
      </w:r>
    </w:p>
    <w:p w14:paraId="5CCB756D" w14:textId="77777777" w:rsidR="008E6F31" w:rsidRPr="00D165ED" w:rsidRDefault="008E6F31" w:rsidP="008E6F31">
      <w:pPr>
        <w:pStyle w:val="PL"/>
      </w:pPr>
      <w:r w:rsidRPr="00D165ED">
        <w:t xml:space="preserve">          items:</w:t>
      </w:r>
    </w:p>
    <w:p w14:paraId="0464CC17" w14:textId="77777777" w:rsidR="008E6F31" w:rsidRPr="00D165ED" w:rsidRDefault="008E6F31" w:rsidP="008E6F31">
      <w:pPr>
        <w:pStyle w:val="PL"/>
      </w:pPr>
      <w:r w:rsidRPr="00D165ED">
        <w:t xml:space="preserve">            $ref: '#/components/schemas/DispersionRequirement'</w:t>
      </w:r>
    </w:p>
    <w:p w14:paraId="29F6461B" w14:textId="77777777" w:rsidR="008E6F31" w:rsidRPr="00D165ED" w:rsidRDefault="008E6F31" w:rsidP="008E6F31">
      <w:pPr>
        <w:pStyle w:val="PL"/>
      </w:pPr>
      <w:r w:rsidRPr="00D165ED">
        <w:t xml:space="preserve">          minItems: 1</w:t>
      </w:r>
    </w:p>
    <w:bookmarkEnd w:id="230"/>
    <w:p w14:paraId="67EC32AD" w14:textId="77777777" w:rsidR="008E6F31" w:rsidRPr="00D165ED" w:rsidRDefault="008E6F31" w:rsidP="008E6F31">
      <w:pPr>
        <w:pStyle w:val="PL"/>
      </w:pPr>
      <w:r w:rsidRPr="00D165ED">
        <w:t xml:space="preserve">        redTransReqs:</w:t>
      </w:r>
    </w:p>
    <w:p w14:paraId="6B6111E1" w14:textId="77777777" w:rsidR="008E6F31" w:rsidRPr="00D165ED" w:rsidRDefault="008E6F31" w:rsidP="008E6F31">
      <w:pPr>
        <w:pStyle w:val="PL"/>
      </w:pPr>
      <w:r w:rsidRPr="00D165ED">
        <w:t xml:space="preserve">          type: array</w:t>
      </w:r>
    </w:p>
    <w:p w14:paraId="05F7C852" w14:textId="77777777" w:rsidR="008E6F31" w:rsidRPr="00D165ED" w:rsidRDefault="008E6F31" w:rsidP="008E6F31">
      <w:pPr>
        <w:pStyle w:val="PL"/>
      </w:pPr>
      <w:r w:rsidRPr="00D165ED">
        <w:t xml:space="preserve">          items:</w:t>
      </w:r>
    </w:p>
    <w:p w14:paraId="0DCCB4B4" w14:textId="77777777" w:rsidR="008E6F31" w:rsidRPr="00D165ED" w:rsidRDefault="008E6F31" w:rsidP="008E6F31">
      <w:pPr>
        <w:pStyle w:val="PL"/>
      </w:pPr>
      <w:r w:rsidRPr="00D165ED">
        <w:t xml:space="preserve">            $ref: '#/components/schemas/RedundantTransmissionExpReq'</w:t>
      </w:r>
    </w:p>
    <w:p w14:paraId="013D18BD" w14:textId="77777777" w:rsidR="008E6F31" w:rsidRPr="00D165ED" w:rsidRDefault="008E6F31" w:rsidP="008E6F31">
      <w:pPr>
        <w:pStyle w:val="PL"/>
      </w:pPr>
      <w:r w:rsidRPr="00D165ED">
        <w:t xml:space="preserve">          minItems: 1</w:t>
      </w:r>
    </w:p>
    <w:p w14:paraId="1FEAB8BE" w14:textId="77777777" w:rsidR="008E6F31" w:rsidRPr="00D165ED" w:rsidRDefault="008E6F31" w:rsidP="008E6F31">
      <w:pPr>
        <w:pStyle w:val="PL"/>
      </w:pPr>
      <w:r w:rsidRPr="00D165ED">
        <w:t xml:space="preserve">        wlanReqs:</w:t>
      </w:r>
    </w:p>
    <w:p w14:paraId="0ABE1FB4" w14:textId="77777777" w:rsidR="008E6F31" w:rsidRPr="00D165ED" w:rsidRDefault="008E6F31" w:rsidP="008E6F31">
      <w:pPr>
        <w:pStyle w:val="PL"/>
      </w:pPr>
      <w:r w:rsidRPr="00D165ED">
        <w:t xml:space="preserve">          type: array</w:t>
      </w:r>
    </w:p>
    <w:p w14:paraId="3AD2F0BB" w14:textId="77777777" w:rsidR="008E6F31" w:rsidRPr="00D165ED" w:rsidRDefault="008E6F31" w:rsidP="008E6F31">
      <w:pPr>
        <w:pStyle w:val="PL"/>
      </w:pPr>
      <w:r w:rsidRPr="00D165ED">
        <w:t xml:space="preserve">          items:</w:t>
      </w:r>
    </w:p>
    <w:p w14:paraId="4969F7D5" w14:textId="77777777" w:rsidR="008E6F31" w:rsidRPr="00D165ED" w:rsidRDefault="008E6F31" w:rsidP="008E6F31">
      <w:pPr>
        <w:pStyle w:val="PL"/>
      </w:pPr>
      <w:r w:rsidRPr="00D165ED">
        <w:t xml:space="preserve">            $ref: '#/components/schemas/WlanPerformanceReq'</w:t>
      </w:r>
    </w:p>
    <w:p w14:paraId="015589E3" w14:textId="77777777" w:rsidR="008E6F31" w:rsidRPr="00D165ED" w:rsidRDefault="008E6F31" w:rsidP="008E6F31">
      <w:pPr>
        <w:pStyle w:val="PL"/>
      </w:pPr>
      <w:r w:rsidRPr="00D165ED">
        <w:t xml:space="preserve">          minItems: 1</w:t>
      </w:r>
    </w:p>
    <w:p w14:paraId="49978555" w14:textId="77777777" w:rsidR="008E6F31" w:rsidRPr="00D165ED" w:rsidRDefault="008E6F31" w:rsidP="008E6F31">
      <w:pPr>
        <w:pStyle w:val="PL"/>
      </w:pPr>
      <w:r w:rsidRPr="00D165ED">
        <w:t xml:space="preserve">        upfI</w:t>
      </w:r>
      <w:r>
        <w:t>nfo</w:t>
      </w:r>
      <w:r w:rsidRPr="00D165ED">
        <w:t>:</w:t>
      </w:r>
    </w:p>
    <w:p w14:paraId="54E2ECBD" w14:textId="77777777" w:rsidR="008E6F31" w:rsidRPr="00D165ED" w:rsidRDefault="008E6F31" w:rsidP="008E6F31">
      <w:pPr>
        <w:pStyle w:val="PL"/>
      </w:pPr>
      <w:r w:rsidRPr="00F94152">
        <w:rPr>
          <w:lang w:val="en-US"/>
        </w:rPr>
        <w:t xml:space="preserve">          $ref: 'TS29508_Nsmf_EventExposure.yaml#/components/schemas/UpfInformation'</w:t>
      </w:r>
    </w:p>
    <w:p w14:paraId="20A0F251" w14:textId="77777777" w:rsidR="008E6F31" w:rsidRPr="00D165ED" w:rsidRDefault="008E6F31" w:rsidP="008E6F31">
      <w:pPr>
        <w:pStyle w:val="PL"/>
      </w:pPr>
      <w:r w:rsidRPr="00D165ED">
        <w:t xml:space="preserve">        </w:t>
      </w:r>
      <w:r w:rsidRPr="00D165ED">
        <w:rPr>
          <w:lang w:eastAsia="zh-CN"/>
        </w:rPr>
        <w:t>appServerAddrs</w:t>
      </w:r>
      <w:r w:rsidRPr="00D165ED">
        <w:t>:</w:t>
      </w:r>
    </w:p>
    <w:p w14:paraId="597CD73B" w14:textId="77777777" w:rsidR="008E6F31" w:rsidRPr="00D165ED" w:rsidRDefault="008E6F31" w:rsidP="008E6F31">
      <w:pPr>
        <w:pStyle w:val="PL"/>
      </w:pPr>
      <w:r w:rsidRPr="00D165ED">
        <w:t xml:space="preserve">          type: array</w:t>
      </w:r>
    </w:p>
    <w:p w14:paraId="2559C90D" w14:textId="77777777" w:rsidR="008E6F31" w:rsidRPr="00D165ED" w:rsidRDefault="008E6F31" w:rsidP="008E6F31">
      <w:pPr>
        <w:pStyle w:val="PL"/>
      </w:pPr>
      <w:r w:rsidRPr="00D165ED">
        <w:t xml:space="preserve">          items:</w:t>
      </w:r>
    </w:p>
    <w:p w14:paraId="0082D0AB" w14:textId="77777777" w:rsidR="008E6F31" w:rsidRPr="00D165ED" w:rsidRDefault="008E6F31" w:rsidP="008E6F31">
      <w:pPr>
        <w:pStyle w:val="PL"/>
      </w:pPr>
      <w:r w:rsidRPr="00D165ED">
        <w:t xml:space="preserve">            $ref: 'TS29517_Naf_EventExposure.yaml#/components/schemas/</w:t>
      </w:r>
      <w:r w:rsidRPr="00D165ED">
        <w:rPr>
          <w:lang w:eastAsia="zh-CN"/>
        </w:rPr>
        <w:t>AddrFqdn</w:t>
      </w:r>
      <w:r w:rsidRPr="00D165ED">
        <w:t>'</w:t>
      </w:r>
    </w:p>
    <w:p w14:paraId="358BD48A" w14:textId="77777777" w:rsidR="008E6F31" w:rsidRPr="00D165ED" w:rsidRDefault="008E6F31" w:rsidP="008E6F31">
      <w:pPr>
        <w:pStyle w:val="PL"/>
      </w:pPr>
      <w:r w:rsidRPr="00D165ED">
        <w:t xml:space="preserve">          minItems: 1</w:t>
      </w:r>
    </w:p>
    <w:p w14:paraId="50657040" w14:textId="77777777" w:rsidR="008E6F31" w:rsidRPr="00D165ED" w:rsidRDefault="008E6F31" w:rsidP="008E6F31">
      <w:pPr>
        <w:pStyle w:val="PL"/>
      </w:pPr>
      <w:r w:rsidRPr="00D165ED">
        <w:t xml:space="preserve">        </w:t>
      </w:r>
      <w:r w:rsidRPr="00D165ED">
        <w:rPr>
          <w:lang w:eastAsia="zh-CN"/>
        </w:rPr>
        <w:t>dnPerfReqs</w:t>
      </w:r>
      <w:r w:rsidRPr="00D165ED">
        <w:t>:</w:t>
      </w:r>
    </w:p>
    <w:p w14:paraId="5E901C71" w14:textId="77777777" w:rsidR="008E6F31" w:rsidRPr="00D165ED" w:rsidRDefault="008E6F31" w:rsidP="008E6F31">
      <w:pPr>
        <w:pStyle w:val="PL"/>
      </w:pPr>
      <w:r w:rsidRPr="00D165ED">
        <w:t xml:space="preserve">          type: array</w:t>
      </w:r>
    </w:p>
    <w:p w14:paraId="59A0090B" w14:textId="77777777" w:rsidR="008E6F31" w:rsidRPr="00D165ED" w:rsidRDefault="008E6F31" w:rsidP="008E6F31">
      <w:pPr>
        <w:pStyle w:val="PL"/>
      </w:pPr>
      <w:r w:rsidRPr="00D165ED">
        <w:t xml:space="preserve">          items:</w:t>
      </w:r>
    </w:p>
    <w:p w14:paraId="6B87DDB5" w14:textId="77777777" w:rsidR="008E6F31" w:rsidRPr="00D165ED" w:rsidRDefault="008E6F31" w:rsidP="008E6F31">
      <w:pPr>
        <w:pStyle w:val="PL"/>
      </w:pPr>
      <w:r w:rsidRPr="00D165ED">
        <w:t xml:space="preserve">            $ref: '#/components/schemas/</w:t>
      </w:r>
      <w:r w:rsidRPr="00D165ED">
        <w:rPr>
          <w:rFonts w:eastAsia="DengXian"/>
        </w:rPr>
        <w:t>DnPerformanceReq</w:t>
      </w:r>
      <w:r w:rsidRPr="00D165ED">
        <w:t>'</w:t>
      </w:r>
    </w:p>
    <w:p w14:paraId="56516C7A" w14:textId="77777777" w:rsidR="008E6F31" w:rsidRPr="00D165ED" w:rsidRDefault="008E6F31" w:rsidP="008E6F31">
      <w:pPr>
        <w:pStyle w:val="PL"/>
      </w:pPr>
      <w:r w:rsidRPr="00D165ED">
        <w:t xml:space="preserve">          minItems: 1</w:t>
      </w:r>
    </w:p>
    <w:p w14:paraId="0CBB6AC0" w14:textId="77777777" w:rsidR="008E6F31" w:rsidRPr="00D165ED" w:rsidRDefault="008E6F31" w:rsidP="008E6F31">
      <w:pPr>
        <w:pStyle w:val="PL"/>
      </w:pPr>
      <w:r w:rsidRPr="00D165ED">
        <w:t xml:space="preserve">      required:</w:t>
      </w:r>
    </w:p>
    <w:p w14:paraId="0CFB06D8" w14:textId="77777777" w:rsidR="008E6F31" w:rsidRPr="00D165ED" w:rsidRDefault="008E6F31" w:rsidP="008E6F31">
      <w:pPr>
        <w:pStyle w:val="PL"/>
      </w:pPr>
      <w:r w:rsidRPr="00D165ED">
        <w:t xml:space="preserve">        - event</w:t>
      </w:r>
    </w:p>
    <w:p w14:paraId="15423DB3" w14:textId="77777777" w:rsidR="008E6F31" w:rsidRDefault="008E6F31" w:rsidP="008E6F31">
      <w:pPr>
        <w:pStyle w:val="PL"/>
      </w:pPr>
    </w:p>
    <w:p w14:paraId="2945BC78" w14:textId="77777777" w:rsidR="008E6F31" w:rsidRPr="00D165ED" w:rsidRDefault="008E6F31" w:rsidP="008E6F31">
      <w:pPr>
        <w:pStyle w:val="PL"/>
      </w:pPr>
      <w:r w:rsidRPr="00D165ED">
        <w:t xml:space="preserve">    NnwdafEventsSubscriptionNotification:</w:t>
      </w:r>
    </w:p>
    <w:p w14:paraId="735C0329" w14:textId="77777777" w:rsidR="008E6F31" w:rsidRPr="00D165ED" w:rsidRDefault="008E6F31" w:rsidP="008E6F31">
      <w:pPr>
        <w:pStyle w:val="PL"/>
      </w:pPr>
      <w:r w:rsidRPr="00D165ED">
        <w:t xml:space="preserve">      description: Represents an Individual NWDAF Event Subscription Notification resource.</w:t>
      </w:r>
    </w:p>
    <w:p w14:paraId="2BF2253F" w14:textId="77777777" w:rsidR="008E6F31" w:rsidRPr="00D165ED" w:rsidRDefault="008E6F31" w:rsidP="008E6F31">
      <w:pPr>
        <w:pStyle w:val="PL"/>
      </w:pPr>
      <w:r w:rsidRPr="00D165ED">
        <w:t xml:space="preserve">      type: object</w:t>
      </w:r>
    </w:p>
    <w:p w14:paraId="038BA45A" w14:textId="77777777" w:rsidR="008E6F31" w:rsidRPr="00D165ED" w:rsidRDefault="008E6F31" w:rsidP="008E6F31">
      <w:pPr>
        <w:pStyle w:val="PL"/>
      </w:pPr>
      <w:r w:rsidRPr="00D165ED">
        <w:t xml:space="preserve">      properties:</w:t>
      </w:r>
    </w:p>
    <w:p w14:paraId="1F2CC898" w14:textId="77777777" w:rsidR="008E6F31" w:rsidRPr="00D165ED" w:rsidRDefault="008E6F31" w:rsidP="008E6F31">
      <w:pPr>
        <w:pStyle w:val="PL"/>
      </w:pPr>
      <w:r w:rsidRPr="00D165ED">
        <w:t xml:space="preserve">        eventNotifications:</w:t>
      </w:r>
    </w:p>
    <w:p w14:paraId="14183607" w14:textId="77777777" w:rsidR="008E6F31" w:rsidRPr="00D165ED" w:rsidRDefault="008E6F31" w:rsidP="008E6F31">
      <w:pPr>
        <w:pStyle w:val="PL"/>
      </w:pPr>
      <w:r w:rsidRPr="00D165ED">
        <w:t xml:space="preserve">          type: array</w:t>
      </w:r>
    </w:p>
    <w:p w14:paraId="7FDD76F7" w14:textId="77777777" w:rsidR="008E6F31" w:rsidRPr="00D165ED" w:rsidRDefault="008E6F31" w:rsidP="008E6F31">
      <w:pPr>
        <w:pStyle w:val="PL"/>
      </w:pPr>
      <w:r w:rsidRPr="00D165ED">
        <w:t xml:space="preserve">          items:</w:t>
      </w:r>
    </w:p>
    <w:p w14:paraId="6E29EC6C" w14:textId="77777777" w:rsidR="008E6F31" w:rsidRPr="00D165ED" w:rsidRDefault="008E6F31" w:rsidP="008E6F31">
      <w:pPr>
        <w:pStyle w:val="PL"/>
      </w:pPr>
      <w:r w:rsidRPr="00D165ED">
        <w:t xml:space="preserve">            $ref: '#/components/schemas/EventNotification'</w:t>
      </w:r>
    </w:p>
    <w:p w14:paraId="595FCD77" w14:textId="77777777" w:rsidR="008E6F31" w:rsidRPr="00D165ED" w:rsidRDefault="008E6F31" w:rsidP="008E6F31">
      <w:pPr>
        <w:pStyle w:val="PL"/>
      </w:pPr>
      <w:r w:rsidRPr="00D165ED">
        <w:t xml:space="preserve">          minItems: 1</w:t>
      </w:r>
    </w:p>
    <w:p w14:paraId="4B5A2D2A" w14:textId="77777777" w:rsidR="008E6F31" w:rsidRPr="00D165ED" w:rsidRDefault="008E6F31" w:rsidP="008E6F31">
      <w:pPr>
        <w:pStyle w:val="PL"/>
      </w:pPr>
      <w:r w:rsidRPr="00D165ED">
        <w:t xml:space="preserve">          description: Notifications about Individual Events</w:t>
      </w:r>
    </w:p>
    <w:p w14:paraId="5D83836A" w14:textId="77777777" w:rsidR="008E6F31" w:rsidRPr="00D165ED" w:rsidRDefault="008E6F31" w:rsidP="008E6F31">
      <w:pPr>
        <w:pStyle w:val="PL"/>
      </w:pPr>
      <w:r w:rsidRPr="00D165ED">
        <w:t xml:space="preserve">        subscriptionId:</w:t>
      </w:r>
    </w:p>
    <w:p w14:paraId="19556D93" w14:textId="77777777" w:rsidR="008E6F31" w:rsidRPr="00D165ED" w:rsidRDefault="008E6F31" w:rsidP="008E6F31">
      <w:pPr>
        <w:pStyle w:val="PL"/>
      </w:pPr>
      <w:r w:rsidRPr="00D165ED">
        <w:t xml:space="preserve">          type: string</w:t>
      </w:r>
    </w:p>
    <w:p w14:paraId="7D5961BD" w14:textId="77777777" w:rsidR="008E6F31" w:rsidRPr="00D165ED" w:rsidRDefault="008E6F31" w:rsidP="008E6F31">
      <w:pPr>
        <w:pStyle w:val="PL"/>
      </w:pPr>
      <w:r w:rsidRPr="00D165ED">
        <w:t xml:space="preserve">          description: String identifying a subscription to the Nnwdaf_EventsSubscription Service</w:t>
      </w:r>
    </w:p>
    <w:p w14:paraId="6907787C" w14:textId="77777777" w:rsidR="008E6F31" w:rsidRDefault="008E6F31" w:rsidP="008E6F31">
      <w:pPr>
        <w:pStyle w:val="PL"/>
      </w:pPr>
      <w:r>
        <w:t xml:space="preserve">        notifCorrId:</w:t>
      </w:r>
    </w:p>
    <w:p w14:paraId="5EA60B61" w14:textId="77777777" w:rsidR="008E6F31" w:rsidRDefault="008E6F31" w:rsidP="008E6F31">
      <w:pPr>
        <w:pStyle w:val="PL"/>
      </w:pPr>
      <w:r>
        <w:t xml:space="preserve">          type: string</w:t>
      </w:r>
    </w:p>
    <w:p w14:paraId="230F7C61" w14:textId="77777777" w:rsidR="008E6F31" w:rsidRDefault="008E6F31" w:rsidP="008E6F31">
      <w:pPr>
        <w:pStyle w:val="PL"/>
        <w:rPr>
          <w:rFonts w:cs="Arial"/>
          <w:szCs w:val="18"/>
        </w:rPr>
      </w:pPr>
      <w:r>
        <w:t xml:space="preserve">          description: Notification correlation identifier</w:t>
      </w:r>
      <w:r>
        <w:rPr>
          <w:rFonts w:cs="Arial"/>
          <w:szCs w:val="18"/>
        </w:rPr>
        <w:t>.</w:t>
      </w:r>
    </w:p>
    <w:p w14:paraId="24235D8C" w14:textId="77777777" w:rsidR="008E6F31" w:rsidRDefault="008E6F31" w:rsidP="008E6F31">
      <w:pPr>
        <w:pStyle w:val="PL"/>
      </w:pPr>
      <w:r>
        <w:t xml:space="preserve">        oldSubscriptionId:</w:t>
      </w:r>
    </w:p>
    <w:p w14:paraId="7BC88232" w14:textId="77777777" w:rsidR="008E6F31" w:rsidRDefault="008E6F31" w:rsidP="008E6F31">
      <w:pPr>
        <w:pStyle w:val="PL"/>
      </w:pPr>
      <w:r>
        <w:t xml:space="preserve">          type: string</w:t>
      </w:r>
    </w:p>
    <w:p w14:paraId="5637BD29" w14:textId="77777777" w:rsidR="008E6F31" w:rsidRDefault="008E6F31" w:rsidP="008E6F31">
      <w:pPr>
        <w:pStyle w:val="PL"/>
      </w:pPr>
      <w:r>
        <w:t xml:space="preserve">          description: &gt;</w:t>
      </w:r>
    </w:p>
    <w:p w14:paraId="3360B79F" w14:textId="77777777" w:rsidR="008E6F31" w:rsidRDefault="008E6F31" w:rsidP="008E6F31">
      <w:pPr>
        <w:pStyle w:val="PL"/>
      </w:pPr>
      <w:r>
        <w:t xml:space="preserve">            Subscription ID which was allocated by the source NWDAF. This parameter shall be present</w:t>
      </w:r>
    </w:p>
    <w:p w14:paraId="20710D8E" w14:textId="77777777" w:rsidR="008E6F31" w:rsidRDefault="008E6F31" w:rsidP="008E6F31">
      <w:pPr>
        <w:pStyle w:val="PL"/>
      </w:pPr>
      <w:r>
        <w:t xml:space="preserve">            if the notification is for informing the assignment of a new Subscription Id by the</w:t>
      </w:r>
    </w:p>
    <w:p w14:paraId="2C21BC4E" w14:textId="3F521866" w:rsidR="008E6F31" w:rsidRDefault="008E6F31" w:rsidP="008E6F31">
      <w:pPr>
        <w:pStyle w:val="PL"/>
        <w:rPr>
          <w:ins w:id="231" w:author="Nokia" w:date="2022-10-11T12:38:00Z"/>
        </w:rPr>
      </w:pPr>
      <w:r>
        <w:t xml:space="preserve">            target NWDAF.</w:t>
      </w:r>
    </w:p>
    <w:p w14:paraId="4B7ED0B4" w14:textId="54265602" w:rsidR="00927D5D" w:rsidRDefault="00927D5D" w:rsidP="008E6F31">
      <w:pPr>
        <w:pStyle w:val="PL"/>
        <w:rPr>
          <w:ins w:id="232" w:author="Nokia" w:date="2022-10-11T12:38:00Z"/>
        </w:rPr>
      </w:pPr>
      <w:ins w:id="233" w:author="Nokia" w:date="2022-10-11T12:38:00Z">
        <w:r>
          <w:t xml:space="preserve">        termCause:</w:t>
        </w:r>
      </w:ins>
    </w:p>
    <w:p w14:paraId="5DBE769F" w14:textId="59CF8129" w:rsidR="00927D5D" w:rsidRDefault="00927D5D" w:rsidP="008E6F31">
      <w:pPr>
        <w:pStyle w:val="PL"/>
      </w:pPr>
      <w:ins w:id="234" w:author="Nokia" w:date="2022-10-11T12:38:00Z">
        <w:r>
          <w:t xml:space="preserve">          </w:t>
        </w:r>
        <w:r w:rsidRPr="00D165ED">
          <w:t>$ref: '#/components/schemas/</w:t>
        </w:r>
        <w:r>
          <w:t>TermCause</w:t>
        </w:r>
        <w:r w:rsidRPr="00D165ED">
          <w:t>'</w:t>
        </w:r>
      </w:ins>
    </w:p>
    <w:p w14:paraId="2541CD43" w14:textId="77777777" w:rsidR="008E6F31" w:rsidRPr="00D165ED" w:rsidRDefault="008E6F31" w:rsidP="008E6F31">
      <w:pPr>
        <w:pStyle w:val="PL"/>
      </w:pPr>
      <w:r w:rsidRPr="00D165ED">
        <w:t xml:space="preserve">      required:</w:t>
      </w:r>
    </w:p>
    <w:p w14:paraId="686C3D68" w14:textId="77777777" w:rsidR="008E6F31" w:rsidRDefault="008E6F31" w:rsidP="008E6F31">
      <w:pPr>
        <w:pStyle w:val="PL"/>
      </w:pPr>
      <w:r w:rsidRPr="00D165ED">
        <w:t xml:space="preserve">        - subscriptionId</w:t>
      </w:r>
    </w:p>
    <w:p w14:paraId="1B7CB638" w14:textId="77777777" w:rsidR="008E6F31" w:rsidRDefault="008E6F31" w:rsidP="008E6F31">
      <w:pPr>
        <w:pStyle w:val="PL"/>
      </w:pPr>
      <w:r>
        <w:t xml:space="preserve">      oneOf:</w:t>
      </w:r>
    </w:p>
    <w:p w14:paraId="1A674A5A" w14:textId="77777777" w:rsidR="008E6F31" w:rsidRDefault="008E6F31" w:rsidP="008E6F31">
      <w:pPr>
        <w:pStyle w:val="PL"/>
      </w:pPr>
      <w:r>
        <w:t xml:space="preserve">        - required: [eventNotifications]</w:t>
      </w:r>
    </w:p>
    <w:p w14:paraId="079C2788" w14:textId="77777777" w:rsidR="008E6F31" w:rsidRPr="00D165ED" w:rsidRDefault="008E6F31" w:rsidP="008E6F31">
      <w:pPr>
        <w:pStyle w:val="PL"/>
      </w:pPr>
      <w:r>
        <w:t xml:space="preserve">        - required: [oldSubscriptionId]</w:t>
      </w:r>
    </w:p>
    <w:p w14:paraId="0CA52ECD" w14:textId="77777777" w:rsidR="008E6F31" w:rsidRDefault="008E6F31" w:rsidP="008E6F31">
      <w:pPr>
        <w:pStyle w:val="PL"/>
      </w:pPr>
    </w:p>
    <w:p w14:paraId="38013043" w14:textId="77777777" w:rsidR="008E6F31" w:rsidRPr="00D165ED" w:rsidRDefault="008E6F31" w:rsidP="008E6F31">
      <w:pPr>
        <w:pStyle w:val="PL"/>
      </w:pPr>
      <w:r w:rsidRPr="00D165ED">
        <w:t xml:space="preserve">    EventNotification:</w:t>
      </w:r>
    </w:p>
    <w:p w14:paraId="20A54040" w14:textId="77777777" w:rsidR="008E6F31" w:rsidRPr="00D165ED" w:rsidRDefault="008E6F31" w:rsidP="008E6F31">
      <w:pPr>
        <w:pStyle w:val="PL"/>
      </w:pPr>
      <w:r w:rsidRPr="00D165ED">
        <w:t xml:space="preserve">      description: Represents a notification on events that occurred.</w:t>
      </w:r>
    </w:p>
    <w:p w14:paraId="7E9E9CC8" w14:textId="77777777" w:rsidR="008E6F31" w:rsidRPr="00D165ED" w:rsidRDefault="008E6F31" w:rsidP="008E6F31">
      <w:pPr>
        <w:pStyle w:val="PL"/>
      </w:pPr>
      <w:r w:rsidRPr="00D165ED">
        <w:t xml:space="preserve">      type: object</w:t>
      </w:r>
    </w:p>
    <w:p w14:paraId="25F19414" w14:textId="77777777" w:rsidR="008E6F31" w:rsidRPr="00D165ED" w:rsidRDefault="008E6F31" w:rsidP="008E6F31">
      <w:pPr>
        <w:pStyle w:val="PL"/>
      </w:pPr>
      <w:r w:rsidRPr="00D165ED">
        <w:t xml:space="preserve">      properties:</w:t>
      </w:r>
    </w:p>
    <w:p w14:paraId="3FCA7AA3" w14:textId="77777777" w:rsidR="008E6F31" w:rsidRPr="00D165ED" w:rsidRDefault="008E6F31" w:rsidP="008E6F31">
      <w:pPr>
        <w:pStyle w:val="PL"/>
      </w:pPr>
      <w:r w:rsidRPr="00D165ED">
        <w:t xml:space="preserve">        event:</w:t>
      </w:r>
    </w:p>
    <w:p w14:paraId="55CFA1F8" w14:textId="77777777" w:rsidR="008E6F31" w:rsidRPr="00D165ED" w:rsidRDefault="008E6F31" w:rsidP="008E6F31">
      <w:pPr>
        <w:pStyle w:val="PL"/>
      </w:pPr>
      <w:r w:rsidRPr="00D165ED">
        <w:t xml:space="preserve">          $ref: '#/components/schemas/NwdafEvent'</w:t>
      </w:r>
    </w:p>
    <w:p w14:paraId="1985905F" w14:textId="77777777" w:rsidR="008E6F31" w:rsidRPr="00D165ED" w:rsidRDefault="008E6F31" w:rsidP="008E6F31">
      <w:pPr>
        <w:pStyle w:val="PL"/>
      </w:pPr>
      <w:r w:rsidRPr="00D165ED">
        <w:t xml:space="preserve">        start:</w:t>
      </w:r>
    </w:p>
    <w:p w14:paraId="340047DB" w14:textId="77777777" w:rsidR="008E6F31" w:rsidRPr="00D165ED" w:rsidRDefault="008E6F31" w:rsidP="008E6F31">
      <w:pPr>
        <w:pStyle w:val="PL"/>
      </w:pPr>
      <w:r w:rsidRPr="00D165ED">
        <w:t xml:space="preserve">          $ref: 'TS29571_CommonData.yaml#/components/schemas/DateTime'</w:t>
      </w:r>
    </w:p>
    <w:p w14:paraId="09D17102" w14:textId="77777777" w:rsidR="008E6F31" w:rsidRPr="00D165ED" w:rsidRDefault="008E6F31" w:rsidP="008E6F31">
      <w:pPr>
        <w:pStyle w:val="PL"/>
      </w:pPr>
      <w:r w:rsidRPr="00D165ED">
        <w:t xml:space="preserve">        expiry:</w:t>
      </w:r>
    </w:p>
    <w:p w14:paraId="42E9020A" w14:textId="77777777" w:rsidR="008E6F31" w:rsidRPr="00D165ED" w:rsidRDefault="008E6F31" w:rsidP="008E6F31">
      <w:pPr>
        <w:pStyle w:val="PL"/>
      </w:pPr>
      <w:r w:rsidRPr="00D165ED">
        <w:t xml:space="preserve">          $ref: 'TS29571_CommonData.yaml#/components/schemas/DateTime'</w:t>
      </w:r>
    </w:p>
    <w:p w14:paraId="000008D6" w14:textId="77777777" w:rsidR="008E6F31" w:rsidRPr="00D165ED" w:rsidRDefault="008E6F31" w:rsidP="008E6F31">
      <w:pPr>
        <w:pStyle w:val="PL"/>
      </w:pPr>
      <w:r w:rsidRPr="00D165ED">
        <w:t xml:space="preserve">        timeStampGen:</w:t>
      </w:r>
    </w:p>
    <w:p w14:paraId="1C5FACFF" w14:textId="77777777" w:rsidR="008E6F31" w:rsidRPr="00D165ED" w:rsidRDefault="008E6F31" w:rsidP="008E6F31">
      <w:pPr>
        <w:pStyle w:val="PL"/>
      </w:pPr>
      <w:r w:rsidRPr="00D165ED">
        <w:t xml:space="preserve">          $ref: 'TS29571_CommonData.yaml#/components/schemas/DateTime'</w:t>
      </w:r>
    </w:p>
    <w:p w14:paraId="1D7C6F68" w14:textId="77777777" w:rsidR="008E6F31" w:rsidRPr="00D165ED" w:rsidRDefault="008E6F31" w:rsidP="008E6F31">
      <w:pPr>
        <w:pStyle w:val="PL"/>
      </w:pPr>
      <w:r w:rsidRPr="00D165ED">
        <w:t xml:space="preserve">        failNotifyCode:</w:t>
      </w:r>
    </w:p>
    <w:p w14:paraId="49CAB5F5" w14:textId="77777777" w:rsidR="008E6F31" w:rsidRPr="00D165ED" w:rsidRDefault="008E6F31" w:rsidP="008E6F31">
      <w:pPr>
        <w:pStyle w:val="PL"/>
      </w:pPr>
      <w:r w:rsidRPr="00D165ED">
        <w:t xml:space="preserve">          $ref: '#/components/schemas/</w:t>
      </w:r>
      <w:r w:rsidRPr="00D165ED">
        <w:rPr>
          <w:lang w:eastAsia="zh-CN"/>
        </w:rPr>
        <w:t>NwdafFailureCode</w:t>
      </w:r>
      <w:r w:rsidRPr="00D165ED">
        <w:t>'</w:t>
      </w:r>
    </w:p>
    <w:p w14:paraId="00B3554B" w14:textId="77777777" w:rsidR="008E6F31" w:rsidRPr="00D165ED" w:rsidRDefault="008E6F31" w:rsidP="008E6F31">
      <w:pPr>
        <w:pStyle w:val="PL"/>
      </w:pPr>
      <w:r w:rsidRPr="00D165ED">
        <w:t xml:space="preserve">        rvWaitTime:</w:t>
      </w:r>
    </w:p>
    <w:p w14:paraId="7ADBD730" w14:textId="77777777" w:rsidR="008E6F31" w:rsidRPr="00D165ED" w:rsidRDefault="008E6F31" w:rsidP="008E6F31">
      <w:pPr>
        <w:pStyle w:val="PL"/>
      </w:pPr>
      <w:r w:rsidRPr="00D165ED">
        <w:t xml:space="preserve">          $ref: 'TS29571_CommonData.yaml#/components/schemas/DurationSec'</w:t>
      </w:r>
    </w:p>
    <w:p w14:paraId="5EDB4E70" w14:textId="77777777" w:rsidR="008E6F31" w:rsidRPr="00D165ED" w:rsidRDefault="008E6F31" w:rsidP="008E6F31">
      <w:pPr>
        <w:pStyle w:val="PL"/>
      </w:pPr>
      <w:r w:rsidRPr="00D165ED">
        <w:t xml:space="preserve">        anaMetaInfo:</w:t>
      </w:r>
    </w:p>
    <w:p w14:paraId="1E5D09C3" w14:textId="77777777" w:rsidR="008E6F31" w:rsidRPr="00D165ED" w:rsidRDefault="008E6F31" w:rsidP="008E6F31">
      <w:pPr>
        <w:pStyle w:val="PL"/>
      </w:pPr>
      <w:r w:rsidRPr="00D165ED">
        <w:t xml:space="preserve">          $ref: '#/components/schemas/AnalyticsMetadataInfo'</w:t>
      </w:r>
    </w:p>
    <w:p w14:paraId="724C46F8" w14:textId="77777777" w:rsidR="008E6F31" w:rsidRPr="00D165ED" w:rsidRDefault="008E6F31" w:rsidP="008E6F31">
      <w:pPr>
        <w:pStyle w:val="PL"/>
      </w:pPr>
      <w:r w:rsidRPr="00D165ED">
        <w:t xml:space="preserve">        nfLoadLevelInfos:</w:t>
      </w:r>
    </w:p>
    <w:p w14:paraId="734B7CB8" w14:textId="77777777" w:rsidR="008E6F31" w:rsidRPr="00D165ED" w:rsidRDefault="008E6F31" w:rsidP="008E6F31">
      <w:pPr>
        <w:pStyle w:val="PL"/>
      </w:pPr>
      <w:r w:rsidRPr="00D165ED">
        <w:t xml:space="preserve">          type: array</w:t>
      </w:r>
    </w:p>
    <w:p w14:paraId="31FC9CF3" w14:textId="77777777" w:rsidR="008E6F31" w:rsidRPr="00D165ED" w:rsidRDefault="008E6F31" w:rsidP="008E6F31">
      <w:pPr>
        <w:pStyle w:val="PL"/>
      </w:pPr>
      <w:r w:rsidRPr="00D165ED">
        <w:t xml:space="preserve">          items:</w:t>
      </w:r>
    </w:p>
    <w:p w14:paraId="431DE4BA" w14:textId="77777777" w:rsidR="008E6F31" w:rsidRPr="00D165ED" w:rsidRDefault="008E6F31" w:rsidP="008E6F31">
      <w:pPr>
        <w:pStyle w:val="PL"/>
      </w:pPr>
      <w:r w:rsidRPr="00D165ED">
        <w:t xml:space="preserve">            $ref: '#/components/schemas/NfLoadLevelInformation'</w:t>
      </w:r>
    </w:p>
    <w:p w14:paraId="6CDC943A" w14:textId="77777777" w:rsidR="008E6F31" w:rsidRPr="00D165ED" w:rsidRDefault="008E6F31" w:rsidP="008E6F31">
      <w:pPr>
        <w:pStyle w:val="PL"/>
      </w:pPr>
      <w:r w:rsidRPr="00D165ED">
        <w:t xml:space="preserve">          minItems: 1</w:t>
      </w:r>
    </w:p>
    <w:p w14:paraId="652F5B0C" w14:textId="77777777" w:rsidR="008E6F31" w:rsidRPr="00D165ED" w:rsidRDefault="008E6F31" w:rsidP="008E6F31">
      <w:pPr>
        <w:pStyle w:val="PL"/>
      </w:pPr>
      <w:r w:rsidRPr="00D165ED">
        <w:t xml:space="preserve">        nsiLoadLevelInfos:</w:t>
      </w:r>
    </w:p>
    <w:p w14:paraId="64C4BD70" w14:textId="77777777" w:rsidR="008E6F31" w:rsidRPr="00D165ED" w:rsidRDefault="008E6F31" w:rsidP="008E6F31">
      <w:pPr>
        <w:pStyle w:val="PL"/>
      </w:pPr>
      <w:r w:rsidRPr="00D165ED">
        <w:t xml:space="preserve">          type: array</w:t>
      </w:r>
    </w:p>
    <w:p w14:paraId="6AA468F9" w14:textId="77777777" w:rsidR="008E6F31" w:rsidRPr="00D165ED" w:rsidRDefault="008E6F31" w:rsidP="008E6F31">
      <w:pPr>
        <w:pStyle w:val="PL"/>
      </w:pPr>
      <w:r w:rsidRPr="00D165ED">
        <w:t xml:space="preserve">          items:</w:t>
      </w:r>
    </w:p>
    <w:p w14:paraId="405BF8E4" w14:textId="77777777" w:rsidR="008E6F31" w:rsidRPr="00D165ED" w:rsidRDefault="008E6F31" w:rsidP="008E6F31">
      <w:pPr>
        <w:pStyle w:val="PL"/>
      </w:pPr>
      <w:r w:rsidRPr="00D165ED">
        <w:t xml:space="preserve">            $ref: '#/components/schemas/NsiLoadLevelInfo'</w:t>
      </w:r>
    </w:p>
    <w:p w14:paraId="236813E7" w14:textId="77777777" w:rsidR="008E6F31" w:rsidRPr="00D165ED" w:rsidRDefault="008E6F31" w:rsidP="008E6F31">
      <w:pPr>
        <w:pStyle w:val="PL"/>
      </w:pPr>
      <w:r w:rsidRPr="00D165ED">
        <w:t xml:space="preserve">          minItems: 1</w:t>
      </w:r>
    </w:p>
    <w:p w14:paraId="6AD04CEC" w14:textId="77777777" w:rsidR="008E6F31" w:rsidRPr="00D165ED" w:rsidRDefault="008E6F31" w:rsidP="008E6F31">
      <w:pPr>
        <w:pStyle w:val="PL"/>
      </w:pPr>
      <w:r w:rsidRPr="00D165ED">
        <w:t xml:space="preserve">        sliceLoadLevelInfo:</w:t>
      </w:r>
    </w:p>
    <w:p w14:paraId="5423E8ED" w14:textId="77777777" w:rsidR="008E6F31" w:rsidRPr="00D165ED" w:rsidRDefault="008E6F31" w:rsidP="008E6F31">
      <w:pPr>
        <w:pStyle w:val="PL"/>
      </w:pPr>
      <w:r w:rsidRPr="00D165ED">
        <w:t xml:space="preserve">          $ref: '#/components/schemas/SliceLoadLevelInformation'</w:t>
      </w:r>
    </w:p>
    <w:p w14:paraId="00ABBB38" w14:textId="77777777" w:rsidR="008E6F31" w:rsidRPr="00D165ED" w:rsidRDefault="008E6F31" w:rsidP="008E6F31">
      <w:pPr>
        <w:pStyle w:val="PL"/>
      </w:pPr>
      <w:r w:rsidRPr="00D165ED">
        <w:t xml:space="preserve">        svcExps:</w:t>
      </w:r>
    </w:p>
    <w:p w14:paraId="573A1521" w14:textId="77777777" w:rsidR="008E6F31" w:rsidRPr="00D165ED" w:rsidRDefault="008E6F31" w:rsidP="008E6F31">
      <w:pPr>
        <w:pStyle w:val="PL"/>
      </w:pPr>
      <w:r w:rsidRPr="00D165ED">
        <w:t xml:space="preserve">          type: array</w:t>
      </w:r>
    </w:p>
    <w:p w14:paraId="6A497F42" w14:textId="77777777" w:rsidR="008E6F31" w:rsidRPr="00D165ED" w:rsidRDefault="008E6F31" w:rsidP="008E6F31">
      <w:pPr>
        <w:pStyle w:val="PL"/>
      </w:pPr>
      <w:r w:rsidRPr="00D165ED">
        <w:t xml:space="preserve">          items:</w:t>
      </w:r>
    </w:p>
    <w:p w14:paraId="20A3FE57" w14:textId="77777777" w:rsidR="008E6F31" w:rsidRPr="00D165ED" w:rsidRDefault="008E6F31" w:rsidP="008E6F31">
      <w:pPr>
        <w:pStyle w:val="PL"/>
      </w:pPr>
      <w:r w:rsidRPr="00D165ED">
        <w:t xml:space="preserve">            $ref: '#/components/schemas/ServiceExperienceInfo'</w:t>
      </w:r>
    </w:p>
    <w:p w14:paraId="4E6110A5" w14:textId="77777777" w:rsidR="008E6F31" w:rsidRPr="00D165ED" w:rsidRDefault="008E6F31" w:rsidP="008E6F31">
      <w:pPr>
        <w:pStyle w:val="PL"/>
      </w:pPr>
      <w:r w:rsidRPr="00D165ED">
        <w:t xml:space="preserve">          minItems: 1</w:t>
      </w:r>
    </w:p>
    <w:p w14:paraId="7CC856E4" w14:textId="77777777" w:rsidR="008E6F31" w:rsidRPr="00D165ED" w:rsidRDefault="008E6F31" w:rsidP="008E6F31">
      <w:pPr>
        <w:pStyle w:val="PL"/>
      </w:pPr>
      <w:r w:rsidRPr="00D165ED">
        <w:t xml:space="preserve">        qosSustainInfos:</w:t>
      </w:r>
    </w:p>
    <w:p w14:paraId="2CBA5793" w14:textId="77777777" w:rsidR="008E6F31" w:rsidRPr="00D165ED" w:rsidRDefault="008E6F31" w:rsidP="008E6F31">
      <w:pPr>
        <w:pStyle w:val="PL"/>
      </w:pPr>
      <w:r w:rsidRPr="00D165ED">
        <w:t xml:space="preserve">          type: array</w:t>
      </w:r>
    </w:p>
    <w:p w14:paraId="03BE67DD" w14:textId="77777777" w:rsidR="008E6F31" w:rsidRPr="00D165ED" w:rsidRDefault="008E6F31" w:rsidP="008E6F31">
      <w:pPr>
        <w:pStyle w:val="PL"/>
      </w:pPr>
      <w:r w:rsidRPr="00D165ED">
        <w:t xml:space="preserve">          items:</w:t>
      </w:r>
    </w:p>
    <w:p w14:paraId="3AA34B5F" w14:textId="77777777" w:rsidR="008E6F31" w:rsidRPr="00D165ED" w:rsidRDefault="008E6F31" w:rsidP="008E6F31">
      <w:pPr>
        <w:pStyle w:val="PL"/>
      </w:pPr>
      <w:r w:rsidRPr="00D165ED">
        <w:t xml:space="preserve">            $ref: '#/components/schemas/QosSustainabilityInfo'</w:t>
      </w:r>
    </w:p>
    <w:p w14:paraId="258F5D4C" w14:textId="77777777" w:rsidR="008E6F31" w:rsidRPr="00D165ED" w:rsidRDefault="008E6F31" w:rsidP="008E6F31">
      <w:pPr>
        <w:pStyle w:val="PL"/>
      </w:pPr>
      <w:r w:rsidRPr="00D165ED">
        <w:t xml:space="preserve">          minItems: 1</w:t>
      </w:r>
    </w:p>
    <w:p w14:paraId="07FAE1AA" w14:textId="77777777" w:rsidR="008E6F31" w:rsidRPr="00D165ED" w:rsidRDefault="008E6F31" w:rsidP="008E6F31">
      <w:pPr>
        <w:pStyle w:val="PL"/>
      </w:pPr>
      <w:r w:rsidRPr="00D165ED">
        <w:t xml:space="preserve">        ueComms:</w:t>
      </w:r>
    </w:p>
    <w:p w14:paraId="3EAFDAF3" w14:textId="77777777" w:rsidR="008E6F31" w:rsidRPr="00D165ED" w:rsidRDefault="008E6F31" w:rsidP="008E6F31">
      <w:pPr>
        <w:pStyle w:val="PL"/>
      </w:pPr>
      <w:r w:rsidRPr="00D165ED">
        <w:t xml:space="preserve">          type: array</w:t>
      </w:r>
    </w:p>
    <w:p w14:paraId="7B6F6BD9" w14:textId="77777777" w:rsidR="008E6F31" w:rsidRPr="00D165ED" w:rsidRDefault="008E6F31" w:rsidP="008E6F31">
      <w:pPr>
        <w:pStyle w:val="PL"/>
      </w:pPr>
      <w:r w:rsidRPr="00D165ED">
        <w:t xml:space="preserve">          items:</w:t>
      </w:r>
    </w:p>
    <w:p w14:paraId="7C896049" w14:textId="77777777" w:rsidR="008E6F31" w:rsidRPr="00D165ED" w:rsidRDefault="008E6F31" w:rsidP="008E6F31">
      <w:pPr>
        <w:pStyle w:val="PL"/>
      </w:pPr>
      <w:r w:rsidRPr="00D165ED">
        <w:t xml:space="preserve">            $ref: '#/components/schemas/UeCommunication'</w:t>
      </w:r>
    </w:p>
    <w:p w14:paraId="3D3FC57C" w14:textId="77777777" w:rsidR="008E6F31" w:rsidRPr="00D165ED" w:rsidRDefault="008E6F31" w:rsidP="008E6F31">
      <w:pPr>
        <w:pStyle w:val="PL"/>
      </w:pPr>
      <w:r w:rsidRPr="00D165ED">
        <w:t xml:space="preserve">          minItems: 1</w:t>
      </w:r>
    </w:p>
    <w:p w14:paraId="5287EE5A" w14:textId="77777777" w:rsidR="008E6F31" w:rsidRPr="00D165ED" w:rsidRDefault="008E6F31" w:rsidP="008E6F31">
      <w:pPr>
        <w:pStyle w:val="PL"/>
      </w:pPr>
      <w:r w:rsidRPr="00D165ED">
        <w:t xml:space="preserve">        ueMobs:</w:t>
      </w:r>
    </w:p>
    <w:p w14:paraId="43CFD766" w14:textId="77777777" w:rsidR="008E6F31" w:rsidRPr="00D165ED" w:rsidRDefault="008E6F31" w:rsidP="008E6F31">
      <w:pPr>
        <w:pStyle w:val="PL"/>
      </w:pPr>
      <w:r w:rsidRPr="00D165ED">
        <w:t xml:space="preserve">          type: array</w:t>
      </w:r>
    </w:p>
    <w:p w14:paraId="178742B1" w14:textId="77777777" w:rsidR="008E6F31" w:rsidRPr="00D165ED" w:rsidRDefault="008E6F31" w:rsidP="008E6F31">
      <w:pPr>
        <w:pStyle w:val="PL"/>
      </w:pPr>
      <w:r w:rsidRPr="00D165ED">
        <w:t xml:space="preserve">          items:</w:t>
      </w:r>
    </w:p>
    <w:p w14:paraId="3B164396" w14:textId="77777777" w:rsidR="008E6F31" w:rsidRPr="00D165ED" w:rsidRDefault="008E6F31" w:rsidP="008E6F31">
      <w:pPr>
        <w:pStyle w:val="PL"/>
      </w:pPr>
      <w:r w:rsidRPr="00D165ED">
        <w:t xml:space="preserve">            $ref: '#/components/schemas/UeMobility'</w:t>
      </w:r>
    </w:p>
    <w:p w14:paraId="602BAFAD" w14:textId="77777777" w:rsidR="008E6F31" w:rsidRPr="00D165ED" w:rsidRDefault="008E6F31" w:rsidP="008E6F31">
      <w:pPr>
        <w:pStyle w:val="PL"/>
      </w:pPr>
      <w:r w:rsidRPr="00D165ED">
        <w:t xml:space="preserve">          minItems: 1</w:t>
      </w:r>
    </w:p>
    <w:p w14:paraId="06FF660E" w14:textId="77777777" w:rsidR="008E6F31" w:rsidRPr="00D165ED" w:rsidRDefault="008E6F31" w:rsidP="008E6F31">
      <w:pPr>
        <w:pStyle w:val="PL"/>
      </w:pPr>
      <w:r w:rsidRPr="00D165ED">
        <w:t xml:space="preserve">        userDataCongInfos:</w:t>
      </w:r>
    </w:p>
    <w:p w14:paraId="0EFAD146" w14:textId="77777777" w:rsidR="008E6F31" w:rsidRPr="00D165ED" w:rsidRDefault="008E6F31" w:rsidP="008E6F31">
      <w:pPr>
        <w:pStyle w:val="PL"/>
      </w:pPr>
      <w:r w:rsidRPr="00D165ED">
        <w:t xml:space="preserve">          type: array</w:t>
      </w:r>
    </w:p>
    <w:p w14:paraId="473B2805" w14:textId="77777777" w:rsidR="008E6F31" w:rsidRPr="00D165ED" w:rsidRDefault="008E6F31" w:rsidP="008E6F31">
      <w:pPr>
        <w:pStyle w:val="PL"/>
      </w:pPr>
      <w:r w:rsidRPr="00D165ED">
        <w:t xml:space="preserve">          items:</w:t>
      </w:r>
    </w:p>
    <w:p w14:paraId="437B2D7F" w14:textId="77777777" w:rsidR="008E6F31" w:rsidRPr="00D165ED" w:rsidRDefault="008E6F31" w:rsidP="008E6F31">
      <w:pPr>
        <w:pStyle w:val="PL"/>
      </w:pPr>
      <w:r w:rsidRPr="00D165ED">
        <w:t xml:space="preserve">            $ref: '#/components/schemas/UserDataCongestionInfo'</w:t>
      </w:r>
    </w:p>
    <w:p w14:paraId="678D2744" w14:textId="77777777" w:rsidR="008E6F31" w:rsidRPr="00D165ED" w:rsidRDefault="008E6F31" w:rsidP="008E6F31">
      <w:pPr>
        <w:pStyle w:val="PL"/>
      </w:pPr>
      <w:r w:rsidRPr="00D165ED">
        <w:t xml:space="preserve">          minItems: 1</w:t>
      </w:r>
    </w:p>
    <w:p w14:paraId="2D285C82" w14:textId="77777777" w:rsidR="008E6F31" w:rsidRPr="00D165ED" w:rsidRDefault="008E6F31" w:rsidP="008E6F31">
      <w:pPr>
        <w:pStyle w:val="PL"/>
      </w:pPr>
      <w:r w:rsidRPr="00D165ED">
        <w:t xml:space="preserve">        abnorBehavrs:</w:t>
      </w:r>
    </w:p>
    <w:p w14:paraId="0071A3EC" w14:textId="77777777" w:rsidR="008E6F31" w:rsidRPr="00D165ED" w:rsidRDefault="008E6F31" w:rsidP="008E6F31">
      <w:pPr>
        <w:pStyle w:val="PL"/>
      </w:pPr>
      <w:r w:rsidRPr="00D165ED">
        <w:t xml:space="preserve">          type: array</w:t>
      </w:r>
    </w:p>
    <w:p w14:paraId="22AA4D28" w14:textId="77777777" w:rsidR="008E6F31" w:rsidRPr="00D165ED" w:rsidRDefault="008E6F31" w:rsidP="008E6F31">
      <w:pPr>
        <w:pStyle w:val="PL"/>
      </w:pPr>
      <w:r w:rsidRPr="00D165ED">
        <w:t xml:space="preserve">          items:</w:t>
      </w:r>
    </w:p>
    <w:p w14:paraId="7A5EC8C0" w14:textId="77777777" w:rsidR="008E6F31" w:rsidRPr="00D165ED" w:rsidRDefault="008E6F31" w:rsidP="008E6F31">
      <w:pPr>
        <w:pStyle w:val="PL"/>
      </w:pPr>
      <w:r w:rsidRPr="00D165ED">
        <w:t xml:space="preserve">            $ref: '#/components/schemas/AbnormalBehaviour'</w:t>
      </w:r>
    </w:p>
    <w:p w14:paraId="2148758F" w14:textId="77777777" w:rsidR="008E6F31" w:rsidRPr="00D165ED" w:rsidRDefault="008E6F31" w:rsidP="008E6F31">
      <w:pPr>
        <w:pStyle w:val="PL"/>
      </w:pPr>
      <w:r w:rsidRPr="00D165ED">
        <w:t xml:space="preserve">          minItems: 1</w:t>
      </w:r>
    </w:p>
    <w:p w14:paraId="73D2BE4C" w14:textId="77777777" w:rsidR="008E6F31" w:rsidRPr="00D165ED" w:rsidRDefault="008E6F31" w:rsidP="008E6F31">
      <w:pPr>
        <w:pStyle w:val="PL"/>
      </w:pPr>
      <w:r w:rsidRPr="00D165ED">
        <w:t xml:space="preserve">        nwPerfs:</w:t>
      </w:r>
    </w:p>
    <w:p w14:paraId="76DB5128" w14:textId="77777777" w:rsidR="008E6F31" w:rsidRPr="00D165ED" w:rsidRDefault="008E6F31" w:rsidP="008E6F31">
      <w:pPr>
        <w:pStyle w:val="PL"/>
      </w:pPr>
      <w:r w:rsidRPr="00D165ED">
        <w:t xml:space="preserve">          type: array</w:t>
      </w:r>
    </w:p>
    <w:p w14:paraId="56C56CEE" w14:textId="77777777" w:rsidR="008E6F31" w:rsidRPr="00D165ED" w:rsidRDefault="008E6F31" w:rsidP="008E6F31">
      <w:pPr>
        <w:pStyle w:val="PL"/>
      </w:pPr>
      <w:r w:rsidRPr="00D165ED">
        <w:t xml:space="preserve">          items:</w:t>
      </w:r>
    </w:p>
    <w:p w14:paraId="6EF0DAF9" w14:textId="77777777" w:rsidR="008E6F31" w:rsidRPr="00D165ED" w:rsidRDefault="008E6F31" w:rsidP="008E6F31">
      <w:pPr>
        <w:pStyle w:val="PL"/>
      </w:pPr>
      <w:r w:rsidRPr="00D165ED">
        <w:t xml:space="preserve">            $ref: '#/components/schemas/NetworkPerfInfo'</w:t>
      </w:r>
    </w:p>
    <w:p w14:paraId="290D6D9B" w14:textId="77777777" w:rsidR="008E6F31" w:rsidRPr="00D165ED" w:rsidRDefault="008E6F31" w:rsidP="008E6F31">
      <w:pPr>
        <w:pStyle w:val="PL"/>
      </w:pPr>
      <w:r w:rsidRPr="00D165ED">
        <w:t xml:space="preserve">          minItems: 1</w:t>
      </w:r>
    </w:p>
    <w:p w14:paraId="0332A390" w14:textId="77777777" w:rsidR="008E6F31" w:rsidRPr="00D165ED" w:rsidRDefault="008E6F31" w:rsidP="008E6F31">
      <w:pPr>
        <w:pStyle w:val="PL"/>
      </w:pPr>
      <w:r w:rsidRPr="00D165ED">
        <w:t xml:space="preserve">        </w:t>
      </w:r>
      <w:r w:rsidRPr="00D165ED">
        <w:rPr>
          <w:lang w:eastAsia="zh-CN"/>
        </w:rPr>
        <w:t>dnPerfInfos</w:t>
      </w:r>
      <w:r w:rsidRPr="00D165ED">
        <w:t>:</w:t>
      </w:r>
    </w:p>
    <w:p w14:paraId="48B96D08" w14:textId="77777777" w:rsidR="008E6F31" w:rsidRPr="00D165ED" w:rsidRDefault="008E6F31" w:rsidP="008E6F31">
      <w:pPr>
        <w:pStyle w:val="PL"/>
      </w:pPr>
      <w:r w:rsidRPr="00D165ED">
        <w:t xml:space="preserve">          type: array</w:t>
      </w:r>
    </w:p>
    <w:p w14:paraId="0C989BB6" w14:textId="77777777" w:rsidR="008E6F31" w:rsidRPr="00D165ED" w:rsidRDefault="008E6F31" w:rsidP="008E6F31">
      <w:pPr>
        <w:pStyle w:val="PL"/>
      </w:pPr>
      <w:r w:rsidRPr="00D165ED">
        <w:t xml:space="preserve">          items:</w:t>
      </w:r>
    </w:p>
    <w:p w14:paraId="559A4A64" w14:textId="77777777" w:rsidR="008E6F31" w:rsidRPr="00D165ED" w:rsidRDefault="008E6F31" w:rsidP="008E6F31">
      <w:pPr>
        <w:pStyle w:val="PL"/>
      </w:pPr>
      <w:r w:rsidRPr="00D165ED">
        <w:t xml:space="preserve">            $ref: '#/components/schemas/DnPerfInfo'</w:t>
      </w:r>
    </w:p>
    <w:p w14:paraId="1B24BDCA" w14:textId="77777777" w:rsidR="008E6F31" w:rsidRPr="00D165ED" w:rsidRDefault="008E6F31" w:rsidP="008E6F31">
      <w:pPr>
        <w:pStyle w:val="PL"/>
      </w:pPr>
      <w:r w:rsidRPr="00D165ED">
        <w:t xml:space="preserve">          minItems: 1</w:t>
      </w:r>
    </w:p>
    <w:p w14:paraId="6B91B197" w14:textId="77777777" w:rsidR="008E6F31" w:rsidRPr="00D165ED" w:rsidRDefault="008E6F31" w:rsidP="008E6F31">
      <w:pPr>
        <w:pStyle w:val="PL"/>
      </w:pPr>
      <w:r w:rsidRPr="00D165ED">
        <w:t xml:space="preserve">        </w:t>
      </w:r>
      <w:bookmarkStart w:id="235" w:name="_Hlk90127361"/>
      <w:r w:rsidRPr="00D165ED">
        <w:t>disperInfos:</w:t>
      </w:r>
    </w:p>
    <w:p w14:paraId="4F56EB6F" w14:textId="77777777" w:rsidR="008E6F31" w:rsidRPr="00D165ED" w:rsidRDefault="008E6F31" w:rsidP="008E6F31">
      <w:pPr>
        <w:pStyle w:val="PL"/>
      </w:pPr>
      <w:r w:rsidRPr="00D165ED">
        <w:t xml:space="preserve">          type: array</w:t>
      </w:r>
    </w:p>
    <w:p w14:paraId="5492EBA6" w14:textId="77777777" w:rsidR="008E6F31" w:rsidRPr="00D165ED" w:rsidRDefault="008E6F31" w:rsidP="008E6F31">
      <w:pPr>
        <w:pStyle w:val="PL"/>
      </w:pPr>
      <w:r w:rsidRPr="00D165ED">
        <w:t xml:space="preserve">          items:</w:t>
      </w:r>
    </w:p>
    <w:p w14:paraId="23670F7B" w14:textId="77777777" w:rsidR="008E6F31" w:rsidRPr="00D165ED" w:rsidRDefault="008E6F31" w:rsidP="008E6F31">
      <w:pPr>
        <w:pStyle w:val="PL"/>
      </w:pPr>
      <w:r w:rsidRPr="00D165ED">
        <w:t xml:space="preserve">            $ref: '#/components/schemas/DispersionInfo'</w:t>
      </w:r>
    </w:p>
    <w:p w14:paraId="43C9A2CC" w14:textId="77777777" w:rsidR="008E6F31" w:rsidRPr="00D165ED" w:rsidRDefault="008E6F31" w:rsidP="008E6F31">
      <w:pPr>
        <w:pStyle w:val="PL"/>
      </w:pPr>
      <w:r w:rsidRPr="00D165ED">
        <w:t xml:space="preserve">          minItems: 1</w:t>
      </w:r>
    </w:p>
    <w:bookmarkEnd w:id="235"/>
    <w:p w14:paraId="29774008" w14:textId="77777777" w:rsidR="008E6F31" w:rsidRPr="00D165ED" w:rsidRDefault="008E6F31" w:rsidP="008E6F31">
      <w:pPr>
        <w:pStyle w:val="PL"/>
      </w:pPr>
      <w:r w:rsidRPr="00D165ED">
        <w:t xml:space="preserve">        redTransInfos:</w:t>
      </w:r>
    </w:p>
    <w:p w14:paraId="5EE0372A" w14:textId="77777777" w:rsidR="008E6F31" w:rsidRPr="00D165ED" w:rsidRDefault="008E6F31" w:rsidP="008E6F31">
      <w:pPr>
        <w:pStyle w:val="PL"/>
      </w:pPr>
      <w:r w:rsidRPr="00D165ED">
        <w:t xml:space="preserve">          type: array</w:t>
      </w:r>
    </w:p>
    <w:p w14:paraId="5AB1324E" w14:textId="77777777" w:rsidR="008E6F31" w:rsidRPr="00D165ED" w:rsidRDefault="008E6F31" w:rsidP="008E6F31">
      <w:pPr>
        <w:pStyle w:val="PL"/>
      </w:pPr>
      <w:r w:rsidRPr="00D165ED">
        <w:t xml:space="preserve">          items:</w:t>
      </w:r>
    </w:p>
    <w:p w14:paraId="5AE3B154" w14:textId="77777777" w:rsidR="008E6F31" w:rsidRPr="00D165ED" w:rsidRDefault="008E6F31" w:rsidP="008E6F31">
      <w:pPr>
        <w:pStyle w:val="PL"/>
      </w:pPr>
      <w:r w:rsidRPr="00D165ED">
        <w:t xml:space="preserve">            $ref: '#/components/schemas/RedundantTransmissionExpInfo'</w:t>
      </w:r>
    </w:p>
    <w:p w14:paraId="6C16B8EE" w14:textId="77777777" w:rsidR="008E6F31" w:rsidRPr="00D165ED" w:rsidRDefault="008E6F31" w:rsidP="008E6F31">
      <w:pPr>
        <w:pStyle w:val="PL"/>
      </w:pPr>
      <w:r w:rsidRPr="00D165ED">
        <w:t xml:space="preserve">          minItems: 1</w:t>
      </w:r>
    </w:p>
    <w:p w14:paraId="3EC1855C" w14:textId="77777777" w:rsidR="008E6F31" w:rsidRPr="00D165ED" w:rsidRDefault="008E6F31" w:rsidP="008E6F31">
      <w:pPr>
        <w:pStyle w:val="PL"/>
      </w:pPr>
      <w:r w:rsidRPr="00D165ED">
        <w:t xml:space="preserve">        wlanInfos:</w:t>
      </w:r>
    </w:p>
    <w:p w14:paraId="212600DA" w14:textId="77777777" w:rsidR="008E6F31" w:rsidRPr="00D165ED" w:rsidRDefault="008E6F31" w:rsidP="008E6F31">
      <w:pPr>
        <w:pStyle w:val="PL"/>
      </w:pPr>
      <w:r w:rsidRPr="00D165ED">
        <w:t xml:space="preserve">          type: array</w:t>
      </w:r>
    </w:p>
    <w:p w14:paraId="49FB6A49" w14:textId="77777777" w:rsidR="008E6F31" w:rsidRPr="00D165ED" w:rsidRDefault="008E6F31" w:rsidP="008E6F31">
      <w:pPr>
        <w:pStyle w:val="PL"/>
      </w:pPr>
      <w:r w:rsidRPr="00D165ED">
        <w:t xml:space="preserve">          items:</w:t>
      </w:r>
    </w:p>
    <w:p w14:paraId="4D294A1C" w14:textId="77777777" w:rsidR="008E6F31" w:rsidRPr="00D165ED" w:rsidRDefault="008E6F31" w:rsidP="008E6F31">
      <w:pPr>
        <w:pStyle w:val="PL"/>
      </w:pPr>
      <w:r w:rsidRPr="00D165ED">
        <w:t xml:space="preserve">            $ref: '#/components/schemas/WlanPerformanceInfo'</w:t>
      </w:r>
    </w:p>
    <w:p w14:paraId="440CFAF9" w14:textId="77777777" w:rsidR="008E6F31" w:rsidRPr="00D165ED" w:rsidRDefault="008E6F31" w:rsidP="008E6F31">
      <w:pPr>
        <w:pStyle w:val="PL"/>
      </w:pPr>
      <w:r w:rsidRPr="00D165ED">
        <w:t xml:space="preserve">          minItems: 1</w:t>
      </w:r>
    </w:p>
    <w:p w14:paraId="41050463" w14:textId="77777777" w:rsidR="008E6F31" w:rsidRPr="00D165ED" w:rsidRDefault="008E6F31" w:rsidP="008E6F31">
      <w:pPr>
        <w:pStyle w:val="PL"/>
      </w:pPr>
      <w:r w:rsidRPr="00D165ED">
        <w:t xml:space="preserve">        </w:t>
      </w:r>
      <w:r w:rsidRPr="00D165ED">
        <w:rPr>
          <w:rFonts w:hint="eastAsia"/>
          <w:lang w:eastAsia="ko-KR"/>
        </w:rPr>
        <w:t>smcc</w:t>
      </w:r>
      <w:r w:rsidRPr="00D165ED">
        <w:rPr>
          <w:lang w:eastAsia="ko-KR"/>
        </w:rPr>
        <w:t>Exps</w:t>
      </w:r>
      <w:r w:rsidRPr="00D165ED">
        <w:t>:</w:t>
      </w:r>
    </w:p>
    <w:p w14:paraId="78863350" w14:textId="77777777" w:rsidR="008E6F31" w:rsidRPr="00D165ED" w:rsidRDefault="008E6F31" w:rsidP="008E6F31">
      <w:pPr>
        <w:pStyle w:val="PL"/>
      </w:pPr>
      <w:r w:rsidRPr="00D165ED">
        <w:t xml:space="preserve">          type: array</w:t>
      </w:r>
    </w:p>
    <w:p w14:paraId="4F6B6CBD" w14:textId="77777777" w:rsidR="008E6F31" w:rsidRPr="00D165ED" w:rsidRDefault="008E6F31" w:rsidP="008E6F31">
      <w:pPr>
        <w:pStyle w:val="PL"/>
      </w:pPr>
      <w:r w:rsidRPr="00D165ED">
        <w:t xml:space="preserve">          items:</w:t>
      </w:r>
    </w:p>
    <w:p w14:paraId="67375F0E" w14:textId="77777777" w:rsidR="008E6F31" w:rsidRPr="00D165ED" w:rsidRDefault="008E6F31" w:rsidP="008E6F31">
      <w:pPr>
        <w:pStyle w:val="PL"/>
      </w:pPr>
      <w:r w:rsidRPr="00D165ED">
        <w:t xml:space="preserve">            $ref: 'TS29520_Nnwdaf_AnalyticsInfo.yaml#/components/schemas/SmcceInfo'</w:t>
      </w:r>
    </w:p>
    <w:p w14:paraId="52469877" w14:textId="77777777" w:rsidR="008E6F31" w:rsidRPr="00D165ED" w:rsidRDefault="008E6F31" w:rsidP="008E6F31">
      <w:pPr>
        <w:pStyle w:val="PL"/>
      </w:pPr>
      <w:r w:rsidRPr="00D165ED">
        <w:t xml:space="preserve">          minItems: 1</w:t>
      </w:r>
    </w:p>
    <w:p w14:paraId="7953FB26" w14:textId="77777777" w:rsidR="008E6F31" w:rsidRPr="00D165ED" w:rsidRDefault="008E6F31" w:rsidP="008E6F31">
      <w:pPr>
        <w:pStyle w:val="PL"/>
      </w:pPr>
      <w:r w:rsidRPr="00D165ED">
        <w:t xml:space="preserve">      required:</w:t>
      </w:r>
    </w:p>
    <w:p w14:paraId="25D6CC8E" w14:textId="77777777" w:rsidR="008E6F31" w:rsidRPr="00D165ED" w:rsidRDefault="008E6F31" w:rsidP="008E6F31">
      <w:pPr>
        <w:pStyle w:val="PL"/>
      </w:pPr>
      <w:r w:rsidRPr="00D165ED">
        <w:t xml:space="preserve">        - event</w:t>
      </w:r>
    </w:p>
    <w:p w14:paraId="3C721EDB" w14:textId="77777777" w:rsidR="008E6F31" w:rsidRDefault="008E6F31" w:rsidP="008E6F31">
      <w:pPr>
        <w:pStyle w:val="PL"/>
      </w:pPr>
    </w:p>
    <w:p w14:paraId="0116850A" w14:textId="77777777" w:rsidR="008E6F31" w:rsidRPr="00D165ED" w:rsidRDefault="008E6F31" w:rsidP="008E6F31">
      <w:pPr>
        <w:pStyle w:val="PL"/>
      </w:pPr>
      <w:r w:rsidRPr="00D165ED">
        <w:t xml:space="preserve">    ServiceExperienceInfo:</w:t>
      </w:r>
    </w:p>
    <w:p w14:paraId="57FA7D10" w14:textId="77777777" w:rsidR="008E6F31" w:rsidRPr="00D165ED" w:rsidRDefault="008E6F31" w:rsidP="008E6F31">
      <w:pPr>
        <w:pStyle w:val="PL"/>
      </w:pPr>
      <w:r w:rsidRPr="00D165ED">
        <w:t xml:space="preserve">      description: Represents service experience information.</w:t>
      </w:r>
    </w:p>
    <w:p w14:paraId="3F9CC400" w14:textId="77777777" w:rsidR="008E6F31" w:rsidRPr="00D165ED" w:rsidRDefault="008E6F31" w:rsidP="008E6F31">
      <w:pPr>
        <w:pStyle w:val="PL"/>
      </w:pPr>
      <w:r w:rsidRPr="00D165ED">
        <w:t xml:space="preserve">      type: object</w:t>
      </w:r>
    </w:p>
    <w:p w14:paraId="7C181C99" w14:textId="77777777" w:rsidR="008E6F31" w:rsidRPr="00D165ED" w:rsidRDefault="008E6F31" w:rsidP="008E6F31">
      <w:pPr>
        <w:pStyle w:val="PL"/>
      </w:pPr>
      <w:r w:rsidRPr="00D165ED">
        <w:t xml:space="preserve">      properties:</w:t>
      </w:r>
    </w:p>
    <w:p w14:paraId="440E094D" w14:textId="77777777" w:rsidR="008E6F31" w:rsidRPr="00D165ED" w:rsidRDefault="008E6F31" w:rsidP="008E6F31">
      <w:pPr>
        <w:pStyle w:val="PL"/>
      </w:pPr>
      <w:r w:rsidRPr="00D165ED">
        <w:t xml:space="preserve">        svcExprc:</w:t>
      </w:r>
    </w:p>
    <w:p w14:paraId="6987A237" w14:textId="77777777" w:rsidR="008E6F31" w:rsidRPr="00D165ED" w:rsidRDefault="008E6F31" w:rsidP="008E6F31">
      <w:pPr>
        <w:pStyle w:val="PL"/>
      </w:pPr>
      <w:r w:rsidRPr="00D165ED">
        <w:t xml:space="preserve">          $ref: 'TS29517_Naf_EventExposure.yaml#/components/schemas/SvcExperience'</w:t>
      </w:r>
    </w:p>
    <w:p w14:paraId="1367109E" w14:textId="77777777" w:rsidR="008E6F31" w:rsidRPr="00D165ED" w:rsidRDefault="008E6F31" w:rsidP="008E6F31">
      <w:pPr>
        <w:pStyle w:val="PL"/>
      </w:pPr>
      <w:r w:rsidRPr="00D165ED">
        <w:t xml:space="preserve">        svcExprcVariance:</w:t>
      </w:r>
    </w:p>
    <w:p w14:paraId="73F541CE" w14:textId="77777777" w:rsidR="008E6F31" w:rsidRPr="00D165ED" w:rsidRDefault="008E6F31" w:rsidP="008E6F31">
      <w:pPr>
        <w:pStyle w:val="PL"/>
      </w:pPr>
      <w:r w:rsidRPr="00D165ED">
        <w:t xml:space="preserve">          $ref: 'TS29571_CommonData.yaml#/components/schemas/Float'</w:t>
      </w:r>
    </w:p>
    <w:p w14:paraId="22EA75D2" w14:textId="77777777" w:rsidR="008E6F31" w:rsidRPr="00D165ED" w:rsidRDefault="008E6F31" w:rsidP="008E6F31">
      <w:pPr>
        <w:pStyle w:val="PL"/>
      </w:pPr>
      <w:r w:rsidRPr="00D165ED">
        <w:t xml:space="preserve">        supis:</w:t>
      </w:r>
    </w:p>
    <w:p w14:paraId="17B6C80B" w14:textId="77777777" w:rsidR="008E6F31" w:rsidRPr="00D165ED" w:rsidRDefault="008E6F31" w:rsidP="008E6F31">
      <w:pPr>
        <w:pStyle w:val="PL"/>
      </w:pPr>
      <w:r w:rsidRPr="00D165ED">
        <w:t xml:space="preserve">          type: array</w:t>
      </w:r>
    </w:p>
    <w:p w14:paraId="5A24FDCD" w14:textId="77777777" w:rsidR="008E6F31" w:rsidRPr="00D165ED" w:rsidRDefault="008E6F31" w:rsidP="008E6F31">
      <w:pPr>
        <w:pStyle w:val="PL"/>
      </w:pPr>
      <w:r w:rsidRPr="00D165ED">
        <w:t xml:space="preserve">          items:</w:t>
      </w:r>
    </w:p>
    <w:p w14:paraId="582976F7" w14:textId="77777777" w:rsidR="008E6F31" w:rsidRPr="00D165ED" w:rsidRDefault="008E6F31" w:rsidP="008E6F31">
      <w:pPr>
        <w:pStyle w:val="PL"/>
      </w:pPr>
      <w:r w:rsidRPr="00D165ED">
        <w:t xml:space="preserve">            $ref: 'TS29571_CommonData.yaml#/components/schemas/Supi'</w:t>
      </w:r>
    </w:p>
    <w:p w14:paraId="49C5C53C" w14:textId="77777777" w:rsidR="008E6F31" w:rsidRPr="00D165ED" w:rsidRDefault="008E6F31" w:rsidP="008E6F31">
      <w:pPr>
        <w:pStyle w:val="PL"/>
      </w:pPr>
      <w:r w:rsidRPr="00D165ED">
        <w:t xml:space="preserve">          minItems: 1</w:t>
      </w:r>
    </w:p>
    <w:p w14:paraId="432C7107" w14:textId="77777777" w:rsidR="008E6F31" w:rsidRPr="00D165ED" w:rsidRDefault="008E6F31" w:rsidP="008E6F31">
      <w:pPr>
        <w:pStyle w:val="PL"/>
      </w:pPr>
      <w:r w:rsidRPr="00D165ED">
        <w:t xml:space="preserve">        snssai:</w:t>
      </w:r>
    </w:p>
    <w:p w14:paraId="1AF8F868" w14:textId="77777777" w:rsidR="008E6F31" w:rsidRPr="00D165ED" w:rsidRDefault="008E6F31" w:rsidP="008E6F31">
      <w:pPr>
        <w:pStyle w:val="PL"/>
      </w:pPr>
      <w:r w:rsidRPr="00D165ED">
        <w:t xml:space="preserve">          $ref: 'TS29571_CommonData.yaml#/components/schemas/Snssai'</w:t>
      </w:r>
    </w:p>
    <w:p w14:paraId="5C5E5F9B" w14:textId="77777777" w:rsidR="008E6F31" w:rsidRPr="00D165ED" w:rsidRDefault="008E6F31" w:rsidP="008E6F31">
      <w:pPr>
        <w:pStyle w:val="PL"/>
      </w:pPr>
      <w:r w:rsidRPr="00D165ED">
        <w:t xml:space="preserve">        appId:</w:t>
      </w:r>
    </w:p>
    <w:p w14:paraId="2B86B57F" w14:textId="77777777" w:rsidR="008E6F31" w:rsidRPr="00D165ED" w:rsidRDefault="008E6F31" w:rsidP="008E6F31">
      <w:pPr>
        <w:pStyle w:val="PL"/>
      </w:pPr>
      <w:r w:rsidRPr="00D165ED">
        <w:t xml:space="preserve">          $ref: 'TS29571_CommonData.yaml#/components/schemas/ApplicationId'</w:t>
      </w:r>
    </w:p>
    <w:p w14:paraId="69ED8A19" w14:textId="77777777" w:rsidR="008E6F31" w:rsidRPr="00D165ED" w:rsidRDefault="008E6F31" w:rsidP="008E6F31">
      <w:pPr>
        <w:pStyle w:val="PL"/>
      </w:pPr>
      <w:r w:rsidRPr="00D165ED">
        <w:t xml:space="preserve">        srvExpcType:</w:t>
      </w:r>
    </w:p>
    <w:p w14:paraId="58D7CD6D" w14:textId="77777777" w:rsidR="008E6F31" w:rsidRPr="00D165ED" w:rsidRDefault="008E6F31" w:rsidP="008E6F31">
      <w:pPr>
        <w:pStyle w:val="PL"/>
      </w:pPr>
      <w:r w:rsidRPr="00D165ED">
        <w:t xml:space="preserve">          $ref: '#/components/schemas/</w:t>
      </w:r>
      <w:r w:rsidRPr="00D165ED">
        <w:rPr>
          <w:lang w:eastAsia="zh-CN"/>
        </w:rPr>
        <w:t>ServiceExperienceType</w:t>
      </w:r>
      <w:r w:rsidRPr="00D165ED">
        <w:t>'</w:t>
      </w:r>
    </w:p>
    <w:p w14:paraId="69F0C176" w14:textId="77777777" w:rsidR="008E6F31" w:rsidRPr="00D165ED" w:rsidRDefault="008E6F31" w:rsidP="008E6F31">
      <w:pPr>
        <w:pStyle w:val="PL"/>
      </w:pPr>
      <w:r w:rsidRPr="00D165ED">
        <w:t xml:space="preserve">        </w:t>
      </w:r>
      <w:r w:rsidRPr="00D165ED">
        <w:rPr>
          <w:lang w:eastAsia="zh-CN"/>
        </w:rPr>
        <w:t>ueLocs</w:t>
      </w:r>
      <w:r w:rsidRPr="00D165ED">
        <w:t>:</w:t>
      </w:r>
    </w:p>
    <w:p w14:paraId="543AB72A" w14:textId="77777777" w:rsidR="008E6F31" w:rsidRPr="00D165ED" w:rsidRDefault="008E6F31" w:rsidP="008E6F31">
      <w:pPr>
        <w:pStyle w:val="PL"/>
      </w:pPr>
      <w:r w:rsidRPr="00D165ED">
        <w:t xml:space="preserve">          type: array</w:t>
      </w:r>
    </w:p>
    <w:p w14:paraId="6B91A44A" w14:textId="77777777" w:rsidR="008E6F31" w:rsidRPr="00D165ED" w:rsidRDefault="008E6F31" w:rsidP="008E6F31">
      <w:pPr>
        <w:pStyle w:val="PL"/>
      </w:pPr>
      <w:r w:rsidRPr="00D165ED">
        <w:t xml:space="preserve">          items:</w:t>
      </w:r>
    </w:p>
    <w:p w14:paraId="4D58A983" w14:textId="77777777" w:rsidR="008E6F31" w:rsidRPr="00D165ED" w:rsidRDefault="008E6F31" w:rsidP="008E6F31">
      <w:pPr>
        <w:pStyle w:val="PL"/>
      </w:pPr>
      <w:r w:rsidRPr="00D165ED">
        <w:t xml:space="preserve">            $ref: '#/components/schemas/LocationInfo'</w:t>
      </w:r>
    </w:p>
    <w:p w14:paraId="5D6BDF87" w14:textId="77777777" w:rsidR="008E6F31" w:rsidRPr="00D165ED" w:rsidRDefault="008E6F31" w:rsidP="008E6F31">
      <w:pPr>
        <w:pStyle w:val="PL"/>
      </w:pPr>
      <w:r w:rsidRPr="00D165ED">
        <w:t xml:space="preserve">          minItems: 1</w:t>
      </w:r>
    </w:p>
    <w:p w14:paraId="0E6B2F30" w14:textId="77777777" w:rsidR="008E6F31" w:rsidRDefault="008E6F31" w:rsidP="008E6F31">
      <w:pPr>
        <w:pStyle w:val="PL"/>
      </w:pPr>
      <w:r>
        <w:t xml:space="preserve">        </w:t>
      </w:r>
      <w:r>
        <w:rPr>
          <w:lang w:eastAsia="zh-CN"/>
        </w:rPr>
        <w:t>upfInfo</w:t>
      </w:r>
      <w:r>
        <w:t>:</w:t>
      </w:r>
    </w:p>
    <w:p w14:paraId="40FE028E" w14:textId="77777777" w:rsidR="008E6F31" w:rsidRDefault="008E6F31" w:rsidP="008E6F31">
      <w:pPr>
        <w:pStyle w:val="PL"/>
      </w:pPr>
      <w:r>
        <w:t xml:space="preserve">          $ref: 'TS29508_Nsmf_EventExposure.yaml#/components/schemas/UpfInformation'</w:t>
      </w:r>
    </w:p>
    <w:p w14:paraId="6BB4CB50" w14:textId="77777777" w:rsidR="008E6F31" w:rsidRPr="00D165ED" w:rsidRDefault="008E6F31" w:rsidP="008E6F31">
      <w:pPr>
        <w:pStyle w:val="PL"/>
      </w:pPr>
      <w:r w:rsidRPr="00D165ED">
        <w:t xml:space="preserve">        </w:t>
      </w:r>
      <w:r w:rsidRPr="00D165ED">
        <w:rPr>
          <w:lang w:eastAsia="zh-CN"/>
        </w:rPr>
        <w:t>dnai</w:t>
      </w:r>
      <w:r w:rsidRPr="00D165ED">
        <w:t>:</w:t>
      </w:r>
    </w:p>
    <w:p w14:paraId="11E8B214" w14:textId="77777777" w:rsidR="008E6F31" w:rsidRPr="00D165ED" w:rsidRDefault="008E6F31" w:rsidP="008E6F31">
      <w:pPr>
        <w:pStyle w:val="PL"/>
      </w:pPr>
      <w:r w:rsidRPr="00D165ED">
        <w:t xml:space="preserve">          $ref: 'TS29571_CommonData.yaml#/components/schemas/Dnai'</w:t>
      </w:r>
    </w:p>
    <w:p w14:paraId="2704600A" w14:textId="77777777" w:rsidR="008E6F31" w:rsidRPr="00D165ED" w:rsidRDefault="008E6F31" w:rsidP="008E6F31">
      <w:pPr>
        <w:pStyle w:val="PL"/>
      </w:pPr>
      <w:r w:rsidRPr="00D165ED">
        <w:t xml:space="preserve">        </w:t>
      </w:r>
      <w:r w:rsidRPr="00D165ED">
        <w:rPr>
          <w:rFonts w:hint="eastAsia"/>
          <w:lang w:eastAsia="zh-CN"/>
        </w:rPr>
        <w:t>a</w:t>
      </w:r>
      <w:r w:rsidRPr="00D165ED">
        <w:rPr>
          <w:lang w:eastAsia="zh-CN"/>
        </w:rPr>
        <w:t>ppServerInst</w:t>
      </w:r>
      <w:r w:rsidRPr="00D165ED">
        <w:t>:</w:t>
      </w:r>
    </w:p>
    <w:p w14:paraId="6DE53101" w14:textId="77777777" w:rsidR="008E6F31" w:rsidRPr="00D165ED" w:rsidRDefault="008E6F31" w:rsidP="008E6F31">
      <w:pPr>
        <w:pStyle w:val="PL"/>
      </w:pPr>
      <w:r w:rsidRPr="00D165ED">
        <w:t xml:space="preserve">          $ref: 'TS29517_Naf_EventExposure.yaml#/components/schemas/</w:t>
      </w:r>
      <w:r w:rsidRPr="00D165ED">
        <w:rPr>
          <w:lang w:eastAsia="zh-CN"/>
        </w:rPr>
        <w:t>AddrFqdn</w:t>
      </w:r>
      <w:r w:rsidRPr="00D165ED">
        <w:t>'</w:t>
      </w:r>
    </w:p>
    <w:p w14:paraId="0C95D73F" w14:textId="77777777" w:rsidR="008E6F31" w:rsidRPr="00D165ED" w:rsidRDefault="008E6F31" w:rsidP="008E6F31">
      <w:pPr>
        <w:pStyle w:val="PL"/>
      </w:pPr>
      <w:r w:rsidRPr="00D165ED">
        <w:t xml:space="preserve">        confidence:</w:t>
      </w:r>
    </w:p>
    <w:p w14:paraId="6B6F444E" w14:textId="77777777" w:rsidR="008E6F31" w:rsidRPr="00D165ED" w:rsidRDefault="008E6F31" w:rsidP="008E6F31">
      <w:pPr>
        <w:pStyle w:val="PL"/>
      </w:pPr>
      <w:r w:rsidRPr="00D165ED">
        <w:t xml:space="preserve">          $ref: 'TS29571_CommonData.yaml#/components/schemas/Uinteger'</w:t>
      </w:r>
    </w:p>
    <w:p w14:paraId="269C5BEC" w14:textId="77777777" w:rsidR="008E6F31" w:rsidRPr="00D165ED" w:rsidRDefault="008E6F31" w:rsidP="008E6F31">
      <w:pPr>
        <w:pStyle w:val="PL"/>
      </w:pPr>
      <w:r w:rsidRPr="00D165ED">
        <w:t xml:space="preserve">        dnn:</w:t>
      </w:r>
    </w:p>
    <w:p w14:paraId="577F42AD" w14:textId="77777777" w:rsidR="008E6F31" w:rsidRPr="00D165ED" w:rsidRDefault="008E6F31" w:rsidP="008E6F31">
      <w:pPr>
        <w:pStyle w:val="PL"/>
      </w:pPr>
      <w:r w:rsidRPr="00D165ED">
        <w:t xml:space="preserve">          $ref: 'TS29571_CommonData.yaml#/components/schemas/Dnn'</w:t>
      </w:r>
    </w:p>
    <w:p w14:paraId="482DCDCD" w14:textId="77777777" w:rsidR="008E6F31" w:rsidRPr="00D165ED" w:rsidRDefault="008E6F31" w:rsidP="008E6F31">
      <w:pPr>
        <w:pStyle w:val="PL"/>
      </w:pPr>
      <w:r w:rsidRPr="00D165ED">
        <w:t xml:space="preserve">        networkArea:</w:t>
      </w:r>
    </w:p>
    <w:p w14:paraId="203CFAFB" w14:textId="77777777" w:rsidR="008E6F31" w:rsidRPr="00D165ED" w:rsidRDefault="008E6F31" w:rsidP="008E6F31">
      <w:pPr>
        <w:pStyle w:val="PL"/>
      </w:pPr>
      <w:r w:rsidRPr="00D165ED">
        <w:t xml:space="preserve">          $ref: 'TS29554_Npcf_BDTPolicyControl.yaml#/components/schemas/NetworkAreaInfo'</w:t>
      </w:r>
    </w:p>
    <w:p w14:paraId="5E7529ED" w14:textId="77777777" w:rsidR="008E6F31" w:rsidRPr="00D165ED" w:rsidRDefault="008E6F31" w:rsidP="008E6F31">
      <w:pPr>
        <w:pStyle w:val="PL"/>
      </w:pPr>
      <w:r w:rsidRPr="00D165ED">
        <w:t xml:space="preserve">        nsiId:</w:t>
      </w:r>
    </w:p>
    <w:p w14:paraId="4FD65285" w14:textId="77777777" w:rsidR="008E6F31" w:rsidRPr="00D165ED" w:rsidRDefault="008E6F31" w:rsidP="008E6F31">
      <w:pPr>
        <w:pStyle w:val="PL"/>
      </w:pPr>
      <w:r w:rsidRPr="00D165ED">
        <w:t xml:space="preserve">          $ref: 'TS29531_Nnssf_NSSelection.yaml#/components/schemas/NsiId'</w:t>
      </w:r>
    </w:p>
    <w:p w14:paraId="6C28A7F5" w14:textId="77777777" w:rsidR="008E6F31" w:rsidRPr="00D165ED" w:rsidRDefault="008E6F31" w:rsidP="008E6F31">
      <w:pPr>
        <w:pStyle w:val="PL"/>
      </w:pPr>
      <w:r w:rsidRPr="00D165ED">
        <w:t xml:space="preserve">        ratio:</w:t>
      </w:r>
    </w:p>
    <w:p w14:paraId="6EC05491" w14:textId="77777777" w:rsidR="008E6F31" w:rsidRPr="00D165ED" w:rsidRDefault="008E6F31" w:rsidP="008E6F31">
      <w:pPr>
        <w:pStyle w:val="PL"/>
      </w:pPr>
      <w:r w:rsidRPr="00D165ED">
        <w:t xml:space="preserve">          $ref: 'TS29571_CommonData.yaml#/components/schemas/SamplingRatio'</w:t>
      </w:r>
    </w:p>
    <w:p w14:paraId="63793489" w14:textId="77777777" w:rsidR="008E6F31" w:rsidRPr="00D165ED" w:rsidRDefault="008E6F31" w:rsidP="008E6F31">
      <w:pPr>
        <w:pStyle w:val="PL"/>
        <w:rPr>
          <w:lang w:eastAsia="zh-CN"/>
        </w:rPr>
      </w:pPr>
      <w:r w:rsidRPr="00D165ED">
        <w:rPr>
          <w:rFonts w:hint="eastAsia"/>
          <w:lang w:eastAsia="zh-CN"/>
        </w:rPr>
        <w:t xml:space="preserve"> </w:t>
      </w:r>
      <w:r w:rsidRPr="00D165ED">
        <w:rPr>
          <w:lang w:eastAsia="zh-CN"/>
        </w:rPr>
        <w:t xml:space="preserve">       ratFreq:</w:t>
      </w:r>
    </w:p>
    <w:p w14:paraId="3BE16155" w14:textId="77777777" w:rsidR="008E6F31" w:rsidRPr="00D165ED" w:rsidRDefault="008E6F31" w:rsidP="008E6F31">
      <w:pPr>
        <w:pStyle w:val="PL"/>
      </w:pPr>
      <w:r w:rsidRPr="00D165ED">
        <w:t xml:space="preserve">          $ref: '#/components/schemas/RatFreqInformation'</w:t>
      </w:r>
    </w:p>
    <w:p w14:paraId="505FD37E" w14:textId="77777777" w:rsidR="008E6F31" w:rsidRPr="00D165ED" w:rsidRDefault="008E6F31" w:rsidP="008E6F31">
      <w:pPr>
        <w:pStyle w:val="PL"/>
      </w:pPr>
      <w:r w:rsidRPr="00D165ED">
        <w:t xml:space="preserve">      required:</w:t>
      </w:r>
    </w:p>
    <w:p w14:paraId="07416BE8" w14:textId="77777777" w:rsidR="008E6F31" w:rsidRPr="00D165ED" w:rsidRDefault="008E6F31" w:rsidP="008E6F31">
      <w:pPr>
        <w:pStyle w:val="PL"/>
      </w:pPr>
      <w:r w:rsidRPr="00D165ED">
        <w:t xml:space="preserve">        - svcExprc</w:t>
      </w:r>
    </w:p>
    <w:p w14:paraId="73D562AB" w14:textId="77777777" w:rsidR="008E6F31" w:rsidRDefault="008E6F31" w:rsidP="008E6F31">
      <w:pPr>
        <w:pStyle w:val="PL"/>
      </w:pPr>
    </w:p>
    <w:p w14:paraId="5C372D96" w14:textId="77777777" w:rsidR="008E6F31" w:rsidRPr="00D165ED" w:rsidRDefault="008E6F31" w:rsidP="008E6F31">
      <w:pPr>
        <w:pStyle w:val="PL"/>
      </w:pPr>
      <w:r w:rsidRPr="00D165ED">
        <w:t xml:space="preserve">    BwRequirement:</w:t>
      </w:r>
    </w:p>
    <w:p w14:paraId="4BDCA9E2" w14:textId="77777777" w:rsidR="008E6F31" w:rsidRPr="00D165ED" w:rsidRDefault="008E6F31" w:rsidP="008E6F31">
      <w:pPr>
        <w:pStyle w:val="PL"/>
      </w:pPr>
      <w:r w:rsidRPr="00D165ED">
        <w:t xml:space="preserve">      description: Represents bandwidth requirements.</w:t>
      </w:r>
    </w:p>
    <w:p w14:paraId="6B6E2D7F" w14:textId="77777777" w:rsidR="008E6F31" w:rsidRPr="00D165ED" w:rsidRDefault="008E6F31" w:rsidP="008E6F31">
      <w:pPr>
        <w:pStyle w:val="PL"/>
      </w:pPr>
      <w:r w:rsidRPr="00D165ED">
        <w:t xml:space="preserve">      type: object</w:t>
      </w:r>
    </w:p>
    <w:p w14:paraId="7CD45EA3" w14:textId="77777777" w:rsidR="008E6F31" w:rsidRPr="00D165ED" w:rsidRDefault="008E6F31" w:rsidP="008E6F31">
      <w:pPr>
        <w:pStyle w:val="PL"/>
      </w:pPr>
      <w:r w:rsidRPr="00D165ED">
        <w:t xml:space="preserve">      properties:</w:t>
      </w:r>
    </w:p>
    <w:p w14:paraId="7A3F9D01" w14:textId="77777777" w:rsidR="008E6F31" w:rsidRPr="00D165ED" w:rsidRDefault="008E6F31" w:rsidP="008E6F31">
      <w:pPr>
        <w:pStyle w:val="PL"/>
      </w:pPr>
      <w:r w:rsidRPr="00D165ED">
        <w:t xml:space="preserve">        appId:</w:t>
      </w:r>
    </w:p>
    <w:p w14:paraId="75773110" w14:textId="77777777" w:rsidR="008E6F31" w:rsidRPr="00D165ED" w:rsidRDefault="008E6F31" w:rsidP="008E6F31">
      <w:pPr>
        <w:pStyle w:val="PL"/>
      </w:pPr>
      <w:r w:rsidRPr="00D165ED">
        <w:t xml:space="preserve">          $ref: 'TS29571_CommonData.yaml#/components/schemas/ApplicationId'</w:t>
      </w:r>
    </w:p>
    <w:p w14:paraId="78A21CD5" w14:textId="77777777" w:rsidR="008E6F31" w:rsidRPr="00D165ED" w:rsidRDefault="008E6F31" w:rsidP="008E6F31">
      <w:pPr>
        <w:pStyle w:val="PL"/>
      </w:pPr>
      <w:r w:rsidRPr="00D165ED">
        <w:t xml:space="preserve">        marBwDl:</w:t>
      </w:r>
    </w:p>
    <w:p w14:paraId="7E39187A" w14:textId="77777777" w:rsidR="008E6F31" w:rsidRPr="00D165ED" w:rsidRDefault="008E6F31" w:rsidP="008E6F31">
      <w:pPr>
        <w:pStyle w:val="PL"/>
      </w:pPr>
      <w:r w:rsidRPr="00D165ED">
        <w:t xml:space="preserve">          $ref: 'TS29571_CommonData.yaml#/components/schemas/BitRate'</w:t>
      </w:r>
    </w:p>
    <w:p w14:paraId="6F6CFF52" w14:textId="77777777" w:rsidR="008E6F31" w:rsidRPr="00D165ED" w:rsidRDefault="008E6F31" w:rsidP="008E6F31">
      <w:pPr>
        <w:pStyle w:val="PL"/>
      </w:pPr>
      <w:r w:rsidRPr="00D165ED">
        <w:t xml:space="preserve">        marBwUl:</w:t>
      </w:r>
    </w:p>
    <w:p w14:paraId="438BE87F" w14:textId="77777777" w:rsidR="008E6F31" w:rsidRPr="00D165ED" w:rsidRDefault="008E6F31" w:rsidP="008E6F31">
      <w:pPr>
        <w:pStyle w:val="PL"/>
      </w:pPr>
      <w:r w:rsidRPr="00D165ED">
        <w:t xml:space="preserve">          $ref: 'TS29571_CommonData.yaml#/components/schemas/BitRate'</w:t>
      </w:r>
    </w:p>
    <w:p w14:paraId="696325C7" w14:textId="77777777" w:rsidR="008E6F31" w:rsidRPr="00D165ED" w:rsidRDefault="008E6F31" w:rsidP="008E6F31">
      <w:pPr>
        <w:pStyle w:val="PL"/>
      </w:pPr>
      <w:r w:rsidRPr="00D165ED">
        <w:t xml:space="preserve">        mirBwDl:</w:t>
      </w:r>
    </w:p>
    <w:p w14:paraId="1BAD34BD" w14:textId="77777777" w:rsidR="008E6F31" w:rsidRPr="00D165ED" w:rsidRDefault="008E6F31" w:rsidP="008E6F31">
      <w:pPr>
        <w:pStyle w:val="PL"/>
      </w:pPr>
      <w:r w:rsidRPr="00D165ED">
        <w:t xml:space="preserve">          $ref: 'TS29571_CommonData.yaml#/components/schemas/BitRate'</w:t>
      </w:r>
    </w:p>
    <w:p w14:paraId="5ECCEA49" w14:textId="77777777" w:rsidR="008E6F31" w:rsidRPr="00D165ED" w:rsidRDefault="008E6F31" w:rsidP="008E6F31">
      <w:pPr>
        <w:pStyle w:val="PL"/>
      </w:pPr>
      <w:r w:rsidRPr="00D165ED">
        <w:t xml:space="preserve">        mirBwUl:</w:t>
      </w:r>
    </w:p>
    <w:p w14:paraId="7644D220" w14:textId="77777777" w:rsidR="008E6F31" w:rsidRPr="00D165ED" w:rsidRDefault="008E6F31" w:rsidP="008E6F31">
      <w:pPr>
        <w:pStyle w:val="PL"/>
      </w:pPr>
      <w:r w:rsidRPr="00D165ED">
        <w:t xml:space="preserve">          $ref: 'TS29571_CommonData.yaml#/components/schemas/BitRate'</w:t>
      </w:r>
    </w:p>
    <w:p w14:paraId="493E0D23" w14:textId="77777777" w:rsidR="008E6F31" w:rsidRPr="00D165ED" w:rsidRDefault="008E6F31" w:rsidP="008E6F31">
      <w:pPr>
        <w:pStyle w:val="PL"/>
      </w:pPr>
      <w:r w:rsidRPr="00D165ED">
        <w:t xml:space="preserve">      required:</w:t>
      </w:r>
    </w:p>
    <w:p w14:paraId="6C8AC6C3" w14:textId="77777777" w:rsidR="008E6F31" w:rsidRPr="00D165ED" w:rsidRDefault="008E6F31" w:rsidP="008E6F31">
      <w:pPr>
        <w:pStyle w:val="PL"/>
      </w:pPr>
      <w:r w:rsidRPr="00D165ED">
        <w:t xml:space="preserve">        - appId</w:t>
      </w:r>
    </w:p>
    <w:p w14:paraId="22F818E2" w14:textId="77777777" w:rsidR="008E6F31" w:rsidRDefault="008E6F31" w:rsidP="008E6F31">
      <w:pPr>
        <w:pStyle w:val="PL"/>
      </w:pPr>
    </w:p>
    <w:p w14:paraId="22DF5B43" w14:textId="77777777" w:rsidR="008E6F31" w:rsidRPr="00D165ED" w:rsidRDefault="008E6F31" w:rsidP="008E6F31">
      <w:pPr>
        <w:pStyle w:val="PL"/>
      </w:pPr>
      <w:r w:rsidRPr="00D165ED">
        <w:t xml:space="preserve">    SliceLoadLevelInformation:</w:t>
      </w:r>
    </w:p>
    <w:p w14:paraId="6DBCE5EA" w14:textId="77777777" w:rsidR="008E6F31" w:rsidRPr="00D165ED" w:rsidRDefault="008E6F31" w:rsidP="008E6F31">
      <w:pPr>
        <w:pStyle w:val="PL"/>
      </w:pPr>
      <w:r w:rsidRPr="00D165ED">
        <w:t xml:space="preserve">      description: Contains load level information applicable for one or several slices.</w:t>
      </w:r>
    </w:p>
    <w:p w14:paraId="02CD3447" w14:textId="77777777" w:rsidR="008E6F31" w:rsidRPr="00D165ED" w:rsidRDefault="008E6F31" w:rsidP="008E6F31">
      <w:pPr>
        <w:pStyle w:val="PL"/>
      </w:pPr>
      <w:r w:rsidRPr="00D165ED">
        <w:t xml:space="preserve">      type: object</w:t>
      </w:r>
    </w:p>
    <w:p w14:paraId="155B3B6C" w14:textId="77777777" w:rsidR="008E6F31" w:rsidRPr="00D165ED" w:rsidRDefault="008E6F31" w:rsidP="008E6F31">
      <w:pPr>
        <w:pStyle w:val="PL"/>
      </w:pPr>
      <w:r w:rsidRPr="00D165ED">
        <w:t xml:space="preserve">      properties:</w:t>
      </w:r>
    </w:p>
    <w:p w14:paraId="6803577B" w14:textId="77777777" w:rsidR="008E6F31" w:rsidRPr="00D165ED" w:rsidRDefault="008E6F31" w:rsidP="008E6F31">
      <w:pPr>
        <w:pStyle w:val="PL"/>
      </w:pPr>
      <w:r w:rsidRPr="00D165ED">
        <w:t xml:space="preserve">        loadLevelInformation:</w:t>
      </w:r>
    </w:p>
    <w:p w14:paraId="633FF1D5" w14:textId="77777777" w:rsidR="008E6F31" w:rsidRPr="00D165ED" w:rsidRDefault="008E6F31" w:rsidP="008E6F31">
      <w:pPr>
        <w:pStyle w:val="PL"/>
      </w:pPr>
      <w:r w:rsidRPr="00D165ED">
        <w:t xml:space="preserve">          $ref: '#/components/schemas/LoadLevelInformation'</w:t>
      </w:r>
    </w:p>
    <w:p w14:paraId="272D64A7" w14:textId="77777777" w:rsidR="008E6F31" w:rsidRPr="00D165ED" w:rsidRDefault="008E6F31" w:rsidP="008E6F31">
      <w:pPr>
        <w:pStyle w:val="PL"/>
      </w:pPr>
      <w:r w:rsidRPr="00D165ED">
        <w:t xml:space="preserve">        snssais:</w:t>
      </w:r>
    </w:p>
    <w:p w14:paraId="137B2034" w14:textId="77777777" w:rsidR="008E6F31" w:rsidRPr="00D165ED" w:rsidRDefault="008E6F31" w:rsidP="008E6F31">
      <w:pPr>
        <w:pStyle w:val="PL"/>
      </w:pPr>
      <w:r w:rsidRPr="00D165ED">
        <w:t xml:space="preserve">          type: array</w:t>
      </w:r>
    </w:p>
    <w:p w14:paraId="758F33F1" w14:textId="77777777" w:rsidR="008E6F31" w:rsidRPr="00D165ED" w:rsidRDefault="008E6F31" w:rsidP="008E6F31">
      <w:pPr>
        <w:pStyle w:val="PL"/>
      </w:pPr>
      <w:r w:rsidRPr="00D165ED">
        <w:t xml:space="preserve">          items:</w:t>
      </w:r>
    </w:p>
    <w:p w14:paraId="11C8A894" w14:textId="77777777" w:rsidR="008E6F31" w:rsidRPr="00D165ED" w:rsidRDefault="008E6F31" w:rsidP="008E6F31">
      <w:pPr>
        <w:pStyle w:val="PL"/>
      </w:pPr>
      <w:r w:rsidRPr="00D165ED">
        <w:t xml:space="preserve">            $ref: 'TS29571_CommonData.yaml#/components/schemas/Snssai'</w:t>
      </w:r>
    </w:p>
    <w:p w14:paraId="59F7EB57" w14:textId="77777777" w:rsidR="008E6F31" w:rsidRPr="00D165ED" w:rsidRDefault="008E6F31" w:rsidP="008E6F31">
      <w:pPr>
        <w:pStyle w:val="PL"/>
      </w:pPr>
      <w:r w:rsidRPr="00D165ED">
        <w:t xml:space="preserve">          minItems: 1</w:t>
      </w:r>
    </w:p>
    <w:p w14:paraId="170C3D94" w14:textId="77777777" w:rsidR="008E6F31" w:rsidRPr="00D165ED" w:rsidRDefault="008E6F31" w:rsidP="008E6F31">
      <w:pPr>
        <w:pStyle w:val="PL"/>
      </w:pPr>
      <w:r w:rsidRPr="00D165ED">
        <w:t xml:space="preserve">          description: Identification(s) of network slice to which the subscription applies.</w:t>
      </w:r>
    </w:p>
    <w:p w14:paraId="4BA3097E" w14:textId="77777777" w:rsidR="008E6F31" w:rsidRPr="00D165ED" w:rsidRDefault="008E6F31" w:rsidP="008E6F31">
      <w:pPr>
        <w:pStyle w:val="PL"/>
      </w:pPr>
      <w:r w:rsidRPr="00D165ED">
        <w:t xml:space="preserve">      required:</w:t>
      </w:r>
    </w:p>
    <w:p w14:paraId="48AFFF7D" w14:textId="77777777" w:rsidR="008E6F31" w:rsidRPr="00D165ED" w:rsidRDefault="008E6F31" w:rsidP="008E6F31">
      <w:pPr>
        <w:pStyle w:val="PL"/>
      </w:pPr>
      <w:r w:rsidRPr="00D165ED">
        <w:t xml:space="preserve">        - loadLevelInformation</w:t>
      </w:r>
    </w:p>
    <w:p w14:paraId="22E93AA6" w14:textId="77777777" w:rsidR="008E6F31" w:rsidRPr="00D165ED" w:rsidRDefault="008E6F31" w:rsidP="008E6F31">
      <w:pPr>
        <w:pStyle w:val="PL"/>
      </w:pPr>
      <w:r w:rsidRPr="00D165ED">
        <w:t xml:space="preserve">        - snssais</w:t>
      </w:r>
    </w:p>
    <w:p w14:paraId="687BBCC8" w14:textId="77777777" w:rsidR="008E6F31" w:rsidRDefault="008E6F31" w:rsidP="008E6F31">
      <w:pPr>
        <w:pStyle w:val="PL"/>
      </w:pPr>
    </w:p>
    <w:p w14:paraId="6E06339F" w14:textId="77777777" w:rsidR="008E6F31" w:rsidRPr="00D165ED" w:rsidRDefault="008E6F31" w:rsidP="008E6F31">
      <w:pPr>
        <w:pStyle w:val="PL"/>
      </w:pPr>
      <w:r w:rsidRPr="00D165ED">
        <w:t xml:space="preserve">    NsiLoadLevelInfo:</w:t>
      </w:r>
    </w:p>
    <w:p w14:paraId="7EF75B56" w14:textId="77777777" w:rsidR="008E6F31" w:rsidRDefault="008E6F31" w:rsidP="008E6F31">
      <w:pPr>
        <w:pStyle w:val="PL"/>
      </w:pPr>
      <w:r w:rsidRPr="00D165ED">
        <w:t xml:space="preserve">      description: </w:t>
      </w:r>
      <w:r>
        <w:t>&gt;</w:t>
      </w:r>
    </w:p>
    <w:p w14:paraId="7277E6C1" w14:textId="77777777" w:rsidR="008E6F31" w:rsidRDefault="008E6F31" w:rsidP="008E6F31">
      <w:pPr>
        <w:pStyle w:val="PL"/>
      </w:pPr>
      <w:r>
        <w:t xml:space="preserve">            </w:t>
      </w:r>
      <w:r w:rsidRPr="00D165ED">
        <w:t xml:space="preserve">Represents the network slice and optionally the associated network slice instance and the </w:t>
      </w:r>
    </w:p>
    <w:p w14:paraId="7CDC6555" w14:textId="77777777" w:rsidR="008E6F31" w:rsidRPr="00D165ED" w:rsidRDefault="008E6F31" w:rsidP="008E6F31">
      <w:pPr>
        <w:pStyle w:val="PL"/>
      </w:pPr>
      <w:r>
        <w:t xml:space="preserve">            </w:t>
      </w:r>
      <w:r w:rsidRPr="00D165ED">
        <w:t>load level information.</w:t>
      </w:r>
    </w:p>
    <w:p w14:paraId="2E286B63" w14:textId="77777777" w:rsidR="008E6F31" w:rsidRPr="00D165ED" w:rsidRDefault="008E6F31" w:rsidP="008E6F31">
      <w:pPr>
        <w:pStyle w:val="PL"/>
      </w:pPr>
      <w:r w:rsidRPr="00D165ED">
        <w:t xml:space="preserve">      type: object</w:t>
      </w:r>
    </w:p>
    <w:p w14:paraId="5FAC7208" w14:textId="77777777" w:rsidR="008E6F31" w:rsidRPr="00D165ED" w:rsidRDefault="008E6F31" w:rsidP="008E6F31">
      <w:pPr>
        <w:pStyle w:val="PL"/>
      </w:pPr>
      <w:r w:rsidRPr="00D165ED">
        <w:t xml:space="preserve">      properties:</w:t>
      </w:r>
    </w:p>
    <w:p w14:paraId="759F782A" w14:textId="77777777" w:rsidR="008E6F31" w:rsidRPr="00D165ED" w:rsidRDefault="008E6F31" w:rsidP="008E6F31">
      <w:pPr>
        <w:pStyle w:val="PL"/>
      </w:pPr>
      <w:r w:rsidRPr="00D165ED">
        <w:t xml:space="preserve">        loadLevelInformation:</w:t>
      </w:r>
    </w:p>
    <w:p w14:paraId="01D1EC9B" w14:textId="77777777" w:rsidR="008E6F31" w:rsidRPr="00D165ED" w:rsidRDefault="008E6F31" w:rsidP="008E6F31">
      <w:pPr>
        <w:pStyle w:val="PL"/>
      </w:pPr>
      <w:r w:rsidRPr="00D165ED">
        <w:t xml:space="preserve">          $ref: '#/components/schemas/LoadLevelInformation'</w:t>
      </w:r>
    </w:p>
    <w:p w14:paraId="6D6EA7D5" w14:textId="77777777" w:rsidR="008E6F31" w:rsidRPr="00D165ED" w:rsidRDefault="008E6F31" w:rsidP="008E6F31">
      <w:pPr>
        <w:pStyle w:val="PL"/>
      </w:pPr>
      <w:r w:rsidRPr="00D165ED">
        <w:t xml:space="preserve">        snssai:</w:t>
      </w:r>
    </w:p>
    <w:p w14:paraId="4929990E" w14:textId="77777777" w:rsidR="008E6F31" w:rsidRPr="00D165ED" w:rsidRDefault="008E6F31" w:rsidP="008E6F31">
      <w:pPr>
        <w:pStyle w:val="PL"/>
      </w:pPr>
      <w:r w:rsidRPr="00D165ED">
        <w:t xml:space="preserve">          $ref: 'TS29571_CommonData.yaml#/components/schemas/Snssai'</w:t>
      </w:r>
    </w:p>
    <w:p w14:paraId="5BE1969C" w14:textId="77777777" w:rsidR="008E6F31" w:rsidRPr="00D165ED" w:rsidRDefault="008E6F31" w:rsidP="008E6F31">
      <w:pPr>
        <w:pStyle w:val="PL"/>
      </w:pPr>
      <w:r w:rsidRPr="00D165ED">
        <w:t xml:space="preserve">        nsiId:</w:t>
      </w:r>
    </w:p>
    <w:p w14:paraId="785BC76B" w14:textId="77777777" w:rsidR="008E6F31" w:rsidRPr="00D165ED" w:rsidRDefault="008E6F31" w:rsidP="008E6F31">
      <w:pPr>
        <w:pStyle w:val="PL"/>
      </w:pPr>
      <w:r w:rsidRPr="00D165ED">
        <w:t xml:space="preserve">          $ref: 'TS29531_Nnssf_NSSelection.yaml#/components/schemas/NsiId'</w:t>
      </w:r>
    </w:p>
    <w:p w14:paraId="73FE5186" w14:textId="77777777" w:rsidR="008E6F31" w:rsidRPr="00D165ED" w:rsidRDefault="008E6F31" w:rsidP="008E6F31">
      <w:pPr>
        <w:pStyle w:val="PL"/>
      </w:pPr>
      <w:r w:rsidRPr="00D165ED">
        <w:t xml:space="preserve">        </w:t>
      </w:r>
      <w:r w:rsidRPr="00D165ED">
        <w:rPr>
          <w:rFonts w:hint="eastAsia"/>
          <w:lang w:eastAsia="zh-CN"/>
        </w:rPr>
        <w:t>re</w:t>
      </w:r>
      <w:r w:rsidRPr="00D165ED">
        <w:rPr>
          <w:lang w:eastAsia="zh-CN"/>
        </w:rPr>
        <w:t>sUsage</w:t>
      </w:r>
      <w:r w:rsidRPr="00D165ED">
        <w:t>:</w:t>
      </w:r>
    </w:p>
    <w:p w14:paraId="7E8A730B" w14:textId="77777777" w:rsidR="008E6F31" w:rsidRPr="00D165ED" w:rsidRDefault="008E6F31" w:rsidP="008E6F31">
      <w:pPr>
        <w:pStyle w:val="PL"/>
      </w:pPr>
      <w:r w:rsidRPr="00D165ED">
        <w:t xml:space="preserve">          $ref: '#/components/schemas/ResourceUsage'</w:t>
      </w:r>
    </w:p>
    <w:p w14:paraId="206C6675" w14:textId="77777777" w:rsidR="008E6F31" w:rsidRPr="00D165ED" w:rsidRDefault="008E6F31" w:rsidP="008E6F31">
      <w:pPr>
        <w:pStyle w:val="PL"/>
      </w:pPr>
      <w:r w:rsidRPr="00D165ED">
        <w:t xml:space="preserve">        </w:t>
      </w:r>
      <w:r w:rsidRPr="00D165ED">
        <w:rPr>
          <w:lang w:eastAsia="zh-CN"/>
        </w:rPr>
        <w:t>numOfExceedLoadLevelThr</w:t>
      </w:r>
      <w:r w:rsidRPr="00D165ED">
        <w:t>:</w:t>
      </w:r>
    </w:p>
    <w:p w14:paraId="79A35AE9" w14:textId="77777777" w:rsidR="008E6F31" w:rsidRPr="00D165ED" w:rsidRDefault="008E6F31" w:rsidP="008E6F31">
      <w:pPr>
        <w:pStyle w:val="PL"/>
      </w:pPr>
      <w:r w:rsidRPr="00D165ED">
        <w:t xml:space="preserve">          $ref: 'TS29571_CommonData.yaml#/components/schemas/Uinteger'</w:t>
      </w:r>
    </w:p>
    <w:p w14:paraId="0AE396A2" w14:textId="77777777" w:rsidR="008E6F31" w:rsidRPr="00D165ED" w:rsidRDefault="008E6F31" w:rsidP="008E6F31">
      <w:pPr>
        <w:pStyle w:val="PL"/>
      </w:pPr>
      <w:r w:rsidRPr="00D165ED">
        <w:t xml:space="preserve">        </w:t>
      </w:r>
      <w:r w:rsidRPr="00D165ED">
        <w:rPr>
          <w:lang w:eastAsia="zh-CN"/>
        </w:rPr>
        <w:t>exceedLoadLevelThrInd</w:t>
      </w:r>
      <w:r w:rsidRPr="00D165ED">
        <w:t>:</w:t>
      </w:r>
    </w:p>
    <w:p w14:paraId="58166D3D" w14:textId="77777777" w:rsidR="008E6F31" w:rsidRPr="00D165ED" w:rsidRDefault="008E6F31" w:rsidP="008E6F31">
      <w:pPr>
        <w:pStyle w:val="PL"/>
      </w:pPr>
      <w:r w:rsidRPr="00D165ED">
        <w:t xml:space="preserve">          type: boolean</w:t>
      </w:r>
    </w:p>
    <w:p w14:paraId="6F699353" w14:textId="77777777" w:rsidR="008E6F31" w:rsidRPr="00D165ED" w:rsidRDefault="008E6F31" w:rsidP="008E6F31">
      <w:pPr>
        <w:pStyle w:val="PL"/>
      </w:pPr>
      <w:r w:rsidRPr="00D165ED">
        <w:t xml:space="preserve">        networkArea:</w:t>
      </w:r>
    </w:p>
    <w:p w14:paraId="4045D302" w14:textId="77777777" w:rsidR="008E6F31" w:rsidRPr="00D165ED" w:rsidRDefault="008E6F31" w:rsidP="008E6F31">
      <w:pPr>
        <w:pStyle w:val="PL"/>
      </w:pPr>
      <w:r w:rsidRPr="00D165ED">
        <w:t xml:space="preserve">          $ref: 'TS29554_Npcf_BDTPolicyControl.yaml#/components/schemas/NetworkAreaInfo'</w:t>
      </w:r>
    </w:p>
    <w:p w14:paraId="51BCD74E" w14:textId="77777777" w:rsidR="008E6F31" w:rsidRPr="00D165ED" w:rsidRDefault="008E6F31" w:rsidP="008E6F31">
      <w:pPr>
        <w:pStyle w:val="PL"/>
      </w:pPr>
      <w:r w:rsidRPr="00D165ED">
        <w:t xml:space="preserve">        timePeriod:</w:t>
      </w:r>
    </w:p>
    <w:p w14:paraId="549CB489" w14:textId="77777777" w:rsidR="008E6F31" w:rsidRPr="00D165ED" w:rsidRDefault="008E6F31" w:rsidP="008E6F31">
      <w:pPr>
        <w:pStyle w:val="PL"/>
      </w:pPr>
      <w:r w:rsidRPr="00D165ED">
        <w:t xml:space="preserve">          $ref: 'TS29122_CommonData.yaml#/components/schemas/TimeWindow'</w:t>
      </w:r>
    </w:p>
    <w:p w14:paraId="1AC6C683" w14:textId="77777777" w:rsidR="008E6F31" w:rsidRDefault="008E6F31" w:rsidP="008E6F31">
      <w:pPr>
        <w:pStyle w:val="PL"/>
      </w:pPr>
      <w:r w:rsidRPr="00D165ED">
        <w:t xml:space="preserve">        </w:t>
      </w:r>
      <w:r>
        <w:t>resUsgThrCrossT</w:t>
      </w:r>
      <w:r w:rsidRPr="00D165ED">
        <w:t>imeP</w:t>
      </w:r>
      <w:r>
        <w:t>e</w:t>
      </w:r>
      <w:r w:rsidRPr="00D165ED">
        <w:t>riod:</w:t>
      </w:r>
    </w:p>
    <w:p w14:paraId="56BA41CA" w14:textId="77777777" w:rsidR="008E6F31" w:rsidRPr="00D165ED" w:rsidRDefault="008E6F31" w:rsidP="008E6F31">
      <w:pPr>
        <w:pStyle w:val="PL"/>
      </w:pPr>
      <w:r w:rsidRPr="00D165ED">
        <w:t xml:space="preserve">          type: array</w:t>
      </w:r>
    </w:p>
    <w:p w14:paraId="427AD70C" w14:textId="77777777" w:rsidR="008E6F31" w:rsidRPr="00D165ED" w:rsidRDefault="008E6F31" w:rsidP="008E6F31">
      <w:pPr>
        <w:pStyle w:val="PL"/>
      </w:pPr>
      <w:r w:rsidRPr="00D165ED">
        <w:t xml:space="preserve">          items:</w:t>
      </w:r>
    </w:p>
    <w:p w14:paraId="7D98BA14" w14:textId="77777777" w:rsidR="008E6F31" w:rsidRPr="00D165ED" w:rsidRDefault="008E6F31" w:rsidP="008E6F31">
      <w:pPr>
        <w:pStyle w:val="PL"/>
      </w:pPr>
      <w:r w:rsidRPr="00D165ED">
        <w:t xml:space="preserve">            $ref: 'TS29122_CommonData.yaml#/components/schemas/TimeWindow'</w:t>
      </w:r>
    </w:p>
    <w:p w14:paraId="67277F7C" w14:textId="77777777" w:rsidR="008E6F31" w:rsidRPr="00D165ED" w:rsidRDefault="008E6F31" w:rsidP="008E6F31">
      <w:pPr>
        <w:pStyle w:val="PL"/>
      </w:pPr>
      <w:r w:rsidRPr="00D165ED">
        <w:t xml:space="preserve">          minItems: 1</w:t>
      </w:r>
    </w:p>
    <w:p w14:paraId="71529960" w14:textId="77777777" w:rsidR="008E6F31" w:rsidRDefault="008E6F31" w:rsidP="008E6F31">
      <w:pPr>
        <w:pStyle w:val="PL"/>
        <w:rPr>
          <w:lang w:eastAsia="zh-CN"/>
        </w:rPr>
      </w:pPr>
      <w:r w:rsidRPr="00D165ED">
        <w:t xml:space="preserve">          description: </w:t>
      </w:r>
      <w:r w:rsidRPr="00D165ED">
        <w:rPr>
          <w:lang w:eastAsia="zh-CN"/>
        </w:rPr>
        <w:t>&gt;</w:t>
      </w:r>
    </w:p>
    <w:p w14:paraId="08D2F635" w14:textId="77777777" w:rsidR="008E6F31" w:rsidRDefault="008E6F31" w:rsidP="008E6F31">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03C0C53" w14:textId="77777777" w:rsidR="008E6F31" w:rsidRPr="00CF57FA" w:rsidRDefault="008E6F31" w:rsidP="008E6F31">
      <w:pPr>
        <w:pStyle w:val="PL"/>
      </w:pPr>
      <w:r w:rsidRPr="00D165ED">
        <w:t xml:space="preserve">          </w:t>
      </w:r>
      <w:r>
        <w:t xml:space="preserve">  or crossed</w:t>
      </w:r>
      <w:r w:rsidRPr="00D165ED">
        <w:rPr>
          <w:rFonts w:cs="Arial"/>
          <w:szCs w:val="18"/>
        </w:rPr>
        <w:t>.</w:t>
      </w:r>
    </w:p>
    <w:p w14:paraId="3AB1810D" w14:textId="77777777" w:rsidR="008E6F31" w:rsidRPr="00D165ED" w:rsidRDefault="008E6F31" w:rsidP="008E6F31">
      <w:pPr>
        <w:pStyle w:val="PL"/>
      </w:pPr>
      <w:r w:rsidRPr="00D165ED">
        <w:t xml:space="preserve">        numOfUes:</w:t>
      </w:r>
    </w:p>
    <w:p w14:paraId="46B0B2B4" w14:textId="77777777" w:rsidR="008E6F31" w:rsidRPr="00D165ED" w:rsidRDefault="008E6F31" w:rsidP="008E6F31">
      <w:pPr>
        <w:pStyle w:val="PL"/>
      </w:pPr>
      <w:r w:rsidRPr="00D165ED">
        <w:t xml:space="preserve">          $ref: '#/components/schemas/NumberAverage'</w:t>
      </w:r>
    </w:p>
    <w:p w14:paraId="03C47B36" w14:textId="77777777" w:rsidR="008E6F31" w:rsidRPr="00D165ED" w:rsidRDefault="008E6F31" w:rsidP="008E6F31">
      <w:pPr>
        <w:pStyle w:val="PL"/>
      </w:pPr>
      <w:r w:rsidRPr="00D165ED">
        <w:t xml:space="preserve">        numOfPduSess:</w:t>
      </w:r>
    </w:p>
    <w:p w14:paraId="23B77599" w14:textId="77777777" w:rsidR="008E6F31" w:rsidRPr="00D165ED" w:rsidRDefault="008E6F31" w:rsidP="008E6F31">
      <w:pPr>
        <w:pStyle w:val="PL"/>
      </w:pPr>
      <w:r w:rsidRPr="00D165ED">
        <w:t xml:space="preserve">          $ref: '#/components/schemas/NumberAverage'</w:t>
      </w:r>
    </w:p>
    <w:p w14:paraId="50274426" w14:textId="77777777" w:rsidR="008E6F31" w:rsidRPr="00D165ED" w:rsidRDefault="008E6F31" w:rsidP="008E6F31">
      <w:pPr>
        <w:pStyle w:val="PL"/>
      </w:pPr>
      <w:r w:rsidRPr="00D165ED">
        <w:t xml:space="preserve">        confidence:</w:t>
      </w:r>
    </w:p>
    <w:p w14:paraId="0D6E5048" w14:textId="77777777" w:rsidR="008E6F31" w:rsidRPr="00D165ED" w:rsidRDefault="008E6F31" w:rsidP="008E6F31">
      <w:pPr>
        <w:pStyle w:val="PL"/>
      </w:pPr>
      <w:r w:rsidRPr="00D165ED">
        <w:t xml:space="preserve">          $ref: 'TS29571_CommonData.yaml#/components/schemas/Uinteger'</w:t>
      </w:r>
    </w:p>
    <w:p w14:paraId="5C0A91E7" w14:textId="77777777" w:rsidR="008E6F31" w:rsidRPr="00D165ED" w:rsidRDefault="008E6F31" w:rsidP="008E6F31">
      <w:pPr>
        <w:pStyle w:val="PL"/>
      </w:pPr>
      <w:r w:rsidRPr="00D165ED">
        <w:t xml:space="preserve">      required:</w:t>
      </w:r>
    </w:p>
    <w:p w14:paraId="1C8C2A28" w14:textId="77777777" w:rsidR="008E6F31" w:rsidRPr="00D165ED" w:rsidRDefault="008E6F31" w:rsidP="008E6F31">
      <w:pPr>
        <w:pStyle w:val="PL"/>
      </w:pPr>
      <w:r w:rsidRPr="00D165ED">
        <w:t xml:space="preserve">        - loadLevelInformation</w:t>
      </w:r>
    </w:p>
    <w:p w14:paraId="4839EED6" w14:textId="77777777" w:rsidR="008E6F31" w:rsidRPr="00D165ED" w:rsidRDefault="008E6F31" w:rsidP="008E6F31">
      <w:pPr>
        <w:pStyle w:val="PL"/>
      </w:pPr>
      <w:r w:rsidRPr="00D165ED">
        <w:t xml:space="preserve">        - snssai</w:t>
      </w:r>
    </w:p>
    <w:p w14:paraId="718C6B52" w14:textId="77777777" w:rsidR="008E6F31" w:rsidRDefault="008E6F31" w:rsidP="008E6F31">
      <w:pPr>
        <w:pStyle w:val="PL"/>
      </w:pPr>
    </w:p>
    <w:p w14:paraId="32FE11FD" w14:textId="77777777" w:rsidR="008E6F31" w:rsidRPr="00D165ED" w:rsidRDefault="008E6F31" w:rsidP="008E6F31">
      <w:pPr>
        <w:pStyle w:val="PL"/>
      </w:pPr>
      <w:r w:rsidRPr="00D165ED">
        <w:t xml:space="preserve">    NsiIdInfo:</w:t>
      </w:r>
    </w:p>
    <w:p w14:paraId="5804F1A6" w14:textId="77777777" w:rsidR="008E6F31" w:rsidRPr="00D165ED" w:rsidRDefault="008E6F31" w:rsidP="008E6F31">
      <w:pPr>
        <w:pStyle w:val="PL"/>
      </w:pPr>
      <w:r w:rsidRPr="00D165ED">
        <w:t xml:space="preserve">      description: Represents the S-NSSAI and the optionally associated Network Slice Instance(s).</w:t>
      </w:r>
    </w:p>
    <w:p w14:paraId="50B745DF" w14:textId="77777777" w:rsidR="008E6F31" w:rsidRPr="00D165ED" w:rsidRDefault="008E6F31" w:rsidP="008E6F31">
      <w:pPr>
        <w:pStyle w:val="PL"/>
      </w:pPr>
      <w:r w:rsidRPr="00D165ED">
        <w:t xml:space="preserve">      type: object</w:t>
      </w:r>
    </w:p>
    <w:p w14:paraId="22004A50" w14:textId="77777777" w:rsidR="008E6F31" w:rsidRPr="00D165ED" w:rsidRDefault="008E6F31" w:rsidP="008E6F31">
      <w:pPr>
        <w:pStyle w:val="PL"/>
      </w:pPr>
      <w:r w:rsidRPr="00D165ED">
        <w:t xml:space="preserve">      properties:</w:t>
      </w:r>
    </w:p>
    <w:p w14:paraId="002FB1CA" w14:textId="77777777" w:rsidR="008E6F31" w:rsidRPr="00D165ED" w:rsidRDefault="008E6F31" w:rsidP="008E6F31">
      <w:pPr>
        <w:pStyle w:val="PL"/>
      </w:pPr>
      <w:r w:rsidRPr="00D165ED">
        <w:t xml:space="preserve">        snssai:</w:t>
      </w:r>
    </w:p>
    <w:p w14:paraId="40C433E0" w14:textId="77777777" w:rsidR="008E6F31" w:rsidRPr="00D165ED" w:rsidRDefault="008E6F31" w:rsidP="008E6F31">
      <w:pPr>
        <w:pStyle w:val="PL"/>
      </w:pPr>
      <w:r w:rsidRPr="00D165ED">
        <w:t xml:space="preserve">          $ref: 'TS29571_CommonData.yaml#/components/schemas/Snssai'</w:t>
      </w:r>
    </w:p>
    <w:p w14:paraId="4206F9A2" w14:textId="77777777" w:rsidR="008E6F31" w:rsidRPr="00D165ED" w:rsidRDefault="008E6F31" w:rsidP="008E6F31">
      <w:pPr>
        <w:pStyle w:val="PL"/>
      </w:pPr>
      <w:r w:rsidRPr="00D165ED">
        <w:t xml:space="preserve">        nsiIds:</w:t>
      </w:r>
    </w:p>
    <w:p w14:paraId="20A39B3D" w14:textId="77777777" w:rsidR="008E6F31" w:rsidRPr="00D165ED" w:rsidRDefault="008E6F31" w:rsidP="008E6F31">
      <w:pPr>
        <w:pStyle w:val="PL"/>
      </w:pPr>
      <w:r w:rsidRPr="00D165ED">
        <w:t xml:space="preserve">          type: array</w:t>
      </w:r>
    </w:p>
    <w:p w14:paraId="3F872F67" w14:textId="77777777" w:rsidR="008E6F31" w:rsidRPr="00D165ED" w:rsidRDefault="008E6F31" w:rsidP="008E6F31">
      <w:pPr>
        <w:pStyle w:val="PL"/>
      </w:pPr>
      <w:r w:rsidRPr="00D165ED">
        <w:t xml:space="preserve">          items:</w:t>
      </w:r>
    </w:p>
    <w:p w14:paraId="40325DC2" w14:textId="77777777" w:rsidR="008E6F31" w:rsidRPr="00D165ED" w:rsidRDefault="008E6F31" w:rsidP="008E6F31">
      <w:pPr>
        <w:pStyle w:val="PL"/>
      </w:pPr>
      <w:r w:rsidRPr="00D165ED">
        <w:t xml:space="preserve">            $ref: 'TS29531_Nnssf_NSSelection.yaml#/components/schemas/NsiId'</w:t>
      </w:r>
    </w:p>
    <w:p w14:paraId="67439F0F" w14:textId="77777777" w:rsidR="008E6F31" w:rsidRPr="00D165ED" w:rsidRDefault="008E6F31" w:rsidP="008E6F31">
      <w:pPr>
        <w:pStyle w:val="PL"/>
      </w:pPr>
      <w:r w:rsidRPr="00D165ED">
        <w:t xml:space="preserve">          minItems: 1</w:t>
      </w:r>
    </w:p>
    <w:p w14:paraId="2839FC82" w14:textId="77777777" w:rsidR="008E6F31" w:rsidRPr="00D165ED" w:rsidRDefault="008E6F31" w:rsidP="008E6F31">
      <w:pPr>
        <w:pStyle w:val="PL"/>
      </w:pPr>
      <w:r w:rsidRPr="00D165ED">
        <w:t xml:space="preserve">      required:</w:t>
      </w:r>
    </w:p>
    <w:p w14:paraId="5398DCF2" w14:textId="77777777" w:rsidR="008E6F31" w:rsidRPr="00D165ED" w:rsidRDefault="008E6F31" w:rsidP="008E6F31">
      <w:pPr>
        <w:pStyle w:val="PL"/>
      </w:pPr>
      <w:r w:rsidRPr="00D165ED">
        <w:t xml:space="preserve">        - snssai</w:t>
      </w:r>
    </w:p>
    <w:p w14:paraId="2A6101F6" w14:textId="77777777" w:rsidR="008E6F31" w:rsidRDefault="008E6F31" w:rsidP="008E6F31">
      <w:pPr>
        <w:pStyle w:val="PL"/>
      </w:pPr>
    </w:p>
    <w:p w14:paraId="6695103C" w14:textId="77777777" w:rsidR="008E6F31" w:rsidRPr="00D165ED" w:rsidRDefault="008E6F31" w:rsidP="008E6F31">
      <w:pPr>
        <w:pStyle w:val="PL"/>
      </w:pPr>
      <w:r w:rsidRPr="00D165ED">
        <w:t xml:space="preserve">    EventReportingRequirement:</w:t>
      </w:r>
    </w:p>
    <w:p w14:paraId="7F9CADC7" w14:textId="77777777" w:rsidR="008E6F31" w:rsidRPr="00D165ED" w:rsidRDefault="008E6F31" w:rsidP="008E6F31">
      <w:pPr>
        <w:pStyle w:val="PL"/>
      </w:pPr>
      <w:r w:rsidRPr="00D165ED">
        <w:t xml:space="preserve">      description: Represents the type of reporting that the subscription requires.</w:t>
      </w:r>
    </w:p>
    <w:p w14:paraId="38C39F48" w14:textId="77777777" w:rsidR="008E6F31" w:rsidRPr="00D165ED" w:rsidRDefault="008E6F31" w:rsidP="008E6F31">
      <w:pPr>
        <w:pStyle w:val="PL"/>
      </w:pPr>
      <w:r w:rsidRPr="00D165ED">
        <w:t xml:space="preserve">      type: object</w:t>
      </w:r>
    </w:p>
    <w:p w14:paraId="43C26DE4" w14:textId="77777777" w:rsidR="008E6F31" w:rsidRPr="00D165ED" w:rsidRDefault="008E6F31" w:rsidP="008E6F31">
      <w:pPr>
        <w:pStyle w:val="PL"/>
      </w:pPr>
      <w:r w:rsidRPr="00D165ED">
        <w:t xml:space="preserve">      properties:</w:t>
      </w:r>
    </w:p>
    <w:p w14:paraId="14FE8A6A" w14:textId="77777777" w:rsidR="008E6F31" w:rsidRPr="00D165ED" w:rsidRDefault="008E6F31" w:rsidP="008E6F31">
      <w:pPr>
        <w:pStyle w:val="PL"/>
      </w:pPr>
      <w:r w:rsidRPr="00D165ED">
        <w:t xml:space="preserve">        accuracy:</w:t>
      </w:r>
    </w:p>
    <w:p w14:paraId="0410BC09" w14:textId="77777777" w:rsidR="008E6F31" w:rsidRPr="00D165ED" w:rsidRDefault="008E6F31" w:rsidP="008E6F31">
      <w:pPr>
        <w:pStyle w:val="PL"/>
      </w:pPr>
      <w:r w:rsidRPr="00D165ED">
        <w:t xml:space="preserve">          $ref: '#/components/schemas/Accuracy'</w:t>
      </w:r>
    </w:p>
    <w:p w14:paraId="110A493D" w14:textId="77777777" w:rsidR="008E6F31" w:rsidRPr="00D165ED" w:rsidRDefault="008E6F31" w:rsidP="008E6F31">
      <w:pPr>
        <w:pStyle w:val="PL"/>
      </w:pPr>
      <w:r w:rsidRPr="00D165ED">
        <w:t xml:space="preserve">        </w:t>
      </w:r>
      <w:r w:rsidRPr="00D165ED">
        <w:rPr>
          <w:lang w:eastAsia="zh-CN"/>
        </w:rPr>
        <w:t>accPerSubset</w:t>
      </w:r>
      <w:r w:rsidRPr="00D165ED">
        <w:t>:</w:t>
      </w:r>
    </w:p>
    <w:p w14:paraId="52A863D4" w14:textId="77777777" w:rsidR="008E6F31" w:rsidRPr="00D165ED" w:rsidRDefault="008E6F31" w:rsidP="008E6F31">
      <w:pPr>
        <w:pStyle w:val="PL"/>
      </w:pPr>
      <w:r w:rsidRPr="00D165ED">
        <w:t xml:space="preserve">          type: array</w:t>
      </w:r>
    </w:p>
    <w:p w14:paraId="210A9E79" w14:textId="77777777" w:rsidR="008E6F31" w:rsidRPr="00D165ED" w:rsidRDefault="008E6F31" w:rsidP="008E6F31">
      <w:pPr>
        <w:pStyle w:val="PL"/>
      </w:pPr>
      <w:r w:rsidRPr="00D165ED">
        <w:t xml:space="preserve">          items:</w:t>
      </w:r>
    </w:p>
    <w:p w14:paraId="2F6E555C" w14:textId="77777777" w:rsidR="008E6F31" w:rsidRPr="00D165ED" w:rsidRDefault="008E6F31" w:rsidP="008E6F31">
      <w:pPr>
        <w:pStyle w:val="PL"/>
      </w:pPr>
      <w:r w:rsidRPr="00D165ED">
        <w:t xml:space="preserve">            $ref: '#/components/schemas/Accuracy'</w:t>
      </w:r>
    </w:p>
    <w:p w14:paraId="36CD7640" w14:textId="77777777" w:rsidR="008E6F31" w:rsidRPr="00D165ED" w:rsidRDefault="008E6F31" w:rsidP="008E6F31">
      <w:pPr>
        <w:pStyle w:val="PL"/>
      </w:pPr>
      <w:r w:rsidRPr="00D165ED">
        <w:t xml:space="preserve">          minItems: 1</w:t>
      </w:r>
    </w:p>
    <w:p w14:paraId="033E4833" w14:textId="77777777" w:rsidR="008E6F31" w:rsidRPr="00D165ED" w:rsidRDefault="008E6F31" w:rsidP="008E6F31">
      <w:pPr>
        <w:pStyle w:val="PL"/>
        <w:rPr>
          <w:lang w:eastAsia="zh-CN"/>
        </w:rPr>
      </w:pPr>
      <w:r w:rsidRPr="00D165ED">
        <w:t xml:space="preserve">          description: </w:t>
      </w:r>
      <w:r w:rsidRPr="00D165ED">
        <w:rPr>
          <w:lang w:eastAsia="zh-CN"/>
        </w:rPr>
        <w:t>&gt;</w:t>
      </w:r>
    </w:p>
    <w:p w14:paraId="076482EE" w14:textId="77777777" w:rsidR="008E6F31" w:rsidRPr="00D165ED" w:rsidRDefault="008E6F31" w:rsidP="008E6F31">
      <w:pPr>
        <w:pStyle w:val="PL"/>
        <w:rPr>
          <w:rFonts w:cs="Arial"/>
          <w:szCs w:val="18"/>
        </w:rPr>
      </w:pPr>
      <w:r w:rsidRPr="00D165ED">
        <w:t xml:space="preserve">            </w:t>
      </w:r>
      <w:r w:rsidRPr="00D165ED">
        <w:rPr>
          <w:rFonts w:cs="Arial"/>
          <w:szCs w:val="18"/>
        </w:rPr>
        <w:t>Each element indicates the preferred accuracy level per analytics subset. It may be</w:t>
      </w:r>
    </w:p>
    <w:p w14:paraId="35FF92FF" w14:textId="77777777" w:rsidR="008E6F31" w:rsidRPr="00D165ED" w:rsidRDefault="008E6F31" w:rsidP="008E6F31">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28B70364" w14:textId="77777777" w:rsidR="008E6F31" w:rsidRPr="00D165ED" w:rsidRDefault="008E6F31" w:rsidP="008E6F31">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009D7D1" w14:textId="77777777" w:rsidR="008E6F31" w:rsidRPr="00D165ED" w:rsidRDefault="008E6F31" w:rsidP="008E6F31">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64A92126" w14:textId="77777777" w:rsidR="008E6F31" w:rsidRPr="00D165ED" w:rsidRDefault="008E6F31" w:rsidP="008E6F31">
      <w:pPr>
        <w:pStyle w:val="PL"/>
      </w:pPr>
      <w:r w:rsidRPr="00D165ED">
        <w:t xml:space="preserve">        startTs:</w:t>
      </w:r>
    </w:p>
    <w:p w14:paraId="47699FCC" w14:textId="77777777" w:rsidR="008E6F31" w:rsidRPr="00D165ED" w:rsidRDefault="008E6F31" w:rsidP="008E6F31">
      <w:pPr>
        <w:pStyle w:val="PL"/>
      </w:pPr>
      <w:r w:rsidRPr="00D165ED">
        <w:t xml:space="preserve">          $ref: 'TS29571_CommonData.yaml#/components/schemas/DateTime'</w:t>
      </w:r>
    </w:p>
    <w:p w14:paraId="3A242BA7" w14:textId="77777777" w:rsidR="008E6F31" w:rsidRPr="00D165ED" w:rsidRDefault="008E6F31" w:rsidP="008E6F31">
      <w:pPr>
        <w:pStyle w:val="PL"/>
      </w:pPr>
      <w:r w:rsidRPr="00D165ED">
        <w:t xml:space="preserve">        endTs:</w:t>
      </w:r>
    </w:p>
    <w:p w14:paraId="18AB77A4" w14:textId="77777777" w:rsidR="008E6F31" w:rsidRPr="00D165ED" w:rsidRDefault="008E6F31" w:rsidP="008E6F31">
      <w:pPr>
        <w:pStyle w:val="PL"/>
      </w:pPr>
      <w:r w:rsidRPr="00D165ED">
        <w:t xml:space="preserve">          $ref: 'TS29571_CommonData.yaml#/components/schemas/DateTime'</w:t>
      </w:r>
    </w:p>
    <w:p w14:paraId="05199D7B" w14:textId="77777777" w:rsidR="008E6F31" w:rsidRPr="00D165ED" w:rsidRDefault="008E6F31" w:rsidP="008E6F31">
      <w:pPr>
        <w:pStyle w:val="PL"/>
      </w:pPr>
      <w:r w:rsidRPr="00D165ED">
        <w:t xml:space="preserve">        offsetPeriod:</w:t>
      </w:r>
    </w:p>
    <w:p w14:paraId="42BB356D" w14:textId="77777777" w:rsidR="008E6F31" w:rsidRPr="00D165ED" w:rsidRDefault="008E6F31" w:rsidP="008E6F31">
      <w:pPr>
        <w:pStyle w:val="PL"/>
      </w:pPr>
      <w:r w:rsidRPr="00D165ED">
        <w:t xml:space="preserve">          type: integer</w:t>
      </w:r>
    </w:p>
    <w:p w14:paraId="22FD63DA" w14:textId="77777777" w:rsidR="008E6F31" w:rsidRDefault="008E6F31" w:rsidP="008E6F31">
      <w:pPr>
        <w:pStyle w:val="PL"/>
      </w:pPr>
      <w:r w:rsidRPr="00D165ED">
        <w:t xml:space="preserve">          description: </w:t>
      </w:r>
      <w:r>
        <w:t>&gt;</w:t>
      </w:r>
    </w:p>
    <w:p w14:paraId="6DEC6015" w14:textId="77777777" w:rsidR="008E6F31" w:rsidRDefault="008E6F31" w:rsidP="008E6F31">
      <w:pPr>
        <w:pStyle w:val="PL"/>
      </w:pPr>
      <w:r>
        <w:t xml:space="preserve">            </w:t>
      </w:r>
      <w:r w:rsidRPr="00D165ED">
        <w:t xml:space="preserve">Offset period in units of seconds to the reporting time, if the value is negative means </w:t>
      </w:r>
    </w:p>
    <w:p w14:paraId="202F072F" w14:textId="77777777" w:rsidR="008E6F31" w:rsidRDefault="008E6F31" w:rsidP="008E6F31">
      <w:pPr>
        <w:pStyle w:val="PL"/>
      </w:pPr>
      <w:r>
        <w:t xml:space="preserve">            </w:t>
      </w:r>
      <w:r w:rsidRPr="00D165ED">
        <w:t xml:space="preserve">statistics in the past offset period, otherwise a positive value means prediction in the </w:t>
      </w:r>
    </w:p>
    <w:p w14:paraId="47334BCC" w14:textId="77777777" w:rsidR="008E6F31" w:rsidRDefault="008E6F31" w:rsidP="008E6F31">
      <w:pPr>
        <w:pStyle w:val="PL"/>
      </w:pPr>
      <w:r>
        <w:t xml:space="preserve">            </w:t>
      </w:r>
      <w:r w:rsidRPr="00D165ED">
        <w:t xml:space="preserve">future offset period. May be present if the "repPeriod" attribute is included within the </w:t>
      </w:r>
    </w:p>
    <w:p w14:paraId="15EFB405" w14:textId="77777777" w:rsidR="008E6F31" w:rsidRPr="00D165ED" w:rsidRDefault="008E6F31" w:rsidP="008E6F31">
      <w:pPr>
        <w:pStyle w:val="PL"/>
      </w:pPr>
      <w:r>
        <w:t xml:space="preserve">            </w:t>
      </w:r>
      <w:r w:rsidRPr="00D165ED">
        <w:t>"evtReq" attribute.</w:t>
      </w:r>
    </w:p>
    <w:p w14:paraId="27D9CE4D" w14:textId="77777777" w:rsidR="008E6F31" w:rsidRPr="00D165ED" w:rsidRDefault="008E6F31" w:rsidP="008E6F31">
      <w:pPr>
        <w:pStyle w:val="PL"/>
      </w:pPr>
      <w:r w:rsidRPr="00D165ED">
        <w:t xml:space="preserve">        sampRatio:</w:t>
      </w:r>
    </w:p>
    <w:p w14:paraId="69CC396F" w14:textId="77777777" w:rsidR="008E6F31" w:rsidRPr="00D165ED" w:rsidRDefault="008E6F31" w:rsidP="008E6F31">
      <w:pPr>
        <w:pStyle w:val="PL"/>
      </w:pPr>
      <w:r w:rsidRPr="00D165ED">
        <w:t xml:space="preserve">          $ref: 'TS29571_CommonData.yaml#/components/schemas/SamplingRatio'</w:t>
      </w:r>
    </w:p>
    <w:p w14:paraId="5AC452E1" w14:textId="77777777" w:rsidR="008E6F31" w:rsidRPr="00D165ED" w:rsidRDefault="008E6F31" w:rsidP="008E6F31">
      <w:pPr>
        <w:pStyle w:val="PL"/>
      </w:pPr>
      <w:r w:rsidRPr="00D165ED">
        <w:t xml:space="preserve">        maxObjectNbr:</w:t>
      </w:r>
    </w:p>
    <w:p w14:paraId="38AC6FBC" w14:textId="77777777" w:rsidR="008E6F31" w:rsidRPr="00D165ED" w:rsidRDefault="008E6F31" w:rsidP="008E6F31">
      <w:pPr>
        <w:pStyle w:val="PL"/>
      </w:pPr>
      <w:r w:rsidRPr="00D165ED">
        <w:t xml:space="preserve">          $ref: 'TS29571_CommonData.yaml#/components/schemas/Uinteger'</w:t>
      </w:r>
    </w:p>
    <w:p w14:paraId="4A474BA6" w14:textId="77777777" w:rsidR="008E6F31" w:rsidRPr="00D165ED" w:rsidRDefault="008E6F31" w:rsidP="008E6F31">
      <w:pPr>
        <w:pStyle w:val="PL"/>
      </w:pPr>
      <w:r w:rsidRPr="00D165ED">
        <w:t xml:space="preserve">        maxSupiNbr:</w:t>
      </w:r>
    </w:p>
    <w:p w14:paraId="2C2DFCAB" w14:textId="77777777" w:rsidR="008E6F31" w:rsidRPr="00D165ED" w:rsidRDefault="008E6F31" w:rsidP="008E6F31">
      <w:pPr>
        <w:pStyle w:val="PL"/>
      </w:pPr>
      <w:r w:rsidRPr="00D165ED">
        <w:t xml:space="preserve">          $ref: 'TS29571_CommonData.yaml#/components/schemas/Uinteger'</w:t>
      </w:r>
    </w:p>
    <w:p w14:paraId="7B42EC08" w14:textId="77777777" w:rsidR="008E6F31" w:rsidRPr="00D165ED" w:rsidRDefault="008E6F31" w:rsidP="008E6F31">
      <w:pPr>
        <w:pStyle w:val="PL"/>
      </w:pPr>
      <w:r w:rsidRPr="00D165ED">
        <w:t xml:space="preserve">        timeAnaNeeded:</w:t>
      </w:r>
    </w:p>
    <w:p w14:paraId="5165ECC9" w14:textId="77777777" w:rsidR="008E6F31" w:rsidRPr="00D165ED" w:rsidRDefault="008E6F31" w:rsidP="008E6F31">
      <w:pPr>
        <w:pStyle w:val="PL"/>
      </w:pPr>
      <w:r w:rsidRPr="00D165ED">
        <w:t xml:space="preserve">          $ref: 'TS29571_CommonData.yaml#/components/schemas/DateTime'</w:t>
      </w:r>
    </w:p>
    <w:p w14:paraId="4E39BADA" w14:textId="77777777" w:rsidR="008E6F31" w:rsidRPr="00D165ED" w:rsidRDefault="008E6F31" w:rsidP="008E6F31">
      <w:pPr>
        <w:pStyle w:val="PL"/>
      </w:pPr>
      <w:r w:rsidRPr="00D165ED">
        <w:t xml:space="preserve">        anaMeta:</w:t>
      </w:r>
    </w:p>
    <w:p w14:paraId="17C22340" w14:textId="77777777" w:rsidR="008E6F31" w:rsidRPr="00D165ED" w:rsidRDefault="008E6F31" w:rsidP="008E6F31">
      <w:pPr>
        <w:pStyle w:val="PL"/>
      </w:pPr>
      <w:r w:rsidRPr="00D165ED">
        <w:t xml:space="preserve">          type: array</w:t>
      </w:r>
    </w:p>
    <w:p w14:paraId="0DCF10DD" w14:textId="77777777" w:rsidR="008E6F31" w:rsidRPr="00D165ED" w:rsidRDefault="008E6F31" w:rsidP="008E6F31">
      <w:pPr>
        <w:pStyle w:val="PL"/>
      </w:pPr>
      <w:r w:rsidRPr="00D165ED">
        <w:t xml:space="preserve">          items:</w:t>
      </w:r>
    </w:p>
    <w:p w14:paraId="5BC6B41E" w14:textId="77777777" w:rsidR="008E6F31" w:rsidRPr="00D165ED" w:rsidRDefault="008E6F31" w:rsidP="008E6F31">
      <w:pPr>
        <w:pStyle w:val="PL"/>
      </w:pPr>
      <w:r w:rsidRPr="00D165ED">
        <w:t xml:space="preserve">            $ref: '#/components/schemas/AnalyticsMetadata'</w:t>
      </w:r>
    </w:p>
    <w:p w14:paraId="70F8C7D3" w14:textId="77777777" w:rsidR="008E6F31" w:rsidRPr="00D165ED" w:rsidRDefault="008E6F31" w:rsidP="008E6F31">
      <w:pPr>
        <w:pStyle w:val="PL"/>
      </w:pPr>
      <w:r w:rsidRPr="00D165ED">
        <w:t xml:space="preserve">          minItems: 1</w:t>
      </w:r>
    </w:p>
    <w:p w14:paraId="1316DD32" w14:textId="77777777" w:rsidR="008E6F31" w:rsidRPr="00D165ED" w:rsidRDefault="008E6F31" w:rsidP="008E6F31">
      <w:pPr>
        <w:pStyle w:val="PL"/>
      </w:pPr>
      <w:r w:rsidRPr="00D165ED">
        <w:t xml:space="preserve">        anaMetaInd:</w:t>
      </w:r>
    </w:p>
    <w:p w14:paraId="6F307E3C" w14:textId="77777777" w:rsidR="008E6F31" w:rsidRPr="00D165ED" w:rsidRDefault="008E6F31" w:rsidP="008E6F31">
      <w:pPr>
        <w:pStyle w:val="PL"/>
      </w:pPr>
      <w:r w:rsidRPr="00D165ED">
        <w:t xml:space="preserve">          $ref: '#/components/schemas/AnalyticsMetadataIndication'</w:t>
      </w:r>
    </w:p>
    <w:p w14:paraId="3267B10B" w14:textId="77777777" w:rsidR="008E6F31" w:rsidRDefault="008E6F31" w:rsidP="008E6F31">
      <w:pPr>
        <w:pStyle w:val="PL"/>
      </w:pPr>
    </w:p>
    <w:p w14:paraId="4EFFC68A" w14:textId="77777777" w:rsidR="008E6F31" w:rsidRPr="00D165ED" w:rsidRDefault="008E6F31" w:rsidP="008E6F31">
      <w:pPr>
        <w:pStyle w:val="PL"/>
      </w:pPr>
      <w:r w:rsidRPr="00D165ED">
        <w:t xml:space="preserve">    TargetUeInformation:</w:t>
      </w:r>
    </w:p>
    <w:p w14:paraId="45708A47" w14:textId="77777777" w:rsidR="008E6F31" w:rsidRPr="00D165ED" w:rsidRDefault="008E6F31" w:rsidP="008E6F31">
      <w:pPr>
        <w:pStyle w:val="PL"/>
      </w:pPr>
      <w:r w:rsidRPr="00D165ED">
        <w:t xml:space="preserve">      description: Identifies the target UE information.</w:t>
      </w:r>
    </w:p>
    <w:p w14:paraId="0975A016" w14:textId="77777777" w:rsidR="008E6F31" w:rsidRPr="00D165ED" w:rsidRDefault="008E6F31" w:rsidP="008E6F31">
      <w:pPr>
        <w:pStyle w:val="PL"/>
      </w:pPr>
      <w:r w:rsidRPr="00D165ED">
        <w:t xml:space="preserve">      type: object</w:t>
      </w:r>
    </w:p>
    <w:p w14:paraId="008B1AC0" w14:textId="77777777" w:rsidR="008E6F31" w:rsidRPr="00D165ED" w:rsidRDefault="008E6F31" w:rsidP="008E6F31">
      <w:pPr>
        <w:pStyle w:val="PL"/>
      </w:pPr>
      <w:r w:rsidRPr="00D165ED">
        <w:t xml:space="preserve">      properties:</w:t>
      </w:r>
    </w:p>
    <w:p w14:paraId="738DF869" w14:textId="77777777" w:rsidR="008E6F31" w:rsidRPr="00D165ED" w:rsidRDefault="008E6F31" w:rsidP="008E6F31">
      <w:pPr>
        <w:pStyle w:val="PL"/>
      </w:pPr>
      <w:r w:rsidRPr="00D165ED">
        <w:t xml:space="preserve">        anyUe:</w:t>
      </w:r>
    </w:p>
    <w:p w14:paraId="287FCAFC" w14:textId="77777777" w:rsidR="008E6F31" w:rsidRPr="00D165ED" w:rsidRDefault="008E6F31" w:rsidP="008E6F31">
      <w:pPr>
        <w:pStyle w:val="PL"/>
      </w:pPr>
      <w:r w:rsidRPr="00D165ED">
        <w:t xml:space="preserve">          type: boolean</w:t>
      </w:r>
    </w:p>
    <w:p w14:paraId="499AE7B5" w14:textId="77777777" w:rsidR="008E6F31" w:rsidRPr="00D165ED" w:rsidRDefault="008E6F31" w:rsidP="008E6F31">
      <w:pPr>
        <w:pStyle w:val="PL"/>
      </w:pPr>
      <w:r w:rsidRPr="00D165ED">
        <w:t xml:space="preserve">        supis:</w:t>
      </w:r>
    </w:p>
    <w:p w14:paraId="56B7F381" w14:textId="77777777" w:rsidR="008E6F31" w:rsidRPr="00D165ED" w:rsidRDefault="008E6F31" w:rsidP="008E6F31">
      <w:pPr>
        <w:pStyle w:val="PL"/>
      </w:pPr>
      <w:r w:rsidRPr="00D165ED">
        <w:t xml:space="preserve">          type: array</w:t>
      </w:r>
    </w:p>
    <w:p w14:paraId="6A057327" w14:textId="77777777" w:rsidR="008E6F31" w:rsidRPr="00D165ED" w:rsidRDefault="008E6F31" w:rsidP="008E6F31">
      <w:pPr>
        <w:pStyle w:val="PL"/>
      </w:pPr>
      <w:r w:rsidRPr="00D165ED">
        <w:t xml:space="preserve">          items:</w:t>
      </w:r>
    </w:p>
    <w:p w14:paraId="6E1F9075" w14:textId="77777777" w:rsidR="008E6F31" w:rsidRPr="00D165ED" w:rsidRDefault="008E6F31" w:rsidP="008E6F31">
      <w:pPr>
        <w:pStyle w:val="PL"/>
      </w:pPr>
      <w:r w:rsidRPr="00D165ED">
        <w:t xml:space="preserve">            $ref: 'TS29571_CommonData.yaml#/components/schemas/Supi'</w:t>
      </w:r>
    </w:p>
    <w:p w14:paraId="4BF5CAEB" w14:textId="77777777" w:rsidR="008E6F31" w:rsidRDefault="008E6F31" w:rsidP="008E6F31">
      <w:pPr>
        <w:pStyle w:val="PL"/>
      </w:pPr>
      <w:r>
        <w:t xml:space="preserve">          minItems: 1</w:t>
      </w:r>
    </w:p>
    <w:p w14:paraId="2F76814C" w14:textId="77777777" w:rsidR="008E6F31" w:rsidRPr="00D165ED" w:rsidRDefault="008E6F31" w:rsidP="008E6F31">
      <w:pPr>
        <w:pStyle w:val="PL"/>
      </w:pPr>
      <w:r w:rsidRPr="00D165ED">
        <w:t xml:space="preserve">        gpsis:</w:t>
      </w:r>
    </w:p>
    <w:p w14:paraId="704B17F9" w14:textId="77777777" w:rsidR="008E6F31" w:rsidRPr="00D165ED" w:rsidRDefault="008E6F31" w:rsidP="008E6F31">
      <w:pPr>
        <w:pStyle w:val="PL"/>
      </w:pPr>
      <w:r w:rsidRPr="00D165ED">
        <w:t xml:space="preserve">          type: array</w:t>
      </w:r>
    </w:p>
    <w:p w14:paraId="0BE3A3B8" w14:textId="77777777" w:rsidR="008E6F31" w:rsidRPr="00D165ED" w:rsidRDefault="008E6F31" w:rsidP="008E6F31">
      <w:pPr>
        <w:pStyle w:val="PL"/>
      </w:pPr>
      <w:r w:rsidRPr="00D165ED">
        <w:t xml:space="preserve">          items:</w:t>
      </w:r>
    </w:p>
    <w:p w14:paraId="370C91DA" w14:textId="77777777" w:rsidR="008E6F31" w:rsidRPr="00D165ED" w:rsidRDefault="008E6F31" w:rsidP="008E6F31">
      <w:pPr>
        <w:pStyle w:val="PL"/>
      </w:pPr>
      <w:r w:rsidRPr="00D165ED">
        <w:t xml:space="preserve">            $ref: 'TS29571_CommonData.yaml#/components/schemas/Gpsi'</w:t>
      </w:r>
    </w:p>
    <w:p w14:paraId="78442106" w14:textId="77777777" w:rsidR="008E6F31" w:rsidRDefault="008E6F31" w:rsidP="008E6F31">
      <w:pPr>
        <w:pStyle w:val="PL"/>
      </w:pPr>
      <w:r>
        <w:t xml:space="preserve">          minItems: 1</w:t>
      </w:r>
    </w:p>
    <w:p w14:paraId="68B3D24C" w14:textId="77777777" w:rsidR="008E6F31" w:rsidRPr="00D165ED" w:rsidRDefault="008E6F31" w:rsidP="008E6F31">
      <w:pPr>
        <w:pStyle w:val="PL"/>
      </w:pPr>
      <w:r w:rsidRPr="00D165ED">
        <w:t xml:space="preserve">        intGroupIds:</w:t>
      </w:r>
    </w:p>
    <w:p w14:paraId="559795D5" w14:textId="77777777" w:rsidR="008E6F31" w:rsidRPr="00D165ED" w:rsidRDefault="008E6F31" w:rsidP="008E6F31">
      <w:pPr>
        <w:pStyle w:val="PL"/>
      </w:pPr>
      <w:r w:rsidRPr="00D165ED">
        <w:t xml:space="preserve">          type: array</w:t>
      </w:r>
    </w:p>
    <w:p w14:paraId="335BFF9F" w14:textId="77777777" w:rsidR="008E6F31" w:rsidRPr="00D165ED" w:rsidRDefault="008E6F31" w:rsidP="008E6F31">
      <w:pPr>
        <w:pStyle w:val="PL"/>
      </w:pPr>
      <w:r w:rsidRPr="00D165ED">
        <w:t xml:space="preserve">          items:</w:t>
      </w:r>
    </w:p>
    <w:p w14:paraId="6B6A382C" w14:textId="77777777" w:rsidR="008E6F31" w:rsidRPr="00D165ED" w:rsidRDefault="008E6F31" w:rsidP="008E6F31">
      <w:pPr>
        <w:pStyle w:val="PL"/>
      </w:pPr>
      <w:r w:rsidRPr="00D165ED">
        <w:t xml:space="preserve">            $ref: 'TS29571_CommonData.yaml#/components/schemas/GroupId'</w:t>
      </w:r>
    </w:p>
    <w:p w14:paraId="64F9DFC7" w14:textId="77777777" w:rsidR="008E6F31" w:rsidRDefault="008E6F31" w:rsidP="008E6F31">
      <w:pPr>
        <w:pStyle w:val="PL"/>
      </w:pPr>
      <w:r>
        <w:t xml:space="preserve">          minItems: 1</w:t>
      </w:r>
    </w:p>
    <w:p w14:paraId="610AAF6E" w14:textId="77777777" w:rsidR="008E6F31" w:rsidRDefault="008E6F31" w:rsidP="008E6F31">
      <w:pPr>
        <w:pStyle w:val="PL"/>
      </w:pPr>
    </w:p>
    <w:p w14:paraId="71F8FC81" w14:textId="77777777" w:rsidR="008E6F31" w:rsidRPr="00D165ED" w:rsidRDefault="008E6F31" w:rsidP="008E6F31">
      <w:pPr>
        <w:pStyle w:val="PL"/>
      </w:pPr>
      <w:r w:rsidRPr="00D165ED">
        <w:t xml:space="preserve">    UeMobility:</w:t>
      </w:r>
    </w:p>
    <w:p w14:paraId="77FBD021" w14:textId="77777777" w:rsidR="008E6F31" w:rsidRPr="00D165ED" w:rsidRDefault="008E6F31" w:rsidP="008E6F31">
      <w:pPr>
        <w:pStyle w:val="PL"/>
      </w:pPr>
      <w:r w:rsidRPr="00D165ED">
        <w:t xml:space="preserve">      description: Represents UE mobility information.</w:t>
      </w:r>
    </w:p>
    <w:p w14:paraId="126C7827" w14:textId="77777777" w:rsidR="008E6F31" w:rsidRPr="00D165ED" w:rsidRDefault="008E6F31" w:rsidP="008E6F31">
      <w:pPr>
        <w:pStyle w:val="PL"/>
      </w:pPr>
      <w:r w:rsidRPr="00D165ED">
        <w:t xml:space="preserve">      type: object</w:t>
      </w:r>
    </w:p>
    <w:p w14:paraId="664A34E0" w14:textId="77777777" w:rsidR="008E6F31" w:rsidRPr="00D165ED" w:rsidRDefault="008E6F31" w:rsidP="008E6F31">
      <w:pPr>
        <w:pStyle w:val="PL"/>
      </w:pPr>
      <w:r w:rsidRPr="00D165ED">
        <w:t xml:space="preserve">      properties:</w:t>
      </w:r>
    </w:p>
    <w:p w14:paraId="47DB64DE" w14:textId="77777777" w:rsidR="008E6F31" w:rsidRPr="00D165ED" w:rsidRDefault="008E6F31" w:rsidP="008E6F31">
      <w:pPr>
        <w:pStyle w:val="PL"/>
      </w:pPr>
      <w:r w:rsidRPr="00D165ED">
        <w:t xml:space="preserve">        ts:</w:t>
      </w:r>
    </w:p>
    <w:p w14:paraId="46B97D47" w14:textId="77777777" w:rsidR="008E6F31" w:rsidRPr="00D165ED" w:rsidRDefault="008E6F31" w:rsidP="008E6F31">
      <w:pPr>
        <w:pStyle w:val="PL"/>
      </w:pPr>
      <w:r w:rsidRPr="00D165ED">
        <w:t xml:space="preserve">          $ref: 'TS29571_CommonData.yaml#/components/schemas/DateTime'</w:t>
      </w:r>
    </w:p>
    <w:p w14:paraId="5507E475" w14:textId="77777777" w:rsidR="008E6F31" w:rsidRPr="00D165ED" w:rsidRDefault="008E6F31" w:rsidP="008E6F31">
      <w:pPr>
        <w:pStyle w:val="PL"/>
      </w:pPr>
      <w:r w:rsidRPr="00D165ED">
        <w:t xml:space="preserve">        recurringTime:</w:t>
      </w:r>
    </w:p>
    <w:p w14:paraId="2AD44A47" w14:textId="77777777" w:rsidR="008E6F31" w:rsidRPr="00D165ED" w:rsidRDefault="008E6F31" w:rsidP="008E6F31">
      <w:pPr>
        <w:pStyle w:val="PL"/>
      </w:pPr>
      <w:r w:rsidRPr="00D165ED">
        <w:t xml:space="preserve">          $ref: 'TS29122_CpProvisioning.yaml#/components/schemas/ScheduledCommunicationTime'</w:t>
      </w:r>
    </w:p>
    <w:p w14:paraId="2D323D3E" w14:textId="77777777" w:rsidR="008E6F31" w:rsidRPr="00D165ED" w:rsidRDefault="008E6F31" w:rsidP="008E6F31">
      <w:pPr>
        <w:pStyle w:val="PL"/>
      </w:pPr>
      <w:r w:rsidRPr="00D165ED">
        <w:t xml:space="preserve">        duration:</w:t>
      </w:r>
    </w:p>
    <w:p w14:paraId="7B6436E1" w14:textId="77777777" w:rsidR="008E6F31" w:rsidRPr="00D165ED" w:rsidRDefault="008E6F31" w:rsidP="008E6F31">
      <w:pPr>
        <w:pStyle w:val="PL"/>
      </w:pPr>
      <w:r w:rsidRPr="00D165ED">
        <w:t xml:space="preserve">          $ref: 'TS29571_CommonData.yaml#/components/schemas/DurationSec'</w:t>
      </w:r>
    </w:p>
    <w:p w14:paraId="4E9A6141" w14:textId="77777777" w:rsidR="008E6F31" w:rsidRPr="00D165ED" w:rsidRDefault="008E6F31" w:rsidP="008E6F31">
      <w:pPr>
        <w:pStyle w:val="PL"/>
      </w:pPr>
      <w:r w:rsidRPr="00D165ED">
        <w:t xml:space="preserve">        durationVariance:</w:t>
      </w:r>
    </w:p>
    <w:p w14:paraId="1391DCD9" w14:textId="77777777" w:rsidR="008E6F31" w:rsidRPr="00D165ED" w:rsidRDefault="008E6F31" w:rsidP="008E6F31">
      <w:pPr>
        <w:pStyle w:val="PL"/>
      </w:pPr>
      <w:r w:rsidRPr="00D165ED">
        <w:t xml:space="preserve">          $ref: 'TS29571_CommonData.yaml#/components/schemas/Float'</w:t>
      </w:r>
    </w:p>
    <w:p w14:paraId="5DD22954" w14:textId="77777777" w:rsidR="008E6F31" w:rsidRPr="00D165ED" w:rsidRDefault="008E6F31" w:rsidP="008E6F31">
      <w:pPr>
        <w:pStyle w:val="PL"/>
      </w:pPr>
      <w:r w:rsidRPr="00D165ED">
        <w:t xml:space="preserve">        locInfos:</w:t>
      </w:r>
    </w:p>
    <w:p w14:paraId="628853B4" w14:textId="77777777" w:rsidR="008E6F31" w:rsidRPr="00D165ED" w:rsidRDefault="008E6F31" w:rsidP="008E6F31">
      <w:pPr>
        <w:pStyle w:val="PL"/>
      </w:pPr>
      <w:r w:rsidRPr="00D165ED">
        <w:t xml:space="preserve">          type: array</w:t>
      </w:r>
    </w:p>
    <w:p w14:paraId="23001894" w14:textId="77777777" w:rsidR="008E6F31" w:rsidRPr="00D165ED" w:rsidRDefault="008E6F31" w:rsidP="008E6F31">
      <w:pPr>
        <w:pStyle w:val="PL"/>
      </w:pPr>
      <w:r w:rsidRPr="00D165ED">
        <w:t xml:space="preserve">          items:</w:t>
      </w:r>
    </w:p>
    <w:p w14:paraId="55BBA6BA" w14:textId="77777777" w:rsidR="008E6F31" w:rsidRPr="00D165ED" w:rsidRDefault="008E6F31" w:rsidP="008E6F31">
      <w:pPr>
        <w:pStyle w:val="PL"/>
      </w:pPr>
      <w:r w:rsidRPr="00D165ED">
        <w:t xml:space="preserve">            $ref: '#/components/schemas/LocationInfo'</w:t>
      </w:r>
    </w:p>
    <w:p w14:paraId="1AF819EB" w14:textId="77777777" w:rsidR="008E6F31" w:rsidRPr="00D165ED" w:rsidRDefault="008E6F31" w:rsidP="008E6F31">
      <w:pPr>
        <w:pStyle w:val="PL"/>
      </w:pPr>
      <w:r w:rsidRPr="00D165ED">
        <w:t xml:space="preserve">          minItems: 1</w:t>
      </w:r>
    </w:p>
    <w:p w14:paraId="3B0718E0" w14:textId="77777777" w:rsidR="008E6F31" w:rsidRDefault="008E6F31" w:rsidP="008E6F31">
      <w:pPr>
        <w:pStyle w:val="PL"/>
      </w:pPr>
      <w:r>
        <w:t xml:space="preserve">      allOf:</w:t>
      </w:r>
    </w:p>
    <w:p w14:paraId="1A520E50" w14:textId="77777777" w:rsidR="008E6F31" w:rsidRDefault="008E6F31" w:rsidP="008E6F31">
      <w:pPr>
        <w:pStyle w:val="PL"/>
      </w:pPr>
      <w:r>
        <w:t xml:space="preserve">        - required: [duration]</w:t>
      </w:r>
    </w:p>
    <w:p w14:paraId="58FBCABC" w14:textId="77777777" w:rsidR="008E6F31" w:rsidRDefault="008E6F31" w:rsidP="008E6F31">
      <w:pPr>
        <w:pStyle w:val="PL"/>
      </w:pPr>
      <w:r>
        <w:t xml:space="preserve">        - required: [locInfos]</w:t>
      </w:r>
    </w:p>
    <w:p w14:paraId="4E9D6690" w14:textId="77777777" w:rsidR="008E6F31" w:rsidRDefault="008E6F31" w:rsidP="008E6F3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7747B1B" w14:textId="77777777" w:rsidR="008E6F31" w:rsidRDefault="008E6F31" w:rsidP="008E6F31">
      <w:pPr>
        <w:pStyle w:val="PL"/>
      </w:pPr>
      <w:r>
        <w:t xml:space="preserve">          - required: [ts]</w:t>
      </w:r>
    </w:p>
    <w:p w14:paraId="1AA377A7" w14:textId="77777777" w:rsidR="008E6F31" w:rsidRDefault="008E6F31" w:rsidP="008E6F31">
      <w:pPr>
        <w:pStyle w:val="PL"/>
      </w:pPr>
      <w:r>
        <w:t xml:space="preserve">          - required: [recurringTime]</w:t>
      </w:r>
    </w:p>
    <w:p w14:paraId="0C320807" w14:textId="77777777" w:rsidR="008E6F31" w:rsidRPr="00D165ED" w:rsidRDefault="008E6F31" w:rsidP="008E6F31">
      <w:pPr>
        <w:pStyle w:val="PL"/>
      </w:pPr>
      <w:r w:rsidRPr="00D165ED">
        <w:t xml:space="preserve">    LocationInfo:</w:t>
      </w:r>
    </w:p>
    <w:p w14:paraId="766ABD85" w14:textId="77777777" w:rsidR="008E6F31" w:rsidRPr="00D165ED" w:rsidRDefault="008E6F31" w:rsidP="008E6F31">
      <w:pPr>
        <w:pStyle w:val="PL"/>
      </w:pPr>
      <w:r w:rsidRPr="00D165ED">
        <w:t xml:space="preserve">      description: Represents UE location information.</w:t>
      </w:r>
    </w:p>
    <w:p w14:paraId="77F5945E" w14:textId="77777777" w:rsidR="008E6F31" w:rsidRPr="00D165ED" w:rsidRDefault="008E6F31" w:rsidP="008E6F31">
      <w:pPr>
        <w:pStyle w:val="PL"/>
      </w:pPr>
      <w:r w:rsidRPr="00D165ED">
        <w:t xml:space="preserve">      type: object</w:t>
      </w:r>
    </w:p>
    <w:p w14:paraId="2349E07F" w14:textId="77777777" w:rsidR="008E6F31" w:rsidRPr="00D165ED" w:rsidRDefault="008E6F31" w:rsidP="008E6F31">
      <w:pPr>
        <w:pStyle w:val="PL"/>
      </w:pPr>
      <w:r w:rsidRPr="00D165ED">
        <w:t xml:space="preserve">      properties:</w:t>
      </w:r>
    </w:p>
    <w:p w14:paraId="643635D6" w14:textId="77777777" w:rsidR="008E6F31" w:rsidRPr="00D165ED" w:rsidRDefault="008E6F31" w:rsidP="008E6F31">
      <w:pPr>
        <w:pStyle w:val="PL"/>
      </w:pPr>
      <w:r w:rsidRPr="00D165ED">
        <w:t xml:space="preserve">        loc:</w:t>
      </w:r>
    </w:p>
    <w:p w14:paraId="0EBC3A72" w14:textId="77777777" w:rsidR="008E6F31" w:rsidRPr="00D165ED" w:rsidRDefault="008E6F31" w:rsidP="008E6F31">
      <w:pPr>
        <w:pStyle w:val="PL"/>
      </w:pPr>
      <w:r w:rsidRPr="00D165ED">
        <w:t xml:space="preserve">          $ref: 'TS29571_CommonData.yaml#/components/schemas/UserLocation'</w:t>
      </w:r>
    </w:p>
    <w:p w14:paraId="661AE9E0" w14:textId="77777777" w:rsidR="008E6F31" w:rsidRPr="00D165ED" w:rsidRDefault="008E6F31" w:rsidP="008E6F31">
      <w:pPr>
        <w:pStyle w:val="PL"/>
      </w:pPr>
      <w:r w:rsidRPr="00D165ED">
        <w:t xml:space="preserve">        ratio:</w:t>
      </w:r>
    </w:p>
    <w:p w14:paraId="318B14A3" w14:textId="77777777" w:rsidR="008E6F31" w:rsidRPr="00D165ED" w:rsidRDefault="008E6F31" w:rsidP="008E6F31">
      <w:pPr>
        <w:pStyle w:val="PL"/>
      </w:pPr>
      <w:r w:rsidRPr="00D165ED">
        <w:t xml:space="preserve">          $ref: 'TS29571_CommonData.yaml#/components/schemas/SamplingRatio'</w:t>
      </w:r>
    </w:p>
    <w:p w14:paraId="3FA37806" w14:textId="77777777" w:rsidR="008E6F31" w:rsidRPr="00D165ED" w:rsidRDefault="008E6F31" w:rsidP="008E6F31">
      <w:pPr>
        <w:pStyle w:val="PL"/>
      </w:pPr>
      <w:r w:rsidRPr="00D165ED">
        <w:t xml:space="preserve">        confidence:</w:t>
      </w:r>
    </w:p>
    <w:p w14:paraId="7D404A9A" w14:textId="77777777" w:rsidR="008E6F31" w:rsidRPr="00D165ED" w:rsidRDefault="008E6F31" w:rsidP="008E6F31">
      <w:pPr>
        <w:pStyle w:val="PL"/>
      </w:pPr>
      <w:r w:rsidRPr="00D165ED">
        <w:t xml:space="preserve">          $ref: 'TS29571_CommonData.yaml#/components/schemas/Uinteger'</w:t>
      </w:r>
    </w:p>
    <w:p w14:paraId="267B00A4" w14:textId="77777777" w:rsidR="008E6F31" w:rsidRPr="00D165ED" w:rsidRDefault="008E6F31" w:rsidP="008E6F31">
      <w:pPr>
        <w:pStyle w:val="PL"/>
      </w:pPr>
      <w:r w:rsidRPr="00D165ED">
        <w:t xml:space="preserve">      required:</w:t>
      </w:r>
    </w:p>
    <w:p w14:paraId="57D44F72" w14:textId="77777777" w:rsidR="008E6F31" w:rsidRPr="00D165ED" w:rsidRDefault="008E6F31" w:rsidP="008E6F31">
      <w:pPr>
        <w:pStyle w:val="PL"/>
      </w:pPr>
      <w:r w:rsidRPr="00D165ED">
        <w:t xml:space="preserve">        - loc</w:t>
      </w:r>
    </w:p>
    <w:p w14:paraId="06F8A747" w14:textId="77777777" w:rsidR="008E6F31" w:rsidRDefault="008E6F31" w:rsidP="008E6F31">
      <w:pPr>
        <w:pStyle w:val="PL"/>
      </w:pPr>
    </w:p>
    <w:p w14:paraId="0C3600A0" w14:textId="77777777" w:rsidR="008E6F31" w:rsidRPr="00D165ED" w:rsidRDefault="008E6F31" w:rsidP="008E6F31">
      <w:pPr>
        <w:pStyle w:val="PL"/>
      </w:pPr>
      <w:r w:rsidRPr="00D165ED">
        <w:t xml:space="preserve">    UeCommunication:</w:t>
      </w:r>
    </w:p>
    <w:p w14:paraId="0EC2A596" w14:textId="77777777" w:rsidR="008E6F31" w:rsidRPr="00D165ED" w:rsidRDefault="008E6F31" w:rsidP="008E6F31">
      <w:pPr>
        <w:pStyle w:val="PL"/>
      </w:pPr>
      <w:r w:rsidRPr="00D165ED">
        <w:t xml:space="preserve">      description: Represents UE communication information.</w:t>
      </w:r>
    </w:p>
    <w:p w14:paraId="5C572C74" w14:textId="77777777" w:rsidR="008E6F31" w:rsidRPr="00D165ED" w:rsidRDefault="008E6F31" w:rsidP="008E6F31">
      <w:pPr>
        <w:pStyle w:val="PL"/>
      </w:pPr>
      <w:r w:rsidRPr="00D165ED">
        <w:t xml:space="preserve">      type: object</w:t>
      </w:r>
    </w:p>
    <w:p w14:paraId="17514A7D" w14:textId="77777777" w:rsidR="008E6F31" w:rsidRPr="00D165ED" w:rsidRDefault="008E6F31" w:rsidP="008E6F31">
      <w:pPr>
        <w:pStyle w:val="PL"/>
      </w:pPr>
      <w:r w:rsidRPr="00D165ED">
        <w:t xml:space="preserve">      properties:</w:t>
      </w:r>
    </w:p>
    <w:p w14:paraId="24A369EA" w14:textId="77777777" w:rsidR="008E6F31" w:rsidRPr="00D165ED" w:rsidRDefault="008E6F31" w:rsidP="008E6F31">
      <w:pPr>
        <w:pStyle w:val="PL"/>
      </w:pPr>
      <w:r w:rsidRPr="00D165ED">
        <w:t xml:space="preserve">        commDur:</w:t>
      </w:r>
    </w:p>
    <w:p w14:paraId="2C22FAF2" w14:textId="77777777" w:rsidR="008E6F31" w:rsidRPr="00D165ED" w:rsidRDefault="008E6F31" w:rsidP="008E6F31">
      <w:pPr>
        <w:pStyle w:val="PL"/>
      </w:pPr>
      <w:r w:rsidRPr="00D165ED">
        <w:t xml:space="preserve">          $ref: 'TS29571_CommonData.yaml#/components/schemas/DurationSec'</w:t>
      </w:r>
    </w:p>
    <w:p w14:paraId="5501CD96" w14:textId="77777777" w:rsidR="008E6F31" w:rsidRPr="00D165ED" w:rsidRDefault="008E6F31" w:rsidP="008E6F31">
      <w:pPr>
        <w:pStyle w:val="PL"/>
      </w:pPr>
      <w:r w:rsidRPr="00D165ED">
        <w:t xml:space="preserve">        commDurVariance:</w:t>
      </w:r>
    </w:p>
    <w:p w14:paraId="4138CBC2" w14:textId="77777777" w:rsidR="008E6F31" w:rsidRPr="00D165ED" w:rsidRDefault="008E6F31" w:rsidP="008E6F31">
      <w:pPr>
        <w:pStyle w:val="PL"/>
      </w:pPr>
      <w:r w:rsidRPr="00D165ED">
        <w:t xml:space="preserve">          $ref: 'TS29571_CommonData.yaml#/components/schemas/Float'</w:t>
      </w:r>
    </w:p>
    <w:p w14:paraId="3AEDAA44" w14:textId="77777777" w:rsidR="008E6F31" w:rsidRPr="00D165ED" w:rsidRDefault="008E6F31" w:rsidP="008E6F31">
      <w:pPr>
        <w:pStyle w:val="PL"/>
      </w:pPr>
      <w:r w:rsidRPr="00D165ED">
        <w:t xml:space="preserve">        perioTime:</w:t>
      </w:r>
    </w:p>
    <w:p w14:paraId="4AA9D5E8" w14:textId="77777777" w:rsidR="008E6F31" w:rsidRPr="00D165ED" w:rsidRDefault="008E6F31" w:rsidP="008E6F31">
      <w:pPr>
        <w:pStyle w:val="PL"/>
      </w:pPr>
      <w:r w:rsidRPr="00D165ED">
        <w:t xml:space="preserve">          $ref: 'TS29571_CommonData.yaml#/components/schemas/DurationSec'</w:t>
      </w:r>
    </w:p>
    <w:p w14:paraId="70801200" w14:textId="77777777" w:rsidR="008E6F31" w:rsidRPr="00D165ED" w:rsidRDefault="008E6F31" w:rsidP="008E6F31">
      <w:pPr>
        <w:pStyle w:val="PL"/>
      </w:pPr>
      <w:r w:rsidRPr="00D165ED">
        <w:t xml:space="preserve">        perioTimeVariance:</w:t>
      </w:r>
    </w:p>
    <w:p w14:paraId="7C3F7957" w14:textId="77777777" w:rsidR="008E6F31" w:rsidRPr="00D165ED" w:rsidRDefault="008E6F31" w:rsidP="008E6F31">
      <w:pPr>
        <w:pStyle w:val="PL"/>
      </w:pPr>
      <w:r w:rsidRPr="00D165ED">
        <w:t xml:space="preserve">          $ref: 'TS29571_CommonData.yaml#/components/schemas/Float'</w:t>
      </w:r>
    </w:p>
    <w:p w14:paraId="2A1EFBD0" w14:textId="77777777" w:rsidR="008E6F31" w:rsidRPr="00D165ED" w:rsidRDefault="008E6F31" w:rsidP="008E6F31">
      <w:pPr>
        <w:pStyle w:val="PL"/>
      </w:pPr>
      <w:r w:rsidRPr="00D165ED">
        <w:t xml:space="preserve">        ts:</w:t>
      </w:r>
    </w:p>
    <w:p w14:paraId="01AF2220" w14:textId="77777777" w:rsidR="008E6F31" w:rsidRPr="00D165ED" w:rsidRDefault="008E6F31" w:rsidP="008E6F31">
      <w:pPr>
        <w:pStyle w:val="PL"/>
      </w:pPr>
      <w:r w:rsidRPr="00D165ED">
        <w:t xml:space="preserve">          $ref: 'TS29571_CommonData.yaml#/components/schemas/DateTime'</w:t>
      </w:r>
    </w:p>
    <w:p w14:paraId="36BCC4A5" w14:textId="77777777" w:rsidR="008E6F31" w:rsidRPr="00D165ED" w:rsidRDefault="008E6F31" w:rsidP="008E6F31">
      <w:pPr>
        <w:pStyle w:val="PL"/>
      </w:pPr>
      <w:r w:rsidRPr="00D165ED">
        <w:t xml:space="preserve">        tsVariance:</w:t>
      </w:r>
    </w:p>
    <w:p w14:paraId="02D0CF6E" w14:textId="77777777" w:rsidR="008E6F31" w:rsidRPr="00D165ED" w:rsidRDefault="008E6F31" w:rsidP="008E6F31">
      <w:pPr>
        <w:pStyle w:val="PL"/>
      </w:pPr>
      <w:r w:rsidRPr="00D165ED">
        <w:t xml:space="preserve">          $ref: 'TS29571_CommonData.yaml#/components/schemas/Float'</w:t>
      </w:r>
    </w:p>
    <w:p w14:paraId="1FB25F24" w14:textId="77777777" w:rsidR="008E6F31" w:rsidRPr="00D165ED" w:rsidRDefault="008E6F31" w:rsidP="008E6F31">
      <w:pPr>
        <w:pStyle w:val="PL"/>
      </w:pPr>
      <w:r w:rsidRPr="00D165ED">
        <w:t xml:space="preserve">        recurringTime:</w:t>
      </w:r>
    </w:p>
    <w:p w14:paraId="18F8BA0E" w14:textId="77777777" w:rsidR="008E6F31" w:rsidRPr="00D165ED" w:rsidRDefault="008E6F31" w:rsidP="008E6F31">
      <w:pPr>
        <w:pStyle w:val="PL"/>
      </w:pPr>
      <w:r w:rsidRPr="00D165ED">
        <w:t xml:space="preserve">          $ref: 'TS29122_CpProvisioning.yaml#/components/schemas/ScheduledCommunicationTime'</w:t>
      </w:r>
    </w:p>
    <w:p w14:paraId="19066AA1" w14:textId="77777777" w:rsidR="008E6F31" w:rsidRPr="00D165ED" w:rsidRDefault="008E6F31" w:rsidP="008E6F31">
      <w:pPr>
        <w:pStyle w:val="PL"/>
      </w:pPr>
      <w:r w:rsidRPr="00D165ED">
        <w:t xml:space="preserve">        trafChar:</w:t>
      </w:r>
    </w:p>
    <w:p w14:paraId="2635572A" w14:textId="77777777" w:rsidR="008E6F31" w:rsidRPr="00D165ED" w:rsidRDefault="008E6F31" w:rsidP="008E6F31">
      <w:pPr>
        <w:pStyle w:val="PL"/>
      </w:pPr>
      <w:r w:rsidRPr="00D165ED">
        <w:t xml:space="preserve">          $ref: '#/components/schemas/TrafficCharacterization'</w:t>
      </w:r>
    </w:p>
    <w:p w14:paraId="675DB455" w14:textId="77777777" w:rsidR="008E6F31" w:rsidRPr="00D165ED" w:rsidRDefault="008E6F31" w:rsidP="008E6F31">
      <w:pPr>
        <w:pStyle w:val="PL"/>
      </w:pPr>
      <w:r w:rsidRPr="00D165ED">
        <w:t xml:space="preserve">        ratio:</w:t>
      </w:r>
    </w:p>
    <w:p w14:paraId="10DC0510" w14:textId="77777777" w:rsidR="008E6F31" w:rsidRPr="00D165ED" w:rsidRDefault="008E6F31" w:rsidP="008E6F31">
      <w:pPr>
        <w:pStyle w:val="PL"/>
      </w:pPr>
      <w:r w:rsidRPr="00D165ED">
        <w:t xml:space="preserve">          $ref: 'TS29571_CommonData.yaml#/components/schemas/SamplingRatio'</w:t>
      </w:r>
    </w:p>
    <w:p w14:paraId="63BAE4AB" w14:textId="77777777" w:rsidR="008E6F31" w:rsidRPr="00D165ED" w:rsidRDefault="008E6F31" w:rsidP="008E6F31">
      <w:pPr>
        <w:pStyle w:val="PL"/>
      </w:pPr>
      <w:r w:rsidRPr="00D165ED">
        <w:t xml:space="preserve">        </w:t>
      </w:r>
      <w:r w:rsidRPr="00D165ED">
        <w:rPr>
          <w:lang w:eastAsia="zh-CN"/>
        </w:rPr>
        <w:t>perioCommInd</w:t>
      </w:r>
      <w:r w:rsidRPr="00D165ED">
        <w:t>:</w:t>
      </w:r>
    </w:p>
    <w:p w14:paraId="13E35442" w14:textId="77777777" w:rsidR="008E6F31" w:rsidRPr="00D165ED" w:rsidRDefault="008E6F31" w:rsidP="008E6F31">
      <w:pPr>
        <w:pStyle w:val="PL"/>
      </w:pPr>
      <w:r w:rsidRPr="00D165ED">
        <w:t xml:space="preserve">          type: boolean</w:t>
      </w:r>
    </w:p>
    <w:p w14:paraId="13241D2E" w14:textId="77777777" w:rsidR="008E6F31" w:rsidRPr="00D165ED" w:rsidRDefault="008E6F31" w:rsidP="008E6F31">
      <w:pPr>
        <w:pStyle w:val="PL"/>
      </w:pPr>
      <w:r w:rsidRPr="00D165ED">
        <w:t xml:space="preserve">        confidence:</w:t>
      </w:r>
    </w:p>
    <w:p w14:paraId="6B801FD6" w14:textId="77777777" w:rsidR="008E6F31" w:rsidRPr="00D165ED" w:rsidRDefault="008E6F31" w:rsidP="008E6F31">
      <w:pPr>
        <w:pStyle w:val="PL"/>
      </w:pPr>
      <w:r w:rsidRPr="00D165ED">
        <w:t xml:space="preserve">          $ref: 'TS29571_CommonData.yaml#/components/schemas/Uinteger'</w:t>
      </w:r>
    </w:p>
    <w:p w14:paraId="2D524270" w14:textId="77777777" w:rsidR="008E6F31" w:rsidRPr="00D165ED" w:rsidRDefault="008E6F31" w:rsidP="008E6F31">
      <w:pPr>
        <w:pStyle w:val="PL"/>
      </w:pPr>
      <w:r w:rsidRPr="00D165ED">
        <w:t xml:space="preserve">        anaOfAppList:</w:t>
      </w:r>
    </w:p>
    <w:p w14:paraId="47CB9987" w14:textId="77777777" w:rsidR="008E6F31" w:rsidRPr="00D165ED" w:rsidRDefault="008E6F31" w:rsidP="008E6F31">
      <w:pPr>
        <w:pStyle w:val="PL"/>
      </w:pPr>
      <w:r w:rsidRPr="00D165ED">
        <w:t xml:space="preserve">          $ref: '#/components/schemas/AppListForUeComm'</w:t>
      </w:r>
    </w:p>
    <w:p w14:paraId="68CDBDE3" w14:textId="77777777" w:rsidR="008E6F31" w:rsidRPr="00D165ED" w:rsidRDefault="008E6F31" w:rsidP="008E6F31">
      <w:pPr>
        <w:pStyle w:val="PL"/>
      </w:pPr>
      <w:r w:rsidRPr="00D165ED">
        <w:t xml:space="preserve">        </w:t>
      </w:r>
      <w:r w:rsidRPr="00D165ED">
        <w:rPr>
          <w:lang w:eastAsia="zh-CN"/>
        </w:rPr>
        <w:t>sessInactTimer</w:t>
      </w:r>
      <w:r w:rsidRPr="00D165ED">
        <w:t>:</w:t>
      </w:r>
    </w:p>
    <w:p w14:paraId="37FA923F" w14:textId="77777777" w:rsidR="008E6F31" w:rsidRPr="00D165ED" w:rsidRDefault="008E6F31" w:rsidP="008E6F31">
      <w:pPr>
        <w:pStyle w:val="PL"/>
      </w:pPr>
      <w:r w:rsidRPr="00D165ED">
        <w:t xml:space="preserve">          $ref: '#/components/schemas/</w:t>
      </w:r>
      <w:r w:rsidRPr="00D165ED">
        <w:rPr>
          <w:lang w:eastAsia="zh-CN"/>
        </w:rPr>
        <w:t>SessInactTimer</w:t>
      </w:r>
      <w:r w:rsidRPr="00D165ED">
        <w:t>ForUeComm'</w:t>
      </w:r>
    </w:p>
    <w:p w14:paraId="22C93A21" w14:textId="77777777" w:rsidR="008E6F31" w:rsidRDefault="008E6F31" w:rsidP="008E6F31">
      <w:pPr>
        <w:pStyle w:val="PL"/>
      </w:pPr>
      <w:r>
        <w:t xml:space="preserve">      allOf:</w:t>
      </w:r>
    </w:p>
    <w:p w14:paraId="1CC7C328" w14:textId="77777777" w:rsidR="008E6F31" w:rsidRDefault="008E6F31" w:rsidP="008E6F31">
      <w:pPr>
        <w:pStyle w:val="PL"/>
      </w:pPr>
      <w:r>
        <w:t xml:space="preserve">        - required: [commDur]</w:t>
      </w:r>
    </w:p>
    <w:p w14:paraId="36968DBA" w14:textId="77777777" w:rsidR="008E6F31" w:rsidRDefault="008E6F31" w:rsidP="008E6F31">
      <w:pPr>
        <w:pStyle w:val="PL"/>
      </w:pPr>
      <w:r>
        <w:t xml:space="preserve">        - required: [trafChar]</w:t>
      </w:r>
    </w:p>
    <w:p w14:paraId="48C7FB40" w14:textId="77777777" w:rsidR="008E6F31" w:rsidRDefault="008E6F31" w:rsidP="008E6F3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AFEA88E" w14:textId="77777777" w:rsidR="008E6F31" w:rsidRDefault="008E6F31" w:rsidP="008E6F31">
      <w:pPr>
        <w:pStyle w:val="PL"/>
        <w:rPr>
          <w:lang w:eastAsia="zh-CN"/>
        </w:rPr>
      </w:pPr>
      <w:r>
        <w:rPr>
          <w:lang w:eastAsia="zh-CN"/>
        </w:rPr>
        <w:t xml:space="preserve">          - required: [</w:t>
      </w:r>
      <w:r>
        <w:t>ts</w:t>
      </w:r>
      <w:r>
        <w:rPr>
          <w:lang w:eastAsia="zh-CN"/>
        </w:rPr>
        <w:t>]</w:t>
      </w:r>
    </w:p>
    <w:p w14:paraId="5695356A" w14:textId="77777777" w:rsidR="008E6F31" w:rsidRDefault="008E6F31" w:rsidP="008E6F31">
      <w:pPr>
        <w:pStyle w:val="PL"/>
      </w:pPr>
      <w:r>
        <w:rPr>
          <w:lang w:eastAsia="zh-CN"/>
        </w:rPr>
        <w:t xml:space="preserve">          - required: [recurringTime]</w:t>
      </w:r>
    </w:p>
    <w:p w14:paraId="352EF794" w14:textId="77777777" w:rsidR="008E6F31" w:rsidRPr="00D165ED" w:rsidRDefault="008E6F31" w:rsidP="008E6F31">
      <w:pPr>
        <w:pStyle w:val="PL"/>
      </w:pPr>
      <w:r w:rsidRPr="00D165ED">
        <w:t xml:space="preserve">    TrafficCharacterization:</w:t>
      </w:r>
    </w:p>
    <w:p w14:paraId="65DCBAF6" w14:textId="77777777" w:rsidR="008E6F31" w:rsidRPr="00D165ED" w:rsidRDefault="008E6F31" w:rsidP="008E6F31">
      <w:pPr>
        <w:pStyle w:val="PL"/>
      </w:pPr>
      <w:r w:rsidRPr="00D165ED">
        <w:t xml:space="preserve">      description: Identifies the detailed traffic characterization.</w:t>
      </w:r>
    </w:p>
    <w:p w14:paraId="5FFD532C" w14:textId="77777777" w:rsidR="008E6F31" w:rsidRPr="00D165ED" w:rsidRDefault="008E6F31" w:rsidP="008E6F31">
      <w:pPr>
        <w:pStyle w:val="PL"/>
      </w:pPr>
      <w:r w:rsidRPr="00D165ED">
        <w:t xml:space="preserve">      type: object</w:t>
      </w:r>
    </w:p>
    <w:p w14:paraId="146C96BA" w14:textId="77777777" w:rsidR="008E6F31" w:rsidRPr="00D165ED" w:rsidRDefault="008E6F31" w:rsidP="008E6F31">
      <w:pPr>
        <w:pStyle w:val="PL"/>
      </w:pPr>
      <w:r w:rsidRPr="00D165ED">
        <w:t xml:space="preserve">      properties:</w:t>
      </w:r>
    </w:p>
    <w:p w14:paraId="24DF2BF3" w14:textId="77777777" w:rsidR="008E6F31" w:rsidRPr="00D165ED" w:rsidRDefault="008E6F31" w:rsidP="008E6F31">
      <w:pPr>
        <w:pStyle w:val="PL"/>
      </w:pPr>
      <w:r w:rsidRPr="00D165ED">
        <w:t xml:space="preserve">        dnn:</w:t>
      </w:r>
    </w:p>
    <w:p w14:paraId="20A5BC9B" w14:textId="77777777" w:rsidR="008E6F31" w:rsidRPr="00D165ED" w:rsidRDefault="008E6F31" w:rsidP="008E6F31">
      <w:pPr>
        <w:pStyle w:val="PL"/>
      </w:pPr>
      <w:r w:rsidRPr="00D165ED">
        <w:t xml:space="preserve">          $ref: 'TS29571_CommonData.yaml#/components/schemas/Dnn'</w:t>
      </w:r>
    </w:p>
    <w:p w14:paraId="11414A0C" w14:textId="77777777" w:rsidR="008E6F31" w:rsidRPr="00D165ED" w:rsidRDefault="008E6F31" w:rsidP="008E6F31">
      <w:pPr>
        <w:pStyle w:val="PL"/>
      </w:pPr>
      <w:r w:rsidRPr="00D165ED">
        <w:t xml:space="preserve">        snssai:</w:t>
      </w:r>
    </w:p>
    <w:p w14:paraId="10C269A2" w14:textId="77777777" w:rsidR="008E6F31" w:rsidRPr="00D165ED" w:rsidRDefault="008E6F31" w:rsidP="008E6F31">
      <w:pPr>
        <w:pStyle w:val="PL"/>
      </w:pPr>
      <w:r w:rsidRPr="00D165ED">
        <w:t xml:space="preserve">          $ref: 'TS29571_CommonData.yaml#/components/schemas/Snssai'</w:t>
      </w:r>
    </w:p>
    <w:p w14:paraId="0D5B12F8" w14:textId="77777777" w:rsidR="008E6F31" w:rsidRPr="00D165ED" w:rsidRDefault="008E6F31" w:rsidP="008E6F31">
      <w:pPr>
        <w:pStyle w:val="PL"/>
      </w:pPr>
      <w:r w:rsidRPr="00D165ED">
        <w:t xml:space="preserve">        appId:</w:t>
      </w:r>
    </w:p>
    <w:p w14:paraId="79F36086" w14:textId="77777777" w:rsidR="008E6F31" w:rsidRPr="00D165ED" w:rsidRDefault="008E6F31" w:rsidP="008E6F31">
      <w:pPr>
        <w:pStyle w:val="PL"/>
      </w:pPr>
      <w:r w:rsidRPr="00D165ED">
        <w:t xml:space="preserve">          $ref: 'TS29571_CommonData.yaml#/components/schemas/ApplicationId'</w:t>
      </w:r>
    </w:p>
    <w:p w14:paraId="08CAE9DF" w14:textId="77777777" w:rsidR="008E6F31" w:rsidRPr="00D165ED" w:rsidRDefault="008E6F31" w:rsidP="008E6F31">
      <w:pPr>
        <w:pStyle w:val="PL"/>
      </w:pPr>
      <w:r w:rsidRPr="00D165ED">
        <w:t xml:space="preserve">        fDescs:</w:t>
      </w:r>
    </w:p>
    <w:p w14:paraId="6B7AC6C8" w14:textId="77777777" w:rsidR="008E6F31" w:rsidRPr="00D165ED" w:rsidRDefault="008E6F31" w:rsidP="008E6F31">
      <w:pPr>
        <w:pStyle w:val="PL"/>
      </w:pPr>
      <w:r w:rsidRPr="00D165ED">
        <w:t xml:space="preserve">          type: array</w:t>
      </w:r>
    </w:p>
    <w:p w14:paraId="6028DE64" w14:textId="77777777" w:rsidR="008E6F31" w:rsidRPr="00D165ED" w:rsidRDefault="008E6F31" w:rsidP="008E6F31">
      <w:pPr>
        <w:pStyle w:val="PL"/>
      </w:pPr>
      <w:r w:rsidRPr="00D165ED">
        <w:t xml:space="preserve">          items:</w:t>
      </w:r>
    </w:p>
    <w:p w14:paraId="1AE8865C" w14:textId="77777777" w:rsidR="008E6F31" w:rsidRPr="00D165ED" w:rsidRDefault="008E6F31" w:rsidP="008E6F31">
      <w:pPr>
        <w:pStyle w:val="PL"/>
      </w:pPr>
      <w:r w:rsidRPr="00D165ED">
        <w:t xml:space="preserve">            $ref: '#/components/schemas/IpEthFlowDescription'</w:t>
      </w:r>
    </w:p>
    <w:p w14:paraId="65773DB4" w14:textId="77777777" w:rsidR="008E6F31" w:rsidRPr="00D165ED" w:rsidRDefault="008E6F31" w:rsidP="008E6F31">
      <w:pPr>
        <w:pStyle w:val="PL"/>
      </w:pPr>
      <w:r w:rsidRPr="00D165ED">
        <w:t xml:space="preserve">          minItems: 1</w:t>
      </w:r>
    </w:p>
    <w:p w14:paraId="2A870AC4" w14:textId="77777777" w:rsidR="008E6F31" w:rsidRPr="00D165ED" w:rsidRDefault="008E6F31" w:rsidP="008E6F31">
      <w:pPr>
        <w:pStyle w:val="PL"/>
      </w:pPr>
      <w:r w:rsidRPr="00D165ED">
        <w:t xml:space="preserve">          maxItems: 2</w:t>
      </w:r>
    </w:p>
    <w:p w14:paraId="19B4DC05" w14:textId="77777777" w:rsidR="008E6F31" w:rsidRPr="00D165ED" w:rsidRDefault="008E6F31" w:rsidP="008E6F31">
      <w:pPr>
        <w:pStyle w:val="PL"/>
      </w:pPr>
      <w:r w:rsidRPr="00D165ED">
        <w:t xml:space="preserve">        ulVol:</w:t>
      </w:r>
    </w:p>
    <w:p w14:paraId="4A6964FD" w14:textId="77777777" w:rsidR="008E6F31" w:rsidRPr="00D165ED" w:rsidRDefault="008E6F31" w:rsidP="008E6F31">
      <w:pPr>
        <w:pStyle w:val="PL"/>
      </w:pPr>
      <w:r w:rsidRPr="00D165ED">
        <w:t xml:space="preserve">          $ref: 'TS29122_CommonData.yaml#/components/schemas/Volume'</w:t>
      </w:r>
    </w:p>
    <w:p w14:paraId="48540817" w14:textId="77777777" w:rsidR="008E6F31" w:rsidRPr="00D165ED" w:rsidRDefault="008E6F31" w:rsidP="008E6F31">
      <w:pPr>
        <w:pStyle w:val="PL"/>
      </w:pPr>
      <w:r w:rsidRPr="00D165ED">
        <w:t xml:space="preserve">        ulVolVariance:</w:t>
      </w:r>
    </w:p>
    <w:p w14:paraId="5AC72D73" w14:textId="77777777" w:rsidR="008E6F31" w:rsidRPr="00D165ED" w:rsidRDefault="008E6F31" w:rsidP="008E6F31">
      <w:pPr>
        <w:pStyle w:val="PL"/>
      </w:pPr>
      <w:r w:rsidRPr="00D165ED">
        <w:t xml:space="preserve">          $ref: 'TS29571_CommonData.yaml#/components/schemas/Float'</w:t>
      </w:r>
    </w:p>
    <w:p w14:paraId="26277F7A" w14:textId="77777777" w:rsidR="008E6F31" w:rsidRPr="00D165ED" w:rsidRDefault="008E6F31" w:rsidP="008E6F31">
      <w:pPr>
        <w:pStyle w:val="PL"/>
      </w:pPr>
      <w:r w:rsidRPr="00D165ED">
        <w:t xml:space="preserve">        dlVol:</w:t>
      </w:r>
    </w:p>
    <w:p w14:paraId="545237F9" w14:textId="77777777" w:rsidR="008E6F31" w:rsidRPr="00D165ED" w:rsidRDefault="008E6F31" w:rsidP="008E6F31">
      <w:pPr>
        <w:pStyle w:val="PL"/>
      </w:pPr>
      <w:r w:rsidRPr="00D165ED">
        <w:t xml:space="preserve">          $ref: 'TS29122_CommonData.yaml#/components/schemas/Volume'</w:t>
      </w:r>
    </w:p>
    <w:p w14:paraId="713A1E53" w14:textId="77777777" w:rsidR="008E6F31" w:rsidRPr="00D165ED" w:rsidRDefault="008E6F31" w:rsidP="008E6F31">
      <w:pPr>
        <w:pStyle w:val="PL"/>
      </w:pPr>
      <w:r w:rsidRPr="00D165ED">
        <w:t xml:space="preserve">        dlVolVariance:</w:t>
      </w:r>
    </w:p>
    <w:p w14:paraId="5DAA524F" w14:textId="77777777" w:rsidR="008E6F31" w:rsidRPr="00D165ED" w:rsidRDefault="008E6F31" w:rsidP="008E6F31">
      <w:pPr>
        <w:pStyle w:val="PL"/>
      </w:pPr>
      <w:r w:rsidRPr="00D165ED">
        <w:t xml:space="preserve">          $ref: 'TS29571_CommonData.yaml#/components/schemas/Float'</w:t>
      </w:r>
    </w:p>
    <w:p w14:paraId="6A2479C9" w14:textId="77777777" w:rsidR="008E6F31" w:rsidRDefault="008E6F31" w:rsidP="008E6F31">
      <w:pPr>
        <w:pStyle w:val="PL"/>
      </w:pPr>
      <w:r>
        <w:t xml:space="preserve">      anyOf:</w:t>
      </w:r>
    </w:p>
    <w:p w14:paraId="1461131A" w14:textId="77777777" w:rsidR="008E6F31" w:rsidRDefault="008E6F31" w:rsidP="008E6F31">
      <w:pPr>
        <w:pStyle w:val="PL"/>
      </w:pPr>
      <w:r>
        <w:t xml:space="preserve">        - required: [ulVol]</w:t>
      </w:r>
    </w:p>
    <w:p w14:paraId="6B268251" w14:textId="77777777" w:rsidR="008E6F31" w:rsidRDefault="008E6F31" w:rsidP="008E6F31">
      <w:pPr>
        <w:pStyle w:val="PL"/>
      </w:pPr>
      <w:r>
        <w:t xml:space="preserve">        - required: [dlVol]</w:t>
      </w:r>
    </w:p>
    <w:p w14:paraId="3F624E45" w14:textId="77777777" w:rsidR="008E6F31" w:rsidRDefault="008E6F31" w:rsidP="008E6F31">
      <w:pPr>
        <w:pStyle w:val="PL"/>
      </w:pPr>
    </w:p>
    <w:p w14:paraId="396175D3" w14:textId="77777777" w:rsidR="008E6F31" w:rsidRPr="00D165ED" w:rsidRDefault="008E6F31" w:rsidP="008E6F31">
      <w:pPr>
        <w:pStyle w:val="PL"/>
      </w:pPr>
      <w:r w:rsidRPr="00D165ED">
        <w:t xml:space="preserve">    UserDataCongestionInfo:</w:t>
      </w:r>
    </w:p>
    <w:p w14:paraId="6AF1E170" w14:textId="77777777" w:rsidR="008E6F31" w:rsidRPr="00D165ED" w:rsidRDefault="008E6F31" w:rsidP="008E6F31">
      <w:pPr>
        <w:pStyle w:val="PL"/>
      </w:pPr>
      <w:r w:rsidRPr="00D165ED">
        <w:t xml:space="preserve">      description: Represents the user data congestion information.</w:t>
      </w:r>
    </w:p>
    <w:p w14:paraId="5C6271F5" w14:textId="77777777" w:rsidR="008E6F31" w:rsidRPr="00D165ED" w:rsidRDefault="008E6F31" w:rsidP="008E6F31">
      <w:pPr>
        <w:pStyle w:val="PL"/>
      </w:pPr>
      <w:r w:rsidRPr="00D165ED">
        <w:t xml:space="preserve">      type: object</w:t>
      </w:r>
    </w:p>
    <w:p w14:paraId="47BAAFFA" w14:textId="77777777" w:rsidR="008E6F31" w:rsidRPr="00D165ED" w:rsidRDefault="008E6F31" w:rsidP="008E6F31">
      <w:pPr>
        <w:pStyle w:val="PL"/>
      </w:pPr>
      <w:r w:rsidRPr="00D165ED">
        <w:t xml:space="preserve">      properties:</w:t>
      </w:r>
    </w:p>
    <w:p w14:paraId="5FFDD9D8" w14:textId="77777777" w:rsidR="008E6F31" w:rsidRPr="00D165ED" w:rsidRDefault="008E6F31" w:rsidP="008E6F31">
      <w:pPr>
        <w:pStyle w:val="PL"/>
      </w:pPr>
      <w:r w:rsidRPr="00D165ED">
        <w:t xml:space="preserve">        networkArea:</w:t>
      </w:r>
    </w:p>
    <w:p w14:paraId="289B0D03" w14:textId="77777777" w:rsidR="008E6F31" w:rsidRPr="00D165ED" w:rsidRDefault="008E6F31" w:rsidP="008E6F31">
      <w:pPr>
        <w:pStyle w:val="PL"/>
      </w:pPr>
      <w:r w:rsidRPr="00D165ED">
        <w:t xml:space="preserve">          $ref: 'TS29554_Npcf_BDTPolicyControl.yaml#/components/schemas/NetworkAreaInfo'</w:t>
      </w:r>
    </w:p>
    <w:p w14:paraId="5F4EE1E3" w14:textId="77777777" w:rsidR="008E6F31" w:rsidRPr="00D165ED" w:rsidRDefault="008E6F31" w:rsidP="008E6F31">
      <w:pPr>
        <w:pStyle w:val="PL"/>
      </w:pPr>
      <w:r w:rsidRPr="00D165ED">
        <w:t xml:space="preserve">        congestionInfo:</w:t>
      </w:r>
    </w:p>
    <w:p w14:paraId="703CAB56" w14:textId="77777777" w:rsidR="008E6F31" w:rsidRPr="00D165ED" w:rsidRDefault="008E6F31" w:rsidP="008E6F31">
      <w:pPr>
        <w:pStyle w:val="PL"/>
      </w:pPr>
      <w:r w:rsidRPr="00D165ED">
        <w:t xml:space="preserve">          $ref: '#/components/schemas/CongestionInfo'</w:t>
      </w:r>
    </w:p>
    <w:p w14:paraId="6285F555" w14:textId="77777777" w:rsidR="008E6F31" w:rsidRPr="00D165ED" w:rsidRDefault="008E6F31" w:rsidP="008E6F31">
      <w:pPr>
        <w:pStyle w:val="PL"/>
      </w:pPr>
      <w:r w:rsidRPr="00D165ED">
        <w:t xml:space="preserve">        snssai:</w:t>
      </w:r>
    </w:p>
    <w:p w14:paraId="482197B8" w14:textId="77777777" w:rsidR="008E6F31" w:rsidRPr="00D165ED" w:rsidRDefault="008E6F31" w:rsidP="008E6F31">
      <w:pPr>
        <w:pStyle w:val="PL"/>
      </w:pPr>
      <w:r w:rsidRPr="00D165ED">
        <w:t xml:space="preserve">          $ref: 'TS29571_CommonData.yaml#/components/schemas/Snssai'</w:t>
      </w:r>
    </w:p>
    <w:p w14:paraId="4BC63F84" w14:textId="77777777" w:rsidR="008E6F31" w:rsidRDefault="008E6F31" w:rsidP="008E6F31">
      <w:pPr>
        <w:pStyle w:val="PL"/>
      </w:pPr>
      <w:r>
        <w:t xml:space="preserve">      required:</w:t>
      </w:r>
    </w:p>
    <w:p w14:paraId="0F7F8459" w14:textId="77777777" w:rsidR="008E6F31" w:rsidRDefault="008E6F31" w:rsidP="008E6F31">
      <w:pPr>
        <w:pStyle w:val="PL"/>
      </w:pPr>
      <w:r>
        <w:t xml:space="preserve">        - networkArea</w:t>
      </w:r>
    </w:p>
    <w:p w14:paraId="2A04F232" w14:textId="77777777" w:rsidR="008E6F31" w:rsidRDefault="008E6F31" w:rsidP="008E6F31">
      <w:pPr>
        <w:pStyle w:val="PL"/>
      </w:pPr>
      <w:r>
        <w:t xml:space="preserve">        - congestionInfo</w:t>
      </w:r>
    </w:p>
    <w:p w14:paraId="1ACC33EB" w14:textId="77777777" w:rsidR="008E6F31" w:rsidRDefault="008E6F31" w:rsidP="008E6F31">
      <w:pPr>
        <w:pStyle w:val="PL"/>
      </w:pPr>
    </w:p>
    <w:p w14:paraId="26F08A5A" w14:textId="77777777" w:rsidR="008E6F31" w:rsidRPr="00D165ED" w:rsidRDefault="008E6F31" w:rsidP="008E6F31">
      <w:pPr>
        <w:pStyle w:val="PL"/>
      </w:pPr>
      <w:r w:rsidRPr="00D165ED">
        <w:t xml:space="preserve">    CongestionInfo:</w:t>
      </w:r>
    </w:p>
    <w:p w14:paraId="74F85936" w14:textId="77777777" w:rsidR="008E6F31" w:rsidRPr="00D165ED" w:rsidRDefault="008E6F31" w:rsidP="008E6F31">
      <w:pPr>
        <w:pStyle w:val="PL"/>
      </w:pPr>
      <w:r w:rsidRPr="00D165ED">
        <w:t xml:space="preserve">      description: Represents the congestion information.</w:t>
      </w:r>
    </w:p>
    <w:p w14:paraId="7683677F" w14:textId="77777777" w:rsidR="008E6F31" w:rsidRPr="00D165ED" w:rsidRDefault="008E6F31" w:rsidP="008E6F31">
      <w:pPr>
        <w:pStyle w:val="PL"/>
      </w:pPr>
      <w:r w:rsidRPr="00D165ED">
        <w:t xml:space="preserve">      type: object</w:t>
      </w:r>
    </w:p>
    <w:p w14:paraId="2A266F25" w14:textId="77777777" w:rsidR="008E6F31" w:rsidRPr="00D165ED" w:rsidRDefault="008E6F31" w:rsidP="008E6F31">
      <w:pPr>
        <w:pStyle w:val="PL"/>
      </w:pPr>
      <w:r w:rsidRPr="00D165ED">
        <w:t xml:space="preserve">      properties:</w:t>
      </w:r>
    </w:p>
    <w:p w14:paraId="1F82A999" w14:textId="77777777" w:rsidR="008E6F31" w:rsidRPr="00D165ED" w:rsidRDefault="008E6F31" w:rsidP="008E6F31">
      <w:pPr>
        <w:pStyle w:val="PL"/>
      </w:pPr>
      <w:r w:rsidRPr="00D165ED">
        <w:t xml:space="preserve">        congType:</w:t>
      </w:r>
    </w:p>
    <w:p w14:paraId="72B10D2C" w14:textId="77777777" w:rsidR="008E6F31" w:rsidRPr="00D165ED" w:rsidRDefault="008E6F31" w:rsidP="008E6F31">
      <w:pPr>
        <w:pStyle w:val="PL"/>
      </w:pPr>
      <w:r w:rsidRPr="00D165ED">
        <w:t xml:space="preserve">          $ref: '#/components/schemas/CongestionType'</w:t>
      </w:r>
    </w:p>
    <w:p w14:paraId="0D5352D7" w14:textId="77777777" w:rsidR="008E6F31" w:rsidRPr="00D165ED" w:rsidRDefault="008E6F31" w:rsidP="008E6F31">
      <w:pPr>
        <w:pStyle w:val="PL"/>
      </w:pPr>
      <w:r w:rsidRPr="00D165ED">
        <w:t xml:space="preserve">        timeIntev:</w:t>
      </w:r>
    </w:p>
    <w:p w14:paraId="509DAD57" w14:textId="77777777" w:rsidR="008E6F31" w:rsidRPr="00D165ED" w:rsidRDefault="008E6F31" w:rsidP="008E6F31">
      <w:pPr>
        <w:pStyle w:val="PL"/>
      </w:pPr>
      <w:r w:rsidRPr="00D165ED">
        <w:t xml:space="preserve">          $ref: 'TS29122_CommonData.yaml#/components/schemas/TimeWindow'</w:t>
      </w:r>
    </w:p>
    <w:p w14:paraId="4C0FB507" w14:textId="77777777" w:rsidR="008E6F31" w:rsidRPr="00D165ED" w:rsidRDefault="008E6F31" w:rsidP="008E6F31">
      <w:pPr>
        <w:pStyle w:val="PL"/>
      </w:pPr>
      <w:r w:rsidRPr="00D165ED">
        <w:t xml:space="preserve">        nsi:</w:t>
      </w:r>
    </w:p>
    <w:p w14:paraId="11A09FE4" w14:textId="77777777" w:rsidR="008E6F31" w:rsidRPr="00D165ED" w:rsidRDefault="008E6F31" w:rsidP="008E6F31">
      <w:pPr>
        <w:pStyle w:val="PL"/>
      </w:pPr>
      <w:r w:rsidRPr="00D165ED">
        <w:t xml:space="preserve">          $ref: '#/components/schemas/ThresholdLevel'</w:t>
      </w:r>
    </w:p>
    <w:p w14:paraId="5A22B934" w14:textId="77777777" w:rsidR="008E6F31" w:rsidRPr="00D165ED" w:rsidRDefault="008E6F31" w:rsidP="008E6F31">
      <w:pPr>
        <w:pStyle w:val="PL"/>
      </w:pPr>
      <w:r w:rsidRPr="00D165ED">
        <w:t xml:space="preserve">        confidence:</w:t>
      </w:r>
    </w:p>
    <w:p w14:paraId="0127F5C2" w14:textId="77777777" w:rsidR="008E6F31" w:rsidRPr="00D165ED" w:rsidRDefault="008E6F31" w:rsidP="008E6F31">
      <w:pPr>
        <w:pStyle w:val="PL"/>
      </w:pPr>
      <w:r w:rsidRPr="00D165ED">
        <w:t xml:space="preserve">          $ref: 'TS29571_CommonData.yaml#/components/schemas/Uinteger'</w:t>
      </w:r>
    </w:p>
    <w:p w14:paraId="750BBC3C" w14:textId="77777777" w:rsidR="008E6F31" w:rsidRPr="00D165ED" w:rsidRDefault="008E6F31" w:rsidP="008E6F31">
      <w:pPr>
        <w:pStyle w:val="PL"/>
      </w:pPr>
      <w:r w:rsidRPr="00D165ED">
        <w:t xml:space="preserve">        topAppListUl:</w:t>
      </w:r>
    </w:p>
    <w:p w14:paraId="5E4142CE" w14:textId="77777777" w:rsidR="008E6F31" w:rsidRPr="00D165ED" w:rsidRDefault="008E6F31" w:rsidP="008E6F31">
      <w:pPr>
        <w:pStyle w:val="PL"/>
      </w:pPr>
      <w:r w:rsidRPr="00D165ED">
        <w:t xml:space="preserve">          type: array</w:t>
      </w:r>
    </w:p>
    <w:p w14:paraId="08ACCBB4" w14:textId="77777777" w:rsidR="008E6F31" w:rsidRPr="00D165ED" w:rsidRDefault="008E6F31" w:rsidP="008E6F31">
      <w:pPr>
        <w:pStyle w:val="PL"/>
      </w:pPr>
      <w:r w:rsidRPr="00D165ED">
        <w:t xml:space="preserve">          items:</w:t>
      </w:r>
    </w:p>
    <w:p w14:paraId="680F7D53" w14:textId="77777777" w:rsidR="008E6F31" w:rsidRPr="00D165ED" w:rsidRDefault="008E6F31" w:rsidP="008E6F31">
      <w:pPr>
        <w:pStyle w:val="PL"/>
      </w:pPr>
      <w:r w:rsidRPr="00D165ED">
        <w:t xml:space="preserve">            $ref: '#/components/schemas/TopApplication'</w:t>
      </w:r>
    </w:p>
    <w:p w14:paraId="3547B730" w14:textId="77777777" w:rsidR="008E6F31" w:rsidRPr="00D165ED" w:rsidRDefault="008E6F31" w:rsidP="008E6F31">
      <w:pPr>
        <w:pStyle w:val="PL"/>
      </w:pPr>
      <w:r w:rsidRPr="00D165ED">
        <w:t xml:space="preserve">          minItems: 1</w:t>
      </w:r>
    </w:p>
    <w:p w14:paraId="1B4B84B5" w14:textId="77777777" w:rsidR="008E6F31" w:rsidRPr="00D165ED" w:rsidRDefault="008E6F31" w:rsidP="008E6F31">
      <w:pPr>
        <w:pStyle w:val="PL"/>
      </w:pPr>
      <w:r w:rsidRPr="00D165ED">
        <w:t xml:space="preserve">        topAppListDl:</w:t>
      </w:r>
    </w:p>
    <w:p w14:paraId="3B2EC62E" w14:textId="77777777" w:rsidR="008E6F31" w:rsidRPr="00D165ED" w:rsidRDefault="008E6F31" w:rsidP="008E6F31">
      <w:pPr>
        <w:pStyle w:val="PL"/>
      </w:pPr>
      <w:r w:rsidRPr="00D165ED">
        <w:t xml:space="preserve">          type: array</w:t>
      </w:r>
    </w:p>
    <w:p w14:paraId="0C75B5EB" w14:textId="77777777" w:rsidR="008E6F31" w:rsidRPr="00D165ED" w:rsidRDefault="008E6F31" w:rsidP="008E6F31">
      <w:pPr>
        <w:pStyle w:val="PL"/>
      </w:pPr>
      <w:r w:rsidRPr="00D165ED">
        <w:t xml:space="preserve">          items:</w:t>
      </w:r>
    </w:p>
    <w:p w14:paraId="1AD0BEBB" w14:textId="77777777" w:rsidR="008E6F31" w:rsidRPr="00D165ED" w:rsidRDefault="008E6F31" w:rsidP="008E6F31">
      <w:pPr>
        <w:pStyle w:val="PL"/>
      </w:pPr>
      <w:r w:rsidRPr="00D165ED">
        <w:t xml:space="preserve">            $ref: '#/components/schemas/TopApplication'</w:t>
      </w:r>
    </w:p>
    <w:p w14:paraId="5531D4EA" w14:textId="77777777" w:rsidR="008E6F31" w:rsidRPr="00D165ED" w:rsidRDefault="008E6F31" w:rsidP="008E6F31">
      <w:pPr>
        <w:pStyle w:val="PL"/>
      </w:pPr>
      <w:r w:rsidRPr="00D165ED">
        <w:t xml:space="preserve">          minItems: 1</w:t>
      </w:r>
    </w:p>
    <w:p w14:paraId="73C1EBB2" w14:textId="77777777" w:rsidR="008E6F31" w:rsidRPr="00D165ED" w:rsidRDefault="008E6F31" w:rsidP="008E6F31">
      <w:pPr>
        <w:pStyle w:val="PL"/>
      </w:pPr>
      <w:r w:rsidRPr="00D165ED">
        <w:t xml:space="preserve">      required:</w:t>
      </w:r>
    </w:p>
    <w:p w14:paraId="717C11EF" w14:textId="77777777" w:rsidR="008E6F31" w:rsidRPr="00D165ED" w:rsidRDefault="008E6F31" w:rsidP="008E6F31">
      <w:pPr>
        <w:pStyle w:val="PL"/>
      </w:pPr>
      <w:r w:rsidRPr="00D165ED">
        <w:t xml:space="preserve">        - congType</w:t>
      </w:r>
    </w:p>
    <w:p w14:paraId="3FC8EAD8" w14:textId="77777777" w:rsidR="008E6F31" w:rsidRPr="00D165ED" w:rsidRDefault="008E6F31" w:rsidP="008E6F31">
      <w:pPr>
        <w:pStyle w:val="PL"/>
      </w:pPr>
      <w:r w:rsidRPr="00D165ED">
        <w:t xml:space="preserve">        - timeIntev</w:t>
      </w:r>
    </w:p>
    <w:p w14:paraId="19E64566" w14:textId="77777777" w:rsidR="008E6F31" w:rsidRPr="00D165ED" w:rsidRDefault="008E6F31" w:rsidP="008E6F31">
      <w:pPr>
        <w:pStyle w:val="PL"/>
      </w:pPr>
      <w:r w:rsidRPr="00D165ED">
        <w:t xml:space="preserve">        - nsi</w:t>
      </w:r>
    </w:p>
    <w:p w14:paraId="3201273B" w14:textId="77777777" w:rsidR="008E6F31" w:rsidRDefault="008E6F31" w:rsidP="008E6F31">
      <w:pPr>
        <w:pStyle w:val="PL"/>
      </w:pPr>
    </w:p>
    <w:p w14:paraId="714ADFB7" w14:textId="77777777" w:rsidR="008E6F31" w:rsidRPr="00D165ED" w:rsidRDefault="008E6F31" w:rsidP="008E6F31">
      <w:pPr>
        <w:pStyle w:val="PL"/>
      </w:pPr>
      <w:r w:rsidRPr="00D165ED">
        <w:t xml:space="preserve">    TopApplication:</w:t>
      </w:r>
    </w:p>
    <w:p w14:paraId="60757527" w14:textId="77777777" w:rsidR="008E6F31" w:rsidRPr="00D165ED" w:rsidRDefault="008E6F31" w:rsidP="008E6F31">
      <w:pPr>
        <w:pStyle w:val="PL"/>
      </w:pPr>
      <w:r w:rsidRPr="00D165ED">
        <w:t xml:space="preserve">      description: Top application that contributes the most to the traffic.</w:t>
      </w:r>
    </w:p>
    <w:p w14:paraId="151C34CF" w14:textId="77777777" w:rsidR="008E6F31" w:rsidRPr="00D165ED" w:rsidRDefault="008E6F31" w:rsidP="008E6F31">
      <w:pPr>
        <w:pStyle w:val="PL"/>
      </w:pPr>
      <w:r w:rsidRPr="00D165ED">
        <w:t xml:space="preserve">      type: object</w:t>
      </w:r>
    </w:p>
    <w:p w14:paraId="7622A24B" w14:textId="77777777" w:rsidR="008E6F31" w:rsidRPr="00D165ED" w:rsidRDefault="008E6F31" w:rsidP="008E6F31">
      <w:pPr>
        <w:pStyle w:val="PL"/>
      </w:pPr>
      <w:r w:rsidRPr="00D165ED">
        <w:t xml:space="preserve">      properties:</w:t>
      </w:r>
    </w:p>
    <w:p w14:paraId="29B900D2" w14:textId="77777777" w:rsidR="008E6F31" w:rsidRPr="00D165ED" w:rsidRDefault="008E6F31" w:rsidP="008E6F31">
      <w:pPr>
        <w:pStyle w:val="PL"/>
      </w:pPr>
      <w:r w:rsidRPr="00D165ED">
        <w:t xml:space="preserve">        appId:</w:t>
      </w:r>
    </w:p>
    <w:p w14:paraId="39614F95" w14:textId="77777777" w:rsidR="008E6F31" w:rsidRPr="00D165ED" w:rsidRDefault="008E6F31" w:rsidP="008E6F31">
      <w:pPr>
        <w:pStyle w:val="PL"/>
      </w:pPr>
      <w:r w:rsidRPr="00D165ED">
        <w:t xml:space="preserve">          $ref: 'TS29571_CommonData.yaml#/components/schemas/ApplicationId'</w:t>
      </w:r>
    </w:p>
    <w:p w14:paraId="6536D20E" w14:textId="77777777" w:rsidR="008E6F31" w:rsidRPr="00D165ED" w:rsidRDefault="008E6F31" w:rsidP="008E6F31">
      <w:pPr>
        <w:pStyle w:val="PL"/>
      </w:pPr>
      <w:r w:rsidRPr="00D165ED">
        <w:t xml:space="preserve">        ipTrafficFilter:</w:t>
      </w:r>
    </w:p>
    <w:p w14:paraId="03255581" w14:textId="77777777" w:rsidR="008E6F31" w:rsidRPr="00D165ED" w:rsidRDefault="008E6F31" w:rsidP="008E6F31">
      <w:pPr>
        <w:pStyle w:val="PL"/>
      </w:pPr>
      <w:r w:rsidRPr="00D165ED">
        <w:t xml:space="preserve">          $ref: 'TS29122_CommonData.yaml#/components/schemas/FlowInfo'</w:t>
      </w:r>
    </w:p>
    <w:p w14:paraId="4A4DF75A" w14:textId="77777777" w:rsidR="008E6F31" w:rsidRPr="00D165ED" w:rsidRDefault="008E6F31" w:rsidP="008E6F31">
      <w:pPr>
        <w:pStyle w:val="PL"/>
      </w:pPr>
      <w:r w:rsidRPr="00D165ED">
        <w:t xml:space="preserve">        ratio:</w:t>
      </w:r>
    </w:p>
    <w:p w14:paraId="2C170819" w14:textId="77777777" w:rsidR="008E6F31" w:rsidRPr="00D165ED" w:rsidRDefault="008E6F31" w:rsidP="008E6F31">
      <w:pPr>
        <w:pStyle w:val="PL"/>
      </w:pPr>
      <w:r w:rsidRPr="00D165ED">
        <w:t xml:space="preserve">          $ref: 'TS29571_CommonData.yaml#/components/schemas/SamplingRatio'</w:t>
      </w:r>
    </w:p>
    <w:p w14:paraId="0A9E6DBE" w14:textId="77777777" w:rsidR="008E6F31" w:rsidRDefault="008E6F31" w:rsidP="008E6F31">
      <w:pPr>
        <w:pStyle w:val="PL"/>
      </w:pPr>
      <w:r>
        <w:t xml:space="preserve">      oneOf:</w:t>
      </w:r>
    </w:p>
    <w:p w14:paraId="7AE4D083" w14:textId="77777777" w:rsidR="008E6F31" w:rsidRDefault="008E6F31" w:rsidP="008E6F31">
      <w:pPr>
        <w:pStyle w:val="PL"/>
      </w:pPr>
      <w:r>
        <w:t xml:space="preserve">        - required: [appId]</w:t>
      </w:r>
    </w:p>
    <w:p w14:paraId="37201E29" w14:textId="77777777" w:rsidR="008E6F31" w:rsidRDefault="008E6F31" w:rsidP="008E6F31">
      <w:pPr>
        <w:pStyle w:val="PL"/>
      </w:pPr>
      <w:r>
        <w:t xml:space="preserve">        - required: [ipTrafficFilter]</w:t>
      </w:r>
    </w:p>
    <w:p w14:paraId="6631EC60" w14:textId="77777777" w:rsidR="008E6F31" w:rsidRDefault="008E6F31" w:rsidP="008E6F31">
      <w:pPr>
        <w:pStyle w:val="PL"/>
      </w:pPr>
    </w:p>
    <w:p w14:paraId="244604C8" w14:textId="77777777" w:rsidR="008E6F31" w:rsidRPr="00D165ED" w:rsidRDefault="008E6F31" w:rsidP="008E6F31">
      <w:pPr>
        <w:pStyle w:val="PL"/>
      </w:pPr>
      <w:r w:rsidRPr="00D165ED">
        <w:t xml:space="preserve">    QosSustainabilityInfo:</w:t>
      </w:r>
    </w:p>
    <w:p w14:paraId="2D322155" w14:textId="77777777" w:rsidR="008E6F31" w:rsidRPr="00D165ED" w:rsidRDefault="008E6F31" w:rsidP="008E6F31">
      <w:pPr>
        <w:pStyle w:val="PL"/>
      </w:pPr>
      <w:r w:rsidRPr="00D165ED">
        <w:t xml:space="preserve">      description: Represents the QoS Sustainability information.</w:t>
      </w:r>
    </w:p>
    <w:p w14:paraId="773587F3" w14:textId="77777777" w:rsidR="008E6F31" w:rsidRPr="00D165ED" w:rsidRDefault="008E6F31" w:rsidP="008E6F31">
      <w:pPr>
        <w:pStyle w:val="PL"/>
      </w:pPr>
      <w:r w:rsidRPr="00D165ED">
        <w:t xml:space="preserve">      </w:t>
      </w:r>
      <w:r>
        <w:t>t</w:t>
      </w:r>
      <w:r w:rsidRPr="00D165ED">
        <w:t>ype: object</w:t>
      </w:r>
    </w:p>
    <w:p w14:paraId="5BAD7FD2" w14:textId="77777777" w:rsidR="008E6F31" w:rsidRPr="00D165ED" w:rsidRDefault="008E6F31" w:rsidP="008E6F31">
      <w:pPr>
        <w:pStyle w:val="PL"/>
      </w:pPr>
      <w:r w:rsidRPr="00D165ED">
        <w:t xml:space="preserve">      properties:</w:t>
      </w:r>
    </w:p>
    <w:p w14:paraId="2A0D6F96" w14:textId="77777777" w:rsidR="008E6F31" w:rsidRPr="00D165ED" w:rsidRDefault="008E6F31" w:rsidP="008E6F31">
      <w:pPr>
        <w:pStyle w:val="PL"/>
      </w:pPr>
      <w:r w:rsidRPr="00D165ED">
        <w:t xml:space="preserve">        areaInfo:</w:t>
      </w:r>
    </w:p>
    <w:p w14:paraId="607E8E3B" w14:textId="77777777" w:rsidR="008E6F31" w:rsidRPr="00D165ED" w:rsidRDefault="008E6F31" w:rsidP="008E6F31">
      <w:pPr>
        <w:pStyle w:val="PL"/>
      </w:pPr>
      <w:r w:rsidRPr="00D165ED">
        <w:t xml:space="preserve">          $ref: 'TS29554_Npcf_BDTPolicyControl.yaml#/components/schemas/NetworkAreaInfo'</w:t>
      </w:r>
    </w:p>
    <w:p w14:paraId="722344DF" w14:textId="77777777" w:rsidR="008E6F31" w:rsidRPr="00D165ED" w:rsidRDefault="008E6F31" w:rsidP="008E6F31">
      <w:pPr>
        <w:pStyle w:val="PL"/>
      </w:pPr>
      <w:r w:rsidRPr="00D165ED">
        <w:t xml:space="preserve">        startTs:</w:t>
      </w:r>
    </w:p>
    <w:p w14:paraId="4E161E3D" w14:textId="77777777" w:rsidR="008E6F31" w:rsidRPr="00D165ED" w:rsidRDefault="008E6F31" w:rsidP="008E6F31">
      <w:pPr>
        <w:pStyle w:val="PL"/>
      </w:pPr>
      <w:r w:rsidRPr="00D165ED">
        <w:t xml:space="preserve">          $ref: 'TS29571_CommonData.yaml#/components/schemas/DateTime'</w:t>
      </w:r>
    </w:p>
    <w:p w14:paraId="4192F47C" w14:textId="77777777" w:rsidR="008E6F31" w:rsidRPr="00D165ED" w:rsidRDefault="008E6F31" w:rsidP="008E6F31">
      <w:pPr>
        <w:pStyle w:val="PL"/>
      </w:pPr>
      <w:r w:rsidRPr="00D165ED">
        <w:t xml:space="preserve">        endTs:</w:t>
      </w:r>
    </w:p>
    <w:p w14:paraId="3DBA0938" w14:textId="77777777" w:rsidR="008E6F31" w:rsidRPr="00D165ED" w:rsidRDefault="008E6F31" w:rsidP="008E6F31">
      <w:pPr>
        <w:pStyle w:val="PL"/>
      </w:pPr>
      <w:r w:rsidRPr="00D165ED">
        <w:t xml:space="preserve">          $ref: 'TS29571_CommonData.yaml#/components/schemas/DateTime'</w:t>
      </w:r>
    </w:p>
    <w:p w14:paraId="250090D2" w14:textId="77777777" w:rsidR="008E6F31" w:rsidRPr="00D165ED" w:rsidRDefault="008E6F31" w:rsidP="008E6F31">
      <w:pPr>
        <w:pStyle w:val="PL"/>
      </w:pPr>
      <w:r w:rsidRPr="00D165ED">
        <w:t xml:space="preserve">        qosFlowRetThd:</w:t>
      </w:r>
    </w:p>
    <w:p w14:paraId="21C09C36" w14:textId="77777777" w:rsidR="008E6F31" w:rsidRPr="00D165ED" w:rsidRDefault="008E6F31" w:rsidP="008E6F31">
      <w:pPr>
        <w:pStyle w:val="PL"/>
      </w:pPr>
      <w:r w:rsidRPr="00D165ED">
        <w:t xml:space="preserve">          $ref: '#/components/schemas/RetainabilityThreshold'</w:t>
      </w:r>
    </w:p>
    <w:p w14:paraId="753587E0" w14:textId="77777777" w:rsidR="008E6F31" w:rsidRPr="00D165ED" w:rsidRDefault="008E6F31" w:rsidP="008E6F31">
      <w:pPr>
        <w:pStyle w:val="PL"/>
      </w:pPr>
      <w:r w:rsidRPr="00D165ED">
        <w:t xml:space="preserve">        ranUeThrouThd:</w:t>
      </w:r>
    </w:p>
    <w:p w14:paraId="21AA886C" w14:textId="77777777" w:rsidR="008E6F31" w:rsidRPr="00D165ED" w:rsidRDefault="008E6F31" w:rsidP="008E6F31">
      <w:pPr>
        <w:pStyle w:val="PL"/>
      </w:pPr>
      <w:r w:rsidRPr="00D165ED">
        <w:t xml:space="preserve">          $ref: 'TS29571_CommonData.yaml#/components/schemas/BitRate'</w:t>
      </w:r>
    </w:p>
    <w:p w14:paraId="26406E61" w14:textId="77777777" w:rsidR="008E6F31" w:rsidRPr="00D165ED" w:rsidRDefault="008E6F31" w:rsidP="008E6F31">
      <w:pPr>
        <w:pStyle w:val="PL"/>
      </w:pPr>
      <w:r w:rsidRPr="00D165ED">
        <w:t xml:space="preserve">        snssai:</w:t>
      </w:r>
    </w:p>
    <w:p w14:paraId="10D73C3C" w14:textId="77777777" w:rsidR="008E6F31" w:rsidRPr="00D165ED" w:rsidRDefault="008E6F31" w:rsidP="008E6F31">
      <w:pPr>
        <w:pStyle w:val="PL"/>
      </w:pPr>
      <w:r w:rsidRPr="00D165ED">
        <w:t xml:space="preserve">          $ref: 'TS29571_CommonData.yaml#/components/schemas/Snssai'</w:t>
      </w:r>
    </w:p>
    <w:p w14:paraId="2C2E77BB" w14:textId="77777777" w:rsidR="008E6F31" w:rsidRPr="00D165ED" w:rsidRDefault="008E6F31" w:rsidP="008E6F31">
      <w:pPr>
        <w:pStyle w:val="PL"/>
      </w:pPr>
      <w:r w:rsidRPr="00D165ED">
        <w:t xml:space="preserve">        confidence:</w:t>
      </w:r>
    </w:p>
    <w:p w14:paraId="0DB401AD" w14:textId="77777777" w:rsidR="008E6F31" w:rsidRPr="00D165ED" w:rsidRDefault="008E6F31" w:rsidP="008E6F31">
      <w:pPr>
        <w:pStyle w:val="PL"/>
      </w:pPr>
      <w:r w:rsidRPr="00D165ED">
        <w:t xml:space="preserve">          $ref: 'TS29571_CommonData.yaml#/components/schemas/Uinteger'</w:t>
      </w:r>
    </w:p>
    <w:p w14:paraId="4DB0FAED" w14:textId="77777777" w:rsidR="008E6F31" w:rsidRDefault="008E6F31" w:rsidP="008E6F31">
      <w:pPr>
        <w:pStyle w:val="PL"/>
      </w:pPr>
      <w:r>
        <w:t xml:space="preserve">      one</w:t>
      </w:r>
      <w:r>
        <w:rPr>
          <w:lang w:val="en-US" w:eastAsia="zh-CN"/>
        </w:rPr>
        <w:t>O</w:t>
      </w:r>
      <w:r>
        <w:t>f:</w:t>
      </w:r>
    </w:p>
    <w:p w14:paraId="19972EF7" w14:textId="77777777" w:rsidR="008E6F31" w:rsidRDefault="008E6F31" w:rsidP="008E6F31">
      <w:pPr>
        <w:pStyle w:val="PL"/>
      </w:pPr>
      <w:r>
        <w:t xml:space="preserve">        - required: [qosFlowRetThd]</w:t>
      </w:r>
    </w:p>
    <w:p w14:paraId="57F17D8A" w14:textId="77777777" w:rsidR="008E6F31" w:rsidRDefault="008E6F31" w:rsidP="008E6F31">
      <w:pPr>
        <w:pStyle w:val="PL"/>
      </w:pPr>
      <w:r>
        <w:t xml:space="preserve">        - required: [ranUeThrouThd]</w:t>
      </w:r>
    </w:p>
    <w:p w14:paraId="6669FFBB" w14:textId="77777777" w:rsidR="008E6F31" w:rsidRDefault="008E6F31" w:rsidP="008E6F31">
      <w:pPr>
        <w:pStyle w:val="PL"/>
      </w:pPr>
    </w:p>
    <w:p w14:paraId="0B8498A8" w14:textId="77777777" w:rsidR="008E6F31" w:rsidRPr="00B04782" w:rsidRDefault="008E6F31" w:rsidP="008E6F31">
      <w:pPr>
        <w:pStyle w:val="PL"/>
      </w:pPr>
      <w:r w:rsidRPr="00D165ED">
        <w:t xml:space="preserve"> </w:t>
      </w:r>
      <w:r w:rsidRPr="00B04782">
        <w:t xml:space="preserve">   QosRequirement:</w:t>
      </w:r>
    </w:p>
    <w:p w14:paraId="78E111D6" w14:textId="77777777" w:rsidR="008E6F31" w:rsidRPr="00D165ED" w:rsidRDefault="008E6F31" w:rsidP="008E6F31">
      <w:pPr>
        <w:pStyle w:val="PL"/>
      </w:pPr>
      <w:r w:rsidRPr="00D165ED">
        <w:t xml:space="preserve">      description: Represents the QoS requirements.</w:t>
      </w:r>
    </w:p>
    <w:p w14:paraId="6D763068" w14:textId="77777777" w:rsidR="008E6F31" w:rsidRPr="00D165ED" w:rsidRDefault="008E6F31" w:rsidP="008E6F31">
      <w:pPr>
        <w:pStyle w:val="PL"/>
      </w:pPr>
      <w:r w:rsidRPr="00D165ED">
        <w:t xml:space="preserve">      </w:t>
      </w:r>
      <w:r>
        <w:t>t</w:t>
      </w:r>
      <w:r w:rsidRPr="00D165ED">
        <w:t>ype: object</w:t>
      </w:r>
    </w:p>
    <w:p w14:paraId="6A2BF4BF" w14:textId="77777777" w:rsidR="008E6F31" w:rsidRPr="00D165ED" w:rsidRDefault="008E6F31" w:rsidP="008E6F31">
      <w:pPr>
        <w:pStyle w:val="PL"/>
      </w:pPr>
      <w:r w:rsidRPr="00D165ED">
        <w:t xml:space="preserve">      properties:</w:t>
      </w:r>
    </w:p>
    <w:p w14:paraId="3359440A" w14:textId="77777777" w:rsidR="008E6F31" w:rsidRPr="00D165ED" w:rsidRDefault="008E6F31" w:rsidP="008E6F31">
      <w:pPr>
        <w:pStyle w:val="PL"/>
      </w:pPr>
      <w:r w:rsidRPr="00D165ED">
        <w:t xml:space="preserve">        5qi:</w:t>
      </w:r>
    </w:p>
    <w:p w14:paraId="029408C1" w14:textId="77777777" w:rsidR="008E6F31" w:rsidRPr="00D165ED" w:rsidRDefault="008E6F31" w:rsidP="008E6F31">
      <w:pPr>
        <w:pStyle w:val="PL"/>
      </w:pPr>
      <w:r w:rsidRPr="00D165ED">
        <w:t xml:space="preserve">          $ref: 'TS29571_CommonData.yaml#/components/schemas/5Qi'</w:t>
      </w:r>
    </w:p>
    <w:p w14:paraId="042094C8" w14:textId="77777777" w:rsidR="008E6F31" w:rsidRPr="00D165ED" w:rsidRDefault="008E6F31" w:rsidP="008E6F31">
      <w:pPr>
        <w:pStyle w:val="PL"/>
      </w:pPr>
      <w:r w:rsidRPr="00D165ED">
        <w:t xml:space="preserve">        gfbrUl:</w:t>
      </w:r>
    </w:p>
    <w:p w14:paraId="70F866C4" w14:textId="77777777" w:rsidR="008E6F31" w:rsidRPr="00D165ED" w:rsidRDefault="008E6F31" w:rsidP="008E6F31">
      <w:pPr>
        <w:pStyle w:val="PL"/>
      </w:pPr>
      <w:r w:rsidRPr="00D165ED">
        <w:t xml:space="preserve">          $ref: 'TS29571_CommonData.yaml#/components/schemas/BitRate'</w:t>
      </w:r>
    </w:p>
    <w:p w14:paraId="048B6130" w14:textId="77777777" w:rsidR="008E6F31" w:rsidRPr="00D165ED" w:rsidRDefault="008E6F31" w:rsidP="008E6F31">
      <w:pPr>
        <w:pStyle w:val="PL"/>
      </w:pPr>
      <w:r w:rsidRPr="00D165ED">
        <w:t xml:space="preserve">        gfbrDl:</w:t>
      </w:r>
    </w:p>
    <w:p w14:paraId="721C19AB" w14:textId="77777777" w:rsidR="008E6F31" w:rsidRPr="00D165ED" w:rsidRDefault="008E6F31" w:rsidP="008E6F31">
      <w:pPr>
        <w:pStyle w:val="PL"/>
      </w:pPr>
      <w:r w:rsidRPr="00D165ED">
        <w:t xml:space="preserve">          $ref: 'TS29571_CommonData.yaml#/components/schemas/BitRate'</w:t>
      </w:r>
    </w:p>
    <w:p w14:paraId="3B11ADE8" w14:textId="77777777" w:rsidR="008E6F31" w:rsidRPr="00D165ED" w:rsidRDefault="008E6F31" w:rsidP="008E6F31">
      <w:pPr>
        <w:pStyle w:val="PL"/>
      </w:pPr>
      <w:r w:rsidRPr="00D165ED">
        <w:t xml:space="preserve">        resType:</w:t>
      </w:r>
    </w:p>
    <w:p w14:paraId="30496FA1" w14:textId="77777777" w:rsidR="008E6F31" w:rsidRPr="00D165ED" w:rsidRDefault="008E6F31" w:rsidP="008E6F31">
      <w:pPr>
        <w:pStyle w:val="PL"/>
      </w:pPr>
      <w:r w:rsidRPr="00D165ED">
        <w:t xml:space="preserve">          $ref: 'TS29571_CommonData.yaml#/components/schemas/QosResourceType'</w:t>
      </w:r>
    </w:p>
    <w:p w14:paraId="0C4C3EDF" w14:textId="77777777" w:rsidR="008E6F31" w:rsidRPr="00D165ED" w:rsidRDefault="008E6F31" w:rsidP="008E6F31">
      <w:pPr>
        <w:pStyle w:val="PL"/>
      </w:pPr>
      <w:r w:rsidRPr="00D165ED">
        <w:t xml:space="preserve">        pdb:</w:t>
      </w:r>
    </w:p>
    <w:p w14:paraId="64149A25" w14:textId="77777777" w:rsidR="008E6F31" w:rsidRPr="00D165ED" w:rsidRDefault="008E6F31" w:rsidP="008E6F31">
      <w:pPr>
        <w:pStyle w:val="PL"/>
      </w:pPr>
      <w:r w:rsidRPr="00D165ED">
        <w:t xml:space="preserve">          $ref: 'TS29571_CommonData.yaml#/components/schemas/PacketDelBudget'</w:t>
      </w:r>
    </w:p>
    <w:p w14:paraId="056A72EF" w14:textId="77777777" w:rsidR="008E6F31" w:rsidRPr="00D165ED" w:rsidRDefault="008E6F31" w:rsidP="008E6F31">
      <w:pPr>
        <w:pStyle w:val="PL"/>
      </w:pPr>
      <w:r w:rsidRPr="00D165ED">
        <w:t xml:space="preserve">        per:</w:t>
      </w:r>
    </w:p>
    <w:p w14:paraId="5FC7E71B" w14:textId="77777777" w:rsidR="008E6F31" w:rsidRPr="00D165ED" w:rsidRDefault="008E6F31" w:rsidP="008E6F31">
      <w:pPr>
        <w:pStyle w:val="PL"/>
      </w:pPr>
      <w:r w:rsidRPr="00D165ED">
        <w:t xml:space="preserve">          $ref: 'TS29571_CommonData.yaml#/components/schemas/PacketErrRate'</w:t>
      </w:r>
    </w:p>
    <w:p w14:paraId="12F9DE10" w14:textId="77777777" w:rsidR="008E6F31" w:rsidRDefault="008E6F31" w:rsidP="008E6F31">
      <w:pPr>
        <w:pStyle w:val="PL"/>
      </w:pPr>
      <w:r>
        <w:t xml:space="preserve">      oneOf:</w:t>
      </w:r>
    </w:p>
    <w:p w14:paraId="16C8CAD4" w14:textId="77777777" w:rsidR="008E6F31" w:rsidRDefault="008E6F31" w:rsidP="008E6F31">
      <w:pPr>
        <w:pStyle w:val="PL"/>
      </w:pPr>
      <w:r>
        <w:t xml:space="preserve">        - required: [5qi]</w:t>
      </w:r>
    </w:p>
    <w:p w14:paraId="3019F7A4" w14:textId="77777777" w:rsidR="008E6F31" w:rsidRDefault="008E6F31" w:rsidP="008E6F31">
      <w:pPr>
        <w:pStyle w:val="PL"/>
      </w:pPr>
      <w:r>
        <w:t xml:space="preserve">        - required: [resType]</w:t>
      </w:r>
    </w:p>
    <w:p w14:paraId="6F3E1323" w14:textId="77777777" w:rsidR="008E6F31" w:rsidRPr="00D165ED" w:rsidRDefault="008E6F31" w:rsidP="008E6F31">
      <w:pPr>
        <w:pStyle w:val="PL"/>
      </w:pPr>
      <w:r w:rsidRPr="00D165ED">
        <w:t xml:space="preserve">    ThresholdLevel:</w:t>
      </w:r>
    </w:p>
    <w:p w14:paraId="3B710746" w14:textId="77777777" w:rsidR="008E6F31" w:rsidRPr="00D165ED" w:rsidRDefault="008E6F31" w:rsidP="008E6F31">
      <w:pPr>
        <w:pStyle w:val="PL"/>
      </w:pPr>
      <w:r w:rsidRPr="00D165ED">
        <w:t xml:space="preserve">      description: Represents a threshold level.</w:t>
      </w:r>
    </w:p>
    <w:p w14:paraId="7A30CF15" w14:textId="77777777" w:rsidR="008E6F31" w:rsidRPr="00D165ED" w:rsidRDefault="008E6F31" w:rsidP="008E6F31">
      <w:pPr>
        <w:pStyle w:val="PL"/>
      </w:pPr>
      <w:r w:rsidRPr="00D165ED">
        <w:t xml:space="preserve">      type: object</w:t>
      </w:r>
    </w:p>
    <w:p w14:paraId="3D8563D9" w14:textId="77777777" w:rsidR="008E6F31" w:rsidRPr="00D165ED" w:rsidRDefault="008E6F31" w:rsidP="008E6F31">
      <w:pPr>
        <w:pStyle w:val="PL"/>
      </w:pPr>
      <w:r w:rsidRPr="00D165ED">
        <w:t xml:space="preserve">      properties:</w:t>
      </w:r>
    </w:p>
    <w:p w14:paraId="41544231" w14:textId="77777777" w:rsidR="008E6F31" w:rsidRPr="00D165ED" w:rsidRDefault="008E6F31" w:rsidP="008E6F31">
      <w:pPr>
        <w:pStyle w:val="PL"/>
      </w:pPr>
      <w:r w:rsidRPr="00D165ED">
        <w:t xml:space="preserve">        congLevel:</w:t>
      </w:r>
    </w:p>
    <w:p w14:paraId="587C1AC8" w14:textId="77777777" w:rsidR="008E6F31" w:rsidRPr="00D165ED" w:rsidRDefault="008E6F31" w:rsidP="008E6F31">
      <w:pPr>
        <w:pStyle w:val="PL"/>
      </w:pPr>
      <w:r w:rsidRPr="00D165ED">
        <w:t xml:space="preserve">          type: integer</w:t>
      </w:r>
    </w:p>
    <w:p w14:paraId="2C1C415A" w14:textId="77777777" w:rsidR="008E6F31" w:rsidRPr="00D165ED" w:rsidRDefault="008E6F31" w:rsidP="008E6F31">
      <w:pPr>
        <w:pStyle w:val="PL"/>
      </w:pPr>
      <w:r w:rsidRPr="00D165ED">
        <w:t xml:space="preserve">        nfLoadLevel:</w:t>
      </w:r>
    </w:p>
    <w:p w14:paraId="5303D33D" w14:textId="77777777" w:rsidR="008E6F31" w:rsidRPr="00D165ED" w:rsidRDefault="008E6F31" w:rsidP="008E6F31">
      <w:pPr>
        <w:pStyle w:val="PL"/>
      </w:pPr>
      <w:r w:rsidRPr="00D165ED">
        <w:t xml:space="preserve">          type: integer</w:t>
      </w:r>
    </w:p>
    <w:p w14:paraId="54CBB82E" w14:textId="77777777" w:rsidR="008E6F31" w:rsidRPr="00D165ED" w:rsidRDefault="008E6F31" w:rsidP="008E6F31">
      <w:pPr>
        <w:pStyle w:val="PL"/>
      </w:pPr>
      <w:r w:rsidRPr="00D165ED">
        <w:t xml:space="preserve">        nfCpuUsage:</w:t>
      </w:r>
    </w:p>
    <w:p w14:paraId="2665A191" w14:textId="77777777" w:rsidR="008E6F31" w:rsidRPr="00D165ED" w:rsidRDefault="008E6F31" w:rsidP="008E6F31">
      <w:pPr>
        <w:pStyle w:val="PL"/>
      </w:pPr>
      <w:r w:rsidRPr="00D165ED">
        <w:t xml:space="preserve">          type: integer</w:t>
      </w:r>
    </w:p>
    <w:p w14:paraId="23F3FDE3" w14:textId="77777777" w:rsidR="008E6F31" w:rsidRPr="00D165ED" w:rsidRDefault="008E6F31" w:rsidP="008E6F31">
      <w:pPr>
        <w:pStyle w:val="PL"/>
      </w:pPr>
      <w:r w:rsidRPr="00D165ED">
        <w:t xml:space="preserve">        nfMemoryUsage:</w:t>
      </w:r>
    </w:p>
    <w:p w14:paraId="625FA882" w14:textId="77777777" w:rsidR="008E6F31" w:rsidRPr="00D165ED" w:rsidRDefault="008E6F31" w:rsidP="008E6F31">
      <w:pPr>
        <w:pStyle w:val="PL"/>
      </w:pPr>
      <w:r w:rsidRPr="00D165ED">
        <w:t xml:space="preserve">          type: integer</w:t>
      </w:r>
    </w:p>
    <w:p w14:paraId="0AD0622A" w14:textId="77777777" w:rsidR="008E6F31" w:rsidRPr="00D165ED" w:rsidRDefault="008E6F31" w:rsidP="008E6F31">
      <w:pPr>
        <w:pStyle w:val="PL"/>
      </w:pPr>
      <w:r w:rsidRPr="00D165ED">
        <w:t xml:space="preserve">        nfStorageUsage:</w:t>
      </w:r>
    </w:p>
    <w:p w14:paraId="77529E0D" w14:textId="77777777" w:rsidR="008E6F31" w:rsidRPr="00D165ED" w:rsidRDefault="008E6F31" w:rsidP="008E6F31">
      <w:pPr>
        <w:pStyle w:val="PL"/>
      </w:pPr>
      <w:r w:rsidRPr="00D165ED">
        <w:t xml:space="preserve">          type: integer</w:t>
      </w:r>
    </w:p>
    <w:p w14:paraId="37864CCA" w14:textId="77777777" w:rsidR="008E6F31" w:rsidRPr="00D165ED" w:rsidRDefault="008E6F31" w:rsidP="008E6F31">
      <w:pPr>
        <w:pStyle w:val="PL"/>
      </w:pPr>
      <w:r w:rsidRPr="00D165ED">
        <w:t xml:space="preserve">        </w:t>
      </w:r>
      <w:r w:rsidRPr="00D165ED">
        <w:rPr>
          <w:lang w:eastAsia="zh-CN"/>
        </w:rPr>
        <w:t>avgTrafficRate</w:t>
      </w:r>
      <w:r w:rsidRPr="00D165ED">
        <w:t>:</w:t>
      </w:r>
    </w:p>
    <w:p w14:paraId="363CA2CC" w14:textId="77777777" w:rsidR="008E6F31" w:rsidRPr="00D165ED" w:rsidRDefault="008E6F31" w:rsidP="008E6F31">
      <w:pPr>
        <w:pStyle w:val="PL"/>
      </w:pPr>
      <w:r w:rsidRPr="00D165ED">
        <w:t xml:space="preserve">          $ref: 'TS29571_CommonData.yaml#/components/schemas/BitRate'</w:t>
      </w:r>
    </w:p>
    <w:p w14:paraId="4F3E358A" w14:textId="77777777" w:rsidR="008E6F31" w:rsidRPr="00D165ED" w:rsidRDefault="008E6F31" w:rsidP="008E6F31">
      <w:pPr>
        <w:pStyle w:val="PL"/>
      </w:pPr>
      <w:r w:rsidRPr="00D165ED">
        <w:t xml:space="preserve">        maxTrafficRate:</w:t>
      </w:r>
    </w:p>
    <w:p w14:paraId="2098C946" w14:textId="77777777" w:rsidR="008E6F31" w:rsidRPr="00D165ED" w:rsidRDefault="008E6F31" w:rsidP="008E6F31">
      <w:pPr>
        <w:pStyle w:val="PL"/>
      </w:pPr>
      <w:r w:rsidRPr="00D165ED">
        <w:rPr>
          <w:lang w:val="en-US"/>
        </w:rPr>
        <w:t xml:space="preserve">          </w:t>
      </w:r>
      <w:r w:rsidRPr="00D165ED">
        <w:t>$ref: 'TS29571_CommonData.yaml#/components/schemas/BitRate'</w:t>
      </w:r>
    </w:p>
    <w:p w14:paraId="206E499D" w14:textId="77777777" w:rsidR="008E6F31" w:rsidRPr="00D165ED" w:rsidRDefault="008E6F31" w:rsidP="008E6F31">
      <w:pPr>
        <w:pStyle w:val="PL"/>
      </w:pPr>
      <w:r w:rsidRPr="00D165ED">
        <w:t xml:space="preserve">        </w:t>
      </w:r>
      <w:r w:rsidRPr="00D165ED">
        <w:rPr>
          <w:lang w:eastAsia="zh-CN"/>
        </w:rPr>
        <w:t>avgPacketDelay</w:t>
      </w:r>
      <w:r w:rsidRPr="00D165ED">
        <w:t>:</w:t>
      </w:r>
    </w:p>
    <w:p w14:paraId="420AD4F1"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497F147" w14:textId="77777777" w:rsidR="008E6F31" w:rsidRPr="00D165ED" w:rsidRDefault="008E6F31" w:rsidP="008E6F31">
      <w:pPr>
        <w:pStyle w:val="PL"/>
      </w:pPr>
      <w:r w:rsidRPr="00D165ED">
        <w:t xml:space="preserve">        </w:t>
      </w:r>
      <w:r w:rsidRPr="00D165ED">
        <w:rPr>
          <w:lang w:eastAsia="zh-CN"/>
        </w:rPr>
        <w:t>maxPacketDelay</w:t>
      </w:r>
      <w:r w:rsidRPr="00D165ED">
        <w:t>:</w:t>
      </w:r>
    </w:p>
    <w:p w14:paraId="440FEE76"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23BEB27" w14:textId="77777777" w:rsidR="008E6F31" w:rsidRPr="00D165ED" w:rsidRDefault="008E6F31" w:rsidP="008E6F31">
      <w:pPr>
        <w:pStyle w:val="PL"/>
      </w:pPr>
      <w:r w:rsidRPr="00D165ED">
        <w:t xml:space="preserve">        </w:t>
      </w:r>
      <w:r w:rsidRPr="00D165ED">
        <w:rPr>
          <w:lang w:eastAsia="zh-CN"/>
        </w:rPr>
        <w:t>avgPacketLossRate</w:t>
      </w:r>
      <w:r w:rsidRPr="00D165ED">
        <w:t>:</w:t>
      </w:r>
    </w:p>
    <w:p w14:paraId="3FB8F92E" w14:textId="77777777" w:rsidR="008E6F31" w:rsidRPr="00D165ED" w:rsidRDefault="008E6F31" w:rsidP="008E6F31">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63C3486" w14:textId="77777777" w:rsidR="008E6F31" w:rsidRPr="00D165ED" w:rsidRDefault="008E6F31" w:rsidP="008E6F31">
      <w:pPr>
        <w:pStyle w:val="PL"/>
      </w:pPr>
      <w:r w:rsidRPr="00D165ED">
        <w:t xml:space="preserve">        svcExpLevel:</w:t>
      </w:r>
    </w:p>
    <w:p w14:paraId="3EB7D837" w14:textId="77777777" w:rsidR="008E6F31" w:rsidRPr="00D165ED" w:rsidRDefault="008E6F31" w:rsidP="008E6F31">
      <w:pPr>
        <w:pStyle w:val="PL"/>
      </w:pPr>
      <w:r w:rsidRPr="00D165ED">
        <w:t xml:space="preserve">          $ref: 'TS29571_CommonData.yaml#/components/schemas/Float'</w:t>
      </w:r>
    </w:p>
    <w:p w14:paraId="2DEE8029" w14:textId="77777777" w:rsidR="008E6F31" w:rsidRDefault="008E6F31" w:rsidP="008E6F31">
      <w:pPr>
        <w:pStyle w:val="PL"/>
      </w:pPr>
    </w:p>
    <w:p w14:paraId="31B777FE" w14:textId="77777777" w:rsidR="008E6F31" w:rsidRPr="00D165ED" w:rsidRDefault="008E6F31" w:rsidP="008E6F31">
      <w:pPr>
        <w:pStyle w:val="PL"/>
      </w:pPr>
      <w:r w:rsidRPr="00D165ED">
        <w:t xml:space="preserve">    NfLoadLevelInformation:</w:t>
      </w:r>
    </w:p>
    <w:p w14:paraId="66830F9B" w14:textId="77777777" w:rsidR="008E6F31" w:rsidRPr="00D165ED" w:rsidRDefault="008E6F31" w:rsidP="008E6F31">
      <w:pPr>
        <w:pStyle w:val="PL"/>
      </w:pPr>
      <w:r w:rsidRPr="00D165ED">
        <w:t xml:space="preserve">      description: Represents load level information of a given NF instance.</w:t>
      </w:r>
    </w:p>
    <w:p w14:paraId="4CFAA053" w14:textId="77777777" w:rsidR="008E6F31" w:rsidRPr="00D165ED" w:rsidRDefault="008E6F31" w:rsidP="008E6F31">
      <w:pPr>
        <w:pStyle w:val="PL"/>
      </w:pPr>
      <w:r w:rsidRPr="00D165ED">
        <w:t xml:space="preserve">      type: object</w:t>
      </w:r>
    </w:p>
    <w:p w14:paraId="45E56306" w14:textId="77777777" w:rsidR="008E6F31" w:rsidRPr="00D165ED" w:rsidRDefault="008E6F31" w:rsidP="008E6F31">
      <w:pPr>
        <w:pStyle w:val="PL"/>
      </w:pPr>
      <w:r w:rsidRPr="00D165ED">
        <w:t xml:space="preserve">      properties:</w:t>
      </w:r>
    </w:p>
    <w:p w14:paraId="0C14B2FA" w14:textId="77777777" w:rsidR="008E6F31" w:rsidRPr="00D165ED" w:rsidRDefault="008E6F31" w:rsidP="008E6F31">
      <w:pPr>
        <w:pStyle w:val="PL"/>
      </w:pPr>
      <w:r w:rsidRPr="00D165ED">
        <w:t xml:space="preserve">        nfType:</w:t>
      </w:r>
    </w:p>
    <w:p w14:paraId="1122D37A" w14:textId="77777777" w:rsidR="008E6F31" w:rsidRPr="00D165ED" w:rsidRDefault="008E6F31" w:rsidP="008E6F31">
      <w:pPr>
        <w:pStyle w:val="PL"/>
      </w:pPr>
      <w:r w:rsidRPr="00D165ED">
        <w:t xml:space="preserve">          $ref: 'TS29510_Nnrf_NFManagement.yaml#/components/schemas/NFType'</w:t>
      </w:r>
    </w:p>
    <w:p w14:paraId="00179AB5" w14:textId="77777777" w:rsidR="008E6F31" w:rsidRPr="00D165ED" w:rsidRDefault="008E6F31" w:rsidP="008E6F31">
      <w:pPr>
        <w:pStyle w:val="PL"/>
      </w:pPr>
      <w:r w:rsidRPr="00D165ED">
        <w:t xml:space="preserve">        nfInstanceId:</w:t>
      </w:r>
    </w:p>
    <w:p w14:paraId="2496CBC0" w14:textId="77777777" w:rsidR="008E6F31" w:rsidRPr="00D165ED" w:rsidRDefault="008E6F31" w:rsidP="008E6F31">
      <w:pPr>
        <w:pStyle w:val="PL"/>
      </w:pPr>
      <w:r w:rsidRPr="00D165ED">
        <w:t xml:space="preserve">          $ref: 'TS29571_CommonData.yaml#/components/schemas/NfInstanceId'</w:t>
      </w:r>
    </w:p>
    <w:p w14:paraId="48134EDB" w14:textId="77777777" w:rsidR="008E6F31" w:rsidRPr="00D165ED" w:rsidRDefault="008E6F31" w:rsidP="008E6F31">
      <w:pPr>
        <w:pStyle w:val="PL"/>
      </w:pPr>
      <w:r w:rsidRPr="00D165ED">
        <w:t xml:space="preserve">        nfSetId:</w:t>
      </w:r>
    </w:p>
    <w:p w14:paraId="27C50153" w14:textId="77777777" w:rsidR="008E6F31" w:rsidRPr="00D165ED" w:rsidRDefault="008E6F31" w:rsidP="008E6F31">
      <w:pPr>
        <w:pStyle w:val="PL"/>
      </w:pPr>
      <w:r w:rsidRPr="00D165ED">
        <w:t xml:space="preserve">          $ref: 'TS29571_CommonData.yaml#/components/schemas/NfSetId'</w:t>
      </w:r>
    </w:p>
    <w:p w14:paraId="4BD097DB" w14:textId="77777777" w:rsidR="008E6F31" w:rsidRPr="00D165ED" w:rsidRDefault="008E6F31" w:rsidP="008E6F31">
      <w:pPr>
        <w:pStyle w:val="PL"/>
      </w:pPr>
      <w:r w:rsidRPr="00D165ED">
        <w:t xml:space="preserve">        nfStatus:</w:t>
      </w:r>
    </w:p>
    <w:p w14:paraId="1C5E8A12" w14:textId="77777777" w:rsidR="008E6F31" w:rsidRPr="00D165ED" w:rsidRDefault="008E6F31" w:rsidP="008E6F31">
      <w:pPr>
        <w:pStyle w:val="PL"/>
      </w:pPr>
      <w:r w:rsidRPr="00D165ED">
        <w:t xml:space="preserve">          $ref: '#/components/schemas/NfStatus'</w:t>
      </w:r>
    </w:p>
    <w:p w14:paraId="71E3A263" w14:textId="77777777" w:rsidR="008E6F31" w:rsidRPr="00D165ED" w:rsidRDefault="008E6F31" w:rsidP="008E6F31">
      <w:pPr>
        <w:pStyle w:val="PL"/>
      </w:pPr>
      <w:r w:rsidRPr="00D165ED">
        <w:t xml:space="preserve">        nfCpuUsage:</w:t>
      </w:r>
    </w:p>
    <w:p w14:paraId="44D9A59A" w14:textId="77777777" w:rsidR="008E6F31" w:rsidRPr="00D165ED" w:rsidRDefault="008E6F31" w:rsidP="008E6F31">
      <w:pPr>
        <w:pStyle w:val="PL"/>
      </w:pPr>
      <w:r w:rsidRPr="00D165ED">
        <w:t xml:space="preserve">          type: integer</w:t>
      </w:r>
    </w:p>
    <w:p w14:paraId="6CB2E5AD" w14:textId="77777777" w:rsidR="008E6F31" w:rsidRPr="00D165ED" w:rsidRDefault="008E6F31" w:rsidP="008E6F31">
      <w:pPr>
        <w:pStyle w:val="PL"/>
      </w:pPr>
      <w:r w:rsidRPr="00D165ED">
        <w:t xml:space="preserve">        nfMemoryUsage:</w:t>
      </w:r>
    </w:p>
    <w:p w14:paraId="26220ACC" w14:textId="77777777" w:rsidR="008E6F31" w:rsidRPr="00D165ED" w:rsidRDefault="008E6F31" w:rsidP="008E6F31">
      <w:pPr>
        <w:pStyle w:val="PL"/>
      </w:pPr>
      <w:r w:rsidRPr="00D165ED">
        <w:t xml:space="preserve">          type: integer</w:t>
      </w:r>
    </w:p>
    <w:p w14:paraId="0304EBC9" w14:textId="77777777" w:rsidR="008E6F31" w:rsidRPr="00D165ED" w:rsidRDefault="008E6F31" w:rsidP="008E6F31">
      <w:pPr>
        <w:pStyle w:val="PL"/>
      </w:pPr>
      <w:r w:rsidRPr="00D165ED">
        <w:t xml:space="preserve">        nfStorageUsage:</w:t>
      </w:r>
    </w:p>
    <w:p w14:paraId="6ED62FEB" w14:textId="77777777" w:rsidR="008E6F31" w:rsidRPr="00D165ED" w:rsidRDefault="008E6F31" w:rsidP="008E6F31">
      <w:pPr>
        <w:pStyle w:val="PL"/>
      </w:pPr>
      <w:r w:rsidRPr="00D165ED">
        <w:t xml:space="preserve">          type: integer</w:t>
      </w:r>
    </w:p>
    <w:p w14:paraId="29F94987" w14:textId="77777777" w:rsidR="008E6F31" w:rsidRPr="00D165ED" w:rsidRDefault="008E6F31" w:rsidP="008E6F31">
      <w:pPr>
        <w:pStyle w:val="PL"/>
      </w:pPr>
      <w:r w:rsidRPr="00D165ED">
        <w:t xml:space="preserve">        nfLoadLevelAverage:</w:t>
      </w:r>
    </w:p>
    <w:p w14:paraId="5B8693E3" w14:textId="77777777" w:rsidR="008E6F31" w:rsidRPr="00D165ED" w:rsidRDefault="008E6F31" w:rsidP="008E6F31">
      <w:pPr>
        <w:pStyle w:val="PL"/>
      </w:pPr>
      <w:r w:rsidRPr="00D165ED">
        <w:t xml:space="preserve">          type: integer</w:t>
      </w:r>
    </w:p>
    <w:p w14:paraId="54E44F1E" w14:textId="77777777" w:rsidR="008E6F31" w:rsidRPr="00D165ED" w:rsidRDefault="008E6F31" w:rsidP="008E6F31">
      <w:pPr>
        <w:pStyle w:val="PL"/>
      </w:pPr>
      <w:r w:rsidRPr="00D165ED">
        <w:t xml:space="preserve">        nfLoadLevelpeak:</w:t>
      </w:r>
    </w:p>
    <w:p w14:paraId="55BC2211" w14:textId="77777777" w:rsidR="008E6F31" w:rsidRPr="00D165ED" w:rsidRDefault="008E6F31" w:rsidP="008E6F31">
      <w:pPr>
        <w:pStyle w:val="PL"/>
      </w:pPr>
      <w:r w:rsidRPr="00D165ED">
        <w:t xml:space="preserve">          type: integer</w:t>
      </w:r>
    </w:p>
    <w:p w14:paraId="2D73BCCB" w14:textId="77777777" w:rsidR="008E6F31" w:rsidRPr="00D165ED" w:rsidRDefault="008E6F31" w:rsidP="008E6F31">
      <w:pPr>
        <w:pStyle w:val="PL"/>
      </w:pPr>
      <w:r w:rsidRPr="00D165ED">
        <w:t xml:space="preserve">        nfLoadAvgInAoi:</w:t>
      </w:r>
    </w:p>
    <w:p w14:paraId="4C1E90B0" w14:textId="77777777" w:rsidR="008E6F31" w:rsidRPr="00D165ED" w:rsidRDefault="008E6F31" w:rsidP="008E6F31">
      <w:pPr>
        <w:pStyle w:val="PL"/>
      </w:pPr>
      <w:r w:rsidRPr="00D165ED">
        <w:t xml:space="preserve">          type: integer</w:t>
      </w:r>
    </w:p>
    <w:p w14:paraId="4BA17AB7" w14:textId="77777777" w:rsidR="008E6F31" w:rsidRPr="00D165ED" w:rsidRDefault="008E6F31" w:rsidP="008E6F31">
      <w:pPr>
        <w:pStyle w:val="PL"/>
      </w:pPr>
      <w:r w:rsidRPr="00D165ED">
        <w:t xml:space="preserve">        snssai:</w:t>
      </w:r>
    </w:p>
    <w:p w14:paraId="0CEDA2F6" w14:textId="77777777" w:rsidR="008E6F31" w:rsidRPr="00D165ED" w:rsidRDefault="008E6F31" w:rsidP="008E6F31">
      <w:pPr>
        <w:pStyle w:val="PL"/>
      </w:pPr>
      <w:r w:rsidRPr="00D165ED">
        <w:t xml:space="preserve">          $ref: 'TS29571_CommonData.yaml#/components/schemas/Snssai'</w:t>
      </w:r>
    </w:p>
    <w:p w14:paraId="1391811A" w14:textId="77777777" w:rsidR="008E6F31" w:rsidRPr="00D165ED" w:rsidRDefault="008E6F31" w:rsidP="008E6F31">
      <w:pPr>
        <w:pStyle w:val="PL"/>
      </w:pPr>
      <w:r w:rsidRPr="00D165ED">
        <w:t xml:space="preserve">        confidence:</w:t>
      </w:r>
    </w:p>
    <w:p w14:paraId="50126BBB" w14:textId="77777777" w:rsidR="008E6F31" w:rsidRPr="00D165ED" w:rsidRDefault="008E6F31" w:rsidP="008E6F31">
      <w:pPr>
        <w:pStyle w:val="PL"/>
      </w:pPr>
      <w:r w:rsidRPr="00D165ED">
        <w:t xml:space="preserve">          $ref: 'TS29571_CommonData.yaml#/components/schemas/Uinteger'</w:t>
      </w:r>
    </w:p>
    <w:p w14:paraId="6DBBC1FE" w14:textId="77777777" w:rsidR="008E6F31" w:rsidRDefault="008E6F31" w:rsidP="008E6F31">
      <w:pPr>
        <w:pStyle w:val="PL"/>
      </w:pPr>
      <w:r>
        <w:t xml:space="preserve">      allOf:</w:t>
      </w:r>
    </w:p>
    <w:p w14:paraId="570E1E0A" w14:textId="77777777" w:rsidR="008E6F31" w:rsidRDefault="008E6F31" w:rsidP="008E6F31">
      <w:pPr>
        <w:pStyle w:val="PL"/>
      </w:pPr>
      <w:r>
        <w:t xml:space="preserve">        - required: [nfType]</w:t>
      </w:r>
    </w:p>
    <w:p w14:paraId="53A34DB5" w14:textId="77777777" w:rsidR="008E6F31" w:rsidRDefault="008E6F31" w:rsidP="008E6F31">
      <w:pPr>
        <w:pStyle w:val="PL"/>
      </w:pPr>
      <w:r>
        <w:t xml:space="preserve">        - required: [nfInstanceId]</w:t>
      </w:r>
    </w:p>
    <w:p w14:paraId="3AE8FE0F" w14:textId="77777777" w:rsidR="008E6F31" w:rsidRDefault="008E6F31" w:rsidP="008E6F31">
      <w:pPr>
        <w:pStyle w:val="PL"/>
      </w:pPr>
      <w:r>
        <w:t xml:space="preserve">        - anyOf:</w:t>
      </w:r>
    </w:p>
    <w:p w14:paraId="17674F1B" w14:textId="77777777" w:rsidR="008E6F31" w:rsidRDefault="008E6F31" w:rsidP="008E6F31">
      <w:pPr>
        <w:pStyle w:val="PL"/>
      </w:pPr>
      <w:r>
        <w:t xml:space="preserve">          - required: [nfStatus]</w:t>
      </w:r>
    </w:p>
    <w:p w14:paraId="7152877D" w14:textId="77777777" w:rsidR="008E6F31" w:rsidRDefault="008E6F31" w:rsidP="008E6F31">
      <w:pPr>
        <w:pStyle w:val="PL"/>
      </w:pPr>
      <w:r>
        <w:t xml:space="preserve">          - required: [nfCpuUsage]</w:t>
      </w:r>
    </w:p>
    <w:p w14:paraId="0624A799" w14:textId="77777777" w:rsidR="008E6F31" w:rsidRDefault="008E6F31" w:rsidP="008E6F31">
      <w:pPr>
        <w:pStyle w:val="PL"/>
      </w:pPr>
      <w:r>
        <w:t xml:space="preserve">          - required: [nfMemoryUsage]</w:t>
      </w:r>
    </w:p>
    <w:p w14:paraId="473E3C53" w14:textId="77777777" w:rsidR="008E6F31" w:rsidRDefault="008E6F31" w:rsidP="008E6F31">
      <w:pPr>
        <w:pStyle w:val="PL"/>
      </w:pPr>
      <w:r>
        <w:t xml:space="preserve">          - required: [nfStorageUsage]</w:t>
      </w:r>
    </w:p>
    <w:p w14:paraId="399D0848" w14:textId="77777777" w:rsidR="008E6F31" w:rsidRDefault="008E6F31" w:rsidP="008E6F31">
      <w:pPr>
        <w:pStyle w:val="PL"/>
      </w:pPr>
      <w:r>
        <w:t xml:space="preserve">          - required: [nfLoadLevelAverage]</w:t>
      </w:r>
    </w:p>
    <w:p w14:paraId="58537A9C" w14:textId="77777777" w:rsidR="008E6F31" w:rsidRDefault="008E6F31" w:rsidP="008E6F31">
      <w:pPr>
        <w:pStyle w:val="PL"/>
      </w:pPr>
      <w:r>
        <w:t xml:space="preserve">          - required: [nfLoadLevelPeak]</w:t>
      </w:r>
    </w:p>
    <w:p w14:paraId="1593A551" w14:textId="77777777" w:rsidR="008E6F31" w:rsidRDefault="008E6F31" w:rsidP="008E6F31">
      <w:pPr>
        <w:pStyle w:val="PL"/>
      </w:pPr>
    </w:p>
    <w:p w14:paraId="5C39C474" w14:textId="77777777" w:rsidR="008E6F31" w:rsidRPr="00D165ED" w:rsidRDefault="008E6F31" w:rsidP="008E6F31">
      <w:pPr>
        <w:pStyle w:val="PL"/>
      </w:pPr>
      <w:r w:rsidRPr="00D165ED">
        <w:t xml:space="preserve">    NfStatus:</w:t>
      </w:r>
    </w:p>
    <w:p w14:paraId="2F32808A" w14:textId="77777777" w:rsidR="008E6F31" w:rsidRPr="00D165ED" w:rsidRDefault="008E6F31" w:rsidP="008E6F31">
      <w:pPr>
        <w:pStyle w:val="PL"/>
      </w:pPr>
      <w:r w:rsidRPr="00D165ED">
        <w:t xml:space="preserve">      description: Contains the percentage of time spent on various NF states.</w:t>
      </w:r>
    </w:p>
    <w:p w14:paraId="3F7A0546" w14:textId="77777777" w:rsidR="008E6F31" w:rsidRPr="00D165ED" w:rsidRDefault="008E6F31" w:rsidP="008E6F31">
      <w:pPr>
        <w:pStyle w:val="PL"/>
      </w:pPr>
      <w:r w:rsidRPr="00D165ED">
        <w:t xml:space="preserve">      type: object</w:t>
      </w:r>
    </w:p>
    <w:p w14:paraId="472931C9" w14:textId="77777777" w:rsidR="008E6F31" w:rsidRPr="00D165ED" w:rsidRDefault="008E6F31" w:rsidP="008E6F31">
      <w:pPr>
        <w:pStyle w:val="PL"/>
      </w:pPr>
      <w:r w:rsidRPr="00D165ED">
        <w:t xml:space="preserve">      properties:</w:t>
      </w:r>
    </w:p>
    <w:p w14:paraId="1267C051" w14:textId="77777777" w:rsidR="008E6F31" w:rsidRPr="00D165ED" w:rsidRDefault="008E6F31" w:rsidP="008E6F31">
      <w:pPr>
        <w:pStyle w:val="PL"/>
      </w:pPr>
      <w:r w:rsidRPr="00D165ED">
        <w:t xml:space="preserve">        statusRegistered:</w:t>
      </w:r>
    </w:p>
    <w:p w14:paraId="3149A42A" w14:textId="77777777" w:rsidR="008E6F31" w:rsidRPr="00D165ED" w:rsidRDefault="008E6F31" w:rsidP="008E6F31">
      <w:pPr>
        <w:pStyle w:val="PL"/>
      </w:pPr>
      <w:r w:rsidRPr="00D165ED">
        <w:t xml:space="preserve">          $ref: 'TS29571_CommonData.yaml#/components/schemas/SamplingRatio'</w:t>
      </w:r>
    </w:p>
    <w:p w14:paraId="712BB6B2" w14:textId="77777777" w:rsidR="008E6F31" w:rsidRPr="00D165ED" w:rsidRDefault="008E6F31" w:rsidP="008E6F31">
      <w:pPr>
        <w:pStyle w:val="PL"/>
      </w:pPr>
      <w:r w:rsidRPr="00D165ED">
        <w:t xml:space="preserve">        statusUnregistered:</w:t>
      </w:r>
    </w:p>
    <w:p w14:paraId="350CC9E5" w14:textId="77777777" w:rsidR="008E6F31" w:rsidRPr="00D165ED" w:rsidRDefault="008E6F31" w:rsidP="008E6F31">
      <w:pPr>
        <w:pStyle w:val="PL"/>
      </w:pPr>
      <w:r w:rsidRPr="00D165ED">
        <w:t xml:space="preserve">          $ref: 'TS29571_CommonData.yaml#/components/schemas/SamplingRatio'</w:t>
      </w:r>
    </w:p>
    <w:p w14:paraId="46AA1A27" w14:textId="77777777" w:rsidR="008E6F31" w:rsidRPr="00D165ED" w:rsidRDefault="008E6F31" w:rsidP="008E6F31">
      <w:pPr>
        <w:pStyle w:val="PL"/>
      </w:pPr>
      <w:r w:rsidRPr="00D165ED">
        <w:t xml:space="preserve">        statusUndiscoverable:</w:t>
      </w:r>
    </w:p>
    <w:p w14:paraId="06BA1A58" w14:textId="77777777" w:rsidR="008E6F31" w:rsidRPr="00D165ED" w:rsidRDefault="008E6F31" w:rsidP="008E6F31">
      <w:pPr>
        <w:pStyle w:val="PL"/>
      </w:pPr>
      <w:r w:rsidRPr="00D165ED">
        <w:t xml:space="preserve">          $ref: 'TS29571_CommonData.yaml#/components/schemas/SamplingRatio'</w:t>
      </w:r>
    </w:p>
    <w:p w14:paraId="2C916315" w14:textId="77777777" w:rsidR="008E6F31" w:rsidRDefault="008E6F31" w:rsidP="008E6F31">
      <w:pPr>
        <w:pStyle w:val="PL"/>
      </w:pPr>
      <w:r>
        <w:t xml:space="preserve">      anyOf:</w:t>
      </w:r>
    </w:p>
    <w:p w14:paraId="6092F08C" w14:textId="77777777" w:rsidR="008E6F31" w:rsidRDefault="008E6F31" w:rsidP="008E6F31">
      <w:pPr>
        <w:pStyle w:val="PL"/>
      </w:pPr>
      <w:r>
        <w:t xml:space="preserve">        - required: [statusRegistered]</w:t>
      </w:r>
    </w:p>
    <w:p w14:paraId="0023157D" w14:textId="77777777" w:rsidR="008E6F31" w:rsidRDefault="008E6F31" w:rsidP="008E6F31">
      <w:pPr>
        <w:pStyle w:val="PL"/>
      </w:pPr>
      <w:r>
        <w:t xml:space="preserve">        - required: [statusUnregistered]</w:t>
      </w:r>
    </w:p>
    <w:p w14:paraId="5CFBFBBB" w14:textId="77777777" w:rsidR="008E6F31" w:rsidRDefault="008E6F31" w:rsidP="008E6F31">
      <w:pPr>
        <w:pStyle w:val="PL"/>
      </w:pPr>
      <w:r>
        <w:t xml:space="preserve">        - required: [statusUndiscoverable]</w:t>
      </w:r>
    </w:p>
    <w:p w14:paraId="49F50BED" w14:textId="77777777" w:rsidR="008E6F31" w:rsidRDefault="008E6F31" w:rsidP="008E6F31">
      <w:pPr>
        <w:pStyle w:val="PL"/>
      </w:pPr>
    </w:p>
    <w:p w14:paraId="58D766E7" w14:textId="77777777" w:rsidR="008E6F31" w:rsidRPr="00D165ED" w:rsidRDefault="008E6F31" w:rsidP="008E6F31">
      <w:pPr>
        <w:pStyle w:val="PL"/>
      </w:pPr>
      <w:r w:rsidRPr="00D165ED">
        <w:t xml:space="preserve">    AnySlice:</w:t>
      </w:r>
    </w:p>
    <w:p w14:paraId="5A9383A8" w14:textId="77777777" w:rsidR="008E6F31" w:rsidRPr="00D165ED" w:rsidRDefault="008E6F31" w:rsidP="008E6F31">
      <w:pPr>
        <w:pStyle w:val="PL"/>
      </w:pPr>
      <w:r w:rsidRPr="00D165ED">
        <w:t xml:space="preserve">      type: boolean</w:t>
      </w:r>
    </w:p>
    <w:p w14:paraId="682EB8C4" w14:textId="77777777" w:rsidR="008E6F31" w:rsidRDefault="008E6F31" w:rsidP="008E6F31">
      <w:pPr>
        <w:pStyle w:val="PL"/>
      </w:pPr>
      <w:r w:rsidRPr="00D165ED">
        <w:t xml:space="preserve">      description: </w:t>
      </w:r>
      <w:r>
        <w:t>&gt;</w:t>
      </w:r>
    </w:p>
    <w:p w14:paraId="63733741" w14:textId="77777777" w:rsidR="008E6F31" w:rsidRPr="00D165ED" w:rsidRDefault="008E6F31" w:rsidP="008E6F31">
      <w:pPr>
        <w:pStyle w:val="PL"/>
      </w:pPr>
      <w:r>
        <w:t xml:space="preserve">        </w:t>
      </w:r>
      <w:r w:rsidRPr="00D165ED">
        <w:t>FALSE represents not applicable for all slices. TRUE represents applicable for all slices.</w:t>
      </w:r>
    </w:p>
    <w:p w14:paraId="561BA2B6" w14:textId="77777777" w:rsidR="008E6F31" w:rsidRDefault="008E6F31" w:rsidP="008E6F31">
      <w:pPr>
        <w:pStyle w:val="PL"/>
      </w:pPr>
    </w:p>
    <w:p w14:paraId="7D3E01BF" w14:textId="77777777" w:rsidR="008E6F31" w:rsidRPr="00D165ED" w:rsidRDefault="008E6F31" w:rsidP="008E6F31">
      <w:pPr>
        <w:pStyle w:val="PL"/>
        <w:ind w:firstLine="330"/>
      </w:pPr>
      <w:r w:rsidRPr="00D165ED">
        <w:t xml:space="preserve">    LoadLevelInformation:</w:t>
      </w:r>
    </w:p>
    <w:p w14:paraId="4ED5F03A" w14:textId="77777777" w:rsidR="008E6F31" w:rsidRPr="00D165ED" w:rsidRDefault="008E6F31" w:rsidP="008E6F31">
      <w:pPr>
        <w:pStyle w:val="PL"/>
      </w:pPr>
      <w:r w:rsidRPr="00D165ED">
        <w:t xml:space="preserve">      type: integer</w:t>
      </w:r>
    </w:p>
    <w:p w14:paraId="006DB405" w14:textId="77777777" w:rsidR="008E6F31" w:rsidRDefault="008E6F31" w:rsidP="008E6F31">
      <w:pPr>
        <w:pStyle w:val="PL"/>
      </w:pPr>
      <w:r w:rsidRPr="00D165ED">
        <w:t xml:space="preserve">      description: </w:t>
      </w:r>
      <w:r>
        <w:t>&gt;</w:t>
      </w:r>
    </w:p>
    <w:p w14:paraId="0B9FDA38" w14:textId="77777777" w:rsidR="008E6F31" w:rsidRDefault="008E6F31" w:rsidP="008E6F31">
      <w:pPr>
        <w:pStyle w:val="PL"/>
      </w:pPr>
      <w:r>
        <w:t xml:space="preserve">        </w:t>
      </w:r>
      <w:r w:rsidRPr="00D165ED">
        <w:t xml:space="preserve">Load level information of the network slice and the optionally associated network slice </w:t>
      </w:r>
    </w:p>
    <w:p w14:paraId="0E8344E1" w14:textId="77777777" w:rsidR="008E6F31" w:rsidRPr="00D165ED" w:rsidRDefault="008E6F31" w:rsidP="008E6F31">
      <w:pPr>
        <w:pStyle w:val="PL"/>
      </w:pPr>
      <w:r>
        <w:t xml:space="preserve">        </w:t>
      </w:r>
      <w:r w:rsidRPr="00D165ED">
        <w:t>instance.</w:t>
      </w:r>
    </w:p>
    <w:p w14:paraId="5CF622FF" w14:textId="77777777" w:rsidR="008E6F31" w:rsidRDefault="008E6F31" w:rsidP="008E6F31">
      <w:pPr>
        <w:pStyle w:val="PL"/>
      </w:pPr>
    </w:p>
    <w:p w14:paraId="69A97C1E" w14:textId="77777777" w:rsidR="008E6F31" w:rsidRPr="00D165ED" w:rsidRDefault="008E6F31" w:rsidP="008E6F31">
      <w:pPr>
        <w:pStyle w:val="PL"/>
      </w:pPr>
      <w:r w:rsidRPr="00D165ED">
        <w:t xml:space="preserve">    AbnormalBehaviour:</w:t>
      </w:r>
    </w:p>
    <w:p w14:paraId="260B8D93" w14:textId="77777777" w:rsidR="008E6F31" w:rsidRPr="00D165ED" w:rsidRDefault="008E6F31" w:rsidP="008E6F31">
      <w:pPr>
        <w:pStyle w:val="PL"/>
      </w:pPr>
      <w:r w:rsidRPr="00D165ED">
        <w:t xml:space="preserve">      description: Represents the abnormal behaviour information.</w:t>
      </w:r>
    </w:p>
    <w:p w14:paraId="244311DA" w14:textId="77777777" w:rsidR="008E6F31" w:rsidRPr="00D165ED" w:rsidRDefault="008E6F31" w:rsidP="008E6F31">
      <w:pPr>
        <w:pStyle w:val="PL"/>
      </w:pPr>
      <w:r w:rsidRPr="00D165ED">
        <w:t xml:space="preserve">      type: object</w:t>
      </w:r>
    </w:p>
    <w:p w14:paraId="3C109CAE" w14:textId="77777777" w:rsidR="008E6F31" w:rsidRPr="00D165ED" w:rsidRDefault="008E6F31" w:rsidP="008E6F31">
      <w:pPr>
        <w:pStyle w:val="PL"/>
      </w:pPr>
      <w:r w:rsidRPr="00D165ED">
        <w:t xml:space="preserve">      properties:</w:t>
      </w:r>
    </w:p>
    <w:p w14:paraId="645799CC" w14:textId="77777777" w:rsidR="008E6F31" w:rsidRPr="00D165ED" w:rsidRDefault="008E6F31" w:rsidP="008E6F31">
      <w:pPr>
        <w:pStyle w:val="PL"/>
      </w:pPr>
      <w:r w:rsidRPr="00D165ED">
        <w:t xml:space="preserve">        supis:</w:t>
      </w:r>
    </w:p>
    <w:p w14:paraId="0FB4181B" w14:textId="77777777" w:rsidR="008E6F31" w:rsidRPr="00D165ED" w:rsidRDefault="008E6F31" w:rsidP="008E6F31">
      <w:pPr>
        <w:pStyle w:val="PL"/>
      </w:pPr>
      <w:r w:rsidRPr="00D165ED">
        <w:t xml:space="preserve">          type: array</w:t>
      </w:r>
    </w:p>
    <w:p w14:paraId="0B0D73FE" w14:textId="77777777" w:rsidR="008E6F31" w:rsidRPr="00D165ED" w:rsidRDefault="008E6F31" w:rsidP="008E6F31">
      <w:pPr>
        <w:pStyle w:val="PL"/>
      </w:pPr>
      <w:r w:rsidRPr="00D165ED">
        <w:t xml:space="preserve">          items:</w:t>
      </w:r>
    </w:p>
    <w:p w14:paraId="1E2782E2" w14:textId="77777777" w:rsidR="008E6F31" w:rsidRPr="00D165ED" w:rsidRDefault="008E6F31" w:rsidP="008E6F31">
      <w:pPr>
        <w:pStyle w:val="PL"/>
      </w:pPr>
      <w:r w:rsidRPr="00D165ED">
        <w:t xml:space="preserve">            $ref: 'TS29571_CommonData.yaml#/components/schemas/Supi'</w:t>
      </w:r>
    </w:p>
    <w:p w14:paraId="6CD4E700" w14:textId="77777777" w:rsidR="008E6F31" w:rsidRPr="00D165ED" w:rsidRDefault="008E6F31" w:rsidP="008E6F31">
      <w:pPr>
        <w:pStyle w:val="PL"/>
      </w:pPr>
      <w:r w:rsidRPr="00D165ED">
        <w:t xml:space="preserve">          minItems: 1</w:t>
      </w:r>
    </w:p>
    <w:p w14:paraId="3EAECF1B" w14:textId="77777777" w:rsidR="008E6F31" w:rsidRPr="00D165ED" w:rsidRDefault="008E6F31" w:rsidP="008E6F31">
      <w:pPr>
        <w:pStyle w:val="PL"/>
      </w:pPr>
      <w:r w:rsidRPr="00D165ED">
        <w:t xml:space="preserve">        excep:</w:t>
      </w:r>
    </w:p>
    <w:p w14:paraId="534C0C0F" w14:textId="77777777" w:rsidR="008E6F31" w:rsidRPr="00D165ED" w:rsidRDefault="008E6F31" w:rsidP="008E6F31">
      <w:pPr>
        <w:pStyle w:val="PL"/>
      </w:pPr>
      <w:r w:rsidRPr="00D165ED">
        <w:t xml:space="preserve">          $ref: '#/components/schemas/Exception'</w:t>
      </w:r>
    </w:p>
    <w:p w14:paraId="27777FB5" w14:textId="77777777" w:rsidR="008E6F31" w:rsidRPr="00D165ED" w:rsidRDefault="008E6F31" w:rsidP="008E6F31">
      <w:pPr>
        <w:pStyle w:val="PL"/>
      </w:pPr>
      <w:r w:rsidRPr="00D165ED">
        <w:t xml:space="preserve">        dnn:</w:t>
      </w:r>
    </w:p>
    <w:p w14:paraId="2E6AF794" w14:textId="77777777" w:rsidR="008E6F31" w:rsidRPr="00D165ED" w:rsidRDefault="008E6F31" w:rsidP="008E6F31">
      <w:pPr>
        <w:pStyle w:val="PL"/>
      </w:pPr>
      <w:r w:rsidRPr="00D165ED">
        <w:t xml:space="preserve">          $ref: 'TS29571_CommonData.yaml#/components/schemas/Dnn'</w:t>
      </w:r>
    </w:p>
    <w:p w14:paraId="58A8C4C7" w14:textId="77777777" w:rsidR="008E6F31" w:rsidRPr="00D165ED" w:rsidRDefault="008E6F31" w:rsidP="008E6F31">
      <w:pPr>
        <w:pStyle w:val="PL"/>
      </w:pPr>
      <w:r w:rsidRPr="00D165ED">
        <w:t xml:space="preserve">        snssai:</w:t>
      </w:r>
    </w:p>
    <w:p w14:paraId="5D91E23A" w14:textId="77777777" w:rsidR="008E6F31" w:rsidRPr="00D165ED" w:rsidRDefault="008E6F31" w:rsidP="008E6F31">
      <w:pPr>
        <w:pStyle w:val="PL"/>
      </w:pPr>
      <w:r w:rsidRPr="00D165ED">
        <w:t xml:space="preserve">          $ref: 'TS29571_CommonData.yaml#/components/schemas/Snssai'</w:t>
      </w:r>
    </w:p>
    <w:p w14:paraId="40A0C667" w14:textId="77777777" w:rsidR="008E6F31" w:rsidRPr="00D165ED" w:rsidRDefault="008E6F31" w:rsidP="008E6F31">
      <w:pPr>
        <w:pStyle w:val="PL"/>
      </w:pPr>
      <w:r w:rsidRPr="00D165ED">
        <w:t xml:space="preserve">        ratio:</w:t>
      </w:r>
    </w:p>
    <w:p w14:paraId="72E83681" w14:textId="77777777" w:rsidR="008E6F31" w:rsidRPr="00D165ED" w:rsidRDefault="008E6F31" w:rsidP="008E6F31">
      <w:pPr>
        <w:pStyle w:val="PL"/>
      </w:pPr>
      <w:r w:rsidRPr="00D165ED">
        <w:t xml:space="preserve">          $ref: 'TS29571_CommonData.yaml#/components/schemas/SamplingRatio'</w:t>
      </w:r>
    </w:p>
    <w:p w14:paraId="517FF1F1" w14:textId="77777777" w:rsidR="008E6F31" w:rsidRPr="00D165ED" w:rsidRDefault="008E6F31" w:rsidP="008E6F31">
      <w:pPr>
        <w:pStyle w:val="PL"/>
      </w:pPr>
      <w:r w:rsidRPr="00D165ED">
        <w:t xml:space="preserve">        confidence:</w:t>
      </w:r>
    </w:p>
    <w:p w14:paraId="347186CA" w14:textId="77777777" w:rsidR="008E6F31" w:rsidRPr="00D165ED" w:rsidRDefault="008E6F31" w:rsidP="008E6F31">
      <w:pPr>
        <w:pStyle w:val="PL"/>
      </w:pPr>
      <w:r w:rsidRPr="00D165ED">
        <w:t xml:space="preserve">          $ref: 'TS29571_CommonData.yaml#/components/schemas/Uinteger'</w:t>
      </w:r>
    </w:p>
    <w:p w14:paraId="024CBDDE" w14:textId="77777777" w:rsidR="008E6F31" w:rsidRPr="00D165ED" w:rsidRDefault="008E6F31" w:rsidP="008E6F31">
      <w:pPr>
        <w:pStyle w:val="PL"/>
      </w:pPr>
      <w:r w:rsidRPr="00D165ED">
        <w:t xml:space="preserve">        addtMeasInfo:</w:t>
      </w:r>
    </w:p>
    <w:p w14:paraId="551C8FE4" w14:textId="77777777" w:rsidR="008E6F31" w:rsidRPr="00D165ED" w:rsidRDefault="008E6F31" w:rsidP="008E6F31">
      <w:pPr>
        <w:pStyle w:val="PL"/>
      </w:pPr>
      <w:r w:rsidRPr="00D165ED">
        <w:t xml:space="preserve">          $ref: '#/components/schemas/AdditionalMeasurement'</w:t>
      </w:r>
    </w:p>
    <w:p w14:paraId="43C8F80B" w14:textId="77777777" w:rsidR="008E6F31" w:rsidRPr="00D165ED" w:rsidRDefault="008E6F31" w:rsidP="008E6F31">
      <w:pPr>
        <w:pStyle w:val="PL"/>
      </w:pPr>
      <w:r w:rsidRPr="00D165ED">
        <w:t xml:space="preserve">      required:</w:t>
      </w:r>
    </w:p>
    <w:p w14:paraId="0FE0A327" w14:textId="77777777" w:rsidR="008E6F31" w:rsidRPr="00D165ED" w:rsidRDefault="008E6F31" w:rsidP="008E6F31">
      <w:pPr>
        <w:pStyle w:val="PL"/>
      </w:pPr>
      <w:r w:rsidRPr="00D165ED">
        <w:t xml:space="preserve">        - excep</w:t>
      </w:r>
    </w:p>
    <w:p w14:paraId="37DFCAE3" w14:textId="77777777" w:rsidR="008E6F31" w:rsidRDefault="008E6F31" w:rsidP="008E6F31">
      <w:pPr>
        <w:pStyle w:val="PL"/>
      </w:pPr>
    </w:p>
    <w:p w14:paraId="1F773764" w14:textId="77777777" w:rsidR="008E6F31" w:rsidRPr="00D165ED" w:rsidRDefault="008E6F31" w:rsidP="008E6F31">
      <w:pPr>
        <w:pStyle w:val="PL"/>
      </w:pPr>
      <w:r w:rsidRPr="00D165ED">
        <w:t xml:space="preserve">    Exception:</w:t>
      </w:r>
    </w:p>
    <w:p w14:paraId="3B94B166" w14:textId="77777777" w:rsidR="008E6F31" w:rsidRPr="00D165ED" w:rsidRDefault="008E6F31" w:rsidP="008E6F31">
      <w:pPr>
        <w:pStyle w:val="PL"/>
      </w:pPr>
      <w:r w:rsidRPr="00D165ED">
        <w:t xml:space="preserve">      description: Represents the Exception information.</w:t>
      </w:r>
    </w:p>
    <w:p w14:paraId="52666720" w14:textId="77777777" w:rsidR="008E6F31" w:rsidRPr="00D165ED" w:rsidRDefault="008E6F31" w:rsidP="008E6F31">
      <w:pPr>
        <w:pStyle w:val="PL"/>
      </w:pPr>
      <w:r w:rsidRPr="00D165ED">
        <w:t xml:space="preserve">      type: object</w:t>
      </w:r>
    </w:p>
    <w:p w14:paraId="3D8F24FF" w14:textId="77777777" w:rsidR="008E6F31" w:rsidRPr="00D165ED" w:rsidRDefault="008E6F31" w:rsidP="008E6F31">
      <w:pPr>
        <w:pStyle w:val="PL"/>
      </w:pPr>
      <w:r w:rsidRPr="00D165ED">
        <w:t xml:space="preserve">      properties:</w:t>
      </w:r>
    </w:p>
    <w:p w14:paraId="378B1378" w14:textId="77777777" w:rsidR="008E6F31" w:rsidRPr="00D165ED" w:rsidRDefault="008E6F31" w:rsidP="008E6F31">
      <w:pPr>
        <w:pStyle w:val="PL"/>
      </w:pPr>
      <w:r w:rsidRPr="00D165ED">
        <w:t xml:space="preserve">        excepId:</w:t>
      </w:r>
    </w:p>
    <w:p w14:paraId="6D76AB59" w14:textId="77777777" w:rsidR="008E6F31" w:rsidRPr="00D165ED" w:rsidRDefault="008E6F31" w:rsidP="008E6F31">
      <w:pPr>
        <w:pStyle w:val="PL"/>
      </w:pPr>
      <w:r w:rsidRPr="00D165ED">
        <w:t xml:space="preserve">          $ref: '#/components/schemas/ExceptionId'</w:t>
      </w:r>
    </w:p>
    <w:p w14:paraId="7C985D7B" w14:textId="77777777" w:rsidR="008E6F31" w:rsidRPr="00D165ED" w:rsidRDefault="008E6F31" w:rsidP="008E6F31">
      <w:pPr>
        <w:pStyle w:val="PL"/>
      </w:pPr>
      <w:r w:rsidRPr="00D165ED">
        <w:t xml:space="preserve">        excepLevel:</w:t>
      </w:r>
    </w:p>
    <w:p w14:paraId="7C47241A" w14:textId="77777777" w:rsidR="008E6F31" w:rsidRPr="00D165ED" w:rsidRDefault="008E6F31" w:rsidP="008E6F31">
      <w:pPr>
        <w:pStyle w:val="PL"/>
      </w:pPr>
      <w:r w:rsidRPr="00D165ED">
        <w:t xml:space="preserve">          type: integer</w:t>
      </w:r>
    </w:p>
    <w:p w14:paraId="5040F35A" w14:textId="77777777" w:rsidR="008E6F31" w:rsidRPr="00D165ED" w:rsidRDefault="008E6F31" w:rsidP="008E6F31">
      <w:pPr>
        <w:pStyle w:val="PL"/>
      </w:pPr>
      <w:r w:rsidRPr="00D165ED">
        <w:t xml:space="preserve">        excepTrend:</w:t>
      </w:r>
    </w:p>
    <w:p w14:paraId="66C4B1EA" w14:textId="77777777" w:rsidR="008E6F31" w:rsidRPr="00D165ED" w:rsidRDefault="008E6F31" w:rsidP="008E6F31">
      <w:pPr>
        <w:pStyle w:val="PL"/>
      </w:pPr>
      <w:r w:rsidRPr="00D165ED">
        <w:t xml:space="preserve">          $ref: '#/components/schemas/ExceptionTrend'</w:t>
      </w:r>
    </w:p>
    <w:p w14:paraId="22EA3F44" w14:textId="77777777" w:rsidR="008E6F31" w:rsidRPr="00D165ED" w:rsidRDefault="008E6F31" w:rsidP="008E6F31">
      <w:pPr>
        <w:pStyle w:val="PL"/>
      </w:pPr>
      <w:r w:rsidRPr="00D165ED">
        <w:t xml:space="preserve">      required:</w:t>
      </w:r>
    </w:p>
    <w:p w14:paraId="0F89E4B4" w14:textId="77777777" w:rsidR="008E6F31" w:rsidRPr="00D165ED" w:rsidRDefault="008E6F31" w:rsidP="008E6F31">
      <w:pPr>
        <w:pStyle w:val="PL"/>
      </w:pPr>
      <w:r w:rsidRPr="00D165ED">
        <w:t xml:space="preserve">        - excepId</w:t>
      </w:r>
    </w:p>
    <w:p w14:paraId="38178E6E" w14:textId="77777777" w:rsidR="008E6F31" w:rsidRDefault="008E6F31" w:rsidP="008E6F31">
      <w:pPr>
        <w:pStyle w:val="PL"/>
      </w:pPr>
    </w:p>
    <w:p w14:paraId="7ABFDEE9" w14:textId="77777777" w:rsidR="008E6F31" w:rsidRPr="00D165ED" w:rsidRDefault="008E6F31" w:rsidP="008E6F31">
      <w:pPr>
        <w:pStyle w:val="PL"/>
      </w:pPr>
      <w:r w:rsidRPr="00D165ED">
        <w:t xml:space="preserve">    AdditionalMeasurement:</w:t>
      </w:r>
    </w:p>
    <w:p w14:paraId="2DD77F64" w14:textId="77777777" w:rsidR="008E6F31" w:rsidRPr="00D165ED" w:rsidRDefault="008E6F31" w:rsidP="008E6F31">
      <w:pPr>
        <w:pStyle w:val="PL"/>
      </w:pPr>
      <w:r w:rsidRPr="00D165ED">
        <w:t xml:space="preserve">      description: Represents additional measurement information.</w:t>
      </w:r>
    </w:p>
    <w:p w14:paraId="3F3EE4C9" w14:textId="77777777" w:rsidR="008E6F31" w:rsidRPr="00D165ED" w:rsidRDefault="008E6F31" w:rsidP="008E6F31">
      <w:pPr>
        <w:pStyle w:val="PL"/>
      </w:pPr>
      <w:r w:rsidRPr="00D165ED">
        <w:t xml:space="preserve">      type: object</w:t>
      </w:r>
    </w:p>
    <w:p w14:paraId="6ADBDB78" w14:textId="77777777" w:rsidR="008E6F31" w:rsidRPr="00D165ED" w:rsidRDefault="008E6F31" w:rsidP="008E6F31">
      <w:pPr>
        <w:pStyle w:val="PL"/>
      </w:pPr>
      <w:r w:rsidRPr="00D165ED">
        <w:t xml:space="preserve">      properties:</w:t>
      </w:r>
    </w:p>
    <w:p w14:paraId="0F7F6C61" w14:textId="77777777" w:rsidR="008E6F31" w:rsidRPr="00D165ED" w:rsidRDefault="008E6F31" w:rsidP="008E6F31">
      <w:pPr>
        <w:pStyle w:val="PL"/>
      </w:pPr>
      <w:r w:rsidRPr="00D165ED">
        <w:t xml:space="preserve">        unexpLoc:</w:t>
      </w:r>
    </w:p>
    <w:p w14:paraId="266D7A5D" w14:textId="77777777" w:rsidR="008E6F31" w:rsidRPr="00D165ED" w:rsidRDefault="008E6F31" w:rsidP="008E6F31">
      <w:pPr>
        <w:pStyle w:val="PL"/>
      </w:pPr>
      <w:r w:rsidRPr="00D165ED">
        <w:t xml:space="preserve">          $ref: 'TS29554_Npcf_BDTPolicyControl.yaml#/components/schemas/NetworkAreaInfo'</w:t>
      </w:r>
    </w:p>
    <w:p w14:paraId="50FC134E" w14:textId="77777777" w:rsidR="008E6F31" w:rsidRPr="00D165ED" w:rsidRDefault="008E6F31" w:rsidP="008E6F31">
      <w:pPr>
        <w:pStyle w:val="PL"/>
      </w:pPr>
      <w:r w:rsidRPr="00D165ED">
        <w:t xml:space="preserve">        unexpFlowTeps:</w:t>
      </w:r>
    </w:p>
    <w:p w14:paraId="717D8926" w14:textId="77777777" w:rsidR="008E6F31" w:rsidRPr="00D165ED" w:rsidRDefault="008E6F31" w:rsidP="008E6F31">
      <w:pPr>
        <w:pStyle w:val="PL"/>
      </w:pPr>
      <w:r w:rsidRPr="00D165ED">
        <w:t xml:space="preserve">          type: array</w:t>
      </w:r>
    </w:p>
    <w:p w14:paraId="780373A2" w14:textId="77777777" w:rsidR="008E6F31" w:rsidRPr="00D165ED" w:rsidRDefault="008E6F31" w:rsidP="008E6F31">
      <w:pPr>
        <w:pStyle w:val="PL"/>
      </w:pPr>
      <w:r w:rsidRPr="00D165ED">
        <w:t xml:space="preserve">          items:</w:t>
      </w:r>
    </w:p>
    <w:p w14:paraId="3777FF5E" w14:textId="77777777" w:rsidR="008E6F31" w:rsidRPr="00D165ED" w:rsidRDefault="008E6F31" w:rsidP="008E6F31">
      <w:pPr>
        <w:pStyle w:val="PL"/>
      </w:pPr>
      <w:r w:rsidRPr="00D165ED">
        <w:t xml:space="preserve">            $ref: '#/components/schemas/IpEthFlowDescription'</w:t>
      </w:r>
    </w:p>
    <w:p w14:paraId="118C9A2F" w14:textId="77777777" w:rsidR="008E6F31" w:rsidRPr="00D165ED" w:rsidRDefault="008E6F31" w:rsidP="008E6F31">
      <w:pPr>
        <w:pStyle w:val="PL"/>
      </w:pPr>
      <w:r w:rsidRPr="00D165ED">
        <w:t xml:space="preserve">          minItems: 1</w:t>
      </w:r>
    </w:p>
    <w:p w14:paraId="5A03B92A" w14:textId="77777777" w:rsidR="008E6F31" w:rsidRPr="00D165ED" w:rsidRDefault="008E6F31" w:rsidP="008E6F31">
      <w:pPr>
        <w:pStyle w:val="PL"/>
      </w:pPr>
      <w:r w:rsidRPr="00D165ED">
        <w:t xml:space="preserve">        unexpWakes:</w:t>
      </w:r>
    </w:p>
    <w:p w14:paraId="5BE37405" w14:textId="77777777" w:rsidR="008E6F31" w:rsidRPr="00D165ED" w:rsidRDefault="008E6F31" w:rsidP="008E6F31">
      <w:pPr>
        <w:pStyle w:val="PL"/>
      </w:pPr>
      <w:r w:rsidRPr="00D165ED">
        <w:t xml:space="preserve">          type: array</w:t>
      </w:r>
    </w:p>
    <w:p w14:paraId="3FE6D602" w14:textId="77777777" w:rsidR="008E6F31" w:rsidRPr="00D165ED" w:rsidRDefault="008E6F31" w:rsidP="008E6F31">
      <w:pPr>
        <w:pStyle w:val="PL"/>
      </w:pPr>
      <w:r w:rsidRPr="00D165ED">
        <w:t xml:space="preserve">          items:</w:t>
      </w:r>
    </w:p>
    <w:p w14:paraId="15ACDDAD" w14:textId="77777777" w:rsidR="008E6F31" w:rsidRPr="00D165ED" w:rsidRDefault="008E6F31" w:rsidP="008E6F31">
      <w:pPr>
        <w:pStyle w:val="PL"/>
      </w:pPr>
      <w:r w:rsidRPr="00D165ED">
        <w:t xml:space="preserve">            $ref: 'TS29571_CommonData.yaml#/components/schemas/DateTime'</w:t>
      </w:r>
    </w:p>
    <w:p w14:paraId="23C0EC3F" w14:textId="77777777" w:rsidR="008E6F31" w:rsidRPr="00D165ED" w:rsidRDefault="008E6F31" w:rsidP="008E6F31">
      <w:pPr>
        <w:pStyle w:val="PL"/>
      </w:pPr>
      <w:r w:rsidRPr="00D165ED">
        <w:t xml:space="preserve">          minItems: 1</w:t>
      </w:r>
    </w:p>
    <w:p w14:paraId="3B3401C8" w14:textId="77777777" w:rsidR="008E6F31" w:rsidRPr="00D165ED" w:rsidRDefault="008E6F31" w:rsidP="008E6F31">
      <w:pPr>
        <w:pStyle w:val="PL"/>
      </w:pPr>
      <w:r w:rsidRPr="00D165ED">
        <w:t xml:space="preserve">        ddosAttack:</w:t>
      </w:r>
    </w:p>
    <w:p w14:paraId="553527C7" w14:textId="77777777" w:rsidR="008E6F31" w:rsidRPr="00D165ED" w:rsidRDefault="008E6F31" w:rsidP="008E6F31">
      <w:pPr>
        <w:pStyle w:val="PL"/>
      </w:pPr>
      <w:r w:rsidRPr="00D165ED">
        <w:t xml:space="preserve">          $ref: '#/components/schemas/AddressList'</w:t>
      </w:r>
    </w:p>
    <w:p w14:paraId="7343DA20" w14:textId="77777777" w:rsidR="008E6F31" w:rsidRPr="00D165ED" w:rsidRDefault="008E6F31" w:rsidP="008E6F31">
      <w:pPr>
        <w:pStyle w:val="PL"/>
      </w:pPr>
      <w:r w:rsidRPr="00D165ED">
        <w:t xml:space="preserve">        wrgDest:</w:t>
      </w:r>
    </w:p>
    <w:p w14:paraId="0D13FFDB" w14:textId="77777777" w:rsidR="008E6F31" w:rsidRPr="00D165ED" w:rsidRDefault="008E6F31" w:rsidP="008E6F31">
      <w:pPr>
        <w:pStyle w:val="PL"/>
      </w:pPr>
      <w:r w:rsidRPr="00D165ED">
        <w:t xml:space="preserve">          $ref: '#/components/schemas/AddressList'</w:t>
      </w:r>
    </w:p>
    <w:p w14:paraId="534B1C58" w14:textId="77777777" w:rsidR="008E6F31" w:rsidRPr="00D165ED" w:rsidRDefault="008E6F31" w:rsidP="008E6F31">
      <w:pPr>
        <w:pStyle w:val="PL"/>
      </w:pPr>
      <w:r w:rsidRPr="00D165ED">
        <w:t xml:space="preserve">        circums:</w:t>
      </w:r>
    </w:p>
    <w:p w14:paraId="038B471F" w14:textId="77777777" w:rsidR="008E6F31" w:rsidRPr="00D165ED" w:rsidRDefault="008E6F31" w:rsidP="008E6F31">
      <w:pPr>
        <w:pStyle w:val="PL"/>
      </w:pPr>
      <w:r w:rsidRPr="00D165ED">
        <w:t xml:space="preserve">          type: array</w:t>
      </w:r>
    </w:p>
    <w:p w14:paraId="11341A00" w14:textId="77777777" w:rsidR="008E6F31" w:rsidRPr="00D165ED" w:rsidRDefault="008E6F31" w:rsidP="008E6F31">
      <w:pPr>
        <w:pStyle w:val="PL"/>
      </w:pPr>
      <w:r w:rsidRPr="00D165ED">
        <w:t xml:space="preserve">          items:</w:t>
      </w:r>
    </w:p>
    <w:p w14:paraId="16D62C26" w14:textId="77777777" w:rsidR="008E6F31" w:rsidRPr="00D165ED" w:rsidRDefault="008E6F31" w:rsidP="008E6F31">
      <w:pPr>
        <w:pStyle w:val="PL"/>
      </w:pPr>
      <w:r w:rsidRPr="00D165ED">
        <w:t xml:space="preserve">            $ref: '#/components/schemas/CircumstanceDescription'</w:t>
      </w:r>
    </w:p>
    <w:p w14:paraId="31685F7C" w14:textId="77777777" w:rsidR="008E6F31" w:rsidRPr="00D165ED" w:rsidRDefault="008E6F31" w:rsidP="008E6F31">
      <w:pPr>
        <w:pStyle w:val="PL"/>
      </w:pPr>
      <w:r w:rsidRPr="00D165ED">
        <w:t xml:space="preserve">          minItems: 1</w:t>
      </w:r>
    </w:p>
    <w:p w14:paraId="0C23DBEF" w14:textId="77777777" w:rsidR="008E6F31" w:rsidRDefault="008E6F31" w:rsidP="008E6F31">
      <w:pPr>
        <w:pStyle w:val="PL"/>
      </w:pPr>
    </w:p>
    <w:p w14:paraId="56B92907" w14:textId="77777777" w:rsidR="008E6F31" w:rsidRPr="00D165ED" w:rsidRDefault="008E6F31" w:rsidP="008E6F31">
      <w:pPr>
        <w:pStyle w:val="PL"/>
      </w:pPr>
      <w:r w:rsidRPr="00D165ED">
        <w:t xml:space="preserve">    IpEthFlowDescription:</w:t>
      </w:r>
    </w:p>
    <w:p w14:paraId="1867DD25" w14:textId="77777777" w:rsidR="008E6F31" w:rsidRPr="00D165ED" w:rsidRDefault="008E6F31" w:rsidP="008E6F31">
      <w:pPr>
        <w:pStyle w:val="PL"/>
      </w:pPr>
      <w:r w:rsidRPr="00D165ED">
        <w:t xml:space="preserve">      description: Contains the description of an Uplink and/or Downlink Ethernet flow.</w:t>
      </w:r>
    </w:p>
    <w:p w14:paraId="639B819F" w14:textId="77777777" w:rsidR="008E6F31" w:rsidRPr="00D165ED" w:rsidRDefault="008E6F31" w:rsidP="008E6F31">
      <w:pPr>
        <w:pStyle w:val="PL"/>
      </w:pPr>
      <w:r w:rsidRPr="00D165ED">
        <w:t xml:space="preserve">      type: object</w:t>
      </w:r>
    </w:p>
    <w:p w14:paraId="5FC89EE8" w14:textId="77777777" w:rsidR="008E6F31" w:rsidRPr="00D165ED" w:rsidRDefault="008E6F31" w:rsidP="008E6F31">
      <w:pPr>
        <w:pStyle w:val="PL"/>
      </w:pPr>
      <w:r w:rsidRPr="00D165ED">
        <w:t xml:space="preserve">      properties:</w:t>
      </w:r>
    </w:p>
    <w:p w14:paraId="2E850492" w14:textId="77777777" w:rsidR="008E6F31" w:rsidRPr="00D165ED" w:rsidRDefault="008E6F31" w:rsidP="008E6F31">
      <w:pPr>
        <w:pStyle w:val="PL"/>
      </w:pPr>
      <w:r w:rsidRPr="00D165ED">
        <w:t xml:space="preserve">        ipTrafficFilter:</w:t>
      </w:r>
    </w:p>
    <w:p w14:paraId="400D2A28" w14:textId="77777777" w:rsidR="008E6F31" w:rsidRPr="00D165ED" w:rsidRDefault="008E6F31" w:rsidP="008E6F31">
      <w:pPr>
        <w:pStyle w:val="PL"/>
      </w:pPr>
      <w:r w:rsidRPr="00D165ED">
        <w:t xml:space="preserve">          $ref: 'TS29514_Npcf_PolicyAuthorization.yaml#/components/schemas/FlowDescription'</w:t>
      </w:r>
    </w:p>
    <w:p w14:paraId="5417278F" w14:textId="77777777" w:rsidR="008E6F31" w:rsidRPr="00D165ED" w:rsidRDefault="008E6F31" w:rsidP="008E6F31">
      <w:pPr>
        <w:pStyle w:val="PL"/>
      </w:pPr>
      <w:r w:rsidRPr="00D165ED">
        <w:t xml:space="preserve">        ethTrafficFilter:</w:t>
      </w:r>
    </w:p>
    <w:p w14:paraId="1755696D" w14:textId="77777777" w:rsidR="008E6F31" w:rsidRPr="00D165ED" w:rsidRDefault="008E6F31" w:rsidP="008E6F31">
      <w:pPr>
        <w:pStyle w:val="PL"/>
      </w:pPr>
      <w:r w:rsidRPr="00D165ED">
        <w:t xml:space="preserve">          $ref: 'TS29514_Npcf_PolicyAuthorization.yaml#/components/schemas/EthFlowDescription'</w:t>
      </w:r>
    </w:p>
    <w:p w14:paraId="42BA3138" w14:textId="77777777" w:rsidR="008E6F31" w:rsidRDefault="008E6F31" w:rsidP="008E6F31">
      <w:pPr>
        <w:pStyle w:val="PL"/>
      </w:pPr>
      <w:r>
        <w:t xml:space="preserve">      oneOf:</w:t>
      </w:r>
    </w:p>
    <w:p w14:paraId="7BFF1B24" w14:textId="77777777" w:rsidR="008E6F31" w:rsidRDefault="008E6F31" w:rsidP="008E6F31">
      <w:pPr>
        <w:pStyle w:val="PL"/>
      </w:pPr>
      <w:r>
        <w:t xml:space="preserve">        - required: [ipTrafficFilter]</w:t>
      </w:r>
    </w:p>
    <w:p w14:paraId="04C12034" w14:textId="77777777" w:rsidR="008E6F31" w:rsidRDefault="008E6F31" w:rsidP="008E6F31">
      <w:pPr>
        <w:pStyle w:val="PL"/>
      </w:pPr>
      <w:r>
        <w:t xml:space="preserve">        - required: [ethTrafficFilter]</w:t>
      </w:r>
    </w:p>
    <w:p w14:paraId="7FFD228F" w14:textId="77777777" w:rsidR="008E6F31" w:rsidRDefault="008E6F31" w:rsidP="008E6F31">
      <w:pPr>
        <w:pStyle w:val="PL"/>
      </w:pPr>
    </w:p>
    <w:p w14:paraId="2D23C694" w14:textId="77777777" w:rsidR="008E6F31" w:rsidRPr="00D165ED" w:rsidRDefault="008E6F31" w:rsidP="008E6F31">
      <w:pPr>
        <w:pStyle w:val="PL"/>
      </w:pPr>
      <w:r w:rsidRPr="00D165ED">
        <w:t xml:space="preserve">    AddressList:</w:t>
      </w:r>
    </w:p>
    <w:p w14:paraId="5085F4B4" w14:textId="77777777" w:rsidR="008E6F31" w:rsidRPr="00D165ED" w:rsidRDefault="008E6F31" w:rsidP="008E6F31">
      <w:pPr>
        <w:pStyle w:val="PL"/>
      </w:pPr>
      <w:r w:rsidRPr="00D165ED">
        <w:t xml:space="preserve">      description: Represents a list of IPv4 and/or IPv6 addresses.</w:t>
      </w:r>
    </w:p>
    <w:p w14:paraId="3E098E88" w14:textId="77777777" w:rsidR="008E6F31" w:rsidRPr="00D165ED" w:rsidRDefault="008E6F31" w:rsidP="008E6F31">
      <w:pPr>
        <w:pStyle w:val="PL"/>
      </w:pPr>
      <w:r w:rsidRPr="00D165ED">
        <w:t xml:space="preserve">      type: object</w:t>
      </w:r>
    </w:p>
    <w:p w14:paraId="0FADDBE3" w14:textId="77777777" w:rsidR="008E6F31" w:rsidRPr="00D165ED" w:rsidRDefault="008E6F31" w:rsidP="008E6F31">
      <w:pPr>
        <w:pStyle w:val="PL"/>
      </w:pPr>
      <w:r w:rsidRPr="00D165ED">
        <w:t xml:space="preserve">      properties:</w:t>
      </w:r>
    </w:p>
    <w:p w14:paraId="1BD95D32" w14:textId="77777777" w:rsidR="008E6F31" w:rsidRPr="00D165ED" w:rsidRDefault="008E6F31" w:rsidP="008E6F31">
      <w:pPr>
        <w:pStyle w:val="PL"/>
      </w:pPr>
      <w:r w:rsidRPr="00D165ED">
        <w:t xml:space="preserve">        ipv4Addrs:</w:t>
      </w:r>
    </w:p>
    <w:p w14:paraId="7CD916CF" w14:textId="77777777" w:rsidR="008E6F31" w:rsidRPr="00D165ED" w:rsidRDefault="008E6F31" w:rsidP="008E6F31">
      <w:pPr>
        <w:pStyle w:val="PL"/>
      </w:pPr>
      <w:r w:rsidRPr="00D165ED">
        <w:t xml:space="preserve">          type: array</w:t>
      </w:r>
    </w:p>
    <w:p w14:paraId="2F4D06A0" w14:textId="77777777" w:rsidR="008E6F31" w:rsidRPr="00D165ED" w:rsidRDefault="008E6F31" w:rsidP="008E6F31">
      <w:pPr>
        <w:pStyle w:val="PL"/>
      </w:pPr>
      <w:r w:rsidRPr="00D165ED">
        <w:t xml:space="preserve">          items:</w:t>
      </w:r>
    </w:p>
    <w:p w14:paraId="3903F2AE" w14:textId="77777777" w:rsidR="008E6F31" w:rsidRPr="00D165ED" w:rsidRDefault="008E6F31" w:rsidP="008E6F31">
      <w:pPr>
        <w:pStyle w:val="PL"/>
      </w:pPr>
      <w:r w:rsidRPr="00D165ED">
        <w:t xml:space="preserve">            $ref: 'TS29571_CommonData.yaml#/components/schemas/Ipv4Addr'</w:t>
      </w:r>
    </w:p>
    <w:p w14:paraId="6781CCC8" w14:textId="77777777" w:rsidR="008E6F31" w:rsidRPr="00D165ED" w:rsidRDefault="008E6F31" w:rsidP="008E6F31">
      <w:pPr>
        <w:pStyle w:val="PL"/>
      </w:pPr>
      <w:r w:rsidRPr="00D165ED">
        <w:t xml:space="preserve">          minItems: 1</w:t>
      </w:r>
    </w:p>
    <w:p w14:paraId="799A111C" w14:textId="77777777" w:rsidR="008E6F31" w:rsidRPr="00D165ED" w:rsidRDefault="008E6F31" w:rsidP="008E6F31">
      <w:pPr>
        <w:pStyle w:val="PL"/>
      </w:pPr>
      <w:r w:rsidRPr="00D165ED">
        <w:t xml:space="preserve">        ipv6Addrs:</w:t>
      </w:r>
    </w:p>
    <w:p w14:paraId="268F5410" w14:textId="77777777" w:rsidR="008E6F31" w:rsidRPr="00D165ED" w:rsidRDefault="008E6F31" w:rsidP="008E6F31">
      <w:pPr>
        <w:pStyle w:val="PL"/>
      </w:pPr>
      <w:r w:rsidRPr="00D165ED">
        <w:t xml:space="preserve">          type: array</w:t>
      </w:r>
    </w:p>
    <w:p w14:paraId="6398AB13" w14:textId="77777777" w:rsidR="008E6F31" w:rsidRPr="00D165ED" w:rsidRDefault="008E6F31" w:rsidP="008E6F31">
      <w:pPr>
        <w:pStyle w:val="PL"/>
      </w:pPr>
      <w:r w:rsidRPr="00D165ED">
        <w:t xml:space="preserve">          items:</w:t>
      </w:r>
    </w:p>
    <w:p w14:paraId="72E7D9C2" w14:textId="77777777" w:rsidR="008E6F31" w:rsidRPr="00D165ED" w:rsidRDefault="008E6F31" w:rsidP="008E6F31">
      <w:pPr>
        <w:pStyle w:val="PL"/>
      </w:pPr>
      <w:r w:rsidRPr="00D165ED">
        <w:t xml:space="preserve">            $ref: 'TS29571_CommonData.yaml#/components/schemas/Ipv6Addr'</w:t>
      </w:r>
    </w:p>
    <w:p w14:paraId="4399C9DC" w14:textId="77777777" w:rsidR="008E6F31" w:rsidRPr="00D165ED" w:rsidRDefault="008E6F31" w:rsidP="008E6F31">
      <w:pPr>
        <w:pStyle w:val="PL"/>
      </w:pPr>
      <w:r w:rsidRPr="00D165ED">
        <w:t xml:space="preserve">          minItems: 1</w:t>
      </w:r>
    </w:p>
    <w:p w14:paraId="7DE1C36D" w14:textId="77777777" w:rsidR="008E6F31" w:rsidRDefault="008E6F31" w:rsidP="008E6F31">
      <w:pPr>
        <w:pStyle w:val="PL"/>
      </w:pPr>
    </w:p>
    <w:p w14:paraId="591329E0" w14:textId="77777777" w:rsidR="008E6F31" w:rsidRPr="00D165ED" w:rsidRDefault="008E6F31" w:rsidP="008E6F31">
      <w:pPr>
        <w:pStyle w:val="PL"/>
      </w:pPr>
      <w:r w:rsidRPr="00D165ED">
        <w:t xml:space="preserve">    CircumstanceDescription:</w:t>
      </w:r>
    </w:p>
    <w:p w14:paraId="4F3A6B30" w14:textId="77777777" w:rsidR="008E6F31" w:rsidRPr="00D165ED" w:rsidRDefault="008E6F31" w:rsidP="008E6F31">
      <w:pPr>
        <w:pStyle w:val="PL"/>
      </w:pPr>
      <w:r w:rsidRPr="00D165ED">
        <w:t xml:space="preserve">      description: Contains the description of a circumstance.</w:t>
      </w:r>
    </w:p>
    <w:p w14:paraId="0F2EF119" w14:textId="77777777" w:rsidR="008E6F31" w:rsidRPr="00D165ED" w:rsidRDefault="008E6F31" w:rsidP="008E6F31">
      <w:pPr>
        <w:pStyle w:val="PL"/>
      </w:pPr>
      <w:r w:rsidRPr="00D165ED">
        <w:t xml:space="preserve">      type: object</w:t>
      </w:r>
    </w:p>
    <w:p w14:paraId="16E40BB3" w14:textId="77777777" w:rsidR="008E6F31" w:rsidRPr="00D165ED" w:rsidRDefault="008E6F31" w:rsidP="008E6F31">
      <w:pPr>
        <w:pStyle w:val="PL"/>
      </w:pPr>
      <w:r w:rsidRPr="00D165ED">
        <w:t xml:space="preserve">      properties:</w:t>
      </w:r>
    </w:p>
    <w:p w14:paraId="45A18DAC" w14:textId="77777777" w:rsidR="008E6F31" w:rsidRPr="00D165ED" w:rsidRDefault="008E6F31" w:rsidP="008E6F31">
      <w:pPr>
        <w:pStyle w:val="PL"/>
      </w:pPr>
      <w:r w:rsidRPr="00D165ED">
        <w:t xml:space="preserve">        freq:</w:t>
      </w:r>
    </w:p>
    <w:p w14:paraId="61C4C970" w14:textId="77777777" w:rsidR="008E6F31" w:rsidRPr="00D165ED" w:rsidRDefault="008E6F31" w:rsidP="008E6F31">
      <w:pPr>
        <w:pStyle w:val="PL"/>
      </w:pPr>
      <w:r w:rsidRPr="00D165ED">
        <w:t xml:space="preserve">          $ref: 'TS29571_CommonData.yaml#/components/schemas/Float'</w:t>
      </w:r>
    </w:p>
    <w:p w14:paraId="5570B23E" w14:textId="77777777" w:rsidR="008E6F31" w:rsidRPr="00D165ED" w:rsidRDefault="008E6F31" w:rsidP="008E6F31">
      <w:pPr>
        <w:pStyle w:val="PL"/>
      </w:pPr>
      <w:r w:rsidRPr="00D165ED">
        <w:t xml:space="preserve">        tm:</w:t>
      </w:r>
    </w:p>
    <w:p w14:paraId="5F72C538" w14:textId="77777777" w:rsidR="008E6F31" w:rsidRPr="00D165ED" w:rsidRDefault="008E6F31" w:rsidP="008E6F31">
      <w:pPr>
        <w:pStyle w:val="PL"/>
      </w:pPr>
      <w:r w:rsidRPr="00D165ED">
        <w:t xml:space="preserve">          $ref: 'TS29571_CommonData.yaml#/components/schemas/DateTime'</w:t>
      </w:r>
    </w:p>
    <w:p w14:paraId="5104E73C" w14:textId="77777777" w:rsidR="008E6F31" w:rsidRPr="00D165ED" w:rsidRDefault="008E6F31" w:rsidP="008E6F31">
      <w:pPr>
        <w:pStyle w:val="PL"/>
      </w:pPr>
      <w:r w:rsidRPr="00D165ED">
        <w:t xml:space="preserve">        locArea:</w:t>
      </w:r>
    </w:p>
    <w:p w14:paraId="4427C63C" w14:textId="77777777" w:rsidR="008E6F31" w:rsidRPr="00D165ED" w:rsidRDefault="008E6F31" w:rsidP="008E6F31">
      <w:pPr>
        <w:pStyle w:val="PL"/>
      </w:pPr>
      <w:r w:rsidRPr="00D165ED">
        <w:t xml:space="preserve">          $ref: 'TS29554_Npcf_BDTPolicyControl.yaml#/components/schemas/NetworkAreaInfo'</w:t>
      </w:r>
    </w:p>
    <w:p w14:paraId="44ECB2AE" w14:textId="77777777" w:rsidR="008E6F31" w:rsidRPr="00D165ED" w:rsidRDefault="008E6F31" w:rsidP="008E6F31">
      <w:pPr>
        <w:pStyle w:val="PL"/>
      </w:pPr>
      <w:r w:rsidRPr="00D165ED">
        <w:t xml:space="preserve">        vol:</w:t>
      </w:r>
    </w:p>
    <w:p w14:paraId="478F909B" w14:textId="77777777" w:rsidR="008E6F31" w:rsidRPr="00D165ED" w:rsidRDefault="008E6F31" w:rsidP="008E6F31">
      <w:pPr>
        <w:pStyle w:val="PL"/>
      </w:pPr>
      <w:r w:rsidRPr="00D165ED">
        <w:t xml:space="preserve">          $ref: 'TS29122_CommonData.yaml#/components/schemas/Volume'</w:t>
      </w:r>
    </w:p>
    <w:p w14:paraId="69AB6A84" w14:textId="77777777" w:rsidR="008E6F31" w:rsidRDefault="008E6F31" w:rsidP="008E6F31">
      <w:pPr>
        <w:pStyle w:val="PL"/>
      </w:pPr>
    </w:p>
    <w:p w14:paraId="70222C7B" w14:textId="77777777" w:rsidR="008E6F31" w:rsidRPr="00D165ED" w:rsidRDefault="008E6F31" w:rsidP="008E6F31">
      <w:pPr>
        <w:pStyle w:val="PL"/>
      </w:pPr>
      <w:r w:rsidRPr="00D165ED">
        <w:t xml:space="preserve">    RetainabilityThreshold:</w:t>
      </w:r>
    </w:p>
    <w:p w14:paraId="6A11656A" w14:textId="77777777" w:rsidR="008E6F31" w:rsidRPr="00D165ED" w:rsidRDefault="008E6F31" w:rsidP="008E6F31">
      <w:pPr>
        <w:pStyle w:val="PL"/>
      </w:pPr>
      <w:r w:rsidRPr="00D165ED">
        <w:t xml:space="preserve">      description: Represents a QoS flow retainability threshold.</w:t>
      </w:r>
    </w:p>
    <w:p w14:paraId="386C81BA" w14:textId="77777777" w:rsidR="008E6F31" w:rsidRPr="00D165ED" w:rsidRDefault="008E6F31" w:rsidP="008E6F31">
      <w:pPr>
        <w:pStyle w:val="PL"/>
      </w:pPr>
      <w:r w:rsidRPr="00D165ED">
        <w:t xml:space="preserve">      type: object</w:t>
      </w:r>
    </w:p>
    <w:p w14:paraId="35B99DD4" w14:textId="77777777" w:rsidR="008E6F31" w:rsidRPr="00D165ED" w:rsidRDefault="008E6F31" w:rsidP="008E6F31">
      <w:pPr>
        <w:pStyle w:val="PL"/>
      </w:pPr>
      <w:r w:rsidRPr="00D165ED">
        <w:t xml:space="preserve">      properties:</w:t>
      </w:r>
    </w:p>
    <w:p w14:paraId="2CE89F04" w14:textId="77777777" w:rsidR="008E6F31" w:rsidRPr="00D165ED" w:rsidRDefault="008E6F31" w:rsidP="008E6F31">
      <w:pPr>
        <w:pStyle w:val="PL"/>
      </w:pPr>
      <w:r w:rsidRPr="00D165ED">
        <w:t xml:space="preserve">        relFlowNum:</w:t>
      </w:r>
    </w:p>
    <w:p w14:paraId="73291D7D" w14:textId="77777777" w:rsidR="008E6F31" w:rsidRPr="00D165ED" w:rsidRDefault="008E6F31" w:rsidP="008E6F31">
      <w:pPr>
        <w:pStyle w:val="PL"/>
      </w:pPr>
      <w:r w:rsidRPr="00D165ED">
        <w:t xml:space="preserve">          $ref: 'TS29571_CommonData.yaml#/components/schemas/Uinteger'</w:t>
      </w:r>
    </w:p>
    <w:p w14:paraId="0B5D37BA" w14:textId="77777777" w:rsidR="008E6F31" w:rsidRPr="00D165ED" w:rsidRDefault="008E6F31" w:rsidP="008E6F31">
      <w:pPr>
        <w:pStyle w:val="PL"/>
      </w:pPr>
      <w:r w:rsidRPr="00D165ED">
        <w:t xml:space="preserve">        relTimeUnit:</w:t>
      </w:r>
    </w:p>
    <w:p w14:paraId="122FA307" w14:textId="77777777" w:rsidR="008E6F31" w:rsidRPr="00D165ED" w:rsidRDefault="008E6F31" w:rsidP="008E6F31">
      <w:pPr>
        <w:pStyle w:val="PL"/>
      </w:pPr>
      <w:r w:rsidRPr="00D165ED">
        <w:t xml:space="preserve">          $ref: '#/components/schemas/TimeUnit'</w:t>
      </w:r>
    </w:p>
    <w:p w14:paraId="488E0FD2" w14:textId="77777777" w:rsidR="008E6F31" w:rsidRPr="00D165ED" w:rsidRDefault="008E6F31" w:rsidP="008E6F31">
      <w:pPr>
        <w:pStyle w:val="PL"/>
      </w:pPr>
      <w:r w:rsidRPr="00D165ED">
        <w:t xml:space="preserve">        relFlowRatio:</w:t>
      </w:r>
    </w:p>
    <w:p w14:paraId="0D01C1AF" w14:textId="77777777" w:rsidR="008E6F31" w:rsidRPr="00D165ED" w:rsidRDefault="008E6F31" w:rsidP="008E6F31">
      <w:pPr>
        <w:pStyle w:val="PL"/>
      </w:pPr>
      <w:r w:rsidRPr="00D165ED">
        <w:t xml:space="preserve">          $ref: 'TS29571_CommonData.yaml#/components/schemas/SamplingRatio'</w:t>
      </w:r>
    </w:p>
    <w:p w14:paraId="17701A9D" w14:textId="77777777" w:rsidR="008E6F31" w:rsidRDefault="008E6F31" w:rsidP="008E6F31">
      <w:pPr>
        <w:pStyle w:val="PL"/>
      </w:pPr>
      <w:r>
        <w:t xml:space="preserve">      oneOf:</w:t>
      </w:r>
    </w:p>
    <w:p w14:paraId="42B9A9D0" w14:textId="77777777" w:rsidR="008E6F31" w:rsidRDefault="008E6F31" w:rsidP="008E6F31">
      <w:pPr>
        <w:pStyle w:val="PL"/>
      </w:pPr>
      <w:r>
        <w:t xml:space="preserve">        - allOf:</w:t>
      </w:r>
    </w:p>
    <w:p w14:paraId="67B473EA" w14:textId="77777777" w:rsidR="008E6F31" w:rsidRDefault="008E6F31" w:rsidP="008E6F31">
      <w:pPr>
        <w:pStyle w:val="PL"/>
      </w:pPr>
      <w:r>
        <w:t xml:space="preserve">          - required: [relFlowNum]</w:t>
      </w:r>
    </w:p>
    <w:p w14:paraId="10CFD2AB" w14:textId="77777777" w:rsidR="008E6F31" w:rsidRDefault="008E6F31" w:rsidP="008E6F31">
      <w:pPr>
        <w:pStyle w:val="PL"/>
      </w:pPr>
      <w:r>
        <w:t xml:space="preserve">          - required: [relTimeUnit]</w:t>
      </w:r>
    </w:p>
    <w:p w14:paraId="0FD1AADD" w14:textId="77777777" w:rsidR="008E6F31" w:rsidRDefault="008E6F31" w:rsidP="008E6F31">
      <w:pPr>
        <w:pStyle w:val="PL"/>
      </w:pPr>
      <w:r>
        <w:t xml:space="preserve">        - required: [relFlowRatio]</w:t>
      </w:r>
    </w:p>
    <w:p w14:paraId="7994915C" w14:textId="77777777" w:rsidR="008E6F31" w:rsidRDefault="008E6F31" w:rsidP="008E6F31">
      <w:pPr>
        <w:pStyle w:val="PL"/>
      </w:pPr>
    </w:p>
    <w:p w14:paraId="539975A6" w14:textId="77777777" w:rsidR="008E6F31" w:rsidRPr="00D165ED" w:rsidRDefault="008E6F31" w:rsidP="008E6F31">
      <w:pPr>
        <w:pStyle w:val="PL"/>
      </w:pPr>
      <w:r w:rsidRPr="00D165ED">
        <w:t xml:space="preserve">    NetworkPerfRequirement:</w:t>
      </w:r>
    </w:p>
    <w:p w14:paraId="41434BA1" w14:textId="77777777" w:rsidR="008E6F31" w:rsidRPr="00D165ED" w:rsidRDefault="008E6F31" w:rsidP="008E6F31">
      <w:pPr>
        <w:pStyle w:val="PL"/>
      </w:pPr>
      <w:r w:rsidRPr="00D165ED">
        <w:t xml:space="preserve">      description: Represents a network performance requirement.</w:t>
      </w:r>
    </w:p>
    <w:p w14:paraId="4DB92FA9" w14:textId="77777777" w:rsidR="008E6F31" w:rsidRPr="00D165ED" w:rsidRDefault="008E6F31" w:rsidP="008E6F31">
      <w:pPr>
        <w:pStyle w:val="PL"/>
      </w:pPr>
      <w:r w:rsidRPr="00D165ED">
        <w:t xml:space="preserve">      type: object</w:t>
      </w:r>
    </w:p>
    <w:p w14:paraId="54664DDF" w14:textId="77777777" w:rsidR="008E6F31" w:rsidRPr="00D165ED" w:rsidRDefault="008E6F31" w:rsidP="008E6F31">
      <w:pPr>
        <w:pStyle w:val="PL"/>
      </w:pPr>
      <w:r w:rsidRPr="00D165ED">
        <w:t xml:space="preserve">      properties:</w:t>
      </w:r>
    </w:p>
    <w:p w14:paraId="73C637EE" w14:textId="77777777" w:rsidR="008E6F31" w:rsidRPr="00D165ED" w:rsidRDefault="008E6F31" w:rsidP="008E6F31">
      <w:pPr>
        <w:pStyle w:val="PL"/>
      </w:pPr>
      <w:r w:rsidRPr="00D165ED">
        <w:t xml:space="preserve">        nwPerfType:</w:t>
      </w:r>
    </w:p>
    <w:p w14:paraId="165C9016" w14:textId="77777777" w:rsidR="008E6F31" w:rsidRPr="00D165ED" w:rsidRDefault="008E6F31" w:rsidP="008E6F31">
      <w:pPr>
        <w:pStyle w:val="PL"/>
      </w:pPr>
      <w:r w:rsidRPr="00D165ED">
        <w:t xml:space="preserve">          $ref: '#/components/schemas/NetworkPerfType'</w:t>
      </w:r>
    </w:p>
    <w:p w14:paraId="781061BF" w14:textId="77777777" w:rsidR="008E6F31" w:rsidRPr="00D165ED" w:rsidRDefault="008E6F31" w:rsidP="008E6F31">
      <w:pPr>
        <w:pStyle w:val="PL"/>
      </w:pPr>
      <w:r w:rsidRPr="00D165ED">
        <w:t xml:space="preserve">        relativeRatio:</w:t>
      </w:r>
    </w:p>
    <w:p w14:paraId="2782E0B6" w14:textId="77777777" w:rsidR="008E6F31" w:rsidRPr="00D165ED" w:rsidRDefault="008E6F31" w:rsidP="008E6F31">
      <w:pPr>
        <w:pStyle w:val="PL"/>
      </w:pPr>
      <w:r w:rsidRPr="00D165ED">
        <w:t xml:space="preserve">          $ref: 'TS29571_CommonData.yaml#/components/schemas/SamplingRatio'</w:t>
      </w:r>
    </w:p>
    <w:p w14:paraId="62F37790" w14:textId="77777777" w:rsidR="008E6F31" w:rsidRPr="00D165ED" w:rsidRDefault="008E6F31" w:rsidP="008E6F31">
      <w:pPr>
        <w:pStyle w:val="PL"/>
      </w:pPr>
      <w:r w:rsidRPr="00D165ED">
        <w:t xml:space="preserve">        absoluteNum:</w:t>
      </w:r>
    </w:p>
    <w:p w14:paraId="313EBA29" w14:textId="77777777" w:rsidR="008E6F31" w:rsidRPr="00D165ED" w:rsidRDefault="008E6F31" w:rsidP="008E6F31">
      <w:pPr>
        <w:pStyle w:val="PL"/>
      </w:pPr>
      <w:r w:rsidRPr="00D165ED">
        <w:t xml:space="preserve">          $ref: 'TS29571_CommonData.yaml#/components/schemas/Uinteger'</w:t>
      </w:r>
    </w:p>
    <w:p w14:paraId="4E78917B" w14:textId="77777777" w:rsidR="008E6F31" w:rsidRPr="00D165ED" w:rsidRDefault="008E6F31" w:rsidP="008E6F31">
      <w:pPr>
        <w:pStyle w:val="PL"/>
      </w:pPr>
      <w:r w:rsidRPr="00D165ED">
        <w:t xml:space="preserve">      required:</w:t>
      </w:r>
    </w:p>
    <w:p w14:paraId="02720CAE" w14:textId="77777777" w:rsidR="008E6F31" w:rsidRPr="00D165ED" w:rsidRDefault="008E6F31" w:rsidP="008E6F31">
      <w:pPr>
        <w:pStyle w:val="PL"/>
      </w:pPr>
      <w:r w:rsidRPr="00D165ED">
        <w:t xml:space="preserve">        - nwPerfType</w:t>
      </w:r>
    </w:p>
    <w:p w14:paraId="6C5D1F63" w14:textId="77777777" w:rsidR="008E6F31" w:rsidRDefault="008E6F31" w:rsidP="008E6F31">
      <w:pPr>
        <w:pStyle w:val="PL"/>
      </w:pPr>
    </w:p>
    <w:p w14:paraId="4B8A114D" w14:textId="77777777" w:rsidR="008E6F31" w:rsidRPr="00D165ED" w:rsidRDefault="008E6F31" w:rsidP="008E6F31">
      <w:pPr>
        <w:pStyle w:val="PL"/>
      </w:pPr>
      <w:r w:rsidRPr="00D165ED">
        <w:t xml:space="preserve">    NetworkPerfInfo:</w:t>
      </w:r>
    </w:p>
    <w:p w14:paraId="0AC69CF4" w14:textId="77777777" w:rsidR="008E6F31" w:rsidRPr="00D165ED" w:rsidRDefault="008E6F31" w:rsidP="008E6F31">
      <w:pPr>
        <w:pStyle w:val="PL"/>
      </w:pPr>
      <w:r w:rsidRPr="00D165ED">
        <w:t xml:space="preserve">      description: Represents the network performance information.</w:t>
      </w:r>
    </w:p>
    <w:p w14:paraId="007FF84A" w14:textId="77777777" w:rsidR="008E6F31" w:rsidRPr="00D165ED" w:rsidRDefault="008E6F31" w:rsidP="008E6F31">
      <w:pPr>
        <w:pStyle w:val="PL"/>
      </w:pPr>
      <w:r w:rsidRPr="00D165ED">
        <w:t xml:space="preserve">      type: object</w:t>
      </w:r>
    </w:p>
    <w:p w14:paraId="4864D279" w14:textId="77777777" w:rsidR="008E6F31" w:rsidRPr="00D165ED" w:rsidRDefault="008E6F31" w:rsidP="008E6F31">
      <w:pPr>
        <w:pStyle w:val="PL"/>
      </w:pPr>
      <w:r w:rsidRPr="00D165ED">
        <w:t xml:space="preserve">      properties:</w:t>
      </w:r>
    </w:p>
    <w:p w14:paraId="5EEB5083" w14:textId="77777777" w:rsidR="008E6F31" w:rsidRPr="00D165ED" w:rsidRDefault="008E6F31" w:rsidP="008E6F31">
      <w:pPr>
        <w:pStyle w:val="PL"/>
      </w:pPr>
      <w:r w:rsidRPr="00D165ED">
        <w:t xml:space="preserve">        networkArea:</w:t>
      </w:r>
    </w:p>
    <w:p w14:paraId="047C8DC1" w14:textId="77777777" w:rsidR="008E6F31" w:rsidRPr="00D165ED" w:rsidRDefault="008E6F31" w:rsidP="008E6F31">
      <w:pPr>
        <w:pStyle w:val="PL"/>
      </w:pPr>
      <w:r w:rsidRPr="00D165ED">
        <w:t xml:space="preserve">          $ref: 'TS29554_Npcf_BDTPolicyControl.yaml#/components/schemas/NetworkAreaInfo'</w:t>
      </w:r>
    </w:p>
    <w:p w14:paraId="3956E8A0" w14:textId="77777777" w:rsidR="008E6F31" w:rsidRPr="00D165ED" w:rsidRDefault="008E6F31" w:rsidP="008E6F31">
      <w:pPr>
        <w:pStyle w:val="PL"/>
      </w:pPr>
      <w:r w:rsidRPr="00D165ED">
        <w:t xml:space="preserve">        nwPerfType:</w:t>
      </w:r>
    </w:p>
    <w:p w14:paraId="56270EDA" w14:textId="77777777" w:rsidR="008E6F31" w:rsidRPr="00D165ED" w:rsidRDefault="008E6F31" w:rsidP="008E6F31">
      <w:pPr>
        <w:pStyle w:val="PL"/>
      </w:pPr>
      <w:r w:rsidRPr="00D165ED">
        <w:t xml:space="preserve">          $ref: '#/components/schemas/NetworkPerfType'</w:t>
      </w:r>
    </w:p>
    <w:p w14:paraId="33719B09" w14:textId="77777777" w:rsidR="008E6F31" w:rsidRPr="00D165ED" w:rsidRDefault="008E6F31" w:rsidP="008E6F31">
      <w:pPr>
        <w:pStyle w:val="PL"/>
      </w:pPr>
      <w:r w:rsidRPr="00D165ED">
        <w:t xml:space="preserve">        relativeRatio:</w:t>
      </w:r>
    </w:p>
    <w:p w14:paraId="285579F1" w14:textId="77777777" w:rsidR="008E6F31" w:rsidRPr="00D165ED" w:rsidRDefault="008E6F31" w:rsidP="008E6F31">
      <w:pPr>
        <w:pStyle w:val="PL"/>
      </w:pPr>
      <w:r w:rsidRPr="00D165ED">
        <w:t xml:space="preserve">          $ref: 'TS29571_CommonData.yaml#/components/schemas/SamplingRatio'</w:t>
      </w:r>
    </w:p>
    <w:p w14:paraId="7233EBF0" w14:textId="77777777" w:rsidR="008E6F31" w:rsidRPr="00D165ED" w:rsidRDefault="008E6F31" w:rsidP="008E6F31">
      <w:pPr>
        <w:pStyle w:val="PL"/>
      </w:pPr>
      <w:r w:rsidRPr="00D165ED">
        <w:t xml:space="preserve">        absoluteNum:</w:t>
      </w:r>
    </w:p>
    <w:p w14:paraId="4CEF4AC7" w14:textId="77777777" w:rsidR="008E6F31" w:rsidRPr="00D165ED" w:rsidRDefault="008E6F31" w:rsidP="008E6F31">
      <w:pPr>
        <w:pStyle w:val="PL"/>
      </w:pPr>
      <w:r w:rsidRPr="00D165ED">
        <w:t xml:space="preserve">          $ref: 'TS29571_CommonData.yaml#/components/schemas/Uinteger'</w:t>
      </w:r>
    </w:p>
    <w:p w14:paraId="1314800C" w14:textId="77777777" w:rsidR="008E6F31" w:rsidRPr="00D165ED" w:rsidRDefault="008E6F31" w:rsidP="008E6F31">
      <w:pPr>
        <w:pStyle w:val="PL"/>
      </w:pPr>
      <w:r w:rsidRPr="00D165ED">
        <w:t xml:space="preserve">        confidence:</w:t>
      </w:r>
    </w:p>
    <w:p w14:paraId="14811857" w14:textId="77777777" w:rsidR="008E6F31" w:rsidRPr="00D165ED" w:rsidRDefault="008E6F31" w:rsidP="008E6F31">
      <w:pPr>
        <w:pStyle w:val="PL"/>
      </w:pPr>
      <w:r w:rsidRPr="00D165ED">
        <w:t xml:space="preserve">          $ref: 'TS29571_CommonData.yaml#/components/schemas/Uinteger'</w:t>
      </w:r>
    </w:p>
    <w:p w14:paraId="378F7C20" w14:textId="77777777" w:rsidR="008E6F31" w:rsidRDefault="008E6F31" w:rsidP="008E6F31">
      <w:pPr>
        <w:pStyle w:val="PL"/>
      </w:pPr>
      <w:r>
        <w:t xml:space="preserve">      allOf:</w:t>
      </w:r>
    </w:p>
    <w:p w14:paraId="1699AC26" w14:textId="77777777" w:rsidR="008E6F31" w:rsidRDefault="008E6F31" w:rsidP="008E6F31">
      <w:pPr>
        <w:pStyle w:val="PL"/>
      </w:pPr>
      <w:r>
        <w:t xml:space="preserve">        - required: [networkArea]</w:t>
      </w:r>
    </w:p>
    <w:p w14:paraId="206DDD16" w14:textId="77777777" w:rsidR="008E6F31" w:rsidRDefault="008E6F31" w:rsidP="008E6F31">
      <w:pPr>
        <w:pStyle w:val="PL"/>
      </w:pPr>
      <w:r>
        <w:t xml:space="preserve">        - required: [nwPerfType]</w:t>
      </w:r>
    </w:p>
    <w:p w14:paraId="31C76012" w14:textId="77777777" w:rsidR="008E6F31" w:rsidRDefault="008E6F31" w:rsidP="008E6F31">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8BD6C87" w14:textId="77777777" w:rsidR="008E6F31" w:rsidRDefault="008E6F31" w:rsidP="008E6F31">
      <w:pPr>
        <w:pStyle w:val="PL"/>
        <w:rPr>
          <w:lang w:eastAsia="zh-CN"/>
        </w:rPr>
      </w:pPr>
      <w:r>
        <w:rPr>
          <w:lang w:eastAsia="zh-CN"/>
        </w:rPr>
        <w:t xml:space="preserve">          - required: [</w:t>
      </w:r>
      <w:r>
        <w:t>relativeRatio</w:t>
      </w:r>
      <w:r>
        <w:rPr>
          <w:lang w:eastAsia="zh-CN"/>
        </w:rPr>
        <w:t>]</w:t>
      </w:r>
    </w:p>
    <w:p w14:paraId="25F956A7" w14:textId="77777777" w:rsidR="008E6F31" w:rsidRDefault="008E6F31" w:rsidP="008E6F31">
      <w:pPr>
        <w:pStyle w:val="PL"/>
        <w:rPr>
          <w:lang w:eastAsia="zh-CN"/>
        </w:rPr>
      </w:pPr>
      <w:r>
        <w:rPr>
          <w:lang w:eastAsia="zh-CN"/>
        </w:rPr>
        <w:t xml:space="preserve">          - required: [</w:t>
      </w:r>
      <w:r>
        <w:t>absoluteNum</w:t>
      </w:r>
      <w:r>
        <w:rPr>
          <w:lang w:eastAsia="zh-CN"/>
        </w:rPr>
        <w:t>]</w:t>
      </w:r>
    </w:p>
    <w:p w14:paraId="697E15D0" w14:textId="77777777" w:rsidR="008E6F31" w:rsidRDefault="008E6F31" w:rsidP="008E6F31">
      <w:pPr>
        <w:pStyle w:val="PL"/>
      </w:pPr>
    </w:p>
    <w:p w14:paraId="2517C1E7" w14:textId="77777777" w:rsidR="008E6F31" w:rsidRPr="00D165ED" w:rsidRDefault="008E6F31" w:rsidP="008E6F31">
      <w:pPr>
        <w:pStyle w:val="PL"/>
      </w:pPr>
      <w:r w:rsidRPr="00D165ED">
        <w:t xml:space="preserve">    FailureEventInfo:</w:t>
      </w:r>
    </w:p>
    <w:p w14:paraId="1B767FA1" w14:textId="77777777" w:rsidR="008E6F31" w:rsidRPr="00D165ED" w:rsidRDefault="008E6F31" w:rsidP="008E6F31">
      <w:pPr>
        <w:pStyle w:val="PL"/>
      </w:pPr>
      <w:r w:rsidRPr="00D165ED">
        <w:t xml:space="preserve">      description: Contains information on the event for which the subscription is not successful.</w:t>
      </w:r>
    </w:p>
    <w:p w14:paraId="2C0B0C9F" w14:textId="77777777" w:rsidR="008E6F31" w:rsidRPr="00D165ED" w:rsidRDefault="008E6F31" w:rsidP="008E6F31">
      <w:pPr>
        <w:pStyle w:val="PL"/>
      </w:pPr>
      <w:r w:rsidRPr="00D165ED">
        <w:t xml:space="preserve">      type: object</w:t>
      </w:r>
    </w:p>
    <w:p w14:paraId="3EEFEE07" w14:textId="77777777" w:rsidR="008E6F31" w:rsidRPr="00D165ED" w:rsidRDefault="008E6F31" w:rsidP="008E6F31">
      <w:pPr>
        <w:pStyle w:val="PL"/>
      </w:pPr>
      <w:r w:rsidRPr="00D165ED">
        <w:t xml:space="preserve">      properties:</w:t>
      </w:r>
    </w:p>
    <w:p w14:paraId="158B5A36" w14:textId="77777777" w:rsidR="008E6F31" w:rsidRPr="00D165ED" w:rsidRDefault="008E6F31" w:rsidP="008E6F31">
      <w:pPr>
        <w:pStyle w:val="PL"/>
      </w:pPr>
      <w:r w:rsidRPr="00D165ED">
        <w:t xml:space="preserve">        event:</w:t>
      </w:r>
    </w:p>
    <w:p w14:paraId="1E109107" w14:textId="77777777" w:rsidR="008E6F31" w:rsidRPr="00D165ED" w:rsidRDefault="008E6F31" w:rsidP="008E6F31">
      <w:pPr>
        <w:pStyle w:val="PL"/>
      </w:pPr>
      <w:r w:rsidRPr="00D165ED">
        <w:t xml:space="preserve">          $ref: '#/components/schemas/NwdafEvent'</w:t>
      </w:r>
    </w:p>
    <w:p w14:paraId="7C9870FD" w14:textId="77777777" w:rsidR="008E6F31" w:rsidRPr="00D165ED" w:rsidRDefault="008E6F31" w:rsidP="008E6F31">
      <w:pPr>
        <w:pStyle w:val="PL"/>
      </w:pPr>
      <w:r w:rsidRPr="00D165ED">
        <w:t xml:space="preserve">        failureCode:</w:t>
      </w:r>
    </w:p>
    <w:p w14:paraId="7F3383A1" w14:textId="77777777" w:rsidR="008E6F31" w:rsidRPr="00D165ED" w:rsidRDefault="008E6F31" w:rsidP="008E6F31">
      <w:pPr>
        <w:pStyle w:val="PL"/>
      </w:pPr>
      <w:r w:rsidRPr="00D165ED">
        <w:t xml:space="preserve">          $ref: '#/components/schemas/NwdafFailureCode'</w:t>
      </w:r>
    </w:p>
    <w:p w14:paraId="764DC314" w14:textId="77777777" w:rsidR="008E6F31" w:rsidRPr="00D165ED" w:rsidRDefault="008E6F31" w:rsidP="008E6F31">
      <w:pPr>
        <w:pStyle w:val="PL"/>
      </w:pPr>
      <w:r w:rsidRPr="00D165ED">
        <w:t xml:space="preserve">      required:</w:t>
      </w:r>
    </w:p>
    <w:p w14:paraId="2041BF64" w14:textId="77777777" w:rsidR="008E6F31" w:rsidRPr="00D165ED" w:rsidRDefault="008E6F31" w:rsidP="008E6F31">
      <w:pPr>
        <w:pStyle w:val="PL"/>
      </w:pPr>
      <w:r w:rsidRPr="00D165ED">
        <w:t xml:space="preserve">        - event</w:t>
      </w:r>
    </w:p>
    <w:p w14:paraId="1558332D" w14:textId="77777777" w:rsidR="008E6F31" w:rsidRPr="00D165ED" w:rsidRDefault="008E6F31" w:rsidP="008E6F31">
      <w:pPr>
        <w:pStyle w:val="PL"/>
      </w:pPr>
      <w:r w:rsidRPr="00D165ED">
        <w:t xml:space="preserve">        - failureCode</w:t>
      </w:r>
    </w:p>
    <w:p w14:paraId="73B002A3" w14:textId="77777777" w:rsidR="008E6F31" w:rsidRDefault="008E6F31" w:rsidP="008E6F31">
      <w:pPr>
        <w:pStyle w:val="PL"/>
      </w:pPr>
    </w:p>
    <w:p w14:paraId="42621762" w14:textId="77777777" w:rsidR="008E6F31" w:rsidRPr="00D165ED" w:rsidRDefault="008E6F31" w:rsidP="008E6F31">
      <w:pPr>
        <w:pStyle w:val="PL"/>
      </w:pPr>
      <w:r w:rsidRPr="00D165ED">
        <w:t xml:space="preserve">    AnalyticsMetadataIndication:</w:t>
      </w:r>
    </w:p>
    <w:p w14:paraId="4827E14B" w14:textId="77777777" w:rsidR="008E6F31" w:rsidRDefault="008E6F31" w:rsidP="008E6F31">
      <w:pPr>
        <w:pStyle w:val="PL"/>
      </w:pPr>
      <w:r w:rsidRPr="00D165ED">
        <w:t xml:space="preserve">      description: </w:t>
      </w:r>
      <w:r>
        <w:t>&gt;</w:t>
      </w:r>
    </w:p>
    <w:p w14:paraId="3CFADA28" w14:textId="77777777" w:rsidR="008E6F31" w:rsidRPr="00D165ED" w:rsidRDefault="008E6F31" w:rsidP="008E6F31">
      <w:pPr>
        <w:pStyle w:val="PL"/>
      </w:pPr>
      <w:r>
        <w:t xml:space="preserve">        </w:t>
      </w:r>
      <w:r w:rsidRPr="00D165ED">
        <w:t>Contains analytics metadata information requested to be used during analytics generation.</w:t>
      </w:r>
    </w:p>
    <w:p w14:paraId="7E8FF72F" w14:textId="77777777" w:rsidR="008E6F31" w:rsidRPr="00D165ED" w:rsidRDefault="008E6F31" w:rsidP="008E6F31">
      <w:pPr>
        <w:pStyle w:val="PL"/>
      </w:pPr>
      <w:r w:rsidRPr="00D165ED">
        <w:t xml:space="preserve">      type: object</w:t>
      </w:r>
    </w:p>
    <w:p w14:paraId="740AD14A" w14:textId="77777777" w:rsidR="008E6F31" w:rsidRPr="00D165ED" w:rsidRDefault="008E6F31" w:rsidP="008E6F31">
      <w:pPr>
        <w:pStyle w:val="PL"/>
      </w:pPr>
      <w:r w:rsidRPr="00D165ED">
        <w:t xml:space="preserve">      properties:</w:t>
      </w:r>
    </w:p>
    <w:p w14:paraId="5E0BF09A" w14:textId="77777777" w:rsidR="008E6F31" w:rsidRPr="00D165ED" w:rsidRDefault="008E6F31" w:rsidP="008E6F31">
      <w:pPr>
        <w:pStyle w:val="PL"/>
      </w:pPr>
      <w:r w:rsidRPr="00D165ED">
        <w:t xml:space="preserve">        dataWindow:</w:t>
      </w:r>
    </w:p>
    <w:p w14:paraId="0B1A335E" w14:textId="77777777" w:rsidR="008E6F31" w:rsidRPr="00D165ED" w:rsidRDefault="008E6F31" w:rsidP="008E6F31">
      <w:pPr>
        <w:pStyle w:val="PL"/>
      </w:pPr>
      <w:r w:rsidRPr="00D165ED">
        <w:t xml:space="preserve">          $ref: 'TS29122_CommonData.yaml#/components/schemas/TimeWindow'</w:t>
      </w:r>
    </w:p>
    <w:p w14:paraId="07315473" w14:textId="77777777" w:rsidR="008E6F31" w:rsidRPr="00D165ED" w:rsidRDefault="008E6F31" w:rsidP="008E6F31">
      <w:pPr>
        <w:pStyle w:val="PL"/>
      </w:pPr>
      <w:r w:rsidRPr="00D165ED">
        <w:t xml:space="preserve">        dataStatProps:</w:t>
      </w:r>
    </w:p>
    <w:p w14:paraId="0A817534" w14:textId="77777777" w:rsidR="008E6F31" w:rsidRPr="00D165ED" w:rsidRDefault="008E6F31" w:rsidP="008E6F31">
      <w:pPr>
        <w:pStyle w:val="PL"/>
      </w:pPr>
      <w:r w:rsidRPr="00D165ED">
        <w:t xml:space="preserve">          type: array</w:t>
      </w:r>
    </w:p>
    <w:p w14:paraId="237A12ED" w14:textId="77777777" w:rsidR="008E6F31" w:rsidRPr="00D165ED" w:rsidRDefault="008E6F31" w:rsidP="008E6F31">
      <w:pPr>
        <w:pStyle w:val="PL"/>
      </w:pPr>
      <w:r w:rsidRPr="00D165ED">
        <w:t xml:space="preserve">          items:</w:t>
      </w:r>
    </w:p>
    <w:p w14:paraId="1D34C912" w14:textId="77777777" w:rsidR="008E6F31" w:rsidRPr="00D165ED" w:rsidRDefault="008E6F31" w:rsidP="008E6F31">
      <w:pPr>
        <w:pStyle w:val="PL"/>
      </w:pPr>
      <w:r w:rsidRPr="00D165ED">
        <w:t xml:space="preserve">            $ref: '#/components/schemas/DatasetStatisticalProperty'</w:t>
      </w:r>
    </w:p>
    <w:p w14:paraId="0D126925" w14:textId="77777777" w:rsidR="008E6F31" w:rsidRPr="00D165ED" w:rsidRDefault="008E6F31" w:rsidP="008E6F31">
      <w:pPr>
        <w:pStyle w:val="PL"/>
      </w:pPr>
      <w:r w:rsidRPr="00D165ED">
        <w:t xml:space="preserve">          minItems: 1</w:t>
      </w:r>
    </w:p>
    <w:p w14:paraId="16586D5C" w14:textId="77777777" w:rsidR="008E6F31" w:rsidRPr="00D165ED" w:rsidRDefault="008E6F31" w:rsidP="008E6F31">
      <w:pPr>
        <w:pStyle w:val="PL"/>
      </w:pPr>
      <w:r w:rsidRPr="00D165ED">
        <w:t xml:space="preserve">        strategy:</w:t>
      </w:r>
    </w:p>
    <w:p w14:paraId="59682FBF" w14:textId="77777777" w:rsidR="008E6F31" w:rsidRPr="00D165ED" w:rsidRDefault="008E6F31" w:rsidP="008E6F31">
      <w:pPr>
        <w:pStyle w:val="PL"/>
      </w:pPr>
      <w:r w:rsidRPr="00D165ED">
        <w:t xml:space="preserve">          $ref: '#/components/schemas/OutputStrategy'</w:t>
      </w:r>
    </w:p>
    <w:p w14:paraId="0CFC9D9D" w14:textId="77777777" w:rsidR="008E6F31" w:rsidRPr="00D165ED" w:rsidRDefault="008E6F31" w:rsidP="008E6F31">
      <w:pPr>
        <w:pStyle w:val="PL"/>
      </w:pPr>
      <w:r w:rsidRPr="00D165ED">
        <w:t xml:space="preserve">        aggrNwdafIds:</w:t>
      </w:r>
    </w:p>
    <w:p w14:paraId="523740BD" w14:textId="77777777" w:rsidR="008E6F31" w:rsidRPr="00D165ED" w:rsidRDefault="008E6F31" w:rsidP="008E6F31">
      <w:pPr>
        <w:pStyle w:val="PL"/>
      </w:pPr>
      <w:r w:rsidRPr="00D165ED">
        <w:t xml:space="preserve">          type: array</w:t>
      </w:r>
    </w:p>
    <w:p w14:paraId="2CBB6F0C" w14:textId="77777777" w:rsidR="008E6F31" w:rsidRPr="00D165ED" w:rsidRDefault="008E6F31" w:rsidP="008E6F31">
      <w:pPr>
        <w:pStyle w:val="PL"/>
      </w:pPr>
      <w:r w:rsidRPr="00D165ED">
        <w:t xml:space="preserve">          items:</w:t>
      </w:r>
    </w:p>
    <w:p w14:paraId="2D9FF7C7" w14:textId="77777777" w:rsidR="008E6F31" w:rsidRPr="00D165ED" w:rsidRDefault="008E6F31" w:rsidP="008E6F31">
      <w:pPr>
        <w:pStyle w:val="PL"/>
      </w:pPr>
      <w:r w:rsidRPr="00D165ED">
        <w:t xml:space="preserve">            $ref: 'TS29571_CommonData.yaml#/components/schemas/NfInstanceId'</w:t>
      </w:r>
    </w:p>
    <w:p w14:paraId="6CF14DA7" w14:textId="77777777" w:rsidR="008E6F31" w:rsidRPr="00D165ED" w:rsidRDefault="008E6F31" w:rsidP="008E6F31">
      <w:pPr>
        <w:pStyle w:val="PL"/>
      </w:pPr>
      <w:r w:rsidRPr="00D165ED">
        <w:t xml:space="preserve">          minItems: 1</w:t>
      </w:r>
    </w:p>
    <w:p w14:paraId="003D0100" w14:textId="77777777" w:rsidR="008E6F31" w:rsidRDefault="008E6F31" w:rsidP="008E6F31">
      <w:pPr>
        <w:pStyle w:val="PL"/>
      </w:pPr>
    </w:p>
    <w:p w14:paraId="3F5BFDE5" w14:textId="77777777" w:rsidR="008E6F31" w:rsidRPr="00D165ED" w:rsidRDefault="008E6F31" w:rsidP="008E6F31">
      <w:pPr>
        <w:pStyle w:val="PL"/>
      </w:pPr>
      <w:r w:rsidRPr="00D165ED">
        <w:t xml:space="preserve">    AnalyticsMetadataInfo:</w:t>
      </w:r>
    </w:p>
    <w:p w14:paraId="47280A11" w14:textId="77777777" w:rsidR="008E6F31" w:rsidRPr="00D165ED" w:rsidRDefault="008E6F31" w:rsidP="008E6F31">
      <w:pPr>
        <w:pStyle w:val="PL"/>
      </w:pPr>
      <w:r w:rsidRPr="00D165ED">
        <w:t xml:space="preserve">      description: Contains analytics metadata information required for analytics aggregation.</w:t>
      </w:r>
    </w:p>
    <w:p w14:paraId="6617082A" w14:textId="77777777" w:rsidR="008E6F31" w:rsidRPr="00D165ED" w:rsidRDefault="008E6F31" w:rsidP="008E6F31">
      <w:pPr>
        <w:pStyle w:val="PL"/>
      </w:pPr>
      <w:r w:rsidRPr="00D165ED">
        <w:t xml:space="preserve">      type: object</w:t>
      </w:r>
    </w:p>
    <w:p w14:paraId="1CA112DE" w14:textId="77777777" w:rsidR="008E6F31" w:rsidRPr="00D165ED" w:rsidRDefault="008E6F31" w:rsidP="008E6F31">
      <w:pPr>
        <w:pStyle w:val="PL"/>
      </w:pPr>
      <w:r w:rsidRPr="00D165ED">
        <w:t xml:space="preserve">      properties:</w:t>
      </w:r>
    </w:p>
    <w:p w14:paraId="6A5D9FCB" w14:textId="77777777" w:rsidR="008E6F31" w:rsidRPr="00D165ED" w:rsidRDefault="008E6F31" w:rsidP="008E6F31">
      <w:pPr>
        <w:pStyle w:val="PL"/>
      </w:pPr>
      <w:r w:rsidRPr="00D165ED">
        <w:t xml:space="preserve">        numSamples:</w:t>
      </w:r>
    </w:p>
    <w:p w14:paraId="24C82416" w14:textId="77777777" w:rsidR="008E6F31" w:rsidRPr="00D165ED" w:rsidRDefault="008E6F31" w:rsidP="008E6F31">
      <w:pPr>
        <w:pStyle w:val="PL"/>
      </w:pPr>
      <w:r w:rsidRPr="00D165ED">
        <w:t xml:space="preserve">          $ref: 'TS29571_CommonData.yaml#/components/schemas/Uinteger'</w:t>
      </w:r>
    </w:p>
    <w:p w14:paraId="2D1D24B4" w14:textId="77777777" w:rsidR="008E6F31" w:rsidRPr="00D165ED" w:rsidRDefault="008E6F31" w:rsidP="008E6F31">
      <w:pPr>
        <w:pStyle w:val="PL"/>
      </w:pPr>
      <w:r w:rsidRPr="00D165ED">
        <w:t xml:space="preserve">        dataWindow:</w:t>
      </w:r>
    </w:p>
    <w:p w14:paraId="5215D685" w14:textId="77777777" w:rsidR="008E6F31" w:rsidRPr="00D165ED" w:rsidRDefault="008E6F31" w:rsidP="008E6F31">
      <w:pPr>
        <w:pStyle w:val="PL"/>
      </w:pPr>
      <w:r w:rsidRPr="00D165ED">
        <w:t xml:space="preserve">          $ref: 'TS29122_CommonData.yaml#/components/schemas/TimeWindow'</w:t>
      </w:r>
    </w:p>
    <w:p w14:paraId="2AD390F2" w14:textId="77777777" w:rsidR="008E6F31" w:rsidRPr="00D165ED" w:rsidRDefault="008E6F31" w:rsidP="008E6F31">
      <w:pPr>
        <w:pStyle w:val="PL"/>
      </w:pPr>
      <w:r w:rsidRPr="00D165ED">
        <w:t xml:space="preserve">        dataStatProps:</w:t>
      </w:r>
    </w:p>
    <w:p w14:paraId="116C6B95" w14:textId="77777777" w:rsidR="008E6F31" w:rsidRPr="00D165ED" w:rsidRDefault="008E6F31" w:rsidP="008E6F31">
      <w:pPr>
        <w:pStyle w:val="PL"/>
      </w:pPr>
      <w:r w:rsidRPr="00D165ED">
        <w:t xml:space="preserve">          type: array</w:t>
      </w:r>
    </w:p>
    <w:p w14:paraId="0767FA8A" w14:textId="77777777" w:rsidR="008E6F31" w:rsidRPr="00D165ED" w:rsidRDefault="008E6F31" w:rsidP="008E6F31">
      <w:pPr>
        <w:pStyle w:val="PL"/>
      </w:pPr>
      <w:r w:rsidRPr="00D165ED">
        <w:t xml:space="preserve">          items:</w:t>
      </w:r>
    </w:p>
    <w:p w14:paraId="3B033795" w14:textId="77777777" w:rsidR="008E6F31" w:rsidRPr="00D165ED" w:rsidRDefault="008E6F31" w:rsidP="008E6F31">
      <w:pPr>
        <w:pStyle w:val="PL"/>
      </w:pPr>
      <w:r w:rsidRPr="00D165ED">
        <w:t xml:space="preserve">            $ref: '#/components/schemas/DatasetStatisticalProperty'</w:t>
      </w:r>
    </w:p>
    <w:p w14:paraId="0578127E" w14:textId="77777777" w:rsidR="008E6F31" w:rsidRPr="00D165ED" w:rsidRDefault="008E6F31" w:rsidP="008E6F31">
      <w:pPr>
        <w:pStyle w:val="PL"/>
      </w:pPr>
      <w:r w:rsidRPr="00D165ED">
        <w:t xml:space="preserve">          minItems: 1</w:t>
      </w:r>
    </w:p>
    <w:p w14:paraId="6A6A2A90" w14:textId="77777777" w:rsidR="008E6F31" w:rsidRPr="00D165ED" w:rsidRDefault="008E6F31" w:rsidP="008E6F31">
      <w:pPr>
        <w:pStyle w:val="PL"/>
      </w:pPr>
      <w:r w:rsidRPr="00D165ED">
        <w:t xml:space="preserve">        strategy:</w:t>
      </w:r>
    </w:p>
    <w:p w14:paraId="05EFB866" w14:textId="77777777" w:rsidR="008E6F31" w:rsidRPr="00D165ED" w:rsidRDefault="008E6F31" w:rsidP="008E6F31">
      <w:pPr>
        <w:pStyle w:val="PL"/>
      </w:pPr>
      <w:r w:rsidRPr="00D165ED">
        <w:t xml:space="preserve">          $ref: '#/components/schemas/OutputStrategy'</w:t>
      </w:r>
    </w:p>
    <w:p w14:paraId="5881CB9D" w14:textId="77777777" w:rsidR="008E6F31" w:rsidRPr="00D165ED" w:rsidRDefault="008E6F31" w:rsidP="008E6F31">
      <w:pPr>
        <w:pStyle w:val="PL"/>
      </w:pPr>
      <w:r w:rsidRPr="00D165ED">
        <w:t xml:space="preserve">        accuracy:</w:t>
      </w:r>
    </w:p>
    <w:p w14:paraId="066D2679" w14:textId="77777777" w:rsidR="008E6F31" w:rsidRPr="00D165ED" w:rsidRDefault="008E6F31" w:rsidP="008E6F31">
      <w:pPr>
        <w:pStyle w:val="PL"/>
      </w:pPr>
      <w:r w:rsidRPr="00D165ED">
        <w:t xml:space="preserve">          $ref: '#/components/schemas/Accuracy'</w:t>
      </w:r>
    </w:p>
    <w:p w14:paraId="24699AAB" w14:textId="77777777" w:rsidR="008E6F31" w:rsidRPr="00D165ED" w:rsidRDefault="008E6F31" w:rsidP="008E6F31">
      <w:pPr>
        <w:pStyle w:val="PL"/>
      </w:pPr>
      <w:r w:rsidRPr="00D165ED">
        <w:t xml:space="preserve">    NumberAverage:</w:t>
      </w:r>
    </w:p>
    <w:p w14:paraId="025F5A22" w14:textId="77777777" w:rsidR="008E6F31" w:rsidRPr="00D165ED" w:rsidRDefault="008E6F31" w:rsidP="008E6F31">
      <w:pPr>
        <w:pStyle w:val="PL"/>
      </w:pPr>
      <w:r w:rsidRPr="00D165ED">
        <w:t xml:space="preserve">      description: Represents average and variance information.</w:t>
      </w:r>
    </w:p>
    <w:p w14:paraId="1F116CD2" w14:textId="77777777" w:rsidR="008E6F31" w:rsidRPr="00D165ED" w:rsidRDefault="008E6F31" w:rsidP="008E6F31">
      <w:pPr>
        <w:pStyle w:val="PL"/>
      </w:pPr>
      <w:r w:rsidRPr="00D165ED">
        <w:t xml:space="preserve">      type: object</w:t>
      </w:r>
    </w:p>
    <w:p w14:paraId="7A887D0B" w14:textId="77777777" w:rsidR="008E6F31" w:rsidRPr="00B70079" w:rsidRDefault="008E6F31" w:rsidP="008E6F31">
      <w:pPr>
        <w:pStyle w:val="PL"/>
      </w:pPr>
      <w:r w:rsidRPr="00B70079">
        <w:t xml:space="preserve">      properties:</w:t>
      </w:r>
    </w:p>
    <w:p w14:paraId="61320E26" w14:textId="77777777" w:rsidR="008E6F31" w:rsidRPr="00B70079" w:rsidRDefault="008E6F31" w:rsidP="008E6F31">
      <w:pPr>
        <w:pStyle w:val="PL"/>
      </w:pPr>
      <w:r w:rsidRPr="00B70079">
        <w:t xml:space="preserve">        number:</w:t>
      </w:r>
    </w:p>
    <w:p w14:paraId="5855AB15" w14:textId="77777777" w:rsidR="008E6F31" w:rsidRPr="00B70079" w:rsidRDefault="008E6F31" w:rsidP="008E6F31">
      <w:pPr>
        <w:pStyle w:val="PL"/>
      </w:pPr>
      <w:r w:rsidRPr="00B70079">
        <w:t xml:space="preserve">          $ref: 'TS29571_CommonData.yaml#/components/schemas/Float'</w:t>
      </w:r>
    </w:p>
    <w:p w14:paraId="69913851" w14:textId="77777777" w:rsidR="008E6F31" w:rsidRPr="00B70079" w:rsidRDefault="008E6F31" w:rsidP="008E6F31">
      <w:pPr>
        <w:pStyle w:val="PL"/>
        <w:rPr>
          <w:lang w:val="en-US"/>
        </w:rPr>
      </w:pPr>
      <w:r w:rsidRPr="00B70079">
        <w:t xml:space="preserve">        variance</w:t>
      </w:r>
      <w:r w:rsidRPr="00B70079">
        <w:rPr>
          <w:lang w:val="en-US"/>
        </w:rPr>
        <w:t>:</w:t>
      </w:r>
    </w:p>
    <w:p w14:paraId="032A66A7" w14:textId="77777777" w:rsidR="008E6F31" w:rsidRPr="00B70079" w:rsidRDefault="008E6F31" w:rsidP="008E6F31">
      <w:pPr>
        <w:pStyle w:val="PL"/>
      </w:pPr>
      <w:r w:rsidRPr="00B70079">
        <w:t xml:space="preserve">          $ref: 'TS29571_CommonData.yaml#/components/schemas/Float'</w:t>
      </w:r>
    </w:p>
    <w:p w14:paraId="0CB0C560" w14:textId="77777777" w:rsidR="008E6F31" w:rsidRPr="00B70079" w:rsidRDefault="008E6F31" w:rsidP="008E6F31">
      <w:pPr>
        <w:pStyle w:val="PL"/>
      </w:pPr>
      <w:r w:rsidRPr="00B70079">
        <w:t xml:space="preserve">        skewness:</w:t>
      </w:r>
    </w:p>
    <w:p w14:paraId="7490A9E6" w14:textId="77777777" w:rsidR="008E6F31" w:rsidRPr="00B70079" w:rsidRDefault="008E6F31" w:rsidP="008E6F31">
      <w:pPr>
        <w:pStyle w:val="PL"/>
      </w:pPr>
      <w:r w:rsidRPr="00B70079">
        <w:t xml:space="preserve">          $ref: 'TS29571_CommonData.yaml#/components/schemas/Float'</w:t>
      </w:r>
    </w:p>
    <w:p w14:paraId="6CD2CBF6" w14:textId="77777777" w:rsidR="008E6F31" w:rsidRPr="00B70079" w:rsidRDefault="008E6F31" w:rsidP="008E6F31">
      <w:pPr>
        <w:pStyle w:val="PL"/>
      </w:pPr>
      <w:r w:rsidRPr="00B70079">
        <w:t xml:space="preserve">      required:</w:t>
      </w:r>
    </w:p>
    <w:p w14:paraId="6DE7912E" w14:textId="77777777" w:rsidR="008E6F31" w:rsidRPr="00B70079" w:rsidRDefault="008E6F31" w:rsidP="008E6F31">
      <w:pPr>
        <w:pStyle w:val="PL"/>
      </w:pPr>
      <w:r w:rsidRPr="00B70079">
        <w:t xml:space="preserve">        - number</w:t>
      </w:r>
    </w:p>
    <w:p w14:paraId="67B97271" w14:textId="77777777" w:rsidR="008E6F31" w:rsidRPr="00B70079" w:rsidRDefault="008E6F31" w:rsidP="008E6F31">
      <w:pPr>
        <w:pStyle w:val="PL"/>
      </w:pPr>
      <w:r w:rsidRPr="00B70079">
        <w:t xml:space="preserve">        - variance</w:t>
      </w:r>
    </w:p>
    <w:p w14:paraId="50684612" w14:textId="77777777" w:rsidR="008E6F31" w:rsidRDefault="008E6F31" w:rsidP="008E6F31">
      <w:pPr>
        <w:pStyle w:val="PL"/>
      </w:pPr>
    </w:p>
    <w:p w14:paraId="4B550564" w14:textId="77777777" w:rsidR="008E6F31" w:rsidRPr="00D165ED" w:rsidRDefault="008E6F31" w:rsidP="008E6F31">
      <w:pPr>
        <w:pStyle w:val="PL"/>
      </w:pPr>
      <w:r w:rsidRPr="00D165ED">
        <w:t xml:space="preserve">    AnalyticsSubscriptionsTransfer:</w:t>
      </w:r>
    </w:p>
    <w:p w14:paraId="17BCB9E7" w14:textId="77777777" w:rsidR="008E6F31" w:rsidRPr="00D165ED" w:rsidRDefault="008E6F31" w:rsidP="008E6F31">
      <w:pPr>
        <w:pStyle w:val="PL"/>
      </w:pPr>
      <w:r w:rsidRPr="00D165ED">
        <w:t xml:space="preserve">      description: </w:t>
      </w:r>
      <w:r w:rsidRPr="00D165ED">
        <w:rPr>
          <w:lang w:eastAsia="ko-KR"/>
        </w:rPr>
        <w:t>Contains information about a request to transfer analytics subscriptions</w:t>
      </w:r>
      <w:r w:rsidRPr="00D165ED">
        <w:t>.</w:t>
      </w:r>
    </w:p>
    <w:p w14:paraId="3E348DF6" w14:textId="77777777" w:rsidR="008E6F31" w:rsidRPr="00D165ED" w:rsidRDefault="008E6F31" w:rsidP="008E6F31">
      <w:pPr>
        <w:pStyle w:val="PL"/>
      </w:pPr>
      <w:r w:rsidRPr="00D165ED">
        <w:t xml:space="preserve">      type: object</w:t>
      </w:r>
    </w:p>
    <w:p w14:paraId="0136F54E" w14:textId="77777777" w:rsidR="008E6F31" w:rsidRPr="00D165ED" w:rsidRDefault="008E6F31" w:rsidP="008E6F31">
      <w:pPr>
        <w:pStyle w:val="PL"/>
      </w:pPr>
      <w:r w:rsidRPr="00D165ED">
        <w:t xml:space="preserve">      properties:</w:t>
      </w:r>
    </w:p>
    <w:p w14:paraId="346D6A22" w14:textId="77777777" w:rsidR="008E6F31" w:rsidRPr="00D165ED" w:rsidRDefault="008E6F31" w:rsidP="008E6F31">
      <w:pPr>
        <w:pStyle w:val="PL"/>
      </w:pPr>
      <w:r w:rsidRPr="00D165ED">
        <w:t xml:space="preserve">        subsTransInfos:</w:t>
      </w:r>
    </w:p>
    <w:p w14:paraId="648D680D" w14:textId="77777777" w:rsidR="008E6F31" w:rsidRPr="00D165ED" w:rsidRDefault="008E6F31" w:rsidP="008E6F31">
      <w:pPr>
        <w:pStyle w:val="PL"/>
      </w:pPr>
      <w:r w:rsidRPr="00D165ED">
        <w:t xml:space="preserve">          type: array</w:t>
      </w:r>
    </w:p>
    <w:p w14:paraId="1FDDADED" w14:textId="77777777" w:rsidR="008E6F31" w:rsidRPr="00D165ED" w:rsidRDefault="008E6F31" w:rsidP="008E6F31">
      <w:pPr>
        <w:pStyle w:val="PL"/>
      </w:pPr>
      <w:r w:rsidRPr="00D165ED">
        <w:t xml:space="preserve">          items:</w:t>
      </w:r>
    </w:p>
    <w:p w14:paraId="16662E2C" w14:textId="77777777" w:rsidR="008E6F31" w:rsidRPr="00D165ED" w:rsidRDefault="008E6F31" w:rsidP="008E6F31">
      <w:pPr>
        <w:pStyle w:val="PL"/>
      </w:pPr>
      <w:r w:rsidRPr="00D165ED">
        <w:t xml:space="preserve">            $ref: '#/components/schemas/SubscriptionTransferInfo'</w:t>
      </w:r>
    </w:p>
    <w:p w14:paraId="690615FD" w14:textId="77777777" w:rsidR="008E6F31" w:rsidRPr="00D165ED" w:rsidRDefault="008E6F31" w:rsidP="008E6F31">
      <w:pPr>
        <w:pStyle w:val="PL"/>
      </w:pPr>
      <w:r w:rsidRPr="00D165ED">
        <w:t xml:space="preserve">          minItems: 1</w:t>
      </w:r>
    </w:p>
    <w:p w14:paraId="29867A1B" w14:textId="77777777" w:rsidR="008E6F31" w:rsidRPr="00D165ED" w:rsidRDefault="008E6F31" w:rsidP="008E6F31">
      <w:pPr>
        <w:pStyle w:val="PL"/>
      </w:pPr>
      <w:r w:rsidRPr="00D165ED">
        <w:t xml:space="preserve">      required:</w:t>
      </w:r>
    </w:p>
    <w:p w14:paraId="27072691" w14:textId="77777777" w:rsidR="008E6F31" w:rsidRPr="00D165ED" w:rsidRDefault="008E6F31" w:rsidP="008E6F31">
      <w:pPr>
        <w:pStyle w:val="PL"/>
      </w:pPr>
      <w:r w:rsidRPr="00D165ED">
        <w:t xml:space="preserve">        - subsTransInfos</w:t>
      </w:r>
    </w:p>
    <w:p w14:paraId="585F4A76" w14:textId="77777777" w:rsidR="008E6F31" w:rsidRDefault="008E6F31" w:rsidP="008E6F31">
      <w:pPr>
        <w:pStyle w:val="PL"/>
      </w:pPr>
    </w:p>
    <w:p w14:paraId="5AB87D23" w14:textId="77777777" w:rsidR="008E6F31" w:rsidRPr="00D165ED" w:rsidRDefault="008E6F31" w:rsidP="008E6F31">
      <w:pPr>
        <w:pStyle w:val="PL"/>
      </w:pPr>
      <w:r w:rsidRPr="00D165ED">
        <w:t xml:space="preserve">    SubscriptionTransferInfo:</w:t>
      </w:r>
    </w:p>
    <w:p w14:paraId="72A5939C" w14:textId="77777777" w:rsidR="008E6F31" w:rsidRPr="00D165ED" w:rsidRDefault="008E6F31" w:rsidP="008E6F31">
      <w:pPr>
        <w:pStyle w:val="PL"/>
      </w:pPr>
      <w:r w:rsidRPr="00D165ED">
        <w:t xml:space="preserve">      description: </w:t>
      </w:r>
      <w:r w:rsidRPr="00D165ED">
        <w:rPr>
          <w:lang w:eastAsia="ko-KR"/>
        </w:rPr>
        <w:t>Contains information about subscriptions that are requested to be transferred</w:t>
      </w:r>
      <w:r w:rsidRPr="00D165ED">
        <w:t>.</w:t>
      </w:r>
    </w:p>
    <w:p w14:paraId="551CB717" w14:textId="77777777" w:rsidR="008E6F31" w:rsidRPr="00D165ED" w:rsidRDefault="008E6F31" w:rsidP="008E6F31">
      <w:pPr>
        <w:pStyle w:val="PL"/>
      </w:pPr>
      <w:r w:rsidRPr="00D165ED">
        <w:t xml:space="preserve">      type: object</w:t>
      </w:r>
    </w:p>
    <w:p w14:paraId="49A8CB17" w14:textId="77777777" w:rsidR="008E6F31" w:rsidRPr="00D165ED" w:rsidRDefault="008E6F31" w:rsidP="008E6F31">
      <w:pPr>
        <w:pStyle w:val="PL"/>
      </w:pPr>
      <w:r w:rsidRPr="00D165ED">
        <w:t xml:space="preserve">      properties:</w:t>
      </w:r>
    </w:p>
    <w:p w14:paraId="6B84141C" w14:textId="77777777" w:rsidR="008E6F31" w:rsidRPr="00D165ED" w:rsidRDefault="008E6F31" w:rsidP="008E6F31">
      <w:pPr>
        <w:pStyle w:val="PL"/>
      </w:pPr>
      <w:r w:rsidRPr="00D165ED">
        <w:t xml:space="preserve">        transReqType:</w:t>
      </w:r>
    </w:p>
    <w:p w14:paraId="45045F72" w14:textId="77777777" w:rsidR="008E6F31" w:rsidRPr="00D165ED" w:rsidRDefault="008E6F31" w:rsidP="008E6F31">
      <w:pPr>
        <w:pStyle w:val="PL"/>
      </w:pPr>
      <w:r w:rsidRPr="00D165ED">
        <w:t xml:space="preserve">          $ref: '#/components/schemas/TransferRequestType'</w:t>
      </w:r>
    </w:p>
    <w:p w14:paraId="53CE7A32" w14:textId="77777777" w:rsidR="008E6F31" w:rsidRPr="00D165ED" w:rsidRDefault="008E6F31" w:rsidP="008E6F31">
      <w:pPr>
        <w:pStyle w:val="PL"/>
      </w:pPr>
      <w:r w:rsidRPr="00D165ED">
        <w:t xml:space="preserve">        nwdafEvSub:</w:t>
      </w:r>
    </w:p>
    <w:p w14:paraId="3332AB94" w14:textId="77777777" w:rsidR="008E6F31" w:rsidRPr="00D165ED" w:rsidRDefault="008E6F31" w:rsidP="008E6F31">
      <w:pPr>
        <w:pStyle w:val="PL"/>
      </w:pPr>
      <w:r w:rsidRPr="00D165ED">
        <w:t xml:space="preserve">          $ref: '#/components/schemas/NnwdafEventsSubscription'</w:t>
      </w:r>
    </w:p>
    <w:p w14:paraId="39ED1752" w14:textId="77777777" w:rsidR="008E6F31" w:rsidRPr="00D165ED" w:rsidRDefault="008E6F31" w:rsidP="008E6F31">
      <w:pPr>
        <w:pStyle w:val="PL"/>
      </w:pPr>
      <w:r w:rsidRPr="00D165ED">
        <w:t xml:space="preserve">        consumerId:</w:t>
      </w:r>
    </w:p>
    <w:p w14:paraId="57A4745D" w14:textId="77777777" w:rsidR="008E6F31" w:rsidRPr="00D165ED" w:rsidRDefault="008E6F31" w:rsidP="008E6F31">
      <w:pPr>
        <w:pStyle w:val="PL"/>
      </w:pPr>
      <w:r w:rsidRPr="00D165ED">
        <w:t xml:space="preserve">          $ref: 'TS29571_CommonData.yaml#/components/schemas/NfInstanceId'</w:t>
      </w:r>
    </w:p>
    <w:p w14:paraId="5B10E9E0" w14:textId="77777777" w:rsidR="008E6F31" w:rsidRPr="00D165ED" w:rsidRDefault="008E6F31" w:rsidP="008E6F31">
      <w:pPr>
        <w:pStyle w:val="PL"/>
      </w:pPr>
      <w:r w:rsidRPr="00D165ED">
        <w:t xml:space="preserve">        contextId:</w:t>
      </w:r>
    </w:p>
    <w:p w14:paraId="32E92B44" w14:textId="77777777" w:rsidR="008E6F31" w:rsidRPr="00D165ED" w:rsidRDefault="008E6F31" w:rsidP="008E6F31">
      <w:pPr>
        <w:pStyle w:val="PL"/>
      </w:pPr>
      <w:r w:rsidRPr="00D165ED">
        <w:t xml:space="preserve">          $ref: '#/components/schemas/AnalyticsContextIdentifier'</w:t>
      </w:r>
    </w:p>
    <w:p w14:paraId="362D90F7" w14:textId="77777777" w:rsidR="008E6F31" w:rsidRPr="00D165ED" w:rsidRDefault="008E6F31" w:rsidP="008E6F31">
      <w:pPr>
        <w:pStyle w:val="PL"/>
      </w:pPr>
      <w:r w:rsidRPr="00D165ED">
        <w:t xml:space="preserve">        sourceNfIds:</w:t>
      </w:r>
    </w:p>
    <w:p w14:paraId="0D1F3597" w14:textId="77777777" w:rsidR="008E6F31" w:rsidRPr="00D165ED" w:rsidRDefault="008E6F31" w:rsidP="008E6F31">
      <w:pPr>
        <w:pStyle w:val="PL"/>
      </w:pPr>
      <w:r w:rsidRPr="00D165ED">
        <w:t xml:space="preserve">          type: array</w:t>
      </w:r>
    </w:p>
    <w:p w14:paraId="01579DE1" w14:textId="77777777" w:rsidR="008E6F31" w:rsidRPr="00D165ED" w:rsidRDefault="008E6F31" w:rsidP="008E6F31">
      <w:pPr>
        <w:pStyle w:val="PL"/>
      </w:pPr>
      <w:r w:rsidRPr="00D165ED">
        <w:t xml:space="preserve">          items:</w:t>
      </w:r>
    </w:p>
    <w:p w14:paraId="195060CF" w14:textId="77777777" w:rsidR="008E6F31" w:rsidRPr="00D165ED" w:rsidRDefault="008E6F31" w:rsidP="008E6F31">
      <w:pPr>
        <w:pStyle w:val="PL"/>
      </w:pPr>
      <w:r w:rsidRPr="00D165ED">
        <w:t xml:space="preserve">            $ref: 'TS29571_CommonData.yaml#/components/schemas/NfInstanceId'</w:t>
      </w:r>
    </w:p>
    <w:p w14:paraId="3B9EB526" w14:textId="77777777" w:rsidR="008E6F31" w:rsidRPr="00D165ED" w:rsidRDefault="008E6F31" w:rsidP="008E6F31">
      <w:pPr>
        <w:pStyle w:val="PL"/>
      </w:pPr>
      <w:r w:rsidRPr="00D165ED">
        <w:t xml:space="preserve">          minItems: 1</w:t>
      </w:r>
    </w:p>
    <w:p w14:paraId="529850E0" w14:textId="77777777" w:rsidR="008E6F31" w:rsidRPr="00D165ED" w:rsidRDefault="008E6F31" w:rsidP="008E6F31">
      <w:pPr>
        <w:pStyle w:val="PL"/>
      </w:pPr>
      <w:r w:rsidRPr="00D165ED">
        <w:t xml:space="preserve">        sourceSetIds:</w:t>
      </w:r>
    </w:p>
    <w:p w14:paraId="38639045" w14:textId="77777777" w:rsidR="008E6F31" w:rsidRPr="00D165ED" w:rsidRDefault="008E6F31" w:rsidP="008E6F31">
      <w:pPr>
        <w:pStyle w:val="PL"/>
      </w:pPr>
      <w:r w:rsidRPr="00D165ED">
        <w:t xml:space="preserve">          type: array</w:t>
      </w:r>
    </w:p>
    <w:p w14:paraId="5EA27A4F" w14:textId="77777777" w:rsidR="008E6F31" w:rsidRPr="00D165ED" w:rsidRDefault="008E6F31" w:rsidP="008E6F31">
      <w:pPr>
        <w:pStyle w:val="PL"/>
      </w:pPr>
      <w:r w:rsidRPr="00D165ED">
        <w:t xml:space="preserve">          items:</w:t>
      </w:r>
    </w:p>
    <w:p w14:paraId="1A3B2156" w14:textId="77777777" w:rsidR="008E6F31" w:rsidRPr="00D165ED" w:rsidRDefault="008E6F31" w:rsidP="008E6F31">
      <w:pPr>
        <w:pStyle w:val="PL"/>
      </w:pPr>
      <w:r w:rsidRPr="00D165ED">
        <w:t xml:space="preserve">            $ref: 'TS29571_CommonData.yaml#/components/schemas/NfSetId'</w:t>
      </w:r>
    </w:p>
    <w:p w14:paraId="697AA4A6" w14:textId="77777777" w:rsidR="008E6F31" w:rsidRPr="00D165ED" w:rsidRDefault="008E6F31" w:rsidP="008E6F31">
      <w:pPr>
        <w:pStyle w:val="PL"/>
      </w:pPr>
      <w:r w:rsidRPr="00D165ED">
        <w:t xml:space="preserve">          minItems: 1</w:t>
      </w:r>
    </w:p>
    <w:p w14:paraId="210B6E4A" w14:textId="77777777" w:rsidR="008E6F31" w:rsidRPr="00D165ED" w:rsidRDefault="008E6F31" w:rsidP="008E6F31">
      <w:pPr>
        <w:pStyle w:val="PL"/>
      </w:pPr>
      <w:r w:rsidRPr="00D165ED">
        <w:t xml:space="preserve">        modelInfo:</w:t>
      </w:r>
    </w:p>
    <w:p w14:paraId="4E92DBA2" w14:textId="77777777" w:rsidR="008E6F31" w:rsidRPr="00D165ED" w:rsidRDefault="008E6F31" w:rsidP="008E6F31">
      <w:pPr>
        <w:pStyle w:val="PL"/>
      </w:pPr>
      <w:r w:rsidRPr="00D165ED">
        <w:t xml:space="preserve">          type: array</w:t>
      </w:r>
    </w:p>
    <w:p w14:paraId="7300AC04" w14:textId="77777777" w:rsidR="008E6F31" w:rsidRPr="00D165ED" w:rsidRDefault="008E6F31" w:rsidP="008E6F31">
      <w:pPr>
        <w:pStyle w:val="PL"/>
      </w:pPr>
      <w:r w:rsidRPr="00D165ED">
        <w:t xml:space="preserve">          items:</w:t>
      </w:r>
    </w:p>
    <w:p w14:paraId="7BD4114E" w14:textId="77777777" w:rsidR="008E6F31" w:rsidRPr="00D165ED" w:rsidRDefault="008E6F31" w:rsidP="008E6F31">
      <w:pPr>
        <w:pStyle w:val="PL"/>
      </w:pPr>
      <w:r w:rsidRPr="00D165ED">
        <w:t xml:space="preserve">            $ref: '#/components/schemas/ModelInfo'</w:t>
      </w:r>
    </w:p>
    <w:p w14:paraId="11A8E748" w14:textId="77777777" w:rsidR="008E6F31" w:rsidRPr="00D165ED" w:rsidRDefault="008E6F31" w:rsidP="008E6F31">
      <w:pPr>
        <w:pStyle w:val="PL"/>
      </w:pPr>
      <w:r w:rsidRPr="00D165ED">
        <w:t xml:space="preserve">          minItems: 1</w:t>
      </w:r>
    </w:p>
    <w:p w14:paraId="17BD7812" w14:textId="77777777" w:rsidR="008E6F31" w:rsidRPr="00D165ED" w:rsidRDefault="008E6F31" w:rsidP="008E6F31">
      <w:pPr>
        <w:pStyle w:val="PL"/>
      </w:pPr>
      <w:r w:rsidRPr="00D165ED">
        <w:t xml:space="preserve">      required:</w:t>
      </w:r>
    </w:p>
    <w:p w14:paraId="5AB405E2" w14:textId="77777777" w:rsidR="008E6F31" w:rsidRPr="00D165ED" w:rsidRDefault="008E6F31" w:rsidP="008E6F31">
      <w:pPr>
        <w:pStyle w:val="PL"/>
      </w:pPr>
      <w:r w:rsidRPr="00D165ED">
        <w:t xml:space="preserve">        - transReqType</w:t>
      </w:r>
    </w:p>
    <w:p w14:paraId="4752838C" w14:textId="77777777" w:rsidR="008E6F31" w:rsidRPr="00D165ED" w:rsidRDefault="008E6F31" w:rsidP="008E6F31">
      <w:pPr>
        <w:pStyle w:val="PL"/>
      </w:pPr>
      <w:r w:rsidRPr="00D165ED">
        <w:t xml:space="preserve">        - nwdafEvSub</w:t>
      </w:r>
    </w:p>
    <w:p w14:paraId="438D6089" w14:textId="77777777" w:rsidR="008E6F31" w:rsidRPr="00D165ED" w:rsidRDefault="008E6F31" w:rsidP="008E6F31">
      <w:pPr>
        <w:pStyle w:val="PL"/>
      </w:pPr>
      <w:r w:rsidRPr="00D165ED">
        <w:t xml:space="preserve">        - consumerId</w:t>
      </w:r>
    </w:p>
    <w:p w14:paraId="21BD36F9" w14:textId="77777777" w:rsidR="008E6F31" w:rsidRDefault="008E6F31" w:rsidP="008E6F31">
      <w:pPr>
        <w:pStyle w:val="PL"/>
      </w:pPr>
    </w:p>
    <w:p w14:paraId="72F2A1B5" w14:textId="77777777" w:rsidR="008E6F31" w:rsidRPr="00D165ED" w:rsidRDefault="008E6F31" w:rsidP="008E6F31">
      <w:pPr>
        <w:pStyle w:val="PL"/>
      </w:pPr>
      <w:r w:rsidRPr="00D165ED">
        <w:t xml:space="preserve">    ModelInfo:</w:t>
      </w:r>
    </w:p>
    <w:p w14:paraId="61327FE2" w14:textId="77777777" w:rsidR="008E6F31" w:rsidRPr="00D165ED" w:rsidRDefault="008E6F31" w:rsidP="008E6F31">
      <w:pPr>
        <w:pStyle w:val="PL"/>
      </w:pPr>
      <w:r w:rsidRPr="00D165ED">
        <w:t xml:space="preserve">      description: </w:t>
      </w:r>
      <w:r w:rsidRPr="00D165ED">
        <w:rPr>
          <w:lang w:eastAsia="zh-CN"/>
        </w:rPr>
        <w:t>Contains information about an ML model.</w:t>
      </w:r>
    </w:p>
    <w:p w14:paraId="6960E6ED" w14:textId="77777777" w:rsidR="008E6F31" w:rsidRPr="00D165ED" w:rsidRDefault="008E6F31" w:rsidP="008E6F31">
      <w:pPr>
        <w:pStyle w:val="PL"/>
      </w:pPr>
      <w:r w:rsidRPr="00D165ED">
        <w:t xml:space="preserve">      type: object</w:t>
      </w:r>
    </w:p>
    <w:p w14:paraId="45880C88" w14:textId="77777777" w:rsidR="008E6F31" w:rsidRPr="00D165ED" w:rsidRDefault="008E6F31" w:rsidP="008E6F31">
      <w:pPr>
        <w:pStyle w:val="PL"/>
      </w:pPr>
      <w:r w:rsidRPr="00D165ED">
        <w:t xml:space="preserve">      properties:</w:t>
      </w:r>
    </w:p>
    <w:p w14:paraId="0F558F9B" w14:textId="77777777" w:rsidR="008E6F31" w:rsidRPr="00D165ED" w:rsidRDefault="008E6F31" w:rsidP="008E6F31">
      <w:pPr>
        <w:pStyle w:val="PL"/>
      </w:pPr>
      <w:r w:rsidRPr="00D165ED">
        <w:t xml:space="preserve">        analyticsId:</w:t>
      </w:r>
    </w:p>
    <w:p w14:paraId="6072EAC0" w14:textId="77777777" w:rsidR="008E6F31" w:rsidRPr="00D165ED" w:rsidRDefault="008E6F31" w:rsidP="008E6F31">
      <w:pPr>
        <w:pStyle w:val="PL"/>
      </w:pPr>
      <w:r w:rsidRPr="00D165ED">
        <w:t xml:space="preserve">          $ref: '#/components/schemas/NwdafEvent'</w:t>
      </w:r>
    </w:p>
    <w:p w14:paraId="33A49F7E" w14:textId="77777777" w:rsidR="008E6F31" w:rsidRPr="00D165ED" w:rsidRDefault="008E6F31" w:rsidP="008E6F31">
      <w:pPr>
        <w:pStyle w:val="PL"/>
      </w:pPr>
      <w:r w:rsidRPr="00D165ED">
        <w:t xml:space="preserve">        </w:t>
      </w:r>
      <w:r>
        <w:rPr>
          <w:lang w:eastAsia="zh-CN"/>
        </w:rPr>
        <w:t>mlModelInfos</w:t>
      </w:r>
      <w:r w:rsidRPr="00D165ED">
        <w:t>:</w:t>
      </w:r>
    </w:p>
    <w:p w14:paraId="4D877326" w14:textId="77777777" w:rsidR="008E6F31" w:rsidRDefault="008E6F31" w:rsidP="008E6F31">
      <w:pPr>
        <w:pStyle w:val="PL"/>
      </w:pPr>
      <w:r>
        <w:t xml:space="preserve">          type: array</w:t>
      </w:r>
    </w:p>
    <w:p w14:paraId="6059527E" w14:textId="77777777" w:rsidR="008E6F31" w:rsidRDefault="008E6F31" w:rsidP="008E6F31">
      <w:pPr>
        <w:pStyle w:val="PL"/>
      </w:pPr>
      <w:r>
        <w:t xml:space="preserve">          items:</w:t>
      </w:r>
    </w:p>
    <w:p w14:paraId="5DBE95DF" w14:textId="77777777" w:rsidR="008E6F31" w:rsidRDefault="008E6F31" w:rsidP="008E6F31">
      <w:pPr>
        <w:pStyle w:val="PL"/>
      </w:pPr>
      <w:r>
        <w:t xml:space="preserve">            $ref: '#/components/schemas/MLModelInfo'</w:t>
      </w:r>
    </w:p>
    <w:p w14:paraId="73886DA4" w14:textId="77777777" w:rsidR="008E6F31" w:rsidRDefault="008E6F31" w:rsidP="008E6F31">
      <w:pPr>
        <w:pStyle w:val="PL"/>
      </w:pPr>
      <w:r>
        <w:t xml:space="preserve">          minItems: 1</w:t>
      </w:r>
    </w:p>
    <w:p w14:paraId="53E3206B" w14:textId="77777777" w:rsidR="008E6F31" w:rsidRPr="00D165ED" w:rsidRDefault="008E6F31" w:rsidP="008E6F31">
      <w:pPr>
        <w:pStyle w:val="PL"/>
      </w:pPr>
      <w:r w:rsidRPr="00D165ED">
        <w:t xml:space="preserve">      required:</w:t>
      </w:r>
    </w:p>
    <w:p w14:paraId="4B5F7BD1" w14:textId="77777777" w:rsidR="008E6F31" w:rsidRPr="00D165ED" w:rsidRDefault="008E6F31" w:rsidP="008E6F31">
      <w:pPr>
        <w:pStyle w:val="PL"/>
      </w:pPr>
      <w:r w:rsidRPr="00D165ED">
        <w:t xml:space="preserve">        - analyticsId</w:t>
      </w:r>
    </w:p>
    <w:p w14:paraId="291DDDB0" w14:textId="77777777" w:rsidR="008E6F31" w:rsidRDefault="008E6F31" w:rsidP="008E6F31">
      <w:pPr>
        <w:pStyle w:val="PL"/>
      </w:pPr>
      <w:r w:rsidRPr="00D165ED">
        <w:t xml:space="preserve">        - </w:t>
      </w:r>
      <w:r>
        <w:rPr>
          <w:lang w:eastAsia="zh-CN"/>
        </w:rPr>
        <w:t>mlModelInfos</w:t>
      </w:r>
    </w:p>
    <w:p w14:paraId="79CE7DD4" w14:textId="77777777" w:rsidR="008E6F31" w:rsidRDefault="008E6F31" w:rsidP="008E6F31">
      <w:pPr>
        <w:pStyle w:val="PL"/>
      </w:pPr>
      <w:r>
        <w:t xml:space="preserve">    </w:t>
      </w:r>
      <w:r>
        <w:rPr>
          <w:lang w:eastAsia="zh-CN"/>
        </w:rPr>
        <w:t>MLModelInfo</w:t>
      </w:r>
      <w:r>
        <w:t>:</w:t>
      </w:r>
    </w:p>
    <w:p w14:paraId="01BE2681" w14:textId="77777777" w:rsidR="008E6F31" w:rsidRDefault="008E6F31" w:rsidP="008E6F31">
      <w:pPr>
        <w:pStyle w:val="PL"/>
      </w:pPr>
      <w:r>
        <w:t xml:space="preserve">      description: </w:t>
      </w:r>
      <w:r>
        <w:rPr>
          <w:lang w:eastAsia="zh-CN"/>
        </w:rPr>
        <w:t>Contains information about an ML models.</w:t>
      </w:r>
    </w:p>
    <w:p w14:paraId="76D7D955" w14:textId="77777777" w:rsidR="008E6F31" w:rsidRDefault="008E6F31" w:rsidP="008E6F31">
      <w:pPr>
        <w:pStyle w:val="PL"/>
      </w:pPr>
      <w:r>
        <w:t xml:space="preserve">      type: object</w:t>
      </w:r>
    </w:p>
    <w:p w14:paraId="51B9941B" w14:textId="77777777" w:rsidR="008E6F31" w:rsidRDefault="008E6F31" w:rsidP="008E6F31">
      <w:pPr>
        <w:pStyle w:val="PL"/>
      </w:pPr>
      <w:r>
        <w:t xml:space="preserve">      properties:</w:t>
      </w:r>
    </w:p>
    <w:p w14:paraId="5773B4E3" w14:textId="77777777" w:rsidR="008E6F31" w:rsidRDefault="008E6F31" w:rsidP="008E6F31">
      <w:pPr>
        <w:pStyle w:val="PL"/>
      </w:pPr>
      <w:r>
        <w:t xml:space="preserve">        </w:t>
      </w:r>
      <w:r>
        <w:rPr>
          <w:lang w:val="en-US" w:eastAsia="zh-CN"/>
        </w:rPr>
        <w:t>mlFileAddrs</w:t>
      </w:r>
      <w:r>
        <w:t>:</w:t>
      </w:r>
    </w:p>
    <w:p w14:paraId="0CEF4395" w14:textId="77777777" w:rsidR="008E6F31" w:rsidRDefault="008E6F31" w:rsidP="008E6F31">
      <w:pPr>
        <w:pStyle w:val="PL"/>
      </w:pPr>
      <w:r>
        <w:t xml:space="preserve">          type: array</w:t>
      </w:r>
    </w:p>
    <w:p w14:paraId="520059CF" w14:textId="77777777" w:rsidR="008E6F31" w:rsidRDefault="008E6F31" w:rsidP="008E6F31">
      <w:pPr>
        <w:pStyle w:val="PL"/>
      </w:pPr>
      <w:r>
        <w:t xml:space="preserve">          items:</w:t>
      </w:r>
    </w:p>
    <w:p w14:paraId="72823A41" w14:textId="77777777" w:rsidR="008E6F31" w:rsidRDefault="008E6F31" w:rsidP="008E6F31">
      <w:pPr>
        <w:pStyle w:val="PL"/>
      </w:pPr>
      <w:r>
        <w:t xml:space="preserve">            $ref: 'TS29520_Nnwdaf_MLModelProvision.yaml#/components/schemas/MLModelAddr'</w:t>
      </w:r>
    </w:p>
    <w:p w14:paraId="0901CA93" w14:textId="77777777" w:rsidR="008E6F31" w:rsidRDefault="008E6F31" w:rsidP="008E6F31">
      <w:pPr>
        <w:pStyle w:val="PL"/>
      </w:pPr>
      <w:r>
        <w:t xml:space="preserve">          minItems: 1</w:t>
      </w:r>
    </w:p>
    <w:p w14:paraId="24C51FBA" w14:textId="77777777" w:rsidR="008E6F31" w:rsidRDefault="008E6F31" w:rsidP="008E6F31">
      <w:pPr>
        <w:pStyle w:val="PL"/>
      </w:pPr>
      <w:r>
        <w:t xml:space="preserve">        modelProvId:</w:t>
      </w:r>
    </w:p>
    <w:p w14:paraId="395EF07F" w14:textId="77777777" w:rsidR="008E6F31" w:rsidRDefault="008E6F31" w:rsidP="008E6F31">
      <w:pPr>
        <w:pStyle w:val="PL"/>
      </w:pPr>
      <w:r>
        <w:t xml:space="preserve">          $ref: 'TS29571_CommonData.yaml#/components/schemas/NfInstanceId'</w:t>
      </w:r>
    </w:p>
    <w:p w14:paraId="0A3D0E62" w14:textId="77777777" w:rsidR="008E6F31" w:rsidRDefault="008E6F31" w:rsidP="008E6F31">
      <w:pPr>
        <w:pStyle w:val="PL"/>
      </w:pPr>
      <w:r>
        <w:t xml:space="preserve">        </w:t>
      </w:r>
      <w:r>
        <w:rPr>
          <w:lang w:eastAsia="zh-CN"/>
        </w:rPr>
        <w:t>modelProvSetId</w:t>
      </w:r>
      <w:r>
        <w:t>:</w:t>
      </w:r>
    </w:p>
    <w:p w14:paraId="635D7BB3" w14:textId="77777777" w:rsidR="008E6F31" w:rsidRDefault="008E6F31" w:rsidP="008E6F31">
      <w:pPr>
        <w:pStyle w:val="PL"/>
      </w:pPr>
      <w:r>
        <w:t xml:space="preserve">          $ref: 'TS29571_CommonData.yaml#/components/schemas/NfSetId'</w:t>
      </w:r>
    </w:p>
    <w:p w14:paraId="145F616A" w14:textId="77777777" w:rsidR="008E6F31" w:rsidRDefault="008E6F31" w:rsidP="008E6F31">
      <w:pPr>
        <w:pStyle w:val="PL"/>
      </w:pPr>
      <w:r>
        <w:t xml:space="preserve">      oneOf:</w:t>
      </w:r>
    </w:p>
    <w:p w14:paraId="2A28DBC0" w14:textId="77777777" w:rsidR="008E6F31" w:rsidRDefault="008E6F31" w:rsidP="008E6F31">
      <w:pPr>
        <w:pStyle w:val="PL"/>
      </w:pPr>
      <w:r>
        <w:t xml:space="preserve">        - required: [modelProvId]</w:t>
      </w:r>
    </w:p>
    <w:p w14:paraId="7C833016" w14:textId="77777777" w:rsidR="008E6F31" w:rsidRDefault="008E6F31" w:rsidP="008E6F31">
      <w:pPr>
        <w:pStyle w:val="PL"/>
      </w:pPr>
      <w:r>
        <w:t xml:space="preserve">        - required: [</w:t>
      </w:r>
      <w:r>
        <w:rPr>
          <w:lang w:eastAsia="zh-CN"/>
        </w:rPr>
        <w:t>modelProvSetId</w:t>
      </w:r>
      <w:r>
        <w:t>]</w:t>
      </w:r>
    </w:p>
    <w:p w14:paraId="4FD8A5F1" w14:textId="77777777" w:rsidR="008E6F31" w:rsidRDefault="008E6F31" w:rsidP="008E6F31">
      <w:pPr>
        <w:pStyle w:val="PL"/>
      </w:pPr>
    </w:p>
    <w:p w14:paraId="4562E265" w14:textId="77777777" w:rsidR="008E6F31" w:rsidRPr="00D165ED" w:rsidRDefault="008E6F31" w:rsidP="008E6F31">
      <w:pPr>
        <w:pStyle w:val="PL"/>
      </w:pPr>
      <w:r w:rsidRPr="00D165ED">
        <w:t xml:space="preserve">    AnalyticsContextIdentifier:</w:t>
      </w:r>
    </w:p>
    <w:p w14:paraId="7D942058" w14:textId="77777777" w:rsidR="008E6F31" w:rsidRPr="00D165ED" w:rsidRDefault="008E6F31" w:rsidP="008E6F31">
      <w:pPr>
        <w:pStyle w:val="PL"/>
      </w:pPr>
      <w:r w:rsidRPr="00D165ED">
        <w:t xml:space="preserve">      description: </w:t>
      </w:r>
      <w:r w:rsidRPr="00D165ED">
        <w:rPr>
          <w:lang w:eastAsia="zh-CN"/>
        </w:rPr>
        <w:t>Contains information about available analytics contexts.</w:t>
      </w:r>
    </w:p>
    <w:p w14:paraId="36A9C023" w14:textId="77777777" w:rsidR="008E6F31" w:rsidRPr="00D165ED" w:rsidRDefault="008E6F31" w:rsidP="008E6F31">
      <w:pPr>
        <w:pStyle w:val="PL"/>
      </w:pPr>
      <w:r w:rsidRPr="00D165ED">
        <w:t xml:space="preserve">      type: object</w:t>
      </w:r>
    </w:p>
    <w:p w14:paraId="293CD569" w14:textId="77777777" w:rsidR="008E6F31" w:rsidRPr="00D165ED" w:rsidRDefault="008E6F31" w:rsidP="008E6F31">
      <w:pPr>
        <w:pStyle w:val="PL"/>
      </w:pPr>
      <w:r w:rsidRPr="00D165ED">
        <w:t xml:space="preserve">      properties:</w:t>
      </w:r>
    </w:p>
    <w:p w14:paraId="1DD3D6B1" w14:textId="77777777" w:rsidR="008E6F31" w:rsidRPr="00D165ED" w:rsidRDefault="008E6F31" w:rsidP="008E6F31">
      <w:pPr>
        <w:pStyle w:val="PL"/>
      </w:pPr>
      <w:r w:rsidRPr="00D165ED">
        <w:t xml:space="preserve">        subscriptionId:</w:t>
      </w:r>
    </w:p>
    <w:p w14:paraId="62E00AF5" w14:textId="77777777" w:rsidR="008E6F31" w:rsidRPr="00D165ED" w:rsidRDefault="008E6F31" w:rsidP="008E6F31">
      <w:pPr>
        <w:pStyle w:val="PL"/>
      </w:pPr>
      <w:r w:rsidRPr="00D165ED">
        <w:t xml:space="preserve">          type: string</w:t>
      </w:r>
    </w:p>
    <w:p w14:paraId="48113DDB" w14:textId="77777777" w:rsidR="008E6F31" w:rsidRPr="00D165ED" w:rsidRDefault="008E6F31" w:rsidP="008E6F31">
      <w:pPr>
        <w:pStyle w:val="PL"/>
      </w:pPr>
      <w:r w:rsidRPr="00D165ED">
        <w:t xml:space="preserve">          description: The identifier of a subscription.</w:t>
      </w:r>
    </w:p>
    <w:p w14:paraId="587EE721" w14:textId="77777777" w:rsidR="008E6F31" w:rsidRPr="00D165ED" w:rsidRDefault="008E6F31" w:rsidP="008E6F31">
      <w:pPr>
        <w:pStyle w:val="PL"/>
      </w:pPr>
      <w:r w:rsidRPr="00D165ED">
        <w:t xml:space="preserve">        nfAnaCtxts:</w:t>
      </w:r>
    </w:p>
    <w:p w14:paraId="1775BE66" w14:textId="77777777" w:rsidR="008E6F31" w:rsidRPr="00D165ED" w:rsidRDefault="008E6F31" w:rsidP="008E6F31">
      <w:pPr>
        <w:pStyle w:val="PL"/>
      </w:pPr>
      <w:r w:rsidRPr="00D165ED">
        <w:t xml:space="preserve">          type: array</w:t>
      </w:r>
    </w:p>
    <w:p w14:paraId="1B1607A1" w14:textId="77777777" w:rsidR="008E6F31" w:rsidRPr="00D165ED" w:rsidRDefault="008E6F31" w:rsidP="008E6F31">
      <w:pPr>
        <w:pStyle w:val="PL"/>
      </w:pPr>
      <w:r w:rsidRPr="00D165ED">
        <w:t xml:space="preserve">          items:</w:t>
      </w:r>
    </w:p>
    <w:p w14:paraId="372F6449" w14:textId="77777777" w:rsidR="008E6F31" w:rsidRPr="00D165ED" w:rsidRDefault="008E6F31" w:rsidP="008E6F31">
      <w:pPr>
        <w:pStyle w:val="PL"/>
      </w:pPr>
      <w:r w:rsidRPr="00D165ED">
        <w:t xml:space="preserve">            $ref: '#/components/schemas/NwdafEvent'</w:t>
      </w:r>
    </w:p>
    <w:p w14:paraId="30271239" w14:textId="77777777" w:rsidR="008E6F31" w:rsidRPr="00D165ED" w:rsidRDefault="008E6F31" w:rsidP="008E6F31">
      <w:pPr>
        <w:pStyle w:val="PL"/>
      </w:pPr>
      <w:r w:rsidRPr="00D165ED">
        <w:t xml:space="preserve">          minItems: 1</w:t>
      </w:r>
    </w:p>
    <w:p w14:paraId="65F2D60B" w14:textId="77777777" w:rsidR="008E6F31" w:rsidRDefault="008E6F31" w:rsidP="008E6F31">
      <w:pPr>
        <w:pStyle w:val="PL"/>
      </w:pPr>
      <w:r w:rsidRPr="00D165ED">
        <w:t xml:space="preserve">          description: </w:t>
      </w:r>
      <w:r>
        <w:t>&gt;</w:t>
      </w:r>
    </w:p>
    <w:p w14:paraId="300A4CD2" w14:textId="77777777" w:rsidR="008E6F31" w:rsidRPr="00D165ED" w:rsidRDefault="008E6F31" w:rsidP="008E6F31">
      <w:pPr>
        <w:pStyle w:val="PL"/>
      </w:pPr>
      <w:r>
        <w:t xml:space="preserve">            </w:t>
      </w:r>
      <w:r w:rsidRPr="00D165ED">
        <w:t>List of analytics types for which NF related analytics contexts can be retrieved.</w:t>
      </w:r>
    </w:p>
    <w:p w14:paraId="1631F28D" w14:textId="77777777" w:rsidR="008E6F31" w:rsidRPr="00D165ED" w:rsidRDefault="008E6F31" w:rsidP="008E6F31">
      <w:pPr>
        <w:pStyle w:val="PL"/>
      </w:pPr>
      <w:r w:rsidRPr="00D165ED">
        <w:t xml:space="preserve">        ueAnaCtxts:</w:t>
      </w:r>
    </w:p>
    <w:p w14:paraId="1532D208" w14:textId="77777777" w:rsidR="008E6F31" w:rsidRPr="00D165ED" w:rsidRDefault="008E6F31" w:rsidP="008E6F31">
      <w:pPr>
        <w:pStyle w:val="PL"/>
      </w:pPr>
      <w:r w:rsidRPr="00D165ED">
        <w:t xml:space="preserve">          type: array</w:t>
      </w:r>
    </w:p>
    <w:p w14:paraId="59B04955" w14:textId="77777777" w:rsidR="008E6F31" w:rsidRPr="00D165ED" w:rsidRDefault="008E6F31" w:rsidP="008E6F31">
      <w:pPr>
        <w:pStyle w:val="PL"/>
      </w:pPr>
      <w:r w:rsidRPr="00D165ED">
        <w:t xml:space="preserve">          items:</w:t>
      </w:r>
    </w:p>
    <w:p w14:paraId="5AFA2635" w14:textId="77777777" w:rsidR="008E6F31" w:rsidRPr="00D165ED" w:rsidRDefault="008E6F31" w:rsidP="008E6F31">
      <w:pPr>
        <w:pStyle w:val="PL"/>
      </w:pPr>
      <w:r w:rsidRPr="00D165ED">
        <w:t xml:space="preserve">            $ref: '#/components/schemas/UeAnalyticsContextDescriptor'</w:t>
      </w:r>
    </w:p>
    <w:p w14:paraId="4998A169" w14:textId="77777777" w:rsidR="008E6F31" w:rsidRPr="00D165ED" w:rsidRDefault="008E6F31" w:rsidP="008E6F31">
      <w:pPr>
        <w:pStyle w:val="PL"/>
      </w:pPr>
      <w:r w:rsidRPr="00D165ED">
        <w:t xml:space="preserve">          minItems: 1</w:t>
      </w:r>
    </w:p>
    <w:p w14:paraId="7F751108" w14:textId="77777777" w:rsidR="008E6F31" w:rsidRDefault="008E6F31" w:rsidP="008E6F31">
      <w:pPr>
        <w:pStyle w:val="PL"/>
      </w:pPr>
      <w:r w:rsidRPr="00D165ED">
        <w:t xml:space="preserve">          description: </w:t>
      </w:r>
      <w:r>
        <w:t>&gt;</w:t>
      </w:r>
    </w:p>
    <w:p w14:paraId="491B6295" w14:textId="77777777" w:rsidR="008E6F31" w:rsidRDefault="008E6F31" w:rsidP="008E6F31">
      <w:pPr>
        <w:pStyle w:val="PL"/>
      </w:pPr>
      <w:r>
        <w:t xml:space="preserve">            </w:t>
      </w:r>
      <w:r w:rsidRPr="00D165ED">
        <w:t xml:space="preserve">List of objects that indicate for which SUPI and analytics types combinations analytics </w:t>
      </w:r>
    </w:p>
    <w:p w14:paraId="3AA1BF94" w14:textId="77777777" w:rsidR="008E6F31" w:rsidRPr="00D165ED" w:rsidRDefault="008E6F31" w:rsidP="008E6F31">
      <w:pPr>
        <w:pStyle w:val="PL"/>
      </w:pPr>
      <w:r>
        <w:t xml:space="preserve">            </w:t>
      </w:r>
      <w:r w:rsidRPr="00D165ED">
        <w:t>context can be retrieved.</w:t>
      </w:r>
    </w:p>
    <w:p w14:paraId="6A3F553F" w14:textId="77777777" w:rsidR="008E6F31" w:rsidRPr="00D165ED" w:rsidRDefault="008E6F31" w:rsidP="008E6F31">
      <w:pPr>
        <w:pStyle w:val="PL"/>
      </w:pPr>
      <w:r w:rsidRPr="00D165ED">
        <w:t xml:space="preserve">      allOf:</w:t>
      </w:r>
    </w:p>
    <w:p w14:paraId="1AB652D7" w14:textId="77777777" w:rsidR="008E6F31" w:rsidRPr="00D165ED" w:rsidRDefault="008E6F31" w:rsidP="008E6F31">
      <w:pPr>
        <w:pStyle w:val="PL"/>
      </w:pPr>
      <w:r w:rsidRPr="00D165ED">
        <w:t xml:space="preserve">        - anyOf:</w:t>
      </w:r>
    </w:p>
    <w:p w14:paraId="5F94CCBC" w14:textId="77777777" w:rsidR="008E6F31" w:rsidRPr="00D165ED" w:rsidRDefault="008E6F31" w:rsidP="008E6F31">
      <w:pPr>
        <w:pStyle w:val="PL"/>
      </w:pPr>
      <w:r w:rsidRPr="00D165ED">
        <w:t xml:space="preserve">          - required: [nfAnaCtxts]</w:t>
      </w:r>
    </w:p>
    <w:p w14:paraId="6A7F1ED6" w14:textId="77777777" w:rsidR="008E6F31" w:rsidRPr="00D165ED" w:rsidRDefault="008E6F31" w:rsidP="008E6F31">
      <w:pPr>
        <w:pStyle w:val="PL"/>
      </w:pPr>
      <w:r w:rsidRPr="00D165ED">
        <w:t xml:space="preserve">          - required: [ueAnaCtxts]</w:t>
      </w:r>
    </w:p>
    <w:p w14:paraId="29CEF014" w14:textId="77777777" w:rsidR="008E6F31" w:rsidRPr="00D165ED" w:rsidRDefault="008E6F31" w:rsidP="008E6F31">
      <w:pPr>
        <w:pStyle w:val="PL"/>
      </w:pPr>
      <w:r w:rsidRPr="00D165ED">
        <w:t xml:space="preserve">        - required: [subscriptionId]</w:t>
      </w:r>
    </w:p>
    <w:p w14:paraId="02DCFE2B" w14:textId="77777777" w:rsidR="008E6F31" w:rsidRDefault="008E6F31" w:rsidP="008E6F31">
      <w:pPr>
        <w:pStyle w:val="PL"/>
      </w:pPr>
    </w:p>
    <w:p w14:paraId="730F755C" w14:textId="77777777" w:rsidR="008E6F31" w:rsidRPr="00D165ED" w:rsidRDefault="008E6F31" w:rsidP="008E6F31">
      <w:pPr>
        <w:pStyle w:val="PL"/>
      </w:pPr>
      <w:r w:rsidRPr="00D165ED">
        <w:t xml:space="preserve">    UeAnalyticsContextDescriptor:</w:t>
      </w:r>
    </w:p>
    <w:p w14:paraId="33163E0A" w14:textId="77777777" w:rsidR="008E6F31" w:rsidRPr="00D165ED" w:rsidRDefault="008E6F31" w:rsidP="008E6F31">
      <w:pPr>
        <w:pStyle w:val="PL"/>
      </w:pPr>
      <w:r w:rsidRPr="00D165ED">
        <w:t xml:space="preserve">      description: </w:t>
      </w:r>
      <w:r w:rsidRPr="00D165ED">
        <w:rPr>
          <w:lang w:eastAsia="zh-CN"/>
        </w:rPr>
        <w:t>Contains information about available UE related analytics contexts.</w:t>
      </w:r>
    </w:p>
    <w:p w14:paraId="7756DA86" w14:textId="77777777" w:rsidR="008E6F31" w:rsidRPr="00D165ED" w:rsidRDefault="008E6F31" w:rsidP="008E6F31">
      <w:pPr>
        <w:pStyle w:val="PL"/>
      </w:pPr>
      <w:r w:rsidRPr="00D165ED">
        <w:t xml:space="preserve">      type: object</w:t>
      </w:r>
    </w:p>
    <w:p w14:paraId="5A0A3F2A" w14:textId="77777777" w:rsidR="008E6F31" w:rsidRPr="00D165ED" w:rsidRDefault="008E6F31" w:rsidP="008E6F31">
      <w:pPr>
        <w:pStyle w:val="PL"/>
      </w:pPr>
      <w:r w:rsidRPr="00D165ED">
        <w:t xml:space="preserve">      properties:</w:t>
      </w:r>
    </w:p>
    <w:p w14:paraId="56260B18" w14:textId="77777777" w:rsidR="008E6F31" w:rsidRPr="00D165ED" w:rsidRDefault="008E6F31" w:rsidP="008E6F31">
      <w:pPr>
        <w:pStyle w:val="PL"/>
      </w:pPr>
      <w:r w:rsidRPr="00D165ED">
        <w:t xml:space="preserve">        supi:</w:t>
      </w:r>
    </w:p>
    <w:p w14:paraId="0C847396" w14:textId="77777777" w:rsidR="008E6F31" w:rsidRPr="00D165ED" w:rsidRDefault="008E6F31" w:rsidP="008E6F31">
      <w:pPr>
        <w:pStyle w:val="PL"/>
      </w:pPr>
      <w:r w:rsidRPr="00D165ED">
        <w:t xml:space="preserve">          $ref: 'TS29571_CommonData.yaml#/components/schemas/Supi'</w:t>
      </w:r>
    </w:p>
    <w:p w14:paraId="5052E921" w14:textId="77777777" w:rsidR="008E6F31" w:rsidRPr="00D165ED" w:rsidRDefault="008E6F31" w:rsidP="008E6F31">
      <w:pPr>
        <w:pStyle w:val="PL"/>
      </w:pPr>
      <w:r w:rsidRPr="00D165ED">
        <w:t xml:space="preserve">        anaTypes:</w:t>
      </w:r>
    </w:p>
    <w:p w14:paraId="17C67434" w14:textId="77777777" w:rsidR="008E6F31" w:rsidRPr="00D165ED" w:rsidRDefault="008E6F31" w:rsidP="008E6F31">
      <w:pPr>
        <w:pStyle w:val="PL"/>
      </w:pPr>
      <w:r w:rsidRPr="00D165ED">
        <w:t xml:space="preserve">          type: array</w:t>
      </w:r>
    </w:p>
    <w:p w14:paraId="3364A0DE" w14:textId="77777777" w:rsidR="008E6F31" w:rsidRPr="00D165ED" w:rsidRDefault="008E6F31" w:rsidP="008E6F31">
      <w:pPr>
        <w:pStyle w:val="PL"/>
      </w:pPr>
      <w:r w:rsidRPr="00D165ED">
        <w:t xml:space="preserve">          items:</w:t>
      </w:r>
    </w:p>
    <w:p w14:paraId="367C4468" w14:textId="77777777" w:rsidR="008E6F31" w:rsidRPr="00D165ED" w:rsidRDefault="008E6F31" w:rsidP="008E6F31">
      <w:pPr>
        <w:pStyle w:val="PL"/>
      </w:pPr>
      <w:r w:rsidRPr="00D165ED">
        <w:t xml:space="preserve">            $ref: '#/components/schemas/NwdafEvent'</w:t>
      </w:r>
    </w:p>
    <w:p w14:paraId="585928DD" w14:textId="77777777" w:rsidR="008E6F31" w:rsidRPr="00D165ED" w:rsidRDefault="008E6F31" w:rsidP="008E6F31">
      <w:pPr>
        <w:pStyle w:val="PL"/>
      </w:pPr>
      <w:r w:rsidRPr="00D165ED">
        <w:t xml:space="preserve">          minItems: 1</w:t>
      </w:r>
    </w:p>
    <w:p w14:paraId="6F819361" w14:textId="77777777" w:rsidR="008E6F31" w:rsidRDefault="008E6F31" w:rsidP="008E6F31">
      <w:pPr>
        <w:pStyle w:val="PL"/>
      </w:pPr>
      <w:r w:rsidRPr="00D165ED">
        <w:t xml:space="preserve">          description: </w:t>
      </w:r>
      <w:r>
        <w:t>&gt;</w:t>
      </w:r>
    </w:p>
    <w:p w14:paraId="58FFDC0F" w14:textId="77777777" w:rsidR="008E6F31" w:rsidRPr="00D165ED" w:rsidRDefault="008E6F31" w:rsidP="008E6F31">
      <w:pPr>
        <w:pStyle w:val="PL"/>
      </w:pPr>
      <w:r>
        <w:t xml:space="preserve">            </w:t>
      </w:r>
      <w:r w:rsidRPr="00D165ED">
        <w:t>List of analytics types for which UE related analytics contexts can be retrieved.</w:t>
      </w:r>
    </w:p>
    <w:p w14:paraId="6AAA13F9" w14:textId="77777777" w:rsidR="008E6F31" w:rsidRPr="00D165ED" w:rsidRDefault="008E6F31" w:rsidP="008E6F31">
      <w:pPr>
        <w:pStyle w:val="PL"/>
      </w:pPr>
      <w:r w:rsidRPr="00D165ED">
        <w:t xml:space="preserve">      required:</w:t>
      </w:r>
    </w:p>
    <w:p w14:paraId="19CD2036" w14:textId="77777777" w:rsidR="008E6F31" w:rsidRPr="00D165ED" w:rsidRDefault="008E6F31" w:rsidP="008E6F31">
      <w:pPr>
        <w:pStyle w:val="PL"/>
      </w:pPr>
      <w:r w:rsidRPr="00D165ED">
        <w:t xml:space="preserve">        - supi</w:t>
      </w:r>
    </w:p>
    <w:p w14:paraId="6D59688B" w14:textId="77777777" w:rsidR="008E6F31" w:rsidRPr="00D165ED" w:rsidRDefault="008E6F31" w:rsidP="008E6F31">
      <w:pPr>
        <w:pStyle w:val="PL"/>
      </w:pPr>
      <w:r w:rsidRPr="00D165ED">
        <w:t xml:space="preserve">        - anaTypes</w:t>
      </w:r>
    </w:p>
    <w:p w14:paraId="1A0C8DCA" w14:textId="77777777" w:rsidR="008E6F31" w:rsidRDefault="008E6F31" w:rsidP="008E6F31">
      <w:pPr>
        <w:pStyle w:val="PL"/>
      </w:pPr>
    </w:p>
    <w:p w14:paraId="6EA84A6F" w14:textId="77777777" w:rsidR="008E6F31" w:rsidRPr="00D165ED" w:rsidRDefault="008E6F31" w:rsidP="008E6F31">
      <w:pPr>
        <w:pStyle w:val="PL"/>
      </w:pPr>
      <w:r w:rsidRPr="00D165ED">
        <w:t xml:space="preserve">    DnPerfInfo:</w:t>
      </w:r>
    </w:p>
    <w:p w14:paraId="493C6C2D" w14:textId="77777777" w:rsidR="008E6F31" w:rsidRPr="00D165ED" w:rsidRDefault="008E6F31" w:rsidP="008E6F31">
      <w:pPr>
        <w:pStyle w:val="PL"/>
      </w:pPr>
      <w:r w:rsidRPr="00D165ED">
        <w:t xml:space="preserve">      description: Represents DN performance information.</w:t>
      </w:r>
    </w:p>
    <w:p w14:paraId="2E0ECAE6" w14:textId="77777777" w:rsidR="008E6F31" w:rsidRPr="00D165ED" w:rsidRDefault="008E6F31" w:rsidP="008E6F31">
      <w:pPr>
        <w:pStyle w:val="PL"/>
      </w:pPr>
      <w:r w:rsidRPr="00D165ED">
        <w:t xml:space="preserve">      type: object</w:t>
      </w:r>
    </w:p>
    <w:p w14:paraId="088A9726" w14:textId="77777777" w:rsidR="008E6F31" w:rsidRPr="00D165ED" w:rsidRDefault="008E6F31" w:rsidP="008E6F31">
      <w:pPr>
        <w:pStyle w:val="PL"/>
      </w:pPr>
      <w:r w:rsidRPr="00D165ED">
        <w:t xml:space="preserve">      properties:</w:t>
      </w:r>
    </w:p>
    <w:p w14:paraId="47D54C1E" w14:textId="77777777" w:rsidR="008E6F31" w:rsidRPr="00D165ED" w:rsidRDefault="008E6F31" w:rsidP="008E6F31">
      <w:pPr>
        <w:pStyle w:val="PL"/>
      </w:pPr>
      <w:r w:rsidRPr="00D165ED">
        <w:t xml:space="preserve">        appId:</w:t>
      </w:r>
    </w:p>
    <w:p w14:paraId="5CD60765" w14:textId="77777777" w:rsidR="008E6F31" w:rsidRPr="00D165ED" w:rsidRDefault="008E6F31" w:rsidP="008E6F31">
      <w:pPr>
        <w:pStyle w:val="PL"/>
      </w:pPr>
      <w:r w:rsidRPr="00D165ED">
        <w:t xml:space="preserve">          $ref: 'TS29571_CommonData.yaml#/components/schemas/ApplicationId'</w:t>
      </w:r>
    </w:p>
    <w:p w14:paraId="19E68822" w14:textId="77777777" w:rsidR="008E6F31" w:rsidRPr="00D165ED" w:rsidRDefault="008E6F31" w:rsidP="008E6F31">
      <w:pPr>
        <w:pStyle w:val="PL"/>
      </w:pPr>
      <w:r w:rsidRPr="00D165ED">
        <w:t xml:space="preserve">        dnn:</w:t>
      </w:r>
    </w:p>
    <w:p w14:paraId="3C013D0B" w14:textId="77777777" w:rsidR="008E6F31" w:rsidRPr="00D165ED" w:rsidRDefault="008E6F31" w:rsidP="008E6F31">
      <w:pPr>
        <w:pStyle w:val="PL"/>
      </w:pPr>
      <w:r w:rsidRPr="00D165ED">
        <w:t xml:space="preserve">          $ref: 'TS29571_CommonData.yaml#/components/schemas/Dnn'</w:t>
      </w:r>
    </w:p>
    <w:p w14:paraId="168FADC9" w14:textId="77777777" w:rsidR="008E6F31" w:rsidRPr="00D165ED" w:rsidRDefault="008E6F31" w:rsidP="008E6F31">
      <w:pPr>
        <w:pStyle w:val="PL"/>
      </w:pPr>
      <w:r w:rsidRPr="00D165ED">
        <w:t xml:space="preserve">        snssai:</w:t>
      </w:r>
    </w:p>
    <w:p w14:paraId="210AA2E1" w14:textId="77777777" w:rsidR="008E6F31" w:rsidRPr="00D165ED" w:rsidRDefault="008E6F31" w:rsidP="008E6F31">
      <w:pPr>
        <w:pStyle w:val="PL"/>
      </w:pPr>
      <w:r w:rsidRPr="00D165ED">
        <w:t xml:space="preserve">          $ref: 'TS29571_CommonData.yaml#/components/schemas/Snssai'</w:t>
      </w:r>
    </w:p>
    <w:p w14:paraId="301767AF" w14:textId="77777777" w:rsidR="008E6F31" w:rsidRPr="00D165ED" w:rsidRDefault="008E6F31" w:rsidP="008E6F31">
      <w:pPr>
        <w:pStyle w:val="PL"/>
      </w:pPr>
      <w:r w:rsidRPr="00D165ED">
        <w:t xml:space="preserve">        </w:t>
      </w:r>
      <w:r w:rsidRPr="00D165ED">
        <w:rPr>
          <w:rFonts w:hint="eastAsia"/>
          <w:lang w:eastAsia="zh-CN"/>
        </w:rPr>
        <w:t>d</w:t>
      </w:r>
      <w:r w:rsidRPr="00D165ED">
        <w:rPr>
          <w:lang w:eastAsia="zh-CN"/>
        </w:rPr>
        <w:t>nPerf</w:t>
      </w:r>
      <w:r w:rsidRPr="00D165ED">
        <w:t>:</w:t>
      </w:r>
    </w:p>
    <w:p w14:paraId="0CF1652A" w14:textId="77777777" w:rsidR="008E6F31" w:rsidRPr="00D165ED" w:rsidRDefault="008E6F31" w:rsidP="008E6F31">
      <w:pPr>
        <w:pStyle w:val="PL"/>
      </w:pPr>
      <w:r w:rsidRPr="00D165ED">
        <w:t xml:space="preserve">          type: array</w:t>
      </w:r>
    </w:p>
    <w:p w14:paraId="23C2C5C4" w14:textId="77777777" w:rsidR="008E6F31" w:rsidRPr="00D165ED" w:rsidRDefault="008E6F31" w:rsidP="008E6F31">
      <w:pPr>
        <w:pStyle w:val="PL"/>
      </w:pPr>
      <w:r w:rsidRPr="00D165ED">
        <w:t xml:space="preserve">          items:</w:t>
      </w:r>
    </w:p>
    <w:p w14:paraId="0229AAF3" w14:textId="77777777" w:rsidR="008E6F31" w:rsidRPr="00D165ED" w:rsidRDefault="008E6F31" w:rsidP="008E6F31">
      <w:pPr>
        <w:pStyle w:val="PL"/>
      </w:pPr>
      <w:r w:rsidRPr="00D165ED">
        <w:t xml:space="preserve">            $ref: '#/components/schemas/DnPerf'</w:t>
      </w:r>
    </w:p>
    <w:p w14:paraId="138FEF57" w14:textId="77777777" w:rsidR="008E6F31" w:rsidRPr="00D165ED" w:rsidRDefault="008E6F31" w:rsidP="008E6F31">
      <w:pPr>
        <w:pStyle w:val="PL"/>
      </w:pPr>
      <w:r w:rsidRPr="00D165ED">
        <w:t xml:space="preserve">          minItems: 1</w:t>
      </w:r>
    </w:p>
    <w:p w14:paraId="13DDA5E4" w14:textId="77777777" w:rsidR="008E6F31" w:rsidRPr="00D165ED" w:rsidRDefault="008E6F31" w:rsidP="008E6F31">
      <w:pPr>
        <w:pStyle w:val="PL"/>
      </w:pPr>
      <w:r w:rsidRPr="00D165ED">
        <w:t xml:space="preserve">        confidence:</w:t>
      </w:r>
    </w:p>
    <w:p w14:paraId="3931D8AC" w14:textId="77777777" w:rsidR="008E6F31" w:rsidRPr="00D165ED" w:rsidRDefault="008E6F31" w:rsidP="008E6F31">
      <w:pPr>
        <w:pStyle w:val="PL"/>
      </w:pPr>
      <w:r w:rsidRPr="00D165ED">
        <w:t xml:space="preserve">          $ref: 'TS29571_CommonData.yaml#/components/schemas/Uinteger'</w:t>
      </w:r>
    </w:p>
    <w:p w14:paraId="485204D8" w14:textId="77777777" w:rsidR="008E6F31" w:rsidRPr="00D165ED" w:rsidRDefault="008E6F31" w:rsidP="008E6F31">
      <w:pPr>
        <w:pStyle w:val="PL"/>
      </w:pPr>
      <w:r w:rsidRPr="00D165ED">
        <w:t xml:space="preserve">      required:</w:t>
      </w:r>
    </w:p>
    <w:p w14:paraId="0D909B74" w14:textId="77777777" w:rsidR="008E6F31" w:rsidRPr="00D165ED" w:rsidRDefault="008E6F31" w:rsidP="008E6F31">
      <w:pPr>
        <w:pStyle w:val="PL"/>
      </w:pPr>
      <w:r w:rsidRPr="00D165ED">
        <w:t xml:space="preserve">        - </w:t>
      </w:r>
      <w:r w:rsidRPr="00D165ED">
        <w:rPr>
          <w:rFonts w:hint="eastAsia"/>
          <w:lang w:eastAsia="zh-CN"/>
        </w:rPr>
        <w:t>d</w:t>
      </w:r>
      <w:r w:rsidRPr="00D165ED">
        <w:rPr>
          <w:lang w:eastAsia="zh-CN"/>
        </w:rPr>
        <w:t>nPerf</w:t>
      </w:r>
    </w:p>
    <w:p w14:paraId="7FA86177" w14:textId="77777777" w:rsidR="008E6F31" w:rsidRDefault="008E6F31" w:rsidP="008E6F31">
      <w:pPr>
        <w:pStyle w:val="PL"/>
      </w:pPr>
    </w:p>
    <w:p w14:paraId="79B01880" w14:textId="77777777" w:rsidR="008E6F31" w:rsidRPr="00D165ED" w:rsidRDefault="008E6F31" w:rsidP="008E6F31">
      <w:pPr>
        <w:pStyle w:val="PL"/>
      </w:pPr>
      <w:r w:rsidRPr="00D165ED">
        <w:t xml:space="preserve">    DnPerf:</w:t>
      </w:r>
    </w:p>
    <w:p w14:paraId="73A8D385" w14:textId="77777777" w:rsidR="008E6F31" w:rsidRPr="00D165ED" w:rsidRDefault="008E6F31" w:rsidP="008E6F31">
      <w:pPr>
        <w:pStyle w:val="PL"/>
      </w:pPr>
      <w:r w:rsidRPr="00D165ED">
        <w:t xml:space="preserve">      description: Represents DN performance for the application.</w:t>
      </w:r>
    </w:p>
    <w:p w14:paraId="2EC77A3F" w14:textId="77777777" w:rsidR="008E6F31" w:rsidRPr="00D165ED" w:rsidRDefault="008E6F31" w:rsidP="008E6F31">
      <w:pPr>
        <w:pStyle w:val="PL"/>
      </w:pPr>
      <w:r w:rsidRPr="00D165ED">
        <w:t xml:space="preserve">      type: object</w:t>
      </w:r>
    </w:p>
    <w:p w14:paraId="35A99024" w14:textId="77777777" w:rsidR="008E6F31" w:rsidRPr="00D165ED" w:rsidRDefault="008E6F31" w:rsidP="008E6F31">
      <w:pPr>
        <w:pStyle w:val="PL"/>
      </w:pPr>
      <w:r w:rsidRPr="00D165ED">
        <w:t xml:space="preserve">      properties:</w:t>
      </w:r>
    </w:p>
    <w:p w14:paraId="450B72F8" w14:textId="77777777" w:rsidR="008E6F31" w:rsidRPr="00D165ED" w:rsidRDefault="008E6F31" w:rsidP="008E6F31">
      <w:pPr>
        <w:pStyle w:val="PL"/>
      </w:pPr>
      <w:r w:rsidRPr="00D165ED">
        <w:t xml:space="preserve">        </w:t>
      </w:r>
      <w:r w:rsidRPr="00D165ED">
        <w:rPr>
          <w:lang w:eastAsia="zh-CN"/>
        </w:rPr>
        <w:t>appServerInsAddr</w:t>
      </w:r>
      <w:r w:rsidRPr="00D165ED">
        <w:t>:</w:t>
      </w:r>
    </w:p>
    <w:p w14:paraId="63466F48" w14:textId="77777777" w:rsidR="008E6F31" w:rsidRPr="00D165ED" w:rsidRDefault="008E6F31" w:rsidP="008E6F31">
      <w:pPr>
        <w:pStyle w:val="PL"/>
      </w:pPr>
      <w:r w:rsidRPr="00D165ED">
        <w:t xml:space="preserve">          $ref: 'TS29517_Naf_EventExposure.yaml#/components/schemas/</w:t>
      </w:r>
      <w:r w:rsidRPr="00D165ED">
        <w:rPr>
          <w:lang w:eastAsia="zh-CN"/>
        </w:rPr>
        <w:t>AddrFqdn</w:t>
      </w:r>
      <w:r w:rsidRPr="00D165ED">
        <w:t>'</w:t>
      </w:r>
    </w:p>
    <w:p w14:paraId="2027F92C" w14:textId="77777777" w:rsidR="008E6F31" w:rsidRPr="00D165ED" w:rsidRDefault="008E6F31" w:rsidP="008E6F31">
      <w:pPr>
        <w:pStyle w:val="PL"/>
      </w:pPr>
      <w:r w:rsidRPr="00D165ED">
        <w:t xml:space="preserve">        upf</w:t>
      </w:r>
      <w:r>
        <w:t>Info</w:t>
      </w:r>
      <w:r w:rsidRPr="00D165ED">
        <w:t>:</w:t>
      </w:r>
    </w:p>
    <w:p w14:paraId="388EC28F" w14:textId="77777777" w:rsidR="008E6F31" w:rsidRPr="00D165ED" w:rsidRDefault="008E6F31" w:rsidP="008E6F31">
      <w:pPr>
        <w:pStyle w:val="PL"/>
      </w:pPr>
      <w:r w:rsidRPr="00F94152">
        <w:rPr>
          <w:lang w:val="en-US"/>
        </w:rPr>
        <w:t xml:space="preserve">          $ref: 'TS29508_Nsmf_EventExposure.yaml#/components/schemas/UpfInformation'</w:t>
      </w:r>
    </w:p>
    <w:p w14:paraId="57CABCEB" w14:textId="77777777" w:rsidR="008E6F31" w:rsidRPr="00D165ED" w:rsidRDefault="008E6F31" w:rsidP="008E6F31">
      <w:pPr>
        <w:pStyle w:val="PL"/>
      </w:pPr>
      <w:r w:rsidRPr="00D165ED">
        <w:t xml:space="preserve">        </w:t>
      </w:r>
      <w:r w:rsidRPr="00D165ED">
        <w:rPr>
          <w:lang w:eastAsia="zh-CN"/>
        </w:rPr>
        <w:t>dnai</w:t>
      </w:r>
      <w:r w:rsidRPr="00D165ED">
        <w:t>:</w:t>
      </w:r>
    </w:p>
    <w:p w14:paraId="17BE5C77" w14:textId="77777777" w:rsidR="008E6F31" w:rsidRPr="00D165ED" w:rsidRDefault="008E6F31" w:rsidP="008E6F31">
      <w:pPr>
        <w:pStyle w:val="PL"/>
      </w:pPr>
      <w:r w:rsidRPr="00D165ED">
        <w:t xml:space="preserve">          $ref: 'TS29571_CommonData.yaml#/components/schemas/Dnai'</w:t>
      </w:r>
    </w:p>
    <w:p w14:paraId="7CEDF394" w14:textId="77777777" w:rsidR="008E6F31" w:rsidRPr="00D165ED" w:rsidRDefault="008E6F31" w:rsidP="008E6F31">
      <w:pPr>
        <w:pStyle w:val="PL"/>
      </w:pPr>
      <w:r w:rsidRPr="00D165ED">
        <w:t xml:space="preserve">        </w:t>
      </w:r>
      <w:r w:rsidRPr="00D165ED">
        <w:rPr>
          <w:lang w:eastAsia="zh-CN"/>
        </w:rPr>
        <w:t>perfData</w:t>
      </w:r>
      <w:r w:rsidRPr="00D165ED">
        <w:t>:</w:t>
      </w:r>
    </w:p>
    <w:p w14:paraId="4FA6775D" w14:textId="77777777" w:rsidR="008E6F31" w:rsidRPr="00D165ED" w:rsidRDefault="008E6F31" w:rsidP="008E6F31">
      <w:pPr>
        <w:pStyle w:val="PL"/>
      </w:pPr>
      <w:r w:rsidRPr="00D165ED">
        <w:t xml:space="preserve">          $ref: '#/components/schemas/Perf</w:t>
      </w:r>
      <w:r w:rsidRPr="00D165ED">
        <w:rPr>
          <w:rFonts w:hint="eastAsia"/>
          <w:lang w:eastAsia="zh-CN"/>
        </w:rPr>
        <w:t>Data</w:t>
      </w:r>
      <w:r w:rsidRPr="00D165ED">
        <w:t>'</w:t>
      </w:r>
    </w:p>
    <w:p w14:paraId="403E1BB4" w14:textId="77777777" w:rsidR="008E6F31" w:rsidRPr="00D165ED" w:rsidRDefault="008E6F31" w:rsidP="008E6F31">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9B997F7" w14:textId="77777777" w:rsidR="008E6F31" w:rsidRPr="00D165ED" w:rsidRDefault="008E6F31" w:rsidP="008E6F31">
      <w:pPr>
        <w:pStyle w:val="PL"/>
      </w:pPr>
      <w:r w:rsidRPr="00D165ED">
        <w:t xml:space="preserve">          $ref: 'TS29554_Npcf_BDTPolicyControl.yaml#/components/schemas/NetworkAreaInfo'</w:t>
      </w:r>
    </w:p>
    <w:p w14:paraId="5007B4D3" w14:textId="77777777" w:rsidR="008E6F31" w:rsidRPr="00D165ED" w:rsidRDefault="008E6F31" w:rsidP="008E6F31">
      <w:pPr>
        <w:pStyle w:val="PL"/>
      </w:pPr>
      <w:r w:rsidRPr="00D165ED">
        <w:t xml:space="preserve">        </w:t>
      </w:r>
      <w:r w:rsidRPr="00D165ED">
        <w:rPr>
          <w:lang w:eastAsia="zh-CN"/>
        </w:rPr>
        <w:t>temporalValidCon</w:t>
      </w:r>
      <w:r w:rsidRPr="00D165ED">
        <w:t>:</w:t>
      </w:r>
    </w:p>
    <w:p w14:paraId="52B0D12D" w14:textId="77777777" w:rsidR="008E6F31" w:rsidRPr="00D165ED" w:rsidRDefault="008E6F31" w:rsidP="008E6F31">
      <w:pPr>
        <w:pStyle w:val="PL"/>
      </w:pPr>
      <w:r w:rsidRPr="00D165ED">
        <w:t xml:space="preserve">          $ref: 'TS29122_CommonData.yaml#/components/schemas/TimeWindow'</w:t>
      </w:r>
    </w:p>
    <w:p w14:paraId="645592F9" w14:textId="77777777" w:rsidR="008E6F31" w:rsidRDefault="008E6F31" w:rsidP="008E6F31">
      <w:pPr>
        <w:pStyle w:val="PL"/>
      </w:pPr>
      <w:r>
        <w:t xml:space="preserve">      required:</w:t>
      </w:r>
    </w:p>
    <w:p w14:paraId="41F43C50" w14:textId="77777777" w:rsidR="008E6F31" w:rsidRDefault="008E6F31" w:rsidP="008E6F31">
      <w:pPr>
        <w:pStyle w:val="PL"/>
      </w:pPr>
      <w:r>
        <w:t xml:space="preserve">        - perfData</w:t>
      </w:r>
    </w:p>
    <w:p w14:paraId="51BAAB71" w14:textId="77777777" w:rsidR="008E6F31" w:rsidRDefault="008E6F31" w:rsidP="008E6F31">
      <w:pPr>
        <w:pStyle w:val="PL"/>
      </w:pPr>
    </w:p>
    <w:p w14:paraId="014FFADA" w14:textId="77777777" w:rsidR="008E6F31" w:rsidRPr="00D165ED" w:rsidRDefault="008E6F31" w:rsidP="008E6F31">
      <w:pPr>
        <w:pStyle w:val="PL"/>
      </w:pPr>
      <w:r w:rsidRPr="00D165ED">
        <w:t xml:space="preserve">    Perf</w:t>
      </w:r>
      <w:r w:rsidRPr="00D165ED">
        <w:rPr>
          <w:rFonts w:hint="eastAsia"/>
          <w:lang w:eastAsia="zh-CN"/>
        </w:rPr>
        <w:t>Data</w:t>
      </w:r>
      <w:r w:rsidRPr="00D165ED">
        <w:t>:</w:t>
      </w:r>
    </w:p>
    <w:p w14:paraId="745726C7" w14:textId="77777777" w:rsidR="008E6F31" w:rsidRPr="00D165ED" w:rsidRDefault="008E6F31" w:rsidP="008E6F31">
      <w:pPr>
        <w:pStyle w:val="PL"/>
      </w:pPr>
      <w:r w:rsidRPr="00D165ED">
        <w:t xml:space="preserve">      description: Represents DN performance data.</w:t>
      </w:r>
    </w:p>
    <w:p w14:paraId="4E77993A" w14:textId="77777777" w:rsidR="008E6F31" w:rsidRPr="00D165ED" w:rsidRDefault="008E6F31" w:rsidP="008E6F31">
      <w:pPr>
        <w:pStyle w:val="PL"/>
      </w:pPr>
      <w:r w:rsidRPr="00D165ED">
        <w:t xml:space="preserve">      type: object</w:t>
      </w:r>
    </w:p>
    <w:p w14:paraId="5D3E31E4" w14:textId="77777777" w:rsidR="008E6F31" w:rsidRPr="00D165ED" w:rsidRDefault="008E6F31" w:rsidP="008E6F31">
      <w:pPr>
        <w:pStyle w:val="PL"/>
      </w:pPr>
      <w:r w:rsidRPr="00D165ED">
        <w:t xml:space="preserve">      properties:</w:t>
      </w:r>
    </w:p>
    <w:p w14:paraId="360CE047" w14:textId="77777777" w:rsidR="008E6F31" w:rsidRPr="00D165ED" w:rsidRDefault="008E6F31" w:rsidP="008E6F31">
      <w:pPr>
        <w:pStyle w:val="PL"/>
      </w:pPr>
      <w:r w:rsidRPr="00D165ED">
        <w:t xml:space="preserve">        </w:t>
      </w:r>
      <w:r w:rsidRPr="00D165ED">
        <w:rPr>
          <w:lang w:eastAsia="zh-CN"/>
        </w:rPr>
        <w:t>avgTrafficRate</w:t>
      </w:r>
      <w:r w:rsidRPr="00D165ED">
        <w:t>:</w:t>
      </w:r>
    </w:p>
    <w:p w14:paraId="2704E594" w14:textId="77777777" w:rsidR="008E6F31" w:rsidRPr="00D165ED" w:rsidRDefault="008E6F31" w:rsidP="008E6F31">
      <w:pPr>
        <w:pStyle w:val="PL"/>
      </w:pPr>
      <w:r w:rsidRPr="00D165ED">
        <w:t xml:space="preserve">          $ref: 'TS29571_CommonData.yaml#/components/schemas/BitRate'</w:t>
      </w:r>
    </w:p>
    <w:p w14:paraId="01E813D2" w14:textId="77777777" w:rsidR="008E6F31" w:rsidRPr="00D165ED" w:rsidRDefault="008E6F31" w:rsidP="008E6F31">
      <w:pPr>
        <w:pStyle w:val="PL"/>
      </w:pPr>
      <w:r w:rsidRPr="00D165ED">
        <w:t xml:space="preserve">        maxTrafficRate:</w:t>
      </w:r>
    </w:p>
    <w:p w14:paraId="3F4D037B" w14:textId="77777777" w:rsidR="008E6F31" w:rsidRPr="00D165ED" w:rsidRDefault="008E6F31" w:rsidP="008E6F31">
      <w:pPr>
        <w:pStyle w:val="PL"/>
      </w:pPr>
      <w:r w:rsidRPr="00D165ED">
        <w:rPr>
          <w:lang w:val="en-US"/>
        </w:rPr>
        <w:t xml:space="preserve">          </w:t>
      </w:r>
      <w:r w:rsidRPr="00D165ED">
        <w:t>$ref: 'TS29571_CommonData.yaml#/components/schemas/BitRate'</w:t>
      </w:r>
    </w:p>
    <w:p w14:paraId="088B5543" w14:textId="77777777" w:rsidR="008E6F31" w:rsidRPr="00D165ED" w:rsidRDefault="008E6F31" w:rsidP="008E6F31">
      <w:pPr>
        <w:pStyle w:val="PL"/>
      </w:pPr>
      <w:r w:rsidRPr="00D165ED">
        <w:t xml:space="preserve">        </w:t>
      </w:r>
      <w:r w:rsidRPr="00D165ED">
        <w:rPr>
          <w:lang w:eastAsia="zh-CN"/>
        </w:rPr>
        <w:t>avePacketDelay</w:t>
      </w:r>
      <w:r w:rsidRPr="00D165ED">
        <w:t>:</w:t>
      </w:r>
    </w:p>
    <w:p w14:paraId="6452B212"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386485C" w14:textId="77777777" w:rsidR="008E6F31" w:rsidRPr="00D165ED" w:rsidRDefault="008E6F31" w:rsidP="008E6F31">
      <w:pPr>
        <w:pStyle w:val="PL"/>
      </w:pPr>
      <w:r w:rsidRPr="00D165ED">
        <w:t xml:space="preserve">        </w:t>
      </w:r>
      <w:r w:rsidRPr="00D165ED">
        <w:rPr>
          <w:lang w:eastAsia="zh-CN"/>
        </w:rPr>
        <w:t>maxPacketDelay</w:t>
      </w:r>
      <w:r w:rsidRPr="00D165ED">
        <w:t>:</w:t>
      </w:r>
    </w:p>
    <w:p w14:paraId="6192D9DF"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9BD21CB" w14:textId="77777777" w:rsidR="008E6F31" w:rsidRPr="00D165ED" w:rsidRDefault="008E6F31" w:rsidP="008E6F31">
      <w:pPr>
        <w:pStyle w:val="PL"/>
      </w:pPr>
      <w:r w:rsidRPr="00D165ED">
        <w:t xml:space="preserve">        </w:t>
      </w:r>
      <w:r w:rsidRPr="00D165ED">
        <w:rPr>
          <w:lang w:eastAsia="zh-CN"/>
        </w:rPr>
        <w:t>avgPacketLossRate</w:t>
      </w:r>
      <w:r w:rsidRPr="00D165ED">
        <w:t>:</w:t>
      </w:r>
    </w:p>
    <w:p w14:paraId="47C64429" w14:textId="77777777" w:rsidR="008E6F31" w:rsidRPr="00D165ED" w:rsidRDefault="008E6F31" w:rsidP="008E6F31">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C31A373" w14:textId="77777777" w:rsidR="008E6F31" w:rsidRDefault="008E6F31" w:rsidP="008E6F31">
      <w:pPr>
        <w:pStyle w:val="PL"/>
      </w:pPr>
    </w:p>
    <w:p w14:paraId="3758425A" w14:textId="77777777" w:rsidR="008E6F31" w:rsidRPr="00D165ED" w:rsidRDefault="008E6F31" w:rsidP="008E6F31">
      <w:pPr>
        <w:pStyle w:val="PL"/>
      </w:pPr>
      <w:r w:rsidRPr="00D165ED">
        <w:t xml:space="preserve">    DispersionRequirement:</w:t>
      </w:r>
    </w:p>
    <w:p w14:paraId="4FF64CCA" w14:textId="77777777" w:rsidR="008E6F31" w:rsidRPr="00D165ED" w:rsidRDefault="008E6F31" w:rsidP="008E6F31">
      <w:pPr>
        <w:pStyle w:val="PL"/>
      </w:pPr>
      <w:r w:rsidRPr="00D165ED">
        <w:t xml:space="preserve">      description: Represents the dispersion analytics requirements.</w:t>
      </w:r>
    </w:p>
    <w:p w14:paraId="36ECAFE9" w14:textId="77777777" w:rsidR="008E6F31" w:rsidRPr="00D165ED" w:rsidRDefault="008E6F31" w:rsidP="008E6F31">
      <w:pPr>
        <w:pStyle w:val="PL"/>
      </w:pPr>
      <w:r w:rsidRPr="00D165ED">
        <w:t xml:space="preserve">      type: object</w:t>
      </w:r>
    </w:p>
    <w:p w14:paraId="31253EE9" w14:textId="77777777" w:rsidR="008E6F31" w:rsidRPr="00D165ED" w:rsidRDefault="008E6F31" w:rsidP="008E6F31">
      <w:pPr>
        <w:pStyle w:val="PL"/>
      </w:pPr>
      <w:r w:rsidRPr="00D165ED">
        <w:t xml:space="preserve">      properties:</w:t>
      </w:r>
    </w:p>
    <w:p w14:paraId="7CEB2C22" w14:textId="77777777" w:rsidR="008E6F31" w:rsidRPr="00D165ED" w:rsidRDefault="008E6F31" w:rsidP="008E6F31">
      <w:pPr>
        <w:pStyle w:val="PL"/>
      </w:pPr>
      <w:r w:rsidRPr="00D165ED">
        <w:t xml:space="preserve">        disperType:</w:t>
      </w:r>
    </w:p>
    <w:p w14:paraId="65091D18" w14:textId="77777777" w:rsidR="008E6F31" w:rsidRPr="00D165ED" w:rsidRDefault="008E6F31" w:rsidP="008E6F31">
      <w:pPr>
        <w:pStyle w:val="PL"/>
      </w:pPr>
      <w:r w:rsidRPr="00D165ED">
        <w:t xml:space="preserve">          $ref: '#/components/schemas/DispersionType'</w:t>
      </w:r>
    </w:p>
    <w:p w14:paraId="29AE0E97" w14:textId="77777777" w:rsidR="008E6F31" w:rsidRPr="00D165ED" w:rsidRDefault="008E6F31" w:rsidP="008E6F31">
      <w:pPr>
        <w:pStyle w:val="PL"/>
      </w:pPr>
      <w:r w:rsidRPr="00D165ED">
        <w:t xml:space="preserve">        classCriters:</w:t>
      </w:r>
    </w:p>
    <w:p w14:paraId="15728DC6" w14:textId="77777777" w:rsidR="008E6F31" w:rsidRPr="00D165ED" w:rsidRDefault="008E6F31" w:rsidP="008E6F31">
      <w:pPr>
        <w:pStyle w:val="PL"/>
      </w:pPr>
      <w:r w:rsidRPr="00D165ED">
        <w:t xml:space="preserve">          type: array</w:t>
      </w:r>
    </w:p>
    <w:p w14:paraId="66B5B361" w14:textId="77777777" w:rsidR="008E6F31" w:rsidRPr="00D165ED" w:rsidRDefault="008E6F31" w:rsidP="008E6F31">
      <w:pPr>
        <w:pStyle w:val="PL"/>
      </w:pPr>
      <w:r w:rsidRPr="00D165ED">
        <w:t xml:space="preserve">          items:</w:t>
      </w:r>
    </w:p>
    <w:p w14:paraId="63AF70E5" w14:textId="77777777" w:rsidR="008E6F31" w:rsidRPr="00D165ED" w:rsidRDefault="008E6F31" w:rsidP="008E6F31">
      <w:pPr>
        <w:pStyle w:val="PL"/>
      </w:pPr>
      <w:r w:rsidRPr="00D165ED">
        <w:t xml:space="preserve">            $ref: '#/components/schemas/ClassCriterion'</w:t>
      </w:r>
    </w:p>
    <w:p w14:paraId="5C8AE72B" w14:textId="77777777" w:rsidR="008E6F31" w:rsidRPr="00D165ED" w:rsidRDefault="008E6F31" w:rsidP="008E6F31">
      <w:pPr>
        <w:pStyle w:val="PL"/>
      </w:pPr>
      <w:r w:rsidRPr="00D165ED">
        <w:t xml:space="preserve">          minItems: 1</w:t>
      </w:r>
    </w:p>
    <w:p w14:paraId="57D33EA0" w14:textId="77777777" w:rsidR="008E6F31" w:rsidRPr="00D165ED" w:rsidRDefault="008E6F31" w:rsidP="008E6F31">
      <w:pPr>
        <w:pStyle w:val="PL"/>
      </w:pPr>
      <w:r w:rsidRPr="00D165ED">
        <w:t xml:space="preserve">        rankCriters:</w:t>
      </w:r>
    </w:p>
    <w:p w14:paraId="5E167071" w14:textId="77777777" w:rsidR="008E6F31" w:rsidRPr="00D165ED" w:rsidRDefault="008E6F31" w:rsidP="008E6F31">
      <w:pPr>
        <w:pStyle w:val="PL"/>
      </w:pPr>
      <w:r w:rsidRPr="00D165ED">
        <w:t xml:space="preserve">          type: array</w:t>
      </w:r>
    </w:p>
    <w:p w14:paraId="1DE4839B" w14:textId="77777777" w:rsidR="008E6F31" w:rsidRPr="00D165ED" w:rsidRDefault="008E6F31" w:rsidP="008E6F31">
      <w:pPr>
        <w:pStyle w:val="PL"/>
      </w:pPr>
      <w:r w:rsidRPr="00D165ED">
        <w:t xml:space="preserve">          items:</w:t>
      </w:r>
    </w:p>
    <w:p w14:paraId="6299A201" w14:textId="77777777" w:rsidR="008E6F31" w:rsidRPr="00D165ED" w:rsidRDefault="008E6F31" w:rsidP="008E6F31">
      <w:pPr>
        <w:pStyle w:val="PL"/>
      </w:pPr>
      <w:r w:rsidRPr="00D165ED">
        <w:t xml:space="preserve">            $ref: '#/components/schemas/RankingCriterion'</w:t>
      </w:r>
    </w:p>
    <w:p w14:paraId="3AE8F241" w14:textId="77777777" w:rsidR="008E6F31" w:rsidRPr="00D165ED" w:rsidRDefault="008E6F31" w:rsidP="008E6F31">
      <w:pPr>
        <w:pStyle w:val="PL"/>
      </w:pPr>
      <w:r w:rsidRPr="00D165ED">
        <w:t xml:space="preserve">          minItems: 1</w:t>
      </w:r>
    </w:p>
    <w:p w14:paraId="15A2850D" w14:textId="77777777" w:rsidR="008E6F31" w:rsidRPr="00D165ED" w:rsidRDefault="008E6F31" w:rsidP="008E6F31">
      <w:pPr>
        <w:pStyle w:val="PL"/>
      </w:pPr>
      <w:r w:rsidRPr="00D165ED">
        <w:t xml:space="preserve">        dispOrderCriter:</w:t>
      </w:r>
    </w:p>
    <w:p w14:paraId="16D70A9C" w14:textId="77777777" w:rsidR="008E6F31" w:rsidRPr="00D165ED" w:rsidRDefault="008E6F31" w:rsidP="008E6F31">
      <w:pPr>
        <w:pStyle w:val="PL"/>
      </w:pPr>
      <w:r w:rsidRPr="00D165ED">
        <w:t xml:space="preserve">          $ref: '#/components/schemas/DispersionOrderingCriterion'</w:t>
      </w:r>
    </w:p>
    <w:p w14:paraId="52BEAFB4" w14:textId="77777777" w:rsidR="008E6F31" w:rsidRPr="00D165ED" w:rsidRDefault="008E6F31" w:rsidP="008E6F31">
      <w:pPr>
        <w:pStyle w:val="PL"/>
      </w:pPr>
      <w:r w:rsidRPr="00D165ED">
        <w:t xml:space="preserve">        order:</w:t>
      </w:r>
    </w:p>
    <w:p w14:paraId="78676C98" w14:textId="77777777" w:rsidR="008E6F31" w:rsidRPr="00D165ED" w:rsidRDefault="008E6F31" w:rsidP="008E6F31">
      <w:pPr>
        <w:pStyle w:val="PL"/>
      </w:pPr>
      <w:r w:rsidRPr="00D165ED">
        <w:t xml:space="preserve">          $ref: '#/components/schemas/MatchingDirection'</w:t>
      </w:r>
    </w:p>
    <w:p w14:paraId="32BE0C1D" w14:textId="77777777" w:rsidR="008E6F31" w:rsidRPr="00D165ED" w:rsidRDefault="008E6F31" w:rsidP="008E6F31">
      <w:pPr>
        <w:pStyle w:val="PL"/>
      </w:pPr>
      <w:r w:rsidRPr="00D165ED">
        <w:t xml:space="preserve">      required:</w:t>
      </w:r>
    </w:p>
    <w:p w14:paraId="3FE388FB" w14:textId="77777777" w:rsidR="008E6F31" w:rsidRPr="00D165ED" w:rsidRDefault="008E6F31" w:rsidP="008E6F31">
      <w:pPr>
        <w:pStyle w:val="PL"/>
      </w:pPr>
      <w:r w:rsidRPr="00D165ED">
        <w:t xml:space="preserve">        - disperType</w:t>
      </w:r>
    </w:p>
    <w:p w14:paraId="170AD3DC" w14:textId="77777777" w:rsidR="008E6F31" w:rsidRDefault="008E6F31" w:rsidP="008E6F31">
      <w:pPr>
        <w:pStyle w:val="PL"/>
      </w:pPr>
    </w:p>
    <w:p w14:paraId="156E6E20" w14:textId="77777777" w:rsidR="008E6F31" w:rsidRPr="00D165ED" w:rsidRDefault="008E6F31" w:rsidP="008E6F31">
      <w:pPr>
        <w:pStyle w:val="PL"/>
      </w:pPr>
      <w:r w:rsidRPr="00D165ED">
        <w:t xml:space="preserve">    ClassCriterion:</w:t>
      </w:r>
    </w:p>
    <w:p w14:paraId="488374E0" w14:textId="77777777" w:rsidR="008E6F31" w:rsidRDefault="008E6F31" w:rsidP="008E6F31">
      <w:pPr>
        <w:pStyle w:val="PL"/>
      </w:pPr>
      <w:r w:rsidRPr="00D165ED">
        <w:t xml:space="preserve">      description: </w:t>
      </w:r>
      <w:r>
        <w:t>&gt;</w:t>
      </w:r>
    </w:p>
    <w:p w14:paraId="76279881" w14:textId="77777777" w:rsidR="008E6F31" w:rsidRDefault="008E6F31" w:rsidP="008E6F31">
      <w:pPr>
        <w:pStyle w:val="PL"/>
      </w:pPr>
      <w:r w:rsidRPr="00D165ED">
        <w:t xml:space="preserve">      </w:t>
      </w:r>
      <w:r>
        <w:t xml:space="preserve">  </w:t>
      </w:r>
      <w:r w:rsidRPr="00D165ED">
        <w:t xml:space="preserve">Indicates the dispersion class criterion for fixed, camper and/or traveller UE, and/or the </w:t>
      </w:r>
    </w:p>
    <w:p w14:paraId="6812729D" w14:textId="77777777" w:rsidR="008E6F31" w:rsidRPr="00D165ED" w:rsidRDefault="008E6F31" w:rsidP="008E6F31">
      <w:pPr>
        <w:pStyle w:val="PL"/>
      </w:pPr>
      <w:r w:rsidRPr="00D165ED">
        <w:t xml:space="preserve">      </w:t>
      </w:r>
      <w:r>
        <w:t xml:space="preserve">  </w:t>
      </w:r>
      <w:r w:rsidRPr="00D165ED">
        <w:t>top-heavy UE dispersion class criterion.</w:t>
      </w:r>
    </w:p>
    <w:p w14:paraId="26C3E4A7" w14:textId="77777777" w:rsidR="008E6F31" w:rsidRPr="00D165ED" w:rsidRDefault="008E6F31" w:rsidP="008E6F31">
      <w:pPr>
        <w:pStyle w:val="PL"/>
      </w:pPr>
      <w:r w:rsidRPr="00D165ED">
        <w:t xml:space="preserve">      type: object</w:t>
      </w:r>
    </w:p>
    <w:p w14:paraId="4427988F" w14:textId="77777777" w:rsidR="008E6F31" w:rsidRPr="00D165ED" w:rsidRDefault="008E6F31" w:rsidP="008E6F31">
      <w:pPr>
        <w:pStyle w:val="PL"/>
      </w:pPr>
      <w:r w:rsidRPr="00D165ED">
        <w:t xml:space="preserve">      properties:</w:t>
      </w:r>
    </w:p>
    <w:p w14:paraId="3E148123" w14:textId="77777777" w:rsidR="008E6F31" w:rsidRPr="00D165ED" w:rsidRDefault="008E6F31" w:rsidP="008E6F31">
      <w:pPr>
        <w:pStyle w:val="PL"/>
      </w:pPr>
      <w:r w:rsidRPr="00D165ED">
        <w:t xml:space="preserve">        disperClass:</w:t>
      </w:r>
    </w:p>
    <w:p w14:paraId="33AAF7BA" w14:textId="77777777" w:rsidR="008E6F31" w:rsidRPr="00D165ED" w:rsidRDefault="008E6F31" w:rsidP="008E6F31">
      <w:pPr>
        <w:pStyle w:val="PL"/>
      </w:pPr>
      <w:r w:rsidRPr="00D165ED">
        <w:t xml:space="preserve">          $ref: '#/components/schemas/DispersionClass'</w:t>
      </w:r>
    </w:p>
    <w:p w14:paraId="40EE7682" w14:textId="77777777" w:rsidR="008E6F31" w:rsidRPr="00D165ED" w:rsidRDefault="008E6F31" w:rsidP="008E6F31">
      <w:pPr>
        <w:pStyle w:val="PL"/>
      </w:pPr>
      <w:r w:rsidRPr="00D165ED">
        <w:t xml:space="preserve">        classThreshold:</w:t>
      </w:r>
    </w:p>
    <w:p w14:paraId="17452E33" w14:textId="77777777" w:rsidR="008E6F31" w:rsidRPr="00D165ED" w:rsidRDefault="008E6F31" w:rsidP="008E6F31">
      <w:pPr>
        <w:pStyle w:val="PL"/>
      </w:pPr>
      <w:r w:rsidRPr="00D165ED">
        <w:t xml:space="preserve">          $ref: 'TS29571_CommonData.yaml#/components/schemas/SamplingRatio'</w:t>
      </w:r>
    </w:p>
    <w:p w14:paraId="540A0D41" w14:textId="77777777" w:rsidR="008E6F31" w:rsidRPr="00D165ED" w:rsidRDefault="008E6F31" w:rsidP="008E6F31">
      <w:pPr>
        <w:pStyle w:val="PL"/>
      </w:pPr>
      <w:r w:rsidRPr="00D165ED">
        <w:t xml:space="preserve">        thresMatch:</w:t>
      </w:r>
    </w:p>
    <w:p w14:paraId="20AB4F55" w14:textId="77777777" w:rsidR="008E6F31" w:rsidRPr="00D165ED" w:rsidRDefault="008E6F31" w:rsidP="008E6F31">
      <w:pPr>
        <w:pStyle w:val="PL"/>
      </w:pPr>
      <w:r w:rsidRPr="00D165ED">
        <w:t xml:space="preserve">          $ref: '#/components/schemas/MatchingDirection'</w:t>
      </w:r>
    </w:p>
    <w:p w14:paraId="670F25C0" w14:textId="77777777" w:rsidR="008E6F31" w:rsidRPr="00D165ED" w:rsidRDefault="008E6F31" w:rsidP="008E6F31">
      <w:pPr>
        <w:pStyle w:val="PL"/>
      </w:pPr>
      <w:r w:rsidRPr="00D165ED">
        <w:t xml:space="preserve">      required:</w:t>
      </w:r>
    </w:p>
    <w:p w14:paraId="4B282797" w14:textId="77777777" w:rsidR="008E6F31" w:rsidRPr="00D165ED" w:rsidRDefault="008E6F31" w:rsidP="008E6F31">
      <w:pPr>
        <w:pStyle w:val="PL"/>
      </w:pPr>
      <w:r w:rsidRPr="00D165ED">
        <w:t xml:space="preserve">        - disperClass</w:t>
      </w:r>
    </w:p>
    <w:p w14:paraId="5E83BAD3" w14:textId="77777777" w:rsidR="008E6F31" w:rsidRPr="00D165ED" w:rsidRDefault="008E6F31" w:rsidP="008E6F31">
      <w:pPr>
        <w:pStyle w:val="PL"/>
      </w:pPr>
      <w:r w:rsidRPr="00D165ED">
        <w:t xml:space="preserve">        - classThreshold</w:t>
      </w:r>
    </w:p>
    <w:p w14:paraId="7EA30ADD" w14:textId="77777777" w:rsidR="008E6F31" w:rsidRPr="00D165ED" w:rsidRDefault="008E6F31" w:rsidP="008E6F31">
      <w:pPr>
        <w:pStyle w:val="PL"/>
      </w:pPr>
      <w:r w:rsidRPr="00D165ED">
        <w:t xml:space="preserve">        - thresMatch</w:t>
      </w:r>
    </w:p>
    <w:p w14:paraId="4FE4B4CC" w14:textId="77777777" w:rsidR="008E6F31" w:rsidRDefault="008E6F31" w:rsidP="008E6F31">
      <w:pPr>
        <w:pStyle w:val="PL"/>
      </w:pPr>
    </w:p>
    <w:p w14:paraId="13F8E156" w14:textId="77777777" w:rsidR="008E6F31" w:rsidRPr="00D165ED" w:rsidRDefault="008E6F31" w:rsidP="008E6F31">
      <w:pPr>
        <w:pStyle w:val="PL"/>
      </w:pPr>
      <w:r w:rsidRPr="00D165ED">
        <w:t xml:space="preserve">    RankingCriterion:</w:t>
      </w:r>
    </w:p>
    <w:p w14:paraId="4DE950F2" w14:textId="77777777" w:rsidR="008E6F31" w:rsidRPr="00D165ED" w:rsidRDefault="008E6F31" w:rsidP="008E6F31">
      <w:pPr>
        <w:pStyle w:val="PL"/>
      </w:pPr>
      <w:r w:rsidRPr="00D165ED">
        <w:t xml:space="preserve">      description: Indicates the usage ranking criterion between the high, medium and low usage UE.</w:t>
      </w:r>
    </w:p>
    <w:p w14:paraId="0AD3304E" w14:textId="77777777" w:rsidR="008E6F31" w:rsidRPr="00D165ED" w:rsidRDefault="008E6F31" w:rsidP="008E6F31">
      <w:pPr>
        <w:pStyle w:val="PL"/>
      </w:pPr>
      <w:r w:rsidRPr="00D165ED">
        <w:t xml:space="preserve">      type: object</w:t>
      </w:r>
    </w:p>
    <w:p w14:paraId="62F0D263" w14:textId="77777777" w:rsidR="008E6F31" w:rsidRPr="00D165ED" w:rsidRDefault="008E6F31" w:rsidP="008E6F31">
      <w:pPr>
        <w:pStyle w:val="PL"/>
      </w:pPr>
      <w:r w:rsidRPr="00D165ED">
        <w:t xml:space="preserve">      properties:</w:t>
      </w:r>
    </w:p>
    <w:p w14:paraId="4BC406B1" w14:textId="77777777" w:rsidR="008E6F31" w:rsidRPr="00D165ED" w:rsidRDefault="008E6F31" w:rsidP="008E6F31">
      <w:pPr>
        <w:pStyle w:val="PL"/>
      </w:pPr>
      <w:bookmarkStart w:id="236" w:name="_Hlk90050081"/>
      <w:r w:rsidRPr="00D165ED">
        <w:t xml:space="preserve">        highBase:</w:t>
      </w:r>
    </w:p>
    <w:p w14:paraId="3A418F44" w14:textId="77777777" w:rsidR="008E6F31" w:rsidRPr="00D165ED" w:rsidRDefault="008E6F31" w:rsidP="008E6F31">
      <w:pPr>
        <w:pStyle w:val="PL"/>
      </w:pPr>
      <w:r w:rsidRPr="00D165ED">
        <w:t xml:space="preserve">          $ref: 'TS29571_CommonData.yaml#/components/schemas/SamplingRatio'</w:t>
      </w:r>
    </w:p>
    <w:p w14:paraId="0021EAD0" w14:textId="77777777" w:rsidR="008E6F31" w:rsidRPr="00D165ED" w:rsidRDefault="008E6F31" w:rsidP="008E6F31">
      <w:pPr>
        <w:pStyle w:val="PL"/>
      </w:pPr>
      <w:r w:rsidRPr="00D165ED">
        <w:t xml:space="preserve">        lowBase:</w:t>
      </w:r>
    </w:p>
    <w:p w14:paraId="3039EF80" w14:textId="77777777" w:rsidR="008E6F31" w:rsidRPr="00D165ED" w:rsidRDefault="008E6F31" w:rsidP="008E6F31">
      <w:pPr>
        <w:pStyle w:val="PL"/>
      </w:pPr>
      <w:r w:rsidRPr="00D165ED">
        <w:t xml:space="preserve">          $ref: 'TS29571_CommonData.yaml#/components/schemas/SamplingRatio'</w:t>
      </w:r>
    </w:p>
    <w:bookmarkEnd w:id="236"/>
    <w:p w14:paraId="39A5D559" w14:textId="77777777" w:rsidR="008E6F31" w:rsidRPr="00D165ED" w:rsidRDefault="008E6F31" w:rsidP="008E6F31">
      <w:pPr>
        <w:pStyle w:val="PL"/>
      </w:pPr>
      <w:r w:rsidRPr="00D165ED">
        <w:t xml:space="preserve">      required:</w:t>
      </w:r>
    </w:p>
    <w:p w14:paraId="29F68303" w14:textId="77777777" w:rsidR="008E6F31" w:rsidRPr="00D165ED" w:rsidRDefault="008E6F31" w:rsidP="008E6F31">
      <w:pPr>
        <w:pStyle w:val="PL"/>
      </w:pPr>
      <w:r w:rsidRPr="00D165ED">
        <w:t xml:space="preserve">        - highBase</w:t>
      </w:r>
    </w:p>
    <w:p w14:paraId="710CCF19" w14:textId="77777777" w:rsidR="008E6F31" w:rsidRPr="00D165ED" w:rsidRDefault="008E6F31" w:rsidP="008E6F31">
      <w:pPr>
        <w:pStyle w:val="PL"/>
      </w:pPr>
      <w:r w:rsidRPr="00D165ED">
        <w:t xml:space="preserve">        - lowBase</w:t>
      </w:r>
    </w:p>
    <w:p w14:paraId="1371D717" w14:textId="77777777" w:rsidR="008E6F31" w:rsidRPr="00D165ED" w:rsidRDefault="008E6F31" w:rsidP="008E6F31">
      <w:pPr>
        <w:pStyle w:val="PL"/>
      </w:pPr>
      <w:r w:rsidRPr="00D165ED">
        <w:t xml:space="preserve">    DispersionInfo:</w:t>
      </w:r>
    </w:p>
    <w:p w14:paraId="11553B24" w14:textId="77777777" w:rsidR="008E6F31" w:rsidRDefault="008E6F31" w:rsidP="008E6F31">
      <w:pPr>
        <w:pStyle w:val="PL"/>
      </w:pPr>
      <w:r w:rsidRPr="00D165ED">
        <w:t xml:space="preserve">      description: </w:t>
      </w:r>
      <w:r>
        <w:t>&gt;</w:t>
      </w:r>
    </w:p>
    <w:p w14:paraId="0DCA86E2" w14:textId="77777777" w:rsidR="008E6F31" w:rsidRDefault="008E6F31" w:rsidP="008E6F31">
      <w:pPr>
        <w:pStyle w:val="PL"/>
      </w:pPr>
      <w:r w:rsidRPr="00D165ED">
        <w:t xml:space="preserve">      </w:t>
      </w:r>
      <w:r>
        <w:t xml:space="preserve">  </w:t>
      </w:r>
      <w:r w:rsidRPr="00D165ED">
        <w:t xml:space="preserve">Represents the Dispersion information. When subscribed event is "DISPERSION", the </w:t>
      </w:r>
    </w:p>
    <w:p w14:paraId="2DA5456C" w14:textId="77777777" w:rsidR="008E6F31" w:rsidRPr="00D165ED" w:rsidRDefault="008E6F31" w:rsidP="008E6F31">
      <w:pPr>
        <w:pStyle w:val="PL"/>
      </w:pPr>
      <w:r w:rsidRPr="00D165ED">
        <w:t xml:space="preserve">      </w:t>
      </w:r>
      <w:r>
        <w:t xml:space="preserve">  </w:t>
      </w:r>
      <w:r w:rsidRPr="00D165ED">
        <w:t>"disperInfos" attribute shall be included.</w:t>
      </w:r>
    </w:p>
    <w:p w14:paraId="3865185A" w14:textId="77777777" w:rsidR="008E6F31" w:rsidRPr="00D165ED" w:rsidRDefault="008E6F31" w:rsidP="008E6F31">
      <w:pPr>
        <w:pStyle w:val="PL"/>
      </w:pPr>
      <w:r w:rsidRPr="00D165ED">
        <w:t xml:space="preserve">      type: object</w:t>
      </w:r>
    </w:p>
    <w:p w14:paraId="1963FF8D" w14:textId="77777777" w:rsidR="008E6F31" w:rsidRPr="00D165ED" w:rsidRDefault="008E6F31" w:rsidP="008E6F31">
      <w:pPr>
        <w:pStyle w:val="PL"/>
      </w:pPr>
      <w:r w:rsidRPr="00D165ED">
        <w:t xml:space="preserve">      properties:</w:t>
      </w:r>
    </w:p>
    <w:p w14:paraId="2C4F894F" w14:textId="77777777" w:rsidR="008E6F31" w:rsidRPr="00D165ED" w:rsidRDefault="008E6F31" w:rsidP="008E6F31">
      <w:pPr>
        <w:pStyle w:val="PL"/>
      </w:pPr>
      <w:r w:rsidRPr="00D165ED">
        <w:t xml:space="preserve">        tsStart:</w:t>
      </w:r>
    </w:p>
    <w:p w14:paraId="02536150" w14:textId="77777777" w:rsidR="008E6F31" w:rsidRPr="00D165ED" w:rsidRDefault="008E6F31" w:rsidP="008E6F31">
      <w:pPr>
        <w:pStyle w:val="PL"/>
      </w:pPr>
      <w:r w:rsidRPr="00D165ED">
        <w:t xml:space="preserve">          $ref: 'TS29571_CommonData.yaml#/components/schemas/DateTime'</w:t>
      </w:r>
    </w:p>
    <w:p w14:paraId="53C8E3B9" w14:textId="77777777" w:rsidR="008E6F31" w:rsidRPr="00D165ED" w:rsidRDefault="008E6F31" w:rsidP="008E6F31">
      <w:pPr>
        <w:pStyle w:val="PL"/>
      </w:pPr>
      <w:r w:rsidRPr="00D165ED">
        <w:t xml:space="preserve">        tsDuration:</w:t>
      </w:r>
    </w:p>
    <w:p w14:paraId="5CD509BF" w14:textId="77777777" w:rsidR="008E6F31" w:rsidRPr="00D165ED" w:rsidRDefault="008E6F31" w:rsidP="008E6F31">
      <w:pPr>
        <w:pStyle w:val="PL"/>
      </w:pPr>
      <w:r w:rsidRPr="00D165ED">
        <w:t xml:space="preserve">          $ref: 'TS29571_CommonData.yaml#/components/schemas/DurationSec'</w:t>
      </w:r>
    </w:p>
    <w:p w14:paraId="73E3D78C" w14:textId="77777777" w:rsidR="008E6F31" w:rsidRPr="00D165ED" w:rsidRDefault="008E6F31" w:rsidP="008E6F31">
      <w:pPr>
        <w:pStyle w:val="PL"/>
      </w:pPr>
      <w:r w:rsidRPr="00D165ED">
        <w:t xml:space="preserve">        disperCollects:</w:t>
      </w:r>
    </w:p>
    <w:p w14:paraId="06D11D09" w14:textId="77777777" w:rsidR="008E6F31" w:rsidRPr="00D165ED" w:rsidRDefault="008E6F31" w:rsidP="008E6F31">
      <w:pPr>
        <w:pStyle w:val="PL"/>
      </w:pPr>
      <w:r w:rsidRPr="00D165ED">
        <w:t xml:space="preserve">          type: array</w:t>
      </w:r>
    </w:p>
    <w:p w14:paraId="1F538976" w14:textId="77777777" w:rsidR="008E6F31" w:rsidRPr="00D165ED" w:rsidRDefault="008E6F31" w:rsidP="008E6F31">
      <w:pPr>
        <w:pStyle w:val="PL"/>
      </w:pPr>
      <w:r w:rsidRPr="00D165ED">
        <w:t xml:space="preserve">          items:</w:t>
      </w:r>
    </w:p>
    <w:p w14:paraId="62CD2744" w14:textId="77777777" w:rsidR="008E6F31" w:rsidRPr="00D165ED" w:rsidRDefault="008E6F31" w:rsidP="008E6F31">
      <w:pPr>
        <w:pStyle w:val="PL"/>
      </w:pPr>
      <w:r w:rsidRPr="00D165ED">
        <w:t xml:space="preserve">            $ref: '#/components/schemas/DispersionCollection'</w:t>
      </w:r>
    </w:p>
    <w:p w14:paraId="73684CC4" w14:textId="77777777" w:rsidR="008E6F31" w:rsidRPr="00D165ED" w:rsidRDefault="008E6F31" w:rsidP="008E6F31">
      <w:pPr>
        <w:pStyle w:val="PL"/>
      </w:pPr>
      <w:r w:rsidRPr="00D165ED">
        <w:t xml:space="preserve">          minItems: 1</w:t>
      </w:r>
    </w:p>
    <w:p w14:paraId="0355FF15" w14:textId="77777777" w:rsidR="008E6F31" w:rsidRPr="00D165ED" w:rsidRDefault="008E6F31" w:rsidP="008E6F31">
      <w:pPr>
        <w:pStyle w:val="PL"/>
      </w:pPr>
      <w:r w:rsidRPr="00D165ED">
        <w:t xml:space="preserve">        disperType:</w:t>
      </w:r>
    </w:p>
    <w:p w14:paraId="1527701E" w14:textId="77777777" w:rsidR="008E6F31" w:rsidRPr="00D165ED" w:rsidRDefault="008E6F31" w:rsidP="008E6F31">
      <w:pPr>
        <w:pStyle w:val="PL"/>
      </w:pPr>
      <w:r w:rsidRPr="00D165ED">
        <w:t xml:space="preserve">          $ref: '#/components/schemas/DispersionType'</w:t>
      </w:r>
    </w:p>
    <w:p w14:paraId="2504FE2D" w14:textId="77777777" w:rsidR="008E6F31" w:rsidRPr="00D165ED" w:rsidRDefault="008E6F31" w:rsidP="008E6F31">
      <w:pPr>
        <w:pStyle w:val="PL"/>
      </w:pPr>
      <w:r w:rsidRPr="00D165ED">
        <w:t xml:space="preserve">      required:</w:t>
      </w:r>
    </w:p>
    <w:p w14:paraId="4B97BE91" w14:textId="77777777" w:rsidR="008E6F31" w:rsidRPr="00D165ED" w:rsidRDefault="008E6F31" w:rsidP="008E6F31">
      <w:pPr>
        <w:pStyle w:val="PL"/>
      </w:pPr>
      <w:r w:rsidRPr="00D165ED">
        <w:t xml:space="preserve">        - tsStart</w:t>
      </w:r>
    </w:p>
    <w:p w14:paraId="17769FB0" w14:textId="77777777" w:rsidR="008E6F31" w:rsidRPr="00D165ED" w:rsidRDefault="008E6F31" w:rsidP="008E6F31">
      <w:pPr>
        <w:pStyle w:val="PL"/>
      </w:pPr>
      <w:r w:rsidRPr="00D165ED">
        <w:t xml:space="preserve">        - tsDuration</w:t>
      </w:r>
    </w:p>
    <w:p w14:paraId="3CD8E2B4" w14:textId="77777777" w:rsidR="008E6F31" w:rsidRPr="00D165ED" w:rsidRDefault="008E6F31" w:rsidP="008E6F31">
      <w:pPr>
        <w:pStyle w:val="PL"/>
      </w:pPr>
      <w:r w:rsidRPr="00D165ED">
        <w:t xml:space="preserve">        - disperCollects</w:t>
      </w:r>
    </w:p>
    <w:p w14:paraId="677DDCF8" w14:textId="77777777" w:rsidR="008E6F31" w:rsidRPr="00D165ED" w:rsidRDefault="008E6F31" w:rsidP="008E6F31">
      <w:pPr>
        <w:pStyle w:val="PL"/>
      </w:pPr>
      <w:r w:rsidRPr="00D165ED">
        <w:t xml:space="preserve">        - disperType</w:t>
      </w:r>
    </w:p>
    <w:p w14:paraId="6292FE2B" w14:textId="77777777" w:rsidR="008E6F31" w:rsidRDefault="008E6F31" w:rsidP="008E6F31">
      <w:pPr>
        <w:pStyle w:val="PL"/>
      </w:pPr>
    </w:p>
    <w:p w14:paraId="3C2D9CED" w14:textId="77777777" w:rsidR="008E6F31" w:rsidRPr="00D165ED" w:rsidRDefault="008E6F31" w:rsidP="008E6F31">
      <w:pPr>
        <w:pStyle w:val="PL"/>
      </w:pPr>
      <w:r w:rsidRPr="00D165ED">
        <w:t xml:space="preserve">    DispersionCollection:</w:t>
      </w:r>
    </w:p>
    <w:p w14:paraId="3CE9F9C1" w14:textId="77777777" w:rsidR="008E6F31" w:rsidRPr="00D165ED" w:rsidRDefault="008E6F31" w:rsidP="008E6F31">
      <w:pPr>
        <w:pStyle w:val="PL"/>
      </w:pPr>
      <w:r w:rsidRPr="00D165ED">
        <w:t xml:space="preserve">      description: Dispersion collection per UE location or per slice.</w:t>
      </w:r>
    </w:p>
    <w:p w14:paraId="771F29CA" w14:textId="77777777" w:rsidR="008E6F31" w:rsidRPr="00D165ED" w:rsidRDefault="008E6F31" w:rsidP="008E6F31">
      <w:pPr>
        <w:pStyle w:val="PL"/>
      </w:pPr>
      <w:r w:rsidRPr="00D165ED">
        <w:t xml:space="preserve">      type: object</w:t>
      </w:r>
    </w:p>
    <w:p w14:paraId="019331EF" w14:textId="77777777" w:rsidR="008E6F31" w:rsidRPr="00D165ED" w:rsidRDefault="008E6F31" w:rsidP="008E6F31">
      <w:pPr>
        <w:pStyle w:val="PL"/>
      </w:pPr>
      <w:r w:rsidRPr="00D165ED">
        <w:t xml:space="preserve">      properties:</w:t>
      </w:r>
    </w:p>
    <w:p w14:paraId="06EF4192" w14:textId="77777777" w:rsidR="008E6F31" w:rsidRPr="00D165ED" w:rsidRDefault="008E6F31" w:rsidP="008E6F31">
      <w:pPr>
        <w:pStyle w:val="PL"/>
      </w:pPr>
      <w:r w:rsidRPr="00D165ED">
        <w:t xml:space="preserve">        ueLoc:</w:t>
      </w:r>
    </w:p>
    <w:p w14:paraId="23B323CE" w14:textId="77777777" w:rsidR="008E6F31" w:rsidRPr="00D165ED" w:rsidRDefault="008E6F31" w:rsidP="008E6F31">
      <w:pPr>
        <w:pStyle w:val="PL"/>
      </w:pPr>
      <w:r w:rsidRPr="00D165ED">
        <w:t xml:space="preserve">          $ref: 'TS29571_CommonData.yaml#/components/schemas/UserLocation'</w:t>
      </w:r>
    </w:p>
    <w:p w14:paraId="2A7169CB" w14:textId="77777777" w:rsidR="008E6F31" w:rsidRPr="00D165ED" w:rsidRDefault="008E6F31" w:rsidP="008E6F31">
      <w:pPr>
        <w:pStyle w:val="PL"/>
      </w:pPr>
      <w:r w:rsidRPr="00D165ED">
        <w:t xml:space="preserve">        snssai:</w:t>
      </w:r>
    </w:p>
    <w:p w14:paraId="5BF46BAC" w14:textId="77777777" w:rsidR="008E6F31" w:rsidRPr="00D165ED" w:rsidRDefault="008E6F31" w:rsidP="008E6F31">
      <w:pPr>
        <w:pStyle w:val="PL"/>
      </w:pPr>
      <w:r w:rsidRPr="00D165ED">
        <w:t xml:space="preserve">          $ref: 'TS29571_CommonData.yaml#/components/schemas/Snssai'</w:t>
      </w:r>
    </w:p>
    <w:p w14:paraId="4AD37C4A" w14:textId="77777777" w:rsidR="008E6F31" w:rsidRPr="00D165ED" w:rsidRDefault="008E6F31" w:rsidP="008E6F31">
      <w:pPr>
        <w:pStyle w:val="PL"/>
      </w:pPr>
      <w:r w:rsidRPr="00D165ED">
        <w:t xml:space="preserve">        supis:</w:t>
      </w:r>
    </w:p>
    <w:p w14:paraId="2E53FA1A" w14:textId="77777777" w:rsidR="008E6F31" w:rsidRPr="00D165ED" w:rsidRDefault="008E6F31" w:rsidP="008E6F31">
      <w:pPr>
        <w:pStyle w:val="PL"/>
      </w:pPr>
      <w:r w:rsidRPr="00D165ED">
        <w:t xml:space="preserve">          type: array</w:t>
      </w:r>
    </w:p>
    <w:p w14:paraId="66AE7B67" w14:textId="77777777" w:rsidR="008E6F31" w:rsidRPr="00D165ED" w:rsidRDefault="008E6F31" w:rsidP="008E6F31">
      <w:pPr>
        <w:pStyle w:val="PL"/>
      </w:pPr>
      <w:r w:rsidRPr="00D165ED">
        <w:t xml:space="preserve">          items:</w:t>
      </w:r>
    </w:p>
    <w:p w14:paraId="4EC114F4" w14:textId="77777777" w:rsidR="008E6F31" w:rsidRPr="00D165ED" w:rsidRDefault="008E6F31" w:rsidP="008E6F31">
      <w:pPr>
        <w:pStyle w:val="PL"/>
      </w:pPr>
      <w:r w:rsidRPr="00D165ED">
        <w:t xml:space="preserve">            $ref: 'TS29571_CommonData.yaml#/components/schemas/Supi'</w:t>
      </w:r>
    </w:p>
    <w:p w14:paraId="604DBC1D" w14:textId="77777777" w:rsidR="008E6F31" w:rsidRPr="00D165ED" w:rsidRDefault="008E6F31" w:rsidP="008E6F31">
      <w:pPr>
        <w:pStyle w:val="PL"/>
      </w:pPr>
      <w:r w:rsidRPr="00D165ED">
        <w:t xml:space="preserve">          minItems: 1</w:t>
      </w:r>
    </w:p>
    <w:p w14:paraId="21369ED2" w14:textId="77777777" w:rsidR="008E6F31" w:rsidRPr="00D165ED" w:rsidRDefault="008E6F31" w:rsidP="008E6F31">
      <w:pPr>
        <w:pStyle w:val="PL"/>
      </w:pPr>
      <w:r w:rsidRPr="00D165ED">
        <w:t xml:space="preserve">        gpsis:</w:t>
      </w:r>
    </w:p>
    <w:p w14:paraId="4777A28C" w14:textId="77777777" w:rsidR="008E6F31" w:rsidRPr="00D165ED" w:rsidRDefault="008E6F31" w:rsidP="008E6F31">
      <w:pPr>
        <w:pStyle w:val="PL"/>
      </w:pPr>
      <w:r w:rsidRPr="00D165ED">
        <w:t xml:space="preserve">          type: array</w:t>
      </w:r>
    </w:p>
    <w:p w14:paraId="53A3C0E8" w14:textId="77777777" w:rsidR="008E6F31" w:rsidRPr="00D165ED" w:rsidRDefault="008E6F31" w:rsidP="008E6F31">
      <w:pPr>
        <w:pStyle w:val="PL"/>
      </w:pPr>
      <w:r w:rsidRPr="00D165ED">
        <w:t xml:space="preserve">          items:</w:t>
      </w:r>
    </w:p>
    <w:p w14:paraId="4C2C5B46" w14:textId="77777777" w:rsidR="008E6F31" w:rsidRPr="00D165ED" w:rsidRDefault="008E6F31" w:rsidP="008E6F31">
      <w:pPr>
        <w:pStyle w:val="PL"/>
      </w:pPr>
      <w:r w:rsidRPr="00D165ED">
        <w:t xml:space="preserve">            $ref: 'TS29571_CommonData.yaml#/components/schemas/Gpsi'</w:t>
      </w:r>
    </w:p>
    <w:p w14:paraId="5CB661D9" w14:textId="77777777" w:rsidR="008E6F31" w:rsidRPr="00D165ED" w:rsidRDefault="008E6F31" w:rsidP="008E6F31">
      <w:pPr>
        <w:pStyle w:val="PL"/>
      </w:pPr>
      <w:r w:rsidRPr="00D165ED">
        <w:t xml:space="preserve">          minItems: 1</w:t>
      </w:r>
    </w:p>
    <w:p w14:paraId="5BD49E5E" w14:textId="77777777" w:rsidR="008E6F31" w:rsidRPr="00D165ED" w:rsidRDefault="008E6F31" w:rsidP="008E6F31">
      <w:pPr>
        <w:pStyle w:val="PL"/>
      </w:pPr>
      <w:r w:rsidRPr="00D165ED">
        <w:t xml:space="preserve">        appVolumes:</w:t>
      </w:r>
    </w:p>
    <w:p w14:paraId="06CC6281" w14:textId="77777777" w:rsidR="008E6F31" w:rsidRPr="00D165ED" w:rsidRDefault="008E6F31" w:rsidP="008E6F31">
      <w:pPr>
        <w:pStyle w:val="PL"/>
      </w:pPr>
      <w:r w:rsidRPr="00D165ED">
        <w:t xml:space="preserve">          type: array</w:t>
      </w:r>
    </w:p>
    <w:p w14:paraId="69EBA6FB" w14:textId="77777777" w:rsidR="008E6F31" w:rsidRPr="00D165ED" w:rsidRDefault="008E6F31" w:rsidP="008E6F31">
      <w:pPr>
        <w:pStyle w:val="PL"/>
      </w:pPr>
      <w:r w:rsidRPr="00D165ED">
        <w:t xml:space="preserve">          items:</w:t>
      </w:r>
    </w:p>
    <w:p w14:paraId="1071ED43" w14:textId="77777777" w:rsidR="008E6F31" w:rsidRPr="00D165ED" w:rsidRDefault="008E6F31" w:rsidP="008E6F31">
      <w:pPr>
        <w:pStyle w:val="PL"/>
      </w:pPr>
      <w:r w:rsidRPr="00D165ED">
        <w:t xml:space="preserve">            $ref: '#/components/schemas/ApplicationVolume'</w:t>
      </w:r>
    </w:p>
    <w:p w14:paraId="7DA7E366" w14:textId="77777777" w:rsidR="008E6F31" w:rsidRPr="00D165ED" w:rsidRDefault="008E6F31" w:rsidP="008E6F31">
      <w:pPr>
        <w:pStyle w:val="PL"/>
      </w:pPr>
      <w:r w:rsidRPr="00D165ED">
        <w:t xml:space="preserve">          minItems: 1</w:t>
      </w:r>
    </w:p>
    <w:p w14:paraId="2CCBCBDF" w14:textId="77777777" w:rsidR="008E6F31" w:rsidRPr="00D165ED" w:rsidRDefault="008E6F31" w:rsidP="008E6F31">
      <w:pPr>
        <w:pStyle w:val="PL"/>
      </w:pPr>
      <w:r w:rsidRPr="00D165ED">
        <w:t xml:space="preserve">        disperAmount:</w:t>
      </w:r>
    </w:p>
    <w:p w14:paraId="215901C1" w14:textId="77777777" w:rsidR="008E6F31" w:rsidRPr="00D165ED" w:rsidRDefault="008E6F31" w:rsidP="008E6F31">
      <w:pPr>
        <w:pStyle w:val="PL"/>
      </w:pPr>
      <w:r w:rsidRPr="00D165ED">
        <w:t xml:space="preserve">          $ref: 'TS29571_CommonData.yaml#/components/schemas/Uinteger'</w:t>
      </w:r>
    </w:p>
    <w:p w14:paraId="6EA5177C" w14:textId="77777777" w:rsidR="008E6F31" w:rsidRPr="00D165ED" w:rsidRDefault="008E6F31" w:rsidP="008E6F31">
      <w:pPr>
        <w:pStyle w:val="PL"/>
      </w:pPr>
      <w:r w:rsidRPr="00D165ED">
        <w:t xml:space="preserve">        disperClass:</w:t>
      </w:r>
    </w:p>
    <w:p w14:paraId="4E82F019" w14:textId="77777777" w:rsidR="008E6F31" w:rsidRPr="00D165ED" w:rsidRDefault="008E6F31" w:rsidP="008E6F31">
      <w:pPr>
        <w:pStyle w:val="PL"/>
      </w:pPr>
      <w:r w:rsidRPr="00D165ED">
        <w:t xml:space="preserve">          $ref: '#/components/schemas/DispersionClass'</w:t>
      </w:r>
    </w:p>
    <w:p w14:paraId="1041D942" w14:textId="77777777" w:rsidR="008E6F31" w:rsidRPr="00D165ED" w:rsidRDefault="008E6F31" w:rsidP="008E6F31">
      <w:pPr>
        <w:pStyle w:val="PL"/>
      </w:pPr>
      <w:r w:rsidRPr="00D165ED">
        <w:t xml:space="preserve">        usageRank:</w:t>
      </w:r>
    </w:p>
    <w:p w14:paraId="49387B37" w14:textId="77777777" w:rsidR="008E6F31" w:rsidRPr="00D165ED" w:rsidRDefault="008E6F31" w:rsidP="008E6F31">
      <w:pPr>
        <w:pStyle w:val="PL"/>
      </w:pPr>
      <w:r w:rsidRPr="00D165ED">
        <w:t xml:space="preserve">          type: integer</w:t>
      </w:r>
    </w:p>
    <w:p w14:paraId="16DBB657" w14:textId="77777777" w:rsidR="008E6F31" w:rsidRPr="00D165ED" w:rsidRDefault="008E6F31" w:rsidP="008E6F31">
      <w:pPr>
        <w:pStyle w:val="PL"/>
      </w:pPr>
      <w:r w:rsidRPr="00D165ED">
        <w:t xml:space="preserve">          description: </w:t>
      </w:r>
      <w:r w:rsidRPr="00D165ED">
        <w:rPr>
          <w:lang w:val="en-IN"/>
        </w:rPr>
        <w:t>Integer where the allowed values correspond to 1, 2, 3 only.</w:t>
      </w:r>
    </w:p>
    <w:p w14:paraId="05EED46B" w14:textId="77777777" w:rsidR="008E6F31" w:rsidRPr="00D165ED" w:rsidRDefault="008E6F31" w:rsidP="008E6F31">
      <w:pPr>
        <w:pStyle w:val="PL"/>
      </w:pPr>
      <w:r w:rsidRPr="00D165ED">
        <w:t xml:space="preserve">          minimum: 1</w:t>
      </w:r>
    </w:p>
    <w:p w14:paraId="3657B1D0" w14:textId="77777777" w:rsidR="008E6F31" w:rsidRPr="00D165ED" w:rsidRDefault="008E6F31" w:rsidP="008E6F31">
      <w:pPr>
        <w:pStyle w:val="PL"/>
      </w:pPr>
      <w:r w:rsidRPr="00D165ED">
        <w:t xml:space="preserve">          maximum: 3</w:t>
      </w:r>
    </w:p>
    <w:p w14:paraId="5D4D4117" w14:textId="77777777" w:rsidR="008E6F31" w:rsidRPr="00D165ED" w:rsidRDefault="008E6F31" w:rsidP="008E6F31">
      <w:pPr>
        <w:pStyle w:val="PL"/>
      </w:pPr>
      <w:r w:rsidRPr="00D165ED">
        <w:t xml:space="preserve">        percentileRank:</w:t>
      </w:r>
    </w:p>
    <w:p w14:paraId="77C708F6" w14:textId="77777777" w:rsidR="008E6F31" w:rsidRPr="00D165ED" w:rsidRDefault="008E6F31" w:rsidP="008E6F31">
      <w:pPr>
        <w:pStyle w:val="PL"/>
      </w:pPr>
      <w:r w:rsidRPr="00D165ED">
        <w:t xml:space="preserve">          $ref: 'TS29571_CommonData.yaml#/components/schemas/SamplingRatio'</w:t>
      </w:r>
    </w:p>
    <w:p w14:paraId="29AFBE01" w14:textId="77777777" w:rsidR="008E6F31" w:rsidRPr="00D165ED" w:rsidRDefault="008E6F31" w:rsidP="008E6F31">
      <w:pPr>
        <w:pStyle w:val="PL"/>
      </w:pPr>
      <w:r w:rsidRPr="00D165ED">
        <w:t xml:space="preserve">        ueRatio:</w:t>
      </w:r>
    </w:p>
    <w:p w14:paraId="5618F0EC" w14:textId="77777777" w:rsidR="008E6F31" w:rsidRPr="00D165ED" w:rsidRDefault="008E6F31" w:rsidP="008E6F31">
      <w:pPr>
        <w:pStyle w:val="PL"/>
      </w:pPr>
      <w:r w:rsidRPr="00D165ED">
        <w:t xml:space="preserve">          $ref: 'TS29571_CommonData.yaml#/components/schemas/SamplingRatio'</w:t>
      </w:r>
    </w:p>
    <w:p w14:paraId="15DF6F4B" w14:textId="77777777" w:rsidR="008E6F31" w:rsidRPr="00D165ED" w:rsidRDefault="008E6F31" w:rsidP="008E6F31">
      <w:pPr>
        <w:pStyle w:val="PL"/>
      </w:pPr>
      <w:r w:rsidRPr="00D165ED">
        <w:t xml:space="preserve">        confidence:</w:t>
      </w:r>
    </w:p>
    <w:p w14:paraId="37BD56C1" w14:textId="77777777" w:rsidR="008E6F31" w:rsidRPr="00D165ED" w:rsidRDefault="008E6F31" w:rsidP="008E6F31">
      <w:pPr>
        <w:pStyle w:val="PL"/>
      </w:pPr>
      <w:r w:rsidRPr="00D165ED">
        <w:t xml:space="preserve">          $ref: 'TS29571_CommonData.yaml#/components/schemas/Uinteger'</w:t>
      </w:r>
    </w:p>
    <w:p w14:paraId="75B60107" w14:textId="77777777" w:rsidR="008E6F31" w:rsidRDefault="008E6F31" w:rsidP="008E6F31">
      <w:pPr>
        <w:pStyle w:val="PL"/>
      </w:pPr>
      <w:r>
        <w:t xml:space="preserve">      allOf:</w:t>
      </w:r>
    </w:p>
    <w:p w14:paraId="62525E5B" w14:textId="77777777" w:rsidR="008E6F31" w:rsidRPr="00D165ED" w:rsidRDefault="008E6F31" w:rsidP="008E6F31">
      <w:pPr>
        <w:pStyle w:val="PL"/>
      </w:pPr>
      <w:r w:rsidRPr="00D165ED">
        <w:t xml:space="preserve">      </w:t>
      </w:r>
      <w:r>
        <w:t xml:space="preserve">  - </w:t>
      </w:r>
      <w:r w:rsidRPr="00D165ED">
        <w:t>oneOf:</w:t>
      </w:r>
    </w:p>
    <w:p w14:paraId="0CFAA9CB" w14:textId="77777777" w:rsidR="008E6F31" w:rsidRPr="00D165ED" w:rsidRDefault="008E6F31" w:rsidP="008E6F31">
      <w:pPr>
        <w:pStyle w:val="PL"/>
      </w:pPr>
      <w:r w:rsidRPr="00D165ED">
        <w:t xml:space="preserve">      </w:t>
      </w:r>
      <w:r>
        <w:t xml:space="preserve">  </w:t>
      </w:r>
      <w:r w:rsidRPr="00D165ED">
        <w:t xml:space="preserve">  - required: [ueLoc]</w:t>
      </w:r>
    </w:p>
    <w:p w14:paraId="07509755" w14:textId="77777777" w:rsidR="008E6F31" w:rsidRDefault="008E6F31" w:rsidP="008E6F31">
      <w:pPr>
        <w:pStyle w:val="PL"/>
      </w:pPr>
      <w:r w:rsidRPr="00D165ED">
        <w:t xml:space="preserve">      </w:t>
      </w:r>
      <w:r>
        <w:t xml:space="preserve">  </w:t>
      </w:r>
      <w:r w:rsidRPr="00D165ED">
        <w:t xml:space="preserve">  - required: [snssai]</w:t>
      </w:r>
    </w:p>
    <w:p w14:paraId="39CA4F67" w14:textId="77777777" w:rsidR="008E6F31" w:rsidRDefault="008E6F31" w:rsidP="008E6F31">
      <w:pPr>
        <w:pStyle w:val="PL"/>
      </w:pPr>
      <w:r>
        <w:t xml:space="preserve">        - anyOf:</w:t>
      </w:r>
    </w:p>
    <w:p w14:paraId="2154ECC0" w14:textId="77777777" w:rsidR="008E6F31" w:rsidRDefault="008E6F31" w:rsidP="008E6F31">
      <w:pPr>
        <w:pStyle w:val="PL"/>
      </w:pPr>
      <w:r>
        <w:t xml:space="preserve">          - required: [disperAmount]</w:t>
      </w:r>
    </w:p>
    <w:p w14:paraId="520B3C6B" w14:textId="77777777" w:rsidR="008E6F31" w:rsidRDefault="008E6F31" w:rsidP="008E6F31">
      <w:pPr>
        <w:pStyle w:val="PL"/>
      </w:pPr>
      <w:r>
        <w:t xml:space="preserve">          - required: [disperClass]</w:t>
      </w:r>
    </w:p>
    <w:p w14:paraId="1419B754" w14:textId="77777777" w:rsidR="008E6F31" w:rsidRDefault="008E6F31" w:rsidP="008E6F31">
      <w:pPr>
        <w:pStyle w:val="PL"/>
      </w:pPr>
      <w:r>
        <w:t xml:space="preserve">          - required: [usageRank]</w:t>
      </w:r>
    </w:p>
    <w:p w14:paraId="399ADEEB" w14:textId="77777777" w:rsidR="008E6F31" w:rsidRPr="00D165ED" w:rsidRDefault="008E6F31" w:rsidP="008E6F31">
      <w:pPr>
        <w:pStyle w:val="PL"/>
      </w:pPr>
      <w:r>
        <w:t xml:space="preserve">          - required: [percentileRank]</w:t>
      </w:r>
    </w:p>
    <w:p w14:paraId="0566A934" w14:textId="77777777" w:rsidR="008E6F31" w:rsidRDefault="008E6F31" w:rsidP="008E6F31">
      <w:pPr>
        <w:pStyle w:val="PL"/>
      </w:pPr>
    </w:p>
    <w:p w14:paraId="4E75DC79" w14:textId="77777777" w:rsidR="008E6F31" w:rsidRPr="00D165ED" w:rsidRDefault="008E6F31" w:rsidP="008E6F31">
      <w:pPr>
        <w:pStyle w:val="PL"/>
      </w:pPr>
      <w:r w:rsidRPr="00D165ED">
        <w:t xml:space="preserve">    ApplicationVolume:</w:t>
      </w:r>
    </w:p>
    <w:p w14:paraId="1A97EAB9" w14:textId="77777777" w:rsidR="008E6F31" w:rsidRPr="00D165ED" w:rsidRDefault="008E6F31" w:rsidP="008E6F31">
      <w:pPr>
        <w:pStyle w:val="PL"/>
      </w:pPr>
      <w:r w:rsidRPr="00D165ED">
        <w:t xml:space="preserve">      description: Application data volume per Application Id.</w:t>
      </w:r>
    </w:p>
    <w:p w14:paraId="511469BD" w14:textId="77777777" w:rsidR="008E6F31" w:rsidRPr="00D165ED" w:rsidRDefault="008E6F31" w:rsidP="008E6F31">
      <w:pPr>
        <w:pStyle w:val="PL"/>
      </w:pPr>
      <w:r w:rsidRPr="00D165ED">
        <w:t xml:space="preserve">      type: object</w:t>
      </w:r>
    </w:p>
    <w:p w14:paraId="172949C9" w14:textId="77777777" w:rsidR="008E6F31" w:rsidRPr="00D165ED" w:rsidRDefault="008E6F31" w:rsidP="008E6F31">
      <w:pPr>
        <w:pStyle w:val="PL"/>
      </w:pPr>
      <w:r w:rsidRPr="00D165ED">
        <w:t xml:space="preserve">      properties:</w:t>
      </w:r>
    </w:p>
    <w:p w14:paraId="26005A7F" w14:textId="77777777" w:rsidR="008E6F31" w:rsidRPr="00D165ED" w:rsidRDefault="008E6F31" w:rsidP="008E6F31">
      <w:pPr>
        <w:pStyle w:val="PL"/>
      </w:pPr>
      <w:r w:rsidRPr="00D165ED">
        <w:t xml:space="preserve">        appId:</w:t>
      </w:r>
    </w:p>
    <w:p w14:paraId="769C6FA2" w14:textId="77777777" w:rsidR="008E6F31" w:rsidRPr="00D165ED" w:rsidRDefault="008E6F31" w:rsidP="008E6F31">
      <w:pPr>
        <w:pStyle w:val="PL"/>
      </w:pPr>
      <w:r w:rsidRPr="00D165ED">
        <w:t xml:space="preserve">          $ref: 'TS29571_CommonData.yaml#/components/schemas/ApplicationId'</w:t>
      </w:r>
    </w:p>
    <w:p w14:paraId="6A738E37" w14:textId="77777777" w:rsidR="008E6F31" w:rsidRPr="00D165ED" w:rsidRDefault="008E6F31" w:rsidP="008E6F31">
      <w:pPr>
        <w:pStyle w:val="PL"/>
      </w:pPr>
      <w:r w:rsidRPr="00D165ED">
        <w:t xml:space="preserve">        appVolume:</w:t>
      </w:r>
    </w:p>
    <w:p w14:paraId="6E23B144" w14:textId="77777777" w:rsidR="008E6F31" w:rsidRPr="00D165ED" w:rsidRDefault="008E6F31" w:rsidP="008E6F31">
      <w:pPr>
        <w:pStyle w:val="PL"/>
      </w:pPr>
      <w:r w:rsidRPr="00D165ED">
        <w:t xml:space="preserve">          $ref: 'TS29122_CommonData.yaml#/components/schemas/Volume'</w:t>
      </w:r>
    </w:p>
    <w:p w14:paraId="6A545D02" w14:textId="77777777" w:rsidR="008E6F31" w:rsidRPr="00D165ED" w:rsidRDefault="008E6F31" w:rsidP="008E6F31">
      <w:pPr>
        <w:pStyle w:val="PL"/>
      </w:pPr>
      <w:r w:rsidRPr="00D165ED">
        <w:t xml:space="preserve">      required:</w:t>
      </w:r>
    </w:p>
    <w:p w14:paraId="418117BA" w14:textId="77777777" w:rsidR="008E6F31" w:rsidRPr="00D165ED" w:rsidRDefault="008E6F31" w:rsidP="008E6F31">
      <w:pPr>
        <w:pStyle w:val="PL"/>
      </w:pPr>
      <w:r w:rsidRPr="00D165ED">
        <w:t xml:space="preserve">        - appId</w:t>
      </w:r>
    </w:p>
    <w:p w14:paraId="10781A08" w14:textId="77777777" w:rsidR="008E6F31" w:rsidRPr="00D165ED" w:rsidRDefault="008E6F31" w:rsidP="008E6F31">
      <w:pPr>
        <w:pStyle w:val="PL"/>
        <w:rPr>
          <w:rFonts w:cs="Courier New"/>
          <w:szCs w:val="16"/>
        </w:rPr>
      </w:pPr>
      <w:r w:rsidRPr="00D165ED">
        <w:t xml:space="preserve">        - appVolume</w:t>
      </w:r>
    </w:p>
    <w:p w14:paraId="6A8B681D" w14:textId="77777777" w:rsidR="008E6F31" w:rsidRDefault="008E6F31" w:rsidP="008E6F31">
      <w:pPr>
        <w:pStyle w:val="PL"/>
      </w:pPr>
    </w:p>
    <w:p w14:paraId="01261E1E" w14:textId="77777777" w:rsidR="008E6F31" w:rsidRPr="00D165ED" w:rsidRDefault="008E6F31" w:rsidP="008E6F31">
      <w:pPr>
        <w:pStyle w:val="PL"/>
      </w:pPr>
      <w:r w:rsidRPr="00D165ED">
        <w:t xml:space="preserve">    RedundantTransmissionExpReq:</w:t>
      </w:r>
    </w:p>
    <w:p w14:paraId="2E5E28DC" w14:textId="77777777" w:rsidR="008E6F31" w:rsidRPr="00D165ED" w:rsidRDefault="008E6F31" w:rsidP="008E6F31">
      <w:pPr>
        <w:pStyle w:val="PL"/>
      </w:pPr>
      <w:r w:rsidRPr="00D165ED">
        <w:t xml:space="preserve">      description: Represents other redundant transmission experience analytics requirements.</w:t>
      </w:r>
    </w:p>
    <w:p w14:paraId="6D525018" w14:textId="77777777" w:rsidR="008E6F31" w:rsidRPr="00D165ED" w:rsidRDefault="008E6F31" w:rsidP="008E6F31">
      <w:pPr>
        <w:pStyle w:val="PL"/>
      </w:pPr>
      <w:r w:rsidRPr="00D165ED">
        <w:t xml:space="preserve">      type: object</w:t>
      </w:r>
    </w:p>
    <w:p w14:paraId="09D79BB3" w14:textId="77777777" w:rsidR="008E6F31" w:rsidRPr="00D165ED" w:rsidRDefault="008E6F31" w:rsidP="008E6F31">
      <w:pPr>
        <w:pStyle w:val="PL"/>
      </w:pPr>
      <w:r w:rsidRPr="00D165ED">
        <w:t xml:space="preserve">      properties:</w:t>
      </w:r>
    </w:p>
    <w:p w14:paraId="2F7CDE59" w14:textId="77777777" w:rsidR="008E6F31" w:rsidRPr="00D165ED" w:rsidRDefault="008E6F31" w:rsidP="008E6F31">
      <w:pPr>
        <w:pStyle w:val="PL"/>
      </w:pPr>
      <w:r w:rsidRPr="00D165ED">
        <w:t xml:space="preserve">        redTOrderCriter:</w:t>
      </w:r>
    </w:p>
    <w:p w14:paraId="646AB846" w14:textId="77777777" w:rsidR="008E6F31" w:rsidRPr="00D165ED" w:rsidRDefault="008E6F31" w:rsidP="008E6F31">
      <w:pPr>
        <w:pStyle w:val="PL"/>
      </w:pPr>
      <w:r w:rsidRPr="00D165ED">
        <w:t xml:space="preserve">          $ref: '#/components/schemas/RedTransExpOrderingCriterion'</w:t>
      </w:r>
    </w:p>
    <w:p w14:paraId="6D2C3B41" w14:textId="77777777" w:rsidR="008E6F31" w:rsidRPr="00D165ED" w:rsidRDefault="008E6F31" w:rsidP="008E6F31">
      <w:pPr>
        <w:pStyle w:val="PL"/>
      </w:pPr>
      <w:r w:rsidRPr="00D165ED">
        <w:t xml:space="preserve">        order:</w:t>
      </w:r>
    </w:p>
    <w:p w14:paraId="54EA270C" w14:textId="77777777" w:rsidR="008E6F31" w:rsidRPr="00D165ED" w:rsidRDefault="008E6F31" w:rsidP="008E6F31">
      <w:pPr>
        <w:pStyle w:val="PL"/>
      </w:pPr>
      <w:r w:rsidRPr="00D165ED">
        <w:t xml:space="preserve">          $ref: '#/components/schemas/MatchingDirection'</w:t>
      </w:r>
    </w:p>
    <w:p w14:paraId="35E8C9B5" w14:textId="77777777" w:rsidR="008E6F31" w:rsidRDefault="008E6F31" w:rsidP="008E6F31">
      <w:pPr>
        <w:pStyle w:val="PL"/>
      </w:pPr>
    </w:p>
    <w:p w14:paraId="3E8EF022" w14:textId="77777777" w:rsidR="008E6F31" w:rsidRPr="00D165ED" w:rsidRDefault="008E6F31" w:rsidP="008E6F31">
      <w:pPr>
        <w:pStyle w:val="PL"/>
      </w:pPr>
      <w:r w:rsidRPr="00D165ED">
        <w:t xml:space="preserve">    RedundantTransmissionExpInfo:</w:t>
      </w:r>
    </w:p>
    <w:p w14:paraId="0C9F17DB" w14:textId="77777777" w:rsidR="008E6F31" w:rsidRDefault="008E6F31" w:rsidP="008E6F31">
      <w:pPr>
        <w:pStyle w:val="PL"/>
      </w:pPr>
      <w:r w:rsidRPr="00D165ED">
        <w:t xml:space="preserve">      description: </w:t>
      </w:r>
      <w:r>
        <w:t>&gt;</w:t>
      </w:r>
    </w:p>
    <w:p w14:paraId="4E62D552" w14:textId="77777777" w:rsidR="008E6F31" w:rsidRDefault="008E6F31" w:rsidP="008E6F31">
      <w:pPr>
        <w:pStyle w:val="PL"/>
      </w:pPr>
      <w:r w:rsidRPr="00D165ED">
        <w:t xml:space="preserve">      </w:t>
      </w:r>
      <w:r>
        <w:t xml:space="preserve">  </w:t>
      </w:r>
      <w:r w:rsidRPr="00D165ED">
        <w:t xml:space="preserve">The redundant transmission experience related information. When subscribed event is </w:t>
      </w:r>
    </w:p>
    <w:p w14:paraId="409E7D6F" w14:textId="77777777" w:rsidR="008E6F31" w:rsidRPr="00D165ED" w:rsidRDefault="008E6F31" w:rsidP="008E6F31">
      <w:pPr>
        <w:pStyle w:val="PL"/>
      </w:pPr>
      <w:r w:rsidRPr="00D165ED">
        <w:t xml:space="preserve">      </w:t>
      </w:r>
      <w:r>
        <w:t xml:space="preserve">  </w:t>
      </w:r>
      <w:r w:rsidRPr="00D165ED">
        <w:t>"RED_TRANS_EXP", the "redTransInfos" attribute shall be included.</w:t>
      </w:r>
    </w:p>
    <w:p w14:paraId="1B3EF294" w14:textId="77777777" w:rsidR="008E6F31" w:rsidRPr="00D165ED" w:rsidRDefault="008E6F31" w:rsidP="008E6F31">
      <w:pPr>
        <w:pStyle w:val="PL"/>
      </w:pPr>
      <w:r w:rsidRPr="00D165ED">
        <w:t xml:space="preserve">      type: object</w:t>
      </w:r>
    </w:p>
    <w:p w14:paraId="58ECD6C7" w14:textId="77777777" w:rsidR="008E6F31" w:rsidRPr="00D165ED" w:rsidRDefault="008E6F31" w:rsidP="008E6F31">
      <w:pPr>
        <w:pStyle w:val="PL"/>
      </w:pPr>
      <w:r w:rsidRPr="00D165ED">
        <w:t xml:space="preserve">      properties:</w:t>
      </w:r>
    </w:p>
    <w:p w14:paraId="10F88748" w14:textId="77777777" w:rsidR="008E6F31" w:rsidRPr="00D165ED" w:rsidRDefault="008E6F31" w:rsidP="008E6F31">
      <w:pPr>
        <w:pStyle w:val="PL"/>
      </w:pPr>
      <w:r w:rsidRPr="00D165ED">
        <w:t xml:space="preserve">        spatialValidCon:</w:t>
      </w:r>
    </w:p>
    <w:p w14:paraId="296A99B8" w14:textId="77777777" w:rsidR="008E6F31" w:rsidRPr="00D165ED" w:rsidRDefault="008E6F31" w:rsidP="008E6F31">
      <w:pPr>
        <w:pStyle w:val="PL"/>
      </w:pPr>
      <w:r w:rsidRPr="00D165ED">
        <w:t xml:space="preserve">          $ref: 'TS29554_Npcf_BDTPolicyControl.yaml#/components/schemas/NetworkAreaInfo'</w:t>
      </w:r>
    </w:p>
    <w:p w14:paraId="7997E309" w14:textId="77777777" w:rsidR="008E6F31" w:rsidRPr="00D165ED" w:rsidRDefault="008E6F31" w:rsidP="008E6F31">
      <w:pPr>
        <w:pStyle w:val="PL"/>
      </w:pPr>
      <w:r w:rsidRPr="00D165ED">
        <w:t xml:space="preserve">        dnn:</w:t>
      </w:r>
    </w:p>
    <w:p w14:paraId="52EDBD24" w14:textId="77777777" w:rsidR="008E6F31" w:rsidRPr="00D165ED" w:rsidRDefault="008E6F31" w:rsidP="008E6F31">
      <w:pPr>
        <w:pStyle w:val="PL"/>
      </w:pPr>
      <w:r w:rsidRPr="00D165ED">
        <w:t xml:space="preserve">          $ref: 'TS29571_CommonData.yaml#/components/schemas/Dnn'</w:t>
      </w:r>
    </w:p>
    <w:p w14:paraId="057DE513" w14:textId="77777777" w:rsidR="008E6F31" w:rsidRPr="00D165ED" w:rsidRDefault="008E6F31" w:rsidP="008E6F31">
      <w:pPr>
        <w:pStyle w:val="PL"/>
      </w:pPr>
      <w:r w:rsidRPr="00D165ED">
        <w:t xml:space="preserve">        redTransExps:</w:t>
      </w:r>
    </w:p>
    <w:p w14:paraId="49C9B8F5" w14:textId="77777777" w:rsidR="008E6F31" w:rsidRPr="00D165ED" w:rsidRDefault="008E6F31" w:rsidP="008E6F31">
      <w:pPr>
        <w:pStyle w:val="PL"/>
      </w:pPr>
      <w:r w:rsidRPr="00D165ED">
        <w:t xml:space="preserve">          type: array</w:t>
      </w:r>
    </w:p>
    <w:p w14:paraId="5AC96B8A" w14:textId="77777777" w:rsidR="008E6F31" w:rsidRPr="00D165ED" w:rsidRDefault="008E6F31" w:rsidP="008E6F31">
      <w:pPr>
        <w:pStyle w:val="PL"/>
      </w:pPr>
      <w:r w:rsidRPr="00D165ED">
        <w:t xml:space="preserve">          items:</w:t>
      </w:r>
    </w:p>
    <w:p w14:paraId="7C2F737B" w14:textId="77777777" w:rsidR="008E6F31" w:rsidRPr="00D165ED" w:rsidRDefault="008E6F31" w:rsidP="008E6F31">
      <w:pPr>
        <w:pStyle w:val="PL"/>
      </w:pPr>
      <w:r w:rsidRPr="00D165ED">
        <w:t xml:space="preserve">            $ref: '#/components/schemas/RedundantTransmissionExpPerTS'</w:t>
      </w:r>
    </w:p>
    <w:p w14:paraId="436E3A88" w14:textId="77777777" w:rsidR="008E6F31" w:rsidRPr="00D165ED" w:rsidRDefault="008E6F31" w:rsidP="008E6F31">
      <w:pPr>
        <w:pStyle w:val="PL"/>
      </w:pPr>
      <w:r w:rsidRPr="00D165ED">
        <w:t xml:space="preserve">          minItems: 1</w:t>
      </w:r>
    </w:p>
    <w:p w14:paraId="76C84F31" w14:textId="77777777" w:rsidR="008E6F31" w:rsidRPr="00D165ED" w:rsidRDefault="008E6F31" w:rsidP="008E6F31">
      <w:pPr>
        <w:pStyle w:val="PL"/>
      </w:pPr>
      <w:r w:rsidRPr="00D165ED">
        <w:t xml:space="preserve">      required:</w:t>
      </w:r>
    </w:p>
    <w:p w14:paraId="7D92F831" w14:textId="77777777" w:rsidR="008E6F31" w:rsidRPr="00D165ED" w:rsidRDefault="008E6F31" w:rsidP="008E6F31">
      <w:pPr>
        <w:pStyle w:val="PL"/>
      </w:pPr>
      <w:r w:rsidRPr="00D165ED">
        <w:t xml:space="preserve">        - redTransExps</w:t>
      </w:r>
    </w:p>
    <w:p w14:paraId="0A487780" w14:textId="77777777" w:rsidR="008E6F31" w:rsidRDefault="008E6F31" w:rsidP="008E6F31">
      <w:pPr>
        <w:pStyle w:val="PL"/>
      </w:pPr>
    </w:p>
    <w:p w14:paraId="191D1B2E" w14:textId="77777777" w:rsidR="008E6F31" w:rsidRPr="00D165ED" w:rsidRDefault="008E6F31" w:rsidP="008E6F31">
      <w:pPr>
        <w:pStyle w:val="PL"/>
      </w:pPr>
      <w:r w:rsidRPr="00D165ED">
        <w:t xml:space="preserve">    RedundantTransmissionExpPerTS:</w:t>
      </w:r>
    </w:p>
    <w:p w14:paraId="0CA87799" w14:textId="77777777" w:rsidR="008E6F31" w:rsidRPr="00D165ED" w:rsidRDefault="008E6F31" w:rsidP="008E6F31">
      <w:pPr>
        <w:pStyle w:val="PL"/>
      </w:pPr>
      <w:r w:rsidRPr="00D165ED">
        <w:t xml:space="preserve">      description: The redundant transmission experience per Time Slot.</w:t>
      </w:r>
    </w:p>
    <w:p w14:paraId="3600F1CA" w14:textId="77777777" w:rsidR="008E6F31" w:rsidRPr="00D165ED" w:rsidRDefault="008E6F31" w:rsidP="008E6F31">
      <w:pPr>
        <w:pStyle w:val="PL"/>
      </w:pPr>
      <w:r w:rsidRPr="00D165ED">
        <w:t xml:space="preserve">      type: object</w:t>
      </w:r>
    </w:p>
    <w:p w14:paraId="5D48979D" w14:textId="77777777" w:rsidR="008E6F31" w:rsidRPr="00D165ED" w:rsidRDefault="008E6F31" w:rsidP="008E6F31">
      <w:pPr>
        <w:pStyle w:val="PL"/>
      </w:pPr>
      <w:r w:rsidRPr="00D165ED">
        <w:t xml:space="preserve">      properties:</w:t>
      </w:r>
    </w:p>
    <w:p w14:paraId="44ED5BF2" w14:textId="77777777" w:rsidR="008E6F31" w:rsidRPr="00D165ED" w:rsidRDefault="008E6F31" w:rsidP="008E6F31">
      <w:pPr>
        <w:pStyle w:val="PL"/>
      </w:pPr>
      <w:r w:rsidRPr="00D165ED">
        <w:t xml:space="preserve">        tsStart:</w:t>
      </w:r>
    </w:p>
    <w:p w14:paraId="60ED1AB2" w14:textId="77777777" w:rsidR="008E6F31" w:rsidRPr="00D165ED" w:rsidRDefault="008E6F31" w:rsidP="008E6F31">
      <w:pPr>
        <w:pStyle w:val="PL"/>
      </w:pPr>
      <w:r w:rsidRPr="00D165ED">
        <w:t xml:space="preserve">          $ref: 'TS29571_CommonData.yaml#/components/schemas/DateTime'</w:t>
      </w:r>
    </w:p>
    <w:p w14:paraId="0325F8F5" w14:textId="77777777" w:rsidR="008E6F31" w:rsidRPr="00D165ED" w:rsidRDefault="008E6F31" w:rsidP="008E6F31">
      <w:pPr>
        <w:pStyle w:val="PL"/>
      </w:pPr>
      <w:r w:rsidRPr="00D165ED">
        <w:t xml:space="preserve">        tsDuration:</w:t>
      </w:r>
    </w:p>
    <w:p w14:paraId="62CC7DC2" w14:textId="77777777" w:rsidR="008E6F31" w:rsidRPr="00D165ED" w:rsidRDefault="008E6F31" w:rsidP="008E6F31">
      <w:pPr>
        <w:pStyle w:val="PL"/>
      </w:pPr>
      <w:r w:rsidRPr="00D165ED">
        <w:t xml:space="preserve">          $ref: 'TS29571_CommonData.yaml#/components/schemas/DurationSec'</w:t>
      </w:r>
    </w:p>
    <w:p w14:paraId="5A016281" w14:textId="77777777" w:rsidR="008E6F31" w:rsidRDefault="008E6F31" w:rsidP="008E6F31">
      <w:pPr>
        <w:pStyle w:val="PL"/>
      </w:pPr>
      <w:r>
        <w:t xml:space="preserve">        obsvRedTransExp:</w:t>
      </w:r>
    </w:p>
    <w:p w14:paraId="022CD658" w14:textId="77777777" w:rsidR="008E6F31" w:rsidRDefault="008E6F31" w:rsidP="008E6F31">
      <w:pPr>
        <w:pStyle w:val="PL"/>
      </w:pPr>
      <w:r>
        <w:t xml:space="preserve">          $ref: '#/components/schemas/ObservedRedundantTransExp'</w:t>
      </w:r>
    </w:p>
    <w:p w14:paraId="0D279B87" w14:textId="77777777" w:rsidR="008E6F31" w:rsidRDefault="008E6F31" w:rsidP="008E6F31">
      <w:pPr>
        <w:pStyle w:val="PL"/>
      </w:pPr>
      <w:r>
        <w:t xml:space="preserve">        </w:t>
      </w:r>
      <w:r>
        <w:rPr>
          <w:lang w:eastAsia="zh-CN"/>
        </w:rPr>
        <w:t>redTransStatus</w:t>
      </w:r>
      <w:r>
        <w:t>:</w:t>
      </w:r>
    </w:p>
    <w:p w14:paraId="43864E4E" w14:textId="77777777" w:rsidR="008E6F31" w:rsidRDefault="008E6F31" w:rsidP="008E6F31">
      <w:pPr>
        <w:pStyle w:val="PL"/>
      </w:pPr>
      <w:r>
        <w:t xml:space="preserve">          type: boolean</w:t>
      </w:r>
    </w:p>
    <w:p w14:paraId="1276E304" w14:textId="77777777" w:rsidR="008E6F31" w:rsidRDefault="008E6F31" w:rsidP="008E6F31">
      <w:pPr>
        <w:pStyle w:val="PL"/>
      </w:pPr>
      <w:r>
        <w:t xml:space="preserve">          description: &gt;</w:t>
      </w:r>
    </w:p>
    <w:p w14:paraId="75EFCF17" w14:textId="77777777" w:rsidR="008E6F31" w:rsidRDefault="008E6F31" w:rsidP="008E6F31">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BE89FDE" w14:textId="77777777" w:rsidR="008E6F31" w:rsidRDefault="008E6F31" w:rsidP="008E6F31">
      <w:pPr>
        <w:pStyle w:val="PL"/>
      </w:pPr>
      <w:r>
        <w:rPr>
          <w:lang w:eastAsia="zh-CN"/>
        </w:rPr>
        <w:t xml:space="preserve"> </w:t>
      </w:r>
      <w:r>
        <w:t xml:space="preserve">           </w:t>
      </w:r>
      <w:r>
        <w:rPr>
          <w:lang w:eastAsia="zh-CN"/>
        </w:rPr>
        <w:t xml:space="preserve">otherwise set to </w:t>
      </w:r>
      <w:r>
        <w:t>"false". Default value is "false" if omitted.</w:t>
      </w:r>
    </w:p>
    <w:p w14:paraId="7649BA86" w14:textId="77777777" w:rsidR="008E6F31" w:rsidRDefault="008E6F31" w:rsidP="008E6F31">
      <w:pPr>
        <w:pStyle w:val="PL"/>
      </w:pPr>
      <w:r>
        <w:t xml:space="preserve">        ueRatio:</w:t>
      </w:r>
    </w:p>
    <w:p w14:paraId="05858D56" w14:textId="77777777" w:rsidR="008E6F31" w:rsidRDefault="008E6F31" w:rsidP="008E6F31">
      <w:pPr>
        <w:pStyle w:val="PL"/>
      </w:pPr>
      <w:r>
        <w:t xml:space="preserve">          $ref: 'TS29571_CommonData.yaml#/components/schemas/SamplingRatio'</w:t>
      </w:r>
    </w:p>
    <w:p w14:paraId="6F8BCA05" w14:textId="77777777" w:rsidR="008E6F31" w:rsidRDefault="008E6F31" w:rsidP="008E6F31">
      <w:pPr>
        <w:pStyle w:val="PL"/>
      </w:pPr>
      <w:r>
        <w:t xml:space="preserve">        confidence:</w:t>
      </w:r>
    </w:p>
    <w:p w14:paraId="60D22158" w14:textId="77777777" w:rsidR="008E6F31" w:rsidRDefault="008E6F31" w:rsidP="008E6F31">
      <w:pPr>
        <w:pStyle w:val="PL"/>
      </w:pPr>
      <w:r>
        <w:t xml:space="preserve">          $ref: 'TS29571_CommonData.yaml#/components/schemas/Uinteger'</w:t>
      </w:r>
    </w:p>
    <w:p w14:paraId="78560CCD" w14:textId="77777777" w:rsidR="008E6F31" w:rsidRDefault="008E6F31" w:rsidP="008E6F31">
      <w:pPr>
        <w:pStyle w:val="PL"/>
      </w:pPr>
      <w:r>
        <w:t xml:space="preserve">      required:</w:t>
      </w:r>
    </w:p>
    <w:p w14:paraId="1835FA87" w14:textId="77777777" w:rsidR="008E6F31" w:rsidRDefault="008E6F31" w:rsidP="008E6F31">
      <w:pPr>
        <w:pStyle w:val="PL"/>
      </w:pPr>
      <w:r>
        <w:t xml:space="preserve">        - tsStart</w:t>
      </w:r>
    </w:p>
    <w:p w14:paraId="69D8CFCD" w14:textId="77777777" w:rsidR="008E6F31" w:rsidRDefault="008E6F31" w:rsidP="008E6F31">
      <w:pPr>
        <w:pStyle w:val="PL"/>
      </w:pPr>
      <w:r>
        <w:t xml:space="preserve">        - tsDuration</w:t>
      </w:r>
    </w:p>
    <w:p w14:paraId="3DA8E59B" w14:textId="77777777" w:rsidR="008E6F31" w:rsidRDefault="008E6F31" w:rsidP="008E6F31">
      <w:pPr>
        <w:pStyle w:val="PL"/>
      </w:pPr>
      <w:r>
        <w:t xml:space="preserve">        - obsvRedTransExp</w:t>
      </w:r>
    </w:p>
    <w:p w14:paraId="137D47FF" w14:textId="77777777" w:rsidR="008E6F31" w:rsidRDefault="008E6F31" w:rsidP="008E6F31">
      <w:pPr>
        <w:pStyle w:val="PL"/>
      </w:pPr>
      <w:r>
        <w:t xml:space="preserve">    ObservedRedundantTransExp:</w:t>
      </w:r>
    </w:p>
    <w:p w14:paraId="483FCF90" w14:textId="77777777" w:rsidR="008E6F31" w:rsidRDefault="008E6F31" w:rsidP="008E6F31">
      <w:pPr>
        <w:pStyle w:val="PL"/>
      </w:pPr>
      <w:r>
        <w:t xml:space="preserve">      description: Represents the observed redundant transmission experience related information.</w:t>
      </w:r>
    </w:p>
    <w:p w14:paraId="530A9D8E" w14:textId="77777777" w:rsidR="008E6F31" w:rsidRDefault="008E6F31" w:rsidP="008E6F31">
      <w:pPr>
        <w:pStyle w:val="PL"/>
      </w:pPr>
      <w:r>
        <w:t xml:space="preserve">      type: object</w:t>
      </w:r>
    </w:p>
    <w:p w14:paraId="594B2D0C" w14:textId="77777777" w:rsidR="008E6F31" w:rsidRDefault="008E6F31" w:rsidP="008E6F31">
      <w:pPr>
        <w:pStyle w:val="PL"/>
      </w:pPr>
      <w:r>
        <w:t xml:space="preserve">      properties:</w:t>
      </w:r>
    </w:p>
    <w:p w14:paraId="340C04BF" w14:textId="77777777" w:rsidR="008E6F31" w:rsidRDefault="008E6F31" w:rsidP="008E6F31">
      <w:pPr>
        <w:pStyle w:val="PL"/>
      </w:pPr>
      <w:r>
        <w:t xml:space="preserve">        </w:t>
      </w:r>
      <w:r>
        <w:rPr>
          <w:lang w:eastAsia="zh-CN"/>
        </w:rPr>
        <w:t>avgPktDropRateUl</w:t>
      </w:r>
      <w:r>
        <w:t>:</w:t>
      </w:r>
    </w:p>
    <w:p w14:paraId="4C1ECFA1" w14:textId="77777777" w:rsidR="008E6F31" w:rsidRDefault="008E6F31" w:rsidP="008E6F31">
      <w:pPr>
        <w:pStyle w:val="PL"/>
        <w:rPr>
          <w:lang w:val="en-US" w:eastAsia="es-ES"/>
        </w:rPr>
      </w:pPr>
      <w:r>
        <w:t xml:space="preserve">          </w:t>
      </w:r>
      <w:r>
        <w:rPr>
          <w:lang w:val="en-US" w:eastAsia="es-ES"/>
        </w:rPr>
        <w:t>$ref: 'TS29571_CommonData.yaml#/components/schemas/</w:t>
      </w:r>
      <w:r>
        <w:t>PacketLossRate</w:t>
      </w:r>
      <w:r>
        <w:rPr>
          <w:lang w:val="en-US" w:eastAsia="es-ES"/>
        </w:rPr>
        <w:t>'</w:t>
      </w:r>
    </w:p>
    <w:p w14:paraId="55102ED3" w14:textId="77777777" w:rsidR="008E6F31" w:rsidRDefault="008E6F31" w:rsidP="008E6F31">
      <w:pPr>
        <w:pStyle w:val="PL"/>
        <w:rPr>
          <w:lang w:eastAsia="zh-CN"/>
        </w:rPr>
      </w:pPr>
      <w:r>
        <w:t xml:space="preserve">        varPktDropRateUl</w:t>
      </w:r>
      <w:r>
        <w:rPr>
          <w:lang w:eastAsia="zh-CN"/>
        </w:rPr>
        <w:t>:</w:t>
      </w:r>
    </w:p>
    <w:p w14:paraId="68E13E99" w14:textId="77777777" w:rsidR="008E6F31" w:rsidRDefault="008E6F31" w:rsidP="008E6F31">
      <w:pPr>
        <w:pStyle w:val="PL"/>
      </w:pPr>
      <w:r>
        <w:t xml:space="preserve">          $ref: 'TS29571_CommonData.yaml#/components/schemas/Float'</w:t>
      </w:r>
    </w:p>
    <w:p w14:paraId="242B6DA4" w14:textId="77777777" w:rsidR="008E6F31" w:rsidRDefault="008E6F31" w:rsidP="008E6F31">
      <w:pPr>
        <w:pStyle w:val="PL"/>
        <w:rPr>
          <w:lang w:eastAsia="zh-CN"/>
        </w:rPr>
      </w:pPr>
      <w:r>
        <w:t xml:space="preserve">        </w:t>
      </w:r>
      <w:r>
        <w:rPr>
          <w:lang w:eastAsia="zh-CN"/>
        </w:rPr>
        <w:t>avgPktDropRateDl:</w:t>
      </w:r>
    </w:p>
    <w:p w14:paraId="311A024C" w14:textId="77777777" w:rsidR="008E6F31" w:rsidRDefault="008E6F31" w:rsidP="008E6F31">
      <w:pPr>
        <w:pStyle w:val="PL"/>
        <w:rPr>
          <w:lang w:val="en-US" w:eastAsia="es-ES"/>
        </w:rPr>
      </w:pPr>
      <w:r>
        <w:t xml:space="preserve">          </w:t>
      </w:r>
      <w:r>
        <w:rPr>
          <w:lang w:val="en-US" w:eastAsia="es-ES"/>
        </w:rPr>
        <w:t>$ref: 'TS29571_CommonData.yaml#/components/schemas/</w:t>
      </w:r>
      <w:r>
        <w:t>PacketLossRate</w:t>
      </w:r>
      <w:r>
        <w:rPr>
          <w:lang w:val="en-US" w:eastAsia="es-ES"/>
        </w:rPr>
        <w:t>'</w:t>
      </w:r>
    </w:p>
    <w:p w14:paraId="4DD6EFA8" w14:textId="77777777" w:rsidR="008E6F31" w:rsidRDefault="008E6F31" w:rsidP="008E6F31">
      <w:pPr>
        <w:pStyle w:val="PL"/>
        <w:rPr>
          <w:lang w:eastAsia="zh-CN"/>
        </w:rPr>
      </w:pPr>
      <w:r>
        <w:t xml:space="preserve">        varPktDropRateDl</w:t>
      </w:r>
      <w:r>
        <w:rPr>
          <w:lang w:eastAsia="zh-CN"/>
        </w:rPr>
        <w:t>:</w:t>
      </w:r>
    </w:p>
    <w:p w14:paraId="49B4D5E6" w14:textId="77777777" w:rsidR="008E6F31" w:rsidRDefault="008E6F31" w:rsidP="008E6F31">
      <w:pPr>
        <w:pStyle w:val="PL"/>
      </w:pPr>
      <w:r>
        <w:t xml:space="preserve">          $ref: 'TS29571_CommonData.yaml#/components/schemas/Float'</w:t>
      </w:r>
    </w:p>
    <w:p w14:paraId="397EB88A" w14:textId="77777777" w:rsidR="008E6F31" w:rsidRDefault="008E6F31" w:rsidP="008E6F31">
      <w:pPr>
        <w:pStyle w:val="PL"/>
        <w:rPr>
          <w:lang w:eastAsia="zh-CN"/>
        </w:rPr>
      </w:pPr>
      <w:r>
        <w:t xml:space="preserve">        </w:t>
      </w:r>
      <w:r>
        <w:rPr>
          <w:lang w:eastAsia="zh-CN"/>
        </w:rPr>
        <w:t>avgPktDelayUl:</w:t>
      </w:r>
    </w:p>
    <w:p w14:paraId="4D7A53C2" w14:textId="77777777" w:rsidR="008E6F31" w:rsidRDefault="008E6F31" w:rsidP="008E6F31">
      <w:pPr>
        <w:pStyle w:val="PL"/>
      </w:pPr>
      <w:r>
        <w:t xml:space="preserve">          </w:t>
      </w:r>
      <w:r>
        <w:rPr>
          <w:lang w:val="en-US" w:eastAsia="es-ES"/>
        </w:rPr>
        <w:t>$ref: 'TS29571_CommonData.yaml#/components/schemas/</w:t>
      </w:r>
      <w:r>
        <w:t>PacketDelBudget</w:t>
      </w:r>
      <w:r>
        <w:rPr>
          <w:lang w:val="en-US" w:eastAsia="es-ES"/>
        </w:rPr>
        <w:t>'</w:t>
      </w:r>
    </w:p>
    <w:p w14:paraId="68EC1A35" w14:textId="77777777" w:rsidR="008E6F31" w:rsidRDefault="008E6F31" w:rsidP="008E6F31">
      <w:pPr>
        <w:pStyle w:val="PL"/>
        <w:rPr>
          <w:lang w:eastAsia="zh-CN"/>
        </w:rPr>
      </w:pPr>
      <w:r>
        <w:t xml:space="preserve">        </w:t>
      </w:r>
      <w:r>
        <w:rPr>
          <w:lang w:eastAsia="zh-CN"/>
        </w:rPr>
        <w:t>varPktDelayUl:</w:t>
      </w:r>
    </w:p>
    <w:p w14:paraId="44B65033" w14:textId="77777777" w:rsidR="008E6F31" w:rsidRDefault="008E6F31" w:rsidP="008E6F31">
      <w:pPr>
        <w:pStyle w:val="PL"/>
      </w:pPr>
      <w:r>
        <w:t xml:space="preserve">          $ref: 'TS29571_CommonData.yaml#/components/schemas/Float'</w:t>
      </w:r>
    </w:p>
    <w:p w14:paraId="212F926A" w14:textId="77777777" w:rsidR="008E6F31" w:rsidRDefault="008E6F31" w:rsidP="008E6F31">
      <w:pPr>
        <w:pStyle w:val="PL"/>
        <w:rPr>
          <w:lang w:eastAsia="zh-CN"/>
        </w:rPr>
      </w:pPr>
      <w:r>
        <w:t xml:space="preserve">        </w:t>
      </w:r>
      <w:r>
        <w:rPr>
          <w:lang w:eastAsia="zh-CN"/>
        </w:rPr>
        <w:t>avgPktDelayDl:</w:t>
      </w:r>
    </w:p>
    <w:p w14:paraId="3910B6D6" w14:textId="77777777" w:rsidR="008E6F31" w:rsidRDefault="008E6F31" w:rsidP="008E6F31">
      <w:pPr>
        <w:pStyle w:val="PL"/>
      </w:pPr>
      <w:r>
        <w:t xml:space="preserve">          </w:t>
      </w:r>
      <w:r>
        <w:rPr>
          <w:lang w:val="en-US" w:eastAsia="es-ES"/>
        </w:rPr>
        <w:t>$ref: 'TS29571_CommonData.yaml#/components/schemas/</w:t>
      </w:r>
      <w:r>
        <w:t>PacketDelBudget</w:t>
      </w:r>
      <w:r>
        <w:rPr>
          <w:lang w:val="en-US" w:eastAsia="es-ES"/>
        </w:rPr>
        <w:t>'</w:t>
      </w:r>
    </w:p>
    <w:p w14:paraId="514310C6" w14:textId="77777777" w:rsidR="008E6F31" w:rsidRDefault="008E6F31" w:rsidP="008E6F31">
      <w:pPr>
        <w:pStyle w:val="PL"/>
        <w:rPr>
          <w:lang w:eastAsia="zh-CN"/>
        </w:rPr>
      </w:pPr>
      <w:r>
        <w:t xml:space="preserve">        </w:t>
      </w:r>
      <w:r>
        <w:rPr>
          <w:lang w:eastAsia="zh-CN"/>
        </w:rPr>
        <w:t>varPktDelayDl:</w:t>
      </w:r>
    </w:p>
    <w:p w14:paraId="14E75E63" w14:textId="77777777" w:rsidR="008E6F31" w:rsidRDefault="008E6F31" w:rsidP="008E6F31">
      <w:pPr>
        <w:pStyle w:val="PL"/>
      </w:pPr>
      <w:r>
        <w:t xml:space="preserve">          $ref: 'TS29571_CommonData.yaml#/components/schemas/Float'</w:t>
      </w:r>
    </w:p>
    <w:p w14:paraId="0B1CC95F" w14:textId="77777777" w:rsidR="008E6F31" w:rsidRDefault="008E6F31" w:rsidP="008E6F31">
      <w:pPr>
        <w:pStyle w:val="PL"/>
      </w:pPr>
    </w:p>
    <w:p w14:paraId="6A65E6F9" w14:textId="77777777" w:rsidR="008E6F31" w:rsidRPr="00D165ED" w:rsidRDefault="008E6F31" w:rsidP="008E6F31">
      <w:pPr>
        <w:pStyle w:val="PL"/>
      </w:pPr>
      <w:r w:rsidRPr="00D165ED">
        <w:t xml:space="preserve">    WlanPerformanceReq:</w:t>
      </w:r>
    </w:p>
    <w:p w14:paraId="625AD7C4" w14:textId="77777777" w:rsidR="008E6F31" w:rsidRPr="00D165ED" w:rsidRDefault="008E6F31" w:rsidP="008E6F31">
      <w:pPr>
        <w:pStyle w:val="PL"/>
      </w:pPr>
      <w:r w:rsidRPr="00D165ED">
        <w:t xml:space="preserve">      description: Represents other WLAN performance analytics requirements.</w:t>
      </w:r>
    </w:p>
    <w:p w14:paraId="521456F7" w14:textId="77777777" w:rsidR="008E6F31" w:rsidRPr="00D165ED" w:rsidRDefault="008E6F31" w:rsidP="008E6F31">
      <w:pPr>
        <w:pStyle w:val="PL"/>
      </w:pPr>
      <w:r w:rsidRPr="00D165ED">
        <w:t xml:space="preserve">      type: object</w:t>
      </w:r>
    </w:p>
    <w:p w14:paraId="7159169F" w14:textId="77777777" w:rsidR="008E6F31" w:rsidRPr="00D165ED" w:rsidRDefault="008E6F31" w:rsidP="008E6F31">
      <w:pPr>
        <w:pStyle w:val="PL"/>
      </w:pPr>
      <w:r w:rsidRPr="00D165ED">
        <w:t xml:space="preserve">      properties:</w:t>
      </w:r>
    </w:p>
    <w:p w14:paraId="01C5CA40" w14:textId="77777777" w:rsidR="008E6F31" w:rsidRPr="00D165ED" w:rsidRDefault="008E6F31" w:rsidP="008E6F31">
      <w:pPr>
        <w:pStyle w:val="PL"/>
      </w:pPr>
      <w:r w:rsidRPr="00D165ED">
        <w:t xml:space="preserve">        ssIds:</w:t>
      </w:r>
    </w:p>
    <w:p w14:paraId="1BECAFBA" w14:textId="77777777" w:rsidR="008E6F31" w:rsidRPr="00D165ED" w:rsidRDefault="008E6F31" w:rsidP="008E6F31">
      <w:pPr>
        <w:pStyle w:val="PL"/>
      </w:pPr>
      <w:r w:rsidRPr="00D165ED">
        <w:t xml:space="preserve">          type: array</w:t>
      </w:r>
    </w:p>
    <w:p w14:paraId="621E2812" w14:textId="77777777" w:rsidR="008E6F31" w:rsidRPr="00D165ED" w:rsidRDefault="008E6F31" w:rsidP="008E6F31">
      <w:pPr>
        <w:pStyle w:val="PL"/>
      </w:pPr>
      <w:r w:rsidRPr="00D165ED">
        <w:t xml:space="preserve">          items:</w:t>
      </w:r>
    </w:p>
    <w:p w14:paraId="39F41F8B" w14:textId="77777777" w:rsidR="008E6F31" w:rsidRPr="00D165ED" w:rsidRDefault="008E6F31" w:rsidP="008E6F31">
      <w:pPr>
        <w:pStyle w:val="PL"/>
      </w:pPr>
      <w:r w:rsidRPr="00D165ED">
        <w:t xml:space="preserve">            type: string</w:t>
      </w:r>
    </w:p>
    <w:p w14:paraId="656AEBA3" w14:textId="77777777" w:rsidR="008E6F31" w:rsidRPr="00D165ED" w:rsidRDefault="008E6F31" w:rsidP="008E6F31">
      <w:pPr>
        <w:pStyle w:val="PL"/>
      </w:pPr>
      <w:r w:rsidRPr="00D165ED">
        <w:t xml:space="preserve">          minItems: 1</w:t>
      </w:r>
    </w:p>
    <w:p w14:paraId="51DECBBE" w14:textId="77777777" w:rsidR="008E6F31" w:rsidRPr="00D165ED" w:rsidRDefault="008E6F31" w:rsidP="008E6F31">
      <w:pPr>
        <w:pStyle w:val="PL"/>
      </w:pPr>
      <w:r w:rsidRPr="00D165ED">
        <w:t xml:space="preserve">        bssIds:</w:t>
      </w:r>
    </w:p>
    <w:p w14:paraId="6B3B17B4" w14:textId="77777777" w:rsidR="008E6F31" w:rsidRPr="00D165ED" w:rsidRDefault="008E6F31" w:rsidP="008E6F31">
      <w:pPr>
        <w:pStyle w:val="PL"/>
      </w:pPr>
      <w:r w:rsidRPr="00D165ED">
        <w:t xml:space="preserve">          type: array</w:t>
      </w:r>
    </w:p>
    <w:p w14:paraId="550952DE" w14:textId="77777777" w:rsidR="008E6F31" w:rsidRPr="00D165ED" w:rsidRDefault="008E6F31" w:rsidP="008E6F31">
      <w:pPr>
        <w:pStyle w:val="PL"/>
      </w:pPr>
      <w:r w:rsidRPr="00D165ED">
        <w:t xml:space="preserve">          items:</w:t>
      </w:r>
    </w:p>
    <w:p w14:paraId="61BCFFDD" w14:textId="77777777" w:rsidR="008E6F31" w:rsidRPr="00D165ED" w:rsidRDefault="008E6F31" w:rsidP="008E6F31">
      <w:pPr>
        <w:pStyle w:val="PL"/>
      </w:pPr>
      <w:r w:rsidRPr="00D165ED">
        <w:t xml:space="preserve">            type: string</w:t>
      </w:r>
    </w:p>
    <w:p w14:paraId="2AB0ACBC" w14:textId="77777777" w:rsidR="008E6F31" w:rsidRPr="00D165ED" w:rsidRDefault="008E6F31" w:rsidP="008E6F31">
      <w:pPr>
        <w:pStyle w:val="PL"/>
      </w:pPr>
      <w:r w:rsidRPr="00D165ED">
        <w:t xml:space="preserve">          minItems: 1</w:t>
      </w:r>
    </w:p>
    <w:p w14:paraId="56DF6DE7" w14:textId="77777777" w:rsidR="008E6F31" w:rsidRPr="00D165ED" w:rsidRDefault="008E6F31" w:rsidP="008E6F31">
      <w:pPr>
        <w:pStyle w:val="PL"/>
      </w:pPr>
      <w:r w:rsidRPr="00D165ED">
        <w:t xml:space="preserve">        wlanOrderCriter:</w:t>
      </w:r>
    </w:p>
    <w:p w14:paraId="54882D4E" w14:textId="77777777" w:rsidR="008E6F31" w:rsidRPr="00D165ED" w:rsidRDefault="008E6F31" w:rsidP="008E6F31">
      <w:pPr>
        <w:pStyle w:val="PL"/>
      </w:pPr>
      <w:r w:rsidRPr="00D165ED">
        <w:t xml:space="preserve">          $ref: '#/components/schemas/WlanOrderingCriterion'</w:t>
      </w:r>
    </w:p>
    <w:p w14:paraId="073EE2E1" w14:textId="77777777" w:rsidR="008E6F31" w:rsidRPr="00D165ED" w:rsidRDefault="008E6F31" w:rsidP="008E6F31">
      <w:pPr>
        <w:pStyle w:val="PL"/>
      </w:pPr>
      <w:r w:rsidRPr="00D165ED">
        <w:t xml:space="preserve">        order:</w:t>
      </w:r>
    </w:p>
    <w:p w14:paraId="1292878A" w14:textId="77777777" w:rsidR="008E6F31" w:rsidRPr="00D165ED" w:rsidRDefault="008E6F31" w:rsidP="008E6F31">
      <w:pPr>
        <w:pStyle w:val="PL"/>
      </w:pPr>
      <w:r w:rsidRPr="00D165ED">
        <w:t xml:space="preserve">          $ref: '#/components/schemas/MatchingDirection'</w:t>
      </w:r>
    </w:p>
    <w:p w14:paraId="1A667CA5" w14:textId="77777777" w:rsidR="008E6F31" w:rsidRDefault="008E6F31" w:rsidP="008E6F31">
      <w:pPr>
        <w:pStyle w:val="PL"/>
      </w:pPr>
    </w:p>
    <w:p w14:paraId="68C892AA" w14:textId="77777777" w:rsidR="008E6F31" w:rsidRPr="00D165ED" w:rsidRDefault="008E6F31" w:rsidP="008E6F31">
      <w:pPr>
        <w:pStyle w:val="PL"/>
      </w:pPr>
      <w:r w:rsidRPr="00D165ED">
        <w:t xml:space="preserve">    WlanPerformanceInfo:</w:t>
      </w:r>
    </w:p>
    <w:p w14:paraId="71AF83F5" w14:textId="77777777" w:rsidR="008E6F31" w:rsidRPr="00D165ED" w:rsidRDefault="008E6F31" w:rsidP="008E6F31">
      <w:pPr>
        <w:pStyle w:val="PL"/>
      </w:pPr>
      <w:r w:rsidRPr="00D165ED">
        <w:t xml:space="preserve">      description: The WLAN performance related information.</w:t>
      </w:r>
    </w:p>
    <w:p w14:paraId="75664609" w14:textId="77777777" w:rsidR="008E6F31" w:rsidRPr="00D165ED" w:rsidRDefault="008E6F31" w:rsidP="008E6F31">
      <w:pPr>
        <w:pStyle w:val="PL"/>
      </w:pPr>
      <w:r w:rsidRPr="00D165ED">
        <w:t xml:space="preserve">      type: object</w:t>
      </w:r>
    </w:p>
    <w:p w14:paraId="6F99C72B" w14:textId="77777777" w:rsidR="008E6F31" w:rsidRPr="00D165ED" w:rsidRDefault="008E6F31" w:rsidP="008E6F31">
      <w:pPr>
        <w:pStyle w:val="PL"/>
      </w:pPr>
      <w:r w:rsidRPr="00D165ED">
        <w:t xml:space="preserve">      properties:</w:t>
      </w:r>
    </w:p>
    <w:p w14:paraId="797ABF38" w14:textId="77777777" w:rsidR="008E6F31" w:rsidRPr="00D165ED" w:rsidRDefault="008E6F31" w:rsidP="008E6F31">
      <w:pPr>
        <w:pStyle w:val="PL"/>
      </w:pPr>
      <w:r w:rsidRPr="00D165ED">
        <w:t xml:space="preserve">        networkArea:</w:t>
      </w:r>
    </w:p>
    <w:p w14:paraId="7506B842" w14:textId="77777777" w:rsidR="008E6F31" w:rsidRPr="00D165ED" w:rsidRDefault="008E6F31" w:rsidP="008E6F31">
      <w:pPr>
        <w:pStyle w:val="PL"/>
      </w:pPr>
      <w:r w:rsidRPr="00D165ED">
        <w:t xml:space="preserve">          $ref: 'TS29554_Npcf_BDTPolicyControl.yaml#/components/schemas/NetworkAreaInfo'</w:t>
      </w:r>
    </w:p>
    <w:p w14:paraId="1DD7B1FE" w14:textId="77777777" w:rsidR="008E6F31" w:rsidRPr="00D165ED" w:rsidRDefault="008E6F31" w:rsidP="008E6F31">
      <w:pPr>
        <w:pStyle w:val="PL"/>
      </w:pPr>
      <w:r w:rsidRPr="00D165ED">
        <w:t xml:space="preserve">        wlanPerSsidInfos:</w:t>
      </w:r>
    </w:p>
    <w:p w14:paraId="76D4140B" w14:textId="77777777" w:rsidR="008E6F31" w:rsidRPr="00D165ED" w:rsidRDefault="008E6F31" w:rsidP="008E6F31">
      <w:pPr>
        <w:pStyle w:val="PL"/>
      </w:pPr>
      <w:r w:rsidRPr="00D165ED">
        <w:t xml:space="preserve">          type: array</w:t>
      </w:r>
    </w:p>
    <w:p w14:paraId="4111E1BB" w14:textId="77777777" w:rsidR="008E6F31" w:rsidRPr="00D165ED" w:rsidRDefault="008E6F31" w:rsidP="008E6F31">
      <w:pPr>
        <w:pStyle w:val="PL"/>
      </w:pPr>
      <w:r w:rsidRPr="00D165ED">
        <w:t xml:space="preserve">          items:</w:t>
      </w:r>
    </w:p>
    <w:p w14:paraId="660DA6F6" w14:textId="77777777" w:rsidR="008E6F31" w:rsidRPr="00D165ED" w:rsidRDefault="008E6F31" w:rsidP="008E6F31">
      <w:pPr>
        <w:pStyle w:val="PL"/>
      </w:pPr>
      <w:r w:rsidRPr="00D165ED">
        <w:t xml:space="preserve">            $ref: '#/components/schemas/WlanPerSsIdPerformanceInfo'</w:t>
      </w:r>
    </w:p>
    <w:p w14:paraId="34CB1804" w14:textId="77777777" w:rsidR="008E6F31" w:rsidRPr="00D165ED" w:rsidRDefault="008E6F31" w:rsidP="008E6F31">
      <w:pPr>
        <w:pStyle w:val="PL"/>
      </w:pPr>
      <w:r w:rsidRPr="00D165ED">
        <w:t xml:space="preserve">          minItems: 1</w:t>
      </w:r>
    </w:p>
    <w:p w14:paraId="6E651376" w14:textId="77777777" w:rsidR="008E6F31" w:rsidRPr="00D165ED" w:rsidRDefault="008E6F31" w:rsidP="008E6F31">
      <w:pPr>
        <w:pStyle w:val="PL"/>
      </w:pPr>
      <w:r w:rsidRPr="00D165ED">
        <w:t xml:space="preserve">      required:</w:t>
      </w:r>
    </w:p>
    <w:p w14:paraId="36A8970B" w14:textId="77777777" w:rsidR="008E6F31" w:rsidRPr="00D165ED" w:rsidRDefault="008E6F31" w:rsidP="008E6F31">
      <w:pPr>
        <w:pStyle w:val="PL"/>
      </w:pPr>
      <w:r w:rsidRPr="00D165ED">
        <w:t xml:space="preserve">        - wlanPerSsidInfos</w:t>
      </w:r>
    </w:p>
    <w:p w14:paraId="7CB76087" w14:textId="77777777" w:rsidR="008E6F31" w:rsidRDefault="008E6F31" w:rsidP="008E6F31">
      <w:pPr>
        <w:pStyle w:val="PL"/>
      </w:pPr>
    </w:p>
    <w:p w14:paraId="21FF0B96" w14:textId="77777777" w:rsidR="008E6F31" w:rsidRPr="00D165ED" w:rsidRDefault="008E6F31" w:rsidP="008E6F31">
      <w:pPr>
        <w:pStyle w:val="PL"/>
      </w:pPr>
      <w:r w:rsidRPr="00D165ED">
        <w:t xml:space="preserve">    WlanPerSsIdPerformanceInfo:</w:t>
      </w:r>
    </w:p>
    <w:p w14:paraId="506C4CBD" w14:textId="77777777" w:rsidR="008E6F31" w:rsidRPr="00D165ED" w:rsidRDefault="008E6F31" w:rsidP="008E6F31">
      <w:pPr>
        <w:pStyle w:val="PL"/>
      </w:pPr>
      <w:r w:rsidRPr="00D165ED">
        <w:t xml:space="preserve">      description: The WLAN performance per SSID.</w:t>
      </w:r>
    </w:p>
    <w:p w14:paraId="65C8C0EE" w14:textId="77777777" w:rsidR="008E6F31" w:rsidRPr="00D165ED" w:rsidRDefault="008E6F31" w:rsidP="008E6F31">
      <w:pPr>
        <w:pStyle w:val="PL"/>
      </w:pPr>
      <w:r w:rsidRPr="00D165ED">
        <w:t xml:space="preserve">      type: object</w:t>
      </w:r>
    </w:p>
    <w:p w14:paraId="619E553B" w14:textId="77777777" w:rsidR="008E6F31" w:rsidRPr="00D165ED" w:rsidRDefault="008E6F31" w:rsidP="008E6F31">
      <w:pPr>
        <w:pStyle w:val="PL"/>
      </w:pPr>
      <w:r w:rsidRPr="00D165ED">
        <w:t xml:space="preserve">      properties:</w:t>
      </w:r>
    </w:p>
    <w:p w14:paraId="1238B26C" w14:textId="77777777" w:rsidR="008E6F31" w:rsidRPr="00D165ED" w:rsidRDefault="008E6F31" w:rsidP="008E6F31">
      <w:pPr>
        <w:pStyle w:val="PL"/>
      </w:pPr>
      <w:r w:rsidRPr="00D165ED">
        <w:t xml:space="preserve">        ssId:</w:t>
      </w:r>
    </w:p>
    <w:p w14:paraId="2421819F" w14:textId="77777777" w:rsidR="008E6F31" w:rsidRPr="00D165ED" w:rsidRDefault="008E6F31" w:rsidP="008E6F31">
      <w:pPr>
        <w:pStyle w:val="PL"/>
      </w:pPr>
      <w:r w:rsidRPr="00D165ED">
        <w:t xml:space="preserve">          type: string</w:t>
      </w:r>
    </w:p>
    <w:p w14:paraId="347686EE" w14:textId="77777777" w:rsidR="008E6F31" w:rsidRPr="00D165ED" w:rsidRDefault="008E6F31" w:rsidP="008E6F31">
      <w:pPr>
        <w:pStyle w:val="PL"/>
      </w:pPr>
      <w:r w:rsidRPr="00D165ED">
        <w:t xml:space="preserve">        wlanPerTsInfos:</w:t>
      </w:r>
    </w:p>
    <w:p w14:paraId="42232DF4" w14:textId="77777777" w:rsidR="008E6F31" w:rsidRPr="00D165ED" w:rsidRDefault="008E6F31" w:rsidP="008E6F31">
      <w:pPr>
        <w:pStyle w:val="PL"/>
      </w:pPr>
      <w:r w:rsidRPr="00D165ED">
        <w:t xml:space="preserve">          type: array</w:t>
      </w:r>
    </w:p>
    <w:p w14:paraId="5AA6CD25" w14:textId="77777777" w:rsidR="008E6F31" w:rsidRPr="00D165ED" w:rsidRDefault="008E6F31" w:rsidP="008E6F31">
      <w:pPr>
        <w:pStyle w:val="PL"/>
      </w:pPr>
      <w:r w:rsidRPr="00D165ED">
        <w:t xml:space="preserve">          items:</w:t>
      </w:r>
    </w:p>
    <w:p w14:paraId="4C18E6AC" w14:textId="77777777" w:rsidR="008E6F31" w:rsidRPr="00D165ED" w:rsidRDefault="008E6F31" w:rsidP="008E6F31">
      <w:pPr>
        <w:pStyle w:val="PL"/>
      </w:pPr>
      <w:r w:rsidRPr="00D165ED">
        <w:t xml:space="preserve">            $ref: '#/components/schemas/WlanPerTsPerformanceInfo'</w:t>
      </w:r>
    </w:p>
    <w:p w14:paraId="72563357" w14:textId="77777777" w:rsidR="008E6F31" w:rsidRPr="00D165ED" w:rsidRDefault="008E6F31" w:rsidP="008E6F31">
      <w:pPr>
        <w:pStyle w:val="PL"/>
      </w:pPr>
      <w:r w:rsidRPr="00D165ED">
        <w:t xml:space="preserve">          minItems: 1</w:t>
      </w:r>
    </w:p>
    <w:p w14:paraId="6FFC8F28" w14:textId="77777777" w:rsidR="008E6F31" w:rsidRPr="00D165ED" w:rsidRDefault="008E6F31" w:rsidP="008E6F31">
      <w:pPr>
        <w:pStyle w:val="PL"/>
      </w:pPr>
      <w:r w:rsidRPr="00D165ED">
        <w:t xml:space="preserve">      required:</w:t>
      </w:r>
    </w:p>
    <w:p w14:paraId="470CE9CB" w14:textId="77777777" w:rsidR="008E6F31" w:rsidRPr="00D165ED" w:rsidRDefault="008E6F31" w:rsidP="008E6F31">
      <w:pPr>
        <w:pStyle w:val="PL"/>
      </w:pPr>
      <w:r w:rsidRPr="00D165ED">
        <w:t xml:space="preserve">        - ssId</w:t>
      </w:r>
    </w:p>
    <w:p w14:paraId="5571D8C0" w14:textId="77777777" w:rsidR="008E6F31" w:rsidRPr="00D165ED" w:rsidRDefault="008E6F31" w:rsidP="008E6F31">
      <w:pPr>
        <w:pStyle w:val="PL"/>
      </w:pPr>
      <w:r w:rsidRPr="00D165ED">
        <w:t xml:space="preserve">        - wlanPerTsInfos</w:t>
      </w:r>
    </w:p>
    <w:p w14:paraId="0B952CF2" w14:textId="77777777" w:rsidR="008E6F31" w:rsidRDefault="008E6F31" w:rsidP="008E6F31">
      <w:pPr>
        <w:pStyle w:val="PL"/>
      </w:pPr>
    </w:p>
    <w:p w14:paraId="74EA08AB" w14:textId="77777777" w:rsidR="008E6F31" w:rsidRPr="00D165ED" w:rsidRDefault="008E6F31" w:rsidP="008E6F31">
      <w:pPr>
        <w:pStyle w:val="PL"/>
      </w:pPr>
      <w:r w:rsidRPr="00D165ED">
        <w:t xml:space="preserve">    WlanPerTsPerformanceInfo:</w:t>
      </w:r>
    </w:p>
    <w:p w14:paraId="515B7045" w14:textId="77777777" w:rsidR="008E6F31" w:rsidRPr="00D165ED" w:rsidRDefault="008E6F31" w:rsidP="008E6F31">
      <w:pPr>
        <w:pStyle w:val="PL"/>
      </w:pPr>
      <w:r w:rsidRPr="00D165ED">
        <w:t xml:space="preserve">      description: WLAN performance information per Time Slot during the analytics target period.</w:t>
      </w:r>
    </w:p>
    <w:p w14:paraId="3BEEF37D" w14:textId="77777777" w:rsidR="008E6F31" w:rsidRPr="00D165ED" w:rsidRDefault="008E6F31" w:rsidP="008E6F31">
      <w:pPr>
        <w:pStyle w:val="PL"/>
      </w:pPr>
      <w:r w:rsidRPr="00D165ED">
        <w:t xml:space="preserve">      type: object</w:t>
      </w:r>
    </w:p>
    <w:p w14:paraId="58FFD5E1" w14:textId="77777777" w:rsidR="008E6F31" w:rsidRPr="00D165ED" w:rsidRDefault="008E6F31" w:rsidP="008E6F31">
      <w:pPr>
        <w:pStyle w:val="PL"/>
      </w:pPr>
      <w:r w:rsidRPr="00D165ED">
        <w:t xml:space="preserve">      properties:</w:t>
      </w:r>
    </w:p>
    <w:p w14:paraId="69BCFFEA" w14:textId="77777777" w:rsidR="008E6F31" w:rsidRPr="00D165ED" w:rsidRDefault="008E6F31" w:rsidP="008E6F31">
      <w:pPr>
        <w:pStyle w:val="PL"/>
      </w:pPr>
      <w:r w:rsidRPr="00D165ED">
        <w:t xml:space="preserve">        tsStart:</w:t>
      </w:r>
    </w:p>
    <w:p w14:paraId="12B2926C" w14:textId="77777777" w:rsidR="008E6F31" w:rsidRPr="00D165ED" w:rsidRDefault="008E6F31" w:rsidP="008E6F31">
      <w:pPr>
        <w:pStyle w:val="PL"/>
      </w:pPr>
      <w:r w:rsidRPr="00D165ED">
        <w:t xml:space="preserve">          $ref: 'TS29571_CommonData.yaml#/components/schemas/DateTime'</w:t>
      </w:r>
    </w:p>
    <w:p w14:paraId="67A7E79D" w14:textId="77777777" w:rsidR="008E6F31" w:rsidRPr="00D165ED" w:rsidRDefault="008E6F31" w:rsidP="008E6F31">
      <w:pPr>
        <w:pStyle w:val="PL"/>
      </w:pPr>
      <w:r w:rsidRPr="00D165ED">
        <w:t xml:space="preserve">        tsDuration:</w:t>
      </w:r>
    </w:p>
    <w:p w14:paraId="2F6D5C96" w14:textId="77777777" w:rsidR="008E6F31" w:rsidRPr="00D165ED" w:rsidRDefault="008E6F31" w:rsidP="008E6F31">
      <w:pPr>
        <w:pStyle w:val="PL"/>
      </w:pPr>
      <w:r w:rsidRPr="00D165ED">
        <w:t xml:space="preserve">          $ref: 'TS29571_CommonData.yaml#/components/schemas/DurationSec'</w:t>
      </w:r>
    </w:p>
    <w:p w14:paraId="1185A536" w14:textId="77777777" w:rsidR="008E6F31" w:rsidRPr="00D165ED" w:rsidRDefault="008E6F31" w:rsidP="008E6F31">
      <w:pPr>
        <w:pStyle w:val="PL"/>
      </w:pPr>
      <w:r w:rsidRPr="00D165ED">
        <w:t xml:space="preserve">        rssi:</w:t>
      </w:r>
    </w:p>
    <w:p w14:paraId="4F1FBD5E" w14:textId="77777777" w:rsidR="008E6F31" w:rsidRPr="00D165ED" w:rsidRDefault="008E6F31" w:rsidP="008E6F31">
      <w:pPr>
        <w:pStyle w:val="PL"/>
      </w:pPr>
      <w:r w:rsidRPr="00D165ED">
        <w:t xml:space="preserve">          type: integer</w:t>
      </w:r>
    </w:p>
    <w:p w14:paraId="0FB09432" w14:textId="77777777" w:rsidR="008E6F31" w:rsidRPr="00D165ED" w:rsidRDefault="008E6F31" w:rsidP="008E6F31">
      <w:pPr>
        <w:pStyle w:val="PL"/>
      </w:pPr>
      <w:r w:rsidRPr="00D165ED">
        <w:t xml:space="preserve">        rtt:</w:t>
      </w:r>
    </w:p>
    <w:p w14:paraId="0431FBDD" w14:textId="77777777" w:rsidR="008E6F31" w:rsidRPr="00D165ED" w:rsidRDefault="008E6F31" w:rsidP="008E6F31">
      <w:pPr>
        <w:pStyle w:val="PL"/>
      </w:pPr>
      <w:r w:rsidRPr="00D165ED">
        <w:t xml:space="preserve">          $ref: 'TS29571_CommonData.yaml#/components/schemas/Uinteger'</w:t>
      </w:r>
    </w:p>
    <w:p w14:paraId="0C97FB85" w14:textId="77777777" w:rsidR="008E6F31" w:rsidRPr="00D165ED" w:rsidRDefault="008E6F31" w:rsidP="008E6F31">
      <w:pPr>
        <w:pStyle w:val="PL"/>
      </w:pPr>
      <w:r w:rsidRPr="00D165ED">
        <w:t xml:space="preserve">        trafficInfo:</w:t>
      </w:r>
    </w:p>
    <w:p w14:paraId="3D98D391" w14:textId="77777777" w:rsidR="008E6F31" w:rsidRPr="00D165ED" w:rsidRDefault="008E6F31" w:rsidP="008E6F31">
      <w:pPr>
        <w:pStyle w:val="PL"/>
      </w:pPr>
      <w:r w:rsidRPr="00D165ED">
        <w:t xml:space="preserve">          $ref: '#/components/schemas/TrafficInformation'</w:t>
      </w:r>
    </w:p>
    <w:p w14:paraId="2AF928A2" w14:textId="77777777" w:rsidR="008E6F31" w:rsidRPr="00D165ED" w:rsidRDefault="008E6F31" w:rsidP="008E6F31">
      <w:pPr>
        <w:pStyle w:val="PL"/>
      </w:pPr>
      <w:r w:rsidRPr="00D165ED">
        <w:t xml:space="preserve">        numberOfUes:</w:t>
      </w:r>
    </w:p>
    <w:p w14:paraId="3398A937" w14:textId="77777777" w:rsidR="008E6F31" w:rsidRPr="00D165ED" w:rsidRDefault="008E6F31" w:rsidP="008E6F31">
      <w:pPr>
        <w:pStyle w:val="PL"/>
      </w:pPr>
      <w:r w:rsidRPr="00D165ED">
        <w:t xml:space="preserve">          $ref: 'TS29571_CommonData.yaml#/components/schemas/Uinteger'</w:t>
      </w:r>
    </w:p>
    <w:p w14:paraId="02A07F12" w14:textId="77777777" w:rsidR="008E6F31" w:rsidRPr="00D165ED" w:rsidRDefault="008E6F31" w:rsidP="008E6F31">
      <w:pPr>
        <w:pStyle w:val="PL"/>
      </w:pPr>
      <w:r w:rsidRPr="00D165ED">
        <w:t xml:space="preserve">        confidence:</w:t>
      </w:r>
    </w:p>
    <w:p w14:paraId="62379214" w14:textId="77777777" w:rsidR="008E6F31" w:rsidRPr="00D165ED" w:rsidRDefault="008E6F31" w:rsidP="008E6F31">
      <w:pPr>
        <w:pStyle w:val="PL"/>
      </w:pPr>
      <w:r w:rsidRPr="00D165ED">
        <w:t xml:space="preserve">          $ref: 'TS29571_CommonData.yaml#/components/schemas/Uinteger'</w:t>
      </w:r>
    </w:p>
    <w:p w14:paraId="08EC007C" w14:textId="77777777" w:rsidR="008E6F31" w:rsidRPr="00D165ED" w:rsidRDefault="008E6F31" w:rsidP="008E6F31">
      <w:pPr>
        <w:pStyle w:val="PL"/>
      </w:pPr>
      <w:r w:rsidRPr="00D165ED">
        <w:t xml:space="preserve">      required:</w:t>
      </w:r>
    </w:p>
    <w:p w14:paraId="60DB38C9" w14:textId="77777777" w:rsidR="008E6F31" w:rsidRPr="00D165ED" w:rsidRDefault="008E6F31" w:rsidP="008E6F31">
      <w:pPr>
        <w:pStyle w:val="PL"/>
      </w:pPr>
      <w:r w:rsidRPr="00D165ED">
        <w:t xml:space="preserve">        - tsStart</w:t>
      </w:r>
    </w:p>
    <w:p w14:paraId="551E6982" w14:textId="77777777" w:rsidR="008E6F31" w:rsidRPr="00D165ED" w:rsidRDefault="008E6F31" w:rsidP="008E6F31">
      <w:pPr>
        <w:pStyle w:val="PL"/>
      </w:pPr>
      <w:r w:rsidRPr="00D165ED">
        <w:t xml:space="preserve">        - tsDuration</w:t>
      </w:r>
    </w:p>
    <w:p w14:paraId="0AC28F0D" w14:textId="77777777" w:rsidR="008E6F31" w:rsidRPr="00D165ED" w:rsidRDefault="008E6F31" w:rsidP="008E6F31">
      <w:pPr>
        <w:pStyle w:val="PL"/>
      </w:pPr>
      <w:r w:rsidRPr="00D165ED">
        <w:t xml:space="preserve">      anyOf:</w:t>
      </w:r>
    </w:p>
    <w:p w14:paraId="64F68BA2" w14:textId="77777777" w:rsidR="008E6F31" w:rsidRPr="00D165ED" w:rsidRDefault="008E6F31" w:rsidP="008E6F31">
      <w:pPr>
        <w:pStyle w:val="PL"/>
      </w:pPr>
      <w:r w:rsidRPr="00D165ED">
        <w:t xml:space="preserve">        - required: [rssi]</w:t>
      </w:r>
    </w:p>
    <w:p w14:paraId="6157C29B" w14:textId="77777777" w:rsidR="008E6F31" w:rsidRPr="00D165ED" w:rsidRDefault="008E6F31" w:rsidP="008E6F31">
      <w:pPr>
        <w:pStyle w:val="PL"/>
      </w:pPr>
      <w:r w:rsidRPr="00D165ED">
        <w:t xml:space="preserve">        - required: [rtt]</w:t>
      </w:r>
    </w:p>
    <w:p w14:paraId="7ED19EB4" w14:textId="77777777" w:rsidR="008E6F31" w:rsidRPr="00D165ED" w:rsidRDefault="008E6F31" w:rsidP="008E6F31">
      <w:pPr>
        <w:pStyle w:val="PL"/>
      </w:pPr>
      <w:r w:rsidRPr="00D165ED">
        <w:t xml:space="preserve">        - required: [trafficInfo]</w:t>
      </w:r>
    </w:p>
    <w:p w14:paraId="4AC25CE5" w14:textId="77777777" w:rsidR="008E6F31" w:rsidRPr="00D165ED" w:rsidRDefault="008E6F31" w:rsidP="008E6F31">
      <w:pPr>
        <w:pStyle w:val="PL"/>
      </w:pPr>
      <w:r w:rsidRPr="00D165ED">
        <w:t xml:space="preserve">        - required: [numberOfUes]</w:t>
      </w:r>
    </w:p>
    <w:p w14:paraId="1D72A0A0" w14:textId="77777777" w:rsidR="008E6F31" w:rsidRDefault="008E6F31" w:rsidP="008E6F31">
      <w:pPr>
        <w:pStyle w:val="PL"/>
      </w:pPr>
    </w:p>
    <w:p w14:paraId="5188CF06" w14:textId="77777777" w:rsidR="008E6F31" w:rsidRPr="00D165ED" w:rsidRDefault="008E6F31" w:rsidP="008E6F31">
      <w:pPr>
        <w:pStyle w:val="PL"/>
      </w:pPr>
      <w:r w:rsidRPr="00D165ED">
        <w:t xml:space="preserve">    TrafficInformation:</w:t>
      </w:r>
    </w:p>
    <w:p w14:paraId="087AFC2A" w14:textId="77777777" w:rsidR="008E6F31" w:rsidRPr="00D165ED" w:rsidRDefault="008E6F31" w:rsidP="008E6F31">
      <w:pPr>
        <w:pStyle w:val="PL"/>
      </w:pPr>
      <w:r w:rsidRPr="00D165ED">
        <w:t xml:space="preserve">      description: Traffic information including UL/DL data rate and/or Traffic volume.</w:t>
      </w:r>
    </w:p>
    <w:p w14:paraId="712888B5" w14:textId="77777777" w:rsidR="008E6F31" w:rsidRPr="00D165ED" w:rsidRDefault="008E6F31" w:rsidP="008E6F31">
      <w:pPr>
        <w:pStyle w:val="PL"/>
      </w:pPr>
      <w:r w:rsidRPr="00D165ED">
        <w:t xml:space="preserve">      type: object</w:t>
      </w:r>
    </w:p>
    <w:p w14:paraId="3B118376" w14:textId="77777777" w:rsidR="008E6F31" w:rsidRPr="00D165ED" w:rsidRDefault="008E6F31" w:rsidP="008E6F31">
      <w:pPr>
        <w:pStyle w:val="PL"/>
      </w:pPr>
      <w:r w:rsidRPr="00D165ED">
        <w:t xml:space="preserve">      properties:</w:t>
      </w:r>
    </w:p>
    <w:p w14:paraId="29ED1B83" w14:textId="77777777" w:rsidR="008E6F31" w:rsidRPr="00D165ED" w:rsidRDefault="008E6F31" w:rsidP="008E6F31">
      <w:pPr>
        <w:pStyle w:val="PL"/>
      </w:pPr>
      <w:r w:rsidRPr="00D165ED">
        <w:t xml:space="preserve">        uplinkRate:</w:t>
      </w:r>
    </w:p>
    <w:p w14:paraId="08453BAC" w14:textId="77777777" w:rsidR="008E6F31" w:rsidRPr="00D165ED" w:rsidRDefault="008E6F31" w:rsidP="008E6F31">
      <w:pPr>
        <w:pStyle w:val="PL"/>
      </w:pPr>
      <w:r w:rsidRPr="00D165ED">
        <w:t xml:space="preserve">          $ref: 'TS29571_CommonData.yaml#/components/schemas/BitRate'</w:t>
      </w:r>
    </w:p>
    <w:p w14:paraId="630EE91C" w14:textId="77777777" w:rsidR="008E6F31" w:rsidRPr="00D165ED" w:rsidRDefault="008E6F31" w:rsidP="008E6F31">
      <w:pPr>
        <w:pStyle w:val="PL"/>
      </w:pPr>
      <w:r w:rsidRPr="00D165ED">
        <w:t xml:space="preserve">        downlinkRate:</w:t>
      </w:r>
    </w:p>
    <w:p w14:paraId="4E11B6C8" w14:textId="77777777" w:rsidR="008E6F31" w:rsidRPr="00D165ED" w:rsidRDefault="008E6F31" w:rsidP="008E6F31">
      <w:pPr>
        <w:pStyle w:val="PL"/>
      </w:pPr>
      <w:r w:rsidRPr="00D165ED">
        <w:t xml:space="preserve">          $ref: 'TS29571_CommonData.yaml#/components/schemas/BitRate'</w:t>
      </w:r>
    </w:p>
    <w:p w14:paraId="189DE7CE" w14:textId="77777777" w:rsidR="008E6F31" w:rsidRPr="00D165ED" w:rsidRDefault="008E6F31" w:rsidP="008E6F31">
      <w:pPr>
        <w:pStyle w:val="PL"/>
      </w:pPr>
      <w:r w:rsidRPr="00D165ED">
        <w:t xml:space="preserve">        uplinkVolume:</w:t>
      </w:r>
    </w:p>
    <w:p w14:paraId="7CD298CF" w14:textId="77777777" w:rsidR="008E6F31" w:rsidRPr="00D165ED" w:rsidRDefault="008E6F31" w:rsidP="008E6F31">
      <w:pPr>
        <w:pStyle w:val="PL"/>
      </w:pPr>
      <w:r w:rsidRPr="00D165ED">
        <w:t xml:space="preserve">          $ref: 'TS29122_CommonData.yaml#/components/schemas/Volume'</w:t>
      </w:r>
    </w:p>
    <w:p w14:paraId="363D2846" w14:textId="77777777" w:rsidR="008E6F31" w:rsidRPr="00D165ED" w:rsidRDefault="008E6F31" w:rsidP="008E6F31">
      <w:pPr>
        <w:pStyle w:val="PL"/>
      </w:pPr>
      <w:r w:rsidRPr="00D165ED">
        <w:t xml:space="preserve">        downlinkVolume:</w:t>
      </w:r>
    </w:p>
    <w:p w14:paraId="633ECEA2" w14:textId="77777777" w:rsidR="008E6F31" w:rsidRPr="00D165ED" w:rsidRDefault="008E6F31" w:rsidP="008E6F31">
      <w:pPr>
        <w:pStyle w:val="PL"/>
      </w:pPr>
      <w:r w:rsidRPr="00D165ED">
        <w:t xml:space="preserve">          $ref: 'TS29122_CommonData.yaml#/components/schemas/Volume'</w:t>
      </w:r>
    </w:p>
    <w:p w14:paraId="7B8A0872" w14:textId="77777777" w:rsidR="008E6F31" w:rsidRPr="00D165ED" w:rsidRDefault="008E6F31" w:rsidP="008E6F31">
      <w:pPr>
        <w:pStyle w:val="PL"/>
      </w:pPr>
      <w:r w:rsidRPr="00D165ED">
        <w:t xml:space="preserve">        totalVolume:</w:t>
      </w:r>
    </w:p>
    <w:p w14:paraId="7972F752" w14:textId="77777777" w:rsidR="008E6F31" w:rsidRPr="00D165ED" w:rsidRDefault="008E6F31" w:rsidP="008E6F31">
      <w:pPr>
        <w:pStyle w:val="PL"/>
      </w:pPr>
      <w:r w:rsidRPr="00D165ED">
        <w:t xml:space="preserve">          $ref: 'TS29122_CommonData.yaml#/components/schemas/Volume'</w:t>
      </w:r>
    </w:p>
    <w:p w14:paraId="4A86F302" w14:textId="77777777" w:rsidR="008E6F31" w:rsidRPr="00D165ED" w:rsidRDefault="008E6F31" w:rsidP="008E6F31">
      <w:pPr>
        <w:pStyle w:val="PL"/>
      </w:pPr>
      <w:r w:rsidRPr="00D165ED">
        <w:t xml:space="preserve">      anyOf:</w:t>
      </w:r>
    </w:p>
    <w:p w14:paraId="3625750F" w14:textId="77777777" w:rsidR="008E6F31" w:rsidRPr="00D165ED" w:rsidRDefault="008E6F31" w:rsidP="008E6F31">
      <w:pPr>
        <w:pStyle w:val="PL"/>
      </w:pPr>
      <w:r w:rsidRPr="00D165ED">
        <w:t xml:space="preserve">        - required: [uplinkRate]</w:t>
      </w:r>
    </w:p>
    <w:p w14:paraId="5608986A" w14:textId="77777777" w:rsidR="008E6F31" w:rsidRPr="00D165ED" w:rsidRDefault="008E6F31" w:rsidP="008E6F31">
      <w:pPr>
        <w:pStyle w:val="PL"/>
      </w:pPr>
      <w:r w:rsidRPr="00D165ED">
        <w:t xml:space="preserve">        - required: [downlinkRate]</w:t>
      </w:r>
    </w:p>
    <w:p w14:paraId="22CBFDCA" w14:textId="77777777" w:rsidR="008E6F31" w:rsidRPr="00D165ED" w:rsidRDefault="008E6F31" w:rsidP="008E6F31">
      <w:pPr>
        <w:pStyle w:val="PL"/>
      </w:pPr>
      <w:r w:rsidRPr="00D165ED">
        <w:t xml:space="preserve">        - required: [uplinkVolume]</w:t>
      </w:r>
    </w:p>
    <w:p w14:paraId="06D3FBB6" w14:textId="77777777" w:rsidR="008E6F31" w:rsidRPr="00D165ED" w:rsidRDefault="008E6F31" w:rsidP="008E6F31">
      <w:pPr>
        <w:pStyle w:val="PL"/>
      </w:pPr>
      <w:r w:rsidRPr="00D165ED">
        <w:t xml:space="preserve">        - required: [downlinkVolume]</w:t>
      </w:r>
    </w:p>
    <w:p w14:paraId="0D6C39FB" w14:textId="77777777" w:rsidR="008E6F31" w:rsidRPr="00D165ED" w:rsidRDefault="008E6F31" w:rsidP="008E6F31">
      <w:pPr>
        <w:pStyle w:val="PL"/>
      </w:pPr>
      <w:r w:rsidRPr="00D165ED">
        <w:t xml:space="preserve">        - required: [totalVolume]</w:t>
      </w:r>
    </w:p>
    <w:p w14:paraId="0BF902E4" w14:textId="77777777" w:rsidR="008E6F31" w:rsidRDefault="008E6F31" w:rsidP="008E6F31">
      <w:pPr>
        <w:pStyle w:val="PL"/>
      </w:pPr>
    </w:p>
    <w:p w14:paraId="6AF09AD9" w14:textId="77777777" w:rsidR="008E6F31" w:rsidRPr="00D165ED" w:rsidRDefault="008E6F31" w:rsidP="008E6F31">
      <w:pPr>
        <w:pStyle w:val="PL"/>
      </w:pPr>
      <w:r w:rsidRPr="00D165ED">
        <w:t xml:space="preserve">    AppListForUeComm:</w:t>
      </w:r>
    </w:p>
    <w:p w14:paraId="2B71759D" w14:textId="77777777" w:rsidR="008E6F31" w:rsidRPr="00D165ED" w:rsidRDefault="008E6F31" w:rsidP="008E6F31">
      <w:pPr>
        <w:pStyle w:val="PL"/>
      </w:pPr>
      <w:r w:rsidRPr="00D165ED">
        <w:t xml:space="preserve">      description: </w:t>
      </w:r>
      <w:r w:rsidRPr="00D165ED">
        <w:rPr>
          <w:lang w:eastAsia="zh-CN"/>
        </w:rPr>
        <w:t>Represents the analytics of the application list used by UE.</w:t>
      </w:r>
    </w:p>
    <w:p w14:paraId="3AB9C866" w14:textId="77777777" w:rsidR="008E6F31" w:rsidRPr="00D165ED" w:rsidRDefault="008E6F31" w:rsidP="008E6F31">
      <w:pPr>
        <w:pStyle w:val="PL"/>
      </w:pPr>
      <w:r w:rsidRPr="00D165ED">
        <w:t xml:space="preserve">      type: object</w:t>
      </w:r>
    </w:p>
    <w:p w14:paraId="0449CC06" w14:textId="77777777" w:rsidR="008E6F31" w:rsidRPr="00D165ED" w:rsidRDefault="008E6F31" w:rsidP="008E6F31">
      <w:pPr>
        <w:pStyle w:val="PL"/>
      </w:pPr>
      <w:r w:rsidRPr="00D165ED">
        <w:t xml:space="preserve">      properties:</w:t>
      </w:r>
    </w:p>
    <w:p w14:paraId="1E24A2ED" w14:textId="77777777" w:rsidR="008E6F31" w:rsidRPr="00D165ED" w:rsidRDefault="008E6F31" w:rsidP="008E6F31">
      <w:pPr>
        <w:pStyle w:val="PL"/>
      </w:pPr>
      <w:r w:rsidRPr="00D165ED">
        <w:t xml:space="preserve">        </w:t>
      </w:r>
      <w:r w:rsidRPr="00D165ED">
        <w:rPr>
          <w:lang w:eastAsia="zh-CN"/>
        </w:rPr>
        <w:t>appId</w:t>
      </w:r>
      <w:r w:rsidRPr="00D165ED">
        <w:t>:</w:t>
      </w:r>
    </w:p>
    <w:p w14:paraId="7E8B2008" w14:textId="77777777" w:rsidR="008E6F31" w:rsidRPr="00D165ED" w:rsidRDefault="008E6F31" w:rsidP="008E6F31">
      <w:pPr>
        <w:pStyle w:val="PL"/>
      </w:pPr>
      <w:r w:rsidRPr="00D165ED">
        <w:t xml:space="preserve">          $ref: 'TS29571_CommonData.yaml#/components/schemas/ApplicationId'</w:t>
      </w:r>
    </w:p>
    <w:p w14:paraId="3A58CD1D" w14:textId="77777777" w:rsidR="008E6F31" w:rsidRPr="00D165ED" w:rsidRDefault="008E6F31" w:rsidP="008E6F31">
      <w:pPr>
        <w:pStyle w:val="PL"/>
      </w:pPr>
      <w:r w:rsidRPr="00D165ED">
        <w:t xml:space="preserve">        startTime:</w:t>
      </w:r>
    </w:p>
    <w:p w14:paraId="7BC1B543" w14:textId="77777777" w:rsidR="008E6F31" w:rsidRPr="00D165ED" w:rsidRDefault="008E6F31" w:rsidP="008E6F31">
      <w:pPr>
        <w:pStyle w:val="PL"/>
      </w:pPr>
      <w:r w:rsidRPr="00D165ED">
        <w:t xml:space="preserve">          $ref: 'TS29571_CommonData.yaml#/components/schemas/DateTime'</w:t>
      </w:r>
    </w:p>
    <w:p w14:paraId="5153C27A" w14:textId="77777777" w:rsidR="008E6F31" w:rsidRPr="00D165ED" w:rsidRDefault="008E6F31" w:rsidP="008E6F31">
      <w:pPr>
        <w:pStyle w:val="PL"/>
      </w:pPr>
      <w:r w:rsidRPr="00D165ED">
        <w:t xml:space="preserve">        </w:t>
      </w:r>
      <w:r w:rsidRPr="00D165ED">
        <w:rPr>
          <w:lang w:eastAsia="zh-CN"/>
        </w:rPr>
        <w:t>appDur</w:t>
      </w:r>
      <w:r w:rsidRPr="00D165ED">
        <w:t>:</w:t>
      </w:r>
    </w:p>
    <w:p w14:paraId="155894F8" w14:textId="77777777" w:rsidR="008E6F31" w:rsidRPr="00D165ED" w:rsidRDefault="008E6F31" w:rsidP="008E6F31">
      <w:pPr>
        <w:pStyle w:val="PL"/>
      </w:pPr>
      <w:r w:rsidRPr="00D165ED">
        <w:t xml:space="preserve">          $ref: 'TS29571_CommonData.yaml#/components/schemas/DurationSec'</w:t>
      </w:r>
    </w:p>
    <w:p w14:paraId="0257AEFC" w14:textId="77777777" w:rsidR="008E6F31" w:rsidRPr="00D165ED" w:rsidRDefault="008E6F31" w:rsidP="008E6F31">
      <w:pPr>
        <w:pStyle w:val="PL"/>
      </w:pPr>
      <w:r w:rsidRPr="00D165ED">
        <w:t xml:space="preserve">        </w:t>
      </w:r>
      <w:r w:rsidRPr="00D165ED">
        <w:rPr>
          <w:lang w:eastAsia="zh-CN"/>
        </w:rPr>
        <w:t>occurRatio</w:t>
      </w:r>
      <w:r w:rsidRPr="00D165ED">
        <w:t>:</w:t>
      </w:r>
    </w:p>
    <w:p w14:paraId="78E0B88F" w14:textId="77777777" w:rsidR="008E6F31" w:rsidRPr="00D165ED" w:rsidRDefault="008E6F31" w:rsidP="008E6F31">
      <w:pPr>
        <w:pStyle w:val="PL"/>
      </w:pPr>
      <w:r w:rsidRPr="00D165ED">
        <w:t xml:space="preserve">          $ref: 'TS29571_CommonData.yaml#/components/schemas/SamplingRatio'</w:t>
      </w:r>
    </w:p>
    <w:p w14:paraId="60153CF0" w14:textId="77777777" w:rsidR="008E6F31" w:rsidRPr="00D165ED" w:rsidRDefault="008E6F31" w:rsidP="008E6F31">
      <w:pPr>
        <w:pStyle w:val="PL"/>
      </w:pPr>
      <w:r w:rsidRPr="00D165ED">
        <w:t xml:space="preserve">        </w:t>
      </w:r>
      <w:r w:rsidRPr="00D165ED">
        <w:rPr>
          <w:lang w:eastAsia="zh-CN"/>
        </w:rPr>
        <w:t>spatialValidity</w:t>
      </w:r>
      <w:r w:rsidRPr="00D165ED">
        <w:t>:</w:t>
      </w:r>
    </w:p>
    <w:p w14:paraId="29CF9ED4" w14:textId="77777777" w:rsidR="008E6F31" w:rsidRPr="00D165ED" w:rsidRDefault="008E6F31" w:rsidP="008E6F31">
      <w:pPr>
        <w:pStyle w:val="PL"/>
      </w:pPr>
      <w:r w:rsidRPr="00D165ED">
        <w:t xml:space="preserve">          $ref: 'TS29554_Npcf_BDTPolicyControl.yaml#/components/schemas/NetworkAreaInfo'</w:t>
      </w:r>
    </w:p>
    <w:p w14:paraId="1D0CE41D" w14:textId="77777777" w:rsidR="008E6F31" w:rsidRDefault="008E6F31" w:rsidP="008E6F31">
      <w:pPr>
        <w:pStyle w:val="PL"/>
      </w:pPr>
      <w:r>
        <w:t xml:space="preserve">      required:</w:t>
      </w:r>
    </w:p>
    <w:p w14:paraId="1297EFC0" w14:textId="77777777" w:rsidR="008E6F31" w:rsidRDefault="008E6F31" w:rsidP="008E6F31">
      <w:pPr>
        <w:pStyle w:val="PL"/>
      </w:pPr>
      <w:r>
        <w:t xml:space="preserve">        - </w:t>
      </w:r>
      <w:r>
        <w:rPr>
          <w:lang w:eastAsia="zh-CN"/>
        </w:rPr>
        <w:t>appId</w:t>
      </w:r>
    </w:p>
    <w:p w14:paraId="69D5499A" w14:textId="77777777" w:rsidR="008E6F31" w:rsidRDefault="008E6F31" w:rsidP="008E6F31">
      <w:pPr>
        <w:pStyle w:val="PL"/>
      </w:pPr>
    </w:p>
    <w:p w14:paraId="36758345" w14:textId="77777777" w:rsidR="008E6F31" w:rsidRPr="00D165ED" w:rsidRDefault="008E6F31" w:rsidP="008E6F31">
      <w:pPr>
        <w:pStyle w:val="PL"/>
      </w:pPr>
      <w:r w:rsidRPr="00D165ED">
        <w:t xml:space="preserve">    </w:t>
      </w:r>
      <w:r w:rsidRPr="00D165ED">
        <w:rPr>
          <w:lang w:eastAsia="zh-CN"/>
        </w:rPr>
        <w:t>SessInactTimer</w:t>
      </w:r>
      <w:r w:rsidRPr="00D165ED">
        <w:t>ForUeComm:</w:t>
      </w:r>
    </w:p>
    <w:p w14:paraId="5539BE3D" w14:textId="77777777" w:rsidR="008E6F31" w:rsidRPr="00D165ED" w:rsidRDefault="008E6F31" w:rsidP="008E6F31">
      <w:pPr>
        <w:pStyle w:val="PL"/>
      </w:pPr>
      <w:r w:rsidRPr="00D165ED">
        <w:t xml:space="preserve">      description: </w:t>
      </w:r>
      <w:r w:rsidRPr="00D165ED">
        <w:rPr>
          <w:lang w:eastAsia="zh-CN"/>
        </w:rPr>
        <w:t>Represents the N4 Session inactivity timer.</w:t>
      </w:r>
    </w:p>
    <w:p w14:paraId="234411A3" w14:textId="77777777" w:rsidR="008E6F31" w:rsidRPr="00D165ED" w:rsidRDefault="008E6F31" w:rsidP="008E6F31">
      <w:pPr>
        <w:pStyle w:val="PL"/>
      </w:pPr>
      <w:r w:rsidRPr="00D165ED">
        <w:t xml:space="preserve">      type: object</w:t>
      </w:r>
    </w:p>
    <w:p w14:paraId="05656E23" w14:textId="77777777" w:rsidR="008E6F31" w:rsidRPr="00D165ED" w:rsidRDefault="008E6F31" w:rsidP="008E6F31">
      <w:pPr>
        <w:pStyle w:val="PL"/>
      </w:pPr>
      <w:r w:rsidRPr="00D165ED">
        <w:t xml:space="preserve">      properties:</w:t>
      </w:r>
    </w:p>
    <w:p w14:paraId="1F3EF8FA" w14:textId="77777777" w:rsidR="008E6F31" w:rsidRPr="00D165ED" w:rsidRDefault="008E6F31" w:rsidP="008E6F31">
      <w:pPr>
        <w:pStyle w:val="PL"/>
      </w:pPr>
      <w:r w:rsidRPr="00D165ED">
        <w:t xml:space="preserve">        </w:t>
      </w:r>
      <w:r w:rsidRPr="00D165ED">
        <w:rPr>
          <w:lang w:eastAsia="zh-CN"/>
        </w:rPr>
        <w:t>n4SessId</w:t>
      </w:r>
      <w:r w:rsidRPr="00D165ED">
        <w:t>:</w:t>
      </w:r>
    </w:p>
    <w:p w14:paraId="4DE25481" w14:textId="77777777" w:rsidR="008E6F31" w:rsidRPr="00D165ED" w:rsidRDefault="008E6F31" w:rsidP="008E6F31">
      <w:pPr>
        <w:pStyle w:val="PL"/>
      </w:pPr>
      <w:r w:rsidRPr="00D165ED">
        <w:t xml:space="preserve">          $ref: 'TS29571_CommonData.yaml#/components/schemas/PduSessionId'</w:t>
      </w:r>
    </w:p>
    <w:p w14:paraId="7ED0AFDA" w14:textId="77777777" w:rsidR="008E6F31" w:rsidRPr="00D165ED" w:rsidRDefault="008E6F31" w:rsidP="008E6F31">
      <w:pPr>
        <w:pStyle w:val="PL"/>
      </w:pPr>
      <w:r w:rsidRPr="00D165ED">
        <w:t xml:space="preserve">        sessInactiveTimer:</w:t>
      </w:r>
    </w:p>
    <w:p w14:paraId="26F739FB" w14:textId="77777777" w:rsidR="008E6F31" w:rsidRPr="00D165ED" w:rsidRDefault="008E6F31" w:rsidP="008E6F31">
      <w:pPr>
        <w:pStyle w:val="PL"/>
      </w:pPr>
      <w:r w:rsidRPr="00D165ED">
        <w:t xml:space="preserve">          $ref: 'TS29571_CommonData.yaml#/components/schemas/DurationSec'</w:t>
      </w:r>
    </w:p>
    <w:p w14:paraId="7578085B" w14:textId="77777777" w:rsidR="008E6F31" w:rsidRDefault="008E6F31" w:rsidP="008E6F31">
      <w:pPr>
        <w:pStyle w:val="PL"/>
      </w:pPr>
      <w:r>
        <w:t xml:space="preserve">      required:</w:t>
      </w:r>
    </w:p>
    <w:p w14:paraId="18E5716A" w14:textId="77777777" w:rsidR="008E6F31" w:rsidRDefault="008E6F31" w:rsidP="008E6F31">
      <w:pPr>
        <w:pStyle w:val="PL"/>
      </w:pPr>
      <w:r>
        <w:t xml:space="preserve">        - </w:t>
      </w:r>
      <w:r>
        <w:rPr>
          <w:rFonts w:hint="eastAsia"/>
          <w:lang w:eastAsia="zh-CN"/>
        </w:rPr>
        <w:t>n</w:t>
      </w:r>
      <w:r>
        <w:rPr>
          <w:lang w:eastAsia="zh-CN"/>
        </w:rPr>
        <w:t>4SessId</w:t>
      </w:r>
    </w:p>
    <w:p w14:paraId="353CA7C8" w14:textId="77777777" w:rsidR="008E6F31" w:rsidRDefault="008E6F31" w:rsidP="008E6F31">
      <w:pPr>
        <w:pStyle w:val="PL"/>
      </w:pPr>
      <w:r>
        <w:t xml:space="preserve">        - sessInactiveTimer</w:t>
      </w:r>
    </w:p>
    <w:p w14:paraId="72FD66F0" w14:textId="77777777" w:rsidR="008E6F31" w:rsidRDefault="008E6F31" w:rsidP="008E6F31">
      <w:pPr>
        <w:pStyle w:val="PL"/>
      </w:pPr>
    </w:p>
    <w:p w14:paraId="7E6309BB" w14:textId="77777777" w:rsidR="008E6F31" w:rsidRPr="00D165ED" w:rsidRDefault="008E6F31" w:rsidP="008E6F31">
      <w:pPr>
        <w:pStyle w:val="PL"/>
      </w:pPr>
      <w:r w:rsidRPr="00D165ED">
        <w:t xml:space="preserve">    </w:t>
      </w:r>
      <w:r w:rsidRPr="00D165ED">
        <w:rPr>
          <w:rFonts w:eastAsia="DengXian"/>
        </w:rPr>
        <w:t>DnPerformanceReq</w:t>
      </w:r>
      <w:r w:rsidRPr="00D165ED">
        <w:t>:</w:t>
      </w:r>
    </w:p>
    <w:p w14:paraId="38795793" w14:textId="77777777" w:rsidR="008E6F31" w:rsidRPr="00D165ED" w:rsidRDefault="008E6F31" w:rsidP="008E6F31">
      <w:pPr>
        <w:pStyle w:val="PL"/>
      </w:pPr>
      <w:r w:rsidRPr="00D165ED">
        <w:t xml:space="preserve">      description: Represents other DN performance analytics requirements.</w:t>
      </w:r>
    </w:p>
    <w:p w14:paraId="222179FF" w14:textId="77777777" w:rsidR="008E6F31" w:rsidRPr="00D165ED" w:rsidRDefault="008E6F31" w:rsidP="008E6F31">
      <w:pPr>
        <w:pStyle w:val="PL"/>
      </w:pPr>
      <w:r w:rsidRPr="00D165ED">
        <w:t xml:space="preserve">      type: object</w:t>
      </w:r>
    </w:p>
    <w:p w14:paraId="7951EC12" w14:textId="77777777" w:rsidR="008E6F31" w:rsidRPr="00D165ED" w:rsidRDefault="008E6F31" w:rsidP="008E6F31">
      <w:pPr>
        <w:pStyle w:val="PL"/>
      </w:pPr>
      <w:r w:rsidRPr="00D165ED">
        <w:t xml:space="preserve">      properties:</w:t>
      </w:r>
    </w:p>
    <w:p w14:paraId="56DA76D5" w14:textId="77777777" w:rsidR="008E6F31" w:rsidRPr="00D165ED" w:rsidRDefault="008E6F31" w:rsidP="008E6F31">
      <w:pPr>
        <w:pStyle w:val="PL"/>
      </w:pPr>
      <w:r w:rsidRPr="00D165ED">
        <w:t xml:space="preserve">        </w:t>
      </w:r>
      <w:r w:rsidRPr="00D165ED">
        <w:rPr>
          <w:lang w:eastAsia="zh-CN"/>
        </w:rPr>
        <w:t>dnPerfOrderCriter</w:t>
      </w:r>
      <w:r w:rsidRPr="00D165ED">
        <w:t>:</w:t>
      </w:r>
    </w:p>
    <w:p w14:paraId="160DB2CE" w14:textId="77777777" w:rsidR="008E6F31" w:rsidRPr="00D165ED" w:rsidRDefault="008E6F31" w:rsidP="008E6F31">
      <w:pPr>
        <w:pStyle w:val="PL"/>
      </w:pPr>
      <w:r w:rsidRPr="00D165ED">
        <w:t xml:space="preserve">          $ref: '#/components/schemas/</w:t>
      </w:r>
      <w:r w:rsidRPr="00D165ED">
        <w:rPr>
          <w:lang w:eastAsia="zh-CN"/>
        </w:rPr>
        <w:t>DnPerfOrderingCriterion</w:t>
      </w:r>
      <w:r w:rsidRPr="00D165ED">
        <w:t>'</w:t>
      </w:r>
    </w:p>
    <w:p w14:paraId="2691521E" w14:textId="77777777" w:rsidR="008E6F31" w:rsidRPr="00D165ED" w:rsidRDefault="008E6F31" w:rsidP="008E6F31">
      <w:pPr>
        <w:pStyle w:val="PL"/>
      </w:pPr>
      <w:r w:rsidRPr="00D165ED">
        <w:t xml:space="preserve">        order:</w:t>
      </w:r>
    </w:p>
    <w:p w14:paraId="3008151A" w14:textId="77777777" w:rsidR="008E6F31" w:rsidRPr="00D165ED" w:rsidRDefault="008E6F31" w:rsidP="008E6F31">
      <w:pPr>
        <w:pStyle w:val="PL"/>
      </w:pPr>
      <w:r w:rsidRPr="00D165ED">
        <w:t xml:space="preserve">          $ref: '#/components/schemas/MatchingDirection'</w:t>
      </w:r>
    </w:p>
    <w:p w14:paraId="411E55DF" w14:textId="77777777" w:rsidR="008E6F31" w:rsidRPr="00D165ED" w:rsidRDefault="008E6F31" w:rsidP="008E6F31">
      <w:pPr>
        <w:pStyle w:val="PL"/>
      </w:pPr>
      <w:r w:rsidRPr="00D165ED">
        <w:t xml:space="preserve">        reportThresholds:</w:t>
      </w:r>
    </w:p>
    <w:p w14:paraId="43D1142B" w14:textId="77777777" w:rsidR="008E6F31" w:rsidRPr="00D165ED" w:rsidRDefault="008E6F31" w:rsidP="008E6F31">
      <w:pPr>
        <w:pStyle w:val="PL"/>
      </w:pPr>
      <w:r w:rsidRPr="00D165ED">
        <w:t xml:space="preserve">          type: array</w:t>
      </w:r>
    </w:p>
    <w:p w14:paraId="46FF8C63" w14:textId="77777777" w:rsidR="008E6F31" w:rsidRPr="00D165ED" w:rsidRDefault="008E6F31" w:rsidP="008E6F31">
      <w:pPr>
        <w:pStyle w:val="PL"/>
      </w:pPr>
      <w:r w:rsidRPr="00D165ED">
        <w:t xml:space="preserve">          items:</w:t>
      </w:r>
    </w:p>
    <w:p w14:paraId="54B998D7" w14:textId="77777777" w:rsidR="008E6F31" w:rsidRPr="00D165ED" w:rsidRDefault="008E6F31" w:rsidP="008E6F31">
      <w:pPr>
        <w:pStyle w:val="PL"/>
      </w:pPr>
      <w:r w:rsidRPr="00D165ED">
        <w:t xml:space="preserve">            $ref: '#/components/schemas/ThresholdLevel'</w:t>
      </w:r>
    </w:p>
    <w:p w14:paraId="6F295901" w14:textId="77777777" w:rsidR="008E6F31" w:rsidRPr="00D165ED" w:rsidRDefault="008E6F31" w:rsidP="008E6F31">
      <w:pPr>
        <w:pStyle w:val="PL"/>
      </w:pPr>
      <w:r w:rsidRPr="00D165ED">
        <w:t xml:space="preserve">          minItems: 1</w:t>
      </w:r>
    </w:p>
    <w:p w14:paraId="20486098" w14:textId="77777777" w:rsidR="008E6F31" w:rsidRDefault="008E6F31" w:rsidP="008E6F31">
      <w:pPr>
        <w:pStyle w:val="PL"/>
      </w:pPr>
    </w:p>
    <w:p w14:paraId="13AE69FC" w14:textId="77777777" w:rsidR="008E6F31" w:rsidRPr="00D165ED" w:rsidRDefault="008E6F31" w:rsidP="008E6F31">
      <w:pPr>
        <w:pStyle w:val="PL"/>
      </w:pPr>
      <w:r w:rsidRPr="00D165ED">
        <w:t xml:space="preserve">    RatFreqInformation:</w:t>
      </w:r>
    </w:p>
    <w:p w14:paraId="252495F5" w14:textId="77777777" w:rsidR="008E6F31" w:rsidRPr="00D165ED" w:rsidRDefault="008E6F31" w:rsidP="008E6F31">
      <w:pPr>
        <w:pStyle w:val="PL"/>
      </w:pPr>
      <w:r w:rsidRPr="00D165ED">
        <w:t xml:space="preserve">      description: Represents the RAT type and/or Frequency information.</w:t>
      </w:r>
    </w:p>
    <w:p w14:paraId="07998E55" w14:textId="77777777" w:rsidR="008E6F31" w:rsidRPr="00D165ED" w:rsidRDefault="008E6F31" w:rsidP="008E6F31">
      <w:pPr>
        <w:pStyle w:val="PL"/>
      </w:pPr>
      <w:r w:rsidRPr="00D165ED">
        <w:t xml:space="preserve">      type: object</w:t>
      </w:r>
    </w:p>
    <w:p w14:paraId="28F5FA71" w14:textId="77777777" w:rsidR="008E6F31" w:rsidRPr="00D165ED" w:rsidRDefault="008E6F31" w:rsidP="008E6F31">
      <w:pPr>
        <w:pStyle w:val="PL"/>
      </w:pPr>
      <w:r w:rsidRPr="00D165ED">
        <w:t xml:space="preserve">      properties:</w:t>
      </w:r>
    </w:p>
    <w:p w14:paraId="7F95974A" w14:textId="77777777" w:rsidR="008E6F31" w:rsidRPr="00D165ED" w:rsidRDefault="008E6F31" w:rsidP="008E6F31">
      <w:pPr>
        <w:pStyle w:val="PL"/>
      </w:pPr>
      <w:r w:rsidRPr="00D165ED">
        <w:t xml:space="preserve">        allFreq:</w:t>
      </w:r>
    </w:p>
    <w:p w14:paraId="28D9F4B6" w14:textId="77777777" w:rsidR="008E6F31" w:rsidRPr="00D165ED" w:rsidRDefault="008E6F31" w:rsidP="008E6F31">
      <w:pPr>
        <w:pStyle w:val="PL"/>
      </w:pPr>
      <w:r w:rsidRPr="00D165ED">
        <w:t xml:space="preserve">          type: boolean</w:t>
      </w:r>
    </w:p>
    <w:p w14:paraId="4C8DA349" w14:textId="77777777" w:rsidR="008E6F31" w:rsidRPr="00D165ED" w:rsidRDefault="008E6F31" w:rsidP="008E6F31">
      <w:pPr>
        <w:pStyle w:val="PL"/>
      </w:pPr>
      <w:r w:rsidRPr="00D165ED">
        <w:t xml:space="preserve">          description: &gt;</w:t>
      </w:r>
    </w:p>
    <w:p w14:paraId="70BE180F" w14:textId="77777777" w:rsidR="008E6F31" w:rsidRPr="00D165ED" w:rsidRDefault="008E6F31" w:rsidP="008E6F31">
      <w:pPr>
        <w:pStyle w:val="PL"/>
      </w:pPr>
      <w:r w:rsidRPr="00D165ED">
        <w:t xml:space="preserve">            Set to "true" to indicate to handle all the frequencies the NWDAF received, otherwise </w:t>
      </w:r>
    </w:p>
    <w:p w14:paraId="47ADF0E8" w14:textId="77777777" w:rsidR="008E6F31" w:rsidRPr="00D165ED" w:rsidRDefault="008E6F31" w:rsidP="008E6F31">
      <w:pPr>
        <w:pStyle w:val="PL"/>
      </w:pPr>
      <w:r w:rsidRPr="00D165ED">
        <w:t xml:space="preserve">            set to "false" or omit. The "allFreq" attribute and the "freq" attribute are mutually </w:t>
      </w:r>
    </w:p>
    <w:p w14:paraId="76FFDF0D" w14:textId="77777777" w:rsidR="008E6F31" w:rsidRPr="00D165ED" w:rsidRDefault="008E6F31" w:rsidP="008E6F31">
      <w:pPr>
        <w:pStyle w:val="PL"/>
      </w:pPr>
      <w:r w:rsidRPr="00D165ED">
        <w:t xml:space="preserve">            exclusive.</w:t>
      </w:r>
    </w:p>
    <w:p w14:paraId="511CEFB5" w14:textId="77777777" w:rsidR="008E6F31" w:rsidRPr="00D165ED" w:rsidRDefault="008E6F31" w:rsidP="008E6F31">
      <w:pPr>
        <w:pStyle w:val="PL"/>
      </w:pPr>
      <w:r w:rsidRPr="00D165ED">
        <w:t xml:space="preserve">        allRat:</w:t>
      </w:r>
    </w:p>
    <w:p w14:paraId="5E24C181" w14:textId="77777777" w:rsidR="008E6F31" w:rsidRPr="00D165ED" w:rsidRDefault="008E6F31" w:rsidP="008E6F31">
      <w:pPr>
        <w:pStyle w:val="PL"/>
      </w:pPr>
      <w:r w:rsidRPr="00D165ED">
        <w:t xml:space="preserve">          type: boolean</w:t>
      </w:r>
    </w:p>
    <w:p w14:paraId="43204808" w14:textId="77777777" w:rsidR="008E6F31" w:rsidRPr="00D165ED" w:rsidRDefault="008E6F31" w:rsidP="008E6F31">
      <w:pPr>
        <w:pStyle w:val="PL"/>
        <w:rPr>
          <w:rFonts w:cs="Courier New"/>
          <w:szCs w:val="16"/>
        </w:rPr>
      </w:pPr>
      <w:r w:rsidRPr="00D165ED">
        <w:rPr>
          <w:rFonts w:cs="Courier New"/>
          <w:szCs w:val="16"/>
        </w:rPr>
        <w:t xml:space="preserve">          description: &gt;</w:t>
      </w:r>
    </w:p>
    <w:p w14:paraId="48783066" w14:textId="77777777" w:rsidR="008E6F31" w:rsidRPr="00D165ED" w:rsidRDefault="008E6F31" w:rsidP="008E6F31">
      <w:pPr>
        <w:pStyle w:val="PL"/>
        <w:rPr>
          <w:rFonts w:cs="Courier New"/>
          <w:szCs w:val="16"/>
        </w:rPr>
      </w:pPr>
      <w:r w:rsidRPr="00D165ED">
        <w:rPr>
          <w:rFonts w:cs="Courier New"/>
          <w:szCs w:val="16"/>
        </w:rPr>
        <w:t xml:space="preserve">            Set to "true" to indicate to handle all the RAT Types the NWDAF received, otherwise </w:t>
      </w:r>
    </w:p>
    <w:p w14:paraId="45E59C8F" w14:textId="77777777" w:rsidR="008E6F31" w:rsidRPr="00D165ED" w:rsidRDefault="008E6F31" w:rsidP="008E6F31">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14B3FC2F" w14:textId="77777777" w:rsidR="008E6F31" w:rsidRPr="00D165ED" w:rsidRDefault="008E6F31" w:rsidP="008E6F31">
      <w:pPr>
        <w:pStyle w:val="PL"/>
        <w:rPr>
          <w:rFonts w:cs="Courier New"/>
          <w:szCs w:val="16"/>
        </w:rPr>
      </w:pPr>
      <w:r w:rsidRPr="00D165ED">
        <w:rPr>
          <w:rFonts w:cs="Courier New"/>
          <w:szCs w:val="16"/>
        </w:rPr>
        <w:t xml:space="preserve">            exclusive.</w:t>
      </w:r>
    </w:p>
    <w:p w14:paraId="57DE4F92" w14:textId="77777777" w:rsidR="008E6F31" w:rsidRPr="00D165ED" w:rsidRDefault="008E6F31" w:rsidP="008E6F31">
      <w:pPr>
        <w:pStyle w:val="PL"/>
        <w:rPr>
          <w:rFonts w:cs="Courier New"/>
          <w:szCs w:val="16"/>
        </w:rPr>
      </w:pPr>
      <w:r w:rsidRPr="00D165ED">
        <w:rPr>
          <w:rFonts w:cs="Courier New"/>
          <w:szCs w:val="16"/>
        </w:rPr>
        <w:t xml:space="preserve">        freq:</w:t>
      </w:r>
    </w:p>
    <w:p w14:paraId="069F6C3C" w14:textId="77777777" w:rsidR="008E6F31" w:rsidRPr="00D165ED" w:rsidRDefault="008E6F31" w:rsidP="008E6F31">
      <w:pPr>
        <w:pStyle w:val="PL"/>
        <w:rPr>
          <w:rFonts w:cs="Courier New"/>
          <w:szCs w:val="16"/>
        </w:rPr>
      </w:pPr>
      <w:r w:rsidRPr="00D165ED">
        <w:rPr>
          <w:rFonts w:cs="Courier New"/>
          <w:szCs w:val="16"/>
        </w:rPr>
        <w:t xml:space="preserve">          $ref: 'TS29571_CommonData.yaml#/components/schemas/ArfcnValueNR'</w:t>
      </w:r>
    </w:p>
    <w:p w14:paraId="2D07E542" w14:textId="77777777" w:rsidR="008E6F31" w:rsidRPr="00D165ED" w:rsidRDefault="008E6F31" w:rsidP="008E6F31">
      <w:pPr>
        <w:pStyle w:val="PL"/>
        <w:rPr>
          <w:rFonts w:cs="Courier New"/>
          <w:szCs w:val="16"/>
        </w:rPr>
      </w:pPr>
      <w:r w:rsidRPr="00D165ED">
        <w:rPr>
          <w:rFonts w:cs="Courier New"/>
          <w:szCs w:val="16"/>
        </w:rPr>
        <w:t xml:space="preserve">        ratType:</w:t>
      </w:r>
    </w:p>
    <w:p w14:paraId="22F2D5F1" w14:textId="77777777" w:rsidR="008E6F31" w:rsidRPr="00D165ED" w:rsidRDefault="008E6F31" w:rsidP="008E6F31">
      <w:pPr>
        <w:pStyle w:val="PL"/>
        <w:rPr>
          <w:rFonts w:cs="Courier New"/>
          <w:szCs w:val="16"/>
        </w:rPr>
      </w:pPr>
      <w:r w:rsidRPr="00D165ED">
        <w:rPr>
          <w:rFonts w:cs="Courier New"/>
          <w:szCs w:val="16"/>
        </w:rPr>
        <w:t xml:space="preserve">          $ref: 'TS29571_CommonData.yaml#/components/schemas/RatType'</w:t>
      </w:r>
    </w:p>
    <w:p w14:paraId="59064488" w14:textId="77777777" w:rsidR="008E6F31" w:rsidRPr="00D165ED" w:rsidRDefault="008E6F31" w:rsidP="008E6F31">
      <w:pPr>
        <w:pStyle w:val="PL"/>
        <w:rPr>
          <w:rFonts w:cs="Courier New"/>
          <w:szCs w:val="16"/>
        </w:rPr>
      </w:pPr>
      <w:r w:rsidRPr="00D165ED">
        <w:rPr>
          <w:rFonts w:cs="Courier New"/>
          <w:szCs w:val="16"/>
        </w:rPr>
        <w:t xml:space="preserve">        svcExpThreshold:</w:t>
      </w:r>
    </w:p>
    <w:p w14:paraId="60800845" w14:textId="77777777" w:rsidR="008E6F31" w:rsidRPr="00D165ED" w:rsidRDefault="008E6F31" w:rsidP="008E6F31">
      <w:pPr>
        <w:pStyle w:val="PL"/>
        <w:rPr>
          <w:rFonts w:cs="Courier New"/>
          <w:szCs w:val="16"/>
        </w:rPr>
      </w:pPr>
      <w:r w:rsidRPr="00D165ED">
        <w:rPr>
          <w:rFonts w:cs="Courier New"/>
          <w:szCs w:val="16"/>
        </w:rPr>
        <w:t xml:space="preserve">          $ref: '#/components/schemas/ThresholdLevel'</w:t>
      </w:r>
    </w:p>
    <w:p w14:paraId="2ACA2A5E" w14:textId="77777777" w:rsidR="008E6F31" w:rsidRPr="00D165ED" w:rsidRDefault="008E6F31" w:rsidP="008E6F31">
      <w:pPr>
        <w:pStyle w:val="PL"/>
        <w:rPr>
          <w:rFonts w:cs="Courier New"/>
          <w:szCs w:val="16"/>
        </w:rPr>
      </w:pPr>
      <w:r w:rsidRPr="00D165ED">
        <w:rPr>
          <w:rFonts w:cs="Courier New"/>
          <w:szCs w:val="16"/>
        </w:rPr>
        <w:t xml:space="preserve">        matchingDir:</w:t>
      </w:r>
    </w:p>
    <w:p w14:paraId="28C80FD2" w14:textId="77777777" w:rsidR="008E6F31" w:rsidRPr="00D165ED" w:rsidRDefault="008E6F31" w:rsidP="008E6F31">
      <w:pPr>
        <w:pStyle w:val="PL"/>
        <w:rPr>
          <w:rFonts w:cs="Courier New"/>
          <w:szCs w:val="16"/>
        </w:rPr>
      </w:pPr>
      <w:r w:rsidRPr="00D165ED">
        <w:rPr>
          <w:rFonts w:cs="Courier New"/>
          <w:szCs w:val="16"/>
        </w:rPr>
        <w:t xml:space="preserve">          $ref: '#/components/schemas/MatchingDirection'</w:t>
      </w:r>
    </w:p>
    <w:p w14:paraId="1E13C38F" w14:textId="77777777" w:rsidR="008E6F31" w:rsidRDefault="008E6F31" w:rsidP="008E6F31">
      <w:pPr>
        <w:pStyle w:val="PL"/>
      </w:pPr>
    </w:p>
    <w:p w14:paraId="7741F75F" w14:textId="77777777" w:rsidR="008E6F31" w:rsidRDefault="008E6F31" w:rsidP="008E6F31">
      <w:pPr>
        <w:pStyle w:val="PL"/>
      </w:pPr>
      <w:r>
        <w:t xml:space="preserve">    </w:t>
      </w:r>
      <w:r w:rsidRPr="00A42878">
        <w:t>PrevSubInfo</w:t>
      </w:r>
      <w:r>
        <w:t>:</w:t>
      </w:r>
    </w:p>
    <w:p w14:paraId="38BC0115" w14:textId="77777777" w:rsidR="008E6F31" w:rsidRDefault="008E6F31" w:rsidP="008E6F31">
      <w:pPr>
        <w:pStyle w:val="PL"/>
      </w:pPr>
      <w:r>
        <w:t xml:space="preserve">      description: Information of the previous subscription.</w:t>
      </w:r>
    </w:p>
    <w:p w14:paraId="1F8248FD" w14:textId="77777777" w:rsidR="008E6F31" w:rsidRDefault="008E6F31" w:rsidP="008E6F31">
      <w:pPr>
        <w:pStyle w:val="PL"/>
      </w:pPr>
      <w:r>
        <w:t xml:space="preserve">      type: object</w:t>
      </w:r>
    </w:p>
    <w:p w14:paraId="6436DAE3" w14:textId="77777777" w:rsidR="008E6F31" w:rsidRDefault="008E6F31" w:rsidP="008E6F31">
      <w:pPr>
        <w:pStyle w:val="PL"/>
      </w:pPr>
      <w:r>
        <w:t xml:space="preserve">      properties:</w:t>
      </w:r>
    </w:p>
    <w:p w14:paraId="27783386" w14:textId="77777777" w:rsidR="008E6F31" w:rsidRDefault="008E6F31" w:rsidP="008E6F31">
      <w:pPr>
        <w:pStyle w:val="PL"/>
      </w:pPr>
      <w:r>
        <w:t xml:space="preserve">        producerId:</w:t>
      </w:r>
    </w:p>
    <w:p w14:paraId="495D5539" w14:textId="77777777" w:rsidR="008E6F31" w:rsidRDefault="008E6F31" w:rsidP="008E6F31">
      <w:pPr>
        <w:pStyle w:val="PL"/>
      </w:pPr>
      <w:r>
        <w:t xml:space="preserve">          $ref: 'TS29571_CommonData.yaml#/components/schemas/NfInstanceId'</w:t>
      </w:r>
    </w:p>
    <w:p w14:paraId="1C9B58BB" w14:textId="77777777" w:rsidR="008E6F31" w:rsidRDefault="008E6F31" w:rsidP="008E6F31">
      <w:pPr>
        <w:pStyle w:val="PL"/>
      </w:pPr>
      <w:r>
        <w:t xml:space="preserve">        producerSetId:</w:t>
      </w:r>
    </w:p>
    <w:p w14:paraId="0EA7BC6D" w14:textId="77777777" w:rsidR="008E6F31" w:rsidRDefault="008E6F31" w:rsidP="008E6F31">
      <w:pPr>
        <w:pStyle w:val="PL"/>
      </w:pPr>
      <w:r>
        <w:t xml:space="preserve">          $ref: 'TS29571_CommonData.yaml#/components/schemas/NfSetId'</w:t>
      </w:r>
    </w:p>
    <w:p w14:paraId="53F467CE" w14:textId="77777777" w:rsidR="008E6F31" w:rsidRDefault="008E6F31" w:rsidP="008E6F31">
      <w:pPr>
        <w:pStyle w:val="PL"/>
      </w:pPr>
      <w:r>
        <w:t xml:space="preserve">        subscriptionId:</w:t>
      </w:r>
    </w:p>
    <w:p w14:paraId="623F2B3E" w14:textId="77777777" w:rsidR="008E6F31" w:rsidRDefault="008E6F31" w:rsidP="008E6F31">
      <w:pPr>
        <w:pStyle w:val="PL"/>
      </w:pPr>
      <w:r>
        <w:t xml:space="preserve">          type: string</w:t>
      </w:r>
    </w:p>
    <w:p w14:paraId="2C6AC876" w14:textId="77777777" w:rsidR="008E6F31" w:rsidRDefault="008E6F31" w:rsidP="008E6F31">
      <w:pPr>
        <w:pStyle w:val="PL"/>
      </w:pPr>
      <w:r>
        <w:t xml:space="preserve">          description: The identifier of a subscription.</w:t>
      </w:r>
    </w:p>
    <w:p w14:paraId="17990FAA" w14:textId="77777777" w:rsidR="008E6F31" w:rsidRDefault="008E6F31" w:rsidP="008E6F31">
      <w:pPr>
        <w:pStyle w:val="PL"/>
      </w:pPr>
      <w:r>
        <w:t xml:space="preserve">        nfAnaEvents:</w:t>
      </w:r>
    </w:p>
    <w:p w14:paraId="65FABA75" w14:textId="77777777" w:rsidR="008E6F31" w:rsidRDefault="008E6F31" w:rsidP="008E6F31">
      <w:pPr>
        <w:pStyle w:val="PL"/>
      </w:pPr>
      <w:r>
        <w:t xml:space="preserve">          type: array</w:t>
      </w:r>
    </w:p>
    <w:p w14:paraId="5ED00234" w14:textId="77777777" w:rsidR="008E6F31" w:rsidRDefault="008E6F31" w:rsidP="008E6F31">
      <w:pPr>
        <w:pStyle w:val="PL"/>
      </w:pPr>
      <w:r>
        <w:t xml:space="preserve">          items:</w:t>
      </w:r>
    </w:p>
    <w:p w14:paraId="6CF16DB6" w14:textId="77777777" w:rsidR="008E6F31" w:rsidRDefault="008E6F31" w:rsidP="008E6F31">
      <w:pPr>
        <w:pStyle w:val="PL"/>
      </w:pPr>
      <w:r>
        <w:t xml:space="preserve">            $ref: '#/components/schemas/NwdafEvent'</w:t>
      </w:r>
    </w:p>
    <w:p w14:paraId="050AE3BF" w14:textId="77777777" w:rsidR="008E6F31" w:rsidRDefault="008E6F31" w:rsidP="008E6F31">
      <w:pPr>
        <w:pStyle w:val="PL"/>
      </w:pPr>
      <w:r>
        <w:t xml:space="preserve">          minItems: 1</w:t>
      </w:r>
    </w:p>
    <w:p w14:paraId="0DCFB6FC" w14:textId="77777777" w:rsidR="008E6F31" w:rsidRDefault="008E6F31" w:rsidP="008E6F31">
      <w:pPr>
        <w:pStyle w:val="PL"/>
      </w:pPr>
      <w:r>
        <w:t xml:space="preserve">        ueAnaEvents:</w:t>
      </w:r>
    </w:p>
    <w:p w14:paraId="74AB958B" w14:textId="77777777" w:rsidR="008E6F31" w:rsidRDefault="008E6F31" w:rsidP="008E6F31">
      <w:pPr>
        <w:pStyle w:val="PL"/>
      </w:pPr>
      <w:r>
        <w:t xml:space="preserve">          type: array</w:t>
      </w:r>
    </w:p>
    <w:p w14:paraId="7594F7F1" w14:textId="77777777" w:rsidR="008E6F31" w:rsidRDefault="008E6F31" w:rsidP="008E6F31">
      <w:pPr>
        <w:pStyle w:val="PL"/>
      </w:pPr>
      <w:r>
        <w:t xml:space="preserve">          items:</w:t>
      </w:r>
    </w:p>
    <w:p w14:paraId="6EF8E1E4" w14:textId="77777777" w:rsidR="008E6F31" w:rsidRDefault="008E6F31" w:rsidP="008E6F31">
      <w:pPr>
        <w:pStyle w:val="PL"/>
      </w:pPr>
      <w:r>
        <w:t xml:space="preserve">            $ref: '#/components/schemas/UeAnalyticsContextDescriptor'</w:t>
      </w:r>
    </w:p>
    <w:p w14:paraId="5CFEE615" w14:textId="77777777" w:rsidR="008E6F31" w:rsidRDefault="008E6F31" w:rsidP="008E6F31">
      <w:pPr>
        <w:pStyle w:val="PL"/>
      </w:pPr>
      <w:r>
        <w:t xml:space="preserve">          minItems: 1</w:t>
      </w:r>
    </w:p>
    <w:p w14:paraId="39CD9004" w14:textId="77777777" w:rsidR="008E6F31" w:rsidRDefault="008E6F31" w:rsidP="008E6F31">
      <w:pPr>
        <w:pStyle w:val="PL"/>
      </w:pPr>
      <w:r>
        <w:t xml:space="preserve">      required:</w:t>
      </w:r>
    </w:p>
    <w:p w14:paraId="1E1AC1DF" w14:textId="77777777" w:rsidR="008E6F31" w:rsidRDefault="008E6F31" w:rsidP="008E6F31">
      <w:pPr>
        <w:pStyle w:val="PL"/>
      </w:pPr>
      <w:r>
        <w:t xml:space="preserve">        - subscriptionId</w:t>
      </w:r>
    </w:p>
    <w:p w14:paraId="038C4861" w14:textId="77777777" w:rsidR="008E6F31" w:rsidRDefault="008E6F31" w:rsidP="008E6F31">
      <w:pPr>
        <w:pStyle w:val="PL"/>
      </w:pPr>
      <w:r>
        <w:t xml:space="preserve">      oneOf:</w:t>
      </w:r>
    </w:p>
    <w:p w14:paraId="37C165D7" w14:textId="77777777" w:rsidR="008E6F31" w:rsidRDefault="008E6F31" w:rsidP="008E6F31">
      <w:pPr>
        <w:pStyle w:val="PL"/>
      </w:pPr>
      <w:r>
        <w:t xml:space="preserve">        - required: [producerId]</w:t>
      </w:r>
    </w:p>
    <w:p w14:paraId="116CB037" w14:textId="77777777" w:rsidR="008E6F31" w:rsidRDefault="008E6F31" w:rsidP="008E6F31">
      <w:pPr>
        <w:pStyle w:val="PL"/>
        <w:rPr>
          <w:rFonts w:cs="Courier New"/>
          <w:szCs w:val="16"/>
        </w:rPr>
      </w:pPr>
      <w:r>
        <w:t xml:space="preserve">        - required: [producerSetId]</w:t>
      </w:r>
    </w:p>
    <w:p w14:paraId="11B0EFEC" w14:textId="77777777" w:rsidR="008E6F31" w:rsidRDefault="008E6F31" w:rsidP="008E6F31">
      <w:pPr>
        <w:pStyle w:val="PL"/>
        <w:rPr>
          <w:rFonts w:cs="Courier New"/>
          <w:szCs w:val="16"/>
        </w:rPr>
      </w:pPr>
    </w:p>
    <w:p w14:paraId="4BF0DE37" w14:textId="77777777" w:rsidR="008E6F31" w:rsidRPr="00D165ED" w:rsidRDefault="008E6F31" w:rsidP="008E6F31">
      <w:pPr>
        <w:pStyle w:val="PL"/>
      </w:pPr>
      <w:r w:rsidRPr="00D165ED">
        <w:t xml:space="preserve">    ResourceUsage:</w:t>
      </w:r>
    </w:p>
    <w:p w14:paraId="7289C7A2" w14:textId="77777777" w:rsidR="008E6F31" w:rsidRDefault="008E6F31" w:rsidP="008E6F31">
      <w:pPr>
        <w:pStyle w:val="PL"/>
      </w:pPr>
      <w:r w:rsidRPr="00D165ED">
        <w:t xml:space="preserve">      description: </w:t>
      </w:r>
      <w:r>
        <w:t>&gt;</w:t>
      </w:r>
    </w:p>
    <w:p w14:paraId="2ABC8205" w14:textId="77777777" w:rsidR="008E6F31" w:rsidRDefault="008E6F31" w:rsidP="008E6F31">
      <w:pPr>
        <w:pStyle w:val="PL"/>
      </w:pPr>
      <w:r w:rsidRPr="00D165ED">
        <w:t xml:space="preserve">      </w:t>
      </w:r>
      <w:r>
        <w:t xml:space="preserve">  </w:t>
      </w:r>
      <w:r w:rsidRPr="00D165ED">
        <w:t xml:space="preserve">The current usage of the virtual resources assigned to the NF instances belonging to a </w:t>
      </w:r>
    </w:p>
    <w:p w14:paraId="1CD4D083" w14:textId="77777777" w:rsidR="008E6F31" w:rsidRPr="00D165ED" w:rsidRDefault="008E6F31" w:rsidP="008E6F31">
      <w:pPr>
        <w:pStyle w:val="PL"/>
      </w:pPr>
      <w:r w:rsidRPr="00D165ED">
        <w:t xml:space="preserve">      </w:t>
      </w:r>
      <w:r>
        <w:t xml:space="preserve">  </w:t>
      </w:r>
      <w:r w:rsidRPr="00D165ED">
        <w:t>particular network slice instance.</w:t>
      </w:r>
    </w:p>
    <w:p w14:paraId="2B4FEB23" w14:textId="77777777" w:rsidR="008E6F31" w:rsidRPr="00D165ED" w:rsidRDefault="008E6F31" w:rsidP="008E6F31">
      <w:pPr>
        <w:pStyle w:val="PL"/>
      </w:pPr>
      <w:r w:rsidRPr="00D165ED">
        <w:t xml:space="preserve">      type: object</w:t>
      </w:r>
    </w:p>
    <w:p w14:paraId="33FC6460" w14:textId="77777777" w:rsidR="008E6F31" w:rsidRPr="00D165ED" w:rsidRDefault="008E6F31" w:rsidP="008E6F31">
      <w:pPr>
        <w:pStyle w:val="PL"/>
      </w:pPr>
      <w:r w:rsidRPr="00D165ED">
        <w:t xml:space="preserve">      properties:</w:t>
      </w:r>
    </w:p>
    <w:p w14:paraId="74A3755D" w14:textId="77777777" w:rsidR="008E6F31" w:rsidRPr="00D165ED" w:rsidRDefault="008E6F31" w:rsidP="008E6F31">
      <w:pPr>
        <w:pStyle w:val="PL"/>
      </w:pPr>
      <w:r w:rsidRPr="00D165ED">
        <w:t xml:space="preserve">        cpuUsage:</w:t>
      </w:r>
    </w:p>
    <w:p w14:paraId="3DDA5D5B" w14:textId="77777777" w:rsidR="008E6F31" w:rsidRPr="00D165ED" w:rsidRDefault="008E6F31" w:rsidP="008E6F31">
      <w:pPr>
        <w:pStyle w:val="PL"/>
      </w:pPr>
      <w:r w:rsidRPr="00D165ED">
        <w:t xml:space="preserve">          $ref: 'TS29571_CommonData.yaml#/components/schemas/Uinteger'</w:t>
      </w:r>
    </w:p>
    <w:p w14:paraId="7D3C4D89" w14:textId="77777777" w:rsidR="008E6F31" w:rsidRPr="00D165ED" w:rsidRDefault="008E6F31" w:rsidP="008E6F31">
      <w:pPr>
        <w:pStyle w:val="PL"/>
        <w:rPr>
          <w:lang w:val="en-US"/>
        </w:rPr>
      </w:pPr>
      <w:r w:rsidRPr="00D165ED">
        <w:t xml:space="preserve">        memoryUsage</w:t>
      </w:r>
      <w:r w:rsidRPr="00D165ED">
        <w:rPr>
          <w:lang w:val="en-US"/>
        </w:rPr>
        <w:t>:</w:t>
      </w:r>
    </w:p>
    <w:p w14:paraId="0D778D0A" w14:textId="77777777" w:rsidR="008E6F31" w:rsidRPr="00D165ED" w:rsidRDefault="008E6F31" w:rsidP="008E6F31">
      <w:pPr>
        <w:pStyle w:val="PL"/>
      </w:pPr>
      <w:r w:rsidRPr="00D165ED">
        <w:t xml:space="preserve">          $ref: 'TS29571_CommonData.yaml#/components/schemas/Uinteger'</w:t>
      </w:r>
    </w:p>
    <w:p w14:paraId="3E6A6D4F" w14:textId="77777777" w:rsidR="008E6F31" w:rsidRPr="00D165ED" w:rsidRDefault="008E6F31" w:rsidP="008E6F31">
      <w:pPr>
        <w:pStyle w:val="PL"/>
        <w:rPr>
          <w:lang w:val="en-US"/>
        </w:rPr>
      </w:pPr>
      <w:r w:rsidRPr="00D165ED">
        <w:t xml:space="preserve">        storageUsage</w:t>
      </w:r>
      <w:r w:rsidRPr="00D165ED">
        <w:rPr>
          <w:lang w:val="en-US"/>
        </w:rPr>
        <w:t>:</w:t>
      </w:r>
    </w:p>
    <w:p w14:paraId="13F03DC7" w14:textId="77777777" w:rsidR="008E6F31" w:rsidRPr="00D165ED" w:rsidRDefault="008E6F31" w:rsidP="008E6F31">
      <w:pPr>
        <w:pStyle w:val="PL"/>
      </w:pPr>
      <w:r w:rsidRPr="00D165ED">
        <w:t xml:space="preserve">          $ref: 'TS29571_CommonData.yaml#/components/schemas/Uinteger'</w:t>
      </w:r>
    </w:p>
    <w:p w14:paraId="027EB91D" w14:textId="77777777" w:rsidR="008E6F31" w:rsidRDefault="008E6F31" w:rsidP="008E6F31">
      <w:pPr>
        <w:pStyle w:val="PL"/>
      </w:pPr>
    </w:p>
    <w:p w14:paraId="52903B64" w14:textId="77777777" w:rsidR="008E6F31" w:rsidRPr="00D165ED" w:rsidRDefault="008E6F31" w:rsidP="008E6F31">
      <w:pPr>
        <w:pStyle w:val="PL"/>
      </w:pPr>
      <w:r w:rsidRPr="00D165ED">
        <w:t xml:space="preserve">    ConsumerNfInformation:</w:t>
      </w:r>
    </w:p>
    <w:p w14:paraId="02434B78" w14:textId="77777777" w:rsidR="008E6F31" w:rsidRPr="00D165ED" w:rsidRDefault="008E6F31" w:rsidP="008E6F31">
      <w:pPr>
        <w:pStyle w:val="PL"/>
      </w:pPr>
      <w:r w:rsidRPr="00D165ED">
        <w:t xml:space="preserve">      description: Represents the analytics consumer NF Information.</w:t>
      </w:r>
    </w:p>
    <w:p w14:paraId="6AB2E06E" w14:textId="77777777" w:rsidR="008E6F31" w:rsidRPr="00D165ED" w:rsidRDefault="008E6F31" w:rsidP="008E6F31">
      <w:pPr>
        <w:pStyle w:val="PL"/>
      </w:pPr>
      <w:r w:rsidRPr="00D165ED">
        <w:t xml:space="preserve">      type: object</w:t>
      </w:r>
    </w:p>
    <w:p w14:paraId="6B58D1C0" w14:textId="77777777" w:rsidR="008E6F31" w:rsidRPr="00D165ED" w:rsidRDefault="008E6F31" w:rsidP="008E6F31">
      <w:pPr>
        <w:pStyle w:val="PL"/>
      </w:pPr>
      <w:r w:rsidRPr="00D165ED">
        <w:t xml:space="preserve">      properties:</w:t>
      </w:r>
    </w:p>
    <w:p w14:paraId="497391E9" w14:textId="77777777" w:rsidR="008E6F31" w:rsidRPr="00D165ED" w:rsidRDefault="008E6F31" w:rsidP="008E6F31">
      <w:pPr>
        <w:pStyle w:val="PL"/>
      </w:pPr>
      <w:r w:rsidRPr="00D165ED">
        <w:t xml:space="preserve">        nfId:</w:t>
      </w:r>
    </w:p>
    <w:p w14:paraId="71B1657E" w14:textId="77777777" w:rsidR="008E6F31" w:rsidRPr="00D165ED" w:rsidRDefault="008E6F31" w:rsidP="008E6F31">
      <w:pPr>
        <w:pStyle w:val="PL"/>
      </w:pPr>
      <w:r w:rsidRPr="00D165ED">
        <w:t xml:space="preserve">          $ref: 'TS29571_CommonData.yaml#/components/schemas/NfInstanceId'</w:t>
      </w:r>
    </w:p>
    <w:p w14:paraId="3D8F8869" w14:textId="77777777" w:rsidR="008E6F31" w:rsidRPr="00D165ED" w:rsidRDefault="008E6F31" w:rsidP="008E6F31">
      <w:pPr>
        <w:pStyle w:val="PL"/>
      </w:pPr>
      <w:r w:rsidRPr="00D165ED">
        <w:t xml:space="preserve">        nfSetId:</w:t>
      </w:r>
    </w:p>
    <w:p w14:paraId="467104E0" w14:textId="77777777" w:rsidR="008E6F31" w:rsidRPr="00D165ED" w:rsidRDefault="008E6F31" w:rsidP="008E6F31">
      <w:pPr>
        <w:pStyle w:val="PL"/>
      </w:pPr>
      <w:r w:rsidRPr="00D165ED">
        <w:t xml:space="preserve">          $ref: 'TS29571_CommonData.yaml#/components/schemas/NfSetId'</w:t>
      </w:r>
    </w:p>
    <w:p w14:paraId="78D4F251" w14:textId="77777777" w:rsidR="008E6F31" w:rsidRPr="00D165ED" w:rsidRDefault="008E6F31" w:rsidP="008E6F31">
      <w:pPr>
        <w:pStyle w:val="PL"/>
      </w:pPr>
      <w:r w:rsidRPr="00D165ED">
        <w:t xml:space="preserve">        taiList:</w:t>
      </w:r>
    </w:p>
    <w:p w14:paraId="1C6111AD" w14:textId="77777777" w:rsidR="008E6F31" w:rsidRPr="00D165ED" w:rsidRDefault="008E6F31" w:rsidP="008E6F31">
      <w:pPr>
        <w:pStyle w:val="PL"/>
      </w:pPr>
      <w:r w:rsidRPr="00D165ED">
        <w:t xml:space="preserve">          type: array</w:t>
      </w:r>
    </w:p>
    <w:p w14:paraId="52EFE440" w14:textId="77777777" w:rsidR="008E6F31" w:rsidRPr="00D165ED" w:rsidRDefault="008E6F31" w:rsidP="008E6F31">
      <w:pPr>
        <w:pStyle w:val="PL"/>
      </w:pPr>
      <w:r w:rsidRPr="00D165ED">
        <w:t xml:space="preserve">          items:</w:t>
      </w:r>
    </w:p>
    <w:p w14:paraId="58145340" w14:textId="77777777" w:rsidR="008E6F31" w:rsidRPr="00D165ED" w:rsidRDefault="008E6F31" w:rsidP="008E6F31">
      <w:pPr>
        <w:pStyle w:val="PL"/>
      </w:pPr>
      <w:r w:rsidRPr="00D165ED">
        <w:t xml:space="preserve">            $ref: 'TS29571_CommonData.yaml#/components/schemas/Tai'</w:t>
      </w:r>
    </w:p>
    <w:p w14:paraId="1ECA9C96" w14:textId="77777777" w:rsidR="008E6F31" w:rsidRPr="00D165ED" w:rsidRDefault="008E6F31" w:rsidP="008E6F31">
      <w:pPr>
        <w:pStyle w:val="PL"/>
      </w:pPr>
      <w:r w:rsidRPr="00D165ED">
        <w:t xml:space="preserve">          minItems: 1</w:t>
      </w:r>
    </w:p>
    <w:p w14:paraId="5DE5F444" w14:textId="77777777" w:rsidR="008E6F31" w:rsidRPr="00D165ED" w:rsidRDefault="008E6F31" w:rsidP="008E6F31">
      <w:pPr>
        <w:pStyle w:val="PL"/>
      </w:pPr>
      <w:r w:rsidRPr="00D165ED">
        <w:t xml:space="preserve">      </w:t>
      </w:r>
      <w:r>
        <w:t>one</w:t>
      </w:r>
      <w:r w:rsidRPr="00D165ED">
        <w:t>Of:</w:t>
      </w:r>
    </w:p>
    <w:p w14:paraId="59D8C35F" w14:textId="77777777" w:rsidR="008E6F31" w:rsidRPr="00D165ED" w:rsidRDefault="008E6F31" w:rsidP="008E6F31">
      <w:pPr>
        <w:pStyle w:val="PL"/>
      </w:pPr>
      <w:r w:rsidRPr="00D165ED">
        <w:t xml:space="preserve">        - oneOf:</w:t>
      </w:r>
    </w:p>
    <w:p w14:paraId="6BCBF837" w14:textId="77777777" w:rsidR="008E6F31" w:rsidRPr="00D165ED" w:rsidRDefault="008E6F31" w:rsidP="008E6F31">
      <w:pPr>
        <w:pStyle w:val="PL"/>
      </w:pPr>
      <w:r w:rsidRPr="00D165ED">
        <w:t xml:space="preserve">          - required: [nfId]</w:t>
      </w:r>
    </w:p>
    <w:p w14:paraId="0AFE349E" w14:textId="77777777" w:rsidR="008E6F31" w:rsidRPr="00D165ED" w:rsidRDefault="008E6F31" w:rsidP="008E6F31">
      <w:pPr>
        <w:pStyle w:val="PL"/>
      </w:pPr>
      <w:r w:rsidRPr="00D165ED">
        <w:t xml:space="preserve">          - required: [nfSetId]</w:t>
      </w:r>
    </w:p>
    <w:p w14:paraId="553554C2" w14:textId="77777777" w:rsidR="008E6F31" w:rsidRPr="00D165ED" w:rsidRDefault="008E6F31" w:rsidP="008E6F31">
      <w:pPr>
        <w:pStyle w:val="PL"/>
      </w:pPr>
      <w:r w:rsidRPr="00D165ED">
        <w:t xml:space="preserve">        - required: [taiList]</w:t>
      </w:r>
    </w:p>
    <w:p w14:paraId="7A017BA0" w14:textId="77777777" w:rsidR="008E6F31" w:rsidRDefault="008E6F31" w:rsidP="008E6F31">
      <w:pPr>
        <w:pStyle w:val="PL"/>
      </w:pPr>
    </w:p>
    <w:p w14:paraId="25F0B192" w14:textId="77777777" w:rsidR="008E6F31" w:rsidRPr="00D165ED" w:rsidRDefault="008E6F31" w:rsidP="008E6F31">
      <w:pPr>
        <w:pStyle w:val="PL"/>
        <w:rPr>
          <w:rFonts w:cs="Courier New"/>
          <w:szCs w:val="16"/>
        </w:rPr>
      </w:pPr>
      <w:r w:rsidRPr="00D165ED">
        <w:rPr>
          <w:rFonts w:cs="Courier New"/>
          <w:szCs w:val="16"/>
        </w:rPr>
        <w:t>#</w:t>
      </w:r>
    </w:p>
    <w:p w14:paraId="1DD8FF0A" w14:textId="77777777" w:rsidR="008E6F31" w:rsidRPr="00D165ED" w:rsidRDefault="008E6F31" w:rsidP="008E6F31">
      <w:pPr>
        <w:pStyle w:val="PL"/>
      </w:pPr>
      <w:r w:rsidRPr="00D165ED">
        <w:t># ENUMERATIONS DATA TYPES</w:t>
      </w:r>
    </w:p>
    <w:p w14:paraId="28BCE3AC" w14:textId="77777777" w:rsidR="008E6F31" w:rsidRPr="00D165ED" w:rsidRDefault="008E6F31" w:rsidP="008E6F31">
      <w:pPr>
        <w:pStyle w:val="PL"/>
      </w:pPr>
      <w:r w:rsidRPr="00D165ED">
        <w:t>#</w:t>
      </w:r>
    </w:p>
    <w:p w14:paraId="71770A6F" w14:textId="77777777" w:rsidR="008E6F31" w:rsidRPr="00D165ED" w:rsidRDefault="008E6F31" w:rsidP="008E6F31">
      <w:pPr>
        <w:pStyle w:val="PL"/>
      </w:pPr>
      <w:r w:rsidRPr="00D165ED">
        <w:t xml:space="preserve">    NotificationMethod:</w:t>
      </w:r>
    </w:p>
    <w:p w14:paraId="7ED83311" w14:textId="77777777" w:rsidR="008E6F31" w:rsidRPr="00D165ED" w:rsidRDefault="008E6F31" w:rsidP="008E6F31">
      <w:pPr>
        <w:pStyle w:val="PL"/>
      </w:pPr>
      <w:r w:rsidRPr="00D165ED">
        <w:t xml:space="preserve">      anyOf:</w:t>
      </w:r>
    </w:p>
    <w:p w14:paraId="472BFEFF" w14:textId="77777777" w:rsidR="008E6F31" w:rsidRPr="00D165ED" w:rsidRDefault="008E6F31" w:rsidP="008E6F31">
      <w:pPr>
        <w:pStyle w:val="PL"/>
      </w:pPr>
      <w:r w:rsidRPr="00D165ED">
        <w:t xml:space="preserve">      - type: string</w:t>
      </w:r>
    </w:p>
    <w:p w14:paraId="7DE26529" w14:textId="77777777" w:rsidR="008E6F31" w:rsidRPr="00D165ED" w:rsidRDefault="008E6F31" w:rsidP="008E6F31">
      <w:pPr>
        <w:pStyle w:val="PL"/>
      </w:pPr>
      <w:r w:rsidRPr="00D165ED">
        <w:t xml:space="preserve">        enum:</w:t>
      </w:r>
    </w:p>
    <w:p w14:paraId="714FBEA4" w14:textId="77777777" w:rsidR="008E6F31" w:rsidRPr="00D165ED" w:rsidRDefault="008E6F31" w:rsidP="008E6F31">
      <w:pPr>
        <w:pStyle w:val="PL"/>
      </w:pPr>
      <w:r w:rsidRPr="00D165ED">
        <w:t xml:space="preserve">          - PERIODIC</w:t>
      </w:r>
    </w:p>
    <w:p w14:paraId="1B519763" w14:textId="77777777" w:rsidR="008E6F31" w:rsidRPr="00D165ED" w:rsidRDefault="008E6F31" w:rsidP="008E6F31">
      <w:pPr>
        <w:pStyle w:val="PL"/>
      </w:pPr>
      <w:r w:rsidRPr="00D165ED">
        <w:t xml:space="preserve">          - THRESHOLD</w:t>
      </w:r>
    </w:p>
    <w:p w14:paraId="2429638B" w14:textId="77777777" w:rsidR="008E6F31" w:rsidRPr="00D165ED" w:rsidRDefault="008E6F31" w:rsidP="008E6F31">
      <w:pPr>
        <w:pStyle w:val="PL"/>
      </w:pPr>
      <w:r w:rsidRPr="00D165ED">
        <w:t xml:space="preserve">      - type: string</w:t>
      </w:r>
    </w:p>
    <w:p w14:paraId="62DC9646" w14:textId="77777777" w:rsidR="008E6F31" w:rsidRPr="00D165ED" w:rsidRDefault="008E6F31" w:rsidP="008E6F31">
      <w:pPr>
        <w:pStyle w:val="PL"/>
      </w:pPr>
      <w:r w:rsidRPr="00D165ED">
        <w:t xml:space="preserve">        description: &gt;</w:t>
      </w:r>
    </w:p>
    <w:p w14:paraId="437DDFE9" w14:textId="77777777" w:rsidR="008E6F31" w:rsidRPr="00D165ED" w:rsidRDefault="008E6F31" w:rsidP="008E6F31">
      <w:pPr>
        <w:pStyle w:val="PL"/>
      </w:pPr>
      <w:r w:rsidRPr="00D165ED">
        <w:t xml:space="preserve">          This string provides forward-compatibility with future</w:t>
      </w:r>
    </w:p>
    <w:p w14:paraId="4F03B760" w14:textId="77777777" w:rsidR="008E6F31" w:rsidRPr="00D165ED" w:rsidRDefault="008E6F31" w:rsidP="008E6F31">
      <w:pPr>
        <w:pStyle w:val="PL"/>
      </w:pPr>
      <w:r w:rsidRPr="00D165ED">
        <w:t xml:space="preserve">          extensions to the enumeration but is not used to encode</w:t>
      </w:r>
    </w:p>
    <w:p w14:paraId="5C9EAD86" w14:textId="77777777" w:rsidR="008E6F31" w:rsidRPr="00D165ED" w:rsidRDefault="008E6F31" w:rsidP="008E6F31">
      <w:pPr>
        <w:pStyle w:val="PL"/>
      </w:pPr>
      <w:r w:rsidRPr="00D165ED">
        <w:t xml:space="preserve">          content defined in the present version of this API.</w:t>
      </w:r>
    </w:p>
    <w:p w14:paraId="4E73CABD" w14:textId="77777777" w:rsidR="008E6F31" w:rsidRPr="00D165ED" w:rsidRDefault="008E6F31" w:rsidP="008E6F31">
      <w:pPr>
        <w:pStyle w:val="PL"/>
      </w:pPr>
      <w:r w:rsidRPr="00D165ED">
        <w:t xml:space="preserve">      description: </w:t>
      </w:r>
      <w:r>
        <w:t>|</w:t>
      </w:r>
    </w:p>
    <w:p w14:paraId="4B35A56D" w14:textId="77777777" w:rsidR="008E6F31" w:rsidRPr="00D165ED" w:rsidRDefault="008E6F31" w:rsidP="008E6F31">
      <w:pPr>
        <w:pStyle w:val="PL"/>
      </w:pPr>
      <w:r w:rsidRPr="00D165ED">
        <w:t xml:space="preserve">        Possible values are</w:t>
      </w:r>
      <w:r>
        <w:t>:</w:t>
      </w:r>
    </w:p>
    <w:p w14:paraId="64182E99" w14:textId="77777777" w:rsidR="008E6F31" w:rsidRPr="00D165ED" w:rsidRDefault="008E6F31" w:rsidP="008E6F31">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0EC081EC" w14:textId="77777777" w:rsidR="008E6F31" w:rsidRPr="00D165ED" w:rsidRDefault="008E6F31" w:rsidP="008E6F31">
      <w:pPr>
        <w:pStyle w:val="PL"/>
      </w:pPr>
      <w:r w:rsidRPr="00D165ED">
        <w:t xml:space="preserve">        - THRESHOLD: The subscribe of NWDAF Event is upon threshold exceeded.</w:t>
      </w:r>
    </w:p>
    <w:p w14:paraId="0A44E226" w14:textId="77777777" w:rsidR="008E6F31" w:rsidRDefault="008E6F31" w:rsidP="008E6F31">
      <w:pPr>
        <w:pStyle w:val="PL"/>
      </w:pPr>
    </w:p>
    <w:p w14:paraId="0FA4941D" w14:textId="77777777" w:rsidR="008E6F31" w:rsidRPr="00D165ED" w:rsidRDefault="008E6F31" w:rsidP="008E6F31">
      <w:pPr>
        <w:pStyle w:val="PL"/>
      </w:pPr>
      <w:r w:rsidRPr="00D165ED">
        <w:t xml:space="preserve">    NwdafEvent:</w:t>
      </w:r>
    </w:p>
    <w:p w14:paraId="37D2DAE0" w14:textId="77777777" w:rsidR="008E6F31" w:rsidRPr="00D165ED" w:rsidRDefault="008E6F31" w:rsidP="008E6F31">
      <w:pPr>
        <w:pStyle w:val="PL"/>
      </w:pPr>
      <w:r w:rsidRPr="00D165ED">
        <w:t xml:space="preserve">      anyOf:</w:t>
      </w:r>
    </w:p>
    <w:p w14:paraId="2F23A203" w14:textId="77777777" w:rsidR="008E6F31" w:rsidRPr="00D165ED" w:rsidRDefault="008E6F31" w:rsidP="008E6F31">
      <w:pPr>
        <w:pStyle w:val="PL"/>
      </w:pPr>
      <w:r w:rsidRPr="00D165ED">
        <w:t xml:space="preserve">      - type: string</w:t>
      </w:r>
    </w:p>
    <w:p w14:paraId="050B1061" w14:textId="77777777" w:rsidR="008E6F31" w:rsidRPr="00D165ED" w:rsidRDefault="008E6F31" w:rsidP="008E6F31">
      <w:pPr>
        <w:pStyle w:val="PL"/>
      </w:pPr>
      <w:r w:rsidRPr="00D165ED">
        <w:t xml:space="preserve">        enum:</w:t>
      </w:r>
    </w:p>
    <w:p w14:paraId="14801110" w14:textId="77777777" w:rsidR="008E6F31" w:rsidRPr="00D165ED" w:rsidRDefault="008E6F31" w:rsidP="008E6F31">
      <w:pPr>
        <w:pStyle w:val="PL"/>
      </w:pPr>
      <w:r w:rsidRPr="00D165ED">
        <w:t xml:space="preserve">          - SLICE_LOAD_LEVEL</w:t>
      </w:r>
    </w:p>
    <w:p w14:paraId="101B52A8" w14:textId="77777777" w:rsidR="008E6F31" w:rsidRPr="00D165ED" w:rsidRDefault="008E6F31" w:rsidP="008E6F31">
      <w:pPr>
        <w:pStyle w:val="PL"/>
      </w:pPr>
      <w:r w:rsidRPr="00D165ED">
        <w:t xml:space="preserve">          - NETWORK_PERFORMANCE</w:t>
      </w:r>
    </w:p>
    <w:p w14:paraId="033EA138" w14:textId="77777777" w:rsidR="008E6F31" w:rsidRPr="00D165ED" w:rsidRDefault="008E6F31" w:rsidP="008E6F31">
      <w:pPr>
        <w:pStyle w:val="PL"/>
      </w:pPr>
      <w:r w:rsidRPr="00D165ED">
        <w:t xml:space="preserve">          - NF_LOAD</w:t>
      </w:r>
    </w:p>
    <w:p w14:paraId="14BB9EF0" w14:textId="77777777" w:rsidR="008E6F31" w:rsidRPr="00D165ED" w:rsidRDefault="008E6F31" w:rsidP="008E6F31">
      <w:pPr>
        <w:pStyle w:val="PL"/>
      </w:pPr>
      <w:r w:rsidRPr="00D165ED">
        <w:t xml:space="preserve">          - SERVICE_EXPERIENCE</w:t>
      </w:r>
    </w:p>
    <w:p w14:paraId="7CCD1C80" w14:textId="77777777" w:rsidR="008E6F31" w:rsidRPr="00D165ED" w:rsidRDefault="008E6F31" w:rsidP="008E6F31">
      <w:pPr>
        <w:pStyle w:val="PL"/>
      </w:pPr>
      <w:r w:rsidRPr="00D165ED">
        <w:t xml:space="preserve">          - UE_MOBILITY</w:t>
      </w:r>
    </w:p>
    <w:p w14:paraId="63CB5DFF" w14:textId="77777777" w:rsidR="008E6F31" w:rsidRPr="00D165ED" w:rsidRDefault="008E6F31" w:rsidP="008E6F31">
      <w:pPr>
        <w:pStyle w:val="PL"/>
      </w:pPr>
      <w:r w:rsidRPr="00D165ED">
        <w:t xml:space="preserve">          - UE_COMMUNICATION</w:t>
      </w:r>
    </w:p>
    <w:p w14:paraId="0BE1F773" w14:textId="77777777" w:rsidR="008E6F31" w:rsidRPr="00D165ED" w:rsidRDefault="008E6F31" w:rsidP="008E6F31">
      <w:pPr>
        <w:pStyle w:val="PL"/>
      </w:pPr>
      <w:r w:rsidRPr="00D165ED">
        <w:t xml:space="preserve">          - QOS_SUSTAINABILITY</w:t>
      </w:r>
    </w:p>
    <w:p w14:paraId="76DEBB42" w14:textId="77777777" w:rsidR="008E6F31" w:rsidRPr="00D165ED" w:rsidRDefault="008E6F31" w:rsidP="008E6F31">
      <w:pPr>
        <w:pStyle w:val="PL"/>
      </w:pPr>
      <w:r w:rsidRPr="00D165ED">
        <w:t xml:space="preserve">          - ABNORMAL_BEHAVIOUR</w:t>
      </w:r>
    </w:p>
    <w:p w14:paraId="59C2D3ED" w14:textId="77777777" w:rsidR="008E6F31" w:rsidRPr="00D165ED" w:rsidRDefault="008E6F31" w:rsidP="008E6F31">
      <w:pPr>
        <w:pStyle w:val="PL"/>
      </w:pPr>
      <w:r w:rsidRPr="00D165ED">
        <w:t xml:space="preserve">          - USER_DATA_CONGESTION</w:t>
      </w:r>
    </w:p>
    <w:p w14:paraId="22491C2B" w14:textId="77777777" w:rsidR="008E6F31" w:rsidRPr="00D165ED" w:rsidRDefault="008E6F31" w:rsidP="008E6F31">
      <w:pPr>
        <w:pStyle w:val="PL"/>
      </w:pPr>
      <w:r w:rsidRPr="00D165ED">
        <w:t xml:space="preserve">          - NSI_LOAD_LEVEL</w:t>
      </w:r>
    </w:p>
    <w:p w14:paraId="69CA54C4" w14:textId="77777777" w:rsidR="008E6F31" w:rsidRPr="00D165ED" w:rsidRDefault="008E6F31" w:rsidP="008E6F31">
      <w:pPr>
        <w:pStyle w:val="PL"/>
        <w:rPr>
          <w:lang w:eastAsia="zh-CN"/>
        </w:rPr>
      </w:pPr>
      <w:r w:rsidRPr="00D165ED">
        <w:t xml:space="preserve">          - </w:t>
      </w:r>
      <w:r w:rsidRPr="00D165ED">
        <w:rPr>
          <w:rFonts w:hint="eastAsia"/>
          <w:lang w:eastAsia="zh-CN"/>
        </w:rPr>
        <w:t>D</w:t>
      </w:r>
      <w:r w:rsidRPr="00D165ED">
        <w:rPr>
          <w:lang w:eastAsia="zh-CN"/>
        </w:rPr>
        <w:t>N_PERFORMANCE</w:t>
      </w:r>
    </w:p>
    <w:p w14:paraId="1222D76C" w14:textId="77777777" w:rsidR="008E6F31" w:rsidRPr="00D165ED" w:rsidRDefault="008E6F31" w:rsidP="008E6F31">
      <w:pPr>
        <w:pStyle w:val="PL"/>
      </w:pPr>
      <w:r w:rsidRPr="00D165ED">
        <w:t xml:space="preserve">          - DISPERSION</w:t>
      </w:r>
    </w:p>
    <w:p w14:paraId="5DAEF325" w14:textId="77777777" w:rsidR="008E6F31" w:rsidRPr="00D165ED" w:rsidRDefault="008E6F31" w:rsidP="008E6F31">
      <w:pPr>
        <w:pStyle w:val="PL"/>
      </w:pPr>
      <w:r w:rsidRPr="00D165ED">
        <w:t xml:space="preserve">          - RED_TRANS_EXP</w:t>
      </w:r>
    </w:p>
    <w:p w14:paraId="1BB2B307" w14:textId="77777777" w:rsidR="008E6F31" w:rsidRPr="00D165ED" w:rsidRDefault="008E6F31" w:rsidP="008E6F31">
      <w:pPr>
        <w:pStyle w:val="PL"/>
      </w:pPr>
      <w:r w:rsidRPr="00D165ED">
        <w:t xml:space="preserve">          - WLAN_PERFORMANCE</w:t>
      </w:r>
    </w:p>
    <w:p w14:paraId="318ACC31" w14:textId="77777777" w:rsidR="008E6F31" w:rsidRPr="00D165ED" w:rsidRDefault="008E6F31" w:rsidP="008E6F31">
      <w:pPr>
        <w:pStyle w:val="PL"/>
      </w:pPr>
      <w:r w:rsidRPr="00D165ED">
        <w:t xml:space="preserve">          - </w:t>
      </w:r>
      <w:r w:rsidRPr="00D165ED">
        <w:rPr>
          <w:rFonts w:hint="eastAsia"/>
          <w:lang w:eastAsia="zh-CN"/>
        </w:rPr>
        <w:t>S</w:t>
      </w:r>
      <w:r w:rsidRPr="00D165ED">
        <w:rPr>
          <w:lang w:eastAsia="zh-CN"/>
        </w:rPr>
        <w:t>M_</w:t>
      </w:r>
      <w:r w:rsidRPr="00D165ED">
        <w:t>CONGESTION</w:t>
      </w:r>
    </w:p>
    <w:p w14:paraId="34C83391" w14:textId="77777777" w:rsidR="008E6F31" w:rsidRPr="00D165ED" w:rsidRDefault="008E6F31" w:rsidP="008E6F31">
      <w:pPr>
        <w:pStyle w:val="PL"/>
      </w:pPr>
      <w:r w:rsidRPr="00D165ED">
        <w:t xml:space="preserve">      - type: string</w:t>
      </w:r>
    </w:p>
    <w:p w14:paraId="7F6F0B40" w14:textId="77777777" w:rsidR="008E6F31" w:rsidRPr="00D165ED" w:rsidRDefault="008E6F31" w:rsidP="008E6F31">
      <w:pPr>
        <w:pStyle w:val="PL"/>
      </w:pPr>
      <w:r w:rsidRPr="00D165ED">
        <w:t xml:space="preserve">        description: &gt;</w:t>
      </w:r>
    </w:p>
    <w:p w14:paraId="620FA4B0" w14:textId="77777777" w:rsidR="008E6F31" w:rsidRPr="00D165ED" w:rsidRDefault="008E6F31" w:rsidP="008E6F31">
      <w:pPr>
        <w:pStyle w:val="PL"/>
      </w:pPr>
      <w:r w:rsidRPr="00D165ED">
        <w:t xml:space="preserve">          This string provides forward-compatibility with future</w:t>
      </w:r>
    </w:p>
    <w:p w14:paraId="0D2DD952" w14:textId="77777777" w:rsidR="008E6F31" w:rsidRPr="00D165ED" w:rsidRDefault="008E6F31" w:rsidP="008E6F31">
      <w:pPr>
        <w:pStyle w:val="PL"/>
      </w:pPr>
      <w:r w:rsidRPr="00D165ED">
        <w:t xml:space="preserve">          extensions to the enumeration but is not used to encode</w:t>
      </w:r>
    </w:p>
    <w:p w14:paraId="32F6C90D" w14:textId="77777777" w:rsidR="008E6F31" w:rsidRPr="00D165ED" w:rsidRDefault="008E6F31" w:rsidP="008E6F31">
      <w:pPr>
        <w:pStyle w:val="PL"/>
      </w:pPr>
      <w:r w:rsidRPr="00D165ED">
        <w:t xml:space="preserve">          content defined in the present version of this API.</w:t>
      </w:r>
    </w:p>
    <w:p w14:paraId="408BBC48" w14:textId="77777777" w:rsidR="008E6F31" w:rsidRPr="00D165ED" w:rsidRDefault="008E6F31" w:rsidP="008E6F31">
      <w:pPr>
        <w:pStyle w:val="PL"/>
      </w:pPr>
      <w:r w:rsidRPr="00D165ED">
        <w:t xml:space="preserve">      description: </w:t>
      </w:r>
      <w:r>
        <w:t>|</w:t>
      </w:r>
    </w:p>
    <w:p w14:paraId="4BC2F7B6" w14:textId="77777777" w:rsidR="008E6F31" w:rsidRPr="00D165ED" w:rsidRDefault="008E6F31" w:rsidP="008E6F31">
      <w:pPr>
        <w:pStyle w:val="PL"/>
      </w:pPr>
      <w:r w:rsidRPr="00D165ED">
        <w:t xml:space="preserve">        Possible values are</w:t>
      </w:r>
      <w:r>
        <w:t>:</w:t>
      </w:r>
    </w:p>
    <w:p w14:paraId="11A5EDFE" w14:textId="77777777" w:rsidR="008E6F31" w:rsidRPr="00D165ED" w:rsidRDefault="008E6F31" w:rsidP="008E6F31">
      <w:pPr>
        <w:pStyle w:val="PL"/>
      </w:pPr>
      <w:r w:rsidRPr="00D165ED">
        <w:t xml:space="preserve">        - SLICE_LOAD_LEVEL: Indicates that the event subscribed is load level information of Network Slice</w:t>
      </w:r>
      <w:r>
        <w:t xml:space="preserve">  </w:t>
      </w:r>
    </w:p>
    <w:p w14:paraId="25A7D9D4" w14:textId="77777777" w:rsidR="008E6F31" w:rsidRPr="00D165ED" w:rsidRDefault="008E6F31" w:rsidP="008E6F31">
      <w:pPr>
        <w:pStyle w:val="PL"/>
      </w:pPr>
      <w:r w:rsidRPr="00D165ED">
        <w:t xml:space="preserve">        - NETWORK_PERFORMANCE: Indicates that the event subscribed is network performance information.</w:t>
      </w:r>
      <w:r>
        <w:t xml:space="preserve">  </w:t>
      </w:r>
    </w:p>
    <w:p w14:paraId="335C6877" w14:textId="77777777" w:rsidR="008E6F31" w:rsidRPr="00D165ED" w:rsidRDefault="008E6F31" w:rsidP="008E6F31">
      <w:pPr>
        <w:pStyle w:val="PL"/>
        <w:ind w:left="160" w:hangingChars="100" w:hanging="160"/>
      </w:pPr>
      <w:r w:rsidRPr="00D165ED">
        <w:t xml:space="preserve">        - NF_LOAD: Indicates that the event subscribed is load level and status of one or several Network Functions.</w:t>
      </w:r>
      <w:r>
        <w:t xml:space="preserve">  </w:t>
      </w:r>
    </w:p>
    <w:p w14:paraId="7B207DE2" w14:textId="77777777" w:rsidR="008E6F31" w:rsidRPr="00D165ED" w:rsidRDefault="008E6F31" w:rsidP="008E6F31">
      <w:pPr>
        <w:pStyle w:val="PL"/>
        <w:rPr>
          <w:lang w:val="en-US"/>
        </w:rPr>
      </w:pPr>
      <w:r w:rsidRPr="00D165ED">
        <w:rPr>
          <w:lang w:val="en-US"/>
        </w:rPr>
        <w:t xml:space="preserve">        - SERVICE_EXPERIENCE: Indicates that the event subscribed is service experience.</w:t>
      </w:r>
      <w:r>
        <w:rPr>
          <w:lang w:val="en-US"/>
        </w:rPr>
        <w:t xml:space="preserve">  </w:t>
      </w:r>
    </w:p>
    <w:p w14:paraId="288A5372" w14:textId="77777777" w:rsidR="008E6F31" w:rsidRPr="00D165ED" w:rsidRDefault="008E6F31" w:rsidP="008E6F31">
      <w:pPr>
        <w:pStyle w:val="PL"/>
        <w:rPr>
          <w:lang w:val="en-US"/>
        </w:rPr>
      </w:pPr>
      <w:r w:rsidRPr="00D165ED">
        <w:rPr>
          <w:lang w:val="en-US"/>
        </w:rPr>
        <w:t xml:space="preserve">        - UE_MOBILITY: Indicates that the event subscribed is UE mobility information.</w:t>
      </w:r>
      <w:r>
        <w:rPr>
          <w:lang w:val="en-US"/>
        </w:rPr>
        <w:t xml:space="preserve">  </w:t>
      </w:r>
    </w:p>
    <w:p w14:paraId="5DAFF821" w14:textId="77777777" w:rsidR="008E6F31" w:rsidRPr="00D165ED" w:rsidRDefault="008E6F31" w:rsidP="008E6F31">
      <w:pPr>
        <w:pStyle w:val="PL"/>
        <w:rPr>
          <w:lang w:val="en-US"/>
        </w:rPr>
      </w:pPr>
      <w:r w:rsidRPr="00D165ED">
        <w:rPr>
          <w:lang w:val="en-US"/>
        </w:rPr>
        <w:t xml:space="preserve">        - UE_COMMUNICATION: Indicates that the event subscribed is UE communication information.</w:t>
      </w:r>
      <w:r>
        <w:rPr>
          <w:lang w:val="en-US"/>
        </w:rPr>
        <w:t xml:space="preserve">  </w:t>
      </w:r>
    </w:p>
    <w:p w14:paraId="42CF0146" w14:textId="77777777" w:rsidR="008E6F31" w:rsidRPr="00D165ED" w:rsidRDefault="008E6F31" w:rsidP="008E6F31">
      <w:pPr>
        <w:pStyle w:val="PL"/>
        <w:rPr>
          <w:lang w:val="en-US"/>
        </w:rPr>
      </w:pPr>
      <w:r w:rsidRPr="00D165ED">
        <w:rPr>
          <w:lang w:val="en-US"/>
        </w:rPr>
        <w:t xml:space="preserve">        - QOS_SUSTAINABILITY: Indicates that the event subscribed is QoS sustainability.</w:t>
      </w:r>
      <w:r>
        <w:rPr>
          <w:lang w:val="en-US"/>
        </w:rPr>
        <w:t xml:space="preserve">  </w:t>
      </w:r>
    </w:p>
    <w:p w14:paraId="1A70BADD" w14:textId="77777777" w:rsidR="008E6F31" w:rsidRPr="00D165ED" w:rsidRDefault="008E6F31" w:rsidP="008E6F31">
      <w:pPr>
        <w:pStyle w:val="PL"/>
        <w:rPr>
          <w:lang w:val="en-US"/>
        </w:rPr>
      </w:pPr>
      <w:r w:rsidRPr="00D165ED">
        <w:rPr>
          <w:lang w:val="en-US"/>
        </w:rPr>
        <w:t xml:space="preserve">        - ABNORMAL_BEHAVIOUR: Indicates that the event subscribed is abnormal behaviour.</w:t>
      </w:r>
      <w:r>
        <w:rPr>
          <w:lang w:val="en-US"/>
        </w:rPr>
        <w:t xml:space="preserve">  </w:t>
      </w:r>
    </w:p>
    <w:p w14:paraId="71BD815B" w14:textId="77777777" w:rsidR="008E6F31" w:rsidRPr="00D165ED" w:rsidRDefault="008E6F31" w:rsidP="008E6F31">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E186E6E" w14:textId="77777777" w:rsidR="008E6F31" w:rsidRPr="00D165ED" w:rsidRDefault="008E6F31" w:rsidP="008E6F31">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5A513ADD" w14:textId="77777777" w:rsidR="008E6F31" w:rsidRPr="00D165ED" w:rsidRDefault="008E6F31" w:rsidP="008E6F31">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94C265E" w14:textId="77777777" w:rsidR="008E6F31" w:rsidRPr="00D165ED" w:rsidRDefault="008E6F31" w:rsidP="008E6F31">
      <w:pPr>
        <w:pStyle w:val="PL"/>
        <w:rPr>
          <w:lang w:val="en-US"/>
        </w:rPr>
      </w:pPr>
      <w:r w:rsidRPr="00D165ED">
        <w:rPr>
          <w:lang w:val="en-US"/>
        </w:rPr>
        <w:t xml:space="preserve">        - DISPERSION: Indicates that the event subscribed is dispersion information.</w:t>
      </w:r>
      <w:r>
        <w:rPr>
          <w:lang w:val="en-US"/>
        </w:rPr>
        <w:t xml:space="preserve">  </w:t>
      </w:r>
    </w:p>
    <w:p w14:paraId="7968EE8A" w14:textId="77777777" w:rsidR="008E6F31" w:rsidRPr="00D165ED" w:rsidRDefault="008E6F31" w:rsidP="008E6F31">
      <w:pPr>
        <w:pStyle w:val="PL"/>
        <w:rPr>
          <w:lang w:val="en-US"/>
        </w:rPr>
      </w:pPr>
      <w:r w:rsidRPr="00D165ED">
        <w:rPr>
          <w:lang w:val="en-US"/>
        </w:rPr>
        <w:t xml:space="preserve">        - RED_TRANS_EXP: Indicates that the event subscribed is redundant transmission experience.</w:t>
      </w:r>
      <w:r>
        <w:rPr>
          <w:lang w:val="en-US"/>
        </w:rPr>
        <w:t xml:space="preserve">  </w:t>
      </w:r>
    </w:p>
    <w:p w14:paraId="499410DA" w14:textId="77777777" w:rsidR="008E6F31" w:rsidRPr="00D165ED" w:rsidRDefault="008E6F31" w:rsidP="008E6F31">
      <w:pPr>
        <w:pStyle w:val="PL"/>
        <w:rPr>
          <w:lang w:val="en-US"/>
        </w:rPr>
      </w:pPr>
      <w:r w:rsidRPr="00D165ED">
        <w:rPr>
          <w:lang w:val="en-US"/>
        </w:rPr>
        <w:t xml:space="preserve">        - WLAN_PERFORMANCE: Indicates that the event subscribed is WLAN performance.</w:t>
      </w:r>
      <w:r>
        <w:rPr>
          <w:lang w:val="en-US"/>
        </w:rPr>
        <w:t xml:space="preserve">  </w:t>
      </w:r>
    </w:p>
    <w:p w14:paraId="50576A9D" w14:textId="77777777" w:rsidR="008E6F31" w:rsidRPr="00D165ED" w:rsidRDefault="008E6F31" w:rsidP="008E6F31">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4A1E6B2" w14:textId="77777777" w:rsidR="008E6F31" w:rsidRDefault="008E6F31" w:rsidP="008E6F31">
      <w:pPr>
        <w:pStyle w:val="PL"/>
        <w:rPr>
          <w:lang w:val="en-US"/>
        </w:rPr>
      </w:pPr>
    </w:p>
    <w:p w14:paraId="121C1674" w14:textId="77777777" w:rsidR="008E6F31" w:rsidRPr="00D165ED" w:rsidRDefault="008E6F31" w:rsidP="008E6F31">
      <w:pPr>
        <w:pStyle w:val="PL"/>
        <w:rPr>
          <w:lang w:val="en-US"/>
        </w:rPr>
      </w:pPr>
      <w:r w:rsidRPr="00D165ED">
        <w:rPr>
          <w:lang w:val="en-US"/>
        </w:rPr>
        <w:t xml:space="preserve">    Accuracy:</w:t>
      </w:r>
    </w:p>
    <w:p w14:paraId="5A96272C" w14:textId="77777777" w:rsidR="008E6F31" w:rsidRPr="00D165ED" w:rsidRDefault="008E6F31" w:rsidP="008E6F31">
      <w:pPr>
        <w:pStyle w:val="PL"/>
        <w:rPr>
          <w:lang w:val="en-US"/>
        </w:rPr>
      </w:pPr>
      <w:r w:rsidRPr="00D165ED">
        <w:rPr>
          <w:lang w:val="en-US"/>
        </w:rPr>
        <w:t xml:space="preserve">      anyOf:</w:t>
      </w:r>
    </w:p>
    <w:p w14:paraId="4D69A451" w14:textId="77777777" w:rsidR="008E6F31" w:rsidRPr="00D165ED" w:rsidRDefault="008E6F31" w:rsidP="008E6F31">
      <w:pPr>
        <w:pStyle w:val="PL"/>
        <w:rPr>
          <w:lang w:val="en-US"/>
        </w:rPr>
      </w:pPr>
      <w:r w:rsidRPr="00D165ED">
        <w:rPr>
          <w:lang w:val="en-US"/>
        </w:rPr>
        <w:t xml:space="preserve">      - type: string</w:t>
      </w:r>
    </w:p>
    <w:p w14:paraId="68D18F64" w14:textId="77777777" w:rsidR="008E6F31" w:rsidRPr="00D165ED" w:rsidRDefault="008E6F31" w:rsidP="008E6F31">
      <w:pPr>
        <w:pStyle w:val="PL"/>
        <w:rPr>
          <w:lang w:val="en-US"/>
        </w:rPr>
      </w:pPr>
      <w:r w:rsidRPr="00D165ED">
        <w:rPr>
          <w:lang w:val="en-US"/>
        </w:rPr>
        <w:t xml:space="preserve">        enum:</w:t>
      </w:r>
    </w:p>
    <w:p w14:paraId="4A76D29C" w14:textId="77777777" w:rsidR="008E6F31" w:rsidRPr="00D165ED" w:rsidRDefault="008E6F31" w:rsidP="008E6F31">
      <w:pPr>
        <w:pStyle w:val="PL"/>
        <w:rPr>
          <w:lang w:val="en-US"/>
        </w:rPr>
      </w:pPr>
      <w:r w:rsidRPr="00D165ED">
        <w:rPr>
          <w:lang w:val="en-US"/>
        </w:rPr>
        <w:t xml:space="preserve">          - LOW</w:t>
      </w:r>
    </w:p>
    <w:p w14:paraId="4B7A77FF" w14:textId="77777777" w:rsidR="008E6F31" w:rsidRPr="00D165ED" w:rsidRDefault="008E6F31" w:rsidP="008E6F31">
      <w:pPr>
        <w:pStyle w:val="PL"/>
        <w:rPr>
          <w:lang w:val="en-US"/>
        </w:rPr>
      </w:pPr>
      <w:r w:rsidRPr="00D165ED">
        <w:rPr>
          <w:lang w:val="en-US"/>
        </w:rPr>
        <w:t xml:space="preserve">          - HIGH</w:t>
      </w:r>
    </w:p>
    <w:p w14:paraId="345A5CDC" w14:textId="77777777" w:rsidR="008E6F31" w:rsidRPr="00D165ED" w:rsidRDefault="008E6F31" w:rsidP="008E6F31">
      <w:pPr>
        <w:pStyle w:val="PL"/>
        <w:rPr>
          <w:lang w:val="en-US"/>
        </w:rPr>
      </w:pPr>
      <w:r w:rsidRPr="00D165ED">
        <w:rPr>
          <w:lang w:val="en-US"/>
        </w:rPr>
        <w:t xml:space="preserve">      - type: string</w:t>
      </w:r>
    </w:p>
    <w:p w14:paraId="09A93AFE" w14:textId="77777777" w:rsidR="008E6F31" w:rsidRPr="00D165ED" w:rsidRDefault="008E6F31" w:rsidP="008E6F31">
      <w:pPr>
        <w:pStyle w:val="PL"/>
        <w:rPr>
          <w:lang w:val="en-US"/>
        </w:rPr>
      </w:pPr>
      <w:r w:rsidRPr="00D165ED">
        <w:rPr>
          <w:lang w:val="en-US"/>
        </w:rPr>
        <w:t xml:space="preserve">        description: &gt;</w:t>
      </w:r>
    </w:p>
    <w:p w14:paraId="3C48D84C" w14:textId="77777777" w:rsidR="008E6F31" w:rsidRPr="00D165ED" w:rsidRDefault="008E6F31" w:rsidP="008E6F31">
      <w:pPr>
        <w:pStyle w:val="PL"/>
        <w:rPr>
          <w:lang w:val="en-US"/>
        </w:rPr>
      </w:pPr>
      <w:r w:rsidRPr="00D165ED">
        <w:rPr>
          <w:lang w:val="en-US"/>
        </w:rPr>
        <w:t xml:space="preserve">          This string provides forward-compatibility with future</w:t>
      </w:r>
    </w:p>
    <w:p w14:paraId="519EB406" w14:textId="77777777" w:rsidR="008E6F31" w:rsidRPr="00D165ED" w:rsidRDefault="008E6F31" w:rsidP="008E6F31">
      <w:pPr>
        <w:pStyle w:val="PL"/>
        <w:rPr>
          <w:lang w:val="en-US"/>
        </w:rPr>
      </w:pPr>
      <w:r w:rsidRPr="00D165ED">
        <w:rPr>
          <w:lang w:val="en-US"/>
        </w:rPr>
        <w:t xml:space="preserve">          extensions to the enumeration but is not used to encode</w:t>
      </w:r>
    </w:p>
    <w:p w14:paraId="506D30E8" w14:textId="77777777" w:rsidR="008E6F31" w:rsidRPr="00D165ED" w:rsidRDefault="008E6F31" w:rsidP="008E6F31">
      <w:pPr>
        <w:pStyle w:val="PL"/>
        <w:rPr>
          <w:lang w:val="en-US"/>
        </w:rPr>
      </w:pPr>
      <w:r w:rsidRPr="00D165ED">
        <w:rPr>
          <w:lang w:val="en-US"/>
        </w:rPr>
        <w:t xml:space="preserve">          content defined in the present version of this API.</w:t>
      </w:r>
    </w:p>
    <w:p w14:paraId="07FA0F3F" w14:textId="77777777" w:rsidR="008E6F31" w:rsidRPr="00D165ED" w:rsidRDefault="008E6F31" w:rsidP="008E6F31">
      <w:pPr>
        <w:pStyle w:val="PL"/>
        <w:rPr>
          <w:lang w:val="en-US"/>
        </w:rPr>
      </w:pPr>
      <w:r w:rsidRPr="00D165ED">
        <w:rPr>
          <w:lang w:val="en-US"/>
        </w:rPr>
        <w:t xml:space="preserve">      description: </w:t>
      </w:r>
      <w:r>
        <w:rPr>
          <w:lang w:val="en-US"/>
        </w:rPr>
        <w:t>|</w:t>
      </w:r>
    </w:p>
    <w:p w14:paraId="1F27AAFF" w14:textId="77777777" w:rsidR="008E6F31" w:rsidRPr="00D165ED" w:rsidRDefault="008E6F31" w:rsidP="008E6F31">
      <w:pPr>
        <w:pStyle w:val="PL"/>
        <w:rPr>
          <w:lang w:val="en-US"/>
        </w:rPr>
      </w:pPr>
      <w:r w:rsidRPr="00D165ED">
        <w:rPr>
          <w:lang w:val="en-US"/>
        </w:rPr>
        <w:t xml:space="preserve">        Possible values are</w:t>
      </w:r>
      <w:r>
        <w:rPr>
          <w:lang w:val="en-US"/>
        </w:rPr>
        <w:t>:</w:t>
      </w:r>
    </w:p>
    <w:p w14:paraId="4FD7BA93" w14:textId="77777777" w:rsidR="008E6F31" w:rsidRPr="00D165ED" w:rsidRDefault="008E6F31" w:rsidP="008E6F31">
      <w:pPr>
        <w:pStyle w:val="PL"/>
        <w:rPr>
          <w:lang w:val="en-US"/>
        </w:rPr>
      </w:pPr>
      <w:r w:rsidRPr="00D165ED">
        <w:rPr>
          <w:lang w:val="en-US"/>
        </w:rPr>
        <w:t xml:space="preserve">        - LOW: Low accuracy.</w:t>
      </w:r>
      <w:r>
        <w:rPr>
          <w:lang w:val="en-US"/>
        </w:rPr>
        <w:t xml:space="preserve">  </w:t>
      </w:r>
    </w:p>
    <w:p w14:paraId="221D6D40" w14:textId="77777777" w:rsidR="008E6F31" w:rsidRPr="00D165ED" w:rsidRDefault="008E6F31" w:rsidP="008E6F31">
      <w:pPr>
        <w:pStyle w:val="PL"/>
        <w:rPr>
          <w:lang w:val="en-US"/>
        </w:rPr>
      </w:pPr>
      <w:r w:rsidRPr="00D165ED">
        <w:rPr>
          <w:lang w:val="en-US"/>
        </w:rPr>
        <w:t xml:space="preserve">        - HIGH: High accuracy.</w:t>
      </w:r>
    </w:p>
    <w:p w14:paraId="5DF4ED8A" w14:textId="77777777" w:rsidR="008E6F31" w:rsidRDefault="008E6F31" w:rsidP="008E6F31">
      <w:pPr>
        <w:pStyle w:val="PL"/>
        <w:rPr>
          <w:lang w:val="en-US"/>
        </w:rPr>
      </w:pPr>
    </w:p>
    <w:p w14:paraId="1849B74E" w14:textId="77777777" w:rsidR="008E6F31" w:rsidRPr="00D165ED" w:rsidRDefault="008E6F31" w:rsidP="008E6F31">
      <w:pPr>
        <w:pStyle w:val="PL"/>
        <w:rPr>
          <w:lang w:val="en-US"/>
        </w:rPr>
      </w:pPr>
      <w:r w:rsidRPr="00D165ED">
        <w:rPr>
          <w:lang w:val="en-US"/>
        </w:rPr>
        <w:t xml:space="preserve">    CongestionType:</w:t>
      </w:r>
    </w:p>
    <w:p w14:paraId="5F09DB97" w14:textId="77777777" w:rsidR="008E6F31" w:rsidRPr="00D165ED" w:rsidRDefault="008E6F31" w:rsidP="008E6F31">
      <w:pPr>
        <w:pStyle w:val="PL"/>
        <w:rPr>
          <w:lang w:val="en-US"/>
        </w:rPr>
      </w:pPr>
      <w:r w:rsidRPr="00D165ED">
        <w:rPr>
          <w:lang w:val="en-US"/>
        </w:rPr>
        <w:t xml:space="preserve">      anyOf:</w:t>
      </w:r>
    </w:p>
    <w:p w14:paraId="183A08CC" w14:textId="77777777" w:rsidR="008E6F31" w:rsidRPr="00D165ED" w:rsidRDefault="008E6F31" w:rsidP="008E6F31">
      <w:pPr>
        <w:pStyle w:val="PL"/>
        <w:rPr>
          <w:lang w:val="en-US"/>
        </w:rPr>
      </w:pPr>
      <w:r w:rsidRPr="00D165ED">
        <w:rPr>
          <w:lang w:val="en-US"/>
        </w:rPr>
        <w:t xml:space="preserve">      - type: string</w:t>
      </w:r>
    </w:p>
    <w:p w14:paraId="057044E4" w14:textId="77777777" w:rsidR="008E6F31" w:rsidRPr="00D165ED" w:rsidRDefault="008E6F31" w:rsidP="008E6F31">
      <w:pPr>
        <w:pStyle w:val="PL"/>
        <w:rPr>
          <w:lang w:val="en-US"/>
        </w:rPr>
      </w:pPr>
      <w:r w:rsidRPr="00D165ED">
        <w:rPr>
          <w:lang w:val="en-US"/>
        </w:rPr>
        <w:t xml:space="preserve">        enum:</w:t>
      </w:r>
    </w:p>
    <w:p w14:paraId="3F0F9CF2" w14:textId="77777777" w:rsidR="008E6F31" w:rsidRPr="00D165ED" w:rsidRDefault="008E6F31" w:rsidP="008E6F31">
      <w:pPr>
        <w:pStyle w:val="PL"/>
        <w:rPr>
          <w:lang w:val="en-US"/>
        </w:rPr>
      </w:pPr>
      <w:r w:rsidRPr="00D165ED">
        <w:rPr>
          <w:lang w:val="en-US"/>
        </w:rPr>
        <w:t xml:space="preserve">          - USER_PLANE</w:t>
      </w:r>
    </w:p>
    <w:p w14:paraId="5504B9A4" w14:textId="77777777" w:rsidR="008E6F31" w:rsidRPr="00D165ED" w:rsidRDefault="008E6F31" w:rsidP="008E6F31">
      <w:pPr>
        <w:pStyle w:val="PL"/>
        <w:rPr>
          <w:lang w:val="en-US"/>
        </w:rPr>
      </w:pPr>
      <w:r w:rsidRPr="00D165ED">
        <w:rPr>
          <w:lang w:val="en-US"/>
        </w:rPr>
        <w:t xml:space="preserve">          - CONTROL_PLANE</w:t>
      </w:r>
    </w:p>
    <w:p w14:paraId="3152BE97" w14:textId="77777777" w:rsidR="008E6F31" w:rsidRPr="00D165ED" w:rsidRDefault="008E6F31" w:rsidP="008E6F31">
      <w:pPr>
        <w:pStyle w:val="PL"/>
        <w:rPr>
          <w:lang w:val="en-US"/>
        </w:rPr>
      </w:pPr>
      <w:r w:rsidRPr="00D165ED">
        <w:rPr>
          <w:lang w:val="en-US"/>
        </w:rPr>
        <w:t xml:space="preserve">          - USER_AND_CONTROL_PLANE</w:t>
      </w:r>
    </w:p>
    <w:p w14:paraId="4E6683EA" w14:textId="77777777" w:rsidR="008E6F31" w:rsidRPr="00D165ED" w:rsidRDefault="008E6F31" w:rsidP="008E6F31">
      <w:pPr>
        <w:pStyle w:val="PL"/>
        <w:rPr>
          <w:lang w:val="en-US"/>
        </w:rPr>
      </w:pPr>
      <w:r w:rsidRPr="00D165ED">
        <w:rPr>
          <w:lang w:val="en-US"/>
        </w:rPr>
        <w:t xml:space="preserve">      - type: string</w:t>
      </w:r>
    </w:p>
    <w:p w14:paraId="4DDF98C6" w14:textId="77777777" w:rsidR="008E6F31" w:rsidRPr="00D165ED" w:rsidRDefault="008E6F31" w:rsidP="008E6F31">
      <w:pPr>
        <w:pStyle w:val="PL"/>
        <w:rPr>
          <w:lang w:val="en-US"/>
        </w:rPr>
      </w:pPr>
      <w:r w:rsidRPr="00D165ED">
        <w:rPr>
          <w:lang w:val="en-US"/>
        </w:rPr>
        <w:t xml:space="preserve">        description: &gt;</w:t>
      </w:r>
    </w:p>
    <w:p w14:paraId="15F4CBEF" w14:textId="77777777" w:rsidR="008E6F31" w:rsidRPr="00D165ED" w:rsidRDefault="008E6F31" w:rsidP="008E6F31">
      <w:pPr>
        <w:pStyle w:val="PL"/>
        <w:rPr>
          <w:lang w:val="en-US"/>
        </w:rPr>
      </w:pPr>
      <w:r w:rsidRPr="00D165ED">
        <w:rPr>
          <w:lang w:val="en-US"/>
        </w:rPr>
        <w:t xml:space="preserve">          This string provides forward-compatibility with future</w:t>
      </w:r>
    </w:p>
    <w:p w14:paraId="6B4047CB"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C0F2AE3" w14:textId="77777777" w:rsidR="008E6F31" w:rsidRPr="00D165ED" w:rsidRDefault="008E6F31" w:rsidP="008E6F31">
      <w:pPr>
        <w:pStyle w:val="PL"/>
        <w:rPr>
          <w:lang w:val="en-US"/>
        </w:rPr>
      </w:pPr>
      <w:r w:rsidRPr="00D165ED">
        <w:rPr>
          <w:lang w:val="en-US"/>
        </w:rPr>
        <w:t xml:space="preserve">          content defined in the present version of this API.</w:t>
      </w:r>
    </w:p>
    <w:p w14:paraId="0CED0EED" w14:textId="77777777" w:rsidR="008E6F31" w:rsidRPr="00D165ED" w:rsidRDefault="008E6F31" w:rsidP="008E6F31">
      <w:pPr>
        <w:pStyle w:val="PL"/>
        <w:rPr>
          <w:lang w:val="en-US"/>
        </w:rPr>
      </w:pPr>
      <w:r w:rsidRPr="00D165ED">
        <w:rPr>
          <w:lang w:val="en-US"/>
        </w:rPr>
        <w:t xml:space="preserve">      description: </w:t>
      </w:r>
      <w:r>
        <w:rPr>
          <w:lang w:val="en-US"/>
        </w:rPr>
        <w:t>|</w:t>
      </w:r>
    </w:p>
    <w:p w14:paraId="7D624002" w14:textId="77777777" w:rsidR="008E6F31" w:rsidRPr="00D165ED" w:rsidRDefault="008E6F31" w:rsidP="008E6F31">
      <w:pPr>
        <w:pStyle w:val="PL"/>
        <w:rPr>
          <w:lang w:val="en-US"/>
        </w:rPr>
      </w:pPr>
      <w:r w:rsidRPr="00D165ED">
        <w:rPr>
          <w:lang w:val="en-US"/>
        </w:rPr>
        <w:t xml:space="preserve">        Possible values are</w:t>
      </w:r>
      <w:r>
        <w:rPr>
          <w:lang w:val="en-US"/>
        </w:rPr>
        <w:t>:</w:t>
      </w:r>
    </w:p>
    <w:p w14:paraId="3D3E897C" w14:textId="77777777" w:rsidR="008E6F31" w:rsidRPr="00D165ED" w:rsidRDefault="008E6F31" w:rsidP="008E6F31">
      <w:pPr>
        <w:pStyle w:val="PL"/>
        <w:rPr>
          <w:lang w:val="en-US"/>
        </w:rPr>
      </w:pPr>
      <w:r w:rsidRPr="00D165ED">
        <w:rPr>
          <w:lang w:val="en-US"/>
        </w:rPr>
        <w:t xml:space="preserve">        - USER_PLANE: The congestion analytics type is User Plane. </w:t>
      </w:r>
    </w:p>
    <w:p w14:paraId="232D1E29" w14:textId="77777777" w:rsidR="008E6F31" w:rsidRPr="00D165ED" w:rsidRDefault="008E6F31" w:rsidP="008E6F31">
      <w:pPr>
        <w:pStyle w:val="PL"/>
        <w:rPr>
          <w:lang w:val="en-US"/>
        </w:rPr>
      </w:pPr>
      <w:r w:rsidRPr="00D165ED">
        <w:rPr>
          <w:lang w:val="en-US"/>
        </w:rPr>
        <w:t xml:space="preserve">        - CONTROL_PLANE: The congestion analytics type is Control Plane.</w:t>
      </w:r>
    </w:p>
    <w:p w14:paraId="14EAC2A5" w14:textId="77777777" w:rsidR="008E6F31" w:rsidRPr="00D165ED" w:rsidRDefault="008E6F31" w:rsidP="008E6F31">
      <w:pPr>
        <w:pStyle w:val="PL"/>
        <w:rPr>
          <w:lang w:val="en-US"/>
        </w:rPr>
      </w:pPr>
      <w:r w:rsidRPr="00D165ED">
        <w:rPr>
          <w:lang w:val="en-US"/>
        </w:rPr>
        <w:t xml:space="preserve">        - USER_AND_CONTROL_PLANE: The congestion analytics type is User Plane and Control Plane.</w:t>
      </w:r>
    </w:p>
    <w:p w14:paraId="0D39ECD1" w14:textId="77777777" w:rsidR="008E6F31" w:rsidRDefault="008E6F31" w:rsidP="008E6F31">
      <w:pPr>
        <w:pStyle w:val="PL"/>
        <w:rPr>
          <w:lang w:val="en-US"/>
        </w:rPr>
      </w:pPr>
    </w:p>
    <w:p w14:paraId="023EBC3C" w14:textId="77777777" w:rsidR="008E6F31" w:rsidRPr="00D165ED" w:rsidRDefault="008E6F31" w:rsidP="008E6F31">
      <w:pPr>
        <w:pStyle w:val="PL"/>
        <w:rPr>
          <w:lang w:val="en-US"/>
        </w:rPr>
      </w:pPr>
      <w:r w:rsidRPr="00D165ED">
        <w:rPr>
          <w:lang w:val="en-US"/>
        </w:rPr>
        <w:t xml:space="preserve">    ExceptionId:</w:t>
      </w:r>
    </w:p>
    <w:p w14:paraId="3BC80704" w14:textId="77777777" w:rsidR="008E6F31" w:rsidRPr="00D165ED" w:rsidRDefault="008E6F31" w:rsidP="008E6F31">
      <w:pPr>
        <w:pStyle w:val="PL"/>
        <w:rPr>
          <w:lang w:val="en-US"/>
        </w:rPr>
      </w:pPr>
      <w:r w:rsidRPr="00D165ED">
        <w:rPr>
          <w:lang w:val="en-US"/>
        </w:rPr>
        <w:t xml:space="preserve">      anyOf:</w:t>
      </w:r>
    </w:p>
    <w:p w14:paraId="03C1E74C" w14:textId="77777777" w:rsidR="008E6F31" w:rsidRPr="00D165ED" w:rsidRDefault="008E6F31" w:rsidP="008E6F31">
      <w:pPr>
        <w:pStyle w:val="PL"/>
        <w:rPr>
          <w:lang w:val="en-US"/>
        </w:rPr>
      </w:pPr>
      <w:r w:rsidRPr="00D165ED">
        <w:rPr>
          <w:lang w:val="en-US"/>
        </w:rPr>
        <w:t xml:space="preserve">      - type: string</w:t>
      </w:r>
    </w:p>
    <w:p w14:paraId="40D2F3A0" w14:textId="77777777" w:rsidR="008E6F31" w:rsidRPr="00D165ED" w:rsidRDefault="008E6F31" w:rsidP="008E6F31">
      <w:pPr>
        <w:pStyle w:val="PL"/>
        <w:rPr>
          <w:lang w:val="en-US"/>
        </w:rPr>
      </w:pPr>
      <w:r w:rsidRPr="00D165ED">
        <w:rPr>
          <w:lang w:val="en-US"/>
        </w:rPr>
        <w:t xml:space="preserve">        enum:</w:t>
      </w:r>
    </w:p>
    <w:p w14:paraId="77D9109F" w14:textId="77777777" w:rsidR="008E6F31" w:rsidRPr="00D165ED" w:rsidRDefault="008E6F31" w:rsidP="008E6F31">
      <w:pPr>
        <w:pStyle w:val="PL"/>
        <w:rPr>
          <w:lang w:val="en-US"/>
        </w:rPr>
      </w:pPr>
      <w:r w:rsidRPr="00D165ED">
        <w:rPr>
          <w:lang w:val="en-US"/>
        </w:rPr>
        <w:t xml:space="preserve">          - UNEXPECTED_UE_LOCATION</w:t>
      </w:r>
    </w:p>
    <w:p w14:paraId="5D5F993F" w14:textId="77777777" w:rsidR="008E6F31" w:rsidRPr="00D165ED" w:rsidRDefault="008E6F31" w:rsidP="008E6F31">
      <w:pPr>
        <w:pStyle w:val="PL"/>
        <w:rPr>
          <w:lang w:val="en-US"/>
        </w:rPr>
      </w:pPr>
      <w:r w:rsidRPr="00D165ED">
        <w:rPr>
          <w:lang w:val="en-US"/>
        </w:rPr>
        <w:t xml:space="preserve">          - UNEXPECTED_LONG_LIVE_FLOW</w:t>
      </w:r>
    </w:p>
    <w:p w14:paraId="3786FEE6" w14:textId="77777777" w:rsidR="008E6F31" w:rsidRPr="00D165ED" w:rsidRDefault="008E6F31" w:rsidP="008E6F31">
      <w:pPr>
        <w:pStyle w:val="PL"/>
        <w:rPr>
          <w:lang w:val="en-US"/>
        </w:rPr>
      </w:pPr>
      <w:r w:rsidRPr="00D165ED">
        <w:rPr>
          <w:lang w:val="en-US"/>
        </w:rPr>
        <w:t xml:space="preserve">          - UNEXPECTED_LARGE_RATE_FLOW</w:t>
      </w:r>
    </w:p>
    <w:p w14:paraId="50ED7E71" w14:textId="77777777" w:rsidR="008E6F31" w:rsidRPr="00D165ED" w:rsidRDefault="008E6F31" w:rsidP="008E6F31">
      <w:pPr>
        <w:pStyle w:val="PL"/>
        <w:rPr>
          <w:lang w:val="en-US"/>
        </w:rPr>
      </w:pPr>
      <w:r w:rsidRPr="00D165ED">
        <w:rPr>
          <w:lang w:val="en-US"/>
        </w:rPr>
        <w:t xml:space="preserve">          - UNEXPECTED_WAKEUP</w:t>
      </w:r>
    </w:p>
    <w:p w14:paraId="42189A6E" w14:textId="77777777" w:rsidR="008E6F31" w:rsidRPr="00D165ED" w:rsidRDefault="008E6F31" w:rsidP="008E6F31">
      <w:pPr>
        <w:pStyle w:val="PL"/>
        <w:rPr>
          <w:lang w:val="en-US"/>
        </w:rPr>
      </w:pPr>
      <w:r w:rsidRPr="00D165ED">
        <w:rPr>
          <w:lang w:val="en-US"/>
        </w:rPr>
        <w:t xml:space="preserve">          - SUSPICION_OF_DDOS_ATTACK</w:t>
      </w:r>
    </w:p>
    <w:p w14:paraId="44E93E95" w14:textId="77777777" w:rsidR="008E6F31" w:rsidRPr="00D165ED" w:rsidRDefault="008E6F31" w:rsidP="008E6F31">
      <w:pPr>
        <w:pStyle w:val="PL"/>
        <w:rPr>
          <w:lang w:val="en-US"/>
        </w:rPr>
      </w:pPr>
      <w:r w:rsidRPr="00D165ED">
        <w:rPr>
          <w:lang w:val="en-US"/>
        </w:rPr>
        <w:t xml:space="preserve">          - WRONG_DESTINATION_ADDRESS</w:t>
      </w:r>
    </w:p>
    <w:p w14:paraId="4312C50D" w14:textId="77777777" w:rsidR="008E6F31" w:rsidRPr="00D165ED" w:rsidRDefault="008E6F31" w:rsidP="008E6F31">
      <w:pPr>
        <w:pStyle w:val="PL"/>
        <w:rPr>
          <w:lang w:val="en-US"/>
        </w:rPr>
      </w:pPr>
      <w:r w:rsidRPr="00D165ED">
        <w:rPr>
          <w:lang w:val="en-US"/>
        </w:rPr>
        <w:t xml:space="preserve">          - TOO_FREQUENT_SERVICE_ACCESS</w:t>
      </w:r>
    </w:p>
    <w:p w14:paraId="421E6548" w14:textId="77777777" w:rsidR="008E6F31" w:rsidRPr="00D165ED" w:rsidRDefault="008E6F31" w:rsidP="008E6F31">
      <w:pPr>
        <w:pStyle w:val="PL"/>
        <w:rPr>
          <w:lang w:val="en-US"/>
        </w:rPr>
      </w:pPr>
      <w:r w:rsidRPr="00D165ED">
        <w:rPr>
          <w:lang w:val="en-US"/>
        </w:rPr>
        <w:t xml:space="preserve">          - UNEXPECTED_RADIO_LINK_FAILURES</w:t>
      </w:r>
    </w:p>
    <w:p w14:paraId="232041AA" w14:textId="77777777" w:rsidR="008E6F31" w:rsidRPr="00D165ED" w:rsidRDefault="008E6F31" w:rsidP="008E6F31">
      <w:pPr>
        <w:pStyle w:val="PL"/>
        <w:rPr>
          <w:lang w:val="en-US"/>
        </w:rPr>
      </w:pPr>
      <w:r w:rsidRPr="00D165ED">
        <w:rPr>
          <w:lang w:val="en-US"/>
        </w:rPr>
        <w:t xml:space="preserve">          - PING_PONG_ACROSS_CELLS</w:t>
      </w:r>
    </w:p>
    <w:p w14:paraId="2783EDAD" w14:textId="77777777" w:rsidR="008E6F31" w:rsidRPr="00D165ED" w:rsidRDefault="008E6F31" w:rsidP="008E6F31">
      <w:pPr>
        <w:pStyle w:val="PL"/>
        <w:rPr>
          <w:lang w:val="en-US"/>
        </w:rPr>
      </w:pPr>
      <w:r w:rsidRPr="00D165ED">
        <w:rPr>
          <w:lang w:val="en-US"/>
        </w:rPr>
        <w:t xml:space="preserve">      - type: string</w:t>
      </w:r>
    </w:p>
    <w:p w14:paraId="0B41D44D" w14:textId="77777777" w:rsidR="008E6F31" w:rsidRPr="00D165ED" w:rsidRDefault="008E6F31" w:rsidP="008E6F31">
      <w:pPr>
        <w:pStyle w:val="PL"/>
        <w:rPr>
          <w:lang w:val="en-US"/>
        </w:rPr>
      </w:pPr>
      <w:r w:rsidRPr="00D165ED">
        <w:rPr>
          <w:lang w:val="en-US"/>
        </w:rPr>
        <w:t xml:space="preserve">        description: &gt;</w:t>
      </w:r>
    </w:p>
    <w:p w14:paraId="777A4844" w14:textId="77777777" w:rsidR="008E6F31" w:rsidRPr="00D165ED" w:rsidRDefault="008E6F31" w:rsidP="008E6F31">
      <w:pPr>
        <w:pStyle w:val="PL"/>
        <w:rPr>
          <w:lang w:val="en-US"/>
        </w:rPr>
      </w:pPr>
      <w:r w:rsidRPr="00D165ED">
        <w:rPr>
          <w:lang w:val="en-US"/>
        </w:rPr>
        <w:t xml:space="preserve">          This string provides forward-compatibility with future</w:t>
      </w:r>
    </w:p>
    <w:p w14:paraId="29333EAF"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DF87B4B" w14:textId="77777777" w:rsidR="008E6F31" w:rsidRPr="00D165ED" w:rsidRDefault="008E6F31" w:rsidP="008E6F31">
      <w:pPr>
        <w:pStyle w:val="PL"/>
        <w:rPr>
          <w:lang w:val="en-US"/>
        </w:rPr>
      </w:pPr>
      <w:r w:rsidRPr="00D165ED">
        <w:rPr>
          <w:lang w:val="en-US"/>
        </w:rPr>
        <w:t xml:space="preserve">          content defined in the present version of this API.</w:t>
      </w:r>
    </w:p>
    <w:p w14:paraId="309EBD2B" w14:textId="77777777" w:rsidR="008E6F31" w:rsidRPr="00D165ED" w:rsidRDefault="008E6F31" w:rsidP="008E6F31">
      <w:pPr>
        <w:pStyle w:val="PL"/>
        <w:rPr>
          <w:lang w:val="en-US"/>
        </w:rPr>
      </w:pPr>
      <w:r w:rsidRPr="00D165ED">
        <w:rPr>
          <w:lang w:val="en-US"/>
        </w:rPr>
        <w:t xml:space="preserve">      description: </w:t>
      </w:r>
      <w:r>
        <w:rPr>
          <w:lang w:val="en-US"/>
        </w:rPr>
        <w:t>|</w:t>
      </w:r>
    </w:p>
    <w:p w14:paraId="54CBFB0E" w14:textId="77777777" w:rsidR="008E6F31" w:rsidRPr="00D165ED" w:rsidRDefault="008E6F31" w:rsidP="008E6F31">
      <w:pPr>
        <w:pStyle w:val="PL"/>
        <w:rPr>
          <w:lang w:val="en-US"/>
        </w:rPr>
      </w:pPr>
      <w:r w:rsidRPr="00D165ED">
        <w:rPr>
          <w:lang w:val="en-US"/>
        </w:rPr>
        <w:t xml:space="preserve">        Possible values are</w:t>
      </w:r>
      <w:r>
        <w:rPr>
          <w:lang w:val="en-US"/>
        </w:rPr>
        <w:t>:</w:t>
      </w:r>
    </w:p>
    <w:p w14:paraId="306B1929" w14:textId="77777777" w:rsidR="008E6F31" w:rsidRPr="00D165ED" w:rsidRDefault="008E6F31" w:rsidP="008E6F31">
      <w:pPr>
        <w:pStyle w:val="PL"/>
        <w:rPr>
          <w:lang w:val="en-US"/>
        </w:rPr>
      </w:pPr>
      <w:r w:rsidRPr="00D165ED">
        <w:rPr>
          <w:lang w:val="en-US"/>
        </w:rPr>
        <w:t xml:space="preserve">        - UNEXPECTED_UE_LOCATION: Unexpected UE location</w:t>
      </w:r>
    </w:p>
    <w:p w14:paraId="17B101E7" w14:textId="77777777" w:rsidR="008E6F31" w:rsidRPr="00D165ED" w:rsidRDefault="008E6F31" w:rsidP="008E6F31">
      <w:pPr>
        <w:pStyle w:val="PL"/>
        <w:rPr>
          <w:lang w:val="en-US"/>
        </w:rPr>
      </w:pPr>
      <w:r w:rsidRPr="00D165ED">
        <w:rPr>
          <w:lang w:val="en-US"/>
        </w:rPr>
        <w:t xml:space="preserve">        - UNEXPECTED_LONG_LIVE_FLOW: Unexpected long-live rate flows</w:t>
      </w:r>
    </w:p>
    <w:p w14:paraId="7CA2C3BF" w14:textId="77777777" w:rsidR="008E6F31" w:rsidRPr="00D165ED" w:rsidRDefault="008E6F31" w:rsidP="008E6F31">
      <w:pPr>
        <w:pStyle w:val="PL"/>
        <w:rPr>
          <w:lang w:val="en-US"/>
        </w:rPr>
      </w:pPr>
      <w:r w:rsidRPr="00D165ED">
        <w:rPr>
          <w:lang w:val="en-US"/>
        </w:rPr>
        <w:t xml:space="preserve">        - UNEXPECTED_LARGE_RATE_FLOW: Unexpected large rate flows</w:t>
      </w:r>
    </w:p>
    <w:p w14:paraId="0B3C6582" w14:textId="77777777" w:rsidR="008E6F31" w:rsidRPr="00D165ED" w:rsidRDefault="008E6F31" w:rsidP="008E6F31">
      <w:pPr>
        <w:pStyle w:val="PL"/>
        <w:rPr>
          <w:lang w:val="en-US"/>
        </w:rPr>
      </w:pPr>
      <w:r w:rsidRPr="00D165ED">
        <w:rPr>
          <w:lang w:val="en-US"/>
        </w:rPr>
        <w:t xml:space="preserve">        - UNEXPECTED_WAKEUP: Unexpected wakeup</w:t>
      </w:r>
    </w:p>
    <w:p w14:paraId="270EEE17" w14:textId="77777777" w:rsidR="008E6F31" w:rsidRPr="00D165ED" w:rsidRDefault="008E6F31" w:rsidP="008E6F31">
      <w:pPr>
        <w:pStyle w:val="PL"/>
        <w:rPr>
          <w:lang w:val="en-US"/>
        </w:rPr>
      </w:pPr>
      <w:r w:rsidRPr="00D165ED">
        <w:rPr>
          <w:lang w:val="en-US"/>
        </w:rPr>
        <w:t xml:space="preserve">        - SUSPICION_OF_DDOS_ATTACK: Suspicion of DDoS attack</w:t>
      </w:r>
    </w:p>
    <w:p w14:paraId="02D0B53C" w14:textId="77777777" w:rsidR="008E6F31" w:rsidRPr="00D165ED" w:rsidRDefault="008E6F31" w:rsidP="008E6F31">
      <w:pPr>
        <w:pStyle w:val="PL"/>
        <w:rPr>
          <w:lang w:val="en-US"/>
        </w:rPr>
      </w:pPr>
      <w:r w:rsidRPr="00D165ED">
        <w:rPr>
          <w:lang w:val="en-US"/>
        </w:rPr>
        <w:t xml:space="preserve">        - WRONG_DESTINATION_ADDRESS: Wrong destination address</w:t>
      </w:r>
    </w:p>
    <w:p w14:paraId="1BC58036" w14:textId="77777777" w:rsidR="008E6F31" w:rsidRPr="00D165ED" w:rsidRDefault="008E6F31" w:rsidP="008E6F31">
      <w:pPr>
        <w:pStyle w:val="PL"/>
        <w:rPr>
          <w:lang w:val="en-US"/>
        </w:rPr>
      </w:pPr>
      <w:r w:rsidRPr="00D165ED">
        <w:rPr>
          <w:lang w:val="en-US"/>
        </w:rPr>
        <w:t xml:space="preserve">        - TOO_FREQUENT_SERVICE_ACCESS: Too frequent Service Access</w:t>
      </w:r>
    </w:p>
    <w:p w14:paraId="02D4610E" w14:textId="77777777" w:rsidR="008E6F31" w:rsidRPr="00D165ED" w:rsidRDefault="008E6F31" w:rsidP="008E6F31">
      <w:pPr>
        <w:pStyle w:val="PL"/>
        <w:rPr>
          <w:lang w:val="en-US"/>
        </w:rPr>
      </w:pPr>
      <w:r w:rsidRPr="00D165ED">
        <w:rPr>
          <w:lang w:val="en-US"/>
        </w:rPr>
        <w:t xml:space="preserve">        - UNEXPECTED_RADIO_LINK_FAILURES: Unexpected radio link failures</w:t>
      </w:r>
    </w:p>
    <w:p w14:paraId="289BFA81" w14:textId="77777777" w:rsidR="008E6F31" w:rsidRPr="00D165ED" w:rsidRDefault="008E6F31" w:rsidP="008E6F31">
      <w:pPr>
        <w:pStyle w:val="PL"/>
        <w:rPr>
          <w:lang w:val="en-US"/>
        </w:rPr>
      </w:pPr>
      <w:r w:rsidRPr="00D165ED">
        <w:rPr>
          <w:lang w:val="en-US"/>
        </w:rPr>
        <w:t xml:space="preserve">        - PING_PONG_ACROSS_CELLS: Ping-ponging across neighbouring cells</w:t>
      </w:r>
    </w:p>
    <w:p w14:paraId="02E5E4FC" w14:textId="77777777" w:rsidR="008E6F31" w:rsidRDefault="008E6F31" w:rsidP="008E6F31">
      <w:pPr>
        <w:pStyle w:val="PL"/>
        <w:rPr>
          <w:lang w:val="en-US"/>
        </w:rPr>
      </w:pPr>
    </w:p>
    <w:p w14:paraId="488E51EA" w14:textId="77777777" w:rsidR="008E6F31" w:rsidRPr="00D165ED" w:rsidRDefault="008E6F31" w:rsidP="008E6F31">
      <w:pPr>
        <w:pStyle w:val="PL"/>
        <w:rPr>
          <w:lang w:val="en-US"/>
        </w:rPr>
      </w:pPr>
      <w:r w:rsidRPr="00D165ED">
        <w:rPr>
          <w:lang w:val="en-US"/>
        </w:rPr>
        <w:t xml:space="preserve">    ExceptionTrend:</w:t>
      </w:r>
    </w:p>
    <w:p w14:paraId="16E96AF5" w14:textId="77777777" w:rsidR="008E6F31" w:rsidRPr="00D165ED" w:rsidRDefault="008E6F31" w:rsidP="008E6F31">
      <w:pPr>
        <w:pStyle w:val="PL"/>
        <w:rPr>
          <w:lang w:val="en-US"/>
        </w:rPr>
      </w:pPr>
      <w:r w:rsidRPr="00D165ED">
        <w:rPr>
          <w:lang w:val="en-US"/>
        </w:rPr>
        <w:t xml:space="preserve">      anyOf:</w:t>
      </w:r>
    </w:p>
    <w:p w14:paraId="13B90788" w14:textId="77777777" w:rsidR="008E6F31" w:rsidRPr="00D165ED" w:rsidRDefault="008E6F31" w:rsidP="008E6F31">
      <w:pPr>
        <w:pStyle w:val="PL"/>
        <w:rPr>
          <w:lang w:val="en-US"/>
        </w:rPr>
      </w:pPr>
      <w:r w:rsidRPr="00D165ED">
        <w:rPr>
          <w:lang w:val="en-US"/>
        </w:rPr>
        <w:t xml:space="preserve">      - type: string</w:t>
      </w:r>
    </w:p>
    <w:p w14:paraId="3C62ADAB" w14:textId="77777777" w:rsidR="008E6F31" w:rsidRPr="00D165ED" w:rsidRDefault="008E6F31" w:rsidP="008E6F31">
      <w:pPr>
        <w:pStyle w:val="PL"/>
        <w:rPr>
          <w:lang w:val="en-US"/>
        </w:rPr>
      </w:pPr>
      <w:r w:rsidRPr="00D165ED">
        <w:rPr>
          <w:lang w:val="en-US"/>
        </w:rPr>
        <w:t xml:space="preserve">        enum:</w:t>
      </w:r>
    </w:p>
    <w:p w14:paraId="30AD5AFB" w14:textId="77777777" w:rsidR="008E6F31" w:rsidRPr="00D165ED" w:rsidRDefault="008E6F31" w:rsidP="008E6F31">
      <w:pPr>
        <w:pStyle w:val="PL"/>
        <w:rPr>
          <w:lang w:val="en-US"/>
        </w:rPr>
      </w:pPr>
      <w:r w:rsidRPr="00D165ED">
        <w:rPr>
          <w:lang w:val="en-US"/>
        </w:rPr>
        <w:t xml:space="preserve">          - UP</w:t>
      </w:r>
    </w:p>
    <w:p w14:paraId="05880B34" w14:textId="77777777" w:rsidR="008E6F31" w:rsidRPr="00D165ED" w:rsidRDefault="008E6F31" w:rsidP="008E6F31">
      <w:pPr>
        <w:pStyle w:val="PL"/>
        <w:rPr>
          <w:lang w:val="en-US"/>
        </w:rPr>
      </w:pPr>
      <w:r w:rsidRPr="00D165ED">
        <w:rPr>
          <w:lang w:val="en-US"/>
        </w:rPr>
        <w:t xml:space="preserve">          - DOWN</w:t>
      </w:r>
    </w:p>
    <w:p w14:paraId="4F229053" w14:textId="77777777" w:rsidR="008E6F31" w:rsidRPr="00D165ED" w:rsidRDefault="008E6F31" w:rsidP="008E6F31">
      <w:pPr>
        <w:pStyle w:val="PL"/>
        <w:rPr>
          <w:lang w:val="en-US"/>
        </w:rPr>
      </w:pPr>
      <w:r w:rsidRPr="00D165ED">
        <w:rPr>
          <w:lang w:val="en-US"/>
        </w:rPr>
        <w:t xml:space="preserve">          - UNKNOW</w:t>
      </w:r>
    </w:p>
    <w:p w14:paraId="7C079019" w14:textId="77777777" w:rsidR="008E6F31" w:rsidRPr="00D165ED" w:rsidRDefault="008E6F31" w:rsidP="008E6F31">
      <w:pPr>
        <w:pStyle w:val="PL"/>
        <w:rPr>
          <w:lang w:val="en-US"/>
        </w:rPr>
      </w:pPr>
      <w:r w:rsidRPr="00D165ED">
        <w:rPr>
          <w:lang w:val="en-US"/>
        </w:rPr>
        <w:t xml:space="preserve">          - STABLE</w:t>
      </w:r>
    </w:p>
    <w:p w14:paraId="49300804" w14:textId="77777777" w:rsidR="008E6F31" w:rsidRPr="00D165ED" w:rsidRDefault="008E6F31" w:rsidP="008E6F31">
      <w:pPr>
        <w:pStyle w:val="PL"/>
        <w:rPr>
          <w:lang w:val="en-US"/>
        </w:rPr>
      </w:pPr>
      <w:r w:rsidRPr="00D165ED">
        <w:rPr>
          <w:lang w:val="en-US"/>
        </w:rPr>
        <w:t xml:space="preserve">      - type: string</w:t>
      </w:r>
    </w:p>
    <w:p w14:paraId="52B061E3" w14:textId="77777777" w:rsidR="008E6F31" w:rsidRPr="00D165ED" w:rsidRDefault="008E6F31" w:rsidP="008E6F31">
      <w:pPr>
        <w:pStyle w:val="PL"/>
        <w:rPr>
          <w:lang w:val="en-US"/>
        </w:rPr>
      </w:pPr>
      <w:r w:rsidRPr="00D165ED">
        <w:rPr>
          <w:lang w:val="en-US"/>
        </w:rPr>
        <w:t xml:space="preserve">        description: &gt;</w:t>
      </w:r>
    </w:p>
    <w:p w14:paraId="53A81289" w14:textId="77777777" w:rsidR="008E6F31" w:rsidRPr="00D165ED" w:rsidRDefault="008E6F31" w:rsidP="008E6F31">
      <w:pPr>
        <w:pStyle w:val="PL"/>
        <w:rPr>
          <w:lang w:val="en-US"/>
        </w:rPr>
      </w:pPr>
      <w:r w:rsidRPr="00D165ED">
        <w:rPr>
          <w:lang w:val="en-US"/>
        </w:rPr>
        <w:t xml:space="preserve">          This string provides forward-compatibility with future</w:t>
      </w:r>
    </w:p>
    <w:p w14:paraId="71DC0023"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FFE2DE9" w14:textId="77777777" w:rsidR="008E6F31" w:rsidRPr="00D165ED" w:rsidRDefault="008E6F31" w:rsidP="008E6F31">
      <w:pPr>
        <w:pStyle w:val="PL"/>
        <w:rPr>
          <w:lang w:val="en-US"/>
        </w:rPr>
      </w:pPr>
      <w:r w:rsidRPr="00D165ED">
        <w:rPr>
          <w:lang w:val="en-US"/>
        </w:rPr>
        <w:t xml:space="preserve">          content defined in the present version of this API.</w:t>
      </w:r>
    </w:p>
    <w:p w14:paraId="75340C66" w14:textId="77777777" w:rsidR="008E6F31" w:rsidRPr="00D165ED" w:rsidRDefault="008E6F31" w:rsidP="008E6F31">
      <w:pPr>
        <w:pStyle w:val="PL"/>
        <w:rPr>
          <w:lang w:val="en-US"/>
        </w:rPr>
      </w:pPr>
      <w:r w:rsidRPr="00D165ED">
        <w:rPr>
          <w:lang w:val="en-US"/>
        </w:rPr>
        <w:t xml:space="preserve">      description: </w:t>
      </w:r>
      <w:r>
        <w:rPr>
          <w:lang w:val="en-US"/>
        </w:rPr>
        <w:t>|</w:t>
      </w:r>
    </w:p>
    <w:p w14:paraId="68CC8D34" w14:textId="77777777" w:rsidR="008E6F31" w:rsidRPr="00D165ED" w:rsidRDefault="008E6F31" w:rsidP="008E6F31">
      <w:pPr>
        <w:pStyle w:val="PL"/>
        <w:rPr>
          <w:lang w:val="en-US"/>
        </w:rPr>
      </w:pPr>
      <w:r w:rsidRPr="00D165ED">
        <w:rPr>
          <w:lang w:val="en-US"/>
        </w:rPr>
        <w:t xml:space="preserve">        Possible values are</w:t>
      </w:r>
      <w:r>
        <w:rPr>
          <w:lang w:val="en-US"/>
        </w:rPr>
        <w:t>:</w:t>
      </w:r>
    </w:p>
    <w:p w14:paraId="0A51F051" w14:textId="77777777" w:rsidR="008E6F31" w:rsidRPr="00D165ED" w:rsidRDefault="008E6F31" w:rsidP="008E6F31">
      <w:pPr>
        <w:pStyle w:val="PL"/>
        <w:rPr>
          <w:lang w:val="en-US"/>
        </w:rPr>
      </w:pPr>
      <w:r w:rsidRPr="00D165ED">
        <w:rPr>
          <w:lang w:val="en-US"/>
        </w:rPr>
        <w:t xml:space="preserve">        - UP: Up trend of the exception level.</w:t>
      </w:r>
    </w:p>
    <w:p w14:paraId="047D0089" w14:textId="77777777" w:rsidR="008E6F31" w:rsidRPr="00D165ED" w:rsidRDefault="008E6F31" w:rsidP="008E6F31">
      <w:pPr>
        <w:pStyle w:val="PL"/>
        <w:rPr>
          <w:lang w:val="en-US"/>
        </w:rPr>
      </w:pPr>
      <w:r w:rsidRPr="00D165ED">
        <w:rPr>
          <w:lang w:val="en-US"/>
        </w:rPr>
        <w:t xml:space="preserve">        - DOWN: Down trend of the exception level.</w:t>
      </w:r>
    </w:p>
    <w:p w14:paraId="4A8A4895" w14:textId="77777777" w:rsidR="008E6F31" w:rsidRPr="00D165ED" w:rsidRDefault="008E6F31" w:rsidP="008E6F31">
      <w:pPr>
        <w:pStyle w:val="PL"/>
        <w:rPr>
          <w:lang w:val="en-US"/>
        </w:rPr>
      </w:pPr>
      <w:r w:rsidRPr="00D165ED">
        <w:rPr>
          <w:lang w:val="en-US"/>
        </w:rPr>
        <w:t xml:space="preserve">        - UNKNOW: Unknown trend of the exception level.</w:t>
      </w:r>
    </w:p>
    <w:p w14:paraId="360F5A8A" w14:textId="77777777" w:rsidR="008E6F31" w:rsidRPr="00D165ED" w:rsidRDefault="008E6F31" w:rsidP="008E6F31">
      <w:pPr>
        <w:pStyle w:val="PL"/>
        <w:rPr>
          <w:lang w:val="en-US"/>
        </w:rPr>
      </w:pPr>
      <w:r w:rsidRPr="00D165ED">
        <w:rPr>
          <w:lang w:val="en-US"/>
        </w:rPr>
        <w:t xml:space="preserve">        - STABLE: Stable trend of the exception level.</w:t>
      </w:r>
    </w:p>
    <w:p w14:paraId="061134E1" w14:textId="77777777" w:rsidR="008E6F31" w:rsidRDefault="008E6F31" w:rsidP="008E6F31">
      <w:pPr>
        <w:pStyle w:val="PL"/>
        <w:rPr>
          <w:lang w:val="en-US"/>
        </w:rPr>
      </w:pPr>
    </w:p>
    <w:p w14:paraId="5D265FEC" w14:textId="77777777" w:rsidR="008E6F31" w:rsidRPr="00D165ED" w:rsidRDefault="008E6F31" w:rsidP="008E6F31">
      <w:pPr>
        <w:pStyle w:val="PL"/>
        <w:rPr>
          <w:lang w:val="en-US"/>
        </w:rPr>
      </w:pPr>
      <w:r w:rsidRPr="00D165ED">
        <w:rPr>
          <w:lang w:val="en-US"/>
        </w:rPr>
        <w:t xml:space="preserve">    TimeUnit:</w:t>
      </w:r>
    </w:p>
    <w:p w14:paraId="243AC5D1" w14:textId="77777777" w:rsidR="008E6F31" w:rsidRPr="00D165ED" w:rsidRDefault="008E6F31" w:rsidP="008E6F31">
      <w:pPr>
        <w:pStyle w:val="PL"/>
        <w:rPr>
          <w:lang w:val="en-US"/>
        </w:rPr>
      </w:pPr>
      <w:r w:rsidRPr="00D165ED">
        <w:rPr>
          <w:lang w:val="en-US"/>
        </w:rPr>
        <w:t xml:space="preserve">      anyOf:</w:t>
      </w:r>
    </w:p>
    <w:p w14:paraId="7DC397AC" w14:textId="77777777" w:rsidR="008E6F31" w:rsidRPr="00D165ED" w:rsidRDefault="008E6F31" w:rsidP="008E6F31">
      <w:pPr>
        <w:pStyle w:val="PL"/>
        <w:rPr>
          <w:lang w:val="en-US"/>
        </w:rPr>
      </w:pPr>
      <w:r w:rsidRPr="00D165ED">
        <w:rPr>
          <w:lang w:val="en-US"/>
        </w:rPr>
        <w:t xml:space="preserve">      - type: string</w:t>
      </w:r>
    </w:p>
    <w:p w14:paraId="539E9CE4" w14:textId="77777777" w:rsidR="008E6F31" w:rsidRPr="00D165ED" w:rsidRDefault="008E6F31" w:rsidP="008E6F31">
      <w:pPr>
        <w:pStyle w:val="PL"/>
        <w:rPr>
          <w:lang w:val="en-US"/>
        </w:rPr>
      </w:pPr>
      <w:r w:rsidRPr="00D165ED">
        <w:rPr>
          <w:lang w:val="en-US"/>
        </w:rPr>
        <w:t xml:space="preserve">        enum:</w:t>
      </w:r>
    </w:p>
    <w:p w14:paraId="06F5B6F7" w14:textId="77777777" w:rsidR="008E6F31" w:rsidRPr="00D165ED" w:rsidRDefault="008E6F31" w:rsidP="008E6F31">
      <w:pPr>
        <w:pStyle w:val="PL"/>
        <w:rPr>
          <w:lang w:val="en-US"/>
        </w:rPr>
      </w:pPr>
      <w:r w:rsidRPr="00D165ED">
        <w:rPr>
          <w:lang w:val="en-US"/>
        </w:rPr>
        <w:t xml:space="preserve">          - MINUTE</w:t>
      </w:r>
    </w:p>
    <w:p w14:paraId="1B78D6EF" w14:textId="77777777" w:rsidR="008E6F31" w:rsidRPr="00D165ED" w:rsidRDefault="008E6F31" w:rsidP="008E6F31">
      <w:pPr>
        <w:pStyle w:val="PL"/>
        <w:rPr>
          <w:lang w:val="en-US"/>
        </w:rPr>
      </w:pPr>
      <w:r w:rsidRPr="00D165ED">
        <w:rPr>
          <w:lang w:val="en-US"/>
        </w:rPr>
        <w:t xml:space="preserve">          - HOUR</w:t>
      </w:r>
    </w:p>
    <w:p w14:paraId="05DA40F5" w14:textId="77777777" w:rsidR="008E6F31" w:rsidRPr="00D165ED" w:rsidRDefault="008E6F31" w:rsidP="008E6F31">
      <w:pPr>
        <w:pStyle w:val="PL"/>
        <w:rPr>
          <w:lang w:val="en-US"/>
        </w:rPr>
      </w:pPr>
      <w:r w:rsidRPr="00D165ED">
        <w:rPr>
          <w:lang w:val="en-US"/>
        </w:rPr>
        <w:t xml:space="preserve">          - DAY</w:t>
      </w:r>
    </w:p>
    <w:p w14:paraId="20FA97F9" w14:textId="77777777" w:rsidR="008E6F31" w:rsidRPr="00D165ED" w:rsidRDefault="008E6F31" w:rsidP="008E6F31">
      <w:pPr>
        <w:pStyle w:val="PL"/>
        <w:rPr>
          <w:lang w:val="en-US"/>
        </w:rPr>
      </w:pPr>
      <w:r w:rsidRPr="00D165ED">
        <w:rPr>
          <w:lang w:val="en-US"/>
        </w:rPr>
        <w:t xml:space="preserve">      - type: string</w:t>
      </w:r>
    </w:p>
    <w:p w14:paraId="48A5024C" w14:textId="77777777" w:rsidR="008E6F31" w:rsidRPr="00D165ED" w:rsidRDefault="008E6F31" w:rsidP="008E6F31">
      <w:pPr>
        <w:pStyle w:val="PL"/>
        <w:rPr>
          <w:lang w:val="en-US"/>
        </w:rPr>
      </w:pPr>
      <w:r w:rsidRPr="00D165ED">
        <w:rPr>
          <w:lang w:val="en-US"/>
        </w:rPr>
        <w:t xml:space="preserve">        description: &gt;</w:t>
      </w:r>
    </w:p>
    <w:p w14:paraId="7D560B73" w14:textId="77777777" w:rsidR="008E6F31" w:rsidRPr="00D165ED" w:rsidRDefault="008E6F31" w:rsidP="008E6F31">
      <w:pPr>
        <w:pStyle w:val="PL"/>
        <w:rPr>
          <w:lang w:val="en-US"/>
        </w:rPr>
      </w:pPr>
      <w:r w:rsidRPr="00D165ED">
        <w:rPr>
          <w:lang w:val="en-US"/>
        </w:rPr>
        <w:t xml:space="preserve">          This string provides forward-compatibility with future</w:t>
      </w:r>
    </w:p>
    <w:p w14:paraId="690245EB"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7412E0D" w14:textId="77777777" w:rsidR="008E6F31" w:rsidRPr="00D165ED" w:rsidRDefault="008E6F31" w:rsidP="008E6F31">
      <w:pPr>
        <w:pStyle w:val="PL"/>
        <w:rPr>
          <w:lang w:val="en-US"/>
        </w:rPr>
      </w:pPr>
      <w:r w:rsidRPr="00D165ED">
        <w:rPr>
          <w:lang w:val="en-US"/>
        </w:rPr>
        <w:t xml:space="preserve">          content defined in the present version of this API.</w:t>
      </w:r>
    </w:p>
    <w:p w14:paraId="3A906EDB" w14:textId="77777777" w:rsidR="008E6F31" w:rsidRPr="00D165ED" w:rsidRDefault="008E6F31" w:rsidP="008E6F31">
      <w:pPr>
        <w:pStyle w:val="PL"/>
        <w:rPr>
          <w:lang w:val="en-US"/>
        </w:rPr>
      </w:pPr>
      <w:r w:rsidRPr="00D165ED">
        <w:rPr>
          <w:lang w:val="en-US"/>
        </w:rPr>
        <w:t xml:space="preserve">      description: </w:t>
      </w:r>
      <w:r>
        <w:rPr>
          <w:lang w:val="en-US"/>
        </w:rPr>
        <w:t>|</w:t>
      </w:r>
    </w:p>
    <w:p w14:paraId="51F9A1FF"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0C896B0" w14:textId="77777777" w:rsidR="008E6F31" w:rsidRPr="00D165ED" w:rsidRDefault="008E6F31" w:rsidP="008E6F31">
      <w:pPr>
        <w:pStyle w:val="PL"/>
        <w:rPr>
          <w:lang w:val="en-US"/>
        </w:rPr>
      </w:pPr>
      <w:r w:rsidRPr="00D165ED">
        <w:rPr>
          <w:lang w:val="en-US"/>
        </w:rPr>
        <w:t xml:space="preserve">        - MINUTE: Time unit is per minute.</w:t>
      </w:r>
    </w:p>
    <w:p w14:paraId="5A49E315" w14:textId="77777777" w:rsidR="008E6F31" w:rsidRPr="00D165ED" w:rsidRDefault="008E6F31" w:rsidP="008E6F31">
      <w:pPr>
        <w:pStyle w:val="PL"/>
        <w:rPr>
          <w:lang w:val="en-US"/>
        </w:rPr>
      </w:pPr>
      <w:r w:rsidRPr="00D165ED">
        <w:rPr>
          <w:lang w:val="en-US"/>
        </w:rPr>
        <w:t xml:space="preserve">        - HOUR: Time unit is per hour.</w:t>
      </w:r>
    </w:p>
    <w:p w14:paraId="5F99944A" w14:textId="77777777" w:rsidR="008E6F31" w:rsidRPr="00D165ED" w:rsidRDefault="008E6F31" w:rsidP="008E6F31">
      <w:pPr>
        <w:pStyle w:val="PL"/>
        <w:rPr>
          <w:lang w:val="en-US"/>
        </w:rPr>
      </w:pPr>
      <w:r w:rsidRPr="00D165ED">
        <w:rPr>
          <w:lang w:val="en-US"/>
        </w:rPr>
        <w:t xml:space="preserve">        - DAY: Time unit is per day.</w:t>
      </w:r>
    </w:p>
    <w:p w14:paraId="21DAB7CC" w14:textId="77777777" w:rsidR="008E6F31" w:rsidRDefault="008E6F31" w:rsidP="008E6F31">
      <w:pPr>
        <w:pStyle w:val="PL"/>
        <w:rPr>
          <w:lang w:val="en-US"/>
        </w:rPr>
      </w:pPr>
    </w:p>
    <w:p w14:paraId="5EC9C993" w14:textId="77777777" w:rsidR="008E6F31" w:rsidRPr="00D165ED" w:rsidRDefault="008E6F31" w:rsidP="008E6F31">
      <w:pPr>
        <w:pStyle w:val="PL"/>
        <w:rPr>
          <w:lang w:val="en-US"/>
        </w:rPr>
      </w:pPr>
      <w:r w:rsidRPr="00D165ED">
        <w:rPr>
          <w:lang w:val="en-US"/>
        </w:rPr>
        <w:t xml:space="preserve">    NetworkPerfType:</w:t>
      </w:r>
    </w:p>
    <w:p w14:paraId="7E46FCA4" w14:textId="77777777" w:rsidR="008E6F31" w:rsidRPr="00D165ED" w:rsidRDefault="008E6F31" w:rsidP="008E6F31">
      <w:pPr>
        <w:pStyle w:val="PL"/>
        <w:rPr>
          <w:lang w:val="en-US"/>
        </w:rPr>
      </w:pPr>
      <w:r w:rsidRPr="00D165ED">
        <w:rPr>
          <w:lang w:val="en-US"/>
        </w:rPr>
        <w:t xml:space="preserve">      anyOf:</w:t>
      </w:r>
    </w:p>
    <w:p w14:paraId="04572388" w14:textId="77777777" w:rsidR="008E6F31" w:rsidRPr="00D165ED" w:rsidRDefault="008E6F31" w:rsidP="008E6F31">
      <w:pPr>
        <w:pStyle w:val="PL"/>
        <w:rPr>
          <w:lang w:val="en-US"/>
        </w:rPr>
      </w:pPr>
      <w:r w:rsidRPr="00D165ED">
        <w:rPr>
          <w:lang w:val="en-US"/>
        </w:rPr>
        <w:t xml:space="preserve">      - type: string</w:t>
      </w:r>
    </w:p>
    <w:p w14:paraId="1DFAC6F0" w14:textId="77777777" w:rsidR="008E6F31" w:rsidRPr="00D165ED" w:rsidRDefault="008E6F31" w:rsidP="008E6F31">
      <w:pPr>
        <w:pStyle w:val="PL"/>
        <w:rPr>
          <w:lang w:val="en-US"/>
        </w:rPr>
      </w:pPr>
      <w:r w:rsidRPr="00D165ED">
        <w:rPr>
          <w:lang w:val="en-US"/>
        </w:rPr>
        <w:t xml:space="preserve">        enum:</w:t>
      </w:r>
    </w:p>
    <w:p w14:paraId="38AEB74F" w14:textId="77777777" w:rsidR="008E6F31" w:rsidRPr="00D165ED" w:rsidRDefault="008E6F31" w:rsidP="008E6F31">
      <w:pPr>
        <w:pStyle w:val="PL"/>
        <w:rPr>
          <w:lang w:val="en-US"/>
        </w:rPr>
      </w:pPr>
      <w:r w:rsidRPr="00D165ED">
        <w:rPr>
          <w:lang w:val="en-US"/>
        </w:rPr>
        <w:t xml:space="preserve">          - GNB_ACTIVE_RATIO</w:t>
      </w:r>
    </w:p>
    <w:p w14:paraId="21BB2E8A" w14:textId="77777777" w:rsidR="008E6F31" w:rsidRPr="00D165ED" w:rsidRDefault="008E6F31" w:rsidP="008E6F31">
      <w:pPr>
        <w:pStyle w:val="PL"/>
        <w:rPr>
          <w:lang w:val="en-US"/>
        </w:rPr>
      </w:pPr>
      <w:r w:rsidRPr="00D165ED">
        <w:rPr>
          <w:lang w:val="en-US"/>
        </w:rPr>
        <w:t xml:space="preserve">          - GNB_COMPUTING_USAGE</w:t>
      </w:r>
    </w:p>
    <w:p w14:paraId="24F519A2" w14:textId="77777777" w:rsidR="008E6F31" w:rsidRPr="00D165ED" w:rsidRDefault="008E6F31" w:rsidP="008E6F31">
      <w:pPr>
        <w:pStyle w:val="PL"/>
        <w:rPr>
          <w:lang w:val="en-US"/>
        </w:rPr>
      </w:pPr>
      <w:r w:rsidRPr="00D165ED">
        <w:rPr>
          <w:lang w:val="en-US"/>
        </w:rPr>
        <w:t xml:space="preserve">          - GNB_MEMORY_USAGE</w:t>
      </w:r>
    </w:p>
    <w:p w14:paraId="69E529DA" w14:textId="77777777" w:rsidR="008E6F31" w:rsidRPr="00D165ED" w:rsidRDefault="008E6F31" w:rsidP="008E6F31">
      <w:pPr>
        <w:pStyle w:val="PL"/>
        <w:rPr>
          <w:lang w:val="en-US"/>
        </w:rPr>
      </w:pPr>
      <w:r w:rsidRPr="00D165ED">
        <w:rPr>
          <w:lang w:val="en-US"/>
        </w:rPr>
        <w:t xml:space="preserve">          - GNB_DISK_USAGE</w:t>
      </w:r>
    </w:p>
    <w:p w14:paraId="17836D69" w14:textId="77777777" w:rsidR="008E6F31" w:rsidRPr="00D165ED" w:rsidRDefault="008E6F31" w:rsidP="008E6F31">
      <w:pPr>
        <w:pStyle w:val="PL"/>
        <w:rPr>
          <w:lang w:val="en-US"/>
        </w:rPr>
      </w:pPr>
      <w:r w:rsidRPr="00D165ED">
        <w:rPr>
          <w:lang w:val="en-US"/>
        </w:rPr>
        <w:t xml:space="preserve">          - NUM_OF_UE</w:t>
      </w:r>
    </w:p>
    <w:p w14:paraId="28090720" w14:textId="77777777" w:rsidR="008E6F31" w:rsidRPr="00D165ED" w:rsidRDefault="008E6F31" w:rsidP="008E6F31">
      <w:pPr>
        <w:pStyle w:val="PL"/>
        <w:rPr>
          <w:lang w:val="en-US"/>
        </w:rPr>
      </w:pPr>
      <w:r w:rsidRPr="00D165ED">
        <w:rPr>
          <w:lang w:val="en-US"/>
        </w:rPr>
        <w:t xml:space="preserve">          - SESS_SUCC_RATIO</w:t>
      </w:r>
    </w:p>
    <w:p w14:paraId="7D631004" w14:textId="77777777" w:rsidR="008E6F31" w:rsidRPr="00D165ED" w:rsidRDefault="008E6F31" w:rsidP="008E6F31">
      <w:pPr>
        <w:pStyle w:val="PL"/>
        <w:rPr>
          <w:lang w:val="en-US"/>
        </w:rPr>
      </w:pPr>
      <w:r w:rsidRPr="00D165ED">
        <w:rPr>
          <w:lang w:val="en-US"/>
        </w:rPr>
        <w:t xml:space="preserve">          - HO_SUCC_RATIO</w:t>
      </w:r>
    </w:p>
    <w:p w14:paraId="5C6A6EE6" w14:textId="77777777" w:rsidR="008E6F31" w:rsidRPr="00D165ED" w:rsidRDefault="008E6F31" w:rsidP="008E6F31">
      <w:pPr>
        <w:pStyle w:val="PL"/>
        <w:rPr>
          <w:lang w:val="en-US"/>
        </w:rPr>
      </w:pPr>
      <w:r w:rsidRPr="00D165ED">
        <w:rPr>
          <w:lang w:val="en-US"/>
        </w:rPr>
        <w:t xml:space="preserve">      - type: string</w:t>
      </w:r>
    </w:p>
    <w:p w14:paraId="7A2D5AB9" w14:textId="77777777" w:rsidR="008E6F31" w:rsidRPr="00D165ED" w:rsidRDefault="008E6F31" w:rsidP="008E6F31">
      <w:pPr>
        <w:pStyle w:val="PL"/>
        <w:rPr>
          <w:lang w:val="en-US"/>
        </w:rPr>
      </w:pPr>
      <w:r w:rsidRPr="00D165ED">
        <w:rPr>
          <w:lang w:val="en-US"/>
        </w:rPr>
        <w:t xml:space="preserve">        description: &gt;</w:t>
      </w:r>
    </w:p>
    <w:p w14:paraId="38FE5DFF" w14:textId="77777777" w:rsidR="008E6F31" w:rsidRPr="00D165ED" w:rsidRDefault="008E6F31" w:rsidP="008E6F31">
      <w:pPr>
        <w:pStyle w:val="PL"/>
        <w:rPr>
          <w:lang w:val="en-US"/>
        </w:rPr>
      </w:pPr>
      <w:r w:rsidRPr="00D165ED">
        <w:rPr>
          <w:lang w:val="en-US"/>
        </w:rPr>
        <w:t xml:space="preserve">          This string provides forward-compatibility with future</w:t>
      </w:r>
    </w:p>
    <w:p w14:paraId="1168E3F8" w14:textId="77777777" w:rsidR="008E6F31" w:rsidRPr="00D165ED" w:rsidRDefault="008E6F31" w:rsidP="008E6F31">
      <w:pPr>
        <w:pStyle w:val="PL"/>
        <w:rPr>
          <w:lang w:val="en-US"/>
        </w:rPr>
      </w:pPr>
      <w:r w:rsidRPr="00D165ED">
        <w:rPr>
          <w:lang w:val="en-US"/>
        </w:rPr>
        <w:t xml:space="preserve">          extensions to the enumeration but is not used to encode</w:t>
      </w:r>
    </w:p>
    <w:p w14:paraId="7FFE5CE2" w14:textId="77777777" w:rsidR="008E6F31" w:rsidRPr="00D165ED" w:rsidRDefault="008E6F31" w:rsidP="008E6F31">
      <w:pPr>
        <w:pStyle w:val="PL"/>
        <w:rPr>
          <w:lang w:val="en-US"/>
        </w:rPr>
      </w:pPr>
      <w:r w:rsidRPr="00D165ED">
        <w:rPr>
          <w:lang w:val="en-US"/>
        </w:rPr>
        <w:t xml:space="preserve">          content defined in the present version of this API.</w:t>
      </w:r>
    </w:p>
    <w:p w14:paraId="5C3E485B" w14:textId="77777777" w:rsidR="008E6F31" w:rsidRPr="00D165ED" w:rsidRDefault="008E6F31" w:rsidP="008E6F31">
      <w:pPr>
        <w:pStyle w:val="PL"/>
        <w:rPr>
          <w:lang w:val="en-US"/>
        </w:rPr>
      </w:pPr>
      <w:r w:rsidRPr="00D165ED">
        <w:rPr>
          <w:lang w:val="en-US"/>
        </w:rPr>
        <w:t xml:space="preserve">      description: </w:t>
      </w:r>
      <w:r>
        <w:rPr>
          <w:lang w:val="en-US"/>
        </w:rPr>
        <w:t>|</w:t>
      </w:r>
    </w:p>
    <w:p w14:paraId="5C6AA772" w14:textId="77777777" w:rsidR="008E6F31" w:rsidRPr="00D165ED" w:rsidRDefault="008E6F31" w:rsidP="008E6F31">
      <w:pPr>
        <w:pStyle w:val="PL"/>
        <w:rPr>
          <w:lang w:val="en-US"/>
        </w:rPr>
      </w:pPr>
      <w:r w:rsidRPr="00D165ED">
        <w:rPr>
          <w:lang w:val="en-US"/>
        </w:rPr>
        <w:t xml:space="preserve">        Possible values are</w:t>
      </w:r>
      <w:r>
        <w:rPr>
          <w:lang w:val="en-US"/>
        </w:rPr>
        <w:t>:</w:t>
      </w:r>
    </w:p>
    <w:p w14:paraId="02A698D5" w14:textId="77777777" w:rsidR="008E6F31" w:rsidRPr="00D165ED" w:rsidRDefault="008E6F31" w:rsidP="008E6F31">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4C41E3BE" w14:textId="77777777" w:rsidR="008E6F31" w:rsidRPr="00D165ED" w:rsidRDefault="008E6F31" w:rsidP="008E6F31">
      <w:pPr>
        <w:pStyle w:val="PL"/>
        <w:rPr>
          <w:lang w:val="en-US"/>
        </w:rPr>
      </w:pPr>
      <w:r w:rsidRPr="00D165ED">
        <w:rPr>
          <w:lang w:val="en-US"/>
        </w:rPr>
        <w:t xml:space="preserve">        - GNB_COMPUTING_USAGE: Indicates gNodeB computing resource usage.</w:t>
      </w:r>
    </w:p>
    <w:p w14:paraId="16CACAFE" w14:textId="77777777" w:rsidR="008E6F31" w:rsidRPr="00D165ED" w:rsidRDefault="008E6F31" w:rsidP="008E6F31">
      <w:pPr>
        <w:pStyle w:val="PL"/>
        <w:rPr>
          <w:lang w:val="en-US"/>
        </w:rPr>
      </w:pPr>
      <w:r w:rsidRPr="00D165ED">
        <w:rPr>
          <w:lang w:val="en-US"/>
        </w:rPr>
        <w:t xml:space="preserve">        - GNB_MEMORY_USAGE: Indicates gNodeB memory usage.</w:t>
      </w:r>
    </w:p>
    <w:p w14:paraId="7CDA2A04" w14:textId="77777777" w:rsidR="008E6F31" w:rsidRPr="00D165ED" w:rsidRDefault="008E6F31" w:rsidP="008E6F31">
      <w:pPr>
        <w:pStyle w:val="PL"/>
        <w:rPr>
          <w:lang w:val="en-US"/>
        </w:rPr>
      </w:pPr>
      <w:r w:rsidRPr="00D165ED">
        <w:rPr>
          <w:lang w:val="en-US"/>
        </w:rPr>
        <w:t xml:space="preserve">        - GNB_DISK_USAGE: Indicates gNodeB disk usage.</w:t>
      </w:r>
    </w:p>
    <w:p w14:paraId="588AE10D" w14:textId="77777777" w:rsidR="008E6F31" w:rsidRPr="00D165ED" w:rsidRDefault="008E6F31" w:rsidP="008E6F31">
      <w:pPr>
        <w:pStyle w:val="PL"/>
        <w:rPr>
          <w:lang w:val="en-US"/>
        </w:rPr>
      </w:pPr>
      <w:r w:rsidRPr="00D165ED">
        <w:rPr>
          <w:lang w:val="en-US"/>
        </w:rPr>
        <w:t xml:space="preserve">        - NUM_OF_UE: Indicates number of UEs.</w:t>
      </w:r>
    </w:p>
    <w:p w14:paraId="62E88477" w14:textId="77777777" w:rsidR="008E6F31" w:rsidRPr="00D165ED" w:rsidRDefault="008E6F31" w:rsidP="008E6F31">
      <w:pPr>
        <w:pStyle w:val="PL"/>
        <w:rPr>
          <w:lang w:val="en-US"/>
        </w:rPr>
      </w:pPr>
      <w:r w:rsidRPr="00D165ED">
        <w:rPr>
          <w:lang w:val="en-US"/>
        </w:rPr>
        <w:t xml:space="preserve">        - SESS_SUCC_RATIO: Indicates ratio of successful setup of PDU sessions to total PDU session setup attempts.</w:t>
      </w:r>
    </w:p>
    <w:p w14:paraId="0D2EB3C8" w14:textId="77777777" w:rsidR="008E6F31" w:rsidRPr="00D165ED" w:rsidRDefault="008E6F31" w:rsidP="008E6F31">
      <w:pPr>
        <w:pStyle w:val="PL"/>
        <w:rPr>
          <w:lang w:val="en-US"/>
        </w:rPr>
      </w:pPr>
      <w:r w:rsidRPr="00D165ED">
        <w:rPr>
          <w:lang w:val="en-US"/>
        </w:rPr>
        <w:t xml:space="preserve">        - HO_SUCC_RATIO: Indicates Ratio of successful handovers to the total handover attempts.</w:t>
      </w:r>
      <w:r w:rsidRPr="00D165ED">
        <w:t xml:space="preserve"> </w:t>
      </w:r>
    </w:p>
    <w:p w14:paraId="53B3BE5F" w14:textId="77777777" w:rsidR="008E6F31" w:rsidRDefault="008E6F31" w:rsidP="008E6F31">
      <w:pPr>
        <w:pStyle w:val="PL"/>
        <w:rPr>
          <w:lang w:val="en-US"/>
        </w:rPr>
      </w:pPr>
    </w:p>
    <w:p w14:paraId="319B1DA0" w14:textId="77777777" w:rsidR="008E6F31" w:rsidRPr="00D165ED" w:rsidRDefault="008E6F31" w:rsidP="008E6F31">
      <w:pPr>
        <w:pStyle w:val="PL"/>
        <w:rPr>
          <w:lang w:val="en-US"/>
        </w:rPr>
      </w:pPr>
      <w:r w:rsidRPr="00D165ED">
        <w:rPr>
          <w:lang w:val="en-US"/>
        </w:rPr>
        <w:t xml:space="preserve">    ExpectedAnalyticsType:</w:t>
      </w:r>
    </w:p>
    <w:p w14:paraId="26CC582C" w14:textId="77777777" w:rsidR="008E6F31" w:rsidRPr="00D165ED" w:rsidRDefault="008E6F31" w:rsidP="008E6F31">
      <w:pPr>
        <w:pStyle w:val="PL"/>
        <w:rPr>
          <w:lang w:val="en-US"/>
        </w:rPr>
      </w:pPr>
      <w:r w:rsidRPr="00D165ED">
        <w:rPr>
          <w:lang w:val="en-US"/>
        </w:rPr>
        <w:t xml:space="preserve">      anyOf:</w:t>
      </w:r>
    </w:p>
    <w:p w14:paraId="085F49AF" w14:textId="77777777" w:rsidR="008E6F31" w:rsidRPr="00D165ED" w:rsidRDefault="008E6F31" w:rsidP="008E6F31">
      <w:pPr>
        <w:pStyle w:val="PL"/>
        <w:rPr>
          <w:lang w:val="en-US"/>
        </w:rPr>
      </w:pPr>
      <w:r w:rsidRPr="00D165ED">
        <w:rPr>
          <w:lang w:val="en-US"/>
        </w:rPr>
        <w:t xml:space="preserve">      - type: string</w:t>
      </w:r>
    </w:p>
    <w:p w14:paraId="4A9A6CCE" w14:textId="77777777" w:rsidR="008E6F31" w:rsidRPr="00D165ED" w:rsidRDefault="008E6F31" w:rsidP="008E6F31">
      <w:pPr>
        <w:pStyle w:val="PL"/>
        <w:rPr>
          <w:lang w:val="en-US"/>
        </w:rPr>
      </w:pPr>
      <w:r w:rsidRPr="00D165ED">
        <w:rPr>
          <w:lang w:val="en-US"/>
        </w:rPr>
        <w:t xml:space="preserve">        enum:</w:t>
      </w:r>
    </w:p>
    <w:p w14:paraId="214CF773" w14:textId="77777777" w:rsidR="008E6F31" w:rsidRPr="00D165ED" w:rsidRDefault="008E6F31" w:rsidP="008E6F31">
      <w:pPr>
        <w:pStyle w:val="PL"/>
        <w:rPr>
          <w:lang w:val="en-US"/>
        </w:rPr>
      </w:pPr>
      <w:r w:rsidRPr="00D165ED">
        <w:rPr>
          <w:lang w:val="en-US"/>
        </w:rPr>
        <w:t xml:space="preserve">          - MOBILITY</w:t>
      </w:r>
    </w:p>
    <w:p w14:paraId="20BDBDBD" w14:textId="77777777" w:rsidR="008E6F31" w:rsidRPr="00D165ED" w:rsidRDefault="008E6F31" w:rsidP="008E6F31">
      <w:pPr>
        <w:pStyle w:val="PL"/>
        <w:rPr>
          <w:lang w:val="en-US"/>
        </w:rPr>
      </w:pPr>
      <w:r w:rsidRPr="00D165ED">
        <w:rPr>
          <w:lang w:val="en-US"/>
        </w:rPr>
        <w:t xml:space="preserve">          - COMMUN</w:t>
      </w:r>
    </w:p>
    <w:p w14:paraId="2A24AFA9" w14:textId="77777777" w:rsidR="008E6F31" w:rsidRPr="00D165ED" w:rsidRDefault="008E6F31" w:rsidP="008E6F31">
      <w:pPr>
        <w:pStyle w:val="PL"/>
        <w:rPr>
          <w:lang w:val="en-US"/>
        </w:rPr>
      </w:pPr>
      <w:r w:rsidRPr="00D165ED">
        <w:rPr>
          <w:lang w:val="en-US"/>
        </w:rPr>
        <w:t xml:space="preserve">          - MOBILITY_AND_COMMUN</w:t>
      </w:r>
    </w:p>
    <w:p w14:paraId="5C73C27B" w14:textId="77777777" w:rsidR="008E6F31" w:rsidRPr="00D165ED" w:rsidRDefault="008E6F31" w:rsidP="008E6F31">
      <w:pPr>
        <w:pStyle w:val="PL"/>
        <w:rPr>
          <w:lang w:val="en-US"/>
        </w:rPr>
      </w:pPr>
      <w:r w:rsidRPr="00D165ED">
        <w:rPr>
          <w:lang w:val="en-US"/>
        </w:rPr>
        <w:t xml:space="preserve">      - type: string</w:t>
      </w:r>
    </w:p>
    <w:p w14:paraId="5FF8CB96" w14:textId="77777777" w:rsidR="008E6F31" w:rsidRPr="00D165ED" w:rsidRDefault="008E6F31" w:rsidP="008E6F31">
      <w:pPr>
        <w:pStyle w:val="PL"/>
        <w:rPr>
          <w:lang w:val="en-US"/>
        </w:rPr>
      </w:pPr>
      <w:r w:rsidRPr="00D165ED">
        <w:rPr>
          <w:lang w:val="en-US"/>
        </w:rPr>
        <w:t xml:space="preserve">        description: &gt;</w:t>
      </w:r>
    </w:p>
    <w:p w14:paraId="66A730B3" w14:textId="77777777" w:rsidR="008E6F31" w:rsidRPr="00D165ED" w:rsidRDefault="008E6F31" w:rsidP="008E6F31">
      <w:pPr>
        <w:pStyle w:val="PL"/>
        <w:rPr>
          <w:lang w:val="en-US"/>
        </w:rPr>
      </w:pPr>
      <w:r w:rsidRPr="00D165ED">
        <w:rPr>
          <w:lang w:val="en-US"/>
        </w:rPr>
        <w:t xml:space="preserve">          This string provides forward-compatibility with future</w:t>
      </w:r>
    </w:p>
    <w:p w14:paraId="370442DB" w14:textId="77777777" w:rsidR="008E6F31" w:rsidRPr="00D165ED" w:rsidRDefault="008E6F31" w:rsidP="008E6F31">
      <w:pPr>
        <w:pStyle w:val="PL"/>
        <w:rPr>
          <w:lang w:val="en-US"/>
        </w:rPr>
      </w:pPr>
      <w:r w:rsidRPr="00D165ED">
        <w:rPr>
          <w:lang w:val="en-US"/>
        </w:rPr>
        <w:t xml:space="preserve">          extensions to the enumeration but is not used to encode</w:t>
      </w:r>
    </w:p>
    <w:p w14:paraId="3985A0C1" w14:textId="77777777" w:rsidR="008E6F31" w:rsidRPr="00D165ED" w:rsidRDefault="008E6F31" w:rsidP="008E6F31">
      <w:pPr>
        <w:pStyle w:val="PL"/>
        <w:rPr>
          <w:lang w:val="en-US"/>
        </w:rPr>
      </w:pPr>
      <w:r w:rsidRPr="00D165ED">
        <w:rPr>
          <w:lang w:val="en-US"/>
        </w:rPr>
        <w:t xml:space="preserve">          content defined in the present version of this API.</w:t>
      </w:r>
    </w:p>
    <w:p w14:paraId="5674D3BE" w14:textId="77777777" w:rsidR="008E6F31" w:rsidRPr="00D165ED" w:rsidRDefault="008E6F31" w:rsidP="008E6F31">
      <w:pPr>
        <w:pStyle w:val="PL"/>
        <w:rPr>
          <w:lang w:val="en-US"/>
        </w:rPr>
      </w:pPr>
      <w:r w:rsidRPr="00D165ED">
        <w:rPr>
          <w:lang w:val="en-US"/>
        </w:rPr>
        <w:t xml:space="preserve">      description: </w:t>
      </w:r>
      <w:r>
        <w:rPr>
          <w:rFonts w:hint="eastAsia"/>
          <w:lang w:val="en-US"/>
        </w:rPr>
        <w:t>|</w:t>
      </w:r>
    </w:p>
    <w:p w14:paraId="5AEC12BD" w14:textId="77777777" w:rsidR="008E6F31" w:rsidRPr="00D165ED" w:rsidRDefault="008E6F31" w:rsidP="008E6F31">
      <w:pPr>
        <w:pStyle w:val="PL"/>
        <w:rPr>
          <w:lang w:val="en-US"/>
        </w:rPr>
      </w:pPr>
      <w:r w:rsidRPr="00D165ED">
        <w:rPr>
          <w:lang w:val="en-US"/>
        </w:rPr>
        <w:t xml:space="preserve">        Possible values are</w:t>
      </w:r>
      <w:r>
        <w:rPr>
          <w:lang w:val="en-US"/>
        </w:rPr>
        <w:t>:</w:t>
      </w:r>
    </w:p>
    <w:p w14:paraId="2D97BA06" w14:textId="77777777" w:rsidR="008E6F31" w:rsidRPr="00D165ED" w:rsidRDefault="008E6F31" w:rsidP="008E6F31">
      <w:pPr>
        <w:pStyle w:val="PL"/>
        <w:rPr>
          <w:lang w:val="en-US"/>
        </w:rPr>
      </w:pPr>
      <w:r w:rsidRPr="00D165ED">
        <w:rPr>
          <w:lang w:val="en-US"/>
        </w:rPr>
        <w:t xml:space="preserve">        - MOBILITY: Mobility related abnormal behaviour analytics is expected by the consumer.</w:t>
      </w:r>
    </w:p>
    <w:p w14:paraId="30C83818" w14:textId="77777777" w:rsidR="008E6F31" w:rsidRPr="00D165ED" w:rsidRDefault="008E6F31" w:rsidP="008E6F31">
      <w:pPr>
        <w:pStyle w:val="PL"/>
        <w:rPr>
          <w:lang w:val="en-US"/>
        </w:rPr>
      </w:pPr>
      <w:r w:rsidRPr="00D165ED">
        <w:rPr>
          <w:lang w:val="en-US"/>
        </w:rPr>
        <w:t xml:space="preserve">        - COMMUN: Communication related abnormal behaviour analytics is expected by the consumer.</w:t>
      </w:r>
    </w:p>
    <w:p w14:paraId="0C1CC83D" w14:textId="77777777" w:rsidR="008E6F31" w:rsidRPr="00D165ED" w:rsidRDefault="008E6F31" w:rsidP="008E6F31">
      <w:pPr>
        <w:pStyle w:val="PL"/>
        <w:rPr>
          <w:lang w:val="en-US"/>
        </w:rPr>
      </w:pPr>
      <w:r w:rsidRPr="00D165ED">
        <w:rPr>
          <w:lang w:val="en-US"/>
        </w:rPr>
        <w:t xml:space="preserve">        - MOBILITY_AND_COMMUN: Both mobility and communication related abnormal behaviour analytics is expected by the consumer.</w:t>
      </w:r>
    </w:p>
    <w:p w14:paraId="473A85A1" w14:textId="77777777" w:rsidR="008E6F31" w:rsidRDefault="008E6F31" w:rsidP="008E6F31">
      <w:pPr>
        <w:pStyle w:val="PL"/>
        <w:rPr>
          <w:lang w:val="en-US"/>
        </w:rPr>
      </w:pPr>
    </w:p>
    <w:p w14:paraId="2B25578B" w14:textId="77777777" w:rsidR="008E6F31" w:rsidRPr="00D165ED" w:rsidRDefault="008E6F31" w:rsidP="008E6F31">
      <w:pPr>
        <w:pStyle w:val="PL"/>
        <w:rPr>
          <w:lang w:val="en-US"/>
        </w:rPr>
      </w:pPr>
      <w:r w:rsidRPr="00D165ED">
        <w:rPr>
          <w:lang w:val="en-US"/>
        </w:rPr>
        <w:t xml:space="preserve">    MatchingDirection:</w:t>
      </w:r>
    </w:p>
    <w:p w14:paraId="529C321B" w14:textId="77777777" w:rsidR="008E6F31" w:rsidRPr="00D165ED" w:rsidRDefault="008E6F31" w:rsidP="008E6F31">
      <w:pPr>
        <w:pStyle w:val="PL"/>
        <w:rPr>
          <w:lang w:val="en-US"/>
        </w:rPr>
      </w:pPr>
      <w:r w:rsidRPr="00D165ED">
        <w:rPr>
          <w:lang w:val="en-US"/>
        </w:rPr>
        <w:t xml:space="preserve">      anyOf:</w:t>
      </w:r>
    </w:p>
    <w:p w14:paraId="4D3B2201" w14:textId="77777777" w:rsidR="008E6F31" w:rsidRPr="00D165ED" w:rsidRDefault="008E6F31" w:rsidP="008E6F31">
      <w:pPr>
        <w:pStyle w:val="PL"/>
        <w:rPr>
          <w:lang w:val="en-US"/>
        </w:rPr>
      </w:pPr>
      <w:r w:rsidRPr="00D165ED">
        <w:rPr>
          <w:lang w:val="en-US"/>
        </w:rPr>
        <w:t xml:space="preserve">      - type: string</w:t>
      </w:r>
    </w:p>
    <w:p w14:paraId="7094654A" w14:textId="77777777" w:rsidR="008E6F31" w:rsidRPr="00D165ED" w:rsidRDefault="008E6F31" w:rsidP="008E6F31">
      <w:pPr>
        <w:pStyle w:val="PL"/>
        <w:rPr>
          <w:lang w:val="en-US"/>
        </w:rPr>
      </w:pPr>
      <w:r w:rsidRPr="00D165ED">
        <w:rPr>
          <w:lang w:val="en-US"/>
        </w:rPr>
        <w:t xml:space="preserve">        enum:</w:t>
      </w:r>
    </w:p>
    <w:p w14:paraId="07FEBB6D" w14:textId="77777777" w:rsidR="008E6F31" w:rsidRPr="00D165ED" w:rsidRDefault="008E6F31" w:rsidP="008E6F31">
      <w:pPr>
        <w:pStyle w:val="PL"/>
        <w:rPr>
          <w:lang w:val="en-US"/>
        </w:rPr>
      </w:pPr>
      <w:r w:rsidRPr="00D165ED">
        <w:rPr>
          <w:lang w:val="en-US"/>
        </w:rPr>
        <w:t xml:space="preserve">          - ASCENDING</w:t>
      </w:r>
    </w:p>
    <w:p w14:paraId="5268FBAB" w14:textId="77777777" w:rsidR="008E6F31" w:rsidRPr="00D165ED" w:rsidRDefault="008E6F31" w:rsidP="008E6F31">
      <w:pPr>
        <w:pStyle w:val="PL"/>
        <w:rPr>
          <w:lang w:val="en-US"/>
        </w:rPr>
      </w:pPr>
      <w:r w:rsidRPr="00D165ED">
        <w:rPr>
          <w:lang w:val="en-US"/>
        </w:rPr>
        <w:t xml:space="preserve">          - DESCENDING</w:t>
      </w:r>
    </w:p>
    <w:p w14:paraId="208BBC5E" w14:textId="77777777" w:rsidR="008E6F31" w:rsidRPr="00D165ED" w:rsidRDefault="008E6F31" w:rsidP="008E6F31">
      <w:pPr>
        <w:pStyle w:val="PL"/>
        <w:rPr>
          <w:lang w:val="en-US"/>
        </w:rPr>
      </w:pPr>
      <w:r w:rsidRPr="00D165ED">
        <w:rPr>
          <w:lang w:val="en-US"/>
        </w:rPr>
        <w:t xml:space="preserve">          - CROSSED</w:t>
      </w:r>
    </w:p>
    <w:p w14:paraId="2BC6358C" w14:textId="77777777" w:rsidR="008E6F31" w:rsidRPr="00D165ED" w:rsidRDefault="008E6F31" w:rsidP="008E6F31">
      <w:pPr>
        <w:pStyle w:val="PL"/>
        <w:rPr>
          <w:lang w:val="en-US"/>
        </w:rPr>
      </w:pPr>
      <w:r w:rsidRPr="00D165ED">
        <w:rPr>
          <w:lang w:val="en-US"/>
        </w:rPr>
        <w:t xml:space="preserve">      - type: string</w:t>
      </w:r>
    </w:p>
    <w:p w14:paraId="6E00F5B4" w14:textId="77777777" w:rsidR="008E6F31" w:rsidRPr="00D165ED" w:rsidRDefault="008E6F31" w:rsidP="008E6F31">
      <w:pPr>
        <w:pStyle w:val="PL"/>
        <w:rPr>
          <w:lang w:val="en-US"/>
        </w:rPr>
      </w:pPr>
      <w:r w:rsidRPr="00D165ED">
        <w:rPr>
          <w:lang w:val="en-US"/>
        </w:rPr>
        <w:t xml:space="preserve">        description: &gt;</w:t>
      </w:r>
    </w:p>
    <w:p w14:paraId="35DEDCEC" w14:textId="77777777" w:rsidR="008E6F31" w:rsidRPr="00D165ED" w:rsidRDefault="008E6F31" w:rsidP="008E6F31">
      <w:pPr>
        <w:pStyle w:val="PL"/>
        <w:rPr>
          <w:lang w:val="en-US"/>
        </w:rPr>
      </w:pPr>
      <w:r w:rsidRPr="00D165ED">
        <w:rPr>
          <w:lang w:val="en-US"/>
        </w:rPr>
        <w:t xml:space="preserve">          This string provides forward-compatibility with future</w:t>
      </w:r>
    </w:p>
    <w:p w14:paraId="41CE1E2E"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B689963" w14:textId="77777777" w:rsidR="008E6F31" w:rsidRPr="00D165ED" w:rsidRDefault="008E6F31" w:rsidP="008E6F31">
      <w:pPr>
        <w:pStyle w:val="PL"/>
        <w:rPr>
          <w:lang w:val="en-US"/>
        </w:rPr>
      </w:pPr>
      <w:r w:rsidRPr="00D165ED">
        <w:rPr>
          <w:lang w:val="en-US"/>
        </w:rPr>
        <w:t xml:space="preserve">          content defined in the present version of this API.</w:t>
      </w:r>
    </w:p>
    <w:p w14:paraId="16D13A2B" w14:textId="77777777" w:rsidR="008E6F31" w:rsidRPr="00D165ED" w:rsidRDefault="008E6F31" w:rsidP="008E6F31">
      <w:pPr>
        <w:pStyle w:val="PL"/>
        <w:rPr>
          <w:lang w:val="en-US"/>
        </w:rPr>
      </w:pPr>
      <w:r w:rsidRPr="00D165ED">
        <w:rPr>
          <w:lang w:val="en-US"/>
        </w:rPr>
        <w:t xml:space="preserve">      description: </w:t>
      </w:r>
      <w:r>
        <w:rPr>
          <w:lang w:val="en-US"/>
        </w:rPr>
        <w:t>|</w:t>
      </w:r>
    </w:p>
    <w:p w14:paraId="73B136DF"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092EC24" w14:textId="77777777" w:rsidR="008E6F31" w:rsidRPr="00D165ED" w:rsidRDefault="008E6F31" w:rsidP="008E6F31">
      <w:pPr>
        <w:pStyle w:val="PL"/>
        <w:rPr>
          <w:lang w:val="en-US"/>
        </w:rPr>
      </w:pPr>
      <w:r w:rsidRPr="00D165ED">
        <w:rPr>
          <w:lang w:val="en-US"/>
        </w:rPr>
        <w:t xml:space="preserve">        - ASCENDING: Threshold is crossed in ascending direction.</w:t>
      </w:r>
    </w:p>
    <w:p w14:paraId="4F7A06E8" w14:textId="77777777" w:rsidR="008E6F31" w:rsidRPr="00D165ED" w:rsidRDefault="008E6F31" w:rsidP="008E6F31">
      <w:pPr>
        <w:pStyle w:val="PL"/>
        <w:rPr>
          <w:lang w:val="en-US"/>
        </w:rPr>
      </w:pPr>
      <w:r w:rsidRPr="00D165ED">
        <w:rPr>
          <w:lang w:val="en-US"/>
        </w:rPr>
        <w:t xml:space="preserve">        - DESCENDING: Threshold is crossed in descending direction.</w:t>
      </w:r>
    </w:p>
    <w:p w14:paraId="1767C66E" w14:textId="77777777" w:rsidR="008E6F31" w:rsidRPr="00D165ED" w:rsidRDefault="008E6F31" w:rsidP="008E6F31">
      <w:pPr>
        <w:pStyle w:val="PL"/>
        <w:rPr>
          <w:lang w:val="en-US"/>
        </w:rPr>
      </w:pPr>
      <w:r w:rsidRPr="00D165ED">
        <w:rPr>
          <w:lang w:val="en-US"/>
        </w:rPr>
        <w:t xml:space="preserve">        - CROSSED: Threshold is crossed either in ascending or descending direction.</w:t>
      </w:r>
    </w:p>
    <w:p w14:paraId="03341CC4" w14:textId="77777777" w:rsidR="008E6F31" w:rsidRDefault="008E6F31" w:rsidP="008E6F31">
      <w:pPr>
        <w:pStyle w:val="PL"/>
        <w:rPr>
          <w:lang w:val="en-US"/>
        </w:rPr>
      </w:pPr>
    </w:p>
    <w:p w14:paraId="01404487" w14:textId="77777777" w:rsidR="008E6F31" w:rsidRPr="00D165ED" w:rsidRDefault="008E6F31" w:rsidP="008E6F31">
      <w:pPr>
        <w:pStyle w:val="PL"/>
        <w:rPr>
          <w:lang w:val="en-US"/>
        </w:rPr>
      </w:pPr>
      <w:r w:rsidRPr="00D165ED">
        <w:rPr>
          <w:lang w:val="en-US"/>
        </w:rPr>
        <w:t xml:space="preserve">    NwdafFailureCode:</w:t>
      </w:r>
    </w:p>
    <w:p w14:paraId="1991A0CD" w14:textId="77777777" w:rsidR="008E6F31" w:rsidRPr="00D165ED" w:rsidRDefault="008E6F31" w:rsidP="008E6F31">
      <w:pPr>
        <w:pStyle w:val="PL"/>
        <w:rPr>
          <w:lang w:val="en-US"/>
        </w:rPr>
      </w:pPr>
      <w:r w:rsidRPr="00D165ED">
        <w:rPr>
          <w:lang w:val="en-US"/>
        </w:rPr>
        <w:t xml:space="preserve">      anyOf:</w:t>
      </w:r>
    </w:p>
    <w:p w14:paraId="02D293F7" w14:textId="77777777" w:rsidR="008E6F31" w:rsidRPr="00D165ED" w:rsidRDefault="008E6F31" w:rsidP="008E6F31">
      <w:pPr>
        <w:pStyle w:val="PL"/>
        <w:rPr>
          <w:lang w:val="en-US"/>
        </w:rPr>
      </w:pPr>
      <w:r w:rsidRPr="00D165ED">
        <w:rPr>
          <w:lang w:val="en-US"/>
        </w:rPr>
        <w:t xml:space="preserve">      - type: string</w:t>
      </w:r>
    </w:p>
    <w:p w14:paraId="6383139F" w14:textId="77777777" w:rsidR="008E6F31" w:rsidRPr="00D165ED" w:rsidRDefault="008E6F31" w:rsidP="008E6F31">
      <w:pPr>
        <w:pStyle w:val="PL"/>
        <w:rPr>
          <w:lang w:val="en-US"/>
        </w:rPr>
      </w:pPr>
      <w:r w:rsidRPr="00D165ED">
        <w:rPr>
          <w:lang w:val="en-US"/>
        </w:rPr>
        <w:t xml:space="preserve">        enum:</w:t>
      </w:r>
    </w:p>
    <w:p w14:paraId="3694A332" w14:textId="77777777" w:rsidR="008E6F31" w:rsidRPr="00D165ED" w:rsidRDefault="008E6F31" w:rsidP="008E6F31">
      <w:pPr>
        <w:pStyle w:val="PL"/>
        <w:rPr>
          <w:lang w:val="en-US"/>
        </w:rPr>
      </w:pPr>
      <w:r w:rsidRPr="00D165ED">
        <w:rPr>
          <w:lang w:val="en-US"/>
        </w:rPr>
        <w:t xml:space="preserve">          - UNAVAILABLE_DATA</w:t>
      </w:r>
    </w:p>
    <w:p w14:paraId="7F458F73" w14:textId="77777777" w:rsidR="008E6F31" w:rsidRPr="00D165ED" w:rsidRDefault="008E6F31" w:rsidP="008E6F31">
      <w:pPr>
        <w:pStyle w:val="PL"/>
        <w:rPr>
          <w:lang w:val="en-US"/>
        </w:rPr>
      </w:pPr>
      <w:r w:rsidRPr="00D165ED">
        <w:rPr>
          <w:lang w:val="en-US"/>
        </w:rPr>
        <w:t xml:space="preserve">          - BOTH_STAT_PRED_NOT_ALLOWED</w:t>
      </w:r>
    </w:p>
    <w:p w14:paraId="2A9D2A43" w14:textId="77777777" w:rsidR="008E6F31" w:rsidRPr="00D165ED" w:rsidRDefault="008E6F31" w:rsidP="008E6F31">
      <w:pPr>
        <w:pStyle w:val="PL"/>
        <w:rPr>
          <w:lang w:val="en-US"/>
        </w:rPr>
      </w:pPr>
      <w:r w:rsidRPr="00D165ED">
        <w:rPr>
          <w:lang w:val="en-US"/>
        </w:rPr>
        <w:t xml:space="preserve">          - </w:t>
      </w:r>
      <w:r w:rsidRPr="00D165ED">
        <w:t>UNSATISFIED_REQUESTED_ANALYTICS_TIME</w:t>
      </w:r>
    </w:p>
    <w:p w14:paraId="6A6B0D00" w14:textId="77777777" w:rsidR="008E6F31" w:rsidRPr="00D165ED" w:rsidRDefault="008E6F31" w:rsidP="008E6F31">
      <w:pPr>
        <w:pStyle w:val="PL"/>
        <w:rPr>
          <w:lang w:val="en-US"/>
        </w:rPr>
      </w:pPr>
      <w:r w:rsidRPr="00D165ED">
        <w:rPr>
          <w:lang w:val="en-US"/>
        </w:rPr>
        <w:t xml:space="preserve">          - OTHER</w:t>
      </w:r>
    </w:p>
    <w:p w14:paraId="27DEAFD7" w14:textId="77777777" w:rsidR="008E6F31" w:rsidRPr="00D165ED" w:rsidRDefault="008E6F31" w:rsidP="008E6F31">
      <w:pPr>
        <w:pStyle w:val="PL"/>
        <w:rPr>
          <w:lang w:val="en-US"/>
        </w:rPr>
      </w:pPr>
      <w:r w:rsidRPr="00D165ED">
        <w:rPr>
          <w:lang w:val="en-US"/>
        </w:rPr>
        <w:t xml:space="preserve">      - type: string</w:t>
      </w:r>
    </w:p>
    <w:p w14:paraId="250C81BB" w14:textId="77777777" w:rsidR="008E6F31" w:rsidRPr="00D165ED" w:rsidRDefault="008E6F31" w:rsidP="008E6F31">
      <w:pPr>
        <w:pStyle w:val="PL"/>
        <w:rPr>
          <w:lang w:val="en-US"/>
        </w:rPr>
      </w:pPr>
      <w:r w:rsidRPr="00D165ED">
        <w:rPr>
          <w:lang w:val="en-US"/>
        </w:rPr>
        <w:t xml:space="preserve">        description: &gt;</w:t>
      </w:r>
    </w:p>
    <w:p w14:paraId="6BD9A65E" w14:textId="77777777" w:rsidR="008E6F31" w:rsidRPr="00D165ED" w:rsidRDefault="008E6F31" w:rsidP="008E6F31">
      <w:pPr>
        <w:pStyle w:val="PL"/>
        <w:rPr>
          <w:lang w:val="en-US"/>
        </w:rPr>
      </w:pPr>
      <w:r w:rsidRPr="00D165ED">
        <w:rPr>
          <w:lang w:val="en-US"/>
        </w:rPr>
        <w:t xml:space="preserve">          This string provides forward-compatibility with future</w:t>
      </w:r>
    </w:p>
    <w:p w14:paraId="17D05046"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DA4451A" w14:textId="77777777" w:rsidR="008E6F31" w:rsidRPr="00D165ED" w:rsidRDefault="008E6F31" w:rsidP="008E6F31">
      <w:pPr>
        <w:pStyle w:val="PL"/>
        <w:rPr>
          <w:lang w:val="en-US"/>
        </w:rPr>
      </w:pPr>
      <w:r w:rsidRPr="00D165ED">
        <w:rPr>
          <w:lang w:val="en-US"/>
        </w:rPr>
        <w:t xml:space="preserve">          content defined in the present version of this API.</w:t>
      </w:r>
    </w:p>
    <w:p w14:paraId="11FBCEB7" w14:textId="77777777" w:rsidR="008E6F31" w:rsidRPr="00D165ED" w:rsidRDefault="008E6F31" w:rsidP="008E6F31">
      <w:pPr>
        <w:pStyle w:val="PL"/>
        <w:rPr>
          <w:lang w:val="en-US"/>
        </w:rPr>
      </w:pPr>
      <w:r w:rsidRPr="00D165ED">
        <w:rPr>
          <w:lang w:val="en-US"/>
        </w:rPr>
        <w:t xml:space="preserve">      description: </w:t>
      </w:r>
      <w:r>
        <w:rPr>
          <w:lang w:val="en-US"/>
        </w:rPr>
        <w:t>|</w:t>
      </w:r>
    </w:p>
    <w:p w14:paraId="0435F4E9" w14:textId="77777777" w:rsidR="008E6F31" w:rsidRPr="00D165ED" w:rsidRDefault="008E6F31" w:rsidP="008E6F31">
      <w:pPr>
        <w:pStyle w:val="PL"/>
        <w:rPr>
          <w:lang w:val="en-US"/>
        </w:rPr>
      </w:pPr>
      <w:r w:rsidRPr="00D165ED">
        <w:rPr>
          <w:lang w:val="en-US"/>
        </w:rPr>
        <w:t xml:space="preserve">        Possible values are</w:t>
      </w:r>
      <w:r>
        <w:rPr>
          <w:lang w:val="en-US"/>
        </w:rPr>
        <w:t>:</w:t>
      </w:r>
    </w:p>
    <w:p w14:paraId="25014B7D" w14:textId="77777777" w:rsidR="008E6F31" w:rsidRPr="00D165ED" w:rsidRDefault="008E6F31" w:rsidP="008E6F31">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3DB9C0C5" w14:textId="77777777" w:rsidR="008E6F31" w:rsidRPr="00D165ED" w:rsidRDefault="008E6F31" w:rsidP="008E6F31">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A250E8D" w14:textId="77777777" w:rsidR="008E6F31" w:rsidRPr="00D165ED" w:rsidRDefault="008E6F31" w:rsidP="008E6F31">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1AABE78E" w14:textId="77777777" w:rsidR="008E6F31" w:rsidRPr="00D165ED" w:rsidRDefault="008E6F31" w:rsidP="008E6F31">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4FDEEC21" w14:textId="77777777" w:rsidR="008E6F31" w:rsidRDefault="008E6F31" w:rsidP="008E6F31">
      <w:pPr>
        <w:pStyle w:val="PL"/>
        <w:rPr>
          <w:lang w:val="en-US"/>
        </w:rPr>
      </w:pPr>
    </w:p>
    <w:p w14:paraId="36159B03" w14:textId="77777777" w:rsidR="008E6F31" w:rsidRPr="00D165ED" w:rsidRDefault="008E6F31" w:rsidP="008E6F31">
      <w:pPr>
        <w:pStyle w:val="PL"/>
        <w:rPr>
          <w:lang w:val="en-US"/>
        </w:rPr>
      </w:pPr>
      <w:r w:rsidRPr="00D165ED">
        <w:rPr>
          <w:lang w:val="en-US"/>
        </w:rPr>
        <w:t xml:space="preserve">    AnalyticsMetadata:</w:t>
      </w:r>
    </w:p>
    <w:p w14:paraId="75E88094" w14:textId="77777777" w:rsidR="008E6F31" w:rsidRPr="00D165ED" w:rsidRDefault="008E6F31" w:rsidP="008E6F31">
      <w:pPr>
        <w:pStyle w:val="PL"/>
        <w:rPr>
          <w:lang w:val="en-US"/>
        </w:rPr>
      </w:pPr>
      <w:r w:rsidRPr="00D165ED">
        <w:rPr>
          <w:lang w:val="en-US"/>
        </w:rPr>
        <w:t xml:space="preserve">      anyOf:</w:t>
      </w:r>
    </w:p>
    <w:p w14:paraId="73999A55" w14:textId="77777777" w:rsidR="008E6F31" w:rsidRPr="00D165ED" w:rsidRDefault="008E6F31" w:rsidP="008E6F31">
      <w:pPr>
        <w:pStyle w:val="PL"/>
        <w:rPr>
          <w:lang w:val="en-US"/>
        </w:rPr>
      </w:pPr>
      <w:r w:rsidRPr="00D165ED">
        <w:rPr>
          <w:lang w:val="en-US"/>
        </w:rPr>
        <w:t xml:space="preserve">      - type: string</w:t>
      </w:r>
    </w:p>
    <w:p w14:paraId="66C2B6B9" w14:textId="77777777" w:rsidR="008E6F31" w:rsidRPr="00D165ED" w:rsidRDefault="008E6F31" w:rsidP="008E6F31">
      <w:pPr>
        <w:pStyle w:val="PL"/>
        <w:rPr>
          <w:lang w:val="en-US"/>
        </w:rPr>
      </w:pPr>
      <w:r w:rsidRPr="00D165ED">
        <w:rPr>
          <w:lang w:val="en-US"/>
        </w:rPr>
        <w:t xml:space="preserve">        enum:</w:t>
      </w:r>
    </w:p>
    <w:p w14:paraId="56E8BD2F" w14:textId="77777777" w:rsidR="008E6F31" w:rsidRPr="00D165ED" w:rsidRDefault="008E6F31" w:rsidP="008E6F31">
      <w:pPr>
        <w:pStyle w:val="PL"/>
        <w:rPr>
          <w:lang w:val="en-US"/>
        </w:rPr>
      </w:pPr>
      <w:r w:rsidRPr="00D165ED">
        <w:rPr>
          <w:lang w:val="en-US"/>
        </w:rPr>
        <w:t xml:space="preserve">          - NUM_OF_SAMPLES</w:t>
      </w:r>
    </w:p>
    <w:p w14:paraId="39AE9615" w14:textId="77777777" w:rsidR="008E6F31" w:rsidRPr="00D165ED" w:rsidRDefault="008E6F31" w:rsidP="008E6F31">
      <w:pPr>
        <w:pStyle w:val="PL"/>
        <w:rPr>
          <w:lang w:val="en-US"/>
        </w:rPr>
      </w:pPr>
      <w:r w:rsidRPr="00D165ED">
        <w:rPr>
          <w:lang w:val="en-US"/>
        </w:rPr>
        <w:t xml:space="preserve">          - DATA_WINDOW</w:t>
      </w:r>
    </w:p>
    <w:p w14:paraId="79C06D94" w14:textId="77777777" w:rsidR="008E6F31" w:rsidRPr="00D165ED" w:rsidRDefault="008E6F31" w:rsidP="008E6F31">
      <w:pPr>
        <w:pStyle w:val="PL"/>
        <w:rPr>
          <w:lang w:val="en-US"/>
        </w:rPr>
      </w:pPr>
      <w:r w:rsidRPr="00D165ED">
        <w:rPr>
          <w:lang w:val="en-US"/>
        </w:rPr>
        <w:t xml:space="preserve">          - DATA_STAT_PROPS</w:t>
      </w:r>
    </w:p>
    <w:p w14:paraId="6638D1AE" w14:textId="77777777" w:rsidR="008E6F31" w:rsidRPr="00D165ED" w:rsidRDefault="008E6F31" w:rsidP="008E6F31">
      <w:pPr>
        <w:pStyle w:val="PL"/>
        <w:rPr>
          <w:lang w:val="en-US"/>
        </w:rPr>
      </w:pPr>
      <w:r w:rsidRPr="00D165ED">
        <w:rPr>
          <w:lang w:val="en-US"/>
        </w:rPr>
        <w:t xml:space="preserve">          - STRATEGY</w:t>
      </w:r>
    </w:p>
    <w:p w14:paraId="2CD0F76C" w14:textId="77777777" w:rsidR="008E6F31" w:rsidRPr="00D165ED" w:rsidRDefault="008E6F31" w:rsidP="008E6F31">
      <w:pPr>
        <w:pStyle w:val="PL"/>
        <w:rPr>
          <w:lang w:val="en-US"/>
        </w:rPr>
      </w:pPr>
      <w:r w:rsidRPr="00D165ED">
        <w:rPr>
          <w:lang w:val="en-US"/>
        </w:rPr>
        <w:t xml:space="preserve">          - ACCURACY</w:t>
      </w:r>
    </w:p>
    <w:p w14:paraId="67B0C3B2" w14:textId="77777777" w:rsidR="008E6F31" w:rsidRPr="00D165ED" w:rsidRDefault="008E6F31" w:rsidP="008E6F31">
      <w:pPr>
        <w:pStyle w:val="PL"/>
        <w:rPr>
          <w:lang w:val="en-US"/>
        </w:rPr>
      </w:pPr>
      <w:r w:rsidRPr="00D165ED">
        <w:rPr>
          <w:lang w:val="en-US"/>
        </w:rPr>
        <w:t xml:space="preserve">      - type: string</w:t>
      </w:r>
    </w:p>
    <w:p w14:paraId="03507F3A" w14:textId="77777777" w:rsidR="008E6F31" w:rsidRPr="00D165ED" w:rsidRDefault="008E6F31" w:rsidP="008E6F31">
      <w:pPr>
        <w:pStyle w:val="PL"/>
        <w:rPr>
          <w:lang w:val="en-US"/>
        </w:rPr>
      </w:pPr>
      <w:r w:rsidRPr="00D165ED">
        <w:rPr>
          <w:lang w:val="en-US"/>
        </w:rPr>
        <w:t xml:space="preserve">        description: &gt;</w:t>
      </w:r>
    </w:p>
    <w:p w14:paraId="422D7557" w14:textId="77777777" w:rsidR="008E6F31" w:rsidRPr="00D165ED" w:rsidRDefault="008E6F31" w:rsidP="008E6F31">
      <w:pPr>
        <w:pStyle w:val="PL"/>
        <w:rPr>
          <w:lang w:val="en-US"/>
        </w:rPr>
      </w:pPr>
      <w:r w:rsidRPr="00D165ED">
        <w:rPr>
          <w:lang w:val="en-US"/>
        </w:rPr>
        <w:t xml:space="preserve">          This string provides forward-compatibility with future</w:t>
      </w:r>
    </w:p>
    <w:p w14:paraId="64FB56F5" w14:textId="77777777" w:rsidR="008E6F31" w:rsidRPr="00D165ED" w:rsidRDefault="008E6F31" w:rsidP="008E6F31">
      <w:pPr>
        <w:pStyle w:val="PL"/>
        <w:rPr>
          <w:lang w:val="en-US"/>
        </w:rPr>
      </w:pPr>
      <w:r w:rsidRPr="00D165ED">
        <w:rPr>
          <w:lang w:val="en-US"/>
        </w:rPr>
        <w:t xml:space="preserve">          extensions to the enumeration but is not used to encode</w:t>
      </w:r>
    </w:p>
    <w:p w14:paraId="1943E95F" w14:textId="77777777" w:rsidR="008E6F31" w:rsidRPr="00D165ED" w:rsidRDefault="008E6F31" w:rsidP="008E6F31">
      <w:pPr>
        <w:pStyle w:val="PL"/>
        <w:rPr>
          <w:lang w:val="en-US"/>
        </w:rPr>
      </w:pPr>
      <w:r w:rsidRPr="00D165ED">
        <w:rPr>
          <w:lang w:val="en-US"/>
        </w:rPr>
        <w:t xml:space="preserve">          content defined in the present version of this API.</w:t>
      </w:r>
    </w:p>
    <w:p w14:paraId="5D5C985C" w14:textId="77777777" w:rsidR="008E6F31" w:rsidRPr="00D165ED" w:rsidRDefault="008E6F31" w:rsidP="008E6F31">
      <w:pPr>
        <w:pStyle w:val="PL"/>
        <w:rPr>
          <w:lang w:val="en-US"/>
        </w:rPr>
      </w:pPr>
      <w:r w:rsidRPr="00D165ED">
        <w:rPr>
          <w:lang w:val="en-US"/>
        </w:rPr>
        <w:t xml:space="preserve">      description: </w:t>
      </w:r>
      <w:r>
        <w:rPr>
          <w:rFonts w:hint="eastAsia"/>
          <w:lang w:val="en-US"/>
        </w:rPr>
        <w:t>|</w:t>
      </w:r>
    </w:p>
    <w:p w14:paraId="444DD9C3"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9A7ED98" w14:textId="77777777" w:rsidR="008E6F31" w:rsidRPr="00D165ED" w:rsidRDefault="008E6F31" w:rsidP="008E6F31">
      <w:pPr>
        <w:pStyle w:val="PL"/>
        <w:rPr>
          <w:lang w:val="en-US"/>
        </w:rPr>
      </w:pPr>
      <w:r w:rsidRPr="00D165ED">
        <w:rPr>
          <w:lang w:val="en-US"/>
        </w:rPr>
        <w:t xml:space="preserve">        - NUM_OF_SAMPLES: Number of data samples used for the generation of the output analytics.</w:t>
      </w:r>
    </w:p>
    <w:p w14:paraId="3A52E5AB" w14:textId="77777777" w:rsidR="008E6F31" w:rsidRPr="00D165ED" w:rsidRDefault="008E6F31" w:rsidP="008E6F31">
      <w:pPr>
        <w:pStyle w:val="PL"/>
        <w:rPr>
          <w:lang w:val="en-US"/>
        </w:rPr>
      </w:pPr>
      <w:r w:rsidRPr="00D165ED">
        <w:rPr>
          <w:lang w:val="en-US"/>
        </w:rPr>
        <w:t xml:space="preserve">        - DATA_WINDOW: Data time window of the data samples.</w:t>
      </w:r>
    </w:p>
    <w:p w14:paraId="194197EE" w14:textId="77777777" w:rsidR="008E6F31" w:rsidRPr="00D165ED" w:rsidRDefault="008E6F31" w:rsidP="008E6F31">
      <w:pPr>
        <w:pStyle w:val="PL"/>
        <w:rPr>
          <w:lang w:val="en-US"/>
        </w:rPr>
      </w:pPr>
      <w:r w:rsidRPr="00D165ED">
        <w:rPr>
          <w:lang w:val="en-US"/>
        </w:rPr>
        <w:t xml:space="preserve">        - DATA_STAT_PROPS: Dataset statistical properties of the data used to generate the analytics.</w:t>
      </w:r>
    </w:p>
    <w:p w14:paraId="046E51E4" w14:textId="77777777" w:rsidR="008E6F31" w:rsidRPr="00D165ED" w:rsidRDefault="008E6F31" w:rsidP="008E6F31">
      <w:pPr>
        <w:pStyle w:val="PL"/>
        <w:rPr>
          <w:lang w:val="en-US"/>
        </w:rPr>
      </w:pPr>
      <w:r w:rsidRPr="00D165ED">
        <w:rPr>
          <w:lang w:val="en-US"/>
        </w:rPr>
        <w:t xml:space="preserve">        - STRATEGY: Output strategy used for the reporting of the analytics.</w:t>
      </w:r>
    </w:p>
    <w:p w14:paraId="174855CC" w14:textId="77777777" w:rsidR="008E6F31" w:rsidRPr="00D165ED" w:rsidRDefault="008E6F31" w:rsidP="008E6F31">
      <w:pPr>
        <w:pStyle w:val="PL"/>
        <w:rPr>
          <w:lang w:val="en-US"/>
        </w:rPr>
      </w:pPr>
      <w:r w:rsidRPr="00D165ED">
        <w:rPr>
          <w:lang w:val="en-US"/>
        </w:rPr>
        <w:t xml:space="preserve">        - ACCURACY: Level of accuracy reached for the analytics.</w:t>
      </w:r>
    </w:p>
    <w:p w14:paraId="4D102EE7" w14:textId="77777777" w:rsidR="008E6F31" w:rsidRDefault="008E6F31" w:rsidP="008E6F31">
      <w:pPr>
        <w:pStyle w:val="PL"/>
        <w:rPr>
          <w:lang w:val="en-US"/>
        </w:rPr>
      </w:pPr>
    </w:p>
    <w:p w14:paraId="00E42BD0" w14:textId="77777777" w:rsidR="008E6F31" w:rsidRPr="00D165ED" w:rsidRDefault="008E6F31" w:rsidP="008E6F31">
      <w:pPr>
        <w:pStyle w:val="PL"/>
        <w:rPr>
          <w:lang w:val="en-US"/>
        </w:rPr>
      </w:pPr>
      <w:r w:rsidRPr="00D165ED">
        <w:rPr>
          <w:lang w:val="en-US"/>
        </w:rPr>
        <w:t xml:space="preserve">    DatasetStatisticalProperty:</w:t>
      </w:r>
    </w:p>
    <w:p w14:paraId="4C718083" w14:textId="77777777" w:rsidR="008E6F31" w:rsidRPr="00D165ED" w:rsidRDefault="008E6F31" w:rsidP="008E6F31">
      <w:pPr>
        <w:pStyle w:val="PL"/>
        <w:rPr>
          <w:lang w:val="en-US"/>
        </w:rPr>
      </w:pPr>
      <w:r w:rsidRPr="00D165ED">
        <w:rPr>
          <w:lang w:val="en-US"/>
        </w:rPr>
        <w:t xml:space="preserve">      anyOf:</w:t>
      </w:r>
    </w:p>
    <w:p w14:paraId="395BF30A" w14:textId="77777777" w:rsidR="008E6F31" w:rsidRPr="00D165ED" w:rsidRDefault="008E6F31" w:rsidP="008E6F31">
      <w:pPr>
        <w:pStyle w:val="PL"/>
        <w:rPr>
          <w:lang w:val="en-US"/>
        </w:rPr>
      </w:pPr>
      <w:r w:rsidRPr="00D165ED">
        <w:rPr>
          <w:lang w:val="en-US"/>
        </w:rPr>
        <w:t xml:space="preserve">      - type: string</w:t>
      </w:r>
    </w:p>
    <w:p w14:paraId="17879696" w14:textId="77777777" w:rsidR="008E6F31" w:rsidRPr="00D165ED" w:rsidRDefault="008E6F31" w:rsidP="008E6F31">
      <w:pPr>
        <w:pStyle w:val="PL"/>
        <w:rPr>
          <w:lang w:val="en-US"/>
        </w:rPr>
      </w:pPr>
      <w:r w:rsidRPr="00D165ED">
        <w:rPr>
          <w:lang w:val="en-US"/>
        </w:rPr>
        <w:t xml:space="preserve">        enum:</w:t>
      </w:r>
    </w:p>
    <w:p w14:paraId="47A8A4B3" w14:textId="77777777" w:rsidR="008E6F31" w:rsidRPr="00D165ED" w:rsidRDefault="008E6F31" w:rsidP="008E6F31">
      <w:pPr>
        <w:pStyle w:val="PL"/>
        <w:rPr>
          <w:lang w:val="en-US"/>
        </w:rPr>
      </w:pPr>
      <w:r w:rsidRPr="00D165ED">
        <w:rPr>
          <w:lang w:val="en-US"/>
        </w:rPr>
        <w:t xml:space="preserve">          - UNIFORM_DIST_DATA</w:t>
      </w:r>
    </w:p>
    <w:p w14:paraId="2BC34750" w14:textId="77777777" w:rsidR="008E6F31" w:rsidRPr="00D165ED" w:rsidRDefault="008E6F31" w:rsidP="008E6F31">
      <w:pPr>
        <w:pStyle w:val="PL"/>
        <w:rPr>
          <w:lang w:val="en-US"/>
        </w:rPr>
      </w:pPr>
      <w:r w:rsidRPr="00D165ED">
        <w:rPr>
          <w:lang w:val="en-US"/>
        </w:rPr>
        <w:t xml:space="preserve">          - NO_OUTLIERS</w:t>
      </w:r>
    </w:p>
    <w:p w14:paraId="7D938B32" w14:textId="77777777" w:rsidR="008E6F31" w:rsidRPr="00D165ED" w:rsidRDefault="008E6F31" w:rsidP="008E6F31">
      <w:pPr>
        <w:pStyle w:val="PL"/>
        <w:rPr>
          <w:lang w:val="en-US"/>
        </w:rPr>
      </w:pPr>
      <w:r w:rsidRPr="00D165ED">
        <w:rPr>
          <w:lang w:val="en-US"/>
        </w:rPr>
        <w:t xml:space="preserve">      - type: string</w:t>
      </w:r>
    </w:p>
    <w:p w14:paraId="204FF3C7" w14:textId="77777777" w:rsidR="008E6F31" w:rsidRPr="00D165ED" w:rsidRDefault="008E6F31" w:rsidP="008E6F31">
      <w:pPr>
        <w:pStyle w:val="PL"/>
        <w:rPr>
          <w:lang w:val="en-US"/>
        </w:rPr>
      </w:pPr>
      <w:r w:rsidRPr="00D165ED">
        <w:rPr>
          <w:lang w:val="en-US"/>
        </w:rPr>
        <w:t xml:space="preserve">        description: &gt;</w:t>
      </w:r>
    </w:p>
    <w:p w14:paraId="3647E173" w14:textId="77777777" w:rsidR="008E6F31" w:rsidRPr="00D165ED" w:rsidRDefault="008E6F31" w:rsidP="008E6F31">
      <w:pPr>
        <w:pStyle w:val="PL"/>
        <w:rPr>
          <w:lang w:val="en-US"/>
        </w:rPr>
      </w:pPr>
      <w:r w:rsidRPr="00D165ED">
        <w:rPr>
          <w:lang w:val="en-US"/>
        </w:rPr>
        <w:t xml:space="preserve">          This string provides forward-compatibility with future</w:t>
      </w:r>
    </w:p>
    <w:p w14:paraId="7EA0CF8A" w14:textId="77777777" w:rsidR="008E6F31" w:rsidRPr="00D165ED" w:rsidRDefault="008E6F31" w:rsidP="008E6F31">
      <w:pPr>
        <w:pStyle w:val="PL"/>
        <w:rPr>
          <w:lang w:val="en-US"/>
        </w:rPr>
      </w:pPr>
      <w:r w:rsidRPr="00D165ED">
        <w:rPr>
          <w:lang w:val="en-US"/>
        </w:rPr>
        <w:t xml:space="preserve">          extensions to the enumeration but is not used to encode</w:t>
      </w:r>
    </w:p>
    <w:p w14:paraId="7A46EE5F" w14:textId="77777777" w:rsidR="008E6F31" w:rsidRPr="00D165ED" w:rsidRDefault="008E6F31" w:rsidP="008E6F31">
      <w:pPr>
        <w:pStyle w:val="PL"/>
        <w:rPr>
          <w:lang w:val="en-US"/>
        </w:rPr>
      </w:pPr>
      <w:r w:rsidRPr="00D165ED">
        <w:rPr>
          <w:lang w:val="en-US"/>
        </w:rPr>
        <w:t xml:space="preserve">          content defined in the present version of this API.</w:t>
      </w:r>
    </w:p>
    <w:p w14:paraId="0E339B7D" w14:textId="77777777" w:rsidR="008E6F31" w:rsidRPr="00D165ED" w:rsidRDefault="008E6F31" w:rsidP="008E6F31">
      <w:pPr>
        <w:pStyle w:val="PL"/>
        <w:rPr>
          <w:lang w:val="en-US"/>
        </w:rPr>
      </w:pPr>
      <w:r w:rsidRPr="00D165ED">
        <w:rPr>
          <w:lang w:val="en-US"/>
        </w:rPr>
        <w:t xml:space="preserve">      description: </w:t>
      </w:r>
      <w:r>
        <w:rPr>
          <w:lang w:val="en-US"/>
        </w:rPr>
        <w:t>|</w:t>
      </w:r>
    </w:p>
    <w:p w14:paraId="6CE0D051" w14:textId="77777777" w:rsidR="008E6F31" w:rsidRPr="00D165ED" w:rsidRDefault="008E6F31" w:rsidP="008E6F31">
      <w:pPr>
        <w:pStyle w:val="PL"/>
        <w:rPr>
          <w:lang w:val="en-US"/>
        </w:rPr>
      </w:pPr>
      <w:r w:rsidRPr="00D165ED">
        <w:rPr>
          <w:lang w:val="en-US"/>
        </w:rPr>
        <w:t xml:space="preserve">        Possible values are</w:t>
      </w:r>
      <w:r>
        <w:rPr>
          <w:lang w:val="en-US"/>
        </w:rPr>
        <w:t>:</w:t>
      </w:r>
    </w:p>
    <w:p w14:paraId="07A49F54" w14:textId="77777777" w:rsidR="008E6F31" w:rsidRPr="00D165ED" w:rsidRDefault="008E6F31" w:rsidP="008E6F31">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5180FC35" w14:textId="77777777" w:rsidR="008E6F31" w:rsidRPr="00D165ED" w:rsidRDefault="008E6F31" w:rsidP="008E6F31">
      <w:pPr>
        <w:pStyle w:val="PL"/>
        <w:rPr>
          <w:lang w:val="en-US"/>
        </w:rPr>
      </w:pPr>
      <w:r w:rsidRPr="00D165ED">
        <w:rPr>
          <w:lang w:val="en-US"/>
        </w:rPr>
        <w:t xml:space="preserve">        - NO_OUTLIERS: Indicates that the data samples shall disregard data samples that are at the extreme boundaries of the value range.</w:t>
      </w:r>
    </w:p>
    <w:p w14:paraId="5C585AEA" w14:textId="77777777" w:rsidR="008E6F31" w:rsidRDefault="008E6F31" w:rsidP="008E6F31">
      <w:pPr>
        <w:pStyle w:val="PL"/>
        <w:rPr>
          <w:lang w:val="en-US"/>
        </w:rPr>
      </w:pPr>
    </w:p>
    <w:p w14:paraId="44A49ECC" w14:textId="77777777" w:rsidR="008E6F31" w:rsidRPr="00D165ED" w:rsidRDefault="008E6F31" w:rsidP="008E6F31">
      <w:pPr>
        <w:pStyle w:val="PL"/>
        <w:rPr>
          <w:lang w:val="en-US"/>
        </w:rPr>
      </w:pPr>
      <w:r w:rsidRPr="00D165ED">
        <w:rPr>
          <w:lang w:val="en-US"/>
        </w:rPr>
        <w:t xml:space="preserve">    OutputStrategy:</w:t>
      </w:r>
    </w:p>
    <w:p w14:paraId="7A6CBF23" w14:textId="77777777" w:rsidR="008E6F31" w:rsidRPr="00D165ED" w:rsidRDefault="008E6F31" w:rsidP="008E6F31">
      <w:pPr>
        <w:pStyle w:val="PL"/>
        <w:rPr>
          <w:lang w:val="en-US"/>
        </w:rPr>
      </w:pPr>
      <w:r w:rsidRPr="00D165ED">
        <w:rPr>
          <w:lang w:val="en-US"/>
        </w:rPr>
        <w:t xml:space="preserve">      anyOf:</w:t>
      </w:r>
    </w:p>
    <w:p w14:paraId="38EDA969" w14:textId="77777777" w:rsidR="008E6F31" w:rsidRPr="00D165ED" w:rsidRDefault="008E6F31" w:rsidP="008E6F31">
      <w:pPr>
        <w:pStyle w:val="PL"/>
        <w:rPr>
          <w:lang w:val="en-US"/>
        </w:rPr>
      </w:pPr>
      <w:r w:rsidRPr="00D165ED">
        <w:rPr>
          <w:lang w:val="en-US"/>
        </w:rPr>
        <w:t xml:space="preserve">      - type: string</w:t>
      </w:r>
    </w:p>
    <w:p w14:paraId="1088F930" w14:textId="77777777" w:rsidR="008E6F31" w:rsidRPr="00D165ED" w:rsidRDefault="008E6F31" w:rsidP="008E6F31">
      <w:pPr>
        <w:pStyle w:val="PL"/>
        <w:rPr>
          <w:lang w:val="en-US"/>
        </w:rPr>
      </w:pPr>
      <w:r w:rsidRPr="00D165ED">
        <w:rPr>
          <w:lang w:val="en-US"/>
        </w:rPr>
        <w:t xml:space="preserve">        enum:</w:t>
      </w:r>
    </w:p>
    <w:p w14:paraId="71CC6A52" w14:textId="77777777" w:rsidR="008E6F31" w:rsidRPr="00D165ED" w:rsidRDefault="008E6F31" w:rsidP="008E6F31">
      <w:pPr>
        <w:pStyle w:val="PL"/>
        <w:rPr>
          <w:lang w:val="en-US"/>
        </w:rPr>
      </w:pPr>
      <w:r w:rsidRPr="00D165ED">
        <w:rPr>
          <w:lang w:val="en-US"/>
        </w:rPr>
        <w:t xml:space="preserve">          - BINARY</w:t>
      </w:r>
    </w:p>
    <w:p w14:paraId="4A17BB5B" w14:textId="77777777" w:rsidR="008E6F31" w:rsidRPr="00D165ED" w:rsidRDefault="008E6F31" w:rsidP="008E6F31">
      <w:pPr>
        <w:pStyle w:val="PL"/>
        <w:rPr>
          <w:lang w:val="en-US"/>
        </w:rPr>
      </w:pPr>
      <w:r w:rsidRPr="00D165ED">
        <w:rPr>
          <w:lang w:val="en-US"/>
        </w:rPr>
        <w:t xml:space="preserve">          - GRADIENT</w:t>
      </w:r>
    </w:p>
    <w:p w14:paraId="0B7B7DBC" w14:textId="77777777" w:rsidR="008E6F31" w:rsidRPr="00D165ED" w:rsidRDefault="008E6F31" w:rsidP="008E6F31">
      <w:pPr>
        <w:pStyle w:val="PL"/>
        <w:rPr>
          <w:lang w:val="en-US"/>
        </w:rPr>
      </w:pPr>
      <w:r w:rsidRPr="00D165ED">
        <w:rPr>
          <w:lang w:val="en-US"/>
        </w:rPr>
        <w:t xml:space="preserve">      - type: string</w:t>
      </w:r>
    </w:p>
    <w:p w14:paraId="1B934973" w14:textId="77777777" w:rsidR="008E6F31" w:rsidRPr="00D165ED" w:rsidRDefault="008E6F31" w:rsidP="008E6F31">
      <w:pPr>
        <w:pStyle w:val="PL"/>
        <w:rPr>
          <w:lang w:val="en-US"/>
        </w:rPr>
      </w:pPr>
      <w:r w:rsidRPr="00D165ED">
        <w:rPr>
          <w:lang w:val="en-US"/>
        </w:rPr>
        <w:t xml:space="preserve">        description: &gt;</w:t>
      </w:r>
    </w:p>
    <w:p w14:paraId="7C75846F" w14:textId="77777777" w:rsidR="008E6F31" w:rsidRPr="00D165ED" w:rsidRDefault="008E6F31" w:rsidP="008E6F31">
      <w:pPr>
        <w:pStyle w:val="PL"/>
        <w:rPr>
          <w:lang w:val="en-US"/>
        </w:rPr>
      </w:pPr>
      <w:r w:rsidRPr="00D165ED">
        <w:rPr>
          <w:lang w:val="en-US"/>
        </w:rPr>
        <w:t xml:space="preserve">          This string provides forward-compatibility with future</w:t>
      </w:r>
    </w:p>
    <w:p w14:paraId="4366975A" w14:textId="77777777" w:rsidR="008E6F31" w:rsidRPr="00D165ED" w:rsidRDefault="008E6F31" w:rsidP="008E6F31">
      <w:pPr>
        <w:pStyle w:val="PL"/>
        <w:rPr>
          <w:lang w:val="en-US"/>
        </w:rPr>
      </w:pPr>
      <w:r w:rsidRPr="00D165ED">
        <w:rPr>
          <w:lang w:val="en-US"/>
        </w:rPr>
        <w:t xml:space="preserve">          extensions to the enumeration but is not used to encode</w:t>
      </w:r>
    </w:p>
    <w:p w14:paraId="51C92971" w14:textId="77777777" w:rsidR="008E6F31" w:rsidRPr="00D165ED" w:rsidRDefault="008E6F31" w:rsidP="008E6F31">
      <w:pPr>
        <w:pStyle w:val="PL"/>
        <w:rPr>
          <w:lang w:val="en-US"/>
        </w:rPr>
      </w:pPr>
      <w:r w:rsidRPr="00D165ED">
        <w:rPr>
          <w:lang w:val="en-US"/>
        </w:rPr>
        <w:t xml:space="preserve">          content defined in the present version of this API.</w:t>
      </w:r>
    </w:p>
    <w:p w14:paraId="2D47B469" w14:textId="77777777" w:rsidR="008E6F31" w:rsidRPr="00D165ED" w:rsidRDefault="008E6F31" w:rsidP="008E6F31">
      <w:pPr>
        <w:pStyle w:val="PL"/>
        <w:rPr>
          <w:lang w:val="en-US"/>
        </w:rPr>
      </w:pPr>
      <w:r w:rsidRPr="00D165ED">
        <w:rPr>
          <w:lang w:val="en-US"/>
        </w:rPr>
        <w:t xml:space="preserve">      description: </w:t>
      </w:r>
      <w:r>
        <w:rPr>
          <w:lang w:val="en-US"/>
        </w:rPr>
        <w:t>|</w:t>
      </w:r>
    </w:p>
    <w:p w14:paraId="32E0EA40"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9876560" w14:textId="77777777" w:rsidR="008E6F31" w:rsidRPr="00D165ED" w:rsidRDefault="008E6F31" w:rsidP="008E6F31">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5A4902B1" w14:textId="77777777" w:rsidR="008E6F31" w:rsidRPr="00D165ED" w:rsidRDefault="008E6F31" w:rsidP="008E6F31">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DF93304" w14:textId="77777777" w:rsidR="008E6F31" w:rsidRDefault="008E6F31" w:rsidP="008E6F31">
      <w:pPr>
        <w:pStyle w:val="PL"/>
      </w:pPr>
    </w:p>
    <w:p w14:paraId="1C26FDD1" w14:textId="77777777" w:rsidR="008E6F31" w:rsidRPr="00D165ED" w:rsidRDefault="008E6F31" w:rsidP="008E6F31">
      <w:pPr>
        <w:pStyle w:val="PL"/>
      </w:pPr>
      <w:r w:rsidRPr="00D165ED">
        <w:t xml:space="preserve">    TransferRequestType:</w:t>
      </w:r>
    </w:p>
    <w:p w14:paraId="1EE3FAD8" w14:textId="77777777" w:rsidR="008E6F31" w:rsidRPr="00D165ED" w:rsidRDefault="008E6F31" w:rsidP="008E6F31">
      <w:pPr>
        <w:pStyle w:val="PL"/>
      </w:pPr>
      <w:r w:rsidRPr="00D165ED">
        <w:t xml:space="preserve">      anyOf:</w:t>
      </w:r>
    </w:p>
    <w:p w14:paraId="2B1AE1A0" w14:textId="77777777" w:rsidR="008E6F31" w:rsidRPr="00D165ED" w:rsidRDefault="008E6F31" w:rsidP="008E6F31">
      <w:pPr>
        <w:pStyle w:val="PL"/>
      </w:pPr>
      <w:r w:rsidRPr="00D165ED">
        <w:t xml:space="preserve">      - type: string</w:t>
      </w:r>
    </w:p>
    <w:p w14:paraId="414E7098" w14:textId="77777777" w:rsidR="008E6F31" w:rsidRPr="00D165ED" w:rsidRDefault="008E6F31" w:rsidP="008E6F31">
      <w:pPr>
        <w:pStyle w:val="PL"/>
      </w:pPr>
      <w:r w:rsidRPr="00D165ED">
        <w:t xml:space="preserve">        enum:</w:t>
      </w:r>
    </w:p>
    <w:p w14:paraId="79425D45" w14:textId="77777777" w:rsidR="008E6F31" w:rsidRPr="00D165ED" w:rsidRDefault="008E6F31" w:rsidP="008E6F31">
      <w:pPr>
        <w:pStyle w:val="PL"/>
      </w:pPr>
      <w:r w:rsidRPr="00D165ED">
        <w:t xml:space="preserve">          - PREPARE</w:t>
      </w:r>
    </w:p>
    <w:p w14:paraId="0201090C" w14:textId="77777777" w:rsidR="008E6F31" w:rsidRPr="00D165ED" w:rsidRDefault="008E6F31" w:rsidP="008E6F31">
      <w:pPr>
        <w:pStyle w:val="PL"/>
      </w:pPr>
      <w:r w:rsidRPr="00D165ED">
        <w:t xml:space="preserve">          - TRANSFER</w:t>
      </w:r>
    </w:p>
    <w:p w14:paraId="7CC4B0E7" w14:textId="77777777" w:rsidR="008E6F31" w:rsidRPr="00D165ED" w:rsidRDefault="008E6F31" w:rsidP="008E6F31">
      <w:pPr>
        <w:pStyle w:val="PL"/>
      </w:pPr>
      <w:r w:rsidRPr="00D165ED">
        <w:t xml:space="preserve">      - type: string</w:t>
      </w:r>
    </w:p>
    <w:p w14:paraId="20C379D2" w14:textId="77777777" w:rsidR="008E6F31" w:rsidRPr="00D165ED" w:rsidRDefault="008E6F31" w:rsidP="008E6F31">
      <w:pPr>
        <w:pStyle w:val="PL"/>
      </w:pPr>
      <w:r w:rsidRPr="00D165ED">
        <w:t xml:space="preserve">        description: &gt;</w:t>
      </w:r>
    </w:p>
    <w:p w14:paraId="06252710" w14:textId="77777777" w:rsidR="008E6F31" w:rsidRPr="00D165ED" w:rsidRDefault="008E6F31" w:rsidP="008E6F31">
      <w:pPr>
        <w:pStyle w:val="PL"/>
      </w:pPr>
      <w:r w:rsidRPr="00D165ED">
        <w:t xml:space="preserve">          This string provides forward-compatibility with future</w:t>
      </w:r>
    </w:p>
    <w:p w14:paraId="5A584603" w14:textId="77777777" w:rsidR="008E6F31" w:rsidRPr="00D165ED" w:rsidRDefault="008E6F31" w:rsidP="008E6F31">
      <w:pPr>
        <w:pStyle w:val="PL"/>
      </w:pPr>
      <w:r w:rsidRPr="00D165ED">
        <w:t xml:space="preserve">          extensions to the enumeration but is not used to encode</w:t>
      </w:r>
    </w:p>
    <w:p w14:paraId="0782B995" w14:textId="77777777" w:rsidR="008E6F31" w:rsidRPr="00D165ED" w:rsidRDefault="008E6F31" w:rsidP="008E6F31">
      <w:pPr>
        <w:pStyle w:val="PL"/>
      </w:pPr>
      <w:r w:rsidRPr="00D165ED">
        <w:t xml:space="preserve">          content defined in the present version of this API.</w:t>
      </w:r>
    </w:p>
    <w:p w14:paraId="3D165076" w14:textId="77777777" w:rsidR="008E6F31" w:rsidRPr="00D165ED" w:rsidRDefault="008E6F31" w:rsidP="008E6F31">
      <w:pPr>
        <w:pStyle w:val="PL"/>
      </w:pPr>
      <w:r w:rsidRPr="00D165ED">
        <w:t xml:space="preserve">      description: </w:t>
      </w:r>
      <w:r>
        <w:t>|</w:t>
      </w:r>
    </w:p>
    <w:p w14:paraId="1C1995B6" w14:textId="77777777" w:rsidR="008E6F31" w:rsidRPr="00D165ED" w:rsidRDefault="008E6F31" w:rsidP="008E6F31">
      <w:pPr>
        <w:pStyle w:val="PL"/>
      </w:pPr>
      <w:r w:rsidRPr="00D165ED">
        <w:t xml:space="preserve">        Possible values are</w:t>
      </w:r>
      <w:r>
        <w:t>:</w:t>
      </w:r>
    </w:p>
    <w:p w14:paraId="1C912E9A" w14:textId="77777777" w:rsidR="008E6F31" w:rsidRPr="00D165ED" w:rsidRDefault="008E6F31" w:rsidP="008E6F31">
      <w:pPr>
        <w:pStyle w:val="PL"/>
      </w:pPr>
      <w:r w:rsidRPr="00D165ED">
        <w:t xml:space="preserve">        - PREPARE: Indicates that the request is for analytics subscription transfer preparation.</w:t>
      </w:r>
    </w:p>
    <w:p w14:paraId="08B5885D" w14:textId="77777777" w:rsidR="008E6F31" w:rsidRPr="00D165ED" w:rsidRDefault="008E6F31" w:rsidP="008E6F31">
      <w:pPr>
        <w:pStyle w:val="PL"/>
      </w:pPr>
      <w:r w:rsidRPr="00D165ED">
        <w:t xml:space="preserve">        - TRANSFER: Indicates that the request is for analytics subscription transfer execution.</w:t>
      </w:r>
    </w:p>
    <w:p w14:paraId="373D1707" w14:textId="77777777" w:rsidR="008E6F31" w:rsidRPr="00D165ED" w:rsidRDefault="008E6F31" w:rsidP="008E6F31">
      <w:pPr>
        <w:pStyle w:val="PL"/>
        <w:rPr>
          <w:lang w:val="en-US"/>
        </w:rPr>
      </w:pPr>
    </w:p>
    <w:p w14:paraId="3DA926B5" w14:textId="77777777" w:rsidR="008E6F31" w:rsidRPr="00D165ED" w:rsidRDefault="008E6F31" w:rsidP="008E6F31">
      <w:pPr>
        <w:pStyle w:val="PL"/>
        <w:rPr>
          <w:lang w:val="en-US"/>
        </w:rPr>
      </w:pPr>
      <w:r w:rsidRPr="00D165ED">
        <w:rPr>
          <w:lang w:val="en-US"/>
        </w:rPr>
        <w:t xml:space="preserve">    </w:t>
      </w:r>
      <w:r w:rsidRPr="00D165ED">
        <w:rPr>
          <w:lang w:eastAsia="zh-CN"/>
        </w:rPr>
        <w:t>AnalyticsSubset</w:t>
      </w:r>
      <w:r w:rsidRPr="00D165ED">
        <w:rPr>
          <w:lang w:val="en-US"/>
        </w:rPr>
        <w:t>:</w:t>
      </w:r>
    </w:p>
    <w:p w14:paraId="1D3ECC51" w14:textId="77777777" w:rsidR="008E6F31" w:rsidRPr="00D165ED" w:rsidRDefault="008E6F31" w:rsidP="008E6F31">
      <w:pPr>
        <w:pStyle w:val="PL"/>
        <w:rPr>
          <w:lang w:val="en-US"/>
        </w:rPr>
      </w:pPr>
      <w:r w:rsidRPr="00D165ED">
        <w:rPr>
          <w:lang w:val="en-US"/>
        </w:rPr>
        <w:t xml:space="preserve">      anyOf:</w:t>
      </w:r>
    </w:p>
    <w:p w14:paraId="0D30FBBF" w14:textId="77777777" w:rsidR="008E6F31" w:rsidRPr="00D165ED" w:rsidRDefault="008E6F31" w:rsidP="008E6F31">
      <w:pPr>
        <w:pStyle w:val="PL"/>
        <w:rPr>
          <w:lang w:val="en-US"/>
        </w:rPr>
      </w:pPr>
      <w:r w:rsidRPr="00D165ED">
        <w:rPr>
          <w:lang w:val="en-US"/>
        </w:rPr>
        <w:t xml:space="preserve">      - type: string</w:t>
      </w:r>
    </w:p>
    <w:p w14:paraId="2B368A55" w14:textId="77777777" w:rsidR="008E6F31" w:rsidRPr="00D165ED" w:rsidRDefault="008E6F31" w:rsidP="008E6F31">
      <w:pPr>
        <w:pStyle w:val="PL"/>
        <w:rPr>
          <w:lang w:val="en-US"/>
        </w:rPr>
      </w:pPr>
      <w:r w:rsidRPr="00D165ED">
        <w:rPr>
          <w:lang w:val="en-US"/>
        </w:rPr>
        <w:t xml:space="preserve">        enum:</w:t>
      </w:r>
    </w:p>
    <w:p w14:paraId="66659E57" w14:textId="77777777" w:rsidR="008E6F31" w:rsidRPr="00D165ED" w:rsidRDefault="008E6F31" w:rsidP="008E6F31">
      <w:pPr>
        <w:pStyle w:val="PL"/>
        <w:rPr>
          <w:lang w:val="en-US"/>
        </w:rPr>
      </w:pPr>
      <w:r w:rsidRPr="00D165ED">
        <w:rPr>
          <w:lang w:val="en-US"/>
        </w:rPr>
        <w:t xml:space="preserve">          - NUM_OF_UE_REG</w:t>
      </w:r>
    </w:p>
    <w:p w14:paraId="63786A09" w14:textId="77777777" w:rsidR="008E6F31" w:rsidRPr="00D165ED" w:rsidRDefault="008E6F31" w:rsidP="008E6F31">
      <w:pPr>
        <w:pStyle w:val="PL"/>
        <w:rPr>
          <w:lang w:val="en-US"/>
        </w:rPr>
      </w:pPr>
      <w:r w:rsidRPr="00D165ED">
        <w:rPr>
          <w:lang w:val="en-US"/>
        </w:rPr>
        <w:t xml:space="preserve">          - NUM_OF_PDU_SESS_ESTBL</w:t>
      </w:r>
    </w:p>
    <w:p w14:paraId="1D88D3D5" w14:textId="77777777" w:rsidR="008E6F31" w:rsidRPr="00D165ED" w:rsidRDefault="008E6F31" w:rsidP="008E6F31">
      <w:pPr>
        <w:pStyle w:val="PL"/>
        <w:rPr>
          <w:lang w:val="en-US"/>
        </w:rPr>
      </w:pPr>
      <w:r w:rsidRPr="00D165ED">
        <w:rPr>
          <w:lang w:val="en-US"/>
        </w:rPr>
        <w:t xml:space="preserve">          - RES_USAGE</w:t>
      </w:r>
    </w:p>
    <w:p w14:paraId="25334FD2" w14:textId="77777777" w:rsidR="008E6F31" w:rsidRPr="00D165ED" w:rsidRDefault="008E6F31" w:rsidP="008E6F31">
      <w:pPr>
        <w:pStyle w:val="PL"/>
        <w:rPr>
          <w:lang w:val="en-US"/>
        </w:rPr>
      </w:pPr>
      <w:r w:rsidRPr="00D165ED">
        <w:rPr>
          <w:lang w:val="en-US"/>
        </w:rPr>
        <w:t xml:space="preserve">          - NUM_OF_EXCEED_RES_USAGE_LOAD_LEVEL_THR</w:t>
      </w:r>
    </w:p>
    <w:p w14:paraId="3C8A0308" w14:textId="77777777" w:rsidR="008E6F31" w:rsidRPr="00D165ED" w:rsidRDefault="008E6F31" w:rsidP="008E6F31">
      <w:pPr>
        <w:pStyle w:val="PL"/>
        <w:rPr>
          <w:lang w:val="en-US"/>
        </w:rPr>
      </w:pPr>
      <w:r w:rsidRPr="00D165ED">
        <w:rPr>
          <w:lang w:val="en-US"/>
        </w:rPr>
        <w:t xml:space="preserve">          - PERIOD_OF_EXCEED_RES_USAGE_LOAD_LEVEL_THR</w:t>
      </w:r>
    </w:p>
    <w:p w14:paraId="15A31849" w14:textId="77777777" w:rsidR="008E6F31" w:rsidRPr="00D165ED" w:rsidRDefault="008E6F31" w:rsidP="008E6F31">
      <w:pPr>
        <w:pStyle w:val="PL"/>
        <w:rPr>
          <w:lang w:val="en-US"/>
        </w:rPr>
      </w:pPr>
      <w:r w:rsidRPr="00D165ED">
        <w:rPr>
          <w:lang w:val="en-US"/>
        </w:rPr>
        <w:t xml:space="preserve">          - EXCEED_LOAD_LEVEL_THR_IND</w:t>
      </w:r>
    </w:p>
    <w:p w14:paraId="2CE75BD9" w14:textId="77777777" w:rsidR="008E6F31" w:rsidRPr="00D165ED" w:rsidRDefault="008E6F31" w:rsidP="008E6F31">
      <w:pPr>
        <w:pStyle w:val="PL"/>
        <w:rPr>
          <w:lang w:val="en-US"/>
        </w:rPr>
      </w:pPr>
      <w:r w:rsidRPr="00D165ED">
        <w:rPr>
          <w:lang w:val="en-US"/>
        </w:rPr>
        <w:t xml:space="preserve">          - LIST_OF_TOP_APP_UL</w:t>
      </w:r>
    </w:p>
    <w:p w14:paraId="42BB5791" w14:textId="77777777" w:rsidR="008E6F31" w:rsidRPr="00D165ED" w:rsidRDefault="008E6F31" w:rsidP="008E6F31">
      <w:pPr>
        <w:pStyle w:val="PL"/>
        <w:rPr>
          <w:lang w:val="en-US"/>
        </w:rPr>
      </w:pPr>
      <w:r w:rsidRPr="00D165ED">
        <w:rPr>
          <w:lang w:val="en-US"/>
        </w:rPr>
        <w:t xml:space="preserve">          - LIST_OF_TOP_APP_DL</w:t>
      </w:r>
    </w:p>
    <w:p w14:paraId="281B374F" w14:textId="77777777" w:rsidR="008E6F31" w:rsidRPr="00D165ED" w:rsidRDefault="008E6F31" w:rsidP="008E6F31">
      <w:pPr>
        <w:pStyle w:val="PL"/>
        <w:rPr>
          <w:lang w:val="en-US"/>
        </w:rPr>
      </w:pPr>
      <w:r w:rsidRPr="00D165ED">
        <w:rPr>
          <w:lang w:val="en-US"/>
        </w:rPr>
        <w:t xml:space="preserve">          - NF_STATUS</w:t>
      </w:r>
    </w:p>
    <w:p w14:paraId="37259F2D" w14:textId="77777777" w:rsidR="008E6F31" w:rsidRPr="00D165ED" w:rsidRDefault="008E6F31" w:rsidP="008E6F31">
      <w:pPr>
        <w:pStyle w:val="PL"/>
        <w:rPr>
          <w:lang w:val="en-US"/>
        </w:rPr>
      </w:pPr>
      <w:r w:rsidRPr="00D165ED">
        <w:rPr>
          <w:lang w:val="en-US"/>
        </w:rPr>
        <w:t xml:space="preserve">          - NF_RESOURCE_USAGE</w:t>
      </w:r>
    </w:p>
    <w:p w14:paraId="39585425" w14:textId="77777777" w:rsidR="008E6F31" w:rsidRPr="00D165ED" w:rsidRDefault="008E6F31" w:rsidP="008E6F31">
      <w:pPr>
        <w:pStyle w:val="PL"/>
        <w:rPr>
          <w:lang w:val="en-US"/>
        </w:rPr>
      </w:pPr>
      <w:r w:rsidRPr="00D165ED">
        <w:rPr>
          <w:lang w:val="en-US"/>
        </w:rPr>
        <w:t xml:space="preserve">          - NF_LOAD</w:t>
      </w:r>
    </w:p>
    <w:p w14:paraId="0CA0DE45" w14:textId="77777777" w:rsidR="008E6F31" w:rsidRPr="00D165ED" w:rsidRDefault="008E6F31" w:rsidP="008E6F31">
      <w:pPr>
        <w:pStyle w:val="PL"/>
        <w:rPr>
          <w:lang w:val="en-US"/>
        </w:rPr>
      </w:pPr>
      <w:r w:rsidRPr="00D165ED">
        <w:rPr>
          <w:lang w:val="en-US"/>
        </w:rPr>
        <w:t xml:space="preserve">          - NF_PEAK_LOAD</w:t>
      </w:r>
    </w:p>
    <w:p w14:paraId="127BB3D8" w14:textId="77777777" w:rsidR="008E6F31" w:rsidRDefault="008E6F31" w:rsidP="008E6F31">
      <w:pPr>
        <w:pStyle w:val="PL"/>
        <w:rPr>
          <w:lang w:val="en-US"/>
        </w:rPr>
      </w:pPr>
      <w:r>
        <w:rPr>
          <w:lang w:val="en-US"/>
        </w:rPr>
        <w:t xml:space="preserve">          - NF_LOAD_AVG_IN_AOI</w:t>
      </w:r>
    </w:p>
    <w:p w14:paraId="2EAF107B" w14:textId="77777777" w:rsidR="008E6F31" w:rsidRPr="00D165ED" w:rsidRDefault="008E6F31" w:rsidP="008E6F31">
      <w:pPr>
        <w:pStyle w:val="PL"/>
        <w:rPr>
          <w:lang w:val="en-US"/>
        </w:rPr>
      </w:pPr>
      <w:r w:rsidRPr="00D165ED">
        <w:rPr>
          <w:lang w:val="en-US"/>
        </w:rPr>
        <w:t xml:space="preserve">          - DISPER_AMOUNT</w:t>
      </w:r>
    </w:p>
    <w:p w14:paraId="0D17FC34" w14:textId="77777777" w:rsidR="008E6F31" w:rsidRPr="00D165ED" w:rsidRDefault="008E6F31" w:rsidP="008E6F31">
      <w:pPr>
        <w:pStyle w:val="PL"/>
        <w:rPr>
          <w:lang w:val="en-US"/>
        </w:rPr>
      </w:pPr>
      <w:r w:rsidRPr="00D165ED">
        <w:rPr>
          <w:lang w:val="en-US"/>
        </w:rPr>
        <w:t xml:space="preserve">          - DISPER_CLASS</w:t>
      </w:r>
    </w:p>
    <w:p w14:paraId="6C330F3C" w14:textId="77777777" w:rsidR="008E6F31" w:rsidRPr="00D165ED" w:rsidRDefault="008E6F31" w:rsidP="008E6F31">
      <w:pPr>
        <w:pStyle w:val="PL"/>
        <w:rPr>
          <w:lang w:val="en-US"/>
        </w:rPr>
      </w:pPr>
      <w:r w:rsidRPr="00D165ED">
        <w:rPr>
          <w:lang w:val="en-US"/>
        </w:rPr>
        <w:t xml:space="preserve">          - RANKING</w:t>
      </w:r>
    </w:p>
    <w:p w14:paraId="7DDC6169" w14:textId="77777777" w:rsidR="008E6F31" w:rsidRPr="00D165ED" w:rsidRDefault="008E6F31" w:rsidP="008E6F31">
      <w:pPr>
        <w:pStyle w:val="PL"/>
        <w:rPr>
          <w:lang w:val="en-US"/>
        </w:rPr>
      </w:pPr>
      <w:r w:rsidRPr="00D165ED">
        <w:rPr>
          <w:lang w:val="en-US"/>
        </w:rPr>
        <w:t xml:space="preserve">          - PERCENTILE_RANKING</w:t>
      </w:r>
    </w:p>
    <w:p w14:paraId="0A91F9A6" w14:textId="77777777" w:rsidR="008E6F31" w:rsidRPr="00D165ED" w:rsidRDefault="008E6F31" w:rsidP="008E6F31">
      <w:pPr>
        <w:pStyle w:val="PL"/>
        <w:rPr>
          <w:lang w:val="en-US"/>
        </w:rPr>
      </w:pPr>
      <w:r w:rsidRPr="00D165ED">
        <w:rPr>
          <w:lang w:val="en-US"/>
        </w:rPr>
        <w:t xml:space="preserve">          - RSSI</w:t>
      </w:r>
    </w:p>
    <w:p w14:paraId="1D231C90" w14:textId="77777777" w:rsidR="008E6F31" w:rsidRPr="00D165ED" w:rsidRDefault="008E6F31" w:rsidP="008E6F31">
      <w:pPr>
        <w:pStyle w:val="PL"/>
        <w:rPr>
          <w:lang w:val="en-US"/>
        </w:rPr>
      </w:pPr>
      <w:r w:rsidRPr="00D165ED">
        <w:rPr>
          <w:lang w:val="en-US"/>
        </w:rPr>
        <w:t xml:space="preserve">          - RTT</w:t>
      </w:r>
    </w:p>
    <w:p w14:paraId="670B902F" w14:textId="77777777" w:rsidR="008E6F31" w:rsidRPr="00D165ED" w:rsidRDefault="008E6F31" w:rsidP="008E6F31">
      <w:pPr>
        <w:pStyle w:val="PL"/>
        <w:rPr>
          <w:lang w:val="en-US"/>
        </w:rPr>
      </w:pPr>
      <w:r w:rsidRPr="00D165ED">
        <w:rPr>
          <w:lang w:val="en-US"/>
        </w:rPr>
        <w:t xml:space="preserve">          - TRAFFIC_INFO</w:t>
      </w:r>
    </w:p>
    <w:p w14:paraId="41A74D0A" w14:textId="77777777" w:rsidR="008E6F31" w:rsidRPr="00D165ED" w:rsidRDefault="008E6F31" w:rsidP="008E6F31">
      <w:pPr>
        <w:pStyle w:val="PL"/>
        <w:rPr>
          <w:lang w:val="en-US"/>
        </w:rPr>
      </w:pPr>
      <w:r w:rsidRPr="00D165ED">
        <w:rPr>
          <w:lang w:val="en-US"/>
        </w:rPr>
        <w:t xml:space="preserve">          - NUMBER_OF_UES</w:t>
      </w:r>
    </w:p>
    <w:p w14:paraId="4A435D09" w14:textId="77777777" w:rsidR="008E6F31" w:rsidRPr="00D165ED" w:rsidRDefault="008E6F31" w:rsidP="008E6F31">
      <w:pPr>
        <w:pStyle w:val="PL"/>
        <w:rPr>
          <w:lang w:val="en-US"/>
        </w:rPr>
      </w:pPr>
      <w:r w:rsidRPr="00D165ED">
        <w:rPr>
          <w:lang w:val="en-US"/>
        </w:rPr>
        <w:t xml:space="preserve">          - APP_LIST_FOR_UE_COMM</w:t>
      </w:r>
    </w:p>
    <w:p w14:paraId="15550B66" w14:textId="77777777" w:rsidR="008E6F31" w:rsidRPr="00D165ED" w:rsidRDefault="008E6F31" w:rsidP="008E6F31">
      <w:pPr>
        <w:pStyle w:val="PL"/>
        <w:rPr>
          <w:lang w:val="en-US"/>
        </w:rPr>
      </w:pPr>
      <w:r w:rsidRPr="00D165ED">
        <w:rPr>
          <w:lang w:val="en-US"/>
        </w:rPr>
        <w:t xml:space="preserve">          - </w:t>
      </w:r>
      <w:r w:rsidRPr="00D165ED">
        <w:rPr>
          <w:lang w:eastAsia="zh-CN"/>
        </w:rPr>
        <w:t>N4_SESS_INACT_TIMER_FOR_UE_COMM</w:t>
      </w:r>
    </w:p>
    <w:p w14:paraId="7AA2F575" w14:textId="77777777" w:rsidR="008E6F31" w:rsidRPr="00D165ED" w:rsidRDefault="008E6F31" w:rsidP="008E6F31">
      <w:pPr>
        <w:pStyle w:val="PL"/>
        <w:rPr>
          <w:lang w:val="en-US"/>
        </w:rPr>
      </w:pPr>
      <w:r w:rsidRPr="00D165ED">
        <w:rPr>
          <w:lang w:val="en-US"/>
        </w:rPr>
        <w:t xml:space="preserve">          - AVG_TRAFFIC_RATE</w:t>
      </w:r>
    </w:p>
    <w:p w14:paraId="58AF8C8D" w14:textId="77777777" w:rsidR="008E6F31" w:rsidRPr="00D165ED" w:rsidRDefault="008E6F31" w:rsidP="008E6F31">
      <w:pPr>
        <w:pStyle w:val="PL"/>
        <w:rPr>
          <w:lang w:val="en-US"/>
        </w:rPr>
      </w:pPr>
      <w:r w:rsidRPr="00D165ED">
        <w:rPr>
          <w:lang w:val="en-US"/>
        </w:rPr>
        <w:t xml:space="preserve">          - MAX_TRAFFIC_RATE</w:t>
      </w:r>
    </w:p>
    <w:p w14:paraId="61AFF196" w14:textId="77777777" w:rsidR="008E6F31" w:rsidRPr="00D165ED" w:rsidRDefault="008E6F31" w:rsidP="008E6F31">
      <w:pPr>
        <w:pStyle w:val="PL"/>
        <w:rPr>
          <w:lang w:val="en-US"/>
        </w:rPr>
      </w:pPr>
      <w:r w:rsidRPr="00D165ED">
        <w:rPr>
          <w:lang w:val="en-US"/>
        </w:rPr>
        <w:t xml:space="preserve">          - AVG_PACKET_DELAY</w:t>
      </w:r>
    </w:p>
    <w:p w14:paraId="35D3E4B4" w14:textId="77777777" w:rsidR="008E6F31" w:rsidRPr="00D165ED" w:rsidRDefault="008E6F31" w:rsidP="008E6F31">
      <w:pPr>
        <w:pStyle w:val="PL"/>
        <w:rPr>
          <w:lang w:val="en-US"/>
        </w:rPr>
      </w:pPr>
      <w:r w:rsidRPr="00D165ED">
        <w:rPr>
          <w:lang w:val="en-US"/>
        </w:rPr>
        <w:t xml:space="preserve">          - MAX_PACKET_DELAY</w:t>
      </w:r>
    </w:p>
    <w:p w14:paraId="1CF9A5BC" w14:textId="77777777" w:rsidR="008E6F31" w:rsidRPr="00D165ED" w:rsidRDefault="008E6F31" w:rsidP="008E6F31">
      <w:pPr>
        <w:pStyle w:val="PL"/>
        <w:rPr>
          <w:lang w:val="en-US"/>
        </w:rPr>
      </w:pPr>
      <w:r w:rsidRPr="00D165ED">
        <w:rPr>
          <w:lang w:val="en-US"/>
        </w:rPr>
        <w:t xml:space="preserve">          - AVG_PACKET_LOSS_RATE</w:t>
      </w:r>
    </w:p>
    <w:p w14:paraId="3057D6B1" w14:textId="77777777" w:rsidR="008E6F31" w:rsidRPr="00D165ED" w:rsidRDefault="008E6F31" w:rsidP="008E6F31">
      <w:pPr>
        <w:pStyle w:val="PL"/>
        <w:rPr>
          <w:lang w:eastAsia="zh-CN"/>
        </w:rPr>
      </w:pPr>
      <w:r w:rsidRPr="00D165ED">
        <w:rPr>
          <w:lang w:val="en-US"/>
        </w:rPr>
        <w:t xml:space="preserve">          - </w:t>
      </w:r>
      <w:r w:rsidRPr="00D165ED">
        <w:rPr>
          <w:lang w:eastAsia="zh-CN"/>
        </w:rPr>
        <w:t>UE_LOCATION</w:t>
      </w:r>
    </w:p>
    <w:p w14:paraId="34D42363" w14:textId="77777777" w:rsidR="008E6F31" w:rsidRPr="00D165ED" w:rsidRDefault="008E6F31" w:rsidP="008E6F31">
      <w:pPr>
        <w:pStyle w:val="PL"/>
        <w:rPr>
          <w:lang w:val="en-US"/>
        </w:rPr>
      </w:pPr>
      <w:r w:rsidRPr="00D165ED">
        <w:rPr>
          <w:lang w:val="en-US"/>
        </w:rPr>
        <w:t xml:space="preserve">          - LIST_OF_HIGH_EXP_UE</w:t>
      </w:r>
    </w:p>
    <w:p w14:paraId="495E53B2" w14:textId="77777777" w:rsidR="008E6F31" w:rsidRPr="00D165ED" w:rsidRDefault="008E6F31" w:rsidP="008E6F31">
      <w:pPr>
        <w:pStyle w:val="PL"/>
        <w:rPr>
          <w:lang w:val="en-US"/>
        </w:rPr>
      </w:pPr>
      <w:r w:rsidRPr="00D165ED">
        <w:rPr>
          <w:lang w:val="en-US"/>
        </w:rPr>
        <w:t xml:space="preserve">          - LIST_OF_MEDIUM_EXP_UE</w:t>
      </w:r>
    </w:p>
    <w:p w14:paraId="42BDBF7C" w14:textId="77777777" w:rsidR="008E6F31" w:rsidRDefault="008E6F31" w:rsidP="008E6F31">
      <w:pPr>
        <w:pStyle w:val="PL"/>
        <w:rPr>
          <w:lang w:val="en-US"/>
        </w:rPr>
      </w:pPr>
      <w:r w:rsidRPr="00D165ED">
        <w:rPr>
          <w:lang w:val="en-US"/>
        </w:rPr>
        <w:t xml:space="preserve">          - LIST_OF_LOW_EXP_UE</w:t>
      </w:r>
    </w:p>
    <w:p w14:paraId="0467E080" w14:textId="77777777" w:rsidR="008E6F31" w:rsidRDefault="008E6F31" w:rsidP="008E6F31">
      <w:pPr>
        <w:pStyle w:val="PL"/>
        <w:rPr>
          <w:lang w:val="en-US"/>
        </w:rPr>
      </w:pPr>
      <w:r>
        <w:rPr>
          <w:lang w:val="en-US"/>
        </w:rPr>
        <w:t xml:space="preserve">          - AVG_UL_PKT_DROP_RATE</w:t>
      </w:r>
    </w:p>
    <w:p w14:paraId="201C49EC" w14:textId="77777777" w:rsidR="008E6F31" w:rsidRDefault="008E6F31" w:rsidP="008E6F31">
      <w:pPr>
        <w:pStyle w:val="PL"/>
        <w:rPr>
          <w:lang w:val="en-US"/>
        </w:rPr>
      </w:pPr>
      <w:r>
        <w:rPr>
          <w:lang w:val="en-US"/>
        </w:rPr>
        <w:t xml:space="preserve">          - VAR_UL_PKT_DROP_RATE</w:t>
      </w:r>
    </w:p>
    <w:p w14:paraId="784C97C8" w14:textId="77777777" w:rsidR="008E6F31" w:rsidRDefault="008E6F31" w:rsidP="008E6F31">
      <w:pPr>
        <w:pStyle w:val="PL"/>
        <w:rPr>
          <w:lang w:val="en-US"/>
        </w:rPr>
      </w:pPr>
      <w:r>
        <w:rPr>
          <w:lang w:val="en-US"/>
        </w:rPr>
        <w:t xml:space="preserve">          - AVG_DL_PKT_DROP_RATE</w:t>
      </w:r>
    </w:p>
    <w:p w14:paraId="2D67C493" w14:textId="77777777" w:rsidR="008E6F31" w:rsidRDefault="008E6F31" w:rsidP="008E6F31">
      <w:pPr>
        <w:pStyle w:val="PL"/>
        <w:rPr>
          <w:lang w:val="en-US"/>
        </w:rPr>
      </w:pPr>
      <w:r>
        <w:rPr>
          <w:lang w:val="en-US"/>
        </w:rPr>
        <w:t xml:space="preserve">          - VAR_DL_PKT_DROP_RATE</w:t>
      </w:r>
    </w:p>
    <w:p w14:paraId="00ED0B0E" w14:textId="77777777" w:rsidR="008E6F31" w:rsidRDefault="008E6F31" w:rsidP="008E6F31">
      <w:pPr>
        <w:pStyle w:val="PL"/>
        <w:rPr>
          <w:lang w:val="en-US"/>
        </w:rPr>
      </w:pPr>
      <w:r>
        <w:rPr>
          <w:lang w:val="en-US"/>
        </w:rPr>
        <w:t xml:space="preserve">          - AVG_UL_PKT_DELAY</w:t>
      </w:r>
    </w:p>
    <w:p w14:paraId="20CDCEC9" w14:textId="77777777" w:rsidR="008E6F31" w:rsidRDefault="008E6F31" w:rsidP="008E6F31">
      <w:pPr>
        <w:pStyle w:val="PL"/>
        <w:rPr>
          <w:lang w:val="en-US"/>
        </w:rPr>
      </w:pPr>
      <w:r>
        <w:rPr>
          <w:lang w:val="en-US"/>
        </w:rPr>
        <w:t xml:space="preserve">          - VAR_UL_PKT_DELAY</w:t>
      </w:r>
    </w:p>
    <w:p w14:paraId="1282BF6D" w14:textId="77777777" w:rsidR="008E6F31" w:rsidRDefault="008E6F31" w:rsidP="008E6F31">
      <w:pPr>
        <w:pStyle w:val="PL"/>
        <w:rPr>
          <w:lang w:val="en-US"/>
        </w:rPr>
      </w:pPr>
      <w:r>
        <w:rPr>
          <w:lang w:val="en-US"/>
        </w:rPr>
        <w:t xml:space="preserve">          - AVG_DL_PKT_DELAY</w:t>
      </w:r>
    </w:p>
    <w:p w14:paraId="3CF685BD" w14:textId="77777777" w:rsidR="008E6F31" w:rsidRPr="00D165ED" w:rsidRDefault="008E6F31" w:rsidP="008E6F31">
      <w:pPr>
        <w:pStyle w:val="PL"/>
        <w:rPr>
          <w:lang w:val="en-US"/>
        </w:rPr>
      </w:pPr>
      <w:r>
        <w:rPr>
          <w:lang w:val="en-US"/>
        </w:rPr>
        <w:t xml:space="preserve">          - VAR_DL_PKT_DELAY</w:t>
      </w:r>
    </w:p>
    <w:p w14:paraId="58756A47" w14:textId="77777777" w:rsidR="008E6F31" w:rsidRPr="00D165ED" w:rsidRDefault="008E6F31" w:rsidP="008E6F31">
      <w:pPr>
        <w:pStyle w:val="PL"/>
        <w:rPr>
          <w:lang w:val="en-US"/>
        </w:rPr>
      </w:pPr>
      <w:r w:rsidRPr="00D165ED">
        <w:rPr>
          <w:lang w:val="en-US"/>
        </w:rPr>
        <w:t xml:space="preserve">      - type: string</w:t>
      </w:r>
    </w:p>
    <w:p w14:paraId="2B7B1A62" w14:textId="77777777" w:rsidR="008E6F31" w:rsidRPr="00D165ED" w:rsidRDefault="008E6F31" w:rsidP="008E6F31">
      <w:pPr>
        <w:pStyle w:val="PL"/>
        <w:rPr>
          <w:lang w:val="en-US"/>
        </w:rPr>
      </w:pPr>
      <w:r w:rsidRPr="00D165ED">
        <w:rPr>
          <w:lang w:val="en-US"/>
        </w:rPr>
        <w:t xml:space="preserve">        description: &gt;</w:t>
      </w:r>
    </w:p>
    <w:p w14:paraId="2CAFED5B" w14:textId="77777777" w:rsidR="008E6F31" w:rsidRPr="00D165ED" w:rsidRDefault="008E6F31" w:rsidP="008E6F31">
      <w:pPr>
        <w:pStyle w:val="PL"/>
        <w:rPr>
          <w:lang w:val="en-US"/>
        </w:rPr>
      </w:pPr>
      <w:r w:rsidRPr="00D165ED">
        <w:rPr>
          <w:lang w:val="en-US"/>
        </w:rPr>
        <w:t xml:space="preserve">          This string provides forward-compatibility with future</w:t>
      </w:r>
    </w:p>
    <w:p w14:paraId="74318808"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B3CA227" w14:textId="77777777" w:rsidR="008E6F31" w:rsidRPr="00D165ED" w:rsidRDefault="008E6F31" w:rsidP="008E6F31">
      <w:pPr>
        <w:pStyle w:val="PL"/>
        <w:rPr>
          <w:lang w:val="en-US"/>
        </w:rPr>
      </w:pPr>
      <w:r w:rsidRPr="00D165ED">
        <w:rPr>
          <w:lang w:val="en-US"/>
        </w:rPr>
        <w:t xml:space="preserve">          content defined in the present version of this API.</w:t>
      </w:r>
    </w:p>
    <w:p w14:paraId="502586C3" w14:textId="77777777" w:rsidR="008E6F31" w:rsidRPr="00D165ED" w:rsidRDefault="008E6F31" w:rsidP="008E6F31">
      <w:pPr>
        <w:pStyle w:val="PL"/>
        <w:rPr>
          <w:lang w:val="en-US"/>
        </w:rPr>
      </w:pPr>
      <w:r w:rsidRPr="00D165ED">
        <w:rPr>
          <w:lang w:val="en-US"/>
        </w:rPr>
        <w:t xml:space="preserve">      description: </w:t>
      </w:r>
      <w:r>
        <w:rPr>
          <w:lang w:val="en-US"/>
        </w:rPr>
        <w:t>|</w:t>
      </w:r>
    </w:p>
    <w:p w14:paraId="4AAFC373" w14:textId="77777777" w:rsidR="008E6F31" w:rsidRPr="00D165ED" w:rsidRDefault="008E6F31" w:rsidP="008E6F31">
      <w:pPr>
        <w:pStyle w:val="PL"/>
        <w:rPr>
          <w:lang w:val="en-US"/>
        </w:rPr>
      </w:pPr>
      <w:r w:rsidRPr="00D165ED">
        <w:rPr>
          <w:lang w:val="en-US"/>
        </w:rPr>
        <w:t xml:space="preserve">        Possible values are</w:t>
      </w:r>
      <w:r>
        <w:rPr>
          <w:lang w:val="en-US"/>
        </w:rPr>
        <w:t>:</w:t>
      </w:r>
    </w:p>
    <w:p w14:paraId="53EA0019" w14:textId="77777777" w:rsidR="008E6F31" w:rsidRPr="00D165ED" w:rsidRDefault="008E6F31" w:rsidP="008E6F31">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53129972" w14:textId="77777777" w:rsidR="008E6F31" w:rsidRPr="00D165ED" w:rsidRDefault="008E6F31" w:rsidP="008E6F31">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B958681" w14:textId="77777777" w:rsidR="008E6F31" w:rsidRPr="00D165ED" w:rsidRDefault="008E6F31" w:rsidP="008E6F31">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0255BF69" w14:textId="77777777" w:rsidR="008E6F31" w:rsidRPr="00D165ED" w:rsidRDefault="008E6F31" w:rsidP="008E6F31">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2E9CC9A1" w14:textId="77777777" w:rsidR="008E6F31" w:rsidRPr="00D165ED" w:rsidRDefault="008E6F31" w:rsidP="008E6F31">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4FEFFEF4" w14:textId="77777777" w:rsidR="008E6F31" w:rsidRPr="00D165ED" w:rsidRDefault="008E6F31" w:rsidP="008E6F31">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514C2D6" w14:textId="77777777" w:rsidR="008E6F31" w:rsidRPr="00D165ED" w:rsidRDefault="008E6F31" w:rsidP="008E6F31">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88370AC" w14:textId="77777777" w:rsidR="008E6F31" w:rsidRPr="00D165ED" w:rsidRDefault="008E6F31" w:rsidP="008E6F31">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58643A8" w14:textId="77777777" w:rsidR="008E6F31" w:rsidRPr="00D165ED" w:rsidRDefault="008E6F31" w:rsidP="008E6F31">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ADE87AE" w14:textId="77777777" w:rsidR="008E6F31" w:rsidRPr="00D165ED" w:rsidRDefault="008E6F31" w:rsidP="008E6F31">
      <w:pPr>
        <w:pStyle w:val="PL"/>
        <w:rPr>
          <w:lang w:val="en-US"/>
        </w:rPr>
      </w:pPr>
      <w:r w:rsidRPr="00D165ED">
        <w:rPr>
          <w:lang w:val="en-US"/>
        </w:rPr>
        <w:t xml:space="preserve">        - NF_RESOURCE_USAGE: The average usage of assigned resources (CPU, memory, storage). This value is only applicable to NF_LOAD event.</w:t>
      </w:r>
    </w:p>
    <w:p w14:paraId="0607FD99" w14:textId="77777777" w:rsidR="008E6F31" w:rsidRPr="00D165ED" w:rsidRDefault="008E6F31" w:rsidP="008E6F31">
      <w:pPr>
        <w:pStyle w:val="PL"/>
        <w:rPr>
          <w:lang w:val="en-US"/>
        </w:rPr>
      </w:pPr>
      <w:r w:rsidRPr="00D165ED">
        <w:rPr>
          <w:lang w:val="en-US"/>
        </w:rPr>
        <w:t xml:space="preserve">        - NF_LOAD: The average load of the NF instance over the Analytics target period. This value is only applicable to NF_LOAD event.</w:t>
      </w:r>
    </w:p>
    <w:p w14:paraId="7B9892D2" w14:textId="77777777" w:rsidR="008E6F31" w:rsidRPr="00D165ED" w:rsidRDefault="008E6F31" w:rsidP="008E6F31">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74583FE" w14:textId="77777777" w:rsidR="008E6F31" w:rsidRDefault="008E6F31" w:rsidP="008E6F31">
      <w:pPr>
        <w:pStyle w:val="PL"/>
        <w:rPr>
          <w:lang w:val="en-US"/>
        </w:rPr>
      </w:pPr>
      <w:r>
        <w:rPr>
          <w:lang w:val="en-US"/>
        </w:rPr>
        <w:t xml:space="preserve">        - NF_LOAD_AVG_IN_AOI: The average load of the NF instances over the area of interest. This value is only applicable to NF_LOAD event.</w:t>
      </w:r>
    </w:p>
    <w:p w14:paraId="30E56AEF" w14:textId="77777777" w:rsidR="008E6F31" w:rsidRPr="00D165ED" w:rsidRDefault="008E6F31" w:rsidP="008E6F31">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C442D7C" w14:textId="77777777" w:rsidR="008E6F31" w:rsidRPr="00D165ED" w:rsidRDefault="008E6F31" w:rsidP="008E6F31">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0E91E603" w14:textId="77777777" w:rsidR="008E6F31" w:rsidRPr="00D165ED" w:rsidRDefault="008E6F31" w:rsidP="008E6F31">
      <w:pPr>
        <w:pStyle w:val="PL"/>
        <w:rPr>
          <w:lang w:val="en-US"/>
        </w:rPr>
      </w:pPr>
      <w:r w:rsidRPr="00D165ED">
        <w:rPr>
          <w:lang w:val="en-US"/>
        </w:rPr>
        <w:t xml:space="preserve">        - RANKING: Data/transaction usage ranking high (i.e.value 1), medium (2) or low (3). This value is only applicable to DISPERSION event.</w:t>
      </w:r>
    </w:p>
    <w:p w14:paraId="0E31AD3A" w14:textId="77777777" w:rsidR="008E6F31" w:rsidRPr="00D165ED" w:rsidRDefault="008E6F31" w:rsidP="008E6F31">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22CF3D06" w14:textId="77777777" w:rsidR="008E6F31" w:rsidRPr="00D165ED" w:rsidRDefault="008E6F31" w:rsidP="008E6F31">
      <w:pPr>
        <w:pStyle w:val="PL"/>
        <w:rPr>
          <w:lang w:val="en-US"/>
        </w:rPr>
      </w:pPr>
      <w:r w:rsidRPr="00D165ED">
        <w:rPr>
          <w:lang w:val="en-US"/>
        </w:rPr>
        <w:t xml:space="preserve">        - RSSI: Indicated the RSSI in the unit of dBm. This value is only applicable to WLAN_PERFORMANCE event.</w:t>
      </w:r>
    </w:p>
    <w:p w14:paraId="0364D671" w14:textId="77777777" w:rsidR="008E6F31" w:rsidRPr="00D165ED" w:rsidRDefault="008E6F31" w:rsidP="008E6F31">
      <w:pPr>
        <w:pStyle w:val="PL"/>
        <w:rPr>
          <w:lang w:val="en-US"/>
        </w:rPr>
      </w:pPr>
      <w:r w:rsidRPr="00D165ED">
        <w:rPr>
          <w:lang w:val="en-US"/>
        </w:rPr>
        <w:t xml:space="preserve">        - RTT: Indicates the RTT in the unit of millisecond. This value is only applicable to WLAN_PERFORMANCE event.</w:t>
      </w:r>
    </w:p>
    <w:p w14:paraId="4E83568F" w14:textId="77777777" w:rsidR="008E6F31" w:rsidRPr="00D165ED" w:rsidRDefault="008E6F31" w:rsidP="008E6F31">
      <w:pPr>
        <w:pStyle w:val="PL"/>
        <w:rPr>
          <w:lang w:val="en-US"/>
        </w:rPr>
      </w:pPr>
      <w:r w:rsidRPr="00D165ED">
        <w:rPr>
          <w:lang w:val="en-US"/>
        </w:rPr>
        <w:t xml:space="preserve">        - TRAFFIC_INFO: Traffic information including UL/DL data rate and/or Traffic volume. This value is only applicable to WLAN_PERFORMANCE event.</w:t>
      </w:r>
    </w:p>
    <w:p w14:paraId="1F9C9DEB" w14:textId="77777777" w:rsidR="008E6F31" w:rsidRPr="00D165ED" w:rsidRDefault="008E6F31" w:rsidP="008E6F31">
      <w:pPr>
        <w:pStyle w:val="PL"/>
        <w:rPr>
          <w:lang w:val="en-US"/>
        </w:rPr>
      </w:pPr>
      <w:r w:rsidRPr="00D165ED">
        <w:rPr>
          <w:lang w:val="en-US"/>
        </w:rPr>
        <w:t xml:space="preserve">        - NUMBER_OF_UES: Number of UEs observed for the SSID. This value is only applicable to WLAN_PERFORMANCE event.</w:t>
      </w:r>
    </w:p>
    <w:p w14:paraId="5662FE69" w14:textId="77777777" w:rsidR="008E6F31" w:rsidRPr="00D165ED" w:rsidRDefault="008E6F31" w:rsidP="008E6F31">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2EC6EB45" w14:textId="77777777" w:rsidR="008E6F31" w:rsidRPr="00D165ED" w:rsidRDefault="008E6F31" w:rsidP="008E6F31">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03C89D7" w14:textId="77777777" w:rsidR="008E6F31" w:rsidRPr="00D165ED" w:rsidRDefault="008E6F31" w:rsidP="008E6F31">
      <w:pPr>
        <w:pStyle w:val="PL"/>
        <w:tabs>
          <w:tab w:val="clear" w:pos="1920"/>
        </w:tabs>
        <w:rPr>
          <w:lang w:val="en-US"/>
        </w:rPr>
      </w:pPr>
      <w:r w:rsidRPr="00D165ED">
        <w:rPr>
          <w:lang w:val="en-US"/>
        </w:rPr>
        <w:t xml:space="preserve">        - AVG_TRAFFIC_RATE: Indicates average traffic rate. This value is only applicable to DN_PERFORMANCE event.</w:t>
      </w:r>
    </w:p>
    <w:p w14:paraId="4D80B36E" w14:textId="77777777" w:rsidR="008E6F31" w:rsidRPr="00D165ED" w:rsidRDefault="008E6F31" w:rsidP="008E6F31">
      <w:pPr>
        <w:pStyle w:val="PL"/>
        <w:tabs>
          <w:tab w:val="clear" w:pos="1920"/>
        </w:tabs>
        <w:rPr>
          <w:lang w:val="en-US"/>
        </w:rPr>
      </w:pPr>
      <w:r w:rsidRPr="00D165ED">
        <w:rPr>
          <w:lang w:val="en-US"/>
        </w:rPr>
        <w:t xml:space="preserve">        - MAX_TRAFFIC_RATE: Indicates maximum traffic rate. This value is only applicable to DN_PERFORMANCE event.</w:t>
      </w:r>
    </w:p>
    <w:p w14:paraId="5D7050E3" w14:textId="77777777" w:rsidR="008E6F31" w:rsidRPr="00D165ED" w:rsidRDefault="008E6F31" w:rsidP="008E6F31">
      <w:pPr>
        <w:pStyle w:val="PL"/>
        <w:tabs>
          <w:tab w:val="clear" w:pos="1920"/>
        </w:tabs>
        <w:rPr>
          <w:lang w:val="en-US"/>
        </w:rPr>
      </w:pPr>
      <w:r w:rsidRPr="00D165ED">
        <w:rPr>
          <w:lang w:val="en-US"/>
        </w:rPr>
        <w:t xml:space="preserve">        - AVG_PACKET_DELAY: Indicates average Packet Delay. This value is only applicable to DN_PERFORMANCE event.</w:t>
      </w:r>
    </w:p>
    <w:p w14:paraId="38DBEAB5" w14:textId="77777777" w:rsidR="008E6F31" w:rsidRPr="00D165ED" w:rsidRDefault="008E6F31" w:rsidP="008E6F31">
      <w:pPr>
        <w:pStyle w:val="PL"/>
        <w:tabs>
          <w:tab w:val="clear" w:pos="1920"/>
        </w:tabs>
        <w:rPr>
          <w:lang w:val="en-US"/>
        </w:rPr>
      </w:pPr>
      <w:r w:rsidRPr="00D165ED">
        <w:rPr>
          <w:lang w:val="en-US"/>
        </w:rPr>
        <w:t xml:space="preserve">        - MAX_PACKET_DELAY: Indicates maximum Packet Delay. This value is only applicable to DN_PERFORMANCE event.</w:t>
      </w:r>
    </w:p>
    <w:p w14:paraId="67C7FE37" w14:textId="77777777" w:rsidR="008E6F31" w:rsidRPr="00D165ED" w:rsidRDefault="008E6F31" w:rsidP="008E6F31">
      <w:pPr>
        <w:pStyle w:val="PL"/>
        <w:tabs>
          <w:tab w:val="clear" w:pos="1920"/>
        </w:tabs>
        <w:rPr>
          <w:lang w:val="en-US"/>
        </w:rPr>
      </w:pPr>
      <w:r w:rsidRPr="00D165ED">
        <w:rPr>
          <w:lang w:val="en-US"/>
        </w:rPr>
        <w:t xml:space="preserve">        - AVG_PACKET_LOSS_RATE: Indicates average Loss Rate. This value is only applicable to DN_PERFORMANCE event.</w:t>
      </w:r>
    </w:p>
    <w:p w14:paraId="7E70635C" w14:textId="77777777" w:rsidR="008E6F31" w:rsidRPr="00D165ED" w:rsidRDefault="008E6F31" w:rsidP="008E6F31">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38A0C964" w14:textId="77777777" w:rsidR="008E6F31" w:rsidRPr="00D165ED" w:rsidRDefault="008E6F31" w:rsidP="008E6F31">
      <w:pPr>
        <w:pStyle w:val="PL"/>
        <w:rPr>
          <w:lang w:val="en-US"/>
        </w:rPr>
      </w:pPr>
      <w:r w:rsidRPr="00D165ED">
        <w:rPr>
          <w:lang w:val="en-US"/>
        </w:rPr>
        <w:t xml:space="preserve">        - LIST_OF_HIGH_EXP_UE: Indicates list of high experienced UE. This value is only applicable to SM_CONGESTION event.</w:t>
      </w:r>
    </w:p>
    <w:p w14:paraId="0B5ADCAB" w14:textId="77777777" w:rsidR="008E6F31" w:rsidRPr="00D165ED" w:rsidRDefault="008E6F31" w:rsidP="008E6F31">
      <w:pPr>
        <w:pStyle w:val="PL"/>
        <w:rPr>
          <w:lang w:val="en-US"/>
        </w:rPr>
      </w:pPr>
      <w:r w:rsidRPr="00D165ED">
        <w:rPr>
          <w:lang w:val="en-US"/>
        </w:rPr>
        <w:t xml:space="preserve">        - LIST_OF_MEDIUM_EXP_UE: Indicates list of medium experienced UE. This value is only applicable to SM_CONGESTION event.</w:t>
      </w:r>
    </w:p>
    <w:p w14:paraId="37D04FB5" w14:textId="77777777" w:rsidR="008E6F31" w:rsidRDefault="008E6F31" w:rsidP="008E6F31">
      <w:pPr>
        <w:pStyle w:val="PL"/>
        <w:rPr>
          <w:lang w:val="en-US"/>
        </w:rPr>
      </w:pPr>
      <w:r w:rsidRPr="00D165ED">
        <w:rPr>
          <w:lang w:val="en-US"/>
        </w:rPr>
        <w:t xml:space="preserve">        - LIST_OF_LOW_EXP_UE: Indicates list of low experienced UE. This value is only applicable to SM_CONGESTION event.</w:t>
      </w:r>
    </w:p>
    <w:p w14:paraId="4D8EA673" w14:textId="77777777" w:rsidR="008E6F31" w:rsidRDefault="008E6F31" w:rsidP="008E6F31">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74945F7E" w14:textId="77777777" w:rsidR="008E6F31" w:rsidRDefault="008E6F31" w:rsidP="008E6F31">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7B205D2E" w14:textId="77777777" w:rsidR="008E6F31" w:rsidRDefault="008E6F31" w:rsidP="008E6F31">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23A3AA05" w14:textId="77777777" w:rsidR="008E6F31" w:rsidRDefault="008E6F31" w:rsidP="008E6F31">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58BE427A" w14:textId="77777777" w:rsidR="008E6F31" w:rsidRDefault="008E6F31" w:rsidP="008E6F31">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16093929" w14:textId="77777777" w:rsidR="008E6F31" w:rsidRDefault="008E6F31" w:rsidP="008E6F31">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AE29084" w14:textId="77777777" w:rsidR="008E6F31" w:rsidRDefault="008E6F31" w:rsidP="008E6F31">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0CF01C0" w14:textId="77777777" w:rsidR="008E6F31" w:rsidRPr="00D165ED" w:rsidRDefault="008E6F31" w:rsidP="008E6F31">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00830EE0" w14:textId="77777777" w:rsidR="008E6F31" w:rsidRPr="00D165ED" w:rsidRDefault="008E6F31" w:rsidP="008E6F31">
      <w:pPr>
        <w:pStyle w:val="PL"/>
        <w:rPr>
          <w:lang w:val="en-US"/>
        </w:rPr>
      </w:pPr>
    </w:p>
    <w:p w14:paraId="3EDE5EF9" w14:textId="77777777" w:rsidR="008E6F31" w:rsidRPr="00D165ED" w:rsidRDefault="008E6F31" w:rsidP="008E6F31">
      <w:pPr>
        <w:pStyle w:val="PL"/>
        <w:rPr>
          <w:lang w:val="en-US"/>
        </w:rPr>
      </w:pPr>
      <w:r w:rsidRPr="00D165ED">
        <w:rPr>
          <w:lang w:val="en-US"/>
        </w:rPr>
        <w:t xml:space="preserve">    DispersionType:</w:t>
      </w:r>
    </w:p>
    <w:p w14:paraId="73EE47C1" w14:textId="77777777" w:rsidR="008E6F31" w:rsidRPr="00D165ED" w:rsidRDefault="008E6F31" w:rsidP="008E6F31">
      <w:pPr>
        <w:pStyle w:val="PL"/>
        <w:rPr>
          <w:lang w:val="en-US"/>
        </w:rPr>
      </w:pPr>
      <w:r w:rsidRPr="00D165ED">
        <w:rPr>
          <w:lang w:val="en-US"/>
        </w:rPr>
        <w:t xml:space="preserve">      oneOf:</w:t>
      </w:r>
    </w:p>
    <w:p w14:paraId="17439F7E" w14:textId="77777777" w:rsidR="008E6F31" w:rsidRPr="00D165ED" w:rsidRDefault="008E6F31" w:rsidP="008E6F31">
      <w:pPr>
        <w:pStyle w:val="PL"/>
        <w:rPr>
          <w:lang w:val="en-US"/>
        </w:rPr>
      </w:pPr>
      <w:r w:rsidRPr="00D165ED">
        <w:rPr>
          <w:lang w:val="en-US"/>
        </w:rPr>
        <w:t xml:space="preserve">      - type: string</w:t>
      </w:r>
    </w:p>
    <w:p w14:paraId="184A594D" w14:textId="77777777" w:rsidR="008E6F31" w:rsidRPr="00D165ED" w:rsidRDefault="008E6F31" w:rsidP="008E6F31">
      <w:pPr>
        <w:pStyle w:val="PL"/>
        <w:rPr>
          <w:lang w:val="en-US"/>
        </w:rPr>
      </w:pPr>
      <w:r w:rsidRPr="00D165ED">
        <w:rPr>
          <w:lang w:val="en-US"/>
        </w:rPr>
        <w:t xml:space="preserve">        enum:</w:t>
      </w:r>
    </w:p>
    <w:p w14:paraId="77509F1C" w14:textId="77777777" w:rsidR="008E6F31" w:rsidRPr="00D165ED" w:rsidRDefault="008E6F31" w:rsidP="008E6F31">
      <w:pPr>
        <w:pStyle w:val="PL"/>
        <w:rPr>
          <w:lang w:val="en-US"/>
        </w:rPr>
      </w:pPr>
      <w:r w:rsidRPr="00D165ED">
        <w:rPr>
          <w:lang w:val="en-US"/>
        </w:rPr>
        <w:t xml:space="preserve">          - DVDA</w:t>
      </w:r>
    </w:p>
    <w:p w14:paraId="6AF4E197" w14:textId="77777777" w:rsidR="008E6F31" w:rsidRPr="00D165ED" w:rsidRDefault="008E6F31" w:rsidP="008E6F31">
      <w:pPr>
        <w:pStyle w:val="PL"/>
        <w:rPr>
          <w:lang w:val="en-US"/>
        </w:rPr>
      </w:pPr>
      <w:r w:rsidRPr="00D165ED">
        <w:rPr>
          <w:lang w:val="en-US"/>
        </w:rPr>
        <w:t xml:space="preserve">          - TDA</w:t>
      </w:r>
    </w:p>
    <w:p w14:paraId="4F7F57C3" w14:textId="77777777" w:rsidR="008E6F31" w:rsidRPr="00D165ED" w:rsidRDefault="008E6F31" w:rsidP="008E6F31">
      <w:pPr>
        <w:pStyle w:val="PL"/>
        <w:rPr>
          <w:lang w:val="en-US"/>
        </w:rPr>
      </w:pPr>
      <w:r w:rsidRPr="00D165ED">
        <w:rPr>
          <w:lang w:val="en-US"/>
        </w:rPr>
        <w:t xml:space="preserve">          - DVDA_AND_TDA</w:t>
      </w:r>
    </w:p>
    <w:p w14:paraId="6356C20F" w14:textId="77777777" w:rsidR="008E6F31" w:rsidRPr="00D165ED" w:rsidRDefault="008E6F31" w:rsidP="008E6F31">
      <w:pPr>
        <w:pStyle w:val="PL"/>
        <w:rPr>
          <w:lang w:val="en-US"/>
        </w:rPr>
      </w:pPr>
      <w:r w:rsidRPr="00D165ED">
        <w:rPr>
          <w:lang w:val="en-US"/>
        </w:rPr>
        <w:t xml:space="preserve">      - type: string</w:t>
      </w:r>
    </w:p>
    <w:p w14:paraId="125F9AB6" w14:textId="77777777" w:rsidR="008E6F31" w:rsidRPr="00D165ED" w:rsidRDefault="008E6F31" w:rsidP="008E6F31">
      <w:pPr>
        <w:pStyle w:val="PL"/>
        <w:rPr>
          <w:lang w:val="en-US"/>
        </w:rPr>
      </w:pPr>
      <w:r w:rsidRPr="00D165ED">
        <w:rPr>
          <w:lang w:val="en-US"/>
        </w:rPr>
        <w:t xml:space="preserve">        description: &gt;</w:t>
      </w:r>
    </w:p>
    <w:p w14:paraId="78BEE2C0" w14:textId="77777777" w:rsidR="008E6F31" w:rsidRPr="00D165ED" w:rsidRDefault="008E6F31" w:rsidP="008E6F31">
      <w:pPr>
        <w:pStyle w:val="PL"/>
        <w:rPr>
          <w:lang w:val="en-US"/>
        </w:rPr>
      </w:pPr>
      <w:r w:rsidRPr="00D165ED">
        <w:rPr>
          <w:lang w:val="en-US"/>
        </w:rPr>
        <w:t xml:space="preserve">          This string provides forward-compatibility with future</w:t>
      </w:r>
    </w:p>
    <w:p w14:paraId="4E0DC727" w14:textId="77777777" w:rsidR="008E6F31" w:rsidRPr="00D165ED" w:rsidRDefault="008E6F31" w:rsidP="008E6F31">
      <w:pPr>
        <w:pStyle w:val="PL"/>
        <w:rPr>
          <w:lang w:val="en-US"/>
        </w:rPr>
      </w:pPr>
      <w:r w:rsidRPr="00D165ED">
        <w:rPr>
          <w:lang w:val="en-US"/>
        </w:rPr>
        <w:t xml:space="preserve">          extensions to the enumeration but is not used to encode</w:t>
      </w:r>
    </w:p>
    <w:p w14:paraId="019DF020" w14:textId="77777777" w:rsidR="008E6F31" w:rsidRPr="00D165ED" w:rsidRDefault="008E6F31" w:rsidP="008E6F31">
      <w:pPr>
        <w:pStyle w:val="PL"/>
        <w:rPr>
          <w:lang w:val="en-US"/>
        </w:rPr>
      </w:pPr>
      <w:r w:rsidRPr="00D165ED">
        <w:rPr>
          <w:lang w:val="en-US"/>
        </w:rPr>
        <w:t xml:space="preserve">          content defined in the present version of this API.</w:t>
      </w:r>
    </w:p>
    <w:p w14:paraId="23119DA5" w14:textId="77777777" w:rsidR="008E6F31" w:rsidRPr="00D165ED" w:rsidRDefault="008E6F31" w:rsidP="008E6F31">
      <w:pPr>
        <w:pStyle w:val="PL"/>
        <w:rPr>
          <w:lang w:val="en-US"/>
        </w:rPr>
      </w:pPr>
      <w:r w:rsidRPr="00D165ED">
        <w:rPr>
          <w:lang w:val="en-US"/>
        </w:rPr>
        <w:t xml:space="preserve">      description: </w:t>
      </w:r>
      <w:r>
        <w:rPr>
          <w:lang w:val="en-US"/>
        </w:rPr>
        <w:t>|</w:t>
      </w:r>
    </w:p>
    <w:p w14:paraId="75D98840" w14:textId="77777777" w:rsidR="008E6F31" w:rsidRPr="00D165ED" w:rsidRDefault="008E6F31" w:rsidP="008E6F31">
      <w:pPr>
        <w:pStyle w:val="PL"/>
        <w:rPr>
          <w:lang w:val="en-US"/>
        </w:rPr>
      </w:pPr>
      <w:r w:rsidRPr="00D165ED">
        <w:rPr>
          <w:lang w:val="en-US"/>
        </w:rPr>
        <w:t xml:space="preserve">        Possible values are</w:t>
      </w:r>
      <w:r>
        <w:rPr>
          <w:lang w:val="en-US"/>
        </w:rPr>
        <w:t>:</w:t>
      </w:r>
    </w:p>
    <w:p w14:paraId="354CE544" w14:textId="77777777" w:rsidR="008E6F31" w:rsidRPr="00D165ED" w:rsidRDefault="008E6F31" w:rsidP="008E6F31">
      <w:pPr>
        <w:pStyle w:val="PL"/>
        <w:rPr>
          <w:lang w:val="en-US"/>
        </w:rPr>
      </w:pPr>
      <w:r w:rsidRPr="00D165ED">
        <w:rPr>
          <w:lang w:val="en-US"/>
        </w:rPr>
        <w:t xml:space="preserve">          - DVDA: Data Volume Dispersion Analytics.</w:t>
      </w:r>
    </w:p>
    <w:p w14:paraId="6204340C" w14:textId="77777777" w:rsidR="008E6F31" w:rsidRPr="00D165ED" w:rsidRDefault="008E6F31" w:rsidP="008E6F31">
      <w:pPr>
        <w:pStyle w:val="PL"/>
        <w:rPr>
          <w:lang w:val="en-US"/>
        </w:rPr>
      </w:pPr>
      <w:r w:rsidRPr="00D165ED">
        <w:rPr>
          <w:lang w:val="en-US"/>
        </w:rPr>
        <w:t xml:space="preserve">          - TDA: Transactions Dispersion Analytics.</w:t>
      </w:r>
    </w:p>
    <w:p w14:paraId="564DA219" w14:textId="77777777" w:rsidR="008E6F31" w:rsidRPr="00D165ED" w:rsidRDefault="008E6F31" w:rsidP="008E6F31">
      <w:pPr>
        <w:pStyle w:val="PL"/>
        <w:rPr>
          <w:lang w:val="en-US"/>
        </w:rPr>
      </w:pPr>
      <w:r w:rsidRPr="00D165ED">
        <w:rPr>
          <w:lang w:val="en-US"/>
        </w:rPr>
        <w:t xml:space="preserve">          - DVDA_AND_TDA: Data Volume Dispersion Analytics and Transactions Dispersion Analytics.</w:t>
      </w:r>
    </w:p>
    <w:p w14:paraId="7B508EF1" w14:textId="77777777" w:rsidR="008E6F31" w:rsidRPr="00D165ED" w:rsidRDefault="008E6F31" w:rsidP="008E6F31">
      <w:pPr>
        <w:pStyle w:val="PL"/>
        <w:rPr>
          <w:lang w:val="en-US"/>
        </w:rPr>
      </w:pPr>
    </w:p>
    <w:p w14:paraId="5C88A909" w14:textId="77777777" w:rsidR="008E6F31" w:rsidRPr="00D165ED" w:rsidRDefault="008E6F31" w:rsidP="008E6F31">
      <w:pPr>
        <w:pStyle w:val="PL"/>
        <w:rPr>
          <w:lang w:val="en-US"/>
        </w:rPr>
      </w:pPr>
      <w:r w:rsidRPr="00D165ED">
        <w:rPr>
          <w:lang w:val="en-US"/>
        </w:rPr>
        <w:t xml:space="preserve">    DispersionClass:</w:t>
      </w:r>
    </w:p>
    <w:p w14:paraId="01C9B748" w14:textId="77777777" w:rsidR="008E6F31" w:rsidRPr="00D165ED" w:rsidRDefault="008E6F31" w:rsidP="008E6F31">
      <w:pPr>
        <w:pStyle w:val="PL"/>
        <w:rPr>
          <w:lang w:val="en-US"/>
        </w:rPr>
      </w:pPr>
      <w:r w:rsidRPr="00D165ED">
        <w:rPr>
          <w:lang w:val="en-US"/>
        </w:rPr>
        <w:t xml:space="preserve">      oneOf:</w:t>
      </w:r>
    </w:p>
    <w:p w14:paraId="3289060C" w14:textId="77777777" w:rsidR="008E6F31" w:rsidRPr="00D165ED" w:rsidRDefault="008E6F31" w:rsidP="008E6F31">
      <w:pPr>
        <w:pStyle w:val="PL"/>
        <w:rPr>
          <w:lang w:val="en-US"/>
        </w:rPr>
      </w:pPr>
      <w:r w:rsidRPr="00D165ED">
        <w:rPr>
          <w:lang w:val="en-US"/>
        </w:rPr>
        <w:t xml:space="preserve">      - type: string</w:t>
      </w:r>
    </w:p>
    <w:p w14:paraId="4DB9B960" w14:textId="77777777" w:rsidR="008E6F31" w:rsidRPr="00D165ED" w:rsidRDefault="008E6F31" w:rsidP="008E6F31">
      <w:pPr>
        <w:pStyle w:val="PL"/>
        <w:rPr>
          <w:lang w:val="en-US"/>
        </w:rPr>
      </w:pPr>
      <w:r w:rsidRPr="00D165ED">
        <w:rPr>
          <w:lang w:val="en-US"/>
        </w:rPr>
        <w:t xml:space="preserve">        enum:</w:t>
      </w:r>
    </w:p>
    <w:p w14:paraId="69097F80" w14:textId="77777777" w:rsidR="008E6F31" w:rsidRPr="00D165ED" w:rsidRDefault="008E6F31" w:rsidP="008E6F31">
      <w:pPr>
        <w:pStyle w:val="PL"/>
        <w:rPr>
          <w:lang w:val="en-US"/>
        </w:rPr>
      </w:pPr>
      <w:r w:rsidRPr="00D165ED">
        <w:rPr>
          <w:lang w:val="en-US"/>
        </w:rPr>
        <w:t xml:space="preserve">          - FIXED</w:t>
      </w:r>
    </w:p>
    <w:p w14:paraId="2C6D335C" w14:textId="77777777" w:rsidR="008E6F31" w:rsidRPr="00D165ED" w:rsidRDefault="008E6F31" w:rsidP="008E6F31">
      <w:pPr>
        <w:pStyle w:val="PL"/>
        <w:rPr>
          <w:lang w:val="en-US"/>
        </w:rPr>
      </w:pPr>
      <w:r w:rsidRPr="00D165ED">
        <w:rPr>
          <w:lang w:val="en-US"/>
        </w:rPr>
        <w:t xml:space="preserve">          - CAMPER</w:t>
      </w:r>
    </w:p>
    <w:p w14:paraId="74580C70" w14:textId="77777777" w:rsidR="008E6F31" w:rsidRPr="00D165ED" w:rsidRDefault="008E6F31" w:rsidP="008E6F31">
      <w:pPr>
        <w:pStyle w:val="PL"/>
        <w:rPr>
          <w:lang w:val="en-US"/>
        </w:rPr>
      </w:pPr>
      <w:r w:rsidRPr="00D165ED">
        <w:rPr>
          <w:lang w:val="en-US"/>
        </w:rPr>
        <w:t xml:space="preserve">          - TRAVELLER</w:t>
      </w:r>
    </w:p>
    <w:p w14:paraId="70E2117B" w14:textId="77777777" w:rsidR="008E6F31" w:rsidRPr="00D165ED" w:rsidRDefault="008E6F31" w:rsidP="008E6F31">
      <w:pPr>
        <w:pStyle w:val="PL"/>
        <w:rPr>
          <w:lang w:val="en-US"/>
        </w:rPr>
      </w:pPr>
      <w:r w:rsidRPr="00D165ED">
        <w:rPr>
          <w:lang w:val="en-US"/>
        </w:rPr>
        <w:t xml:space="preserve">          - TOP_HEAVY</w:t>
      </w:r>
    </w:p>
    <w:p w14:paraId="2BC591FF" w14:textId="77777777" w:rsidR="008E6F31" w:rsidRPr="00D165ED" w:rsidRDefault="008E6F31" w:rsidP="008E6F31">
      <w:pPr>
        <w:pStyle w:val="PL"/>
        <w:rPr>
          <w:lang w:val="en-US"/>
        </w:rPr>
      </w:pPr>
      <w:r w:rsidRPr="00D165ED">
        <w:rPr>
          <w:lang w:val="en-US"/>
        </w:rPr>
        <w:t xml:space="preserve">      - type: string</w:t>
      </w:r>
    </w:p>
    <w:p w14:paraId="557EB648" w14:textId="77777777" w:rsidR="008E6F31" w:rsidRPr="00D165ED" w:rsidRDefault="008E6F31" w:rsidP="008E6F31">
      <w:pPr>
        <w:pStyle w:val="PL"/>
        <w:rPr>
          <w:lang w:val="en-US"/>
        </w:rPr>
      </w:pPr>
      <w:r w:rsidRPr="00D165ED">
        <w:rPr>
          <w:lang w:val="en-US"/>
        </w:rPr>
        <w:t xml:space="preserve">        description: &gt;</w:t>
      </w:r>
    </w:p>
    <w:p w14:paraId="7923CF67" w14:textId="77777777" w:rsidR="008E6F31" w:rsidRPr="00D165ED" w:rsidRDefault="008E6F31" w:rsidP="008E6F31">
      <w:pPr>
        <w:pStyle w:val="PL"/>
        <w:rPr>
          <w:lang w:val="en-US"/>
        </w:rPr>
      </w:pPr>
      <w:r w:rsidRPr="00D165ED">
        <w:rPr>
          <w:lang w:val="en-US"/>
        </w:rPr>
        <w:t xml:space="preserve">          This string provides forward-compatibility with future</w:t>
      </w:r>
    </w:p>
    <w:p w14:paraId="6DD8AE28" w14:textId="77777777" w:rsidR="008E6F31" w:rsidRPr="00D165ED" w:rsidRDefault="008E6F31" w:rsidP="008E6F31">
      <w:pPr>
        <w:pStyle w:val="PL"/>
        <w:rPr>
          <w:lang w:val="en-US"/>
        </w:rPr>
      </w:pPr>
      <w:r w:rsidRPr="00D165ED">
        <w:rPr>
          <w:lang w:val="en-US"/>
        </w:rPr>
        <w:t xml:space="preserve">          extensions to the enumeration but is not used to encode</w:t>
      </w:r>
    </w:p>
    <w:p w14:paraId="2C9E2B98" w14:textId="77777777" w:rsidR="008E6F31" w:rsidRPr="00D165ED" w:rsidRDefault="008E6F31" w:rsidP="008E6F31">
      <w:pPr>
        <w:pStyle w:val="PL"/>
        <w:rPr>
          <w:lang w:val="en-US"/>
        </w:rPr>
      </w:pPr>
      <w:r w:rsidRPr="00D165ED">
        <w:rPr>
          <w:lang w:val="en-US"/>
        </w:rPr>
        <w:t xml:space="preserve">          content defined in the present version of this API.</w:t>
      </w:r>
    </w:p>
    <w:p w14:paraId="4AFB31D2" w14:textId="77777777" w:rsidR="008E6F31" w:rsidRPr="00D165ED" w:rsidRDefault="008E6F31" w:rsidP="008E6F31">
      <w:pPr>
        <w:pStyle w:val="PL"/>
        <w:rPr>
          <w:lang w:val="en-US"/>
        </w:rPr>
      </w:pPr>
      <w:r w:rsidRPr="00D165ED">
        <w:rPr>
          <w:lang w:val="en-US"/>
        </w:rPr>
        <w:t xml:space="preserve">      description: </w:t>
      </w:r>
      <w:r>
        <w:rPr>
          <w:lang w:val="en-US"/>
        </w:rPr>
        <w:t>|</w:t>
      </w:r>
    </w:p>
    <w:p w14:paraId="21B329B2"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153546C" w14:textId="77777777" w:rsidR="008E6F31" w:rsidRPr="00D165ED" w:rsidRDefault="008E6F31" w:rsidP="008E6F31">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24DAAD5F" w14:textId="77777777" w:rsidR="008E6F31" w:rsidRPr="00D165ED" w:rsidRDefault="008E6F31" w:rsidP="008E6F31">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7439CBFB" w14:textId="77777777" w:rsidR="008E6F31" w:rsidRPr="00D165ED" w:rsidRDefault="008E6F31" w:rsidP="008E6F31">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8535E68" w14:textId="77777777" w:rsidR="008E6F31" w:rsidRPr="00D165ED" w:rsidRDefault="008E6F31" w:rsidP="008E6F31">
      <w:pPr>
        <w:pStyle w:val="PL"/>
        <w:rPr>
          <w:lang w:val="en-US"/>
        </w:rPr>
      </w:pPr>
      <w:r w:rsidRPr="00D165ED">
        <w:rPr>
          <w:lang w:val="en-US"/>
        </w:rPr>
        <w:t xml:space="preserve">        - TOP_HEAVY: Dispersion class as Top_Heavy UE, who's dispersion percentile rating at a location or a slice, is higher than its class threshold.</w:t>
      </w:r>
    </w:p>
    <w:p w14:paraId="6159B04B" w14:textId="77777777" w:rsidR="008E6F31" w:rsidRPr="00D165ED" w:rsidRDefault="008E6F31" w:rsidP="008E6F31">
      <w:pPr>
        <w:pStyle w:val="PL"/>
        <w:rPr>
          <w:lang w:val="en-US"/>
        </w:rPr>
      </w:pPr>
    </w:p>
    <w:p w14:paraId="48CD1865" w14:textId="77777777" w:rsidR="008E6F31" w:rsidRPr="00D165ED" w:rsidRDefault="008E6F31" w:rsidP="008E6F31">
      <w:pPr>
        <w:pStyle w:val="PL"/>
        <w:rPr>
          <w:lang w:val="en-US"/>
        </w:rPr>
      </w:pPr>
      <w:r w:rsidRPr="00D165ED">
        <w:rPr>
          <w:lang w:val="en-US"/>
        </w:rPr>
        <w:t xml:space="preserve">    DispersionOrderingCriterion:</w:t>
      </w:r>
    </w:p>
    <w:p w14:paraId="7F2DAAC9" w14:textId="77777777" w:rsidR="008E6F31" w:rsidRPr="00D165ED" w:rsidRDefault="008E6F31" w:rsidP="008E6F31">
      <w:pPr>
        <w:pStyle w:val="PL"/>
        <w:rPr>
          <w:lang w:val="en-US"/>
        </w:rPr>
      </w:pPr>
      <w:r w:rsidRPr="00D165ED">
        <w:rPr>
          <w:lang w:val="en-US"/>
        </w:rPr>
        <w:t xml:space="preserve">      anyOf:</w:t>
      </w:r>
    </w:p>
    <w:p w14:paraId="15FDE7E5" w14:textId="77777777" w:rsidR="008E6F31" w:rsidRPr="00D165ED" w:rsidRDefault="008E6F31" w:rsidP="008E6F31">
      <w:pPr>
        <w:pStyle w:val="PL"/>
        <w:rPr>
          <w:lang w:val="en-US"/>
        </w:rPr>
      </w:pPr>
      <w:r w:rsidRPr="00D165ED">
        <w:rPr>
          <w:lang w:val="en-US"/>
        </w:rPr>
        <w:t xml:space="preserve">      - type: string</w:t>
      </w:r>
    </w:p>
    <w:p w14:paraId="48B5EDDE" w14:textId="77777777" w:rsidR="008E6F31" w:rsidRPr="00D165ED" w:rsidRDefault="008E6F31" w:rsidP="008E6F31">
      <w:pPr>
        <w:pStyle w:val="PL"/>
        <w:rPr>
          <w:lang w:val="en-US"/>
        </w:rPr>
      </w:pPr>
      <w:r w:rsidRPr="00D165ED">
        <w:rPr>
          <w:lang w:val="en-US"/>
        </w:rPr>
        <w:t xml:space="preserve">        enum:</w:t>
      </w:r>
    </w:p>
    <w:p w14:paraId="067347E7" w14:textId="77777777" w:rsidR="008E6F31" w:rsidRPr="00D165ED" w:rsidRDefault="008E6F31" w:rsidP="008E6F31">
      <w:pPr>
        <w:pStyle w:val="PL"/>
        <w:rPr>
          <w:lang w:val="en-US"/>
        </w:rPr>
      </w:pPr>
      <w:r w:rsidRPr="00D165ED">
        <w:rPr>
          <w:lang w:val="en-US"/>
        </w:rPr>
        <w:t xml:space="preserve">          - TIME_SLOT_START</w:t>
      </w:r>
    </w:p>
    <w:p w14:paraId="0F9A0BC3" w14:textId="77777777" w:rsidR="008E6F31" w:rsidRPr="00D165ED" w:rsidRDefault="008E6F31" w:rsidP="008E6F31">
      <w:pPr>
        <w:pStyle w:val="PL"/>
        <w:rPr>
          <w:lang w:val="en-US"/>
        </w:rPr>
      </w:pPr>
      <w:r w:rsidRPr="00D165ED">
        <w:rPr>
          <w:lang w:val="en-US"/>
        </w:rPr>
        <w:t xml:space="preserve">          - DISPERSION</w:t>
      </w:r>
    </w:p>
    <w:p w14:paraId="23C1FD13" w14:textId="77777777" w:rsidR="008E6F31" w:rsidRPr="00D165ED" w:rsidRDefault="008E6F31" w:rsidP="008E6F31">
      <w:pPr>
        <w:pStyle w:val="PL"/>
        <w:rPr>
          <w:lang w:val="en-US"/>
        </w:rPr>
      </w:pPr>
      <w:r w:rsidRPr="00D165ED">
        <w:rPr>
          <w:lang w:val="en-US"/>
        </w:rPr>
        <w:t xml:space="preserve">          - CLASSIFICATION</w:t>
      </w:r>
    </w:p>
    <w:p w14:paraId="64169572" w14:textId="77777777" w:rsidR="008E6F31" w:rsidRPr="00D165ED" w:rsidRDefault="008E6F31" w:rsidP="008E6F31">
      <w:pPr>
        <w:pStyle w:val="PL"/>
        <w:rPr>
          <w:lang w:val="en-US"/>
        </w:rPr>
      </w:pPr>
      <w:r w:rsidRPr="00D165ED">
        <w:rPr>
          <w:lang w:val="en-US"/>
        </w:rPr>
        <w:t xml:space="preserve">          - RANKING</w:t>
      </w:r>
    </w:p>
    <w:p w14:paraId="5170248F" w14:textId="77777777" w:rsidR="008E6F31" w:rsidRPr="00D165ED" w:rsidRDefault="008E6F31" w:rsidP="008E6F31">
      <w:pPr>
        <w:pStyle w:val="PL"/>
        <w:rPr>
          <w:lang w:val="en-US"/>
        </w:rPr>
      </w:pPr>
      <w:r w:rsidRPr="00D165ED">
        <w:rPr>
          <w:lang w:val="en-US"/>
        </w:rPr>
        <w:t xml:space="preserve">          - PERCENTILE_RANKING</w:t>
      </w:r>
    </w:p>
    <w:p w14:paraId="56375C3D" w14:textId="77777777" w:rsidR="008E6F31" w:rsidRPr="00D165ED" w:rsidRDefault="008E6F31" w:rsidP="008E6F31">
      <w:pPr>
        <w:pStyle w:val="PL"/>
        <w:rPr>
          <w:lang w:val="en-US"/>
        </w:rPr>
      </w:pPr>
      <w:r w:rsidRPr="00D165ED">
        <w:rPr>
          <w:lang w:val="en-US"/>
        </w:rPr>
        <w:t xml:space="preserve">      - type: string</w:t>
      </w:r>
    </w:p>
    <w:p w14:paraId="24DA6548" w14:textId="77777777" w:rsidR="008E6F31" w:rsidRPr="00D165ED" w:rsidRDefault="008E6F31" w:rsidP="008E6F31">
      <w:pPr>
        <w:pStyle w:val="PL"/>
        <w:rPr>
          <w:lang w:val="en-US"/>
        </w:rPr>
      </w:pPr>
      <w:r w:rsidRPr="00D165ED">
        <w:rPr>
          <w:lang w:val="en-US"/>
        </w:rPr>
        <w:t xml:space="preserve">        description: &gt;</w:t>
      </w:r>
    </w:p>
    <w:p w14:paraId="696C3BD1" w14:textId="77777777" w:rsidR="008E6F31" w:rsidRPr="00D165ED" w:rsidRDefault="008E6F31" w:rsidP="008E6F31">
      <w:pPr>
        <w:pStyle w:val="PL"/>
        <w:rPr>
          <w:lang w:val="en-US"/>
        </w:rPr>
      </w:pPr>
      <w:r w:rsidRPr="00D165ED">
        <w:rPr>
          <w:lang w:val="en-US"/>
        </w:rPr>
        <w:t xml:space="preserve">          This string provides forward-compatibility with future</w:t>
      </w:r>
    </w:p>
    <w:p w14:paraId="783FB7C2" w14:textId="77777777" w:rsidR="008E6F31" w:rsidRPr="00D165ED" w:rsidRDefault="008E6F31" w:rsidP="008E6F31">
      <w:pPr>
        <w:pStyle w:val="PL"/>
        <w:rPr>
          <w:lang w:val="en-US"/>
        </w:rPr>
      </w:pPr>
      <w:r w:rsidRPr="00D165ED">
        <w:rPr>
          <w:lang w:val="en-US"/>
        </w:rPr>
        <w:t xml:space="preserve">          extensions to the enumeration but is not used to encode</w:t>
      </w:r>
    </w:p>
    <w:p w14:paraId="3F7990D4" w14:textId="77777777" w:rsidR="008E6F31" w:rsidRPr="00D165ED" w:rsidRDefault="008E6F31" w:rsidP="008E6F31">
      <w:pPr>
        <w:pStyle w:val="PL"/>
        <w:rPr>
          <w:lang w:val="en-US"/>
        </w:rPr>
      </w:pPr>
      <w:r w:rsidRPr="00D165ED">
        <w:rPr>
          <w:lang w:val="en-US"/>
        </w:rPr>
        <w:t xml:space="preserve">          content defined in the present version of this API.</w:t>
      </w:r>
    </w:p>
    <w:p w14:paraId="35B5D887" w14:textId="77777777" w:rsidR="008E6F31" w:rsidRPr="00D165ED" w:rsidRDefault="008E6F31" w:rsidP="008E6F31">
      <w:pPr>
        <w:pStyle w:val="PL"/>
        <w:rPr>
          <w:lang w:val="en-US"/>
        </w:rPr>
      </w:pPr>
      <w:r w:rsidRPr="00D165ED">
        <w:rPr>
          <w:lang w:val="en-US"/>
        </w:rPr>
        <w:t xml:space="preserve">      description: </w:t>
      </w:r>
      <w:r>
        <w:rPr>
          <w:lang w:val="en-US"/>
        </w:rPr>
        <w:t>|</w:t>
      </w:r>
    </w:p>
    <w:p w14:paraId="1C407FC6" w14:textId="77777777" w:rsidR="008E6F31" w:rsidRPr="00D165ED" w:rsidRDefault="008E6F31" w:rsidP="008E6F31">
      <w:pPr>
        <w:pStyle w:val="PL"/>
        <w:rPr>
          <w:lang w:val="en-US"/>
        </w:rPr>
      </w:pPr>
      <w:r w:rsidRPr="00D165ED">
        <w:rPr>
          <w:lang w:val="en-US"/>
        </w:rPr>
        <w:t xml:space="preserve">        Possible values are</w:t>
      </w:r>
      <w:r>
        <w:rPr>
          <w:lang w:val="en-US"/>
        </w:rPr>
        <w:t>:</w:t>
      </w:r>
    </w:p>
    <w:p w14:paraId="71728267" w14:textId="77777777" w:rsidR="008E6F31" w:rsidRPr="00D165ED" w:rsidRDefault="008E6F31" w:rsidP="008E6F31">
      <w:pPr>
        <w:pStyle w:val="PL"/>
        <w:rPr>
          <w:lang w:val="en-US"/>
        </w:rPr>
      </w:pPr>
      <w:r w:rsidRPr="00D165ED">
        <w:rPr>
          <w:lang w:val="en-US"/>
        </w:rPr>
        <w:t xml:space="preserve">        - TIME_SLOT_START: Indicates the order of time slot start.</w:t>
      </w:r>
    </w:p>
    <w:p w14:paraId="5101A174" w14:textId="77777777" w:rsidR="008E6F31" w:rsidRPr="00D165ED" w:rsidRDefault="008E6F31" w:rsidP="008E6F31">
      <w:pPr>
        <w:pStyle w:val="PL"/>
        <w:rPr>
          <w:lang w:val="en-US"/>
        </w:rPr>
      </w:pPr>
      <w:r w:rsidRPr="00D165ED">
        <w:rPr>
          <w:lang w:val="en-US"/>
        </w:rPr>
        <w:t xml:space="preserve">        - DISPERSION: Indicates the order of data/transaction dispersion.</w:t>
      </w:r>
    </w:p>
    <w:p w14:paraId="469BB8AE" w14:textId="77777777" w:rsidR="008E6F31" w:rsidRPr="00D165ED" w:rsidRDefault="008E6F31" w:rsidP="008E6F31">
      <w:pPr>
        <w:pStyle w:val="PL"/>
        <w:rPr>
          <w:lang w:val="en-US"/>
        </w:rPr>
      </w:pPr>
      <w:r w:rsidRPr="00D165ED">
        <w:rPr>
          <w:lang w:val="en-US"/>
        </w:rPr>
        <w:t xml:space="preserve">        - CLASSIFICATION: Indicates the order of data/transaction classification.</w:t>
      </w:r>
    </w:p>
    <w:p w14:paraId="5F08C75F" w14:textId="77777777" w:rsidR="008E6F31" w:rsidRPr="00D165ED" w:rsidRDefault="008E6F31" w:rsidP="008E6F31">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ED57162" w14:textId="77777777" w:rsidR="008E6F31" w:rsidRPr="00D165ED" w:rsidRDefault="008E6F31" w:rsidP="008E6F31">
      <w:pPr>
        <w:pStyle w:val="PL"/>
        <w:rPr>
          <w:lang w:val="en-US"/>
        </w:rPr>
      </w:pPr>
      <w:r w:rsidRPr="00D165ED">
        <w:rPr>
          <w:lang w:val="en-US"/>
        </w:rPr>
        <w:t xml:space="preserve">        - PERCENTILE_RANKING: Indicates the order of data/transaction percentile ranking.</w:t>
      </w:r>
    </w:p>
    <w:p w14:paraId="0D6BAFB2" w14:textId="77777777" w:rsidR="008E6F31" w:rsidRDefault="008E6F31" w:rsidP="008E6F31">
      <w:pPr>
        <w:pStyle w:val="PL"/>
        <w:rPr>
          <w:lang w:val="en-US"/>
        </w:rPr>
      </w:pPr>
    </w:p>
    <w:p w14:paraId="773FF323" w14:textId="77777777" w:rsidR="008E6F31" w:rsidRPr="00D165ED" w:rsidRDefault="008E6F31" w:rsidP="008E6F31">
      <w:pPr>
        <w:pStyle w:val="PL"/>
        <w:rPr>
          <w:lang w:val="en-US"/>
        </w:rPr>
      </w:pPr>
      <w:r w:rsidRPr="00D165ED">
        <w:rPr>
          <w:lang w:val="en-US"/>
        </w:rPr>
        <w:t xml:space="preserve">    RedTransExpOrderingCriterion:</w:t>
      </w:r>
    </w:p>
    <w:p w14:paraId="6B5F7DBF" w14:textId="77777777" w:rsidR="008E6F31" w:rsidRPr="00D165ED" w:rsidRDefault="008E6F31" w:rsidP="008E6F31">
      <w:pPr>
        <w:pStyle w:val="PL"/>
        <w:rPr>
          <w:lang w:val="en-US"/>
        </w:rPr>
      </w:pPr>
      <w:r w:rsidRPr="00D165ED">
        <w:rPr>
          <w:lang w:val="en-US"/>
        </w:rPr>
        <w:t xml:space="preserve">      anyOf:</w:t>
      </w:r>
    </w:p>
    <w:p w14:paraId="4968084A" w14:textId="77777777" w:rsidR="008E6F31" w:rsidRPr="00D165ED" w:rsidRDefault="008E6F31" w:rsidP="008E6F31">
      <w:pPr>
        <w:pStyle w:val="PL"/>
        <w:rPr>
          <w:lang w:val="en-US"/>
        </w:rPr>
      </w:pPr>
      <w:r w:rsidRPr="00D165ED">
        <w:rPr>
          <w:lang w:val="en-US"/>
        </w:rPr>
        <w:t xml:space="preserve">      - type: string</w:t>
      </w:r>
    </w:p>
    <w:p w14:paraId="3712DB1F" w14:textId="77777777" w:rsidR="008E6F31" w:rsidRPr="00D165ED" w:rsidRDefault="008E6F31" w:rsidP="008E6F31">
      <w:pPr>
        <w:pStyle w:val="PL"/>
        <w:rPr>
          <w:lang w:val="en-US"/>
        </w:rPr>
      </w:pPr>
      <w:r w:rsidRPr="00D165ED">
        <w:rPr>
          <w:lang w:val="en-US"/>
        </w:rPr>
        <w:t xml:space="preserve">        enum:</w:t>
      </w:r>
    </w:p>
    <w:p w14:paraId="696CFEBD" w14:textId="77777777" w:rsidR="008E6F31" w:rsidRPr="00D165ED" w:rsidRDefault="008E6F31" w:rsidP="008E6F31">
      <w:pPr>
        <w:pStyle w:val="PL"/>
        <w:rPr>
          <w:lang w:val="en-US"/>
        </w:rPr>
      </w:pPr>
      <w:r w:rsidRPr="00D165ED">
        <w:rPr>
          <w:lang w:val="en-US"/>
        </w:rPr>
        <w:t xml:space="preserve">          - TIME_SLOT_START</w:t>
      </w:r>
    </w:p>
    <w:p w14:paraId="157587A2" w14:textId="77777777" w:rsidR="008E6F31" w:rsidRPr="00D165ED" w:rsidRDefault="008E6F31" w:rsidP="008E6F31">
      <w:pPr>
        <w:pStyle w:val="PL"/>
        <w:rPr>
          <w:lang w:val="en-US"/>
        </w:rPr>
      </w:pPr>
      <w:r w:rsidRPr="00D165ED">
        <w:rPr>
          <w:lang w:val="en-US"/>
        </w:rPr>
        <w:t xml:space="preserve">          - RED_TRANS_EXP</w:t>
      </w:r>
    </w:p>
    <w:p w14:paraId="58E105B3" w14:textId="77777777" w:rsidR="008E6F31" w:rsidRPr="00D165ED" w:rsidRDefault="008E6F31" w:rsidP="008E6F31">
      <w:pPr>
        <w:pStyle w:val="PL"/>
        <w:rPr>
          <w:lang w:val="en-US"/>
        </w:rPr>
      </w:pPr>
      <w:r w:rsidRPr="00D165ED">
        <w:rPr>
          <w:lang w:val="en-US"/>
        </w:rPr>
        <w:t xml:space="preserve">      - type: string</w:t>
      </w:r>
    </w:p>
    <w:p w14:paraId="4BA4988A" w14:textId="77777777" w:rsidR="008E6F31" w:rsidRPr="00D165ED" w:rsidRDefault="008E6F31" w:rsidP="008E6F31">
      <w:pPr>
        <w:pStyle w:val="PL"/>
        <w:rPr>
          <w:lang w:val="en-US"/>
        </w:rPr>
      </w:pPr>
      <w:r w:rsidRPr="00D165ED">
        <w:rPr>
          <w:lang w:val="en-US"/>
        </w:rPr>
        <w:t xml:space="preserve">        description: &gt;</w:t>
      </w:r>
    </w:p>
    <w:p w14:paraId="047CD149" w14:textId="77777777" w:rsidR="008E6F31" w:rsidRPr="00D165ED" w:rsidRDefault="008E6F31" w:rsidP="008E6F31">
      <w:pPr>
        <w:pStyle w:val="PL"/>
        <w:rPr>
          <w:lang w:val="en-US"/>
        </w:rPr>
      </w:pPr>
      <w:r w:rsidRPr="00D165ED">
        <w:rPr>
          <w:lang w:val="en-US"/>
        </w:rPr>
        <w:t xml:space="preserve">          This string provides forward-compatibility with future</w:t>
      </w:r>
    </w:p>
    <w:p w14:paraId="43758741" w14:textId="77777777" w:rsidR="008E6F31" w:rsidRPr="00D165ED" w:rsidRDefault="008E6F31" w:rsidP="008E6F31">
      <w:pPr>
        <w:pStyle w:val="PL"/>
        <w:rPr>
          <w:lang w:val="en-US"/>
        </w:rPr>
      </w:pPr>
      <w:r w:rsidRPr="00D165ED">
        <w:rPr>
          <w:lang w:val="en-US"/>
        </w:rPr>
        <w:t xml:space="preserve">          extensions to the enumeration but is not used to encode</w:t>
      </w:r>
    </w:p>
    <w:p w14:paraId="0ED2A920" w14:textId="77777777" w:rsidR="008E6F31" w:rsidRPr="00D165ED" w:rsidRDefault="008E6F31" w:rsidP="008E6F31">
      <w:pPr>
        <w:pStyle w:val="PL"/>
        <w:rPr>
          <w:lang w:val="en-US"/>
        </w:rPr>
      </w:pPr>
      <w:r w:rsidRPr="00D165ED">
        <w:rPr>
          <w:lang w:val="en-US"/>
        </w:rPr>
        <w:t xml:space="preserve">          content defined in the present version of this API.</w:t>
      </w:r>
    </w:p>
    <w:p w14:paraId="42AEE24D" w14:textId="77777777" w:rsidR="008E6F31" w:rsidRPr="00D165ED" w:rsidRDefault="008E6F31" w:rsidP="008E6F31">
      <w:pPr>
        <w:pStyle w:val="PL"/>
        <w:rPr>
          <w:lang w:val="en-US"/>
        </w:rPr>
      </w:pPr>
      <w:r w:rsidRPr="00D165ED">
        <w:rPr>
          <w:lang w:val="en-US"/>
        </w:rPr>
        <w:t xml:space="preserve">      description: </w:t>
      </w:r>
      <w:r>
        <w:rPr>
          <w:lang w:val="en-US"/>
        </w:rPr>
        <w:t>|</w:t>
      </w:r>
    </w:p>
    <w:p w14:paraId="4A2C8E38" w14:textId="77777777" w:rsidR="008E6F31" w:rsidRPr="00D165ED" w:rsidRDefault="008E6F31" w:rsidP="008E6F31">
      <w:pPr>
        <w:pStyle w:val="PL"/>
        <w:rPr>
          <w:lang w:val="en-US"/>
        </w:rPr>
      </w:pPr>
      <w:r w:rsidRPr="00D165ED">
        <w:rPr>
          <w:lang w:val="en-US"/>
        </w:rPr>
        <w:t xml:space="preserve">        Possible values are</w:t>
      </w:r>
      <w:r>
        <w:rPr>
          <w:lang w:val="en-US"/>
        </w:rPr>
        <w:t>:</w:t>
      </w:r>
    </w:p>
    <w:p w14:paraId="2A58E9EA" w14:textId="77777777" w:rsidR="008E6F31" w:rsidRPr="00D165ED" w:rsidRDefault="008E6F31" w:rsidP="008E6F31">
      <w:pPr>
        <w:pStyle w:val="PL"/>
        <w:rPr>
          <w:lang w:val="en-US"/>
        </w:rPr>
      </w:pPr>
      <w:r w:rsidRPr="00D165ED">
        <w:rPr>
          <w:lang w:val="en-US"/>
        </w:rPr>
        <w:t xml:space="preserve">        - TIME_SLOT_START: Indicates the order of time slot start.</w:t>
      </w:r>
    </w:p>
    <w:p w14:paraId="30127B3E" w14:textId="77777777" w:rsidR="008E6F31" w:rsidRPr="00D165ED" w:rsidRDefault="008E6F31" w:rsidP="008E6F31">
      <w:pPr>
        <w:pStyle w:val="PL"/>
        <w:rPr>
          <w:lang w:val="en-US"/>
        </w:rPr>
      </w:pPr>
      <w:r w:rsidRPr="00D165ED">
        <w:rPr>
          <w:lang w:val="en-US"/>
        </w:rPr>
        <w:t xml:space="preserve">        - RED_TRANS_EXP: Indicates the order of Redundant Transmission Experience.</w:t>
      </w:r>
    </w:p>
    <w:p w14:paraId="500ECD11" w14:textId="77777777" w:rsidR="008E6F31" w:rsidRDefault="008E6F31" w:rsidP="008E6F31">
      <w:pPr>
        <w:pStyle w:val="PL"/>
        <w:rPr>
          <w:lang w:val="en-US"/>
        </w:rPr>
      </w:pPr>
    </w:p>
    <w:p w14:paraId="62DDF352" w14:textId="77777777" w:rsidR="008E6F31" w:rsidRPr="00D165ED" w:rsidRDefault="008E6F31" w:rsidP="008E6F31">
      <w:pPr>
        <w:pStyle w:val="PL"/>
        <w:rPr>
          <w:lang w:val="en-US"/>
        </w:rPr>
      </w:pPr>
      <w:r w:rsidRPr="00D165ED">
        <w:rPr>
          <w:lang w:val="en-US"/>
        </w:rPr>
        <w:t xml:space="preserve">    WlanOrderingCriterion:</w:t>
      </w:r>
    </w:p>
    <w:p w14:paraId="77CC6B13" w14:textId="77777777" w:rsidR="008E6F31" w:rsidRPr="00D165ED" w:rsidRDefault="008E6F31" w:rsidP="008E6F31">
      <w:pPr>
        <w:pStyle w:val="PL"/>
        <w:rPr>
          <w:lang w:val="en-US"/>
        </w:rPr>
      </w:pPr>
      <w:r w:rsidRPr="00D165ED">
        <w:rPr>
          <w:lang w:val="en-US"/>
        </w:rPr>
        <w:t xml:space="preserve">      anyOf:</w:t>
      </w:r>
    </w:p>
    <w:p w14:paraId="7834B362" w14:textId="77777777" w:rsidR="008E6F31" w:rsidRPr="00D165ED" w:rsidRDefault="008E6F31" w:rsidP="008E6F31">
      <w:pPr>
        <w:pStyle w:val="PL"/>
        <w:rPr>
          <w:lang w:val="en-US"/>
        </w:rPr>
      </w:pPr>
      <w:r w:rsidRPr="00D165ED">
        <w:rPr>
          <w:lang w:val="en-US"/>
        </w:rPr>
        <w:t xml:space="preserve">      - type: string</w:t>
      </w:r>
    </w:p>
    <w:p w14:paraId="18D29DA1" w14:textId="77777777" w:rsidR="008E6F31" w:rsidRPr="00D165ED" w:rsidRDefault="008E6F31" w:rsidP="008E6F31">
      <w:pPr>
        <w:pStyle w:val="PL"/>
        <w:rPr>
          <w:lang w:val="en-US"/>
        </w:rPr>
      </w:pPr>
      <w:r w:rsidRPr="00D165ED">
        <w:rPr>
          <w:lang w:val="en-US"/>
        </w:rPr>
        <w:t xml:space="preserve">        enum:</w:t>
      </w:r>
    </w:p>
    <w:p w14:paraId="62F5FA09" w14:textId="77777777" w:rsidR="008E6F31" w:rsidRPr="00D165ED" w:rsidRDefault="008E6F31" w:rsidP="008E6F31">
      <w:pPr>
        <w:pStyle w:val="PL"/>
        <w:rPr>
          <w:lang w:val="en-US"/>
        </w:rPr>
      </w:pPr>
      <w:r w:rsidRPr="00D165ED">
        <w:rPr>
          <w:lang w:val="en-US"/>
        </w:rPr>
        <w:t xml:space="preserve">          - TIME_SLOT_START</w:t>
      </w:r>
    </w:p>
    <w:p w14:paraId="11860F3A" w14:textId="77777777" w:rsidR="008E6F31" w:rsidRPr="00D165ED" w:rsidRDefault="008E6F31" w:rsidP="008E6F31">
      <w:pPr>
        <w:pStyle w:val="PL"/>
        <w:rPr>
          <w:lang w:val="en-US"/>
        </w:rPr>
      </w:pPr>
      <w:r w:rsidRPr="00D165ED">
        <w:rPr>
          <w:lang w:val="en-US"/>
        </w:rPr>
        <w:t xml:space="preserve">          - NUMBER_OF_UES</w:t>
      </w:r>
    </w:p>
    <w:p w14:paraId="5F02E362" w14:textId="77777777" w:rsidR="008E6F31" w:rsidRPr="00D165ED" w:rsidRDefault="008E6F31" w:rsidP="008E6F31">
      <w:pPr>
        <w:pStyle w:val="PL"/>
        <w:rPr>
          <w:lang w:val="en-US"/>
        </w:rPr>
      </w:pPr>
      <w:r w:rsidRPr="00D165ED">
        <w:rPr>
          <w:lang w:val="en-US"/>
        </w:rPr>
        <w:t xml:space="preserve">          - RSSI</w:t>
      </w:r>
    </w:p>
    <w:p w14:paraId="0CDA131A" w14:textId="77777777" w:rsidR="008E6F31" w:rsidRPr="00D165ED" w:rsidRDefault="008E6F31" w:rsidP="008E6F31">
      <w:pPr>
        <w:pStyle w:val="PL"/>
        <w:rPr>
          <w:lang w:val="en-US"/>
        </w:rPr>
      </w:pPr>
      <w:r w:rsidRPr="00D165ED">
        <w:rPr>
          <w:lang w:val="en-US"/>
        </w:rPr>
        <w:t xml:space="preserve">          - RTT</w:t>
      </w:r>
    </w:p>
    <w:p w14:paraId="251B8086" w14:textId="77777777" w:rsidR="008E6F31" w:rsidRPr="00D165ED" w:rsidRDefault="008E6F31" w:rsidP="008E6F31">
      <w:pPr>
        <w:pStyle w:val="PL"/>
        <w:rPr>
          <w:lang w:val="en-US"/>
        </w:rPr>
      </w:pPr>
      <w:r w:rsidRPr="00D165ED">
        <w:rPr>
          <w:lang w:val="en-US"/>
        </w:rPr>
        <w:t xml:space="preserve">          - TRAFFIC_INFO</w:t>
      </w:r>
    </w:p>
    <w:p w14:paraId="2B1E5160" w14:textId="77777777" w:rsidR="008E6F31" w:rsidRPr="00D165ED" w:rsidRDefault="008E6F31" w:rsidP="008E6F31">
      <w:pPr>
        <w:pStyle w:val="PL"/>
        <w:rPr>
          <w:lang w:val="en-US"/>
        </w:rPr>
      </w:pPr>
      <w:r w:rsidRPr="00D165ED">
        <w:rPr>
          <w:lang w:val="en-US"/>
        </w:rPr>
        <w:t xml:space="preserve">      - type: string</w:t>
      </w:r>
    </w:p>
    <w:p w14:paraId="4524884C" w14:textId="77777777" w:rsidR="008E6F31" w:rsidRPr="00D165ED" w:rsidRDefault="008E6F31" w:rsidP="008E6F31">
      <w:pPr>
        <w:pStyle w:val="PL"/>
        <w:rPr>
          <w:lang w:val="en-US"/>
        </w:rPr>
      </w:pPr>
      <w:r w:rsidRPr="00D165ED">
        <w:rPr>
          <w:lang w:val="en-US"/>
        </w:rPr>
        <w:t xml:space="preserve">        description: &gt;</w:t>
      </w:r>
    </w:p>
    <w:p w14:paraId="258D9CD5" w14:textId="77777777" w:rsidR="008E6F31" w:rsidRPr="00D165ED" w:rsidRDefault="008E6F31" w:rsidP="008E6F31">
      <w:pPr>
        <w:pStyle w:val="PL"/>
        <w:rPr>
          <w:lang w:val="en-US"/>
        </w:rPr>
      </w:pPr>
      <w:r w:rsidRPr="00D165ED">
        <w:rPr>
          <w:lang w:val="en-US"/>
        </w:rPr>
        <w:t xml:space="preserve">          This string provides forward-compatibility with future</w:t>
      </w:r>
    </w:p>
    <w:p w14:paraId="44C66D52" w14:textId="77777777" w:rsidR="008E6F31" w:rsidRPr="00D165ED" w:rsidRDefault="008E6F31" w:rsidP="008E6F31">
      <w:pPr>
        <w:pStyle w:val="PL"/>
        <w:rPr>
          <w:lang w:val="en-US"/>
        </w:rPr>
      </w:pPr>
      <w:r w:rsidRPr="00D165ED">
        <w:rPr>
          <w:lang w:val="en-US"/>
        </w:rPr>
        <w:t xml:space="preserve">          extensions to the enumeration but is not used to encode</w:t>
      </w:r>
    </w:p>
    <w:p w14:paraId="0B5CC9BE" w14:textId="77777777" w:rsidR="008E6F31" w:rsidRPr="00D165ED" w:rsidRDefault="008E6F31" w:rsidP="008E6F31">
      <w:pPr>
        <w:pStyle w:val="PL"/>
        <w:rPr>
          <w:lang w:val="en-US"/>
        </w:rPr>
      </w:pPr>
      <w:r w:rsidRPr="00D165ED">
        <w:rPr>
          <w:lang w:val="en-US"/>
        </w:rPr>
        <w:t xml:space="preserve">          content defined in the present version of this API.</w:t>
      </w:r>
    </w:p>
    <w:p w14:paraId="01B44788" w14:textId="77777777" w:rsidR="008E6F31" w:rsidRPr="00D165ED" w:rsidRDefault="008E6F31" w:rsidP="008E6F31">
      <w:pPr>
        <w:pStyle w:val="PL"/>
        <w:rPr>
          <w:lang w:val="en-US"/>
        </w:rPr>
      </w:pPr>
      <w:r w:rsidRPr="00D165ED">
        <w:rPr>
          <w:lang w:val="en-US"/>
        </w:rPr>
        <w:t xml:space="preserve">      description: </w:t>
      </w:r>
      <w:r>
        <w:rPr>
          <w:lang w:val="en-US"/>
        </w:rPr>
        <w:t>|</w:t>
      </w:r>
    </w:p>
    <w:p w14:paraId="7C28E726" w14:textId="77777777" w:rsidR="008E6F31" w:rsidRPr="00D165ED" w:rsidRDefault="008E6F31" w:rsidP="008E6F31">
      <w:pPr>
        <w:pStyle w:val="PL"/>
        <w:rPr>
          <w:lang w:val="en-US"/>
        </w:rPr>
      </w:pPr>
      <w:r w:rsidRPr="00D165ED">
        <w:rPr>
          <w:lang w:val="en-US"/>
        </w:rPr>
        <w:t xml:space="preserve">        Possible values are</w:t>
      </w:r>
      <w:r>
        <w:rPr>
          <w:lang w:val="en-US"/>
        </w:rPr>
        <w:t>:</w:t>
      </w:r>
    </w:p>
    <w:p w14:paraId="4838863B" w14:textId="77777777" w:rsidR="008E6F31" w:rsidRPr="00D165ED" w:rsidRDefault="008E6F31" w:rsidP="008E6F31">
      <w:pPr>
        <w:pStyle w:val="PL"/>
        <w:rPr>
          <w:lang w:val="en-US"/>
        </w:rPr>
      </w:pPr>
      <w:r w:rsidRPr="00D165ED">
        <w:rPr>
          <w:lang w:val="en-US"/>
        </w:rPr>
        <w:t xml:space="preserve">        - TIME_SLOT_START: Indicates the order of time slot start.</w:t>
      </w:r>
    </w:p>
    <w:p w14:paraId="3B8265B8" w14:textId="77777777" w:rsidR="008E6F31" w:rsidRPr="00D165ED" w:rsidRDefault="008E6F31" w:rsidP="008E6F31">
      <w:pPr>
        <w:pStyle w:val="PL"/>
        <w:rPr>
          <w:lang w:val="en-US"/>
        </w:rPr>
      </w:pPr>
      <w:r w:rsidRPr="00D165ED">
        <w:rPr>
          <w:lang w:val="en-US"/>
        </w:rPr>
        <w:t xml:space="preserve">        - NUMBER_OF_UES: Indicates the order of number of UEs.</w:t>
      </w:r>
    </w:p>
    <w:p w14:paraId="148506FC" w14:textId="77777777" w:rsidR="008E6F31" w:rsidRPr="00D165ED" w:rsidRDefault="008E6F31" w:rsidP="008E6F31">
      <w:pPr>
        <w:pStyle w:val="PL"/>
        <w:rPr>
          <w:lang w:val="en-US"/>
        </w:rPr>
      </w:pPr>
      <w:r w:rsidRPr="00D165ED">
        <w:rPr>
          <w:lang w:val="en-US"/>
        </w:rPr>
        <w:t xml:space="preserve">        - RSSI: Indicates the order of RSSI.</w:t>
      </w:r>
    </w:p>
    <w:p w14:paraId="4E699B6E" w14:textId="77777777" w:rsidR="008E6F31" w:rsidRPr="00D165ED" w:rsidRDefault="008E6F31" w:rsidP="008E6F31">
      <w:pPr>
        <w:pStyle w:val="PL"/>
        <w:rPr>
          <w:lang w:val="en-US"/>
        </w:rPr>
      </w:pPr>
      <w:r w:rsidRPr="00D165ED">
        <w:rPr>
          <w:lang w:val="en-US"/>
        </w:rPr>
        <w:t xml:space="preserve">        - RTT: Indicates the order of RTT.</w:t>
      </w:r>
    </w:p>
    <w:p w14:paraId="447CB968" w14:textId="77777777" w:rsidR="008E6F31" w:rsidRPr="00D165ED" w:rsidRDefault="008E6F31" w:rsidP="008E6F31">
      <w:pPr>
        <w:pStyle w:val="PL"/>
        <w:rPr>
          <w:lang w:val="en-US"/>
        </w:rPr>
      </w:pPr>
      <w:r w:rsidRPr="00D165ED">
        <w:rPr>
          <w:lang w:val="en-US"/>
        </w:rPr>
        <w:t xml:space="preserve">        - TRAFFIC_INFO: Indicates the order of Traffic information.</w:t>
      </w:r>
    </w:p>
    <w:p w14:paraId="7FE19A94" w14:textId="77777777" w:rsidR="008E6F31" w:rsidRDefault="008E6F31" w:rsidP="008E6F31">
      <w:pPr>
        <w:pStyle w:val="PL"/>
        <w:rPr>
          <w:lang w:val="en-US"/>
        </w:rPr>
      </w:pPr>
    </w:p>
    <w:p w14:paraId="0CF40AC4" w14:textId="77777777" w:rsidR="008E6F31" w:rsidRPr="00D165ED" w:rsidRDefault="008E6F31" w:rsidP="008E6F31">
      <w:pPr>
        <w:pStyle w:val="PL"/>
        <w:rPr>
          <w:lang w:val="en-US"/>
        </w:rPr>
      </w:pPr>
      <w:r w:rsidRPr="00D165ED">
        <w:rPr>
          <w:lang w:val="en-US"/>
        </w:rPr>
        <w:t xml:space="preserve">    </w:t>
      </w:r>
      <w:r w:rsidRPr="00D165ED">
        <w:rPr>
          <w:lang w:eastAsia="zh-CN"/>
        </w:rPr>
        <w:t>ServiceExperienceType</w:t>
      </w:r>
      <w:r w:rsidRPr="00D165ED">
        <w:rPr>
          <w:lang w:val="en-US"/>
        </w:rPr>
        <w:t>:</w:t>
      </w:r>
    </w:p>
    <w:p w14:paraId="094DC35E" w14:textId="77777777" w:rsidR="008E6F31" w:rsidRPr="00D165ED" w:rsidRDefault="008E6F31" w:rsidP="008E6F31">
      <w:pPr>
        <w:pStyle w:val="PL"/>
        <w:rPr>
          <w:lang w:val="en-US"/>
        </w:rPr>
      </w:pPr>
      <w:r w:rsidRPr="00D165ED">
        <w:rPr>
          <w:lang w:val="en-US"/>
        </w:rPr>
        <w:t xml:space="preserve">      anyOf:</w:t>
      </w:r>
    </w:p>
    <w:p w14:paraId="074CAF8A" w14:textId="77777777" w:rsidR="008E6F31" w:rsidRPr="00D165ED" w:rsidRDefault="008E6F31" w:rsidP="008E6F31">
      <w:pPr>
        <w:pStyle w:val="PL"/>
        <w:rPr>
          <w:lang w:val="en-US"/>
        </w:rPr>
      </w:pPr>
      <w:r w:rsidRPr="00D165ED">
        <w:rPr>
          <w:lang w:val="en-US"/>
        </w:rPr>
        <w:t xml:space="preserve">      - type: string</w:t>
      </w:r>
    </w:p>
    <w:p w14:paraId="23F6F210" w14:textId="77777777" w:rsidR="008E6F31" w:rsidRPr="00D165ED" w:rsidRDefault="008E6F31" w:rsidP="008E6F31">
      <w:pPr>
        <w:pStyle w:val="PL"/>
        <w:rPr>
          <w:lang w:val="en-US"/>
        </w:rPr>
      </w:pPr>
      <w:r w:rsidRPr="00D165ED">
        <w:rPr>
          <w:lang w:val="en-US"/>
        </w:rPr>
        <w:t xml:space="preserve">        enum:</w:t>
      </w:r>
    </w:p>
    <w:p w14:paraId="53B11ABD" w14:textId="77777777" w:rsidR="008E6F31" w:rsidRPr="00D165ED" w:rsidRDefault="008E6F31" w:rsidP="008E6F31">
      <w:pPr>
        <w:pStyle w:val="PL"/>
        <w:rPr>
          <w:lang w:val="en-US"/>
        </w:rPr>
      </w:pPr>
      <w:r w:rsidRPr="00D165ED">
        <w:rPr>
          <w:lang w:val="en-US"/>
        </w:rPr>
        <w:t xml:space="preserve">          - </w:t>
      </w:r>
      <w:r w:rsidRPr="00D165ED">
        <w:rPr>
          <w:lang w:eastAsia="zh-CN"/>
        </w:rPr>
        <w:t>VOICE</w:t>
      </w:r>
    </w:p>
    <w:p w14:paraId="4C5BB713" w14:textId="77777777" w:rsidR="008E6F31" w:rsidRPr="00D165ED" w:rsidRDefault="008E6F31" w:rsidP="008E6F31">
      <w:pPr>
        <w:pStyle w:val="PL"/>
        <w:rPr>
          <w:lang w:eastAsia="zh-CN"/>
        </w:rPr>
      </w:pPr>
      <w:r w:rsidRPr="00D165ED">
        <w:rPr>
          <w:lang w:val="en-US"/>
        </w:rPr>
        <w:t xml:space="preserve">          - </w:t>
      </w:r>
      <w:r w:rsidRPr="00D165ED">
        <w:rPr>
          <w:lang w:eastAsia="zh-CN"/>
        </w:rPr>
        <w:t>VIDEO</w:t>
      </w:r>
    </w:p>
    <w:p w14:paraId="758B3BC0" w14:textId="77777777" w:rsidR="008E6F31" w:rsidRPr="00D165ED" w:rsidRDefault="008E6F31" w:rsidP="008E6F31">
      <w:pPr>
        <w:pStyle w:val="PL"/>
        <w:rPr>
          <w:lang w:val="en-US"/>
        </w:rPr>
      </w:pPr>
      <w:r w:rsidRPr="00D165ED">
        <w:rPr>
          <w:lang w:val="en-US"/>
        </w:rPr>
        <w:t xml:space="preserve">          - OTHER</w:t>
      </w:r>
    </w:p>
    <w:p w14:paraId="79802B82" w14:textId="77777777" w:rsidR="008E6F31" w:rsidRPr="00D165ED" w:rsidRDefault="008E6F31" w:rsidP="008E6F31">
      <w:pPr>
        <w:pStyle w:val="PL"/>
        <w:rPr>
          <w:lang w:val="en-US"/>
        </w:rPr>
      </w:pPr>
      <w:r w:rsidRPr="00D165ED">
        <w:rPr>
          <w:lang w:val="en-US"/>
        </w:rPr>
        <w:t xml:space="preserve">      - type: string</w:t>
      </w:r>
    </w:p>
    <w:p w14:paraId="451216AF" w14:textId="77777777" w:rsidR="008E6F31" w:rsidRPr="00D165ED" w:rsidRDefault="008E6F31" w:rsidP="008E6F31">
      <w:pPr>
        <w:pStyle w:val="PL"/>
        <w:rPr>
          <w:lang w:val="en-US"/>
        </w:rPr>
      </w:pPr>
      <w:r w:rsidRPr="00D165ED">
        <w:rPr>
          <w:lang w:val="en-US"/>
        </w:rPr>
        <w:t xml:space="preserve">        description: &gt;</w:t>
      </w:r>
    </w:p>
    <w:p w14:paraId="61FD062C" w14:textId="77777777" w:rsidR="008E6F31" w:rsidRPr="00D165ED" w:rsidRDefault="008E6F31" w:rsidP="008E6F31">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42E2B494" w14:textId="77777777" w:rsidR="008E6F31" w:rsidRPr="00D165ED" w:rsidRDefault="008E6F31" w:rsidP="008E6F31">
      <w:pPr>
        <w:pStyle w:val="PL"/>
        <w:rPr>
          <w:lang w:val="en-US"/>
        </w:rPr>
      </w:pPr>
      <w:r w:rsidRPr="00D165ED">
        <w:rPr>
          <w:lang w:val="en-US"/>
        </w:rPr>
        <w:t xml:space="preserve">      description: </w:t>
      </w:r>
      <w:r>
        <w:rPr>
          <w:lang w:val="en-US"/>
        </w:rPr>
        <w:t>|</w:t>
      </w:r>
    </w:p>
    <w:p w14:paraId="0E366F81" w14:textId="77777777" w:rsidR="008E6F31" w:rsidRPr="00D165ED" w:rsidRDefault="008E6F31" w:rsidP="008E6F31">
      <w:pPr>
        <w:pStyle w:val="PL"/>
        <w:rPr>
          <w:lang w:val="en-US"/>
        </w:rPr>
      </w:pPr>
      <w:r w:rsidRPr="00D165ED">
        <w:rPr>
          <w:lang w:val="en-US"/>
        </w:rPr>
        <w:t xml:space="preserve">        Possible values are</w:t>
      </w:r>
      <w:r>
        <w:rPr>
          <w:lang w:val="en-US"/>
        </w:rPr>
        <w:t>:</w:t>
      </w:r>
    </w:p>
    <w:p w14:paraId="59606441" w14:textId="77777777" w:rsidR="008E6F31" w:rsidRPr="00D165ED" w:rsidRDefault="008E6F31" w:rsidP="008E6F31">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61F2FAE3" w14:textId="77777777" w:rsidR="008E6F31" w:rsidRPr="00D165ED" w:rsidRDefault="008E6F31" w:rsidP="008E6F31">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18FB82C" w14:textId="77777777" w:rsidR="008E6F31" w:rsidRPr="00D165ED" w:rsidRDefault="008E6F31" w:rsidP="008E6F31">
      <w:pPr>
        <w:pStyle w:val="PL"/>
        <w:rPr>
          <w:lang w:val="en-US"/>
        </w:rPr>
      </w:pPr>
      <w:r w:rsidRPr="00D165ED">
        <w:rPr>
          <w:lang w:val="en-US"/>
        </w:rPr>
        <w:t xml:space="preserve">        - OTHER: Indicates that the service experience analytics is for other service.</w:t>
      </w:r>
    </w:p>
    <w:p w14:paraId="4199446E" w14:textId="77777777" w:rsidR="008E6F31" w:rsidRDefault="008E6F31" w:rsidP="008E6F31">
      <w:pPr>
        <w:pStyle w:val="PL"/>
        <w:rPr>
          <w:lang w:val="en-US"/>
        </w:rPr>
      </w:pPr>
    </w:p>
    <w:p w14:paraId="2FE2FEA3" w14:textId="77777777" w:rsidR="008E6F31" w:rsidRPr="00D165ED" w:rsidRDefault="008E6F31" w:rsidP="008E6F31">
      <w:pPr>
        <w:pStyle w:val="PL"/>
        <w:rPr>
          <w:lang w:val="en-US"/>
        </w:rPr>
      </w:pPr>
      <w:r w:rsidRPr="00D165ED">
        <w:rPr>
          <w:lang w:val="en-US"/>
        </w:rPr>
        <w:t xml:space="preserve">    </w:t>
      </w:r>
      <w:r w:rsidRPr="00D165ED">
        <w:rPr>
          <w:lang w:eastAsia="zh-CN"/>
        </w:rPr>
        <w:t>DnPerfOrderingCriterion</w:t>
      </w:r>
      <w:r w:rsidRPr="00D165ED">
        <w:rPr>
          <w:lang w:val="en-US"/>
        </w:rPr>
        <w:t>:</w:t>
      </w:r>
    </w:p>
    <w:p w14:paraId="324F826A" w14:textId="77777777" w:rsidR="008E6F31" w:rsidRPr="00D165ED" w:rsidRDefault="008E6F31" w:rsidP="008E6F31">
      <w:pPr>
        <w:pStyle w:val="PL"/>
        <w:rPr>
          <w:lang w:val="en-US"/>
        </w:rPr>
      </w:pPr>
      <w:r w:rsidRPr="00D165ED">
        <w:rPr>
          <w:lang w:val="en-US"/>
        </w:rPr>
        <w:t xml:space="preserve">      anyOf:</w:t>
      </w:r>
    </w:p>
    <w:p w14:paraId="2F4AF620" w14:textId="77777777" w:rsidR="008E6F31" w:rsidRPr="00D165ED" w:rsidRDefault="008E6F31" w:rsidP="008E6F31">
      <w:pPr>
        <w:pStyle w:val="PL"/>
        <w:rPr>
          <w:lang w:val="en-US"/>
        </w:rPr>
      </w:pPr>
      <w:r w:rsidRPr="00D165ED">
        <w:rPr>
          <w:lang w:val="en-US"/>
        </w:rPr>
        <w:t xml:space="preserve">      - type: string</w:t>
      </w:r>
    </w:p>
    <w:p w14:paraId="69D0E664" w14:textId="77777777" w:rsidR="008E6F31" w:rsidRPr="00D165ED" w:rsidRDefault="008E6F31" w:rsidP="008E6F31">
      <w:pPr>
        <w:pStyle w:val="PL"/>
        <w:rPr>
          <w:lang w:val="en-US"/>
        </w:rPr>
      </w:pPr>
      <w:r w:rsidRPr="00D165ED">
        <w:rPr>
          <w:lang w:val="en-US"/>
        </w:rPr>
        <w:t xml:space="preserve">        enum:</w:t>
      </w:r>
    </w:p>
    <w:p w14:paraId="0E237016" w14:textId="77777777" w:rsidR="008E6F31" w:rsidRPr="00D165ED" w:rsidRDefault="008E6F31" w:rsidP="008E6F31">
      <w:pPr>
        <w:pStyle w:val="PL"/>
        <w:rPr>
          <w:lang w:val="en-US"/>
        </w:rPr>
      </w:pPr>
      <w:r w:rsidRPr="00D165ED">
        <w:rPr>
          <w:lang w:val="en-US"/>
        </w:rPr>
        <w:t xml:space="preserve">          - </w:t>
      </w:r>
      <w:r w:rsidRPr="00D165ED">
        <w:t>AVERAGE_TRAFFIC_RATE</w:t>
      </w:r>
    </w:p>
    <w:p w14:paraId="008FA2BC" w14:textId="77777777" w:rsidR="008E6F31" w:rsidRPr="00D165ED" w:rsidRDefault="008E6F31" w:rsidP="008E6F31">
      <w:pPr>
        <w:pStyle w:val="PL"/>
      </w:pPr>
      <w:r w:rsidRPr="00D165ED">
        <w:rPr>
          <w:lang w:val="en-US"/>
        </w:rPr>
        <w:t xml:space="preserve">          - </w:t>
      </w:r>
      <w:r w:rsidRPr="00D165ED">
        <w:t>MAXIMUM_TRAFFIC_RATE</w:t>
      </w:r>
    </w:p>
    <w:p w14:paraId="2162B641" w14:textId="77777777" w:rsidR="008E6F31" w:rsidRPr="00D165ED" w:rsidRDefault="008E6F31" w:rsidP="008E6F31">
      <w:pPr>
        <w:pStyle w:val="PL"/>
        <w:rPr>
          <w:lang w:val="en-US"/>
        </w:rPr>
      </w:pPr>
      <w:r w:rsidRPr="00D165ED">
        <w:rPr>
          <w:lang w:val="en-US"/>
        </w:rPr>
        <w:t xml:space="preserve">          - </w:t>
      </w:r>
      <w:r w:rsidRPr="00D165ED">
        <w:t>AVERAGE_PACKET_DELAY</w:t>
      </w:r>
    </w:p>
    <w:p w14:paraId="62F698AE" w14:textId="77777777" w:rsidR="008E6F31" w:rsidRPr="00D165ED" w:rsidRDefault="008E6F31" w:rsidP="008E6F31">
      <w:pPr>
        <w:pStyle w:val="PL"/>
        <w:rPr>
          <w:lang w:val="en-US"/>
        </w:rPr>
      </w:pPr>
      <w:r w:rsidRPr="00D165ED">
        <w:rPr>
          <w:lang w:val="en-US"/>
        </w:rPr>
        <w:t xml:space="preserve">          - </w:t>
      </w:r>
      <w:r w:rsidRPr="00D165ED">
        <w:t>MAXIMUM_PACKET_DELAY</w:t>
      </w:r>
    </w:p>
    <w:p w14:paraId="294C31FA" w14:textId="77777777" w:rsidR="008E6F31" w:rsidRPr="00D165ED" w:rsidRDefault="008E6F31" w:rsidP="008E6F31">
      <w:pPr>
        <w:pStyle w:val="PL"/>
        <w:rPr>
          <w:lang w:val="en-US"/>
        </w:rPr>
      </w:pPr>
      <w:r w:rsidRPr="00D165ED">
        <w:rPr>
          <w:lang w:val="en-US"/>
        </w:rPr>
        <w:t xml:space="preserve">          - </w:t>
      </w:r>
      <w:r w:rsidRPr="00D165ED">
        <w:t>AVERAGE_PACKET_LOSS_RATE</w:t>
      </w:r>
    </w:p>
    <w:p w14:paraId="6B260F0C" w14:textId="77777777" w:rsidR="008E6F31" w:rsidRPr="00D165ED" w:rsidRDefault="008E6F31" w:rsidP="008E6F31">
      <w:pPr>
        <w:pStyle w:val="PL"/>
        <w:rPr>
          <w:lang w:val="en-US"/>
        </w:rPr>
      </w:pPr>
      <w:r w:rsidRPr="00D165ED">
        <w:rPr>
          <w:lang w:val="en-US"/>
        </w:rPr>
        <w:t xml:space="preserve">      - type: string</w:t>
      </w:r>
    </w:p>
    <w:p w14:paraId="2E1C2749" w14:textId="77777777" w:rsidR="008E6F31" w:rsidRPr="00D165ED" w:rsidRDefault="008E6F31" w:rsidP="008E6F31">
      <w:pPr>
        <w:pStyle w:val="PL"/>
        <w:rPr>
          <w:lang w:val="en-US"/>
        </w:rPr>
      </w:pPr>
      <w:r w:rsidRPr="00D165ED">
        <w:rPr>
          <w:lang w:val="en-US"/>
        </w:rPr>
        <w:t xml:space="preserve">        description: &gt;</w:t>
      </w:r>
    </w:p>
    <w:p w14:paraId="091BF2F7" w14:textId="77777777" w:rsidR="008E6F31" w:rsidRPr="00D165ED" w:rsidRDefault="008E6F31" w:rsidP="008E6F31">
      <w:pPr>
        <w:pStyle w:val="PL"/>
        <w:rPr>
          <w:lang w:val="en-US"/>
        </w:rPr>
      </w:pPr>
      <w:r w:rsidRPr="00D165ED">
        <w:rPr>
          <w:lang w:val="en-US"/>
        </w:rPr>
        <w:t xml:space="preserve">          This string provides forward-compatibility with future extensions to the enumeration but</w:t>
      </w:r>
    </w:p>
    <w:p w14:paraId="1044A03C" w14:textId="77777777" w:rsidR="008E6F31" w:rsidRPr="00D165ED" w:rsidRDefault="008E6F31" w:rsidP="008E6F31">
      <w:pPr>
        <w:pStyle w:val="PL"/>
        <w:rPr>
          <w:lang w:val="en-US"/>
        </w:rPr>
      </w:pPr>
      <w:r w:rsidRPr="00D165ED">
        <w:rPr>
          <w:lang w:val="en-US"/>
        </w:rPr>
        <w:t xml:space="preserve">          is not used to encode content defined in the present version of this API.</w:t>
      </w:r>
    </w:p>
    <w:p w14:paraId="33C3E19C" w14:textId="77777777" w:rsidR="008E6F31" w:rsidRPr="00D165ED" w:rsidRDefault="008E6F31" w:rsidP="008E6F31">
      <w:pPr>
        <w:pStyle w:val="PL"/>
        <w:rPr>
          <w:lang w:val="en-US"/>
        </w:rPr>
      </w:pPr>
      <w:r w:rsidRPr="00D165ED">
        <w:rPr>
          <w:lang w:val="en-US"/>
        </w:rPr>
        <w:t xml:space="preserve">      description: |</w:t>
      </w:r>
    </w:p>
    <w:p w14:paraId="7CB2DFE8" w14:textId="77777777" w:rsidR="008E6F31" w:rsidRPr="00D165ED" w:rsidRDefault="008E6F31" w:rsidP="008E6F31">
      <w:pPr>
        <w:pStyle w:val="PL"/>
        <w:rPr>
          <w:lang w:val="en-US"/>
        </w:rPr>
      </w:pPr>
      <w:r w:rsidRPr="00D165ED">
        <w:rPr>
          <w:lang w:val="en-US"/>
        </w:rPr>
        <w:t xml:space="preserve">        Possible values are:  </w:t>
      </w:r>
    </w:p>
    <w:p w14:paraId="7544B6FF" w14:textId="77777777" w:rsidR="008E6F31" w:rsidRPr="00D165ED" w:rsidRDefault="008E6F31" w:rsidP="008E6F31">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682D4E3E" w14:textId="77777777" w:rsidR="008E6F31" w:rsidRPr="00D165ED" w:rsidRDefault="008E6F31" w:rsidP="008E6F31">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D1F993C" w14:textId="77777777" w:rsidR="008E6F31" w:rsidRPr="00D165ED" w:rsidRDefault="008E6F31" w:rsidP="008E6F31">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0465E2D" w14:textId="77777777" w:rsidR="008E6F31" w:rsidRPr="00D165ED" w:rsidRDefault="008E6F31" w:rsidP="008E6F31">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F973999" w14:textId="28BA8DCA" w:rsidR="00D168E2" w:rsidRDefault="008E6F31" w:rsidP="00CE1617">
      <w:pPr>
        <w:pStyle w:val="PL"/>
        <w:rPr>
          <w:ins w:id="237" w:author="Nokia" w:date="2022-10-11T12:39:00Z"/>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bookmarkEnd w:id="228"/>
    </w:p>
    <w:p w14:paraId="17DE53B8" w14:textId="3767ED00" w:rsidR="00A809CD" w:rsidRDefault="00A809CD" w:rsidP="00CE1617">
      <w:pPr>
        <w:pStyle w:val="PL"/>
        <w:rPr>
          <w:ins w:id="238" w:author="Nokia" w:date="2022-10-11T12:39:00Z"/>
          <w:lang w:eastAsia="zh-CN"/>
        </w:rPr>
      </w:pPr>
    </w:p>
    <w:p w14:paraId="64F07027" w14:textId="655811C6" w:rsidR="00A809CD" w:rsidRPr="00D165ED" w:rsidRDefault="00A809CD" w:rsidP="00A809CD">
      <w:pPr>
        <w:pStyle w:val="PL"/>
        <w:rPr>
          <w:ins w:id="239" w:author="Nokia" w:date="2022-10-11T12:39:00Z"/>
          <w:lang w:val="en-US"/>
        </w:rPr>
      </w:pPr>
      <w:ins w:id="240" w:author="Nokia" w:date="2022-10-11T12:39:00Z">
        <w:r w:rsidRPr="00D165ED">
          <w:rPr>
            <w:lang w:val="en-US"/>
          </w:rPr>
          <w:t xml:space="preserve">    </w:t>
        </w:r>
        <w:r>
          <w:rPr>
            <w:lang w:eastAsia="zh-CN"/>
          </w:rPr>
          <w:t>TermCause</w:t>
        </w:r>
        <w:r w:rsidRPr="00D165ED">
          <w:rPr>
            <w:lang w:val="en-US"/>
          </w:rPr>
          <w:t>:</w:t>
        </w:r>
      </w:ins>
    </w:p>
    <w:p w14:paraId="770B879E" w14:textId="77777777" w:rsidR="00A809CD" w:rsidRPr="00D165ED" w:rsidRDefault="00A809CD" w:rsidP="00A809CD">
      <w:pPr>
        <w:pStyle w:val="PL"/>
        <w:rPr>
          <w:ins w:id="241" w:author="Nokia" w:date="2022-10-11T12:39:00Z"/>
          <w:lang w:val="en-US"/>
        </w:rPr>
      </w:pPr>
      <w:ins w:id="242" w:author="Nokia" w:date="2022-10-11T12:39:00Z">
        <w:r w:rsidRPr="00D165ED">
          <w:rPr>
            <w:lang w:val="en-US"/>
          </w:rPr>
          <w:t xml:space="preserve">      anyOf:</w:t>
        </w:r>
      </w:ins>
    </w:p>
    <w:p w14:paraId="105EB77B" w14:textId="77777777" w:rsidR="00A809CD" w:rsidRPr="00D165ED" w:rsidRDefault="00A809CD" w:rsidP="00A809CD">
      <w:pPr>
        <w:pStyle w:val="PL"/>
        <w:rPr>
          <w:ins w:id="243" w:author="Nokia" w:date="2022-10-11T12:39:00Z"/>
          <w:lang w:val="en-US"/>
        </w:rPr>
      </w:pPr>
      <w:ins w:id="244" w:author="Nokia" w:date="2022-10-11T12:39:00Z">
        <w:r w:rsidRPr="00D165ED">
          <w:rPr>
            <w:lang w:val="en-US"/>
          </w:rPr>
          <w:t xml:space="preserve">      - type: string</w:t>
        </w:r>
      </w:ins>
    </w:p>
    <w:p w14:paraId="1CB19F8F" w14:textId="77777777" w:rsidR="00A809CD" w:rsidRPr="00D165ED" w:rsidRDefault="00A809CD" w:rsidP="00A809CD">
      <w:pPr>
        <w:pStyle w:val="PL"/>
        <w:rPr>
          <w:ins w:id="245" w:author="Nokia" w:date="2022-10-11T12:39:00Z"/>
          <w:lang w:val="en-US"/>
        </w:rPr>
      </w:pPr>
      <w:ins w:id="246" w:author="Nokia" w:date="2022-10-11T12:39:00Z">
        <w:r w:rsidRPr="00D165ED">
          <w:rPr>
            <w:lang w:val="en-US"/>
          </w:rPr>
          <w:t xml:space="preserve">        enum:</w:t>
        </w:r>
      </w:ins>
    </w:p>
    <w:p w14:paraId="6542FB6D" w14:textId="4D0D4E0C" w:rsidR="00A809CD" w:rsidRPr="00D165ED" w:rsidRDefault="00A809CD" w:rsidP="00A809CD">
      <w:pPr>
        <w:pStyle w:val="PL"/>
        <w:rPr>
          <w:ins w:id="247" w:author="Nokia" w:date="2022-10-11T12:39:00Z"/>
          <w:lang w:val="en-US"/>
        </w:rPr>
      </w:pPr>
      <w:ins w:id="248" w:author="Nokia" w:date="2022-10-11T12:39:00Z">
        <w:r w:rsidRPr="00D165ED">
          <w:rPr>
            <w:lang w:val="en-US"/>
          </w:rPr>
          <w:t xml:space="preserve">          - </w:t>
        </w:r>
        <w:r>
          <w:t>USER_CONSENT_REVOKED</w:t>
        </w:r>
      </w:ins>
    </w:p>
    <w:p w14:paraId="55B47391" w14:textId="4CB97E71" w:rsidR="00A809CD" w:rsidRPr="00D165ED" w:rsidRDefault="00A809CD" w:rsidP="00A809CD">
      <w:pPr>
        <w:pStyle w:val="PL"/>
        <w:rPr>
          <w:ins w:id="249" w:author="Nokia" w:date="2022-10-11T12:39:00Z"/>
        </w:rPr>
      </w:pPr>
      <w:ins w:id="250" w:author="Nokia" w:date="2022-10-11T12:39:00Z">
        <w:r w:rsidRPr="00D165ED">
          <w:rPr>
            <w:lang w:val="en-US"/>
          </w:rPr>
          <w:t xml:space="preserve">          - </w:t>
        </w:r>
        <w:r>
          <w:t>NWDAF_OVERLOAD</w:t>
        </w:r>
      </w:ins>
    </w:p>
    <w:p w14:paraId="24DAECF8" w14:textId="7CBD77EE" w:rsidR="00A809CD" w:rsidRPr="00D165ED" w:rsidRDefault="00A809CD" w:rsidP="00A809CD">
      <w:pPr>
        <w:pStyle w:val="PL"/>
        <w:rPr>
          <w:ins w:id="251" w:author="Nokia" w:date="2022-10-11T12:39:00Z"/>
          <w:lang w:val="en-US"/>
        </w:rPr>
      </w:pPr>
      <w:ins w:id="252" w:author="Nokia" w:date="2022-10-11T12:39:00Z">
        <w:r w:rsidRPr="00D165ED">
          <w:rPr>
            <w:lang w:val="en-US"/>
          </w:rPr>
          <w:t xml:space="preserve">          - </w:t>
        </w:r>
        <w:r>
          <w:t>UE_LEFT_AREA</w:t>
        </w:r>
      </w:ins>
    </w:p>
    <w:p w14:paraId="7DC1B630" w14:textId="77777777" w:rsidR="00A809CD" w:rsidRPr="00D165ED" w:rsidRDefault="00A809CD" w:rsidP="00A809CD">
      <w:pPr>
        <w:pStyle w:val="PL"/>
        <w:rPr>
          <w:ins w:id="253" w:author="Nokia" w:date="2022-10-11T12:39:00Z"/>
          <w:lang w:val="en-US"/>
        </w:rPr>
      </w:pPr>
      <w:ins w:id="254" w:author="Nokia" w:date="2022-10-11T12:39:00Z">
        <w:r w:rsidRPr="00D165ED">
          <w:rPr>
            <w:lang w:val="en-US"/>
          </w:rPr>
          <w:t xml:space="preserve">      - type: string</w:t>
        </w:r>
      </w:ins>
    </w:p>
    <w:p w14:paraId="0B775650" w14:textId="77777777" w:rsidR="00A809CD" w:rsidRPr="00D165ED" w:rsidRDefault="00A809CD" w:rsidP="00A809CD">
      <w:pPr>
        <w:pStyle w:val="PL"/>
        <w:rPr>
          <w:ins w:id="255" w:author="Nokia" w:date="2022-10-11T12:39:00Z"/>
          <w:lang w:val="en-US"/>
        </w:rPr>
      </w:pPr>
      <w:ins w:id="256" w:author="Nokia" w:date="2022-10-11T12:39:00Z">
        <w:r w:rsidRPr="00D165ED">
          <w:rPr>
            <w:lang w:val="en-US"/>
          </w:rPr>
          <w:t xml:space="preserve">        description: &gt;</w:t>
        </w:r>
      </w:ins>
    </w:p>
    <w:p w14:paraId="7C36ECBD" w14:textId="77777777" w:rsidR="00A809CD" w:rsidRPr="00D165ED" w:rsidRDefault="00A809CD" w:rsidP="00A809CD">
      <w:pPr>
        <w:pStyle w:val="PL"/>
        <w:rPr>
          <w:ins w:id="257" w:author="Nokia" w:date="2022-10-11T12:39:00Z"/>
          <w:lang w:val="en-US"/>
        </w:rPr>
      </w:pPr>
      <w:ins w:id="258" w:author="Nokia" w:date="2022-10-11T12:39:00Z">
        <w:r w:rsidRPr="00D165ED">
          <w:rPr>
            <w:lang w:val="en-US"/>
          </w:rPr>
          <w:t xml:space="preserve">          This string provides forward-compatibility with future extensions to the enumeration but</w:t>
        </w:r>
      </w:ins>
    </w:p>
    <w:p w14:paraId="6224F8E8" w14:textId="77777777" w:rsidR="00A809CD" w:rsidRPr="00D165ED" w:rsidRDefault="00A809CD" w:rsidP="00A809CD">
      <w:pPr>
        <w:pStyle w:val="PL"/>
        <w:rPr>
          <w:ins w:id="259" w:author="Nokia" w:date="2022-10-11T12:39:00Z"/>
          <w:lang w:val="en-US"/>
        </w:rPr>
      </w:pPr>
      <w:ins w:id="260" w:author="Nokia" w:date="2022-10-11T12:39:00Z">
        <w:r w:rsidRPr="00D165ED">
          <w:rPr>
            <w:lang w:val="en-US"/>
          </w:rPr>
          <w:t xml:space="preserve">          is not used to encode content defined in the present version of this API.</w:t>
        </w:r>
      </w:ins>
    </w:p>
    <w:p w14:paraId="3F6DCC00" w14:textId="77777777" w:rsidR="00A809CD" w:rsidRPr="00D165ED" w:rsidRDefault="00A809CD" w:rsidP="00A809CD">
      <w:pPr>
        <w:pStyle w:val="PL"/>
        <w:rPr>
          <w:ins w:id="261" w:author="Nokia" w:date="2022-10-11T12:39:00Z"/>
          <w:lang w:val="en-US"/>
        </w:rPr>
      </w:pPr>
      <w:ins w:id="262" w:author="Nokia" w:date="2022-10-11T12:39:00Z">
        <w:r w:rsidRPr="00D165ED">
          <w:rPr>
            <w:lang w:val="en-US"/>
          </w:rPr>
          <w:t xml:space="preserve">      description: |</w:t>
        </w:r>
      </w:ins>
    </w:p>
    <w:p w14:paraId="7237EF2B" w14:textId="77777777" w:rsidR="00A809CD" w:rsidRPr="00D165ED" w:rsidRDefault="00A809CD" w:rsidP="00A809CD">
      <w:pPr>
        <w:pStyle w:val="PL"/>
        <w:rPr>
          <w:ins w:id="263" w:author="Nokia" w:date="2022-10-11T12:39:00Z"/>
          <w:lang w:val="en-US"/>
        </w:rPr>
      </w:pPr>
      <w:ins w:id="264" w:author="Nokia" w:date="2022-10-11T12:39:00Z">
        <w:r w:rsidRPr="00D165ED">
          <w:rPr>
            <w:lang w:val="en-US"/>
          </w:rPr>
          <w:t xml:space="preserve">        Possible values are:  </w:t>
        </w:r>
      </w:ins>
    </w:p>
    <w:p w14:paraId="7DF8983B" w14:textId="625B1CE8" w:rsidR="00A809CD" w:rsidRPr="00D165ED" w:rsidRDefault="00A809CD" w:rsidP="00A809CD">
      <w:pPr>
        <w:pStyle w:val="PL"/>
        <w:rPr>
          <w:ins w:id="265" w:author="Nokia" w:date="2022-10-11T12:40:00Z"/>
          <w:lang w:val="en-US"/>
        </w:rPr>
      </w:pPr>
      <w:ins w:id="266" w:author="Nokia" w:date="2022-10-11T12:40:00Z">
        <w:r w:rsidRPr="00D165ED">
          <w:rPr>
            <w:lang w:val="en-US"/>
          </w:rPr>
          <w:t xml:space="preserve">          - </w:t>
        </w:r>
        <w:r>
          <w:t>USER_CONSENT_REVOKED: The user consent has been revoked.</w:t>
        </w:r>
      </w:ins>
    </w:p>
    <w:p w14:paraId="44F5140F" w14:textId="5628BBF9" w:rsidR="00A809CD" w:rsidRPr="00D165ED" w:rsidRDefault="00A809CD" w:rsidP="00A809CD">
      <w:pPr>
        <w:pStyle w:val="PL"/>
        <w:rPr>
          <w:ins w:id="267" w:author="Nokia" w:date="2022-10-11T12:40:00Z"/>
        </w:rPr>
      </w:pPr>
      <w:ins w:id="268" w:author="Nokia" w:date="2022-10-11T12:40:00Z">
        <w:r w:rsidRPr="00D165ED">
          <w:rPr>
            <w:lang w:val="en-US"/>
          </w:rPr>
          <w:t xml:space="preserve">          - </w:t>
        </w:r>
        <w:r>
          <w:t>NWDAF_OVERLOAD: The NWDAF is overloaded.</w:t>
        </w:r>
      </w:ins>
    </w:p>
    <w:p w14:paraId="28FBF4F0" w14:textId="30FCF55B" w:rsidR="00A809CD" w:rsidRPr="008E6F31" w:rsidRDefault="00A809CD" w:rsidP="00A809CD">
      <w:pPr>
        <w:pStyle w:val="PL"/>
      </w:pPr>
      <w:ins w:id="269" w:author="Nokia" w:date="2022-10-11T12:40:00Z">
        <w:r w:rsidRPr="00D165ED">
          <w:rPr>
            <w:lang w:val="en-US"/>
          </w:rPr>
          <w:t xml:space="preserve">          - </w:t>
        </w:r>
        <w:r>
          <w:t>UE_LEFT_AREA: The UE has mo</w:t>
        </w:r>
        <w:r>
          <w:rPr>
            <w:lang w:eastAsia="zh-CN"/>
          </w:rPr>
          <w:t>ved out of the NWDAF serving area.</w:t>
        </w:r>
      </w:ins>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02788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800F" w14:textId="77777777" w:rsidR="00CA0082" w:rsidRDefault="00CA0082">
      <w:r>
        <w:separator/>
      </w:r>
    </w:p>
  </w:endnote>
  <w:endnote w:type="continuationSeparator" w:id="0">
    <w:p w14:paraId="1AEE7871" w14:textId="77777777" w:rsidR="00CA0082" w:rsidRDefault="00CA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6721" w14:textId="77777777" w:rsidR="00DF334C" w:rsidRDefault="00DF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A36A5" w14:textId="77777777" w:rsidR="00DF334C" w:rsidRDefault="00DF33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1CFC" w14:textId="77777777" w:rsidR="00DF334C" w:rsidRDefault="00DF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9DAB" w14:textId="77777777" w:rsidR="00CA0082" w:rsidRDefault="00CA0082">
      <w:r>
        <w:separator/>
      </w:r>
    </w:p>
  </w:footnote>
  <w:footnote w:type="continuationSeparator" w:id="0">
    <w:p w14:paraId="7020A17D" w14:textId="77777777" w:rsidR="00CA0082" w:rsidRDefault="00CA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E9C3" w14:textId="77777777" w:rsidR="00DF334C" w:rsidRDefault="00DF3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2655" w14:textId="77777777" w:rsidR="00DF334C" w:rsidRDefault="00DF33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84F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84F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1"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6"/>
  </w:num>
  <w:num w:numId="6">
    <w:abstractNumId w:val="33"/>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23"/>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7"/>
  </w:num>
  <w:num w:numId="20">
    <w:abstractNumId w:val="37"/>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9"/>
  </w:num>
  <w:num w:numId="23">
    <w:abstractNumId w:val="32"/>
  </w:num>
  <w:num w:numId="24">
    <w:abstractNumId w:val="34"/>
  </w:num>
  <w:num w:numId="25">
    <w:abstractNumId w:val="7"/>
  </w:num>
  <w:num w:numId="26">
    <w:abstractNumId w:val="28"/>
  </w:num>
  <w:num w:numId="27">
    <w:abstractNumId w:val="40"/>
  </w:num>
  <w:num w:numId="28">
    <w:abstractNumId w:val="26"/>
  </w:num>
  <w:num w:numId="29">
    <w:abstractNumId w:val="19"/>
  </w:num>
  <w:num w:numId="30">
    <w:abstractNumId w:val="21"/>
  </w:num>
  <w:num w:numId="31">
    <w:abstractNumId w:val="30"/>
  </w:num>
  <w:num w:numId="32">
    <w:abstractNumId w:val="13"/>
  </w:num>
  <w:num w:numId="33">
    <w:abstractNumId w:val="31"/>
  </w:num>
  <w:num w:numId="34">
    <w:abstractNumId w:val="18"/>
  </w:num>
  <w:num w:numId="35">
    <w:abstractNumId w:val="12"/>
  </w:num>
  <w:num w:numId="36">
    <w:abstractNumId w:val="15"/>
  </w:num>
  <w:num w:numId="37">
    <w:abstractNumId w:val="39"/>
  </w:num>
  <w:num w:numId="38">
    <w:abstractNumId w:val="20"/>
  </w:num>
  <w:num w:numId="39">
    <w:abstractNumId w:val="14"/>
  </w:num>
  <w:num w:numId="40">
    <w:abstractNumId w:val="35"/>
  </w:num>
  <w:num w:numId="41">
    <w:abstractNumId w:val="41"/>
  </w:num>
  <w:num w:numId="42">
    <w:abstractNumId w:val="9"/>
  </w:num>
  <w:num w:numId="43">
    <w:abstractNumId w:val="8"/>
    <w:lvlOverride w:ilvl="0">
      <w:startOverride w:val="1"/>
    </w:lvlOverride>
  </w:num>
  <w:num w:numId="44">
    <w:abstractNumId w:val="23"/>
  </w:num>
  <w:num w:numId="45">
    <w:abstractNumId w:val="17"/>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6"/>
    <w:rsid w:val="00007811"/>
    <w:rsid w:val="000137AD"/>
    <w:rsid w:val="00013C1B"/>
    <w:rsid w:val="00020C04"/>
    <w:rsid w:val="00022E4A"/>
    <w:rsid w:val="0002788F"/>
    <w:rsid w:val="000A6394"/>
    <w:rsid w:val="000B7FED"/>
    <w:rsid w:val="000C038A"/>
    <w:rsid w:val="000C2B58"/>
    <w:rsid w:val="000C6598"/>
    <w:rsid w:val="000D44B3"/>
    <w:rsid w:val="00113AB2"/>
    <w:rsid w:val="00125D85"/>
    <w:rsid w:val="00136204"/>
    <w:rsid w:val="00145D43"/>
    <w:rsid w:val="0017208B"/>
    <w:rsid w:val="00191055"/>
    <w:rsid w:val="00192C46"/>
    <w:rsid w:val="001A08B3"/>
    <w:rsid w:val="001A4560"/>
    <w:rsid w:val="001A7B60"/>
    <w:rsid w:val="001B52F0"/>
    <w:rsid w:val="001B7A65"/>
    <w:rsid w:val="001C71A7"/>
    <w:rsid w:val="001C761A"/>
    <w:rsid w:val="001D6015"/>
    <w:rsid w:val="001D6706"/>
    <w:rsid w:val="001E41F3"/>
    <w:rsid w:val="00213EE2"/>
    <w:rsid w:val="00217D66"/>
    <w:rsid w:val="0026004D"/>
    <w:rsid w:val="002640DD"/>
    <w:rsid w:val="00275D12"/>
    <w:rsid w:val="00284FEB"/>
    <w:rsid w:val="002860C4"/>
    <w:rsid w:val="002A762D"/>
    <w:rsid w:val="002B3AB5"/>
    <w:rsid w:val="002B5741"/>
    <w:rsid w:val="002D0A3E"/>
    <w:rsid w:val="002E472E"/>
    <w:rsid w:val="002E566B"/>
    <w:rsid w:val="00305409"/>
    <w:rsid w:val="003609EF"/>
    <w:rsid w:val="0036231A"/>
    <w:rsid w:val="00370827"/>
    <w:rsid w:val="00374BDF"/>
    <w:rsid w:val="00374DD4"/>
    <w:rsid w:val="003C6B8C"/>
    <w:rsid w:val="003D6C89"/>
    <w:rsid w:val="003E1A36"/>
    <w:rsid w:val="00410371"/>
    <w:rsid w:val="004242F1"/>
    <w:rsid w:val="00447701"/>
    <w:rsid w:val="004B75B7"/>
    <w:rsid w:val="004C5A19"/>
    <w:rsid w:val="004D07F1"/>
    <w:rsid w:val="004D79C4"/>
    <w:rsid w:val="004E50D2"/>
    <w:rsid w:val="004E6CFA"/>
    <w:rsid w:val="005141D9"/>
    <w:rsid w:val="0051580D"/>
    <w:rsid w:val="00547111"/>
    <w:rsid w:val="00551B57"/>
    <w:rsid w:val="00591373"/>
    <w:rsid w:val="00592212"/>
    <w:rsid w:val="00592D74"/>
    <w:rsid w:val="00594478"/>
    <w:rsid w:val="005B7867"/>
    <w:rsid w:val="005B78A2"/>
    <w:rsid w:val="005E2C44"/>
    <w:rsid w:val="005E478C"/>
    <w:rsid w:val="005F2297"/>
    <w:rsid w:val="006056A9"/>
    <w:rsid w:val="00615110"/>
    <w:rsid w:val="00621188"/>
    <w:rsid w:val="006257ED"/>
    <w:rsid w:val="006317BC"/>
    <w:rsid w:val="00651623"/>
    <w:rsid w:val="00653DE4"/>
    <w:rsid w:val="00663EE1"/>
    <w:rsid w:val="00665C47"/>
    <w:rsid w:val="00676883"/>
    <w:rsid w:val="00684F76"/>
    <w:rsid w:val="00695808"/>
    <w:rsid w:val="006A4234"/>
    <w:rsid w:val="006A47BB"/>
    <w:rsid w:val="006B2580"/>
    <w:rsid w:val="006B46FB"/>
    <w:rsid w:val="006E21FB"/>
    <w:rsid w:val="006E56EA"/>
    <w:rsid w:val="007036FD"/>
    <w:rsid w:val="00703B76"/>
    <w:rsid w:val="00707BEF"/>
    <w:rsid w:val="00710229"/>
    <w:rsid w:val="007179ED"/>
    <w:rsid w:val="00726FBF"/>
    <w:rsid w:val="007337F1"/>
    <w:rsid w:val="00792342"/>
    <w:rsid w:val="0079705B"/>
    <w:rsid w:val="007977A8"/>
    <w:rsid w:val="007B512A"/>
    <w:rsid w:val="007C2097"/>
    <w:rsid w:val="007D5E07"/>
    <w:rsid w:val="007D6A07"/>
    <w:rsid w:val="007F7259"/>
    <w:rsid w:val="00802151"/>
    <w:rsid w:val="008040A8"/>
    <w:rsid w:val="0081523C"/>
    <w:rsid w:val="008219E5"/>
    <w:rsid w:val="008256B1"/>
    <w:rsid w:val="008279FA"/>
    <w:rsid w:val="008626E7"/>
    <w:rsid w:val="0086685E"/>
    <w:rsid w:val="00870EE7"/>
    <w:rsid w:val="008863B9"/>
    <w:rsid w:val="00891786"/>
    <w:rsid w:val="008A45A6"/>
    <w:rsid w:val="008C1F60"/>
    <w:rsid w:val="008D3CCC"/>
    <w:rsid w:val="008E6F31"/>
    <w:rsid w:val="008F207A"/>
    <w:rsid w:val="008F3789"/>
    <w:rsid w:val="008F686C"/>
    <w:rsid w:val="009148DE"/>
    <w:rsid w:val="0091716A"/>
    <w:rsid w:val="00927D5D"/>
    <w:rsid w:val="00941E30"/>
    <w:rsid w:val="00944570"/>
    <w:rsid w:val="009777D9"/>
    <w:rsid w:val="00984A92"/>
    <w:rsid w:val="00991B88"/>
    <w:rsid w:val="009A5753"/>
    <w:rsid w:val="009A579D"/>
    <w:rsid w:val="009A7267"/>
    <w:rsid w:val="009D5C23"/>
    <w:rsid w:val="009E3297"/>
    <w:rsid w:val="009F734F"/>
    <w:rsid w:val="00A246B6"/>
    <w:rsid w:val="00A30512"/>
    <w:rsid w:val="00A47E70"/>
    <w:rsid w:val="00A50CF0"/>
    <w:rsid w:val="00A53D20"/>
    <w:rsid w:val="00A7671C"/>
    <w:rsid w:val="00A809CD"/>
    <w:rsid w:val="00A918DB"/>
    <w:rsid w:val="00AA04F7"/>
    <w:rsid w:val="00AA2CBC"/>
    <w:rsid w:val="00AB0937"/>
    <w:rsid w:val="00AC5820"/>
    <w:rsid w:val="00AD1CD8"/>
    <w:rsid w:val="00AE6CC4"/>
    <w:rsid w:val="00AF0070"/>
    <w:rsid w:val="00B132D2"/>
    <w:rsid w:val="00B258BB"/>
    <w:rsid w:val="00B47790"/>
    <w:rsid w:val="00B50E22"/>
    <w:rsid w:val="00B67B97"/>
    <w:rsid w:val="00B74565"/>
    <w:rsid w:val="00B86018"/>
    <w:rsid w:val="00B925D7"/>
    <w:rsid w:val="00B968C8"/>
    <w:rsid w:val="00BA3EC5"/>
    <w:rsid w:val="00BA51D9"/>
    <w:rsid w:val="00BB5DFC"/>
    <w:rsid w:val="00BD279D"/>
    <w:rsid w:val="00BD6BB8"/>
    <w:rsid w:val="00C1576A"/>
    <w:rsid w:val="00C37107"/>
    <w:rsid w:val="00C45B03"/>
    <w:rsid w:val="00C66BA2"/>
    <w:rsid w:val="00C7260F"/>
    <w:rsid w:val="00C870F6"/>
    <w:rsid w:val="00C95985"/>
    <w:rsid w:val="00CA0082"/>
    <w:rsid w:val="00CC5026"/>
    <w:rsid w:val="00CC68D0"/>
    <w:rsid w:val="00CD7C6B"/>
    <w:rsid w:val="00CE1617"/>
    <w:rsid w:val="00D03F9A"/>
    <w:rsid w:val="00D06D51"/>
    <w:rsid w:val="00D13FB2"/>
    <w:rsid w:val="00D168E2"/>
    <w:rsid w:val="00D2314C"/>
    <w:rsid w:val="00D24991"/>
    <w:rsid w:val="00D259D7"/>
    <w:rsid w:val="00D26FBD"/>
    <w:rsid w:val="00D27963"/>
    <w:rsid w:val="00D34477"/>
    <w:rsid w:val="00D36CF1"/>
    <w:rsid w:val="00D50255"/>
    <w:rsid w:val="00D66520"/>
    <w:rsid w:val="00D84AE9"/>
    <w:rsid w:val="00DE3205"/>
    <w:rsid w:val="00DE34CF"/>
    <w:rsid w:val="00DF334C"/>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F04A8F"/>
    <w:rsid w:val="00F25D98"/>
    <w:rsid w:val="00F300FB"/>
    <w:rsid w:val="00F56419"/>
    <w:rsid w:val="00F71F97"/>
    <w:rsid w:val="00FB6386"/>
    <w:rsid w:val="00FC3F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customStyle="1" w:styleId="UnresolvedMention2">
    <w:name w:val="Unresolved Mention2"/>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customStyle="1" w:styleId="TAN0">
    <w:name w:val="TAN (文字)"/>
    <w:rsid w:val="008E6F31"/>
    <w:rPr>
      <w:rFonts w:ascii="Arial" w:eastAsia="Batang" w:hAnsi="Arial"/>
      <w:sz w:val="18"/>
      <w:lang w:val="en-GB" w:eastAsia="en-US" w:bidi="ar-SA"/>
    </w:rPr>
  </w:style>
  <w:style w:type="table" w:customStyle="1" w:styleId="1">
    <w:name w:val="网格型1"/>
    <w:basedOn w:val="TableNormal"/>
    <w:next w:val="TableGrid"/>
    <w:uiPriority w:val="39"/>
    <w:rsid w:val="008E6F3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8E6F31"/>
    <w:rPr>
      <w:rFonts w:ascii="Arial" w:hAnsi="Arial"/>
      <w:lang w:val="en-GB" w:eastAsia="en-US"/>
    </w:rPr>
  </w:style>
  <w:style w:type="character" w:customStyle="1" w:styleId="Heading9Char">
    <w:name w:val="Heading 9 Char"/>
    <w:link w:val="Heading9"/>
    <w:rsid w:val="008E6F31"/>
    <w:rPr>
      <w:rFonts w:ascii="Arial" w:hAnsi="Arial"/>
      <w:sz w:val="36"/>
      <w:lang w:val="en-GB" w:eastAsia="en-US"/>
    </w:rPr>
  </w:style>
  <w:style w:type="paragraph" w:customStyle="1" w:styleId="msonormal0">
    <w:name w:val="msonormal"/>
    <w:basedOn w:val="Normal"/>
    <w:rsid w:val="008E6F31"/>
    <w:pPr>
      <w:spacing w:before="100" w:beforeAutospacing="1" w:after="100" w:afterAutospacing="1"/>
    </w:pPr>
    <w:rPr>
      <w:rFonts w:ascii="SimSun" w:eastAsia="SimSun" w:hAnsi="SimSun" w:cs="SimSun"/>
      <w:sz w:val="24"/>
      <w:szCs w:val="24"/>
      <w:lang w:eastAsia="zh-CN"/>
    </w:rPr>
  </w:style>
  <w:style w:type="character" w:customStyle="1" w:styleId="FooterChar">
    <w:name w:val="Footer Char"/>
    <w:link w:val="Footer"/>
    <w:rsid w:val="008E6F31"/>
    <w:rPr>
      <w:rFonts w:ascii="Arial" w:hAnsi="Arial"/>
      <w:b/>
      <w:i/>
      <w:noProof/>
      <w:sz w:val="18"/>
      <w:lang w:val="en-GB" w:eastAsia="en-US"/>
    </w:rPr>
  </w:style>
  <w:style w:type="character" w:customStyle="1" w:styleId="51">
    <w:name w:val="标题 5 字符1"/>
    <w:semiHidden/>
    <w:locked/>
    <w:rsid w:val="008E6F31"/>
    <w:rPr>
      <w:rFonts w:ascii="Arial" w:hAnsi="Arial"/>
      <w:sz w:val="22"/>
      <w:lang w:val="en-GB" w:eastAsia="en-US"/>
    </w:rPr>
  </w:style>
  <w:style w:type="character" w:customStyle="1" w:styleId="B3Char2">
    <w:name w:val="B3 Char2"/>
    <w:link w:val="B3"/>
    <w:locked/>
    <w:rsid w:val="008E6F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79008-C653-4E31-BD89-43870C6ED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10</Pages>
  <Words>18810</Words>
  <Characters>107222</Characters>
  <Application>Microsoft Office Word</Application>
  <DocSecurity>0</DocSecurity>
  <Lines>893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113</cp:revision>
  <cp:lastPrinted>1899-12-31T23:00:00Z</cp:lastPrinted>
  <dcterms:created xsi:type="dcterms:W3CDTF">2020-02-03T08:32:00Z</dcterms:created>
  <dcterms:modified xsi:type="dcterms:W3CDTF">2022-11-18T12:26:00Z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(2)lqg7Gu0K6/+K3fxlko4+y/lX21oulOUOX89ZUndyJWsIrGKTLr1HV5T07U7zz1J1P/pu90MI
dVY1OI/UXmbpfBJJaVv2ZLhY2wqprhD/VRnQ2WECIg1tz4PYIhrLIrQFf/8nrZGdRkqs6ejy
RzJWdPRkYlR30wFPpycQWfDJC59LPqCzbRiJJpfa855Tr1H2+Wsqh6t8w8iaHDigj8rtyhS0
r44Nx5qU8G/foXTKOz</vt:lpwstr>
  </property>
  <property fmtid="{D5CDD505-2E9C-101B-9397-08002B2CF9AE}" pid="22" name="_2015_ms_pID_7253431">
    <vt:lpwstr>O7GYDZtVpFFuEte6pc01Ms2S6J7fIfefRIqRymCdPdIE/z/V4ws5Sa
dBM6a9QabMd1mUF/lFTpSzpEM45l1EDWKVq5kIxV4HtEl5W+jwVbvctlMHtq/+iQa7Qfu/Rf
CX8sHF9UTPrLkB4tpmV7lGw3tg8wL0VEhvz+bv5ZH7lTWCdfA/ptMyMfq6TDhchtyb7KbE2O
ZV289sSxe0S5N0x1</vt:lpwstr>
  </property>
</Properties>
</file>