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8646C" w14:textId="5B925E58" w:rsidR="001F17A5" w:rsidRDefault="001F17A5" w:rsidP="001F17A5">
      <w:pPr>
        <w:pStyle w:val="CRCoverPage"/>
        <w:tabs>
          <w:tab w:val="right" w:pos="9639"/>
        </w:tabs>
        <w:spacing w:after="0"/>
        <w:rPr>
          <w:b/>
          <w:i/>
          <w:noProof/>
          <w:sz w:val="28"/>
        </w:rPr>
      </w:pPr>
      <w:r>
        <w:rPr>
          <w:b/>
          <w:noProof/>
          <w:sz w:val="24"/>
        </w:rPr>
        <w:t>3GPP TSG-</w:t>
      </w:r>
      <w:r w:rsidR="00063D85">
        <w:fldChar w:fldCharType="begin"/>
      </w:r>
      <w:r w:rsidR="00063D85">
        <w:instrText xml:space="preserve"> DOCPROPERTY  TSG/WGRef  \* MERGEFORMAT </w:instrText>
      </w:r>
      <w:r w:rsidR="00063D85">
        <w:fldChar w:fldCharType="separate"/>
      </w:r>
      <w:r>
        <w:rPr>
          <w:b/>
          <w:noProof/>
          <w:sz w:val="24"/>
        </w:rPr>
        <w:t>CT3</w:t>
      </w:r>
      <w:r w:rsidR="00063D85">
        <w:rPr>
          <w:b/>
          <w:noProof/>
          <w:sz w:val="24"/>
        </w:rPr>
        <w:fldChar w:fldCharType="end"/>
      </w:r>
      <w:r>
        <w:rPr>
          <w:b/>
          <w:noProof/>
          <w:sz w:val="24"/>
        </w:rPr>
        <w:t xml:space="preserve"> Meeting #</w:t>
      </w:r>
      <w:r w:rsidR="00063D85">
        <w:fldChar w:fldCharType="begin"/>
      </w:r>
      <w:r w:rsidR="00063D85">
        <w:instrText xml:space="preserve"> DOCPROPERTY  MtgSeq  \* MERGEFORMAT </w:instrText>
      </w:r>
      <w:r w:rsidR="00063D85">
        <w:fldChar w:fldCharType="separate"/>
      </w:r>
      <w:r w:rsidRPr="00EB09B7">
        <w:rPr>
          <w:b/>
          <w:noProof/>
          <w:sz w:val="24"/>
        </w:rPr>
        <w:t>125</w:t>
      </w:r>
      <w:r w:rsidR="00063D85">
        <w:rPr>
          <w:b/>
          <w:noProof/>
          <w:sz w:val="24"/>
        </w:rPr>
        <w:fldChar w:fldCharType="end"/>
      </w:r>
      <w:r w:rsidR="00063D85">
        <w:fldChar w:fldCharType="begin"/>
      </w:r>
      <w:r w:rsidR="00063D85">
        <w:instrText xml:space="preserve"> DOCPROPERTY  MtgTitle  \* MERGEFORMAT </w:instrText>
      </w:r>
      <w:r w:rsidR="00063D85">
        <w:fldChar w:fldCharType="separate"/>
      </w:r>
      <w:r w:rsidR="00063D85">
        <w:fldChar w:fldCharType="end"/>
      </w:r>
      <w:r>
        <w:rPr>
          <w:b/>
          <w:i/>
          <w:noProof/>
          <w:sz w:val="28"/>
        </w:rPr>
        <w:tab/>
      </w:r>
      <w:r w:rsidR="00063D85">
        <w:fldChar w:fldCharType="begin"/>
      </w:r>
      <w:r w:rsidR="00063D85">
        <w:instrText xml:space="preserve"> DOCPROPERTY  Tdoc#  \* MERGEFORMAT </w:instrText>
      </w:r>
      <w:r w:rsidR="00063D85">
        <w:fldChar w:fldCharType="separate"/>
      </w:r>
      <w:r w:rsidRPr="00E13F3D">
        <w:rPr>
          <w:b/>
          <w:i/>
          <w:noProof/>
          <w:sz w:val="28"/>
        </w:rPr>
        <w:t>C3-225</w:t>
      </w:r>
      <w:r w:rsidR="00063D85">
        <w:rPr>
          <w:b/>
          <w:i/>
          <w:noProof/>
          <w:sz w:val="28"/>
        </w:rPr>
        <w:t>686</w:t>
      </w:r>
      <w:r w:rsidR="00063D85">
        <w:rPr>
          <w:b/>
          <w:i/>
          <w:noProof/>
          <w:sz w:val="28"/>
        </w:rPr>
        <w:fldChar w:fldCharType="end"/>
      </w:r>
    </w:p>
    <w:p w14:paraId="40715D99" w14:textId="7B95000B" w:rsidR="001F17A5" w:rsidRDefault="00063D85" w:rsidP="001F17A5">
      <w:pPr>
        <w:pStyle w:val="CRCoverPage"/>
        <w:outlineLvl w:val="0"/>
        <w:rPr>
          <w:b/>
          <w:noProof/>
          <w:sz w:val="24"/>
        </w:rPr>
      </w:pPr>
      <w:r>
        <w:fldChar w:fldCharType="begin"/>
      </w:r>
      <w:r>
        <w:instrText xml:space="preserve"> DOCPROPERTY  Location  \* MERGEFORMAT </w:instrText>
      </w:r>
      <w:r>
        <w:fldChar w:fldCharType="separate"/>
      </w:r>
      <w:r w:rsidR="001F17A5" w:rsidRPr="00BA51D9">
        <w:rPr>
          <w:b/>
          <w:noProof/>
          <w:sz w:val="24"/>
        </w:rPr>
        <w:t>Toulouse</w:t>
      </w:r>
      <w:r>
        <w:rPr>
          <w:b/>
          <w:noProof/>
          <w:sz w:val="24"/>
        </w:rPr>
        <w:fldChar w:fldCharType="end"/>
      </w:r>
      <w:r w:rsidR="001F17A5">
        <w:rPr>
          <w:b/>
          <w:noProof/>
          <w:sz w:val="24"/>
        </w:rPr>
        <w:t xml:space="preserve">, </w:t>
      </w:r>
      <w:r>
        <w:fldChar w:fldCharType="begin"/>
      </w:r>
      <w:r>
        <w:instrText xml:space="preserve"> DOCPROPERTY  Country  \* MERGEFORMAT </w:instrText>
      </w:r>
      <w:r>
        <w:fldChar w:fldCharType="separate"/>
      </w:r>
      <w:r w:rsidR="001F17A5" w:rsidRPr="00BA51D9">
        <w:rPr>
          <w:b/>
          <w:noProof/>
          <w:sz w:val="24"/>
        </w:rPr>
        <w:t>France</w:t>
      </w:r>
      <w:r>
        <w:rPr>
          <w:b/>
          <w:noProof/>
          <w:sz w:val="24"/>
        </w:rPr>
        <w:fldChar w:fldCharType="end"/>
      </w:r>
      <w:r w:rsidR="001F17A5">
        <w:rPr>
          <w:b/>
          <w:noProof/>
          <w:sz w:val="24"/>
        </w:rPr>
        <w:t xml:space="preserve">, </w:t>
      </w:r>
      <w:r>
        <w:fldChar w:fldCharType="begin"/>
      </w:r>
      <w:r>
        <w:instrText xml:space="preserve"> DOCPROPERTY  StartDate  \* MERGEFORMAT </w:instrText>
      </w:r>
      <w:r>
        <w:fldChar w:fldCharType="separate"/>
      </w:r>
      <w:r w:rsidR="001F17A5" w:rsidRPr="00BA51D9">
        <w:rPr>
          <w:b/>
          <w:noProof/>
          <w:sz w:val="24"/>
        </w:rPr>
        <w:t>14th Nov 2022</w:t>
      </w:r>
      <w:r>
        <w:rPr>
          <w:b/>
          <w:noProof/>
          <w:sz w:val="24"/>
        </w:rPr>
        <w:fldChar w:fldCharType="end"/>
      </w:r>
      <w:r w:rsidR="001F17A5">
        <w:rPr>
          <w:b/>
          <w:noProof/>
          <w:sz w:val="24"/>
        </w:rPr>
        <w:t xml:space="preserve"> - </w:t>
      </w:r>
      <w:r>
        <w:fldChar w:fldCharType="begin"/>
      </w:r>
      <w:r>
        <w:instrText xml:space="preserve"> DOCPROPERTY  EndDate  \* MERGEFORMAT </w:instrText>
      </w:r>
      <w:r>
        <w:fldChar w:fldCharType="separate"/>
      </w:r>
      <w:r w:rsidR="001F17A5" w:rsidRPr="00BA51D9">
        <w:rPr>
          <w:b/>
          <w:noProof/>
          <w:sz w:val="24"/>
        </w:rPr>
        <w:t>18th Nov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25083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7A5" w14:paraId="74A78D06" w14:textId="77777777" w:rsidTr="00231E3F">
        <w:tc>
          <w:tcPr>
            <w:tcW w:w="9641" w:type="dxa"/>
            <w:gridSpan w:val="9"/>
            <w:tcBorders>
              <w:top w:val="single" w:sz="4" w:space="0" w:color="auto"/>
              <w:left w:val="single" w:sz="4" w:space="0" w:color="auto"/>
              <w:right w:val="single" w:sz="4" w:space="0" w:color="auto"/>
            </w:tcBorders>
          </w:tcPr>
          <w:p w14:paraId="582092AB" w14:textId="77777777" w:rsidR="001F17A5" w:rsidRDefault="001F17A5" w:rsidP="00231E3F">
            <w:pPr>
              <w:pStyle w:val="CRCoverPage"/>
              <w:spacing w:after="0"/>
              <w:jc w:val="right"/>
              <w:rPr>
                <w:i/>
                <w:noProof/>
              </w:rPr>
            </w:pPr>
            <w:r>
              <w:rPr>
                <w:i/>
                <w:noProof/>
                <w:sz w:val="14"/>
              </w:rPr>
              <w:t>CR-Form-v12.2</w:t>
            </w:r>
          </w:p>
        </w:tc>
      </w:tr>
      <w:tr w:rsidR="001F17A5" w14:paraId="7B99D3DD" w14:textId="77777777" w:rsidTr="00231E3F">
        <w:tc>
          <w:tcPr>
            <w:tcW w:w="9641" w:type="dxa"/>
            <w:gridSpan w:val="9"/>
            <w:tcBorders>
              <w:left w:val="single" w:sz="4" w:space="0" w:color="auto"/>
              <w:right w:val="single" w:sz="4" w:space="0" w:color="auto"/>
            </w:tcBorders>
          </w:tcPr>
          <w:p w14:paraId="5ADA1664" w14:textId="77777777" w:rsidR="001F17A5" w:rsidRDefault="001F17A5" w:rsidP="00231E3F">
            <w:pPr>
              <w:pStyle w:val="CRCoverPage"/>
              <w:spacing w:after="0"/>
              <w:jc w:val="center"/>
              <w:rPr>
                <w:noProof/>
              </w:rPr>
            </w:pPr>
            <w:r>
              <w:rPr>
                <w:b/>
                <w:noProof/>
                <w:sz w:val="32"/>
              </w:rPr>
              <w:t>CHANGE REQUEST</w:t>
            </w:r>
          </w:p>
        </w:tc>
      </w:tr>
      <w:tr w:rsidR="001F17A5" w14:paraId="5D3B3A39" w14:textId="77777777" w:rsidTr="00231E3F">
        <w:tc>
          <w:tcPr>
            <w:tcW w:w="9641" w:type="dxa"/>
            <w:gridSpan w:val="9"/>
            <w:tcBorders>
              <w:left w:val="single" w:sz="4" w:space="0" w:color="auto"/>
              <w:right w:val="single" w:sz="4" w:space="0" w:color="auto"/>
            </w:tcBorders>
          </w:tcPr>
          <w:p w14:paraId="5761C7CF" w14:textId="77777777" w:rsidR="001F17A5" w:rsidRDefault="001F17A5" w:rsidP="00231E3F">
            <w:pPr>
              <w:pStyle w:val="CRCoverPage"/>
              <w:spacing w:after="0"/>
              <w:rPr>
                <w:noProof/>
                <w:sz w:val="8"/>
                <w:szCs w:val="8"/>
              </w:rPr>
            </w:pPr>
          </w:p>
        </w:tc>
      </w:tr>
      <w:tr w:rsidR="001F17A5" w14:paraId="73C9EC7A" w14:textId="77777777" w:rsidTr="00231E3F">
        <w:tc>
          <w:tcPr>
            <w:tcW w:w="142" w:type="dxa"/>
            <w:tcBorders>
              <w:left w:val="single" w:sz="4" w:space="0" w:color="auto"/>
            </w:tcBorders>
          </w:tcPr>
          <w:p w14:paraId="4435775F" w14:textId="77777777" w:rsidR="001F17A5" w:rsidRDefault="001F17A5" w:rsidP="00231E3F">
            <w:pPr>
              <w:pStyle w:val="CRCoverPage"/>
              <w:spacing w:after="0"/>
              <w:jc w:val="right"/>
              <w:rPr>
                <w:noProof/>
              </w:rPr>
            </w:pPr>
          </w:p>
        </w:tc>
        <w:tc>
          <w:tcPr>
            <w:tcW w:w="1559" w:type="dxa"/>
            <w:shd w:val="pct30" w:color="FFFF00" w:fill="auto"/>
          </w:tcPr>
          <w:p w14:paraId="5231491C" w14:textId="77777777" w:rsidR="001F17A5" w:rsidRPr="00410371" w:rsidRDefault="00063D85" w:rsidP="00231E3F">
            <w:pPr>
              <w:pStyle w:val="CRCoverPage"/>
              <w:spacing w:after="0"/>
              <w:jc w:val="right"/>
              <w:rPr>
                <w:b/>
                <w:noProof/>
                <w:sz w:val="28"/>
              </w:rPr>
            </w:pPr>
            <w:r>
              <w:fldChar w:fldCharType="begin"/>
            </w:r>
            <w:r>
              <w:instrText xml:space="preserve"> DOCPROPERTY  Spec#  \* MERGEFORMAT </w:instrText>
            </w:r>
            <w:r>
              <w:fldChar w:fldCharType="separate"/>
            </w:r>
            <w:r w:rsidR="001F17A5" w:rsidRPr="00410371">
              <w:rPr>
                <w:b/>
                <w:noProof/>
                <w:sz w:val="28"/>
              </w:rPr>
              <w:t>29.552</w:t>
            </w:r>
            <w:r>
              <w:rPr>
                <w:b/>
                <w:noProof/>
                <w:sz w:val="28"/>
              </w:rPr>
              <w:fldChar w:fldCharType="end"/>
            </w:r>
          </w:p>
        </w:tc>
        <w:tc>
          <w:tcPr>
            <w:tcW w:w="709" w:type="dxa"/>
          </w:tcPr>
          <w:p w14:paraId="47CE8998" w14:textId="77777777" w:rsidR="001F17A5" w:rsidRDefault="001F17A5" w:rsidP="00231E3F">
            <w:pPr>
              <w:pStyle w:val="CRCoverPage"/>
              <w:spacing w:after="0"/>
              <w:jc w:val="center"/>
              <w:rPr>
                <w:noProof/>
              </w:rPr>
            </w:pPr>
            <w:r>
              <w:rPr>
                <w:b/>
                <w:noProof/>
                <w:sz w:val="28"/>
              </w:rPr>
              <w:t>CR</w:t>
            </w:r>
          </w:p>
        </w:tc>
        <w:tc>
          <w:tcPr>
            <w:tcW w:w="1276" w:type="dxa"/>
            <w:shd w:val="pct30" w:color="FFFF00" w:fill="auto"/>
          </w:tcPr>
          <w:p w14:paraId="59815E90" w14:textId="77777777" w:rsidR="001F17A5" w:rsidRPr="00410371" w:rsidRDefault="00063D85" w:rsidP="00231E3F">
            <w:pPr>
              <w:pStyle w:val="CRCoverPage"/>
              <w:spacing w:after="0"/>
              <w:rPr>
                <w:noProof/>
              </w:rPr>
            </w:pPr>
            <w:r>
              <w:fldChar w:fldCharType="begin"/>
            </w:r>
            <w:r>
              <w:instrText xml:space="preserve"> DOCPROPERTY  Cr#  \* MERGEFORMAT </w:instrText>
            </w:r>
            <w:r>
              <w:fldChar w:fldCharType="separate"/>
            </w:r>
            <w:r w:rsidR="001F17A5" w:rsidRPr="00410371">
              <w:rPr>
                <w:b/>
                <w:noProof/>
                <w:sz w:val="28"/>
              </w:rPr>
              <w:t>0031</w:t>
            </w:r>
            <w:r>
              <w:rPr>
                <w:b/>
                <w:noProof/>
                <w:sz w:val="28"/>
              </w:rPr>
              <w:fldChar w:fldCharType="end"/>
            </w:r>
          </w:p>
        </w:tc>
        <w:tc>
          <w:tcPr>
            <w:tcW w:w="709" w:type="dxa"/>
          </w:tcPr>
          <w:p w14:paraId="5315AC0E" w14:textId="77777777" w:rsidR="001F17A5" w:rsidRDefault="001F17A5"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1766497" w14:textId="6C341CBC" w:rsidR="001F17A5" w:rsidRPr="00410371" w:rsidRDefault="00063D85" w:rsidP="00231E3F">
            <w:pPr>
              <w:pStyle w:val="CRCoverPage"/>
              <w:spacing w:after="0"/>
              <w:jc w:val="center"/>
              <w:rPr>
                <w:b/>
                <w:noProof/>
              </w:rPr>
            </w:pPr>
            <w:r>
              <w:rPr>
                <w:b/>
                <w:noProof/>
                <w:sz w:val="28"/>
              </w:rPr>
              <w:t>1</w:t>
            </w:r>
          </w:p>
        </w:tc>
        <w:tc>
          <w:tcPr>
            <w:tcW w:w="2410" w:type="dxa"/>
          </w:tcPr>
          <w:p w14:paraId="35FD9D9E" w14:textId="77777777" w:rsidR="001F17A5" w:rsidRDefault="001F17A5"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4890B" w14:textId="77777777" w:rsidR="001F17A5" w:rsidRPr="00410371" w:rsidRDefault="00063D85" w:rsidP="00231E3F">
            <w:pPr>
              <w:pStyle w:val="CRCoverPage"/>
              <w:spacing w:after="0"/>
              <w:jc w:val="center"/>
              <w:rPr>
                <w:noProof/>
                <w:sz w:val="28"/>
              </w:rPr>
            </w:pPr>
            <w:r>
              <w:fldChar w:fldCharType="begin"/>
            </w:r>
            <w:r>
              <w:instrText xml:space="preserve"> DOCPROPERTY  Version  \* MERGEFORMAT </w:instrText>
            </w:r>
            <w:r>
              <w:fldChar w:fldCharType="separate"/>
            </w:r>
            <w:r w:rsidR="001F17A5" w:rsidRPr="00410371">
              <w:rPr>
                <w:b/>
                <w:noProof/>
                <w:sz w:val="28"/>
              </w:rPr>
              <w:t>17.2.0</w:t>
            </w:r>
            <w:r>
              <w:rPr>
                <w:b/>
                <w:noProof/>
                <w:sz w:val="28"/>
              </w:rPr>
              <w:fldChar w:fldCharType="end"/>
            </w:r>
          </w:p>
        </w:tc>
        <w:tc>
          <w:tcPr>
            <w:tcW w:w="143" w:type="dxa"/>
            <w:tcBorders>
              <w:right w:val="single" w:sz="4" w:space="0" w:color="auto"/>
            </w:tcBorders>
          </w:tcPr>
          <w:p w14:paraId="265A5DB7" w14:textId="77777777" w:rsidR="001F17A5" w:rsidRDefault="001F17A5" w:rsidP="00231E3F">
            <w:pPr>
              <w:pStyle w:val="CRCoverPage"/>
              <w:spacing w:after="0"/>
              <w:rPr>
                <w:noProof/>
              </w:rPr>
            </w:pPr>
          </w:p>
        </w:tc>
      </w:tr>
      <w:tr w:rsidR="001F17A5" w14:paraId="2711C72D" w14:textId="77777777" w:rsidTr="00231E3F">
        <w:tc>
          <w:tcPr>
            <w:tcW w:w="9641" w:type="dxa"/>
            <w:gridSpan w:val="9"/>
            <w:tcBorders>
              <w:left w:val="single" w:sz="4" w:space="0" w:color="auto"/>
              <w:right w:val="single" w:sz="4" w:space="0" w:color="auto"/>
            </w:tcBorders>
          </w:tcPr>
          <w:p w14:paraId="2481EA99" w14:textId="77777777" w:rsidR="001F17A5" w:rsidRDefault="001F17A5" w:rsidP="00231E3F">
            <w:pPr>
              <w:pStyle w:val="CRCoverPage"/>
              <w:spacing w:after="0"/>
              <w:rPr>
                <w:noProof/>
              </w:rPr>
            </w:pPr>
          </w:p>
        </w:tc>
      </w:tr>
      <w:tr w:rsidR="001F17A5" w14:paraId="1BD405F4" w14:textId="77777777" w:rsidTr="00231E3F">
        <w:tc>
          <w:tcPr>
            <w:tcW w:w="9641" w:type="dxa"/>
            <w:gridSpan w:val="9"/>
            <w:tcBorders>
              <w:top w:val="single" w:sz="4" w:space="0" w:color="auto"/>
            </w:tcBorders>
          </w:tcPr>
          <w:p w14:paraId="7012C9C9" w14:textId="77777777" w:rsidR="001F17A5" w:rsidRPr="00F25D98" w:rsidRDefault="001F17A5"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17A5" w14:paraId="6A8DD6AB" w14:textId="77777777" w:rsidTr="00231E3F">
        <w:tc>
          <w:tcPr>
            <w:tcW w:w="9641" w:type="dxa"/>
            <w:gridSpan w:val="9"/>
          </w:tcPr>
          <w:p w14:paraId="2FF524B4" w14:textId="77777777" w:rsidR="001F17A5" w:rsidRDefault="001F17A5" w:rsidP="00231E3F">
            <w:pPr>
              <w:pStyle w:val="CRCoverPage"/>
              <w:spacing w:after="0"/>
              <w:rPr>
                <w:noProof/>
                <w:sz w:val="8"/>
                <w:szCs w:val="8"/>
              </w:rPr>
            </w:pPr>
          </w:p>
        </w:tc>
      </w:tr>
    </w:tbl>
    <w:p w14:paraId="5E7150AF" w14:textId="77777777" w:rsidR="001F17A5" w:rsidRDefault="001F17A5" w:rsidP="001F1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7A5" w14:paraId="2D727CC4" w14:textId="77777777" w:rsidTr="00231E3F">
        <w:tc>
          <w:tcPr>
            <w:tcW w:w="2835" w:type="dxa"/>
          </w:tcPr>
          <w:p w14:paraId="3C313F5D" w14:textId="77777777" w:rsidR="001F17A5" w:rsidRDefault="001F17A5" w:rsidP="00231E3F">
            <w:pPr>
              <w:pStyle w:val="CRCoverPage"/>
              <w:tabs>
                <w:tab w:val="right" w:pos="2751"/>
              </w:tabs>
              <w:spacing w:after="0"/>
              <w:rPr>
                <w:b/>
                <w:i/>
                <w:noProof/>
              </w:rPr>
            </w:pPr>
            <w:r>
              <w:rPr>
                <w:b/>
                <w:i/>
                <w:noProof/>
              </w:rPr>
              <w:t>Proposed change affects:</w:t>
            </w:r>
          </w:p>
        </w:tc>
        <w:tc>
          <w:tcPr>
            <w:tcW w:w="1418" w:type="dxa"/>
          </w:tcPr>
          <w:p w14:paraId="48589AF1" w14:textId="77777777" w:rsidR="001F17A5" w:rsidRDefault="001F17A5"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CE652" w14:textId="77777777" w:rsidR="001F17A5" w:rsidRDefault="001F17A5" w:rsidP="00231E3F">
            <w:pPr>
              <w:pStyle w:val="CRCoverPage"/>
              <w:spacing w:after="0"/>
              <w:jc w:val="center"/>
              <w:rPr>
                <w:b/>
                <w:caps/>
                <w:noProof/>
              </w:rPr>
            </w:pPr>
          </w:p>
        </w:tc>
        <w:tc>
          <w:tcPr>
            <w:tcW w:w="709" w:type="dxa"/>
            <w:tcBorders>
              <w:left w:val="single" w:sz="4" w:space="0" w:color="auto"/>
            </w:tcBorders>
          </w:tcPr>
          <w:p w14:paraId="5D5C984D" w14:textId="77777777" w:rsidR="001F17A5" w:rsidRDefault="001F17A5"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BAADF" w14:textId="77777777" w:rsidR="001F17A5" w:rsidRDefault="001F17A5" w:rsidP="00231E3F">
            <w:pPr>
              <w:pStyle w:val="CRCoverPage"/>
              <w:spacing w:after="0"/>
              <w:jc w:val="center"/>
              <w:rPr>
                <w:b/>
                <w:caps/>
                <w:noProof/>
              </w:rPr>
            </w:pPr>
          </w:p>
        </w:tc>
        <w:tc>
          <w:tcPr>
            <w:tcW w:w="2126" w:type="dxa"/>
          </w:tcPr>
          <w:p w14:paraId="25E7123E" w14:textId="77777777" w:rsidR="001F17A5" w:rsidRDefault="001F17A5"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39736" w14:textId="77777777" w:rsidR="001F17A5" w:rsidRDefault="001F17A5" w:rsidP="00231E3F">
            <w:pPr>
              <w:pStyle w:val="CRCoverPage"/>
              <w:spacing w:after="0"/>
              <w:jc w:val="center"/>
              <w:rPr>
                <w:b/>
                <w:caps/>
                <w:noProof/>
              </w:rPr>
            </w:pPr>
          </w:p>
        </w:tc>
        <w:tc>
          <w:tcPr>
            <w:tcW w:w="1418" w:type="dxa"/>
            <w:tcBorders>
              <w:left w:val="nil"/>
            </w:tcBorders>
          </w:tcPr>
          <w:p w14:paraId="00BCBF6C" w14:textId="77777777" w:rsidR="001F17A5" w:rsidRDefault="001F17A5"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84CAD" w14:textId="73E09819" w:rsidR="001F17A5" w:rsidRDefault="001F17A5" w:rsidP="00231E3F">
            <w:pPr>
              <w:pStyle w:val="CRCoverPage"/>
              <w:spacing w:after="0"/>
              <w:jc w:val="center"/>
              <w:rPr>
                <w:b/>
                <w:bCs/>
                <w:caps/>
                <w:noProof/>
              </w:rPr>
            </w:pPr>
            <w:r>
              <w:rPr>
                <w:b/>
                <w:bCs/>
                <w:caps/>
                <w:noProof/>
              </w:rPr>
              <w:t>X</w:t>
            </w:r>
          </w:p>
        </w:tc>
      </w:tr>
    </w:tbl>
    <w:p w14:paraId="1C292A12" w14:textId="77777777" w:rsidR="001F17A5" w:rsidRDefault="001F17A5" w:rsidP="001F1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7A5" w14:paraId="1164F8E0" w14:textId="77777777" w:rsidTr="00231E3F">
        <w:tc>
          <w:tcPr>
            <w:tcW w:w="9640" w:type="dxa"/>
            <w:gridSpan w:val="11"/>
          </w:tcPr>
          <w:p w14:paraId="723FB739" w14:textId="77777777" w:rsidR="001F17A5" w:rsidRDefault="001F17A5" w:rsidP="00231E3F">
            <w:pPr>
              <w:pStyle w:val="CRCoverPage"/>
              <w:spacing w:after="0"/>
              <w:rPr>
                <w:noProof/>
                <w:sz w:val="8"/>
                <w:szCs w:val="8"/>
              </w:rPr>
            </w:pPr>
          </w:p>
        </w:tc>
      </w:tr>
      <w:tr w:rsidR="001F17A5" w14:paraId="153747C3" w14:textId="77777777" w:rsidTr="00231E3F">
        <w:tc>
          <w:tcPr>
            <w:tcW w:w="1843" w:type="dxa"/>
            <w:tcBorders>
              <w:top w:val="single" w:sz="4" w:space="0" w:color="auto"/>
              <w:left w:val="single" w:sz="4" w:space="0" w:color="auto"/>
            </w:tcBorders>
          </w:tcPr>
          <w:p w14:paraId="69AC63E4" w14:textId="77777777" w:rsidR="001F17A5" w:rsidRDefault="001F17A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11CB7" w14:textId="77777777" w:rsidR="001F17A5" w:rsidRDefault="00063D85" w:rsidP="00231E3F">
            <w:pPr>
              <w:pStyle w:val="CRCoverPage"/>
              <w:spacing w:after="0"/>
              <w:ind w:left="100"/>
              <w:rPr>
                <w:noProof/>
              </w:rPr>
            </w:pPr>
            <w:r>
              <w:fldChar w:fldCharType="begin"/>
            </w:r>
            <w:r>
              <w:instrText xml:space="preserve"> DOCPROPERTY  CrTitle  \* MERGEFORMAT </w:instrText>
            </w:r>
            <w:r>
              <w:fldChar w:fldCharType="separate"/>
            </w:r>
            <w:r w:rsidR="001F17A5">
              <w:t>User consent corrections in data collection procedures</w:t>
            </w:r>
            <w:r>
              <w:fldChar w:fldCharType="end"/>
            </w:r>
          </w:p>
        </w:tc>
      </w:tr>
      <w:tr w:rsidR="001F17A5" w14:paraId="51D69408" w14:textId="77777777" w:rsidTr="00231E3F">
        <w:tc>
          <w:tcPr>
            <w:tcW w:w="1843" w:type="dxa"/>
            <w:tcBorders>
              <w:left w:val="single" w:sz="4" w:space="0" w:color="auto"/>
            </w:tcBorders>
          </w:tcPr>
          <w:p w14:paraId="04C8CEEC" w14:textId="77777777" w:rsidR="001F17A5" w:rsidRDefault="001F17A5" w:rsidP="00231E3F">
            <w:pPr>
              <w:pStyle w:val="CRCoverPage"/>
              <w:spacing w:after="0"/>
              <w:rPr>
                <w:b/>
                <w:i/>
                <w:noProof/>
                <w:sz w:val="8"/>
                <w:szCs w:val="8"/>
              </w:rPr>
            </w:pPr>
          </w:p>
        </w:tc>
        <w:tc>
          <w:tcPr>
            <w:tcW w:w="7797" w:type="dxa"/>
            <w:gridSpan w:val="10"/>
            <w:tcBorders>
              <w:right w:val="single" w:sz="4" w:space="0" w:color="auto"/>
            </w:tcBorders>
          </w:tcPr>
          <w:p w14:paraId="26B6E75D" w14:textId="77777777" w:rsidR="001F17A5" w:rsidRDefault="001F17A5" w:rsidP="00231E3F">
            <w:pPr>
              <w:pStyle w:val="CRCoverPage"/>
              <w:spacing w:after="0"/>
              <w:rPr>
                <w:noProof/>
                <w:sz w:val="8"/>
                <w:szCs w:val="8"/>
              </w:rPr>
            </w:pPr>
          </w:p>
        </w:tc>
      </w:tr>
      <w:tr w:rsidR="001F17A5" w14:paraId="71AF7A85" w14:textId="77777777" w:rsidTr="00231E3F">
        <w:tc>
          <w:tcPr>
            <w:tcW w:w="1843" w:type="dxa"/>
            <w:tcBorders>
              <w:left w:val="single" w:sz="4" w:space="0" w:color="auto"/>
            </w:tcBorders>
          </w:tcPr>
          <w:p w14:paraId="2FF9C80E" w14:textId="77777777" w:rsidR="001F17A5" w:rsidRDefault="001F17A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7C9010" w14:textId="77777777" w:rsidR="001F17A5" w:rsidRDefault="00063D85" w:rsidP="00231E3F">
            <w:pPr>
              <w:pStyle w:val="CRCoverPage"/>
              <w:spacing w:after="0"/>
              <w:ind w:left="100"/>
              <w:rPr>
                <w:noProof/>
              </w:rPr>
            </w:pPr>
            <w:r>
              <w:fldChar w:fldCharType="begin"/>
            </w:r>
            <w:r>
              <w:instrText xml:space="preserve"> DOCPROPERTY  SourceIfWg  \* MERGEFORMAT </w:instrText>
            </w:r>
            <w:r>
              <w:fldChar w:fldCharType="separate"/>
            </w:r>
            <w:r w:rsidR="001F17A5">
              <w:rPr>
                <w:noProof/>
              </w:rPr>
              <w:t>Nokia, Nokia Shanghai Bell</w:t>
            </w:r>
            <w:r>
              <w:rPr>
                <w:noProof/>
              </w:rPr>
              <w:fldChar w:fldCharType="end"/>
            </w:r>
          </w:p>
        </w:tc>
      </w:tr>
      <w:tr w:rsidR="001F17A5" w14:paraId="4F6A28C2" w14:textId="77777777" w:rsidTr="00231E3F">
        <w:tc>
          <w:tcPr>
            <w:tcW w:w="1843" w:type="dxa"/>
            <w:tcBorders>
              <w:left w:val="single" w:sz="4" w:space="0" w:color="auto"/>
            </w:tcBorders>
          </w:tcPr>
          <w:p w14:paraId="73FC2FCF" w14:textId="77777777" w:rsidR="001F17A5" w:rsidRDefault="001F17A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2FCD4" w14:textId="1FAC2221" w:rsidR="001F17A5" w:rsidRDefault="001F17A5" w:rsidP="00231E3F">
            <w:pPr>
              <w:pStyle w:val="CRCoverPage"/>
              <w:spacing w:after="0"/>
              <w:ind w:left="100"/>
              <w:rPr>
                <w:noProof/>
              </w:rPr>
            </w:pPr>
            <w:r>
              <w:t>C3</w:t>
            </w:r>
            <w:r w:rsidR="00063D85">
              <w:fldChar w:fldCharType="begin"/>
            </w:r>
            <w:r w:rsidR="00063D85">
              <w:instrText xml:space="preserve"> DOCPROPERTY  SourceIfTsg  \* MERGEFORMAT </w:instrText>
            </w:r>
            <w:r w:rsidR="00063D85">
              <w:fldChar w:fldCharType="separate"/>
            </w:r>
            <w:r w:rsidR="00063D85">
              <w:fldChar w:fldCharType="end"/>
            </w:r>
          </w:p>
        </w:tc>
      </w:tr>
      <w:tr w:rsidR="001F17A5" w14:paraId="0EE36434" w14:textId="77777777" w:rsidTr="00231E3F">
        <w:tc>
          <w:tcPr>
            <w:tcW w:w="1843" w:type="dxa"/>
            <w:tcBorders>
              <w:left w:val="single" w:sz="4" w:space="0" w:color="auto"/>
            </w:tcBorders>
          </w:tcPr>
          <w:p w14:paraId="36AA68DA" w14:textId="77777777" w:rsidR="001F17A5" w:rsidRDefault="001F17A5" w:rsidP="00231E3F">
            <w:pPr>
              <w:pStyle w:val="CRCoverPage"/>
              <w:spacing w:after="0"/>
              <w:rPr>
                <w:b/>
                <w:i/>
                <w:noProof/>
                <w:sz w:val="8"/>
                <w:szCs w:val="8"/>
              </w:rPr>
            </w:pPr>
          </w:p>
        </w:tc>
        <w:tc>
          <w:tcPr>
            <w:tcW w:w="7797" w:type="dxa"/>
            <w:gridSpan w:val="10"/>
            <w:tcBorders>
              <w:right w:val="single" w:sz="4" w:space="0" w:color="auto"/>
            </w:tcBorders>
          </w:tcPr>
          <w:p w14:paraId="42854CE2" w14:textId="77777777" w:rsidR="001F17A5" w:rsidRDefault="001F17A5" w:rsidP="00231E3F">
            <w:pPr>
              <w:pStyle w:val="CRCoverPage"/>
              <w:spacing w:after="0"/>
              <w:rPr>
                <w:noProof/>
                <w:sz w:val="8"/>
                <w:szCs w:val="8"/>
              </w:rPr>
            </w:pPr>
          </w:p>
        </w:tc>
      </w:tr>
      <w:tr w:rsidR="001F17A5" w14:paraId="5105F7E9" w14:textId="77777777" w:rsidTr="00231E3F">
        <w:tc>
          <w:tcPr>
            <w:tcW w:w="1843" w:type="dxa"/>
            <w:tcBorders>
              <w:left w:val="single" w:sz="4" w:space="0" w:color="auto"/>
            </w:tcBorders>
          </w:tcPr>
          <w:p w14:paraId="4487DA29" w14:textId="77777777" w:rsidR="001F17A5" w:rsidRDefault="001F17A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AC9245F" w14:textId="77777777" w:rsidR="001F17A5" w:rsidRDefault="00063D85" w:rsidP="00231E3F">
            <w:pPr>
              <w:pStyle w:val="CRCoverPage"/>
              <w:spacing w:after="0"/>
              <w:ind w:left="100"/>
              <w:rPr>
                <w:noProof/>
              </w:rPr>
            </w:pPr>
            <w:r>
              <w:fldChar w:fldCharType="begin"/>
            </w:r>
            <w:r>
              <w:instrText xml:space="preserve"> DOCPROPERTY  RelatedWis  \* MERGEFORMAT </w:instrText>
            </w:r>
            <w:r>
              <w:fldChar w:fldCharType="separate"/>
            </w:r>
            <w:r w:rsidR="001F17A5">
              <w:rPr>
                <w:noProof/>
              </w:rPr>
              <w:t>eNA_Ph2</w:t>
            </w:r>
            <w:r>
              <w:rPr>
                <w:noProof/>
              </w:rPr>
              <w:fldChar w:fldCharType="end"/>
            </w:r>
          </w:p>
        </w:tc>
        <w:tc>
          <w:tcPr>
            <w:tcW w:w="567" w:type="dxa"/>
            <w:tcBorders>
              <w:left w:val="nil"/>
            </w:tcBorders>
          </w:tcPr>
          <w:p w14:paraId="01852350" w14:textId="77777777" w:rsidR="001F17A5" w:rsidRDefault="001F17A5" w:rsidP="00231E3F">
            <w:pPr>
              <w:pStyle w:val="CRCoverPage"/>
              <w:spacing w:after="0"/>
              <w:ind w:right="100"/>
              <w:rPr>
                <w:noProof/>
              </w:rPr>
            </w:pPr>
          </w:p>
        </w:tc>
        <w:tc>
          <w:tcPr>
            <w:tcW w:w="1417" w:type="dxa"/>
            <w:gridSpan w:val="3"/>
            <w:tcBorders>
              <w:left w:val="nil"/>
            </w:tcBorders>
          </w:tcPr>
          <w:p w14:paraId="6BA85C85" w14:textId="77777777" w:rsidR="001F17A5" w:rsidRDefault="001F17A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25DD1" w14:textId="6450398E" w:rsidR="001F17A5" w:rsidRDefault="00063D85" w:rsidP="00231E3F">
            <w:pPr>
              <w:pStyle w:val="CRCoverPage"/>
              <w:spacing w:after="0"/>
              <w:ind w:left="100"/>
              <w:rPr>
                <w:noProof/>
              </w:rPr>
            </w:pPr>
            <w:r>
              <w:fldChar w:fldCharType="begin"/>
            </w:r>
            <w:r>
              <w:instrText xml:space="preserve"> DOCPROPERTY  ResDate  \* MERGEFORMAT </w:instrText>
            </w:r>
            <w:r>
              <w:fldChar w:fldCharType="separate"/>
            </w:r>
            <w:r w:rsidR="001F17A5">
              <w:rPr>
                <w:noProof/>
              </w:rPr>
              <w:t>2022-11-</w:t>
            </w:r>
            <w:r w:rsidR="00B1186D">
              <w:rPr>
                <w:noProof/>
              </w:rPr>
              <w:t>1</w:t>
            </w:r>
            <w:r>
              <w:rPr>
                <w:noProof/>
              </w:rPr>
              <w:t>8</w:t>
            </w:r>
            <w:r>
              <w:rPr>
                <w:noProof/>
              </w:rPr>
              <w:fldChar w:fldCharType="end"/>
            </w:r>
          </w:p>
        </w:tc>
      </w:tr>
      <w:tr w:rsidR="001F17A5" w14:paraId="7ACF0613" w14:textId="77777777" w:rsidTr="00231E3F">
        <w:tc>
          <w:tcPr>
            <w:tcW w:w="1843" w:type="dxa"/>
            <w:tcBorders>
              <w:left w:val="single" w:sz="4" w:space="0" w:color="auto"/>
            </w:tcBorders>
          </w:tcPr>
          <w:p w14:paraId="6D048F71" w14:textId="77777777" w:rsidR="001F17A5" w:rsidRDefault="001F17A5" w:rsidP="00231E3F">
            <w:pPr>
              <w:pStyle w:val="CRCoverPage"/>
              <w:spacing w:after="0"/>
              <w:rPr>
                <w:b/>
                <w:i/>
                <w:noProof/>
                <w:sz w:val="8"/>
                <w:szCs w:val="8"/>
              </w:rPr>
            </w:pPr>
          </w:p>
        </w:tc>
        <w:tc>
          <w:tcPr>
            <w:tcW w:w="1986" w:type="dxa"/>
            <w:gridSpan w:val="4"/>
          </w:tcPr>
          <w:p w14:paraId="62FFCE2C" w14:textId="77777777" w:rsidR="001F17A5" w:rsidRDefault="001F17A5" w:rsidP="00231E3F">
            <w:pPr>
              <w:pStyle w:val="CRCoverPage"/>
              <w:spacing w:after="0"/>
              <w:rPr>
                <w:noProof/>
                <w:sz w:val="8"/>
                <w:szCs w:val="8"/>
              </w:rPr>
            </w:pPr>
          </w:p>
        </w:tc>
        <w:tc>
          <w:tcPr>
            <w:tcW w:w="2267" w:type="dxa"/>
            <w:gridSpan w:val="2"/>
          </w:tcPr>
          <w:p w14:paraId="0A954C06" w14:textId="77777777" w:rsidR="001F17A5" w:rsidRDefault="001F17A5" w:rsidP="00231E3F">
            <w:pPr>
              <w:pStyle w:val="CRCoverPage"/>
              <w:spacing w:after="0"/>
              <w:rPr>
                <w:noProof/>
                <w:sz w:val="8"/>
                <w:szCs w:val="8"/>
              </w:rPr>
            </w:pPr>
          </w:p>
        </w:tc>
        <w:tc>
          <w:tcPr>
            <w:tcW w:w="1417" w:type="dxa"/>
            <w:gridSpan w:val="3"/>
          </w:tcPr>
          <w:p w14:paraId="1C923416" w14:textId="77777777" w:rsidR="001F17A5" w:rsidRDefault="001F17A5" w:rsidP="00231E3F">
            <w:pPr>
              <w:pStyle w:val="CRCoverPage"/>
              <w:spacing w:after="0"/>
              <w:rPr>
                <w:noProof/>
                <w:sz w:val="8"/>
                <w:szCs w:val="8"/>
              </w:rPr>
            </w:pPr>
          </w:p>
        </w:tc>
        <w:tc>
          <w:tcPr>
            <w:tcW w:w="2127" w:type="dxa"/>
            <w:tcBorders>
              <w:right w:val="single" w:sz="4" w:space="0" w:color="auto"/>
            </w:tcBorders>
          </w:tcPr>
          <w:p w14:paraId="2FE4E26C" w14:textId="77777777" w:rsidR="001F17A5" w:rsidRDefault="001F17A5" w:rsidP="00231E3F">
            <w:pPr>
              <w:pStyle w:val="CRCoverPage"/>
              <w:spacing w:after="0"/>
              <w:rPr>
                <w:noProof/>
                <w:sz w:val="8"/>
                <w:szCs w:val="8"/>
              </w:rPr>
            </w:pPr>
          </w:p>
        </w:tc>
      </w:tr>
      <w:tr w:rsidR="001F17A5" w14:paraId="4CFA90E6" w14:textId="77777777" w:rsidTr="00231E3F">
        <w:trPr>
          <w:cantSplit/>
        </w:trPr>
        <w:tc>
          <w:tcPr>
            <w:tcW w:w="1843" w:type="dxa"/>
            <w:tcBorders>
              <w:left w:val="single" w:sz="4" w:space="0" w:color="auto"/>
            </w:tcBorders>
          </w:tcPr>
          <w:p w14:paraId="7328F39F" w14:textId="77777777" w:rsidR="001F17A5" w:rsidRDefault="001F17A5" w:rsidP="00231E3F">
            <w:pPr>
              <w:pStyle w:val="CRCoverPage"/>
              <w:tabs>
                <w:tab w:val="right" w:pos="1759"/>
              </w:tabs>
              <w:spacing w:after="0"/>
              <w:rPr>
                <w:b/>
                <w:i/>
                <w:noProof/>
              </w:rPr>
            </w:pPr>
            <w:r>
              <w:rPr>
                <w:b/>
                <w:i/>
                <w:noProof/>
              </w:rPr>
              <w:t>Category:</w:t>
            </w:r>
          </w:p>
        </w:tc>
        <w:tc>
          <w:tcPr>
            <w:tcW w:w="851" w:type="dxa"/>
            <w:shd w:val="pct30" w:color="FFFF00" w:fill="auto"/>
          </w:tcPr>
          <w:p w14:paraId="05170A2F" w14:textId="77777777" w:rsidR="001F17A5" w:rsidRDefault="00063D85" w:rsidP="00231E3F">
            <w:pPr>
              <w:pStyle w:val="CRCoverPage"/>
              <w:spacing w:after="0"/>
              <w:ind w:left="100" w:right="-609"/>
              <w:rPr>
                <w:b/>
                <w:noProof/>
              </w:rPr>
            </w:pPr>
            <w:r>
              <w:fldChar w:fldCharType="begin"/>
            </w:r>
            <w:r>
              <w:instrText xml:space="preserve"> DOCPROPERTY  Cat  \* MERGEFORMAT </w:instrText>
            </w:r>
            <w:r>
              <w:fldChar w:fldCharType="separate"/>
            </w:r>
            <w:r w:rsidR="001F17A5">
              <w:rPr>
                <w:b/>
                <w:noProof/>
              </w:rPr>
              <w:t>F</w:t>
            </w:r>
            <w:r>
              <w:rPr>
                <w:b/>
                <w:noProof/>
              </w:rPr>
              <w:fldChar w:fldCharType="end"/>
            </w:r>
          </w:p>
        </w:tc>
        <w:tc>
          <w:tcPr>
            <w:tcW w:w="3402" w:type="dxa"/>
            <w:gridSpan w:val="5"/>
            <w:tcBorders>
              <w:left w:val="nil"/>
            </w:tcBorders>
          </w:tcPr>
          <w:p w14:paraId="5FEE6472" w14:textId="77777777" w:rsidR="001F17A5" w:rsidRDefault="001F17A5" w:rsidP="00231E3F">
            <w:pPr>
              <w:pStyle w:val="CRCoverPage"/>
              <w:spacing w:after="0"/>
              <w:rPr>
                <w:noProof/>
              </w:rPr>
            </w:pPr>
          </w:p>
        </w:tc>
        <w:tc>
          <w:tcPr>
            <w:tcW w:w="1417" w:type="dxa"/>
            <w:gridSpan w:val="3"/>
            <w:tcBorders>
              <w:left w:val="nil"/>
            </w:tcBorders>
          </w:tcPr>
          <w:p w14:paraId="57904C2B" w14:textId="77777777" w:rsidR="001F17A5" w:rsidRDefault="001F17A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6F6E5" w14:textId="77777777" w:rsidR="001F17A5" w:rsidRDefault="00063D85" w:rsidP="00231E3F">
            <w:pPr>
              <w:pStyle w:val="CRCoverPage"/>
              <w:spacing w:after="0"/>
              <w:ind w:left="100"/>
              <w:rPr>
                <w:noProof/>
              </w:rPr>
            </w:pPr>
            <w:r>
              <w:fldChar w:fldCharType="begin"/>
            </w:r>
            <w:r>
              <w:instrText xml:space="preserve"> DOCPROPERTY  Release  \* MERGEFORMAT </w:instrText>
            </w:r>
            <w:r>
              <w:fldChar w:fldCharType="separate"/>
            </w:r>
            <w:r w:rsidR="001F17A5">
              <w:rPr>
                <w:noProof/>
              </w:rPr>
              <w:t>Rel-17</w:t>
            </w:r>
            <w:r>
              <w:rPr>
                <w:noProof/>
              </w:rPr>
              <w:fldChar w:fldCharType="end"/>
            </w:r>
          </w:p>
        </w:tc>
      </w:tr>
      <w:tr w:rsidR="001F17A5" w14:paraId="7B502295" w14:textId="77777777" w:rsidTr="00231E3F">
        <w:tc>
          <w:tcPr>
            <w:tcW w:w="1843" w:type="dxa"/>
            <w:tcBorders>
              <w:left w:val="single" w:sz="4" w:space="0" w:color="auto"/>
              <w:bottom w:val="single" w:sz="4" w:space="0" w:color="auto"/>
            </w:tcBorders>
          </w:tcPr>
          <w:p w14:paraId="43959C00" w14:textId="77777777" w:rsidR="001F17A5" w:rsidRDefault="001F17A5" w:rsidP="00231E3F">
            <w:pPr>
              <w:pStyle w:val="CRCoverPage"/>
              <w:spacing w:after="0"/>
              <w:rPr>
                <w:b/>
                <w:i/>
                <w:noProof/>
              </w:rPr>
            </w:pPr>
          </w:p>
        </w:tc>
        <w:tc>
          <w:tcPr>
            <w:tcW w:w="4677" w:type="dxa"/>
            <w:gridSpan w:val="8"/>
            <w:tcBorders>
              <w:bottom w:val="single" w:sz="4" w:space="0" w:color="auto"/>
            </w:tcBorders>
          </w:tcPr>
          <w:p w14:paraId="5D8E7AAC" w14:textId="77777777" w:rsidR="001F17A5" w:rsidRDefault="001F17A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50E0C" w14:textId="77777777" w:rsidR="001F17A5" w:rsidRDefault="001F17A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8BBF9" w14:textId="77777777" w:rsidR="001F17A5" w:rsidRPr="007C2097" w:rsidRDefault="001F17A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771DC" w:rsidR="00950A7F" w:rsidRDefault="00947AA3" w:rsidP="00802299">
            <w:pPr>
              <w:pStyle w:val="CRCoverPage"/>
              <w:spacing w:after="0"/>
              <w:ind w:left="100"/>
            </w:pPr>
            <w:r>
              <w:t>The procedure steps that are related to user consent checking and handling use erroneous (inexistent) UDM service names, while the description of the user contain handling contains some mistakes, e.g. the subscription to suer consent changes is performed only if the user consent is granted and not in all cases of a successful response from the UDM</w:t>
            </w:r>
            <w:r w:rsidR="000E0911">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DB97B" w14:textId="2C997076" w:rsidR="00947AA3" w:rsidRDefault="00947AA3" w:rsidP="00374BDF">
            <w:pPr>
              <w:pStyle w:val="CRCoverPage"/>
              <w:spacing w:after="0"/>
              <w:ind w:left="100"/>
              <w:rPr>
                <w:noProof/>
              </w:rPr>
            </w:pPr>
            <w:r>
              <w:rPr>
                <w:noProof/>
              </w:rPr>
              <w:t>Corrected the UDM service names used for checking user consent.</w:t>
            </w:r>
          </w:p>
          <w:p w14:paraId="2C0CDDAE" w14:textId="16680A39" w:rsidR="00950A7F" w:rsidRDefault="00947AA3" w:rsidP="00374BDF">
            <w:pPr>
              <w:pStyle w:val="CRCoverPage"/>
              <w:spacing w:after="0"/>
              <w:ind w:left="100"/>
              <w:rPr>
                <w:noProof/>
              </w:rPr>
            </w:pPr>
            <w:r>
              <w:rPr>
                <w:noProof/>
              </w:rPr>
              <w:t>Corrected the user consent checking</w:t>
            </w:r>
            <w:r w:rsidR="00802299">
              <w:rPr>
                <w:noProof/>
              </w:rPr>
              <w:t>/subscribing</w:t>
            </w:r>
            <w:r>
              <w:rPr>
                <w:noProof/>
              </w:rPr>
              <w:t xml:space="preserve"> conditions.</w:t>
            </w:r>
          </w:p>
          <w:p w14:paraId="31C656EC" w14:textId="2567D536" w:rsidR="000E0911" w:rsidRDefault="000E0911" w:rsidP="00374BDF">
            <w:pPr>
              <w:pStyle w:val="CRCoverPage"/>
              <w:spacing w:after="0"/>
              <w:ind w:left="100"/>
            </w:pPr>
            <w:r>
              <w:rPr>
                <w:noProof/>
              </w:rPr>
              <w:t>Removed also an extra blank line at the end of clause 5.5.3.1.</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D6DB" w:rsidR="0002788F" w:rsidRDefault="00947AA3" w:rsidP="0002788F">
            <w:pPr>
              <w:pStyle w:val="CRCoverPage"/>
              <w:spacing w:after="0"/>
              <w:ind w:left="100"/>
              <w:rPr>
                <w:noProof/>
              </w:rPr>
            </w:pPr>
            <w:r>
              <w:rPr>
                <w:noProof/>
              </w:rPr>
              <w:t>Wrong specification</w:t>
            </w:r>
            <w:r w:rsidR="00392CA3">
              <w:rPr>
                <w:noProof/>
              </w:rPr>
              <w:t xml:space="preserve"> and </w:t>
            </w:r>
            <w:r>
              <w:rPr>
                <w:noProof/>
              </w:rPr>
              <w:t xml:space="preserve">ambiguous </w:t>
            </w:r>
            <w:r w:rsidR="00802299">
              <w:rPr>
                <w:noProof/>
              </w:rPr>
              <w:t>procedures</w:t>
            </w:r>
            <w:r>
              <w:rPr>
                <w:noProof/>
              </w:rPr>
              <w:t xml:space="preserve"> </w:t>
            </w:r>
            <w:r w:rsidR="00802299">
              <w:rPr>
                <w:noProof/>
              </w:rPr>
              <w:t>leading to potential interoperability issues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506AC" w:rsidR="001E41F3" w:rsidRDefault="00802299">
            <w:pPr>
              <w:pStyle w:val="CRCoverPage"/>
              <w:spacing w:after="0"/>
              <w:ind w:left="100"/>
              <w:rPr>
                <w:noProof/>
              </w:rPr>
            </w:pPr>
            <w:r>
              <w:rPr>
                <w:noProof/>
              </w:rPr>
              <w:t>5.5.1.1, 5.5.3.1, 5.5.3.2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2CC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0995CCE" w14:textId="77777777" w:rsidR="000E0911" w:rsidRDefault="000E0911" w:rsidP="000E0911">
      <w:pPr>
        <w:pStyle w:val="Heading4"/>
      </w:pPr>
      <w:bookmarkStart w:id="1" w:name="_Toc114213534"/>
      <w:r>
        <w:t>5.5.1.1</w:t>
      </w:r>
      <w:r>
        <w:tab/>
      </w:r>
      <w:r w:rsidRPr="005D2CF1">
        <w:t>Data Collection from NF</w:t>
      </w:r>
      <w:r>
        <w:t>s</w:t>
      </w:r>
      <w:bookmarkEnd w:id="1"/>
    </w:p>
    <w:p w14:paraId="668A1324" w14:textId="77777777" w:rsidR="000E0911" w:rsidRPr="005D2CF1" w:rsidRDefault="000E0911" w:rsidP="000E0911">
      <w:r w:rsidRPr="005D2CF1">
        <w:t>The procedure in Figure</w:t>
      </w:r>
      <w:r>
        <w:t> 5</w:t>
      </w:r>
      <w:r w:rsidRPr="005D2CF1">
        <w:t>.</w:t>
      </w:r>
      <w:r>
        <w:t>5</w:t>
      </w:r>
      <w:r w:rsidRPr="005D2CF1">
        <w:t>.</w:t>
      </w:r>
      <w:r>
        <w:t>1</w:t>
      </w:r>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5A0D30C8" w14:textId="0FE83E59" w:rsidR="000E0911" w:rsidRPr="005D2CF1" w:rsidRDefault="000E0911" w:rsidP="000E0911">
      <w:pPr>
        <w:pStyle w:val="TH"/>
      </w:pPr>
      <w:r w:rsidRPr="00A823E0">
        <w:t xml:space="preserve"> </w:t>
      </w:r>
      <w:moveFromRangeStart w:id="2" w:author="Nokia" w:date="2022-10-13T10:44:00Z" w:name="move116550295"/>
      <w:moveFrom w:id="3" w:author="Nokia" w:date="2022-10-13T10:44:00Z">
        <w:r w:rsidDel="003C0BC0">
          <w:object w:dxaOrig="6521" w:dyaOrig="5571" w14:anchorId="5124E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78.5pt" o:ole="">
              <v:imagedata r:id="rId18" o:title=""/>
            </v:shape>
            <o:OLEObject Type="Embed" ProgID="Visio.Drawing.15" ShapeID="_x0000_i1025" DrawAspect="Content" ObjectID="_1730279421" r:id="rId19"/>
          </w:object>
        </w:r>
      </w:moveFrom>
      <w:moveFromRangeEnd w:id="2"/>
      <w:moveToRangeStart w:id="4" w:author="Nokia" w:date="2022-10-13T10:44:00Z" w:name="move116550295"/>
      <w:moveTo w:id="5" w:author="Nokia" w:date="2022-10-13T10:44:00Z">
        <w:r w:rsidR="003C0BC0">
          <w:object w:dxaOrig="6521" w:dyaOrig="5571" w14:anchorId="04DEDF23">
            <v:shape id="_x0000_i1026" type="#_x0000_t75" style="width:325.5pt;height:278.5pt" o:ole="">
              <v:imagedata r:id="rId20" o:title=""/>
            </v:shape>
            <o:OLEObject Type="Embed" ProgID="Visio.Drawing.15" ShapeID="_x0000_i1026" DrawAspect="Content" ObjectID="_1730279422" r:id="rId21"/>
          </w:object>
        </w:r>
      </w:moveTo>
      <w:moveToRangeEnd w:id="4"/>
    </w:p>
    <w:p w14:paraId="4715474A" w14:textId="77777777" w:rsidR="000E0911" w:rsidRPr="005D2CF1" w:rsidRDefault="000E0911" w:rsidP="000E0911">
      <w:pPr>
        <w:pStyle w:val="TF"/>
      </w:pPr>
      <w:r>
        <w:t>Figure 5</w:t>
      </w:r>
      <w:r w:rsidRPr="005D2CF1">
        <w:t>.</w:t>
      </w:r>
      <w:r>
        <w:t>5</w:t>
      </w:r>
      <w:r w:rsidRPr="005D2CF1">
        <w:t>.</w:t>
      </w:r>
      <w:r>
        <w:t>1.1</w:t>
      </w:r>
      <w:r w:rsidRPr="005D2CF1">
        <w:t>-1: Event Exposure Subscribe/</w:t>
      </w:r>
      <w:r>
        <w:t>U</w:t>
      </w:r>
      <w:r w:rsidRPr="005D2CF1">
        <w:t>nsubscribe for NFs</w:t>
      </w:r>
    </w:p>
    <w:p w14:paraId="165CCB89" w14:textId="2196E3BC" w:rsidR="000E0911" w:rsidRDefault="000E0911" w:rsidP="000E0911">
      <w:pPr>
        <w:pStyle w:val="B10"/>
        <w:rPr>
          <w:lang w:eastAsia="ko-KR"/>
        </w:rPr>
      </w:pPr>
      <w:r>
        <w:rPr>
          <w:lang w:eastAsia="zh-CN"/>
        </w:rPr>
        <w:t>1a.</w:t>
      </w:r>
      <w:r>
        <w:rPr>
          <w:lang w:eastAsia="zh-CN"/>
        </w:rPr>
        <w:tab/>
        <w:t xml:space="preserve">If data is to be collected for a user, i.e. for a SUPI or GPSI, </w:t>
      </w:r>
      <w:bookmarkStart w:id="6" w:name="_Hlk96320021"/>
      <w:ins w:id="7" w:author="Nokia" w:date="2022-11-17T22:46:00Z">
        <w:r w:rsidR="00B1186D">
          <w:rPr>
            <w:color w:val="0000FF"/>
            <w:lang w:val="en-US"/>
          </w:rPr>
          <w:t xml:space="preserve">the user consent has not been checked by the data consumer, </w:t>
        </w:r>
      </w:ins>
      <w:r>
        <w:rPr>
          <w:lang w:eastAsia="zh-CN"/>
        </w:rPr>
        <w:t>and local policy and regulations require to check user consent,</w:t>
      </w:r>
      <w:bookmarkEnd w:id="6"/>
      <w:r>
        <w:rPr>
          <w:lang w:eastAsia="zh-CN"/>
        </w:rPr>
        <w:t xml:space="preserve"> </w:t>
      </w:r>
      <w:r>
        <w:t xml:space="preserve">the NWDAF invokes </w:t>
      </w:r>
      <w:proofErr w:type="spellStart"/>
      <w:r>
        <w:lastRenderedPageBreak/>
        <w:t>Nudm_SDM_Get</w:t>
      </w:r>
      <w:proofErr w:type="spellEnd"/>
      <w:del w:id="8" w:author="Nokia" w:date="2022-10-13T10:30:00Z">
        <w:r w:rsidDel="000E0911">
          <w:delText>_Request</w:delText>
        </w:r>
      </w:del>
      <w:r>
        <w:t xml:space="preserve"> service operation by sending an HTTP GET request targeting the resource "</w:t>
      </w:r>
      <w:proofErr w:type="spellStart"/>
      <w:r w:rsidRPr="00B06F7A">
        <w:t>AccessAndMobilitySubscriptionData</w:t>
      </w:r>
      <w:proofErr w:type="spellEnd"/>
      <w:r>
        <w:t xml:space="preserve">" to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begins with step 3.</w:t>
      </w:r>
    </w:p>
    <w:p w14:paraId="00F8FE98" w14:textId="6D02B11E" w:rsidR="000E0911" w:rsidRDefault="000E0911" w:rsidP="000E0911">
      <w:pPr>
        <w:pStyle w:val="B10"/>
        <w:rPr>
          <w:lang w:eastAsia="ko-KR"/>
        </w:rPr>
      </w:pPr>
      <w:r>
        <w:t>2a.</w:t>
      </w:r>
      <w:r>
        <w:tab/>
        <w:t xml:space="preserve">The UDM responds to the </w:t>
      </w:r>
      <w:proofErr w:type="spellStart"/>
      <w:r>
        <w:t>Nudm_SDM_Get</w:t>
      </w:r>
      <w:proofErr w:type="spellEnd"/>
      <w:del w:id="9" w:author="Nokia" w:date="2022-10-13T10:31:00Z">
        <w:r w:rsidDel="000E0911">
          <w:delText>_Request</w:delText>
        </w:r>
      </w:del>
      <w:r>
        <w:t xml:space="preserve"> service operation. If the request is accepted, the response includes the requested </w:t>
      </w:r>
      <w:r>
        <w:rPr>
          <w:rFonts w:eastAsia="DengXian"/>
        </w:rPr>
        <w:t>data</w:t>
      </w:r>
      <w:r>
        <w:t xml:space="preserve"> with "200 OK".</w:t>
      </w:r>
      <w:bookmarkStart w:id="10" w:name="_Hlk96320110"/>
      <w:r>
        <w:t xml:space="preserve"> In subsequent steps, t</w:t>
      </w:r>
      <w:r>
        <w:rPr>
          <w:lang w:eastAsia="ko-KR"/>
        </w:rPr>
        <w:t>he NWDAF excludes the SUPI or GPSI from requests to collect data for users for whom the user consent is not granted.</w:t>
      </w:r>
      <w:bookmarkEnd w:id="10"/>
    </w:p>
    <w:p w14:paraId="6B4BCD0E" w14:textId="72ECD94A" w:rsidR="000E0911" w:rsidRDefault="000E0911" w:rsidP="000E0911">
      <w:pPr>
        <w:pStyle w:val="B10"/>
        <w:rPr>
          <w:lang w:eastAsia="ko-KR"/>
        </w:rPr>
      </w:pPr>
      <w:r>
        <w:rPr>
          <w:lang w:eastAsia="zh-CN"/>
        </w:rPr>
        <w:t>1b.</w:t>
      </w:r>
      <w:r>
        <w:rPr>
          <w:lang w:eastAsia="zh-CN"/>
        </w:rPr>
        <w:tab/>
      </w:r>
      <w:ins w:id="11" w:author="Nokia" w:date="2022-10-13T10:35:00Z">
        <w:r w:rsidR="00A8279F">
          <w:rPr>
            <w:lang w:eastAsia="zh-CN"/>
          </w:rPr>
          <w:t>For</w:t>
        </w:r>
      </w:ins>
      <w:ins w:id="12" w:author="Nokia" w:date="2022-10-13T10:34:00Z">
        <w:r>
          <w:rPr>
            <w:lang w:eastAsia="zh-CN"/>
          </w:rPr>
          <w:t xml:space="preserve"> the user</w:t>
        </w:r>
      </w:ins>
      <w:ins w:id="13" w:author="Nokia" w:date="2022-10-13T10:35:00Z">
        <w:r w:rsidR="00A8279F">
          <w:rPr>
            <w:lang w:eastAsia="zh-CN"/>
          </w:rPr>
          <w:t>s for which the user</w:t>
        </w:r>
      </w:ins>
      <w:ins w:id="14" w:author="Nokia" w:date="2022-10-13T10:34:00Z">
        <w:r>
          <w:rPr>
            <w:lang w:eastAsia="zh-CN"/>
          </w:rPr>
          <w:t xml:space="preserve"> consent is granted, </w:t>
        </w:r>
      </w:ins>
      <w:del w:id="15" w:author="Nokia" w:date="2022-10-13T10:34:00Z">
        <w:r w:rsidDel="000E0911">
          <w:delText>T</w:delText>
        </w:r>
      </w:del>
      <w:ins w:id="16" w:author="Nokia" w:date="2022-10-13T10:34:00Z">
        <w:r>
          <w:t>t</w:t>
        </w:r>
      </w:ins>
      <w:r>
        <w:t xml:space="preserve">he NWDAF </w:t>
      </w:r>
      <w:ins w:id="17" w:author="Nokia" w:date="2022-10-13T10:34:00Z">
        <w:r>
          <w:t xml:space="preserve">subscribes to </w:t>
        </w:r>
      </w:ins>
      <w:ins w:id="18" w:author="Nokia" w:date="2022-10-13T10:35:00Z">
        <w:r w:rsidR="00A8279F">
          <w:t>notification</w:t>
        </w:r>
      </w:ins>
      <w:ins w:id="19" w:author="Nokia" w:date="2022-10-13T10:40:00Z">
        <w:r w:rsidR="00CF72F8">
          <w:t>s</w:t>
        </w:r>
      </w:ins>
      <w:ins w:id="20" w:author="Nokia" w:date="2022-10-13T10:35:00Z">
        <w:r w:rsidR="00A8279F">
          <w:t xml:space="preserve"> of </w:t>
        </w:r>
      </w:ins>
      <w:ins w:id="21" w:author="Nokia" w:date="2022-10-13T10:34:00Z">
        <w:r>
          <w:t xml:space="preserve">changes </w:t>
        </w:r>
      </w:ins>
      <w:ins w:id="22" w:author="Nokia" w:date="2022-10-13T10:35:00Z">
        <w:r w:rsidR="00A8279F">
          <w:t xml:space="preserve">of the user </w:t>
        </w:r>
      </w:ins>
      <w:ins w:id="23" w:author="Nokia" w:date="2022-10-13T10:36:00Z">
        <w:r w:rsidR="00A8279F">
          <w:t xml:space="preserve">consent by </w:t>
        </w:r>
      </w:ins>
      <w:r>
        <w:t>invok</w:t>
      </w:r>
      <w:ins w:id="24" w:author="Nokia" w:date="2022-10-13T10:36:00Z">
        <w:r w:rsidR="00A8279F">
          <w:t>ing</w:t>
        </w:r>
      </w:ins>
      <w:del w:id="25" w:author="Nokia" w:date="2022-10-13T10:36:00Z">
        <w:r w:rsidDel="00A8279F">
          <w:delText>es</w:delText>
        </w:r>
      </w:del>
      <w:r>
        <w:t xml:space="preserve"> </w:t>
      </w:r>
      <w:ins w:id="26" w:author="Nokia" w:date="2022-10-13T10:36:00Z">
        <w:r w:rsidR="00A8279F">
          <w:t xml:space="preserve">the </w:t>
        </w:r>
      </w:ins>
      <w:proofErr w:type="spellStart"/>
      <w:r>
        <w:t>Nudm_SDM_Subscribe</w:t>
      </w:r>
      <w:proofErr w:type="spellEnd"/>
      <w:del w:id="27" w:author="Nokia" w:date="2022-10-13T10:33:00Z">
        <w:r w:rsidDel="000E0911">
          <w:delText>_Request</w:delText>
        </w:r>
      </w:del>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560688FF" w14:textId="77777777" w:rsidR="000E0911" w:rsidRDefault="000E0911" w:rsidP="000E0911">
      <w:pPr>
        <w:pStyle w:val="B10"/>
        <w:rPr>
          <w:lang w:eastAsia="zh-CN"/>
        </w:rPr>
      </w:pPr>
      <w:r>
        <w:t>2b.</w:t>
      </w:r>
      <w:r>
        <w:tab/>
        <w:t xml:space="preserve">The UDM responds to the </w:t>
      </w:r>
      <w:proofErr w:type="spellStart"/>
      <w:r>
        <w:t>Nudm_SDM_Subscribe</w:t>
      </w:r>
      <w:proofErr w:type="spellEnd"/>
      <w:del w:id="28" w:author="Nokia" w:date="2022-10-13T10:36:00Z">
        <w:r w:rsidDel="00A8279F">
          <w:delText>_Request</w:delText>
        </w:r>
      </w:del>
      <w:r>
        <w:t xml:space="preserve"> service operation. If the request is accepted, the UDM responds with "201 Created". </w:t>
      </w:r>
    </w:p>
    <w:p w14:paraId="53C28E34" w14:textId="77777777" w:rsidR="000E0911" w:rsidRDefault="000E0911" w:rsidP="000E0911">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69D64C7C" w14:textId="77777777" w:rsidR="000E0911" w:rsidRDefault="000E0911" w:rsidP="000E0911">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5D412AF4" w14:textId="77777777" w:rsidR="000E0911" w:rsidRPr="00C1316E" w:rsidRDefault="000E0911" w:rsidP="000E0911">
      <w:pPr>
        <w:pStyle w:val="B10"/>
        <w:overflowPunct w:val="0"/>
        <w:autoSpaceDE w:val="0"/>
        <w:autoSpaceDN w:val="0"/>
        <w:adjustRightInd w:val="0"/>
        <w:textAlignment w:val="baseline"/>
        <w:rPr>
          <w:rFonts w:eastAsia="DengXian"/>
        </w:rPr>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2819C0C9" w14:textId="77777777" w:rsidR="000E0911" w:rsidRPr="000210F9" w:rsidRDefault="000E0911" w:rsidP="000E0911">
      <w:pPr>
        <w:pStyle w:val="B10"/>
        <w:overflowPunct w:val="0"/>
        <w:autoSpaceDE w:val="0"/>
        <w:autoSpaceDN w:val="0"/>
        <w:adjustRightInd w:val="0"/>
        <w:textAlignment w:val="baseline"/>
      </w:pPr>
      <w:r>
        <w:t>6.</w:t>
      </w:r>
      <w:r>
        <w:tab/>
        <w:t xml:space="preserve">The </w:t>
      </w:r>
      <w:r w:rsidRPr="005D2CF1">
        <w:t xml:space="preserve">NWDAF </w:t>
      </w:r>
      <w:r>
        <w:t>sends an HTTP "204 No Content" response to the NF.</w:t>
      </w:r>
    </w:p>
    <w:p w14:paraId="7F05B94E" w14:textId="77777777" w:rsidR="000E0911" w:rsidRPr="005D2CF1" w:rsidRDefault="000E0911" w:rsidP="000E0911">
      <w:pPr>
        <w:pStyle w:val="B10"/>
        <w:overflowPunct w:val="0"/>
        <w:autoSpaceDE w:val="0"/>
        <w:autoSpaceDN w:val="0"/>
        <w:adjustRightInd w:val="0"/>
        <w:textAlignment w:val="baseline"/>
        <w:rPr>
          <w:lang w:eastAsia="zh-CN"/>
        </w:rPr>
      </w:pPr>
      <w:r>
        <w:t>7.</w:t>
      </w:r>
      <w:r>
        <w:tab/>
        <w:t>In order to unsubscribe to the notifications of data events from the NWDAF, t</w:t>
      </w:r>
      <w:r>
        <w:rPr>
          <w:lang w:eastAsia="zh-CN"/>
        </w:rPr>
        <w:t xml:space="preserve">he </w:t>
      </w:r>
      <w:r>
        <w:t>NWDAF i</w:t>
      </w:r>
      <w:r>
        <w:rPr>
          <w:lang w:eastAsia="zh-CN"/>
        </w:rPr>
        <w:t xml:space="preserve">nvokes </w:t>
      </w:r>
      <w:proofErr w:type="spellStart"/>
      <w:r>
        <w:rPr>
          <w:lang w:eastAsia="zh-CN"/>
        </w:rPr>
        <w:t>Nnf</w:t>
      </w:r>
      <w:proofErr w:type="spellEnd"/>
      <w:r>
        <w:rPr>
          <w:lang w:eastAsia="zh-CN"/>
        </w:rPr>
        <w:t>_</w:t>
      </w:r>
      <w:r w:rsidRPr="009B01BC">
        <w:t xml:space="preserve"> </w:t>
      </w:r>
      <w:proofErr w:type="spellStart"/>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55F6309B" w14:textId="75680A82" w:rsidR="00C83986" w:rsidRPr="000E0911" w:rsidRDefault="000E0911" w:rsidP="000E0911">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60B39D19"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DE4B89" w14:textId="77777777" w:rsidR="000E0911" w:rsidRDefault="000E0911" w:rsidP="000E0911">
      <w:pPr>
        <w:pStyle w:val="Heading4"/>
      </w:pPr>
      <w:bookmarkStart w:id="29" w:name="_Toc114213537"/>
      <w:r>
        <w:t>5.5.3.1</w:t>
      </w:r>
      <w:r>
        <w:tab/>
      </w:r>
      <w:r w:rsidRPr="005D2CF1">
        <w:t xml:space="preserve">Data Collection </w:t>
      </w:r>
      <w:r>
        <w:t>via DCCF</w:t>
      </w:r>
      <w:bookmarkEnd w:id="29"/>
    </w:p>
    <w:p w14:paraId="2804AC4D" w14:textId="77777777" w:rsidR="000E0911" w:rsidRDefault="000E0911" w:rsidP="000E0911">
      <w:pPr>
        <w:rPr>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moveFromRangeStart w:id="30" w:author="Nokia" w:date="2022-10-13T10:37:00Z" w:name="move116549882"/>
    <w:p w14:paraId="5652BE2B" w14:textId="21226A55" w:rsidR="000E0911" w:rsidRDefault="000E0911" w:rsidP="000E0911">
      <w:pPr>
        <w:pStyle w:val="TH"/>
        <w:rPr>
          <w:lang w:eastAsia="zh-CN"/>
        </w:rPr>
      </w:pPr>
      <w:moveFrom w:id="31" w:author="Nokia" w:date="2022-10-13T10:37:00Z">
        <w:r w:rsidDel="00CF72F8">
          <w:object w:dxaOrig="13311" w:dyaOrig="16140" w14:anchorId="7C4AEFCB">
            <v:shape id="_x0000_i1027" type="#_x0000_t75" style="width:426.5pt;height:514pt" o:ole="">
              <v:imagedata r:id="rId22" o:title=""/>
            </v:shape>
            <o:OLEObject Type="Embed" ProgID="Visio.Drawing.15" ShapeID="_x0000_i1027" DrawAspect="Content" ObjectID="_1730279423" r:id="rId23"/>
          </w:object>
        </w:r>
      </w:moveFrom>
      <w:moveFromRangeEnd w:id="30"/>
      <w:moveToRangeStart w:id="32" w:author="Nokia" w:date="2022-10-13T10:37:00Z" w:name="move116549882"/>
      <w:moveTo w:id="33" w:author="Nokia" w:date="2022-10-13T10:37:00Z">
        <w:r w:rsidR="00CF72F8">
          <w:object w:dxaOrig="13310" w:dyaOrig="16140" w14:anchorId="11403AE1">
            <v:shape id="_x0000_i1028" type="#_x0000_t75" style="width:426.5pt;height:514pt" o:ole="">
              <v:imagedata r:id="rId24" o:title=""/>
            </v:shape>
            <o:OLEObject Type="Embed" ProgID="Visio.Drawing.15" ShapeID="_x0000_i1028" DrawAspect="Content" ObjectID="_1730279424" r:id="rId25"/>
          </w:object>
        </w:r>
      </w:moveTo>
      <w:moveToRangeEnd w:id="32"/>
    </w:p>
    <w:p w14:paraId="3F565A4D" w14:textId="77777777" w:rsidR="000E0911" w:rsidRDefault="000E0911" w:rsidP="000E0911">
      <w:pPr>
        <w:pStyle w:val="TF"/>
        <w:rPr>
          <w:lang w:eastAsia="zh-CN"/>
        </w:rPr>
      </w:pPr>
      <w:r>
        <w:rPr>
          <w:lang w:eastAsia="zh-CN"/>
        </w:rPr>
        <w:t>Figure</w:t>
      </w:r>
      <w:r>
        <w:rPr>
          <w:lang w:val="en-US" w:eastAsia="zh-CN"/>
        </w:rPr>
        <w:t> </w:t>
      </w:r>
      <w:r>
        <w:rPr>
          <w:lang w:eastAsia="zh-CN"/>
        </w:rPr>
        <w:t>5.5.3.1-1: Data Collection via DCCF</w:t>
      </w:r>
    </w:p>
    <w:p w14:paraId="6ED31E47" w14:textId="77777777" w:rsidR="000E0911" w:rsidRDefault="000E0911" w:rsidP="000E0911">
      <w:pPr>
        <w:pStyle w:val="B10"/>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43D6F9F" w14:textId="2F8C7A96" w:rsidR="000E0911" w:rsidRDefault="000E0911" w:rsidP="000E0911">
      <w:pPr>
        <w:pStyle w:val="B10"/>
        <w:rPr>
          <w:lang w:eastAsia="ko-KR"/>
        </w:rPr>
      </w:pPr>
      <w:r>
        <w:rPr>
          <w:lang w:eastAsia="zh-CN"/>
        </w:rPr>
        <w:t>2a.</w:t>
      </w:r>
      <w:r>
        <w:rPr>
          <w:lang w:eastAsia="zh-CN"/>
        </w:rPr>
        <w:tab/>
        <w:t xml:space="preserve">If data is to be collected for a user, i.e. for a SUPI or GPSI, </w:t>
      </w:r>
      <w:ins w:id="34" w:author="Nokia" w:date="2022-11-17T22:46:00Z">
        <w:r w:rsidR="00B1186D">
          <w:rPr>
            <w:color w:val="0000FF"/>
            <w:lang w:val="en-US"/>
          </w:rPr>
          <w:t xml:space="preserve">the user consent has not been checked by the data consumer, </w:t>
        </w:r>
      </w:ins>
      <w:r>
        <w:rPr>
          <w:lang w:eastAsia="zh-CN"/>
        </w:rPr>
        <w:t xml:space="preserve">and local policy and regulations require to check user consent, </w:t>
      </w:r>
      <w:r>
        <w:t xml:space="preserve">the DCCF invokes the </w:t>
      </w:r>
      <w:proofErr w:type="spellStart"/>
      <w:r>
        <w:t>Nudm_SDM_Get</w:t>
      </w:r>
      <w:proofErr w:type="spellEnd"/>
      <w:del w:id="35" w:author="Nokia" w:date="2022-10-13T10:38:00Z">
        <w:r w:rsidDel="00CF72F8">
          <w:delText>_Request</w:delText>
        </w:r>
      </w:del>
      <w:r>
        <w:t xml:space="preserve"> service operation by sending an HTTP GET request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33EFFAE8" w14:textId="77777777" w:rsidR="000E0911" w:rsidRDefault="000E0911" w:rsidP="000E0911">
      <w:pPr>
        <w:pStyle w:val="B10"/>
        <w:rPr>
          <w:lang w:eastAsia="ko-KR"/>
        </w:rPr>
      </w:pPr>
      <w:r>
        <w:t>3a.</w:t>
      </w:r>
      <w:r>
        <w:tab/>
        <w:t xml:space="preserve">The UDM responds to the </w:t>
      </w:r>
      <w:proofErr w:type="spellStart"/>
      <w:r>
        <w:t>Nudm_SDM_Get</w:t>
      </w:r>
      <w:proofErr w:type="spellEnd"/>
      <w:del w:id="36" w:author="Nokia" w:date="2022-10-13T10:38:00Z">
        <w:r w:rsidDel="00CF72F8">
          <w:delText>_Request</w:delText>
        </w:r>
      </w:del>
      <w:r>
        <w:t xml:space="preserve">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18796F73" w14:textId="23347D9F" w:rsidR="000E0911" w:rsidRDefault="000E0911" w:rsidP="000E0911">
      <w:pPr>
        <w:pStyle w:val="B10"/>
        <w:rPr>
          <w:lang w:eastAsia="ko-KR"/>
        </w:rPr>
      </w:pPr>
      <w:r>
        <w:rPr>
          <w:lang w:eastAsia="zh-CN"/>
        </w:rPr>
        <w:lastRenderedPageBreak/>
        <w:t>2b.</w:t>
      </w:r>
      <w:r>
        <w:rPr>
          <w:lang w:eastAsia="zh-CN"/>
        </w:rPr>
        <w:tab/>
      </w:r>
      <w:ins w:id="37" w:author="Nokia" w:date="2022-10-13T10:39:00Z">
        <w:r w:rsidR="00CF72F8">
          <w:rPr>
            <w:lang w:eastAsia="zh-CN"/>
          </w:rPr>
          <w:t xml:space="preserve">For the users for which the user consent is granted, </w:t>
        </w:r>
      </w:ins>
      <w:del w:id="38" w:author="Nokia" w:date="2022-10-13T10:39:00Z">
        <w:r w:rsidDel="00CF72F8">
          <w:delText>T</w:delText>
        </w:r>
      </w:del>
      <w:ins w:id="39" w:author="Nokia" w:date="2022-10-13T10:39:00Z">
        <w:r w:rsidR="00CF72F8">
          <w:t>t</w:t>
        </w:r>
      </w:ins>
      <w:r>
        <w:t xml:space="preserve">he DCCF </w:t>
      </w:r>
      <w:ins w:id="40" w:author="Nokia" w:date="2022-10-13T10:40:00Z">
        <w:r w:rsidR="00CF72F8">
          <w:t xml:space="preserve">subscribes to notifications of changes of the user consent by </w:t>
        </w:r>
      </w:ins>
      <w:r>
        <w:t>invok</w:t>
      </w:r>
      <w:ins w:id="41" w:author="Nokia" w:date="2022-10-13T10:40:00Z">
        <w:r w:rsidR="00CF72F8">
          <w:t>ing</w:t>
        </w:r>
      </w:ins>
      <w:del w:id="42" w:author="Nokia" w:date="2022-10-13T10:40:00Z">
        <w:r w:rsidDel="00CF72F8">
          <w:delText>es</w:delText>
        </w:r>
      </w:del>
      <w:r>
        <w:t xml:space="preserve"> the </w:t>
      </w:r>
      <w:proofErr w:type="spellStart"/>
      <w:r>
        <w:t>Nudm_SDM_Subscribe</w:t>
      </w:r>
      <w:proofErr w:type="spellEnd"/>
      <w:del w:id="43" w:author="Nokia" w:date="2022-10-13T10:39:00Z">
        <w:r w:rsidDel="00CF72F8">
          <w:delText>_Request</w:delText>
        </w:r>
      </w:del>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05B5481A" w14:textId="77777777" w:rsidR="000E0911" w:rsidRDefault="000E0911" w:rsidP="000E0911">
      <w:pPr>
        <w:pStyle w:val="B10"/>
        <w:rPr>
          <w:lang w:eastAsia="zh-CN"/>
        </w:rPr>
      </w:pPr>
      <w:r>
        <w:t>3b.</w:t>
      </w:r>
      <w:r>
        <w:tab/>
        <w:t xml:space="preserve">The UDM responds to the </w:t>
      </w:r>
      <w:proofErr w:type="spellStart"/>
      <w:r>
        <w:t>Nudm_SDM_Subscribe</w:t>
      </w:r>
      <w:proofErr w:type="spellEnd"/>
      <w:del w:id="44" w:author="Nokia" w:date="2022-10-13T10:40:00Z">
        <w:r w:rsidDel="00CF72F8">
          <w:delText>_Request</w:delText>
        </w:r>
      </w:del>
      <w:r>
        <w:t xml:space="preserve"> service operation. If the request is accepted, the UDM responds with "201 Created" status code. </w:t>
      </w:r>
    </w:p>
    <w:p w14:paraId="169BBF33" w14:textId="77777777" w:rsidR="000E0911" w:rsidRDefault="000E0911" w:rsidP="000E0911">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002D261" w14:textId="77777777" w:rsidR="000E0911" w:rsidRDefault="000E0911" w:rsidP="000E091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74DBEB0" w14:textId="77777777" w:rsidR="000E0911" w:rsidRDefault="000E0911" w:rsidP="000E0911">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C992BB2" w14:textId="77777777" w:rsidR="000E0911" w:rsidRDefault="000E0911" w:rsidP="000E091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B2E299F" w14:textId="77777777" w:rsidR="000E0911" w:rsidRDefault="000E0911" w:rsidP="000E0911">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14FFB06D" w14:textId="77777777" w:rsidR="000E0911" w:rsidRDefault="000E0911" w:rsidP="000E0911">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301FFC26" w14:textId="77777777" w:rsidR="000E0911" w:rsidRDefault="000E0911" w:rsidP="000E0911">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618FA45" w14:textId="77777777" w:rsidR="000E0911" w:rsidRDefault="000E0911" w:rsidP="000E0911">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17461950" w14:textId="77777777" w:rsidR="000E0911" w:rsidRDefault="000E0911" w:rsidP="000E0911">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745C948" w14:textId="77777777" w:rsidR="000E0911" w:rsidRPr="00C94C5D" w:rsidRDefault="000E0911" w:rsidP="000E091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45" w:name="_Hlk95569578"/>
      <w:r>
        <w:t>clause</w:t>
      </w:r>
      <w:r>
        <w:rPr>
          <w:lang w:eastAsia="zh-CN"/>
        </w:rPr>
        <w:t> </w:t>
      </w:r>
      <w:r>
        <w:t xml:space="preserve">5.5.2.5 </w:t>
      </w:r>
      <w:bookmarkEnd w:id="4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4B47CA57" w14:textId="77777777" w:rsidR="000E0911" w:rsidRPr="00F96D3B" w:rsidRDefault="000E0911" w:rsidP="000E0911">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1C2A36C3" w14:textId="77777777" w:rsidR="000E0911" w:rsidRPr="00F96D3B" w:rsidRDefault="000E0911" w:rsidP="000E0911">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A839170" w14:textId="77777777" w:rsidR="000E0911" w:rsidRPr="00F96D3B" w:rsidRDefault="000E0911" w:rsidP="000E0911">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446F2AD0" w14:textId="77777777" w:rsidR="000E0911" w:rsidRDefault="000E0911" w:rsidP="000E0911">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77CA3F15" w14:textId="77777777" w:rsidR="000E0911" w:rsidRDefault="000E0911" w:rsidP="000E0911">
      <w:pPr>
        <w:pStyle w:val="B10"/>
        <w:rPr>
          <w:lang w:eastAsia="ko-KR"/>
        </w:rPr>
      </w:pPr>
      <w:r>
        <w:rPr>
          <w:lang w:eastAsia="ko-KR"/>
        </w:rPr>
        <w:lastRenderedPageBreak/>
        <w:t>6b.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4E2FA72" w14:textId="77777777" w:rsidR="000E0911" w:rsidRPr="00F96D3B" w:rsidRDefault="000E0911" w:rsidP="000E0911">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2AEBDF5" w14:textId="77777777" w:rsidR="000E0911" w:rsidRPr="00F96D3B" w:rsidRDefault="000E0911" w:rsidP="000E0911">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4BA31F9" w14:textId="77777777" w:rsidR="000E0911" w:rsidRDefault="000E0911" w:rsidP="000E0911">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61C12B9" w14:textId="77777777" w:rsidR="000E0911" w:rsidRDefault="000E0911" w:rsidP="000E0911">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1E070106" w14:textId="77777777" w:rsidR="000E0911" w:rsidRPr="00F96D3B" w:rsidRDefault="000E0911" w:rsidP="000E0911">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0DBF1767" w14:textId="77777777" w:rsidR="000E0911" w:rsidRPr="00F96D3B" w:rsidRDefault="000E0911" w:rsidP="000E091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6F1842F" w14:textId="77777777" w:rsidR="000E0911" w:rsidRDefault="000E0911" w:rsidP="000E0911">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2A690100" w14:textId="77777777" w:rsidR="000E0911" w:rsidRDefault="000E0911" w:rsidP="000E0911">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195835A5" w14:textId="77777777" w:rsidR="000E0911" w:rsidRDefault="000E0911" w:rsidP="000E0911">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80EA9D8" w14:textId="77777777" w:rsidR="000E0911" w:rsidRDefault="000E0911" w:rsidP="000E0911">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1596B86F" w14:textId="77777777" w:rsidR="000E0911" w:rsidRDefault="000E0911" w:rsidP="000E0911">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22E428E" w14:textId="77777777" w:rsidR="000E0911" w:rsidRDefault="000E0911" w:rsidP="000E0911">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53BC1F52" w14:textId="77777777" w:rsidR="000E0911" w:rsidRDefault="000E0911" w:rsidP="000E0911">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30A6F8B" w14:textId="77777777" w:rsidR="000E0911" w:rsidRPr="005D620A" w:rsidRDefault="000E0911" w:rsidP="000E0911">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26610C5" w14:textId="77777777" w:rsidR="000E0911" w:rsidRPr="005D620A" w:rsidRDefault="000E0911" w:rsidP="000E091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509E3759" w14:textId="77777777" w:rsidR="000E0911" w:rsidRDefault="000E0911" w:rsidP="000E0911">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60BE2CD1" w14:textId="77777777" w:rsidR="000E0911" w:rsidRDefault="000E0911" w:rsidP="000E0911">
      <w:pPr>
        <w:pStyle w:val="B10"/>
        <w:rPr>
          <w:lang w:eastAsia="ko-KR"/>
        </w:rPr>
      </w:pPr>
      <w:r>
        <w:rPr>
          <w:lang w:eastAsia="ko-KR"/>
        </w:rPr>
        <w:lastRenderedPageBreak/>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ACA45CF" w14:textId="77777777" w:rsidR="000E0911" w:rsidRPr="005D620A" w:rsidRDefault="000E0911" w:rsidP="000E0911">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3CE50804" w14:textId="77777777" w:rsidR="000E0911" w:rsidRDefault="000E0911" w:rsidP="000E0911">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97157FF" w14:textId="77777777" w:rsidR="000E0911" w:rsidRPr="005D620A" w:rsidRDefault="000E0911" w:rsidP="000E0911">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4C49A39C" w14:textId="77777777" w:rsidR="000E0911" w:rsidRDefault="000E0911" w:rsidP="000E0911">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4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6"/>
    </w:p>
    <w:p w14:paraId="40166692" w14:textId="77777777" w:rsidR="000E0911" w:rsidRDefault="000E0911" w:rsidP="000E0911">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3669D325" w14:textId="77777777" w:rsidR="000E0911" w:rsidRDefault="000E0911" w:rsidP="000E0911">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14D5FFB2" w14:textId="77777777" w:rsidR="000E0911" w:rsidRPr="005D620A" w:rsidRDefault="000E0911" w:rsidP="000E0911">
      <w:pPr>
        <w:pStyle w:val="B10"/>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70BF0D8D" w14:textId="77777777" w:rsidR="000E0911" w:rsidRDefault="000E0911" w:rsidP="000E0911">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6C77DBC5" w14:textId="6DFB0A79" w:rsidR="000E0911" w:rsidRPr="000210F9" w:rsidDel="00DB56E6" w:rsidRDefault="000E0911" w:rsidP="000E0911">
      <w:pPr>
        <w:pStyle w:val="B10"/>
        <w:rPr>
          <w:del w:id="47" w:author="Nokia" w:date="2022-10-13T10:43:00Z"/>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5E043D8E" w14:textId="35A7A211" w:rsidR="005558A7" w:rsidRPr="000E0911" w:rsidRDefault="005558A7" w:rsidP="003C0BC0">
      <w:pPr>
        <w:pStyle w:val="B10"/>
        <w:rPr>
          <w:lang w:eastAsia="ko-KR"/>
        </w:rPr>
      </w:pPr>
    </w:p>
    <w:p w14:paraId="63BA53B7" w14:textId="77777777" w:rsidR="005558A7" w:rsidRPr="00551B57" w:rsidRDefault="005558A7" w:rsidP="00555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5A4CB9C" w14:textId="77777777" w:rsidR="000E0911" w:rsidRDefault="000E0911" w:rsidP="000E0911">
      <w:pPr>
        <w:pStyle w:val="Heading4"/>
      </w:pPr>
      <w:bookmarkStart w:id="48" w:name="_Toc114213538"/>
      <w:r>
        <w:t>5.5.3.2</w:t>
      </w:r>
      <w:r>
        <w:tab/>
      </w:r>
      <w:r w:rsidRPr="005D2CF1">
        <w:t xml:space="preserve">Data Collection </w:t>
      </w:r>
      <w:r>
        <w:t xml:space="preserve">via </w:t>
      </w:r>
      <w:r>
        <w:rPr>
          <w:lang w:eastAsia="zh-CN"/>
        </w:rPr>
        <w:t>Messaging Framework</w:t>
      </w:r>
      <w:bookmarkEnd w:id="48"/>
    </w:p>
    <w:p w14:paraId="0E23FFF5" w14:textId="77777777" w:rsidR="000E0911" w:rsidRDefault="000E0911" w:rsidP="000E0911">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moveFromRangeStart w:id="49" w:author="Nokia" w:date="2022-10-13T10:41:00Z" w:name="move116550131"/>
    <w:p w14:paraId="161F1D24" w14:textId="77B253B5" w:rsidR="000E0911" w:rsidRDefault="000E0911" w:rsidP="000E0911">
      <w:pPr>
        <w:pStyle w:val="TH"/>
        <w:rPr>
          <w:lang w:eastAsia="zh-CN"/>
        </w:rPr>
      </w:pPr>
      <w:moveFrom w:id="50" w:author="Nokia" w:date="2022-10-13T10:41:00Z">
        <w:r w:rsidDel="00DB56E6">
          <w:object w:dxaOrig="12231" w:dyaOrig="19881" w14:anchorId="4538F892">
            <v:shape id="_x0000_i1029" type="#_x0000_t75" style="width:420.5pt;height:684pt" o:ole="">
              <v:imagedata r:id="rId26" o:title=""/>
            </v:shape>
            <o:OLEObject Type="Embed" ProgID="Visio.Drawing.15" ShapeID="_x0000_i1029" DrawAspect="Content" ObjectID="_1730279425" r:id="rId27"/>
          </w:object>
        </w:r>
      </w:moveFrom>
      <w:moveFromRangeEnd w:id="49"/>
      <w:moveToRangeStart w:id="51" w:author="Nokia" w:date="2022-10-13T10:41:00Z" w:name="move116550131"/>
      <w:moveTo w:id="52" w:author="Nokia" w:date="2022-10-13T10:41:00Z">
        <w:r w:rsidR="00DB56E6">
          <w:object w:dxaOrig="12231" w:dyaOrig="19881" w14:anchorId="0DBBC76B">
            <v:shape id="_x0000_i1030" type="#_x0000_t75" style="width:420.5pt;height:684pt" o:ole="">
              <v:imagedata r:id="rId28" o:title=""/>
            </v:shape>
            <o:OLEObject Type="Embed" ProgID="Visio.Drawing.15" ShapeID="_x0000_i1030" DrawAspect="Content" ObjectID="_1730279426" r:id="rId29"/>
          </w:object>
        </w:r>
      </w:moveTo>
      <w:moveToRangeEnd w:id="51"/>
    </w:p>
    <w:p w14:paraId="42ADBE54" w14:textId="77777777" w:rsidR="000E0911" w:rsidRDefault="000E0911" w:rsidP="000E0911">
      <w:pPr>
        <w:pStyle w:val="TF"/>
        <w:rPr>
          <w:lang w:eastAsia="zh-CN"/>
        </w:rPr>
      </w:pPr>
      <w:r>
        <w:rPr>
          <w:lang w:eastAsia="zh-CN"/>
        </w:rPr>
        <w:t>Figure</w:t>
      </w:r>
      <w:r>
        <w:rPr>
          <w:lang w:val="en-US" w:eastAsia="zh-CN"/>
        </w:rPr>
        <w:t> </w:t>
      </w:r>
      <w:r>
        <w:rPr>
          <w:lang w:eastAsia="zh-CN"/>
        </w:rPr>
        <w:t>5.5.3.2-1: Data Collection via DCCF and via Messaging Framework</w:t>
      </w:r>
    </w:p>
    <w:p w14:paraId="1E6B6499" w14:textId="77777777" w:rsidR="000E0911" w:rsidRDefault="000E0911" w:rsidP="000E0911">
      <w:pPr>
        <w:pStyle w:val="B10"/>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18FF1162" w14:textId="3B47A0B6" w:rsidR="000E0911" w:rsidRDefault="000E0911" w:rsidP="000E0911">
      <w:pPr>
        <w:pStyle w:val="B10"/>
        <w:rPr>
          <w:lang w:eastAsia="ko-KR"/>
        </w:rPr>
      </w:pPr>
      <w:r>
        <w:rPr>
          <w:lang w:eastAsia="zh-CN"/>
        </w:rPr>
        <w:t>2a.</w:t>
      </w:r>
      <w:r>
        <w:rPr>
          <w:lang w:eastAsia="zh-CN"/>
        </w:rPr>
        <w:tab/>
        <w:t xml:space="preserve">If data is to be collected for a user, i.e. for a SUPI or GPSI, </w:t>
      </w:r>
      <w:ins w:id="53" w:author="Nokia" w:date="2022-11-17T22:46:00Z">
        <w:r w:rsidR="00B1186D">
          <w:rPr>
            <w:color w:val="0000FF"/>
            <w:lang w:val="en-US"/>
          </w:rPr>
          <w:t xml:space="preserve">the user consent has not been checked by the data consumer, </w:t>
        </w:r>
      </w:ins>
      <w:r>
        <w:rPr>
          <w:lang w:eastAsia="zh-CN"/>
        </w:rPr>
        <w:t>and local policy and regulations require to check user consent, t</w:t>
      </w:r>
      <w:r>
        <w:t xml:space="preserve">he DCCF invokes </w:t>
      </w:r>
      <w:proofErr w:type="spellStart"/>
      <w:r>
        <w:t>Nudm_SDM_Get</w:t>
      </w:r>
      <w:proofErr w:type="spellEnd"/>
      <w:del w:id="54" w:author="Nokia" w:date="2022-10-13T10:40:00Z">
        <w:r w:rsidDel="00EC5243">
          <w:delText>_Request</w:delText>
        </w:r>
      </w:del>
      <w:r>
        <w:t xml:space="preserve"> service operation by sending an HTTP GET request message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0C4AA13D" w14:textId="77777777" w:rsidR="000E0911" w:rsidRDefault="000E0911" w:rsidP="000E0911">
      <w:pPr>
        <w:pStyle w:val="B10"/>
        <w:rPr>
          <w:lang w:eastAsia="ko-KR"/>
        </w:rPr>
      </w:pPr>
      <w:r>
        <w:t>3a.</w:t>
      </w:r>
      <w:r>
        <w:tab/>
        <w:t xml:space="preserve">The UDM responds to the </w:t>
      </w:r>
      <w:proofErr w:type="spellStart"/>
      <w:r>
        <w:t>Nudm_SDM_Get</w:t>
      </w:r>
      <w:proofErr w:type="spellEnd"/>
      <w:del w:id="55" w:author="Nokia" w:date="2022-10-13T10:41:00Z">
        <w:r w:rsidDel="00EC5243">
          <w:delText>_Request</w:delText>
        </w:r>
      </w:del>
      <w:r>
        <w:t xml:space="preserve"> service operation. If the request is accepted, the response includes the requested </w:t>
      </w:r>
      <w:r>
        <w:rPr>
          <w:rFonts w:eastAsia="DengXian"/>
        </w:rPr>
        <w:t>data</w:t>
      </w:r>
      <w:r>
        <w:t xml:space="preserve"> with "200 OK" status code. In subsequent steps, t</w:t>
      </w:r>
      <w:r>
        <w:rPr>
          <w:lang w:eastAsia="ko-KR"/>
        </w:rPr>
        <w:t>he NWDAF excludes the SUPI or GPSI from requests to collect data for users for whom the user consent is not granted.</w:t>
      </w:r>
    </w:p>
    <w:p w14:paraId="26186353" w14:textId="008CA731" w:rsidR="000E0911" w:rsidRDefault="000E0911" w:rsidP="000E0911">
      <w:pPr>
        <w:pStyle w:val="B10"/>
        <w:rPr>
          <w:lang w:eastAsia="ko-KR"/>
        </w:rPr>
      </w:pPr>
      <w:r>
        <w:rPr>
          <w:lang w:eastAsia="zh-CN"/>
        </w:rPr>
        <w:t>2b.</w:t>
      </w:r>
      <w:r>
        <w:rPr>
          <w:lang w:eastAsia="zh-CN"/>
        </w:rPr>
        <w:tab/>
      </w:r>
      <w:ins w:id="56" w:author="Nokia" w:date="2022-10-13T10:41:00Z">
        <w:r w:rsidR="00EC5243">
          <w:rPr>
            <w:lang w:eastAsia="zh-CN"/>
          </w:rPr>
          <w:t>For the users for which the user consent is granted, t</w:t>
        </w:r>
      </w:ins>
      <w:del w:id="57" w:author="Nokia" w:date="2022-10-13T10:41:00Z">
        <w:r w:rsidDel="00EC5243">
          <w:delText>T</w:delText>
        </w:r>
      </w:del>
      <w:r>
        <w:t xml:space="preserve">he DCCF </w:t>
      </w:r>
      <w:ins w:id="58" w:author="Nokia" w:date="2022-10-13T10:41:00Z">
        <w:r w:rsidR="00EC5243">
          <w:t xml:space="preserve">subscribes to notifications of changes of the user consent by </w:t>
        </w:r>
      </w:ins>
      <w:r>
        <w:t>invok</w:t>
      </w:r>
      <w:ins w:id="59" w:author="Nokia" w:date="2022-10-13T10:41:00Z">
        <w:r w:rsidR="00EC5243">
          <w:t>ing</w:t>
        </w:r>
      </w:ins>
      <w:del w:id="60" w:author="Nokia" w:date="2022-10-13T10:41:00Z">
        <w:r w:rsidDel="00EC5243">
          <w:delText>es</w:delText>
        </w:r>
      </w:del>
      <w:r>
        <w:t xml:space="preserve"> </w:t>
      </w:r>
      <w:ins w:id="61" w:author="Nokia" w:date="2022-10-13T10:41:00Z">
        <w:r w:rsidR="00EC5243">
          <w:t xml:space="preserve">the </w:t>
        </w:r>
      </w:ins>
      <w:proofErr w:type="spellStart"/>
      <w:r>
        <w:t>Nudm_SDM_Subscribe</w:t>
      </w:r>
      <w:proofErr w:type="spellEnd"/>
      <w:del w:id="62" w:author="Nokia" w:date="2022-10-13T10:41:00Z">
        <w:r w:rsidDel="00EC5243">
          <w:delText>_Request</w:delText>
        </w:r>
      </w:del>
      <w:r>
        <w:t xml:space="preserve"> service operation by sending an HTTP POST request message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0A7298B" w14:textId="77777777" w:rsidR="000E0911" w:rsidRDefault="000E0911" w:rsidP="000E0911">
      <w:pPr>
        <w:pStyle w:val="B10"/>
        <w:rPr>
          <w:lang w:eastAsia="zh-CN"/>
        </w:rPr>
      </w:pPr>
      <w:r>
        <w:t>3b.</w:t>
      </w:r>
      <w:r>
        <w:tab/>
        <w:t xml:space="preserve">The UDM responds to the </w:t>
      </w:r>
      <w:proofErr w:type="spellStart"/>
      <w:r>
        <w:t>Nudm_SDM_Subscribe</w:t>
      </w:r>
      <w:proofErr w:type="spellEnd"/>
      <w:del w:id="63" w:author="Nokia" w:date="2022-10-13T10:41:00Z">
        <w:r w:rsidDel="00EC5243">
          <w:delText>_Request</w:delText>
        </w:r>
      </w:del>
      <w:r>
        <w:t xml:space="preserve"> service operation. If the request is accepted, the UDM responds with "201 Created" status code. </w:t>
      </w:r>
    </w:p>
    <w:p w14:paraId="77F16A6C" w14:textId="77777777" w:rsidR="000E0911" w:rsidRDefault="000E0911" w:rsidP="000E0911">
      <w:pPr>
        <w:pStyle w:val="B10"/>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038CA288" w14:textId="77777777" w:rsidR="000E0911" w:rsidRDefault="000E0911" w:rsidP="000E0911">
      <w:pPr>
        <w:pStyle w:val="B10"/>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4543E118" w14:textId="77777777" w:rsidR="000E0911" w:rsidRPr="00F96D3B" w:rsidRDefault="000E0911" w:rsidP="000E0911">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581F3D91" w14:textId="77777777" w:rsidR="000E0911" w:rsidRPr="00F96D3B" w:rsidRDefault="000E0911" w:rsidP="000E0911">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4189DA70" w14:textId="77777777" w:rsidR="000E0911" w:rsidRDefault="000E0911" w:rsidP="000E0911">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608DD0B4" w14:textId="77777777" w:rsidR="000E0911" w:rsidRDefault="000E0911" w:rsidP="000E0911">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8C7750" w14:textId="77777777" w:rsidR="000E0911" w:rsidRDefault="000E0911" w:rsidP="000E091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16C9FD73" w14:textId="77777777" w:rsidR="000E0911" w:rsidRDefault="000E0911" w:rsidP="000E091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5E0CDFE5" w14:textId="77777777" w:rsidR="000E0911" w:rsidRDefault="000E0911" w:rsidP="000E091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2EF63A18" w14:textId="77777777" w:rsidR="000E0911" w:rsidRDefault="000E0911" w:rsidP="000E0911">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371F85C2" w14:textId="77777777" w:rsidR="000E0911" w:rsidRDefault="000E0911" w:rsidP="000E0911">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4F5B318D" w14:textId="77777777" w:rsidR="000E0911" w:rsidRDefault="000E0911" w:rsidP="000E0911">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888D266" w14:textId="77777777" w:rsidR="000E0911" w:rsidRDefault="000E0911" w:rsidP="000E0911">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33FC8DA3" w14:textId="77777777" w:rsidR="000E0911" w:rsidRDefault="000E0911" w:rsidP="000E0911">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AD28658" w14:textId="77777777" w:rsidR="000E0911" w:rsidRDefault="000E0911" w:rsidP="000E091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7978DFE4" w14:textId="77777777" w:rsidR="000E0911" w:rsidRPr="00F96D3B" w:rsidRDefault="000E0911" w:rsidP="000E0911">
      <w:pPr>
        <w:pStyle w:val="B10"/>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2D322CD5"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8EEBCB8" w14:textId="77777777" w:rsidR="000E0911" w:rsidRPr="00F96D3B" w:rsidRDefault="000E0911" w:rsidP="000E0911">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79CADAC6" w14:textId="77777777" w:rsidR="000E0911" w:rsidRDefault="000E0911" w:rsidP="000E0911">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7637C88D" w14:textId="77777777" w:rsidR="000E0911" w:rsidRDefault="000E0911" w:rsidP="000E0911">
      <w:pPr>
        <w:pStyle w:val="B10"/>
        <w:rPr>
          <w:lang w:eastAsia="ko-KR"/>
        </w:rPr>
      </w:pPr>
      <w:r>
        <w:rPr>
          <w:lang w:eastAsia="ko-KR"/>
        </w:rPr>
        <w:t>8b.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5515B558" w14:textId="77777777" w:rsidR="000E0911" w:rsidRPr="00F96D3B" w:rsidRDefault="000E0911" w:rsidP="000E0911">
      <w:pPr>
        <w:pStyle w:val="B10"/>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CDACF01"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14431A1" w14:textId="77777777" w:rsidR="000E0911" w:rsidRDefault="000E0911" w:rsidP="000E0911">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2030C648" w14:textId="77777777" w:rsidR="000E0911" w:rsidRDefault="000E0911" w:rsidP="000E0911">
      <w:pPr>
        <w:pStyle w:val="B10"/>
        <w:rPr>
          <w:lang w:eastAsia="ko-KR"/>
        </w:rPr>
      </w:pPr>
      <w:r>
        <w:rPr>
          <w:lang w:eastAsia="ko-KR"/>
        </w:rPr>
        <w:t>8c.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0A337500" w14:textId="77777777" w:rsidR="000E0911" w:rsidRPr="00F96D3B" w:rsidRDefault="000E0911" w:rsidP="000E0911">
      <w:pPr>
        <w:pStyle w:val="B10"/>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731C475B"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EEA5D68" w14:textId="77777777" w:rsidR="000E0911" w:rsidRDefault="000E0911" w:rsidP="000E0911">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200E0F43" w14:textId="77777777" w:rsidR="000E0911" w:rsidRDefault="000E0911" w:rsidP="000E0911">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566C44D2" w14:textId="77777777" w:rsidR="000E0911" w:rsidRDefault="000E0911" w:rsidP="000E0911">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2991112" w14:textId="77777777" w:rsidR="000E0911" w:rsidRDefault="000E0911" w:rsidP="000E0911">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15309EC8" w14:textId="77777777" w:rsidR="000E0911" w:rsidRDefault="000E0911" w:rsidP="000E0911">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5481DD3" w14:textId="77777777" w:rsidR="000E0911" w:rsidRDefault="000E0911" w:rsidP="000E0911">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3AACDFD9" w14:textId="77777777" w:rsidR="000E0911" w:rsidRDefault="000E0911" w:rsidP="000E0911">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5146A84" w14:textId="77777777" w:rsidR="000E0911" w:rsidRPr="005D620A" w:rsidRDefault="000E0911" w:rsidP="000E0911">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B4705E5" w14:textId="77777777" w:rsidR="000E0911" w:rsidRPr="005D620A" w:rsidRDefault="000E0911" w:rsidP="000E091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EBA0804" w14:textId="77777777" w:rsidR="000E0911" w:rsidRDefault="000E0911" w:rsidP="000E0911">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1D27BE3" w14:textId="77777777" w:rsidR="000E0911" w:rsidRDefault="000E0911" w:rsidP="000E0911">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42E785D0" w14:textId="77777777" w:rsidR="000E0911" w:rsidRPr="005D620A" w:rsidRDefault="000E0911" w:rsidP="000E0911">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470547F1" w14:textId="77777777" w:rsidR="000E0911" w:rsidRDefault="000E0911" w:rsidP="000E0911">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0A5B80D" w14:textId="77777777" w:rsidR="000E0911" w:rsidRPr="005D620A" w:rsidRDefault="000E0911" w:rsidP="000E0911">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609299D8" w14:textId="77777777" w:rsidR="000E0911" w:rsidRDefault="000E0911" w:rsidP="000E0911">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7324EC7A" w14:textId="77777777" w:rsidR="000E0911" w:rsidRDefault="000E0911" w:rsidP="000E0911">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6A90EB92" w14:textId="77777777" w:rsidR="000E0911" w:rsidRDefault="000E0911" w:rsidP="000E0911">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54AA2591" w14:textId="77777777" w:rsidR="000E0911" w:rsidRPr="005D620A" w:rsidRDefault="000E0911" w:rsidP="000E0911">
      <w:pPr>
        <w:pStyle w:val="B10"/>
        <w:rPr>
          <w:lang w:eastAsia="ko-KR"/>
        </w:rPr>
      </w:pPr>
      <w:r>
        <w:rPr>
          <w:lang w:eastAsia="ko-KR"/>
        </w:rPr>
        <w:lastRenderedPageBreak/>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E700A3D" w14:textId="77777777" w:rsidR="000E0911" w:rsidRDefault="000E0911" w:rsidP="000E0911">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4B45827A" w14:textId="77777777" w:rsidR="000E0911" w:rsidRPr="005D620A" w:rsidRDefault="000E0911" w:rsidP="000E0911">
      <w:pPr>
        <w:pStyle w:val="B10"/>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44AB64A0" w14:textId="77777777" w:rsidR="000E0911" w:rsidRDefault="000E0911" w:rsidP="000E0911">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0F973999" w14:textId="1B6B4706" w:rsidR="00D168E2" w:rsidRPr="000E0911" w:rsidRDefault="000E0911" w:rsidP="000E0911">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63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63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3"/>
  </w:num>
  <w:num w:numId="5">
    <w:abstractNumId w:val="21"/>
  </w:num>
  <w:num w:numId="6">
    <w:abstractNumId w:val="1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6"/>
  </w:num>
  <w:num w:numId="20">
    <w:abstractNumId w:val="22"/>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7"/>
  </w:num>
  <w:num w:numId="23">
    <w:abstractNumId w:val="18"/>
  </w:num>
  <w:num w:numId="24">
    <w:abstractNumId w:val="20"/>
  </w:num>
  <w:num w:numId="25">
    <w:abstractNumId w:val="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63D85"/>
    <w:rsid w:val="000A6394"/>
    <w:rsid w:val="000B7FED"/>
    <w:rsid w:val="000C038A"/>
    <w:rsid w:val="000C2B58"/>
    <w:rsid w:val="000C6598"/>
    <w:rsid w:val="000D44B3"/>
    <w:rsid w:val="000E0911"/>
    <w:rsid w:val="000F0151"/>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1E6776"/>
    <w:rsid w:val="001F17A5"/>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C0BC0"/>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558A7"/>
    <w:rsid w:val="00571EE1"/>
    <w:rsid w:val="005779F6"/>
    <w:rsid w:val="00592212"/>
    <w:rsid w:val="00592D74"/>
    <w:rsid w:val="00594478"/>
    <w:rsid w:val="005A2A65"/>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129E"/>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0338"/>
    <w:rsid w:val="007B512A"/>
    <w:rsid w:val="007C2097"/>
    <w:rsid w:val="007C6409"/>
    <w:rsid w:val="007D5E07"/>
    <w:rsid w:val="007D6A07"/>
    <w:rsid w:val="007F7259"/>
    <w:rsid w:val="00802151"/>
    <w:rsid w:val="00802299"/>
    <w:rsid w:val="008040A8"/>
    <w:rsid w:val="0081523C"/>
    <w:rsid w:val="008219E5"/>
    <w:rsid w:val="008279FA"/>
    <w:rsid w:val="00833DBF"/>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47AA3"/>
    <w:rsid w:val="00950A7F"/>
    <w:rsid w:val="009777D9"/>
    <w:rsid w:val="00984A92"/>
    <w:rsid w:val="00991B88"/>
    <w:rsid w:val="009A5753"/>
    <w:rsid w:val="009A579D"/>
    <w:rsid w:val="009A7267"/>
    <w:rsid w:val="009C1D79"/>
    <w:rsid w:val="009D5C23"/>
    <w:rsid w:val="009E3297"/>
    <w:rsid w:val="009F734F"/>
    <w:rsid w:val="00A246B6"/>
    <w:rsid w:val="00A30512"/>
    <w:rsid w:val="00A47E70"/>
    <w:rsid w:val="00A50CF0"/>
    <w:rsid w:val="00A52DF3"/>
    <w:rsid w:val="00A7671C"/>
    <w:rsid w:val="00A8279F"/>
    <w:rsid w:val="00A918DB"/>
    <w:rsid w:val="00AA04F7"/>
    <w:rsid w:val="00AA2CBC"/>
    <w:rsid w:val="00AC4071"/>
    <w:rsid w:val="00AC5820"/>
    <w:rsid w:val="00AD1CD8"/>
    <w:rsid w:val="00AD6F80"/>
    <w:rsid w:val="00AD7D8A"/>
    <w:rsid w:val="00AE6CC4"/>
    <w:rsid w:val="00AF0070"/>
    <w:rsid w:val="00B1186D"/>
    <w:rsid w:val="00B132D2"/>
    <w:rsid w:val="00B258BB"/>
    <w:rsid w:val="00B41055"/>
    <w:rsid w:val="00B47790"/>
    <w:rsid w:val="00B50E22"/>
    <w:rsid w:val="00B6619B"/>
    <w:rsid w:val="00B67B97"/>
    <w:rsid w:val="00B71733"/>
    <w:rsid w:val="00B74565"/>
    <w:rsid w:val="00B86018"/>
    <w:rsid w:val="00B925D7"/>
    <w:rsid w:val="00B968C8"/>
    <w:rsid w:val="00BA08AF"/>
    <w:rsid w:val="00BA3EC5"/>
    <w:rsid w:val="00BA51D9"/>
    <w:rsid w:val="00BB5DFC"/>
    <w:rsid w:val="00BD279D"/>
    <w:rsid w:val="00BD6BB8"/>
    <w:rsid w:val="00BD759D"/>
    <w:rsid w:val="00BE7617"/>
    <w:rsid w:val="00C37107"/>
    <w:rsid w:val="00C45B03"/>
    <w:rsid w:val="00C542A9"/>
    <w:rsid w:val="00C66BA2"/>
    <w:rsid w:val="00C7260F"/>
    <w:rsid w:val="00C83986"/>
    <w:rsid w:val="00C870F6"/>
    <w:rsid w:val="00C95985"/>
    <w:rsid w:val="00CC5026"/>
    <w:rsid w:val="00CC68D0"/>
    <w:rsid w:val="00CD7C6B"/>
    <w:rsid w:val="00CE1617"/>
    <w:rsid w:val="00CF0545"/>
    <w:rsid w:val="00CF72F8"/>
    <w:rsid w:val="00D03F9A"/>
    <w:rsid w:val="00D06D51"/>
    <w:rsid w:val="00D13FB2"/>
    <w:rsid w:val="00D168E2"/>
    <w:rsid w:val="00D2314C"/>
    <w:rsid w:val="00D24991"/>
    <w:rsid w:val="00D259D7"/>
    <w:rsid w:val="00D26FBD"/>
    <w:rsid w:val="00D27963"/>
    <w:rsid w:val="00D34477"/>
    <w:rsid w:val="00D50255"/>
    <w:rsid w:val="00D51127"/>
    <w:rsid w:val="00D66520"/>
    <w:rsid w:val="00D72DA2"/>
    <w:rsid w:val="00D84AE9"/>
    <w:rsid w:val="00DB56E6"/>
    <w:rsid w:val="00DE3205"/>
    <w:rsid w:val="00DE34CF"/>
    <w:rsid w:val="00DF34F8"/>
    <w:rsid w:val="00DF4D4A"/>
    <w:rsid w:val="00E07BFF"/>
    <w:rsid w:val="00E07F0D"/>
    <w:rsid w:val="00E1358C"/>
    <w:rsid w:val="00E13F3D"/>
    <w:rsid w:val="00E256AD"/>
    <w:rsid w:val="00E34898"/>
    <w:rsid w:val="00E4712D"/>
    <w:rsid w:val="00E631D5"/>
    <w:rsid w:val="00E90F44"/>
    <w:rsid w:val="00EB09B7"/>
    <w:rsid w:val="00EC5243"/>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558A7"/>
    <w:pPr>
      <w:spacing w:before="100" w:beforeAutospacing="1" w:after="100" w:afterAutospacing="1"/>
    </w:pPr>
    <w:rPr>
      <w:sz w:val="24"/>
      <w:szCs w:val="24"/>
      <w:lang w:eastAsia="en-IN"/>
    </w:rPr>
  </w:style>
  <w:style w:type="character" w:customStyle="1" w:styleId="normaltextrun">
    <w:name w:val="normaltextrun"/>
    <w:basedOn w:val="DefaultParagraphFont"/>
    <w:rsid w:val="0055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14</Pages>
  <Words>5265</Words>
  <Characters>28598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129</cp:revision>
  <cp:lastPrinted>1899-12-31T23:00:00Z</cp:lastPrinted>
  <dcterms:created xsi:type="dcterms:W3CDTF">2020-02-03T08:32:00Z</dcterms:created>
  <dcterms:modified xsi:type="dcterms:W3CDTF">2022-11-18T11:20:00Z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