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D0659" w14:textId="681BAC13" w:rsidR="008C593F" w:rsidRDefault="008C593F" w:rsidP="008C59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C3-225</w:t>
        </w:r>
        <w:r w:rsidR="00F70871">
          <w:rPr>
            <w:b/>
            <w:i/>
            <w:noProof/>
            <w:sz w:val="28"/>
          </w:rPr>
          <w:t>685</w:t>
        </w:r>
      </w:fldSimple>
    </w:p>
    <w:p w14:paraId="3B195F12" w14:textId="7D910ADF" w:rsidR="008C593F" w:rsidRDefault="00121F00" w:rsidP="008C59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593F" w:rsidRPr="00BA51D9">
          <w:rPr>
            <w:b/>
            <w:noProof/>
            <w:sz w:val="24"/>
          </w:rPr>
          <w:t>Toulouse</w:t>
        </w:r>
      </w:fldSimple>
      <w:r w:rsidR="008C593F">
        <w:rPr>
          <w:b/>
          <w:noProof/>
          <w:sz w:val="24"/>
        </w:rPr>
        <w:t xml:space="preserve">, </w:t>
      </w:r>
      <w:fldSimple w:instr=" DOCPROPERTY  Country  \* MERGEFORMAT ">
        <w:r w:rsidR="008C593F" w:rsidRPr="00BA51D9">
          <w:rPr>
            <w:b/>
            <w:noProof/>
            <w:sz w:val="24"/>
          </w:rPr>
          <w:t>France</w:t>
        </w:r>
      </w:fldSimple>
      <w:r w:rsidR="008C593F">
        <w:rPr>
          <w:b/>
          <w:noProof/>
          <w:sz w:val="24"/>
        </w:rPr>
        <w:t xml:space="preserve">, </w:t>
      </w:r>
      <w:fldSimple w:instr=" DOCPROPERTY  StartDate  \* MERGEFORMAT ">
        <w:r w:rsidR="008C593F" w:rsidRPr="00BA51D9">
          <w:rPr>
            <w:b/>
            <w:noProof/>
            <w:sz w:val="24"/>
          </w:rPr>
          <w:t>14th Nov 2022</w:t>
        </w:r>
      </w:fldSimple>
      <w:r w:rsidR="008C593F">
        <w:rPr>
          <w:b/>
          <w:noProof/>
          <w:sz w:val="24"/>
        </w:rPr>
        <w:t xml:space="preserve"> - </w:t>
      </w:r>
      <w:fldSimple w:instr=" DOCPROPERTY  EndDate  \* MERGEFORMAT ">
        <w:r w:rsidR="008C593F" w:rsidRPr="00BA51D9">
          <w:rPr>
            <w:b/>
            <w:noProof/>
            <w:sz w:val="24"/>
          </w:rPr>
          <w:t>18th Nov 2022</w:t>
        </w:r>
      </w:fldSimple>
      <w:r w:rsidR="00F70871">
        <w:rPr>
          <w:b/>
          <w:noProof/>
          <w:sz w:val="24"/>
        </w:rPr>
        <w:t xml:space="preserve"> </w:t>
      </w:r>
      <w:r w:rsidR="00F70871" w:rsidRPr="00C42DF3">
        <w:rPr>
          <w:b/>
          <w:noProof/>
          <w:sz w:val="24"/>
        </w:rPr>
        <w:t xml:space="preserve">                          </w:t>
      </w:r>
      <w:r w:rsidR="00F70871" w:rsidRPr="00C42DF3">
        <w:rPr>
          <w:i/>
          <w:iCs/>
          <w:noProof/>
          <w:szCs w:val="12"/>
        </w:rPr>
        <w:t>(revision of C3-2</w:t>
      </w:r>
      <w:r w:rsidR="00F70871">
        <w:rPr>
          <w:i/>
          <w:iCs/>
          <w:noProof/>
          <w:szCs w:val="12"/>
        </w:rPr>
        <w:t>25082</w:t>
      </w:r>
      <w:r w:rsidR="00F70871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93F" w14:paraId="4166F01C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10E1A" w14:textId="77777777" w:rsidR="008C593F" w:rsidRDefault="008C593F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593F" w14:paraId="5FF7FD0C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634E5" w14:textId="77777777" w:rsidR="008C593F" w:rsidRDefault="008C593F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93F" w14:paraId="4FA5FC65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3969E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93F" w14:paraId="20CE24EA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2DD09618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1AE3AC" w14:textId="77777777" w:rsidR="008C593F" w:rsidRPr="00410371" w:rsidRDefault="00121F00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93F" w:rsidRPr="00410371">
                <w:rPr>
                  <w:b/>
                  <w:noProof/>
                  <w:sz w:val="28"/>
                </w:rPr>
                <w:t>29.574</w:t>
              </w:r>
            </w:fldSimple>
          </w:p>
        </w:tc>
        <w:tc>
          <w:tcPr>
            <w:tcW w:w="709" w:type="dxa"/>
          </w:tcPr>
          <w:p w14:paraId="409D05DE" w14:textId="77777777" w:rsidR="008C593F" w:rsidRDefault="008C593F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6DAF5" w14:textId="77777777" w:rsidR="008C593F" w:rsidRPr="00410371" w:rsidRDefault="00121F00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593F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333AC385" w14:textId="77777777" w:rsidR="008C593F" w:rsidRDefault="008C593F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B88F9" w14:textId="7F591142" w:rsidR="008C593F" w:rsidRPr="00410371" w:rsidRDefault="00F70871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72B97B" w14:textId="77777777" w:rsidR="008C593F" w:rsidRDefault="008C593F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29BCC" w14:textId="77777777" w:rsidR="008C593F" w:rsidRPr="00410371" w:rsidRDefault="00121F00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93F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F9B1A" w14:textId="77777777" w:rsidR="008C593F" w:rsidRDefault="008C593F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C593F" w14:paraId="64B1942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AF123" w14:textId="77777777" w:rsidR="008C593F" w:rsidRDefault="008C593F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C593F" w14:paraId="67AB68BB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E2844" w14:textId="77777777" w:rsidR="008C593F" w:rsidRPr="00F25D98" w:rsidRDefault="008C593F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593F" w14:paraId="15F56C06" w14:textId="77777777" w:rsidTr="00231E3F">
        <w:tc>
          <w:tcPr>
            <w:tcW w:w="9641" w:type="dxa"/>
            <w:gridSpan w:val="9"/>
          </w:tcPr>
          <w:p w14:paraId="35DDB855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DF2D" w14:textId="77777777" w:rsidR="008C593F" w:rsidRDefault="008C593F" w:rsidP="008C59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93F" w14:paraId="12F85925" w14:textId="77777777" w:rsidTr="00231E3F">
        <w:tc>
          <w:tcPr>
            <w:tcW w:w="2835" w:type="dxa"/>
          </w:tcPr>
          <w:p w14:paraId="77A76F47" w14:textId="77777777" w:rsidR="008C593F" w:rsidRDefault="008C593F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64DDE5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88B6" w14:textId="77777777" w:rsidR="008C593F" w:rsidRDefault="008C593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0684F6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98D9" w14:textId="77777777" w:rsidR="008C593F" w:rsidRDefault="008C593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1FA19D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87C347" w14:textId="77777777" w:rsidR="008C593F" w:rsidRDefault="008C593F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5B39F4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B4A8F" w14:textId="398BD0BC" w:rsidR="008C593F" w:rsidRDefault="008C593F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80AA65" w14:textId="77777777" w:rsidR="008C593F" w:rsidRDefault="008C593F" w:rsidP="008C59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93F" w14:paraId="11D64696" w14:textId="77777777" w:rsidTr="00231E3F">
        <w:tc>
          <w:tcPr>
            <w:tcW w:w="9640" w:type="dxa"/>
            <w:gridSpan w:val="11"/>
          </w:tcPr>
          <w:p w14:paraId="4F15C93F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93F" w14:paraId="7995E17E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EB405" w14:textId="77777777" w:rsidR="008C593F" w:rsidRDefault="008C593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D0141" w14:textId="77777777" w:rsidR="008C593F" w:rsidRDefault="00121F00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593F">
                <w:t>User consent corrections for DCCF data management</w:t>
              </w:r>
            </w:fldSimple>
          </w:p>
        </w:tc>
      </w:tr>
      <w:tr w:rsidR="008C593F" w14:paraId="06493E7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5F89889" w14:textId="77777777" w:rsidR="008C593F" w:rsidRDefault="008C593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079B1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93F" w14:paraId="357917D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2ED1EF0" w14:textId="77777777" w:rsidR="008C593F" w:rsidRDefault="008C593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8A545" w14:textId="171D45BB" w:rsidR="008C593F" w:rsidRDefault="00121F00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93F">
                <w:rPr>
                  <w:noProof/>
                </w:rPr>
                <w:t>Nokia, Nokia Shanghai Bell</w:t>
              </w:r>
            </w:fldSimple>
            <w:r w:rsidR="00064C5E">
              <w:rPr>
                <w:noProof/>
              </w:rPr>
              <w:t>, Ericsson</w:t>
            </w:r>
          </w:p>
        </w:tc>
      </w:tr>
      <w:tr w:rsidR="008C593F" w14:paraId="1C4E29F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1956449" w14:textId="77777777" w:rsidR="008C593F" w:rsidRDefault="008C593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506AE" w14:textId="2550A41E" w:rsidR="008C593F" w:rsidRDefault="008C593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C593F" w14:paraId="48F48C8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DACA51F" w14:textId="77777777" w:rsidR="008C593F" w:rsidRDefault="008C593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77F89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93F" w14:paraId="23164BD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8C0D8A2" w14:textId="77777777" w:rsidR="008C593F" w:rsidRDefault="008C593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3AFC5" w14:textId="77777777" w:rsidR="008C593F" w:rsidRDefault="00121F00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593F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BAE824" w14:textId="77777777" w:rsidR="008C593F" w:rsidRDefault="008C593F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8832C" w14:textId="77777777" w:rsidR="008C593F" w:rsidRDefault="008C593F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CFD83" w14:textId="46066726" w:rsidR="008C593F" w:rsidRDefault="00121F00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93F">
                <w:rPr>
                  <w:noProof/>
                </w:rPr>
                <w:t>2022-11-</w:t>
              </w:r>
              <w:r>
                <w:rPr>
                  <w:noProof/>
                </w:rPr>
                <w:t>1</w:t>
              </w:r>
              <w:r w:rsidR="00F70871">
                <w:rPr>
                  <w:noProof/>
                </w:rPr>
                <w:t>8</w:t>
              </w:r>
            </w:fldSimple>
          </w:p>
        </w:tc>
      </w:tr>
      <w:tr w:rsidR="008C593F" w14:paraId="6D2C045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968CC0E" w14:textId="77777777" w:rsidR="008C593F" w:rsidRDefault="008C593F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8F11B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F65F3E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B09D78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95FD87" w14:textId="77777777" w:rsidR="008C593F" w:rsidRDefault="008C593F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93F" w14:paraId="6AC90099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ECDA7" w14:textId="77777777" w:rsidR="008C593F" w:rsidRDefault="008C593F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44FEA" w14:textId="77777777" w:rsidR="008C593F" w:rsidRDefault="00121F0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59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AB274" w14:textId="77777777" w:rsidR="008C593F" w:rsidRDefault="008C593F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CDBF1" w14:textId="77777777" w:rsidR="008C593F" w:rsidRDefault="008C593F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E7130" w14:textId="1E012C78" w:rsidR="008C593F" w:rsidRDefault="00121F00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593F">
                <w:rPr>
                  <w:noProof/>
                </w:rPr>
                <w:t>Rel-1</w:t>
              </w:r>
              <w:r w:rsidR="00F70871">
                <w:rPr>
                  <w:noProof/>
                </w:rPr>
                <w:t>7</w:t>
              </w:r>
            </w:fldSimple>
          </w:p>
        </w:tc>
      </w:tr>
      <w:tr w:rsidR="008C593F" w14:paraId="0C4B3B88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8D655" w14:textId="77777777" w:rsidR="008C593F" w:rsidRDefault="008C593F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B35DB7" w14:textId="77777777" w:rsidR="008C593F" w:rsidRDefault="008C593F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ED8FF" w14:textId="77777777" w:rsidR="008C593F" w:rsidRDefault="008C593F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78C39" w14:textId="77777777" w:rsidR="008C593F" w:rsidRPr="007C2097" w:rsidRDefault="008C593F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C7AFF" w14:textId="34731648" w:rsidR="00013C1B" w:rsidRDefault="00AC4071" w:rsidP="00710229">
            <w:pPr>
              <w:pStyle w:val="CRCoverPage"/>
              <w:spacing w:after="0"/>
              <w:ind w:left="100"/>
            </w:pPr>
            <w:r>
              <w:t xml:space="preserve">As per 23.288 </w:t>
            </w:r>
            <w:r w:rsidR="00BA08AF">
              <w:t xml:space="preserve">clause </w:t>
            </w:r>
            <w:r>
              <w:t xml:space="preserve">6.2.6.3, </w:t>
            </w:r>
            <w:r w:rsidR="00E901A8" w:rsidRPr="00E901A8">
              <w:t>If data to be collected is subject to user consent: if the data consumer checked user consent, the data consumer shall provide user consent check information (</w:t>
            </w:r>
            <w:proofErr w:type="gramStart"/>
            <w:r w:rsidR="00E901A8" w:rsidRPr="00E901A8">
              <w:t>i.e.</w:t>
            </w:r>
            <w:proofErr w:type="gramEnd"/>
            <w:r w:rsidR="00E901A8" w:rsidRPr="00E901A8">
              <w:t xml:space="preserve"> an indication that it has checked user consent), otherwise, the data consumer shall provide a purpose for the data collection</w:t>
            </w:r>
            <w:r w:rsidR="00710229">
              <w:t>.</w:t>
            </w:r>
            <w:r w:rsidR="00392CA3">
              <w:t xml:space="preserve"> The c</w:t>
            </w:r>
            <w:r w:rsidR="00E901A8">
              <w:t xml:space="preserve">urrent table descriptions for the related </w:t>
            </w:r>
          </w:p>
          <w:p w14:paraId="4687D446" w14:textId="77777777" w:rsidR="00950A7F" w:rsidRDefault="00E901A8" w:rsidP="005779F6">
            <w:pPr>
              <w:pStyle w:val="CRCoverPage"/>
              <w:spacing w:after="0"/>
              <w:ind w:left="100"/>
            </w:pPr>
            <w:proofErr w:type="spellStart"/>
            <w:r w:rsidRPr="00E901A8">
              <w:t>dataCollectPurposes</w:t>
            </w:r>
            <w:proofErr w:type="spellEnd"/>
            <w:r w:rsidRPr="00E901A8">
              <w:t xml:space="preserve"> </w:t>
            </w:r>
            <w:proofErr w:type="spellStart"/>
            <w:r>
              <w:t>attribue</w:t>
            </w:r>
            <w:proofErr w:type="spellEnd"/>
            <w:r>
              <w:t xml:space="preserve"> is wrong stating t</w:t>
            </w:r>
            <w:r w:rsidRPr="00E901A8">
              <w:t>his attribute may only be provided if the consumer has checked user consent</w:t>
            </w:r>
            <w:r>
              <w:t>, which not aligned with stage 2 definition</w:t>
            </w:r>
            <w:r w:rsidRPr="00E901A8">
              <w:t>.</w:t>
            </w:r>
          </w:p>
          <w:p w14:paraId="708AA7DE" w14:textId="7D12AA4A" w:rsidR="00CD14EA" w:rsidRDefault="00CD14EA" w:rsidP="005779F6">
            <w:pPr>
              <w:pStyle w:val="CRCoverPage"/>
              <w:spacing w:after="0"/>
              <w:ind w:left="100"/>
            </w:pPr>
            <w:r>
              <w:t xml:space="preserve">The condition of local policy and regulation on the optional user </w:t>
            </w:r>
            <w:proofErr w:type="spellStart"/>
            <w:r>
              <w:t>concent</w:t>
            </w:r>
            <w:proofErr w:type="spellEnd"/>
            <w:r>
              <w:t xml:space="preserve"> is missing in the related data type attribute descriptions.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D047D" w:rsidR="00950A7F" w:rsidRDefault="00064C5E" w:rsidP="00374B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table description for dataCollectPurposes attribute as this attribute may only be provided </w:t>
            </w:r>
            <w:r w:rsidR="00CD14EA" w:rsidRPr="00CD14EA">
              <w:rPr>
                <w:noProof/>
              </w:rPr>
              <w:t>if user consent is requested by the local policy and regulations and</w:t>
            </w:r>
            <w:r>
              <w:rPr>
                <w:noProof/>
              </w:rPr>
              <w:t xml:space="preserve"> the consumer has not provided the user consent check information</w:t>
            </w:r>
            <w:r w:rsidR="00950A7F">
              <w:rPr>
                <w:rFonts w:eastAsia="DengXian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BADEF" w:rsidR="0002788F" w:rsidRDefault="00064C5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description which is not aligned with stage 2 definition on data collection purposes.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2B88" w:rsidR="001E41F3" w:rsidRDefault="00E90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5.1.6.2.2, 5.1.6.2.3,</w:t>
            </w:r>
            <w:r w:rsidR="00BE7617">
              <w:rPr>
                <w:noProof/>
              </w:rPr>
              <w:t xml:space="preserve"> </w:t>
            </w:r>
            <w:r w:rsidR="00870B09">
              <w:rPr>
                <w:noProof/>
              </w:rPr>
              <w:t>A.</w:t>
            </w:r>
            <w:r w:rsidR="00BE761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69760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41055">
              <w:rPr>
                <w:noProof/>
              </w:rPr>
              <w:t>is a backwards compatible correction of the N</w:t>
            </w:r>
            <w:r w:rsidR="005A2A65">
              <w:rPr>
                <w:noProof/>
              </w:rPr>
              <w:t>dcc</w:t>
            </w:r>
            <w:r w:rsidR="00B41055">
              <w:rPr>
                <w:noProof/>
              </w:rPr>
              <w:t>f_DataManagement</w:t>
            </w:r>
            <w:r>
              <w:rPr>
                <w:noProof/>
              </w:rPr>
              <w:t xml:space="preserve"> OpenAPI</w:t>
            </w:r>
            <w:r w:rsidR="00B41055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0F4F8E" w14:textId="77777777" w:rsidR="005558A7" w:rsidRDefault="005558A7" w:rsidP="005558A7">
      <w:pPr>
        <w:pStyle w:val="Heading5"/>
      </w:pPr>
      <w:bookmarkStart w:id="1" w:name="_Toc510696636"/>
      <w:bookmarkStart w:id="2" w:name="_Toc35971431"/>
      <w:bookmarkStart w:id="3" w:name="_Toc67903547"/>
      <w:bookmarkStart w:id="4" w:name="_Toc73173279"/>
      <w:bookmarkStart w:id="5" w:name="_Toc96959868"/>
      <w:bookmarkStart w:id="6" w:name="_Toc114213912"/>
      <w:r>
        <w:lastRenderedPageBreak/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46BB3AF" w14:textId="77777777" w:rsidR="005558A7" w:rsidRDefault="005558A7" w:rsidP="005558A7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9"/>
        <w:gridCol w:w="1591"/>
      </w:tblGrid>
      <w:tr w:rsidR="005558A7" w14:paraId="7A661DE4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903C9" w14:textId="77777777" w:rsidR="005558A7" w:rsidRDefault="005558A7" w:rsidP="007271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0D3C" w14:textId="77777777" w:rsidR="005558A7" w:rsidRDefault="005558A7" w:rsidP="007271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FA11F" w14:textId="77777777" w:rsidR="005558A7" w:rsidRDefault="005558A7" w:rsidP="007271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4F282" w14:textId="77777777" w:rsidR="005558A7" w:rsidRDefault="005558A7" w:rsidP="0072714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853AD" w14:textId="77777777" w:rsidR="005558A7" w:rsidRDefault="005558A7" w:rsidP="00727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BD6E" w14:textId="77777777" w:rsidR="005558A7" w:rsidRDefault="005558A7" w:rsidP="00727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558A7" w14:paraId="06686D88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AA0" w14:textId="77777777" w:rsidR="005558A7" w:rsidRDefault="005558A7" w:rsidP="00727142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5D46" w14:textId="77777777" w:rsidR="005558A7" w:rsidRDefault="005558A7" w:rsidP="00727142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568" w14:textId="77777777" w:rsidR="005558A7" w:rsidRDefault="005558A7" w:rsidP="007271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B7E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D9E7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78C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1EB2FD52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B72" w14:textId="77777777" w:rsidR="005558A7" w:rsidRDefault="005558A7" w:rsidP="00727142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6896" w14:textId="77777777" w:rsidR="005558A7" w:rsidRDefault="005558A7" w:rsidP="0072714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C38" w14:textId="77777777" w:rsidR="005558A7" w:rsidRDefault="005558A7" w:rsidP="007271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F22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D6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C3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B6BABC9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3DC" w14:textId="77777777" w:rsidR="005558A7" w:rsidRDefault="005558A7" w:rsidP="00727142">
            <w:pPr>
              <w:pStyle w:val="TAL"/>
            </w:pPr>
            <w:proofErr w:type="spellStart"/>
            <w:r>
              <w:t>anaNotifCorrId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FD4B" w14:textId="77777777" w:rsidR="005558A7" w:rsidRDefault="005558A7" w:rsidP="0072714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F13" w14:textId="77777777" w:rsidR="005558A7" w:rsidRDefault="005558A7" w:rsidP="007271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B06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70C" w14:textId="77777777" w:rsidR="005558A7" w:rsidRDefault="005558A7" w:rsidP="00727142">
            <w:pPr>
              <w:pStyle w:val="TAL"/>
            </w:pPr>
            <w:r>
              <w:t>Notification correlation identifier.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DD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167EE15C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DCF" w14:textId="77777777" w:rsidR="005558A7" w:rsidRDefault="005558A7" w:rsidP="00727142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5EB3" w14:textId="77777777" w:rsidR="005558A7" w:rsidRDefault="005558A7" w:rsidP="00727142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6A7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E2E" w14:textId="77777777" w:rsidR="005558A7" w:rsidRDefault="005558A7" w:rsidP="00727142">
            <w:pPr>
              <w:pStyle w:val="TAL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650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F77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EEF2D15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33D5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8B4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F50" w14:textId="77777777" w:rsidR="005558A7" w:rsidRDefault="005558A7" w:rsidP="0072714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CAB" w14:textId="77777777" w:rsidR="005558A7" w:rsidRDefault="005558A7" w:rsidP="007271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8A8" w14:textId="77777777" w:rsidR="005558A7" w:rsidRPr="009E0AEA" w:rsidRDefault="005558A7" w:rsidP="007271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B61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53D041F8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0C8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FC4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425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ACEC" w14:textId="77777777" w:rsidR="005558A7" w:rsidRDefault="005558A7" w:rsidP="00727142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D64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 (NOTE 3)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F23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5E8FB451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008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440C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4FC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5A7" w14:textId="77777777" w:rsidR="005558A7" w:rsidRDefault="005558A7" w:rsidP="00727142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61F" w14:textId="77777777" w:rsidR="005558A7" w:rsidRDefault="005558A7" w:rsidP="00727142">
            <w:pPr>
              <w:pStyle w:val="TAL"/>
            </w:pPr>
            <w:r>
              <w:t>NF set identifier to which the DCCF shall create the requested subscription.</w:t>
            </w:r>
          </w:p>
          <w:p w14:paraId="5A3C3D8E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t>(NOTE 3)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690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1EFF9B8A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77BE" w14:textId="77777777" w:rsidR="005558A7" w:rsidRDefault="005558A7" w:rsidP="00727142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894" w14:textId="77777777" w:rsidR="005558A7" w:rsidRDefault="005558A7" w:rsidP="0072714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678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3EC2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75EA" w14:textId="77777777" w:rsidR="005558A7" w:rsidRDefault="005558A7" w:rsidP="00727142">
            <w:pPr>
              <w:pStyle w:val="TAL"/>
            </w:pPr>
            <w:r>
              <w:t>Identifier of the ADRF to be used by the DCCF.</w:t>
            </w:r>
          </w:p>
          <w:p w14:paraId="0FD358E5" w14:textId="77777777" w:rsidR="005558A7" w:rsidRDefault="005558A7" w:rsidP="00727142">
            <w:pPr>
              <w:pStyle w:val="TAL"/>
            </w:pPr>
            <w:r>
              <w:t>If the subscription is for runtime analytics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DCCF shall store the notifications in this ADRF.</w:t>
            </w:r>
          </w:p>
          <w:p w14:paraId="3A05F639" w14:textId="77777777" w:rsidR="005558A7" w:rsidRDefault="005558A7" w:rsidP="00727142">
            <w:pPr>
              <w:pStyle w:val="TAL"/>
            </w:pPr>
            <w:r>
              <w:t>If the subscription is for historical analytics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DCCF shall retrieve the data from this ADRF. (NOTE 3)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C8EB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010BF1AD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180" w14:textId="77777777" w:rsidR="005558A7" w:rsidRDefault="005558A7" w:rsidP="00727142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0992" w14:textId="77777777" w:rsidR="005558A7" w:rsidRDefault="005558A7" w:rsidP="0072714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95C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7A9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50B" w14:textId="77777777" w:rsidR="005558A7" w:rsidRDefault="005558A7" w:rsidP="00727142">
            <w:pPr>
              <w:pStyle w:val="TAL"/>
            </w:pPr>
            <w:r>
              <w:t>Identifier of the ADRF Set to be used by the DCCF.</w:t>
            </w:r>
          </w:p>
          <w:p w14:paraId="563CC15A" w14:textId="77777777" w:rsidR="005558A7" w:rsidRDefault="005558A7" w:rsidP="00727142">
            <w:pPr>
              <w:pStyle w:val="TAL"/>
            </w:pPr>
            <w:r>
              <w:t>If the subscription is for runtime analytics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DCCF shall store the notifications in this ADRF Set.</w:t>
            </w:r>
          </w:p>
          <w:p w14:paraId="73D28B5C" w14:textId="77777777" w:rsidR="005558A7" w:rsidRDefault="005558A7" w:rsidP="00727142">
            <w:pPr>
              <w:pStyle w:val="TAL"/>
            </w:pPr>
            <w:r>
              <w:t>If the subscription is for historical analytics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DCCF shall retrieve the data from this ADRF Set. (NOTE 3)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750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6BEDF296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25D5" w14:textId="77777777" w:rsidR="005558A7" w:rsidRDefault="005558A7" w:rsidP="0072714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7C3" w14:textId="77777777" w:rsidR="005558A7" w:rsidRDefault="005558A7" w:rsidP="0072714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870" w14:textId="77777777" w:rsidR="005558A7" w:rsidRDefault="005558A7" w:rsidP="00727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6E29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CD5" w14:textId="77777777" w:rsidR="005558A7" w:rsidRDefault="005558A7" w:rsidP="007271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CE9AB3A" w14:textId="77777777" w:rsidR="005558A7" w:rsidRDefault="005558A7" w:rsidP="0072714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D5C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0CEC3230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17A" w14:textId="77777777" w:rsidR="005558A7" w:rsidRDefault="005558A7" w:rsidP="00727142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7E6" w14:textId="77777777" w:rsidR="005558A7" w:rsidRDefault="005558A7" w:rsidP="00727142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D55" w14:textId="77777777" w:rsidR="005558A7" w:rsidRDefault="005558A7" w:rsidP="00727142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A5C" w14:textId="77777777" w:rsidR="005558A7" w:rsidRDefault="005558A7" w:rsidP="00727142">
            <w:pPr>
              <w:pStyle w:val="TAL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526" w14:textId="77777777" w:rsidR="005558A7" w:rsidRDefault="005558A7" w:rsidP="0072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the analytics was performed or is requested to be performed. If this attribute is provided, then the attribute "</w:t>
            </w:r>
            <w:proofErr w:type="spellStart"/>
            <w:r>
              <w:rPr>
                <w:lang w:eastAsia="zh-CN"/>
              </w:rPr>
              <w:t>monDur</w:t>
            </w:r>
            <w:proofErr w:type="spellEnd"/>
            <w:r>
              <w:rPr>
                <w:lang w:eastAsia="zh-CN"/>
              </w:rPr>
              <w:t>" within the reporting information of the attribute "</w:t>
            </w:r>
            <w:proofErr w:type="spellStart"/>
            <w:r>
              <w:rPr>
                <w:lang w:eastAsia="zh-CN"/>
              </w:rPr>
              <w:t>anaSub</w:t>
            </w:r>
            <w:proofErr w:type="spellEnd"/>
            <w:r>
              <w:rPr>
                <w:lang w:eastAsia="zh-CN"/>
              </w:rPr>
              <w:t>" shall not be provided.</w:t>
            </w:r>
          </w:p>
          <w:p w14:paraId="11FAA8D2" w14:textId="77777777" w:rsidR="005558A7" w:rsidRDefault="005558A7" w:rsidP="00727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70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3FFF31CB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18F4" w14:textId="77777777" w:rsidR="005558A7" w:rsidRDefault="005558A7" w:rsidP="00727142">
            <w:pPr>
              <w:pStyle w:val="TAL"/>
            </w:pPr>
            <w:proofErr w:type="spellStart"/>
            <w:r>
              <w:rPr>
                <w:lang w:eastAsia="zh-CN"/>
              </w:rPr>
              <w:t>dataCollectPurposes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75A" w14:textId="77777777" w:rsidR="005558A7" w:rsidRPr="00735F10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proofErr w:type="spellStart"/>
            <w:r>
              <w:t>DataCollectionPurpose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1F3" w14:textId="77777777" w:rsidR="005558A7" w:rsidRDefault="005558A7" w:rsidP="00727142">
            <w:pPr>
              <w:pStyle w:val="TAC"/>
              <w:rPr>
                <w:noProof/>
              </w:rPr>
            </w:pPr>
            <w:r w:rsidRPr="00D165E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5158" w14:textId="77777777" w:rsidR="005558A7" w:rsidRDefault="005558A7" w:rsidP="007271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D2F" w14:textId="4618C558" w:rsidR="005558A7" w:rsidRDefault="005558A7" w:rsidP="00727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collection. This attribute may only be provided </w:t>
            </w:r>
            <w:ins w:id="7" w:author="Maria Liang" w:date="2022-11-17T12:15:00Z">
              <w:r w:rsidR="00064C5E">
                <w:rPr>
                  <w:lang w:eastAsia="zh-CN"/>
                </w:rPr>
                <w:t xml:space="preserve">if </w:t>
              </w:r>
            </w:ins>
            <w:ins w:id="8" w:author="Maria Liang" w:date="2022-11-17T12:16:00Z">
              <w:r w:rsidR="00064C5E">
                <w:rPr>
                  <w:lang w:eastAsia="zh-CN"/>
                </w:rPr>
                <w:t>user consent is req</w:t>
              </w:r>
            </w:ins>
            <w:ins w:id="9" w:author="Nokia" w:date="2022-11-17T22:04:00Z">
              <w:r w:rsidR="00121F00">
                <w:rPr>
                  <w:lang w:eastAsia="zh-CN"/>
                </w:rPr>
                <w:t>uired</w:t>
              </w:r>
            </w:ins>
            <w:ins w:id="10" w:author="Maria Liang" w:date="2022-11-17T12:16:00Z">
              <w:r w:rsidR="00064C5E">
                <w:rPr>
                  <w:lang w:eastAsia="zh-CN"/>
                </w:rPr>
                <w:t xml:space="preserve"> </w:t>
              </w:r>
            </w:ins>
            <w:ins w:id="11" w:author="Nokia" w:date="2022-11-18T14:14:00Z">
              <w:r w:rsidR="00F70871">
                <w:rPr>
                  <w:lang w:eastAsia="zh-CN"/>
                </w:rPr>
                <w:t>depending on</w:t>
              </w:r>
            </w:ins>
            <w:ins w:id="12" w:author="Maria Liang" w:date="2022-11-17T12:16:00Z">
              <w:r w:rsidR="00064C5E">
                <w:rPr>
                  <w:lang w:eastAsia="zh-CN"/>
                </w:rPr>
                <w:t xml:space="preserve"> </w:t>
              </w:r>
              <w:r w:rsidR="00064C5E" w:rsidRPr="00064C5E">
                <w:rPr>
                  <w:lang w:eastAsia="zh-CN"/>
                </w:rPr>
                <w:t>local policy and regulations</w:t>
              </w:r>
              <w:r w:rsidR="00064C5E">
                <w:rPr>
                  <w:lang w:eastAsia="zh-CN"/>
                </w:rPr>
                <w:t xml:space="preserve"> and</w:t>
              </w:r>
            </w:ins>
            <w:del w:id="13" w:author="Maria Liang" w:date="2022-11-17T12:16:00Z">
              <w:r w:rsidDel="00064C5E">
                <w:rPr>
                  <w:lang w:eastAsia="zh-CN"/>
                </w:rPr>
                <w:delText>if</w:delText>
              </w:r>
            </w:del>
            <w:r>
              <w:rPr>
                <w:lang w:eastAsia="zh-CN"/>
              </w:rPr>
              <w:t xml:space="preserve"> t</w:t>
            </w:r>
            <w:r w:rsidRPr="00E02B97">
              <w:rPr>
                <w:lang w:eastAsia="zh-CN"/>
              </w:rPr>
              <w:t xml:space="preserve">he consumer has </w:t>
            </w:r>
            <w:ins w:id="14" w:author="Maria Liang" w:date="2022-11-17T12:14:00Z">
              <w:r w:rsidR="00064C5E">
                <w:rPr>
                  <w:lang w:eastAsia="zh-CN"/>
                </w:rPr>
                <w:t xml:space="preserve">not </w:t>
              </w:r>
            </w:ins>
            <w:r w:rsidRPr="00E02B97">
              <w:rPr>
                <w:lang w:eastAsia="zh-CN"/>
              </w:rPr>
              <w:t>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A11A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6A01DA2" w14:textId="77777777" w:rsidTr="0072714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04C" w14:textId="77777777" w:rsidR="005558A7" w:rsidRPr="007565F0" w:rsidRDefault="005558A7" w:rsidP="00727142">
            <w:pPr>
              <w:pStyle w:val="TAN"/>
              <w:rPr>
                <w:rFonts w:eastAsiaTheme="minorEastAsia"/>
              </w:rPr>
            </w:pPr>
            <w:r w:rsidRPr="007565F0">
              <w:rPr>
                <w:rFonts w:eastAsiaTheme="minorEastAsia"/>
              </w:rPr>
              <w:t xml:space="preserve">NOTE 1: </w:t>
            </w:r>
            <w:r w:rsidRPr="007565F0">
              <w:rPr>
                <w:rFonts w:eastAsiaTheme="minorEastAsia"/>
              </w:rPr>
              <w:tab/>
              <w:t>The "</w:t>
            </w:r>
            <w:proofErr w:type="spellStart"/>
            <w:r w:rsidRPr="007565F0">
              <w:rPr>
                <w:rFonts w:eastAsiaTheme="minorEastAsia"/>
              </w:rPr>
              <w:t>notificationURI</w:t>
            </w:r>
            <w:proofErr w:type="spellEnd"/>
            <w:r w:rsidRPr="007565F0">
              <w:rPr>
                <w:rFonts w:eastAsiaTheme="minorEastAsia"/>
              </w:rPr>
              <w:t>" and "</w:t>
            </w:r>
            <w:proofErr w:type="spellStart"/>
            <w:r w:rsidRPr="007565F0">
              <w:rPr>
                <w:rFonts w:eastAsiaTheme="minorEastAsia"/>
              </w:rPr>
              <w:t>notifCorreId</w:t>
            </w:r>
            <w:proofErr w:type="spellEnd"/>
            <w:r w:rsidRPr="007565F0">
              <w:rPr>
                <w:rFonts w:eastAsiaTheme="minorEastAsia"/>
              </w:rPr>
              <w:t xml:space="preserve">" attributes of </w:t>
            </w:r>
            <w:proofErr w:type="spellStart"/>
            <w:r w:rsidRPr="007565F0">
              <w:rPr>
                <w:rFonts w:eastAsiaTheme="minorEastAsia"/>
              </w:rPr>
              <w:t>NnwdafEventsSubscription</w:t>
            </w:r>
            <w:proofErr w:type="spellEnd"/>
            <w:r w:rsidRPr="007565F0">
              <w:rPr>
                <w:rFonts w:eastAsiaTheme="minorEastAsia"/>
              </w:rPr>
              <w:t xml:space="preserve"> data type shall be ignored by the DCCF. The DCCF will provide the notification target address and the notification correlation ID of the DCCF itself in the </w:t>
            </w:r>
            <w:proofErr w:type="spellStart"/>
            <w:r w:rsidRPr="007565F0">
              <w:rPr>
                <w:rFonts w:eastAsiaTheme="minorEastAsia"/>
              </w:rPr>
              <w:t>NnwdafEventsSubscription</w:t>
            </w:r>
            <w:proofErr w:type="spellEnd"/>
            <w:r w:rsidRPr="007565F0">
              <w:rPr>
                <w:rFonts w:eastAsiaTheme="minorEastAsia"/>
              </w:rPr>
              <w:t xml:space="preserve"> data type during the event subscription request to the NWDAF.</w:t>
            </w:r>
          </w:p>
          <w:p w14:paraId="1DB1DE80" w14:textId="77777777" w:rsidR="005558A7" w:rsidRPr="007565F0" w:rsidRDefault="005558A7" w:rsidP="00727142">
            <w:pPr>
              <w:pStyle w:val="TAN"/>
              <w:rPr>
                <w:rFonts w:eastAsiaTheme="minorEastAsia"/>
              </w:rPr>
            </w:pPr>
            <w:r w:rsidRPr="007565F0">
              <w:rPr>
                <w:rFonts w:eastAsiaTheme="minorEastAsia"/>
              </w:rPr>
              <w:t xml:space="preserve">NOTE 2: </w:t>
            </w:r>
            <w:r w:rsidRPr="007565F0">
              <w:rPr>
                <w:rFonts w:eastAsiaTheme="minorEastAsia"/>
              </w:rPr>
              <w:tab/>
              <w:t xml:space="preserve">It includes the </w:t>
            </w:r>
            <w:proofErr w:type="gramStart"/>
            <w:r w:rsidRPr="007565F0">
              <w:rPr>
                <w:rFonts w:eastAsiaTheme="minorEastAsia"/>
              </w:rPr>
              <w:t>time period</w:t>
            </w:r>
            <w:proofErr w:type="gramEnd"/>
            <w:r w:rsidRPr="007565F0">
              <w:rPr>
                <w:rFonts w:eastAsiaTheme="minorEastAsia"/>
              </w:rPr>
              <w:t xml:space="preserve"> either in the past or in the future (i.e., start time as past time and stop time as future time is not allowed).</w:t>
            </w:r>
          </w:p>
          <w:p w14:paraId="4BB194A3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  <w:r>
              <w:t xml:space="preserve">NOTE 3: </w:t>
            </w:r>
            <w:r>
              <w:tab/>
              <w:t>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are mutually exclusive. "</w:t>
            </w:r>
            <w:proofErr w:type="spellStart"/>
            <w:r>
              <w:t>adrfId</w:t>
            </w:r>
            <w:proofErr w:type="spellEnd"/>
            <w:r>
              <w:t>" and "</w:t>
            </w:r>
            <w:proofErr w:type="spellStart"/>
            <w:r>
              <w:t>adrfSetId</w:t>
            </w:r>
            <w:proofErr w:type="spellEnd"/>
            <w:r>
              <w:t>" are also mutually exclusive.</w:t>
            </w:r>
          </w:p>
        </w:tc>
      </w:tr>
    </w:tbl>
    <w:p w14:paraId="55F6309B" w14:textId="77777777" w:rsidR="00C83986" w:rsidRPr="00870B09" w:rsidRDefault="00C83986" w:rsidP="00C83986">
      <w:pPr>
        <w:rPr>
          <w:lang w:val="en-US"/>
        </w:rPr>
      </w:pPr>
    </w:p>
    <w:p w14:paraId="60B39D19" w14:textId="77777777" w:rsidR="00C83986" w:rsidRPr="00551B57" w:rsidRDefault="00C83986" w:rsidP="00C83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B7FD611" w14:textId="77777777" w:rsidR="005558A7" w:rsidRDefault="005558A7" w:rsidP="005558A7">
      <w:pPr>
        <w:pStyle w:val="Heading5"/>
      </w:pPr>
      <w:bookmarkStart w:id="15" w:name="_Toc510696637"/>
      <w:bookmarkStart w:id="16" w:name="_Toc35971432"/>
      <w:bookmarkStart w:id="17" w:name="_Toc67903548"/>
      <w:bookmarkStart w:id="18" w:name="_Toc73173280"/>
      <w:bookmarkStart w:id="19" w:name="_Toc96959869"/>
      <w:bookmarkStart w:id="20" w:name="_Toc114213913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42440B5D" w14:textId="77777777" w:rsidR="005558A7" w:rsidRDefault="005558A7" w:rsidP="005558A7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5558A7" w14:paraId="5C0C0CD1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4C9AC" w14:textId="77777777" w:rsidR="005558A7" w:rsidRDefault="005558A7" w:rsidP="007271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9B1FC" w14:textId="77777777" w:rsidR="005558A7" w:rsidRDefault="005558A7" w:rsidP="007271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DFCF7" w14:textId="77777777" w:rsidR="005558A7" w:rsidRDefault="005558A7" w:rsidP="00727142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E8991" w14:textId="77777777" w:rsidR="005558A7" w:rsidRDefault="005558A7" w:rsidP="0072714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040A4" w14:textId="77777777" w:rsidR="005558A7" w:rsidRDefault="005558A7" w:rsidP="00727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C9990" w14:textId="77777777" w:rsidR="005558A7" w:rsidRDefault="005558A7" w:rsidP="00727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558A7" w:rsidRPr="00FC6F83" w14:paraId="0CA6339E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49028" w14:textId="77777777" w:rsidR="005558A7" w:rsidRDefault="005558A7" w:rsidP="00727142">
            <w:pPr>
              <w:pStyle w:val="TAL"/>
            </w:pPr>
            <w:proofErr w:type="spellStart"/>
            <w:r>
              <w:t>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2B2D64" w14:textId="77777777" w:rsidR="005558A7" w:rsidRDefault="005558A7" w:rsidP="00727142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92D85" w14:textId="77777777" w:rsidR="005558A7" w:rsidRDefault="005558A7" w:rsidP="00727142">
            <w:pPr>
              <w:pStyle w:val="TAL"/>
              <w:jc w:val="center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41924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53B0A" w14:textId="77777777" w:rsidR="005558A7" w:rsidRDefault="005558A7" w:rsidP="00727142">
            <w:pPr>
              <w:pStyle w:val="TAL"/>
            </w:pPr>
            <w:r>
              <w:t>Represents the requested events subscription.</w:t>
            </w:r>
          </w:p>
          <w:p w14:paraId="2846DAFB" w14:textId="77777777" w:rsidR="005558A7" w:rsidRPr="00FC6F83" w:rsidRDefault="005558A7" w:rsidP="00727142">
            <w:pPr>
              <w:pStyle w:val="TAL"/>
            </w:pPr>
            <w:r>
              <w:t>(NOTE 1)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B9BD6" w14:textId="77777777" w:rsidR="005558A7" w:rsidRPr="00FC6F83" w:rsidRDefault="005558A7" w:rsidP="00727142">
            <w:pPr>
              <w:pStyle w:val="TAL"/>
            </w:pPr>
          </w:p>
        </w:tc>
      </w:tr>
      <w:tr w:rsidR="005558A7" w14:paraId="12753BDC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3D4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1509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5A8" w14:textId="77777777" w:rsidR="005558A7" w:rsidRDefault="005558A7" w:rsidP="00727142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D808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EA5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026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1C00AB2A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12D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569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3B9" w14:textId="77777777" w:rsidR="005558A7" w:rsidRDefault="005558A7" w:rsidP="00727142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D3C" w14:textId="77777777" w:rsidR="005558A7" w:rsidRDefault="005558A7" w:rsidP="00727142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626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0F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28D889B6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A65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511D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902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28B" w14:textId="77777777" w:rsidR="005558A7" w:rsidRDefault="005558A7" w:rsidP="00727142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68B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73E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63B39C34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9D6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B7F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75D1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2FB" w14:textId="77777777" w:rsidR="005558A7" w:rsidRDefault="005558A7" w:rsidP="007271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223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BC4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3FC78D3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419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1C9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BDB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03F" w14:textId="77777777" w:rsidR="005558A7" w:rsidRDefault="005558A7" w:rsidP="00727142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B9DC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191D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DD6C659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A44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709" w14:textId="77777777" w:rsidR="005558A7" w:rsidRDefault="005558A7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00F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DB3" w14:textId="77777777" w:rsidR="005558A7" w:rsidRDefault="005558A7" w:rsidP="00727142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2EC8" w14:textId="77777777" w:rsidR="005558A7" w:rsidRDefault="005558A7" w:rsidP="00727142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0C9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053F3FA1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18A" w14:textId="77777777" w:rsidR="005558A7" w:rsidRDefault="005558A7" w:rsidP="00727142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2B0" w14:textId="77777777" w:rsidR="005558A7" w:rsidRDefault="005558A7" w:rsidP="0072714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5B0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C36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CABC" w14:textId="77777777" w:rsidR="005558A7" w:rsidRDefault="005558A7" w:rsidP="00727142">
            <w:pPr>
              <w:pStyle w:val="TAL"/>
            </w:pPr>
            <w:r>
              <w:t>Identifier of the ADRF to be used by the DCCF.</w:t>
            </w:r>
          </w:p>
          <w:p w14:paraId="22753ABC" w14:textId="77777777" w:rsidR="005558A7" w:rsidRDefault="005558A7" w:rsidP="00727142">
            <w:pPr>
              <w:pStyle w:val="TAL"/>
            </w:pPr>
            <w:r>
              <w:t>If the subscription is for runtime data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DCCF shall store the notifications in this ADRF.</w:t>
            </w:r>
          </w:p>
          <w:p w14:paraId="065AF243" w14:textId="77777777" w:rsidR="005558A7" w:rsidRDefault="005558A7" w:rsidP="00727142">
            <w:pPr>
              <w:pStyle w:val="TAL"/>
            </w:pPr>
            <w:r>
              <w:t>If the subscription is for historical data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DCCF shall retrieve the data from this ADRF.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9C2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0A92D4A3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DBF" w14:textId="77777777" w:rsidR="005558A7" w:rsidRDefault="005558A7" w:rsidP="00727142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634F" w14:textId="77777777" w:rsidR="005558A7" w:rsidRDefault="005558A7" w:rsidP="0072714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F42" w14:textId="77777777" w:rsidR="005558A7" w:rsidRDefault="005558A7" w:rsidP="00727142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D7B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4F7" w14:textId="77777777" w:rsidR="005558A7" w:rsidRDefault="005558A7" w:rsidP="00727142">
            <w:pPr>
              <w:pStyle w:val="TAL"/>
            </w:pPr>
            <w:r>
              <w:t>Identifier of the ADRF Set to be used by the DCCF.</w:t>
            </w:r>
          </w:p>
          <w:p w14:paraId="2B3A962F" w14:textId="77777777" w:rsidR="005558A7" w:rsidRDefault="005558A7" w:rsidP="00727142">
            <w:pPr>
              <w:pStyle w:val="TAL"/>
            </w:pPr>
            <w:r>
              <w:t>If the subscription is for runtime data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DCCF shall store the notifications in this ADRF Set.</w:t>
            </w:r>
          </w:p>
          <w:p w14:paraId="01A0435F" w14:textId="77777777" w:rsidR="005558A7" w:rsidRDefault="005558A7" w:rsidP="00727142">
            <w:pPr>
              <w:pStyle w:val="TAL"/>
            </w:pPr>
            <w:r>
              <w:t>If the subscription is for historical data (</w:t>
            </w:r>
            <w:proofErr w:type="gramStart"/>
            <w:r>
              <w:t>i.e.</w:t>
            </w:r>
            <w:proofErr w:type="gramEnd"/>
            <w:r>
              <w:t xml:space="preserve">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DCCF shall retrieve the data from this ADRF Set.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31F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763CA175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058" w14:textId="77777777" w:rsidR="005558A7" w:rsidRDefault="005558A7" w:rsidP="0072714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B379" w14:textId="77777777" w:rsidR="005558A7" w:rsidRDefault="005558A7" w:rsidP="0072714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B31" w14:textId="77777777" w:rsidR="005558A7" w:rsidRDefault="005558A7" w:rsidP="00727142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F4D" w14:textId="77777777" w:rsidR="005558A7" w:rsidRDefault="005558A7" w:rsidP="00727142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ECC" w14:textId="77777777" w:rsidR="005558A7" w:rsidRDefault="005558A7" w:rsidP="007271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7D76C04A" w14:textId="77777777" w:rsidR="005558A7" w:rsidRDefault="005558A7" w:rsidP="0072714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E492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615BE64D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F57" w14:textId="77777777" w:rsidR="005558A7" w:rsidRDefault="005558A7" w:rsidP="00727142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D92" w14:textId="77777777" w:rsidR="005558A7" w:rsidRDefault="005558A7" w:rsidP="00727142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4005" w14:textId="77777777" w:rsidR="005558A7" w:rsidRDefault="005558A7" w:rsidP="00727142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F2AF" w14:textId="77777777" w:rsidR="005558A7" w:rsidRDefault="005558A7" w:rsidP="00727142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896" w14:textId="77777777" w:rsidR="005558A7" w:rsidRDefault="005558A7" w:rsidP="0072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 start time and a stop time during which data was collected or is </w:t>
            </w:r>
            <w:r w:rsidRPr="00774945">
              <w:rPr>
                <w:lang w:eastAsia="zh-CN"/>
              </w:rPr>
              <w:t>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</w:t>
            </w:r>
            <w:proofErr w:type="gramStart"/>
            <w:r>
              <w:t>e.g.</w:t>
            </w:r>
            <w:proofErr w:type="gramEnd"/>
            <w:r>
              <w:t xml:space="preserve"> the </w:t>
            </w:r>
            <w:r w:rsidRPr="00774945">
              <w:t>"</w:t>
            </w:r>
            <w:proofErr w:type="spellStart"/>
            <w:r>
              <w:t>targetPeriod</w:t>
            </w:r>
            <w:proofErr w:type="spellEnd"/>
            <w:r w:rsidRPr="00774945">
              <w:t>" attribute</w:t>
            </w:r>
            <w:r>
              <w:t xml:space="preserve"> of an "</w:t>
            </w:r>
            <w:proofErr w:type="spellStart"/>
            <w:r>
              <w:t>eventSubs</w:t>
            </w:r>
            <w:proofErr w:type="spellEnd"/>
            <w:r>
              <w:t>" attribute of an "</w:t>
            </w:r>
            <w:proofErr w:type="spellStart"/>
            <w:r>
              <w:t>smfDataSub</w:t>
            </w:r>
            <w:proofErr w:type="spellEnd"/>
            <w:r>
              <w:t>" attribute, or the "</w:t>
            </w:r>
            <w:proofErr w:type="spellStart"/>
            <w:r>
              <w:t>monDur</w:t>
            </w:r>
            <w:proofErr w:type="spellEnd"/>
            <w:r>
              <w:t xml:space="preserve">" attribute of the </w:t>
            </w:r>
            <w:proofErr w:type="spellStart"/>
            <w:r>
              <w:t>ReportingInformation</w:t>
            </w:r>
            <w:proofErr w:type="spellEnd"/>
            <w:r>
              <w:t xml:space="preserve"> data type) shall not be provided.</w:t>
            </w:r>
          </w:p>
          <w:p w14:paraId="3C178122" w14:textId="77777777" w:rsidR="005558A7" w:rsidRDefault="005558A7" w:rsidP="00727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97E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0FAA0232" w14:textId="77777777" w:rsidTr="0072714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7CF" w14:textId="77777777" w:rsidR="005558A7" w:rsidRDefault="005558A7" w:rsidP="00727142">
            <w:pPr>
              <w:pStyle w:val="TAL"/>
            </w:pPr>
            <w:proofErr w:type="spellStart"/>
            <w:r>
              <w:rPr>
                <w:lang w:eastAsia="zh-CN"/>
              </w:rPr>
              <w:t>dataCollectPurposes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FE3" w14:textId="77777777" w:rsidR="005558A7" w:rsidRPr="00735F10" w:rsidRDefault="005558A7" w:rsidP="007271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proofErr w:type="spellStart"/>
            <w:r>
              <w:t>DataCollectionPurpose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1070" w14:textId="77777777" w:rsidR="005558A7" w:rsidRDefault="005558A7" w:rsidP="00727142">
            <w:pPr>
              <w:pStyle w:val="TAC"/>
              <w:rPr>
                <w:noProof/>
              </w:rPr>
            </w:pPr>
            <w:r w:rsidRPr="00D165ED"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4F6" w14:textId="77777777" w:rsidR="005558A7" w:rsidRDefault="005558A7" w:rsidP="007271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6E6" w14:textId="667ECF8C" w:rsidR="005558A7" w:rsidRDefault="005558A7" w:rsidP="00727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collection. This attribute may only be provided if </w:t>
            </w:r>
            <w:ins w:id="21" w:author="Maria Liang" w:date="2022-11-17T12:20:00Z">
              <w:r w:rsidR="00CD14EA" w:rsidRPr="00CD14EA">
                <w:rPr>
                  <w:lang w:eastAsia="zh-CN"/>
                </w:rPr>
                <w:t>user consent is requ</w:t>
              </w:r>
            </w:ins>
            <w:ins w:id="22" w:author="Nokia" w:date="2022-11-17T22:06:00Z">
              <w:r w:rsidR="00121F00">
                <w:rPr>
                  <w:lang w:eastAsia="zh-CN"/>
                </w:rPr>
                <w:t>ired</w:t>
              </w:r>
            </w:ins>
            <w:ins w:id="23" w:author="Maria Liang" w:date="2022-11-17T12:20:00Z">
              <w:r w:rsidR="00CD14EA" w:rsidRPr="00CD14EA">
                <w:rPr>
                  <w:lang w:eastAsia="zh-CN"/>
                </w:rPr>
                <w:t xml:space="preserve"> </w:t>
              </w:r>
            </w:ins>
            <w:ins w:id="24" w:author="Nokia" w:date="2022-11-18T14:14:00Z">
              <w:r w:rsidR="00F70871">
                <w:rPr>
                  <w:lang w:eastAsia="zh-CN"/>
                </w:rPr>
                <w:t>depending on</w:t>
              </w:r>
            </w:ins>
            <w:ins w:id="25" w:author="Maria Liang" w:date="2022-11-17T12:20:00Z">
              <w:r w:rsidR="00CD14EA" w:rsidRPr="00CD14EA">
                <w:rPr>
                  <w:lang w:eastAsia="zh-CN"/>
                </w:rPr>
                <w:t xml:space="preserve"> local policy and regulations and</w:t>
              </w:r>
              <w:r w:rsidR="00CD14E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t</w:t>
            </w:r>
            <w:r w:rsidRPr="00E02B97">
              <w:rPr>
                <w:lang w:eastAsia="zh-CN"/>
              </w:rPr>
              <w:t xml:space="preserve">he consumer has </w:t>
            </w:r>
            <w:ins w:id="26" w:author="Maria Liang" w:date="2022-11-17T12:20:00Z">
              <w:r w:rsidR="00CD14EA">
                <w:rPr>
                  <w:lang w:eastAsia="zh-CN"/>
                </w:rPr>
                <w:t xml:space="preserve">not </w:t>
              </w:r>
            </w:ins>
            <w:r w:rsidRPr="00E02B97">
              <w:rPr>
                <w:lang w:eastAsia="zh-CN"/>
              </w:rPr>
              <w:t>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4F9" w14:textId="77777777" w:rsidR="005558A7" w:rsidRDefault="005558A7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5558A7" w14:paraId="37993DEF" w14:textId="77777777" w:rsidTr="0072714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F48F" w14:textId="77777777" w:rsidR="005558A7" w:rsidRDefault="005558A7" w:rsidP="00727142">
            <w:pPr>
              <w:pStyle w:val="TAN"/>
            </w:pPr>
            <w:r>
              <w:lastRenderedPageBreak/>
              <w:t xml:space="preserve">NOTE 1: </w:t>
            </w:r>
            <w:r>
              <w:tab/>
              <w:t>The notification target address contained in the subscription attribute that is provided within the "</w:t>
            </w:r>
            <w:proofErr w:type="spellStart"/>
            <w:r>
              <w:t>dataSub</w:t>
            </w:r>
            <w:proofErr w:type="spellEnd"/>
            <w:r>
              <w:t>" attribute</w:t>
            </w:r>
            <w:r w:rsidRPr="00F55CCD">
              <w:t xml:space="preserve"> (i.e.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", "</w:t>
            </w:r>
            <w:proofErr w:type="spellStart"/>
            <w:r w:rsidRPr="00D0040E">
              <w:t>nfStatusNotificationUri</w:t>
            </w:r>
            <w:proofErr w:type="spellEnd"/>
            <w:r>
              <w:t>" of "</w:t>
            </w:r>
            <w:proofErr w:type="spellStart"/>
            <w:r>
              <w:t>nrfDataSub</w:t>
            </w:r>
            <w:proofErr w:type="spellEnd"/>
            <w:r>
              <w:t>", or "</w:t>
            </w:r>
            <w:proofErr w:type="spellStart"/>
            <w:r w:rsidRPr="00D0040E">
              <w:t>eventNotifyUri</w:t>
            </w:r>
            <w:proofErr w:type="spellEnd"/>
            <w:r>
              <w:t>" of "</w:t>
            </w:r>
            <w:proofErr w:type="spellStart"/>
            <w:r>
              <w:t>nsacfDataSub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and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contained in the subscription attribute that is provided within the "</w:t>
            </w:r>
            <w:proofErr w:type="spellStart"/>
            <w:r>
              <w:t>dataSub</w:t>
            </w:r>
            <w:proofErr w:type="spellEnd"/>
            <w:r>
              <w:t>" attribute</w:t>
            </w:r>
            <w:r w:rsidRPr="00F55CCD">
              <w:t xml:space="preserve"> (i.e.</w:t>
            </w:r>
            <w:r>
              <w:t xml:space="preserve"> the "</w:t>
            </w: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  <w:r>
              <w:t>" of "</w:t>
            </w:r>
            <w:proofErr w:type="spellStart"/>
            <w:r>
              <w:t>amfDataSub</w:t>
            </w:r>
            <w:proofErr w:type="spellEnd"/>
            <w:r>
              <w:t>", "</w:t>
            </w:r>
            <w:proofErr w:type="spellStart"/>
            <w:r>
              <w:rPr>
                <w:noProof/>
              </w:rPr>
              <w:t>notifId</w:t>
            </w:r>
            <w:proofErr w:type="spellEnd"/>
            <w:r>
              <w:t>" 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", "</w:t>
            </w: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  <w:r>
              <w:t>" 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", "</w:t>
            </w:r>
            <w:proofErr w:type="spellStart"/>
            <w:r>
              <w:t>notifId</w:t>
            </w:r>
            <w:proofErr w:type="spellEnd"/>
            <w:r>
              <w:t>" 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", "</w:t>
            </w:r>
            <w:proofErr w:type="spellStart"/>
            <w:r>
              <w:t>notifId</w:t>
            </w:r>
            <w:proofErr w:type="spellEnd"/>
            <w:r>
              <w:t>" 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", or "</w:t>
            </w:r>
            <w:proofErr w:type="spellStart"/>
            <w:r w:rsidRPr="00046D21">
              <w:t>notifyCorrelationId</w:t>
            </w:r>
            <w:proofErr w:type="spellEnd"/>
            <w:r>
              <w:t>" of "</w:t>
            </w:r>
            <w:proofErr w:type="spellStart"/>
            <w:r>
              <w:t>nsacfDataSub</w:t>
            </w:r>
            <w:proofErr w:type="spellEnd"/>
            <w:r>
              <w:t xml:space="preserve">") shall be ignored by the DCCF. The DCCF will provide the notification target address and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 w:rsidRPr="00A8675C">
              <w:t xml:space="preserve"> of the DCCF itself </w:t>
            </w:r>
            <w:r>
              <w:t>in the data type during the event subscription request to each NF.</w:t>
            </w:r>
          </w:p>
          <w:p w14:paraId="400CD4DC" w14:textId="77777777" w:rsidR="005558A7" w:rsidRDefault="005558A7" w:rsidP="00727142">
            <w:pPr>
              <w:pStyle w:val="TAN"/>
            </w:pPr>
            <w:r>
              <w:t>NOTE 2:</w:t>
            </w:r>
            <w:r>
              <w:tab/>
            </w:r>
            <w:r w:rsidRPr="007A2232">
              <w:t xml:space="preserve">It includes the </w:t>
            </w:r>
            <w:proofErr w:type="gramStart"/>
            <w:r w:rsidRPr="007A2232">
              <w:t>time period</w:t>
            </w:r>
            <w:proofErr w:type="gramEnd"/>
            <w:r w:rsidRPr="007A2232">
              <w:t xml:space="preserve"> either in the past or in the future (i.e., start time as past time and stop time</w:t>
            </w:r>
            <w:r>
              <w:t xml:space="preserve"> as future time is not allowed).</w:t>
            </w:r>
          </w:p>
          <w:p w14:paraId="474EDDA1" w14:textId="77777777" w:rsidR="005558A7" w:rsidRPr="00293D6D" w:rsidRDefault="005558A7" w:rsidP="00727142">
            <w:pPr>
              <w:pStyle w:val="TAN"/>
            </w:pPr>
            <w:r>
              <w:t xml:space="preserve">NOTE 3: </w:t>
            </w:r>
            <w:r>
              <w:tab/>
              <w:t>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are mutually exclusive. "</w:t>
            </w:r>
            <w:proofErr w:type="spellStart"/>
            <w:r>
              <w:t>adrfId</w:t>
            </w:r>
            <w:proofErr w:type="spellEnd"/>
            <w:r>
              <w:t>" and "</w:t>
            </w:r>
            <w:proofErr w:type="spellStart"/>
            <w:r>
              <w:t>adrfSetId</w:t>
            </w:r>
            <w:proofErr w:type="spellEnd"/>
            <w:r>
              <w:t>" are also mutually exclusive.</w:t>
            </w:r>
          </w:p>
        </w:tc>
      </w:tr>
    </w:tbl>
    <w:p w14:paraId="659EAC69" w14:textId="77777777" w:rsidR="00C83986" w:rsidRPr="00870B09" w:rsidRDefault="00C83986" w:rsidP="00C83986">
      <w:pPr>
        <w:rPr>
          <w:lang w:val="en-US"/>
        </w:rPr>
      </w:pPr>
    </w:p>
    <w:p w14:paraId="63BA53B7" w14:textId="77777777" w:rsidR="005558A7" w:rsidRPr="00551B57" w:rsidRDefault="005558A7" w:rsidP="0055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D1E65A" w14:textId="77777777" w:rsidR="005558A7" w:rsidRDefault="005558A7" w:rsidP="005558A7">
      <w:pPr>
        <w:pStyle w:val="Heading2"/>
      </w:pPr>
      <w:bookmarkStart w:id="27" w:name="_Toc67903569"/>
      <w:bookmarkStart w:id="28" w:name="_Toc73173352"/>
      <w:bookmarkStart w:id="29" w:name="_Toc96959946"/>
      <w:bookmarkStart w:id="30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7"/>
      <w:bookmarkEnd w:id="28"/>
      <w:bookmarkEnd w:id="29"/>
      <w:bookmarkEnd w:id="30"/>
    </w:p>
    <w:p w14:paraId="717EEEF2" w14:textId="77777777" w:rsidR="005558A7" w:rsidRPr="001C7C10" w:rsidRDefault="005558A7" w:rsidP="005558A7">
      <w:pPr>
        <w:pStyle w:val="PL"/>
      </w:pPr>
      <w:r w:rsidRPr="001C7C10">
        <w:t>openapi: 3.0.0</w:t>
      </w:r>
    </w:p>
    <w:p w14:paraId="2DA1BB77" w14:textId="77777777" w:rsidR="005558A7" w:rsidRPr="001C7C10" w:rsidRDefault="005558A7" w:rsidP="005558A7">
      <w:pPr>
        <w:pStyle w:val="PL"/>
      </w:pPr>
      <w:r w:rsidRPr="001C7C10">
        <w:t>info:</w:t>
      </w:r>
    </w:p>
    <w:p w14:paraId="30A1A052" w14:textId="77777777" w:rsidR="005558A7" w:rsidRPr="001C7C10" w:rsidRDefault="005558A7" w:rsidP="005558A7">
      <w:pPr>
        <w:pStyle w:val="PL"/>
      </w:pPr>
      <w:r>
        <w:t xml:space="preserve">  </w:t>
      </w:r>
      <w:r w:rsidRPr="001C7C10">
        <w:t>version: 1.0.</w:t>
      </w:r>
      <w:r>
        <w:t>1</w:t>
      </w:r>
    </w:p>
    <w:p w14:paraId="43902655" w14:textId="77777777" w:rsidR="005558A7" w:rsidRPr="001C7C10" w:rsidRDefault="005558A7" w:rsidP="005558A7">
      <w:pPr>
        <w:pStyle w:val="PL"/>
      </w:pPr>
      <w:r>
        <w:t xml:space="preserve">  </w:t>
      </w:r>
      <w:r w:rsidRPr="001C7C10">
        <w:t>title: Ndccf_DataManagement</w:t>
      </w:r>
    </w:p>
    <w:p w14:paraId="0C1B5BBB" w14:textId="77777777" w:rsidR="005558A7" w:rsidRPr="001C7C10" w:rsidRDefault="005558A7" w:rsidP="005558A7">
      <w:pPr>
        <w:pStyle w:val="PL"/>
      </w:pPr>
      <w:r>
        <w:t xml:space="preserve">  </w:t>
      </w:r>
      <w:r w:rsidRPr="001C7C10">
        <w:t>description: |</w:t>
      </w:r>
    </w:p>
    <w:p w14:paraId="109AC80A" w14:textId="77777777" w:rsidR="005558A7" w:rsidRPr="001C7C10" w:rsidRDefault="005558A7" w:rsidP="005558A7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CF8D67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1485AD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FD29CA4" w14:textId="77777777" w:rsidR="005558A7" w:rsidRPr="001C7C10" w:rsidRDefault="005558A7" w:rsidP="005558A7">
      <w:pPr>
        <w:pStyle w:val="PL"/>
      </w:pPr>
      <w:r w:rsidRPr="001C7C10">
        <w:t>externalDocs:</w:t>
      </w:r>
    </w:p>
    <w:p w14:paraId="6DCFF693" w14:textId="77777777" w:rsidR="005558A7" w:rsidRPr="001C7C10" w:rsidRDefault="005558A7" w:rsidP="005558A7">
      <w:pPr>
        <w:pStyle w:val="PL"/>
      </w:pPr>
      <w:bookmarkStart w:id="31" w:name="_Hlk91583385"/>
      <w:r>
        <w:t xml:space="preserve"> </w:t>
      </w:r>
      <w:r w:rsidRPr="001C7C10">
        <w:t xml:space="preserve"> description: 3GPP TS 29.574</w:t>
      </w:r>
      <w:r>
        <w:t xml:space="preserve"> V17.2.0; 5G System; Data Collection Coordination Services; Stage 3.</w:t>
      </w:r>
      <w:bookmarkEnd w:id="31"/>
    </w:p>
    <w:p w14:paraId="5E334BA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0EB29CD" w14:textId="77777777" w:rsidR="005558A7" w:rsidRDefault="005558A7" w:rsidP="005558A7">
      <w:pPr>
        <w:pStyle w:val="PL"/>
      </w:pPr>
      <w:r>
        <w:t>#</w:t>
      </w:r>
    </w:p>
    <w:p w14:paraId="08AF8447" w14:textId="77777777" w:rsidR="005558A7" w:rsidRPr="001C7C10" w:rsidRDefault="005558A7" w:rsidP="005558A7">
      <w:pPr>
        <w:pStyle w:val="PL"/>
      </w:pPr>
      <w:r w:rsidRPr="001C7C10">
        <w:t>servers:</w:t>
      </w:r>
    </w:p>
    <w:p w14:paraId="5072535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CF4D9C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6853433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5D4771D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E760E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7F7C89C7" w14:textId="77777777" w:rsidR="005558A7" w:rsidRDefault="005558A7" w:rsidP="005558A7">
      <w:pPr>
        <w:pStyle w:val="PL"/>
      </w:pPr>
      <w:r>
        <w:t>#</w:t>
      </w:r>
    </w:p>
    <w:p w14:paraId="67BE82AA" w14:textId="77777777" w:rsidR="005558A7" w:rsidRPr="001C7C10" w:rsidRDefault="005558A7" w:rsidP="005558A7">
      <w:pPr>
        <w:pStyle w:val="PL"/>
      </w:pPr>
      <w:r w:rsidRPr="001C7C10">
        <w:t>security:</w:t>
      </w:r>
    </w:p>
    <w:p w14:paraId="12A798D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- oAuth2ClientCredentials:</w:t>
      </w:r>
    </w:p>
    <w:p w14:paraId="429F24D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E55BA9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- {}</w:t>
      </w:r>
    </w:p>
    <w:p w14:paraId="69E48600" w14:textId="77777777" w:rsidR="005558A7" w:rsidRPr="001C7C10" w:rsidRDefault="005558A7" w:rsidP="005558A7">
      <w:pPr>
        <w:pStyle w:val="PL"/>
      </w:pPr>
      <w:r>
        <w:t>#</w:t>
      </w:r>
    </w:p>
    <w:p w14:paraId="7EF5A91B" w14:textId="77777777" w:rsidR="005558A7" w:rsidRPr="001C7C10" w:rsidRDefault="005558A7" w:rsidP="005558A7">
      <w:pPr>
        <w:pStyle w:val="PL"/>
      </w:pPr>
      <w:r w:rsidRPr="001C7C10">
        <w:t>paths:</w:t>
      </w:r>
    </w:p>
    <w:p w14:paraId="31655B5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/analytics-subscriptions:</w:t>
      </w:r>
    </w:p>
    <w:p w14:paraId="186E974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5AEB49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7A5211D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98345E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C1DEF8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37C1AB7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B19A955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2820D5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46154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5AAFC6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BA1599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7F82C0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BE38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A7B076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CD7B89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AD2095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6BE4D1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DA135F0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C9F2151" w14:textId="77777777" w:rsidR="005558A7" w:rsidRDefault="005558A7" w:rsidP="005558A7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FCDCDD5" w14:textId="77777777" w:rsidR="005558A7" w:rsidRPr="001C7C10" w:rsidRDefault="005558A7" w:rsidP="005558A7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255E411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BF2F71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FE76B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1C1A6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C2D9A7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8A9D4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CC1219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8323B27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1421D4" w14:textId="77777777" w:rsidR="005558A7" w:rsidRDefault="005558A7" w:rsidP="005558A7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62B9F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3857E50" w14:textId="77777777" w:rsidR="005558A7" w:rsidRPr="001C7C10" w:rsidRDefault="005558A7" w:rsidP="005558A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34BC2D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C7D9A3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99275C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2BDB49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C659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E58F10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523DBA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BAF944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9D746C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2C2E69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A14B50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77096F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55B828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AA585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C0CEF4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7437A0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2AD9AE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91CCF3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461A0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961E02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4AE10EE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3706CDB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B0E34E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B114D5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1D0523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EE61B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26A4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07293B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699F9F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C17902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F02526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7202DA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8836F2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54AFF3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92D734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FABB77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9AA402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36CC0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E10E4C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2489C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9C6133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EDD391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E3319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1F1733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6DD38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FBE2FB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E39330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367928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6DDA2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55F29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48531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9A850B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92DD25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DEAA39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D922E0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BFD4EB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FC1797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C5E2399" w14:textId="77777777" w:rsidR="005558A7" w:rsidRPr="00986E88" w:rsidRDefault="005558A7" w:rsidP="005558A7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2887C1A" w14:textId="77777777" w:rsidR="005558A7" w:rsidRPr="00986E88" w:rsidRDefault="005558A7" w:rsidP="005558A7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90DAAEA" w14:textId="77777777" w:rsidR="005558A7" w:rsidRPr="00912C37" w:rsidRDefault="005558A7" w:rsidP="005558A7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C62B90F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2625D6E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2A6E46F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79634E5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877F302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CB267F2" w14:textId="77777777" w:rsidR="005558A7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34A8F0D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E5E9AEB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E6A283A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996007B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A9D2622" w14:textId="77777777" w:rsidR="005558A7" w:rsidRPr="007938FD" w:rsidRDefault="005558A7" w:rsidP="005558A7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9CCA9B6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B979045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0868926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44847CE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3F76ADF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5CBE053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969BEE6" w14:textId="77777777" w:rsidR="005558A7" w:rsidRDefault="005558A7" w:rsidP="005558A7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8CD42DD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'307':</w:t>
      </w:r>
    </w:p>
    <w:p w14:paraId="358AF2CD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E916622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'308':</w:t>
      </w:r>
    </w:p>
    <w:p w14:paraId="1B080104" w14:textId="77777777" w:rsidR="005558A7" w:rsidRPr="004130F9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D1BC80D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DD66D25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625F6CA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'401':</w:t>
      </w:r>
    </w:p>
    <w:p w14:paraId="69796EC2" w14:textId="77777777" w:rsidR="005558A7" w:rsidRPr="004130F9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29AFE56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F1C1EBB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4D3BE95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'404':</w:t>
      </w:r>
    </w:p>
    <w:p w14:paraId="3A431B04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B704DD5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'406':</w:t>
      </w:r>
    </w:p>
    <w:p w14:paraId="5E66B500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253AABED" w14:textId="77777777" w:rsidR="005558A7" w:rsidRDefault="005558A7" w:rsidP="005558A7">
      <w:pPr>
        <w:pStyle w:val="PL"/>
      </w:pPr>
      <w:r>
        <w:t xml:space="preserve">                        '411':</w:t>
      </w:r>
    </w:p>
    <w:p w14:paraId="56E25E4A" w14:textId="77777777" w:rsidR="005558A7" w:rsidRDefault="005558A7" w:rsidP="005558A7">
      <w:pPr>
        <w:pStyle w:val="PL"/>
      </w:pPr>
      <w:r>
        <w:t xml:space="preserve">                          $ref: 'TS29571_CommonData.yaml#/components/responses/411'</w:t>
      </w:r>
    </w:p>
    <w:p w14:paraId="454829C1" w14:textId="77777777" w:rsidR="005558A7" w:rsidRDefault="005558A7" w:rsidP="005558A7">
      <w:pPr>
        <w:pStyle w:val="PL"/>
      </w:pPr>
      <w:r>
        <w:t xml:space="preserve">                        '413':</w:t>
      </w:r>
    </w:p>
    <w:p w14:paraId="7C76A807" w14:textId="77777777" w:rsidR="005558A7" w:rsidRDefault="005558A7" w:rsidP="005558A7">
      <w:pPr>
        <w:pStyle w:val="PL"/>
      </w:pPr>
      <w:r>
        <w:t xml:space="preserve">                          $ref: 'TS29571_CommonData.yaml#/components/responses/413'</w:t>
      </w:r>
    </w:p>
    <w:p w14:paraId="6F19095B" w14:textId="77777777" w:rsidR="005558A7" w:rsidRDefault="005558A7" w:rsidP="005558A7">
      <w:pPr>
        <w:pStyle w:val="PL"/>
      </w:pPr>
      <w:r>
        <w:t xml:space="preserve">                        '415':</w:t>
      </w:r>
    </w:p>
    <w:p w14:paraId="2E88C8CB" w14:textId="77777777" w:rsidR="005558A7" w:rsidRPr="00BD39DD" w:rsidRDefault="005558A7" w:rsidP="005558A7">
      <w:pPr>
        <w:pStyle w:val="PL"/>
      </w:pPr>
      <w:r>
        <w:t xml:space="preserve">                          $ref: 'TS29571_CommonData.yaml#/components/responses/415'</w:t>
      </w:r>
    </w:p>
    <w:p w14:paraId="508BDA67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'429':</w:t>
      </w:r>
    </w:p>
    <w:p w14:paraId="20468646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C99F1A3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8D7DB9F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C1141B3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D1228D2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CB4F45B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50F0865" w14:textId="77777777" w:rsidR="005558A7" w:rsidRPr="001C7C10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C1F38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07A7ED3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0441DC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0379AC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03ADB8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D04AC3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74EF86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B9CFD4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0ACA56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A51D40D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40F80D" w14:textId="77777777" w:rsidR="005558A7" w:rsidRPr="001C7C10" w:rsidRDefault="005558A7" w:rsidP="005558A7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778DD5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2D1466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869C6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42C1EF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BAC2BD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71AAF99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CF47F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C0992B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64E869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D8D4DD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0EFA01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3DDB00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AB5F6C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1C9CCA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5BDFE4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4D01C0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ECFB0D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0BF73A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BC4C82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7403F96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D4443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849F34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807E4C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1E19B2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709619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DF08E9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09B9A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74212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E28AE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9AC32F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E2B78C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4C4743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FAAE4E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A1C4EF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0EBDB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91CB3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72E930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CBC32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40B2EF9" w14:textId="77777777" w:rsidR="005558A7" w:rsidRPr="001C7C10" w:rsidRDefault="005558A7" w:rsidP="005558A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C15E51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F028D0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FE83D8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B8E0A23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327B83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5D38F4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C09C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47F311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E8B227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AB6D4E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3116971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E070C9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5F7BA07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4C840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4E743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9CC2F2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38C8B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27942D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105FF94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E2AC9E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1A91580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4E9B5B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4EE074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A99ECA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E19D0C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F6AA4D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9431B2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74BC5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F696EE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CF868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668CC40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70799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EF61EA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302C38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13401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98DD75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18A24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B97E5F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5D28F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9FA550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9D466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3A211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B758F7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0EB83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7BD7E2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9D812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47066B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/data-subscriptions:</w:t>
      </w:r>
    </w:p>
    <w:p w14:paraId="072096F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84CC64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045F098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4CFE40C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09363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970CC5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5C1DF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3F5757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AA7A0E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D3CB5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72D1FF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2F887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93193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93C3B7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6C1F2E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990B4B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F7131FC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976D3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704664B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5792E37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2C8F5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D82D66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F687EF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DCB2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BA7D6D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9FDC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BBA7970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D1A0F7" w14:textId="77777777" w:rsidR="005558A7" w:rsidRDefault="005558A7" w:rsidP="005558A7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19176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1A44F1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77B22C9" w14:textId="77777777" w:rsidR="005558A7" w:rsidRPr="001C7C10" w:rsidRDefault="005558A7" w:rsidP="005558A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9F2556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0C34F3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C217E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41B60C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5D130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2AEDD3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96A38C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B10755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71948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D5B81F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95BDC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D9EEAB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49E48E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5F1C5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6CECA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2A91E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A2CB07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F7BE6F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F58115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09EAD6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26FC84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563F11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623CA6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618CF3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0D2969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9E7493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F0853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E337EB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8906C4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968BB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57A3CC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7B581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FEF5F7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D2E54C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576925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0D8AA7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31033C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9F3B0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AA7437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D33B1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B8EB08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C18114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25B948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5DE0A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2811A5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DDBB4F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B99D1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CCCB9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AAAE48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0CE66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EEEF5F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5E358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387C7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70BEE2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FBCDB0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B2AD17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B19D3D" w14:textId="77777777" w:rsidR="005558A7" w:rsidRPr="00986E88" w:rsidRDefault="005558A7" w:rsidP="005558A7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CEA080C" w14:textId="77777777" w:rsidR="005558A7" w:rsidRPr="00986E88" w:rsidRDefault="005558A7" w:rsidP="005558A7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9439ADC" w14:textId="77777777" w:rsidR="005558A7" w:rsidRPr="00912C37" w:rsidRDefault="005558A7" w:rsidP="005558A7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198D658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F63C183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103ACBC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5068296" w14:textId="77777777" w:rsidR="005558A7" w:rsidRPr="00986E88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5CC899D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2C80CB3" w14:textId="77777777" w:rsidR="005558A7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F9BFF80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EA5AE7C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523B4D9" w14:textId="77777777" w:rsidR="005558A7" w:rsidRPr="00533C32" w:rsidRDefault="005558A7" w:rsidP="005558A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5DDAE98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47FB4D0" w14:textId="77777777" w:rsidR="005558A7" w:rsidRPr="007938FD" w:rsidRDefault="005558A7" w:rsidP="005558A7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2488739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37872B2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ED4DA1A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6BFDD35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995F1D9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86C097E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3B503B0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25B3368" w14:textId="77777777" w:rsidR="005558A7" w:rsidRDefault="005558A7" w:rsidP="005558A7">
      <w:pPr>
        <w:pStyle w:val="PL"/>
      </w:pPr>
      <w:r w:rsidRPr="00986E88">
        <w:lastRenderedPageBreak/>
        <w:t xml:space="preserve">         </w:t>
      </w:r>
      <w:r>
        <w:t xml:space="preserve">               '307':</w:t>
      </w:r>
    </w:p>
    <w:p w14:paraId="1FCFE6AA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5D0BEFC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'308':</w:t>
      </w:r>
    </w:p>
    <w:p w14:paraId="343B7801" w14:textId="77777777" w:rsidR="005558A7" w:rsidRPr="004130F9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8778984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CE36DE9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BFC5F22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'401':</w:t>
      </w:r>
    </w:p>
    <w:p w14:paraId="2BDA6CE0" w14:textId="77777777" w:rsidR="005558A7" w:rsidRPr="004130F9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58F98D3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0E6D37C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24C0733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'404':</w:t>
      </w:r>
    </w:p>
    <w:p w14:paraId="49BD107C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52E4088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'406':</w:t>
      </w:r>
    </w:p>
    <w:p w14:paraId="0A6E994C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FFB9DB3" w14:textId="77777777" w:rsidR="005558A7" w:rsidRDefault="005558A7" w:rsidP="005558A7">
      <w:pPr>
        <w:pStyle w:val="PL"/>
      </w:pPr>
      <w:r>
        <w:t xml:space="preserve">                        '411':</w:t>
      </w:r>
    </w:p>
    <w:p w14:paraId="02DDB280" w14:textId="77777777" w:rsidR="005558A7" w:rsidRDefault="005558A7" w:rsidP="005558A7">
      <w:pPr>
        <w:pStyle w:val="PL"/>
      </w:pPr>
      <w:r>
        <w:t xml:space="preserve">                          $ref: 'TS29571_CommonData.yaml#/components/responses/411'</w:t>
      </w:r>
    </w:p>
    <w:p w14:paraId="0E157D25" w14:textId="77777777" w:rsidR="005558A7" w:rsidRDefault="005558A7" w:rsidP="005558A7">
      <w:pPr>
        <w:pStyle w:val="PL"/>
      </w:pPr>
      <w:r>
        <w:t xml:space="preserve">                        '413':</w:t>
      </w:r>
    </w:p>
    <w:p w14:paraId="696EA119" w14:textId="77777777" w:rsidR="005558A7" w:rsidRDefault="005558A7" w:rsidP="005558A7">
      <w:pPr>
        <w:pStyle w:val="PL"/>
      </w:pPr>
      <w:r>
        <w:t xml:space="preserve">                          $ref: 'TS29571_CommonData.yaml#/components/responses/413'</w:t>
      </w:r>
    </w:p>
    <w:p w14:paraId="542736D0" w14:textId="77777777" w:rsidR="005558A7" w:rsidRDefault="005558A7" w:rsidP="005558A7">
      <w:pPr>
        <w:pStyle w:val="PL"/>
      </w:pPr>
      <w:r>
        <w:t xml:space="preserve">                        '415':</w:t>
      </w:r>
    </w:p>
    <w:p w14:paraId="7F6EB7A1" w14:textId="77777777" w:rsidR="005558A7" w:rsidRPr="00BD39DD" w:rsidRDefault="005558A7" w:rsidP="005558A7">
      <w:pPr>
        <w:pStyle w:val="PL"/>
      </w:pPr>
      <w:r>
        <w:t xml:space="preserve">                          $ref: 'TS29571_CommonData.yaml#/components/responses/415'</w:t>
      </w:r>
    </w:p>
    <w:p w14:paraId="5587952C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'429':</w:t>
      </w:r>
    </w:p>
    <w:p w14:paraId="4D729239" w14:textId="77777777" w:rsidR="005558A7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F607B5C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3694C6A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9A5701A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ACA5702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4F78BF18" w14:textId="77777777" w:rsidR="005558A7" w:rsidRPr="00B3056F" w:rsidRDefault="005558A7" w:rsidP="005558A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647CD9D" w14:textId="77777777" w:rsidR="005558A7" w:rsidRPr="001C7C10" w:rsidRDefault="005558A7" w:rsidP="005558A7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BA7EE5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46EF4B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FAFE9F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AAFE43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8D264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A5AD30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95F10A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F0ED7C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778792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3CBDBA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3EB6686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6CF8C2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41C85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DAF360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5B8798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11AA807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ACDDA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0C0F41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5561D4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16964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E90BF6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20C559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3C8D7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0B377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5B9D2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EA9DC7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57B39C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365BB1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0C6B1E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1A4ABC3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5E297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86880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07848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773ADB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BDB555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864BB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B6E64E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21AF7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85414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C94476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F83C3A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CF504C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EC61C7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13FD67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913015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26972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82AB3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7EFE96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D8D3C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E41533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B21F0E6" w14:textId="77777777" w:rsidR="005558A7" w:rsidRPr="001C7C10" w:rsidRDefault="005558A7" w:rsidP="005558A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023567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6B8BB77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FCB2D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146534C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A66DE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D2952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AFC98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7D36F9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56D30D2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F6EC3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3D1B50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F1BAC4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3AD29F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52F9A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37F28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360BE8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17AEAF5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949AA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26FD2CB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9A8553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9DB2EA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8996B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0B255A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8C9E2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19BA6F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B60398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58CB37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CC81A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D973685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D13450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74C6E5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A32EEE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F03FD5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71AE23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D667D7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FE79AA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32454B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D2500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655508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1FEE3B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A71F44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0B57F7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DE6F3A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1F4E0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C0226FC" w14:textId="77777777" w:rsidR="005558A7" w:rsidRDefault="005558A7" w:rsidP="005558A7">
      <w:pPr>
        <w:pStyle w:val="PL"/>
      </w:pPr>
      <w:r>
        <w:t>#</w:t>
      </w:r>
    </w:p>
    <w:p w14:paraId="399E585B" w14:textId="77777777" w:rsidR="005558A7" w:rsidRPr="001C7C10" w:rsidRDefault="005558A7" w:rsidP="005558A7">
      <w:pPr>
        <w:pStyle w:val="PL"/>
      </w:pPr>
      <w:r w:rsidRPr="001C7C10">
        <w:t>components:</w:t>
      </w:r>
    </w:p>
    <w:p w14:paraId="0AB0677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securitySchemes:</w:t>
      </w:r>
    </w:p>
    <w:p w14:paraId="2C7EE46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1B0C190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3A291FC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56B5B16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3644DA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A04F71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B86D50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EA7AB42" w14:textId="77777777" w:rsidR="005558A7" w:rsidRPr="001C7C10" w:rsidRDefault="005558A7" w:rsidP="005558A7">
      <w:pPr>
        <w:pStyle w:val="PL"/>
      </w:pPr>
      <w:r>
        <w:t>#</w:t>
      </w:r>
    </w:p>
    <w:p w14:paraId="0161FFE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schemas:</w:t>
      </w:r>
    </w:p>
    <w:p w14:paraId="27A25326" w14:textId="77777777" w:rsidR="005558A7" w:rsidRPr="001C7C10" w:rsidRDefault="005558A7" w:rsidP="005558A7">
      <w:pPr>
        <w:pStyle w:val="PL"/>
      </w:pPr>
      <w:r>
        <w:t>#</w:t>
      </w:r>
    </w:p>
    <w:p w14:paraId="195CAEA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3A5E7F9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EC0F15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AF8844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AF80B0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8CB3CC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67E8154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4D8452D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86A5E4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3B01D7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6673D3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61A53349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9AD6777" w14:textId="77777777" w:rsidR="005558A7" w:rsidRDefault="005558A7" w:rsidP="005558A7">
      <w:pPr>
        <w:pStyle w:val="PL"/>
      </w:pPr>
      <w:r>
        <w:t xml:space="preserve">        anaNotifCorrId:</w:t>
      </w:r>
    </w:p>
    <w:p w14:paraId="2C6701F2" w14:textId="77777777" w:rsidR="005558A7" w:rsidRDefault="005558A7" w:rsidP="005558A7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6C25FDC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9E41E3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F67ECA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0EEF095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699027DE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566224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EFFD300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74E6B42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675AF0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BC8505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EBE3D2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33C88B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4567B66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4C8CF7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6CD140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4852E5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44EF653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44CB5A0" w14:textId="77777777" w:rsidR="005558A7" w:rsidRPr="00E5498B" w:rsidRDefault="005558A7" w:rsidP="005558A7">
      <w:pPr>
        <w:pStyle w:val="PL"/>
      </w:pPr>
      <w:r w:rsidRPr="00E5498B">
        <w:t xml:space="preserve">        suppFeat:</w:t>
      </w:r>
    </w:p>
    <w:p w14:paraId="3DE0B569" w14:textId="77777777" w:rsidR="005558A7" w:rsidRDefault="005558A7" w:rsidP="005558A7">
      <w:pPr>
        <w:pStyle w:val="PL"/>
      </w:pPr>
      <w:r w:rsidRPr="00E5498B">
        <w:t xml:space="preserve">          $ref: 'TS29571_CommonData.yaml#/components/schemas/SupportedFeatures'</w:t>
      </w:r>
    </w:p>
    <w:p w14:paraId="709C4167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3585F877" w14:textId="77777777" w:rsidR="005558A7" w:rsidRPr="005B6F6F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F99C45F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90F53DD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114017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D4A779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25297CC3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3A41A55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ACCF229" w14:textId="77777777" w:rsidR="00B17E73" w:rsidRDefault="005558A7" w:rsidP="005558A7">
      <w:pPr>
        <w:pStyle w:val="PL"/>
        <w:rPr>
          <w:ins w:id="32" w:author="Maria Liang" w:date="2022-11-17T12:22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</w:t>
      </w:r>
      <w:ins w:id="33" w:author="Maria Liang" w:date="2022-11-17T12:22:00Z">
        <w:r w:rsidR="00B17E73">
          <w:rPr>
            <w:lang w:eastAsia="zh-CN"/>
          </w:rPr>
          <w:t xml:space="preserve">user consent is </w:t>
        </w:r>
      </w:ins>
    </w:p>
    <w:p w14:paraId="09931263" w14:textId="15BE63DB" w:rsidR="005558A7" w:rsidRDefault="00B17E73" w:rsidP="005558A7">
      <w:pPr>
        <w:pStyle w:val="PL"/>
        <w:rPr>
          <w:lang w:eastAsia="zh-CN"/>
        </w:rPr>
      </w:pPr>
      <w:ins w:id="34" w:author="Maria Liang" w:date="2022-11-17T12:22:00Z">
        <w:r>
          <w:rPr>
            <w:lang w:eastAsia="zh-CN"/>
          </w:rPr>
          <w:t xml:space="preserve">            </w:t>
        </w:r>
      </w:ins>
      <w:ins w:id="35" w:author="Maria Liang" w:date="2022-11-17T12:24:00Z">
        <w:r>
          <w:rPr>
            <w:lang w:eastAsia="zh-CN"/>
          </w:rPr>
          <w:t>r</w:t>
        </w:r>
      </w:ins>
      <w:ins w:id="36" w:author="Maria Liang" w:date="2022-11-17T12:23:00Z">
        <w:r>
          <w:rPr>
            <w:lang w:eastAsia="zh-CN"/>
          </w:rPr>
          <w:t>equ</w:t>
        </w:r>
      </w:ins>
      <w:ins w:id="37" w:author="Nokia" w:date="2022-11-17T22:06:00Z">
        <w:r w:rsidR="00121F00">
          <w:rPr>
            <w:lang w:eastAsia="zh-CN"/>
          </w:rPr>
          <w:t>ired</w:t>
        </w:r>
      </w:ins>
      <w:ins w:id="38" w:author="Maria Liang" w:date="2022-11-17T12:23:00Z">
        <w:r>
          <w:rPr>
            <w:lang w:eastAsia="zh-CN"/>
          </w:rPr>
          <w:t xml:space="preserve"> </w:t>
        </w:r>
      </w:ins>
      <w:ins w:id="39" w:author="Nokia" w:date="2022-11-18T14:15:00Z">
        <w:r w:rsidR="00F70871">
          <w:rPr>
            <w:lang w:eastAsia="zh-CN"/>
          </w:rPr>
          <w:t>depending on</w:t>
        </w:r>
      </w:ins>
      <w:ins w:id="40" w:author="Maria Liang" w:date="2022-11-17T12:23:00Z">
        <w:r>
          <w:rPr>
            <w:lang w:eastAsia="zh-CN"/>
          </w:rPr>
          <w:t xml:space="preserve"> local policy and</w:t>
        </w:r>
      </w:ins>
      <w:ins w:id="41" w:author="Nokia" w:date="2022-11-18T14:15:00Z">
        <w:r w:rsidR="005430C2">
          <w:rPr>
            <w:lang w:eastAsia="zh-CN"/>
          </w:rPr>
          <w:t>fff</w:t>
        </w:r>
      </w:ins>
      <w:ins w:id="42" w:author="Maria Liang" w:date="2022-11-17T12:23:00Z">
        <w:r>
          <w:rPr>
            <w:lang w:eastAsia="zh-CN"/>
          </w:rPr>
          <w:t xml:space="preserve"> </w:t>
        </w:r>
      </w:ins>
      <w:ins w:id="43" w:author="Maria Liang" w:date="2022-11-17T12:24:00Z">
        <w:r>
          <w:rPr>
            <w:lang w:eastAsia="zh-CN"/>
          </w:rPr>
          <w:t xml:space="preserve">regulations and </w:t>
        </w:r>
      </w:ins>
      <w:r w:rsidR="005558A7">
        <w:rPr>
          <w:lang w:eastAsia="zh-CN"/>
        </w:rPr>
        <w:t>t</w:t>
      </w:r>
      <w:r w:rsidR="005558A7" w:rsidRPr="00E02B97">
        <w:rPr>
          <w:lang w:eastAsia="zh-CN"/>
        </w:rPr>
        <w:t>he consumer has</w:t>
      </w:r>
      <w:ins w:id="44" w:author="Maria Liang" w:date="2022-11-17T12:24:00Z">
        <w:r>
          <w:rPr>
            <w:lang w:eastAsia="zh-CN"/>
          </w:rPr>
          <w:t xml:space="preserve"> not </w:t>
        </w:r>
      </w:ins>
    </w:p>
    <w:p w14:paraId="024799B1" w14:textId="13ED5030" w:rsidR="00A52DF3" w:rsidRPr="001C7C10" w:rsidRDefault="005558A7" w:rsidP="00A52DF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279993E" w14:textId="77777777" w:rsidR="005558A7" w:rsidRPr="00F63BA7" w:rsidRDefault="005558A7" w:rsidP="005558A7">
      <w:pPr>
        <w:pStyle w:val="PL"/>
      </w:pPr>
    </w:p>
    <w:p w14:paraId="5DF89159" w14:textId="77777777" w:rsidR="005558A7" w:rsidRPr="001C7C10" w:rsidRDefault="005558A7" w:rsidP="005558A7">
      <w:pPr>
        <w:pStyle w:val="PL"/>
      </w:pPr>
      <w:r>
        <w:t>#</w:t>
      </w:r>
    </w:p>
    <w:p w14:paraId="23ECFB8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579DE47" w14:textId="77777777" w:rsidR="005558A7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3F513624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96CF9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9A64C1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1BC0DFDA" w14:textId="77777777" w:rsidR="005558A7" w:rsidRDefault="005558A7" w:rsidP="005558A7">
      <w:pPr>
        <w:pStyle w:val="PL"/>
      </w:pPr>
      <w:r>
        <w:t xml:space="preserve">        - dataNotifCorrId</w:t>
      </w:r>
    </w:p>
    <w:p w14:paraId="51586019" w14:textId="77777777" w:rsidR="005558A7" w:rsidRPr="001C7C10" w:rsidRDefault="005558A7" w:rsidP="005558A7">
      <w:pPr>
        <w:pStyle w:val="PL"/>
      </w:pPr>
      <w:r>
        <w:t xml:space="preserve">        - dataSub</w:t>
      </w:r>
    </w:p>
    <w:p w14:paraId="466B77DF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3E28938" w14:textId="77777777" w:rsidR="005558A7" w:rsidRDefault="005558A7" w:rsidP="005558A7">
      <w:pPr>
        <w:pStyle w:val="PL"/>
      </w:pPr>
      <w:r>
        <w:t xml:space="preserve">        dataSub:</w:t>
      </w:r>
    </w:p>
    <w:p w14:paraId="44B6EFB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916955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26D3434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2788ECD" w14:textId="77777777" w:rsidR="005558A7" w:rsidRDefault="005558A7" w:rsidP="005558A7">
      <w:pPr>
        <w:pStyle w:val="PL"/>
      </w:pPr>
      <w:r>
        <w:t xml:space="preserve">        dataNotifCorrId:</w:t>
      </w:r>
    </w:p>
    <w:p w14:paraId="060B1522" w14:textId="77777777" w:rsidR="005558A7" w:rsidRDefault="005558A7" w:rsidP="005558A7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23677D7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EA05FA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983515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DD3E96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65AE88E8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C720B8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3F1706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4631579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83BAA0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3F7D8E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6487BB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5BE1F7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9CA4D8F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10E304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285FF38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40D8D8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6FB62F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50F646F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A8CC898" w14:textId="77777777" w:rsidR="005558A7" w:rsidRDefault="005558A7" w:rsidP="005558A7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5F859FF" w14:textId="77777777" w:rsidR="005558A7" w:rsidRPr="00E5498B" w:rsidRDefault="005558A7" w:rsidP="005558A7">
      <w:pPr>
        <w:pStyle w:val="PL"/>
      </w:pPr>
      <w:r w:rsidRPr="00E5498B">
        <w:t xml:space="preserve">        suppFeat:</w:t>
      </w:r>
    </w:p>
    <w:p w14:paraId="23A138F8" w14:textId="77777777" w:rsidR="005558A7" w:rsidRDefault="005558A7" w:rsidP="005558A7">
      <w:pPr>
        <w:pStyle w:val="PL"/>
      </w:pPr>
      <w:r w:rsidRPr="00E5498B">
        <w:t xml:space="preserve">          $ref: 'TS29571_CommonData.yaml#/components/schemas/SupportedFeatures'</w:t>
      </w:r>
    </w:p>
    <w:p w14:paraId="7B1357CF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01C989C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176E9D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FB63FD" w14:textId="77777777" w:rsidR="005558A7" w:rsidRDefault="005558A7" w:rsidP="005558A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437AA6A" w14:textId="77777777" w:rsidR="005558A7" w:rsidRPr="001C7C10" w:rsidRDefault="005558A7" w:rsidP="005558A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691859E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67C04C30" w14:textId="77777777" w:rsidR="00B17E73" w:rsidRDefault="005558A7" w:rsidP="005558A7">
      <w:pPr>
        <w:pStyle w:val="PL"/>
        <w:rPr>
          <w:ins w:id="45" w:author="Maria Liang" w:date="2022-11-17T12:26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</w:t>
      </w:r>
      <w:ins w:id="46" w:author="Maria Liang" w:date="2022-11-17T12:25:00Z">
        <w:r w:rsidR="00B17E73">
          <w:rPr>
            <w:lang w:eastAsia="zh-CN"/>
          </w:rPr>
          <w:t xml:space="preserve">user consent </w:t>
        </w:r>
      </w:ins>
    </w:p>
    <w:p w14:paraId="37BFC176" w14:textId="2BFED372" w:rsidR="005558A7" w:rsidRDefault="00B17E73" w:rsidP="005558A7">
      <w:pPr>
        <w:pStyle w:val="PL"/>
        <w:rPr>
          <w:lang w:eastAsia="zh-CN"/>
        </w:rPr>
      </w:pPr>
      <w:ins w:id="47" w:author="Maria Liang" w:date="2022-11-17T12:26:00Z">
        <w:r>
          <w:rPr>
            <w:lang w:eastAsia="zh-CN"/>
          </w:rPr>
          <w:t xml:space="preserve">            is requ</w:t>
        </w:r>
      </w:ins>
      <w:ins w:id="48" w:author="Nokia" w:date="2022-11-17T22:07:00Z">
        <w:r w:rsidR="00121F00">
          <w:rPr>
            <w:lang w:eastAsia="zh-CN"/>
          </w:rPr>
          <w:t>ired</w:t>
        </w:r>
      </w:ins>
      <w:ins w:id="49" w:author="Maria Liang" w:date="2022-11-17T12:26:00Z">
        <w:r>
          <w:rPr>
            <w:lang w:eastAsia="zh-CN"/>
          </w:rPr>
          <w:t xml:space="preserve"> </w:t>
        </w:r>
      </w:ins>
      <w:ins w:id="50" w:author="Nokia" w:date="2022-11-18T14:14:00Z">
        <w:r w:rsidR="00F70871">
          <w:rPr>
            <w:lang w:eastAsia="zh-CN"/>
          </w:rPr>
          <w:t>depending on</w:t>
        </w:r>
      </w:ins>
      <w:ins w:id="51" w:author="Maria Liang" w:date="2022-11-17T12:26:00Z">
        <w:r>
          <w:rPr>
            <w:lang w:eastAsia="zh-CN"/>
          </w:rPr>
          <w:t xml:space="preserve"> local policy and regulations and </w:t>
        </w:r>
      </w:ins>
      <w:r w:rsidR="005558A7">
        <w:rPr>
          <w:lang w:eastAsia="zh-CN"/>
        </w:rPr>
        <w:t>t</w:t>
      </w:r>
      <w:r w:rsidR="005558A7" w:rsidRPr="00E02B97">
        <w:rPr>
          <w:lang w:eastAsia="zh-CN"/>
        </w:rPr>
        <w:t>he consumer has</w:t>
      </w:r>
      <w:ins w:id="52" w:author="Maria Liang" w:date="2022-11-17T12:26:00Z">
        <w:r>
          <w:rPr>
            <w:lang w:eastAsia="zh-CN"/>
          </w:rPr>
          <w:t xml:space="preserve"> not </w:t>
        </w:r>
      </w:ins>
    </w:p>
    <w:p w14:paraId="415B0015" w14:textId="7577C51F" w:rsidR="000F0151" w:rsidRPr="001C7C10" w:rsidRDefault="005558A7" w:rsidP="000F0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0FF9F02" w14:textId="77777777" w:rsidR="005558A7" w:rsidRPr="001C7C10" w:rsidRDefault="005558A7" w:rsidP="005558A7">
      <w:pPr>
        <w:pStyle w:val="PL"/>
        <w:rPr>
          <w:lang w:eastAsia="zh-CN"/>
        </w:rPr>
      </w:pPr>
    </w:p>
    <w:p w14:paraId="7983DF26" w14:textId="77777777" w:rsidR="005558A7" w:rsidRPr="001C7C10" w:rsidRDefault="005558A7" w:rsidP="005558A7">
      <w:pPr>
        <w:pStyle w:val="PL"/>
      </w:pPr>
      <w:r>
        <w:t>#</w:t>
      </w:r>
    </w:p>
    <w:p w14:paraId="5314A353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9CA7DFE" w14:textId="77777777" w:rsidR="005558A7" w:rsidRPr="001C7C10" w:rsidRDefault="005558A7" w:rsidP="005558A7">
      <w:pPr>
        <w:pStyle w:val="PL"/>
      </w:pPr>
      <w:r>
        <w:t xml:space="preserve">      description: Represents a notification for a DCCF analytics subscription.</w:t>
      </w:r>
    </w:p>
    <w:p w14:paraId="4850671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F90CEA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155A874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E2C294E" w14:textId="77777777" w:rsidR="005558A7" w:rsidRPr="001C7C10" w:rsidRDefault="005558A7" w:rsidP="005558A7">
      <w:pPr>
        <w:pStyle w:val="PL"/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- timeStamp</w:t>
      </w:r>
    </w:p>
    <w:p w14:paraId="0F3973E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A20065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99FEB88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771B958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8441CB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80E1C4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0609A02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00DEA6" w14:textId="77777777" w:rsidR="005558A7" w:rsidRPr="00FB56CD" w:rsidRDefault="005558A7" w:rsidP="005558A7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D6A4851" w14:textId="77777777" w:rsidR="005558A7" w:rsidRPr="00FB56CD" w:rsidRDefault="005558A7" w:rsidP="005558A7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165349B" w14:textId="77777777" w:rsidR="005558A7" w:rsidRPr="001C7C10" w:rsidRDefault="005558A7" w:rsidP="005558A7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32A000E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F4FEC5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782AD5E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E5D6C12" w14:textId="77777777" w:rsidR="005558A7" w:rsidRPr="001C7C10" w:rsidRDefault="005558A7" w:rsidP="005558A7">
      <w:pPr>
        <w:pStyle w:val="PL"/>
      </w:pPr>
      <w:r>
        <w:t xml:space="preserve">          description: List of analytics subscription notifications.</w:t>
      </w:r>
    </w:p>
    <w:p w14:paraId="01079DF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1C440C1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915FE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919A63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80AFE3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C7B3E9" w14:textId="77777777" w:rsidR="005558A7" w:rsidRDefault="005558A7" w:rsidP="005558A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04DDE5D" w14:textId="77777777" w:rsidR="005558A7" w:rsidRDefault="005558A7" w:rsidP="005558A7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658852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1CF819AF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4FE081E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08A53EB" w14:textId="77777777" w:rsidR="005558A7" w:rsidRDefault="005558A7" w:rsidP="005558A7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5C2434C" w14:textId="77777777" w:rsidR="005558A7" w:rsidRDefault="005558A7" w:rsidP="005558A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89CAE26" w14:textId="77777777" w:rsidR="005558A7" w:rsidRDefault="005558A7" w:rsidP="005558A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DD1C517" w14:textId="77777777" w:rsidR="005558A7" w:rsidRDefault="005558A7" w:rsidP="005558A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382E2AA" w14:textId="77777777" w:rsidR="005558A7" w:rsidRDefault="005558A7" w:rsidP="005558A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5F3E6F65" w14:textId="77777777" w:rsidR="005558A7" w:rsidRDefault="005558A7" w:rsidP="005558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9445526" w14:textId="77777777" w:rsidR="005558A7" w:rsidRPr="001C7C10" w:rsidRDefault="005558A7" w:rsidP="005558A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D837C61" w14:textId="77777777" w:rsidR="005558A7" w:rsidRPr="001C7C10" w:rsidRDefault="005558A7" w:rsidP="005558A7">
      <w:pPr>
        <w:pStyle w:val="PL"/>
      </w:pPr>
      <w:r>
        <w:t>#</w:t>
      </w:r>
    </w:p>
    <w:p w14:paraId="48476C8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71B6855" w14:textId="77777777" w:rsidR="005558A7" w:rsidRDefault="005558A7" w:rsidP="005558A7">
      <w:pPr>
        <w:pStyle w:val="PL"/>
      </w:pPr>
      <w:r>
        <w:t xml:space="preserve">      description: Represents a notification for a DCCF data subscription.</w:t>
      </w:r>
    </w:p>
    <w:p w14:paraId="717E774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BB3602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7D4F6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15CE177" w14:textId="77777777" w:rsidR="005558A7" w:rsidRPr="001C7C10" w:rsidRDefault="005558A7" w:rsidP="005558A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342560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2EBA63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5551527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C19635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504E93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735F9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D27B6D9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9E47C6" w14:textId="77777777" w:rsidR="005558A7" w:rsidRDefault="005558A7" w:rsidP="005558A7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E343F76" w14:textId="77777777" w:rsidR="005558A7" w:rsidRDefault="005558A7" w:rsidP="005558A7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573651D" w14:textId="77777777" w:rsidR="005558A7" w:rsidRPr="00B212EC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6FADBC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20CF589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D872C4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5BB07F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32E97CF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D828F55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C16D07" w14:textId="77777777" w:rsidR="005558A7" w:rsidRDefault="005558A7" w:rsidP="005558A7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B80520E" w14:textId="77777777" w:rsidR="005558A7" w:rsidRDefault="005558A7" w:rsidP="005558A7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4D89284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379AAF9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DA0BDD7" w14:textId="77777777" w:rsidR="005558A7" w:rsidRDefault="005558A7" w:rsidP="005558A7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A9FC176" w14:textId="77777777" w:rsidR="005558A7" w:rsidRDefault="005558A7" w:rsidP="005558A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DCDBC56" w14:textId="77777777" w:rsidR="005558A7" w:rsidRDefault="005558A7" w:rsidP="005558A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8BEFB5F" w14:textId="77777777" w:rsidR="005558A7" w:rsidRDefault="005558A7" w:rsidP="005558A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71BE33F7" w14:textId="77777777" w:rsidR="005558A7" w:rsidRDefault="005558A7" w:rsidP="005558A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28DC7D5F" w14:textId="77777777" w:rsidR="005558A7" w:rsidRDefault="005558A7" w:rsidP="005558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DC27C0E" w14:textId="77777777" w:rsidR="005558A7" w:rsidRPr="001C7C10" w:rsidRDefault="005558A7" w:rsidP="005558A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91DF70F" w14:textId="77777777" w:rsidR="005558A7" w:rsidRPr="001C7C10" w:rsidRDefault="005558A7" w:rsidP="005558A7">
      <w:pPr>
        <w:pStyle w:val="PL"/>
      </w:pPr>
      <w:r>
        <w:t>#</w:t>
      </w:r>
    </w:p>
    <w:p w14:paraId="2D9BC95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4C883F70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21F678F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78A737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57B913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07FAD2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D234CEC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4ACEB4" w14:textId="77777777" w:rsidR="005558A7" w:rsidRDefault="005558A7" w:rsidP="005558A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76E8A87A" w14:textId="77777777" w:rsidR="005558A7" w:rsidRPr="001C7C10" w:rsidRDefault="005558A7" w:rsidP="005558A7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6944F6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2B6D84B" w14:textId="77777777" w:rsidR="005558A7" w:rsidRPr="001C7C10" w:rsidRDefault="005558A7" w:rsidP="005558A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0B947FBA" w14:textId="77777777" w:rsidR="005558A7" w:rsidRPr="001C7C10" w:rsidRDefault="005558A7" w:rsidP="005558A7">
      <w:pPr>
        <w:pStyle w:val="PL"/>
      </w:pPr>
      <w:r>
        <w:t>#</w:t>
      </w:r>
    </w:p>
    <w:p w14:paraId="5AF4CB2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C23578F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72E2FD7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22831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C0BE08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3EB04B7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C4CF51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2744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F139F3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D099B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13A6B28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7D1B370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181B403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7C5A9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05AD664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393D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6EA1F0E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B64BA8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813158" w14:textId="77777777" w:rsidR="005558A7" w:rsidRDefault="005558A7" w:rsidP="005558A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14EB11F" w14:textId="77777777" w:rsidR="005558A7" w:rsidRDefault="005558A7" w:rsidP="005558A7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2EDB5ED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64691066" w14:textId="77777777" w:rsidR="005558A7" w:rsidRDefault="005558A7" w:rsidP="005558A7">
      <w:pPr>
        <w:pStyle w:val="PL"/>
      </w:pPr>
      <w:r w:rsidRPr="00D165ED">
        <w:t xml:space="preserve">          $ref: 'TS29571_CommonData.yaml#/components/schemas/Uinteger'</w:t>
      </w:r>
    </w:p>
    <w:p w14:paraId="2DA707F3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7BE8C885" w14:textId="77777777" w:rsidR="005558A7" w:rsidRPr="001C7C10" w:rsidRDefault="005558A7" w:rsidP="005558A7">
      <w:pPr>
        <w:pStyle w:val="PL"/>
      </w:pPr>
      <w:r w:rsidRPr="00D165ED">
        <w:t xml:space="preserve">          $ref: 'TS29571_CommonData.yaml#/components/schemas/Uinteger'</w:t>
      </w:r>
    </w:p>
    <w:p w14:paraId="2C618EF4" w14:textId="77777777" w:rsidR="005558A7" w:rsidRPr="001C7C10" w:rsidRDefault="005558A7" w:rsidP="005558A7">
      <w:pPr>
        <w:pStyle w:val="PL"/>
      </w:pPr>
      <w:r>
        <w:t>#</w:t>
      </w:r>
    </w:p>
    <w:p w14:paraId="35B5EB33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F0CE516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CBD438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D35C6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E8D4353" w14:textId="77777777" w:rsidR="005558A7" w:rsidRPr="001C7C10" w:rsidRDefault="005558A7" w:rsidP="005558A7">
      <w:pPr>
        <w:pStyle w:val="PL"/>
      </w:pPr>
      <w:r>
        <w:t xml:space="preserve">       - eventId</w:t>
      </w:r>
    </w:p>
    <w:p w14:paraId="7C5C817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3DED865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205669" w14:textId="77777777" w:rsidR="005558A7" w:rsidRDefault="005558A7" w:rsidP="005558A7">
      <w:pPr>
        <w:pStyle w:val="PL"/>
      </w:pPr>
      <w:r>
        <w:t xml:space="preserve">        eventId:</w:t>
      </w:r>
    </w:p>
    <w:p w14:paraId="4E9FCB1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633E2B9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31BD0BE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23F765" w14:textId="77777777" w:rsidR="005558A7" w:rsidRDefault="005558A7" w:rsidP="005558A7">
      <w:pPr>
        <w:pStyle w:val="PL"/>
      </w:pPr>
      <w:r>
        <w:t xml:space="preserve">        paramProcInstructs:</w:t>
      </w:r>
    </w:p>
    <w:p w14:paraId="27D6A68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0BF2B6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0F2297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52DF362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EDEA3C9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3E1DCD" w14:textId="77777777" w:rsidR="005558A7" w:rsidRDefault="005558A7" w:rsidP="005558A7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00A1BC4" w14:textId="77777777" w:rsidR="005558A7" w:rsidRDefault="005558A7" w:rsidP="005558A7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D7DCF5" w14:textId="77777777" w:rsidR="005558A7" w:rsidRPr="001C7C10" w:rsidRDefault="005558A7" w:rsidP="005558A7">
      <w:pPr>
        <w:pStyle w:val="PL"/>
      </w:pPr>
      <w:r>
        <w:t>#</w:t>
      </w:r>
    </w:p>
    <w:p w14:paraId="6A448A07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62702574" w14:textId="77777777" w:rsidR="005558A7" w:rsidRDefault="005558A7" w:rsidP="005558A7">
      <w:pPr>
        <w:pStyle w:val="PL"/>
      </w:pPr>
      <w:r>
        <w:t xml:space="preserve">      description: &gt;</w:t>
      </w:r>
    </w:p>
    <w:p w14:paraId="0359B719" w14:textId="77777777" w:rsidR="005558A7" w:rsidRDefault="005558A7" w:rsidP="005558A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23D1F966" w14:textId="77777777" w:rsidR="005558A7" w:rsidRPr="001C7C10" w:rsidRDefault="005558A7" w:rsidP="005558A7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4959843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A30FFE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4D5176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4DF0B5B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679319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1271039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4A484F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068EA76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29B96E9E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49D5667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1AC88626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CF2C02" w14:textId="77777777" w:rsidR="005558A7" w:rsidRDefault="005558A7" w:rsidP="005558A7">
      <w:pPr>
        <w:pStyle w:val="PL"/>
      </w:pPr>
      <w:r>
        <w:t xml:space="preserve">        nwdafEvent:</w:t>
      </w:r>
    </w:p>
    <w:p w14:paraId="3BD81827" w14:textId="77777777" w:rsidR="005558A7" w:rsidRPr="00D165ED" w:rsidRDefault="005558A7" w:rsidP="005558A7">
      <w:pPr>
        <w:pStyle w:val="PL"/>
      </w:pPr>
      <w:r w:rsidRPr="00D165ED">
        <w:t xml:space="preserve">          $ref: 'TS29520_Nnwdaf_EventsSubscription.yaml#/components/schemas/NwdafEvent'</w:t>
      </w:r>
    </w:p>
    <w:p w14:paraId="6C235852" w14:textId="77777777" w:rsidR="005558A7" w:rsidRDefault="005558A7" w:rsidP="005558A7">
      <w:pPr>
        <w:pStyle w:val="PL"/>
      </w:pPr>
      <w:r>
        <w:t xml:space="preserve">        smfEvent:</w:t>
      </w:r>
    </w:p>
    <w:p w14:paraId="23003EEC" w14:textId="77777777" w:rsidR="005558A7" w:rsidRPr="00D165ED" w:rsidRDefault="005558A7" w:rsidP="005558A7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B7AA465" w14:textId="77777777" w:rsidR="005558A7" w:rsidRDefault="005558A7" w:rsidP="005558A7">
      <w:pPr>
        <w:pStyle w:val="PL"/>
      </w:pPr>
      <w:r>
        <w:t xml:space="preserve">        amfEvent:</w:t>
      </w:r>
    </w:p>
    <w:p w14:paraId="0B01AD88" w14:textId="77777777" w:rsidR="005558A7" w:rsidRDefault="005558A7" w:rsidP="005558A7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5A6AF107" w14:textId="77777777" w:rsidR="005558A7" w:rsidRDefault="005558A7" w:rsidP="005558A7">
      <w:pPr>
        <w:pStyle w:val="PL"/>
      </w:pPr>
      <w:r>
        <w:t xml:space="preserve">        nefEvent:</w:t>
      </w:r>
    </w:p>
    <w:p w14:paraId="53AD8357" w14:textId="77777777" w:rsidR="005558A7" w:rsidRDefault="005558A7" w:rsidP="005558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42948CBA" w14:textId="77777777" w:rsidR="005558A7" w:rsidRDefault="005558A7" w:rsidP="005558A7">
      <w:pPr>
        <w:pStyle w:val="PL"/>
      </w:pPr>
      <w:r>
        <w:t xml:space="preserve">        udmEvent:</w:t>
      </w:r>
    </w:p>
    <w:p w14:paraId="57E79987" w14:textId="77777777" w:rsidR="005558A7" w:rsidRDefault="005558A7" w:rsidP="005558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6AF9C7B3" w14:textId="77777777" w:rsidR="005558A7" w:rsidRDefault="005558A7" w:rsidP="005558A7">
      <w:pPr>
        <w:pStyle w:val="PL"/>
      </w:pPr>
      <w:r>
        <w:t xml:space="preserve">        afEvent:</w:t>
      </w:r>
    </w:p>
    <w:p w14:paraId="0B6F214E" w14:textId="77777777" w:rsidR="005558A7" w:rsidRDefault="005558A7" w:rsidP="005558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15D69CE" w14:textId="77777777" w:rsidR="005558A7" w:rsidRDefault="005558A7" w:rsidP="005558A7">
      <w:pPr>
        <w:pStyle w:val="PL"/>
      </w:pPr>
      <w:r>
        <w:t xml:space="preserve">        sacEvent:</w:t>
      </w:r>
    </w:p>
    <w:p w14:paraId="37B0CDB7" w14:textId="77777777" w:rsidR="005558A7" w:rsidRDefault="005558A7" w:rsidP="005558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14D0C312" w14:textId="77777777" w:rsidR="005558A7" w:rsidRPr="00690A26" w:rsidRDefault="005558A7" w:rsidP="005558A7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27D837FF" w14:textId="77777777" w:rsidR="005558A7" w:rsidRPr="001C7C10" w:rsidRDefault="005558A7" w:rsidP="005558A7">
      <w:pPr>
        <w:pStyle w:val="PL"/>
      </w:pPr>
      <w:r w:rsidRPr="00690A26">
        <w:lastRenderedPageBreak/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2CE8FCCB" w14:textId="77777777" w:rsidR="005558A7" w:rsidRPr="001C7C10" w:rsidRDefault="005558A7" w:rsidP="005558A7">
      <w:pPr>
        <w:pStyle w:val="PL"/>
      </w:pPr>
      <w:r>
        <w:t>#</w:t>
      </w:r>
    </w:p>
    <w:p w14:paraId="0136B258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2A648F18" w14:textId="77777777" w:rsidR="005558A7" w:rsidRDefault="005558A7" w:rsidP="005558A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D25D3D" w14:textId="77777777" w:rsidR="005558A7" w:rsidRDefault="005558A7" w:rsidP="005558A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174FEA7B" w14:textId="77777777" w:rsidR="005558A7" w:rsidRPr="001C7C10" w:rsidRDefault="005558A7" w:rsidP="005558A7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FE32F8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9A3F6E8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2441599" w14:textId="77777777" w:rsidR="005558A7" w:rsidRPr="001C7C10" w:rsidRDefault="005558A7" w:rsidP="005558A7">
      <w:pPr>
        <w:pStyle w:val="PL"/>
      </w:pPr>
      <w:r>
        <w:t xml:space="preserve">       - name</w:t>
      </w:r>
    </w:p>
    <w:p w14:paraId="28FD570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A00E6EA" w14:textId="77777777" w:rsidR="005558A7" w:rsidRPr="001C7C10" w:rsidRDefault="005558A7" w:rsidP="005558A7">
      <w:pPr>
        <w:pStyle w:val="PL"/>
      </w:pPr>
      <w:r>
        <w:t xml:space="preserve">       - sumAttrs</w:t>
      </w:r>
    </w:p>
    <w:p w14:paraId="2FA74F0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8FF6AB" w14:textId="77777777" w:rsidR="005558A7" w:rsidRDefault="005558A7" w:rsidP="005558A7">
      <w:pPr>
        <w:pStyle w:val="PL"/>
      </w:pPr>
      <w:r>
        <w:t xml:space="preserve">        name:</w:t>
      </w:r>
    </w:p>
    <w:p w14:paraId="6DF6D543" w14:textId="77777777" w:rsidR="005558A7" w:rsidRDefault="005558A7" w:rsidP="005558A7">
      <w:pPr>
        <w:pStyle w:val="PL"/>
      </w:pPr>
      <w:r>
        <w:t xml:space="preserve">          type: string</w:t>
      </w:r>
    </w:p>
    <w:p w14:paraId="31604EB2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6B7D71B" w14:textId="77777777" w:rsidR="005558A7" w:rsidRDefault="005558A7" w:rsidP="005558A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5C41BD8" w14:textId="77777777" w:rsidR="005558A7" w:rsidRPr="001C7C10" w:rsidRDefault="005558A7" w:rsidP="005558A7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F6D230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8E5C38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18AA87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6F6D032A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41F55DF" w14:textId="77777777" w:rsidR="005558A7" w:rsidRDefault="005558A7" w:rsidP="005558A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012E3058" w14:textId="77777777" w:rsidR="005558A7" w:rsidRDefault="005558A7" w:rsidP="005558A7">
      <w:pPr>
        <w:pStyle w:val="PL"/>
      </w:pPr>
      <w:r>
        <w:t xml:space="preserve">        sumAttrs:</w:t>
      </w:r>
    </w:p>
    <w:p w14:paraId="64015BC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32A1FB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21030B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62297F8C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D0EF7FF" w14:textId="77777777" w:rsidR="005558A7" w:rsidRDefault="005558A7" w:rsidP="005558A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724CDF2E" w14:textId="77777777" w:rsidR="005558A7" w:rsidRDefault="005558A7" w:rsidP="005558A7">
      <w:pPr>
        <w:pStyle w:val="PL"/>
      </w:pPr>
      <w:r>
        <w:t xml:space="preserve">        aggrLevel:</w:t>
      </w:r>
    </w:p>
    <w:p w14:paraId="0A1AD722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42BBEAB9" w14:textId="77777777" w:rsidR="005558A7" w:rsidRDefault="005558A7" w:rsidP="005558A7">
      <w:pPr>
        <w:pStyle w:val="PL"/>
      </w:pPr>
      <w:r>
        <w:t xml:space="preserve">        supis:</w:t>
      </w:r>
    </w:p>
    <w:p w14:paraId="3E289DF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740CFA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C6AA84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2C6CCF7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B1EE69" w14:textId="77777777" w:rsidR="005558A7" w:rsidRDefault="005558A7" w:rsidP="005558A7">
      <w:pPr>
        <w:pStyle w:val="PL"/>
      </w:pPr>
      <w:r>
        <w:t xml:space="preserve">          description: Indicates the UEs for which processed reports are requested.</w:t>
      </w:r>
    </w:p>
    <w:p w14:paraId="3813DAFB" w14:textId="77777777" w:rsidR="005558A7" w:rsidRDefault="005558A7" w:rsidP="005558A7">
      <w:pPr>
        <w:pStyle w:val="PL"/>
      </w:pPr>
      <w:r>
        <w:t xml:space="preserve">        areas:</w:t>
      </w:r>
    </w:p>
    <w:p w14:paraId="6CC4A8C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F8C7D3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BAD72F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82127FB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B079A62" w14:textId="77777777" w:rsidR="005558A7" w:rsidRPr="001C7C10" w:rsidRDefault="005558A7" w:rsidP="005558A7">
      <w:pPr>
        <w:pStyle w:val="PL"/>
      </w:pPr>
      <w:r>
        <w:t xml:space="preserve">          description: Indicates the Areas of Interest for which processed reports are requested.</w:t>
      </w:r>
    </w:p>
    <w:p w14:paraId="0DBA5F0C" w14:textId="77777777" w:rsidR="005558A7" w:rsidRPr="001C7C10" w:rsidRDefault="005558A7" w:rsidP="005558A7">
      <w:pPr>
        <w:pStyle w:val="PL"/>
      </w:pPr>
      <w:r>
        <w:t>#</w:t>
      </w:r>
    </w:p>
    <w:p w14:paraId="41DD00B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6722109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736A2FF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BBEB41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02B1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D516BB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79F2AF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704048E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D3AAE52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F3E744D" w14:textId="77777777" w:rsidR="005558A7" w:rsidRPr="000A73FB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A00993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401EA4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88695B0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E297B9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8775D64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646CA1B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4C41C31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7A47FC" w14:textId="77777777" w:rsidR="005558A7" w:rsidRPr="001C7C10" w:rsidRDefault="005558A7" w:rsidP="005558A7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082873A1" w14:textId="77777777" w:rsidR="005558A7" w:rsidRPr="001C7C10" w:rsidRDefault="005558A7" w:rsidP="005558A7">
      <w:pPr>
        <w:pStyle w:val="PL"/>
      </w:pPr>
      <w:r>
        <w:t>#</w:t>
      </w:r>
    </w:p>
    <w:p w14:paraId="12E89C3E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0BEA535" w14:textId="77777777" w:rsidR="005558A7" w:rsidRPr="001C7C10" w:rsidRDefault="005558A7" w:rsidP="005558A7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CD49BF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36F8DD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9A28C2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BE67D4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24608B2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6C6E46F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7362F92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4CBC530" w14:textId="77777777" w:rsidR="005558A7" w:rsidRPr="001C7C10" w:rsidRDefault="005558A7" w:rsidP="005558A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0858916A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8CF5438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4DEB179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E4B5395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D27929" w14:textId="77777777" w:rsidR="005558A7" w:rsidRDefault="005558A7" w:rsidP="005558A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77EE173" w14:textId="77777777" w:rsidR="005558A7" w:rsidRDefault="005558A7" w:rsidP="005558A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supi:</w:t>
      </w:r>
    </w:p>
    <w:p w14:paraId="099BE487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C9ACA29" w14:textId="77777777" w:rsidR="005558A7" w:rsidRDefault="005558A7" w:rsidP="005558A7">
      <w:pPr>
        <w:pStyle w:val="PL"/>
      </w:pPr>
      <w:r>
        <w:t xml:space="preserve">        area:</w:t>
      </w:r>
    </w:p>
    <w:p w14:paraId="194A6CC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73CA925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D31E4E1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E266FE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3A05E96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A59A6FC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C68138D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FC2C152" w14:textId="77777777" w:rsidR="005558A7" w:rsidRDefault="005558A7" w:rsidP="005558A7">
      <w:pPr>
        <w:pStyle w:val="PL"/>
      </w:pPr>
      <w:r>
        <w:t xml:space="preserve">        mostFreqVal: {}</w:t>
      </w:r>
    </w:p>
    <w:p w14:paraId="3D7F2A00" w14:textId="77777777" w:rsidR="005558A7" w:rsidRDefault="005558A7" w:rsidP="005558A7">
      <w:pPr>
        <w:pStyle w:val="PL"/>
      </w:pPr>
      <w:r>
        <w:t xml:space="preserve">        leastFreqVal: {}</w:t>
      </w:r>
    </w:p>
    <w:p w14:paraId="527B1937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57833D4D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0D3A982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31AC7B4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6C1850" w14:textId="77777777" w:rsidR="005558A7" w:rsidRPr="001C7C10" w:rsidRDefault="005558A7" w:rsidP="005558A7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3EED7953" w14:textId="77777777" w:rsidR="005558A7" w:rsidRPr="001C7C10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542AD6" w14:textId="77777777" w:rsidR="005558A7" w:rsidRDefault="005558A7" w:rsidP="005558A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2FC2ABC" w14:textId="77777777" w:rsidR="005558A7" w:rsidRDefault="005558A7" w:rsidP="005558A7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F0043B8" w14:textId="77777777" w:rsidR="005558A7" w:rsidRDefault="005558A7" w:rsidP="005558A7">
      <w:pPr>
        <w:pStyle w:val="PL"/>
      </w:pPr>
      <w:r>
        <w:t>#</w:t>
      </w:r>
    </w:p>
    <w:p w14:paraId="1832A005" w14:textId="77777777" w:rsidR="005558A7" w:rsidRDefault="005558A7" w:rsidP="005558A7">
      <w:pPr>
        <w:pStyle w:val="PL"/>
      </w:pPr>
      <w:r>
        <w:t xml:space="preserve">    SummarizationAttribute:</w:t>
      </w:r>
    </w:p>
    <w:p w14:paraId="69319FCE" w14:textId="77777777" w:rsidR="005558A7" w:rsidRDefault="005558A7" w:rsidP="005558A7">
      <w:pPr>
        <w:pStyle w:val="PL"/>
      </w:pPr>
      <w:r>
        <w:t xml:space="preserve">      anyOf:</w:t>
      </w:r>
    </w:p>
    <w:p w14:paraId="2FCC8052" w14:textId="77777777" w:rsidR="005558A7" w:rsidRDefault="005558A7" w:rsidP="005558A7">
      <w:pPr>
        <w:pStyle w:val="PL"/>
      </w:pPr>
      <w:r>
        <w:t xml:space="preserve">      - type: string</w:t>
      </w:r>
    </w:p>
    <w:p w14:paraId="5363A580" w14:textId="77777777" w:rsidR="005558A7" w:rsidRDefault="005558A7" w:rsidP="005558A7">
      <w:pPr>
        <w:pStyle w:val="PL"/>
      </w:pPr>
      <w:r>
        <w:t xml:space="preserve">        enum:</w:t>
      </w:r>
    </w:p>
    <w:p w14:paraId="30D105EE" w14:textId="77777777" w:rsidR="005558A7" w:rsidRDefault="005558A7" w:rsidP="005558A7">
      <w:pPr>
        <w:pStyle w:val="PL"/>
      </w:pPr>
      <w:r>
        <w:t xml:space="preserve">          - SPACING</w:t>
      </w:r>
    </w:p>
    <w:p w14:paraId="5DDD3A8D" w14:textId="77777777" w:rsidR="005558A7" w:rsidRPr="00FB56CD" w:rsidRDefault="005558A7" w:rsidP="005558A7">
      <w:pPr>
        <w:pStyle w:val="PL"/>
      </w:pPr>
      <w:r>
        <w:t xml:space="preserve">          </w:t>
      </w:r>
      <w:r w:rsidRPr="00FB56CD">
        <w:t>- DURATION</w:t>
      </w:r>
    </w:p>
    <w:p w14:paraId="0B1C0AD1" w14:textId="77777777" w:rsidR="005558A7" w:rsidRDefault="005558A7" w:rsidP="005558A7">
      <w:pPr>
        <w:pStyle w:val="PL"/>
      </w:pPr>
      <w:r>
        <w:t xml:space="preserve">          - OCCURRENCES</w:t>
      </w:r>
    </w:p>
    <w:p w14:paraId="4DD7B45D" w14:textId="77777777" w:rsidR="005558A7" w:rsidRDefault="005558A7" w:rsidP="005558A7">
      <w:pPr>
        <w:pStyle w:val="PL"/>
      </w:pPr>
      <w:r>
        <w:t xml:space="preserve">          </w:t>
      </w:r>
      <w:r w:rsidRPr="00FB56CD">
        <w:t>- AVG_VAR</w:t>
      </w:r>
    </w:p>
    <w:p w14:paraId="672F35B7" w14:textId="77777777" w:rsidR="005558A7" w:rsidRPr="00FB56CD" w:rsidRDefault="005558A7" w:rsidP="005558A7">
      <w:pPr>
        <w:pStyle w:val="PL"/>
      </w:pPr>
      <w:r>
        <w:t xml:space="preserve">          - FREQ_VAL</w:t>
      </w:r>
    </w:p>
    <w:p w14:paraId="192C96D5" w14:textId="77777777" w:rsidR="005558A7" w:rsidRPr="00FB56CD" w:rsidRDefault="005558A7" w:rsidP="005558A7">
      <w:pPr>
        <w:pStyle w:val="PL"/>
      </w:pPr>
      <w:r>
        <w:t xml:space="preserve">          </w:t>
      </w:r>
      <w:r w:rsidRPr="00FB56CD">
        <w:t>- MIN_MAX</w:t>
      </w:r>
    </w:p>
    <w:p w14:paraId="5EA32BB0" w14:textId="77777777" w:rsidR="005558A7" w:rsidRDefault="005558A7" w:rsidP="005558A7">
      <w:pPr>
        <w:pStyle w:val="PL"/>
      </w:pPr>
      <w:r>
        <w:t xml:space="preserve">      - type: string</w:t>
      </w:r>
    </w:p>
    <w:p w14:paraId="34CFF5A0" w14:textId="77777777" w:rsidR="005558A7" w:rsidRDefault="005558A7" w:rsidP="005558A7">
      <w:pPr>
        <w:pStyle w:val="PL"/>
      </w:pPr>
      <w:r>
        <w:t xml:space="preserve">        description: &gt;</w:t>
      </w:r>
    </w:p>
    <w:p w14:paraId="290ECA2D" w14:textId="77777777" w:rsidR="005558A7" w:rsidRDefault="005558A7" w:rsidP="005558A7">
      <w:pPr>
        <w:pStyle w:val="PL"/>
      </w:pPr>
      <w:r>
        <w:t xml:space="preserve">          This string provides forward-compatibility with future extensions to the enumeration but</w:t>
      </w:r>
    </w:p>
    <w:p w14:paraId="376EEC07" w14:textId="77777777" w:rsidR="005558A7" w:rsidRDefault="005558A7" w:rsidP="005558A7">
      <w:pPr>
        <w:pStyle w:val="PL"/>
      </w:pPr>
      <w:r>
        <w:t xml:space="preserve">          is not used to encode content defined in the present version of this API.</w:t>
      </w:r>
    </w:p>
    <w:p w14:paraId="35618D8E" w14:textId="77777777" w:rsidR="005558A7" w:rsidRDefault="005558A7" w:rsidP="005558A7">
      <w:pPr>
        <w:pStyle w:val="PL"/>
      </w:pPr>
      <w:r>
        <w:t xml:space="preserve">      description: |</w:t>
      </w:r>
    </w:p>
    <w:p w14:paraId="7A803F39" w14:textId="77777777" w:rsidR="005558A7" w:rsidRDefault="005558A7" w:rsidP="005558A7">
      <w:pPr>
        <w:pStyle w:val="PL"/>
      </w:pPr>
      <w:r>
        <w:t xml:space="preserve">        Possible values are:</w:t>
      </w:r>
    </w:p>
    <w:p w14:paraId="25066837" w14:textId="77777777" w:rsidR="005558A7" w:rsidRDefault="005558A7" w:rsidP="005558A7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01D8DF39" w14:textId="77777777" w:rsidR="005558A7" w:rsidRPr="00FB56CD" w:rsidRDefault="005558A7" w:rsidP="005558A7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7F84DFE" w14:textId="77777777" w:rsidR="005558A7" w:rsidRDefault="005558A7" w:rsidP="005558A7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0BD503A3" w14:textId="77777777" w:rsidR="005558A7" w:rsidRDefault="005558A7" w:rsidP="005558A7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5F94016" w14:textId="77777777" w:rsidR="005558A7" w:rsidRPr="00FB56CD" w:rsidRDefault="005558A7" w:rsidP="005558A7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61C447D" w14:textId="77777777" w:rsidR="005558A7" w:rsidRDefault="005558A7" w:rsidP="005558A7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57C479A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BD3B0C4" w14:textId="77777777" w:rsidR="005558A7" w:rsidRDefault="005558A7" w:rsidP="005558A7">
      <w:pPr>
        <w:pStyle w:val="PL"/>
      </w:pPr>
      <w:r>
        <w:t xml:space="preserve">    AggregationLevel:</w:t>
      </w:r>
    </w:p>
    <w:p w14:paraId="13313688" w14:textId="77777777" w:rsidR="005558A7" w:rsidRDefault="005558A7" w:rsidP="005558A7">
      <w:pPr>
        <w:pStyle w:val="PL"/>
      </w:pPr>
      <w:r>
        <w:t xml:space="preserve">      anyOf:</w:t>
      </w:r>
    </w:p>
    <w:p w14:paraId="6205C563" w14:textId="77777777" w:rsidR="005558A7" w:rsidRDefault="005558A7" w:rsidP="005558A7">
      <w:pPr>
        <w:pStyle w:val="PL"/>
      </w:pPr>
      <w:r>
        <w:t xml:space="preserve">      - type: string</w:t>
      </w:r>
    </w:p>
    <w:p w14:paraId="127259D5" w14:textId="77777777" w:rsidR="005558A7" w:rsidRDefault="005558A7" w:rsidP="005558A7">
      <w:pPr>
        <w:pStyle w:val="PL"/>
      </w:pPr>
      <w:r>
        <w:t xml:space="preserve">        enum:</w:t>
      </w:r>
    </w:p>
    <w:p w14:paraId="47ED0550" w14:textId="77777777" w:rsidR="005558A7" w:rsidRDefault="005558A7" w:rsidP="005558A7">
      <w:pPr>
        <w:pStyle w:val="PL"/>
      </w:pPr>
      <w:r>
        <w:t xml:space="preserve">          - UE</w:t>
      </w:r>
    </w:p>
    <w:p w14:paraId="6AF1AC18" w14:textId="77777777" w:rsidR="005558A7" w:rsidRPr="00FB56CD" w:rsidRDefault="005558A7" w:rsidP="005558A7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54641359" w14:textId="77777777" w:rsidR="005558A7" w:rsidRDefault="005558A7" w:rsidP="005558A7">
      <w:pPr>
        <w:pStyle w:val="PL"/>
      </w:pPr>
      <w:r>
        <w:t xml:space="preserve">      - type: string</w:t>
      </w:r>
    </w:p>
    <w:p w14:paraId="1E471646" w14:textId="77777777" w:rsidR="005558A7" w:rsidRPr="002178AD" w:rsidRDefault="005558A7" w:rsidP="005558A7">
      <w:pPr>
        <w:pStyle w:val="PL"/>
      </w:pPr>
      <w:r w:rsidRPr="002178AD">
        <w:t xml:space="preserve">        description: &gt;</w:t>
      </w:r>
    </w:p>
    <w:p w14:paraId="282E4636" w14:textId="77777777" w:rsidR="005558A7" w:rsidRPr="002178AD" w:rsidRDefault="005558A7" w:rsidP="005558A7">
      <w:pPr>
        <w:pStyle w:val="PL"/>
      </w:pPr>
      <w:r w:rsidRPr="002178AD">
        <w:t xml:space="preserve">          This string provides forward-compatibility with future</w:t>
      </w:r>
    </w:p>
    <w:p w14:paraId="124843BC" w14:textId="77777777" w:rsidR="005558A7" w:rsidRPr="002178AD" w:rsidRDefault="005558A7" w:rsidP="005558A7">
      <w:pPr>
        <w:pStyle w:val="PL"/>
      </w:pPr>
      <w:r w:rsidRPr="002178AD">
        <w:t xml:space="preserve">          extensions to the enumeration but is not used to encode</w:t>
      </w:r>
    </w:p>
    <w:p w14:paraId="795B4D06" w14:textId="77777777" w:rsidR="005558A7" w:rsidRDefault="005558A7" w:rsidP="005558A7">
      <w:pPr>
        <w:pStyle w:val="PL"/>
      </w:pPr>
      <w:r w:rsidRPr="002178AD">
        <w:t xml:space="preserve">          content defined in the present version of this API.</w:t>
      </w:r>
    </w:p>
    <w:p w14:paraId="3EA6D531" w14:textId="77777777" w:rsidR="005558A7" w:rsidRDefault="005558A7" w:rsidP="005558A7">
      <w:pPr>
        <w:pStyle w:val="PL"/>
      </w:pPr>
      <w:r>
        <w:t xml:space="preserve">      description: |</w:t>
      </w:r>
    </w:p>
    <w:p w14:paraId="214D95F0" w14:textId="77777777" w:rsidR="005558A7" w:rsidRDefault="005558A7" w:rsidP="005558A7">
      <w:pPr>
        <w:pStyle w:val="PL"/>
      </w:pPr>
      <w:r>
        <w:t xml:space="preserve">        Possible values are:</w:t>
      </w:r>
    </w:p>
    <w:p w14:paraId="387DE98F" w14:textId="77777777" w:rsidR="005558A7" w:rsidRDefault="005558A7" w:rsidP="005558A7">
      <w:pPr>
        <w:pStyle w:val="PL"/>
      </w:pPr>
      <w:r>
        <w:t xml:space="preserve">        - UE: Indicates that the summarized reports shall be provided per UE.</w:t>
      </w:r>
    </w:p>
    <w:p w14:paraId="5175F6D4" w14:textId="77777777" w:rsidR="005558A7" w:rsidRPr="00FB56CD" w:rsidRDefault="005558A7" w:rsidP="005558A7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358B01BA" w14:textId="77777777" w:rsidR="005558A7" w:rsidRDefault="005558A7" w:rsidP="005558A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0CE06D3" w14:textId="77777777" w:rsidR="005558A7" w:rsidRDefault="005558A7" w:rsidP="005558A7">
      <w:pPr>
        <w:pStyle w:val="PL"/>
      </w:pPr>
      <w:r>
        <w:t xml:space="preserve">    DataCollectionPurpose:</w:t>
      </w:r>
    </w:p>
    <w:p w14:paraId="6AE8A6B7" w14:textId="77777777" w:rsidR="005558A7" w:rsidRDefault="005558A7" w:rsidP="005558A7">
      <w:pPr>
        <w:pStyle w:val="PL"/>
      </w:pPr>
      <w:r>
        <w:t xml:space="preserve">      anyOf:</w:t>
      </w:r>
    </w:p>
    <w:p w14:paraId="7A50A10E" w14:textId="77777777" w:rsidR="005558A7" w:rsidRDefault="005558A7" w:rsidP="005558A7">
      <w:pPr>
        <w:pStyle w:val="PL"/>
      </w:pPr>
      <w:r>
        <w:t xml:space="preserve">      - type: string</w:t>
      </w:r>
    </w:p>
    <w:p w14:paraId="023F898E" w14:textId="77777777" w:rsidR="005558A7" w:rsidRDefault="005558A7" w:rsidP="005558A7">
      <w:pPr>
        <w:pStyle w:val="PL"/>
      </w:pPr>
      <w:r>
        <w:t xml:space="preserve">        enum:</w:t>
      </w:r>
    </w:p>
    <w:p w14:paraId="5A8CBC9D" w14:textId="77777777" w:rsidR="005558A7" w:rsidRDefault="005558A7" w:rsidP="005558A7">
      <w:pPr>
        <w:pStyle w:val="PL"/>
      </w:pPr>
      <w:r>
        <w:t xml:space="preserve">          - </w:t>
      </w:r>
      <w:r w:rsidRPr="000B6B0D">
        <w:t>ANALYTICS_GENERATION</w:t>
      </w:r>
    </w:p>
    <w:p w14:paraId="642CBD6F" w14:textId="77777777" w:rsidR="005558A7" w:rsidRPr="00FB56CD" w:rsidRDefault="005558A7" w:rsidP="005558A7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236C3979" w14:textId="77777777" w:rsidR="005558A7" w:rsidRDefault="005558A7" w:rsidP="005558A7">
      <w:pPr>
        <w:pStyle w:val="PL"/>
      </w:pPr>
      <w:r>
        <w:t xml:space="preserve">      - type: string</w:t>
      </w:r>
    </w:p>
    <w:p w14:paraId="09E58AE3" w14:textId="77777777" w:rsidR="005558A7" w:rsidRDefault="005558A7" w:rsidP="005558A7">
      <w:pPr>
        <w:pStyle w:val="PL"/>
      </w:pPr>
      <w:r>
        <w:t xml:space="preserve">        description: &gt;</w:t>
      </w:r>
    </w:p>
    <w:p w14:paraId="460DD538" w14:textId="77777777" w:rsidR="005558A7" w:rsidRDefault="005558A7" w:rsidP="005558A7">
      <w:pPr>
        <w:pStyle w:val="PL"/>
      </w:pPr>
      <w:r>
        <w:t xml:space="preserve">          This string provides forward-compatibility with future extensions to the enumeration but</w:t>
      </w:r>
    </w:p>
    <w:p w14:paraId="1BB9AC5F" w14:textId="77777777" w:rsidR="005558A7" w:rsidRDefault="005558A7" w:rsidP="005558A7">
      <w:pPr>
        <w:pStyle w:val="PL"/>
      </w:pPr>
      <w:r>
        <w:t xml:space="preserve">          is not used to encode content defined in the present version of this API.</w:t>
      </w:r>
    </w:p>
    <w:p w14:paraId="3D1688FC" w14:textId="77777777" w:rsidR="005558A7" w:rsidRDefault="005558A7" w:rsidP="005558A7">
      <w:pPr>
        <w:pStyle w:val="PL"/>
      </w:pPr>
      <w:r>
        <w:t xml:space="preserve">      description: |</w:t>
      </w:r>
    </w:p>
    <w:p w14:paraId="24920889" w14:textId="77777777" w:rsidR="005558A7" w:rsidRDefault="005558A7" w:rsidP="005558A7">
      <w:pPr>
        <w:pStyle w:val="PL"/>
      </w:pPr>
      <w:r>
        <w:t xml:space="preserve">        Possible values are:</w:t>
      </w:r>
    </w:p>
    <w:p w14:paraId="115E3335" w14:textId="77777777" w:rsidR="005558A7" w:rsidRDefault="005558A7" w:rsidP="005558A7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0F973999" w14:textId="6F2E49FB" w:rsidR="00D168E2" w:rsidRPr="005558A7" w:rsidRDefault="005558A7" w:rsidP="00CE1617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A4BD" w14:textId="77777777" w:rsidR="009C1216" w:rsidRDefault="009C1216">
      <w:r>
        <w:separator/>
      </w:r>
    </w:p>
  </w:endnote>
  <w:endnote w:type="continuationSeparator" w:id="0">
    <w:p w14:paraId="56A35A8E" w14:textId="77777777" w:rsidR="009C1216" w:rsidRDefault="009C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9C40" w14:textId="77777777" w:rsidR="009C1216" w:rsidRDefault="009C1216">
      <w:r>
        <w:separator/>
      </w:r>
    </w:p>
  </w:footnote>
  <w:footnote w:type="continuationSeparator" w:id="0">
    <w:p w14:paraId="5BDADC6F" w14:textId="77777777" w:rsidR="009C1216" w:rsidRDefault="009C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430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43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6"/>
  </w:num>
  <w:num w:numId="20">
    <w:abstractNumId w:val="22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7"/>
  </w:num>
  <w:num w:numId="23">
    <w:abstractNumId w:val="18"/>
  </w:num>
  <w:num w:numId="24">
    <w:abstractNumId w:val="20"/>
  </w:num>
  <w:num w:numId="25">
    <w:abstractNumId w:val="7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13C1B"/>
    <w:rsid w:val="00020C04"/>
    <w:rsid w:val="00022E4A"/>
    <w:rsid w:val="0002788F"/>
    <w:rsid w:val="00064C5E"/>
    <w:rsid w:val="000A6394"/>
    <w:rsid w:val="000B7FED"/>
    <w:rsid w:val="000C038A"/>
    <w:rsid w:val="000C2B58"/>
    <w:rsid w:val="000C6598"/>
    <w:rsid w:val="000D44B3"/>
    <w:rsid w:val="000F0151"/>
    <w:rsid w:val="00113AB2"/>
    <w:rsid w:val="00121F00"/>
    <w:rsid w:val="00145D43"/>
    <w:rsid w:val="0017208B"/>
    <w:rsid w:val="00185D4F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6015"/>
    <w:rsid w:val="001D6706"/>
    <w:rsid w:val="001E41F3"/>
    <w:rsid w:val="001E6776"/>
    <w:rsid w:val="00213EE2"/>
    <w:rsid w:val="00217D66"/>
    <w:rsid w:val="0026004D"/>
    <w:rsid w:val="002640DD"/>
    <w:rsid w:val="00275D12"/>
    <w:rsid w:val="00284FEB"/>
    <w:rsid w:val="002860C4"/>
    <w:rsid w:val="002A762D"/>
    <w:rsid w:val="002B3AB5"/>
    <w:rsid w:val="002B5741"/>
    <w:rsid w:val="002D0A3E"/>
    <w:rsid w:val="002E472E"/>
    <w:rsid w:val="0030302C"/>
    <w:rsid w:val="00305409"/>
    <w:rsid w:val="003171E0"/>
    <w:rsid w:val="003609EF"/>
    <w:rsid w:val="0036231A"/>
    <w:rsid w:val="00370827"/>
    <w:rsid w:val="00374BDF"/>
    <w:rsid w:val="00374DD4"/>
    <w:rsid w:val="00392CA3"/>
    <w:rsid w:val="003D6C89"/>
    <w:rsid w:val="003E1A36"/>
    <w:rsid w:val="00410371"/>
    <w:rsid w:val="004242F1"/>
    <w:rsid w:val="0042781A"/>
    <w:rsid w:val="00447701"/>
    <w:rsid w:val="00480EAC"/>
    <w:rsid w:val="004B75B7"/>
    <w:rsid w:val="004C5A19"/>
    <w:rsid w:val="004D07F1"/>
    <w:rsid w:val="004D79C4"/>
    <w:rsid w:val="004E6CFA"/>
    <w:rsid w:val="005141D9"/>
    <w:rsid w:val="0051580D"/>
    <w:rsid w:val="005430C2"/>
    <w:rsid w:val="00547111"/>
    <w:rsid w:val="00551B57"/>
    <w:rsid w:val="005558A7"/>
    <w:rsid w:val="00571EE1"/>
    <w:rsid w:val="005779F6"/>
    <w:rsid w:val="00592212"/>
    <w:rsid w:val="00592D74"/>
    <w:rsid w:val="00594478"/>
    <w:rsid w:val="005A2A65"/>
    <w:rsid w:val="005A32E1"/>
    <w:rsid w:val="005B7867"/>
    <w:rsid w:val="005B78A2"/>
    <w:rsid w:val="005C7208"/>
    <w:rsid w:val="005E2C44"/>
    <w:rsid w:val="005E478C"/>
    <w:rsid w:val="005F2297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129E"/>
    <w:rsid w:val="006A4234"/>
    <w:rsid w:val="006A47BB"/>
    <w:rsid w:val="006B2905"/>
    <w:rsid w:val="006B46FB"/>
    <w:rsid w:val="006E21FB"/>
    <w:rsid w:val="006E56EA"/>
    <w:rsid w:val="007036FD"/>
    <w:rsid w:val="00703B76"/>
    <w:rsid w:val="00707BEF"/>
    <w:rsid w:val="00710229"/>
    <w:rsid w:val="007179ED"/>
    <w:rsid w:val="00726FBF"/>
    <w:rsid w:val="007337F1"/>
    <w:rsid w:val="00792342"/>
    <w:rsid w:val="0079705B"/>
    <w:rsid w:val="007977A8"/>
    <w:rsid w:val="007B0338"/>
    <w:rsid w:val="007B512A"/>
    <w:rsid w:val="007C2097"/>
    <w:rsid w:val="007C6409"/>
    <w:rsid w:val="007D5E0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B09"/>
    <w:rsid w:val="00870EE7"/>
    <w:rsid w:val="008863B9"/>
    <w:rsid w:val="00891786"/>
    <w:rsid w:val="008A45A6"/>
    <w:rsid w:val="008C1F60"/>
    <w:rsid w:val="008C593F"/>
    <w:rsid w:val="008D3CCC"/>
    <w:rsid w:val="008F207A"/>
    <w:rsid w:val="008F3789"/>
    <w:rsid w:val="008F686C"/>
    <w:rsid w:val="009148DE"/>
    <w:rsid w:val="00941E30"/>
    <w:rsid w:val="00944570"/>
    <w:rsid w:val="00950A7F"/>
    <w:rsid w:val="009777D9"/>
    <w:rsid w:val="00984A92"/>
    <w:rsid w:val="00991B88"/>
    <w:rsid w:val="009A5753"/>
    <w:rsid w:val="009A579D"/>
    <w:rsid w:val="009A7267"/>
    <w:rsid w:val="009C1216"/>
    <w:rsid w:val="009C1D79"/>
    <w:rsid w:val="009D5C23"/>
    <w:rsid w:val="009E3297"/>
    <w:rsid w:val="009F734F"/>
    <w:rsid w:val="00A246B6"/>
    <w:rsid w:val="00A30512"/>
    <w:rsid w:val="00A47E70"/>
    <w:rsid w:val="00A50CF0"/>
    <w:rsid w:val="00A52DF3"/>
    <w:rsid w:val="00A7671C"/>
    <w:rsid w:val="00A918DB"/>
    <w:rsid w:val="00AA04F7"/>
    <w:rsid w:val="00AA2CBC"/>
    <w:rsid w:val="00AC4071"/>
    <w:rsid w:val="00AC5820"/>
    <w:rsid w:val="00AD1CD8"/>
    <w:rsid w:val="00AD6F80"/>
    <w:rsid w:val="00AD7D8A"/>
    <w:rsid w:val="00AE6CC4"/>
    <w:rsid w:val="00AF0070"/>
    <w:rsid w:val="00B132D2"/>
    <w:rsid w:val="00B17E73"/>
    <w:rsid w:val="00B258BB"/>
    <w:rsid w:val="00B41055"/>
    <w:rsid w:val="00B47790"/>
    <w:rsid w:val="00B50E22"/>
    <w:rsid w:val="00B6619B"/>
    <w:rsid w:val="00B67B97"/>
    <w:rsid w:val="00B71733"/>
    <w:rsid w:val="00B74565"/>
    <w:rsid w:val="00B86018"/>
    <w:rsid w:val="00B925D7"/>
    <w:rsid w:val="00B968C8"/>
    <w:rsid w:val="00BA08AF"/>
    <w:rsid w:val="00BA3EC5"/>
    <w:rsid w:val="00BA51D9"/>
    <w:rsid w:val="00BB5DFC"/>
    <w:rsid w:val="00BD279D"/>
    <w:rsid w:val="00BD6BB8"/>
    <w:rsid w:val="00BD759D"/>
    <w:rsid w:val="00BE7617"/>
    <w:rsid w:val="00C0147F"/>
    <w:rsid w:val="00C37107"/>
    <w:rsid w:val="00C45B03"/>
    <w:rsid w:val="00C542A9"/>
    <w:rsid w:val="00C66BA2"/>
    <w:rsid w:val="00C7260F"/>
    <w:rsid w:val="00C83986"/>
    <w:rsid w:val="00C870F6"/>
    <w:rsid w:val="00C95985"/>
    <w:rsid w:val="00CC5026"/>
    <w:rsid w:val="00CC68D0"/>
    <w:rsid w:val="00CD14EA"/>
    <w:rsid w:val="00CD7C6B"/>
    <w:rsid w:val="00CE1617"/>
    <w:rsid w:val="00CF0545"/>
    <w:rsid w:val="00D03F9A"/>
    <w:rsid w:val="00D06D51"/>
    <w:rsid w:val="00D13FB2"/>
    <w:rsid w:val="00D168E2"/>
    <w:rsid w:val="00D2314C"/>
    <w:rsid w:val="00D24991"/>
    <w:rsid w:val="00D259D7"/>
    <w:rsid w:val="00D26FBD"/>
    <w:rsid w:val="00D27963"/>
    <w:rsid w:val="00D34477"/>
    <w:rsid w:val="00D40B79"/>
    <w:rsid w:val="00D50255"/>
    <w:rsid w:val="00D51127"/>
    <w:rsid w:val="00D66520"/>
    <w:rsid w:val="00D72DA2"/>
    <w:rsid w:val="00D84AE9"/>
    <w:rsid w:val="00DE3205"/>
    <w:rsid w:val="00DE34CF"/>
    <w:rsid w:val="00DF34F8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901A8"/>
    <w:rsid w:val="00E90F44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08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paragraph" w:customStyle="1" w:styleId="msonormal0">
    <w:name w:val="msonormal"/>
    <w:basedOn w:val="Normal"/>
    <w:rsid w:val="005558A7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555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19</Pages>
  <Words>3616</Words>
  <Characters>43054</Characters>
  <Application>Microsoft Office Word</Application>
  <DocSecurity>0</DocSecurity>
  <Lines>358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2022-11-17T15:24:00Z</dcterms:created>
  <dcterms:modified xsi:type="dcterms:W3CDTF">2022-11-18T13:15:00Z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