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EF1" w14:textId="58A62646" w:rsidR="00A226BE" w:rsidRDefault="00A226BE" w:rsidP="00A226B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125</w:t>
        </w:r>
      </w:fldSimple>
      <w:fldSimple w:instr=" DOCPROPERTY  MtgTitle  \* MERGEFORMAT "/>
      <w:r>
        <w:rPr>
          <w:b/>
          <w:i/>
          <w:noProof/>
          <w:sz w:val="28"/>
        </w:rPr>
        <w:tab/>
      </w:r>
      <w:fldSimple w:instr=" DOCPROPERTY  Tdoc#  \* MERGEFORMAT ">
        <w:r w:rsidRPr="00E13F3D">
          <w:rPr>
            <w:b/>
            <w:i/>
            <w:noProof/>
            <w:sz w:val="28"/>
          </w:rPr>
          <w:t>C3-225</w:t>
        </w:r>
        <w:r w:rsidR="0076351D">
          <w:rPr>
            <w:b/>
            <w:i/>
            <w:noProof/>
            <w:sz w:val="28"/>
          </w:rPr>
          <w:t>635</w:t>
        </w:r>
      </w:fldSimple>
    </w:p>
    <w:p w14:paraId="75001C68" w14:textId="12E58CFE" w:rsidR="00A226BE" w:rsidRDefault="000D57D4" w:rsidP="00A226BE">
      <w:pPr>
        <w:pStyle w:val="CRCoverPage"/>
        <w:outlineLvl w:val="0"/>
        <w:rPr>
          <w:b/>
          <w:noProof/>
          <w:sz w:val="24"/>
        </w:rPr>
      </w:pPr>
      <w:fldSimple w:instr=" DOCPROPERTY  Location  \* MERGEFORMAT ">
        <w:r w:rsidR="00A226BE" w:rsidRPr="00BA51D9">
          <w:rPr>
            <w:b/>
            <w:noProof/>
            <w:sz w:val="24"/>
          </w:rPr>
          <w:t>Toulouse</w:t>
        </w:r>
      </w:fldSimple>
      <w:r w:rsidR="00A226BE">
        <w:rPr>
          <w:b/>
          <w:noProof/>
          <w:sz w:val="24"/>
        </w:rPr>
        <w:t xml:space="preserve">, </w:t>
      </w:r>
      <w:fldSimple w:instr=" DOCPROPERTY  Country  \* MERGEFORMAT ">
        <w:r w:rsidR="00A226BE" w:rsidRPr="00BA51D9">
          <w:rPr>
            <w:b/>
            <w:noProof/>
            <w:sz w:val="24"/>
          </w:rPr>
          <w:t>France</w:t>
        </w:r>
      </w:fldSimple>
      <w:r w:rsidR="00A226BE">
        <w:rPr>
          <w:b/>
          <w:noProof/>
          <w:sz w:val="24"/>
        </w:rPr>
        <w:t xml:space="preserve">, </w:t>
      </w:r>
      <w:fldSimple w:instr=" DOCPROPERTY  StartDate  \* MERGEFORMAT ">
        <w:r w:rsidR="00A226BE" w:rsidRPr="00BA51D9">
          <w:rPr>
            <w:b/>
            <w:noProof/>
            <w:sz w:val="24"/>
          </w:rPr>
          <w:t>14th Nov 2022</w:t>
        </w:r>
      </w:fldSimple>
      <w:r w:rsidR="00A226BE">
        <w:rPr>
          <w:b/>
          <w:noProof/>
          <w:sz w:val="24"/>
        </w:rPr>
        <w:t xml:space="preserve"> - </w:t>
      </w:r>
      <w:fldSimple w:instr=" DOCPROPERTY  EndDate  \* MERGEFORMAT ">
        <w:r w:rsidR="00A226BE" w:rsidRPr="00BA51D9">
          <w:rPr>
            <w:b/>
            <w:noProof/>
            <w:sz w:val="24"/>
          </w:rPr>
          <w:t>18th Nov 2022</w:t>
        </w:r>
      </w:fldSimple>
      <w:r w:rsidR="0076351D">
        <w:rPr>
          <w:b/>
          <w:noProof/>
          <w:sz w:val="24"/>
        </w:rPr>
        <w:t xml:space="preserve"> </w:t>
      </w:r>
      <w:r w:rsidR="0076351D" w:rsidRPr="00C42DF3">
        <w:rPr>
          <w:b/>
          <w:noProof/>
          <w:sz w:val="24"/>
        </w:rPr>
        <w:t xml:space="preserve">                            </w:t>
      </w:r>
      <w:r w:rsidR="0076351D" w:rsidRPr="00C42DF3">
        <w:rPr>
          <w:i/>
          <w:iCs/>
          <w:noProof/>
          <w:szCs w:val="12"/>
        </w:rPr>
        <w:t>(revision of C3-2</w:t>
      </w:r>
      <w:r w:rsidR="0076351D">
        <w:rPr>
          <w:i/>
          <w:iCs/>
          <w:noProof/>
          <w:szCs w:val="12"/>
        </w:rPr>
        <w:t>25091</w:t>
      </w:r>
      <w:r w:rsidR="0076351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6BE" w14:paraId="08637313" w14:textId="77777777" w:rsidTr="00231E3F">
        <w:tc>
          <w:tcPr>
            <w:tcW w:w="9641" w:type="dxa"/>
            <w:gridSpan w:val="9"/>
            <w:tcBorders>
              <w:top w:val="single" w:sz="4" w:space="0" w:color="auto"/>
              <w:left w:val="single" w:sz="4" w:space="0" w:color="auto"/>
              <w:right w:val="single" w:sz="4" w:space="0" w:color="auto"/>
            </w:tcBorders>
          </w:tcPr>
          <w:p w14:paraId="204EC189" w14:textId="77777777" w:rsidR="00A226BE" w:rsidRDefault="00A226BE" w:rsidP="00231E3F">
            <w:pPr>
              <w:pStyle w:val="CRCoverPage"/>
              <w:spacing w:after="0"/>
              <w:jc w:val="right"/>
              <w:rPr>
                <w:i/>
                <w:noProof/>
              </w:rPr>
            </w:pPr>
            <w:r>
              <w:rPr>
                <w:i/>
                <w:noProof/>
                <w:sz w:val="14"/>
              </w:rPr>
              <w:t>CR-Form-v12.2</w:t>
            </w:r>
          </w:p>
        </w:tc>
      </w:tr>
      <w:tr w:rsidR="00A226BE" w14:paraId="0C746E33" w14:textId="77777777" w:rsidTr="00231E3F">
        <w:tc>
          <w:tcPr>
            <w:tcW w:w="9641" w:type="dxa"/>
            <w:gridSpan w:val="9"/>
            <w:tcBorders>
              <w:left w:val="single" w:sz="4" w:space="0" w:color="auto"/>
              <w:right w:val="single" w:sz="4" w:space="0" w:color="auto"/>
            </w:tcBorders>
          </w:tcPr>
          <w:p w14:paraId="6A424C42" w14:textId="77777777" w:rsidR="00A226BE" w:rsidRDefault="00A226BE" w:rsidP="00231E3F">
            <w:pPr>
              <w:pStyle w:val="CRCoverPage"/>
              <w:spacing w:after="0"/>
              <w:jc w:val="center"/>
              <w:rPr>
                <w:noProof/>
              </w:rPr>
            </w:pPr>
            <w:r>
              <w:rPr>
                <w:b/>
                <w:noProof/>
                <w:sz w:val="32"/>
              </w:rPr>
              <w:t>CHANGE REQUEST</w:t>
            </w:r>
          </w:p>
        </w:tc>
      </w:tr>
      <w:tr w:rsidR="00A226BE" w14:paraId="463DE13B" w14:textId="77777777" w:rsidTr="00231E3F">
        <w:tc>
          <w:tcPr>
            <w:tcW w:w="9641" w:type="dxa"/>
            <w:gridSpan w:val="9"/>
            <w:tcBorders>
              <w:left w:val="single" w:sz="4" w:space="0" w:color="auto"/>
              <w:right w:val="single" w:sz="4" w:space="0" w:color="auto"/>
            </w:tcBorders>
          </w:tcPr>
          <w:p w14:paraId="69B4556B" w14:textId="77777777" w:rsidR="00A226BE" w:rsidRDefault="00A226BE" w:rsidP="00231E3F">
            <w:pPr>
              <w:pStyle w:val="CRCoverPage"/>
              <w:spacing w:after="0"/>
              <w:rPr>
                <w:noProof/>
                <w:sz w:val="8"/>
                <w:szCs w:val="8"/>
              </w:rPr>
            </w:pPr>
          </w:p>
        </w:tc>
      </w:tr>
      <w:tr w:rsidR="00A226BE" w14:paraId="6FD54EE7" w14:textId="77777777" w:rsidTr="00231E3F">
        <w:tc>
          <w:tcPr>
            <w:tcW w:w="142" w:type="dxa"/>
            <w:tcBorders>
              <w:left w:val="single" w:sz="4" w:space="0" w:color="auto"/>
            </w:tcBorders>
          </w:tcPr>
          <w:p w14:paraId="4EF67BD6" w14:textId="77777777" w:rsidR="00A226BE" w:rsidRDefault="00A226BE" w:rsidP="00231E3F">
            <w:pPr>
              <w:pStyle w:val="CRCoverPage"/>
              <w:spacing w:after="0"/>
              <w:jc w:val="right"/>
              <w:rPr>
                <w:noProof/>
              </w:rPr>
            </w:pPr>
          </w:p>
        </w:tc>
        <w:tc>
          <w:tcPr>
            <w:tcW w:w="1559" w:type="dxa"/>
            <w:shd w:val="pct30" w:color="FFFF00" w:fill="auto"/>
          </w:tcPr>
          <w:p w14:paraId="60F98DB1" w14:textId="77777777" w:rsidR="00A226BE" w:rsidRPr="00410371" w:rsidRDefault="000D57D4" w:rsidP="00231E3F">
            <w:pPr>
              <w:pStyle w:val="CRCoverPage"/>
              <w:spacing w:after="0"/>
              <w:jc w:val="right"/>
              <w:rPr>
                <w:b/>
                <w:noProof/>
                <w:sz w:val="28"/>
              </w:rPr>
            </w:pPr>
            <w:fldSimple w:instr=" DOCPROPERTY  Spec#  \* MERGEFORMAT ">
              <w:r w:rsidR="00A226BE" w:rsidRPr="00410371">
                <w:rPr>
                  <w:b/>
                  <w:noProof/>
                  <w:sz w:val="28"/>
                </w:rPr>
                <w:t>29.520</w:t>
              </w:r>
            </w:fldSimple>
          </w:p>
        </w:tc>
        <w:tc>
          <w:tcPr>
            <w:tcW w:w="709" w:type="dxa"/>
          </w:tcPr>
          <w:p w14:paraId="60BDAE0B" w14:textId="77777777" w:rsidR="00A226BE" w:rsidRDefault="00A226BE" w:rsidP="00231E3F">
            <w:pPr>
              <w:pStyle w:val="CRCoverPage"/>
              <w:spacing w:after="0"/>
              <w:jc w:val="center"/>
              <w:rPr>
                <w:noProof/>
              </w:rPr>
            </w:pPr>
            <w:r>
              <w:rPr>
                <w:b/>
                <w:noProof/>
                <w:sz w:val="28"/>
              </w:rPr>
              <w:t>CR</w:t>
            </w:r>
          </w:p>
        </w:tc>
        <w:tc>
          <w:tcPr>
            <w:tcW w:w="1276" w:type="dxa"/>
            <w:shd w:val="pct30" w:color="FFFF00" w:fill="auto"/>
          </w:tcPr>
          <w:p w14:paraId="67CAC7AA" w14:textId="77777777" w:rsidR="00A226BE" w:rsidRPr="00410371" w:rsidRDefault="000D57D4" w:rsidP="00231E3F">
            <w:pPr>
              <w:pStyle w:val="CRCoverPage"/>
              <w:spacing w:after="0"/>
              <w:rPr>
                <w:noProof/>
              </w:rPr>
            </w:pPr>
            <w:fldSimple w:instr=" DOCPROPERTY  Cr#  \* MERGEFORMAT ">
              <w:r w:rsidR="00A226BE" w:rsidRPr="00410371">
                <w:rPr>
                  <w:b/>
                  <w:noProof/>
                  <w:sz w:val="28"/>
                </w:rPr>
                <w:t>0587</w:t>
              </w:r>
            </w:fldSimple>
          </w:p>
        </w:tc>
        <w:tc>
          <w:tcPr>
            <w:tcW w:w="709" w:type="dxa"/>
          </w:tcPr>
          <w:p w14:paraId="695AC5A2" w14:textId="77777777" w:rsidR="00A226BE" w:rsidRDefault="00A226BE"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5A5CC1E0" w14:textId="4A84BF01" w:rsidR="00A226BE" w:rsidRPr="00410371" w:rsidRDefault="0076351D" w:rsidP="00231E3F">
            <w:pPr>
              <w:pStyle w:val="CRCoverPage"/>
              <w:spacing w:after="0"/>
              <w:jc w:val="center"/>
              <w:rPr>
                <w:b/>
                <w:noProof/>
              </w:rPr>
            </w:pPr>
            <w:r>
              <w:rPr>
                <w:b/>
                <w:noProof/>
                <w:sz w:val="28"/>
              </w:rPr>
              <w:t>1</w:t>
            </w:r>
          </w:p>
        </w:tc>
        <w:tc>
          <w:tcPr>
            <w:tcW w:w="2410" w:type="dxa"/>
          </w:tcPr>
          <w:p w14:paraId="3386890A" w14:textId="77777777" w:rsidR="00A226BE" w:rsidRDefault="00A226BE"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4163B" w14:textId="77777777" w:rsidR="00A226BE" w:rsidRPr="00410371" w:rsidRDefault="000D57D4" w:rsidP="00231E3F">
            <w:pPr>
              <w:pStyle w:val="CRCoverPage"/>
              <w:spacing w:after="0"/>
              <w:jc w:val="center"/>
              <w:rPr>
                <w:noProof/>
                <w:sz w:val="28"/>
              </w:rPr>
            </w:pPr>
            <w:fldSimple w:instr=" DOCPROPERTY  Version  \* MERGEFORMAT ">
              <w:r w:rsidR="00A226BE" w:rsidRPr="00410371">
                <w:rPr>
                  <w:b/>
                  <w:noProof/>
                  <w:sz w:val="28"/>
                </w:rPr>
                <w:t>17.8.0</w:t>
              </w:r>
            </w:fldSimple>
          </w:p>
        </w:tc>
        <w:tc>
          <w:tcPr>
            <w:tcW w:w="143" w:type="dxa"/>
            <w:tcBorders>
              <w:right w:val="single" w:sz="4" w:space="0" w:color="auto"/>
            </w:tcBorders>
          </w:tcPr>
          <w:p w14:paraId="0E15A7DC" w14:textId="77777777" w:rsidR="00A226BE" w:rsidRDefault="00A226BE" w:rsidP="00231E3F">
            <w:pPr>
              <w:pStyle w:val="CRCoverPage"/>
              <w:spacing w:after="0"/>
              <w:rPr>
                <w:noProof/>
              </w:rPr>
            </w:pPr>
          </w:p>
        </w:tc>
      </w:tr>
      <w:tr w:rsidR="00A226BE" w14:paraId="05B7540C" w14:textId="77777777" w:rsidTr="00231E3F">
        <w:tc>
          <w:tcPr>
            <w:tcW w:w="9641" w:type="dxa"/>
            <w:gridSpan w:val="9"/>
            <w:tcBorders>
              <w:left w:val="single" w:sz="4" w:space="0" w:color="auto"/>
              <w:right w:val="single" w:sz="4" w:space="0" w:color="auto"/>
            </w:tcBorders>
          </w:tcPr>
          <w:p w14:paraId="6540E5A8" w14:textId="77777777" w:rsidR="00A226BE" w:rsidRDefault="00A226BE" w:rsidP="00231E3F">
            <w:pPr>
              <w:pStyle w:val="CRCoverPage"/>
              <w:spacing w:after="0"/>
              <w:rPr>
                <w:noProof/>
              </w:rPr>
            </w:pPr>
          </w:p>
        </w:tc>
      </w:tr>
      <w:tr w:rsidR="00A226BE" w14:paraId="18BB94DB" w14:textId="77777777" w:rsidTr="00231E3F">
        <w:tc>
          <w:tcPr>
            <w:tcW w:w="9641" w:type="dxa"/>
            <w:gridSpan w:val="9"/>
            <w:tcBorders>
              <w:top w:val="single" w:sz="4" w:space="0" w:color="auto"/>
            </w:tcBorders>
          </w:tcPr>
          <w:p w14:paraId="6520070E" w14:textId="77777777" w:rsidR="00A226BE" w:rsidRPr="00F25D98" w:rsidRDefault="00A226BE"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6BE" w14:paraId="11FFF780" w14:textId="77777777" w:rsidTr="00231E3F">
        <w:tc>
          <w:tcPr>
            <w:tcW w:w="9641" w:type="dxa"/>
            <w:gridSpan w:val="9"/>
          </w:tcPr>
          <w:p w14:paraId="6F4A5731" w14:textId="77777777" w:rsidR="00A226BE" w:rsidRDefault="00A226BE" w:rsidP="00231E3F">
            <w:pPr>
              <w:pStyle w:val="CRCoverPage"/>
              <w:spacing w:after="0"/>
              <w:rPr>
                <w:noProof/>
                <w:sz w:val="8"/>
                <w:szCs w:val="8"/>
              </w:rPr>
            </w:pPr>
          </w:p>
        </w:tc>
      </w:tr>
    </w:tbl>
    <w:p w14:paraId="23C6B75A" w14:textId="77777777" w:rsidR="00A226BE" w:rsidRDefault="00A226BE" w:rsidP="00A226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6BE" w14:paraId="61255D89" w14:textId="77777777" w:rsidTr="00231E3F">
        <w:tc>
          <w:tcPr>
            <w:tcW w:w="2835" w:type="dxa"/>
          </w:tcPr>
          <w:p w14:paraId="1974C6F9" w14:textId="77777777" w:rsidR="00A226BE" w:rsidRDefault="00A226BE" w:rsidP="00231E3F">
            <w:pPr>
              <w:pStyle w:val="CRCoverPage"/>
              <w:tabs>
                <w:tab w:val="right" w:pos="2751"/>
              </w:tabs>
              <w:spacing w:after="0"/>
              <w:rPr>
                <w:b/>
                <w:i/>
                <w:noProof/>
              </w:rPr>
            </w:pPr>
            <w:r>
              <w:rPr>
                <w:b/>
                <w:i/>
                <w:noProof/>
              </w:rPr>
              <w:t>Proposed change affects:</w:t>
            </w:r>
          </w:p>
        </w:tc>
        <w:tc>
          <w:tcPr>
            <w:tcW w:w="1418" w:type="dxa"/>
          </w:tcPr>
          <w:p w14:paraId="3001F8AD" w14:textId="77777777" w:rsidR="00A226BE" w:rsidRDefault="00A226BE"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DE3DB" w14:textId="77777777" w:rsidR="00A226BE" w:rsidRDefault="00A226BE" w:rsidP="00231E3F">
            <w:pPr>
              <w:pStyle w:val="CRCoverPage"/>
              <w:spacing w:after="0"/>
              <w:jc w:val="center"/>
              <w:rPr>
                <w:b/>
                <w:caps/>
                <w:noProof/>
              </w:rPr>
            </w:pPr>
          </w:p>
        </w:tc>
        <w:tc>
          <w:tcPr>
            <w:tcW w:w="709" w:type="dxa"/>
            <w:tcBorders>
              <w:left w:val="single" w:sz="4" w:space="0" w:color="auto"/>
            </w:tcBorders>
          </w:tcPr>
          <w:p w14:paraId="680B2EAF" w14:textId="77777777" w:rsidR="00A226BE" w:rsidRDefault="00A226BE"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0ADF85" w14:textId="77777777" w:rsidR="00A226BE" w:rsidRDefault="00A226BE" w:rsidP="00231E3F">
            <w:pPr>
              <w:pStyle w:val="CRCoverPage"/>
              <w:spacing w:after="0"/>
              <w:jc w:val="center"/>
              <w:rPr>
                <w:b/>
                <w:caps/>
                <w:noProof/>
              </w:rPr>
            </w:pPr>
          </w:p>
        </w:tc>
        <w:tc>
          <w:tcPr>
            <w:tcW w:w="2126" w:type="dxa"/>
          </w:tcPr>
          <w:p w14:paraId="0C2DB308" w14:textId="77777777" w:rsidR="00A226BE" w:rsidRDefault="00A226BE"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9F8D8" w14:textId="77777777" w:rsidR="00A226BE" w:rsidRDefault="00A226BE" w:rsidP="00231E3F">
            <w:pPr>
              <w:pStyle w:val="CRCoverPage"/>
              <w:spacing w:after="0"/>
              <w:jc w:val="center"/>
              <w:rPr>
                <w:b/>
                <w:caps/>
                <w:noProof/>
              </w:rPr>
            </w:pPr>
          </w:p>
        </w:tc>
        <w:tc>
          <w:tcPr>
            <w:tcW w:w="1418" w:type="dxa"/>
            <w:tcBorders>
              <w:left w:val="nil"/>
            </w:tcBorders>
          </w:tcPr>
          <w:p w14:paraId="5B0C667C" w14:textId="77777777" w:rsidR="00A226BE" w:rsidRDefault="00A226BE"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49218" w14:textId="4D9F9079" w:rsidR="00A226BE" w:rsidRDefault="00A226BE" w:rsidP="00231E3F">
            <w:pPr>
              <w:pStyle w:val="CRCoverPage"/>
              <w:spacing w:after="0"/>
              <w:jc w:val="center"/>
              <w:rPr>
                <w:b/>
                <w:bCs/>
                <w:caps/>
                <w:noProof/>
              </w:rPr>
            </w:pPr>
            <w:r>
              <w:rPr>
                <w:b/>
                <w:bCs/>
                <w:caps/>
                <w:noProof/>
              </w:rPr>
              <w:t>X</w:t>
            </w:r>
          </w:p>
        </w:tc>
      </w:tr>
    </w:tbl>
    <w:p w14:paraId="71824129" w14:textId="77777777" w:rsidR="00A226BE" w:rsidRDefault="00A226BE" w:rsidP="00A226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6BE" w14:paraId="0DABAE87" w14:textId="77777777" w:rsidTr="00231E3F">
        <w:tc>
          <w:tcPr>
            <w:tcW w:w="9640" w:type="dxa"/>
            <w:gridSpan w:val="11"/>
          </w:tcPr>
          <w:p w14:paraId="2D0AAD6B" w14:textId="77777777" w:rsidR="00A226BE" w:rsidRDefault="00A226BE" w:rsidP="00231E3F">
            <w:pPr>
              <w:pStyle w:val="CRCoverPage"/>
              <w:spacing w:after="0"/>
              <w:rPr>
                <w:noProof/>
                <w:sz w:val="8"/>
                <w:szCs w:val="8"/>
              </w:rPr>
            </w:pPr>
          </w:p>
        </w:tc>
      </w:tr>
      <w:tr w:rsidR="00A226BE" w14:paraId="3FB8F278" w14:textId="77777777" w:rsidTr="00231E3F">
        <w:tc>
          <w:tcPr>
            <w:tcW w:w="1843" w:type="dxa"/>
            <w:tcBorders>
              <w:top w:val="single" w:sz="4" w:space="0" w:color="auto"/>
              <w:left w:val="single" w:sz="4" w:space="0" w:color="auto"/>
            </w:tcBorders>
          </w:tcPr>
          <w:p w14:paraId="0E531D8E" w14:textId="77777777" w:rsidR="00A226BE" w:rsidRDefault="00A226BE"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A18004" w14:textId="77777777" w:rsidR="00A226BE" w:rsidRDefault="000D57D4" w:rsidP="00231E3F">
            <w:pPr>
              <w:pStyle w:val="CRCoverPage"/>
              <w:spacing w:after="0"/>
              <w:ind w:left="100"/>
              <w:rPr>
                <w:noProof/>
              </w:rPr>
            </w:pPr>
            <w:fldSimple w:instr=" DOCPROPERTY  CrTitle  \* MERGEFORMAT ">
              <w:r w:rsidR="00A226BE">
                <w:t>Analytics output restrictions</w:t>
              </w:r>
            </w:fldSimple>
          </w:p>
        </w:tc>
      </w:tr>
      <w:tr w:rsidR="00A226BE" w14:paraId="796621D5" w14:textId="77777777" w:rsidTr="00231E3F">
        <w:tc>
          <w:tcPr>
            <w:tcW w:w="1843" w:type="dxa"/>
            <w:tcBorders>
              <w:left w:val="single" w:sz="4" w:space="0" w:color="auto"/>
            </w:tcBorders>
          </w:tcPr>
          <w:p w14:paraId="353AB757" w14:textId="77777777" w:rsidR="00A226BE" w:rsidRDefault="00A226BE" w:rsidP="00231E3F">
            <w:pPr>
              <w:pStyle w:val="CRCoverPage"/>
              <w:spacing w:after="0"/>
              <w:rPr>
                <w:b/>
                <w:i/>
                <w:noProof/>
                <w:sz w:val="8"/>
                <w:szCs w:val="8"/>
              </w:rPr>
            </w:pPr>
          </w:p>
        </w:tc>
        <w:tc>
          <w:tcPr>
            <w:tcW w:w="7797" w:type="dxa"/>
            <w:gridSpan w:val="10"/>
            <w:tcBorders>
              <w:right w:val="single" w:sz="4" w:space="0" w:color="auto"/>
            </w:tcBorders>
          </w:tcPr>
          <w:p w14:paraId="289864F7" w14:textId="77777777" w:rsidR="00A226BE" w:rsidRDefault="00A226BE" w:rsidP="00231E3F">
            <w:pPr>
              <w:pStyle w:val="CRCoverPage"/>
              <w:spacing w:after="0"/>
              <w:rPr>
                <w:noProof/>
                <w:sz w:val="8"/>
                <w:szCs w:val="8"/>
              </w:rPr>
            </w:pPr>
          </w:p>
        </w:tc>
      </w:tr>
      <w:tr w:rsidR="00A226BE" w14:paraId="0AA278E0" w14:textId="77777777" w:rsidTr="00231E3F">
        <w:tc>
          <w:tcPr>
            <w:tcW w:w="1843" w:type="dxa"/>
            <w:tcBorders>
              <w:left w:val="single" w:sz="4" w:space="0" w:color="auto"/>
            </w:tcBorders>
          </w:tcPr>
          <w:p w14:paraId="5E2CDADE" w14:textId="77777777" w:rsidR="00A226BE" w:rsidRDefault="00A226BE"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56577" w14:textId="5BA75985" w:rsidR="00A226BE" w:rsidRDefault="000D57D4" w:rsidP="00231E3F">
            <w:pPr>
              <w:pStyle w:val="CRCoverPage"/>
              <w:spacing w:after="0"/>
              <w:ind w:left="100"/>
              <w:rPr>
                <w:noProof/>
              </w:rPr>
            </w:pPr>
            <w:fldSimple w:instr=" DOCPROPERTY  SourceIfWg  \* MERGEFORMAT ">
              <w:r w:rsidR="00A226BE">
                <w:rPr>
                  <w:noProof/>
                </w:rPr>
                <w:t>Nokia, Nokia Shanghai Bell</w:t>
              </w:r>
            </w:fldSimple>
            <w:r w:rsidR="00122BD9">
              <w:rPr>
                <w:noProof/>
              </w:rPr>
              <w:t>, Huawei</w:t>
            </w:r>
            <w:r w:rsidR="00F02C30">
              <w:rPr>
                <w:noProof/>
              </w:rPr>
              <w:t>, Ericsson</w:t>
            </w:r>
          </w:p>
        </w:tc>
      </w:tr>
      <w:tr w:rsidR="00A226BE" w14:paraId="0D75B2DA" w14:textId="77777777" w:rsidTr="00231E3F">
        <w:tc>
          <w:tcPr>
            <w:tcW w:w="1843" w:type="dxa"/>
            <w:tcBorders>
              <w:left w:val="single" w:sz="4" w:space="0" w:color="auto"/>
            </w:tcBorders>
          </w:tcPr>
          <w:p w14:paraId="1603D98F" w14:textId="77777777" w:rsidR="00A226BE" w:rsidRDefault="00A226BE"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BDEE8F" w14:textId="3E66415C" w:rsidR="00A226BE" w:rsidRDefault="00A226BE" w:rsidP="00231E3F">
            <w:pPr>
              <w:pStyle w:val="CRCoverPage"/>
              <w:spacing w:after="0"/>
              <w:ind w:left="100"/>
              <w:rPr>
                <w:noProof/>
              </w:rPr>
            </w:pPr>
            <w:r>
              <w:t>C3</w:t>
            </w:r>
            <w:fldSimple w:instr=" DOCPROPERTY  SourceIfTsg  \* MERGEFORMAT "/>
          </w:p>
        </w:tc>
      </w:tr>
      <w:tr w:rsidR="00A226BE" w14:paraId="19B80305" w14:textId="77777777" w:rsidTr="00231E3F">
        <w:tc>
          <w:tcPr>
            <w:tcW w:w="1843" w:type="dxa"/>
            <w:tcBorders>
              <w:left w:val="single" w:sz="4" w:space="0" w:color="auto"/>
            </w:tcBorders>
          </w:tcPr>
          <w:p w14:paraId="775B12EF" w14:textId="77777777" w:rsidR="00A226BE" w:rsidRDefault="00A226BE" w:rsidP="00231E3F">
            <w:pPr>
              <w:pStyle w:val="CRCoverPage"/>
              <w:spacing w:after="0"/>
              <w:rPr>
                <w:b/>
                <w:i/>
                <w:noProof/>
                <w:sz w:val="8"/>
                <w:szCs w:val="8"/>
              </w:rPr>
            </w:pPr>
          </w:p>
        </w:tc>
        <w:tc>
          <w:tcPr>
            <w:tcW w:w="7797" w:type="dxa"/>
            <w:gridSpan w:val="10"/>
            <w:tcBorders>
              <w:right w:val="single" w:sz="4" w:space="0" w:color="auto"/>
            </w:tcBorders>
          </w:tcPr>
          <w:p w14:paraId="7BF24E6F" w14:textId="77777777" w:rsidR="00A226BE" w:rsidRDefault="00A226BE" w:rsidP="00231E3F">
            <w:pPr>
              <w:pStyle w:val="CRCoverPage"/>
              <w:spacing w:after="0"/>
              <w:rPr>
                <w:noProof/>
                <w:sz w:val="8"/>
                <w:szCs w:val="8"/>
              </w:rPr>
            </w:pPr>
          </w:p>
        </w:tc>
      </w:tr>
      <w:tr w:rsidR="00A226BE" w14:paraId="729A55F5" w14:textId="77777777" w:rsidTr="00231E3F">
        <w:tc>
          <w:tcPr>
            <w:tcW w:w="1843" w:type="dxa"/>
            <w:tcBorders>
              <w:left w:val="single" w:sz="4" w:space="0" w:color="auto"/>
            </w:tcBorders>
          </w:tcPr>
          <w:p w14:paraId="435892AF" w14:textId="77777777" w:rsidR="00A226BE" w:rsidRDefault="00A226BE"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3800226F" w14:textId="77777777" w:rsidR="00A226BE" w:rsidRDefault="000D57D4" w:rsidP="00231E3F">
            <w:pPr>
              <w:pStyle w:val="CRCoverPage"/>
              <w:spacing w:after="0"/>
              <w:ind w:left="100"/>
              <w:rPr>
                <w:noProof/>
              </w:rPr>
            </w:pPr>
            <w:fldSimple w:instr=" DOCPROPERTY  RelatedWis  \* MERGEFORMAT ">
              <w:r w:rsidR="00A226BE">
                <w:rPr>
                  <w:noProof/>
                </w:rPr>
                <w:t>eNA_Ph2</w:t>
              </w:r>
            </w:fldSimple>
          </w:p>
        </w:tc>
        <w:tc>
          <w:tcPr>
            <w:tcW w:w="567" w:type="dxa"/>
            <w:tcBorders>
              <w:left w:val="nil"/>
            </w:tcBorders>
          </w:tcPr>
          <w:p w14:paraId="7835D483" w14:textId="77777777" w:rsidR="00A226BE" w:rsidRDefault="00A226BE" w:rsidP="00231E3F">
            <w:pPr>
              <w:pStyle w:val="CRCoverPage"/>
              <w:spacing w:after="0"/>
              <w:ind w:right="100"/>
              <w:rPr>
                <w:noProof/>
              </w:rPr>
            </w:pPr>
          </w:p>
        </w:tc>
        <w:tc>
          <w:tcPr>
            <w:tcW w:w="1417" w:type="dxa"/>
            <w:gridSpan w:val="3"/>
            <w:tcBorders>
              <w:left w:val="nil"/>
            </w:tcBorders>
          </w:tcPr>
          <w:p w14:paraId="44269DC6" w14:textId="77777777" w:rsidR="00A226BE" w:rsidRDefault="00A226BE"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7F9C42" w14:textId="6246C556" w:rsidR="00A226BE" w:rsidRDefault="000D57D4" w:rsidP="00231E3F">
            <w:pPr>
              <w:pStyle w:val="CRCoverPage"/>
              <w:spacing w:after="0"/>
              <w:ind w:left="100"/>
              <w:rPr>
                <w:noProof/>
              </w:rPr>
            </w:pPr>
            <w:fldSimple w:instr=" DOCPROPERTY  ResDate  \* MERGEFORMAT ">
              <w:r w:rsidR="00A226BE">
                <w:rPr>
                  <w:noProof/>
                </w:rPr>
                <w:t>2022-11-</w:t>
              </w:r>
              <w:r w:rsidR="00122BD9">
                <w:rPr>
                  <w:noProof/>
                </w:rPr>
                <w:t>1</w:t>
              </w:r>
              <w:r w:rsidR="0076351D">
                <w:rPr>
                  <w:noProof/>
                </w:rPr>
                <w:t>8</w:t>
              </w:r>
            </w:fldSimple>
          </w:p>
        </w:tc>
      </w:tr>
      <w:tr w:rsidR="00A226BE" w14:paraId="769C1C17" w14:textId="77777777" w:rsidTr="00231E3F">
        <w:tc>
          <w:tcPr>
            <w:tcW w:w="1843" w:type="dxa"/>
            <w:tcBorders>
              <w:left w:val="single" w:sz="4" w:space="0" w:color="auto"/>
            </w:tcBorders>
          </w:tcPr>
          <w:p w14:paraId="25E08ADF" w14:textId="77777777" w:rsidR="00A226BE" w:rsidRDefault="00A226BE" w:rsidP="00231E3F">
            <w:pPr>
              <w:pStyle w:val="CRCoverPage"/>
              <w:spacing w:after="0"/>
              <w:rPr>
                <w:b/>
                <w:i/>
                <w:noProof/>
                <w:sz w:val="8"/>
                <w:szCs w:val="8"/>
              </w:rPr>
            </w:pPr>
          </w:p>
        </w:tc>
        <w:tc>
          <w:tcPr>
            <w:tcW w:w="1986" w:type="dxa"/>
            <w:gridSpan w:val="4"/>
          </w:tcPr>
          <w:p w14:paraId="323C5206" w14:textId="77777777" w:rsidR="00A226BE" w:rsidRDefault="00A226BE" w:rsidP="00231E3F">
            <w:pPr>
              <w:pStyle w:val="CRCoverPage"/>
              <w:spacing w:after="0"/>
              <w:rPr>
                <w:noProof/>
                <w:sz w:val="8"/>
                <w:szCs w:val="8"/>
              </w:rPr>
            </w:pPr>
          </w:p>
        </w:tc>
        <w:tc>
          <w:tcPr>
            <w:tcW w:w="2267" w:type="dxa"/>
            <w:gridSpan w:val="2"/>
          </w:tcPr>
          <w:p w14:paraId="4F236ED2" w14:textId="77777777" w:rsidR="00A226BE" w:rsidRDefault="00A226BE" w:rsidP="00231E3F">
            <w:pPr>
              <w:pStyle w:val="CRCoverPage"/>
              <w:spacing w:after="0"/>
              <w:rPr>
                <w:noProof/>
                <w:sz w:val="8"/>
                <w:szCs w:val="8"/>
              </w:rPr>
            </w:pPr>
          </w:p>
        </w:tc>
        <w:tc>
          <w:tcPr>
            <w:tcW w:w="1417" w:type="dxa"/>
            <w:gridSpan w:val="3"/>
          </w:tcPr>
          <w:p w14:paraId="1D5F4270" w14:textId="77777777" w:rsidR="00A226BE" w:rsidRDefault="00A226BE" w:rsidP="00231E3F">
            <w:pPr>
              <w:pStyle w:val="CRCoverPage"/>
              <w:spacing w:after="0"/>
              <w:rPr>
                <w:noProof/>
                <w:sz w:val="8"/>
                <w:szCs w:val="8"/>
              </w:rPr>
            </w:pPr>
          </w:p>
        </w:tc>
        <w:tc>
          <w:tcPr>
            <w:tcW w:w="2127" w:type="dxa"/>
            <w:tcBorders>
              <w:right w:val="single" w:sz="4" w:space="0" w:color="auto"/>
            </w:tcBorders>
          </w:tcPr>
          <w:p w14:paraId="6A84757D" w14:textId="77777777" w:rsidR="00A226BE" w:rsidRDefault="00A226BE" w:rsidP="00231E3F">
            <w:pPr>
              <w:pStyle w:val="CRCoverPage"/>
              <w:spacing w:after="0"/>
              <w:rPr>
                <w:noProof/>
                <w:sz w:val="8"/>
                <w:szCs w:val="8"/>
              </w:rPr>
            </w:pPr>
          </w:p>
        </w:tc>
      </w:tr>
      <w:tr w:rsidR="00A226BE" w14:paraId="22BAA06A" w14:textId="77777777" w:rsidTr="00231E3F">
        <w:trPr>
          <w:cantSplit/>
        </w:trPr>
        <w:tc>
          <w:tcPr>
            <w:tcW w:w="1843" w:type="dxa"/>
            <w:tcBorders>
              <w:left w:val="single" w:sz="4" w:space="0" w:color="auto"/>
            </w:tcBorders>
          </w:tcPr>
          <w:p w14:paraId="5DEE9CD5" w14:textId="77777777" w:rsidR="00A226BE" w:rsidRDefault="00A226BE" w:rsidP="00231E3F">
            <w:pPr>
              <w:pStyle w:val="CRCoverPage"/>
              <w:tabs>
                <w:tab w:val="right" w:pos="1759"/>
              </w:tabs>
              <w:spacing w:after="0"/>
              <w:rPr>
                <w:b/>
                <w:i/>
                <w:noProof/>
              </w:rPr>
            </w:pPr>
            <w:r>
              <w:rPr>
                <w:b/>
                <w:i/>
                <w:noProof/>
              </w:rPr>
              <w:t>Category:</w:t>
            </w:r>
          </w:p>
        </w:tc>
        <w:tc>
          <w:tcPr>
            <w:tcW w:w="851" w:type="dxa"/>
            <w:shd w:val="pct30" w:color="FFFF00" w:fill="auto"/>
          </w:tcPr>
          <w:p w14:paraId="26038899" w14:textId="77777777" w:rsidR="00A226BE" w:rsidRDefault="000D57D4" w:rsidP="00231E3F">
            <w:pPr>
              <w:pStyle w:val="CRCoverPage"/>
              <w:spacing w:after="0"/>
              <w:ind w:left="100" w:right="-609"/>
              <w:rPr>
                <w:b/>
                <w:noProof/>
              </w:rPr>
            </w:pPr>
            <w:fldSimple w:instr=" DOCPROPERTY  Cat  \* MERGEFORMAT ">
              <w:r w:rsidR="00A226BE">
                <w:rPr>
                  <w:b/>
                  <w:noProof/>
                </w:rPr>
                <w:t>F</w:t>
              </w:r>
            </w:fldSimple>
          </w:p>
        </w:tc>
        <w:tc>
          <w:tcPr>
            <w:tcW w:w="3402" w:type="dxa"/>
            <w:gridSpan w:val="5"/>
            <w:tcBorders>
              <w:left w:val="nil"/>
            </w:tcBorders>
          </w:tcPr>
          <w:p w14:paraId="709C1AAA" w14:textId="77777777" w:rsidR="00A226BE" w:rsidRDefault="00A226BE" w:rsidP="00231E3F">
            <w:pPr>
              <w:pStyle w:val="CRCoverPage"/>
              <w:spacing w:after="0"/>
              <w:rPr>
                <w:noProof/>
              </w:rPr>
            </w:pPr>
          </w:p>
        </w:tc>
        <w:tc>
          <w:tcPr>
            <w:tcW w:w="1417" w:type="dxa"/>
            <w:gridSpan w:val="3"/>
            <w:tcBorders>
              <w:left w:val="nil"/>
            </w:tcBorders>
          </w:tcPr>
          <w:p w14:paraId="2FB7D7BB" w14:textId="77777777" w:rsidR="00A226BE" w:rsidRDefault="00A226BE"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DBF108" w14:textId="77777777" w:rsidR="00A226BE" w:rsidRDefault="000D57D4" w:rsidP="00231E3F">
            <w:pPr>
              <w:pStyle w:val="CRCoverPage"/>
              <w:spacing w:after="0"/>
              <w:ind w:left="100"/>
              <w:rPr>
                <w:noProof/>
              </w:rPr>
            </w:pPr>
            <w:fldSimple w:instr=" DOCPROPERTY  Release  \* MERGEFORMAT ">
              <w:r w:rsidR="00A226BE">
                <w:rPr>
                  <w:noProof/>
                </w:rPr>
                <w:t>Rel-17</w:t>
              </w:r>
            </w:fldSimple>
          </w:p>
        </w:tc>
      </w:tr>
      <w:tr w:rsidR="00A226BE" w14:paraId="13F0A549" w14:textId="77777777" w:rsidTr="00231E3F">
        <w:tc>
          <w:tcPr>
            <w:tcW w:w="1843" w:type="dxa"/>
            <w:tcBorders>
              <w:left w:val="single" w:sz="4" w:space="0" w:color="auto"/>
              <w:bottom w:val="single" w:sz="4" w:space="0" w:color="auto"/>
            </w:tcBorders>
          </w:tcPr>
          <w:p w14:paraId="6CA8DA8C" w14:textId="77777777" w:rsidR="00A226BE" w:rsidRDefault="00A226BE" w:rsidP="00231E3F">
            <w:pPr>
              <w:pStyle w:val="CRCoverPage"/>
              <w:spacing w:after="0"/>
              <w:rPr>
                <w:b/>
                <w:i/>
                <w:noProof/>
              </w:rPr>
            </w:pPr>
          </w:p>
        </w:tc>
        <w:tc>
          <w:tcPr>
            <w:tcW w:w="4677" w:type="dxa"/>
            <w:gridSpan w:val="8"/>
            <w:tcBorders>
              <w:bottom w:val="single" w:sz="4" w:space="0" w:color="auto"/>
            </w:tcBorders>
          </w:tcPr>
          <w:p w14:paraId="24D5171C" w14:textId="77777777" w:rsidR="00A226BE" w:rsidRDefault="00A226BE"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E45687" w14:textId="77777777" w:rsidR="00A226BE" w:rsidRDefault="00A226BE"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84C36" w14:textId="77777777" w:rsidR="00A226BE" w:rsidRPr="007C2097" w:rsidRDefault="00A226BE"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68068" w:rsidR="00392CA3" w:rsidRDefault="00B75601" w:rsidP="00742BA1">
            <w:pPr>
              <w:pStyle w:val="CRCoverPage"/>
              <w:spacing w:after="0"/>
              <w:ind w:left="100"/>
            </w:pPr>
            <w:r>
              <w:t>SA2 LS S2-2209566 (response to C3-</w:t>
            </w:r>
            <w:r w:rsidRPr="00C353DD">
              <w:t>C3-224688</w:t>
            </w:r>
            <w:r>
              <w:t xml:space="preserve">) and the respectively agreed stage 2 CR S2-2209671 require that the </w:t>
            </w:r>
            <w:r w:rsidRPr="00B75601">
              <w:t>UPF info shall not be exposed by NWDAF to an AF, with the understanding that an AF is a trusted AF from NWDAF perspective</w:t>
            </w:r>
            <w:r>
              <w:t>, and</w:t>
            </w:r>
            <w:r w:rsidRPr="00B75601">
              <w:t xml:space="preserve"> that </w:t>
            </w:r>
            <w:r>
              <w:t xml:space="preserve">the </w:t>
            </w:r>
            <w:r w:rsidRPr="00B75601">
              <w:t xml:space="preserve">N4 Session </w:t>
            </w:r>
            <w:r>
              <w:t>information</w:t>
            </w:r>
            <w:r w:rsidRPr="00B75601">
              <w:t xml:space="preserve"> is only provided by NWDAF when the consumer is SMF.</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2DED3" w14:textId="070AD4DD" w:rsidR="00392CA3" w:rsidRDefault="00B75601" w:rsidP="00374BDF">
            <w:pPr>
              <w:pStyle w:val="CRCoverPage"/>
              <w:spacing w:after="0"/>
              <w:ind w:left="100"/>
              <w:rPr>
                <w:rFonts w:eastAsia="DengXian"/>
              </w:rPr>
            </w:pPr>
            <w:r>
              <w:rPr>
                <w:rFonts w:eastAsia="DengXian"/>
              </w:rPr>
              <w:t xml:space="preserve">Specified that </w:t>
            </w:r>
            <w:r>
              <w:t xml:space="preserve">the </w:t>
            </w:r>
            <w:r w:rsidRPr="00B75601">
              <w:t>UPF info shall not be exposed by NWDAF to an AF</w:t>
            </w:r>
            <w:r w:rsidR="00392CA3">
              <w:rPr>
                <w:rFonts w:eastAsia="DengXian"/>
              </w:rPr>
              <w:t>.</w:t>
            </w:r>
          </w:p>
          <w:p w14:paraId="31C656EC" w14:textId="19283F20" w:rsidR="006C0F82" w:rsidRDefault="00B75601" w:rsidP="00374BDF">
            <w:pPr>
              <w:pStyle w:val="CRCoverPage"/>
              <w:spacing w:after="0"/>
              <w:ind w:left="100"/>
            </w:pPr>
            <w:r>
              <w:t xml:space="preserve">Specified </w:t>
            </w:r>
            <w:r w:rsidRPr="00B75601">
              <w:t xml:space="preserve">that </w:t>
            </w:r>
            <w:r>
              <w:t xml:space="preserve">the </w:t>
            </w:r>
            <w:r w:rsidRPr="00B75601">
              <w:t xml:space="preserve">N4 Session </w:t>
            </w:r>
            <w:r>
              <w:t>information</w:t>
            </w:r>
            <w:r w:rsidRPr="00B75601">
              <w:t xml:space="preserve"> is only provided by NWDAF when the consumer is SMF.</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E507E" w:rsidR="0002788F" w:rsidRDefault="00B75601" w:rsidP="0002788F">
            <w:pPr>
              <w:pStyle w:val="CRCoverPage"/>
              <w:spacing w:after="0"/>
              <w:ind w:left="100"/>
              <w:rPr>
                <w:noProof/>
              </w:rPr>
            </w:pPr>
            <w:r>
              <w:rPr>
                <w:noProof/>
              </w:rPr>
              <w:t>Unclear specification</w:t>
            </w:r>
            <w:r w:rsidR="00392CA3">
              <w:rPr>
                <w:noProof/>
              </w:rPr>
              <w:t xml:space="preserve"> and </w:t>
            </w:r>
            <w:r>
              <w:rPr>
                <w:noProof/>
              </w:rPr>
              <w:t>not fulfilled stage 2 requirements</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2F09C" w:rsidR="001E41F3" w:rsidRDefault="00CF49B6">
            <w:pPr>
              <w:pStyle w:val="CRCoverPage"/>
              <w:spacing w:after="0"/>
              <w:ind w:left="100"/>
              <w:rPr>
                <w:noProof/>
              </w:rPr>
            </w:pPr>
            <w:r>
              <w:rPr>
                <w:noProof/>
              </w:rPr>
              <w:t>5.1.6.2.13, 5.1.6.2.24, 5.1.6.2.46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5993E9" w:rsidR="001E41F3" w:rsidRDefault="0002788F">
            <w:pPr>
              <w:pStyle w:val="CRCoverPage"/>
              <w:spacing w:after="0"/>
              <w:ind w:left="100"/>
              <w:rPr>
                <w:noProof/>
              </w:rPr>
            </w:pPr>
            <w:r>
              <w:rPr>
                <w:noProof/>
              </w:rPr>
              <w:t xml:space="preserve">This CR </w:t>
            </w:r>
            <w:r w:rsidR="00865371">
              <w:rPr>
                <w:noProof/>
              </w:rPr>
              <w:t>does not impact any</w:t>
            </w:r>
            <w:r>
              <w:rPr>
                <w:noProof/>
              </w:rPr>
              <w:t xml:space="preserve"> OpenAPI</w:t>
            </w:r>
            <w:r w:rsidR="00B41055">
              <w:rPr>
                <w:noProof/>
              </w:rPr>
              <w:t xml:space="preserve">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C80CE17" w14:textId="77777777" w:rsidR="00400029" w:rsidRPr="00D165ED" w:rsidRDefault="00400029" w:rsidP="00400029">
      <w:pPr>
        <w:pStyle w:val="Heading5"/>
      </w:pPr>
      <w:bookmarkStart w:id="1" w:name="_Toc28012826"/>
      <w:bookmarkStart w:id="2" w:name="_Toc34266296"/>
      <w:bookmarkStart w:id="3" w:name="_Toc36102467"/>
      <w:bookmarkStart w:id="4" w:name="_Toc43563509"/>
      <w:bookmarkStart w:id="5" w:name="_Toc45134052"/>
      <w:bookmarkStart w:id="6" w:name="_Toc50031984"/>
      <w:bookmarkStart w:id="7" w:name="_Toc51762904"/>
      <w:bookmarkStart w:id="8" w:name="_Toc56640971"/>
      <w:bookmarkStart w:id="9" w:name="_Toc59017939"/>
      <w:bookmarkStart w:id="10" w:name="_Toc66231807"/>
      <w:bookmarkStart w:id="11" w:name="_Toc68168968"/>
      <w:bookmarkStart w:id="12" w:name="_Toc70550635"/>
      <w:bookmarkStart w:id="13" w:name="_Toc83233081"/>
      <w:bookmarkStart w:id="14" w:name="_Toc85552991"/>
      <w:bookmarkStart w:id="15" w:name="_Toc85557090"/>
      <w:bookmarkStart w:id="16" w:name="_Toc88667592"/>
      <w:bookmarkStart w:id="17" w:name="_Toc90655877"/>
      <w:bookmarkStart w:id="18" w:name="_Toc94064260"/>
      <w:bookmarkStart w:id="19" w:name="_Toc98233645"/>
      <w:bookmarkStart w:id="20" w:name="_Toc101244421"/>
      <w:bookmarkStart w:id="21" w:name="_Toc104539014"/>
      <w:bookmarkStart w:id="22" w:name="_Toc112951136"/>
      <w:bookmarkStart w:id="23" w:name="_Toc113031676"/>
      <w:bookmarkStart w:id="24" w:name="_Toc114133815"/>
      <w:bookmarkStart w:id="25" w:name="_Toc85723420"/>
      <w:bookmarkStart w:id="26" w:name="_Toc85723871"/>
      <w:bookmarkStart w:id="27" w:name="_Toc113009731"/>
      <w:r w:rsidRPr="00D165ED">
        <w:lastRenderedPageBreak/>
        <w:t>5.1.6.2.13</w:t>
      </w:r>
      <w:r w:rsidRPr="00D165ED">
        <w:tab/>
        <w:t xml:space="preserve">Type </w:t>
      </w:r>
      <w:proofErr w:type="spellStart"/>
      <w:r w:rsidRPr="00D165ED">
        <w:t>UeCommunication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146F081F" w14:textId="77777777" w:rsidR="00400029" w:rsidRPr="00D165ED" w:rsidRDefault="00400029" w:rsidP="00400029">
      <w:pPr>
        <w:pStyle w:val="TH"/>
      </w:pPr>
      <w:r w:rsidRPr="00D165ED">
        <w:t xml:space="preserve">Table 5.1.6.2.13-1: Definition of type </w:t>
      </w:r>
      <w:proofErr w:type="spellStart"/>
      <w:r w:rsidRPr="00D165ED">
        <w:t>UeCommunication</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400029" w:rsidRPr="00D165ED" w14:paraId="77802840" w14:textId="77777777" w:rsidTr="00727142">
        <w:trPr>
          <w:jc w:val="center"/>
        </w:trPr>
        <w:tc>
          <w:tcPr>
            <w:tcW w:w="1825" w:type="dxa"/>
            <w:shd w:val="clear" w:color="auto" w:fill="C0C0C0"/>
            <w:hideMark/>
          </w:tcPr>
          <w:p w14:paraId="029756D8" w14:textId="77777777" w:rsidR="00400029" w:rsidRPr="00D165ED" w:rsidRDefault="00400029" w:rsidP="00727142">
            <w:pPr>
              <w:pStyle w:val="TAH"/>
            </w:pPr>
            <w:r w:rsidRPr="00D165ED">
              <w:lastRenderedPageBreak/>
              <w:t>Attribute name</w:t>
            </w:r>
          </w:p>
        </w:tc>
        <w:tc>
          <w:tcPr>
            <w:tcW w:w="1559" w:type="dxa"/>
            <w:shd w:val="clear" w:color="auto" w:fill="C0C0C0"/>
            <w:hideMark/>
          </w:tcPr>
          <w:p w14:paraId="02EB5E2F" w14:textId="77777777" w:rsidR="00400029" w:rsidRPr="00D165ED" w:rsidRDefault="00400029" w:rsidP="00727142">
            <w:pPr>
              <w:pStyle w:val="TAH"/>
            </w:pPr>
            <w:r w:rsidRPr="00D165ED">
              <w:t>Data type</w:t>
            </w:r>
          </w:p>
        </w:tc>
        <w:tc>
          <w:tcPr>
            <w:tcW w:w="426" w:type="dxa"/>
            <w:shd w:val="clear" w:color="auto" w:fill="C0C0C0"/>
            <w:hideMark/>
          </w:tcPr>
          <w:p w14:paraId="1A88F005" w14:textId="77777777" w:rsidR="00400029" w:rsidRPr="00D165ED" w:rsidRDefault="00400029" w:rsidP="00727142">
            <w:pPr>
              <w:pStyle w:val="TAH"/>
            </w:pPr>
            <w:r w:rsidRPr="00D165ED">
              <w:t>P</w:t>
            </w:r>
          </w:p>
        </w:tc>
        <w:tc>
          <w:tcPr>
            <w:tcW w:w="1134" w:type="dxa"/>
            <w:shd w:val="clear" w:color="auto" w:fill="C0C0C0"/>
            <w:hideMark/>
          </w:tcPr>
          <w:p w14:paraId="126CAA1C" w14:textId="77777777" w:rsidR="00400029" w:rsidRPr="00D165ED" w:rsidRDefault="00400029" w:rsidP="00727142">
            <w:pPr>
              <w:pStyle w:val="TAH"/>
            </w:pPr>
            <w:r w:rsidRPr="00D165ED">
              <w:t>Cardinality</w:t>
            </w:r>
          </w:p>
        </w:tc>
        <w:tc>
          <w:tcPr>
            <w:tcW w:w="2835" w:type="dxa"/>
            <w:shd w:val="clear" w:color="auto" w:fill="C0C0C0"/>
            <w:hideMark/>
          </w:tcPr>
          <w:p w14:paraId="6DC6AC29" w14:textId="77777777" w:rsidR="00400029" w:rsidRPr="00D165ED" w:rsidRDefault="00400029" w:rsidP="00727142">
            <w:pPr>
              <w:pStyle w:val="TAH"/>
            </w:pPr>
            <w:r w:rsidRPr="00D165ED">
              <w:t>Description</w:t>
            </w:r>
          </w:p>
        </w:tc>
        <w:tc>
          <w:tcPr>
            <w:tcW w:w="1824" w:type="dxa"/>
            <w:shd w:val="clear" w:color="auto" w:fill="C0C0C0"/>
          </w:tcPr>
          <w:p w14:paraId="79C78D2E" w14:textId="77777777" w:rsidR="00400029" w:rsidRPr="00D165ED" w:rsidRDefault="00400029" w:rsidP="00727142">
            <w:pPr>
              <w:pStyle w:val="TAH"/>
            </w:pPr>
            <w:r w:rsidRPr="00D165ED">
              <w:t>Applicability</w:t>
            </w:r>
          </w:p>
        </w:tc>
      </w:tr>
      <w:tr w:rsidR="00400029" w:rsidRPr="00D165ED" w14:paraId="536D51C4" w14:textId="77777777" w:rsidTr="00727142">
        <w:trPr>
          <w:jc w:val="center"/>
        </w:trPr>
        <w:tc>
          <w:tcPr>
            <w:tcW w:w="1825" w:type="dxa"/>
          </w:tcPr>
          <w:p w14:paraId="0A9519E9" w14:textId="77777777" w:rsidR="00400029" w:rsidRPr="00D165ED" w:rsidRDefault="00400029" w:rsidP="00727142">
            <w:pPr>
              <w:pStyle w:val="TAL"/>
              <w:rPr>
                <w:lang w:eastAsia="zh-CN"/>
              </w:rPr>
            </w:pPr>
            <w:proofErr w:type="spellStart"/>
            <w:r w:rsidRPr="00D165ED">
              <w:rPr>
                <w:lang w:eastAsia="zh-CN"/>
              </w:rPr>
              <w:t>commDur</w:t>
            </w:r>
            <w:proofErr w:type="spellEnd"/>
          </w:p>
        </w:tc>
        <w:tc>
          <w:tcPr>
            <w:tcW w:w="1559" w:type="dxa"/>
          </w:tcPr>
          <w:p w14:paraId="150FC076" w14:textId="77777777" w:rsidR="00400029" w:rsidRPr="00D165ED" w:rsidRDefault="00400029" w:rsidP="00727142">
            <w:pPr>
              <w:pStyle w:val="TAL"/>
              <w:rPr>
                <w:lang w:eastAsia="zh-CN"/>
              </w:rPr>
            </w:pPr>
            <w:bookmarkStart w:id="28" w:name="_Hlk16251879"/>
            <w:proofErr w:type="spellStart"/>
            <w:r w:rsidRPr="00D165ED">
              <w:rPr>
                <w:lang w:eastAsia="zh-CN"/>
              </w:rPr>
              <w:t>DurationSec</w:t>
            </w:r>
            <w:bookmarkEnd w:id="28"/>
            <w:proofErr w:type="spellEnd"/>
          </w:p>
        </w:tc>
        <w:tc>
          <w:tcPr>
            <w:tcW w:w="426" w:type="dxa"/>
          </w:tcPr>
          <w:p w14:paraId="185726EB" w14:textId="77777777" w:rsidR="00400029" w:rsidRPr="00D165ED" w:rsidRDefault="00400029" w:rsidP="00727142">
            <w:pPr>
              <w:keepNext/>
              <w:keepLines/>
              <w:spacing w:after="0"/>
              <w:jc w:val="center"/>
              <w:rPr>
                <w:rFonts w:ascii="Arial" w:hAnsi="Arial"/>
                <w:sz w:val="18"/>
              </w:rPr>
            </w:pPr>
            <w:r w:rsidRPr="00D165ED">
              <w:rPr>
                <w:rFonts w:ascii="Arial" w:hAnsi="Arial"/>
                <w:sz w:val="18"/>
              </w:rPr>
              <w:t>M</w:t>
            </w:r>
          </w:p>
        </w:tc>
        <w:tc>
          <w:tcPr>
            <w:tcW w:w="1134" w:type="dxa"/>
          </w:tcPr>
          <w:p w14:paraId="627CB3C0" w14:textId="77777777" w:rsidR="00400029" w:rsidRPr="00D165ED" w:rsidRDefault="00400029" w:rsidP="00727142">
            <w:pPr>
              <w:pStyle w:val="TAL"/>
              <w:rPr>
                <w:lang w:eastAsia="zh-CN"/>
              </w:rPr>
            </w:pPr>
            <w:r w:rsidRPr="00D165ED">
              <w:rPr>
                <w:lang w:eastAsia="zh-CN"/>
              </w:rPr>
              <w:t>1</w:t>
            </w:r>
          </w:p>
        </w:tc>
        <w:tc>
          <w:tcPr>
            <w:tcW w:w="2835" w:type="dxa"/>
          </w:tcPr>
          <w:p w14:paraId="6508B74C" w14:textId="77777777" w:rsidR="00400029" w:rsidRPr="00D165ED" w:rsidRDefault="00400029" w:rsidP="00727142">
            <w:pPr>
              <w:pStyle w:val="TAL"/>
              <w:rPr>
                <w:rFonts w:cs="Arial"/>
                <w:szCs w:val="18"/>
                <w:lang w:eastAsia="zh-CN"/>
              </w:rPr>
            </w:pPr>
            <w:r w:rsidRPr="00D165ED">
              <w:rPr>
                <w:rFonts w:cs="Arial"/>
                <w:szCs w:val="18"/>
                <w:lang w:eastAsia="zh-CN"/>
              </w:rPr>
              <w:t>Identifies the duration of the communication.</w:t>
            </w:r>
          </w:p>
          <w:p w14:paraId="1A6CC3B1" w14:textId="77777777" w:rsidR="00400029" w:rsidRPr="00D165ED" w:rsidRDefault="00400029" w:rsidP="00727142">
            <w:pPr>
              <w:pStyle w:val="TAL"/>
              <w:rPr>
                <w:rFonts w:cs="Arial"/>
                <w:szCs w:val="18"/>
                <w:lang w:eastAsia="zh-CN"/>
              </w:rPr>
            </w:pPr>
            <w:r w:rsidRPr="00D165ED">
              <w:rPr>
                <w:rFonts w:cs="Arial"/>
                <w:szCs w:val="18"/>
                <w:lang w:eastAsia="zh-CN"/>
              </w:rPr>
              <w:t>If the analytics result applies for a group of UEs, it indicates the average duration for the subset of UEs indicated by a given ratio in the group.</w:t>
            </w:r>
          </w:p>
        </w:tc>
        <w:tc>
          <w:tcPr>
            <w:tcW w:w="1824" w:type="dxa"/>
          </w:tcPr>
          <w:p w14:paraId="599C120D" w14:textId="77777777" w:rsidR="00400029" w:rsidRPr="00D165ED" w:rsidRDefault="00400029" w:rsidP="00727142">
            <w:pPr>
              <w:pStyle w:val="TAL"/>
              <w:rPr>
                <w:rFonts w:cs="Arial"/>
                <w:szCs w:val="18"/>
              </w:rPr>
            </w:pPr>
          </w:p>
        </w:tc>
      </w:tr>
      <w:tr w:rsidR="00400029" w:rsidRPr="00D165ED" w14:paraId="03B37C25" w14:textId="77777777" w:rsidTr="00727142">
        <w:trPr>
          <w:jc w:val="center"/>
        </w:trPr>
        <w:tc>
          <w:tcPr>
            <w:tcW w:w="1825" w:type="dxa"/>
          </w:tcPr>
          <w:p w14:paraId="23E6AC43" w14:textId="77777777" w:rsidR="00400029" w:rsidRPr="00D165ED" w:rsidRDefault="00400029" w:rsidP="00727142">
            <w:pPr>
              <w:pStyle w:val="TAL"/>
              <w:rPr>
                <w:lang w:eastAsia="zh-CN"/>
              </w:rPr>
            </w:pPr>
            <w:proofErr w:type="spellStart"/>
            <w:r w:rsidRPr="00D165ED">
              <w:t>commDurVariance</w:t>
            </w:r>
            <w:proofErr w:type="spellEnd"/>
          </w:p>
        </w:tc>
        <w:tc>
          <w:tcPr>
            <w:tcW w:w="1559" w:type="dxa"/>
          </w:tcPr>
          <w:p w14:paraId="636B5AEF" w14:textId="77777777" w:rsidR="00400029" w:rsidRPr="00D165ED" w:rsidRDefault="00400029" w:rsidP="00727142">
            <w:pPr>
              <w:pStyle w:val="TAL"/>
              <w:rPr>
                <w:lang w:eastAsia="zh-CN"/>
              </w:rPr>
            </w:pPr>
            <w:r w:rsidRPr="00D165ED">
              <w:t>Float</w:t>
            </w:r>
          </w:p>
        </w:tc>
        <w:tc>
          <w:tcPr>
            <w:tcW w:w="426" w:type="dxa"/>
          </w:tcPr>
          <w:p w14:paraId="288C5F70" w14:textId="77777777" w:rsidR="00400029" w:rsidRPr="00D165ED" w:rsidRDefault="00400029" w:rsidP="00727142">
            <w:pPr>
              <w:keepNext/>
              <w:keepLines/>
              <w:spacing w:after="0"/>
              <w:jc w:val="center"/>
              <w:rPr>
                <w:rFonts w:ascii="Arial" w:hAnsi="Arial"/>
                <w:sz w:val="18"/>
              </w:rPr>
            </w:pPr>
            <w:r w:rsidRPr="00D165ED">
              <w:rPr>
                <w:rFonts w:ascii="Arial" w:hAnsi="Arial"/>
                <w:sz w:val="18"/>
              </w:rPr>
              <w:t>C</w:t>
            </w:r>
          </w:p>
        </w:tc>
        <w:tc>
          <w:tcPr>
            <w:tcW w:w="1134" w:type="dxa"/>
          </w:tcPr>
          <w:p w14:paraId="2C3612A5" w14:textId="77777777" w:rsidR="00400029" w:rsidRPr="00D165ED" w:rsidRDefault="00400029" w:rsidP="00727142">
            <w:pPr>
              <w:pStyle w:val="TAL"/>
              <w:rPr>
                <w:lang w:eastAsia="zh-CN"/>
              </w:rPr>
            </w:pPr>
            <w:r w:rsidRPr="00D165ED">
              <w:rPr>
                <w:lang w:eastAsia="zh-CN"/>
              </w:rPr>
              <w:t>0..1</w:t>
            </w:r>
          </w:p>
        </w:tc>
        <w:tc>
          <w:tcPr>
            <w:tcW w:w="2835" w:type="dxa"/>
          </w:tcPr>
          <w:p w14:paraId="31761E4E" w14:textId="77777777" w:rsidR="00400029" w:rsidRPr="00D165ED" w:rsidRDefault="00400029" w:rsidP="00727142">
            <w:pPr>
              <w:pStyle w:val="TAL"/>
              <w:rPr>
                <w:rFonts w:cs="Arial"/>
                <w:szCs w:val="18"/>
                <w:lang w:eastAsia="zh-CN"/>
              </w:rPr>
            </w:pPr>
            <w:r w:rsidRPr="00D165ED">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Pr>
          <w:p w14:paraId="1B75726D" w14:textId="77777777" w:rsidR="00400029" w:rsidRPr="00D165ED" w:rsidRDefault="00400029" w:rsidP="00727142">
            <w:pPr>
              <w:pStyle w:val="TAL"/>
              <w:rPr>
                <w:rFonts w:cs="Arial"/>
                <w:szCs w:val="18"/>
              </w:rPr>
            </w:pPr>
          </w:p>
        </w:tc>
      </w:tr>
      <w:tr w:rsidR="00400029" w:rsidRPr="00D165ED" w14:paraId="7D81C8FB" w14:textId="77777777" w:rsidTr="00727142">
        <w:trPr>
          <w:jc w:val="center"/>
        </w:trPr>
        <w:tc>
          <w:tcPr>
            <w:tcW w:w="1825" w:type="dxa"/>
          </w:tcPr>
          <w:p w14:paraId="17AE41EE" w14:textId="77777777" w:rsidR="00400029" w:rsidRPr="00D165ED" w:rsidRDefault="00400029" w:rsidP="00727142">
            <w:pPr>
              <w:pStyle w:val="TAL"/>
              <w:rPr>
                <w:lang w:eastAsia="zh-CN"/>
              </w:rPr>
            </w:pPr>
            <w:proofErr w:type="spellStart"/>
            <w:r w:rsidRPr="00D165ED">
              <w:rPr>
                <w:lang w:eastAsia="zh-CN"/>
              </w:rPr>
              <w:t>perioTime</w:t>
            </w:r>
            <w:proofErr w:type="spellEnd"/>
          </w:p>
        </w:tc>
        <w:tc>
          <w:tcPr>
            <w:tcW w:w="1559" w:type="dxa"/>
          </w:tcPr>
          <w:p w14:paraId="1323FA91" w14:textId="77777777" w:rsidR="00400029" w:rsidRPr="00D165ED" w:rsidRDefault="00400029" w:rsidP="00727142">
            <w:pPr>
              <w:pStyle w:val="TAL"/>
              <w:rPr>
                <w:lang w:eastAsia="zh-CN"/>
              </w:rPr>
            </w:pPr>
            <w:proofErr w:type="spellStart"/>
            <w:r w:rsidRPr="00D165ED">
              <w:rPr>
                <w:lang w:eastAsia="zh-CN"/>
              </w:rPr>
              <w:t>DurationSec</w:t>
            </w:r>
            <w:proofErr w:type="spellEnd"/>
          </w:p>
        </w:tc>
        <w:tc>
          <w:tcPr>
            <w:tcW w:w="426" w:type="dxa"/>
          </w:tcPr>
          <w:p w14:paraId="66503B81" w14:textId="77777777" w:rsidR="00400029" w:rsidRPr="00D165ED" w:rsidRDefault="00400029" w:rsidP="00727142">
            <w:pPr>
              <w:keepNext/>
              <w:keepLines/>
              <w:spacing w:after="0"/>
              <w:jc w:val="center"/>
              <w:rPr>
                <w:rFonts w:ascii="Arial" w:hAnsi="Arial"/>
                <w:sz w:val="18"/>
              </w:rPr>
            </w:pPr>
            <w:r w:rsidRPr="00D165ED">
              <w:rPr>
                <w:rFonts w:ascii="Arial" w:hAnsi="Arial"/>
                <w:sz w:val="18"/>
              </w:rPr>
              <w:t>O</w:t>
            </w:r>
          </w:p>
        </w:tc>
        <w:tc>
          <w:tcPr>
            <w:tcW w:w="1134" w:type="dxa"/>
          </w:tcPr>
          <w:p w14:paraId="2F07B1DC" w14:textId="77777777" w:rsidR="00400029" w:rsidRPr="00D165ED" w:rsidRDefault="00400029" w:rsidP="00727142">
            <w:pPr>
              <w:pStyle w:val="TAL"/>
              <w:rPr>
                <w:lang w:eastAsia="zh-CN"/>
              </w:rPr>
            </w:pPr>
            <w:r w:rsidRPr="00D165ED">
              <w:rPr>
                <w:lang w:eastAsia="zh-CN"/>
              </w:rPr>
              <w:t>0..1</w:t>
            </w:r>
          </w:p>
        </w:tc>
        <w:tc>
          <w:tcPr>
            <w:tcW w:w="2835" w:type="dxa"/>
          </w:tcPr>
          <w:p w14:paraId="553F1146" w14:textId="77777777" w:rsidR="00400029" w:rsidRPr="00D165ED" w:rsidRDefault="00400029" w:rsidP="00727142">
            <w:pPr>
              <w:pStyle w:val="TAL"/>
              <w:rPr>
                <w:rFonts w:cs="Arial"/>
                <w:szCs w:val="18"/>
                <w:lang w:eastAsia="zh-CN"/>
              </w:rPr>
            </w:pPr>
            <w:r w:rsidRPr="00D165ED">
              <w:rPr>
                <w:rFonts w:cs="Arial"/>
                <w:szCs w:val="18"/>
                <w:lang w:eastAsia="zh-CN"/>
              </w:rPr>
              <w:t>Identifies interval time of periodic communication, e.g. every 10 minutes or 1 hour. (NOTE 2)</w:t>
            </w:r>
          </w:p>
          <w:p w14:paraId="6F8687CA" w14:textId="77777777" w:rsidR="00400029" w:rsidRPr="00D165ED" w:rsidRDefault="00400029" w:rsidP="00727142">
            <w:pPr>
              <w:pStyle w:val="TAL"/>
              <w:rPr>
                <w:rFonts w:cs="Arial"/>
                <w:szCs w:val="18"/>
                <w:lang w:eastAsia="zh-CN"/>
              </w:rPr>
            </w:pPr>
            <w:r w:rsidRPr="00D165ED">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Pr>
          <w:p w14:paraId="171436AA" w14:textId="77777777" w:rsidR="00400029" w:rsidRPr="00D165ED" w:rsidRDefault="00400029" w:rsidP="00727142">
            <w:pPr>
              <w:pStyle w:val="TAL"/>
              <w:rPr>
                <w:rFonts w:cs="Arial"/>
                <w:szCs w:val="18"/>
              </w:rPr>
            </w:pPr>
          </w:p>
        </w:tc>
      </w:tr>
      <w:tr w:rsidR="00400029" w:rsidRPr="00D165ED" w14:paraId="2817F101" w14:textId="77777777" w:rsidTr="00727142">
        <w:trPr>
          <w:jc w:val="center"/>
        </w:trPr>
        <w:tc>
          <w:tcPr>
            <w:tcW w:w="1825" w:type="dxa"/>
          </w:tcPr>
          <w:p w14:paraId="77085258" w14:textId="77777777" w:rsidR="00400029" w:rsidRPr="00D165ED" w:rsidRDefault="00400029" w:rsidP="00727142">
            <w:pPr>
              <w:pStyle w:val="TAL"/>
              <w:rPr>
                <w:lang w:eastAsia="zh-CN"/>
              </w:rPr>
            </w:pPr>
            <w:proofErr w:type="spellStart"/>
            <w:r w:rsidRPr="00D165ED">
              <w:rPr>
                <w:lang w:eastAsia="zh-CN"/>
              </w:rPr>
              <w:t>perioTimeVariance</w:t>
            </w:r>
            <w:proofErr w:type="spellEnd"/>
          </w:p>
        </w:tc>
        <w:tc>
          <w:tcPr>
            <w:tcW w:w="1559" w:type="dxa"/>
          </w:tcPr>
          <w:p w14:paraId="154C0244" w14:textId="77777777" w:rsidR="00400029" w:rsidRPr="00D165ED" w:rsidRDefault="00400029" w:rsidP="00727142">
            <w:pPr>
              <w:pStyle w:val="TAL"/>
              <w:rPr>
                <w:lang w:eastAsia="zh-CN"/>
              </w:rPr>
            </w:pPr>
            <w:r w:rsidRPr="00D165ED">
              <w:rPr>
                <w:lang w:eastAsia="zh-CN"/>
              </w:rPr>
              <w:t>Float</w:t>
            </w:r>
          </w:p>
        </w:tc>
        <w:tc>
          <w:tcPr>
            <w:tcW w:w="426" w:type="dxa"/>
          </w:tcPr>
          <w:p w14:paraId="1FFFADC4" w14:textId="77777777" w:rsidR="00400029" w:rsidRPr="00D165ED" w:rsidRDefault="00400029" w:rsidP="00727142">
            <w:pPr>
              <w:keepNext/>
              <w:keepLines/>
              <w:spacing w:after="0"/>
              <w:jc w:val="center"/>
              <w:rPr>
                <w:rFonts w:ascii="Arial" w:hAnsi="Arial"/>
                <w:sz w:val="18"/>
              </w:rPr>
            </w:pPr>
            <w:r w:rsidRPr="00D165ED">
              <w:rPr>
                <w:rFonts w:ascii="Arial" w:hAnsi="Arial"/>
                <w:sz w:val="18"/>
              </w:rPr>
              <w:t>C</w:t>
            </w:r>
          </w:p>
        </w:tc>
        <w:tc>
          <w:tcPr>
            <w:tcW w:w="1134" w:type="dxa"/>
          </w:tcPr>
          <w:p w14:paraId="2EBA017C" w14:textId="77777777" w:rsidR="00400029" w:rsidRPr="00D165ED" w:rsidRDefault="00400029" w:rsidP="00727142">
            <w:pPr>
              <w:pStyle w:val="TAL"/>
              <w:rPr>
                <w:lang w:eastAsia="zh-CN"/>
              </w:rPr>
            </w:pPr>
            <w:r w:rsidRPr="00D165ED">
              <w:rPr>
                <w:lang w:eastAsia="zh-CN"/>
              </w:rPr>
              <w:t>0..1</w:t>
            </w:r>
          </w:p>
        </w:tc>
        <w:tc>
          <w:tcPr>
            <w:tcW w:w="2835" w:type="dxa"/>
          </w:tcPr>
          <w:p w14:paraId="30D7BE40" w14:textId="77777777" w:rsidR="00400029" w:rsidRPr="00D165ED" w:rsidRDefault="00400029" w:rsidP="00727142">
            <w:pPr>
              <w:pStyle w:val="TAL"/>
              <w:rPr>
                <w:rFonts w:cs="Arial"/>
                <w:szCs w:val="18"/>
                <w:lang w:eastAsia="zh-CN"/>
              </w:rPr>
            </w:pPr>
            <w:r w:rsidRPr="00D165ED">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Pr>
          <w:p w14:paraId="5FAA6CAC" w14:textId="77777777" w:rsidR="00400029" w:rsidRPr="00D165ED" w:rsidRDefault="00400029" w:rsidP="00727142">
            <w:pPr>
              <w:pStyle w:val="TAL"/>
              <w:rPr>
                <w:rFonts w:cs="Arial"/>
                <w:szCs w:val="18"/>
              </w:rPr>
            </w:pPr>
          </w:p>
        </w:tc>
      </w:tr>
      <w:tr w:rsidR="00400029" w:rsidRPr="00D165ED" w14:paraId="62494BFD" w14:textId="77777777" w:rsidTr="00727142">
        <w:trPr>
          <w:jc w:val="center"/>
        </w:trPr>
        <w:tc>
          <w:tcPr>
            <w:tcW w:w="1825" w:type="dxa"/>
          </w:tcPr>
          <w:p w14:paraId="39858A22" w14:textId="77777777" w:rsidR="00400029" w:rsidRPr="00D165ED" w:rsidRDefault="00400029" w:rsidP="00727142">
            <w:pPr>
              <w:pStyle w:val="TAL"/>
              <w:rPr>
                <w:lang w:eastAsia="zh-CN"/>
              </w:rPr>
            </w:pPr>
            <w:proofErr w:type="spellStart"/>
            <w:r w:rsidRPr="00D165ED">
              <w:rPr>
                <w:lang w:eastAsia="zh-CN"/>
              </w:rPr>
              <w:t>ts</w:t>
            </w:r>
            <w:proofErr w:type="spellEnd"/>
          </w:p>
        </w:tc>
        <w:tc>
          <w:tcPr>
            <w:tcW w:w="1559" w:type="dxa"/>
          </w:tcPr>
          <w:p w14:paraId="5310FADD" w14:textId="77777777" w:rsidR="00400029" w:rsidRPr="00D165ED" w:rsidRDefault="00400029" w:rsidP="00727142">
            <w:pPr>
              <w:pStyle w:val="TAL"/>
              <w:rPr>
                <w:lang w:eastAsia="zh-CN"/>
              </w:rPr>
            </w:pPr>
            <w:proofErr w:type="spellStart"/>
            <w:r w:rsidRPr="00D165ED">
              <w:rPr>
                <w:lang w:eastAsia="zh-CN"/>
              </w:rPr>
              <w:t>DateTime</w:t>
            </w:r>
            <w:proofErr w:type="spellEnd"/>
          </w:p>
        </w:tc>
        <w:tc>
          <w:tcPr>
            <w:tcW w:w="426" w:type="dxa"/>
          </w:tcPr>
          <w:p w14:paraId="4D74D92F" w14:textId="77777777" w:rsidR="00400029" w:rsidRPr="00D165ED" w:rsidRDefault="00400029" w:rsidP="00727142">
            <w:pPr>
              <w:keepNext/>
              <w:keepLines/>
              <w:spacing w:after="0"/>
              <w:jc w:val="center"/>
              <w:rPr>
                <w:rFonts w:ascii="Arial" w:hAnsi="Arial"/>
                <w:sz w:val="18"/>
              </w:rPr>
            </w:pPr>
            <w:r w:rsidRPr="00D165ED">
              <w:rPr>
                <w:rFonts w:ascii="Arial" w:hAnsi="Arial"/>
                <w:sz w:val="18"/>
              </w:rPr>
              <w:t>C</w:t>
            </w:r>
          </w:p>
        </w:tc>
        <w:tc>
          <w:tcPr>
            <w:tcW w:w="1134" w:type="dxa"/>
          </w:tcPr>
          <w:p w14:paraId="16BCC54E" w14:textId="77777777" w:rsidR="00400029" w:rsidRPr="00D165ED" w:rsidRDefault="00400029" w:rsidP="00727142">
            <w:pPr>
              <w:pStyle w:val="TAL"/>
              <w:rPr>
                <w:lang w:eastAsia="zh-CN"/>
              </w:rPr>
            </w:pPr>
            <w:r w:rsidRPr="00D165ED">
              <w:rPr>
                <w:lang w:eastAsia="zh-CN"/>
              </w:rPr>
              <w:t>0..1</w:t>
            </w:r>
          </w:p>
        </w:tc>
        <w:tc>
          <w:tcPr>
            <w:tcW w:w="2835" w:type="dxa"/>
          </w:tcPr>
          <w:p w14:paraId="62EA0405" w14:textId="77777777" w:rsidR="00400029" w:rsidRPr="00D165ED" w:rsidRDefault="00400029" w:rsidP="00727142">
            <w:pPr>
              <w:pStyle w:val="TAL"/>
              <w:rPr>
                <w:rFonts w:cs="Arial"/>
                <w:szCs w:val="18"/>
                <w:lang w:eastAsia="zh-CN"/>
              </w:rPr>
            </w:pPr>
            <w:r w:rsidRPr="00D165ED">
              <w:rPr>
                <w:rFonts w:cs="Arial"/>
                <w:szCs w:val="18"/>
                <w:lang w:eastAsia="zh-CN"/>
              </w:rPr>
              <w:t>Identifies the start time of the communication. (NOTE 1)</w:t>
            </w:r>
          </w:p>
        </w:tc>
        <w:tc>
          <w:tcPr>
            <w:tcW w:w="1824" w:type="dxa"/>
          </w:tcPr>
          <w:p w14:paraId="46A926FB" w14:textId="77777777" w:rsidR="00400029" w:rsidRPr="00D165ED" w:rsidRDefault="00400029" w:rsidP="00727142">
            <w:pPr>
              <w:pStyle w:val="TAL"/>
              <w:rPr>
                <w:rFonts w:cs="Arial"/>
                <w:szCs w:val="18"/>
              </w:rPr>
            </w:pPr>
          </w:p>
        </w:tc>
      </w:tr>
      <w:tr w:rsidR="00400029" w:rsidRPr="00D165ED" w14:paraId="43F4629E" w14:textId="77777777" w:rsidTr="00727142">
        <w:trPr>
          <w:jc w:val="center"/>
        </w:trPr>
        <w:tc>
          <w:tcPr>
            <w:tcW w:w="1825" w:type="dxa"/>
          </w:tcPr>
          <w:p w14:paraId="30F51CD3" w14:textId="77777777" w:rsidR="00400029" w:rsidRPr="00D165ED" w:rsidRDefault="00400029" w:rsidP="00727142">
            <w:pPr>
              <w:pStyle w:val="TAL"/>
              <w:rPr>
                <w:lang w:eastAsia="zh-CN"/>
              </w:rPr>
            </w:pPr>
            <w:bookmarkStart w:id="29" w:name="_Hlk38384073"/>
            <w:proofErr w:type="spellStart"/>
            <w:r w:rsidRPr="00D165ED">
              <w:rPr>
                <w:lang w:eastAsia="zh-CN"/>
              </w:rPr>
              <w:t>tsVariance</w:t>
            </w:r>
            <w:bookmarkEnd w:id="29"/>
            <w:proofErr w:type="spellEnd"/>
          </w:p>
        </w:tc>
        <w:tc>
          <w:tcPr>
            <w:tcW w:w="1559" w:type="dxa"/>
          </w:tcPr>
          <w:p w14:paraId="465FA46B" w14:textId="77777777" w:rsidR="00400029" w:rsidRPr="00D165ED" w:rsidRDefault="00400029" w:rsidP="00727142">
            <w:pPr>
              <w:pStyle w:val="TAL"/>
              <w:rPr>
                <w:lang w:eastAsia="zh-CN"/>
              </w:rPr>
            </w:pPr>
            <w:r w:rsidRPr="00D165ED">
              <w:rPr>
                <w:lang w:eastAsia="zh-CN"/>
              </w:rPr>
              <w:t>Float</w:t>
            </w:r>
          </w:p>
        </w:tc>
        <w:tc>
          <w:tcPr>
            <w:tcW w:w="426" w:type="dxa"/>
          </w:tcPr>
          <w:p w14:paraId="5E336793" w14:textId="77777777" w:rsidR="00400029" w:rsidRPr="00D165ED" w:rsidRDefault="00400029" w:rsidP="00727142">
            <w:pPr>
              <w:keepNext/>
              <w:keepLines/>
              <w:spacing w:after="0"/>
              <w:jc w:val="center"/>
              <w:rPr>
                <w:rFonts w:ascii="Arial" w:hAnsi="Arial"/>
                <w:sz w:val="18"/>
              </w:rPr>
            </w:pPr>
            <w:r w:rsidRPr="00D165ED">
              <w:rPr>
                <w:rFonts w:ascii="Arial" w:hAnsi="Arial"/>
                <w:sz w:val="18"/>
              </w:rPr>
              <w:t>O</w:t>
            </w:r>
          </w:p>
        </w:tc>
        <w:tc>
          <w:tcPr>
            <w:tcW w:w="1134" w:type="dxa"/>
          </w:tcPr>
          <w:p w14:paraId="75194FE9" w14:textId="77777777" w:rsidR="00400029" w:rsidRPr="00D165ED" w:rsidRDefault="00400029" w:rsidP="00727142">
            <w:pPr>
              <w:pStyle w:val="TAL"/>
              <w:rPr>
                <w:lang w:eastAsia="zh-CN"/>
              </w:rPr>
            </w:pPr>
            <w:r w:rsidRPr="00D165ED">
              <w:rPr>
                <w:lang w:eastAsia="zh-CN"/>
              </w:rPr>
              <w:t>0..1</w:t>
            </w:r>
          </w:p>
        </w:tc>
        <w:tc>
          <w:tcPr>
            <w:tcW w:w="2835" w:type="dxa"/>
          </w:tcPr>
          <w:p w14:paraId="671B91DB" w14:textId="77777777" w:rsidR="00400029" w:rsidRPr="00D165ED" w:rsidRDefault="00400029" w:rsidP="00727142">
            <w:pPr>
              <w:pStyle w:val="TAL"/>
              <w:rPr>
                <w:rFonts w:cs="Arial"/>
                <w:szCs w:val="18"/>
                <w:lang w:eastAsia="zh-CN"/>
              </w:rPr>
            </w:pPr>
            <w:r w:rsidRPr="00D165ED">
              <w:rPr>
                <w:rFonts w:cs="Arial"/>
                <w:szCs w:val="18"/>
                <w:lang w:eastAsia="zh-CN"/>
              </w:rPr>
              <w:t xml:space="preserve">This attribute indicates the variance of the analysed start time for the subset of UEs indicated by a given ratio in the group. It may only be provided if the </w:t>
            </w:r>
            <w:proofErr w:type="spellStart"/>
            <w:r w:rsidRPr="00D165ED">
              <w:rPr>
                <w:rFonts w:cs="Arial"/>
                <w:szCs w:val="18"/>
                <w:lang w:eastAsia="zh-CN"/>
              </w:rPr>
              <w:t>ts</w:t>
            </w:r>
            <w:proofErr w:type="spellEnd"/>
            <w:r w:rsidRPr="00D165ED">
              <w:rPr>
                <w:rFonts w:cs="Arial"/>
                <w:szCs w:val="18"/>
                <w:lang w:eastAsia="zh-CN"/>
              </w:rPr>
              <w:t xml:space="preserve"> attribute is provided.</w:t>
            </w:r>
          </w:p>
        </w:tc>
        <w:tc>
          <w:tcPr>
            <w:tcW w:w="1824" w:type="dxa"/>
          </w:tcPr>
          <w:p w14:paraId="27B77446" w14:textId="77777777" w:rsidR="00400029" w:rsidRPr="00D165ED" w:rsidRDefault="00400029" w:rsidP="00727142">
            <w:pPr>
              <w:pStyle w:val="TAL"/>
              <w:rPr>
                <w:rFonts w:cs="Arial"/>
                <w:szCs w:val="18"/>
              </w:rPr>
            </w:pPr>
          </w:p>
        </w:tc>
      </w:tr>
      <w:tr w:rsidR="00400029" w:rsidRPr="00D165ED" w14:paraId="1766393D" w14:textId="77777777" w:rsidTr="00727142">
        <w:trPr>
          <w:jc w:val="center"/>
        </w:trPr>
        <w:tc>
          <w:tcPr>
            <w:tcW w:w="1825" w:type="dxa"/>
          </w:tcPr>
          <w:p w14:paraId="1178224A" w14:textId="77777777" w:rsidR="00400029" w:rsidRPr="00D165ED" w:rsidRDefault="00400029" w:rsidP="00727142">
            <w:pPr>
              <w:pStyle w:val="TAL"/>
            </w:pPr>
            <w:proofErr w:type="spellStart"/>
            <w:r w:rsidRPr="00D165ED">
              <w:t>recurringTime</w:t>
            </w:r>
            <w:proofErr w:type="spellEnd"/>
          </w:p>
        </w:tc>
        <w:tc>
          <w:tcPr>
            <w:tcW w:w="1559" w:type="dxa"/>
          </w:tcPr>
          <w:p w14:paraId="48C83105" w14:textId="77777777" w:rsidR="00400029" w:rsidRPr="00D165ED" w:rsidRDefault="00400029" w:rsidP="00727142">
            <w:pPr>
              <w:pStyle w:val="TAL"/>
            </w:pPr>
            <w:bookmarkStart w:id="30" w:name="_Hlk16251926"/>
            <w:proofErr w:type="spellStart"/>
            <w:r w:rsidRPr="00D165ED">
              <w:t>ScheduledCommunicationTime</w:t>
            </w:r>
            <w:bookmarkEnd w:id="30"/>
            <w:proofErr w:type="spellEnd"/>
          </w:p>
        </w:tc>
        <w:tc>
          <w:tcPr>
            <w:tcW w:w="426" w:type="dxa"/>
          </w:tcPr>
          <w:p w14:paraId="430D793D" w14:textId="77777777" w:rsidR="00400029" w:rsidRPr="00D165ED" w:rsidRDefault="00400029" w:rsidP="00727142">
            <w:pPr>
              <w:keepNext/>
              <w:keepLines/>
              <w:spacing w:after="0"/>
              <w:jc w:val="center"/>
              <w:rPr>
                <w:rFonts w:ascii="Arial" w:hAnsi="Arial"/>
                <w:sz w:val="18"/>
              </w:rPr>
            </w:pPr>
            <w:r w:rsidRPr="00D165ED">
              <w:rPr>
                <w:rFonts w:ascii="Arial" w:hAnsi="Arial"/>
                <w:sz w:val="18"/>
              </w:rPr>
              <w:t>C</w:t>
            </w:r>
          </w:p>
        </w:tc>
        <w:tc>
          <w:tcPr>
            <w:tcW w:w="1134" w:type="dxa"/>
          </w:tcPr>
          <w:p w14:paraId="76F0ECA1" w14:textId="77777777" w:rsidR="00400029" w:rsidRPr="00D165ED" w:rsidRDefault="00400029" w:rsidP="00727142">
            <w:pPr>
              <w:pStyle w:val="TAL"/>
              <w:rPr>
                <w:lang w:eastAsia="zh-CN"/>
              </w:rPr>
            </w:pPr>
            <w:r w:rsidRPr="00D165ED">
              <w:rPr>
                <w:lang w:eastAsia="zh-CN"/>
              </w:rPr>
              <w:t>0..1</w:t>
            </w:r>
          </w:p>
        </w:tc>
        <w:tc>
          <w:tcPr>
            <w:tcW w:w="2835" w:type="dxa"/>
          </w:tcPr>
          <w:p w14:paraId="13B2C3AB" w14:textId="77777777" w:rsidR="00400029" w:rsidRPr="00D165ED" w:rsidRDefault="00400029" w:rsidP="00727142">
            <w:pPr>
              <w:pStyle w:val="TAL"/>
              <w:rPr>
                <w:rFonts w:cs="Arial"/>
                <w:szCs w:val="18"/>
                <w:lang w:eastAsia="zh-CN"/>
              </w:rPr>
            </w:pPr>
            <w:r w:rsidRPr="00D165ED">
              <w:rPr>
                <w:rFonts w:cs="Arial"/>
                <w:szCs w:val="18"/>
                <w:lang w:eastAsia="zh-CN"/>
              </w:rPr>
              <w:t xml:space="preserve">Identifies time of the day and day of the week which are valid within the observation period when the UE has communication. Providing the end time in </w:t>
            </w:r>
            <w:proofErr w:type="spellStart"/>
            <w:r w:rsidRPr="00D165ED">
              <w:rPr>
                <w:rFonts w:cs="Arial"/>
                <w:szCs w:val="18"/>
                <w:lang w:eastAsia="zh-CN"/>
              </w:rPr>
              <w:t>ScheduledCommunicationTime</w:t>
            </w:r>
            <w:proofErr w:type="spellEnd"/>
            <w:r w:rsidRPr="00D165ED">
              <w:rPr>
                <w:rFonts w:cs="Arial"/>
                <w:szCs w:val="18"/>
                <w:lang w:eastAsia="zh-CN"/>
              </w:rPr>
              <w:t xml:space="preserve"> data type is not required. (NOTE 1, NOTE 3)</w:t>
            </w:r>
          </w:p>
        </w:tc>
        <w:tc>
          <w:tcPr>
            <w:tcW w:w="1824" w:type="dxa"/>
          </w:tcPr>
          <w:p w14:paraId="4C092F3E" w14:textId="77777777" w:rsidR="00400029" w:rsidRPr="00D165ED" w:rsidRDefault="00400029" w:rsidP="00727142">
            <w:pPr>
              <w:pStyle w:val="TAL"/>
              <w:rPr>
                <w:rFonts w:cs="Arial"/>
                <w:szCs w:val="18"/>
              </w:rPr>
            </w:pPr>
          </w:p>
        </w:tc>
      </w:tr>
      <w:tr w:rsidR="00400029" w:rsidRPr="00D165ED" w14:paraId="38704E1D" w14:textId="77777777" w:rsidTr="00727142">
        <w:trPr>
          <w:jc w:val="center"/>
        </w:trPr>
        <w:tc>
          <w:tcPr>
            <w:tcW w:w="1825" w:type="dxa"/>
          </w:tcPr>
          <w:p w14:paraId="47AE9939" w14:textId="77777777" w:rsidR="00400029" w:rsidRPr="00D165ED" w:rsidRDefault="00400029" w:rsidP="00727142">
            <w:pPr>
              <w:pStyle w:val="TAL"/>
            </w:pPr>
            <w:proofErr w:type="spellStart"/>
            <w:r w:rsidRPr="00D165ED">
              <w:t>trafChar</w:t>
            </w:r>
            <w:proofErr w:type="spellEnd"/>
          </w:p>
        </w:tc>
        <w:tc>
          <w:tcPr>
            <w:tcW w:w="1559" w:type="dxa"/>
          </w:tcPr>
          <w:p w14:paraId="1039052A" w14:textId="77777777" w:rsidR="00400029" w:rsidRPr="00D165ED" w:rsidRDefault="00400029" w:rsidP="00727142">
            <w:pPr>
              <w:pStyle w:val="TAL"/>
            </w:pPr>
            <w:proofErr w:type="spellStart"/>
            <w:r w:rsidRPr="00D165ED">
              <w:rPr>
                <w:lang w:eastAsia="zh-CN"/>
              </w:rPr>
              <w:t>TrafficC</w:t>
            </w:r>
            <w:r w:rsidRPr="00D165ED">
              <w:t>haracterization</w:t>
            </w:r>
            <w:proofErr w:type="spellEnd"/>
          </w:p>
        </w:tc>
        <w:tc>
          <w:tcPr>
            <w:tcW w:w="426" w:type="dxa"/>
          </w:tcPr>
          <w:p w14:paraId="7687CD7C" w14:textId="77777777" w:rsidR="00400029" w:rsidRPr="00D165ED" w:rsidRDefault="00400029" w:rsidP="00727142">
            <w:pPr>
              <w:keepNext/>
              <w:keepLines/>
              <w:spacing w:after="0"/>
              <w:jc w:val="center"/>
              <w:rPr>
                <w:rFonts w:ascii="Arial" w:hAnsi="Arial"/>
                <w:sz w:val="18"/>
              </w:rPr>
            </w:pPr>
            <w:r w:rsidRPr="00D165ED">
              <w:rPr>
                <w:rFonts w:ascii="Arial" w:hAnsi="Arial"/>
                <w:sz w:val="18"/>
              </w:rPr>
              <w:t>M</w:t>
            </w:r>
          </w:p>
        </w:tc>
        <w:tc>
          <w:tcPr>
            <w:tcW w:w="1134" w:type="dxa"/>
          </w:tcPr>
          <w:p w14:paraId="52E2F4D9" w14:textId="77777777" w:rsidR="00400029" w:rsidRPr="00D165ED" w:rsidRDefault="00400029" w:rsidP="00727142">
            <w:pPr>
              <w:pStyle w:val="TAL"/>
              <w:rPr>
                <w:lang w:eastAsia="zh-CN"/>
              </w:rPr>
            </w:pPr>
            <w:r w:rsidRPr="00D165ED">
              <w:t>1</w:t>
            </w:r>
          </w:p>
        </w:tc>
        <w:tc>
          <w:tcPr>
            <w:tcW w:w="2835" w:type="dxa"/>
          </w:tcPr>
          <w:p w14:paraId="67D80AC3" w14:textId="77777777" w:rsidR="00400029" w:rsidRPr="00D165ED" w:rsidRDefault="00400029" w:rsidP="00727142">
            <w:pPr>
              <w:pStyle w:val="TAL"/>
              <w:rPr>
                <w:rFonts w:cs="Arial"/>
                <w:szCs w:val="18"/>
                <w:lang w:eastAsia="zh-CN"/>
              </w:rPr>
            </w:pPr>
            <w:r w:rsidRPr="00D165ED">
              <w:rPr>
                <w:rFonts w:cs="Arial"/>
                <w:szCs w:val="18"/>
                <w:lang w:eastAsia="zh-CN"/>
              </w:rPr>
              <w:t>Identifies the detailed traffic characterization.</w:t>
            </w:r>
          </w:p>
        </w:tc>
        <w:tc>
          <w:tcPr>
            <w:tcW w:w="1824" w:type="dxa"/>
          </w:tcPr>
          <w:p w14:paraId="6621C430" w14:textId="77777777" w:rsidR="00400029" w:rsidRPr="00D165ED" w:rsidRDefault="00400029" w:rsidP="00727142">
            <w:pPr>
              <w:pStyle w:val="TAL"/>
              <w:rPr>
                <w:rFonts w:cs="Arial"/>
                <w:szCs w:val="18"/>
              </w:rPr>
            </w:pPr>
          </w:p>
        </w:tc>
      </w:tr>
      <w:tr w:rsidR="00400029" w:rsidRPr="00D165ED" w14:paraId="128F340D" w14:textId="77777777" w:rsidTr="00727142">
        <w:trPr>
          <w:jc w:val="center"/>
        </w:trPr>
        <w:tc>
          <w:tcPr>
            <w:tcW w:w="1825" w:type="dxa"/>
          </w:tcPr>
          <w:p w14:paraId="47717EDC" w14:textId="77777777" w:rsidR="00400029" w:rsidRPr="00D165ED" w:rsidRDefault="00400029" w:rsidP="00727142">
            <w:pPr>
              <w:pStyle w:val="TAL"/>
            </w:pPr>
            <w:r w:rsidRPr="00D165ED">
              <w:t>ratio</w:t>
            </w:r>
          </w:p>
        </w:tc>
        <w:tc>
          <w:tcPr>
            <w:tcW w:w="1559" w:type="dxa"/>
          </w:tcPr>
          <w:p w14:paraId="681C8CF8" w14:textId="77777777" w:rsidR="00400029" w:rsidRPr="00D165ED" w:rsidRDefault="00400029" w:rsidP="00727142">
            <w:pPr>
              <w:pStyle w:val="TAL"/>
            </w:pPr>
            <w:proofErr w:type="spellStart"/>
            <w:r w:rsidRPr="00D165ED">
              <w:t>SamplingRatio</w:t>
            </w:r>
            <w:proofErr w:type="spellEnd"/>
          </w:p>
        </w:tc>
        <w:tc>
          <w:tcPr>
            <w:tcW w:w="426" w:type="dxa"/>
          </w:tcPr>
          <w:p w14:paraId="2A58F823" w14:textId="77777777" w:rsidR="00400029" w:rsidRPr="00D165ED" w:rsidRDefault="00400029" w:rsidP="00727142">
            <w:pPr>
              <w:keepNext/>
              <w:keepLines/>
              <w:spacing w:after="0"/>
              <w:jc w:val="center"/>
              <w:rPr>
                <w:rFonts w:ascii="Arial" w:hAnsi="Arial"/>
                <w:sz w:val="18"/>
              </w:rPr>
            </w:pPr>
            <w:r w:rsidRPr="00D165ED">
              <w:rPr>
                <w:rFonts w:ascii="Arial" w:hAnsi="Arial"/>
                <w:sz w:val="18"/>
              </w:rPr>
              <w:t>C</w:t>
            </w:r>
          </w:p>
        </w:tc>
        <w:tc>
          <w:tcPr>
            <w:tcW w:w="1134" w:type="dxa"/>
          </w:tcPr>
          <w:p w14:paraId="32341BBA" w14:textId="77777777" w:rsidR="00400029" w:rsidRPr="00D165ED" w:rsidRDefault="00400029" w:rsidP="00727142">
            <w:pPr>
              <w:pStyle w:val="TAL"/>
              <w:rPr>
                <w:lang w:eastAsia="zh-CN"/>
              </w:rPr>
            </w:pPr>
            <w:r w:rsidRPr="00D165ED">
              <w:rPr>
                <w:lang w:eastAsia="zh-CN"/>
              </w:rPr>
              <w:t>0..1</w:t>
            </w:r>
          </w:p>
        </w:tc>
        <w:tc>
          <w:tcPr>
            <w:tcW w:w="2835" w:type="dxa"/>
          </w:tcPr>
          <w:p w14:paraId="14186D37" w14:textId="77777777" w:rsidR="00400029" w:rsidRPr="00D165ED" w:rsidRDefault="00400029" w:rsidP="00727142">
            <w:pPr>
              <w:pStyle w:val="TAL"/>
              <w:rPr>
                <w:rFonts w:cs="Arial"/>
                <w:szCs w:val="18"/>
                <w:lang w:eastAsia="zh-CN"/>
              </w:rPr>
            </w:pPr>
            <w:r w:rsidRPr="00D165ED">
              <w:rPr>
                <w:rFonts w:cs="Arial"/>
                <w:szCs w:val="18"/>
                <w:lang w:eastAsia="zh-CN"/>
              </w:rPr>
              <w:t>This attribute contains the percentage of UEs with same analytics result in the group.</w:t>
            </w:r>
          </w:p>
          <w:p w14:paraId="082284C4" w14:textId="77777777" w:rsidR="00400029" w:rsidRPr="00D165ED" w:rsidRDefault="00400029" w:rsidP="00727142">
            <w:pPr>
              <w:pStyle w:val="TAL"/>
              <w:rPr>
                <w:rFonts w:cs="Arial"/>
                <w:szCs w:val="18"/>
                <w:lang w:eastAsia="zh-CN"/>
              </w:rPr>
            </w:pPr>
            <w:r w:rsidRPr="00D165ED">
              <w:rPr>
                <w:rFonts w:cs="Arial"/>
                <w:szCs w:val="18"/>
                <w:lang w:eastAsia="zh-CN"/>
              </w:rPr>
              <w:t>Shall be present if the analytics result applies for a group of UEs</w:t>
            </w:r>
            <w:r w:rsidRPr="00D165ED">
              <w:rPr>
                <w:lang w:eastAsia="zh-CN"/>
              </w:rPr>
              <w:t>.</w:t>
            </w:r>
          </w:p>
        </w:tc>
        <w:tc>
          <w:tcPr>
            <w:tcW w:w="1824" w:type="dxa"/>
          </w:tcPr>
          <w:p w14:paraId="2F4C0601" w14:textId="77777777" w:rsidR="00400029" w:rsidRPr="00D165ED" w:rsidRDefault="00400029" w:rsidP="00727142">
            <w:pPr>
              <w:pStyle w:val="TAL"/>
              <w:rPr>
                <w:rFonts w:cs="Arial"/>
                <w:szCs w:val="18"/>
              </w:rPr>
            </w:pPr>
          </w:p>
        </w:tc>
      </w:tr>
      <w:tr w:rsidR="00400029" w:rsidRPr="00D165ED" w14:paraId="5BB7B3AC" w14:textId="77777777" w:rsidTr="00727142">
        <w:trPr>
          <w:jc w:val="center"/>
        </w:trPr>
        <w:tc>
          <w:tcPr>
            <w:tcW w:w="1825" w:type="dxa"/>
          </w:tcPr>
          <w:p w14:paraId="1ACC887A" w14:textId="77777777" w:rsidR="00400029" w:rsidRPr="00D165ED" w:rsidRDefault="00400029" w:rsidP="00727142">
            <w:pPr>
              <w:pStyle w:val="TAL"/>
            </w:pPr>
            <w:proofErr w:type="spellStart"/>
            <w:r w:rsidRPr="00D165ED">
              <w:rPr>
                <w:lang w:eastAsia="zh-CN"/>
              </w:rPr>
              <w:t>perioCommInd</w:t>
            </w:r>
            <w:proofErr w:type="spellEnd"/>
          </w:p>
        </w:tc>
        <w:tc>
          <w:tcPr>
            <w:tcW w:w="1559" w:type="dxa"/>
          </w:tcPr>
          <w:p w14:paraId="339C7B2D" w14:textId="77777777" w:rsidR="00400029" w:rsidRPr="00D165ED" w:rsidRDefault="00400029" w:rsidP="00727142">
            <w:pPr>
              <w:pStyle w:val="TAL"/>
            </w:pPr>
            <w:proofErr w:type="spellStart"/>
            <w:r w:rsidRPr="00D165ED">
              <w:t>boolean</w:t>
            </w:r>
            <w:proofErr w:type="spellEnd"/>
          </w:p>
        </w:tc>
        <w:tc>
          <w:tcPr>
            <w:tcW w:w="426" w:type="dxa"/>
          </w:tcPr>
          <w:p w14:paraId="152E326F" w14:textId="77777777" w:rsidR="00400029" w:rsidRPr="00D165ED" w:rsidRDefault="00400029" w:rsidP="00727142">
            <w:pPr>
              <w:keepNext/>
              <w:keepLines/>
              <w:spacing w:after="0"/>
              <w:jc w:val="center"/>
              <w:rPr>
                <w:rFonts w:ascii="Arial" w:hAnsi="Arial"/>
                <w:sz w:val="18"/>
              </w:rPr>
            </w:pPr>
            <w:r w:rsidRPr="00D165ED">
              <w:rPr>
                <w:rFonts w:ascii="Arial" w:hAnsi="Arial"/>
                <w:sz w:val="18"/>
              </w:rPr>
              <w:t>O</w:t>
            </w:r>
          </w:p>
        </w:tc>
        <w:tc>
          <w:tcPr>
            <w:tcW w:w="1134" w:type="dxa"/>
          </w:tcPr>
          <w:p w14:paraId="285191EF" w14:textId="77777777" w:rsidR="00400029" w:rsidRPr="00D165ED" w:rsidRDefault="00400029" w:rsidP="00727142">
            <w:pPr>
              <w:pStyle w:val="TAL"/>
              <w:rPr>
                <w:lang w:eastAsia="zh-CN"/>
              </w:rPr>
            </w:pPr>
            <w:r w:rsidRPr="00D165ED">
              <w:t>0..1</w:t>
            </w:r>
          </w:p>
        </w:tc>
        <w:tc>
          <w:tcPr>
            <w:tcW w:w="2835" w:type="dxa"/>
          </w:tcPr>
          <w:p w14:paraId="5C584DD9" w14:textId="77777777" w:rsidR="00400029" w:rsidRPr="00D165ED" w:rsidRDefault="00400029" w:rsidP="00727142">
            <w:pPr>
              <w:pStyle w:val="TAL"/>
              <w:rPr>
                <w:rFonts w:cs="Arial"/>
                <w:szCs w:val="18"/>
                <w:lang w:eastAsia="zh-CN"/>
              </w:rPr>
            </w:pPr>
            <w:r w:rsidRPr="00D165ED">
              <w:rPr>
                <w:rFonts w:cs="Arial"/>
                <w:szCs w:val="18"/>
                <w:lang w:eastAsia="zh-CN"/>
              </w:rPr>
              <w:t>This attribute indicates whether the UE communicates periodically or not.</w:t>
            </w:r>
          </w:p>
        </w:tc>
        <w:tc>
          <w:tcPr>
            <w:tcW w:w="1824" w:type="dxa"/>
          </w:tcPr>
          <w:p w14:paraId="42AF575F" w14:textId="77777777" w:rsidR="00400029" w:rsidRPr="00D165ED" w:rsidRDefault="00400029" w:rsidP="00727142">
            <w:pPr>
              <w:pStyle w:val="TAL"/>
              <w:rPr>
                <w:rFonts w:cs="Arial"/>
                <w:szCs w:val="18"/>
              </w:rPr>
            </w:pPr>
            <w:proofErr w:type="spellStart"/>
            <w:r w:rsidRPr="00D165ED">
              <w:t>UeCommunicationExt</w:t>
            </w:r>
            <w:proofErr w:type="spellEnd"/>
          </w:p>
        </w:tc>
      </w:tr>
      <w:tr w:rsidR="00400029" w:rsidRPr="00D165ED" w14:paraId="1CA71F4D" w14:textId="77777777" w:rsidTr="00727142">
        <w:trPr>
          <w:jc w:val="center"/>
        </w:trPr>
        <w:tc>
          <w:tcPr>
            <w:tcW w:w="1825" w:type="dxa"/>
          </w:tcPr>
          <w:p w14:paraId="3174B75C" w14:textId="77777777" w:rsidR="00400029" w:rsidRPr="00D165ED" w:rsidRDefault="00400029" w:rsidP="00727142">
            <w:pPr>
              <w:pStyle w:val="TAL"/>
            </w:pPr>
            <w:r w:rsidRPr="00D165ED">
              <w:t>confidence</w:t>
            </w:r>
          </w:p>
        </w:tc>
        <w:tc>
          <w:tcPr>
            <w:tcW w:w="1559" w:type="dxa"/>
          </w:tcPr>
          <w:p w14:paraId="65AB1125" w14:textId="77777777" w:rsidR="00400029" w:rsidRPr="00D165ED" w:rsidRDefault="00400029" w:rsidP="00727142">
            <w:pPr>
              <w:pStyle w:val="TAL"/>
            </w:pPr>
            <w:proofErr w:type="spellStart"/>
            <w:r w:rsidRPr="00D165ED">
              <w:rPr>
                <w:lang w:eastAsia="zh-CN"/>
              </w:rPr>
              <w:t>Uinteger</w:t>
            </w:r>
            <w:proofErr w:type="spellEnd"/>
          </w:p>
        </w:tc>
        <w:tc>
          <w:tcPr>
            <w:tcW w:w="426" w:type="dxa"/>
          </w:tcPr>
          <w:p w14:paraId="6EBDB8A4" w14:textId="77777777" w:rsidR="00400029" w:rsidRPr="00D165ED" w:rsidRDefault="00400029" w:rsidP="00727142">
            <w:pPr>
              <w:keepNext/>
              <w:keepLines/>
              <w:spacing w:after="0"/>
              <w:jc w:val="center"/>
              <w:rPr>
                <w:rFonts w:ascii="Arial" w:hAnsi="Arial"/>
                <w:sz w:val="18"/>
              </w:rPr>
            </w:pPr>
            <w:r w:rsidRPr="00D165ED">
              <w:rPr>
                <w:rFonts w:ascii="Arial" w:hAnsi="Arial"/>
                <w:sz w:val="18"/>
              </w:rPr>
              <w:t>C</w:t>
            </w:r>
          </w:p>
        </w:tc>
        <w:tc>
          <w:tcPr>
            <w:tcW w:w="1134" w:type="dxa"/>
          </w:tcPr>
          <w:p w14:paraId="7F61639C" w14:textId="77777777" w:rsidR="00400029" w:rsidRPr="00D165ED" w:rsidRDefault="00400029" w:rsidP="00727142">
            <w:pPr>
              <w:pStyle w:val="TAL"/>
              <w:rPr>
                <w:lang w:eastAsia="zh-CN"/>
              </w:rPr>
            </w:pPr>
            <w:r w:rsidRPr="00D165ED">
              <w:t>0..1</w:t>
            </w:r>
          </w:p>
        </w:tc>
        <w:tc>
          <w:tcPr>
            <w:tcW w:w="2835" w:type="dxa"/>
          </w:tcPr>
          <w:p w14:paraId="56375793" w14:textId="77777777" w:rsidR="00400029" w:rsidRPr="00D165ED" w:rsidRDefault="00400029" w:rsidP="00727142">
            <w:pPr>
              <w:pStyle w:val="TAL"/>
            </w:pPr>
            <w:r w:rsidRPr="00D165ED">
              <w:t>Indicates the confidence of the prediction. (NOTE 4)</w:t>
            </w:r>
          </w:p>
          <w:p w14:paraId="24277EA4" w14:textId="77777777" w:rsidR="00400029" w:rsidRPr="00D165ED" w:rsidRDefault="00400029" w:rsidP="00727142">
            <w:pPr>
              <w:pStyle w:val="TAL"/>
            </w:pPr>
            <w:r w:rsidRPr="00D165ED">
              <w:t>Shall be present if the analytics result is a prediction.</w:t>
            </w:r>
          </w:p>
          <w:p w14:paraId="1A32240F" w14:textId="77777777" w:rsidR="00400029" w:rsidRPr="00D165ED" w:rsidRDefault="00400029" w:rsidP="00727142">
            <w:pPr>
              <w:pStyle w:val="TAL"/>
              <w:rPr>
                <w:rFonts w:cs="Arial"/>
                <w:szCs w:val="18"/>
                <w:lang w:eastAsia="zh-CN"/>
              </w:rPr>
            </w:pPr>
            <w:r w:rsidRPr="00D165ED">
              <w:rPr>
                <w:rFonts w:cs="Arial"/>
                <w:szCs w:val="18"/>
                <w:lang w:eastAsia="zh-CN"/>
              </w:rPr>
              <w:t>Minimum = 0. Maximum = 100.</w:t>
            </w:r>
          </w:p>
        </w:tc>
        <w:tc>
          <w:tcPr>
            <w:tcW w:w="1824" w:type="dxa"/>
          </w:tcPr>
          <w:p w14:paraId="109E1C0F" w14:textId="77777777" w:rsidR="00400029" w:rsidRPr="00D165ED" w:rsidRDefault="00400029" w:rsidP="00727142">
            <w:pPr>
              <w:pStyle w:val="TAL"/>
              <w:rPr>
                <w:rFonts w:cs="Arial"/>
                <w:szCs w:val="18"/>
              </w:rPr>
            </w:pPr>
          </w:p>
        </w:tc>
      </w:tr>
      <w:tr w:rsidR="00400029" w:rsidRPr="00D165ED" w14:paraId="50B9165B" w14:textId="77777777" w:rsidTr="00727142">
        <w:trPr>
          <w:jc w:val="center"/>
        </w:trPr>
        <w:tc>
          <w:tcPr>
            <w:tcW w:w="1825" w:type="dxa"/>
          </w:tcPr>
          <w:p w14:paraId="52689B1F" w14:textId="77777777" w:rsidR="00400029" w:rsidRPr="00D165ED" w:rsidRDefault="00400029" w:rsidP="00727142">
            <w:pPr>
              <w:pStyle w:val="TAL"/>
            </w:pPr>
            <w:proofErr w:type="spellStart"/>
            <w:r w:rsidRPr="00D165ED">
              <w:lastRenderedPageBreak/>
              <w:t>anaOfAppList</w:t>
            </w:r>
            <w:proofErr w:type="spellEnd"/>
          </w:p>
        </w:tc>
        <w:tc>
          <w:tcPr>
            <w:tcW w:w="1559" w:type="dxa"/>
          </w:tcPr>
          <w:p w14:paraId="1213DF6A" w14:textId="77777777" w:rsidR="00400029" w:rsidRPr="00D165ED" w:rsidRDefault="00400029" w:rsidP="00727142">
            <w:pPr>
              <w:pStyle w:val="TAL"/>
              <w:rPr>
                <w:lang w:eastAsia="zh-CN"/>
              </w:rPr>
            </w:pPr>
            <w:proofErr w:type="spellStart"/>
            <w:r w:rsidRPr="00D165ED">
              <w:t>AppListForUeComm</w:t>
            </w:r>
            <w:proofErr w:type="spellEnd"/>
          </w:p>
        </w:tc>
        <w:tc>
          <w:tcPr>
            <w:tcW w:w="426" w:type="dxa"/>
          </w:tcPr>
          <w:p w14:paraId="1F6E8F3F" w14:textId="77777777" w:rsidR="00400029" w:rsidRPr="00D165ED" w:rsidRDefault="00400029" w:rsidP="00727142">
            <w:pPr>
              <w:keepNext/>
              <w:keepLines/>
              <w:spacing w:after="0"/>
              <w:jc w:val="center"/>
              <w:rPr>
                <w:rFonts w:ascii="Arial" w:hAnsi="Arial"/>
                <w:sz w:val="18"/>
              </w:rPr>
            </w:pPr>
            <w:r w:rsidRPr="00D165ED">
              <w:rPr>
                <w:rFonts w:ascii="Arial" w:hAnsi="Arial"/>
                <w:sz w:val="18"/>
              </w:rPr>
              <w:t>C</w:t>
            </w:r>
          </w:p>
        </w:tc>
        <w:tc>
          <w:tcPr>
            <w:tcW w:w="1134" w:type="dxa"/>
          </w:tcPr>
          <w:p w14:paraId="6F7A1E07" w14:textId="77777777" w:rsidR="00400029" w:rsidRPr="00D165ED" w:rsidRDefault="00400029" w:rsidP="00727142">
            <w:pPr>
              <w:pStyle w:val="TAL"/>
            </w:pPr>
            <w:r w:rsidRPr="00D165ED">
              <w:rPr>
                <w:lang w:eastAsia="zh-CN"/>
              </w:rPr>
              <w:t>0..1</w:t>
            </w:r>
          </w:p>
        </w:tc>
        <w:tc>
          <w:tcPr>
            <w:tcW w:w="2835" w:type="dxa"/>
          </w:tcPr>
          <w:p w14:paraId="3ADEF0F3" w14:textId="77777777" w:rsidR="00400029" w:rsidRPr="00D165ED" w:rsidRDefault="00400029" w:rsidP="00727142">
            <w:pPr>
              <w:pStyle w:val="TAL"/>
              <w:rPr>
                <w:rFonts w:cs="Arial"/>
                <w:szCs w:val="18"/>
              </w:rPr>
            </w:pPr>
            <w:r w:rsidRPr="00D165ED">
              <w:rPr>
                <w:lang w:eastAsia="zh-CN"/>
              </w:rPr>
              <w:t>Represents the analytics of the application list used by UE.</w:t>
            </w:r>
            <w:r w:rsidRPr="00D165ED">
              <w:rPr>
                <w:rFonts w:cs="Arial"/>
                <w:szCs w:val="18"/>
              </w:rPr>
              <w:t xml:space="preserve"> </w:t>
            </w:r>
          </w:p>
          <w:p w14:paraId="15CE5E3D" w14:textId="77777777" w:rsidR="00400029" w:rsidRPr="00D165ED" w:rsidRDefault="00400029" w:rsidP="00727142">
            <w:pPr>
              <w:pStyle w:val="TAL"/>
            </w:pPr>
            <w:r w:rsidRPr="00D165ED">
              <w:rPr>
                <w:rFonts w:cs="Arial"/>
                <w:szCs w:val="18"/>
              </w:rPr>
              <w:t>Shall be present</w:t>
            </w:r>
            <w:r w:rsidRPr="00D165ED">
              <w:rPr>
                <w:lang w:eastAsia="zh-CN"/>
              </w:rPr>
              <w:t xml:space="preserve"> if </w:t>
            </w:r>
            <w:r w:rsidRPr="00D165ED">
              <w:rPr>
                <w:rFonts w:cs="Arial"/>
                <w:szCs w:val="18"/>
              </w:rPr>
              <w:t xml:space="preserve">one of the elements in the </w:t>
            </w:r>
            <w:r w:rsidRPr="00D165ED">
              <w:t>"</w:t>
            </w:r>
            <w:proofErr w:type="spellStart"/>
            <w:r w:rsidRPr="00D165ED">
              <w:t>listOfAnaSubsets</w:t>
            </w:r>
            <w:proofErr w:type="spellEnd"/>
            <w:r w:rsidRPr="00D165ED">
              <w:t>"</w:t>
            </w:r>
            <w:r w:rsidRPr="00D165ED">
              <w:rPr>
                <w:rFonts w:cs="Arial"/>
                <w:szCs w:val="18"/>
              </w:rPr>
              <w:t xml:space="preserve"> attribute was set to </w:t>
            </w:r>
            <w:r w:rsidRPr="00D165ED">
              <w:rPr>
                <w:lang w:eastAsia="zh-CN"/>
              </w:rPr>
              <w:t>APP_LIST_FOR_UE_COMM</w:t>
            </w:r>
            <w:r w:rsidRPr="00D165ED">
              <w:rPr>
                <w:rFonts w:cs="Arial"/>
                <w:szCs w:val="18"/>
              </w:rPr>
              <w:t>.</w:t>
            </w:r>
          </w:p>
        </w:tc>
        <w:tc>
          <w:tcPr>
            <w:tcW w:w="1824" w:type="dxa"/>
          </w:tcPr>
          <w:p w14:paraId="29021A56" w14:textId="77777777" w:rsidR="00400029" w:rsidRPr="00D165ED" w:rsidRDefault="00400029" w:rsidP="00727142">
            <w:pPr>
              <w:pStyle w:val="TAL"/>
              <w:rPr>
                <w:rFonts w:cs="Arial"/>
                <w:szCs w:val="18"/>
              </w:rPr>
            </w:pPr>
            <w:proofErr w:type="spellStart"/>
            <w:r w:rsidRPr="00D165ED">
              <w:t>UeCommunicationExt</w:t>
            </w:r>
            <w:proofErr w:type="spellEnd"/>
          </w:p>
        </w:tc>
      </w:tr>
      <w:tr w:rsidR="00400029" w:rsidRPr="00D165ED" w14:paraId="73C7DF58" w14:textId="77777777" w:rsidTr="00727142">
        <w:trPr>
          <w:jc w:val="center"/>
        </w:trPr>
        <w:tc>
          <w:tcPr>
            <w:tcW w:w="1825" w:type="dxa"/>
          </w:tcPr>
          <w:p w14:paraId="679B74FA" w14:textId="77777777" w:rsidR="00400029" w:rsidRPr="00D165ED" w:rsidRDefault="00400029" w:rsidP="00727142">
            <w:pPr>
              <w:pStyle w:val="TAL"/>
            </w:pPr>
            <w:r w:rsidRPr="00D165ED">
              <w:rPr>
                <w:noProof/>
                <w:lang w:eastAsia="zh-CN"/>
              </w:rPr>
              <w:t>sessInactTimer</w:t>
            </w:r>
          </w:p>
        </w:tc>
        <w:tc>
          <w:tcPr>
            <w:tcW w:w="1559" w:type="dxa"/>
          </w:tcPr>
          <w:p w14:paraId="51E38571" w14:textId="77777777" w:rsidR="00400029" w:rsidRPr="00D165ED" w:rsidRDefault="00400029" w:rsidP="00727142">
            <w:pPr>
              <w:pStyle w:val="TAL"/>
            </w:pPr>
            <w:r w:rsidRPr="00D165ED">
              <w:rPr>
                <w:noProof/>
                <w:lang w:eastAsia="zh-CN"/>
              </w:rPr>
              <w:t>SessInactTimer</w:t>
            </w:r>
            <w:proofErr w:type="spellStart"/>
            <w:r w:rsidRPr="00D165ED">
              <w:t>ForUeComm</w:t>
            </w:r>
            <w:proofErr w:type="spellEnd"/>
          </w:p>
        </w:tc>
        <w:tc>
          <w:tcPr>
            <w:tcW w:w="426" w:type="dxa"/>
          </w:tcPr>
          <w:p w14:paraId="20832C1A" w14:textId="77777777" w:rsidR="00400029" w:rsidRPr="00D165ED" w:rsidRDefault="00400029" w:rsidP="00727142">
            <w:pPr>
              <w:keepNext/>
              <w:keepLines/>
              <w:spacing w:after="0"/>
              <w:jc w:val="center"/>
              <w:rPr>
                <w:rFonts w:ascii="Arial" w:hAnsi="Arial"/>
                <w:sz w:val="18"/>
              </w:rPr>
            </w:pPr>
            <w:r w:rsidRPr="00D165ED">
              <w:rPr>
                <w:rFonts w:ascii="Arial" w:hAnsi="Arial"/>
                <w:sz w:val="18"/>
              </w:rPr>
              <w:t>C</w:t>
            </w:r>
          </w:p>
        </w:tc>
        <w:tc>
          <w:tcPr>
            <w:tcW w:w="1134" w:type="dxa"/>
          </w:tcPr>
          <w:p w14:paraId="633F9212" w14:textId="77777777" w:rsidR="00400029" w:rsidRPr="00D165ED" w:rsidRDefault="00400029" w:rsidP="00727142">
            <w:pPr>
              <w:pStyle w:val="TAL"/>
              <w:rPr>
                <w:lang w:eastAsia="zh-CN"/>
              </w:rPr>
            </w:pPr>
            <w:r w:rsidRPr="00D165ED">
              <w:rPr>
                <w:lang w:eastAsia="zh-CN"/>
              </w:rPr>
              <w:t>0..1</w:t>
            </w:r>
          </w:p>
        </w:tc>
        <w:tc>
          <w:tcPr>
            <w:tcW w:w="2835" w:type="dxa"/>
          </w:tcPr>
          <w:p w14:paraId="18D3B853" w14:textId="77777777" w:rsidR="00400029" w:rsidRPr="00D165ED" w:rsidRDefault="00400029" w:rsidP="00727142">
            <w:pPr>
              <w:pStyle w:val="TAL"/>
              <w:rPr>
                <w:rFonts w:cs="Arial"/>
                <w:szCs w:val="18"/>
              </w:rPr>
            </w:pPr>
            <w:r w:rsidRPr="00D165ED">
              <w:rPr>
                <w:lang w:eastAsia="zh-CN"/>
              </w:rPr>
              <w:t>Represents the N4 Session inactivity timer.</w:t>
            </w:r>
          </w:p>
          <w:p w14:paraId="0D52FE54" w14:textId="70FAA5C6" w:rsidR="00400029" w:rsidRPr="00D165ED" w:rsidRDefault="00400029" w:rsidP="00727142">
            <w:pPr>
              <w:pStyle w:val="TAL"/>
              <w:rPr>
                <w:lang w:eastAsia="zh-CN"/>
              </w:rPr>
            </w:pPr>
            <w:r w:rsidRPr="00D165ED">
              <w:rPr>
                <w:rFonts w:cs="Arial"/>
                <w:szCs w:val="18"/>
              </w:rPr>
              <w:t>Shall be present</w:t>
            </w:r>
            <w:r w:rsidRPr="00D165ED">
              <w:rPr>
                <w:lang w:eastAsia="zh-CN"/>
              </w:rPr>
              <w:t xml:space="preserve"> </w:t>
            </w:r>
            <w:ins w:id="31" w:author="Maria Liang" w:date="2022-11-18T18:52:00Z">
              <w:r w:rsidR="00F02C30">
                <w:rPr>
                  <w:lang w:eastAsia="zh-CN"/>
                </w:rPr>
                <w:t xml:space="preserve">only </w:t>
              </w:r>
            </w:ins>
            <w:r w:rsidRPr="00D165ED">
              <w:rPr>
                <w:lang w:eastAsia="zh-CN"/>
              </w:rPr>
              <w:t xml:space="preserve">if </w:t>
            </w:r>
            <w:r w:rsidRPr="00D165ED">
              <w:rPr>
                <w:rFonts w:cs="Arial"/>
                <w:szCs w:val="18"/>
              </w:rPr>
              <w:t>one of the element</w:t>
            </w:r>
            <w:ins w:id="32" w:author="Nokia" w:date="2022-10-20T14:58:00Z">
              <w:r w:rsidR="005E717B">
                <w:rPr>
                  <w:rFonts w:cs="Arial"/>
                  <w:szCs w:val="18"/>
                </w:rPr>
                <w:t>s</w:t>
              </w:r>
            </w:ins>
            <w:r w:rsidRPr="00D165ED">
              <w:rPr>
                <w:rFonts w:cs="Arial"/>
                <w:szCs w:val="18"/>
              </w:rPr>
              <w:t xml:space="preserve"> in the </w:t>
            </w:r>
            <w:r w:rsidRPr="00D165ED">
              <w:t>"</w:t>
            </w:r>
            <w:proofErr w:type="spellStart"/>
            <w:r w:rsidRPr="00D165ED">
              <w:t>listOfAnaSubsets</w:t>
            </w:r>
            <w:proofErr w:type="spellEnd"/>
            <w:r w:rsidRPr="00D165ED">
              <w:t>"</w:t>
            </w:r>
            <w:r w:rsidRPr="00D165ED">
              <w:rPr>
                <w:rFonts w:cs="Arial"/>
                <w:szCs w:val="18"/>
              </w:rPr>
              <w:t xml:space="preserve"> attribute was set to </w:t>
            </w:r>
            <w:r w:rsidRPr="00D165ED">
              <w:rPr>
                <w:lang w:eastAsia="zh-CN"/>
              </w:rPr>
              <w:t>N4_SESS_INACT_TIMER_FOR_UE_COMM</w:t>
            </w:r>
            <w:ins w:id="33" w:author="Nokia" w:date="2022-10-20T15:00:00Z">
              <w:r w:rsidR="005E717B">
                <w:rPr>
                  <w:lang w:eastAsia="zh-CN"/>
                </w:rPr>
                <w:t xml:space="preserve"> and the </w:t>
              </w:r>
            </w:ins>
            <w:ins w:id="34" w:author="Maria Liang" w:date="2022-11-18T18:53:00Z">
              <w:r w:rsidR="00F02C30">
                <w:rPr>
                  <w:lang w:eastAsia="zh-CN"/>
                </w:rPr>
                <w:t xml:space="preserve">identified </w:t>
              </w:r>
            </w:ins>
            <w:ins w:id="35" w:author="Nokia" w:date="2022-10-20T15:00:00Z">
              <w:r w:rsidR="005E717B">
                <w:rPr>
                  <w:lang w:eastAsia="zh-CN"/>
                </w:rPr>
                <w:t>NF service consumer is an SMF</w:t>
              </w:r>
            </w:ins>
            <w:r w:rsidRPr="00D165ED">
              <w:rPr>
                <w:lang w:eastAsia="zh-CN"/>
              </w:rPr>
              <w:t>.</w:t>
            </w:r>
            <w:ins w:id="36" w:author="Nokia" w:date="2022-10-20T14:47:00Z">
              <w:r w:rsidRPr="00D165ED">
                <w:rPr>
                  <w:rFonts w:cs="Arial"/>
                  <w:szCs w:val="18"/>
                  <w:lang w:eastAsia="zh-CN"/>
                </w:rPr>
                <w:t xml:space="preserve"> (NOTE </w:t>
              </w:r>
            </w:ins>
            <w:ins w:id="37" w:author="Maria Liang" w:date="2022-11-18T18:53:00Z">
              <w:r w:rsidR="00F02C30">
                <w:rPr>
                  <w:rFonts w:cs="Arial"/>
                  <w:szCs w:val="18"/>
                  <w:lang w:eastAsia="zh-CN"/>
                </w:rPr>
                <w:t>5</w:t>
              </w:r>
            </w:ins>
            <w:ins w:id="38" w:author="Nokia" w:date="2022-10-20T14:47:00Z">
              <w:r w:rsidRPr="00D165ED">
                <w:rPr>
                  <w:rFonts w:cs="Arial"/>
                  <w:szCs w:val="18"/>
                  <w:lang w:eastAsia="zh-CN"/>
                </w:rPr>
                <w:t>)</w:t>
              </w:r>
            </w:ins>
          </w:p>
        </w:tc>
        <w:tc>
          <w:tcPr>
            <w:tcW w:w="1824" w:type="dxa"/>
          </w:tcPr>
          <w:p w14:paraId="43F39C81" w14:textId="77777777" w:rsidR="00400029" w:rsidRPr="00D165ED" w:rsidRDefault="00400029" w:rsidP="00727142">
            <w:pPr>
              <w:pStyle w:val="TAL"/>
            </w:pPr>
            <w:proofErr w:type="spellStart"/>
            <w:r w:rsidRPr="00D165ED">
              <w:t>UeCommunicationExt</w:t>
            </w:r>
            <w:proofErr w:type="spellEnd"/>
          </w:p>
        </w:tc>
      </w:tr>
      <w:tr w:rsidR="00400029" w:rsidRPr="00D165ED" w14:paraId="3519D1D8" w14:textId="77777777" w:rsidTr="00727142">
        <w:trPr>
          <w:jc w:val="center"/>
        </w:trPr>
        <w:tc>
          <w:tcPr>
            <w:tcW w:w="9603" w:type="dxa"/>
            <w:gridSpan w:val="6"/>
            <w:vAlign w:val="center"/>
          </w:tcPr>
          <w:p w14:paraId="55D0350B" w14:textId="77777777" w:rsidR="00400029" w:rsidRPr="00D165ED" w:rsidRDefault="00400029" w:rsidP="00727142">
            <w:pPr>
              <w:pStyle w:val="TAN"/>
            </w:pPr>
            <w:r w:rsidRPr="00D165ED">
              <w:t>NOTE 1:</w:t>
            </w:r>
            <w:r w:rsidRPr="00D165ED">
              <w:tab/>
              <w:t xml:space="preserve">Either </w:t>
            </w:r>
            <w:r>
              <w:t>"</w:t>
            </w:r>
            <w:proofErr w:type="spellStart"/>
            <w:r w:rsidRPr="00D165ED">
              <w:t>ts</w:t>
            </w:r>
            <w:proofErr w:type="spellEnd"/>
            <w:r>
              <w:t>"</w:t>
            </w:r>
            <w:r w:rsidRPr="00D165ED">
              <w:rPr>
                <w:lang w:eastAsia="zh-CN"/>
              </w:rPr>
              <w:t xml:space="preserve"> or </w:t>
            </w:r>
            <w:r>
              <w:rPr>
                <w:lang w:eastAsia="zh-CN"/>
              </w:rPr>
              <w:t>"</w:t>
            </w:r>
            <w:proofErr w:type="spellStart"/>
            <w:r w:rsidRPr="00D165ED">
              <w:rPr>
                <w:lang w:eastAsia="zh-CN"/>
              </w:rPr>
              <w:t>recurringTime</w:t>
            </w:r>
            <w:proofErr w:type="spellEnd"/>
            <w:r>
              <w:rPr>
                <w:lang w:eastAsia="zh-CN"/>
              </w:rPr>
              <w:t>"</w:t>
            </w:r>
            <w:r w:rsidRPr="00D165ED">
              <w:rPr>
                <w:lang w:eastAsia="zh-CN"/>
              </w:rPr>
              <w:t xml:space="preserve"> shall be provided.</w:t>
            </w:r>
          </w:p>
          <w:p w14:paraId="2F8FCD6D" w14:textId="77777777" w:rsidR="00400029" w:rsidRPr="00D165ED" w:rsidRDefault="00400029" w:rsidP="00727142">
            <w:pPr>
              <w:pStyle w:val="TAN"/>
              <w:rPr>
                <w:lang w:eastAsia="zh-CN"/>
              </w:rPr>
            </w:pPr>
            <w:r w:rsidRPr="00D165ED">
              <w:t>NOTE 2:</w:t>
            </w:r>
            <w:r w:rsidRPr="00D165ED">
              <w:tab/>
            </w:r>
            <w:r w:rsidRPr="00D165ED">
              <w:rPr>
                <w:lang w:eastAsia="zh-CN"/>
              </w:rPr>
              <w:t xml:space="preserve">If this attribute is present, it indicates the communication is periodic and its value shall be larger than the </w:t>
            </w:r>
            <w:proofErr w:type="spellStart"/>
            <w:r w:rsidRPr="00D165ED">
              <w:rPr>
                <w:lang w:eastAsia="zh-CN"/>
              </w:rPr>
              <w:t>commDur</w:t>
            </w:r>
            <w:proofErr w:type="spellEnd"/>
            <w:r w:rsidRPr="00D165ED">
              <w:rPr>
                <w:lang w:eastAsia="zh-CN"/>
              </w:rPr>
              <w:t xml:space="preserve"> value. If this attribute is present with the </w:t>
            </w:r>
            <w:proofErr w:type="spellStart"/>
            <w:r w:rsidRPr="00D165ED">
              <w:rPr>
                <w:lang w:eastAsia="zh-CN"/>
              </w:rPr>
              <w:t>ts</w:t>
            </w:r>
            <w:proofErr w:type="spellEnd"/>
            <w:r w:rsidRPr="00D165ED">
              <w:rPr>
                <w:lang w:eastAsia="zh-CN"/>
              </w:rPr>
              <w:t xml:space="preserve"> attribute, it indicates the periodic communication time valid within the observation period; if it is present with the </w:t>
            </w:r>
            <w:proofErr w:type="spellStart"/>
            <w:r w:rsidRPr="00D165ED">
              <w:rPr>
                <w:lang w:eastAsia="zh-CN"/>
              </w:rPr>
              <w:t>recurringTime</w:t>
            </w:r>
            <w:proofErr w:type="spellEnd"/>
            <w:r w:rsidRPr="00D165ED">
              <w:rPr>
                <w:lang w:eastAsia="zh-CN"/>
              </w:rPr>
              <w:t xml:space="preserve"> attribute, it indicates the periodic communication time valid within the day(s).</w:t>
            </w:r>
          </w:p>
          <w:p w14:paraId="3AC88DB0" w14:textId="77777777" w:rsidR="00400029" w:rsidRPr="00D165ED" w:rsidRDefault="00400029" w:rsidP="00727142">
            <w:pPr>
              <w:pStyle w:val="TAN"/>
              <w:rPr>
                <w:lang w:eastAsia="zh-CN"/>
              </w:rPr>
            </w:pPr>
            <w:r w:rsidRPr="00D165ED">
              <w:t>NOTE 3:</w:t>
            </w:r>
            <w:r w:rsidRPr="00D165ED">
              <w:tab/>
            </w:r>
            <w:r w:rsidRPr="00D165ED">
              <w:rPr>
                <w:lang w:eastAsia="zh-CN"/>
              </w:rPr>
              <w:t>If this attribute is present, it indicates the communication is periodic. This attribute is suitable to be present for a recurring communication in a long observation time.</w:t>
            </w:r>
          </w:p>
          <w:p w14:paraId="5A425714" w14:textId="77777777" w:rsidR="00400029" w:rsidRDefault="00400029" w:rsidP="00727142">
            <w:pPr>
              <w:pStyle w:val="TAN"/>
              <w:rPr>
                <w:ins w:id="39" w:author="Nokia" w:date="2022-10-20T14:47:00Z"/>
              </w:rPr>
            </w:pPr>
            <w:r w:rsidRPr="00D165ED">
              <w:t>NOTE 4:</w:t>
            </w:r>
            <w:r w:rsidRPr="00D165ED">
              <w:tab/>
              <w:t>If the requested period identified by the "</w:t>
            </w:r>
            <w:proofErr w:type="spellStart"/>
            <w:r w:rsidRPr="00D165ED">
              <w:t>startTs</w:t>
            </w:r>
            <w:proofErr w:type="spellEnd"/>
            <w:r w:rsidRPr="00D165ED">
              <w:t>" and "</w:t>
            </w:r>
            <w:proofErr w:type="spellStart"/>
            <w:r w:rsidRPr="00D165ED">
              <w:t>endTs</w:t>
            </w:r>
            <w:proofErr w:type="spellEnd"/>
            <w:r w:rsidRPr="00D165ED">
              <w:t xml:space="preserve">" attributes in the </w:t>
            </w:r>
            <w:proofErr w:type="spellStart"/>
            <w:r w:rsidRPr="00D165ED">
              <w:t>EventReportingRequirement</w:t>
            </w:r>
            <w:proofErr w:type="spellEnd"/>
            <w:r w:rsidRPr="00D165ED">
              <w:t xml:space="preserve"> type is a future time period, which means the analytics result is a prediction. If no sufficient data is collected to provide the confidence of the prediction before the time deadline, the NWDAF shall return a zero confidence.</w:t>
            </w:r>
          </w:p>
          <w:p w14:paraId="3AF07088" w14:textId="434210CC" w:rsidR="00400029" w:rsidRPr="00D165ED" w:rsidRDefault="00400029" w:rsidP="00727142">
            <w:pPr>
              <w:pStyle w:val="TAN"/>
            </w:pPr>
            <w:ins w:id="40" w:author="Nokia" w:date="2022-10-20T14:47:00Z">
              <w:r w:rsidRPr="00D165ED">
                <w:t>NOTE </w:t>
              </w:r>
            </w:ins>
            <w:ins w:id="41" w:author="Maria Liang" w:date="2022-11-18T18:53:00Z">
              <w:r w:rsidR="00F02C30">
                <w:t>5</w:t>
              </w:r>
            </w:ins>
            <w:ins w:id="42" w:author="Nokia" w:date="2022-10-20T14:47:00Z">
              <w:r w:rsidRPr="00D165ED">
                <w:t>:</w:t>
              </w:r>
              <w:r w:rsidRPr="00D165ED">
                <w:tab/>
              </w:r>
              <w:r>
                <w:t xml:space="preserve">This attribute shall not be provided if the NWDAF </w:t>
              </w:r>
            </w:ins>
            <w:ins w:id="43" w:author="Nokia" w:date="2022-10-20T14:49:00Z">
              <w:r>
                <w:t xml:space="preserve">does not know the NF service consumer type or if the NWDAF </w:t>
              </w:r>
            </w:ins>
            <w:ins w:id="44" w:author="Nokia" w:date="2022-10-20T14:47:00Z">
              <w:r>
                <w:t xml:space="preserve">knows that the </w:t>
              </w:r>
            </w:ins>
            <w:ins w:id="45" w:author="Nokia" w:date="2022-10-20T14:48:00Z">
              <w:r>
                <w:t xml:space="preserve">NF service consumer is </w:t>
              </w:r>
            </w:ins>
            <w:ins w:id="46" w:author="Nokia" w:date="2022-10-20T15:00:00Z">
              <w:r w:rsidR="005E717B">
                <w:t>not an SMF</w:t>
              </w:r>
            </w:ins>
            <w:ins w:id="47" w:author="Nokia" w:date="2022-10-20T14:47:00Z">
              <w:r w:rsidRPr="00D165ED">
                <w:t>.</w:t>
              </w:r>
            </w:ins>
          </w:p>
        </w:tc>
      </w:tr>
    </w:tbl>
    <w:p w14:paraId="53D854CC" w14:textId="7080F9AE" w:rsidR="006D02D5" w:rsidRPr="006D02D5" w:rsidRDefault="006D02D5" w:rsidP="00551B57">
      <w:pPr>
        <w:rPr>
          <w:rFonts w:eastAsia="DengXian"/>
        </w:rPr>
      </w:pPr>
    </w:p>
    <w:p w14:paraId="7493A247" w14:textId="741BA8CC" w:rsidR="00E4712D" w:rsidRPr="00551B57" w:rsidRDefault="009D5C23"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bookmarkStart w:id="48" w:name="_Toc510696653"/>
      <w:bookmarkStart w:id="49" w:name="_Hlk515639407"/>
      <w:bookmarkEnd w:id="25"/>
      <w:bookmarkEnd w:id="26"/>
      <w:bookmarkEnd w:id="27"/>
    </w:p>
    <w:p w14:paraId="34A3B2B8" w14:textId="77777777" w:rsidR="00400029" w:rsidRPr="00D165ED" w:rsidRDefault="00400029" w:rsidP="00400029">
      <w:pPr>
        <w:pStyle w:val="Heading5"/>
      </w:pPr>
      <w:bookmarkStart w:id="50" w:name="_Toc22151122"/>
      <w:bookmarkStart w:id="51" w:name="_Toc25176615"/>
      <w:bookmarkStart w:id="52" w:name="_Toc25185348"/>
      <w:bookmarkStart w:id="53" w:name="_Toc34266307"/>
      <w:bookmarkStart w:id="54" w:name="_Toc36102478"/>
      <w:bookmarkStart w:id="55" w:name="_Toc43563520"/>
      <w:bookmarkStart w:id="56" w:name="_Toc45134063"/>
      <w:bookmarkStart w:id="57" w:name="_Toc50031995"/>
      <w:bookmarkStart w:id="58" w:name="_Toc51762915"/>
      <w:bookmarkStart w:id="59" w:name="_Toc56640982"/>
      <w:bookmarkStart w:id="60" w:name="_Toc59017950"/>
      <w:bookmarkStart w:id="61" w:name="_Toc66231818"/>
      <w:bookmarkStart w:id="62" w:name="_Toc68168979"/>
      <w:bookmarkStart w:id="63" w:name="_Toc70550646"/>
      <w:bookmarkStart w:id="64" w:name="_Toc83233092"/>
      <w:bookmarkStart w:id="65" w:name="_Toc85553002"/>
      <w:bookmarkStart w:id="66" w:name="_Toc85557101"/>
      <w:bookmarkStart w:id="67" w:name="_Toc88667603"/>
      <w:bookmarkStart w:id="68" w:name="_Toc90655888"/>
      <w:bookmarkStart w:id="69" w:name="_Toc94064271"/>
      <w:bookmarkStart w:id="70" w:name="_Toc98233656"/>
      <w:bookmarkStart w:id="71" w:name="_Toc101244432"/>
      <w:bookmarkStart w:id="72" w:name="_Toc104539025"/>
      <w:bookmarkStart w:id="73" w:name="_Toc112951147"/>
      <w:bookmarkStart w:id="74" w:name="_Toc113031687"/>
      <w:bookmarkStart w:id="75" w:name="_Toc114133826"/>
      <w:bookmarkEnd w:id="48"/>
      <w:bookmarkEnd w:id="49"/>
      <w:r w:rsidRPr="00D165ED">
        <w:lastRenderedPageBreak/>
        <w:t>5.1.6.2.24</w:t>
      </w:r>
      <w:r w:rsidRPr="00D165ED">
        <w:tab/>
        <w:t xml:space="preserve">Type </w:t>
      </w:r>
      <w:bookmarkEnd w:id="50"/>
      <w:bookmarkEnd w:id="51"/>
      <w:bookmarkEnd w:id="52"/>
      <w:proofErr w:type="spellStart"/>
      <w:r w:rsidRPr="00D165ED">
        <w:t>ServiceExperienceInfo</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070C12A4" w14:textId="77777777" w:rsidR="00400029" w:rsidRPr="00D165ED" w:rsidRDefault="00400029" w:rsidP="00400029">
      <w:pPr>
        <w:pStyle w:val="TH"/>
      </w:pPr>
      <w:r w:rsidRPr="00D165ED">
        <w:t xml:space="preserve">Table 5.1.6.2.24-1: Definition of type </w:t>
      </w:r>
      <w:proofErr w:type="spellStart"/>
      <w:r w:rsidRPr="00D165ED">
        <w:t>ServiceExperienceInfo</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7"/>
        <w:gridCol w:w="2170"/>
        <w:gridCol w:w="351"/>
        <w:gridCol w:w="1067"/>
        <w:gridCol w:w="2561"/>
        <w:gridCol w:w="1897"/>
      </w:tblGrid>
      <w:tr w:rsidR="00400029" w:rsidRPr="00D165ED" w14:paraId="38C34827" w14:textId="77777777" w:rsidTr="00727142">
        <w:trPr>
          <w:jc w:val="center"/>
        </w:trPr>
        <w:tc>
          <w:tcPr>
            <w:tcW w:w="806" w:type="pct"/>
            <w:shd w:val="clear" w:color="auto" w:fill="C0C0C0"/>
            <w:hideMark/>
          </w:tcPr>
          <w:p w14:paraId="7533D03A" w14:textId="77777777" w:rsidR="00400029" w:rsidRPr="00D165ED" w:rsidRDefault="00400029" w:rsidP="00727142">
            <w:pPr>
              <w:pStyle w:val="TAH"/>
            </w:pPr>
            <w:r w:rsidRPr="00D165ED">
              <w:lastRenderedPageBreak/>
              <w:t>Attribute name</w:t>
            </w:r>
          </w:p>
        </w:tc>
        <w:tc>
          <w:tcPr>
            <w:tcW w:w="1134" w:type="pct"/>
            <w:shd w:val="clear" w:color="auto" w:fill="C0C0C0"/>
            <w:hideMark/>
          </w:tcPr>
          <w:p w14:paraId="5FC8392E" w14:textId="77777777" w:rsidR="00400029" w:rsidRPr="00D165ED" w:rsidRDefault="00400029" w:rsidP="00727142">
            <w:pPr>
              <w:pStyle w:val="TAH"/>
            </w:pPr>
            <w:r w:rsidRPr="00D165ED">
              <w:t>Data type</w:t>
            </w:r>
          </w:p>
        </w:tc>
        <w:tc>
          <w:tcPr>
            <w:tcW w:w="188" w:type="pct"/>
            <w:shd w:val="clear" w:color="auto" w:fill="C0C0C0"/>
            <w:hideMark/>
          </w:tcPr>
          <w:p w14:paraId="1F467A25" w14:textId="77777777" w:rsidR="00400029" w:rsidRPr="00D165ED" w:rsidRDefault="00400029" w:rsidP="00727142">
            <w:pPr>
              <w:pStyle w:val="TAH"/>
            </w:pPr>
            <w:r w:rsidRPr="00D165ED">
              <w:t>P</w:t>
            </w:r>
          </w:p>
        </w:tc>
        <w:tc>
          <w:tcPr>
            <w:tcW w:w="546" w:type="pct"/>
            <w:shd w:val="clear" w:color="auto" w:fill="C0C0C0"/>
            <w:hideMark/>
          </w:tcPr>
          <w:p w14:paraId="6DC8AE83" w14:textId="77777777" w:rsidR="00400029" w:rsidRPr="00D165ED" w:rsidRDefault="00400029" w:rsidP="00727142">
            <w:pPr>
              <w:pStyle w:val="TAH"/>
            </w:pPr>
            <w:r w:rsidRPr="00D165ED">
              <w:t>Cardinality</w:t>
            </w:r>
          </w:p>
        </w:tc>
        <w:tc>
          <w:tcPr>
            <w:tcW w:w="1336" w:type="pct"/>
            <w:shd w:val="clear" w:color="auto" w:fill="C0C0C0"/>
            <w:hideMark/>
          </w:tcPr>
          <w:p w14:paraId="46DBC5F6" w14:textId="77777777" w:rsidR="00400029" w:rsidRPr="00D165ED" w:rsidRDefault="00400029" w:rsidP="00727142">
            <w:pPr>
              <w:pStyle w:val="TAH"/>
              <w:rPr>
                <w:rFonts w:cs="Arial"/>
                <w:szCs w:val="18"/>
              </w:rPr>
            </w:pPr>
            <w:r w:rsidRPr="00D165ED">
              <w:rPr>
                <w:rFonts w:cs="Arial"/>
                <w:szCs w:val="18"/>
              </w:rPr>
              <w:t>Description</w:t>
            </w:r>
          </w:p>
        </w:tc>
        <w:tc>
          <w:tcPr>
            <w:tcW w:w="990" w:type="pct"/>
            <w:shd w:val="clear" w:color="auto" w:fill="C0C0C0"/>
          </w:tcPr>
          <w:p w14:paraId="78463745" w14:textId="77777777" w:rsidR="00400029" w:rsidRPr="00D165ED" w:rsidRDefault="00400029" w:rsidP="00727142">
            <w:pPr>
              <w:pStyle w:val="TAH"/>
              <w:rPr>
                <w:rFonts w:cs="Arial"/>
                <w:szCs w:val="18"/>
              </w:rPr>
            </w:pPr>
            <w:r w:rsidRPr="00D165ED">
              <w:rPr>
                <w:rFonts w:cs="Arial"/>
                <w:szCs w:val="18"/>
              </w:rPr>
              <w:t>Applicability</w:t>
            </w:r>
          </w:p>
        </w:tc>
      </w:tr>
      <w:tr w:rsidR="00400029" w:rsidRPr="00D165ED" w14:paraId="6297E751" w14:textId="77777777" w:rsidTr="00727142">
        <w:trPr>
          <w:jc w:val="center"/>
        </w:trPr>
        <w:tc>
          <w:tcPr>
            <w:tcW w:w="806" w:type="pct"/>
          </w:tcPr>
          <w:p w14:paraId="36B3E433" w14:textId="77777777" w:rsidR="00400029" w:rsidRPr="00D165ED" w:rsidRDefault="00400029" w:rsidP="00727142">
            <w:pPr>
              <w:pStyle w:val="TAL"/>
              <w:tabs>
                <w:tab w:val="center" w:pos="1095"/>
              </w:tabs>
            </w:pPr>
            <w:proofErr w:type="spellStart"/>
            <w:r w:rsidRPr="00D165ED">
              <w:t>svcExprc</w:t>
            </w:r>
            <w:proofErr w:type="spellEnd"/>
          </w:p>
        </w:tc>
        <w:tc>
          <w:tcPr>
            <w:tcW w:w="1134" w:type="pct"/>
          </w:tcPr>
          <w:p w14:paraId="2E463ED0" w14:textId="77777777" w:rsidR="00400029" w:rsidRPr="00D165ED" w:rsidRDefault="00400029" w:rsidP="00727142">
            <w:pPr>
              <w:pStyle w:val="TAL"/>
            </w:pPr>
            <w:proofErr w:type="spellStart"/>
            <w:r w:rsidRPr="00D165ED">
              <w:t>SvcExperience</w:t>
            </w:r>
            <w:proofErr w:type="spellEnd"/>
          </w:p>
        </w:tc>
        <w:tc>
          <w:tcPr>
            <w:tcW w:w="188" w:type="pct"/>
          </w:tcPr>
          <w:p w14:paraId="57E47393" w14:textId="77777777" w:rsidR="00400029" w:rsidRPr="00D165ED" w:rsidRDefault="00400029" w:rsidP="00727142">
            <w:pPr>
              <w:pStyle w:val="TAC"/>
            </w:pPr>
            <w:r w:rsidRPr="00D165ED">
              <w:t>M</w:t>
            </w:r>
          </w:p>
        </w:tc>
        <w:tc>
          <w:tcPr>
            <w:tcW w:w="546" w:type="pct"/>
          </w:tcPr>
          <w:p w14:paraId="7232A936" w14:textId="77777777" w:rsidR="00400029" w:rsidRPr="00D165ED" w:rsidRDefault="00400029" w:rsidP="00727142">
            <w:pPr>
              <w:pStyle w:val="TAL"/>
            </w:pPr>
            <w:r w:rsidRPr="00D165ED">
              <w:t>1</w:t>
            </w:r>
          </w:p>
        </w:tc>
        <w:tc>
          <w:tcPr>
            <w:tcW w:w="1336" w:type="pct"/>
          </w:tcPr>
          <w:p w14:paraId="1C928284" w14:textId="77777777" w:rsidR="00400029" w:rsidRPr="00D165ED" w:rsidRDefault="00400029" w:rsidP="00727142">
            <w:pPr>
              <w:pStyle w:val="TAL"/>
            </w:pPr>
            <w:r w:rsidRPr="00D165ED">
              <w:rPr>
                <w:rFonts w:cs="Arial"/>
                <w:szCs w:val="18"/>
              </w:rPr>
              <w:t>Service experience</w:t>
            </w:r>
          </w:p>
        </w:tc>
        <w:tc>
          <w:tcPr>
            <w:tcW w:w="990" w:type="pct"/>
          </w:tcPr>
          <w:p w14:paraId="3BA5CC35" w14:textId="77777777" w:rsidR="00400029" w:rsidRPr="00D165ED" w:rsidRDefault="00400029" w:rsidP="00727142">
            <w:pPr>
              <w:pStyle w:val="TAL"/>
              <w:rPr>
                <w:rFonts w:cs="Arial"/>
                <w:szCs w:val="18"/>
              </w:rPr>
            </w:pPr>
          </w:p>
        </w:tc>
      </w:tr>
      <w:tr w:rsidR="00400029" w:rsidRPr="00D165ED" w14:paraId="15E87104" w14:textId="77777777" w:rsidTr="00727142">
        <w:trPr>
          <w:jc w:val="center"/>
        </w:trPr>
        <w:tc>
          <w:tcPr>
            <w:tcW w:w="806" w:type="pct"/>
          </w:tcPr>
          <w:p w14:paraId="7891F500" w14:textId="77777777" w:rsidR="00400029" w:rsidRPr="00D165ED" w:rsidRDefault="00400029" w:rsidP="00727142">
            <w:pPr>
              <w:pStyle w:val="TAL"/>
              <w:tabs>
                <w:tab w:val="center" w:pos="1095"/>
              </w:tabs>
            </w:pPr>
            <w:proofErr w:type="spellStart"/>
            <w:r w:rsidRPr="00D165ED">
              <w:t>svcExprcVariance</w:t>
            </w:r>
            <w:proofErr w:type="spellEnd"/>
          </w:p>
        </w:tc>
        <w:tc>
          <w:tcPr>
            <w:tcW w:w="1134" w:type="pct"/>
          </w:tcPr>
          <w:p w14:paraId="1270F465" w14:textId="77777777" w:rsidR="00400029" w:rsidRPr="00D165ED" w:rsidRDefault="00400029" w:rsidP="00727142">
            <w:pPr>
              <w:pStyle w:val="TAL"/>
            </w:pPr>
            <w:r w:rsidRPr="00D165ED">
              <w:t>Float</w:t>
            </w:r>
          </w:p>
        </w:tc>
        <w:tc>
          <w:tcPr>
            <w:tcW w:w="188" w:type="pct"/>
          </w:tcPr>
          <w:p w14:paraId="125C6FAE" w14:textId="77777777" w:rsidR="00400029" w:rsidRPr="00D165ED" w:rsidRDefault="00400029" w:rsidP="00727142">
            <w:pPr>
              <w:pStyle w:val="TAC"/>
            </w:pPr>
            <w:r w:rsidRPr="00D165ED">
              <w:t>O</w:t>
            </w:r>
          </w:p>
        </w:tc>
        <w:tc>
          <w:tcPr>
            <w:tcW w:w="546" w:type="pct"/>
          </w:tcPr>
          <w:p w14:paraId="7F352765" w14:textId="77777777" w:rsidR="00400029" w:rsidRPr="00D165ED" w:rsidRDefault="00400029" w:rsidP="00727142">
            <w:pPr>
              <w:pStyle w:val="TAL"/>
            </w:pPr>
            <w:r w:rsidRPr="00D165ED">
              <w:t>0..1</w:t>
            </w:r>
          </w:p>
        </w:tc>
        <w:tc>
          <w:tcPr>
            <w:tcW w:w="1336" w:type="pct"/>
          </w:tcPr>
          <w:p w14:paraId="35354EF2" w14:textId="77777777" w:rsidR="00400029" w:rsidRPr="00D165ED" w:rsidRDefault="00400029" w:rsidP="00727142">
            <w:pPr>
              <w:pStyle w:val="TAL"/>
              <w:rPr>
                <w:rFonts w:cs="Arial"/>
                <w:szCs w:val="18"/>
              </w:rPr>
            </w:pPr>
            <w:r w:rsidRPr="00D165ED">
              <w:rPr>
                <w:rFonts w:cs="Arial"/>
                <w:szCs w:val="18"/>
              </w:rPr>
              <w:t>This attribute indicates the variance .</w:t>
            </w:r>
          </w:p>
        </w:tc>
        <w:tc>
          <w:tcPr>
            <w:tcW w:w="990" w:type="pct"/>
          </w:tcPr>
          <w:p w14:paraId="59225A20" w14:textId="77777777" w:rsidR="00400029" w:rsidRPr="00D165ED" w:rsidRDefault="00400029" w:rsidP="00727142">
            <w:pPr>
              <w:pStyle w:val="TAL"/>
              <w:rPr>
                <w:rFonts w:cs="Arial"/>
                <w:szCs w:val="18"/>
              </w:rPr>
            </w:pPr>
          </w:p>
        </w:tc>
      </w:tr>
      <w:tr w:rsidR="00400029" w:rsidRPr="00D165ED" w14:paraId="04134754" w14:textId="77777777" w:rsidTr="00727142">
        <w:trPr>
          <w:jc w:val="center"/>
        </w:trPr>
        <w:tc>
          <w:tcPr>
            <w:tcW w:w="806" w:type="pct"/>
          </w:tcPr>
          <w:p w14:paraId="114475CE" w14:textId="77777777" w:rsidR="00400029" w:rsidRPr="00D165ED" w:rsidRDefault="00400029" w:rsidP="00727142">
            <w:pPr>
              <w:pStyle w:val="TAL"/>
              <w:tabs>
                <w:tab w:val="center" w:pos="1095"/>
              </w:tabs>
            </w:pPr>
            <w:proofErr w:type="spellStart"/>
            <w:r w:rsidRPr="00D165ED">
              <w:t>supis</w:t>
            </w:r>
            <w:proofErr w:type="spellEnd"/>
          </w:p>
        </w:tc>
        <w:tc>
          <w:tcPr>
            <w:tcW w:w="1134" w:type="pct"/>
          </w:tcPr>
          <w:p w14:paraId="0A682107" w14:textId="77777777" w:rsidR="00400029" w:rsidRPr="00D165ED" w:rsidRDefault="00400029" w:rsidP="00727142">
            <w:pPr>
              <w:pStyle w:val="TAL"/>
            </w:pPr>
            <w:r w:rsidRPr="00D165ED">
              <w:t>array(</w:t>
            </w:r>
            <w:proofErr w:type="spellStart"/>
            <w:r w:rsidRPr="00D165ED">
              <w:t>Supi</w:t>
            </w:r>
            <w:proofErr w:type="spellEnd"/>
            <w:r w:rsidRPr="00D165ED">
              <w:t>)</w:t>
            </w:r>
          </w:p>
        </w:tc>
        <w:tc>
          <w:tcPr>
            <w:tcW w:w="188" w:type="pct"/>
          </w:tcPr>
          <w:p w14:paraId="57C7BE11" w14:textId="77777777" w:rsidR="00400029" w:rsidRPr="00D165ED" w:rsidRDefault="00400029" w:rsidP="00727142">
            <w:pPr>
              <w:pStyle w:val="TAC"/>
            </w:pPr>
            <w:r w:rsidRPr="00D165ED">
              <w:t>O</w:t>
            </w:r>
          </w:p>
        </w:tc>
        <w:tc>
          <w:tcPr>
            <w:tcW w:w="546" w:type="pct"/>
          </w:tcPr>
          <w:p w14:paraId="24D378AE" w14:textId="77777777" w:rsidR="00400029" w:rsidRPr="00D165ED" w:rsidRDefault="00400029" w:rsidP="00727142">
            <w:pPr>
              <w:pStyle w:val="TAL"/>
            </w:pPr>
            <w:r w:rsidRPr="00D165ED">
              <w:t>1..N</w:t>
            </w:r>
          </w:p>
        </w:tc>
        <w:tc>
          <w:tcPr>
            <w:tcW w:w="1336" w:type="pct"/>
          </w:tcPr>
          <w:p w14:paraId="5FC97144" w14:textId="77777777" w:rsidR="00400029" w:rsidRPr="00D165ED" w:rsidRDefault="00400029" w:rsidP="00727142">
            <w:pPr>
              <w:pStyle w:val="TAL"/>
              <w:rPr>
                <w:rFonts w:cs="Arial"/>
                <w:szCs w:val="18"/>
              </w:rPr>
            </w:pPr>
            <w:r w:rsidRPr="00D165ED">
              <w:rPr>
                <w:rFonts w:cs="Arial"/>
                <w:szCs w:val="18"/>
              </w:rPr>
              <w:t>Each element identifies a UE.</w:t>
            </w:r>
          </w:p>
          <w:p w14:paraId="4E0B3789" w14:textId="77777777" w:rsidR="00400029" w:rsidRPr="00D165ED" w:rsidRDefault="00400029" w:rsidP="00727142">
            <w:pPr>
              <w:pStyle w:val="TAL"/>
              <w:rPr>
                <w:rFonts w:cs="Arial"/>
                <w:szCs w:val="18"/>
              </w:rPr>
            </w:pPr>
            <w:r w:rsidRPr="00D165ED">
              <w:rPr>
                <w:rFonts w:cs="Arial"/>
                <w:szCs w:val="18"/>
              </w:rPr>
              <w:t>May only be present if the subscription request applies to more than one UE. (NOTE 3)</w:t>
            </w:r>
          </w:p>
        </w:tc>
        <w:tc>
          <w:tcPr>
            <w:tcW w:w="990" w:type="pct"/>
          </w:tcPr>
          <w:p w14:paraId="1F5E69F3" w14:textId="77777777" w:rsidR="00400029" w:rsidRPr="00D165ED" w:rsidRDefault="00400029" w:rsidP="00727142">
            <w:pPr>
              <w:pStyle w:val="TAL"/>
              <w:rPr>
                <w:rFonts w:cs="Arial"/>
                <w:szCs w:val="18"/>
              </w:rPr>
            </w:pPr>
          </w:p>
        </w:tc>
      </w:tr>
      <w:tr w:rsidR="00400029" w:rsidRPr="00D165ED" w14:paraId="3182DF49" w14:textId="77777777" w:rsidTr="00727142">
        <w:trPr>
          <w:jc w:val="center"/>
        </w:trPr>
        <w:tc>
          <w:tcPr>
            <w:tcW w:w="806" w:type="pct"/>
          </w:tcPr>
          <w:p w14:paraId="72A40FE5" w14:textId="77777777" w:rsidR="00400029" w:rsidRPr="00D165ED" w:rsidRDefault="00400029" w:rsidP="00727142">
            <w:pPr>
              <w:pStyle w:val="TAL"/>
            </w:pPr>
            <w:proofErr w:type="spellStart"/>
            <w:r w:rsidRPr="00D165ED">
              <w:t>snssai</w:t>
            </w:r>
            <w:proofErr w:type="spellEnd"/>
          </w:p>
        </w:tc>
        <w:tc>
          <w:tcPr>
            <w:tcW w:w="1134" w:type="pct"/>
          </w:tcPr>
          <w:p w14:paraId="1B02AEBE" w14:textId="77777777" w:rsidR="00400029" w:rsidRPr="00D165ED" w:rsidRDefault="00400029" w:rsidP="00727142">
            <w:pPr>
              <w:pStyle w:val="TAL"/>
            </w:pPr>
            <w:proofErr w:type="spellStart"/>
            <w:r w:rsidRPr="00D165ED">
              <w:t>Snssai</w:t>
            </w:r>
            <w:proofErr w:type="spellEnd"/>
          </w:p>
        </w:tc>
        <w:tc>
          <w:tcPr>
            <w:tcW w:w="188" w:type="pct"/>
          </w:tcPr>
          <w:p w14:paraId="50F66DE3" w14:textId="77777777" w:rsidR="00400029" w:rsidRPr="00D165ED" w:rsidRDefault="00400029" w:rsidP="00727142">
            <w:pPr>
              <w:pStyle w:val="TAC"/>
            </w:pPr>
            <w:r w:rsidRPr="00D165ED">
              <w:t>C</w:t>
            </w:r>
          </w:p>
        </w:tc>
        <w:tc>
          <w:tcPr>
            <w:tcW w:w="546" w:type="pct"/>
          </w:tcPr>
          <w:p w14:paraId="18E28684" w14:textId="77777777" w:rsidR="00400029" w:rsidRPr="00D165ED" w:rsidRDefault="00400029" w:rsidP="00727142">
            <w:pPr>
              <w:pStyle w:val="TAL"/>
            </w:pPr>
            <w:r w:rsidRPr="00D165ED">
              <w:t>0..1</w:t>
            </w:r>
          </w:p>
        </w:tc>
        <w:tc>
          <w:tcPr>
            <w:tcW w:w="1336" w:type="pct"/>
          </w:tcPr>
          <w:p w14:paraId="454F42C1" w14:textId="77777777" w:rsidR="00400029" w:rsidRPr="00D165ED" w:rsidRDefault="00400029" w:rsidP="00727142">
            <w:pPr>
              <w:pStyle w:val="TAL"/>
              <w:rPr>
                <w:rFonts w:eastAsia="Batang"/>
              </w:rPr>
            </w:pPr>
            <w:r w:rsidRPr="00D165ED">
              <w:rPr>
                <w:rFonts w:eastAsia="Batang"/>
              </w:rPr>
              <w:t>Identifies an S-NSSAI.</w:t>
            </w:r>
          </w:p>
          <w:p w14:paraId="0CC0C6ED" w14:textId="77777777" w:rsidR="00400029" w:rsidRPr="00D165ED" w:rsidRDefault="00400029" w:rsidP="00727142">
            <w:pPr>
              <w:pStyle w:val="TAL"/>
              <w:rPr>
                <w:rFonts w:eastAsia="Batang"/>
              </w:rPr>
            </w:pPr>
            <w:r w:rsidRPr="00D165ED">
              <w:rPr>
                <w:rFonts w:eastAsia="Batang"/>
              </w:rPr>
              <w:t xml:space="preserve">Shall be presented if the </w:t>
            </w:r>
            <w:r w:rsidRPr="00D165ED">
              <w:t>"</w:t>
            </w:r>
            <w:proofErr w:type="spellStart"/>
            <w:r w:rsidRPr="00D165ED">
              <w:t>snssais</w:t>
            </w:r>
            <w:proofErr w:type="spellEnd"/>
            <w:r w:rsidRPr="00D165ED">
              <w:t xml:space="preserve">" was provided within </w:t>
            </w:r>
            <w:proofErr w:type="spellStart"/>
            <w:r w:rsidRPr="00D165ED">
              <w:t>EventSubscription</w:t>
            </w:r>
            <w:proofErr w:type="spellEnd"/>
            <w:r w:rsidRPr="00D165ED">
              <w:t xml:space="preserve"> during the subscription for event notification procedure.</w:t>
            </w:r>
          </w:p>
        </w:tc>
        <w:tc>
          <w:tcPr>
            <w:tcW w:w="990" w:type="pct"/>
          </w:tcPr>
          <w:p w14:paraId="5A9C1949" w14:textId="77777777" w:rsidR="00400029" w:rsidRPr="00D165ED" w:rsidRDefault="00400029" w:rsidP="00727142">
            <w:pPr>
              <w:pStyle w:val="TAL"/>
              <w:rPr>
                <w:rFonts w:cs="Arial"/>
                <w:szCs w:val="18"/>
              </w:rPr>
            </w:pPr>
          </w:p>
        </w:tc>
      </w:tr>
      <w:tr w:rsidR="00400029" w:rsidRPr="00D165ED" w14:paraId="370697E4" w14:textId="77777777" w:rsidTr="00727142">
        <w:trPr>
          <w:jc w:val="center"/>
        </w:trPr>
        <w:tc>
          <w:tcPr>
            <w:tcW w:w="806" w:type="pct"/>
          </w:tcPr>
          <w:p w14:paraId="04BCBE3A" w14:textId="77777777" w:rsidR="00400029" w:rsidRPr="00D165ED" w:rsidRDefault="00400029" w:rsidP="00727142">
            <w:pPr>
              <w:pStyle w:val="TAL"/>
            </w:pPr>
            <w:proofErr w:type="spellStart"/>
            <w:r w:rsidRPr="00D165ED">
              <w:t>appId</w:t>
            </w:r>
            <w:proofErr w:type="spellEnd"/>
          </w:p>
        </w:tc>
        <w:tc>
          <w:tcPr>
            <w:tcW w:w="1134" w:type="pct"/>
          </w:tcPr>
          <w:p w14:paraId="57DA6E37" w14:textId="77777777" w:rsidR="00400029" w:rsidRPr="00D165ED" w:rsidRDefault="00400029" w:rsidP="00727142">
            <w:pPr>
              <w:pStyle w:val="TAL"/>
            </w:pPr>
            <w:proofErr w:type="spellStart"/>
            <w:r w:rsidRPr="00D165ED">
              <w:t>ApplicationId</w:t>
            </w:r>
            <w:proofErr w:type="spellEnd"/>
          </w:p>
        </w:tc>
        <w:tc>
          <w:tcPr>
            <w:tcW w:w="188" w:type="pct"/>
          </w:tcPr>
          <w:p w14:paraId="71C32831" w14:textId="77777777" w:rsidR="00400029" w:rsidRPr="00D165ED" w:rsidRDefault="00400029" w:rsidP="00727142">
            <w:pPr>
              <w:pStyle w:val="TAC"/>
            </w:pPr>
            <w:r w:rsidRPr="00D165ED">
              <w:t>C</w:t>
            </w:r>
          </w:p>
        </w:tc>
        <w:tc>
          <w:tcPr>
            <w:tcW w:w="546" w:type="pct"/>
          </w:tcPr>
          <w:p w14:paraId="66E9D570" w14:textId="77777777" w:rsidR="00400029" w:rsidRPr="00D165ED" w:rsidRDefault="00400029" w:rsidP="00727142">
            <w:pPr>
              <w:pStyle w:val="TAL"/>
            </w:pPr>
            <w:r w:rsidRPr="00D165ED">
              <w:t>0..1</w:t>
            </w:r>
          </w:p>
        </w:tc>
        <w:tc>
          <w:tcPr>
            <w:tcW w:w="1336" w:type="pct"/>
          </w:tcPr>
          <w:p w14:paraId="33AE0A6C" w14:textId="77777777" w:rsidR="00400029" w:rsidRPr="00D165ED" w:rsidRDefault="00400029" w:rsidP="00727142">
            <w:pPr>
              <w:pStyle w:val="TAL"/>
              <w:rPr>
                <w:rFonts w:eastAsia="Batang"/>
              </w:rPr>
            </w:pPr>
            <w:r w:rsidRPr="00D165ED">
              <w:rPr>
                <w:rFonts w:eastAsia="Batang"/>
              </w:rPr>
              <w:t>Identifies an application.</w:t>
            </w:r>
          </w:p>
          <w:p w14:paraId="36D297D1" w14:textId="77777777" w:rsidR="00400029" w:rsidRPr="00D165ED" w:rsidRDefault="00400029" w:rsidP="00727142">
            <w:pPr>
              <w:pStyle w:val="TAL"/>
              <w:rPr>
                <w:rFonts w:eastAsia="Batang"/>
              </w:rPr>
            </w:pPr>
            <w:r w:rsidRPr="00D165ED">
              <w:rPr>
                <w:rFonts w:eastAsia="Batang"/>
              </w:rPr>
              <w:t>Shall be present if the "</w:t>
            </w:r>
            <w:proofErr w:type="spellStart"/>
            <w:r w:rsidRPr="00D165ED">
              <w:rPr>
                <w:rFonts w:eastAsia="Batang"/>
              </w:rPr>
              <w:t>appIds</w:t>
            </w:r>
            <w:proofErr w:type="spellEnd"/>
            <w:r w:rsidRPr="00D165ED">
              <w:rPr>
                <w:rFonts w:eastAsia="Batang"/>
              </w:rPr>
              <w:t xml:space="preserve">" was provided within </w:t>
            </w:r>
            <w:proofErr w:type="spellStart"/>
            <w:r w:rsidRPr="00D165ED">
              <w:rPr>
                <w:rFonts w:eastAsia="Batang"/>
              </w:rPr>
              <w:t>EventSubscription</w:t>
            </w:r>
            <w:proofErr w:type="spellEnd"/>
            <w:r w:rsidRPr="00D165ED">
              <w:rPr>
                <w:rFonts w:eastAsia="Batang"/>
              </w:rPr>
              <w:t xml:space="preserve"> during the subscription for event notification procedure.</w:t>
            </w:r>
          </w:p>
        </w:tc>
        <w:tc>
          <w:tcPr>
            <w:tcW w:w="990" w:type="pct"/>
          </w:tcPr>
          <w:p w14:paraId="48170AD0" w14:textId="77777777" w:rsidR="00400029" w:rsidRPr="00D165ED" w:rsidRDefault="00400029" w:rsidP="00727142">
            <w:pPr>
              <w:pStyle w:val="TAL"/>
              <w:rPr>
                <w:rFonts w:cs="Arial"/>
                <w:szCs w:val="18"/>
              </w:rPr>
            </w:pPr>
          </w:p>
        </w:tc>
      </w:tr>
      <w:tr w:rsidR="00400029" w:rsidRPr="00D165ED" w14:paraId="6BF7DEC5" w14:textId="77777777" w:rsidTr="00727142">
        <w:trPr>
          <w:jc w:val="center"/>
        </w:trPr>
        <w:tc>
          <w:tcPr>
            <w:tcW w:w="806" w:type="pct"/>
          </w:tcPr>
          <w:p w14:paraId="12FDE6DD" w14:textId="77777777" w:rsidR="00400029" w:rsidRPr="00D165ED" w:rsidRDefault="00400029" w:rsidP="00727142">
            <w:pPr>
              <w:pStyle w:val="TAL"/>
            </w:pPr>
            <w:proofErr w:type="spellStart"/>
            <w:r w:rsidRPr="00D165ED">
              <w:t>srvExpcType</w:t>
            </w:r>
            <w:proofErr w:type="spellEnd"/>
          </w:p>
        </w:tc>
        <w:tc>
          <w:tcPr>
            <w:tcW w:w="1134" w:type="pct"/>
          </w:tcPr>
          <w:p w14:paraId="318E6861" w14:textId="77777777" w:rsidR="00400029" w:rsidRPr="00D165ED" w:rsidRDefault="00400029" w:rsidP="00727142">
            <w:pPr>
              <w:pStyle w:val="TAL"/>
            </w:pPr>
            <w:proofErr w:type="spellStart"/>
            <w:r w:rsidRPr="00D165ED">
              <w:rPr>
                <w:lang w:eastAsia="zh-CN"/>
              </w:rPr>
              <w:t>ServiceExperienceType</w:t>
            </w:r>
            <w:proofErr w:type="spellEnd"/>
          </w:p>
        </w:tc>
        <w:tc>
          <w:tcPr>
            <w:tcW w:w="188" w:type="pct"/>
          </w:tcPr>
          <w:p w14:paraId="3F471EA4" w14:textId="77777777" w:rsidR="00400029" w:rsidRPr="00D165ED" w:rsidRDefault="00400029" w:rsidP="00727142">
            <w:pPr>
              <w:pStyle w:val="TAC"/>
            </w:pPr>
            <w:r w:rsidRPr="00D165ED">
              <w:rPr>
                <w:rFonts w:hint="eastAsia"/>
                <w:lang w:eastAsia="zh-CN"/>
              </w:rPr>
              <w:t>O</w:t>
            </w:r>
          </w:p>
        </w:tc>
        <w:tc>
          <w:tcPr>
            <w:tcW w:w="546" w:type="pct"/>
          </w:tcPr>
          <w:p w14:paraId="266F4568" w14:textId="77777777" w:rsidR="00400029" w:rsidRPr="00D165ED" w:rsidRDefault="00400029" w:rsidP="00727142">
            <w:pPr>
              <w:pStyle w:val="TAL"/>
            </w:pPr>
            <w:r w:rsidRPr="00D165ED">
              <w:t>0..1</w:t>
            </w:r>
          </w:p>
        </w:tc>
        <w:tc>
          <w:tcPr>
            <w:tcW w:w="1336" w:type="pct"/>
          </w:tcPr>
          <w:p w14:paraId="15C679BB" w14:textId="77777777" w:rsidR="00400029" w:rsidRPr="00D165ED" w:rsidRDefault="00400029" w:rsidP="00727142">
            <w:pPr>
              <w:pStyle w:val="TAL"/>
              <w:rPr>
                <w:rFonts w:eastAsia="Batang"/>
              </w:rPr>
            </w:pPr>
            <w:r w:rsidRPr="00D165ED">
              <w:rPr>
                <w:rFonts w:hint="eastAsia"/>
                <w:lang w:eastAsia="zh-CN"/>
              </w:rPr>
              <w:t>I</w:t>
            </w:r>
            <w:r w:rsidRPr="00D165ED">
              <w:rPr>
                <w:lang w:eastAsia="zh-CN"/>
              </w:rPr>
              <w:t>ndicates the type of Service Experience analytics.</w:t>
            </w:r>
          </w:p>
        </w:tc>
        <w:tc>
          <w:tcPr>
            <w:tcW w:w="990" w:type="pct"/>
          </w:tcPr>
          <w:p w14:paraId="7A38B154" w14:textId="77777777" w:rsidR="00400029" w:rsidRPr="00D165ED" w:rsidRDefault="00400029" w:rsidP="00727142">
            <w:pPr>
              <w:pStyle w:val="TAL"/>
              <w:rPr>
                <w:rFonts w:cs="Arial"/>
                <w:szCs w:val="18"/>
              </w:rPr>
            </w:pPr>
            <w:proofErr w:type="spellStart"/>
            <w:r w:rsidRPr="00D165ED">
              <w:rPr>
                <w:rFonts w:cs="Arial" w:hint="eastAsia"/>
                <w:szCs w:val="18"/>
                <w:lang w:eastAsia="zh-CN"/>
              </w:rPr>
              <w:t>S</w:t>
            </w:r>
            <w:r w:rsidRPr="00D165ED">
              <w:rPr>
                <w:rFonts w:cs="Arial"/>
                <w:szCs w:val="18"/>
                <w:lang w:eastAsia="zh-CN"/>
              </w:rPr>
              <w:t>erviceExperienceExt</w:t>
            </w:r>
            <w:proofErr w:type="spellEnd"/>
          </w:p>
        </w:tc>
      </w:tr>
      <w:tr w:rsidR="00400029" w:rsidRPr="00D165ED" w14:paraId="3DA38FE3" w14:textId="77777777" w:rsidTr="00727142">
        <w:trPr>
          <w:jc w:val="center"/>
        </w:trPr>
        <w:tc>
          <w:tcPr>
            <w:tcW w:w="806" w:type="pct"/>
          </w:tcPr>
          <w:p w14:paraId="1F2A2421" w14:textId="77777777" w:rsidR="00400029" w:rsidRPr="00D165ED" w:rsidRDefault="00400029" w:rsidP="00727142">
            <w:pPr>
              <w:pStyle w:val="TAL"/>
            </w:pPr>
            <w:proofErr w:type="spellStart"/>
            <w:r w:rsidRPr="00D165ED">
              <w:rPr>
                <w:lang w:eastAsia="zh-CN"/>
              </w:rPr>
              <w:t>ueLocs</w:t>
            </w:r>
            <w:proofErr w:type="spellEnd"/>
          </w:p>
        </w:tc>
        <w:tc>
          <w:tcPr>
            <w:tcW w:w="1134" w:type="pct"/>
          </w:tcPr>
          <w:p w14:paraId="2EB8C381" w14:textId="77777777" w:rsidR="00400029" w:rsidRPr="00D165ED" w:rsidRDefault="00400029" w:rsidP="00727142">
            <w:pPr>
              <w:pStyle w:val="TAL"/>
              <w:rPr>
                <w:lang w:eastAsia="zh-CN"/>
              </w:rPr>
            </w:pPr>
            <w:r w:rsidRPr="00D165ED">
              <w:t>array(</w:t>
            </w:r>
            <w:proofErr w:type="spellStart"/>
            <w:r w:rsidRPr="00D165ED">
              <w:t>LocationInfo</w:t>
            </w:r>
            <w:proofErr w:type="spellEnd"/>
            <w:r w:rsidRPr="00D165ED">
              <w:t>)</w:t>
            </w:r>
          </w:p>
        </w:tc>
        <w:tc>
          <w:tcPr>
            <w:tcW w:w="188" w:type="pct"/>
          </w:tcPr>
          <w:p w14:paraId="01310A94" w14:textId="77777777" w:rsidR="00400029" w:rsidRPr="00D165ED" w:rsidRDefault="00400029" w:rsidP="00727142">
            <w:pPr>
              <w:pStyle w:val="TAC"/>
              <w:rPr>
                <w:lang w:eastAsia="zh-CN"/>
              </w:rPr>
            </w:pPr>
            <w:r w:rsidRPr="00D165ED">
              <w:t>C</w:t>
            </w:r>
          </w:p>
        </w:tc>
        <w:tc>
          <w:tcPr>
            <w:tcW w:w="546" w:type="pct"/>
          </w:tcPr>
          <w:p w14:paraId="516F73A8" w14:textId="77777777" w:rsidR="00400029" w:rsidRPr="00D165ED" w:rsidRDefault="00400029" w:rsidP="00727142">
            <w:pPr>
              <w:pStyle w:val="TAL"/>
            </w:pPr>
            <w:r w:rsidRPr="00D165ED">
              <w:rPr>
                <w:lang w:eastAsia="zh-CN"/>
              </w:rPr>
              <w:t>1..N</w:t>
            </w:r>
          </w:p>
        </w:tc>
        <w:tc>
          <w:tcPr>
            <w:tcW w:w="1336" w:type="pct"/>
          </w:tcPr>
          <w:p w14:paraId="3BB4CE19" w14:textId="77777777" w:rsidR="00400029" w:rsidRPr="00D165ED" w:rsidRDefault="00400029" w:rsidP="00727142">
            <w:pPr>
              <w:pStyle w:val="TAL"/>
              <w:rPr>
                <w:rFonts w:cs="Arial"/>
                <w:szCs w:val="18"/>
                <w:lang w:eastAsia="zh-CN"/>
              </w:rPr>
            </w:pPr>
            <w:r w:rsidRPr="00D165ED">
              <w:rPr>
                <w:rFonts w:cs="Arial"/>
                <w:szCs w:val="18"/>
                <w:lang w:eastAsia="zh-CN"/>
              </w:rPr>
              <w:t>This attribute includes a list of UE location information during the time duration.</w:t>
            </w:r>
          </w:p>
          <w:p w14:paraId="225360C3" w14:textId="77777777" w:rsidR="00400029" w:rsidRPr="00D165ED" w:rsidRDefault="00400029" w:rsidP="00727142">
            <w:pPr>
              <w:pStyle w:val="TAL"/>
            </w:pPr>
            <w:r w:rsidRPr="00D165ED">
              <w:rPr>
                <w:rFonts w:cs="Arial"/>
                <w:szCs w:val="18"/>
              </w:rPr>
              <w:t>Shall be present</w:t>
            </w:r>
            <w:r w:rsidRPr="00D165ED">
              <w:rPr>
                <w:lang w:eastAsia="zh-CN"/>
              </w:rPr>
              <w:t xml:space="preserve"> if one of the element in the "</w:t>
            </w:r>
            <w:proofErr w:type="spellStart"/>
            <w:r w:rsidRPr="00D165ED">
              <w:rPr>
                <w:lang w:eastAsia="zh-CN"/>
              </w:rPr>
              <w:t>listOfAnaSubsets</w:t>
            </w:r>
            <w:proofErr w:type="spellEnd"/>
            <w:r w:rsidRPr="00D165ED">
              <w:rPr>
                <w:lang w:eastAsia="zh-CN"/>
              </w:rPr>
              <w:t>" attribute was set to UE_LOCATION</w:t>
            </w:r>
            <w:r w:rsidRPr="00D165ED">
              <w:t>.</w:t>
            </w:r>
          </w:p>
          <w:p w14:paraId="73B3DDD9" w14:textId="77777777" w:rsidR="00400029" w:rsidRPr="00D165ED" w:rsidRDefault="00400029" w:rsidP="00727142">
            <w:pPr>
              <w:pStyle w:val="TAL"/>
              <w:rPr>
                <w:lang w:eastAsia="zh-CN"/>
              </w:rPr>
            </w:pPr>
            <w:r w:rsidRPr="00D165ED">
              <w:rPr>
                <w:rFonts w:cs="Arial"/>
                <w:szCs w:val="18"/>
              </w:rPr>
              <w:t>(NOTE </w:t>
            </w:r>
            <w:r w:rsidRPr="00D165ED">
              <w:rPr>
                <w:rFonts w:cs="Arial"/>
                <w:szCs w:val="18"/>
                <w:lang w:eastAsia="zh-CN"/>
              </w:rPr>
              <w:t>2</w:t>
            </w:r>
            <w:r w:rsidRPr="00D165ED">
              <w:rPr>
                <w:rFonts w:cs="Arial"/>
                <w:szCs w:val="18"/>
              </w:rPr>
              <w:t>)</w:t>
            </w:r>
          </w:p>
        </w:tc>
        <w:tc>
          <w:tcPr>
            <w:tcW w:w="990" w:type="pct"/>
          </w:tcPr>
          <w:p w14:paraId="5652B2D6" w14:textId="77777777" w:rsidR="00400029" w:rsidRPr="00D165ED" w:rsidRDefault="00400029" w:rsidP="00727142">
            <w:pPr>
              <w:pStyle w:val="TAL"/>
              <w:rPr>
                <w:rFonts w:cs="Arial"/>
                <w:szCs w:val="18"/>
                <w:lang w:eastAsia="zh-CN"/>
              </w:rPr>
            </w:pPr>
            <w:proofErr w:type="spellStart"/>
            <w:r w:rsidRPr="00D165ED">
              <w:rPr>
                <w:rFonts w:cs="Arial" w:hint="eastAsia"/>
                <w:szCs w:val="18"/>
                <w:lang w:eastAsia="zh-CN"/>
              </w:rPr>
              <w:t>S</w:t>
            </w:r>
            <w:r w:rsidRPr="00D165ED">
              <w:rPr>
                <w:rFonts w:cs="Arial"/>
                <w:szCs w:val="18"/>
                <w:lang w:eastAsia="zh-CN"/>
              </w:rPr>
              <w:t>erviceExperienceExt</w:t>
            </w:r>
            <w:proofErr w:type="spellEnd"/>
          </w:p>
        </w:tc>
      </w:tr>
      <w:tr w:rsidR="00400029" w:rsidRPr="00D165ED" w14:paraId="085A5681" w14:textId="77777777" w:rsidTr="00727142">
        <w:trPr>
          <w:jc w:val="center"/>
        </w:trPr>
        <w:tc>
          <w:tcPr>
            <w:tcW w:w="806" w:type="pct"/>
          </w:tcPr>
          <w:p w14:paraId="46D3D0A1" w14:textId="77777777" w:rsidR="00400029" w:rsidRPr="00D165ED" w:rsidRDefault="00400029" w:rsidP="00727142">
            <w:pPr>
              <w:pStyle w:val="TAL"/>
            </w:pPr>
            <w:proofErr w:type="spellStart"/>
            <w:r>
              <w:rPr>
                <w:lang w:eastAsia="zh-CN"/>
              </w:rPr>
              <w:t>upfInfo</w:t>
            </w:r>
            <w:proofErr w:type="spellEnd"/>
          </w:p>
        </w:tc>
        <w:tc>
          <w:tcPr>
            <w:tcW w:w="1134" w:type="pct"/>
          </w:tcPr>
          <w:p w14:paraId="46F7902C" w14:textId="77777777" w:rsidR="00400029" w:rsidRPr="00D165ED" w:rsidRDefault="00400029" w:rsidP="00727142">
            <w:pPr>
              <w:pStyle w:val="TAL"/>
              <w:rPr>
                <w:lang w:eastAsia="zh-CN"/>
              </w:rPr>
            </w:pPr>
            <w:r>
              <w:rPr>
                <w:noProof/>
              </w:rPr>
              <w:t>UpfInformation</w:t>
            </w:r>
          </w:p>
        </w:tc>
        <w:tc>
          <w:tcPr>
            <w:tcW w:w="188" w:type="pct"/>
          </w:tcPr>
          <w:p w14:paraId="2262C01A" w14:textId="77777777" w:rsidR="00400029" w:rsidRPr="00D165ED" w:rsidRDefault="00400029" w:rsidP="00727142">
            <w:pPr>
              <w:pStyle w:val="TAC"/>
              <w:rPr>
                <w:lang w:eastAsia="zh-CN"/>
              </w:rPr>
            </w:pPr>
            <w:r>
              <w:rPr>
                <w:lang w:eastAsia="zh-CN"/>
              </w:rPr>
              <w:t>C</w:t>
            </w:r>
          </w:p>
        </w:tc>
        <w:tc>
          <w:tcPr>
            <w:tcW w:w="546" w:type="pct"/>
          </w:tcPr>
          <w:p w14:paraId="4170704D" w14:textId="77777777" w:rsidR="00400029" w:rsidRPr="00D165ED" w:rsidRDefault="00400029" w:rsidP="00727142">
            <w:pPr>
              <w:pStyle w:val="TAL"/>
            </w:pPr>
            <w:r>
              <w:t>0..1</w:t>
            </w:r>
          </w:p>
        </w:tc>
        <w:tc>
          <w:tcPr>
            <w:tcW w:w="1336" w:type="pct"/>
          </w:tcPr>
          <w:p w14:paraId="1190FF0F" w14:textId="77777777" w:rsidR="00400029" w:rsidRDefault="00400029" w:rsidP="00727142">
            <w:pPr>
              <w:pStyle w:val="TAL"/>
              <w:rPr>
                <w:rFonts w:cs="Arial"/>
                <w:szCs w:val="18"/>
              </w:rPr>
            </w:pPr>
            <w:r>
              <w:rPr>
                <w:lang w:eastAsia="zh-CN"/>
              </w:rPr>
              <w:t>Represents</w:t>
            </w:r>
            <w:r>
              <w:t xml:space="preserve"> the </w:t>
            </w:r>
            <w:r>
              <w:rPr>
                <w:lang w:eastAsia="zh-CN"/>
              </w:rPr>
              <w:t>information of the UPF serving the UE.</w:t>
            </w:r>
          </w:p>
          <w:p w14:paraId="0295A810" w14:textId="08D59F05" w:rsidR="00400029" w:rsidRPr="00D165ED" w:rsidRDefault="00400029" w:rsidP="00727142">
            <w:pPr>
              <w:pStyle w:val="TAL"/>
              <w:rPr>
                <w:lang w:eastAsia="zh-CN"/>
              </w:rPr>
            </w:pPr>
            <w:r>
              <w:rPr>
                <w:rFonts w:cs="Arial"/>
                <w:szCs w:val="18"/>
              </w:rPr>
              <w:t xml:space="preserve">Shall be present </w:t>
            </w:r>
            <w:ins w:id="76" w:author="Maria Liang" w:date="2022-11-18T18:54:00Z">
              <w:r w:rsidR="00F02C30">
                <w:rPr>
                  <w:rFonts w:cs="Arial"/>
                  <w:szCs w:val="18"/>
                </w:rPr>
                <w:t xml:space="preserve">only </w:t>
              </w:r>
            </w:ins>
            <w:r>
              <w:rPr>
                <w:rFonts w:cs="Arial"/>
                <w:szCs w:val="18"/>
              </w:rPr>
              <w:t>if the "</w:t>
            </w:r>
            <w:proofErr w:type="spellStart"/>
            <w:r>
              <w:rPr>
                <w:rFonts w:cs="Arial"/>
                <w:szCs w:val="18"/>
                <w:lang w:eastAsia="ja-JP"/>
              </w:rPr>
              <w:t>upfInfo</w:t>
            </w:r>
            <w:proofErr w:type="spellEnd"/>
            <w:r>
              <w:rPr>
                <w:rFonts w:cs="Arial"/>
                <w:szCs w:val="18"/>
              </w:rPr>
              <w:t>" attribute was provided in the request or subscription</w:t>
            </w:r>
            <w:ins w:id="77" w:author="Maria Liang" w:date="2022-11-18T18:55:00Z">
              <w:r w:rsidR="00F02C30">
                <w:rPr>
                  <w:rFonts w:cs="Arial"/>
                  <w:szCs w:val="18"/>
                </w:rPr>
                <w:t xml:space="preserve"> and</w:t>
              </w:r>
            </w:ins>
            <w:ins w:id="78" w:author="Nokia" w:date="2022-10-20T15:05:00Z">
              <w:r w:rsidR="005E717B">
                <w:rPr>
                  <w:rFonts w:cs="Arial"/>
                  <w:szCs w:val="18"/>
                </w:rPr>
                <w:t xml:space="preserve"> the NF service consumer is </w:t>
              </w:r>
            </w:ins>
            <w:ins w:id="79" w:author="Maria Liang" w:date="2022-11-18T18:55:00Z">
              <w:r w:rsidR="00F02C30">
                <w:rPr>
                  <w:rFonts w:cs="Arial"/>
                  <w:szCs w:val="18"/>
                </w:rPr>
                <w:t>identified as not an</w:t>
              </w:r>
            </w:ins>
            <w:ins w:id="80" w:author="Nokia" w:date="2022-10-20T15:05:00Z">
              <w:r w:rsidR="006D23FB">
                <w:rPr>
                  <w:rFonts w:cs="Arial"/>
                  <w:szCs w:val="18"/>
                </w:rPr>
                <w:t xml:space="preserve"> AF</w:t>
              </w:r>
            </w:ins>
            <w:ins w:id="81" w:author="Maria Liang" w:date="2022-11-18T18:56:00Z">
              <w:r w:rsidR="00F02C30">
                <w:rPr>
                  <w:rFonts w:cs="Arial"/>
                  <w:szCs w:val="18"/>
                </w:rPr>
                <w:t xml:space="preserve"> or a </w:t>
              </w:r>
            </w:ins>
            <w:ins w:id="82" w:author="Nokia" w:date="2022-10-20T15:05:00Z">
              <w:r w:rsidR="006D23FB">
                <w:rPr>
                  <w:rFonts w:cs="Arial"/>
                  <w:szCs w:val="18"/>
                </w:rPr>
                <w:t>NEF</w:t>
              </w:r>
            </w:ins>
            <w:r>
              <w:rPr>
                <w:rFonts w:cs="Arial"/>
                <w:szCs w:val="18"/>
              </w:rPr>
              <w:t>.</w:t>
            </w:r>
            <w:ins w:id="83" w:author="Nokia" w:date="2022-10-20T15:01:00Z">
              <w:r w:rsidR="005E717B">
                <w:rPr>
                  <w:rFonts w:cs="Arial"/>
                  <w:szCs w:val="18"/>
                </w:rPr>
                <w:t xml:space="preserve"> </w:t>
              </w:r>
              <w:r w:rsidR="005E717B" w:rsidRPr="00D165ED">
                <w:rPr>
                  <w:rFonts w:cs="Arial"/>
                  <w:szCs w:val="18"/>
                </w:rPr>
                <w:t>(NOTE </w:t>
              </w:r>
            </w:ins>
            <w:ins w:id="84" w:author="Maria Liang" w:date="2022-11-18T18:56:00Z">
              <w:r w:rsidR="00F02C30">
                <w:rPr>
                  <w:rFonts w:cs="Arial"/>
                  <w:szCs w:val="18"/>
                </w:rPr>
                <w:t>4</w:t>
              </w:r>
            </w:ins>
            <w:ins w:id="85" w:author="Nokia" w:date="2022-10-20T15:01:00Z">
              <w:r w:rsidR="005E717B" w:rsidRPr="00D165ED">
                <w:rPr>
                  <w:rFonts w:cs="Arial"/>
                  <w:szCs w:val="18"/>
                </w:rPr>
                <w:t>)</w:t>
              </w:r>
            </w:ins>
          </w:p>
        </w:tc>
        <w:tc>
          <w:tcPr>
            <w:tcW w:w="990" w:type="pct"/>
          </w:tcPr>
          <w:p w14:paraId="425D1779" w14:textId="77777777" w:rsidR="00400029" w:rsidRPr="00D165ED" w:rsidRDefault="00400029" w:rsidP="00727142">
            <w:pPr>
              <w:pStyle w:val="TAL"/>
              <w:rPr>
                <w:rFonts w:cs="Arial"/>
                <w:szCs w:val="18"/>
                <w:lang w:eastAsia="zh-CN"/>
              </w:rPr>
            </w:pPr>
            <w:proofErr w:type="spellStart"/>
            <w:r>
              <w:rPr>
                <w:rFonts w:cs="Arial"/>
                <w:szCs w:val="18"/>
                <w:lang w:eastAsia="zh-CN"/>
              </w:rPr>
              <w:t>ServiceExperienceExt</w:t>
            </w:r>
            <w:proofErr w:type="spellEnd"/>
          </w:p>
        </w:tc>
      </w:tr>
      <w:tr w:rsidR="00400029" w:rsidRPr="00D165ED" w14:paraId="6B5C42FF" w14:textId="77777777" w:rsidTr="00727142">
        <w:trPr>
          <w:jc w:val="center"/>
        </w:trPr>
        <w:tc>
          <w:tcPr>
            <w:tcW w:w="806" w:type="pct"/>
          </w:tcPr>
          <w:p w14:paraId="0CB5394E" w14:textId="77777777" w:rsidR="00400029" w:rsidRPr="00D165ED" w:rsidRDefault="00400029" w:rsidP="00727142">
            <w:pPr>
              <w:pStyle w:val="TAL"/>
            </w:pPr>
            <w:proofErr w:type="spellStart"/>
            <w:r w:rsidRPr="00D165ED">
              <w:rPr>
                <w:lang w:eastAsia="zh-CN"/>
              </w:rPr>
              <w:t>dnai</w:t>
            </w:r>
            <w:proofErr w:type="spellEnd"/>
          </w:p>
        </w:tc>
        <w:tc>
          <w:tcPr>
            <w:tcW w:w="1134" w:type="pct"/>
          </w:tcPr>
          <w:p w14:paraId="1F641FC8" w14:textId="77777777" w:rsidR="00400029" w:rsidRPr="00D165ED" w:rsidRDefault="00400029" w:rsidP="00727142">
            <w:pPr>
              <w:pStyle w:val="TAL"/>
              <w:rPr>
                <w:lang w:eastAsia="zh-CN"/>
              </w:rPr>
            </w:pPr>
            <w:proofErr w:type="spellStart"/>
            <w:r w:rsidRPr="00D165ED">
              <w:t>Dnai</w:t>
            </w:r>
            <w:proofErr w:type="spellEnd"/>
          </w:p>
        </w:tc>
        <w:tc>
          <w:tcPr>
            <w:tcW w:w="188" w:type="pct"/>
          </w:tcPr>
          <w:p w14:paraId="5F240935" w14:textId="77777777" w:rsidR="00400029" w:rsidRPr="00D165ED" w:rsidRDefault="00400029" w:rsidP="00727142">
            <w:pPr>
              <w:pStyle w:val="TAC"/>
              <w:rPr>
                <w:lang w:eastAsia="zh-CN"/>
              </w:rPr>
            </w:pPr>
            <w:r w:rsidRPr="00D165ED">
              <w:rPr>
                <w:lang w:eastAsia="zh-CN"/>
              </w:rPr>
              <w:t>C</w:t>
            </w:r>
          </w:p>
        </w:tc>
        <w:tc>
          <w:tcPr>
            <w:tcW w:w="546" w:type="pct"/>
          </w:tcPr>
          <w:p w14:paraId="04821006" w14:textId="77777777" w:rsidR="00400029" w:rsidRPr="00D165ED" w:rsidRDefault="00400029" w:rsidP="00727142">
            <w:pPr>
              <w:pStyle w:val="TAL"/>
            </w:pPr>
            <w:r w:rsidRPr="00D165ED">
              <w:t>0..1</w:t>
            </w:r>
          </w:p>
        </w:tc>
        <w:tc>
          <w:tcPr>
            <w:tcW w:w="1336" w:type="pct"/>
          </w:tcPr>
          <w:p w14:paraId="0CAD5A86" w14:textId="77777777" w:rsidR="00400029" w:rsidRPr="00D165ED" w:rsidRDefault="00400029" w:rsidP="00727142">
            <w:pPr>
              <w:pStyle w:val="TAL"/>
              <w:rPr>
                <w:rFonts w:cs="Arial"/>
                <w:szCs w:val="18"/>
              </w:rPr>
            </w:pPr>
            <w:r w:rsidRPr="00D165ED">
              <w:rPr>
                <w:noProof/>
              </w:rPr>
              <w:t>Indicates the DN Access Identifier representing location of the service flow.</w:t>
            </w:r>
            <w:r w:rsidRPr="00D165ED">
              <w:rPr>
                <w:rFonts w:cs="Arial"/>
                <w:szCs w:val="18"/>
              </w:rPr>
              <w:t xml:space="preserve"> Shall be present if the "</w:t>
            </w:r>
            <w:proofErr w:type="spellStart"/>
            <w:r w:rsidRPr="00D165ED">
              <w:t>dnais</w:t>
            </w:r>
            <w:proofErr w:type="spellEnd"/>
            <w:r w:rsidRPr="00D165ED">
              <w:rPr>
                <w:rFonts w:cs="Arial"/>
                <w:szCs w:val="18"/>
              </w:rPr>
              <w:t>" attribute was provided in the request or subscription.</w:t>
            </w:r>
          </w:p>
          <w:p w14:paraId="71767DD3" w14:textId="77777777" w:rsidR="00400029" w:rsidRPr="00D165ED" w:rsidRDefault="00400029" w:rsidP="00727142">
            <w:pPr>
              <w:pStyle w:val="TAL"/>
              <w:rPr>
                <w:lang w:eastAsia="zh-CN"/>
              </w:rPr>
            </w:pPr>
            <w:r w:rsidRPr="00D165ED">
              <w:rPr>
                <w:rFonts w:cs="Arial"/>
                <w:szCs w:val="18"/>
              </w:rPr>
              <w:t>Shall be present if the "</w:t>
            </w:r>
            <w:proofErr w:type="spellStart"/>
            <w:r w:rsidRPr="00D165ED">
              <w:t>dnais</w:t>
            </w:r>
            <w:proofErr w:type="spellEnd"/>
            <w:r w:rsidRPr="00D165ED">
              <w:rPr>
                <w:rFonts w:cs="Arial"/>
                <w:szCs w:val="18"/>
              </w:rPr>
              <w:t>" attribute was provided in the request or subscription.</w:t>
            </w:r>
          </w:p>
        </w:tc>
        <w:tc>
          <w:tcPr>
            <w:tcW w:w="990" w:type="pct"/>
          </w:tcPr>
          <w:p w14:paraId="69C5FBDD" w14:textId="77777777" w:rsidR="00400029" w:rsidRPr="00D165ED" w:rsidRDefault="00400029" w:rsidP="00727142">
            <w:pPr>
              <w:pStyle w:val="TAL"/>
              <w:rPr>
                <w:rFonts w:cs="Arial"/>
                <w:szCs w:val="18"/>
                <w:lang w:eastAsia="zh-CN"/>
              </w:rPr>
            </w:pPr>
            <w:proofErr w:type="spellStart"/>
            <w:r w:rsidRPr="00D165ED">
              <w:rPr>
                <w:rFonts w:cs="Arial" w:hint="eastAsia"/>
                <w:szCs w:val="18"/>
                <w:lang w:eastAsia="zh-CN"/>
              </w:rPr>
              <w:t>S</w:t>
            </w:r>
            <w:r w:rsidRPr="00D165ED">
              <w:rPr>
                <w:rFonts w:cs="Arial"/>
                <w:szCs w:val="18"/>
                <w:lang w:eastAsia="zh-CN"/>
              </w:rPr>
              <w:t>erviceExperienceExt</w:t>
            </w:r>
            <w:proofErr w:type="spellEnd"/>
          </w:p>
        </w:tc>
      </w:tr>
      <w:tr w:rsidR="00400029" w:rsidRPr="00D165ED" w14:paraId="0E961CDB" w14:textId="77777777" w:rsidTr="00727142">
        <w:trPr>
          <w:jc w:val="center"/>
        </w:trPr>
        <w:tc>
          <w:tcPr>
            <w:tcW w:w="806" w:type="pct"/>
          </w:tcPr>
          <w:p w14:paraId="4D831830" w14:textId="77777777" w:rsidR="00400029" w:rsidRPr="00D165ED" w:rsidRDefault="00400029" w:rsidP="00727142">
            <w:pPr>
              <w:pStyle w:val="TAL"/>
            </w:pPr>
            <w:proofErr w:type="spellStart"/>
            <w:r w:rsidRPr="00D165ED">
              <w:rPr>
                <w:rFonts w:hint="eastAsia"/>
                <w:lang w:eastAsia="zh-CN"/>
              </w:rPr>
              <w:t>a</w:t>
            </w:r>
            <w:r w:rsidRPr="00D165ED">
              <w:rPr>
                <w:lang w:eastAsia="zh-CN"/>
              </w:rPr>
              <w:t>ppServerInst</w:t>
            </w:r>
            <w:proofErr w:type="spellEnd"/>
          </w:p>
        </w:tc>
        <w:tc>
          <w:tcPr>
            <w:tcW w:w="1134" w:type="pct"/>
          </w:tcPr>
          <w:p w14:paraId="3943C47A" w14:textId="77777777" w:rsidR="00400029" w:rsidRPr="00D165ED" w:rsidRDefault="00400029" w:rsidP="00727142">
            <w:pPr>
              <w:pStyle w:val="TAL"/>
              <w:rPr>
                <w:lang w:eastAsia="zh-CN"/>
              </w:rPr>
            </w:pPr>
            <w:proofErr w:type="spellStart"/>
            <w:r w:rsidRPr="00D165ED">
              <w:rPr>
                <w:rFonts w:hint="eastAsia"/>
                <w:lang w:eastAsia="zh-CN"/>
              </w:rPr>
              <w:t>A</w:t>
            </w:r>
            <w:r w:rsidRPr="00D165ED">
              <w:rPr>
                <w:lang w:eastAsia="zh-CN"/>
              </w:rPr>
              <w:t>ddrFqdn</w:t>
            </w:r>
            <w:proofErr w:type="spellEnd"/>
          </w:p>
        </w:tc>
        <w:tc>
          <w:tcPr>
            <w:tcW w:w="188" w:type="pct"/>
          </w:tcPr>
          <w:p w14:paraId="77D54A64" w14:textId="77777777" w:rsidR="00400029" w:rsidRPr="00D165ED" w:rsidRDefault="00400029" w:rsidP="00727142">
            <w:pPr>
              <w:pStyle w:val="TAC"/>
              <w:rPr>
                <w:lang w:eastAsia="zh-CN"/>
              </w:rPr>
            </w:pPr>
            <w:r w:rsidRPr="00D165ED">
              <w:rPr>
                <w:lang w:eastAsia="zh-CN"/>
              </w:rPr>
              <w:t>C</w:t>
            </w:r>
          </w:p>
        </w:tc>
        <w:tc>
          <w:tcPr>
            <w:tcW w:w="546" w:type="pct"/>
          </w:tcPr>
          <w:p w14:paraId="4C93E8DF" w14:textId="77777777" w:rsidR="00400029" w:rsidRPr="00D165ED" w:rsidRDefault="00400029" w:rsidP="00727142">
            <w:pPr>
              <w:pStyle w:val="TAL"/>
            </w:pPr>
            <w:r w:rsidRPr="00D165ED">
              <w:t>0..1</w:t>
            </w:r>
          </w:p>
        </w:tc>
        <w:tc>
          <w:tcPr>
            <w:tcW w:w="1336" w:type="pct"/>
          </w:tcPr>
          <w:p w14:paraId="6159874E" w14:textId="77777777" w:rsidR="00400029" w:rsidRPr="00D165ED" w:rsidRDefault="00400029" w:rsidP="00727142">
            <w:pPr>
              <w:pStyle w:val="TAL"/>
            </w:pPr>
            <w:r w:rsidRPr="00D165ED">
              <w:rPr>
                <w:lang w:eastAsia="zh-CN"/>
              </w:rPr>
              <w:t>R</w:t>
            </w:r>
            <w:r w:rsidRPr="00D165ED">
              <w:rPr>
                <w:rFonts w:hint="eastAsia"/>
                <w:lang w:eastAsia="zh-CN"/>
              </w:rPr>
              <w:t>epresents</w:t>
            </w:r>
            <w:r w:rsidRPr="00D165ED">
              <w:t xml:space="preserve"> the Application Server Instance (IP address or FQDN of the Application Server).</w:t>
            </w:r>
          </w:p>
          <w:p w14:paraId="42A8A270" w14:textId="77777777" w:rsidR="00400029" w:rsidRPr="00D165ED" w:rsidRDefault="00400029" w:rsidP="00727142">
            <w:pPr>
              <w:pStyle w:val="TAL"/>
              <w:rPr>
                <w:lang w:eastAsia="zh-CN"/>
              </w:rPr>
            </w:pPr>
            <w:r w:rsidRPr="00D165ED">
              <w:rPr>
                <w:rFonts w:cs="Arial"/>
                <w:szCs w:val="18"/>
              </w:rPr>
              <w:t>Shall be present if the "</w:t>
            </w:r>
            <w:proofErr w:type="spellStart"/>
            <w:r>
              <w:rPr>
                <w:lang w:eastAsia="zh-CN"/>
              </w:rPr>
              <w:t>appServerAddrs</w:t>
            </w:r>
            <w:proofErr w:type="spellEnd"/>
            <w:r w:rsidRPr="00D165ED">
              <w:rPr>
                <w:rFonts w:cs="Arial"/>
                <w:szCs w:val="18"/>
              </w:rPr>
              <w:t>" attribute was provided in the request or subscription.</w:t>
            </w:r>
          </w:p>
        </w:tc>
        <w:tc>
          <w:tcPr>
            <w:tcW w:w="990" w:type="pct"/>
          </w:tcPr>
          <w:p w14:paraId="5A6C7A21" w14:textId="77777777" w:rsidR="00400029" w:rsidRPr="00D165ED" w:rsidRDefault="00400029" w:rsidP="00727142">
            <w:pPr>
              <w:pStyle w:val="TAL"/>
              <w:rPr>
                <w:rFonts w:cs="Arial"/>
                <w:szCs w:val="18"/>
                <w:lang w:eastAsia="zh-CN"/>
              </w:rPr>
            </w:pPr>
            <w:proofErr w:type="spellStart"/>
            <w:r w:rsidRPr="00D165ED">
              <w:rPr>
                <w:rFonts w:cs="Arial" w:hint="eastAsia"/>
                <w:szCs w:val="18"/>
                <w:lang w:eastAsia="zh-CN"/>
              </w:rPr>
              <w:t>S</w:t>
            </w:r>
            <w:r w:rsidRPr="00D165ED">
              <w:rPr>
                <w:rFonts w:cs="Arial"/>
                <w:szCs w:val="18"/>
                <w:lang w:eastAsia="zh-CN"/>
              </w:rPr>
              <w:t>erviceExperienceExt</w:t>
            </w:r>
            <w:proofErr w:type="spellEnd"/>
          </w:p>
        </w:tc>
      </w:tr>
      <w:tr w:rsidR="00400029" w:rsidRPr="00D165ED" w14:paraId="78136328" w14:textId="77777777" w:rsidTr="00727142">
        <w:trPr>
          <w:jc w:val="center"/>
        </w:trPr>
        <w:tc>
          <w:tcPr>
            <w:tcW w:w="806" w:type="pct"/>
          </w:tcPr>
          <w:p w14:paraId="2FDDC15F" w14:textId="77777777" w:rsidR="00400029" w:rsidRPr="00D165ED" w:rsidRDefault="00400029" w:rsidP="00727142">
            <w:pPr>
              <w:pStyle w:val="TAL"/>
            </w:pPr>
            <w:r w:rsidRPr="00D165ED">
              <w:t>confidence</w:t>
            </w:r>
          </w:p>
        </w:tc>
        <w:tc>
          <w:tcPr>
            <w:tcW w:w="1134" w:type="pct"/>
          </w:tcPr>
          <w:p w14:paraId="69501BBF" w14:textId="77777777" w:rsidR="00400029" w:rsidRPr="00D165ED" w:rsidRDefault="00400029" w:rsidP="00727142">
            <w:pPr>
              <w:pStyle w:val="TAL"/>
            </w:pPr>
            <w:proofErr w:type="spellStart"/>
            <w:r w:rsidRPr="00D165ED">
              <w:rPr>
                <w:lang w:eastAsia="zh-CN"/>
              </w:rPr>
              <w:t>Uinteger</w:t>
            </w:r>
            <w:proofErr w:type="spellEnd"/>
          </w:p>
        </w:tc>
        <w:tc>
          <w:tcPr>
            <w:tcW w:w="188" w:type="pct"/>
          </w:tcPr>
          <w:p w14:paraId="41455E1B" w14:textId="77777777" w:rsidR="00400029" w:rsidRPr="00D165ED" w:rsidRDefault="00400029" w:rsidP="00727142">
            <w:pPr>
              <w:pStyle w:val="TAC"/>
            </w:pPr>
            <w:r w:rsidRPr="00D165ED">
              <w:t>C</w:t>
            </w:r>
          </w:p>
        </w:tc>
        <w:tc>
          <w:tcPr>
            <w:tcW w:w="546" w:type="pct"/>
          </w:tcPr>
          <w:p w14:paraId="1D3804FB" w14:textId="77777777" w:rsidR="00400029" w:rsidRPr="00D165ED" w:rsidRDefault="00400029" w:rsidP="00727142">
            <w:pPr>
              <w:pStyle w:val="TAL"/>
            </w:pPr>
            <w:r w:rsidRPr="00D165ED">
              <w:t>0..1</w:t>
            </w:r>
          </w:p>
        </w:tc>
        <w:tc>
          <w:tcPr>
            <w:tcW w:w="1336" w:type="pct"/>
          </w:tcPr>
          <w:p w14:paraId="0923DC7D" w14:textId="77777777" w:rsidR="00400029" w:rsidRPr="00D165ED" w:rsidRDefault="00400029" w:rsidP="00727142">
            <w:pPr>
              <w:pStyle w:val="TAL"/>
            </w:pPr>
            <w:r w:rsidRPr="00D165ED">
              <w:t>Indicates the confidence of the prediction. (NOTE 1)</w:t>
            </w:r>
          </w:p>
          <w:p w14:paraId="3FCE6FF1" w14:textId="77777777" w:rsidR="00400029" w:rsidRPr="00D165ED" w:rsidRDefault="00400029" w:rsidP="00727142">
            <w:pPr>
              <w:pStyle w:val="TAL"/>
            </w:pPr>
            <w:r w:rsidRPr="00D165ED">
              <w:t>Shall be present if the analytics result is a prediction.</w:t>
            </w:r>
          </w:p>
          <w:p w14:paraId="6DA943CB" w14:textId="77777777" w:rsidR="00400029" w:rsidRPr="00D165ED" w:rsidRDefault="00400029" w:rsidP="00727142">
            <w:pPr>
              <w:pStyle w:val="TAL"/>
              <w:rPr>
                <w:rFonts w:eastAsia="Batang"/>
              </w:rPr>
            </w:pPr>
            <w:r w:rsidRPr="00D165ED">
              <w:rPr>
                <w:rFonts w:cs="Arial"/>
                <w:szCs w:val="18"/>
                <w:lang w:eastAsia="zh-CN"/>
              </w:rPr>
              <w:t>Minimum = 0. Maximum = 100.</w:t>
            </w:r>
          </w:p>
        </w:tc>
        <w:tc>
          <w:tcPr>
            <w:tcW w:w="990" w:type="pct"/>
          </w:tcPr>
          <w:p w14:paraId="119ABB62" w14:textId="77777777" w:rsidR="00400029" w:rsidRPr="00D165ED" w:rsidRDefault="00400029" w:rsidP="00727142">
            <w:pPr>
              <w:pStyle w:val="TAL"/>
              <w:rPr>
                <w:rFonts w:cs="Arial"/>
                <w:szCs w:val="18"/>
              </w:rPr>
            </w:pPr>
          </w:p>
        </w:tc>
      </w:tr>
      <w:tr w:rsidR="00400029" w:rsidRPr="00D165ED" w14:paraId="5D4C6D37" w14:textId="77777777" w:rsidTr="00727142">
        <w:trPr>
          <w:jc w:val="center"/>
        </w:trPr>
        <w:tc>
          <w:tcPr>
            <w:tcW w:w="806" w:type="pct"/>
          </w:tcPr>
          <w:p w14:paraId="1ACFFD74" w14:textId="77777777" w:rsidR="00400029" w:rsidRPr="00D165ED" w:rsidRDefault="00400029" w:rsidP="00727142">
            <w:pPr>
              <w:pStyle w:val="TAL"/>
            </w:pPr>
            <w:proofErr w:type="spellStart"/>
            <w:r w:rsidRPr="00D165ED">
              <w:lastRenderedPageBreak/>
              <w:t>dnn</w:t>
            </w:r>
            <w:proofErr w:type="spellEnd"/>
          </w:p>
        </w:tc>
        <w:tc>
          <w:tcPr>
            <w:tcW w:w="1134" w:type="pct"/>
          </w:tcPr>
          <w:p w14:paraId="383B11CC" w14:textId="77777777" w:rsidR="00400029" w:rsidRPr="00D165ED" w:rsidRDefault="00400029" w:rsidP="00727142">
            <w:pPr>
              <w:pStyle w:val="TAL"/>
            </w:pPr>
            <w:proofErr w:type="spellStart"/>
            <w:r w:rsidRPr="00D165ED">
              <w:t>Dnn</w:t>
            </w:r>
            <w:proofErr w:type="spellEnd"/>
          </w:p>
        </w:tc>
        <w:tc>
          <w:tcPr>
            <w:tcW w:w="188" w:type="pct"/>
          </w:tcPr>
          <w:p w14:paraId="4D26A3F6" w14:textId="77777777" w:rsidR="00400029" w:rsidRPr="00D165ED" w:rsidRDefault="00400029" w:rsidP="00727142">
            <w:pPr>
              <w:pStyle w:val="TAC"/>
            </w:pPr>
            <w:r w:rsidRPr="00D165ED">
              <w:t>C</w:t>
            </w:r>
          </w:p>
        </w:tc>
        <w:tc>
          <w:tcPr>
            <w:tcW w:w="546" w:type="pct"/>
          </w:tcPr>
          <w:p w14:paraId="5E6D00F0" w14:textId="77777777" w:rsidR="00400029" w:rsidRPr="00D165ED" w:rsidRDefault="00400029" w:rsidP="00727142">
            <w:pPr>
              <w:pStyle w:val="TAL"/>
            </w:pPr>
            <w:r w:rsidRPr="00D165ED">
              <w:rPr>
                <w:lang w:eastAsia="zh-CN"/>
              </w:rPr>
              <w:t>0..1</w:t>
            </w:r>
          </w:p>
        </w:tc>
        <w:tc>
          <w:tcPr>
            <w:tcW w:w="1336" w:type="pct"/>
          </w:tcPr>
          <w:p w14:paraId="16C9D899" w14:textId="77777777" w:rsidR="00400029" w:rsidRPr="00D165ED" w:rsidRDefault="00400029" w:rsidP="00727142">
            <w:pPr>
              <w:pStyle w:val="TAL"/>
              <w:rPr>
                <w:rFonts w:cs="Arial"/>
                <w:szCs w:val="18"/>
                <w:lang w:eastAsia="zh-CN"/>
              </w:rPr>
            </w:pPr>
            <w:r w:rsidRPr="00D165ED">
              <w:rPr>
                <w:rFonts w:cs="Arial"/>
                <w:szCs w:val="18"/>
                <w:lang w:eastAsia="zh-CN"/>
              </w:rPr>
              <w:t>Identifies DNN, a full DNN with both the Network Identifier and Operator Identifier, or a DNN with the Network Identifier only.</w:t>
            </w:r>
          </w:p>
          <w:p w14:paraId="58871E27" w14:textId="77777777" w:rsidR="00400029" w:rsidRPr="00D165ED" w:rsidRDefault="00400029" w:rsidP="00727142">
            <w:pPr>
              <w:pStyle w:val="TAL"/>
            </w:pPr>
            <w:r w:rsidRPr="00D165ED">
              <w:rPr>
                <w:lang w:eastAsia="zh-CN"/>
              </w:rPr>
              <w:t xml:space="preserve">Shall be present if the </w:t>
            </w:r>
            <w:r w:rsidRPr="00D165ED">
              <w:t>"</w:t>
            </w:r>
            <w:proofErr w:type="spellStart"/>
            <w:r w:rsidRPr="00D165ED">
              <w:t>dnns</w:t>
            </w:r>
            <w:proofErr w:type="spellEnd"/>
            <w:r w:rsidRPr="00D165ED">
              <w:t xml:space="preserve">" was provided within </w:t>
            </w:r>
            <w:proofErr w:type="spellStart"/>
            <w:r w:rsidRPr="00D165ED">
              <w:t>EventSubscription</w:t>
            </w:r>
            <w:proofErr w:type="spellEnd"/>
            <w:r w:rsidRPr="00D165ED">
              <w:t xml:space="preserve"> during the subscription for event notification procedure.</w:t>
            </w:r>
          </w:p>
        </w:tc>
        <w:tc>
          <w:tcPr>
            <w:tcW w:w="990" w:type="pct"/>
          </w:tcPr>
          <w:p w14:paraId="529C9D53" w14:textId="77777777" w:rsidR="00400029" w:rsidRPr="00D165ED" w:rsidRDefault="00400029" w:rsidP="00727142">
            <w:pPr>
              <w:pStyle w:val="TAL"/>
              <w:rPr>
                <w:rFonts w:cs="Arial"/>
                <w:szCs w:val="18"/>
              </w:rPr>
            </w:pPr>
          </w:p>
        </w:tc>
      </w:tr>
      <w:tr w:rsidR="00400029" w:rsidRPr="00D165ED" w14:paraId="5B3DC954" w14:textId="77777777" w:rsidTr="00727142">
        <w:trPr>
          <w:jc w:val="center"/>
        </w:trPr>
        <w:tc>
          <w:tcPr>
            <w:tcW w:w="806" w:type="pct"/>
          </w:tcPr>
          <w:p w14:paraId="5806BEAE" w14:textId="77777777" w:rsidR="00400029" w:rsidRPr="00D165ED" w:rsidRDefault="00400029" w:rsidP="00727142">
            <w:pPr>
              <w:pStyle w:val="TAL"/>
            </w:pPr>
            <w:proofErr w:type="spellStart"/>
            <w:r w:rsidRPr="00D165ED">
              <w:t>networkArea</w:t>
            </w:r>
            <w:proofErr w:type="spellEnd"/>
          </w:p>
        </w:tc>
        <w:tc>
          <w:tcPr>
            <w:tcW w:w="1134" w:type="pct"/>
          </w:tcPr>
          <w:p w14:paraId="15CE020A" w14:textId="77777777" w:rsidR="00400029" w:rsidRPr="00D165ED" w:rsidRDefault="00400029" w:rsidP="00727142">
            <w:pPr>
              <w:pStyle w:val="TAL"/>
              <w:rPr>
                <w:lang w:eastAsia="zh-CN"/>
              </w:rPr>
            </w:pPr>
            <w:proofErr w:type="spellStart"/>
            <w:r w:rsidRPr="00D165ED">
              <w:t>NetworkAreaInfo</w:t>
            </w:r>
            <w:proofErr w:type="spellEnd"/>
          </w:p>
        </w:tc>
        <w:tc>
          <w:tcPr>
            <w:tcW w:w="188" w:type="pct"/>
          </w:tcPr>
          <w:p w14:paraId="1B30F188" w14:textId="77777777" w:rsidR="00400029" w:rsidRPr="00D165ED" w:rsidRDefault="00400029" w:rsidP="00727142">
            <w:pPr>
              <w:pStyle w:val="TAC"/>
            </w:pPr>
            <w:r w:rsidRPr="00D165ED">
              <w:t>C</w:t>
            </w:r>
          </w:p>
        </w:tc>
        <w:tc>
          <w:tcPr>
            <w:tcW w:w="546" w:type="pct"/>
          </w:tcPr>
          <w:p w14:paraId="3FAEB537" w14:textId="77777777" w:rsidR="00400029" w:rsidRPr="00D165ED" w:rsidRDefault="00400029" w:rsidP="00727142">
            <w:pPr>
              <w:pStyle w:val="TAL"/>
            </w:pPr>
            <w:r w:rsidRPr="00D165ED">
              <w:t>0..1</w:t>
            </w:r>
          </w:p>
        </w:tc>
        <w:tc>
          <w:tcPr>
            <w:tcW w:w="1336" w:type="pct"/>
          </w:tcPr>
          <w:p w14:paraId="2C6ACB69" w14:textId="77777777" w:rsidR="00400029" w:rsidRPr="00D165ED" w:rsidRDefault="00400029" w:rsidP="00727142">
            <w:pPr>
              <w:pStyle w:val="TAL"/>
            </w:pPr>
            <w:r w:rsidRPr="00D165ED">
              <w:rPr>
                <w:rFonts w:eastAsia="Batang"/>
              </w:rPr>
              <w:t xml:space="preserve">Identifies the network area where the service experience applies. Shall be presented if the </w:t>
            </w:r>
            <w:r w:rsidRPr="00D165ED">
              <w:t>"</w:t>
            </w:r>
            <w:proofErr w:type="spellStart"/>
            <w:r w:rsidRPr="00D165ED">
              <w:t>networkArea</w:t>
            </w:r>
            <w:proofErr w:type="spellEnd"/>
            <w:r w:rsidRPr="00D165ED">
              <w:t xml:space="preserve">" was provided within </w:t>
            </w:r>
            <w:proofErr w:type="spellStart"/>
            <w:r w:rsidRPr="00D165ED">
              <w:t>EventSubscription</w:t>
            </w:r>
            <w:proofErr w:type="spellEnd"/>
            <w:r w:rsidRPr="00D165ED">
              <w:t xml:space="preserve"> during the subscription for event notification procedure.</w:t>
            </w:r>
          </w:p>
        </w:tc>
        <w:tc>
          <w:tcPr>
            <w:tcW w:w="990" w:type="pct"/>
          </w:tcPr>
          <w:p w14:paraId="180A391D" w14:textId="77777777" w:rsidR="00400029" w:rsidRPr="00D165ED" w:rsidRDefault="00400029" w:rsidP="00727142">
            <w:pPr>
              <w:pStyle w:val="TAL"/>
              <w:rPr>
                <w:rFonts w:cs="Arial"/>
                <w:szCs w:val="18"/>
              </w:rPr>
            </w:pPr>
          </w:p>
        </w:tc>
      </w:tr>
      <w:tr w:rsidR="00400029" w:rsidRPr="00D165ED" w14:paraId="78AF2A3C" w14:textId="77777777" w:rsidTr="00727142">
        <w:trPr>
          <w:jc w:val="center"/>
        </w:trPr>
        <w:tc>
          <w:tcPr>
            <w:tcW w:w="806" w:type="pct"/>
          </w:tcPr>
          <w:p w14:paraId="6C617367" w14:textId="77777777" w:rsidR="00400029" w:rsidRPr="00D165ED" w:rsidRDefault="00400029" w:rsidP="00727142">
            <w:pPr>
              <w:pStyle w:val="TAL"/>
            </w:pPr>
            <w:proofErr w:type="spellStart"/>
            <w:r w:rsidRPr="00D165ED">
              <w:t>nsiId</w:t>
            </w:r>
            <w:proofErr w:type="spellEnd"/>
          </w:p>
        </w:tc>
        <w:tc>
          <w:tcPr>
            <w:tcW w:w="1134" w:type="pct"/>
          </w:tcPr>
          <w:p w14:paraId="71953917" w14:textId="77777777" w:rsidR="00400029" w:rsidRPr="00D165ED" w:rsidRDefault="00400029" w:rsidP="00727142">
            <w:pPr>
              <w:pStyle w:val="TAL"/>
              <w:rPr>
                <w:lang w:eastAsia="zh-CN"/>
              </w:rPr>
            </w:pPr>
            <w:proofErr w:type="spellStart"/>
            <w:r w:rsidRPr="00D165ED">
              <w:t>NsiId</w:t>
            </w:r>
            <w:proofErr w:type="spellEnd"/>
          </w:p>
        </w:tc>
        <w:tc>
          <w:tcPr>
            <w:tcW w:w="188" w:type="pct"/>
          </w:tcPr>
          <w:p w14:paraId="04BC1F2B" w14:textId="77777777" w:rsidR="00400029" w:rsidRPr="00D165ED" w:rsidRDefault="00400029" w:rsidP="00727142">
            <w:pPr>
              <w:pStyle w:val="TAC"/>
            </w:pPr>
            <w:r w:rsidRPr="00D165ED">
              <w:t>C</w:t>
            </w:r>
          </w:p>
        </w:tc>
        <w:tc>
          <w:tcPr>
            <w:tcW w:w="546" w:type="pct"/>
          </w:tcPr>
          <w:p w14:paraId="4004792E" w14:textId="77777777" w:rsidR="00400029" w:rsidRPr="00D165ED" w:rsidRDefault="00400029" w:rsidP="00727142">
            <w:pPr>
              <w:pStyle w:val="TAL"/>
            </w:pPr>
            <w:r w:rsidRPr="00D165ED">
              <w:t>0..1</w:t>
            </w:r>
          </w:p>
        </w:tc>
        <w:tc>
          <w:tcPr>
            <w:tcW w:w="1336" w:type="pct"/>
          </w:tcPr>
          <w:p w14:paraId="06A9BB45" w14:textId="77777777" w:rsidR="00400029" w:rsidRPr="00D165ED" w:rsidRDefault="00400029" w:rsidP="00727142">
            <w:pPr>
              <w:pStyle w:val="TAL"/>
              <w:rPr>
                <w:rFonts w:eastAsia="Batang"/>
              </w:rPr>
            </w:pPr>
            <w:r w:rsidRPr="00D165ED">
              <w:rPr>
                <w:rFonts w:eastAsia="Batang"/>
              </w:rPr>
              <w:t xml:space="preserve">Identifies a network slice instance which is associated with the S-NSSAI identified by the </w:t>
            </w:r>
            <w:r w:rsidRPr="00D165ED">
              <w:t>"</w:t>
            </w:r>
            <w:proofErr w:type="spellStart"/>
            <w:r w:rsidRPr="00D165ED">
              <w:rPr>
                <w:rFonts w:eastAsia="Batang"/>
              </w:rPr>
              <w:t>snssai</w:t>
            </w:r>
            <w:proofErr w:type="spellEnd"/>
            <w:r w:rsidRPr="00D165ED">
              <w:t>"</w:t>
            </w:r>
            <w:r w:rsidRPr="00D165ED">
              <w:rPr>
                <w:rFonts w:eastAsia="Batang"/>
              </w:rPr>
              <w:t xml:space="preserve"> attribute. </w:t>
            </w:r>
          </w:p>
          <w:p w14:paraId="38820C93" w14:textId="77777777" w:rsidR="00400029" w:rsidRPr="00D165ED" w:rsidRDefault="00400029" w:rsidP="00727142">
            <w:pPr>
              <w:pStyle w:val="TAL"/>
            </w:pPr>
            <w:r w:rsidRPr="00D165ED">
              <w:rPr>
                <w:rFonts w:eastAsia="Batang"/>
              </w:rPr>
              <w:t>Shall be presented if the "</w:t>
            </w:r>
            <w:proofErr w:type="spellStart"/>
            <w:r w:rsidRPr="00D165ED">
              <w:rPr>
                <w:rFonts w:eastAsia="Batang"/>
              </w:rPr>
              <w:t>nsiIds</w:t>
            </w:r>
            <w:proofErr w:type="spellEnd"/>
            <w:r w:rsidRPr="00D165ED">
              <w:rPr>
                <w:rFonts w:eastAsia="Batang"/>
              </w:rPr>
              <w:t xml:space="preserve">" was provided within the </w:t>
            </w:r>
            <w:proofErr w:type="spellStart"/>
            <w:r w:rsidRPr="00D165ED">
              <w:t>NsiIdInfo</w:t>
            </w:r>
            <w:proofErr w:type="spellEnd"/>
            <w:r w:rsidRPr="00D165ED">
              <w:rPr>
                <w:rFonts w:eastAsia="Batang"/>
              </w:rPr>
              <w:t xml:space="preserve"> data in the </w:t>
            </w:r>
            <w:proofErr w:type="spellStart"/>
            <w:r w:rsidRPr="00D165ED">
              <w:rPr>
                <w:rFonts w:eastAsia="Batang"/>
              </w:rPr>
              <w:t>EventSubscription</w:t>
            </w:r>
            <w:proofErr w:type="spellEnd"/>
            <w:r w:rsidRPr="00D165ED">
              <w:rPr>
                <w:rFonts w:eastAsia="Batang"/>
              </w:rPr>
              <w:t xml:space="preserve"> data during the subscription.</w:t>
            </w:r>
          </w:p>
        </w:tc>
        <w:tc>
          <w:tcPr>
            <w:tcW w:w="990" w:type="pct"/>
          </w:tcPr>
          <w:p w14:paraId="70293A51" w14:textId="77777777" w:rsidR="00400029" w:rsidRPr="00D165ED" w:rsidRDefault="00400029" w:rsidP="00727142">
            <w:pPr>
              <w:pStyle w:val="TAL"/>
              <w:rPr>
                <w:rFonts w:cs="Arial"/>
                <w:szCs w:val="18"/>
              </w:rPr>
            </w:pPr>
          </w:p>
        </w:tc>
      </w:tr>
      <w:tr w:rsidR="00400029" w:rsidRPr="00D165ED" w14:paraId="64D69564" w14:textId="77777777" w:rsidTr="00727142">
        <w:trPr>
          <w:jc w:val="center"/>
        </w:trPr>
        <w:tc>
          <w:tcPr>
            <w:tcW w:w="806" w:type="pct"/>
          </w:tcPr>
          <w:p w14:paraId="72F446E4" w14:textId="77777777" w:rsidR="00400029" w:rsidRPr="00D165ED" w:rsidRDefault="00400029" w:rsidP="00727142">
            <w:pPr>
              <w:pStyle w:val="TAL"/>
            </w:pPr>
            <w:r w:rsidRPr="00D165ED">
              <w:t>ratio</w:t>
            </w:r>
          </w:p>
        </w:tc>
        <w:tc>
          <w:tcPr>
            <w:tcW w:w="1134" w:type="pct"/>
          </w:tcPr>
          <w:p w14:paraId="205085DA" w14:textId="77777777" w:rsidR="00400029" w:rsidRPr="00D165ED" w:rsidRDefault="00400029" w:rsidP="00727142">
            <w:pPr>
              <w:pStyle w:val="TAL"/>
            </w:pPr>
            <w:proofErr w:type="spellStart"/>
            <w:r w:rsidRPr="00D165ED">
              <w:t>SamplingRatio</w:t>
            </w:r>
            <w:proofErr w:type="spellEnd"/>
          </w:p>
        </w:tc>
        <w:tc>
          <w:tcPr>
            <w:tcW w:w="188" w:type="pct"/>
          </w:tcPr>
          <w:p w14:paraId="4C2BBAC3" w14:textId="77777777" w:rsidR="00400029" w:rsidRPr="00D165ED" w:rsidRDefault="00400029" w:rsidP="00727142">
            <w:pPr>
              <w:pStyle w:val="TAC"/>
            </w:pPr>
            <w:r w:rsidRPr="00D165ED">
              <w:t>C</w:t>
            </w:r>
          </w:p>
        </w:tc>
        <w:tc>
          <w:tcPr>
            <w:tcW w:w="546" w:type="pct"/>
          </w:tcPr>
          <w:p w14:paraId="44A89804" w14:textId="77777777" w:rsidR="00400029" w:rsidRPr="00D165ED" w:rsidRDefault="00400029" w:rsidP="00727142">
            <w:pPr>
              <w:pStyle w:val="TAL"/>
            </w:pPr>
            <w:r w:rsidRPr="00D165ED">
              <w:rPr>
                <w:lang w:eastAsia="zh-CN"/>
              </w:rPr>
              <w:t>0..1</w:t>
            </w:r>
          </w:p>
        </w:tc>
        <w:tc>
          <w:tcPr>
            <w:tcW w:w="1336" w:type="pct"/>
          </w:tcPr>
          <w:p w14:paraId="12DCAEBE" w14:textId="77777777" w:rsidR="00400029" w:rsidRPr="00D165ED" w:rsidRDefault="00400029" w:rsidP="00727142">
            <w:pPr>
              <w:pStyle w:val="TAL"/>
            </w:pPr>
            <w:r w:rsidRPr="00D165ED">
              <w:rPr>
                <w:rFonts w:cs="Arial"/>
                <w:szCs w:val="18"/>
                <w:lang w:eastAsia="zh-CN"/>
              </w:rPr>
              <w:t xml:space="preserve">Contains the </w:t>
            </w:r>
            <w:r w:rsidRPr="00D165ED">
              <w:t>percentage of UEs with same analytics result in the group or among all UEs.</w:t>
            </w:r>
          </w:p>
          <w:p w14:paraId="372867F8" w14:textId="77777777" w:rsidR="00400029" w:rsidRPr="00D165ED" w:rsidRDefault="00400029" w:rsidP="00727142">
            <w:pPr>
              <w:pStyle w:val="TAL"/>
              <w:rPr>
                <w:rFonts w:eastAsia="Batang"/>
              </w:rPr>
            </w:pPr>
            <w:r w:rsidRPr="00D165ED">
              <w:t xml:space="preserve">Shall be present </w:t>
            </w:r>
            <w:r w:rsidRPr="00D165ED">
              <w:rPr>
                <w:rFonts w:cs="Arial"/>
                <w:szCs w:val="18"/>
                <w:lang w:eastAsia="zh-CN"/>
              </w:rPr>
              <w:t>if the analytics result applies for a group of UEs or any UE</w:t>
            </w:r>
            <w:r w:rsidRPr="00D165ED">
              <w:rPr>
                <w:lang w:eastAsia="zh-CN"/>
              </w:rPr>
              <w:t xml:space="preserve">. </w:t>
            </w:r>
            <w:r w:rsidRPr="00D165ED">
              <w:rPr>
                <w:rFonts w:cs="Arial"/>
                <w:szCs w:val="18"/>
              </w:rPr>
              <w:t>(NOTE 3)</w:t>
            </w:r>
          </w:p>
        </w:tc>
        <w:tc>
          <w:tcPr>
            <w:tcW w:w="990" w:type="pct"/>
          </w:tcPr>
          <w:p w14:paraId="242970BC" w14:textId="77777777" w:rsidR="00400029" w:rsidRPr="00D165ED" w:rsidRDefault="00400029" w:rsidP="00727142">
            <w:pPr>
              <w:pStyle w:val="TAL"/>
              <w:rPr>
                <w:rFonts w:cs="Arial"/>
                <w:szCs w:val="18"/>
              </w:rPr>
            </w:pPr>
          </w:p>
        </w:tc>
      </w:tr>
      <w:tr w:rsidR="00400029" w:rsidRPr="00D165ED" w14:paraId="46BE0853" w14:textId="77777777" w:rsidTr="00727142">
        <w:trPr>
          <w:jc w:val="center"/>
        </w:trPr>
        <w:tc>
          <w:tcPr>
            <w:tcW w:w="806" w:type="pct"/>
          </w:tcPr>
          <w:p w14:paraId="172E06E8" w14:textId="77777777" w:rsidR="00400029" w:rsidRPr="00D165ED" w:rsidRDefault="00400029" w:rsidP="00727142">
            <w:pPr>
              <w:pStyle w:val="TAL"/>
            </w:pPr>
            <w:proofErr w:type="spellStart"/>
            <w:r w:rsidRPr="00D165ED">
              <w:t>ratFreq</w:t>
            </w:r>
            <w:proofErr w:type="spellEnd"/>
          </w:p>
        </w:tc>
        <w:tc>
          <w:tcPr>
            <w:tcW w:w="1134" w:type="pct"/>
          </w:tcPr>
          <w:p w14:paraId="5BCBA322" w14:textId="77777777" w:rsidR="00400029" w:rsidRPr="00D165ED" w:rsidRDefault="00400029" w:rsidP="00727142">
            <w:pPr>
              <w:pStyle w:val="TAL"/>
            </w:pPr>
            <w:proofErr w:type="spellStart"/>
            <w:r w:rsidRPr="00D165ED">
              <w:t>RatFreqInformation</w:t>
            </w:r>
            <w:proofErr w:type="spellEnd"/>
          </w:p>
        </w:tc>
        <w:tc>
          <w:tcPr>
            <w:tcW w:w="188" w:type="pct"/>
          </w:tcPr>
          <w:p w14:paraId="2E3E39AD" w14:textId="77777777" w:rsidR="00400029" w:rsidRPr="00D165ED" w:rsidRDefault="00400029" w:rsidP="00727142">
            <w:pPr>
              <w:pStyle w:val="TAC"/>
            </w:pPr>
            <w:r w:rsidRPr="00D165ED">
              <w:t>C</w:t>
            </w:r>
          </w:p>
        </w:tc>
        <w:tc>
          <w:tcPr>
            <w:tcW w:w="546" w:type="pct"/>
          </w:tcPr>
          <w:p w14:paraId="24377206" w14:textId="77777777" w:rsidR="00400029" w:rsidRPr="00D165ED" w:rsidRDefault="00400029" w:rsidP="00727142">
            <w:pPr>
              <w:pStyle w:val="TAL"/>
              <w:rPr>
                <w:lang w:eastAsia="zh-CN"/>
              </w:rPr>
            </w:pPr>
            <w:r w:rsidRPr="00D165ED">
              <w:rPr>
                <w:lang w:eastAsia="zh-CN"/>
              </w:rPr>
              <w:t>0..1</w:t>
            </w:r>
          </w:p>
        </w:tc>
        <w:tc>
          <w:tcPr>
            <w:tcW w:w="1336" w:type="pct"/>
          </w:tcPr>
          <w:p w14:paraId="7E1E114A" w14:textId="77777777" w:rsidR="00400029" w:rsidRPr="00D165ED" w:rsidRDefault="00400029" w:rsidP="00727142">
            <w:pPr>
              <w:pStyle w:val="TAL"/>
              <w:rPr>
                <w:rFonts w:cs="Arial"/>
                <w:szCs w:val="18"/>
                <w:lang w:eastAsia="zh-CN"/>
              </w:rPr>
            </w:pPr>
            <w:r>
              <w:rPr>
                <w:rFonts w:cs="Arial"/>
                <w:szCs w:val="18"/>
                <w:lang w:eastAsia="zh-CN"/>
              </w:rPr>
              <w:t>Identification</w:t>
            </w:r>
            <w:r w:rsidRPr="00D165ED">
              <w:rPr>
                <w:rFonts w:cs="Arial"/>
                <w:szCs w:val="18"/>
                <w:lang w:eastAsia="zh-CN"/>
              </w:rPr>
              <w:t xml:space="preserve"> of the RAT type(s) and/or frequency(</w:t>
            </w:r>
            <w:proofErr w:type="spellStart"/>
            <w:r w:rsidRPr="00D165ED">
              <w:rPr>
                <w:rFonts w:cs="Arial"/>
                <w:szCs w:val="18"/>
                <w:lang w:eastAsia="zh-CN"/>
              </w:rPr>
              <w:t>ies</w:t>
            </w:r>
            <w:proofErr w:type="spellEnd"/>
            <w:r w:rsidRPr="00D165ED">
              <w:rPr>
                <w:rFonts w:cs="Arial"/>
                <w:szCs w:val="18"/>
                <w:lang w:eastAsia="zh-CN"/>
              </w:rPr>
              <w:t>) of UE</w:t>
            </w:r>
            <w:r>
              <w:rPr>
                <w:rFonts w:cs="Arial"/>
                <w:szCs w:val="18"/>
                <w:lang w:eastAsia="zh-CN"/>
              </w:rPr>
              <w:t>'</w:t>
            </w:r>
            <w:r w:rsidRPr="00D165ED">
              <w:rPr>
                <w:rFonts w:cs="Arial"/>
                <w:szCs w:val="18"/>
                <w:lang w:eastAsia="zh-CN"/>
              </w:rPr>
              <w:t>s serving cell(s) which the subscription/request applies.</w:t>
            </w:r>
          </w:p>
          <w:p w14:paraId="628A3E2A" w14:textId="77777777" w:rsidR="00400029" w:rsidRPr="00D165ED" w:rsidRDefault="00400029" w:rsidP="00727142">
            <w:pPr>
              <w:pStyle w:val="TAL"/>
              <w:rPr>
                <w:rFonts w:cs="Arial"/>
                <w:szCs w:val="18"/>
                <w:lang w:eastAsia="zh-CN"/>
              </w:rPr>
            </w:pPr>
            <w:r w:rsidRPr="00D165ED">
              <w:rPr>
                <w:rFonts w:cs="Arial"/>
                <w:szCs w:val="18"/>
                <w:lang w:eastAsia="zh-CN"/>
              </w:rPr>
              <w:t>Shall be present if the "</w:t>
            </w:r>
            <w:proofErr w:type="spellStart"/>
            <w:r w:rsidRPr="00D165ED">
              <w:rPr>
                <w:rFonts w:cs="Arial"/>
                <w:szCs w:val="18"/>
                <w:lang w:eastAsia="zh-CN"/>
              </w:rPr>
              <w:t>ratFreqs</w:t>
            </w:r>
            <w:proofErr w:type="spellEnd"/>
            <w:r w:rsidRPr="00D165ED">
              <w:rPr>
                <w:rFonts w:cs="Arial"/>
                <w:szCs w:val="18"/>
                <w:lang w:eastAsia="zh-CN"/>
              </w:rPr>
              <w:t xml:space="preserve">" was provided in the </w:t>
            </w:r>
            <w:proofErr w:type="spellStart"/>
            <w:r w:rsidRPr="00D165ED">
              <w:rPr>
                <w:rFonts w:cs="Arial"/>
                <w:szCs w:val="18"/>
                <w:lang w:eastAsia="zh-CN"/>
              </w:rPr>
              <w:t>EventSubscription</w:t>
            </w:r>
            <w:proofErr w:type="spellEnd"/>
            <w:r w:rsidRPr="00D165ED">
              <w:rPr>
                <w:rFonts w:cs="Arial"/>
                <w:szCs w:val="18"/>
                <w:lang w:eastAsia="zh-CN"/>
              </w:rPr>
              <w:t xml:space="preserve"> data during the subscription.</w:t>
            </w:r>
          </w:p>
          <w:p w14:paraId="6C7FBBE1" w14:textId="77777777" w:rsidR="00400029" w:rsidRPr="00D165ED" w:rsidRDefault="00400029" w:rsidP="00727142">
            <w:pPr>
              <w:pStyle w:val="TAL"/>
              <w:rPr>
                <w:rFonts w:cs="Arial"/>
                <w:szCs w:val="18"/>
                <w:lang w:eastAsia="zh-CN"/>
              </w:rPr>
            </w:pPr>
          </w:p>
          <w:p w14:paraId="7B5792C8" w14:textId="77777777" w:rsidR="00400029" w:rsidRPr="00D165ED" w:rsidRDefault="00400029" w:rsidP="00727142">
            <w:pPr>
              <w:pStyle w:val="TAL"/>
              <w:rPr>
                <w:rFonts w:cs="Arial"/>
                <w:szCs w:val="18"/>
                <w:lang w:eastAsia="zh-CN"/>
              </w:rPr>
            </w:pPr>
            <w:r w:rsidRPr="00D165ED">
              <w:rPr>
                <w:rFonts w:cs="Arial"/>
                <w:szCs w:val="18"/>
                <w:lang w:eastAsia="zh-CN"/>
              </w:rPr>
              <w:t xml:space="preserve">When </w:t>
            </w:r>
            <w:r>
              <w:rPr>
                <w:rFonts w:cs="Arial"/>
                <w:szCs w:val="18"/>
                <w:lang w:eastAsia="zh-CN"/>
              </w:rPr>
              <w:t>"</w:t>
            </w:r>
            <w:proofErr w:type="spellStart"/>
            <w:r w:rsidRPr="00D165ED">
              <w:rPr>
                <w:rFonts w:cs="Arial"/>
                <w:szCs w:val="18"/>
                <w:lang w:eastAsia="zh-CN"/>
              </w:rPr>
              <w:t>allRat</w:t>
            </w:r>
            <w:proofErr w:type="spellEnd"/>
            <w:r>
              <w:rPr>
                <w:rFonts w:cs="Arial"/>
                <w:szCs w:val="18"/>
                <w:lang w:eastAsia="zh-CN"/>
              </w:rPr>
              <w:t>"</w:t>
            </w:r>
            <w:r w:rsidRPr="00D165ED">
              <w:rPr>
                <w:rFonts w:cs="Arial"/>
                <w:szCs w:val="18"/>
                <w:lang w:eastAsia="zh-CN"/>
              </w:rPr>
              <w:t xml:space="preserve"> and/or </w:t>
            </w:r>
            <w:r>
              <w:rPr>
                <w:rFonts w:cs="Arial"/>
                <w:szCs w:val="18"/>
                <w:lang w:eastAsia="zh-CN"/>
              </w:rPr>
              <w:t>"</w:t>
            </w:r>
            <w:proofErr w:type="spellStart"/>
            <w:r w:rsidRPr="00D165ED">
              <w:rPr>
                <w:rFonts w:cs="Arial"/>
                <w:szCs w:val="18"/>
                <w:lang w:eastAsia="zh-CN"/>
              </w:rPr>
              <w:t>allFreq</w:t>
            </w:r>
            <w:proofErr w:type="spellEnd"/>
            <w:r>
              <w:rPr>
                <w:rFonts w:cs="Arial"/>
                <w:szCs w:val="18"/>
                <w:lang w:eastAsia="zh-CN"/>
              </w:rPr>
              <w:t>"</w:t>
            </w:r>
            <w:r w:rsidRPr="00D165ED">
              <w:rPr>
                <w:rFonts w:cs="Arial"/>
                <w:szCs w:val="18"/>
                <w:lang w:eastAsia="zh-CN"/>
              </w:rPr>
              <w:t xml:space="preserve"> are included in the subscription, the NWDAF provides an instance of the Application service experience per combination of RAT Type(s) and/or Frequency value(s) having the same Service Experience.</w:t>
            </w:r>
          </w:p>
        </w:tc>
        <w:tc>
          <w:tcPr>
            <w:tcW w:w="990" w:type="pct"/>
          </w:tcPr>
          <w:p w14:paraId="69A70029" w14:textId="77777777" w:rsidR="00400029" w:rsidRPr="00D165ED" w:rsidRDefault="00400029" w:rsidP="00727142">
            <w:pPr>
              <w:pStyle w:val="TAL"/>
              <w:rPr>
                <w:rFonts w:cs="Arial"/>
                <w:szCs w:val="18"/>
              </w:rPr>
            </w:pPr>
            <w:proofErr w:type="spellStart"/>
            <w:r w:rsidRPr="00D165ED">
              <w:rPr>
                <w:rFonts w:cs="Arial"/>
                <w:szCs w:val="18"/>
              </w:rPr>
              <w:t>ServiceExperienceExt</w:t>
            </w:r>
            <w:proofErr w:type="spellEnd"/>
          </w:p>
        </w:tc>
      </w:tr>
      <w:tr w:rsidR="00400029" w:rsidRPr="00D165ED" w14:paraId="78DAB067" w14:textId="77777777" w:rsidTr="00727142">
        <w:trPr>
          <w:jc w:val="center"/>
        </w:trPr>
        <w:tc>
          <w:tcPr>
            <w:tcW w:w="5000" w:type="pct"/>
            <w:gridSpan w:val="6"/>
          </w:tcPr>
          <w:p w14:paraId="0352336B" w14:textId="77777777" w:rsidR="00400029" w:rsidRPr="00D165ED" w:rsidRDefault="00400029" w:rsidP="00727142">
            <w:pPr>
              <w:pStyle w:val="TAN"/>
              <w:rPr>
                <w:rFonts w:cs="Arial"/>
                <w:szCs w:val="18"/>
              </w:rPr>
            </w:pPr>
            <w:r w:rsidRPr="00D165ED">
              <w:t>NOTE 1:</w:t>
            </w:r>
            <w:r w:rsidRPr="00D165ED">
              <w:tab/>
              <w:t>If the requested period identified by the "</w:t>
            </w:r>
            <w:proofErr w:type="spellStart"/>
            <w:r w:rsidRPr="00D165ED">
              <w:t>startTs</w:t>
            </w:r>
            <w:proofErr w:type="spellEnd"/>
            <w:r w:rsidRPr="00D165ED">
              <w:t>" and "</w:t>
            </w:r>
            <w:proofErr w:type="spellStart"/>
            <w:r w:rsidRPr="00D165ED">
              <w:t>endTs</w:t>
            </w:r>
            <w:proofErr w:type="spellEnd"/>
            <w:r w:rsidRPr="00D165ED">
              <w:t>" attributes in the "</w:t>
            </w:r>
            <w:proofErr w:type="spellStart"/>
            <w:r w:rsidRPr="00D165ED">
              <w:t>EventReportingRequirement</w:t>
            </w:r>
            <w:proofErr w:type="spellEnd"/>
            <w:r w:rsidRPr="00D165ED">
              <w:t>" type is a future time period, which means the analytics result is a prediction</w:t>
            </w:r>
            <w:r w:rsidRPr="00D165ED">
              <w:rPr>
                <w:rFonts w:cs="Arial"/>
                <w:szCs w:val="18"/>
              </w:rPr>
              <w:t>. If no sufficient data is collected to provide the confidence of the prediction before the time deadline, the NWDAF shall return a zero confidence.</w:t>
            </w:r>
          </w:p>
          <w:p w14:paraId="038B4C7E" w14:textId="77777777" w:rsidR="00400029" w:rsidRPr="00D165ED" w:rsidRDefault="00400029" w:rsidP="00727142">
            <w:pPr>
              <w:pStyle w:val="TAN"/>
            </w:pPr>
            <w:r w:rsidRPr="00D165ED">
              <w:t>NOTE 2:</w:t>
            </w:r>
            <w:r w:rsidRPr="00D165ED">
              <w:tab/>
              <w:t>The "</w:t>
            </w:r>
            <w:proofErr w:type="spellStart"/>
            <w:r w:rsidRPr="00D165ED">
              <w:rPr>
                <w:lang w:eastAsia="zh-CN"/>
              </w:rPr>
              <w:t>ueLocs</w:t>
            </w:r>
            <w:proofErr w:type="spellEnd"/>
            <w:r w:rsidRPr="00D165ED">
              <w:t>" attribute shall only be included if the consumer analytics request is for a single UE or a list of UEs. Inclusion of such UE location requires user consent during the UE location data collection.</w:t>
            </w:r>
          </w:p>
          <w:p w14:paraId="6FE83135" w14:textId="77777777" w:rsidR="00400029" w:rsidRDefault="00400029" w:rsidP="00727142">
            <w:pPr>
              <w:pStyle w:val="TAN"/>
              <w:rPr>
                <w:ins w:id="86" w:author="Nokia" w:date="2022-10-20T15:01:00Z"/>
              </w:rPr>
            </w:pPr>
            <w:r w:rsidRPr="00D165ED">
              <w:t>NOTE 3:</w:t>
            </w:r>
            <w:r w:rsidRPr="00D165ED">
              <w:tab/>
              <w:t xml:space="preserve">The SUPI list and Ratio in the service experience information for an application may be omitted if the reported service experience information is provided and </w:t>
            </w:r>
            <w:r w:rsidRPr="00D165ED">
              <w:rPr>
                <w:rFonts w:hint="eastAsia"/>
                <w:lang w:eastAsia="zh-CN"/>
              </w:rPr>
              <w:t>is</w:t>
            </w:r>
            <w:r w:rsidRPr="00D165ED">
              <w:t xml:space="preserve"> assigned with the same value(s) for the slice instance which the application belongs to. Otherwise, the SUPI list and Ratio shall be provided for an application service experience.</w:t>
            </w:r>
          </w:p>
          <w:p w14:paraId="12022F3B" w14:textId="35466BA0" w:rsidR="005E717B" w:rsidRPr="00D165ED" w:rsidRDefault="005E717B" w:rsidP="00727142">
            <w:pPr>
              <w:pStyle w:val="TAN"/>
              <w:rPr>
                <w:rFonts w:cs="Arial"/>
                <w:szCs w:val="18"/>
              </w:rPr>
            </w:pPr>
            <w:ins w:id="87" w:author="Nokia" w:date="2022-10-20T15:01:00Z">
              <w:r w:rsidRPr="00D165ED">
                <w:t>NOTE </w:t>
              </w:r>
            </w:ins>
            <w:ins w:id="88" w:author="Maria Liang" w:date="2022-11-18T18:56:00Z">
              <w:r w:rsidR="00F02C30">
                <w:t>4</w:t>
              </w:r>
            </w:ins>
            <w:ins w:id="89" w:author="Nokia" w:date="2022-10-20T15:01:00Z">
              <w:r w:rsidRPr="00D165ED">
                <w:t>:</w:t>
              </w:r>
              <w:r w:rsidRPr="00D165ED">
                <w:tab/>
              </w:r>
              <w:r>
                <w:t>This attribute shall not be provided if the NWDAF does not know the NF service consumer type or if the NWDAF knows that the NF service consumer is an AF or a NEF</w:t>
              </w:r>
              <w:r w:rsidRPr="00D165ED">
                <w:t>.</w:t>
              </w:r>
            </w:ins>
          </w:p>
        </w:tc>
      </w:tr>
    </w:tbl>
    <w:p w14:paraId="2A1905E3" w14:textId="77777777" w:rsidR="00870B09" w:rsidRPr="00551B57" w:rsidRDefault="00870B09" w:rsidP="00870B09"/>
    <w:p w14:paraId="1D039ED2"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3AE86C5" w14:textId="77777777" w:rsidR="00400029" w:rsidRPr="00D165ED" w:rsidRDefault="00400029" w:rsidP="00400029">
      <w:pPr>
        <w:pStyle w:val="Heading5"/>
      </w:pPr>
      <w:bookmarkStart w:id="90" w:name="_Toc88667625"/>
      <w:bookmarkStart w:id="91" w:name="_Toc90655910"/>
      <w:bookmarkStart w:id="92" w:name="_Toc94064293"/>
      <w:bookmarkStart w:id="93" w:name="_Toc98233678"/>
      <w:bookmarkStart w:id="94" w:name="_Toc101244454"/>
      <w:bookmarkStart w:id="95" w:name="_Toc104539047"/>
      <w:bookmarkStart w:id="96" w:name="_Toc112951169"/>
      <w:bookmarkStart w:id="97" w:name="_Toc113031709"/>
      <w:bookmarkStart w:id="98" w:name="_Toc114133848"/>
      <w:r w:rsidRPr="00D165ED">
        <w:t>5.1.6.2.46</w:t>
      </w:r>
      <w:r w:rsidRPr="00D165ED">
        <w:tab/>
        <w:t xml:space="preserve">Type </w:t>
      </w:r>
      <w:proofErr w:type="spellStart"/>
      <w:r w:rsidRPr="00D165ED">
        <w:t>DnPerf</w:t>
      </w:r>
      <w:bookmarkEnd w:id="90"/>
      <w:bookmarkEnd w:id="91"/>
      <w:bookmarkEnd w:id="92"/>
      <w:bookmarkEnd w:id="93"/>
      <w:bookmarkEnd w:id="94"/>
      <w:bookmarkEnd w:id="95"/>
      <w:bookmarkEnd w:id="96"/>
      <w:bookmarkEnd w:id="97"/>
      <w:bookmarkEnd w:id="98"/>
      <w:proofErr w:type="spellEnd"/>
    </w:p>
    <w:p w14:paraId="5974E4B8" w14:textId="77777777" w:rsidR="00400029" w:rsidRPr="00D165ED" w:rsidRDefault="00400029" w:rsidP="00400029">
      <w:pPr>
        <w:pStyle w:val="TH"/>
      </w:pPr>
      <w:r w:rsidRPr="00D165ED">
        <w:t xml:space="preserve">Table 5.1.6.2.46-1: Definition of type </w:t>
      </w:r>
      <w:proofErr w:type="spellStart"/>
      <w:r w:rsidRPr="00D165ED">
        <w:t>DnPerf</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923"/>
        <w:gridCol w:w="1778"/>
      </w:tblGrid>
      <w:tr w:rsidR="00400029" w:rsidRPr="00D165ED" w14:paraId="5F3C185C" w14:textId="77777777" w:rsidTr="00727142">
        <w:trPr>
          <w:jc w:val="center"/>
        </w:trPr>
        <w:tc>
          <w:tcPr>
            <w:tcW w:w="1750" w:type="dxa"/>
            <w:shd w:val="clear" w:color="auto" w:fill="C0C0C0"/>
            <w:hideMark/>
          </w:tcPr>
          <w:p w14:paraId="747746AD" w14:textId="77777777" w:rsidR="00400029" w:rsidRPr="00D165ED" w:rsidRDefault="00400029" w:rsidP="00727142">
            <w:pPr>
              <w:pStyle w:val="TAH"/>
            </w:pPr>
            <w:r w:rsidRPr="00D165ED">
              <w:t>Attribute name</w:t>
            </w:r>
          </w:p>
        </w:tc>
        <w:tc>
          <w:tcPr>
            <w:tcW w:w="1560" w:type="dxa"/>
            <w:shd w:val="clear" w:color="auto" w:fill="C0C0C0"/>
            <w:hideMark/>
          </w:tcPr>
          <w:p w14:paraId="1EDF40E7" w14:textId="77777777" w:rsidR="00400029" w:rsidRPr="00D165ED" w:rsidRDefault="00400029" w:rsidP="00727142">
            <w:pPr>
              <w:pStyle w:val="TAH"/>
            </w:pPr>
            <w:r w:rsidRPr="00D165ED">
              <w:t>Data type</w:t>
            </w:r>
          </w:p>
        </w:tc>
        <w:tc>
          <w:tcPr>
            <w:tcW w:w="425" w:type="dxa"/>
            <w:shd w:val="clear" w:color="auto" w:fill="C0C0C0"/>
            <w:hideMark/>
          </w:tcPr>
          <w:p w14:paraId="75C9A0AD" w14:textId="77777777" w:rsidR="00400029" w:rsidRPr="00D165ED" w:rsidRDefault="00400029" w:rsidP="00727142">
            <w:pPr>
              <w:pStyle w:val="TAH"/>
            </w:pPr>
            <w:r w:rsidRPr="00D165ED">
              <w:t>P</w:t>
            </w:r>
          </w:p>
        </w:tc>
        <w:tc>
          <w:tcPr>
            <w:tcW w:w="1134" w:type="dxa"/>
            <w:shd w:val="clear" w:color="auto" w:fill="C0C0C0"/>
            <w:hideMark/>
          </w:tcPr>
          <w:p w14:paraId="532606FB" w14:textId="77777777" w:rsidR="00400029" w:rsidRPr="00D165ED" w:rsidRDefault="00400029" w:rsidP="00727142">
            <w:pPr>
              <w:pStyle w:val="TAH"/>
            </w:pPr>
            <w:r w:rsidRPr="00D165ED">
              <w:t>Cardinality</w:t>
            </w:r>
          </w:p>
        </w:tc>
        <w:tc>
          <w:tcPr>
            <w:tcW w:w="2923" w:type="dxa"/>
            <w:shd w:val="clear" w:color="auto" w:fill="C0C0C0"/>
            <w:hideMark/>
          </w:tcPr>
          <w:p w14:paraId="74E6A804" w14:textId="77777777" w:rsidR="00400029" w:rsidRPr="00D165ED" w:rsidRDefault="00400029" w:rsidP="00727142">
            <w:pPr>
              <w:pStyle w:val="TAH"/>
            </w:pPr>
            <w:r w:rsidRPr="00D165ED">
              <w:t>Description</w:t>
            </w:r>
          </w:p>
        </w:tc>
        <w:tc>
          <w:tcPr>
            <w:tcW w:w="1778" w:type="dxa"/>
            <w:shd w:val="clear" w:color="auto" w:fill="C0C0C0"/>
            <w:hideMark/>
          </w:tcPr>
          <w:p w14:paraId="4FC8A3AE" w14:textId="77777777" w:rsidR="00400029" w:rsidRPr="00D165ED" w:rsidRDefault="00400029" w:rsidP="00727142">
            <w:pPr>
              <w:pStyle w:val="TAH"/>
            </w:pPr>
            <w:r w:rsidRPr="00D165ED">
              <w:t>Applicability</w:t>
            </w:r>
          </w:p>
        </w:tc>
      </w:tr>
      <w:tr w:rsidR="00400029" w:rsidRPr="00D165ED" w14:paraId="05382F5D" w14:textId="77777777" w:rsidTr="00727142">
        <w:trPr>
          <w:jc w:val="center"/>
        </w:trPr>
        <w:tc>
          <w:tcPr>
            <w:tcW w:w="1750" w:type="dxa"/>
            <w:hideMark/>
          </w:tcPr>
          <w:p w14:paraId="1F7F6C92" w14:textId="77777777" w:rsidR="00400029" w:rsidRPr="00D165ED" w:rsidRDefault="00400029" w:rsidP="00727142">
            <w:pPr>
              <w:pStyle w:val="TAL"/>
              <w:rPr>
                <w:lang w:eastAsia="zh-CN"/>
              </w:rPr>
            </w:pPr>
            <w:proofErr w:type="spellStart"/>
            <w:r w:rsidRPr="00D165ED">
              <w:rPr>
                <w:lang w:eastAsia="zh-CN"/>
              </w:rPr>
              <w:t>appServerInsAddr</w:t>
            </w:r>
            <w:proofErr w:type="spellEnd"/>
          </w:p>
        </w:tc>
        <w:tc>
          <w:tcPr>
            <w:tcW w:w="1560" w:type="dxa"/>
          </w:tcPr>
          <w:p w14:paraId="7674ED22" w14:textId="77777777" w:rsidR="00400029" w:rsidRPr="00D165ED" w:rsidRDefault="00400029" w:rsidP="00727142">
            <w:pPr>
              <w:pStyle w:val="TAL"/>
              <w:rPr>
                <w:lang w:eastAsia="zh-CN"/>
              </w:rPr>
            </w:pPr>
            <w:proofErr w:type="spellStart"/>
            <w:r w:rsidRPr="00D165ED">
              <w:rPr>
                <w:rFonts w:hint="eastAsia"/>
                <w:lang w:eastAsia="zh-CN"/>
              </w:rPr>
              <w:t>A</w:t>
            </w:r>
            <w:r w:rsidRPr="00D165ED">
              <w:rPr>
                <w:lang w:eastAsia="zh-CN"/>
              </w:rPr>
              <w:t>ddrFqdn</w:t>
            </w:r>
            <w:proofErr w:type="spellEnd"/>
          </w:p>
        </w:tc>
        <w:tc>
          <w:tcPr>
            <w:tcW w:w="425" w:type="dxa"/>
          </w:tcPr>
          <w:p w14:paraId="7EBA3838" w14:textId="77777777" w:rsidR="00400029" w:rsidRPr="00D165ED" w:rsidRDefault="00400029" w:rsidP="00727142">
            <w:pPr>
              <w:pStyle w:val="TAC"/>
            </w:pPr>
            <w:r w:rsidRPr="00D165ED">
              <w:rPr>
                <w:lang w:eastAsia="zh-CN"/>
              </w:rPr>
              <w:t>C</w:t>
            </w:r>
          </w:p>
        </w:tc>
        <w:tc>
          <w:tcPr>
            <w:tcW w:w="1134" w:type="dxa"/>
          </w:tcPr>
          <w:p w14:paraId="490BBABF" w14:textId="77777777" w:rsidR="00400029" w:rsidRPr="00D165ED" w:rsidRDefault="00400029" w:rsidP="00727142">
            <w:pPr>
              <w:pStyle w:val="TAL"/>
            </w:pPr>
            <w:r w:rsidRPr="00D165ED">
              <w:t>0..1</w:t>
            </w:r>
          </w:p>
        </w:tc>
        <w:tc>
          <w:tcPr>
            <w:tcW w:w="2923" w:type="dxa"/>
          </w:tcPr>
          <w:p w14:paraId="62081BB5" w14:textId="77777777" w:rsidR="00400029" w:rsidRPr="00D165ED" w:rsidRDefault="00400029" w:rsidP="00727142">
            <w:pPr>
              <w:pStyle w:val="TAL"/>
              <w:rPr>
                <w:rFonts w:cs="Arial"/>
                <w:szCs w:val="18"/>
              </w:rPr>
            </w:pPr>
            <w:r w:rsidRPr="00D165ED">
              <w:rPr>
                <w:rFonts w:hint="eastAsia"/>
                <w:lang w:eastAsia="zh-CN"/>
              </w:rPr>
              <w:t>Represents</w:t>
            </w:r>
            <w:r w:rsidRPr="00D165ED">
              <w:t xml:space="preserve"> the Application Server Instance (IP address/FQDN of the Application Server).</w:t>
            </w:r>
            <w:r w:rsidRPr="00D165ED">
              <w:rPr>
                <w:rFonts w:cs="Arial"/>
                <w:szCs w:val="18"/>
              </w:rPr>
              <w:t xml:space="preserve"> Shall be present if the "</w:t>
            </w:r>
            <w:proofErr w:type="spellStart"/>
            <w:r w:rsidRPr="00224BEE">
              <w:rPr>
                <w:lang w:eastAsia="zh-CN"/>
              </w:rPr>
              <w:t>appServerAddrs</w:t>
            </w:r>
            <w:proofErr w:type="spellEnd"/>
            <w:r w:rsidRPr="00D165ED">
              <w:rPr>
                <w:rFonts w:cs="Arial"/>
                <w:szCs w:val="18"/>
              </w:rPr>
              <w:t>" attribute was provided in the request or subscription.</w:t>
            </w:r>
          </w:p>
        </w:tc>
        <w:tc>
          <w:tcPr>
            <w:tcW w:w="1778" w:type="dxa"/>
          </w:tcPr>
          <w:p w14:paraId="6C1BE54A" w14:textId="77777777" w:rsidR="00400029" w:rsidRPr="00D165ED" w:rsidRDefault="00400029" w:rsidP="00727142">
            <w:pPr>
              <w:pStyle w:val="TAL"/>
              <w:rPr>
                <w:rFonts w:cs="Arial"/>
                <w:szCs w:val="18"/>
              </w:rPr>
            </w:pPr>
          </w:p>
        </w:tc>
      </w:tr>
      <w:tr w:rsidR="00400029" w:rsidRPr="00D165ED" w14:paraId="6FACB8BD" w14:textId="77777777" w:rsidTr="00727142">
        <w:trPr>
          <w:jc w:val="center"/>
        </w:trPr>
        <w:tc>
          <w:tcPr>
            <w:tcW w:w="1750" w:type="dxa"/>
            <w:vAlign w:val="center"/>
          </w:tcPr>
          <w:p w14:paraId="577DB06A" w14:textId="77777777" w:rsidR="00400029" w:rsidRPr="00D165ED" w:rsidRDefault="00400029" w:rsidP="00727142">
            <w:pPr>
              <w:pStyle w:val="TAL"/>
              <w:rPr>
                <w:lang w:eastAsia="zh-CN"/>
              </w:rPr>
            </w:pPr>
            <w:proofErr w:type="spellStart"/>
            <w:r w:rsidRPr="00D165ED">
              <w:t>upf</w:t>
            </w:r>
            <w:r>
              <w:t>Info</w:t>
            </w:r>
            <w:proofErr w:type="spellEnd"/>
          </w:p>
        </w:tc>
        <w:tc>
          <w:tcPr>
            <w:tcW w:w="1560" w:type="dxa"/>
          </w:tcPr>
          <w:p w14:paraId="0BE5C41A" w14:textId="77777777" w:rsidR="00400029" w:rsidRPr="00D165ED" w:rsidRDefault="00400029" w:rsidP="00727142">
            <w:pPr>
              <w:pStyle w:val="TAL"/>
              <w:rPr>
                <w:lang w:eastAsia="zh-CN"/>
              </w:rPr>
            </w:pPr>
            <w:proofErr w:type="spellStart"/>
            <w:r w:rsidRPr="00F94152">
              <w:t>UpfInformation</w:t>
            </w:r>
            <w:proofErr w:type="spellEnd"/>
          </w:p>
        </w:tc>
        <w:tc>
          <w:tcPr>
            <w:tcW w:w="425" w:type="dxa"/>
          </w:tcPr>
          <w:p w14:paraId="08A0DB03" w14:textId="77777777" w:rsidR="00400029" w:rsidRPr="00D165ED" w:rsidRDefault="00400029" w:rsidP="00727142">
            <w:pPr>
              <w:pStyle w:val="TAC"/>
            </w:pPr>
            <w:r w:rsidRPr="00D165ED">
              <w:rPr>
                <w:lang w:eastAsia="zh-CN"/>
              </w:rPr>
              <w:t>C</w:t>
            </w:r>
          </w:p>
        </w:tc>
        <w:tc>
          <w:tcPr>
            <w:tcW w:w="1134" w:type="dxa"/>
          </w:tcPr>
          <w:p w14:paraId="1DFEB318" w14:textId="77777777" w:rsidR="00400029" w:rsidRPr="00D165ED" w:rsidRDefault="00400029" w:rsidP="00727142">
            <w:pPr>
              <w:pStyle w:val="TAL"/>
            </w:pPr>
            <w:r w:rsidRPr="00D165ED">
              <w:t>0..1</w:t>
            </w:r>
          </w:p>
        </w:tc>
        <w:tc>
          <w:tcPr>
            <w:tcW w:w="2923" w:type="dxa"/>
          </w:tcPr>
          <w:p w14:paraId="4F29719D" w14:textId="147F2A08" w:rsidR="00400029" w:rsidRPr="00D165ED" w:rsidRDefault="00400029" w:rsidP="00727142">
            <w:pPr>
              <w:pStyle w:val="TAL"/>
              <w:rPr>
                <w:rFonts w:cs="Arial"/>
                <w:szCs w:val="18"/>
              </w:rPr>
            </w:pPr>
            <w:r w:rsidRPr="00D165ED">
              <w:rPr>
                <w:lang w:eastAsia="zh-CN"/>
              </w:rPr>
              <w:t>Identifies the UPF.</w:t>
            </w:r>
            <w:r w:rsidRPr="00D165ED">
              <w:rPr>
                <w:rFonts w:cs="Arial"/>
                <w:szCs w:val="18"/>
              </w:rPr>
              <w:t xml:space="preserve"> Shall be present </w:t>
            </w:r>
            <w:ins w:id="99" w:author="Maria Liang" w:date="2022-11-18T18:56:00Z">
              <w:r w:rsidR="00F02C30">
                <w:rPr>
                  <w:rFonts w:cs="Arial"/>
                  <w:szCs w:val="18"/>
                </w:rPr>
                <w:t xml:space="preserve">only </w:t>
              </w:r>
            </w:ins>
            <w:r w:rsidRPr="00D165ED">
              <w:rPr>
                <w:rFonts w:cs="Arial"/>
                <w:szCs w:val="18"/>
              </w:rPr>
              <w:t>if the "</w:t>
            </w:r>
            <w:proofErr w:type="spellStart"/>
            <w:r w:rsidRPr="00D165ED">
              <w:rPr>
                <w:rFonts w:cs="Arial" w:hint="eastAsia"/>
                <w:szCs w:val="18"/>
                <w:lang w:eastAsia="ja-JP"/>
              </w:rPr>
              <w:t>u</w:t>
            </w:r>
            <w:r w:rsidRPr="00D165ED">
              <w:rPr>
                <w:rFonts w:cs="Arial"/>
                <w:szCs w:val="18"/>
                <w:lang w:eastAsia="ja-JP"/>
              </w:rPr>
              <w:t>pf</w:t>
            </w:r>
            <w:r>
              <w:rPr>
                <w:rFonts w:cs="Arial"/>
                <w:szCs w:val="18"/>
                <w:lang w:eastAsia="ja-JP"/>
              </w:rPr>
              <w:t>Info</w:t>
            </w:r>
            <w:proofErr w:type="spellEnd"/>
            <w:r w:rsidRPr="00D165ED">
              <w:rPr>
                <w:rFonts w:cs="Arial"/>
                <w:szCs w:val="18"/>
              </w:rPr>
              <w:t>" attribute was provided in the request or subscription</w:t>
            </w:r>
            <w:ins w:id="100" w:author="Maria Liang" w:date="2022-11-18T18:57:00Z">
              <w:r w:rsidR="00F02C30">
                <w:rPr>
                  <w:rFonts w:cs="Arial"/>
                  <w:szCs w:val="18"/>
                </w:rPr>
                <w:t xml:space="preserve"> and </w:t>
              </w:r>
            </w:ins>
            <w:ins w:id="101" w:author="Nokia" w:date="2022-10-20T15:06:00Z">
              <w:r w:rsidR="006D23FB">
                <w:rPr>
                  <w:rFonts w:cs="Arial"/>
                  <w:szCs w:val="18"/>
                </w:rPr>
                <w:t xml:space="preserve">the </w:t>
              </w:r>
            </w:ins>
            <w:ins w:id="102" w:author="Maria Liang" w:date="2022-11-18T18:57:00Z">
              <w:r w:rsidR="00F02C30">
                <w:rPr>
                  <w:rFonts w:cs="Arial"/>
                  <w:szCs w:val="18"/>
                </w:rPr>
                <w:t xml:space="preserve">identified </w:t>
              </w:r>
            </w:ins>
            <w:ins w:id="103" w:author="Nokia" w:date="2022-10-20T15:06:00Z">
              <w:r w:rsidR="006D23FB">
                <w:rPr>
                  <w:rFonts w:cs="Arial"/>
                  <w:szCs w:val="18"/>
                </w:rPr>
                <w:t xml:space="preserve">NF service consumer is </w:t>
              </w:r>
            </w:ins>
            <w:ins w:id="104" w:author="Maria Liang" w:date="2022-11-18T18:57:00Z">
              <w:r w:rsidR="00F02C30">
                <w:rPr>
                  <w:rFonts w:cs="Arial"/>
                  <w:szCs w:val="18"/>
                </w:rPr>
                <w:t>not an</w:t>
              </w:r>
            </w:ins>
            <w:ins w:id="105" w:author="Nokia" w:date="2022-10-20T15:06:00Z">
              <w:r w:rsidR="006D23FB">
                <w:rPr>
                  <w:rFonts w:cs="Arial"/>
                  <w:szCs w:val="18"/>
                </w:rPr>
                <w:t xml:space="preserve"> AF</w:t>
              </w:r>
            </w:ins>
            <w:ins w:id="106" w:author="Maria Liang" w:date="2022-11-18T18:57:00Z">
              <w:r w:rsidR="00F02C30">
                <w:rPr>
                  <w:rFonts w:cs="Arial"/>
                  <w:szCs w:val="18"/>
                </w:rPr>
                <w:t xml:space="preserve"> or a </w:t>
              </w:r>
            </w:ins>
            <w:ins w:id="107" w:author="Nokia" w:date="2022-10-20T15:06:00Z">
              <w:r w:rsidR="006D23FB">
                <w:rPr>
                  <w:rFonts w:cs="Arial"/>
                  <w:szCs w:val="18"/>
                </w:rPr>
                <w:t>NEF</w:t>
              </w:r>
            </w:ins>
            <w:r w:rsidRPr="00D165ED">
              <w:rPr>
                <w:rFonts w:cs="Arial"/>
                <w:szCs w:val="18"/>
              </w:rPr>
              <w:t>.</w:t>
            </w:r>
            <w:ins w:id="108" w:author="Nokia" w:date="2022-10-20T15:01:00Z">
              <w:r w:rsidR="005E717B">
                <w:rPr>
                  <w:rFonts w:cs="Arial"/>
                  <w:szCs w:val="18"/>
                </w:rPr>
                <w:t xml:space="preserve"> </w:t>
              </w:r>
              <w:r w:rsidR="005E717B" w:rsidRPr="00D165ED">
                <w:rPr>
                  <w:rFonts w:cs="Arial"/>
                  <w:szCs w:val="18"/>
                </w:rPr>
                <w:t>(NOTE)</w:t>
              </w:r>
            </w:ins>
          </w:p>
        </w:tc>
        <w:tc>
          <w:tcPr>
            <w:tcW w:w="1778" w:type="dxa"/>
          </w:tcPr>
          <w:p w14:paraId="03F88255" w14:textId="77777777" w:rsidR="00400029" w:rsidRPr="00D165ED" w:rsidRDefault="00400029" w:rsidP="00727142">
            <w:pPr>
              <w:pStyle w:val="TAL"/>
              <w:rPr>
                <w:rFonts w:cs="Arial"/>
                <w:szCs w:val="18"/>
              </w:rPr>
            </w:pPr>
          </w:p>
        </w:tc>
      </w:tr>
      <w:tr w:rsidR="00400029" w:rsidRPr="00D165ED" w14:paraId="68BA72EB" w14:textId="77777777" w:rsidTr="00727142">
        <w:trPr>
          <w:jc w:val="center"/>
        </w:trPr>
        <w:tc>
          <w:tcPr>
            <w:tcW w:w="1750" w:type="dxa"/>
            <w:vAlign w:val="center"/>
          </w:tcPr>
          <w:p w14:paraId="50381DE6" w14:textId="77777777" w:rsidR="00400029" w:rsidRPr="00D165ED" w:rsidRDefault="00400029" w:rsidP="00727142">
            <w:pPr>
              <w:pStyle w:val="TAL"/>
              <w:rPr>
                <w:lang w:eastAsia="zh-CN"/>
              </w:rPr>
            </w:pPr>
            <w:proofErr w:type="spellStart"/>
            <w:r w:rsidRPr="00D165ED">
              <w:rPr>
                <w:lang w:eastAsia="zh-CN"/>
              </w:rPr>
              <w:t>dnai</w:t>
            </w:r>
            <w:proofErr w:type="spellEnd"/>
          </w:p>
        </w:tc>
        <w:tc>
          <w:tcPr>
            <w:tcW w:w="1560" w:type="dxa"/>
          </w:tcPr>
          <w:p w14:paraId="13DFE87C" w14:textId="77777777" w:rsidR="00400029" w:rsidRPr="00D165ED" w:rsidRDefault="00400029" w:rsidP="00727142">
            <w:pPr>
              <w:pStyle w:val="TAL"/>
              <w:rPr>
                <w:lang w:eastAsia="zh-CN"/>
              </w:rPr>
            </w:pPr>
            <w:proofErr w:type="spellStart"/>
            <w:r w:rsidRPr="00D165ED">
              <w:t>Dnai</w:t>
            </w:r>
            <w:proofErr w:type="spellEnd"/>
          </w:p>
        </w:tc>
        <w:tc>
          <w:tcPr>
            <w:tcW w:w="425" w:type="dxa"/>
          </w:tcPr>
          <w:p w14:paraId="0FE68E0E" w14:textId="77777777" w:rsidR="00400029" w:rsidRPr="00D165ED" w:rsidRDefault="00400029" w:rsidP="00727142">
            <w:pPr>
              <w:pStyle w:val="TAC"/>
            </w:pPr>
            <w:r w:rsidRPr="00D165ED">
              <w:rPr>
                <w:lang w:eastAsia="zh-CN"/>
              </w:rPr>
              <w:t>C</w:t>
            </w:r>
          </w:p>
        </w:tc>
        <w:tc>
          <w:tcPr>
            <w:tcW w:w="1134" w:type="dxa"/>
          </w:tcPr>
          <w:p w14:paraId="1AE45A9F" w14:textId="77777777" w:rsidR="00400029" w:rsidRPr="00D165ED" w:rsidRDefault="00400029" w:rsidP="00727142">
            <w:pPr>
              <w:pStyle w:val="TAL"/>
            </w:pPr>
            <w:r w:rsidRPr="00D165ED">
              <w:t>0..1</w:t>
            </w:r>
          </w:p>
        </w:tc>
        <w:tc>
          <w:tcPr>
            <w:tcW w:w="2923" w:type="dxa"/>
          </w:tcPr>
          <w:p w14:paraId="45754DB1" w14:textId="77777777" w:rsidR="00400029" w:rsidRPr="00D165ED" w:rsidRDefault="00400029" w:rsidP="00727142">
            <w:pPr>
              <w:pStyle w:val="TAL"/>
              <w:rPr>
                <w:rFonts w:cs="Arial"/>
                <w:szCs w:val="18"/>
              </w:rPr>
            </w:pPr>
            <w:r w:rsidRPr="00D165ED">
              <w:rPr>
                <w:noProof/>
              </w:rPr>
              <w:t>Indicates the DN Access Identifier representing location of the service flow.</w:t>
            </w:r>
            <w:r w:rsidRPr="00D165ED">
              <w:rPr>
                <w:rFonts w:cs="Arial"/>
                <w:szCs w:val="18"/>
              </w:rPr>
              <w:t xml:space="preserve"> Shall be present if the "</w:t>
            </w:r>
            <w:proofErr w:type="spellStart"/>
            <w:r w:rsidRPr="00D165ED">
              <w:t>dnais</w:t>
            </w:r>
            <w:proofErr w:type="spellEnd"/>
            <w:r w:rsidRPr="00D165ED">
              <w:rPr>
                <w:rFonts w:cs="Arial"/>
                <w:szCs w:val="18"/>
              </w:rPr>
              <w:t>" attribute was provided in the request or subscription.</w:t>
            </w:r>
          </w:p>
        </w:tc>
        <w:tc>
          <w:tcPr>
            <w:tcW w:w="1778" w:type="dxa"/>
          </w:tcPr>
          <w:p w14:paraId="40326787" w14:textId="77777777" w:rsidR="00400029" w:rsidRPr="00D165ED" w:rsidRDefault="00400029" w:rsidP="00727142">
            <w:pPr>
              <w:pStyle w:val="TAL"/>
              <w:rPr>
                <w:rFonts w:cs="Arial"/>
                <w:szCs w:val="18"/>
              </w:rPr>
            </w:pPr>
          </w:p>
        </w:tc>
      </w:tr>
      <w:tr w:rsidR="00400029" w:rsidRPr="00D165ED" w14:paraId="681B8D3F" w14:textId="77777777" w:rsidTr="00727142">
        <w:trPr>
          <w:jc w:val="center"/>
        </w:trPr>
        <w:tc>
          <w:tcPr>
            <w:tcW w:w="1750" w:type="dxa"/>
          </w:tcPr>
          <w:p w14:paraId="53D78925" w14:textId="77777777" w:rsidR="00400029" w:rsidRPr="00D165ED" w:rsidRDefault="00400029" w:rsidP="00727142">
            <w:pPr>
              <w:pStyle w:val="TAL"/>
              <w:rPr>
                <w:lang w:eastAsia="zh-CN"/>
              </w:rPr>
            </w:pPr>
            <w:proofErr w:type="spellStart"/>
            <w:r w:rsidRPr="00D165ED">
              <w:rPr>
                <w:lang w:eastAsia="zh-CN"/>
              </w:rPr>
              <w:t>perfData</w:t>
            </w:r>
            <w:proofErr w:type="spellEnd"/>
          </w:p>
        </w:tc>
        <w:tc>
          <w:tcPr>
            <w:tcW w:w="1560" w:type="dxa"/>
          </w:tcPr>
          <w:p w14:paraId="0EB5403D" w14:textId="77777777" w:rsidR="00400029" w:rsidRPr="00D165ED" w:rsidRDefault="00400029" w:rsidP="00727142">
            <w:pPr>
              <w:pStyle w:val="TAL"/>
              <w:rPr>
                <w:lang w:eastAsia="zh-CN"/>
              </w:rPr>
            </w:pPr>
            <w:proofErr w:type="spellStart"/>
            <w:r w:rsidRPr="00D165ED">
              <w:t>Perf</w:t>
            </w:r>
            <w:r w:rsidRPr="00D165ED">
              <w:rPr>
                <w:rFonts w:hint="eastAsia"/>
                <w:lang w:eastAsia="zh-CN"/>
              </w:rPr>
              <w:t>Data</w:t>
            </w:r>
            <w:proofErr w:type="spellEnd"/>
          </w:p>
        </w:tc>
        <w:tc>
          <w:tcPr>
            <w:tcW w:w="425" w:type="dxa"/>
          </w:tcPr>
          <w:p w14:paraId="5A6E17EF" w14:textId="77777777" w:rsidR="00400029" w:rsidRPr="00D165ED" w:rsidRDefault="00400029" w:rsidP="00727142">
            <w:pPr>
              <w:pStyle w:val="TAC"/>
              <w:rPr>
                <w:lang w:eastAsia="zh-CN"/>
              </w:rPr>
            </w:pPr>
            <w:r w:rsidRPr="00D165ED">
              <w:rPr>
                <w:rFonts w:hint="eastAsia"/>
                <w:lang w:eastAsia="zh-CN"/>
              </w:rPr>
              <w:t>M</w:t>
            </w:r>
          </w:p>
        </w:tc>
        <w:tc>
          <w:tcPr>
            <w:tcW w:w="1134" w:type="dxa"/>
          </w:tcPr>
          <w:p w14:paraId="4C99195E" w14:textId="77777777" w:rsidR="00400029" w:rsidRPr="00D165ED" w:rsidRDefault="00400029" w:rsidP="00727142">
            <w:pPr>
              <w:pStyle w:val="TAL"/>
              <w:rPr>
                <w:lang w:eastAsia="zh-CN"/>
              </w:rPr>
            </w:pPr>
            <w:r w:rsidRPr="00D165ED">
              <w:rPr>
                <w:rFonts w:hint="eastAsia"/>
                <w:lang w:eastAsia="zh-CN"/>
              </w:rPr>
              <w:t>1</w:t>
            </w:r>
          </w:p>
        </w:tc>
        <w:tc>
          <w:tcPr>
            <w:tcW w:w="2923" w:type="dxa"/>
          </w:tcPr>
          <w:p w14:paraId="286F1A6B" w14:textId="77777777" w:rsidR="00400029" w:rsidRPr="00D165ED" w:rsidRDefault="00400029" w:rsidP="00727142">
            <w:pPr>
              <w:pStyle w:val="TAL"/>
              <w:rPr>
                <w:rFonts w:cs="Arial"/>
                <w:szCs w:val="18"/>
              </w:rPr>
            </w:pPr>
            <w:r w:rsidRPr="00D165ED">
              <w:rPr>
                <w:rFonts w:hint="eastAsia"/>
                <w:lang w:eastAsia="zh-CN"/>
              </w:rPr>
              <w:t>Represents</w:t>
            </w:r>
            <w:r w:rsidRPr="00D165ED">
              <w:t xml:space="preserve"> t</w:t>
            </w:r>
            <w:r w:rsidRPr="00D165ED">
              <w:rPr>
                <w:lang w:eastAsia="zh-CN"/>
              </w:rPr>
              <w:t xml:space="preserve">he performance </w:t>
            </w:r>
            <w:r w:rsidRPr="00D165ED">
              <w:rPr>
                <w:rFonts w:hint="eastAsia"/>
                <w:lang w:eastAsia="zh-CN"/>
              </w:rPr>
              <w:t>data</w:t>
            </w:r>
            <w:r w:rsidRPr="00D165ED">
              <w:rPr>
                <w:lang w:eastAsia="zh-CN"/>
              </w:rPr>
              <w:t>.</w:t>
            </w:r>
          </w:p>
        </w:tc>
        <w:tc>
          <w:tcPr>
            <w:tcW w:w="1778" w:type="dxa"/>
          </w:tcPr>
          <w:p w14:paraId="49554A98" w14:textId="77777777" w:rsidR="00400029" w:rsidRPr="00D165ED" w:rsidRDefault="00400029" w:rsidP="00727142">
            <w:pPr>
              <w:pStyle w:val="TAL"/>
              <w:rPr>
                <w:rFonts w:cs="Arial"/>
                <w:szCs w:val="18"/>
              </w:rPr>
            </w:pPr>
          </w:p>
        </w:tc>
      </w:tr>
      <w:tr w:rsidR="00400029" w:rsidRPr="00D165ED" w14:paraId="30776C2E" w14:textId="77777777" w:rsidTr="00727142">
        <w:trPr>
          <w:jc w:val="center"/>
        </w:trPr>
        <w:tc>
          <w:tcPr>
            <w:tcW w:w="1750" w:type="dxa"/>
          </w:tcPr>
          <w:p w14:paraId="04069689" w14:textId="77777777" w:rsidR="00400029" w:rsidRPr="00D165ED" w:rsidRDefault="00400029" w:rsidP="00727142">
            <w:pPr>
              <w:pStyle w:val="TAL"/>
              <w:rPr>
                <w:lang w:eastAsia="zh-CN"/>
              </w:rPr>
            </w:pPr>
            <w:proofErr w:type="spellStart"/>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proofErr w:type="spellEnd"/>
          </w:p>
        </w:tc>
        <w:tc>
          <w:tcPr>
            <w:tcW w:w="1560" w:type="dxa"/>
          </w:tcPr>
          <w:p w14:paraId="0BC9C7C9" w14:textId="77777777" w:rsidR="00400029" w:rsidRPr="00D165ED" w:rsidRDefault="00400029" w:rsidP="00727142">
            <w:pPr>
              <w:pStyle w:val="TAL"/>
              <w:rPr>
                <w:lang w:eastAsia="zh-CN"/>
              </w:rPr>
            </w:pPr>
            <w:proofErr w:type="spellStart"/>
            <w:r w:rsidRPr="00D165ED">
              <w:rPr>
                <w:lang w:eastAsia="zh-CN"/>
              </w:rPr>
              <w:t>NetworkAreaInfo</w:t>
            </w:r>
            <w:proofErr w:type="spellEnd"/>
          </w:p>
        </w:tc>
        <w:tc>
          <w:tcPr>
            <w:tcW w:w="425" w:type="dxa"/>
          </w:tcPr>
          <w:p w14:paraId="57021E78" w14:textId="77777777" w:rsidR="00400029" w:rsidRPr="00D165ED" w:rsidRDefault="00400029" w:rsidP="00727142">
            <w:pPr>
              <w:pStyle w:val="TAC"/>
            </w:pPr>
            <w:r w:rsidRPr="00D165ED">
              <w:rPr>
                <w:lang w:eastAsia="zh-CN"/>
              </w:rPr>
              <w:t>C</w:t>
            </w:r>
          </w:p>
        </w:tc>
        <w:tc>
          <w:tcPr>
            <w:tcW w:w="1134" w:type="dxa"/>
          </w:tcPr>
          <w:p w14:paraId="0757C122" w14:textId="77777777" w:rsidR="00400029" w:rsidRPr="00D165ED" w:rsidRDefault="00400029" w:rsidP="00727142">
            <w:pPr>
              <w:pStyle w:val="TAL"/>
            </w:pPr>
            <w:r w:rsidRPr="00D165ED">
              <w:t>0..1</w:t>
            </w:r>
          </w:p>
        </w:tc>
        <w:tc>
          <w:tcPr>
            <w:tcW w:w="2923" w:type="dxa"/>
          </w:tcPr>
          <w:p w14:paraId="4C98D92B" w14:textId="77777777" w:rsidR="00400029" w:rsidRPr="00D165ED" w:rsidRDefault="00400029" w:rsidP="00727142">
            <w:pPr>
              <w:pStyle w:val="TAL"/>
            </w:pPr>
            <w:r w:rsidRPr="00D165ED">
              <w:rPr>
                <w:rFonts w:hint="eastAsia"/>
                <w:lang w:eastAsia="zh-CN"/>
              </w:rPr>
              <w:t>Represents</w:t>
            </w:r>
            <w:r w:rsidRPr="00D165ED">
              <w:t xml:space="preserve"> the</w:t>
            </w:r>
            <w:r w:rsidRPr="00D165ED">
              <w:rPr>
                <w:rFonts w:hint="eastAsia"/>
                <w:lang w:eastAsia="zh-CN"/>
              </w:rPr>
              <w:t xml:space="preserve"> </w:t>
            </w:r>
            <w:r w:rsidRPr="00D165ED">
              <w:t>area where the DN performance analytics applies.</w:t>
            </w:r>
            <w:r w:rsidRPr="00D165ED">
              <w:rPr>
                <w:rFonts w:cs="Arial"/>
                <w:szCs w:val="18"/>
              </w:rPr>
              <w:t xml:space="preserve"> Shall be present if "</w:t>
            </w:r>
            <w:proofErr w:type="spellStart"/>
            <w:r w:rsidRPr="00D165ED">
              <w:rPr>
                <w:rFonts w:cs="Arial"/>
                <w:szCs w:val="18"/>
              </w:rPr>
              <w:t>networkArea</w:t>
            </w:r>
            <w:proofErr w:type="spellEnd"/>
            <w:r w:rsidRPr="00D165ED">
              <w:rPr>
                <w:rFonts w:cs="Arial"/>
                <w:szCs w:val="18"/>
              </w:rPr>
              <w:t>" attribute was provided in the request or subscription.</w:t>
            </w:r>
          </w:p>
        </w:tc>
        <w:tc>
          <w:tcPr>
            <w:tcW w:w="1778" w:type="dxa"/>
          </w:tcPr>
          <w:p w14:paraId="1ED019B8" w14:textId="77777777" w:rsidR="00400029" w:rsidRPr="00D165ED" w:rsidRDefault="00400029" w:rsidP="00727142">
            <w:pPr>
              <w:pStyle w:val="TAL"/>
              <w:rPr>
                <w:rFonts w:cs="Arial"/>
                <w:szCs w:val="18"/>
              </w:rPr>
            </w:pPr>
          </w:p>
        </w:tc>
      </w:tr>
      <w:tr w:rsidR="00400029" w:rsidRPr="00D165ED" w14:paraId="79F1A391" w14:textId="77777777" w:rsidTr="00727142">
        <w:trPr>
          <w:jc w:val="center"/>
        </w:trPr>
        <w:tc>
          <w:tcPr>
            <w:tcW w:w="1750" w:type="dxa"/>
          </w:tcPr>
          <w:p w14:paraId="707DED5C" w14:textId="77777777" w:rsidR="00400029" w:rsidRPr="00D165ED" w:rsidRDefault="00400029" w:rsidP="00727142">
            <w:pPr>
              <w:pStyle w:val="TAL"/>
              <w:rPr>
                <w:lang w:eastAsia="zh-CN"/>
              </w:rPr>
            </w:pPr>
            <w:proofErr w:type="spellStart"/>
            <w:r w:rsidRPr="00D165ED">
              <w:rPr>
                <w:lang w:eastAsia="zh-CN"/>
              </w:rPr>
              <w:t>temporalValidCon</w:t>
            </w:r>
            <w:proofErr w:type="spellEnd"/>
          </w:p>
        </w:tc>
        <w:tc>
          <w:tcPr>
            <w:tcW w:w="1560" w:type="dxa"/>
          </w:tcPr>
          <w:p w14:paraId="2A07DBA8" w14:textId="77777777" w:rsidR="00400029" w:rsidRPr="00D165ED" w:rsidRDefault="00400029" w:rsidP="00727142">
            <w:pPr>
              <w:pStyle w:val="TAL"/>
              <w:rPr>
                <w:lang w:eastAsia="zh-CN"/>
              </w:rPr>
            </w:pPr>
            <w:proofErr w:type="spellStart"/>
            <w:r w:rsidRPr="00D165ED">
              <w:rPr>
                <w:rFonts w:eastAsia="DengXian"/>
                <w:lang w:eastAsia="zh-CN"/>
              </w:rPr>
              <w:t>TimeWindow</w:t>
            </w:r>
            <w:proofErr w:type="spellEnd"/>
          </w:p>
        </w:tc>
        <w:tc>
          <w:tcPr>
            <w:tcW w:w="425" w:type="dxa"/>
          </w:tcPr>
          <w:p w14:paraId="0A8291FA" w14:textId="77777777" w:rsidR="00400029" w:rsidRPr="00D165ED" w:rsidRDefault="00400029" w:rsidP="00727142">
            <w:pPr>
              <w:pStyle w:val="TAC"/>
            </w:pPr>
            <w:r w:rsidRPr="00D165ED">
              <w:rPr>
                <w:rFonts w:hint="eastAsia"/>
                <w:lang w:eastAsia="zh-CN"/>
              </w:rPr>
              <w:t>O</w:t>
            </w:r>
          </w:p>
        </w:tc>
        <w:tc>
          <w:tcPr>
            <w:tcW w:w="1134" w:type="dxa"/>
          </w:tcPr>
          <w:p w14:paraId="4E26E468" w14:textId="77777777" w:rsidR="00400029" w:rsidRPr="00D165ED" w:rsidRDefault="00400029" w:rsidP="00727142">
            <w:pPr>
              <w:pStyle w:val="TAL"/>
            </w:pPr>
            <w:r w:rsidRPr="00D165ED">
              <w:t>0..1</w:t>
            </w:r>
          </w:p>
        </w:tc>
        <w:tc>
          <w:tcPr>
            <w:tcW w:w="2923" w:type="dxa"/>
          </w:tcPr>
          <w:p w14:paraId="451559A6" w14:textId="77777777" w:rsidR="00400029" w:rsidRPr="00D165ED" w:rsidRDefault="00400029" w:rsidP="00727142">
            <w:pPr>
              <w:pStyle w:val="TAL"/>
              <w:rPr>
                <w:rFonts w:cs="Arial"/>
                <w:szCs w:val="18"/>
              </w:rPr>
            </w:pPr>
            <w:r w:rsidRPr="00D165ED">
              <w:rPr>
                <w:rFonts w:hint="eastAsia"/>
                <w:lang w:eastAsia="zh-CN"/>
              </w:rPr>
              <w:t>Represents</w:t>
            </w:r>
            <w:r w:rsidRPr="00D165ED">
              <w:t xml:space="preserve"> t</w:t>
            </w:r>
            <w:r w:rsidRPr="00D165ED">
              <w:rPr>
                <w:rFonts w:cs="Arial" w:hint="eastAsia"/>
                <w:szCs w:val="18"/>
                <w:lang w:eastAsia="zh-CN"/>
              </w:rPr>
              <w:t>he</w:t>
            </w:r>
            <w:r w:rsidRPr="00D165ED">
              <w:rPr>
                <w:rFonts w:cs="Arial"/>
                <w:szCs w:val="18"/>
              </w:rPr>
              <w:t xml:space="preserve"> v</w:t>
            </w:r>
            <w:r w:rsidRPr="00D165ED">
              <w:t xml:space="preserve">alid period for </w:t>
            </w:r>
            <w:r w:rsidRPr="00D165ED">
              <w:rPr>
                <w:rFonts w:cs="Arial"/>
                <w:szCs w:val="18"/>
              </w:rPr>
              <w:t>the</w:t>
            </w:r>
            <w:r w:rsidRPr="00D165ED">
              <w:t xml:space="preserve"> DN performance analytics</w:t>
            </w:r>
            <w:r w:rsidRPr="00D165ED">
              <w:rPr>
                <w:rFonts w:cs="Arial"/>
                <w:szCs w:val="18"/>
              </w:rPr>
              <w:t>.</w:t>
            </w:r>
          </w:p>
        </w:tc>
        <w:tc>
          <w:tcPr>
            <w:tcW w:w="1778" w:type="dxa"/>
          </w:tcPr>
          <w:p w14:paraId="5F1D1669" w14:textId="77777777" w:rsidR="00400029" w:rsidRPr="00D165ED" w:rsidRDefault="00400029" w:rsidP="00727142">
            <w:pPr>
              <w:pStyle w:val="TAL"/>
              <w:rPr>
                <w:rFonts w:cs="Arial"/>
                <w:szCs w:val="18"/>
              </w:rPr>
            </w:pPr>
          </w:p>
        </w:tc>
      </w:tr>
      <w:tr w:rsidR="005E717B" w:rsidRPr="00D165ED" w14:paraId="29E09642" w14:textId="77777777" w:rsidTr="00F41D63">
        <w:trPr>
          <w:jc w:val="center"/>
          <w:ins w:id="109" w:author="Nokia" w:date="2022-10-20T15:02:00Z"/>
        </w:trPr>
        <w:tc>
          <w:tcPr>
            <w:tcW w:w="9570" w:type="dxa"/>
            <w:gridSpan w:val="6"/>
          </w:tcPr>
          <w:p w14:paraId="0E60927E" w14:textId="541C1CEF" w:rsidR="005E717B" w:rsidRPr="00D165ED" w:rsidRDefault="005E717B" w:rsidP="005E717B">
            <w:pPr>
              <w:pStyle w:val="TAN"/>
              <w:rPr>
                <w:ins w:id="110" w:author="Nokia" w:date="2022-10-20T15:02:00Z"/>
                <w:rFonts w:cs="Arial"/>
                <w:szCs w:val="18"/>
              </w:rPr>
            </w:pPr>
            <w:ins w:id="111" w:author="Nokia" w:date="2022-10-20T15:02:00Z">
              <w:r>
                <w:rPr>
                  <w:rFonts w:cs="Arial"/>
                  <w:szCs w:val="18"/>
                </w:rPr>
                <w:t>NOTE:</w:t>
              </w:r>
              <w:r>
                <w:rPr>
                  <w:rFonts w:cs="Arial"/>
                  <w:szCs w:val="18"/>
                </w:rPr>
                <w:tab/>
              </w:r>
              <w:r>
                <w:t>This attribute shall not be provided if the NWDAF does not know the NF service consumer type or if the NWDAF knows that the NF service consumer is an AF or a NEF</w:t>
              </w:r>
              <w:r w:rsidRPr="00D165ED">
                <w:t>.</w:t>
              </w:r>
            </w:ins>
          </w:p>
        </w:tc>
      </w:tr>
    </w:tbl>
    <w:p w14:paraId="0F973999" w14:textId="435BC458" w:rsidR="00D168E2" w:rsidRPr="00DB2D2C" w:rsidRDefault="00D168E2" w:rsidP="00CE1617">
      <w:pPr>
        <w:pStyle w:val="PL"/>
        <w:rPr>
          <w:rFonts w:eastAsia="DengXia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13D65" w14:textId="77777777" w:rsidR="000D57D4" w:rsidRDefault="000D57D4">
      <w:r>
        <w:separator/>
      </w:r>
    </w:p>
  </w:endnote>
  <w:endnote w:type="continuationSeparator" w:id="0">
    <w:p w14:paraId="3E91EC8F" w14:textId="77777777" w:rsidR="000D57D4" w:rsidRDefault="000D5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37F6D" w14:textId="77777777" w:rsidR="000D57D4" w:rsidRDefault="000D57D4">
      <w:r>
        <w:separator/>
      </w:r>
    </w:p>
  </w:footnote>
  <w:footnote w:type="continuationSeparator" w:id="0">
    <w:p w14:paraId="6C20CAF4" w14:textId="77777777" w:rsidR="000D57D4" w:rsidRDefault="000D5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635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635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A6394"/>
    <w:rsid w:val="000B7FED"/>
    <w:rsid w:val="000C038A"/>
    <w:rsid w:val="000C2B58"/>
    <w:rsid w:val="000C6598"/>
    <w:rsid w:val="000D44B3"/>
    <w:rsid w:val="000D57D4"/>
    <w:rsid w:val="00113AB2"/>
    <w:rsid w:val="00122BD9"/>
    <w:rsid w:val="00145D43"/>
    <w:rsid w:val="0017208B"/>
    <w:rsid w:val="00182C89"/>
    <w:rsid w:val="00185D4F"/>
    <w:rsid w:val="00191055"/>
    <w:rsid w:val="00192C46"/>
    <w:rsid w:val="001A08B3"/>
    <w:rsid w:val="001A4560"/>
    <w:rsid w:val="001A7B60"/>
    <w:rsid w:val="001B52F0"/>
    <w:rsid w:val="001B7A65"/>
    <w:rsid w:val="001C0536"/>
    <w:rsid w:val="001C71A7"/>
    <w:rsid w:val="001C761A"/>
    <w:rsid w:val="001D6015"/>
    <w:rsid w:val="001D6706"/>
    <w:rsid w:val="001E41F3"/>
    <w:rsid w:val="00213EE2"/>
    <w:rsid w:val="00217D66"/>
    <w:rsid w:val="0026004D"/>
    <w:rsid w:val="002640DD"/>
    <w:rsid w:val="00275D12"/>
    <w:rsid w:val="00284FEB"/>
    <w:rsid w:val="002860C4"/>
    <w:rsid w:val="002A762D"/>
    <w:rsid w:val="002B3AB5"/>
    <w:rsid w:val="002B5741"/>
    <w:rsid w:val="002D0A3E"/>
    <w:rsid w:val="002E472E"/>
    <w:rsid w:val="00305409"/>
    <w:rsid w:val="00310B29"/>
    <w:rsid w:val="003171E0"/>
    <w:rsid w:val="003609EF"/>
    <w:rsid w:val="0036231A"/>
    <w:rsid w:val="00370827"/>
    <w:rsid w:val="00374BDF"/>
    <w:rsid w:val="00374DD4"/>
    <w:rsid w:val="00392CA3"/>
    <w:rsid w:val="003C6397"/>
    <w:rsid w:val="003D6C89"/>
    <w:rsid w:val="003E1A36"/>
    <w:rsid w:val="00400029"/>
    <w:rsid w:val="00410371"/>
    <w:rsid w:val="004242F1"/>
    <w:rsid w:val="0042781A"/>
    <w:rsid w:val="0044372D"/>
    <w:rsid w:val="00447701"/>
    <w:rsid w:val="004B75B7"/>
    <w:rsid w:val="004C5A19"/>
    <w:rsid w:val="004D07F1"/>
    <w:rsid w:val="004D79C4"/>
    <w:rsid w:val="004E6CFA"/>
    <w:rsid w:val="005141D9"/>
    <w:rsid w:val="0051580D"/>
    <w:rsid w:val="00547111"/>
    <w:rsid w:val="00551B57"/>
    <w:rsid w:val="00571EE1"/>
    <w:rsid w:val="00592212"/>
    <w:rsid w:val="00592D74"/>
    <w:rsid w:val="00594478"/>
    <w:rsid w:val="005B7867"/>
    <w:rsid w:val="005B78A2"/>
    <w:rsid w:val="005C7208"/>
    <w:rsid w:val="005E2C44"/>
    <w:rsid w:val="005E478C"/>
    <w:rsid w:val="005E717B"/>
    <w:rsid w:val="005F2297"/>
    <w:rsid w:val="006056A9"/>
    <w:rsid w:val="00621188"/>
    <w:rsid w:val="006257ED"/>
    <w:rsid w:val="006317BC"/>
    <w:rsid w:val="00651623"/>
    <w:rsid w:val="00653DE4"/>
    <w:rsid w:val="00663EE1"/>
    <w:rsid w:val="00665C47"/>
    <w:rsid w:val="00676883"/>
    <w:rsid w:val="00695808"/>
    <w:rsid w:val="006A4234"/>
    <w:rsid w:val="006A47BB"/>
    <w:rsid w:val="006B46FB"/>
    <w:rsid w:val="006C0F82"/>
    <w:rsid w:val="006D02D5"/>
    <w:rsid w:val="006D23FB"/>
    <w:rsid w:val="006E21FB"/>
    <w:rsid w:val="006E56EA"/>
    <w:rsid w:val="007036FD"/>
    <w:rsid w:val="00703B76"/>
    <w:rsid w:val="00707BEF"/>
    <w:rsid w:val="00710229"/>
    <w:rsid w:val="007179ED"/>
    <w:rsid w:val="00726FBF"/>
    <w:rsid w:val="007337F1"/>
    <w:rsid w:val="00742BA1"/>
    <w:rsid w:val="0076351D"/>
    <w:rsid w:val="00792342"/>
    <w:rsid w:val="0079705B"/>
    <w:rsid w:val="007977A8"/>
    <w:rsid w:val="007B512A"/>
    <w:rsid w:val="007C2097"/>
    <w:rsid w:val="007C6409"/>
    <w:rsid w:val="007D5E07"/>
    <w:rsid w:val="007D6A07"/>
    <w:rsid w:val="007F7259"/>
    <w:rsid w:val="00802151"/>
    <w:rsid w:val="008040A8"/>
    <w:rsid w:val="0081523C"/>
    <w:rsid w:val="008219E5"/>
    <w:rsid w:val="008279FA"/>
    <w:rsid w:val="008626E7"/>
    <w:rsid w:val="00865371"/>
    <w:rsid w:val="0086685E"/>
    <w:rsid w:val="00870B09"/>
    <w:rsid w:val="00870EE7"/>
    <w:rsid w:val="008863B9"/>
    <w:rsid w:val="00891786"/>
    <w:rsid w:val="008A45A6"/>
    <w:rsid w:val="008C1F60"/>
    <w:rsid w:val="008D3CCC"/>
    <w:rsid w:val="008F207A"/>
    <w:rsid w:val="008F3789"/>
    <w:rsid w:val="008F4348"/>
    <w:rsid w:val="008F686C"/>
    <w:rsid w:val="009148DE"/>
    <w:rsid w:val="00941E30"/>
    <w:rsid w:val="00944570"/>
    <w:rsid w:val="009777D9"/>
    <w:rsid w:val="00984A92"/>
    <w:rsid w:val="00991B88"/>
    <w:rsid w:val="009A5753"/>
    <w:rsid w:val="009A579D"/>
    <w:rsid w:val="009A7267"/>
    <w:rsid w:val="009D5C23"/>
    <w:rsid w:val="009E3297"/>
    <w:rsid w:val="009F734F"/>
    <w:rsid w:val="00A226BE"/>
    <w:rsid w:val="00A246B6"/>
    <w:rsid w:val="00A30512"/>
    <w:rsid w:val="00A47E70"/>
    <w:rsid w:val="00A50CF0"/>
    <w:rsid w:val="00A7671C"/>
    <w:rsid w:val="00A918DB"/>
    <w:rsid w:val="00A972E5"/>
    <w:rsid w:val="00AA04F7"/>
    <w:rsid w:val="00AA2CBC"/>
    <w:rsid w:val="00AC5820"/>
    <w:rsid w:val="00AD1CD8"/>
    <w:rsid w:val="00AD6F80"/>
    <w:rsid w:val="00AD7D8A"/>
    <w:rsid w:val="00AE6CC4"/>
    <w:rsid w:val="00AF0070"/>
    <w:rsid w:val="00B132D2"/>
    <w:rsid w:val="00B258BB"/>
    <w:rsid w:val="00B41055"/>
    <w:rsid w:val="00B47790"/>
    <w:rsid w:val="00B50E22"/>
    <w:rsid w:val="00B67B97"/>
    <w:rsid w:val="00B71733"/>
    <w:rsid w:val="00B74565"/>
    <w:rsid w:val="00B75601"/>
    <w:rsid w:val="00B86018"/>
    <w:rsid w:val="00B925D7"/>
    <w:rsid w:val="00B968C8"/>
    <w:rsid w:val="00BA3EC5"/>
    <w:rsid w:val="00BA51D9"/>
    <w:rsid w:val="00BB5DFC"/>
    <w:rsid w:val="00BD279D"/>
    <w:rsid w:val="00BD6BB8"/>
    <w:rsid w:val="00BE077E"/>
    <w:rsid w:val="00C3596F"/>
    <w:rsid w:val="00C37107"/>
    <w:rsid w:val="00C45B03"/>
    <w:rsid w:val="00C542A9"/>
    <w:rsid w:val="00C66BA2"/>
    <w:rsid w:val="00C7260F"/>
    <w:rsid w:val="00C870F6"/>
    <w:rsid w:val="00C95985"/>
    <w:rsid w:val="00CC5026"/>
    <w:rsid w:val="00CC68D0"/>
    <w:rsid w:val="00CD7C6B"/>
    <w:rsid w:val="00CE1617"/>
    <w:rsid w:val="00CF49B6"/>
    <w:rsid w:val="00D03F9A"/>
    <w:rsid w:val="00D06D51"/>
    <w:rsid w:val="00D13FB2"/>
    <w:rsid w:val="00D168E2"/>
    <w:rsid w:val="00D2314C"/>
    <w:rsid w:val="00D24991"/>
    <w:rsid w:val="00D259D7"/>
    <w:rsid w:val="00D26FBD"/>
    <w:rsid w:val="00D27963"/>
    <w:rsid w:val="00D34477"/>
    <w:rsid w:val="00D50255"/>
    <w:rsid w:val="00D66520"/>
    <w:rsid w:val="00D84AE9"/>
    <w:rsid w:val="00DB2D2C"/>
    <w:rsid w:val="00DE3205"/>
    <w:rsid w:val="00DE34CF"/>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F02C30"/>
    <w:rsid w:val="00F04A8F"/>
    <w:rsid w:val="00F25D98"/>
    <w:rsid w:val="00F300FB"/>
    <w:rsid w:val="00F56419"/>
    <w:rsid w:val="00F66C8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customStyle="1" w:styleId="B3Char2">
    <w:name w:val="B3 Char2"/>
    <w:link w:val="B3"/>
    <w:locked/>
    <w:rsid w:val="006C0F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1863</Words>
  <Characters>11181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2022-11-18T10:58:00Z</dcterms:created>
  <dcterms:modified xsi:type="dcterms:W3CDTF">2022-11-18T11:29:00Z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