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2F6E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5B28FB">
          <w:rPr>
            <w:b/>
            <w:i/>
            <w:noProof/>
            <w:sz w:val="28"/>
          </w:rPr>
          <w:t>629</w:t>
        </w:r>
      </w:fldSimple>
    </w:p>
    <w:p w14:paraId="7CB45193" w14:textId="760B9E70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5B28FB">
        <w:rPr>
          <w:b/>
          <w:noProof/>
          <w:sz w:val="24"/>
        </w:rPr>
        <w:t xml:space="preserve">                         (revision of C3-225</w:t>
      </w:r>
      <w:r w:rsidR="00BD1289">
        <w:rPr>
          <w:b/>
          <w:noProof/>
          <w:sz w:val="24"/>
        </w:rPr>
        <w:t>329</w:t>
      </w:r>
      <w:bookmarkStart w:id="0" w:name="_GoBack"/>
      <w:bookmarkEnd w:id="0"/>
      <w:r w:rsidR="005B28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00DCE" w:rsidR="001E41F3" w:rsidRPr="00410371" w:rsidRDefault="001D42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FF3BF" w:rsidR="001E41F3" w:rsidRPr="00410371" w:rsidRDefault="00CD60BC" w:rsidP="00547111">
            <w:pPr>
              <w:pStyle w:val="CRCoverPage"/>
              <w:spacing w:after="0"/>
              <w:rPr>
                <w:noProof/>
              </w:rPr>
            </w:pPr>
            <w:r w:rsidRPr="00CD60BC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B477C" w:rsidR="001E41F3" w:rsidRPr="00410371" w:rsidRDefault="0022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6590F" w:rsidR="001E41F3" w:rsidRPr="00410371" w:rsidRDefault="00C97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1" w:name="specVersion"/>
            <w:r w:rsidRPr="0082727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82727C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 w:rsidRPr="0082727C">
              <w:rPr>
                <w:b/>
                <w:noProof/>
                <w:sz w:val="28"/>
                <w:lang w:eastAsia="zh-CN"/>
              </w:rPr>
              <w:t>.0</w:t>
            </w:r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0BD542" w:rsidR="00F25D98" w:rsidRDefault="00011A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B5585D" w:rsidR="00F25D98" w:rsidRDefault="00011A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A3E22" w:rsidR="001E41F3" w:rsidRDefault="000F0F69" w:rsidP="00797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underline to hyphen </w:t>
            </w:r>
            <w:r w:rsidR="00F47875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the apiname</w:t>
            </w:r>
            <w:r w:rsidR="00F47875">
              <w:rPr>
                <w:noProof/>
                <w:lang w:eastAsia="zh-CN"/>
              </w:rPr>
              <w:t xml:space="preserve"> in clause 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9B8302" w:rsidR="001E41F3" w:rsidRDefault="003C1627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53363" w:rsidR="001E41F3" w:rsidRDefault="003C1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8C59DD" w:rsidR="001E41F3" w:rsidRDefault="003C1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  <w:r w:rsidR="007561AB">
              <w:rPr>
                <w:noProof/>
              </w:rPr>
              <w:t>,</w:t>
            </w:r>
            <w:r w:rsidR="007561AB">
              <w:t xml:space="preserve">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B9556" w:rsidR="001E41F3" w:rsidRDefault="003C1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3A41A" w:rsidR="001E41F3" w:rsidRDefault="003C1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B7C72" w:rsidR="001E41F3" w:rsidRDefault="008B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561A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29441" w:rsidR="001E41F3" w:rsidRDefault="002B7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proposal to </w:t>
            </w:r>
            <w:r w:rsidR="000F0F69">
              <w:rPr>
                <w:noProof/>
                <w:lang w:eastAsia="zh-CN"/>
              </w:rPr>
              <w:t xml:space="preserve">change the underline to hyphen </w:t>
            </w:r>
            <w:r w:rsidR="00F47875">
              <w:rPr>
                <w:noProof/>
                <w:lang w:eastAsia="zh-CN"/>
              </w:rPr>
              <w:t>of</w:t>
            </w:r>
            <w:r w:rsidR="000F0F69">
              <w:rPr>
                <w:noProof/>
                <w:lang w:eastAsia="zh-CN"/>
              </w:rPr>
              <w:t xml:space="preserve"> the apiname </w:t>
            </w:r>
            <w:r w:rsidR="00F47875">
              <w:rPr>
                <w:noProof/>
                <w:lang w:eastAsia="zh-CN"/>
              </w:rPr>
              <w:t xml:space="preserve">in clause 5.1 </w:t>
            </w:r>
            <w:r w:rsidR="000F0F69">
              <w:rPr>
                <w:noProof/>
                <w:lang w:eastAsia="zh-CN"/>
              </w:rPr>
              <w:t>because of some editorial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F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A547E" w14:textId="471133E1" w:rsidR="000F0F69" w:rsidRDefault="000F0F69" w:rsidP="000F0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underline to hyphen in the apiname.</w:t>
            </w:r>
          </w:p>
          <w:p w14:paraId="7A002B9B" w14:textId="77777777" w:rsidR="00CD60BC" w:rsidRDefault="00CD60BC" w:rsidP="000F0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7857BD" w14:textId="77777777" w:rsidR="00F47875" w:rsidRDefault="00F47875" w:rsidP="00F478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37843648" w:rsidR="00F47875" w:rsidRDefault="00F47875" w:rsidP="00F47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OpenAPI, the apiname in the OpenAPI was correct.</w:t>
            </w:r>
          </w:p>
        </w:tc>
      </w:tr>
      <w:tr w:rsidR="000F0F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0F69" w:rsidRDefault="000F0F69" w:rsidP="000F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F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502B4" w:rsidR="000F0F69" w:rsidRDefault="005125F1" w:rsidP="000F0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apiname was not correct in clause 5.1.</w:t>
            </w:r>
          </w:p>
        </w:tc>
      </w:tr>
      <w:tr w:rsidR="000F0F69" w14:paraId="034AF533" w14:textId="77777777" w:rsidTr="00547111">
        <w:tc>
          <w:tcPr>
            <w:tcW w:w="2694" w:type="dxa"/>
            <w:gridSpan w:val="2"/>
          </w:tcPr>
          <w:p w14:paraId="39D9EB5B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0F69" w:rsidRDefault="000F0F69" w:rsidP="000F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F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526BD" w:rsidR="000F0F69" w:rsidRDefault="005125F1" w:rsidP="000F0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0F0F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0F69" w:rsidRDefault="000F0F69" w:rsidP="000F0F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F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0F69" w:rsidRDefault="000F0F69" w:rsidP="000F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0F69" w:rsidRDefault="000F0F69" w:rsidP="000F0F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0F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106FD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F0F69" w:rsidRDefault="000F0F69" w:rsidP="000F0F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0F69" w:rsidRDefault="000F0F69" w:rsidP="000F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F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5F2B9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F0F69" w:rsidRDefault="000F0F69" w:rsidP="000F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F0F69" w:rsidRDefault="000F0F69" w:rsidP="000F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F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D82BE" w:rsidR="000F0F69" w:rsidRDefault="000F0F69" w:rsidP="000F0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F0F69" w:rsidRDefault="000F0F69" w:rsidP="000F0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0F69" w:rsidRDefault="000F0F69" w:rsidP="000F0F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F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0F69" w:rsidRDefault="000F0F69" w:rsidP="000F0F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0F69" w:rsidRDefault="000F0F69" w:rsidP="000F0F69">
            <w:pPr>
              <w:pStyle w:val="CRCoverPage"/>
              <w:spacing w:after="0"/>
              <w:rPr>
                <w:noProof/>
              </w:rPr>
            </w:pPr>
          </w:p>
        </w:tc>
      </w:tr>
      <w:tr w:rsidR="000F0F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1EC7AF" w:rsidR="000F0F69" w:rsidRDefault="00B91DF9" w:rsidP="000F0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any OpenAPI file.</w:t>
            </w:r>
          </w:p>
        </w:tc>
      </w:tr>
      <w:tr w:rsidR="000F0F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0F69" w:rsidRPr="008863B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0F69" w:rsidRPr="008863B9" w:rsidRDefault="000F0F69" w:rsidP="000F0F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0F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0F69" w:rsidRDefault="000F0F69" w:rsidP="000F0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F0F69" w:rsidRDefault="000F0F69" w:rsidP="000F0F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6D577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3876948F" w14:textId="77777777" w:rsidR="009C06E1" w:rsidRPr="0094055E" w:rsidRDefault="009C06E1" w:rsidP="009C06E1">
      <w:pPr>
        <w:pStyle w:val="2"/>
        <w:rPr>
          <w:lang w:eastAsia="zh-CN"/>
        </w:rPr>
      </w:pPr>
      <w:bookmarkStart w:id="3" w:name="_Toc83768235"/>
      <w:bookmarkStart w:id="4" w:name="_Toc93878863"/>
      <w:bookmarkStart w:id="5" w:name="_Toc96996655"/>
      <w:bookmarkStart w:id="6" w:name="_Toc97197061"/>
      <w:bookmarkStart w:id="7" w:name="_Toc105667148"/>
      <w:r w:rsidRPr="0094055E">
        <w:t>5.1</w:t>
      </w:r>
      <w:r w:rsidRPr="0094055E">
        <w:tab/>
      </w:r>
      <w:r w:rsidRPr="0094055E">
        <w:rPr>
          <w:lang w:eastAsia="zh-CN"/>
        </w:rPr>
        <w:t>Introduction</w:t>
      </w:r>
      <w:bookmarkEnd w:id="3"/>
      <w:bookmarkEnd w:id="4"/>
      <w:bookmarkEnd w:id="5"/>
      <w:bookmarkEnd w:id="6"/>
      <w:bookmarkEnd w:id="7"/>
    </w:p>
    <w:p w14:paraId="382E0771" w14:textId="77777777" w:rsidR="009C06E1" w:rsidRPr="0094055E" w:rsidRDefault="009C06E1" w:rsidP="009C06E1">
      <w:pPr>
        <w:rPr>
          <w:lang w:eastAsia="zh-CN"/>
        </w:rPr>
      </w:pPr>
      <w:r w:rsidRPr="0094055E">
        <w:rPr>
          <w:lang w:eastAsia="zh-CN"/>
        </w:rPr>
        <w:t>The Table</w:t>
      </w:r>
      <w:r w:rsidRPr="0094055E">
        <w:t> </w:t>
      </w:r>
      <w:r w:rsidRPr="0094055E">
        <w:rPr>
          <w:lang w:eastAsia="zh-CN"/>
        </w:rPr>
        <w:t xml:space="preserve">5.1-1 lists the services provided by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 xml:space="preserve">erver and corresponding service operations. A service description </w:t>
      </w:r>
      <w:r>
        <w:rPr>
          <w:lang w:eastAsia="zh-CN"/>
        </w:rPr>
        <w:t>clause</w:t>
      </w:r>
      <w:r w:rsidRPr="0094055E">
        <w:rPr>
          <w:lang w:eastAsia="zh-CN"/>
        </w:rPr>
        <w:t xml:space="preserve"> for each API gives a general description of the related API.</w:t>
      </w:r>
    </w:p>
    <w:p w14:paraId="58E05D8E" w14:textId="77777777" w:rsidR="009C06E1" w:rsidRDefault="009C06E1" w:rsidP="009C06E1">
      <w:pPr>
        <w:pStyle w:val="TH"/>
      </w:pPr>
      <w:r w:rsidRPr="0094055E">
        <w:t>Table 5.1-1 List of services provided by the MSGin5G Servers</w:t>
      </w:r>
    </w:p>
    <w:tbl>
      <w:tblPr>
        <w:tblW w:w="102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9C06E1" w:rsidRPr="0094055E" w14:paraId="68CD4D6F" w14:textId="77777777" w:rsidTr="00BB3525">
        <w:tc>
          <w:tcPr>
            <w:tcW w:w="1996" w:type="dxa"/>
            <w:shd w:val="clear" w:color="auto" w:fill="C0C0C0"/>
          </w:tcPr>
          <w:p w14:paraId="3271F2D1" w14:textId="77777777" w:rsidR="009C06E1" w:rsidRPr="0094055E" w:rsidRDefault="009C06E1" w:rsidP="00BB3525">
            <w:pPr>
              <w:pStyle w:val="TAH"/>
            </w:pPr>
            <w:r w:rsidRPr="0094055E">
              <w:t>Service Name</w:t>
            </w:r>
          </w:p>
        </w:tc>
        <w:tc>
          <w:tcPr>
            <w:tcW w:w="3332" w:type="dxa"/>
            <w:shd w:val="clear" w:color="auto" w:fill="C0C0C0"/>
          </w:tcPr>
          <w:p w14:paraId="587D1AC9" w14:textId="77777777" w:rsidR="009C06E1" w:rsidRPr="0094055E" w:rsidRDefault="009C06E1" w:rsidP="00BB3525">
            <w:pPr>
              <w:pStyle w:val="TAH"/>
            </w:pPr>
            <w:r w:rsidRPr="0094055E">
              <w:t>Service Operations</w:t>
            </w:r>
          </w:p>
        </w:tc>
        <w:tc>
          <w:tcPr>
            <w:tcW w:w="2790" w:type="dxa"/>
            <w:shd w:val="clear" w:color="auto" w:fill="C0C0C0"/>
          </w:tcPr>
          <w:p w14:paraId="52796936" w14:textId="77777777" w:rsidR="009C06E1" w:rsidRPr="0094055E" w:rsidRDefault="009C06E1" w:rsidP="00BB3525">
            <w:pPr>
              <w:pStyle w:val="TAH"/>
            </w:pPr>
            <w:r w:rsidRPr="0094055E">
              <w:t>Operation</w:t>
            </w:r>
          </w:p>
          <w:p w14:paraId="16C60E71" w14:textId="77777777" w:rsidR="009C06E1" w:rsidRPr="0094055E" w:rsidRDefault="009C06E1" w:rsidP="00BB3525">
            <w:pPr>
              <w:pStyle w:val="TAH"/>
            </w:pPr>
            <w:r w:rsidRPr="0094055E">
              <w:t>Semantics</w:t>
            </w:r>
          </w:p>
        </w:tc>
        <w:tc>
          <w:tcPr>
            <w:tcW w:w="2160" w:type="dxa"/>
            <w:shd w:val="clear" w:color="auto" w:fill="C0C0C0"/>
          </w:tcPr>
          <w:p w14:paraId="4724C603" w14:textId="77777777" w:rsidR="009C06E1" w:rsidRPr="0094055E" w:rsidRDefault="009C06E1" w:rsidP="00BB3525">
            <w:pPr>
              <w:pStyle w:val="TAH"/>
            </w:pPr>
            <w:r w:rsidRPr="0094055E">
              <w:t>Example Consumer(s)</w:t>
            </w:r>
          </w:p>
        </w:tc>
      </w:tr>
      <w:tr w:rsidR="009C06E1" w:rsidRPr="0094055E" w14:paraId="7110D93B" w14:textId="77777777" w:rsidTr="00BB3525">
        <w:tc>
          <w:tcPr>
            <w:tcW w:w="1996" w:type="dxa"/>
            <w:vMerge w:val="restart"/>
          </w:tcPr>
          <w:p w14:paraId="27208E31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MSGS_ASRegistration</w:t>
            </w:r>
            <w:proofErr w:type="spellEnd"/>
          </w:p>
        </w:tc>
        <w:tc>
          <w:tcPr>
            <w:tcW w:w="3332" w:type="dxa"/>
          </w:tcPr>
          <w:p w14:paraId="26FBB2BD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MSGS_ASRegistration_Request</w:t>
            </w:r>
            <w:proofErr w:type="spellEnd"/>
          </w:p>
        </w:tc>
        <w:tc>
          <w:tcPr>
            <w:tcW w:w="2790" w:type="dxa"/>
            <w:vMerge w:val="restart"/>
          </w:tcPr>
          <w:p w14:paraId="2104B456" w14:textId="77777777" w:rsidR="009C06E1" w:rsidRPr="0094055E" w:rsidRDefault="009C06E1" w:rsidP="00BB3525">
            <w:pPr>
              <w:pStyle w:val="TAL"/>
            </w:pPr>
            <w:r w:rsidRPr="0094055E">
              <w:t>Request/Response</w:t>
            </w:r>
          </w:p>
        </w:tc>
        <w:tc>
          <w:tcPr>
            <w:tcW w:w="2160" w:type="dxa"/>
            <w:vMerge w:val="restart"/>
          </w:tcPr>
          <w:p w14:paraId="4C86F925" w14:textId="77777777" w:rsidR="009C06E1" w:rsidRPr="0094055E" w:rsidRDefault="009C06E1" w:rsidP="00BB3525">
            <w:pPr>
              <w:pStyle w:val="TAL"/>
            </w:pPr>
            <w:r w:rsidRPr="0094055E">
              <w:t>AS</w:t>
            </w:r>
          </w:p>
        </w:tc>
      </w:tr>
      <w:tr w:rsidR="009C06E1" w:rsidRPr="0094055E" w14:paraId="199B40F9" w14:textId="77777777" w:rsidTr="00BB3525">
        <w:tc>
          <w:tcPr>
            <w:tcW w:w="1996" w:type="dxa"/>
            <w:vMerge/>
          </w:tcPr>
          <w:p w14:paraId="2E6A8FA4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3332" w:type="dxa"/>
          </w:tcPr>
          <w:p w14:paraId="49154CF0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MSGS_ASRegistration_Deregister</w:t>
            </w:r>
            <w:proofErr w:type="spellEnd"/>
          </w:p>
        </w:tc>
        <w:tc>
          <w:tcPr>
            <w:tcW w:w="2790" w:type="dxa"/>
            <w:vMerge/>
          </w:tcPr>
          <w:p w14:paraId="51355C2B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2160" w:type="dxa"/>
            <w:vMerge/>
          </w:tcPr>
          <w:p w14:paraId="071DB451" w14:textId="77777777" w:rsidR="009C06E1" w:rsidRPr="0094055E" w:rsidRDefault="009C06E1" w:rsidP="00BB3525">
            <w:pPr>
              <w:pStyle w:val="TAL"/>
            </w:pPr>
          </w:p>
        </w:tc>
      </w:tr>
      <w:tr w:rsidR="009C06E1" w:rsidRPr="0094055E" w14:paraId="063D2011" w14:textId="77777777" w:rsidTr="00BB3525">
        <w:tc>
          <w:tcPr>
            <w:tcW w:w="1996" w:type="dxa"/>
            <w:vMerge w:val="restart"/>
          </w:tcPr>
          <w:p w14:paraId="7418571D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</w:t>
            </w:r>
            <w:proofErr w:type="spellEnd"/>
          </w:p>
        </w:tc>
        <w:tc>
          <w:tcPr>
            <w:tcW w:w="3332" w:type="dxa"/>
          </w:tcPr>
          <w:p w14:paraId="64D2D863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MSGS_MSGDelivery_ASODelivery</w:t>
            </w:r>
            <w:proofErr w:type="spellEnd"/>
          </w:p>
        </w:tc>
        <w:tc>
          <w:tcPr>
            <w:tcW w:w="2790" w:type="dxa"/>
            <w:vMerge w:val="restart"/>
          </w:tcPr>
          <w:p w14:paraId="07C43AB1" w14:textId="77777777" w:rsidR="009C06E1" w:rsidRPr="0094055E" w:rsidRDefault="009C06E1" w:rsidP="00BB3525">
            <w:pPr>
              <w:pStyle w:val="TAL"/>
            </w:pPr>
            <w:r w:rsidRPr="0094055E">
              <w:t>Request/ Response</w:t>
            </w:r>
          </w:p>
        </w:tc>
        <w:tc>
          <w:tcPr>
            <w:tcW w:w="2160" w:type="dxa"/>
            <w:vMerge w:val="restart"/>
          </w:tcPr>
          <w:p w14:paraId="0E0C3AEC" w14:textId="77777777" w:rsidR="009C06E1" w:rsidRPr="0094055E" w:rsidRDefault="009C06E1" w:rsidP="00BB3525">
            <w:pPr>
              <w:pStyle w:val="TAL"/>
            </w:pPr>
            <w:r w:rsidRPr="0094055E">
              <w:t>AS, Legacy 3GPP Message Gateway, Non-3GPP Message Gateway</w:t>
            </w:r>
          </w:p>
        </w:tc>
      </w:tr>
      <w:tr w:rsidR="009C06E1" w:rsidRPr="0094055E" w14:paraId="3C04A5D1" w14:textId="77777777" w:rsidTr="00BB3525">
        <w:tc>
          <w:tcPr>
            <w:tcW w:w="1996" w:type="dxa"/>
            <w:vMerge/>
          </w:tcPr>
          <w:p w14:paraId="7203E5B8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3332" w:type="dxa"/>
          </w:tcPr>
          <w:p w14:paraId="1A90B0DE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MSGS_MSGDelivery_ASODeliveryReport</w:t>
            </w:r>
            <w:proofErr w:type="spellEnd"/>
          </w:p>
        </w:tc>
        <w:tc>
          <w:tcPr>
            <w:tcW w:w="2790" w:type="dxa"/>
            <w:vMerge/>
          </w:tcPr>
          <w:p w14:paraId="3BDDF337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2160" w:type="dxa"/>
            <w:vMerge/>
          </w:tcPr>
          <w:p w14:paraId="4CC85228" w14:textId="77777777" w:rsidR="009C06E1" w:rsidRPr="0094055E" w:rsidRDefault="009C06E1" w:rsidP="00BB3525">
            <w:pPr>
              <w:pStyle w:val="TAL"/>
            </w:pPr>
          </w:p>
        </w:tc>
      </w:tr>
      <w:tr w:rsidR="009C06E1" w:rsidRPr="0094055E" w14:paraId="52D610A7" w14:textId="77777777" w:rsidTr="00BB3525">
        <w:tc>
          <w:tcPr>
            <w:tcW w:w="1996" w:type="dxa"/>
            <w:vMerge/>
          </w:tcPr>
          <w:p w14:paraId="195A223D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3332" w:type="dxa"/>
          </w:tcPr>
          <w:p w14:paraId="31E0336F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MSGS_MSGDelivery_UEODelivery</w:t>
            </w:r>
            <w:proofErr w:type="spellEnd"/>
          </w:p>
        </w:tc>
        <w:tc>
          <w:tcPr>
            <w:tcW w:w="2790" w:type="dxa"/>
            <w:vMerge/>
          </w:tcPr>
          <w:p w14:paraId="012208C9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2160" w:type="dxa"/>
            <w:vMerge/>
          </w:tcPr>
          <w:p w14:paraId="11B7CA3C" w14:textId="77777777" w:rsidR="009C06E1" w:rsidRPr="0094055E" w:rsidRDefault="009C06E1" w:rsidP="00BB3525">
            <w:pPr>
              <w:pStyle w:val="TAL"/>
            </w:pPr>
          </w:p>
        </w:tc>
      </w:tr>
      <w:tr w:rsidR="009C06E1" w:rsidRPr="0094055E" w14:paraId="54F02E1B" w14:textId="77777777" w:rsidTr="00BB3525">
        <w:tc>
          <w:tcPr>
            <w:tcW w:w="1996" w:type="dxa"/>
            <w:vMerge/>
          </w:tcPr>
          <w:p w14:paraId="7949A620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3332" w:type="dxa"/>
          </w:tcPr>
          <w:p w14:paraId="19771EDA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MSGS_MSGDelivery_UEODeliveryReport</w:t>
            </w:r>
            <w:proofErr w:type="spellEnd"/>
          </w:p>
        </w:tc>
        <w:tc>
          <w:tcPr>
            <w:tcW w:w="2790" w:type="dxa"/>
            <w:vMerge/>
          </w:tcPr>
          <w:p w14:paraId="09E7432D" w14:textId="77777777" w:rsidR="009C06E1" w:rsidRPr="0094055E" w:rsidRDefault="009C06E1" w:rsidP="00BB3525">
            <w:pPr>
              <w:pStyle w:val="TAL"/>
            </w:pPr>
          </w:p>
        </w:tc>
        <w:tc>
          <w:tcPr>
            <w:tcW w:w="2160" w:type="dxa"/>
            <w:vMerge/>
          </w:tcPr>
          <w:p w14:paraId="0808CEBF" w14:textId="77777777" w:rsidR="009C06E1" w:rsidRPr="0094055E" w:rsidRDefault="009C06E1" w:rsidP="00BB3525">
            <w:pPr>
              <w:pStyle w:val="TAL"/>
            </w:pPr>
          </w:p>
        </w:tc>
      </w:tr>
    </w:tbl>
    <w:p w14:paraId="1D25AEE8" w14:textId="77777777" w:rsidR="009C06E1" w:rsidRPr="0094055E" w:rsidRDefault="009C06E1" w:rsidP="009C06E1">
      <w:pPr>
        <w:rPr>
          <w:lang w:eastAsia="zh-CN"/>
        </w:rPr>
      </w:pPr>
    </w:p>
    <w:p w14:paraId="49B3BFBD" w14:textId="77777777" w:rsidR="009C06E1" w:rsidRPr="0094055E" w:rsidRDefault="009C06E1" w:rsidP="009C06E1">
      <w:pPr>
        <w:rPr>
          <w:lang w:eastAsia="zh-CN"/>
        </w:rPr>
      </w:pPr>
      <w:r w:rsidRPr="0094055E">
        <w:rPr>
          <w:lang w:eastAsia="zh-CN"/>
        </w:rPr>
        <w:t>Table</w:t>
      </w:r>
      <w:r w:rsidRPr="0094055E">
        <w:t> </w:t>
      </w:r>
      <w:r w:rsidRPr="0094055E">
        <w:rPr>
          <w:lang w:eastAsia="zh-CN"/>
        </w:rPr>
        <w:t>5.1-2 summarizes the corresponding APIs defined in this specification.</w:t>
      </w:r>
    </w:p>
    <w:p w14:paraId="0FCF9E1D" w14:textId="77777777" w:rsidR="009C06E1" w:rsidRDefault="009C06E1" w:rsidP="009C06E1">
      <w:pPr>
        <w:pStyle w:val="TH"/>
      </w:pPr>
      <w:r w:rsidRPr="0094055E">
        <w:t>Table 5.1-2: API Descriptions</w:t>
      </w: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1470"/>
      </w:tblGrid>
      <w:tr w:rsidR="009C06E1" w:rsidRPr="0094055E" w14:paraId="20302AEA" w14:textId="77777777" w:rsidTr="00BB3525">
        <w:tc>
          <w:tcPr>
            <w:tcW w:w="2087" w:type="dxa"/>
            <w:shd w:val="clear" w:color="000000" w:fill="C0C0C0"/>
          </w:tcPr>
          <w:p w14:paraId="2AF179F4" w14:textId="77777777" w:rsidR="009C06E1" w:rsidRPr="0094055E" w:rsidRDefault="009C06E1" w:rsidP="00BB3525">
            <w:pPr>
              <w:pStyle w:val="TAH"/>
            </w:pPr>
            <w:r w:rsidRPr="0094055E">
              <w:t>Service Name</w:t>
            </w:r>
          </w:p>
        </w:tc>
        <w:tc>
          <w:tcPr>
            <w:tcW w:w="885" w:type="dxa"/>
            <w:shd w:val="clear" w:color="000000" w:fill="C0C0C0"/>
          </w:tcPr>
          <w:p w14:paraId="0CE0610E" w14:textId="77777777" w:rsidR="009C06E1" w:rsidRPr="0094055E" w:rsidRDefault="009C06E1" w:rsidP="00BB3525">
            <w:pPr>
              <w:pStyle w:val="TAH"/>
            </w:pPr>
            <w:r w:rsidRPr="0094055E">
              <w:t>Clause</w:t>
            </w:r>
          </w:p>
        </w:tc>
        <w:tc>
          <w:tcPr>
            <w:tcW w:w="1701" w:type="dxa"/>
            <w:shd w:val="clear" w:color="000000" w:fill="C0C0C0"/>
          </w:tcPr>
          <w:p w14:paraId="16F820A4" w14:textId="77777777" w:rsidR="009C06E1" w:rsidRPr="0094055E" w:rsidRDefault="009C06E1" w:rsidP="00BB3525">
            <w:pPr>
              <w:pStyle w:val="TAH"/>
            </w:pPr>
            <w:r w:rsidRPr="0094055E">
              <w:t>Description</w:t>
            </w:r>
          </w:p>
        </w:tc>
        <w:tc>
          <w:tcPr>
            <w:tcW w:w="3209" w:type="dxa"/>
            <w:shd w:val="clear" w:color="000000" w:fill="C0C0C0"/>
          </w:tcPr>
          <w:p w14:paraId="48090327" w14:textId="77777777" w:rsidR="009C06E1" w:rsidRPr="0094055E" w:rsidRDefault="009C06E1" w:rsidP="00BB3525">
            <w:pPr>
              <w:pStyle w:val="TAH"/>
            </w:pPr>
            <w:proofErr w:type="spellStart"/>
            <w:r w:rsidRPr="0094055E">
              <w:t>OpenAPI</w:t>
            </w:r>
            <w:proofErr w:type="spellEnd"/>
            <w:r w:rsidRPr="0094055E">
              <w:t xml:space="preserve"> Specification File</w:t>
            </w:r>
          </w:p>
        </w:tc>
        <w:tc>
          <w:tcPr>
            <w:tcW w:w="991" w:type="dxa"/>
            <w:shd w:val="clear" w:color="000000" w:fill="C0C0C0"/>
          </w:tcPr>
          <w:p w14:paraId="1CCAC543" w14:textId="77777777" w:rsidR="009C06E1" w:rsidRPr="0094055E" w:rsidRDefault="009C06E1" w:rsidP="00BB3525">
            <w:pPr>
              <w:pStyle w:val="TAH"/>
            </w:pPr>
            <w:proofErr w:type="spellStart"/>
            <w:r w:rsidRPr="0094055E">
              <w:t>apiName</w:t>
            </w:r>
            <w:proofErr w:type="spellEnd"/>
          </w:p>
        </w:tc>
        <w:tc>
          <w:tcPr>
            <w:tcW w:w="1470" w:type="dxa"/>
            <w:shd w:val="clear" w:color="000000" w:fill="C0C0C0"/>
          </w:tcPr>
          <w:p w14:paraId="29FE69DE" w14:textId="77777777" w:rsidR="009C06E1" w:rsidRPr="0094055E" w:rsidRDefault="009C06E1" w:rsidP="00BB3525">
            <w:pPr>
              <w:pStyle w:val="TAH"/>
            </w:pPr>
            <w:r w:rsidRPr="0094055E">
              <w:t>Annex</w:t>
            </w:r>
          </w:p>
        </w:tc>
      </w:tr>
      <w:tr w:rsidR="009C06E1" w:rsidRPr="0094055E" w14:paraId="00C49241" w14:textId="77777777" w:rsidTr="00BB3525">
        <w:tc>
          <w:tcPr>
            <w:tcW w:w="2087" w:type="dxa"/>
            <w:shd w:val="clear" w:color="auto" w:fill="auto"/>
          </w:tcPr>
          <w:p w14:paraId="72EB0E80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MSGS_ASRegistration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3E9826E2" w14:textId="77777777" w:rsidR="009C06E1" w:rsidRPr="0094055E" w:rsidRDefault="009C06E1" w:rsidP="00BB3525">
            <w:pPr>
              <w:pStyle w:val="TAL"/>
            </w:pPr>
            <w:r w:rsidRPr="0094055E">
              <w:t>8.1</w:t>
            </w:r>
          </w:p>
        </w:tc>
        <w:tc>
          <w:tcPr>
            <w:tcW w:w="1701" w:type="dxa"/>
            <w:shd w:val="clear" w:color="auto" w:fill="auto"/>
          </w:tcPr>
          <w:p w14:paraId="6E18729B" w14:textId="77777777" w:rsidR="009C06E1" w:rsidRPr="0094055E" w:rsidRDefault="009C06E1" w:rsidP="00BB3525">
            <w:pPr>
              <w:pStyle w:val="TAL"/>
            </w:pPr>
            <w:r w:rsidRPr="0094055E">
              <w:t>AS Registration Service</w:t>
            </w:r>
          </w:p>
        </w:tc>
        <w:tc>
          <w:tcPr>
            <w:tcW w:w="3209" w:type="dxa"/>
            <w:shd w:val="clear" w:color="auto" w:fill="auto"/>
          </w:tcPr>
          <w:p w14:paraId="3AF1A197" w14:textId="77777777" w:rsidR="009C06E1" w:rsidRPr="0094055E" w:rsidRDefault="009C06E1" w:rsidP="00BB3525">
            <w:pPr>
              <w:pStyle w:val="TAL"/>
            </w:pPr>
            <w:r w:rsidRPr="0094055E">
              <w:t>TS29538_MSGS_ASRegistration.yaml</w:t>
            </w:r>
          </w:p>
        </w:tc>
        <w:tc>
          <w:tcPr>
            <w:tcW w:w="991" w:type="dxa"/>
            <w:shd w:val="clear" w:color="auto" w:fill="auto"/>
          </w:tcPr>
          <w:p w14:paraId="62D0EC4E" w14:textId="65B84E2F" w:rsidR="009C06E1" w:rsidRPr="0094055E" w:rsidRDefault="009C06E1" w:rsidP="00BB3525">
            <w:pPr>
              <w:pStyle w:val="TAL"/>
            </w:pPr>
            <w:proofErr w:type="spellStart"/>
            <w:r w:rsidRPr="0094055E">
              <w:rPr>
                <w:szCs w:val="18"/>
              </w:rPr>
              <w:t>Msgs</w:t>
            </w:r>
            <w:ins w:id="8" w:author="wanghan (C)" w:date="2022-11-04T19:03:00Z">
              <w:r>
                <w:rPr>
                  <w:szCs w:val="18"/>
                  <w:lang w:eastAsia="zh-CN"/>
                </w:rPr>
                <w:t>-</w:t>
              </w:r>
            </w:ins>
            <w:del w:id="9" w:author="wanghan (C)" w:date="2022-11-04T19:03:00Z">
              <w:r w:rsidRPr="0094055E" w:rsidDel="009C06E1">
                <w:rPr>
                  <w:szCs w:val="18"/>
                </w:rPr>
                <w:delText>_</w:delText>
              </w:r>
            </w:del>
            <w:r w:rsidRPr="0094055E">
              <w:rPr>
                <w:szCs w:val="18"/>
              </w:rPr>
              <w:t>asregistration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14:paraId="04064CFF" w14:textId="77777777" w:rsidR="009C06E1" w:rsidRPr="0094055E" w:rsidRDefault="009C06E1" w:rsidP="00BB3525">
            <w:pPr>
              <w:pStyle w:val="TAL"/>
            </w:pPr>
            <w:r w:rsidRPr="0094055E">
              <w:t>A.2</w:t>
            </w:r>
          </w:p>
        </w:tc>
      </w:tr>
      <w:tr w:rsidR="009C06E1" w:rsidRPr="0094055E" w14:paraId="7DF4D991" w14:textId="77777777" w:rsidTr="00BB3525">
        <w:tc>
          <w:tcPr>
            <w:tcW w:w="2087" w:type="dxa"/>
            <w:shd w:val="clear" w:color="auto" w:fill="auto"/>
          </w:tcPr>
          <w:p w14:paraId="102B8342" w14:textId="77777777" w:rsidR="009C06E1" w:rsidRPr="0094055E" w:rsidRDefault="009C06E1" w:rsidP="00BB3525">
            <w:pPr>
              <w:pStyle w:val="TAL"/>
            </w:pPr>
            <w:proofErr w:type="spellStart"/>
            <w:r w:rsidRPr="0094055E">
              <w:t>MSGS_MSGDelivery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705744EE" w14:textId="77777777" w:rsidR="009C06E1" w:rsidRPr="0094055E" w:rsidRDefault="009C06E1" w:rsidP="00BB3525">
            <w:pPr>
              <w:pStyle w:val="TAL"/>
            </w:pPr>
            <w:r w:rsidRPr="0094055E">
              <w:t>8.2</w:t>
            </w:r>
          </w:p>
        </w:tc>
        <w:tc>
          <w:tcPr>
            <w:tcW w:w="1701" w:type="dxa"/>
            <w:shd w:val="clear" w:color="auto" w:fill="auto"/>
          </w:tcPr>
          <w:p w14:paraId="5EFC4E84" w14:textId="77777777" w:rsidR="009C06E1" w:rsidRPr="0094055E" w:rsidRDefault="009C06E1" w:rsidP="00BB3525">
            <w:pPr>
              <w:pStyle w:val="TAL"/>
            </w:pPr>
            <w:r w:rsidRPr="0094055E">
              <w:t>Message Delivery Service</w:t>
            </w:r>
          </w:p>
        </w:tc>
        <w:tc>
          <w:tcPr>
            <w:tcW w:w="3209" w:type="dxa"/>
            <w:shd w:val="clear" w:color="auto" w:fill="auto"/>
          </w:tcPr>
          <w:p w14:paraId="105CFD57" w14:textId="77777777" w:rsidR="009C06E1" w:rsidRPr="0094055E" w:rsidRDefault="009C06E1" w:rsidP="00BB3525">
            <w:pPr>
              <w:pStyle w:val="TAL"/>
            </w:pPr>
            <w:r w:rsidRPr="0094055E">
              <w:t>TS29538_MSGS_MSGDelivery.yaml</w:t>
            </w:r>
          </w:p>
        </w:tc>
        <w:tc>
          <w:tcPr>
            <w:tcW w:w="991" w:type="dxa"/>
            <w:shd w:val="clear" w:color="auto" w:fill="auto"/>
          </w:tcPr>
          <w:p w14:paraId="5A6FAED9" w14:textId="06FFEF83" w:rsidR="009C06E1" w:rsidRPr="0094055E" w:rsidRDefault="009C06E1" w:rsidP="00BB3525">
            <w:pPr>
              <w:pStyle w:val="TAL"/>
            </w:pPr>
            <w:proofErr w:type="spellStart"/>
            <w:r w:rsidRPr="0094055E">
              <w:t>Msgs</w:t>
            </w:r>
            <w:ins w:id="10" w:author="wanghan (C)" w:date="2022-11-04T19:03:00Z">
              <w:r>
                <w:rPr>
                  <w:lang w:eastAsia="zh-CN"/>
                </w:rPr>
                <w:t>-</w:t>
              </w:r>
            </w:ins>
            <w:del w:id="11" w:author="wanghan (C)" w:date="2022-11-04T19:03:00Z">
              <w:r w:rsidRPr="0094055E" w:rsidDel="009C06E1">
                <w:delText>_</w:delText>
              </w:r>
            </w:del>
            <w:r w:rsidRPr="0094055E">
              <w:t>msgdelivery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14:paraId="0993962C" w14:textId="77777777" w:rsidR="009C06E1" w:rsidRPr="0094055E" w:rsidRDefault="009C06E1" w:rsidP="00BB3525">
            <w:pPr>
              <w:pStyle w:val="TAL"/>
            </w:pPr>
            <w:r w:rsidRPr="0094055E">
              <w:t>A.3</w:t>
            </w:r>
          </w:p>
        </w:tc>
      </w:tr>
    </w:tbl>
    <w:p w14:paraId="69D7A0B9" w14:textId="77777777" w:rsidR="0002682C" w:rsidRPr="008A3BCA" w:rsidRDefault="0002682C">
      <w:pPr>
        <w:rPr>
          <w:noProof/>
        </w:rPr>
      </w:pPr>
    </w:p>
    <w:p w14:paraId="5E0D9FE0" w14:textId="77777777" w:rsidR="008A3BCA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8F932A" w14:textId="77777777" w:rsidR="008A3BCA" w:rsidRDefault="008A3BCA">
      <w:pPr>
        <w:rPr>
          <w:noProof/>
        </w:rPr>
      </w:pPr>
    </w:p>
    <w:sectPr w:rsidR="008A3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24ECD" w14:textId="77777777" w:rsidR="006434F4" w:rsidRDefault="006434F4">
      <w:r>
        <w:separator/>
      </w:r>
    </w:p>
  </w:endnote>
  <w:endnote w:type="continuationSeparator" w:id="0">
    <w:p w14:paraId="41D6E1DB" w14:textId="77777777" w:rsidR="006434F4" w:rsidRDefault="0064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6632D" w14:textId="77777777" w:rsidR="006434F4" w:rsidRDefault="006434F4">
      <w:r>
        <w:separator/>
      </w:r>
    </w:p>
  </w:footnote>
  <w:footnote w:type="continuationSeparator" w:id="0">
    <w:p w14:paraId="2F1E45E3" w14:textId="77777777" w:rsidR="006434F4" w:rsidRDefault="00643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1C"/>
    <w:rsid w:val="00022E4A"/>
    <w:rsid w:val="0002682C"/>
    <w:rsid w:val="000A6394"/>
    <w:rsid w:val="000B7FED"/>
    <w:rsid w:val="000C038A"/>
    <w:rsid w:val="000C6598"/>
    <w:rsid w:val="000D44B3"/>
    <w:rsid w:val="000F0F69"/>
    <w:rsid w:val="000F100B"/>
    <w:rsid w:val="00145D43"/>
    <w:rsid w:val="00167F9B"/>
    <w:rsid w:val="00180A8B"/>
    <w:rsid w:val="00192C46"/>
    <w:rsid w:val="001A08B3"/>
    <w:rsid w:val="001A7B60"/>
    <w:rsid w:val="001B52F0"/>
    <w:rsid w:val="001B7A65"/>
    <w:rsid w:val="001D4295"/>
    <w:rsid w:val="001E41F3"/>
    <w:rsid w:val="00225AE9"/>
    <w:rsid w:val="00241BE1"/>
    <w:rsid w:val="0026004D"/>
    <w:rsid w:val="002640DD"/>
    <w:rsid w:val="00275D12"/>
    <w:rsid w:val="00284FEB"/>
    <w:rsid w:val="002860C4"/>
    <w:rsid w:val="002B5741"/>
    <w:rsid w:val="002B71EE"/>
    <w:rsid w:val="002E472E"/>
    <w:rsid w:val="00305409"/>
    <w:rsid w:val="00355018"/>
    <w:rsid w:val="003609EF"/>
    <w:rsid w:val="0036231A"/>
    <w:rsid w:val="00374DD4"/>
    <w:rsid w:val="003A195F"/>
    <w:rsid w:val="003B0032"/>
    <w:rsid w:val="003C1627"/>
    <w:rsid w:val="003E1A36"/>
    <w:rsid w:val="00410371"/>
    <w:rsid w:val="004242F1"/>
    <w:rsid w:val="00453FC3"/>
    <w:rsid w:val="0045778D"/>
    <w:rsid w:val="004B75B7"/>
    <w:rsid w:val="005125F1"/>
    <w:rsid w:val="005141D9"/>
    <w:rsid w:val="0051580D"/>
    <w:rsid w:val="00547111"/>
    <w:rsid w:val="00592D74"/>
    <w:rsid w:val="005B28FB"/>
    <w:rsid w:val="005E2C44"/>
    <w:rsid w:val="00621188"/>
    <w:rsid w:val="006257ED"/>
    <w:rsid w:val="006434F4"/>
    <w:rsid w:val="00653DE4"/>
    <w:rsid w:val="00665C47"/>
    <w:rsid w:val="00695808"/>
    <w:rsid w:val="006B46FB"/>
    <w:rsid w:val="006E21FB"/>
    <w:rsid w:val="007561AB"/>
    <w:rsid w:val="00792342"/>
    <w:rsid w:val="00797521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BCA"/>
    <w:rsid w:val="008A45A6"/>
    <w:rsid w:val="008B7493"/>
    <w:rsid w:val="008D3CCC"/>
    <w:rsid w:val="008D44EF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C06E1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DF9"/>
    <w:rsid w:val="00B968C8"/>
    <w:rsid w:val="00BA3EC5"/>
    <w:rsid w:val="00BA51D9"/>
    <w:rsid w:val="00BB5DFC"/>
    <w:rsid w:val="00BD1289"/>
    <w:rsid w:val="00BD279D"/>
    <w:rsid w:val="00BD283F"/>
    <w:rsid w:val="00BD6BB8"/>
    <w:rsid w:val="00C353F8"/>
    <w:rsid w:val="00C66BA2"/>
    <w:rsid w:val="00C870F6"/>
    <w:rsid w:val="00C95985"/>
    <w:rsid w:val="00C97277"/>
    <w:rsid w:val="00CC5026"/>
    <w:rsid w:val="00CC68D0"/>
    <w:rsid w:val="00CC7AE2"/>
    <w:rsid w:val="00CD60BC"/>
    <w:rsid w:val="00D03F9A"/>
    <w:rsid w:val="00D06D51"/>
    <w:rsid w:val="00D24991"/>
    <w:rsid w:val="00D30094"/>
    <w:rsid w:val="00D50255"/>
    <w:rsid w:val="00D66520"/>
    <w:rsid w:val="00D84AE9"/>
    <w:rsid w:val="00DB5B76"/>
    <w:rsid w:val="00DE34CF"/>
    <w:rsid w:val="00E13F3D"/>
    <w:rsid w:val="00E34898"/>
    <w:rsid w:val="00EB09B7"/>
    <w:rsid w:val="00EE7D7C"/>
    <w:rsid w:val="00F25D98"/>
    <w:rsid w:val="00F300FB"/>
    <w:rsid w:val="00F478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8A3B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A3B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3B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C06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06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A34EF-B083-4DF4-89EE-F1DCF343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34</cp:revision>
  <cp:lastPrinted>1899-12-31T23:00:00Z</cp:lastPrinted>
  <dcterms:created xsi:type="dcterms:W3CDTF">2020-02-03T08:32:00Z</dcterms:created>
  <dcterms:modified xsi:type="dcterms:W3CDTF">2022-11-17T08:48:00Z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(3)1MShCeCh2+Ozwwep4HLMH5x4wqk5g8nigcF2W4SPvuyNLctMtcdiljBwRio1MUD57FEdifKD
lJY26LhcVlxQCPtyWeUeBLpUNmReEbvYsJwuJzmrt2RfAKT+Zo3IJy8NcK0TLyZZYfrkkgws
KK9kYAXkkpAL8nTgkw1QyhxutPxSKwKH6m/hMngyyqd3uhc/jZmLoPomuxVpuDGJOu6t3FqM
OOZrrbZneRRwYiDQdZ</vt:lpwstr>
  </property>
  <property fmtid="{D5CDD505-2E9C-101B-9397-08002B2CF9AE}" pid="22" name="_2015_ms_pID_7253431">
    <vt:lpwstr>24V5rpE0gmvBiCyterbBPOY16G6ksWqIJUfJ9flozc4fMPPLJKNQID
dK+OioVLPgurG/xF/atosz5oVkPoQzmEysFBZfuCULPmBZq5j2Ycbi4dWuLn5bV4aBacQpcD
2qnaFCqaQPpfSB6aPpbPayLidMAveuGl8Z6qTNHFa3A0ctp5P22aT3E+/H5J00f8g6+AbGJe
/zNp3up24VmjQip1UpZMKdaCVWy1El0ke0Cw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1668590423</vt:lpwstr>
  </property>
</Properties>
</file>