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AD854" w14:textId="33693E34" w:rsidR="006C178B" w:rsidRDefault="006C178B" w:rsidP="006C17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838586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C3-225</w:t>
        </w:r>
      </w:fldSimple>
      <w:r w:rsidR="00562417">
        <w:rPr>
          <w:b/>
          <w:i/>
          <w:noProof/>
          <w:sz w:val="28"/>
        </w:rPr>
        <w:t>575</w:t>
      </w:r>
    </w:p>
    <w:p w14:paraId="54D9F611" w14:textId="3B55FD85" w:rsidR="006C178B" w:rsidRDefault="006C178B" w:rsidP="006C17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>, November, 2022</w:t>
      </w:r>
      <w:r w:rsidR="00562417">
        <w:rPr>
          <w:b/>
          <w:noProof/>
          <w:sz w:val="24"/>
        </w:rPr>
        <w:t xml:space="preserve">                         </w:t>
      </w:r>
      <w:r w:rsidR="008A0E6B">
        <w:rPr>
          <w:b/>
          <w:noProof/>
          <w:sz w:val="24"/>
        </w:rPr>
        <w:t>(revision of</w:t>
      </w:r>
      <w:r w:rsidR="00562417">
        <w:rPr>
          <w:b/>
          <w:noProof/>
          <w:sz w:val="24"/>
        </w:rPr>
        <w:t xml:space="preserve"> C3-225152)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178B" w14:paraId="4CB1DD50" w14:textId="77777777" w:rsidTr="00ED61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1C510" w14:textId="77777777" w:rsidR="006C178B" w:rsidRDefault="006C178B" w:rsidP="00ED61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178B" w14:paraId="10919285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84327B" w14:textId="77777777" w:rsidR="006C178B" w:rsidRDefault="006C178B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178B" w14:paraId="39010566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EB921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29116D16" w14:textId="77777777" w:rsidTr="00ED617F">
        <w:tc>
          <w:tcPr>
            <w:tcW w:w="142" w:type="dxa"/>
            <w:tcBorders>
              <w:left w:val="single" w:sz="4" w:space="0" w:color="auto"/>
            </w:tcBorders>
          </w:tcPr>
          <w:p w14:paraId="7738EECC" w14:textId="77777777" w:rsidR="006C178B" w:rsidRDefault="006C178B" w:rsidP="00ED61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DF2A8" w14:textId="77777777" w:rsidR="006C178B" w:rsidRPr="00410371" w:rsidRDefault="00562417" w:rsidP="00ED61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178B">
                <w:rPr>
                  <w:b/>
                  <w:noProof/>
                  <w:sz w:val="28"/>
                </w:rPr>
                <w:t>29.5</w:t>
              </w:r>
            </w:fldSimple>
            <w:r w:rsidR="006C178B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23C2FC43" w14:textId="77777777" w:rsidR="006C178B" w:rsidRDefault="006C178B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545908" w14:textId="1670192D" w:rsidR="006C178B" w:rsidRPr="00410371" w:rsidRDefault="00CA0929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0E82E58" w14:textId="77777777" w:rsidR="006C178B" w:rsidRDefault="006C178B" w:rsidP="00ED61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46C6C7" w14:textId="26DE6B48" w:rsidR="006C178B" w:rsidRPr="00410371" w:rsidRDefault="008A0E6B" w:rsidP="00ED61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448DD9" w14:textId="77777777" w:rsidR="006C178B" w:rsidRDefault="006C178B" w:rsidP="00ED61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02713B" w14:textId="77777777" w:rsidR="006C178B" w:rsidRPr="00410371" w:rsidRDefault="00562417" w:rsidP="00ED6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178B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BED57F" w14:textId="77777777" w:rsidR="006C178B" w:rsidRDefault="006C178B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6C178B" w14:paraId="43F20B96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2B9E3" w14:textId="77777777" w:rsidR="006C178B" w:rsidRDefault="006C178B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6C178B" w14:paraId="7603B060" w14:textId="77777777" w:rsidTr="00ED61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B35654" w14:textId="77777777" w:rsidR="006C178B" w:rsidRPr="00F25D98" w:rsidRDefault="006C178B" w:rsidP="00ED61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178B" w14:paraId="34C3CC72" w14:textId="77777777" w:rsidTr="00ED617F">
        <w:tc>
          <w:tcPr>
            <w:tcW w:w="9641" w:type="dxa"/>
            <w:gridSpan w:val="9"/>
          </w:tcPr>
          <w:p w14:paraId="0692473E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8710B9" w14:textId="77777777" w:rsidR="006C178B" w:rsidRDefault="006C178B" w:rsidP="006C17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178B" w14:paraId="638A9D59" w14:textId="77777777" w:rsidTr="00ED617F">
        <w:tc>
          <w:tcPr>
            <w:tcW w:w="2835" w:type="dxa"/>
          </w:tcPr>
          <w:p w14:paraId="169964D9" w14:textId="77777777" w:rsidR="006C178B" w:rsidRDefault="006C178B" w:rsidP="00ED61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BE91EE" w14:textId="77777777" w:rsidR="006C178B" w:rsidRDefault="006C178B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F11AAC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990FB4" w14:textId="77777777" w:rsidR="006C178B" w:rsidRDefault="006C178B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C3059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7BCDF" w14:textId="77777777" w:rsidR="006C178B" w:rsidRDefault="006C178B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57847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93F74A" w14:textId="77777777" w:rsidR="006C178B" w:rsidRDefault="006C178B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828DE7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C355A5" w14:textId="77777777" w:rsidR="006C178B" w:rsidRDefault="006C178B" w:rsidP="006C17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178B" w14:paraId="13AB1AE0" w14:textId="77777777" w:rsidTr="00ED617F">
        <w:tc>
          <w:tcPr>
            <w:tcW w:w="9640" w:type="dxa"/>
            <w:gridSpan w:val="11"/>
          </w:tcPr>
          <w:p w14:paraId="7BB96D82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690DED13" w14:textId="77777777" w:rsidTr="00ED61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32C696" w14:textId="77777777" w:rsidR="006C178B" w:rsidRDefault="006C178B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93FB6" w14:textId="77777777" w:rsidR="006C178B" w:rsidRDefault="006C178B" w:rsidP="00ED61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4055E">
              <w:rPr>
                <w:lang w:eastAsia="zh-CN"/>
              </w:rPr>
              <w:t>MSGS_</w:t>
            </w:r>
            <w:r w:rsidRPr="0094055E">
              <w:t>ASRegistration</w:t>
            </w:r>
            <w:r w:rsidRPr="0094055E">
              <w:rPr>
                <w:lang w:eastAsia="zh-CN"/>
              </w:rPr>
              <w:t>_Request</w:t>
            </w:r>
            <w:proofErr w:type="spellEnd"/>
            <w:r w:rsidRPr="0094055E">
              <w:rPr>
                <w:lang w:eastAsia="zh-CN"/>
              </w:rPr>
              <w:t xml:space="preserve"> operation</w:t>
            </w:r>
            <w:r>
              <w:rPr>
                <w:lang w:eastAsia="zh-CN"/>
              </w:rPr>
              <w:t xml:space="preserve"> related corrections in the description clause</w:t>
            </w:r>
          </w:p>
        </w:tc>
      </w:tr>
      <w:tr w:rsidR="006C178B" w14:paraId="7EA6372D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564CE870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7DF829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323914F1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499FA3F8" w14:textId="77777777" w:rsidR="006C178B" w:rsidRDefault="006C178B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24D38" w14:textId="77777777" w:rsidR="006C178B" w:rsidRDefault="00562417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6C178B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6C178B" w14:paraId="50E9DADA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52E532D9" w14:textId="77777777" w:rsidR="006C178B" w:rsidRDefault="006C178B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DC8BBE" w14:textId="77777777" w:rsidR="006C178B" w:rsidRDefault="00562417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C178B">
                <w:rPr>
                  <w:noProof/>
                </w:rPr>
                <w:t>CT3</w:t>
              </w:r>
            </w:fldSimple>
          </w:p>
        </w:tc>
      </w:tr>
      <w:tr w:rsidR="006C178B" w14:paraId="779F953F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367DCD70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F1F47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79CCB600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402D8367" w14:textId="77777777" w:rsidR="006C178B" w:rsidRDefault="006C178B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6E774" w14:textId="6D771F6C" w:rsidR="006C178B" w:rsidRDefault="006C178B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  <w:r w:rsidR="00B3492E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2BA093B" w14:textId="77777777" w:rsidR="006C178B" w:rsidRDefault="006C178B" w:rsidP="00ED61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11033" w14:textId="77777777" w:rsidR="006C178B" w:rsidRDefault="006C178B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7405B" w14:textId="77777777" w:rsidR="006C178B" w:rsidRDefault="006C178B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6C178B" w14:paraId="0426AEE4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3D6F2120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569DAB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B892D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FA7E75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D212C3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55FE31C6" w14:textId="77777777" w:rsidTr="00ED61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101175" w14:textId="77777777" w:rsidR="006C178B" w:rsidRDefault="006C178B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7A8AED" w14:textId="77777777" w:rsidR="006C178B" w:rsidRDefault="00562417" w:rsidP="00ED61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C17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305C46" w14:textId="77777777" w:rsidR="006C178B" w:rsidRDefault="006C178B" w:rsidP="00ED61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50A96C" w14:textId="77777777" w:rsidR="006C178B" w:rsidRDefault="006C178B" w:rsidP="00ED61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04C5B" w14:textId="79238A97" w:rsidR="006C178B" w:rsidRDefault="00562417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C178B">
                <w:rPr>
                  <w:noProof/>
                </w:rPr>
                <w:t>Rel-1</w:t>
              </w:r>
            </w:fldSimple>
            <w:r w:rsidR="00B3492E">
              <w:rPr>
                <w:noProof/>
              </w:rPr>
              <w:t>8</w:t>
            </w:r>
          </w:p>
        </w:tc>
      </w:tr>
      <w:tr w:rsidR="006C178B" w14:paraId="5175863E" w14:textId="77777777" w:rsidTr="00ED61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C8565E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A61B09" w14:textId="77777777" w:rsidR="006C178B" w:rsidRDefault="006C178B" w:rsidP="00ED61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67D54E" w14:textId="77777777" w:rsidR="006C178B" w:rsidRDefault="006C178B" w:rsidP="00ED61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6ECB2E" w14:textId="77777777" w:rsidR="006C178B" w:rsidRPr="007C2097" w:rsidRDefault="006C178B" w:rsidP="00ED61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178B" w14:paraId="4D5A2EE0" w14:textId="77777777" w:rsidTr="00ED617F">
        <w:tc>
          <w:tcPr>
            <w:tcW w:w="1843" w:type="dxa"/>
          </w:tcPr>
          <w:p w14:paraId="24ABCCE5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E034E5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6C2AADC1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C5209E" w14:textId="77777777" w:rsidR="006C178B" w:rsidRDefault="006C178B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10DB1" w14:textId="77777777" w:rsidR="006C178B" w:rsidRDefault="006C178B" w:rsidP="006C178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>Clause 5.2.2.2.2 is missing the call flow diagram.</w:t>
            </w:r>
          </w:p>
          <w:p w14:paraId="71F6ECEE" w14:textId="77777777" w:rsidR="006C178B" w:rsidRDefault="006C178B" w:rsidP="006C178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The attributes within the </w:t>
            </w:r>
            <w:proofErr w:type="spellStart"/>
            <w:r>
              <w:rPr>
                <w:lang w:eastAsia="zh-CN"/>
              </w:rPr>
              <w:t>ASRegistration</w:t>
            </w:r>
            <w:proofErr w:type="spellEnd"/>
            <w:r>
              <w:rPr>
                <w:lang w:eastAsia="zh-CN"/>
              </w:rPr>
              <w:t xml:space="preserve"> data structure are not defined. </w:t>
            </w:r>
          </w:p>
          <w:p w14:paraId="28EC580E" w14:textId="77777777" w:rsidR="006C178B" w:rsidRDefault="006C178B" w:rsidP="006C178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The attributes present in the response message are not defined.</w:t>
            </w:r>
          </w:p>
          <w:p w14:paraId="0DFADE31" w14:textId="77777777" w:rsidR="006C178B" w:rsidRDefault="006C178B" w:rsidP="006C178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Error handling is incomplete.</w:t>
            </w:r>
          </w:p>
        </w:tc>
      </w:tr>
      <w:tr w:rsidR="006C178B" w14:paraId="24075054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8A88B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6B7D6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07BC984B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17A36" w14:textId="77777777" w:rsidR="006C178B" w:rsidRDefault="006C178B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A3F56" w14:textId="77777777" w:rsidR="006C178B" w:rsidRDefault="006C178B" w:rsidP="00ED617F">
            <w:pPr>
              <w:pStyle w:val="CRCoverPage"/>
              <w:spacing w:after="0"/>
              <w:rPr>
                <w:noProof/>
              </w:rPr>
            </w:pPr>
            <w:r>
              <w:t>Clause 5.2.2.2.2 is updated to address above points. Some typo corrections included in other clauses.</w:t>
            </w:r>
          </w:p>
        </w:tc>
      </w:tr>
      <w:tr w:rsidR="006C178B" w14:paraId="703B2EEC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24C0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DB9BC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15CD8A1B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3F478" w14:textId="77777777" w:rsidR="006C178B" w:rsidRDefault="006C178B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66640" w14:textId="77777777" w:rsidR="006C178B" w:rsidRDefault="006C178B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</w:t>
            </w:r>
          </w:p>
        </w:tc>
      </w:tr>
      <w:tr w:rsidR="006C178B" w14:paraId="0741BCDC" w14:textId="77777777" w:rsidTr="00ED617F">
        <w:tc>
          <w:tcPr>
            <w:tcW w:w="2694" w:type="dxa"/>
            <w:gridSpan w:val="2"/>
          </w:tcPr>
          <w:p w14:paraId="0937F405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991EDC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4C047845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6FCB7" w14:textId="77777777" w:rsidR="006C178B" w:rsidRDefault="006C178B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9EC8B" w14:textId="77777777" w:rsidR="006C178B" w:rsidRDefault="006C178B" w:rsidP="00ED617F">
            <w:pPr>
              <w:pStyle w:val="CRCoverPage"/>
              <w:spacing w:after="0"/>
              <w:rPr>
                <w:noProof/>
              </w:rPr>
            </w:pPr>
            <w:r>
              <w:t xml:space="preserve"> 5.2.2.2.2, 8.2.3.2.2, 8.2.3.3.2, 9.1.3.2.2, 9.1.3.3.2</w:t>
            </w:r>
          </w:p>
        </w:tc>
      </w:tr>
      <w:tr w:rsidR="006C178B" w14:paraId="57AAC4FE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6DEDC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0780F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021A66FC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433B1" w14:textId="77777777" w:rsidR="006C178B" w:rsidRDefault="006C178B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4FEAF6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5BB28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19B48F" w14:textId="77777777" w:rsidR="006C178B" w:rsidRDefault="006C178B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0D9A6" w14:textId="77777777" w:rsidR="006C178B" w:rsidRDefault="006C178B" w:rsidP="00ED61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178B" w14:paraId="1009AE10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D956E" w14:textId="77777777" w:rsidR="006C178B" w:rsidRDefault="006C178B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A8C88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E19A4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A996C" w14:textId="77777777" w:rsidR="006C178B" w:rsidRDefault="006C178B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8C8CFE" w14:textId="77777777" w:rsidR="006C178B" w:rsidRDefault="006C178B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178B" w14:paraId="61CAFF7F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761B8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CBBBE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B3114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76A9ED" w14:textId="77777777" w:rsidR="006C178B" w:rsidRDefault="006C178B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1C4E3" w14:textId="77777777" w:rsidR="006C178B" w:rsidRDefault="006C178B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178B" w14:paraId="34B4CB2C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88C78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1AF90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8E43A" w14:textId="77777777" w:rsidR="006C178B" w:rsidRDefault="006C178B" w:rsidP="00ED617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8878C2" w14:textId="77777777" w:rsidR="006C178B" w:rsidRDefault="006C178B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D95B3" w14:textId="77777777" w:rsidR="006C178B" w:rsidRDefault="006C178B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178B" w14:paraId="3DC969A3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313FB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2321E" w14:textId="77777777" w:rsidR="006C178B" w:rsidRDefault="006C178B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6C178B" w14:paraId="462A7D84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E669A7" w14:textId="77777777" w:rsidR="006C178B" w:rsidRDefault="006C178B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02AE6" w14:textId="77777777" w:rsidR="006C178B" w:rsidRDefault="006C178B" w:rsidP="00ED617F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has no impact on Open API</w:t>
            </w:r>
          </w:p>
        </w:tc>
      </w:tr>
      <w:tr w:rsidR="006C178B" w:rsidRPr="008863B9" w14:paraId="6D5C895D" w14:textId="77777777" w:rsidTr="00ED61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1E0120" w14:textId="77777777" w:rsidR="006C178B" w:rsidRPr="008863B9" w:rsidRDefault="006C178B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1E101B" w14:textId="77777777" w:rsidR="006C178B" w:rsidRPr="008863B9" w:rsidRDefault="006C178B" w:rsidP="00ED61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178B" w14:paraId="498E2FE1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E9F69" w14:textId="77777777" w:rsidR="006C178B" w:rsidRDefault="006C178B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644E7" w14:textId="77777777" w:rsidR="006C178B" w:rsidRDefault="006C178B" w:rsidP="00ED61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E7AA91" w14:textId="4E4DEF72" w:rsidR="00397CB9" w:rsidRDefault="00397CB9" w:rsidP="00397CB9">
      <w:pPr>
        <w:pStyle w:val="Heading5"/>
        <w:rPr>
          <w:lang w:eastAsia="zh-CN"/>
        </w:rPr>
      </w:pPr>
      <w:bookmarkStart w:id="2" w:name="_Toc83768242"/>
      <w:bookmarkStart w:id="3" w:name="_Toc93878870"/>
      <w:bookmarkStart w:id="4" w:name="_Toc96996662"/>
      <w:bookmarkStart w:id="5" w:name="_Toc97197068"/>
      <w:bookmarkStart w:id="6" w:name="_Toc105667155"/>
      <w:bookmarkStart w:id="7" w:name="_Toc90112977"/>
      <w:bookmarkStart w:id="8" w:name="_Toc51847065"/>
      <w:bookmarkStart w:id="9" w:name="_Toc57022696"/>
      <w:bookmarkStart w:id="10" w:name="_Toc82556862"/>
      <w:bookmarkStart w:id="11" w:name="_Toc27745105"/>
      <w:bookmarkStart w:id="12" w:name="_Toc29803257"/>
      <w:bookmarkStart w:id="13" w:name="_Toc35970047"/>
      <w:bookmarkStart w:id="14" w:name="_Toc36050841"/>
      <w:bookmarkStart w:id="15" w:name="_Toc44847560"/>
      <w:bookmarkStart w:id="16" w:name="_Toc51845214"/>
      <w:bookmarkStart w:id="17" w:name="_Toc51845545"/>
      <w:bookmarkStart w:id="18" w:name="_Toc57017614"/>
      <w:bookmarkStart w:id="19" w:name="_Toc82555487"/>
      <w:bookmarkStart w:id="20" w:name="_Toc51845218"/>
      <w:bookmarkStart w:id="21" w:name="_Toc51845549"/>
      <w:bookmarkStart w:id="22" w:name="_Toc57017618"/>
      <w:bookmarkStart w:id="23" w:name="_Toc82555492"/>
      <w:bookmarkStart w:id="24" w:name="_Toc57017474"/>
      <w:bookmarkStart w:id="25" w:name="_Toc82555351"/>
      <w:bookmarkStart w:id="26" w:name="_Toc51845075"/>
      <w:bookmarkStart w:id="27" w:name="_Toc51845406"/>
      <w:bookmarkStart w:id="28" w:name="_Toc51846926"/>
      <w:bookmarkStart w:id="29" w:name="_Toc57022553"/>
      <w:bookmarkStart w:id="30" w:name="_Toc82556706"/>
      <w:r w:rsidRPr="0094055E">
        <w:t>5.</w:t>
      </w:r>
      <w:r w:rsidRPr="0094055E">
        <w:rPr>
          <w:lang w:eastAsia="zh-CN"/>
        </w:rPr>
        <w:t>2</w:t>
      </w:r>
      <w:r w:rsidRPr="0094055E">
        <w:t>.2.2.2</w:t>
      </w:r>
      <w:r w:rsidRPr="0094055E">
        <w:tab/>
      </w:r>
      <w:r w:rsidRPr="0094055E">
        <w:rPr>
          <w:lang w:eastAsia="zh-CN"/>
        </w:rPr>
        <w:t xml:space="preserve">Application Server registering to MSGin5G Server using </w:t>
      </w:r>
      <w:proofErr w:type="spellStart"/>
      <w:r w:rsidRPr="0094055E">
        <w:rPr>
          <w:lang w:eastAsia="zh-CN"/>
        </w:rPr>
        <w:t>MSGS_</w:t>
      </w:r>
      <w:r w:rsidRPr="0094055E">
        <w:t>ASRegistration</w:t>
      </w:r>
      <w:r w:rsidRPr="0094055E">
        <w:rPr>
          <w:lang w:eastAsia="zh-CN"/>
        </w:rPr>
        <w:t>_Request</w:t>
      </w:r>
      <w:proofErr w:type="spellEnd"/>
      <w:r w:rsidRPr="0094055E">
        <w:rPr>
          <w:lang w:eastAsia="zh-CN"/>
        </w:rPr>
        <w:t xml:space="preserve"> operation</w:t>
      </w:r>
      <w:bookmarkEnd w:id="2"/>
      <w:bookmarkEnd w:id="3"/>
      <w:bookmarkEnd w:id="4"/>
      <w:bookmarkEnd w:id="5"/>
      <w:bookmarkEnd w:id="6"/>
    </w:p>
    <w:p w14:paraId="256F82AE" w14:textId="77777777" w:rsidR="00397CB9" w:rsidRPr="0094055E" w:rsidRDefault="00397CB9" w:rsidP="00397CB9">
      <w:pPr>
        <w:pStyle w:val="TH"/>
        <w:rPr>
          <w:ins w:id="31" w:author="Nokia" w:date="2022-10-17T13:05:00Z"/>
        </w:rPr>
      </w:pPr>
      <w:ins w:id="32" w:author="Nokia" w:date="2022-10-17T13:05:00Z">
        <w:r>
          <w:object w:dxaOrig="8711" w:dyaOrig="2141" w14:anchorId="0AEF9D3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107pt" o:ole="">
              <v:imagedata r:id="rId18" o:title=""/>
            </v:shape>
            <o:OLEObject Type="Embed" ProgID="Visio.Drawing.11" ShapeID="_x0000_i1025" DrawAspect="Content" ObjectID="_1730154571" r:id="rId19"/>
          </w:object>
        </w:r>
      </w:ins>
    </w:p>
    <w:p w14:paraId="1EE7D48A" w14:textId="47DAFA41" w:rsidR="00397CB9" w:rsidRPr="00397CB9" w:rsidRDefault="00397CB9">
      <w:pPr>
        <w:pStyle w:val="TF"/>
        <w:pPrChange w:id="33" w:author="Nokia" w:date="2022-10-17T13:05:00Z">
          <w:pPr/>
        </w:pPrChange>
      </w:pPr>
      <w:ins w:id="34" w:author="Nokia" w:date="2022-10-17T13:05:00Z">
        <w:r w:rsidRPr="0094055E">
          <w:t>Figure 5.</w:t>
        </w:r>
        <w:r>
          <w:t>2</w:t>
        </w:r>
        <w:r w:rsidRPr="0094055E">
          <w:t xml:space="preserve">.2.2.2-1: AS </w:t>
        </w:r>
        <w:r>
          <w:t>Registering to</w:t>
        </w:r>
        <w:r w:rsidRPr="0094055E">
          <w:t xml:space="preserve"> MSGin5G </w:t>
        </w:r>
        <w:r>
          <w:t>Server</w:t>
        </w:r>
      </w:ins>
    </w:p>
    <w:p w14:paraId="67B106BD" w14:textId="4549F45B" w:rsidR="00397CB9" w:rsidRPr="0094055E" w:rsidRDefault="00397CB9" w:rsidP="00397CB9">
      <w:pPr>
        <w:rPr>
          <w:ins w:id="35" w:author="Nokia" w:date="2022-10-17T13:07:00Z"/>
          <w:lang w:eastAsia="zh-CN"/>
        </w:rPr>
      </w:pPr>
      <w:r w:rsidRPr="0094055E">
        <w:rPr>
          <w:lang w:eastAsia="zh-CN"/>
        </w:rPr>
        <w:t xml:space="preserve">To register itself at the MSGin5G Server, the </w:t>
      </w:r>
      <w:r w:rsidRPr="0094055E">
        <w:t>AS</w:t>
      </w:r>
      <w:r w:rsidRPr="0094055E">
        <w:rPr>
          <w:lang w:eastAsia="zh-CN"/>
        </w:rPr>
        <w:t xml:space="preserve"> shall send an HTTP POST message to the MSGin5G Server on</w:t>
      </w:r>
      <w:r w:rsidRPr="0094055E">
        <w:t xml:space="preserve"> the "AS Registrations" collection resource</w:t>
      </w:r>
      <w:r w:rsidRPr="0094055E">
        <w:rPr>
          <w:lang w:eastAsia="zh-CN"/>
        </w:rPr>
        <w:t>. The body of the HTTP POST message shall include</w:t>
      </w:r>
      <w:del w:id="36" w:author="Nokia" w:date="2022-10-17T13:07:00Z">
        <w:r w:rsidRPr="0094055E" w:rsidDel="00397CB9">
          <w:rPr>
            <w:lang w:eastAsia="zh-CN"/>
          </w:rPr>
          <w:delText xml:space="preserve"> the AS profile information, may include notification target URI for the registration, as specified in clause</w:delText>
        </w:r>
        <w:r w:rsidDel="00397CB9">
          <w:rPr>
            <w:lang w:val="en-US" w:eastAsia="zh-CN"/>
          </w:rPr>
          <w:delText> </w:delText>
        </w:r>
        <w:r w:rsidRPr="0094055E" w:rsidDel="00397CB9">
          <w:rPr>
            <w:lang w:eastAsia="zh-CN"/>
          </w:rPr>
          <w:delText>8.1.2.2.3.1.</w:delText>
        </w:r>
      </w:del>
      <w:ins w:id="37" w:author="Nokia" w:date="2022-10-17T13:07:00Z">
        <w:r w:rsidRPr="00397CB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ASRegistration</w:t>
        </w:r>
        <w:proofErr w:type="spellEnd"/>
        <w:r>
          <w:rPr>
            <w:lang w:eastAsia="zh-CN"/>
          </w:rPr>
          <w:t xml:space="preserve"> data structure that shall include:</w:t>
        </w:r>
      </w:ins>
    </w:p>
    <w:p w14:paraId="0D5C62AB" w14:textId="77777777" w:rsidR="00397CB9" w:rsidRPr="0094055E" w:rsidRDefault="00397CB9" w:rsidP="00397CB9">
      <w:pPr>
        <w:pStyle w:val="B10"/>
        <w:rPr>
          <w:ins w:id="38" w:author="Nokia" w:date="2022-10-17T13:07:00Z"/>
          <w:lang w:eastAsia="zh-CN"/>
        </w:rPr>
      </w:pPr>
      <w:ins w:id="39" w:author="Nokia" w:date="2022-10-17T13:07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 xml:space="preserve">the </w:t>
        </w:r>
        <w:r>
          <w:rPr>
            <w:lang w:eastAsia="zh-CN"/>
          </w:rPr>
          <w:t>Application Server Identifier</w:t>
        </w:r>
        <w:r w:rsidRPr="0094055E">
          <w:rPr>
            <w:lang w:eastAsia="zh-CN"/>
          </w:rPr>
          <w:t xml:space="preserve"> within the "</w:t>
        </w:r>
        <w:proofErr w:type="spellStart"/>
        <w:r w:rsidRPr="0094055E">
          <w:rPr>
            <w:kern w:val="2"/>
            <w:szCs w:val="22"/>
          </w:rPr>
          <w:t>asSvcId</w:t>
        </w:r>
        <w:proofErr w:type="spellEnd"/>
        <w:r w:rsidRPr="0094055E">
          <w:rPr>
            <w:lang w:eastAsia="zh-CN"/>
          </w:rPr>
          <w:t>" attribute;</w:t>
        </w:r>
        <w:r>
          <w:rPr>
            <w:lang w:eastAsia="zh-CN"/>
          </w:rPr>
          <w:t xml:space="preserve"> and</w:t>
        </w:r>
      </w:ins>
    </w:p>
    <w:p w14:paraId="2C420414" w14:textId="77777777" w:rsidR="00397CB9" w:rsidRPr="0094055E" w:rsidRDefault="00397CB9" w:rsidP="00397CB9">
      <w:pPr>
        <w:pStyle w:val="B10"/>
        <w:rPr>
          <w:ins w:id="40" w:author="Nokia" w:date="2022-10-17T13:07:00Z"/>
          <w:lang w:eastAsia="zh-CN"/>
        </w:rPr>
      </w:pPr>
      <w:ins w:id="41" w:author="Nokia" w:date="2022-10-17T13:07:00Z">
        <w:r w:rsidRPr="0094055E">
          <w:rPr>
            <w:lang w:eastAsia="zh-CN"/>
          </w:rPr>
          <w:t>may include:</w:t>
        </w:r>
      </w:ins>
    </w:p>
    <w:p w14:paraId="7BA33174" w14:textId="77777777" w:rsidR="00397CB9" w:rsidRDefault="00397CB9" w:rsidP="00397CB9">
      <w:pPr>
        <w:pStyle w:val="B10"/>
        <w:rPr>
          <w:ins w:id="42" w:author="Nokia" w:date="2022-10-17T13:07:00Z"/>
          <w:lang w:eastAsia="zh-CN"/>
        </w:rPr>
      </w:pPr>
      <w:ins w:id="43" w:author="Nokia" w:date="2022-10-17T13:07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>the Application I</w:t>
        </w:r>
        <w:r>
          <w:rPr>
            <w:lang w:eastAsia="zh-CN"/>
          </w:rPr>
          <w:t>dentifier</w:t>
        </w:r>
        <w:r w:rsidRPr="0094055E">
          <w:rPr>
            <w:lang w:eastAsia="zh-CN"/>
          </w:rPr>
          <w:t xml:space="preserve"> within the "</w:t>
        </w:r>
        <w:proofErr w:type="spellStart"/>
        <w:r w:rsidRPr="0094055E">
          <w:rPr>
            <w:lang w:eastAsia="zh-CN"/>
          </w:rPr>
          <w:t>appId</w:t>
        </w:r>
        <w:proofErr w:type="spellEnd"/>
        <w:r w:rsidRPr="0094055E">
          <w:rPr>
            <w:lang w:eastAsia="zh-CN"/>
          </w:rPr>
          <w:t>" attribute;</w:t>
        </w:r>
      </w:ins>
    </w:p>
    <w:p w14:paraId="3EAD2634" w14:textId="77777777" w:rsidR="00397CB9" w:rsidRPr="0094055E" w:rsidRDefault="00397CB9" w:rsidP="00397CB9">
      <w:pPr>
        <w:pStyle w:val="B10"/>
        <w:rPr>
          <w:ins w:id="44" w:author="Nokia" w:date="2022-10-17T13:07:00Z"/>
          <w:lang w:eastAsia="zh-CN"/>
        </w:rPr>
      </w:pPr>
      <w:ins w:id="45" w:author="Nokia" w:date="2022-10-17T13:07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 xml:space="preserve">the </w:t>
        </w:r>
        <w:r>
          <w:rPr>
            <w:lang w:eastAsia="zh-CN"/>
          </w:rPr>
          <w:t>notification target URI</w:t>
        </w:r>
        <w:r w:rsidRPr="0094055E">
          <w:rPr>
            <w:lang w:eastAsia="zh-CN"/>
          </w:rPr>
          <w:t xml:space="preserve"> within the "</w:t>
        </w:r>
        <w:proofErr w:type="spellStart"/>
        <w:r w:rsidRPr="0094055E">
          <w:rPr>
            <w:kern w:val="2"/>
            <w:szCs w:val="22"/>
            <w:lang w:eastAsia="zh-CN"/>
          </w:rPr>
          <w:t>targetUri</w:t>
        </w:r>
        <w:proofErr w:type="spellEnd"/>
        <w:r w:rsidRPr="0094055E">
          <w:rPr>
            <w:lang w:eastAsia="zh-CN"/>
          </w:rPr>
          <w:t>" attribute;</w:t>
        </w:r>
        <w:r>
          <w:rPr>
            <w:lang w:eastAsia="zh-CN"/>
          </w:rPr>
          <w:t xml:space="preserve"> and</w:t>
        </w:r>
      </w:ins>
    </w:p>
    <w:p w14:paraId="139F647F" w14:textId="77777777" w:rsidR="00397CB9" w:rsidRDefault="00397CB9" w:rsidP="00397CB9">
      <w:pPr>
        <w:pStyle w:val="B10"/>
        <w:rPr>
          <w:ins w:id="46" w:author="Nokia" w:date="2022-10-17T13:07:00Z"/>
          <w:lang w:eastAsia="zh-CN"/>
        </w:rPr>
      </w:pPr>
      <w:ins w:id="47" w:author="Nokia" w:date="2022-10-17T13:07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 xml:space="preserve">the </w:t>
        </w:r>
        <w:r>
          <w:rPr>
            <w:lang w:eastAsia="zh-CN"/>
          </w:rPr>
          <w:t>Application Server Profile Information</w:t>
        </w:r>
        <w:r w:rsidRPr="0094055E">
          <w:rPr>
            <w:lang w:eastAsia="zh-CN"/>
          </w:rPr>
          <w:t xml:space="preserve"> within the "</w:t>
        </w:r>
        <w:proofErr w:type="spellStart"/>
        <w:r w:rsidRPr="0094055E">
          <w:rPr>
            <w:kern w:val="2"/>
            <w:szCs w:val="22"/>
          </w:rPr>
          <w:t>asProf</w:t>
        </w:r>
        <w:proofErr w:type="spellEnd"/>
        <w:r w:rsidRPr="0094055E">
          <w:rPr>
            <w:lang w:eastAsia="zh-CN"/>
          </w:rPr>
          <w:t>" attribute</w:t>
        </w:r>
        <w:r>
          <w:rPr>
            <w:lang w:eastAsia="zh-CN"/>
          </w:rPr>
          <w:t>, that may include:</w:t>
        </w:r>
      </w:ins>
    </w:p>
    <w:p w14:paraId="64DF1A2D" w14:textId="77777777" w:rsidR="00397CB9" w:rsidRDefault="00397CB9" w:rsidP="00397CB9">
      <w:pPr>
        <w:pStyle w:val="B2"/>
        <w:rPr>
          <w:ins w:id="48" w:author="Nokia" w:date="2022-10-17T13:07:00Z"/>
          <w:lang w:eastAsia="zh-CN"/>
        </w:rPr>
      </w:pPr>
      <w:ins w:id="49" w:author="Nokia" w:date="2022-10-17T13:07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 xml:space="preserve">the Application </w:t>
        </w:r>
        <w:r>
          <w:rPr>
            <w:lang w:eastAsia="zh-CN"/>
          </w:rPr>
          <w:t>Server name</w:t>
        </w:r>
        <w:r w:rsidRPr="0094055E">
          <w:rPr>
            <w:lang w:eastAsia="zh-CN"/>
          </w:rPr>
          <w:t xml:space="preserve"> within the "</w:t>
        </w:r>
        <w:proofErr w:type="spellStart"/>
        <w:r>
          <w:rPr>
            <w:lang w:eastAsia="zh-CN"/>
          </w:rPr>
          <w:t>appName</w:t>
        </w:r>
        <w:proofErr w:type="spellEnd"/>
        <w:r w:rsidRPr="0094055E">
          <w:rPr>
            <w:lang w:eastAsia="zh-CN"/>
          </w:rPr>
          <w:t>" attribute;</w:t>
        </w:r>
      </w:ins>
    </w:p>
    <w:p w14:paraId="5DFC1978" w14:textId="77777777" w:rsidR="00397CB9" w:rsidRDefault="00397CB9" w:rsidP="00397CB9">
      <w:pPr>
        <w:pStyle w:val="B2"/>
        <w:rPr>
          <w:ins w:id="50" w:author="Nokia" w:date="2022-10-17T13:07:00Z"/>
          <w:lang w:eastAsia="zh-CN"/>
        </w:rPr>
      </w:pPr>
      <w:ins w:id="51" w:author="Nokia" w:date="2022-10-17T13:07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list of </w:t>
        </w:r>
        <w:r w:rsidRPr="0094055E">
          <w:rPr>
            <w:lang w:eastAsia="zh-CN"/>
          </w:rPr>
          <w:t xml:space="preserve">Application </w:t>
        </w:r>
        <w:r>
          <w:rPr>
            <w:lang w:eastAsia="zh-CN"/>
          </w:rPr>
          <w:t>Providers name</w:t>
        </w:r>
        <w:r w:rsidRPr="0094055E">
          <w:rPr>
            <w:lang w:eastAsia="zh-CN"/>
          </w:rPr>
          <w:t xml:space="preserve"> within the "</w:t>
        </w:r>
        <w:proofErr w:type="spellStart"/>
        <w:r>
          <w:rPr>
            <w:lang w:eastAsia="zh-CN"/>
          </w:rPr>
          <w:t>appProviders</w:t>
        </w:r>
        <w:proofErr w:type="spellEnd"/>
        <w:r w:rsidRPr="0094055E">
          <w:rPr>
            <w:lang w:eastAsia="zh-CN"/>
          </w:rPr>
          <w:t>" attribute;</w:t>
        </w:r>
      </w:ins>
    </w:p>
    <w:p w14:paraId="2B6A0ABA" w14:textId="77777777" w:rsidR="00397CB9" w:rsidRDefault="00397CB9" w:rsidP="00397CB9">
      <w:pPr>
        <w:pStyle w:val="B2"/>
        <w:rPr>
          <w:ins w:id="52" w:author="Nokia" w:date="2022-10-17T13:07:00Z"/>
          <w:lang w:eastAsia="zh-CN"/>
        </w:rPr>
      </w:pPr>
      <w:ins w:id="53" w:author="Nokia" w:date="2022-10-17T13:07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list of </w:t>
        </w:r>
        <w:r w:rsidRPr="0094055E">
          <w:rPr>
            <w:lang w:eastAsia="zh-CN"/>
          </w:rPr>
          <w:t xml:space="preserve">Application </w:t>
        </w:r>
        <w:r>
          <w:rPr>
            <w:lang w:eastAsia="zh-CN"/>
          </w:rPr>
          <w:t>scenarios</w:t>
        </w:r>
        <w:r w:rsidRPr="0094055E">
          <w:rPr>
            <w:lang w:eastAsia="zh-CN"/>
          </w:rPr>
          <w:t xml:space="preserve"> within the "</w:t>
        </w:r>
        <w:proofErr w:type="spellStart"/>
        <w:r>
          <w:rPr>
            <w:lang w:eastAsia="zh-CN"/>
          </w:rPr>
          <w:t>appScenarios</w:t>
        </w:r>
        <w:proofErr w:type="spellEnd"/>
        <w:r w:rsidRPr="0094055E">
          <w:rPr>
            <w:lang w:eastAsia="zh-CN"/>
          </w:rPr>
          <w:t>" attribute;</w:t>
        </w:r>
      </w:ins>
    </w:p>
    <w:p w14:paraId="1E2A5E42" w14:textId="77777777" w:rsidR="00397CB9" w:rsidRPr="0094055E" w:rsidRDefault="00397CB9" w:rsidP="00397CB9">
      <w:pPr>
        <w:pStyle w:val="B2"/>
        <w:rPr>
          <w:ins w:id="54" w:author="Nokia" w:date="2022-10-17T13:07:00Z"/>
          <w:lang w:eastAsia="zh-CN"/>
        </w:rPr>
      </w:pPr>
      <w:ins w:id="55" w:author="Nokia" w:date="2022-10-17T13:07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list of </w:t>
        </w:r>
        <w:r w:rsidRPr="0094055E">
          <w:rPr>
            <w:lang w:eastAsia="zh-CN"/>
          </w:rPr>
          <w:t xml:space="preserve">Application </w:t>
        </w:r>
        <w:r>
          <w:rPr>
            <w:lang w:eastAsia="zh-CN"/>
          </w:rPr>
          <w:t>Server category</w:t>
        </w:r>
        <w:r w:rsidRPr="0094055E">
          <w:rPr>
            <w:lang w:eastAsia="zh-CN"/>
          </w:rPr>
          <w:t xml:space="preserve"> within the "</w:t>
        </w:r>
        <w:proofErr w:type="spellStart"/>
        <w:r>
          <w:rPr>
            <w:lang w:eastAsia="zh-CN"/>
          </w:rPr>
          <w:t>appCategory</w:t>
        </w:r>
        <w:proofErr w:type="spellEnd"/>
        <w:r w:rsidRPr="0094055E">
          <w:rPr>
            <w:lang w:eastAsia="zh-CN"/>
          </w:rPr>
          <w:t>" attribute;</w:t>
        </w:r>
        <w:r>
          <w:rPr>
            <w:lang w:eastAsia="zh-CN"/>
          </w:rPr>
          <w:t xml:space="preserve"> and</w:t>
        </w:r>
      </w:ins>
    </w:p>
    <w:p w14:paraId="4387370C" w14:textId="401CD5B9" w:rsidR="00397CB9" w:rsidRPr="0094055E" w:rsidRDefault="00397CB9">
      <w:pPr>
        <w:pStyle w:val="B2"/>
        <w:rPr>
          <w:lang w:eastAsia="zh-CN"/>
        </w:rPr>
        <w:pPrChange w:id="56" w:author="Nokia" w:date="2022-10-17T13:07:00Z">
          <w:pPr/>
        </w:pPrChange>
      </w:pPr>
      <w:ins w:id="57" w:author="Nokia" w:date="2022-10-17T13:07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list of </w:t>
        </w:r>
        <w:r w:rsidRPr="0094055E">
          <w:rPr>
            <w:lang w:eastAsia="zh-CN"/>
          </w:rPr>
          <w:t xml:space="preserve">Application </w:t>
        </w:r>
        <w:r>
          <w:rPr>
            <w:lang w:eastAsia="zh-CN"/>
          </w:rPr>
          <w:t>Server status</w:t>
        </w:r>
        <w:r w:rsidRPr="0094055E">
          <w:rPr>
            <w:lang w:eastAsia="zh-CN"/>
          </w:rPr>
          <w:t xml:space="preserve"> within the "</w:t>
        </w:r>
        <w:proofErr w:type="spellStart"/>
        <w:r>
          <w:rPr>
            <w:lang w:eastAsia="zh-CN"/>
          </w:rPr>
          <w:t>asStatus</w:t>
        </w:r>
        <w:proofErr w:type="spellEnd"/>
        <w:r w:rsidRPr="0094055E">
          <w:rPr>
            <w:lang w:eastAsia="zh-CN"/>
          </w:rPr>
          <w:t>" attribute</w:t>
        </w:r>
        <w:r>
          <w:rPr>
            <w:lang w:eastAsia="zh-CN"/>
          </w:rPr>
          <w:t>.</w:t>
        </w:r>
      </w:ins>
      <w:r w:rsidRPr="0094055E">
        <w:rPr>
          <w:lang w:eastAsia="zh-CN"/>
        </w:rPr>
        <w:t xml:space="preserve"> </w:t>
      </w:r>
    </w:p>
    <w:p w14:paraId="35578DF1" w14:textId="77777777" w:rsidR="00397CB9" w:rsidRPr="0094055E" w:rsidRDefault="00397CB9" w:rsidP="00397CB9">
      <w:r w:rsidRPr="0094055E">
        <w:t>Upon receiving the HTTP POST message from the AS, the MSGin5G Server shall:</w:t>
      </w:r>
    </w:p>
    <w:p w14:paraId="7AED346F" w14:textId="77777777" w:rsidR="00397CB9" w:rsidRPr="0094055E" w:rsidRDefault="00397CB9" w:rsidP="00397CB9">
      <w:pPr>
        <w:pStyle w:val="B10"/>
      </w:pPr>
      <w:r w:rsidRPr="0094055E">
        <w:t>1.</w:t>
      </w:r>
      <w:r w:rsidRPr="0094055E">
        <w:rPr>
          <w:lang w:eastAsia="zh-CN"/>
        </w:rPr>
        <w:tab/>
      </w:r>
      <w:r w:rsidRPr="0094055E">
        <w:t>process the AS registration request information;</w:t>
      </w:r>
    </w:p>
    <w:p w14:paraId="79017703" w14:textId="77777777" w:rsidR="00397CB9" w:rsidRPr="0094055E" w:rsidRDefault="00397CB9" w:rsidP="00397CB9">
      <w:pPr>
        <w:pStyle w:val="B10"/>
      </w:pPr>
      <w:r w:rsidRPr="0094055E">
        <w:t>2.</w:t>
      </w:r>
      <w:r w:rsidRPr="0094055E">
        <w:rPr>
          <w:lang w:eastAsia="zh-CN"/>
        </w:rPr>
        <w:tab/>
      </w:r>
      <w:r w:rsidRPr="0094055E">
        <w:t>verify the identity of the AS and check if the AS is authorized to register itself at MSGin5G Server; and</w:t>
      </w:r>
    </w:p>
    <w:p w14:paraId="483FB57C" w14:textId="77777777" w:rsidR="00397CB9" w:rsidRPr="0094055E" w:rsidRDefault="00397CB9" w:rsidP="00397CB9">
      <w:pPr>
        <w:pStyle w:val="B10"/>
      </w:pPr>
      <w:r w:rsidRPr="0094055E">
        <w:t>3.</w:t>
      </w:r>
      <w:r w:rsidRPr="0094055E">
        <w:rPr>
          <w:lang w:eastAsia="zh-CN"/>
        </w:rPr>
        <w:tab/>
      </w:r>
      <w:r w:rsidRPr="0094055E">
        <w:t>if the AS is authorized to register to MSGin5G Server, then the MSGin5G Server shall:</w:t>
      </w:r>
    </w:p>
    <w:p w14:paraId="4F223894" w14:textId="77777777" w:rsidR="00397CB9" w:rsidRPr="0094055E" w:rsidRDefault="00397CB9" w:rsidP="00397CB9">
      <w:pPr>
        <w:pStyle w:val="B2"/>
      </w:pPr>
      <w:r w:rsidRPr="0094055E">
        <w:t>a.</w:t>
      </w:r>
      <w:r w:rsidRPr="0094055E">
        <w:rPr>
          <w:lang w:eastAsia="zh-CN"/>
        </w:rPr>
        <w:tab/>
      </w:r>
      <w:r w:rsidRPr="0094055E">
        <w:t>store the AS registration information and create a new resource with the AS</w:t>
      </w:r>
      <w:bookmarkStart w:id="58" w:name="OLE_LINK18"/>
      <w:r w:rsidRPr="0094055E">
        <w:t xml:space="preserve"> registration information</w:t>
      </w:r>
      <w:bookmarkEnd w:id="58"/>
      <w:r w:rsidRPr="0094055E">
        <w:t xml:space="preserve"> as specified in clause</w:t>
      </w:r>
      <w:r>
        <w:t> </w:t>
      </w:r>
      <w:r w:rsidRPr="0094055E">
        <w:t>8.1.2.1; and</w:t>
      </w:r>
    </w:p>
    <w:p w14:paraId="41F3A78C" w14:textId="322E5785" w:rsidR="00397CB9" w:rsidRPr="0094055E" w:rsidRDefault="00397CB9" w:rsidP="00397CB9">
      <w:pPr>
        <w:pStyle w:val="B2"/>
        <w:rPr>
          <w:ins w:id="59" w:author="Nokia" w:date="2022-10-17T13:10:00Z"/>
          <w:lang w:eastAsia="zh-CN"/>
        </w:rPr>
      </w:pPr>
      <w:r w:rsidRPr="0094055E">
        <w:t>b.</w:t>
      </w:r>
      <w:r w:rsidRPr="0094055E">
        <w:rPr>
          <w:lang w:eastAsia="zh-CN"/>
        </w:rPr>
        <w:tab/>
      </w:r>
      <w:del w:id="60" w:author="Nokia" w:date="2022-10-17T13:09:00Z">
        <w:r w:rsidRPr="0094055E" w:rsidDel="00397CB9">
          <w:delText>return the AS registration information, the resource URI of the AS registration information, in the response message.</w:delText>
        </w:r>
      </w:del>
      <w:ins w:id="61" w:author="Nokia" w:date="2022-10-17T13:10:00Z">
        <w:r w:rsidRPr="00397CB9">
          <w:t xml:space="preserve"> </w:t>
        </w:r>
        <w:r w:rsidRPr="00942E16">
          <w:t>If the</w:t>
        </w:r>
        <w:r>
          <w:t xml:space="preserve"> registration</w:t>
        </w:r>
        <w:r w:rsidRPr="00942E16">
          <w:t xml:space="preserve"> is successful, the MSGin5G Server shall respond to the AS with </w:t>
        </w:r>
        <w:r>
          <w:t xml:space="preserve">an HTTP "201 Created" status code, including an HTTP Location header field containing the URI of the created "AS Registration" resource and the response body containing </w:t>
        </w:r>
        <w:proofErr w:type="spellStart"/>
        <w:r>
          <w:t>ASRegistrationAck</w:t>
        </w:r>
        <w:proofErr w:type="spellEnd"/>
        <w:r>
          <w:t xml:space="preserve"> data structure that shall contain:</w:t>
        </w:r>
      </w:ins>
    </w:p>
    <w:p w14:paraId="3B6F78BB" w14:textId="77777777" w:rsidR="00397CB9" w:rsidRPr="0094055E" w:rsidRDefault="00397CB9" w:rsidP="00397CB9">
      <w:pPr>
        <w:pStyle w:val="B3"/>
        <w:rPr>
          <w:ins w:id="62" w:author="Nokia" w:date="2022-10-17T13:10:00Z"/>
          <w:lang w:eastAsia="zh-CN"/>
        </w:rPr>
      </w:pPr>
      <w:ins w:id="63" w:author="Nokia" w:date="2022-10-17T13:10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 xml:space="preserve">the </w:t>
        </w:r>
        <w:r>
          <w:rPr>
            <w:lang w:eastAsia="zh-CN"/>
          </w:rPr>
          <w:t>Application Server Identifier</w:t>
        </w:r>
        <w:r w:rsidRPr="0094055E">
          <w:rPr>
            <w:lang w:eastAsia="zh-CN"/>
          </w:rPr>
          <w:t xml:space="preserve"> within the "</w:t>
        </w:r>
        <w:proofErr w:type="spellStart"/>
        <w:r w:rsidRPr="0094055E">
          <w:rPr>
            <w:kern w:val="2"/>
            <w:szCs w:val="22"/>
          </w:rPr>
          <w:t>asSvcId</w:t>
        </w:r>
        <w:proofErr w:type="spellEnd"/>
        <w:r w:rsidRPr="0094055E">
          <w:rPr>
            <w:lang w:eastAsia="zh-CN"/>
          </w:rPr>
          <w:t>" attribute;</w:t>
        </w:r>
        <w:r>
          <w:rPr>
            <w:lang w:eastAsia="zh-CN"/>
          </w:rPr>
          <w:t xml:space="preserve"> and</w:t>
        </w:r>
      </w:ins>
    </w:p>
    <w:p w14:paraId="3E7773BA" w14:textId="77777777" w:rsidR="00397CB9" w:rsidRDefault="00397CB9" w:rsidP="00397CB9">
      <w:pPr>
        <w:pStyle w:val="B3"/>
        <w:rPr>
          <w:ins w:id="64" w:author="Nokia" w:date="2022-10-17T13:10:00Z"/>
          <w:lang w:eastAsia="zh-CN"/>
        </w:rPr>
      </w:pPr>
      <w:ins w:id="65" w:author="Nokia" w:date="2022-10-17T13:10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>the</w:t>
        </w:r>
        <w:r>
          <w:rPr>
            <w:lang w:eastAsia="zh-CN"/>
          </w:rPr>
          <w:t xml:space="preserve"> registration result </w:t>
        </w:r>
        <w:r w:rsidRPr="0094055E">
          <w:rPr>
            <w:lang w:eastAsia="zh-CN"/>
          </w:rPr>
          <w:t>within the "</w:t>
        </w:r>
        <w:r>
          <w:rPr>
            <w:kern w:val="2"/>
            <w:szCs w:val="22"/>
          </w:rPr>
          <w:t>result</w:t>
        </w:r>
        <w:r w:rsidRPr="0094055E">
          <w:rPr>
            <w:lang w:eastAsia="zh-CN"/>
          </w:rPr>
          <w:t>" attribute</w:t>
        </w:r>
        <w:r>
          <w:rPr>
            <w:lang w:eastAsia="zh-CN"/>
          </w:rPr>
          <w:t>.</w:t>
        </w:r>
      </w:ins>
    </w:p>
    <w:p w14:paraId="65015FF3" w14:textId="0686B64D" w:rsidR="006A6BDD" w:rsidRPr="00911651" w:rsidRDefault="00397CB9" w:rsidP="00911651">
      <w:pPr>
        <w:rPr>
          <w:lang w:eastAsia="zh-CN"/>
        </w:rPr>
      </w:pPr>
      <w:ins w:id="66" w:author="Nokia" w:date="2022-10-17T13:10:00Z">
        <w:r w:rsidRPr="0094055E">
          <w:rPr>
            <w:lang w:eastAsia="zh-CN"/>
          </w:rPr>
          <w:t xml:space="preserve">If errors occur when processing the HTTP POST request, the MSGin5G Server shall apply error handling procedures as specified in </w:t>
        </w:r>
        <w:r>
          <w:rPr>
            <w:lang w:eastAsia="zh-CN"/>
          </w:rPr>
          <w:t>clause</w:t>
        </w:r>
        <w:r w:rsidRPr="0094055E">
          <w:rPr>
            <w:lang w:eastAsia="zh-CN"/>
          </w:rPr>
          <w:t> 8.</w:t>
        </w:r>
        <w:r>
          <w:rPr>
            <w:lang w:eastAsia="zh-CN"/>
          </w:rPr>
          <w:t>1</w:t>
        </w:r>
        <w:r w:rsidRPr="0094055E">
          <w:rPr>
            <w:lang w:eastAsia="zh-CN"/>
          </w:rPr>
          <w:t>.6.</w:t>
        </w:r>
      </w:ins>
    </w:p>
    <w:p w14:paraId="00CACA7E" w14:textId="422F7F08" w:rsidR="006A6BDD" w:rsidRPr="006B5418" w:rsidRDefault="006A6BDD" w:rsidP="006A6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154CD6F" w14:textId="77777777" w:rsidR="006A6BDD" w:rsidRPr="0094055E" w:rsidRDefault="006A6BDD" w:rsidP="006A6BDD">
      <w:pPr>
        <w:pStyle w:val="Heading5"/>
      </w:pPr>
      <w:bookmarkStart w:id="67" w:name="_Toc96996754"/>
      <w:bookmarkStart w:id="68" w:name="_Toc97197160"/>
      <w:bookmarkStart w:id="69" w:name="_Toc105667247"/>
      <w:r w:rsidRPr="0094055E">
        <w:rPr>
          <w:lang w:eastAsia="zh-CN"/>
        </w:rPr>
        <w:t>8</w:t>
      </w:r>
      <w:r w:rsidRPr="0094055E">
        <w:t>.</w:t>
      </w:r>
      <w:r w:rsidRPr="0094055E">
        <w:rPr>
          <w:lang w:eastAsia="zh-CN"/>
        </w:rPr>
        <w:t>2</w:t>
      </w:r>
      <w:r w:rsidRPr="0094055E">
        <w:t>.3.2.2</w:t>
      </w:r>
      <w:r w:rsidRPr="0094055E">
        <w:tab/>
        <w:t>Operation Definition</w:t>
      </w:r>
      <w:bookmarkEnd w:id="67"/>
      <w:bookmarkEnd w:id="68"/>
      <w:bookmarkEnd w:id="69"/>
    </w:p>
    <w:p w14:paraId="3D59FAC9" w14:textId="77777777" w:rsidR="006A6BDD" w:rsidRPr="0094055E" w:rsidRDefault="006A6BDD" w:rsidP="006A6BDD">
      <w:pPr>
        <w:rPr>
          <w:lang w:eastAsia="zh-CN"/>
        </w:rPr>
      </w:pPr>
      <w:r w:rsidRPr="0094055E">
        <w:rPr>
          <w:lang w:eastAsia="zh-CN"/>
        </w:rPr>
        <w:t>This operation shall support the response data structures and response codes specified in Table</w:t>
      </w:r>
      <w:r w:rsidRPr="0094055E">
        <w:t> </w:t>
      </w:r>
      <w:r w:rsidRPr="0094055E">
        <w:rPr>
          <w:lang w:eastAsia="zh-CN"/>
        </w:rPr>
        <w:t>8.2.3.2.2-1 and Table</w:t>
      </w:r>
      <w:r w:rsidRPr="0094055E">
        <w:t> </w:t>
      </w:r>
      <w:r w:rsidRPr="0094055E">
        <w:rPr>
          <w:lang w:eastAsia="zh-CN"/>
        </w:rPr>
        <w:t>8.2.3.2.2-2.</w:t>
      </w:r>
    </w:p>
    <w:p w14:paraId="3FF6B43B" w14:textId="77777777" w:rsidR="006A6BDD" w:rsidRDefault="006A6BDD" w:rsidP="006A6BDD">
      <w:pPr>
        <w:pStyle w:val="TH"/>
      </w:pPr>
      <w:r w:rsidRPr="0094055E">
        <w:t>Table </w:t>
      </w:r>
      <w:r w:rsidRPr="0094055E">
        <w:rPr>
          <w:lang w:eastAsia="zh-CN"/>
        </w:rPr>
        <w:t>8</w:t>
      </w:r>
      <w:r w:rsidRPr="0094055E">
        <w:t>.</w:t>
      </w:r>
      <w:r w:rsidRPr="0094055E">
        <w:rPr>
          <w:lang w:eastAsia="zh-CN"/>
        </w:rPr>
        <w:t>2</w:t>
      </w:r>
      <w:r w:rsidRPr="0094055E">
        <w:t xml:space="preserve">.3.2.2-1: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6A6BDD" w:rsidRPr="0094055E" w14:paraId="14FACED3" w14:textId="77777777" w:rsidTr="003A798E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766D12A6" w14:textId="77777777" w:rsidR="006A6BDD" w:rsidRPr="0094055E" w:rsidRDefault="006A6BDD" w:rsidP="003A798E">
            <w:pPr>
              <w:pStyle w:val="TAH"/>
            </w:pPr>
            <w:r w:rsidRPr="0094055E"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517154A1" w14:textId="77777777" w:rsidR="006A6BDD" w:rsidRPr="0094055E" w:rsidRDefault="006A6BDD" w:rsidP="003A798E">
            <w:pPr>
              <w:pStyle w:val="TAH"/>
            </w:pPr>
            <w:r w:rsidRPr="0094055E"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03C874BE" w14:textId="77777777" w:rsidR="006A6BDD" w:rsidRPr="0094055E" w:rsidRDefault="006A6BDD" w:rsidP="003A798E">
            <w:pPr>
              <w:pStyle w:val="TAH"/>
            </w:pPr>
            <w:r w:rsidRPr="0094055E"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C333EBE" w14:textId="77777777" w:rsidR="006A6BDD" w:rsidRPr="0094055E" w:rsidRDefault="006A6BDD" w:rsidP="003A798E">
            <w:pPr>
              <w:pStyle w:val="TAH"/>
            </w:pPr>
            <w:r w:rsidRPr="0094055E">
              <w:t>Description</w:t>
            </w:r>
          </w:p>
        </w:tc>
      </w:tr>
      <w:tr w:rsidR="006A6BDD" w:rsidRPr="0094055E" w14:paraId="0CCE6A09" w14:textId="77777777" w:rsidTr="003A798E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74DD3949" w14:textId="77777777" w:rsidR="006A6BDD" w:rsidRPr="0094055E" w:rsidRDefault="006A6BDD" w:rsidP="003A798E">
            <w:pPr>
              <w:pStyle w:val="TAL"/>
            </w:pPr>
            <w:proofErr w:type="spellStart"/>
            <w:r w:rsidRPr="0094055E">
              <w:t>ASMessageDelivery</w:t>
            </w:r>
            <w:proofErr w:type="spellEnd"/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65EB8E0B" w14:textId="77777777" w:rsidR="006A6BDD" w:rsidRPr="0094055E" w:rsidRDefault="006A6BDD" w:rsidP="003A798E">
            <w:pPr>
              <w:pStyle w:val="TAC"/>
            </w:pPr>
            <w:r w:rsidRPr="0094055E"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8B524D3" w14:textId="77777777" w:rsidR="006A6BDD" w:rsidRPr="0094055E" w:rsidRDefault="006A6BDD" w:rsidP="003A798E">
            <w:pPr>
              <w:pStyle w:val="TAL"/>
            </w:pPr>
            <w:r w:rsidRPr="0094055E"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78526A8C" w14:textId="77777777" w:rsidR="006A6BDD" w:rsidRPr="0094055E" w:rsidRDefault="006A6BDD" w:rsidP="003A798E">
            <w:pPr>
              <w:pStyle w:val="TAL"/>
              <w:rPr>
                <w:lang w:eastAsia="zh-CN"/>
              </w:rPr>
            </w:pPr>
            <w:r w:rsidRPr="0094055E">
              <w:t>Represents the data to be used for AS to deliver message</w:t>
            </w:r>
            <w:r w:rsidRPr="0094055E">
              <w:rPr>
                <w:lang w:eastAsia="zh-CN"/>
              </w:rPr>
              <w:t>.</w:t>
            </w:r>
          </w:p>
        </w:tc>
      </w:tr>
    </w:tbl>
    <w:p w14:paraId="65C68168" w14:textId="77777777" w:rsidR="006A6BDD" w:rsidRPr="0094055E" w:rsidRDefault="006A6BDD" w:rsidP="006A6BDD">
      <w:pPr>
        <w:rPr>
          <w:lang w:eastAsia="zh-CN"/>
        </w:rPr>
      </w:pPr>
    </w:p>
    <w:p w14:paraId="0B5F5E15" w14:textId="77777777" w:rsidR="006A6BDD" w:rsidRDefault="006A6BDD" w:rsidP="006A6BDD">
      <w:pPr>
        <w:pStyle w:val="TH"/>
      </w:pPr>
      <w:r w:rsidRPr="0094055E">
        <w:t>Table </w:t>
      </w:r>
      <w:r w:rsidRPr="0094055E">
        <w:rPr>
          <w:lang w:eastAsia="zh-CN"/>
        </w:rPr>
        <w:t>8</w:t>
      </w:r>
      <w:r w:rsidRPr="0094055E">
        <w:t>.</w:t>
      </w:r>
      <w:r w:rsidRPr="0094055E">
        <w:rPr>
          <w:lang w:eastAsia="zh-CN"/>
        </w:rPr>
        <w:t>2</w:t>
      </w:r>
      <w:r w:rsidRPr="0094055E">
        <w:t>.3.2.2-2: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6A6BDD" w:rsidRPr="0094055E" w14:paraId="492AEA88" w14:textId="77777777" w:rsidTr="003A798E">
        <w:trPr>
          <w:jc w:val="center"/>
        </w:trPr>
        <w:tc>
          <w:tcPr>
            <w:tcW w:w="825" w:type="pct"/>
            <w:shd w:val="clear" w:color="auto" w:fill="C0C0C0"/>
          </w:tcPr>
          <w:p w14:paraId="64A9034C" w14:textId="77777777" w:rsidR="006A6BDD" w:rsidRPr="0094055E" w:rsidRDefault="006A6BDD" w:rsidP="003A798E">
            <w:pPr>
              <w:pStyle w:val="TAH"/>
            </w:pPr>
            <w:r w:rsidRPr="0094055E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42F0793D" w14:textId="77777777" w:rsidR="006A6BDD" w:rsidRPr="0094055E" w:rsidRDefault="006A6BDD" w:rsidP="003A798E">
            <w:pPr>
              <w:pStyle w:val="TAH"/>
            </w:pPr>
            <w:r w:rsidRPr="0094055E">
              <w:t>P</w:t>
            </w:r>
          </w:p>
        </w:tc>
        <w:tc>
          <w:tcPr>
            <w:tcW w:w="738" w:type="pct"/>
            <w:shd w:val="clear" w:color="auto" w:fill="C0C0C0"/>
          </w:tcPr>
          <w:p w14:paraId="1E67F1F4" w14:textId="77777777" w:rsidR="006A6BDD" w:rsidRPr="0094055E" w:rsidRDefault="006A6BDD" w:rsidP="003A798E">
            <w:pPr>
              <w:pStyle w:val="TAH"/>
            </w:pPr>
            <w:r w:rsidRPr="0094055E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4B9DA7C" w14:textId="77777777" w:rsidR="006A6BDD" w:rsidRPr="0094055E" w:rsidRDefault="006A6BDD" w:rsidP="003A798E">
            <w:pPr>
              <w:pStyle w:val="TAH"/>
            </w:pPr>
            <w:r w:rsidRPr="0094055E">
              <w:t>Response</w:t>
            </w:r>
          </w:p>
          <w:p w14:paraId="38FF8D68" w14:textId="77777777" w:rsidR="006A6BDD" w:rsidRPr="0094055E" w:rsidRDefault="006A6BDD" w:rsidP="003A798E">
            <w:pPr>
              <w:pStyle w:val="TAH"/>
            </w:pPr>
            <w:r w:rsidRPr="0094055E">
              <w:t>codes</w:t>
            </w:r>
          </w:p>
        </w:tc>
        <w:tc>
          <w:tcPr>
            <w:tcW w:w="1971" w:type="pct"/>
            <w:shd w:val="clear" w:color="auto" w:fill="C0C0C0"/>
          </w:tcPr>
          <w:p w14:paraId="3EE097C3" w14:textId="77777777" w:rsidR="006A6BDD" w:rsidRPr="0094055E" w:rsidRDefault="006A6BDD" w:rsidP="003A798E">
            <w:pPr>
              <w:pStyle w:val="TAH"/>
            </w:pPr>
            <w:r w:rsidRPr="0094055E">
              <w:t>Description</w:t>
            </w:r>
          </w:p>
        </w:tc>
      </w:tr>
      <w:tr w:rsidR="006A6BDD" w:rsidRPr="0094055E" w14:paraId="242017C1" w14:textId="77777777" w:rsidTr="003A798E">
        <w:trPr>
          <w:jc w:val="center"/>
        </w:trPr>
        <w:tc>
          <w:tcPr>
            <w:tcW w:w="825" w:type="pct"/>
            <w:shd w:val="clear" w:color="auto" w:fill="auto"/>
          </w:tcPr>
          <w:p w14:paraId="0E744351" w14:textId="77777777" w:rsidR="006A6BDD" w:rsidRPr="0094055E" w:rsidRDefault="006A6BDD" w:rsidP="003A798E">
            <w:pPr>
              <w:pStyle w:val="TAL"/>
              <w:rPr>
                <w:lang w:eastAsia="zh-CN"/>
              </w:rPr>
            </w:pPr>
            <w:proofErr w:type="spellStart"/>
            <w:r w:rsidRPr="0094055E">
              <w:rPr>
                <w:lang w:eastAsia="zh-CN"/>
              </w:rPr>
              <w:t>MessageDeliveryAck</w:t>
            </w:r>
            <w:proofErr w:type="spellEnd"/>
          </w:p>
        </w:tc>
        <w:tc>
          <w:tcPr>
            <w:tcW w:w="499" w:type="pct"/>
          </w:tcPr>
          <w:p w14:paraId="1D474116" w14:textId="77777777" w:rsidR="006A6BDD" w:rsidRPr="0094055E" w:rsidRDefault="006A6BDD" w:rsidP="003A798E">
            <w:pPr>
              <w:pStyle w:val="TAC"/>
              <w:rPr>
                <w:lang w:eastAsia="zh-CN"/>
              </w:rPr>
            </w:pPr>
            <w:r w:rsidRPr="0094055E">
              <w:rPr>
                <w:lang w:eastAsia="zh-CN"/>
              </w:rPr>
              <w:t>M</w:t>
            </w:r>
          </w:p>
        </w:tc>
        <w:tc>
          <w:tcPr>
            <w:tcW w:w="738" w:type="pct"/>
          </w:tcPr>
          <w:p w14:paraId="5198A77B" w14:textId="77777777" w:rsidR="006A6BDD" w:rsidRPr="0094055E" w:rsidRDefault="006A6BDD" w:rsidP="003A798E">
            <w:pPr>
              <w:pStyle w:val="TAL"/>
              <w:rPr>
                <w:lang w:eastAsia="zh-CN"/>
              </w:rPr>
            </w:pPr>
            <w:r w:rsidRPr="0094055E">
              <w:rPr>
                <w:lang w:eastAsia="zh-CN"/>
              </w:rPr>
              <w:t>1</w:t>
            </w:r>
          </w:p>
        </w:tc>
        <w:tc>
          <w:tcPr>
            <w:tcW w:w="967" w:type="pct"/>
          </w:tcPr>
          <w:p w14:paraId="685E0641" w14:textId="77777777" w:rsidR="006A6BDD" w:rsidRPr="0094055E" w:rsidRDefault="006A6BDD" w:rsidP="003A798E">
            <w:pPr>
              <w:pStyle w:val="TAL"/>
              <w:rPr>
                <w:lang w:eastAsia="zh-CN"/>
              </w:rPr>
            </w:pPr>
            <w:r w:rsidRPr="0094055E">
              <w:rPr>
                <w:lang w:eastAsia="zh-CN"/>
              </w:rPr>
              <w:t>200 OK</w:t>
            </w:r>
          </w:p>
        </w:tc>
        <w:tc>
          <w:tcPr>
            <w:tcW w:w="1971" w:type="pct"/>
            <w:shd w:val="clear" w:color="auto" w:fill="auto"/>
          </w:tcPr>
          <w:p w14:paraId="7A22CD04" w14:textId="77777777" w:rsidR="006A6BDD" w:rsidRPr="0094055E" w:rsidRDefault="006A6BDD" w:rsidP="003A798E">
            <w:pPr>
              <w:pStyle w:val="TAL"/>
            </w:pPr>
            <w:r w:rsidRPr="0094055E">
              <w:t>AS Message is delivered successfully.</w:t>
            </w:r>
          </w:p>
        </w:tc>
      </w:tr>
      <w:tr w:rsidR="006A6BDD" w:rsidRPr="0094055E" w14:paraId="5ED83B37" w14:textId="77777777" w:rsidTr="003A798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7E3BFFFB" w14:textId="77777777" w:rsidR="006A6BDD" w:rsidRPr="0094055E" w:rsidRDefault="006A6BDD" w:rsidP="003A798E">
            <w:pPr>
              <w:pStyle w:val="TAN"/>
            </w:pPr>
            <w:r w:rsidRPr="0094055E">
              <w:t>NOTE:</w:t>
            </w:r>
            <w:r w:rsidRPr="0094055E">
              <w:tab/>
              <w:t>The man</w:t>
            </w:r>
            <w:del w:id="70" w:author="Nokia" w:date="2022-10-17T15:44:00Z">
              <w:r w:rsidRPr="0094055E" w:rsidDel="006A6BDD">
                <w:delText>a</w:delText>
              </w:r>
            </w:del>
            <w:r w:rsidRPr="0094055E">
              <w:t>datory HTTP error status code for the POST method listed in Table 5.2.7.1-1 of 3GPP TS</w:t>
            </w:r>
            <w:r>
              <w:t> </w:t>
            </w:r>
            <w:r w:rsidRPr="0094055E">
              <w:t>29.500 [4] also apply.</w:t>
            </w:r>
          </w:p>
        </w:tc>
      </w:tr>
    </w:tbl>
    <w:p w14:paraId="02172791" w14:textId="24FBE74B" w:rsidR="006A6BDD" w:rsidRDefault="006A6BDD" w:rsidP="00B3492E">
      <w:pPr>
        <w:rPr>
          <w:lang w:val="en-US"/>
        </w:rPr>
      </w:pPr>
    </w:p>
    <w:p w14:paraId="296C53D1" w14:textId="77777777" w:rsidR="006A6BDD" w:rsidRPr="006B5418" w:rsidRDefault="006A6BDD" w:rsidP="006A6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4DB97A8" w14:textId="77777777" w:rsidR="006A6BDD" w:rsidRPr="0094055E" w:rsidRDefault="006A6BDD" w:rsidP="006A6BDD">
      <w:pPr>
        <w:pStyle w:val="Heading5"/>
      </w:pPr>
      <w:bookmarkStart w:id="71" w:name="_Toc96996757"/>
      <w:bookmarkStart w:id="72" w:name="_Toc97197163"/>
      <w:bookmarkStart w:id="73" w:name="_Toc105667250"/>
      <w:r w:rsidRPr="0094055E">
        <w:rPr>
          <w:lang w:eastAsia="zh-CN"/>
        </w:rPr>
        <w:t>8</w:t>
      </w:r>
      <w:r w:rsidRPr="0094055E">
        <w:t>.</w:t>
      </w:r>
      <w:r w:rsidRPr="0094055E">
        <w:rPr>
          <w:lang w:eastAsia="zh-CN"/>
        </w:rPr>
        <w:t>2</w:t>
      </w:r>
      <w:r w:rsidRPr="0094055E">
        <w:t>.3.3.2</w:t>
      </w:r>
      <w:r w:rsidRPr="0094055E">
        <w:tab/>
        <w:t>Operation Definition</w:t>
      </w:r>
      <w:bookmarkEnd w:id="71"/>
      <w:bookmarkEnd w:id="72"/>
      <w:bookmarkEnd w:id="73"/>
    </w:p>
    <w:p w14:paraId="3755DBE0" w14:textId="77777777" w:rsidR="006A6BDD" w:rsidRPr="0094055E" w:rsidRDefault="006A6BDD" w:rsidP="006A6BDD">
      <w:pPr>
        <w:rPr>
          <w:lang w:eastAsia="zh-CN"/>
        </w:rPr>
      </w:pPr>
      <w:r w:rsidRPr="0094055E">
        <w:rPr>
          <w:lang w:eastAsia="zh-CN"/>
        </w:rPr>
        <w:t>This operation shall support the response data structures and response codes specified in Table</w:t>
      </w:r>
      <w:r w:rsidRPr="0094055E">
        <w:t> </w:t>
      </w:r>
      <w:r w:rsidRPr="0094055E">
        <w:rPr>
          <w:lang w:eastAsia="zh-CN"/>
        </w:rPr>
        <w:t>8.2.3.3.2-1 and Table</w:t>
      </w:r>
      <w:r w:rsidRPr="0094055E">
        <w:t> </w:t>
      </w:r>
      <w:r w:rsidRPr="0094055E">
        <w:rPr>
          <w:lang w:eastAsia="zh-CN"/>
        </w:rPr>
        <w:t>8.2.3.3.2-2.</w:t>
      </w:r>
    </w:p>
    <w:p w14:paraId="73E10407" w14:textId="77777777" w:rsidR="006A6BDD" w:rsidRDefault="006A6BDD" w:rsidP="006A6BDD">
      <w:pPr>
        <w:pStyle w:val="TH"/>
      </w:pPr>
      <w:r w:rsidRPr="0094055E">
        <w:t>Table </w:t>
      </w:r>
      <w:r w:rsidRPr="0094055E">
        <w:rPr>
          <w:lang w:eastAsia="zh-CN"/>
        </w:rPr>
        <w:t>8</w:t>
      </w:r>
      <w:r w:rsidRPr="0094055E">
        <w:t>.</w:t>
      </w:r>
      <w:r w:rsidRPr="0094055E">
        <w:rPr>
          <w:lang w:eastAsia="zh-CN"/>
        </w:rPr>
        <w:t>2</w:t>
      </w:r>
      <w:r w:rsidRPr="0094055E">
        <w:t xml:space="preserve">.3.3.2-1: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6A6BDD" w:rsidRPr="0094055E" w14:paraId="74668ADE" w14:textId="77777777" w:rsidTr="003A798E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1A6470B7" w14:textId="77777777" w:rsidR="006A6BDD" w:rsidRPr="0094055E" w:rsidRDefault="006A6BDD" w:rsidP="003A798E">
            <w:pPr>
              <w:pStyle w:val="TAH"/>
            </w:pPr>
            <w:r w:rsidRPr="0094055E"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1A44CCD0" w14:textId="77777777" w:rsidR="006A6BDD" w:rsidRPr="0094055E" w:rsidRDefault="006A6BDD" w:rsidP="003A798E">
            <w:pPr>
              <w:pStyle w:val="TAH"/>
            </w:pPr>
            <w:r w:rsidRPr="0094055E"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5C72011B" w14:textId="77777777" w:rsidR="006A6BDD" w:rsidRPr="0094055E" w:rsidRDefault="006A6BDD" w:rsidP="003A798E">
            <w:pPr>
              <w:pStyle w:val="TAH"/>
            </w:pPr>
            <w:r w:rsidRPr="0094055E"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A155D5" w14:textId="77777777" w:rsidR="006A6BDD" w:rsidRPr="0094055E" w:rsidRDefault="006A6BDD" w:rsidP="003A798E">
            <w:pPr>
              <w:pStyle w:val="TAH"/>
            </w:pPr>
            <w:r w:rsidRPr="0094055E">
              <w:t>Description</w:t>
            </w:r>
          </w:p>
        </w:tc>
      </w:tr>
      <w:tr w:rsidR="006A6BDD" w:rsidRPr="0094055E" w14:paraId="7E03E232" w14:textId="77777777" w:rsidTr="003A798E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1CEA5339" w14:textId="77777777" w:rsidR="006A6BDD" w:rsidRPr="0094055E" w:rsidRDefault="006A6BDD" w:rsidP="003A798E">
            <w:pPr>
              <w:pStyle w:val="TAL"/>
            </w:pPr>
            <w:proofErr w:type="spellStart"/>
            <w:r w:rsidRPr="0094055E">
              <w:t>UEMessageDelivery</w:t>
            </w:r>
            <w:proofErr w:type="spellEnd"/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64876CD3" w14:textId="77777777" w:rsidR="006A6BDD" w:rsidRPr="0094055E" w:rsidRDefault="006A6BDD" w:rsidP="003A798E">
            <w:pPr>
              <w:pStyle w:val="TAC"/>
            </w:pPr>
            <w:r w:rsidRPr="0094055E"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3A66C08E" w14:textId="77777777" w:rsidR="006A6BDD" w:rsidRPr="0094055E" w:rsidRDefault="006A6BDD" w:rsidP="003A798E">
            <w:pPr>
              <w:pStyle w:val="TAL"/>
            </w:pPr>
            <w:r w:rsidRPr="0094055E"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12F5E2A0" w14:textId="77777777" w:rsidR="006A6BDD" w:rsidRPr="0094055E" w:rsidRDefault="006A6BDD" w:rsidP="003A798E">
            <w:pPr>
              <w:pStyle w:val="TAL"/>
            </w:pPr>
            <w:r w:rsidRPr="0094055E">
              <w:t>Represents the data to be used for Message Gateway (on behalf of Legacy 3GPP UE or Non-3GPP UE) to deliver message.</w:t>
            </w:r>
          </w:p>
        </w:tc>
      </w:tr>
    </w:tbl>
    <w:p w14:paraId="7609A2B4" w14:textId="77777777" w:rsidR="006A6BDD" w:rsidRPr="0094055E" w:rsidRDefault="006A6BDD" w:rsidP="006A6BDD">
      <w:pPr>
        <w:rPr>
          <w:lang w:eastAsia="zh-CN"/>
        </w:rPr>
      </w:pPr>
    </w:p>
    <w:p w14:paraId="6AB3CE0C" w14:textId="77777777" w:rsidR="006A6BDD" w:rsidRDefault="006A6BDD" w:rsidP="006A6BDD">
      <w:pPr>
        <w:pStyle w:val="TH"/>
      </w:pPr>
      <w:r w:rsidRPr="0094055E">
        <w:t>Table </w:t>
      </w:r>
      <w:r w:rsidRPr="0094055E">
        <w:rPr>
          <w:lang w:eastAsia="zh-CN"/>
        </w:rPr>
        <w:t>8</w:t>
      </w:r>
      <w:r w:rsidRPr="0094055E">
        <w:t>.</w:t>
      </w:r>
      <w:r w:rsidRPr="0094055E">
        <w:rPr>
          <w:lang w:eastAsia="zh-CN"/>
        </w:rPr>
        <w:t>2</w:t>
      </w:r>
      <w:r w:rsidRPr="0094055E">
        <w:t>.3.3.2-2: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6A6BDD" w:rsidRPr="0094055E" w14:paraId="058934B9" w14:textId="77777777" w:rsidTr="003A798E">
        <w:trPr>
          <w:jc w:val="center"/>
        </w:trPr>
        <w:tc>
          <w:tcPr>
            <w:tcW w:w="825" w:type="pct"/>
            <w:shd w:val="clear" w:color="auto" w:fill="C0C0C0"/>
          </w:tcPr>
          <w:p w14:paraId="0EF4898A" w14:textId="77777777" w:rsidR="006A6BDD" w:rsidRPr="0094055E" w:rsidRDefault="006A6BDD" w:rsidP="003A798E">
            <w:pPr>
              <w:pStyle w:val="TAH"/>
            </w:pPr>
            <w:r w:rsidRPr="0094055E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64D2B2E" w14:textId="77777777" w:rsidR="006A6BDD" w:rsidRPr="0094055E" w:rsidRDefault="006A6BDD" w:rsidP="003A798E">
            <w:pPr>
              <w:pStyle w:val="TAH"/>
            </w:pPr>
            <w:r w:rsidRPr="0094055E">
              <w:t>P</w:t>
            </w:r>
          </w:p>
        </w:tc>
        <w:tc>
          <w:tcPr>
            <w:tcW w:w="738" w:type="pct"/>
            <w:shd w:val="clear" w:color="auto" w:fill="C0C0C0"/>
          </w:tcPr>
          <w:p w14:paraId="697E5874" w14:textId="77777777" w:rsidR="006A6BDD" w:rsidRPr="0094055E" w:rsidRDefault="006A6BDD" w:rsidP="003A798E">
            <w:pPr>
              <w:pStyle w:val="TAH"/>
            </w:pPr>
            <w:r w:rsidRPr="0094055E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2F1444B1" w14:textId="77777777" w:rsidR="006A6BDD" w:rsidRPr="0094055E" w:rsidRDefault="006A6BDD" w:rsidP="003A798E">
            <w:pPr>
              <w:pStyle w:val="TAH"/>
            </w:pPr>
            <w:r w:rsidRPr="0094055E">
              <w:t>Response</w:t>
            </w:r>
          </w:p>
          <w:p w14:paraId="379BF904" w14:textId="77777777" w:rsidR="006A6BDD" w:rsidRPr="0094055E" w:rsidRDefault="006A6BDD" w:rsidP="003A798E">
            <w:pPr>
              <w:pStyle w:val="TAH"/>
            </w:pPr>
            <w:r w:rsidRPr="0094055E">
              <w:t>codes</w:t>
            </w:r>
          </w:p>
        </w:tc>
        <w:tc>
          <w:tcPr>
            <w:tcW w:w="1971" w:type="pct"/>
            <w:shd w:val="clear" w:color="auto" w:fill="C0C0C0"/>
          </w:tcPr>
          <w:p w14:paraId="75ACE990" w14:textId="77777777" w:rsidR="006A6BDD" w:rsidRPr="0094055E" w:rsidRDefault="006A6BDD" w:rsidP="003A798E">
            <w:pPr>
              <w:pStyle w:val="TAH"/>
            </w:pPr>
            <w:r w:rsidRPr="0094055E">
              <w:t>Description</w:t>
            </w:r>
          </w:p>
        </w:tc>
      </w:tr>
      <w:tr w:rsidR="006A6BDD" w:rsidRPr="0094055E" w14:paraId="5057BF90" w14:textId="77777777" w:rsidTr="003A798E">
        <w:trPr>
          <w:jc w:val="center"/>
        </w:trPr>
        <w:tc>
          <w:tcPr>
            <w:tcW w:w="825" w:type="pct"/>
            <w:shd w:val="clear" w:color="auto" w:fill="auto"/>
          </w:tcPr>
          <w:p w14:paraId="7BB856F9" w14:textId="77777777" w:rsidR="006A6BDD" w:rsidRPr="0094055E" w:rsidRDefault="006A6BDD" w:rsidP="003A798E">
            <w:pPr>
              <w:pStyle w:val="TAL"/>
              <w:rPr>
                <w:lang w:eastAsia="zh-CN"/>
              </w:rPr>
            </w:pPr>
            <w:proofErr w:type="spellStart"/>
            <w:r w:rsidRPr="0094055E">
              <w:rPr>
                <w:lang w:eastAsia="zh-CN"/>
              </w:rPr>
              <w:t>MessageDeliveryAck</w:t>
            </w:r>
            <w:proofErr w:type="spellEnd"/>
          </w:p>
        </w:tc>
        <w:tc>
          <w:tcPr>
            <w:tcW w:w="499" w:type="pct"/>
          </w:tcPr>
          <w:p w14:paraId="69ED9061" w14:textId="77777777" w:rsidR="006A6BDD" w:rsidRPr="0094055E" w:rsidRDefault="006A6BDD" w:rsidP="003A798E">
            <w:pPr>
              <w:pStyle w:val="TAC"/>
              <w:rPr>
                <w:lang w:eastAsia="zh-CN"/>
              </w:rPr>
            </w:pPr>
            <w:r w:rsidRPr="0094055E">
              <w:rPr>
                <w:lang w:eastAsia="zh-CN"/>
              </w:rPr>
              <w:t>M</w:t>
            </w:r>
          </w:p>
        </w:tc>
        <w:tc>
          <w:tcPr>
            <w:tcW w:w="738" w:type="pct"/>
          </w:tcPr>
          <w:p w14:paraId="59C8D83E" w14:textId="77777777" w:rsidR="006A6BDD" w:rsidRPr="0094055E" w:rsidRDefault="006A6BDD" w:rsidP="003A798E">
            <w:pPr>
              <w:pStyle w:val="TAL"/>
              <w:rPr>
                <w:lang w:eastAsia="zh-CN"/>
              </w:rPr>
            </w:pPr>
            <w:r w:rsidRPr="0094055E">
              <w:rPr>
                <w:lang w:eastAsia="zh-CN"/>
              </w:rPr>
              <w:t>1</w:t>
            </w:r>
          </w:p>
        </w:tc>
        <w:tc>
          <w:tcPr>
            <w:tcW w:w="967" w:type="pct"/>
          </w:tcPr>
          <w:p w14:paraId="091C97CC" w14:textId="77777777" w:rsidR="006A6BDD" w:rsidRPr="0094055E" w:rsidRDefault="006A6BDD" w:rsidP="003A798E">
            <w:pPr>
              <w:pStyle w:val="TAL"/>
              <w:rPr>
                <w:lang w:eastAsia="zh-CN"/>
              </w:rPr>
            </w:pPr>
            <w:r w:rsidRPr="0094055E">
              <w:t>20</w:t>
            </w:r>
            <w:r w:rsidRPr="0094055E">
              <w:rPr>
                <w:lang w:eastAsia="zh-CN"/>
              </w:rPr>
              <w:t>0 OK</w:t>
            </w:r>
          </w:p>
        </w:tc>
        <w:tc>
          <w:tcPr>
            <w:tcW w:w="1971" w:type="pct"/>
            <w:shd w:val="clear" w:color="auto" w:fill="auto"/>
          </w:tcPr>
          <w:p w14:paraId="28F81559" w14:textId="77777777" w:rsidR="006A6BDD" w:rsidRPr="0094055E" w:rsidRDefault="006A6BDD" w:rsidP="003A798E">
            <w:pPr>
              <w:pStyle w:val="TAL"/>
              <w:rPr>
                <w:lang w:eastAsia="zh-CN"/>
              </w:rPr>
            </w:pPr>
            <w:r w:rsidRPr="0094055E">
              <w:rPr>
                <w:lang w:eastAsia="zh-CN"/>
              </w:rPr>
              <w:t>UE Message is delivered successfully.</w:t>
            </w:r>
          </w:p>
        </w:tc>
      </w:tr>
      <w:tr w:rsidR="006A6BDD" w:rsidRPr="0094055E" w14:paraId="7166101D" w14:textId="77777777" w:rsidTr="003A798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15CD50C" w14:textId="77777777" w:rsidR="006A6BDD" w:rsidRPr="0094055E" w:rsidRDefault="006A6BDD" w:rsidP="003A798E">
            <w:pPr>
              <w:pStyle w:val="TAN"/>
            </w:pPr>
            <w:r w:rsidRPr="0094055E">
              <w:t>NOTE:</w:t>
            </w:r>
            <w:r w:rsidRPr="0094055E">
              <w:tab/>
              <w:t>The man</w:t>
            </w:r>
            <w:del w:id="74" w:author="Nokia" w:date="2022-10-17T15:45:00Z">
              <w:r w:rsidRPr="0094055E" w:rsidDel="006A6BDD">
                <w:delText>a</w:delText>
              </w:r>
            </w:del>
            <w:r w:rsidRPr="0094055E">
              <w:t>datory HTTP error status code for the POST method listed in Table 5.2.7.1-1 of 3GPP TS</w:t>
            </w:r>
            <w:r>
              <w:t> </w:t>
            </w:r>
            <w:r w:rsidRPr="0094055E">
              <w:t>29.500 [4] also apply.</w:t>
            </w:r>
          </w:p>
        </w:tc>
      </w:tr>
    </w:tbl>
    <w:p w14:paraId="1AEAE36C" w14:textId="77777777" w:rsidR="00D6757F" w:rsidRPr="003A33E6" w:rsidRDefault="00D6757F" w:rsidP="00B3492E">
      <w:pPr>
        <w:rPr>
          <w:lang w:val="en-US"/>
        </w:rPr>
      </w:pPr>
    </w:p>
    <w:p w14:paraId="40235CB5" w14:textId="77777777" w:rsidR="00D6757F" w:rsidRPr="006B5418" w:rsidRDefault="00D6757F" w:rsidP="00D67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8705FB3" w14:textId="77777777" w:rsidR="00D6757F" w:rsidRPr="0094055E" w:rsidRDefault="00D6757F" w:rsidP="00D6757F">
      <w:pPr>
        <w:pStyle w:val="Heading5"/>
      </w:pPr>
      <w:bookmarkStart w:id="75" w:name="_Toc93879054"/>
      <w:bookmarkStart w:id="76" w:name="_Toc96996788"/>
      <w:bookmarkStart w:id="77" w:name="_Toc97197194"/>
      <w:bookmarkStart w:id="78" w:name="_Toc105667281"/>
      <w:r w:rsidRPr="0094055E">
        <w:t>9.1.3.2.2</w:t>
      </w:r>
      <w:r w:rsidRPr="0094055E">
        <w:tab/>
        <w:t>Operation Definition</w:t>
      </w:r>
      <w:bookmarkEnd w:id="75"/>
      <w:bookmarkEnd w:id="76"/>
      <w:bookmarkEnd w:id="77"/>
      <w:bookmarkEnd w:id="78"/>
    </w:p>
    <w:p w14:paraId="5A13FE6A" w14:textId="77777777" w:rsidR="00D6757F" w:rsidRPr="0094055E" w:rsidRDefault="00D6757F" w:rsidP="00D6757F">
      <w:pPr>
        <w:rPr>
          <w:lang w:eastAsia="zh-CN"/>
        </w:rPr>
      </w:pPr>
      <w:r w:rsidRPr="0094055E">
        <w:rPr>
          <w:lang w:eastAsia="zh-CN"/>
        </w:rPr>
        <w:t>This operation shall support the response data structures and response codes specified in table</w:t>
      </w:r>
      <w:r w:rsidRPr="0094055E">
        <w:t> </w:t>
      </w:r>
      <w:r w:rsidRPr="0094055E">
        <w:rPr>
          <w:lang w:eastAsia="zh-CN"/>
        </w:rPr>
        <w:t>9.1.3.2.2-1 and table</w:t>
      </w:r>
      <w:r w:rsidRPr="0094055E">
        <w:t> </w:t>
      </w:r>
      <w:r w:rsidRPr="0094055E">
        <w:rPr>
          <w:lang w:eastAsia="zh-CN"/>
        </w:rPr>
        <w:t>9.1.3.2.2-2.</w:t>
      </w:r>
    </w:p>
    <w:p w14:paraId="4C13FEAD" w14:textId="77777777" w:rsidR="00D6757F" w:rsidRDefault="00D6757F" w:rsidP="00D6757F">
      <w:pPr>
        <w:pStyle w:val="TH"/>
      </w:pPr>
      <w:r w:rsidRPr="0094055E">
        <w:t xml:space="preserve">Table 9.1.3.2.2-1: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D6757F" w:rsidRPr="0094055E" w14:paraId="5386AF22" w14:textId="77777777" w:rsidTr="003A798E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361E0857" w14:textId="77777777" w:rsidR="00D6757F" w:rsidRPr="0094055E" w:rsidRDefault="00D6757F" w:rsidP="003A798E">
            <w:pPr>
              <w:pStyle w:val="TAH"/>
            </w:pPr>
            <w:r w:rsidRPr="0094055E"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3932D51C" w14:textId="77777777" w:rsidR="00D6757F" w:rsidRPr="0094055E" w:rsidRDefault="00D6757F" w:rsidP="003A798E">
            <w:pPr>
              <w:pStyle w:val="TAH"/>
            </w:pPr>
            <w:r w:rsidRPr="0094055E"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6E267566" w14:textId="77777777" w:rsidR="00D6757F" w:rsidRPr="0094055E" w:rsidRDefault="00D6757F" w:rsidP="003A798E">
            <w:pPr>
              <w:pStyle w:val="TAH"/>
            </w:pPr>
            <w:r w:rsidRPr="0094055E"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472CF47" w14:textId="77777777" w:rsidR="00D6757F" w:rsidRPr="0094055E" w:rsidRDefault="00D6757F" w:rsidP="003A798E">
            <w:pPr>
              <w:pStyle w:val="TAH"/>
            </w:pPr>
            <w:r w:rsidRPr="0094055E">
              <w:t>Description</w:t>
            </w:r>
          </w:p>
        </w:tc>
      </w:tr>
      <w:tr w:rsidR="00D6757F" w:rsidRPr="0094055E" w14:paraId="1129A2BF" w14:textId="77777777" w:rsidTr="003A798E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70F98B1B" w14:textId="77777777" w:rsidR="00D6757F" w:rsidRPr="0094055E" w:rsidRDefault="00D6757F" w:rsidP="003A798E">
            <w:pPr>
              <w:pStyle w:val="TAL"/>
            </w:pPr>
            <w:r w:rsidRPr="0094055E">
              <w:t>L3gMessageDelivery</w:t>
            </w: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305A9042" w14:textId="77777777" w:rsidR="00D6757F" w:rsidRPr="0094055E" w:rsidRDefault="00D6757F" w:rsidP="003A798E">
            <w:pPr>
              <w:pStyle w:val="TAC"/>
            </w:pPr>
            <w:r w:rsidRPr="0094055E"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D5CFAC9" w14:textId="77777777" w:rsidR="00D6757F" w:rsidRPr="0094055E" w:rsidRDefault="00D6757F" w:rsidP="003A798E">
            <w:pPr>
              <w:pStyle w:val="TAL"/>
            </w:pPr>
            <w:r w:rsidRPr="0094055E"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130DBD73" w14:textId="77777777" w:rsidR="00D6757F" w:rsidRPr="0094055E" w:rsidRDefault="00D6757F" w:rsidP="003A798E">
            <w:pPr>
              <w:pStyle w:val="TAL"/>
            </w:pPr>
            <w:r w:rsidRPr="0094055E">
              <w:t>Represents the data to be used for MSGin5G Server to deliver message.</w:t>
            </w:r>
          </w:p>
        </w:tc>
      </w:tr>
    </w:tbl>
    <w:p w14:paraId="0555352F" w14:textId="77777777" w:rsidR="00D6757F" w:rsidRPr="0094055E" w:rsidRDefault="00D6757F" w:rsidP="00D6757F">
      <w:pPr>
        <w:rPr>
          <w:lang w:eastAsia="zh-CN"/>
        </w:rPr>
      </w:pPr>
    </w:p>
    <w:p w14:paraId="30E5FD9A" w14:textId="77777777" w:rsidR="00D6757F" w:rsidRDefault="00D6757F" w:rsidP="00D6757F">
      <w:pPr>
        <w:pStyle w:val="TH"/>
      </w:pPr>
      <w:r w:rsidRPr="0094055E">
        <w:lastRenderedPageBreak/>
        <w:t>Table 9.1.3.2.2-2: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D6757F" w:rsidRPr="0094055E" w14:paraId="0717453A" w14:textId="77777777" w:rsidTr="003A798E">
        <w:trPr>
          <w:jc w:val="center"/>
        </w:trPr>
        <w:tc>
          <w:tcPr>
            <w:tcW w:w="825" w:type="pct"/>
            <w:shd w:val="clear" w:color="auto" w:fill="C0C0C0"/>
          </w:tcPr>
          <w:p w14:paraId="023ED943" w14:textId="77777777" w:rsidR="00D6757F" w:rsidRPr="0094055E" w:rsidRDefault="00D6757F" w:rsidP="003A798E">
            <w:pPr>
              <w:pStyle w:val="TAH"/>
            </w:pPr>
            <w:r w:rsidRPr="0094055E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40218A6D" w14:textId="77777777" w:rsidR="00D6757F" w:rsidRPr="0094055E" w:rsidRDefault="00D6757F" w:rsidP="003A798E">
            <w:pPr>
              <w:pStyle w:val="TAH"/>
            </w:pPr>
            <w:r w:rsidRPr="0094055E">
              <w:t>P</w:t>
            </w:r>
          </w:p>
        </w:tc>
        <w:tc>
          <w:tcPr>
            <w:tcW w:w="738" w:type="pct"/>
            <w:shd w:val="clear" w:color="auto" w:fill="C0C0C0"/>
          </w:tcPr>
          <w:p w14:paraId="61C83C15" w14:textId="77777777" w:rsidR="00D6757F" w:rsidRPr="0094055E" w:rsidRDefault="00D6757F" w:rsidP="003A798E">
            <w:pPr>
              <w:pStyle w:val="TAH"/>
            </w:pPr>
            <w:r w:rsidRPr="0094055E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59B5E338" w14:textId="77777777" w:rsidR="00D6757F" w:rsidRPr="0094055E" w:rsidRDefault="00D6757F" w:rsidP="003A798E">
            <w:pPr>
              <w:pStyle w:val="TAH"/>
            </w:pPr>
            <w:r w:rsidRPr="0094055E">
              <w:t>Response</w:t>
            </w:r>
          </w:p>
          <w:p w14:paraId="31DAC345" w14:textId="77777777" w:rsidR="00D6757F" w:rsidRPr="0094055E" w:rsidRDefault="00D6757F" w:rsidP="003A798E">
            <w:pPr>
              <w:pStyle w:val="TAH"/>
            </w:pPr>
            <w:r w:rsidRPr="0094055E">
              <w:t>codes</w:t>
            </w:r>
          </w:p>
        </w:tc>
        <w:tc>
          <w:tcPr>
            <w:tcW w:w="1971" w:type="pct"/>
            <w:shd w:val="clear" w:color="auto" w:fill="C0C0C0"/>
          </w:tcPr>
          <w:p w14:paraId="3082056F" w14:textId="77777777" w:rsidR="00D6757F" w:rsidRPr="0094055E" w:rsidRDefault="00D6757F" w:rsidP="003A798E">
            <w:pPr>
              <w:pStyle w:val="TAH"/>
            </w:pPr>
            <w:r w:rsidRPr="0094055E">
              <w:t>Description</w:t>
            </w:r>
          </w:p>
        </w:tc>
      </w:tr>
      <w:tr w:rsidR="00D6757F" w:rsidRPr="0094055E" w14:paraId="640620F9" w14:textId="77777777" w:rsidTr="003A798E">
        <w:trPr>
          <w:jc w:val="center"/>
        </w:trPr>
        <w:tc>
          <w:tcPr>
            <w:tcW w:w="825" w:type="pct"/>
            <w:shd w:val="clear" w:color="auto" w:fill="auto"/>
          </w:tcPr>
          <w:p w14:paraId="22C763A4" w14:textId="77777777" w:rsidR="00D6757F" w:rsidRPr="0094055E" w:rsidRDefault="00D6757F" w:rsidP="003A798E">
            <w:pPr>
              <w:pStyle w:val="TAL"/>
            </w:pPr>
            <w:r w:rsidRPr="0094055E">
              <w:t>n/a</w:t>
            </w:r>
          </w:p>
        </w:tc>
        <w:tc>
          <w:tcPr>
            <w:tcW w:w="499" w:type="pct"/>
          </w:tcPr>
          <w:p w14:paraId="56464C70" w14:textId="77777777" w:rsidR="00D6757F" w:rsidRPr="0094055E" w:rsidRDefault="00D6757F" w:rsidP="003A798E">
            <w:pPr>
              <w:pStyle w:val="TAC"/>
            </w:pPr>
          </w:p>
        </w:tc>
        <w:tc>
          <w:tcPr>
            <w:tcW w:w="738" w:type="pct"/>
          </w:tcPr>
          <w:p w14:paraId="61EF57ED" w14:textId="77777777" w:rsidR="00D6757F" w:rsidRPr="0094055E" w:rsidRDefault="00D6757F" w:rsidP="003A798E">
            <w:pPr>
              <w:pStyle w:val="TAL"/>
            </w:pPr>
          </w:p>
        </w:tc>
        <w:tc>
          <w:tcPr>
            <w:tcW w:w="967" w:type="pct"/>
          </w:tcPr>
          <w:p w14:paraId="360D06E0" w14:textId="77777777" w:rsidR="00D6757F" w:rsidRPr="0094055E" w:rsidRDefault="00D6757F" w:rsidP="003A798E">
            <w:pPr>
              <w:pStyle w:val="TAL"/>
            </w:pPr>
            <w:r w:rsidRPr="0094055E"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2CCD88CE" w14:textId="77777777" w:rsidR="00D6757F" w:rsidRPr="0094055E" w:rsidRDefault="00D6757F" w:rsidP="003A798E">
            <w:pPr>
              <w:pStyle w:val="TAL"/>
            </w:pPr>
            <w:r w:rsidRPr="0094055E">
              <w:t>The Message is Delivered successfully.</w:t>
            </w:r>
          </w:p>
        </w:tc>
      </w:tr>
      <w:tr w:rsidR="00D6757F" w:rsidRPr="0094055E" w14:paraId="5FF09544" w14:textId="77777777" w:rsidTr="003A798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A2BDE00" w14:textId="77777777" w:rsidR="00D6757F" w:rsidRPr="0094055E" w:rsidRDefault="00D6757F" w:rsidP="003A798E">
            <w:pPr>
              <w:pStyle w:val="TAN"/>
            </w:pPr>
            <w:r w:rsidRPr="0094055E">
              <w:t>NOTE:</w:t>
            </w:r>
            <w:r w:rsidRPr="0094055E">
              <w:tab/>
              <w:t>The man</w:t>
            </w:r>
            <w:del w:id="79" w:author="Nokia" w:date="2022-10-17T15:53:00Z">
              <w:r w:rsidRPr="0094055E" w:rsidDel="00D6757F">
                <w:delText>a</w:delText>
              </w:r>
            </w:del>
            <w:r w:rsidRPr="0094055E">
              <w:t>datory HTTP error status code for the POST method listed in Table 5.2.7.1-1 of 3GPP TS</w:t>
            </w:r>
            <w:r>
              <w:t> </w:t>
            </w:r>
            <w:r w:rsidRPr="0094055E">
              <w:t>29.500 [4] also apply.</w:t>
            </w:r>
          </w:p>
        </w:tc>
      </w:tr>
    </w:tbl>
    <w:p w14:paraId="612A6D0B" w14:textId="77777777" w:rsidR="00D6757F" w:rsidRPr="003A33E6" w:rsidRDefault="00D6757F" w:rsidP="00B3492E">
      <w:pPr>
        <w:rPr>
          <w:lang w:val="en-US"/>
        </w:rPr>
      </w:pPr>
    </w:p>
    <w:p w14:paraId="33A635C2" w14:textId="77777777" w:rsidR="00D6757F" w:rsidRPr="006B5418" w:rsidRDefault="00D6757F" w:rsidP="00D67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B21DD08" w14:textId="77777777" w:rsidR="00CF11E8" w:rsidRPr="0094055E" w:rsidRDefault="00CF11E8" w:rsidP="00CF11E8">
      <w:pPr>
        <w:pStyle w:val="Heading5"/>
      </w:pPr>
      <w:bookmarkStart w:id="80" w:name="_Toc96996791"/>
      <w:bookmarkStart w:id="81" w:name="_Toc97197197"/>
      <w:bookmarkStart w:id="82" w:name="_Toc105667284"/>
      <w:r w:rsidRPr="0094055E">
        <w:t>9.1.3.3.2</w:t>
      </w:r>
      <w:r w:rsidRPr="0094055E">
        <w:tab/>
        <w:t>Operation Definition</w:t>
      </w:r>
      <w:bookmarkEnd w:id="80"/>
      <w:bookmarkEnd w:id="81"/>
      <w:bookmarkEnd w:id="82"/>
    </w:p>
    <w:p w14:paraId="6D2949E7" w14:textId="77777777" w:rsidR="00CF11E8" w:rsidRPr="0094055E" w:rsidRDefault="00CF11E8" w:rsidP="00CF11E8">
      <w:pPr>
        <w:rPr>
          <w:lang w:eastAsia="zh-CN"/>
        </w:rPr>
      </w:pPr>
      <w:r w:rsidRPr="0094055E">
        <w:rPr>
          <w:lang w:eastAsia="zh-CN"/>
        </w:rPr>
        <w:t>This operation shall support the response data structures and response codes specified in Table</w:t>
      </w:r>
      <w:r w:rsidRPr="0094055E">
        <w:t> </w:t>
      </w:r>
      <w:r w:rsidRPr="0094055E">
        <w:rPr>
          <w:lang w:eastAsia="zh-CN"/>
        </w:rPr>
        <w:t>9.1.3.3.2-1 and Table</w:t>
      </w:r>
      <w:r w:rsidRPr="0094055E">
        <w:t> </w:t>
      </w:r>
      <w:r w:rsidRPr="0094055E">
        <w:rPr>
          <w:lang w:eastAsia="zh-CN"/>
        </w:rPr>
        <w:t>9.1.3.3.2-2.</w:t>
      </w:r>
    </w:p>
    <w:p w14:paraId="6405267D" w14:textId="77777777" w:rsidR="00CF11E8" w:rsidRDefault="00CF11E8" w:rsidP="00CF11E8">
      <w:pPr>
        <w:pStyle w:val="TH"/>
      </w:pPr>
      <w:r w:rsidRPr="0094055E">
        <w:t xml:space="preserve">Table 9.1.3.3.2-1: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CF11E8" w:rsidRPr="0094055E" w14:paraId="33F3FF7F" w14:textId="77777777" w:rsidTr="003A798E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34A2881D" w14:textId="77777777" w:rsidR="00CF11E8" w:rsidRPr="0094055E" w:rsidRDefault="00CF11E8" w:rsidP="003A798E">
            <w:pPr>
              <w:pStyle w:val="TAH"/>
            </w:pPr>
            <w:r w:rsidRPr="0094055E"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5A4CA04B" w14:textId="77777777" w:rsidR="00CF11E8" w:rsidRPr="0094055E" w:rsidRDefault="00CF11E8" w:rsidP="003A798E">
            <w:pPr>
              <w:pStyle w:val="TAH"/>
            </w:pPr>
            <w:r w:rsidRPr="0094055E"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48AE3C54" w14:textId="77777777" w:rsidR="00CF11E8" w:rsidRPr="0094055E" w:rsidRDefault="00CF11E8" w:rsidP="003A798E">
            <w:pPr>
              <w:pStyle w:val="TAH"/>
            </w:pPr>
            <w:r w:rsidRPr="0094055E"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F4D4F9C" w14:textId="77777777" w:rsidR="00CF11E8" w:rsidRPr="0094055E" w:rsidRDefault="00CF11E8" w:rsidP="003A798E">
            <w:pPr>
              <w:pStyle w:val="TAH"/>
            </w:pPr>
            <w:r w:rsidRPr="0094055E">
              <w:t>Description</w:t>
            </w:r>
          </w:p>
        </w:tc>
      </w:tr>
      <w:tr w:rsidR="00CF11E8" w:rsidRPr="0094055E" w14:paraId="2A83C4D4" w14:textId="77777777" w:rsidTr="003A798E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329D6D3A" w14:textId="77777777" w:rsidR="00CF11E8" w:rsidRPr="0094055E" w:rsidRDefault="00CF11E8" w:rsidP="003A798E">
            <w:pPr>
              <w:pStyle w:val="TAL"/>
            </w:pPr>
            <w:proofErr w:type="spellStart"/>
            <w:r w:rsidRPr="0094055E">
              <w:t>DeliveryStatusReport</w:t>
            </w:r>
            <w:proofErr w:type="spellEnd"/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5C74057D" w14:textId="77777777" w:rsidR="00CF11E8" w:rsidRPr="0094055E" w:rsidRDefault="00CF11E8" w:rsidP="003A798E">
            <w:pPr>
              <w:pStyle w:val="TAC"/>
            </w:pPr>
            <w:r w:rsidRPr="0094055E"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6A0367D2" w14:textId="77777777" w:rsidR="00CF11E8" w:rsidRPr="0094055E" w:rsidRDefault="00CF11E8" w:rsidP="003A798E">
            <w:pPr>
              <w:pStyle w:val="TAL"/>
            </w:pPr>
            <w:r w:rsidRPr="0094055E"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1FB2D435" w14:textId="77777777" w:rsidR="00CF11E8" w:rsidRPr="0094055E" w:rsidRDefault="00CF11E8" w:rsidP="003A798E">
            <w:pPr>
              <w:pStyle w:val="TAL"/>
            </w:pPr>
            <w:r w:rsidRPr="0094055E">
              <w:t>Represents the data to be used for MSGin5G Server to deliver status report.</w:t>
            </w:r>
          </w:p>
        </w:tc>
      </w:tr>
    </w:tbl>
    <w:p w14:paraId="1C22CF1C" w14:textId="77777777" w:rsidR="00CF11E8" w:rsidRPr="0094055E" w:rsidRDefault="00CF11E8" w:rsidP="00CF11E8">
      <w:pPr>
        <w:rPr>
          <w:lang w:eastAsia="zh-CN"/>
        </w:rPr>
      </w:pPr>
    </w:p>
    <w:p w14:paraId="7E7033B1" w14:textId="77777777" w:rsidR="00CF11E8" w:rsidRDefault="00CF11E8" w:rsidP="00CF11E8">
      <w:pPr>
        <w:pStyle w:val="TH"/>
      </w:pPr>
      <w:r w:rsidRPr="0094055E">
        <w:t>Table 9.1.3.3.2-2: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CF11E8" w:rsidRPr="0094055E" w14:paraId="7A77076C" w14:textId="77777777" w:rsidTr="003A798E">
        <w:trPr>
          <w:jc w:val="center"/>
        </w:trPr>
        <w:tc>
          <w:tcPr>
            <w:tcW w:w="825" w:type="pct"/>
            <w:shd w:val="clear" w:color="auto" w:fill="C0C0C0"/>
          </w:tcPr>
          <w:p w14:paraId="317C1B4B" w14:textId="77777777" w:rsidR="00CF11E8" w:rsidRPr="0094055E" w:rsidRDefault="00CF11E8" w:rsidP="003A798E">
            <w:pPr>
              <w:pStyle w:val="TAH"/>
            </w:pPr>
            <w:r w:rsidRPr="0094055E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012FC7D1" w14:textId="77777777" w:rsidR="00CF11E8" w:rsidRPr="0094055E" w:rsidRDefault="00CF11E8" w:rsidP="003A798E">
            <w:pPr>
              <w:pStyle w:val="TAH"/>
            </w:pPr>
            <w:r w:rsidRPr="0094055E">
              <w:t>P</w:t>
            </w:r>
          </w:p>
        </w:tc>
        <w:tc>
          <w:tcPr>
            <w:tcW w:w="738" w:type="pct"/>
            <w:shd w:val="clear" w:color="auto" w:fill="C0C0C0"/>
          </w:tcPr>
          <w:p w14:paraId="21115FEA" w14:textId="77777777" w:rsidR="00CF11E8" w:rsidRPr="0094055E" w:rsidRDefault="00CF11E8" w:rsidP="003A798E">
            <w:pPr>
              <w:pStyle w:val="TAH"/>
            </w:pPr>
            <w:r w:rsidRPr="0094055E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32995652" w14:textId="77777777" w:rsidR="00CF11E8" w:rsidRPr="0094055E" w:rsidRDefault="00CF11E8" w:rsidP="003A798E">
            <w:pPr>
              <w:pStyle w:val="TAH"/>
            </w:pPr>
            <w:r w:rsidRPr="0094055E">
              <w:t>Response</w:t>
            </w:r>
          </w:p>
          <w:p w14:paraId="3F91639D" w14:textId="77777777" w:rsidR="00CF11E8" w:rsidRPr="0094055E" w:rsidRDefault="00CF11E8" w:rsidP="003A798E">
            <w:pPr>
              <w:pStyle w:val="TAH"/>
            </w:pPr>
            <w:r w:rsidRPr="0094055E">
              <w:t>codes</w:t>
            </w:r>
          </w:p>
        </w:tc>
        <w:tc>
          <w:tcPr>
            <w:tcW w:w="1971" w:type="pct"/>
            <w:shd w:val="clear" w:color="auto" w:fill="C0C0C0"/>
          </w:tcPr>
          <w:p w14:paraId="47A75BBC" w14:textId="77777777" w:rsidR="00CF11E8" w:rsidRPr="0094055E" w:rsidRDefault="00CF11E8" w:rsidP="003A798E">
            <w:pPr>
              <w:pStyle w:val="TAH"/>
            </w:pPr>
            <w:r w:rsidRPr="0094055E">
              <w:t>Description</w:t>
            </w:r>
          </w:p>
        </w:tc>
      </w:tr>
      <w:tr w:rsidR="00CF11E8" w:rsidRPr="0094055E" w14:paraId="4C9DE3A3" w14:textId="77777777" w:rsidTr="003A798E">
        <w:trPr>
          <w:jc w:val="center"/>
        </w:trPr>
        <w:tc>
          <w:tcPr>
            <w:tcW w:w="825" w:type="pct"/>
            <w:shd w:val="clear" w:color="auto" w:fill="auto"/>
          </w:tcPr>
          <w:p w14:paraId="4364A90E" w14:textId="77777777" w:rsidR="00CF11E8" w:rsidRPr="0094055E" w:rsidRDefault="00CF11E8" w:rsidP="003A798E">
            <w:pPr>
              <w:pStyle w:val="TAL"/>
            </w:pPr>
            <w:r w:rsidRPr="0094055E">
              <w:t>n/a</w:t>
            </w:r>
          </w:p>
        </w:tc>
        <w:tc>
          <w:tcPr>
            <w:tcW w:w="499" w:type="pct"/>
          </w:tcPr>
          <w:p w14:paraId="07B64A71" w14:textId="77777777" w:rsidR="00CF11E8" w:rsidRPr="0094055E" w:rsidRDefault="00CF11E8" w:rsidP="003A798E">
            <w:pPr>
              <w:pStyle w:val="TAC"/>
            </w:pPr>
          </w:p>
        </w:tc>
        <w:tc>
          <w:tcPr>
            <w:tcW w:w="738" w:type="pct"/>
          </w:tcPr>
          <w:p w14:paraId="7752880C" w14:textId="77777777" w:rsidR="00CF11E8" w:rsidRPr="0094055E" w:rsidRDefault="00CF11E8" w:rsidP="003A798E">
            <w:pPr>
              <w:pStyle w:val="TAL"/>
            </w:pPr>
          </w:p>
        </w:tc>
        <w:tc>
          <w:tcPr>
            <w:tcW w:w="967" w:type="pct"/>
          </w:tcPr>
          <w:p w14:paraId="343A1AA3" w14:textId="77777777" w:rsidR="00CF11E8" w:rsidRPr="0094055E" w:rsidRDefault="00CF11E8" w:rsidP="003A798E">
            <w:pPr>
              <w:pStyle w:val="TAL"/>
            </w:pPr>
            <w:r w:rsidRPr="0094055E"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341CB6CF" w14:textId="77777777" w:rsidR="00CF11E8" w:rsidRPr="0094055E" w:rsidRDefault="00CF11E8" w:rsidP="003A798E">
            <w:pPr>
              <w:pStyle w:val="TAL"/>
            </w:pPr>
            <w:r w:rsidRPr="0094055E">
              <w:t>The status report is Delivered successfully.</w:t>
            </w:r>
          </w:p>
        </w:tc>
      </w:tr>
      <w:tr w:rsidR="00CF11E8" w:rsidRPr="0094055E" w14:paraId="16E862CB" w14:textId="77777777" w:rsidTr="003A798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032C625" w14:textId="77777777" w:rsidR="00CF11E8" w:rsidRPr="0094055E" w:rsidRDefault="00CF11E8" w:rsidP="003A798E">
            <w:pPr>
              <w:pStyle w:val="TAN"/>
            </w:pPr>
            <w:r w:rsidRPr="0094055E">
              <w:t>NOTE:</w:t>
            </w:r>
            <w:r w:rsidRPr="0094055E">
              <w:tab/>
              <w:t xml:space="preserve">The </w:t>
            </w:r>
            <w:proofErr w:type="spellStart"/>
            <w:r w:rsidRPr="0094055E">
              <w:t>manad</w:t>
            </w:r>
            <w:del w:id="83" w:author="Nokia" w:date="2022-10-17T15:55:00Z">
              <w:r w:rsidRPr="0094055E" w:rsidDel="00CF11E8">
                <w:delText>a</w:delText>
              </w:r>
            </w:del>
            <w:r w:rsidRPr="0094055E">
              <w:t>tory</w:t>
            </w:r>
            <w:proofErr w:type="spellEnd"/>
            <w:r w:rsidRPr="0094055E">
              <w:t xml:space="preserve"> HTTP error status code for the POST method listed in Table 5.2.7.1-1 of 3GPP TS</w:t>
            </w:r>
            <w:r>
              <w:t> </w:t>
            </w:r>
            <w:r w:rsidRPr="0094055E">
              <w:t>29.500 [4] also apply.</w:t>
            </w:r>
          </w:p>
        </w:tc>
      </w:tr>
    </w:tbl>
    <w:p w14:paraId="029BE667" w14:textId="77777777" w:rsidR="00D6757F" w:rsidRDefault="00D6757F" w:rsidP="00B3492E">
      <w:pPr>
        <w:rPr>
          <w:lang w:val="en-US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065D99"/>
    <w:multiLevelType w:val="hybridMultilevel"/>
    <w:tmpl w:val="88883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29"/>
  </w:num>
  <w:num w:numId="4">
    <w:abstractNumId w:val="2"/>
  </w:num>
  <w:num w:numId="5">
    <w:abstractNumId w:val="1"/>
  </w:num>
  <w:num w:numId="6">
    <w:abstractNumId w:val="0"/>
  </w:num>
  <w:num w:numId="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62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1409"/>
    <w:rsid w:val="000360C2"/>
    <w:rsid w:val="00050732"/>
    <w:rsid w:val="00053E23"/>
    <w:rsid w:val="00053E8F"/>
    <w:rsid w:val="00056B47"/>
    <w:rsid w:val="000628F9"/>
    <w:rsid w:val="000652CC"/>
    <w:rsid w:val="00065309"/>
    <w:rsid w:val="000830BA"/>
    <w:rsid w:val="00096527"/>
    <w:rsid w:val="00097652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0841"/>
    <w:rsid w:val="000F3FDA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4EFF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D7D79"/>
    <w:rsid w:val="001E41F3"/>
    <w:rsid w:val="001F43A4"/>
    <w:rsid w:val="001F5AFF"/>
    <w:rsid w:val="0020096D"/>
    <w:rsid w:val="00201527"/>
    <w:rsid w:val="00210B1B"/>
    <w:rsid w:val="002160DA"/>
    <w:rsid w:val="00223274"/>
    <w:rsid w:val="0024330E"/>
    <w:rsid w:val="00245A1D"/>
    <w:rsid w:val="00245F9A"/>
    <w:rsid w:val="00247B58"/>
    <w:rsid w:val="0026004D"/>
    <w:rsid w:val="002640DD"/>
    <w:rsid w:val="00267C44"/>
    <w:rsid w:val="002710C8"/>
    <w:rsid w:val="00275D12"/>
    <w:rsid w:val="00284FEB"/>
    <w:rsid w:val="002860C4"/>
    <w:rsid w:val="00290EF8"/>
    <w:rsid w:val="00294A38"/>
    <w:rsid w:val="002B17AC"/>
    <w:rsid w:val="002B4CC4"/>
    <w:rsid w:val="002B5741"/>
    <w:rsid w:val="002D3692"/>
    <w:rsid w:val="002E472E"/>
    <w:rsid w:val="002E64DC"/>
    <w:rsid w:val="002F0E21"/>
    <w:rsid w:val="002F6E2E"/>
    <w:rsid w:val="002F7F6C"/>
    <w:rsid w:val="0030071A"/>
    <w:rsid w:val="00300D65"/>
    <w:rsid w:val="0030528B"/>
    <w:rsid w:val="00305409"/>
    <w:rsid w:val="00307BCD"/>
    <w:rsid w:val="00315E41"/>
    <w:rsid w:val="003169A4"/>
    <w:rsid w:val="00325AF4"/>
    <w:rsid w:val="00334FCE"/>
    <w:rsid w:val="00346F61"/>
    <w:rsid w:val="0035582A"/>
    <w:rsid w:val="003577A8"/>
    <w:rsid w:val="003609EF"/>
    <w:rsid w:val="0036231A"/>
    <w:rsid w:val="00374DD4"/>
    <w:rsid w:val="0037716A"/>
    <w:rsid w:val="00377432"/>
    <w:rsid w:val="0039225A"/>
    <w:rsid w:val="00397578"/>
    <w:rsid w:val="00397CB9"/>
    <w:rsid w:val="003A33E6"/>
    <w:rsid w:val="003B776A"/>
    <w:rsid w:val="003C1410"/>
    <w:rsid w:val="003C3D4A"/>
    <w:rsid w:val="003D2F7C"/>
    <w:rsid w:val="003D411A"/>
    <w:rsid w:val="003D454E"/>
    <w:rsid w:val="003E1A36"/>
    <w:rsid w:val="003E2F83"/>
    <w:rsid w:val="003E3DB7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44CC8"/>
    <w:rsid w:val="00471399"/>
    <w:rsid w:val="00473B23"/>
    <w:rsid w:val="004814C9"/>
    <w:rsid w:val="004825FB"/>
    <w:rsid w:val="004872EF"/>
    <w:rsid w:val="00494111"/>
    <w:rsid w:val="0049478D"/>
    <w:rsid w:val="004A103E"/>
    <w:rsid w:val="004A40C8"/>
    <w:rsid w:val="004A6D37"/>
    <w:rsid w:val="004B6447"/>
    <w:rsid w:val="004B75B7"/>
    <w:rsid w:val="004C1BCA"/>
    <w:rsid w:val="004C515D"/>
    <w:rsid w:val="004D2153"/>
    <w:rsid w:val="004E1AFF"/>
    <w:rsid w:val="004E777C"/>
    <w:rsid w:val="004F06A1"/>
    <w:rsid w:val="00513ADB"/>
    <w:rsid w:val="00514C1A"/>
    <w:rsid w:val="0051580D"/>
    <w:rsid w:val="005227AA"/>
    <w:rsid w:val="005251C2"/>
    <w:rsid w:val="005277F3"/>
    <w:rsid w:val="005429DF"/>
    <w:rsid w:val="0054616B"/>
    <w:rsid w:val="00547111"/>
    <w:rsid w:val="00551900"/>
    <w:rsid w:val="00562417"/>
    <w:rsid w:val="00567A61"/>
    <w:rsid w:val="0057580E"/>
    <w:rsid w:val="0058297D"/>
    <w:rsid w:val="005927C0"/>
    <w:rsid w:val="00592D74"/>
    <w:rsid w:val="005930BA"/>
    <w:rsid w:val="0059772C"/>
    <w:rsid w:val="00597D90"/>
    <w:rsid w:val="005A290A"/>
    <w:rsid w:val="005B0B25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31C15"/>
    <w:rsid w:val="00642C1C"/>
    <w:rsid w:val="00665C47"/>
    <w:rsid w:val="006713D9"/>
    <w:rsid w:val="00673B0C"/>
    <w:rsid w:val="00676528"/>
    <w:rsid w:val="00691458"/>
    <w:rsid w:val="00693D11"/>
    <w:rsid w:val="00695808"/>
    <w:rsid w:val="00696F3E"/>
    <w:rsid w:val="006A6B0C"/>
    <w:rsid w:val="006A6BDD"/>
    <w:rsid w:val="006B0C4B"/>
    <w:rsid w:val="006B402A"/>
    <w:rsid w:val="006B46FB"/>
    <w:rsid w:val="006B7E8F"/>
    <w:rsid w:val="006C178B"/>
    <w:rsid w:val="006D31E5"/>
    <w:rsid w:val="006E21FB"/>
    <w:rsid w:val="006E2E4B"/>
    <w:rsid w:val="006F023D"/>
    <w:rsid w:val="006F67E2"/>
    <w:rsid w:val="0070192E"/>
    <w:rsid w:val="007208C5"/>
    <w:rsid w:val="007211AA"/>
    <w:rsid w:val="0072291F"/>
    <w:rsid w:val="007509BC"/>
    <w:rsid w:val="0075417B"/>
    <w:rsid w:val="007565D8"/>
    <w:rsid w:val="00757299"/>
    <w:rsid w:val="00762928"/>
    <w:rsid w:val="007739A3"/>
    <w:rsid w:val="00774383"/>
    <w:rsid w:val="0078008E"/>
    <w:rsid w:val="00785019"/>
    <w:rsid w:val="00785A9D"/>
    <w:rsid w:val="00792342"/>
    <w:rsid w:val="007977A8"/>
    <w:rsid w:val="007A10E8"/>
    <w:rsid w:val="007A20D5"/>
    <w:rsid w:val="007A70DA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252"/>
    <w:rsid w:val="007E758B"/>
    <w:rsid w:val="007F7259"/>
    <w:rsid w:val="007F7DC1"/>
    <w:rsid w:val="00802147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4561"/>
    <w:rsid w:val="0089666F"/>
    <w:rsid w:val="0089797A"/>
    <w:rsid w:val="008A0E6B"/>
    <w:rsid w:val="008A45A6"/>
    <w:rsid w:val="008D4C7A"/>
    <w:rsid w:val="008E1F88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1651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6FBD"/>
    <w:rsid w:val="009701E0"/>
    <w:rsid w:val="00975523"/>
    <w:rsid w:val="0097589C"/>
    <w:rsid w:val="009777D9"/>
    <w:rsid w:val="00987D91"/>
    <w:rsid w:val="00991B88"/>
    <w:rsid w:val="009A5753"/>
    <w:rsid w:val="009A579D"/>
    <w:rsid w:val="009B01A0"/>
    <w:rsid w:val="009C13F3"/>
    <w:rsid w:val="009C4DA6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398E"/>
    <w:rsid w:val="00A74468"/>
    <w:rsid w:val="00A7671C"/>
    <w:rsid w:val="00A80579"/>
    <w:rsid w:val="00A80DD9"/>
    <w:rsid w:val="00A82C15"/>
    <w:rsid w:val="00A85BB3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3492E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55534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3B76"/>
    <w:rsid w:val="00C95985"/>
    <w:rsid w:val="00C96FA9"/>
    <w:rsid w:val="00CA0929"/>
    <w:rsid w:val="00CA3B64"/>
    <w:rsid w:val="00CB19DA"/>
    <w:rsid w:val="00CB5EC6"/>
    <w:rsid w:val="00CB61C3"/>
    <w:rsid w:val="00CC5026"/>
    <w:rsid w:val="00CC68D0"/>
    <w:rsid w:val="00CC78CF"/>
    <w:rsid w:val="00CD4B08"/>
    <w:rsid w:val="00CD7748"/>
    <w:rsid w:val="00CD78DC"/>
    <w:rsid w:val="00CE1DA9"/>
    <w:rsid w:val="00CE2DA7"/>
    <w:rsid w:val="00CE55E0"/>
    <w:rsid w:val="00CF11E8"/>
    <w:rsid w:val="00CF3177"/>
    <w:rsid w:val="00CF5CAA"/>
    <w:rsid w:val="00CF7363"/>
    <w:rsid w:val="00D02409"/>
    <w:rsid w:val="00D03F9A"/>
    <w:rsid w:val="00D06D51"/>
    <w:rsid w:val="00D14071"/>
    <w:rsid w:val="00D14B67"/>
    <w:rsid w:val="00D15C6A"/>
    <w:rsid w:val="00D24991"/>
    <w:rsid w:val="00D26112"/>
    <w:rsid w:val="00D34E45"/>
    <w:rsid w:val="00D4186A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6757F"/>
    <w:rsid w:val="00D7648B"/>
    <w:rsid w:val="00D830A5"/>
    <w:rsid w:val="00D941B0"/>
    <w:rsid w:val="00D958BB"/>
    <w:rsid w:val="00DA38D0"/>
    <w:rsid w:val="00DA5D85"/>
    <w:rsid w:val="00DA5F59"/>
    <w:rsid w:val="00DC150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31193"/>
    <w:rsid w:val="00E31C0F"/>
    <w:rsid w:val="00E34898"/>
    <w:rsid w:val="00E41742"/>
    <w:rsid w:val="00E53B23"/>
    <w:rsid w:val="00E56211"/>
    <w:rsid w:val="00E70971"/>
    <w:rsid w:val="00E727BE"/>
    <w:rsid w:val="00E92860"/>
    <w:rsid w:val="00E97F8E"/>
    <w:rsid w:val="00EA3DF6"/>
    <w:rsid w:val="00EA4318"/>
    <w:rsid w:val="00EB09B7"/>
    <w:rsid w:val="00EB6C1D"/>
    <w:rsid w:val="00EC00FB"/>
    <w:rsid w:val="00EC5544"/>
    <w:rsid w:val="00EE3C88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45A13"/>
    <w:rsid w:val="00F60A32"/>
    <w:rsid w:val="00F7099C"/>
    <w:rsid w:val="00F73C73"/>
    <w:rsid w:val="00F74273"/>
    <w:rsid w:val="00F84C97"/>
    <w:rsid w:val="00F85A23"/>
    <w:rsid w:val="00FA12AF"/>
    <w:rsid w:val="00FB0752"/>
    <w:rsid w:val="00FB2170"/>
    <w:rsid w:val="00FB5BE5"/>
    <w:rsid w:val="00FB6386"/>
    <w:rsid w:val="00FB65C6"/>
    <w:rsid w:val="00FB72C3"/>
    <w:rsid w:val="00FC1D16"/>
    <w:rsid w:val="00FC563B"/>
    <w:rsid w:val="00FE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uiPriority w:val="20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DocumentMapChar">
    <w:name w:val="Document Map Char"/>
    <w:link w:val="DocumentMap"/>
    <w:rsid w:val="00D4186A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B10"/>
    <w:rsid w:val="00D4186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rsid w:val="00D4186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4186A"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4186A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D4186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D4186A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4186A"/>
    <w:rPr>
      <w:b/>
      <w:bCs/>
    </w:rPr>
  </w:style>
  <w:style w:type="paragraph" w:styleId="Revision">
    <w:name w:val="Revision"/>
    <w:hidden/>
    <w:uiPriority w:val="99"/>
    <w:semiHidden/>
    <w:rsid w:val="00D4186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D4186A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D4186A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4186A"/>
  </w:style>
  <w:style w:type="character" w:customStyle="1" w:styleId="5Char1">
    <w:name w:val="标题 5 Char1"/>
    <w:rsid w:val="00D4186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4186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4186A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rsid w:val="00D4186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4186A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rsid w:val="00D4186A"/>
  </w:style>
  <w:style w:type="character" w:customStyle="1" w:styleId="apple-converted-space">
    <w:name w:val="apple-converted-space"/>
    <w:rsid w:val="00D4186A"/>
  </w:style>
  <w:style w:type="paragraph" w:customStyle="1" w:styleId="Style1">
    <w:name w:val="Style1"/>
    <w:basedOn w:val="Heading8"/>
    <w:qFormat/>
    <w:rsid w:val="00D4186A"/>
    <w:pPr>
      <w:pageBreakBefore/>
    </w:pPr>
    <w:rPr>
      <w:rFonts w:eastAsia="SimSun"/>
    </w:rPr>
  </w:style>
  <w:style w:type="character" w:customStyle="1" w:styleId="B1Char1">
    <w:name w:val="B1 Char1"/>
    <w:rsid w:val="00D4186A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4186A"/>
  </w:style>
  <w:style w:type="numbering" w:customStyle="1" w:styleId="NoList3">
    <w:name w:val="No List3"/>
    <w:next w:val="NoList"/>
    <w:uiPriority w:val="99"/>
    <w:semiHidden/>
    <w:rsid w:val="00D4186A"/>
  </w:style>
  <w:style w:type="character" w:customStyle="1" w:styleId="EXChar">
    <w:name w:val="EX Char"/>
    <w:rsid w:val="00D4186A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D4186A"/>
  </w:style>
  <w:style w:type="character" w:customStyle="1" w:styleId="Heading9Char">
    <w:name w:val="Heading 9 Char"/>
    <w:link w:val="Heading9"/>
    <w:rsid w:val="00D4186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4186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4186A"/>
  </w:style>
  <w:style w:type="numbering" w:customStyle="1" w:styleId="NoList6">
    <w:name w:val="No List6"/>
    <w:next w:val="NoList"/>
    <w:uiPriority w:val="99"/>
    <w:semiHidden/>
    <w:rsid w:val="00D4186A"/>
  </w:style>
  <w:style w:type="numbering" w:customStyle="1" w:styleId="NoList7">
    <w:name w:val="No List7"/>
    <w:next w:val="NoList"/>
    <w:uiPriority w:val="99"/>
    <w:semiHidden/>
    <w:rsid w:val="00D4186A"/>
  </w:style>
  <w:style w:type="character" w:customStyle="1" w:styleId="opdict3font24">
    <w:name w:val="op_dict3_font24"/>
    <w:rsid w:val="00D4186A"/>
  </w:style>
  <w:style w:type="character" w:customStyle="1" w:styleId="B3Char2">
    <w:name w:val="B3 Char2"/>
    <w:link w:val="B3"/>
    <w:rsid w:val="00D4186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4186A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D4186A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4186A"/>
  </w:style>
  <w:style w:type="character" w:customStyle="1" w:styleId="HTTPMethod">
    <w:name w:val="HTTP Method"/>
    <w:uiPriority w:val="1"/>
    <w:qFormat/>
    <w:rsid w:val="00D4186A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4186A"/>
    <w:rPr>
      <w:rFonts w:eastAsia="SimSun"/>
    </w:rPr>
  </w:style>
  <w:style w:type="paragraph" w:styleId="BlockText">
    <w:name w:val="Block Text"/>
    <w:basedOn w:val="Normal"/>
    <w:rsid w:val="00D4186A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D4186A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4186A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4186A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4186A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4186A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4186A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4186A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4186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4186A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4186A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4186A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4186A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4186A"/>
    <w:rPr>
      <w:rFonts w:eastAsia="SimSun"/>
      <w:b/>
      <w:bCs/>
    </w:rPr>
  </w:style>
  <w:style w:type="paragraph" w:styleId="Closing">
    <w:name w:val="Closing"/>
    <w:basedOn w:val="Normal"/>
    <w:link w:val="ClosingChar"/>
    <w:rsid w:val="00D4186A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4186A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4186A"/>
    <w:rPr>
      <w:rFonts w:eastAsia="SimSun"/>
    </w:rPr>
  </w:style>
  <w:style w:type="character" w:customStyle="1" w:styleId="DateChar">
    <w:name w:val="Date Char"/>
    <w:basedOn w:val="DefaultParagraphFont"/>
    <w:link w:val="Date"/>
    <w:rsid w:val="00D4186A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4186A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4186A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4186A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4186A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4186A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D4186A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D4186A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4186A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4186A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4186A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4186A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4186A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4186A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4186A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4186A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4186A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18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186A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4186A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4186A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4186A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4186A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4186A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4186A"/>
    <w:pPr>
      <w:numPr>
        <w:numId w:val="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4186A"/>
    <w:pPr>
      <w:numPr>
        <w:numId w:val="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4186A"/>
    <w:pPr>
      <w:numPr>
        <w:numId w:val="6"/>
      </w:numPr>
      <w:contextualSpacing/>
    </w:pPr>
    <w:rPr>
      <w:rFonts w:eastAsia="SimSun"/>
    </w:rPr>
  </w:style>
  <w:style w:type="paragraph" w:styleId="MacroText">
    <w:name w:val="macro"/>
    <w:link w:val="MacroTextChar"/>
    <w:rsid w:val="00D418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4186A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418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4186A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4186A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D4186A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4186A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4186A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4186A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4186A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4186A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4186A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4186A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4186A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4186A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4186A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4186A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4186A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4186A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4186A"/>
    <w:rPr>
      <w:rFonts w:eastAsia="SimSun"/>
    </w:rPr>
  </w:style>
  <w:style w:type="paragraph" w:styleId="TOAHeading">
    <w:name w:val="toa heading"/>
    <w:basedOn w:val="Normal"/>
    <w:next w:val="Normal"/>
    <w:rsid w:val="00D418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D4186A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4186A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4186A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4186A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4186A"/>
    <w:pPr>
      <w:spacing w:before="40"/>
    </w:pPr>
  </w:style>
  <w:style w:type="character" w:customStyle="1" w:styleId="TALcontinuationChar">
    <w:name w:val="TAL continuation Char"/>
    <w:link w:val="TALcontinuation"/>
    <w:rsid w:val="00D4186A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4186A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4186A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4186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1077</Words>
  <Characters>6987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Nokia_r01</cp:lastModifiedBy>
  <cp:revision>3</cp:revision>
  <cp:lastPrinted>1899-12-31T23:00:00Z</cp:lastPrinted>
  <dcterms:created xsi:type="dcterms:W3CDTF">2022-11-16T18:35:00Z</dcterms:created>
  <dcterms:modified xsi:type="dcterms:W3CDTF">2022-11-16T20:10:00Z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