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FD6E019" w:rsidR="00746637" w:rsidRDefault="00746637" w:rsidP="00B00B55">
      <w:pPr>
        <w:pStyle w:val="CRCoverPage"/>
        <w:tabs>
          <w:tab w:val="right" w:pos="9639"/>
        </w:tabs>
        <w:spacing w:after="0"/>
        <w:rPr>
          <w:b/>
          <w:i/>
          <w:noProof/>
          <w:sz w:val="28"/>
        </w:rPr>
      </w:pPr>
      <w:bookmarkStart w:id="0" w:name="_Hlk90207978"/>
      <w:r>
        <w:rPr>
          <w:b/>
          <w:noProof/>
          <w:sz w:val="24"/>
        </w:rPr>
        <w:t>3GPP TSG-</w:t>
      </w:r>
      <w:r w:rsidR="00715E65">
        <w:fldChar w:fldCharType="begin"/>
      </w:r>
      <w:r w:rsidR="00715E65">
        <w:instrText xml:space="preserve"> DOCPROPERTY  TSG/WGRef  \* MERGEFORMAT </w:instrText>
      </w:r>
      <w:r w:rsidR="00715E65">
        <w:fldChar w:fldCharType="separate"/>
      </w:r>
      <w:r>
        <w:rPr>
          <w:b/>
          <w:noProof/>
          <w:sz w:val="24"/>
        </w:rPr>
        <w:t>CT WG3</w:t>
      </w:r>
      <w:r w:rsidR="00715E65">
        <w:rPr>
          <w:b/>
          <w:noProof/>
          <w:sz w:val="24"/>
        </w:rPr>
        <w:fldChar w:fldCharType="end"/>
      </w:r>
      <w:r>
        <w:rPr>
          <w:b/>
          <w:noProof/>
          <w:sz w:val="24"/>
        </w:rPr>
        <w:t xml:space="preserve"> Meeting #</w:t>
      </w:r>
      <w:r w:rsidR="00715E65">
        <w:fldChar w:fldCharType="begin"/>
      </w:r>
      <w:r w:rsidR="00715E65">
        <w:instrText xml:space="preserve"> DOCPROPERTY  MtgSeq  \* MERGEFORMAT </w:instrText>
      </w:r>
      <w:r w:rsidR="00715E65">
        <w:fldChar w:fldCharType="separate"/>
      </w:r>
      <w:r>
        <w:rPr>
          <w:b/>
          <w:noProof/>
          <w:sz w:val="24"/>
        </w:rPr>
        <w:t>12</w:t>
      </w:r>
      <w:r w:rsidR="00515114">
        <w:rPr>
          <w:b/>
          <w:noProof/>
          <w:sz w:val="24"/>
        </w:rPr>
        <w:t>5</w:t>
      </w:r>
      <w:r w:rsidR="00715E65">
        <w:rPr>
          <w:b/>
          <w:noProof/>
          <w:sz w:val="24"/>
        </w:rPr>
        <w:fldChar w:fldCharType="end"/>
      </w:r>
      <w:r>
        <w:rPr>
          <w:b/>
          <w:i/>
          <w:noProof/>
          <w:sz w:val="28"/>
        </w:rPr>
        <w:tab/>
      </w:r>
      <w:r w:rsidR="00912D93" w:rsidRPr="00912D93">
        <w:rPr>
          <w:b/>
          <w:i/>
          <w:noProof/>
          <w:sz w:val="28"/>
        </w:rPr>
        <w:t>C3-225572</w:t>
      </w:r>
    </w:p>
    <w:p w14:paraId="709E51AE" w14:textId="4DC1E086" w:rsidR="00746637" w:rsidRDefault="00715E65" w:rsidP="00746637">
      <w:pPr>
        <w:pStyle w:val="CRCoverPage"/>
        <w:outlineLvl w:val="0"/>
        <w:rPr>
          <w:b/>
          <w:noProof/>
          <w:sz w:val="24"/>
        </w:rPr>
      </w:pPr>
      <w:r>
        <w:fldChar w:fldCharType="begin"/>
      </w:r>
      <w:r>
        <w:instrText xml:space="preserve"> DOCPROPERTY  Location  \* MERGEFORMAT </w:instrText>
      </w:r>
      <w:r>
        <w:fldChar w:fldCharType="separate"/>
      </w:r>
      <w:r w:rsidR="00C974A6">
        <w:rPr>
          <w:b/>
          <w:noProof/>
          <w:sz w:val="24"/>
        </w:rPr>
        <w:t>T</w:t>
      </w:r>
      <w:r w:rsidR="00C974A6" w:rsidRPr="00C974A6">
        <w:rPr>
          <w:b/>
          <w:noProof/>
          <w:sz w:val="24"/>
        </w:rPr>
        <w:t>oulouse</w:t>
      </w:r>
      <w:r w:rsidR="00C974A6">
        <w:rPr>
          <w:b/>
          <w:noProof/>
          <w:sz w:val="24"/>
        </w:rPr>
        <w:t>, France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296871">
        <w:rPr>
          <w:b/>
          <w:noProof/>
          <w:sz w:val="24"/>
        </w:rPr>
        <w:t>1</w:t>
      </w:r>
      <w:r w:rsidR="00CA3D7C">
        <w:rPr>
          <w:b/>
          <w:noProof/>
          <w:sz w:val="24"/>
        </w:rPr>
        <w:t>4</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715E65"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19F89" w:rsidR="001E41F3" w:rsidRPr="00410371" w:rsidRDefault="003043BD" w:rsidP="00547111">
            <w:pPr>
              <w:pStyle w:val="CRCoverPage"/>
              <w:spacing w:after="0"/>
              <w:rPr>
                <w:noProof/>
              </w:rPr>
            </w:pPr>
            <w:r w:rsidRPr="003043BD">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BD787" w:rsidR="001E41F3" w:rsidRPr="00410371" w:rsidRDefault="00912D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D2AED" w:rsidR="001E41F3" w:rsidRPr="00410371" w:rsidRDefault="00715E65">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A87251">
              <w:rPr>
                <w:b/>
                <w:noProof/>
                <w:sz w:val="28"/>
              </w:rPr>
              <w:t>6</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4A394" w:rsidR="001E41F3" w:rsidRDefault="005035E2" w:rsidP="00B03896">
            <w:pPr>
              <w:pStyle w:val="CRCoverPage"/>
              <w:spacing w:after="0"/>
              <w:rPr>
                <w:noProof/>
              </w:rPr>
            </w:pPr>
            <w:r>
              <w:rPr>
                <w:noProof/>
              </w:rPr>
              <w:t xml:space="preserve">Interaction with CM server </w:t>
            </w:r>
            <w:r w:rsidR="00013270">
              <w:rPr>
                <w:noProof/>
              </w:rPr>
              <w:t xml:space="preserve">in the </w:t>
            </w:r>
            <w:r w:rsidR="00013270" w:rsidRPr="00013270">
              <w:rPr>
                <w:noProof/>
              </w:rPr>
              <w:t>Create_Group</w:t>
            </w:r>
            <w:r>
              <w:rPr>
                <w:noProof/>
              </w:rPr>
              <w:t xml:space="preserve"> </w:t>
            </w:r>
            <w:r w:rsidR="00013270">
              <w:rPr>
                <w:noProof/>
              </w:rPr>
              <w:t xml:space="preserve">service operation of the </w:t>
            </w:r>
            <w:r w:rsidR="00635BC7" w:rsidRPr="00635BC7">
              <w:rPr>
                <w:noProof/>
              </w:rPr>
              <w:t>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715E65">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EFDE6" w:rsidR="001E41F3" w:rsidRDefault="00F82600">
            <w:pPr>
              <w:pStyle w:val="CRCoverPage"/>
              <w:spacing w:after="0"/>
              <w:ind w:left="100"/>
              <w:rPr>
                <w:noProof/>
              </w:rPr>
            </w:pPr>
            <w:r>
              <w:t>SEAL_P</w:t>
            </w:r>
            <w:r w:rsidR="00715E65">
              <w:t>h</w:t>
            </w:r>
            <w: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C3D68" w:rsidR="001E41F3" w:rsidRDefault="00715E65">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3043BD">
              <w:rPr>
                <w:noProof/>
              </w:rPr>
              <w:t>11</w:t>
            </w:r>
            <w:r w:rsidR="00B03896">
              <w:rPr>
                <w:noProof/>
              </w:rPr>
              <w:t>-</w:t>
            </w:r>
            <w:r w:rsidR="003043BD">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57C0E" w:rsidR="001E41F3" w:rsidRDefault="005332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715E65">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E6DA1" w:rsidR="00D62EEB" w:rsidRPr="00EA2BB6" w:rsidRDefault="0033083F" w:rsidP="00444336">
            <w:pPr>
              <w:pStyle w:val="CRCoverPage"/>
              <w:spacing w:after="0"/>
              <w:ind w:left="100"/>
              <w:rPr>
                <w:noProof/>
              </w:rPr>
            </w:pPr>
            <w:r>
              <w:rPr>
                <w:noProof/>
              </w:rPr>
              <w:t>Clause</w:t>
            </w:r>
            <w:r w:rsidR="00717BAD">
              <w:rPr>
                <w:noProof/>
              </w:rPr>
              <w:t> </w:t>
            </w:r>
            <w:r w:rsidR="00717BAD">
              <w:t>10.3.7 of 3GPP TS 23.434 (</w:t>
            </w:r>
            <w:r w:rsidR="00215A44">
              <w:rPr>
                <w:noProof/>
              </w:rPr>
              <w:t>CR #</w:t>
            </w:r>
            <w:r w:rsidR="00076ED0">
              <w:rPr>
                <w:noProof/>
              </w:rPr>
              <w:t xml:space="preserve">0091 </w:t>
            </w:r>
            <w:r w:rsidR="0035773C">
              <w:rPr>
                <w:noProof/>
              </w:rPr>
              <w:t>of</w:t>
            </w:r>
            <w:r w:rsidR="00076ED0">
              <w:rPr>
                <w:noProof/>
              </w:rPr>
              <w:t xml:space="preserve"> </w:t>
            </w:r>
            <w:r w:rsidR="004C6F78">
              <w:rPr>
                <w:noProof/>
              </w:rPr>
              <w:t>3GPP TS 2</w:t>
            </w:r>
            <w:r w:rsidR="0035773C">
              <w:rPr>
                <w:noProof/>
              </w:rPr>
              <w:t>3</w:t>
            </w:r>
            <w:r w:rsidR="004C6F78">
              <w:rPr>
                <w:noProof/>
              </w:rPr>
              <w:t>.434</w:t>
            </w:r>
            <w:r w:rsidR="00717BAD">
              <w:rPr>
                <w:noProof/>
              </w:rPr>
              <w:t>)</w:t>
            </w:r>
            <w:r w:rsidR="004C6F78">
              <w:rPr>
                <w:noProof/>
              </w:rPr>
              <w:t xml:space="preserve"> </w:t>
            </w:r>
            <w:r w:rsidR="005F6A03">
              <w:rPr>
                <w:noProof/>
              </w:rPr>
              <w:t xml:space="preserve">defines the interaction with the configuration management server </w:t>
            </w:r>
            <w:r w:rsidR="00577DF8">
              <w:rPr>
                <w:noProof/>
              </w:rPr>
              <w:t xml:space="preserve">during </w:t>
            </w:r>
            <w:r w:rsidR="004B4E12">
              <w:rPr>
                <w:noProof/>
              </w:rPr>
              <w:t xml:space="preserve">the group creation </w:t>
            </w:r>
            <w:r w:rsidR="00881A1E">
              <w:rPr>
                <w:noProof/>
              </w:rPr>
              <w:t xml:space="preserve">service operation. However, the procedure for the </w:t>
            </w:r>
            <w:r w:rsidR="00881A1E" w:rsidRPr="00013270">
              <w:rPr>
                <w:noProof/>
              </w:rPr>
              <w:t>Create_Group</w:t>
            </w:r>
            <w:r w:rsidR="00881A1E">
              <w:rPr>
                <w:noProof/>
              </w:rPr>
              <w:t xml:space="preserve"> service operation defined in</w:t>
            </w:r>
            <w:r w:rsidR="000E0D3A">
              <w:rPr>
                <w:noProof/>
              </w:rPr>
              <w:t xml:space="preserve"> clause </w:t>
            </w:r>
            <w:r w:rsidR="00881A1E">
              <w:t xml:space="preserve">5.3.1.2.4.2 does not include </w:t>
            </w:r>
            <w:r w:rsidR="003E5382">
              <w:t>that</w:t>
            </w:r>
            <w:r w:rsidR="000E0D3A">
              <w:t xml:space="preserve"> possibility. Thus, the procedure in </w:t>
            </w:r>
            <w:r w:rsidR="000E0D3A">
              <w:rPr>
                <w:noProof/>
              </w:rPr>
              <w:t>clause </w:t>
            </w:r>
            <w:r w:rsidR="000E0D3A">
              <w:t>5.3.1.2.4.2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B17" w14:textId="239978ED" w:rsidR="001E41F3" w:rsidRDefault="000E0D3A" w:rsidP="009869ED">
            <w:pPr>
              <w:pStyle w:val="CRCoverPage"/>
              <w:numPr>
                <w:ilvl w:val="0"/>
                <w:numId w:val="9"/>
              </w:numPr>
              <w:spacing w:after="0"/>
              <w:rPr>
                <w:noProof/>
              </w:rPr>
            </w:pPr>
            <w:r>
              <w:rPr>
                <w:noProof/>
              </w:rPr>
              <w:t xml:space="preserve">The interaction with </w:t>
            </w:r>
            <w:r w:rsidR="0035773C">
              <w:rPr>
                <w:noProof/>
              </w:rPr>
              <w:t xml:space="preserve">the </w:t>
            </w:r>
            <w:r>
              <w:rPr>
                <w:noProof/>
              </w:rPr>
              <w:t xml:space="preserve">configuration management server during the group creation service operation is added in </w:t>
            </w:r>
            <w:r w:rsidRPr="00635BC7">
              <w:rPr>
                <w:noProof/>
              </w:rPr>
              <w:t>SS_GroupManagement API</w:t>
            </w:r>
            <w:r>
              <w:rPr>
                <w:noProof/>
              </w:rPr>
              <w:t>.</w:t>
            </w:r>
          </w:p>
          <w:p w14:paraId="31C656EC" w14:textId="64090615" w:rsidR="009869ED" w:rsidRDefault="009869ED" w:rsidP="009869ED">
            <w:pPr>
              <w:pStyle w:val="CRCoverPage"/>
              <w:numPr>
                <w:ilvl w:val="0"/>
                <w:numId w:val="9"/>
              </w:numPr>
              <w:spacing w:after="0"/>
              <w:rPr>
                <w:noProof/>
              </w:rPr>
            </w:pPr>
            <w:r>
              <w:rPr>
                <w:noProof/>
              </w:rPr>
              <w:t>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F5C88" w14:textId="77777777" w:rsidR="001E41F3" w:rsidRDefault="002D69F4" w:rsidP="00D3549E">
            <w:pPr>
              <w:pStyle w:val="CRCoverPage"/>
              <w:numPr>
                <w:ilvl w:val="0"/>
                <w:numId w:val="8"/>
              </w:numPr>
              <w:spacing w:after="0"/>
              <w:rPr>
                <w:noProof/>
              </w:rPr>
            </w:pPr>
            <w:r>
              <w:rPr>
                <w:noProof/>
              </w:rPr>
              <w:t>Mis</w:t>
            </w:r>
            <w:r w:rsidR="0003059D">
              <w:rPr>
                <w:noProof/>
              </w:rPr>
              <w:t xml:space="preserve">aligment with </w:t>
            </w:r>
            <w:r w:rsidR="0080588E">
              <w:rPr>
                <w:noProof/>
              </w:rPr>
              <w:t>the Stage 2 requirements</w:t>
            </w:r>
            <w:r w:rsidR="004B4E12">
              <w:rPr>
                <w:noProof/>
              </w:rPr>
              <w:t>;</w:t>
            </w:r>
          </w:p>
          <w:p w14:paraId="5C4BEB44" w14:textId="4373D0CE" w:rsidR="004B4E12" w:rsidRDefault="0095470C" w:rsidP="00D3549E">
            <w:pPr>
              <w:pStyle w:val="CRCoverPage"/>
              <w:numPr>
                <w:ilvl w:val="0"/>
                <w:numId w:val="8"/>
              </w:numPr>
              <w:spacing w:after="0"/>
              <w:rPr>
                <w:noProof/>
              </w:rPr>
            </w:pPr>
            <w:r>
              <w:rPr>
                <w:noProof/>
              </w:rPr>
              <w:t xml:space="preserve">Interoperability issues due to </w:t>
            </w:r>
            <w:r w:rsidR="00A16F7C">
              <w:rPr>
                <w:noProof/>
              </w:rPr>
              <w:t>the missed interaction with</w:t>
            </w:r>
            <w:r w:rsidR="00F1130F">
              <w:rPr>
                <w:noProof/>
              </w:rPr>
              <w:t xml:space="preserve"> the</w:t>
            </w:r>
            <w:r w:rsidR="007419B1">
              <w:rPr>
                <w:noProof/>
              </w:rPr>
              <w:t>s</w:t>
            </w:r>
            <w:r w:rsidR="00A16F7C">
              <w:rPr>
                <w:noProof/>
              </w:rPr>
              <w:t xml:space="preserve"> configuration management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2DBD5" w:rsidR="001E41F3" w:rsidRDefault="0035773C">
            <w:pPr>
              <w:pStyle w:val="CRCoverPage"/>
              <w:spacing w:after="0"/>
              <w:ind w:left="100"/>
              <w:rPr>
                <w:noProof/>
              </w:rPr>
            </w:pPr>
            <w:r>
              <w:t>5.3.1.2.4.2</w:t>
            </w:r>
            <w:r w:rsidR="0044455E">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B92C41" w:rsidR="00296871" w:rsidRDefault="006F176D" w:rsidP="005332F4">
            <w:pPr>
              <w:pStyle w:val="CRCoverPage"/>
              <w:numPr>
                <w:ilvl w:val="0"/>
                <w:numId w:val="7"/>
              </w:numPr>
              <w:spacing w:after="0"/>
              <w:rPr>
                <w:noProof/>
              </w:rPr>
            </w:pPr>
            <w:r>
              <w:rPr>
                <w:noProof/>
              </w:rPr>
              <w:t xml:space="preserve">This CR </w:t>
            </w:r>
            <w:r w:rsidR="00113041">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C22605F" w14:textId="77777777" w:rsidR="009611F8" w:rsidRDefault="009611F8" w:rsidP="009611F8">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68169952"/>
      <w:bookmarkStart w:id="14" w:name="_Toc83233993"/>
      <w:bookmarkStart w:id="15" w:name="_Toc90661356"/>
      <w:bookmarkStart w:id="16" w:name="_Toc112857911"/>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10CA582" w14:textId="77777777" w:rsidR="008931D3" w:rsidRDefault="009611F8" w:rsidP="009611F8">
      <w:pPr>
        <w:pStyle w:val="B2"/>
        <w:ind w:left="0" w:firstLine="0"/>
        <w:rPr>
          <w:ins w:id="17" w:author="Igor Pastushok" w:date="2022-10-05T13:07:00Z"/>
        </w:rPr>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del w:id="18" w:author="Igor Pastushok" w:date="2022-10-05T13:07:00Z">
        <w:r w:rsidDel="008931D3">
          <w:delText xml:space="preserve"> </w:delText>
        </w:r>
      </w:del>
    </w:p>
    <w:p w14:paraId="3DD7FA19" w14:textId="6D365E31" w:rsidR="009611F8" w:rsidRDefault="009611F8" w:rsidP="009611F8">
      <w:pPr>
        <w:pStyle w:val="B2"/>
        <w:ind w:left="0" w:firstLine="0"/>
      </w:pPr>
      <w:r>
        <w:t>Upon receiving HTTP POST message, the group management server shall</w:t>
      </w:r>
      <w:ins w:id="19" w:author="Igor Pastushok" w:date="2022-10-05T13:07:00Z">
        <w:r w:rsidR="008931D3">
          <w:t>:</w:t>
        </w:r>
      </w:ins>
    </w:p>
    <w:p w14:paraId="21A265E7" w14:textId="77777777" w:rsidR="009611F8" w:rsidRDefault="009611F8" w:rsidP="009611F8">
      <w:pPr>
        <w:pStyle w:val="B1"/>
        <w:rPr>
          <w:lang w:val="en-IN"/>
        </w:rPr>
      </w:pPr>
      <w:r>
        <w:rPr>
          <w:lang w:val="en-IN"/>
        </w:rPr>
        <w:t>1.</w:t>
      </w:r>
      <w:r>
        <w:rPr>
          <w:lang w:val="en-IN"/>
        </w:rPr>
        <w:tab/>
        <w:t>verify the identity of the VAL server and check if the VAL server is authorized to create VAL group document;</w:t>
      </w:r>
    </w:p>
    <w:p w14:paraId="6E2C1A12" w14:textId="2215BF75" w:rsidR="009611F8" w:rsidRDefault="009611F8" w:rsidP="009611F8">
      <w:pPr>
        <w:pStyle w:val="B1"/>
        <w:rPr>
          <w:ins w:id="20" w:author="Igor Pastushok" w:date="2022-09-20T12:04:00Z"/>
        </w:rPr>
      </w:pPr>
      <w:r>
        <w:t>2.</w:t>
      </w:r>
      <w:r>
        <w:tab/>
        <w:t>if the VAL group document information in the request includes location criteria, shall obtain the list of VAL users or VAL UEs within the requested location criteria information from the Location Management server and include them in VAL group members of the new VAL group;</w:t>
      </w:r>
      <w:del w:id="21" w:author="Igor Pastushok" w:date="2022-09-20T12:04:00Z">
        <w:r w:rsidDel="00CD3441">
          <w:delText xml:space="preserve"> </w:delText>
        </w:r>
      </w:del>
    </w:p>
    <w:p w14:paraId="375EBB74" w14:textId="27EFD65A" w:rsidR="00CD3441" w:rsidRDefault="00CD3441" w:rsidP="00CD3441">
      <w:pPr>
        <w:pStyle w:val="B2"/>
      </w:pPr>
      <w:ins w:id="22" w:author="Igor Pastushok" w:date="2022-09-20T12:04:00Z">
        <w:r>
          <w:t>a.</w:t>
        </w:r>
        <w:r>
          <w:tab/>
        </w:r>
      </w:ins>
      <w:ins w:id="23" w:author="Igor Pastushok" w:date="2022-09-20T12:06:00Z">
        <w:r w:rsidR="00A6505C">
          <w:t xml:space="preserve">if the </w:t>
        </w:r>
        <w:r w:rsidR="001757D1">
          <w:t>"</w:t>
        </w:r>
        <w:proofErr w:type="spellStart"/>
        <w:r w:rsidR="001757D1" w:rsidRPr="007C1AFD">
          <w:t>valServiceIds</w:t>
        </w:r>
        <w:proofErr w:type="spellEnd"/>
        <w:r w:rsidR="001757D1">
          <w:t xml:space="preserve">" attribute </w:t>
        </w:r>
      </w:ins>
      <w:ins w:id="24" w:author="Igor Pastushok" w:date="2022-09-20T12:07:00Z">
        <w:r w:rsidR="003E1EBA">
          <w:t xml:space="preserve">within </w:t>
        </w:r>
        <w:r w:rsidR="00320616" w:rsidRPr="007C1AFD">
          <w:rPr>
            <w:noProof/>
          </w:rPr>
          <w:t>VALGroupDocument</w:t>
        </w:r>
        <w:r w:rsidR="00320616">
          <w:rPr>
            <w:noProof/>
          </w:rPr>
          <w:t xml:space="preserve"> structure was </w:t>
        </w:r>
      </w:ins>
      <w:ins w:id="25" w:author="Igor Pastushok" w:date="2022-09-20T12:13:00Z">
        <w:r w:rsidR="002A5771">
          <w:rPr>
            <w:noProof/>
          </w:rPr>
          <w:t>present in</w:t>
        </w:r>
      </w:ins>
      <w:ins w:id="26" w:author="Igor Pastushok" w:date="2022-09-20T12:07:00Z">
        <w:r w:rsidR="00320616">
          <w:rPr>
            <w:noProof/>
          </w:rPr>
          <w:t xml:space="preserve"> the </w:t>
        </w:r>
        <w:r w:rsidR="001D517F">
          <w:rPr>
            <w:noProof/>
          </w:rPr>
          <w:t xml:space="preserve">received </w:t>
        </w:r>
      </w:ins>
      <w:ins w:id="27" w:author="Igor Pastushok" w:date="2022-09-20T12:10:00Z">
        <w:r w:rsidR="004456FD">
          <w:t>VAL group document information</w:t>
        </w:r>
        <w:r w:rsidR="00393E37">
          <w:t xml:space="preserve"> and </w:t>
        </w:r>
      </w:ins>
      <w:ins w:id="28" w:author="Igor Pastushok" w:date="2022-09-20T12:15:00Z">
        <w:r w:rsidR="00A97F6A">
          <w:t xml:space="preserve">the </w:t>
        </w:r>
      </w:ins>
      <w:ins w:id="29" w:author="Igor Pastushok" w:date="2022-09-20T12:18:00Z">
        <w:r w:rsidR="006E6869">
          <w:t xml:space="preserve">received </w:t>
        </w:r>
        <w:r w:rsidR="0083335F">
          <w:t xml:space="preserve">response from the </w:t>
        </w:r>
      </w:ins>
      <w:ins w:id="30" w:author="Igor Pastushok" w:date="2022-09-20T12:20:00Z">
        <w:r w:rsidR="00952CE8">
          <w:t>l</w:t>
        </w:r>
      </w:ins>
      <w:ins w:id="31" w:author="Igor Pastushok" w:date="2022-09-20T12:15:00Z">
        <w:r w:rsidR="003819FB">
          <w:t xml:space="preserve">ocation </w:t>
        </w:r>
      </w:ins>
      <w:ins w:id="32" w:author="Igor Pastushok" w:date="2022-09-20T12:20:00Z">
        <w:r w:rsidR="00952CE8">
          <w:t>m</w:t>
        </w:r>
      </w:ins>
      <w:ins w:id="33" w:author="Igor Pastushok" w:date="2022-09-20T12:15:00Z">
        <w:r w:rsidR="003819FB">
          <w:t xml:space="preserve">anagement server does not include </w:t>
        </w:r>
        <w:r w:rsidR="00094A6E">
          <w:t xml:space="preserve">the </w:t>
        </w:r>
      </w:ins>
      <w:ins w:id="34" w:author="Igor Pastushok" w:date="2022-09-20T12:29:00Z">
        <w:r w:rsidR="00CC0D3C">
          <w:t>identical</w:t>
        </w:r>
      </w:ins>
      <w:ins w:id="35" w:author="Igor Pastushok" w:date="2022-09-20T12:15:00Z">
        <w:r w:rsidR="00094A6E">
          <w:t xml:space="preserve"> list of </w:t>
        </w:r>
      </w:ins>
      <w:ins w:id="36" w:author="Igor Pastushok" w:date="2022-09-20T12:17:00Z">
        <w:r w:rsidR="000562F4">
          <w:t xml:space="preserve">the VAL service </w:t>
        </w:r>
        <w:r w:rsidR="00102FED">
          <w:t>IDs</w:t>
        </w:r>
      </w:ins>
      <w:ins w:id="37" w:author="Igor Pastushok" w:date="2022-09-20T12:28:00Z">
        <w:r w:rsidR="00CC0D3C">
          <w:t xml:space="preserve"> as</w:t>
        </w:r>
      </w:ins>
      <w:ins w:id="38" w:author="Igor Pastushok" w:date="2022-09-20T12:17:00Z">
        <w:r w:rsidR="00102FED">
          <w:t xml:space="preserve"> defined in </w:t>
        </w:r>
      </w:ins>
      <w:ins w:id="39" w:author="Igor Pastushok" w:date="2022-09-20T12:18:00Z">
        <w:r w:rsidR="006E6869">
          <w:t>the "</w:t>
        </w:r>
        <w:proofErr w:type="spellStart"/>
        <w:r w:rsidR="006E6869" w:rsidRPr="007C1AFD">
          <w:t>valServiceIds</w:t>
        </w:r>
        <w:proofErr w:type="spellEnd"/>
        <w:r w:rsidR="006E6869">
          <w:t xml:space="preserve">" attribute within </w:t>
        </w:r>
        <w:r w:rsidR="006E6869" w:rsidRPr="007C1AFD">
          <w:rPr>
            <w:noProof/>
          </w:rPr>
          <w:t>VALGroupDocument</w:t>
        </w:r>
        <w:r w:rsidR="006E6869">
          <w:rPr>
            <w:noProof/>
          </w:rPr>
          <w:t xml:space="preserve"> structure</w:t>
        </w:r>
      </w:ins>
      <w:ins w:id="40" w:author="Igor Pastushok" w:date="2022-10-05T13:06:00Z">
        <w:r w:rsidR="00E43C47">
          <w:rPr>
            <w:noProof/>
          </w:rPr>
          <w:t>,</w:t>
        </w:r>
      </w:ins>
      <w:ins w:id="41" w:author="Igor Pastushok" w:date="2022-09-20T12:19:00Z">
        <w:r w:rsidR="00697919">
          <w:rPr>
            <w:noProof/>
          </w:rPr>
          <w:t xml:space="preserve"> </w:t>
        </w:r>
      </w:ins>
      <w:ins w:id="42" w:author="Igor Pastushok" w:date="2022-10-05T13:06:00Z">
        <w:r w:rsidR="00E43C47">
          <w:rPr>
            <w:noProof/>
          </w:rPr>
          <w:t>t</w:t>
        </w:r>
      </w:ins>
      <w:ins w:id="43" w:author="Igor Pastushok" w:date="2022-09-20T12:19:00Z">
        <w:r w:rsidR="00697919">
          <w:rPr>
            <w:noProof/>
          </w:rPr>
          <w:t xml:space="preserve">he </w:t>
        </w:r>
      </w:ins>
      <w:ins w:id="44" w:author="Igor Pastushok" w:date="2022-09-20T12:20:00Z">
        <w:r w:rsidR="009523BE">
          <w:rPr>
            <w:noProof/>
          </w:rPr>
          <w:t xml:space="preserve">group management server shall </w:t>
        </w:r>
        <w:r w:rsidR="005846F4">
          <w:rPr>
            <w:noProof/>
          </w:rPr>
          <w:t>retrieve</w:t>
        </w:r>
      </w:ins>
      <w:ins w:id="45" w:author="Igor Pastushok" w:date="2022-09-20T12:25:00Z">
        <w:r w:rsidR="00FC0E5A">
          <w:rPr>
            <w:noProof/>
          </w:rPr>
          <w:t xml:space="preserve"> the </w:t>
        </w:r>
        <w:r w:rsidR="00FC0E5A" w:rsidRPr="00FC0E5A">
          <w:rPr>
            <w:noProof/>
          </w:rPr>
          <w:t>VAL service data from the configuration management server</w:t>
        </w:r>
      </w:ins>
      <w:ins w:id="46" w:author="Igor Pastushok" w:date="2022-09-20T12:20:00Z">
        <w:r w:rsidR="005846F4">
          <w:rPr>
            <w:noProof/>
          </w:rPr>
          <w:t xml:space="preserve"> </w:t>
        </w:r>
      </w:ins>
      <w:ins w:id="47" w:author="Igor Pastushok" w:date="2022-09-20T12:30:00Z">
        <w:r w:rsidR="002B4C0F">
          <w:rPr>
            <w:noProof/>
          </w:rPr>
          <w:t>for</w:t>
        </w:r>
      </w:ins>
      <w:ins w:id="48" w:author="Igor Pastushok" w:date="2022-09-20T12:28:00Z">
        <w:r w:rsidR="008725C6">
          <w:rPr>
            <w:noProof/>
          </w:rPr>
          <w:t xml:space="preserve"> </w:t>
        </w:r>
      </w:ins>
      <w:ins w:id="49" w:author="Igor Pastushok" w:date="2022-09-20T12:23:00Z">
        <w:r w:rsidR="00A972D3">
          <w:rPr>
            <w:noProof/>
          </w:rPr>
          <w:t xml:space="preserve">the missed </w:t>
        </w:r>
      </w:ins>
      <w:ins w:id="50" w:author="Igor Pastushok" w:date="2022-09-20T12:25:00Z">
        <w:r w:rsidR="00FC0E5A">
          <w:t>VAL service IDs</w:t>
        </w:r>
        <w:r w:rsidR="00C960ED">
          <w:t xml:space="preserve"> and include </w:t>
        </w:r>
      </w:ins>
      <w:ins w:id="51" w:author="Igor Pastushok" w:date="2022-09-20T12:26:00Z">
        <w:r w:rsidR="008B39BC">
          <w:t xml:space="preserve">the </w:t>
        </w:r>
        <w:r w:rsidR="008B39BC">
          <w:rPr>
            <w:lang w:eastAsia="zh-CN"/>
          </w:rPr>
          <w:t>relevant</w:t>
        </w:r>
      </w:ins>
      <w:ins w:id="52" w:author="Igor Pastushok" w:date="2022-11-04T11:20:00Z">
        <w:r w:rsidR="001E2929">
          <w:rPr>
            <w:lang w:eastAsia="zh-CN"/>
          </w:rPr>
          <w:t xml:space="preserve"> VAL</w:t>
        </w:r>
      </w:ins>
      <w:ins w:id="53" w:author="Igor Pastushok" w:date="2022-09-20T12:26:00Z">
        <w:r w:rsidR="008B39BC">
          <w:rPr>
            <w:lang w:eastAsia="zh-CN"/>
          </w:rPr>
          <w:t xml:space="preserve"> users or</w:t>
        </w:r>
      </w:ins>
      <w:ins w:id="54" w:author="Igor Pastushok" w:date="2022-11-04T11:20:00Z">
        <w:r w:rsidR="001E2929">
          <w:rPr>
            <w:lang w:eastAsia="zh-CN"/>
          </w:rPr>
          <w:t xml:space="preserve"> VAL</w:t>
        </w:r>
      </w:ins>
      <w:ins w:id="55" w:author="Igor Pastushok" w:date="2022-09-20T12:26:00Z">
        <w:r w:rsidR="008B39BC">
          <w:rPr>
            <w:lang w:eastAsia="zh-CN"/>
          </w:rPr>
          <w:t xml:space="preserve"> UEs</w:t>
        </w:r>
        <w:r w:rsidR="00CE0E06">
          <w:rPr>
            <w:lang w:eastAsia="zh-CN"/>
          </w:rPr>
          <w:t xml:space="preserve"> in </w:t>
        </w:r>
      </w:ins>
      <w:ins w:id="56" w:author="Igor Pastushok" w:date="2022-09-20T12:31:00Z">
        <w:r w:rsidR="00262305">
          <w:rPr>
            <w:lang w:eastAsia="zh-CN"/>
          </w:rPr>
          <w:t xml:space="preserve">the </w:t>
        </w:r>
      </w:ins>
      <w:ins w:id="57" w:author="Igor Pastushok" w:date="2022-09-20T12:27:00Z">
        <w:r w:rsidR="00CE0E06">
          <w:t>VAL group members of the new VAL group</w:t>
        </w:r>
      </w:ins>
      <w:ins w:id="58" w:author="Igor Pastushok" w:date="2022-10-05T13:06:00Z">
        <w:r w:rsidR="008931D3">
          <w:t>;</w:t>
        </w:r>
      </w:ins>
    </w:p>
    <w:p w14:paraId="2CF1057F" w14:textId="5A186EFD" w:rsidR="009611F8" w:rsidRDefault="009611F8" w:rsidP="009611F8">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w:t>
      </w:r>
      <w:ins w:id="59" w:author="Igor Pastushok" w:date="2022-10-05T13:07:00Z">
        <w:r w:rsidR="009869ED">
          <w:t>; and</w:t>
        </w:r>
      </w:ins>
      <w:del w:id="60" w:author="Igor Pastushok" w:date="2022-10-05T13:07:00Z">
        <w:r w:rsidDel="009869ED">
          <w:delText>.</w:delText>
        </w:r>
      </w:del>
    </w:p>
    <w:p w14:paraId="356CB4C6" w14:textId="77777777" w:rsidR="009611F8" w:rsidRDefault="009611F8" w:rsidP="009611F8">
      <w:pPr>
        <w:pStyle w:val="B1"/>
      </w:pPr>
      <w:r>
        <w:t>4.</w:t>
      </w:r>
      <w:r>
        <w:tab/>
        <w:t>if the VAL server is authorized to create VAL group document, shall create a new resource as defined in 7.2.1.2.2.3.1 and return the VAL group document and its Resource URI in the response message.</w:t>
      </w:r>
    </w:p>
    <w:p w14:paraId="265FEF64" w14:textId="77777777" w:rsidR="009611F8" w:rsidRDefault="009611F8" w:rsidP="009611F8">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401FD78A" w14:textId="209CA61F" w:rsidR="00CD0DE7" w:rsidRDefault="00CD0DE7" w:rsidP="00CD0DE7">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2F41F" w14:textId="77777777" w:rsidR="00CA4015" w:rsidRDefault="00CA4015">
      <w:r>
        <w:separator/>
      </w:r>
    </w:p>
  </w:endnote>
  <w:endnote w:type="continuationSeparator" w:id="0">
    <w:p w14:paraId="620FAE51" w14:textId="77777777" w:rsidR="00CA4015" w:rsidRDefault="00CA4015">
      <w:r>
        <w:continuationSeparator/>
      </w:r>
    </w:p>
  </w:endnote>
  <w:endnote w:type="continuationNotice" w:id="1">
    <w:p w14:paraId="10BD187E" w14:textId="77777777" w:rsidR="00CA4015" w:rsidRDefault="00CA4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5226" w14:textId="77777777" w:rsidR="00CA4015" w:rsidRDefault="00CA4015">
      <w:r>
        <w:separator/>
      </w:r>
    </w:p>
  </w:footnote>
  <w:footnote w:type="continuationSeparator" w:id="0">
    <w:p w14:paraId="4B086B86" w14:textId="77777777" w:rsidR="00CA4015" w:rsidRDefault="00CA4015">
      <w:r>
        <w:continuationSeparator/>
      </w:r>
    </w:p>
  </w:footnote>
  <w:footnote w:type="continuationNotice" w:id="1">
    <w:p w14:paraId="4D14EF5C" w14:textId="77777777" w:rsidR="00CA4015" w:rsidRDefault="00CA4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06FDB"/>
    <w:multiLevelType w:val="hybridMultilevel"/>
    <w:tmpl w:val="7C08B9EC"/>
    <w:lvl w:ilvl="0" w:tplc="8ABCDE86">
      <w:start w:val="3"/>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7"/>
  </w:num>
  <w:num w:numId="4">
    <w:abstractNumId w:val="5"/>
  </w:num>
  <w:num w:numId="5">
    <w:abstractNumId w:val="3"/>
  </w:num>
  <w:num w:numId="6">
    <w:abstractNumId w:val="1"/>
  </w:num>
  <w:num w:numId="7">
    <w:abstractNumId w:val="0"/>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3270"/>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5A10"/>
    <w:rsid w:val="00047C64"/>
    <w:rsid w:val="0005216A"/>
    <w:rsid w:val="00052851"/>
    <w:rsid w:val="0005614A"/>
    <w:rsid w:val="000562F4"/>
    <w:rsid w:val="00056496"/>
    <w:rsid w:val="000613BE"/>
    <w:rsid w:val="00061497"/>
    <w:rsid w:val="00061EC1"/>
    <w:rsid w:val="000700E3"/>
    <w:rsid w:val="00071F86"/>
    <w:rsid w:val="00072C42"/>
    <w:rsid w:val="000745BB"/>
    <w:rsid w:val="00075440"/>
    <w:rsid w:val="00076396"/>
    <w:rsid w:val="00076ED0"/>
    <w:rsid w:val="00081343"/>
    <w:rsid w:val="00081DB6"/>
    <w:rsid w:val="00084ECB"/>
    <w:rsid w:val="000913EA"/>
    <w:rsid w:val="00092445"/>
    <w:rsid w:val="00094A6E"/>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D7D19"/>
    <w:rsid w:val="000E01B6"/>
    <w:rsid w:val="000E029E"/>
    <w:rsid w:val="000E0D3A"/>
    <w:rsid w:val="000E22B8"/>
    <w:rsid w:val="000E3438"/>
    <w:rsid w:val="000E3EB1"/>
    <w:rsid w:val="000E5619"/>
    <w:rsid w:val="000F1EB5"/>
    <w:rsid w:val="000F5773"/>
    <w:rsid w:val="000F61EB"/>
    <w:rsid w:val="000F62B9"/>
    <w:rsid w:val="000F6434"/>
    <w:rsid w:val="000F66FD"/>
    <w:rsid w:val="00101A49"/>
    <w:rsid w:val="00102FED"/>
    <w:rsid w:val="00103F77"/>
    <w:rsid w:val="00104101"/>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1D3E"/>
    <w:rsid w:val="001428EE"/>
    <w:rsid w:val="001432C0"/>
    <w:rsid w:val="001449C8"/>
    <w:rsid w:val="00145D43"/>
    <w:rsid w:val="00151A74"/>
    <w:rsid w:val="00151B7B"/>
    <w:rsid w:val="00153F81"/>
    <w:rsid w:val="00155FAA"/>
    <w:rsid w:val="001573B9"/>
    <w:rsid w:val="0016275C"/>
    <w:rsid w:val="00162CF3"/>
    <w:rsid w:val="0016313F"/>
    <w:rsid w:val="00163CED"/>
    <w:rsid w:val="00165354"/>
    <w:rsid w:val="001674E4"/>
    <w:rsid w:val="00167F6D"/>
    <w:rsid w:val="00171E3E"/>
    <w:rsid w:val="001727C6"/>
    <w:rsid w:val="001757D1"/>
    <w:rsid w:val="001771A9"/>
    <w:rsid w:val="0017774E"/>
    <w:rsid w:val="00180F74"/>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FF8"/>
    <w:rsid w:val="001C4FFD"/>
    <w:rsid w:val="001C5B20"/>
    <w:rsid w:val="001C62D2"/>
    <w:rsid w:val="001C67D0"/>
    <w:rsid w:val="001C7258"/>
    <w:rsid w:val="001D0BAD"/>
    <w:rsid w:val="001D1113"/>
    <w:rsid w:val="001D183F"/>
    <w:rsid w:val="001D3401"/>
    <w:rsid w:val="001D381B"/>
    <w:rsid w:val="001D4757"/>
    <w:rsid w:val="001D517F"/>
    <w:rsid w:val="001D6ABE"/>
    <w:rsid w:val="001E1019"/>
    <w:rsid w:val="001E2929"/>
    <w:rsid w:val="001E4069"/>
    <w:rsid w:val="001E41F3"/>
    <w:rsid w:val="001E43A0"/>
    <w:rsid w:val="001E6AFD"/>
    <w:rsid w:val="001F47F2"/>
    <w:rsid w:val="001F5555"/>
    <w:rsid w:val="001F78E4"/>
    <w:rsid w:val="00203CBF"/>
    <w:rsid w:val="0020406B"/>
    <w:rsid w:val="0020694D"/>
    <w:rsid w:val="00207A7B"/>
    <w:rsid w:val="00213AA0"/>
    <w:rsid w:val="0021408A"/>
    <w:rsid w:val="002159CB"/>
    <w:rsid w:val="00215A44"/>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6004D"/>
    <w:rsid w:val="00261176"/>
    <w:rsid w:val="00261C5F"/>
    <w:rsid w:val="00262305"/>
    <w:rsid w:val="00263C52"/>
    <w:rsid w:val="00263E8C"/>
    <w:rsid w:val="002640DD"/>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963"/>
    <w:rsid w:val="002A569D"/>
    <w:rsid w:val="002A5771"/>
    <w:rsid w:val="002A674E"/>
    <w:rsid w:val="002A76B6"/>
    <w:rsid w:val="002B2119"/>
    <w:rsid w:val="002B26F3"/>
    <w:rsid w:val="002B4C0F"/>
    <w:rsid w:val="002B5741"/>
    <w:rsid w:val="002B6168"/>
    <w:rsid w:val="002B666E"/>
    <w:rsid w:val="002B7F9C"/>
    <w:rsid w:val="002C43EE"/>
    <w:rsid w:val="002C55E6"/>
    <w:rsid w:val="002C5C6C"/>
    <w:rsid w:val="002C658D"/>
    <w:rsid w:val="002C7628"/>
    <w:rsid w:val="002D0CC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43BD"/>
    <w:rsid w:val="00305409"/>
    <w:rsid w:val="00306B6B"/>
    <w:rsid w:val="003113DA"/>
    <w:rsid w:val="00311BD9"/>
    <w:rsid w:val="00317357"/>
    <w:rsid w:val="0032045D"/>
    <w:rsid w:val="00320616"/>
    <w:rsid w:val="00323515"/>
    <w:rsid w:val="00324105"/>
    <w:rsid w:val="00325506"/>
    <w:rsid w:val="00326BB6"/>
    <w:rsid w:val="0033083F"/>
    <w:rsid w:val="00335634"/>
    <w:rsid w:val="003359B9"/>
    <w:rsid w:val="00336114"/>
    <w:rsid w:val="00340543"/>
    <w:rsid w:val="00341825"/>
    <w:rsid w:val="003461CF"/>
    <w:rsid w:val="0034655E"/>
    <w:rsid w:val="00346EA7"/>
    <w:rsid w:val="00347C00"/>
    <w:rsid w:val="00351B12"/>
    <w:rsid w:val="00352024"/>
    <w:rsid w:val="003547C9"/>
    <w:rsid w:val="00355A8C"/>
    <w:rsid w:val="0035773C"/>
    <w:rsid w:val="00357B64"/>
    <w:rsid w:val="003600BC"/>
    <w:rsid w:val="0036090A"/>
    <w:rsid w:val="003609EF"/>
    <w:rsid w:val="0036231A"/>
    <w:rsid w:val="00362D82"/>
    <w:rsid w:val="003643F1"/>
    <w:rsid w:val="00366321"/>
    <w:rsid w:val="00367CC2"/>
    <w:rsid w:val="003704B6"/>
    <w:rsid w:val="00370C22"/>
    <w:rsid w:val="00374DD4"/>
    <w:rsid w:val="0037759B"/>
    <w:rsid w:val="00380B66"/>
    <w:rsid w:val="00381832"/>
    <w:rsid w:val="003819FB"/>
    <w:rsid w:val="0038262A"/>
    <w:rsid w:val="0038440F"/>
    <w:rsid w:val="0038578F"/>
    <w:rsid w:val="003877E8"/>
    <w:rsid w:val="0039337F"/>
    <w:rsid w:val="00393E37"/>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C62CE"/>
    <w:rsid w:val="003D4297"/>
    <w:rsid w:val="003D457A"/>
    <w:rsid w:val="003D543F"/>
    <w:rsid w:val="003D67E8"/>
    <w:rsid w:val="003D6F96"/>
    <w:rsid w:val="003D7030"/>
    <w:rsid w:val="003E1019"/>
    <w:rsid w:val="003E1A36"/>
    <w:rsid w:val="003E1EBA"/>
    <w:rsid w:val="003E2806"/>
    <w:rsid w:val="003E4592"/>
    <w:rsid w:val="003E5382"/>
    <w:rsid w:val="003E678F"/>
    <w:rsid w:val="003E6B3F"/>
    <w:rsid w:val="003F061F"/>
    <w:rsid w:val="003F2F24"/>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59BE"/>
    <w:rsid w:val="004278AF"/>
    <w:rsid w:val="00433A5E"/>
    <w:rsid w:val="00434194"/>
    <w:rsid w:val="004352B8"/>
    <w:rsid w:val="0043707B"/>
    <w:rsid w:val="00442D62"/>
    <w:rsid w:val="00442D6D"/>
    <w:rsid w:val="00444336"/>
    <w:rsid w:val="0044455E"/>
    <w:rsid w:val="00444F65"/>
    <w:rsid w:val="004456FD"/>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9679B"/>
    <w:rsid w:val="004A02E7"/>
    <w:rsid w:val="004A24AD"/>
    <w:rsid w:val="004A2573"/>
    <w:rsid w:val="004A4C49"/>
    <w:rsid w:val="004A610D"/>
    <w:rsid w:val="004B097C"/>
    <w:rsid w:val="004B345D"/>
    <w:rsid w:val="004B4E12"/>
    <w:rsid w:val="004B6C38"/>
    <w:rsid w:val="004B7434"/>
    <w:rsid w:val="004B75B7"/>
    <w:rsid w:val="004B7EF0"/>
    <w:rsid w:val="004C1107"/>
    <w:rsid w:val="004C151C"/>
    <w:rsid w:val="004C435C"/>
    <w:rsid w:val="004C45ED"/>
    <w:rsid w:val="004C5B4D"/>
    <w:rsid w:val="004C6DB9"/>
    <w:rsid w:val="004C6F78"/>
    <w:rsid w:val="004C7F38"/>
    <w:rsid w:val="004D1B6A"/>
    <w:rsid w:val="004D1E23"/>
    <w:rsid w:val="004D1EED"/>
    <w:rsid w:val="004D2A1F"/>
    <w:rsid w:val="004D7AB2"/>
    <w:rsid w:val="004E13D7"/>
    <w:rsid w:val="004E2B68"/>
    <w:rsid w:val="004E4564"/>
    <w:rsid w:val="004E4CB8"/>
    <w:rsid w:val="004E585D"/>
    <w:rsid w:val="004F1CCB"/>
    <w:rsid w:val="004F2533"/>
    <w:rsid w:val="004F506F"/>
    <w:rsid w:val="004F7827"/>
    <w:rsid w:val="005000D4"/>
    <w:rsid w:val="00500BDB"/>
    <w:rsid w:val="00500C0C"/>
    <w:rsid w:val="00500DC7"/>
    <w:rsid w:val="00501646"/>
    <w:rsid w:val="0050220E"/>
    <w:rsid w:val="0050223E"/>
    <w:rsid w:val="00502CB3"/>
    <w:rsid w:val="005033E7"/>
    <w:rsid w:val="005035E2"/>
    <w:rsid w:val="005038D7"/>
    <w:rsid w:val="005041E0"/>
    <w:rsid w:val="00504DC1"/>
    <w:rsid w:val="00505B54"/>
    <w:rsid w:val="0050705C"/>
    <w:rsid w:val="0051106E"/>
    <w:rsid w:val="00512954"/>
    <w:rsid w:val="00514AB2"/>
    <w:rsid w:val="00515114"/>
    <w:rsid w:val="0051580D"/>
    <w:rsid w:val="0052085C"/>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77DF8"/>
    <w:rsid w:val="0058119F"/>
    <w:rsid w:val="0058249F"/>
    <w:rsid w:val="005846F4"/>
    <w:rsid w:val="005900D9"/>
    <w:rsid w:val="0059117E"/>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A03"/>
    <w:rsid w:val="0060007C"/>
    <w:rsid w:val="0060051E"/>
    <w:rsid w:val="00600E8D"/>
    <w:rsid w:val="00602829"/>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5BC7"/>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919"/>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869"/>
    <w:rsid w:val="006E6BF0"/>
    <w:rsid w:val="006F176D"/>
    <w:rsid w:val="006F24EF"/>
    <w:rsid w:val="006F5990"/>
    <w:rsid w:val="00700A9D"/>
    <w:rsid w:val="0070216F"/>
    <w:rsid w:val="00703A20"/>
    <w:rsid w:val="00704B29"/>
    <w:rsid w:val="00704C45"/>
    <w:rsid w:val="007054D1"/>
    <w:rsid w:val="00715082"/>
    <w:rsid w:val="007156DB"/>
    <w:rsid w:val="00715E65"/>
    <w:rsid w:val="00717BAD"/>
    <w:rsid w:val="00720679"/>
    <w:rsid w:val="0072234A"/>
    <w:rsid w:val="0072238F"/>
    <w:rsid w:val="00722C9C"/>
    <w:rsid w:val="00722F24"/>
    <w:rsid w:val="0072350E"/>
    <w:rsid w:val="00723B4E"/>
    <w:rsid w:val="00724EC9"/>
    <w:rsid w:val="007267F1"/>
    <w:rsid w:val="007274D5"/>
    <w:rsid w:val="007305DA"/>
    <w:rsid w:val="00731A11"/>
    <w:rsid w:val="00732564"/>
    <w:rsid w:val="007342E6"/>
    <w:rsid w:val="0073498C"/>
    <w:rsid w:val="00736BC7"/>
    <w:rsid w:val="0074072F"/>
    <w:rsid w:val="00740FFE"/>
    <w:rsid w:val="007419B1"/>
    <w:rsid w:val="00741D5A"/>
    <w:rsid w:val="00744542"/>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677E"/>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35F"/>
    <w:rsid w:val="00833E22"/>
    <w:rsid w:val="0083457D"/>
    <w:rsid w:val="008345C7"/>
    <w:rsid w:val="0083730C"/>
    <w:rsid w:val="0083788B"/>
    <w:rsid w:val="0084032B"/>
    <w:rsid w:val="00840B0F"/>
    <w:rsid w:val="008414E3"/>
    <w:rsid w:val="00842DCA"/>
    <w:rsid w:val="008432AB"/>
    <w:rsid w:val="0084646C"/>
    <w:rsid w:val="0084661D"/>
    <w:rsid w:val="008500A4"/>
    <w:rsid w:val="00850590"/>
    <w:rsid w:val="008505B8"/>
    <w:rsid w:val="00850EC4"/>
    <w:rsid w:val="008527A2"/>
    <w:rsid w:val="008552A9"/>
    <w:rsid w:val="00855762"/>
    <w:rsid w:val="00857477"/>
    <w:rsid w:val="00857D64"/>
    <w:rsid w:val="00860F2B"/>
    <w:rsid w:val="00861BC6"/>
    <w:rsid w:val="008626E7"/>
    <w:rsid w:val="008647AE"/>
    <w:rsid w:val="00864CB6"/>
    <w:rsid w:val="00865262"/>
    <w:rsid w:val="0086615E"/>
    <w:rsid w:val="00866231"/>
    <w:rsid w:val="008674DD"/>
    <w:rsid w:val="00870EE7"/>
    <w:rsid w:val="008725C6"/>
    <w:rsid w:val="00873605"/>
    <w:rsid w:val="00875EA6"/>
    <w:rsid w:val="0087670C"/>
    <w:rsid w:val="00877C88"/>
    <w:rsid w:val="00881A1E"/>
    <w:rsid w:val="00881DBA"/>
    <w:rsid w:val="00883AF6"/>
    <w:rsid w:val="00884F31"/>
    <w:rsid w:val="008863B9"/>
    <w:rsid w:val="00887B2E"/>
    <w:rsid w:val="0089015B"/>
    <w:rsid w:val="008901EE"/>
    <w:rsid w:val="00890A9E"/>
    <w:rsid w:val="00893096"/>
    <w:rsid w:val="008931D3"/>
    <w:rsid w:val="00893ACA"/>
    <w:rsid w:val="008955B2"/>
    <w:rsid w:val="008A024F"/>
    <w:rsid w:val="008A3663"/>
    <w:rsid w:val="008A382E"/>
    <w:rsid w:val="008A45A6"/>
    <w:rsid w:val="008B39BC"/>
    <w:rsid w:val="008B763A"/>
    <w:rsid w:val="008C32EE"/>
    <w:rsid w:val="008C351E"/>
    <w:rsid w:val="008C3532"/>
    <w:rsid w:val="008C4991"/>
    <w:rsid w:val="008C4FA4"/>
    <w:rsid w:val="008C5B91"/>
    <w:rsid w:val="008C7C25"/>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2D93"/>
    <w:rsid w:val="009148DE"/>
    <w:rsid w:val="00915220"/>
    <w:rsid w:val="009154D2"/>
    <w:rsid w:val="0091566F"/>
    <w:rsid w:val="00916983"/>
    <w:rsid w:val="009175AB"/>
    <w:rsid w:val="00917F1B"/>
    <w:rsid w:val="00920123"/>
    <w:rsid w:val="00921509"/>
    <w:rsid w:val="00925F47"/>
    <w:rsid w:val="00927450"/>
    <w:rsid w:val="00930742"/>
    <w:rsid w:val="00931902"/>
    <w:rsid w:val="0094165A"/>
    <w:rsid w:val="00941E30"/>
    <w:rsid w:val="009425FA"/>
    <w:rsid w:val="0094319C"/>
    <w:rsid w:val="0094352B"/>
    <w:rsid w:val="00943993"/>
    <w:rsid w:val="00943E82"/>
    <w:rsid w:val="0094430B"/>
    <w:rsid w:val="00944C63"/>
    <w:rsid w:val="00944D26"/>
    <w:rsid w:val="00947A46"/>
    <w:rsid w:val="00951518"/>
    <w:rsid w:val="00951F2C"/>
    <w:rsid w:val="009523BE"/>
    <w:rsid w:val="00952CE8"/>
    <w:rsid w:val="00952F88"/>
    <w:rsid w:val="00953157"/>
    <w:rsid w:val="0095427F"/>
    <w:rsid w:val="0095470C"/>
    <w:rsid w:val="009571F0"/>
    <w:rsid w:val="009611F8"/>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869ED"/>
    <w:rsid w:val="00991B88"/>
    <w:rsid w:val="0099207B"/>
    <w:rsid w:val="0099412A"/>
    <w:rsid w:val="009946E3"/>
    <w:rsid w:val="009950EE"/>
    <w:rsid w:val="00996932"/>
    <w:rsid w:val="0099748F"/>
    <w:rsid w:val="00997A9E"/>
    <w:rsid w:val="009A185C"/>
    <w:rsid w:val="009A23A8"/>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6984"/>
    <w:rsid w:val="009F734F"/>
    <w:rsid w:val="00A01C44"/>
    <w:rsid w:val="00A02926"/>
    <w:rsid w:val="00A02A4D"/>
    <w:rsid w:val="00A12B71"/>
    <w:rsid w:val="00A15BFC"/>
    <w:rsid w:val="00A16505"/>
    <w:rsid w:val="00A168F3"/>
    <w:rsid w:val="00A16F7C"/>
    <w:rsid w:val="00A179F6"/>
    <w:rsid w:val="00A20B89"/>
    <w:rsid w:val="00A20D29"/>
    <w:rsid w:val="00A21863"/>
    <w:rsid w:val="00A22AB2"/>
    <w:rsid w:val="00A2411D"/>
    <w:rsid w:val="00A246B6"/>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505C"/>
    <w:rsid w:val="00A66CD9"/>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87251"/>
    <w:rsid w:val="00A90304"/>
    <w:rsid w:val="00A90763"/>
    <w:rsid w:val="00A917F4"/>
    <w:rsid w:val="00A927EA"/>
    <w:rsid w:val="00A9713D"/>
    <w:rsid w:val="00A972D3"/>
    <w:rsid w:val="00A979BF"/>
    <w:rsid w:val="00A97F6A"/>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8B0"/>
    <w:rsid w:val="00AC5FA1"/>
    <w:rsid w:val="00AD04A4"/>
    <w:rsid w:val="00AD0917"/>
    <w:rsid w:val="00AD1402"/>
    <w:rsid w:val="00AD1CD8"/>
    <w:rsid w:val="00AD28C0"/>
    <w:rsid w:val="00AD2C91"/>
    <w:rsid w:val="00AD5C8E"/>
    <w:rsid w:val="00AD5E63"/>
    <w:rsid w:val="00AE1C71"/>
    <w:rsid w:val="00AE5CAA"/>
    <w:rsid w:val="00AE63B9"/>
    <w:rsid w:val="00AF1851"/>
    <w:rsid w:val="00AF225B"/>
    <w:rsid w:val="00AF2F0A"/>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15A7"/>
    <w:rsid w:val="00B520AF"/>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D19"/>
    <w:rsid w:val="00C1417A"/>
    <w:rsid w:val="00C142AC"/>
    <w:rsid w:val="00C201A2"/>
    <w:rsid w:val="00C2056D"/>
    <w:rsid w:val="00C20B64"/>
    <w:rsid w:val="00C24C3F"/>
    <w:rsid w:val="00C2577C"/>
    <w:rsid w:val="00C33B6A"/>
    <w:rsid w:val="00C33BA9"/>
    <w:rsid w:val="00C340BD"/>
    <w:rsid w:val="00C353C8"/>
    <w:rsid w:val="00C37070"/>
    <w:rsid w:val="00C401B6"/>
    <w:rsid w:val="00C40B0C"/>
    <w:rsid w:val="00C41648"/>
    <w:rsid w:val="00C41BED"/>
    <w:rsid w:val="00C4264A"/>
    <w:rsid w:val="00C42CDE"/>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60ED"/>
    <w:rsid w:val="00C974A6"/>
    <w:rsid w:val="00CA16AA"/>
    <w:rsid w:val="00CA173D"/>
    <w:rsid w:val="00CA3D7C"/>
    <w:rsid w:val="00CA4015"/>
    <w:rsid w:val="00CA4AEC"/>
    <w:rsid w:val="00CA6EE4"/>
    <w:rsid w:val="00CB1C8B"/>
    <w:rsid w:val="00CB32A8"/>
    <w:rsid w:val="00CB47AA"/>
    <w:rsid w:val="00CB6E78"/>
    <w:rsid w:val="00CB6EAD"/>
    <w:rsid w:val="00CC06C6"/>
    <w:rsid w:val="00CC0D3C"/>
    <w:rsid w:val="00CC14D0"/>
    <w:rsid w:val="00CC1501"/>
    <w:rsid w:val="00CC325C"/>
    <w:rsid w:val="00CC34CA"/>
    <w:rsid w:val="00CC44A6"/>
    <w:rsid w:val="00CC5026"/>
    <w:rsid w:val="00CC68D0"/>
    <w:rsid w:val="00CC7650"/>
    <w:rsid w:val="00CD07DD"/>
    <w:rsid w:val="00CD0DE7"/>
    <w:rsid w:val="00CD3441"/>
    <w:rsid w:val="00CD3785"/>
    <w:rsid w:val="00CD3D4C"/>
    <w:rsid w:val="00CD3EC9"/>
    <w:rsid w:val="00CD5B97"/>
    <w:rsid w:val="00CD716A"/>
    <w:rsid w:val="00CE0E06"/>
    <w:rsid w:val="00CE129F"/>
    <w:rsid w:val="00CE2478"/>
    <w:rsid w:val="00CE2C27"/>
    <w:rsid w:val="00CE4517"/>
    <w:rsid w:val="00CE5594"/>
    <w:rsid w:val="00CE5C05"/>
    <w:rsid w:val="00CE604B"/>
    <w:rsid w:val="00CE6662"/>
    <w:rsid w:val="00CE7BE6"/>
    <w:rsid w:val="00CF3887"/>
    <w:rsid w:val="00CF3E02"/>
    <w:rsid w:val="00CF4DE5"/>
    <w:rsid w:val="00CF580B"/>
    <w:rsid w:val="00CF6757"/>
    <w:rsid w:val="00CF7FB1"/>
    <w:rsid w:val="00D00837"/>
    <w:rsid w:val="00D03A08"/>
    <w:rsid w:val="00D03F9A"/>
    <w:rsid w:val="00D048A4"/>
    <w:rsid w:val="00D04C2D"/>
    <w:rsid w:val="00D06D51"/>
    <w:rsid w:val="00D06D5E"/>
    <w:rsid w:val="00D0781E"/>
    <w:rsid w:val="00D11F2F"/>
    <w:rsid w:val="00D13C16"/>
    <w:rsid w:val="00D147E3"/>
    <w:rsid w:val="00D15133"/>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6E17"/>
    <w:rsid w:val="00DC73BD"/>
    <w:rsid w:val="00DC7985"/>
    <w:rsid w:val="00DC7A9B"/>
    <w:rsid w:val="00DD3399"/>
    <w:rsid w:val="00DD4CC2"/>
    <w:rsid w:val="00DD714F"/>
    <w:rsid w:val="00DD7713"/>
    <w:rsid w:val="00DE1369"/>
    <w:rsid w:val="00DE13A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4898"/>
    <w:rsid w:val="00E35D51"/>
    <w:rsid w:val="00E36426"/>
    <w:rsid w:val="00E369DC"/>
    <w:rsid w:val="00E41FF4"/>
    <w:rsid w:val="00E41FF9"/>
    <w:rsid w:val="00E43C47"/>
    <w:rsid w:val="00E44518"/>
    <w:rsid w:val="00E44657"/>
    <w:rsid w:val="00E457AC"/>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0D21"/>
    <w:rsid w:val="00E71B6F"/>
    <w:rsid w:val="00E7243A"/>
    <w:rsid w:val="00E743CC"/>
    <w:rsid w:val="00E744E9"/>
    <w:rsid w:val="00E75BA0"/>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30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2600"/>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25D1"/>
    <w:rsid w:val="00FB3425"/>
    <w:rsid w:val="00FB44FD"/>
    <w:rsid w:val="00FB4601"/>
    <w:rsid w:val="00FB4AE6"/>
    <w:rsid w:val="00FB4C1E"/>
    <w:rsid w:val="00FB52F7"/>
    <w:rsid w:val="00FB6386"/>
    <w:rsid w:val="00FB6B40"/>
    <w:rsid w:val="00FC0E5A"/>
    <w:rsid w:val="00FC6C70"/>
    <w:rsid w:val="00FD0E35"/>
    <w:rsid w:val="00FD3FF2"/>
    <w:rsid w:val="00FD4CCC"/>
    <w:rsid w:val="00FD7D99"/>
    <w:rsid w:val="00FE0054"/>
    <w:rsid w:val="00FE3A64"/>
    <w:rsid w:val="00FE76D1"/>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character" w:customStyle="1" w:styleId="NOChar">
    <w:name w:val="NO Char"/>
    <w:rsid w:val="009611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684</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(Ericsson) R2</cp:lastModifiedBy>
  <cp:revision>340</cp:revision>
  <cp:lastPrinted>1900-01-01T00:55:00Z</cp:lastPrinted>
  <dcterms:created xsi:type="dcterms:W3CDTF">2022-02-24T21:17:00Z</dcterms:created>
  <dcterms:modified xsi:type="dcterms:W3CDTF">2022-11-17T13:16:00Z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