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97FD" w14:textId="4EDB894E" w:rsidR="002D09B6" w:rsidRDefault="002D09B6" w:rsidP="002D09B6">
      <w:pPr>
        <w:pStyle w:val="CRCoverPage"/>
        <w:tabs>
          <w:tab w:val="right" w:pos="9639"/>
        </w:tabs>
        <w:spacing w:after="0"/>
        <w:outlineLvl w:val="0"/>
        <w:rPr>
          <w:b/>
          <w:noProof/>
          <w:sz w:val="24"/>
        </w:rPr>
      </w:pPr>
      <w:r>
        <w:rPr>
          <w:b/>
          <w:noProof/>
          <w:sz w:val="24"/>
        </w:rPr>
        <w:t>3GPP TSG-CT3 Meeting #125</w:t>
      </w:r>
      <w:r>
        <w:rPr>
          <w:b/>
          <w:noProof/>
          <w:sz w:val="24"/>
        </w:rPr>
        <w:tab/>
      </w:r>
      <w:r w:rsidRPr="002D09B6">
        <w:rPr>
          <w:rFonts w:cs="Arial"/>
          <w:b/>
          <w:i/>
          <w:noProof/>
          <w:sz w:val="28"/>
        </w:rPr>
        <w:t>C3-225</w:t>
      </w:r>
      <w:r w:rsidR="008B2AB6">
        <w:rPr>
          <w:rFonts w:cs="Arial"/>
          <w:b/>
          <w:i/>
          <w:noProof/>
          <w:sz w:val="28"/>
        </w:rPr>
        <w:t>518</w:t>
      </w:r>
    </w:p>
    <w:p w14:paraId="7144436D" w14:textId="56298DCB" w:rsidR="008053D5" w:rsidRDefault="00D93BF0"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05EF068" w:rsidR="008053D5" w:rsidRPr="002D09B6" w:rsidRDefault="002D09B6" w:rsidP="002D09B6">
            <w:pPr>
              <w:pStyle w:val="CRCoverPage"/>
              <w:spacing w:after="0"/>
              <w:jc w:val="center"/>
              <w:rPr>
                <w:rFonts w:cs="Arial"/>
                <w:b/>
                <w:noProof/>
                <w:sz w:val="28"/>
              </w:rPr>
            </w:pPr>
            <w:r w:rsidRPr="002D09B6">
              <w:rPr>
                <w:rFonts w:cs="Arial"/>
                <w:b/>
                <w:sz w:val="28"/>
              </w:rPr>
              <w:fldChar w:fldCharType="begin"/>
            </w:r>
            <w:r w:rsidRPr="002D09B6">
              <w:rPr>
                <w:rFonts w:cs="Arial"/>
                <w:b/>
                <w:sz w:val="28"/>
              </w:rPr>
              <w:instrText xml:space="preserve"> DOCPROPERTY  Spec#  \* MERGEFORMAT </w:instrText>
            </w:r>
            <w:r w:rsidRPr="002D09B6">
              <w:rPr>
                <w:rFonts w:cs="Arial"/>
                <w:b/>
                <w:sz w:val="28"/>
              </w:rPr>
              <w:fldChar w:fldCharType="separate"/>
            </w:r>
            <w:r w:rsidR="008053D5" w:rsidRPr="002D09B6">
              <w:rPr>
                <w:rFonts w:cs="Arial"/>
                <w:b/>
                <w:noProof/>
                <w:sz w:val="28"/>
              </w:rPr>
              <w:t>29.5</w:t>
            </w:r>
            <w:r w:rsidR="00C11206" w:rsidRPr="002D09B6">
              <w:rPr>
                <w:rFonts w:cs="Arial"/>
                <w:b/>
                <w:noProof/>
                <w:sz w:val="28"/>
              </w:rPr>
              <w:t>1</w:t>
            </w:r>
            <w:r w:rsidR="005C7625" w:rsidRPr="002D09B6">
              <w:rPr>
                <w:rFonts w:cs="Arial"/>
                <w:b/>
                <w:noProof/>
                <w:sz w:val="28"/>
              </w:rPr>
              <w:t>3</w:t>
            </w:r>
            <w:r w:rsidRPr="002D09B6">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F3659A0" w:rsidR="008053D5" w:rsidRPr="002D09B6" w:rsidRDefault="002D09B6" w:rsidP="002D09B6">
            <w:pPr>
              <w:pStyle w:val="CRCoverPage"/>
              <w:spacing w:after="0"/>
              <w:jc w:val="center"/>
              <w:rPr>
                <w:rFonts w:cs="Arial"/>
                <w:b/>
                <w:noProof/>
                <w:sz w:val="28"/>
              </w:rPr>
            </w:pPr>
            <w:r w:rsidRPr="002D09B6">
              <w:rPr>
                <w:rFonts w:cs="Arial"/>
                <w:b/>
                <w:sz w:val="28"/>
              </w:rPr>
              <w:t>0395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01F3EF0" w:rsidR="008053D5" w:rsidRPr="002D09B6" w:rsidRDefault="008B2AB6" w:rsidP="002D09B6">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2D09B6" w:rsidRDefault="002D09B6" w:rsidP="002D09B6">
            <w:pPr>
              <w:pStyle w:val="CRCoverPage"/>
              <w:spacing w:after="0"/>
              <w:jc w:val="center"/>
              <w:rPr>
                <w:rFonts w:cs="Arial"/>
                <w:b/>
                <w:noProof/>
                <w:sz w:val="28"/>
              </w:rPr>
            </w:pPr>
            <w:r w:rsidRPr="002D09B6">
              <w:rPr>
                <w:rFonts w:cs="Arial"/>
                <w:b/>
                <w:sz w:val="28"/>
              </w:rPr>
              <w:fldChar w:fldCharType="begin"/>
            </w:r>
            <w:r w:rsidRPr="002D09B6">
              <w:rPr>
                <w:rFonts w:cs="Arial"/>
                <w:b/>
                <w:sz w:val="28"/>
              </w:rPr>
              <w:instrText xml:space="preserve"> DOCPROPERTY  Version  \* MERGEFORMAT </w:instrText>
            </w:r>
            <w:r w:rsidRPr="002D09B6">
              <w:rPr>
                <w:rFonts w:cs="Arial"/>
                <w:b/>
                <w:sz w:val="28"/>
              </w:rPr>
              <w:fldChar w:fldCharType="separate"/>
            </w:r>
            <w:r w:rsidR="008053D5" w:rsidRPr="002D09B6">
              <w:rPr>
                <w:rFonts w:cs="Arial"/>
                <w:b/>
                <w:noProof/>
                <w:sz w:val="28"/>
              </w:rPr>
              <w:t>17.</w:t>
            </w:r>
            <w:r w:rsidR="002A5F3C" w:rsidRPr="002D09B6">
              <w:rPr>
                <w:rFonts w:cs="Arial"/>
                <w:b/>
                <w:noProof/>
                <w:sz w:val="28"/>
              </w:rPr>
              <w:t>8</w:t>
            </w:r>
            <w:r w:rsidR="005B5785" w:rsidRPr="002D09B6">
              <w:rPr>
                <w:rFonts w:cs="Arial"/>
                <w:b/>
                <w:noProof/>
                <w:sz w:val="28"/>
              </w:rPr>
              <w:t>.</w:t>
            </w:r>
            <w:r w:rsidR="008053D5" w:rsidRPr="002D09B6">
              <w:rPr>
                <w:rFonts w:cs="Arial"/>
                <w:b/>
                <w:noProof/>
                <w:sz w:val="28"/>
              </w:rPr>
              <w:t>0</w:t>
            </w:r>
            <w:r w:rsidRPr="002D09B6">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97ED232" w:rsidR="008053D5" w:rsidRDefault="001A0EC2" w:rsidP="00B91F31">
            <w:pPr>
              <w:pStyle w:val="CRCoverPage"/>
              <w:spacing w:after="0"/>
              <w:ind w:left="100"/>
              <w:rPr>
                <w:noProof/>
              </w:rPr>
            </w:pPr>
            <w:r>
              <w:t>Correction</w:t>
            </w:r>
            <w:r w:rsidR="00CD3133">
              <w:t xml:space="preserve">s on </w:t>
            </w:r>
            <w:r w:rsidR="00654E95">
              <w:t>the RFSP Index handling</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D93BF0">
              <w:fldChar w:fldCharType="begin"/>
            </w:r>
            <w:r w:rsidR="00D93BF0">
              <w:instrText xml:space="preserve"> DOCPROPERTY  SourceIfTsg  \* MERGEFORMAT </w:instrText>
            </w:r>
            <w:r w:rsidR="00D93BF0">
              <w:fldChar w:fldCharType="separate"/>
            </w:r>
            <w:r w:rsidR="00D93BF0">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D93BF0"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9A6032D" w:rsidR="008053D5" w:rsidRPr="00E46CF0" w:rsidRDefault="005C7625"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4F31B" w14:textId="77777777" w:rsidR="00325B71" w:rsidRDefault="00325B71" w:rsidP="00325B71">
            <w:pPr>
              <w:pStyle w:val="CRCoverPage"/>
              <w:spacing w:after="0"/>
              <w:ind w:left="100"/>
            </w:pPr>
            <w:r>
              <w:t>According to TS 23.501, clause 5.3.4.3.1:</w:t>
            </w:r>
          </w:p>
          <w:p w14:paraId="657F4359" w14:textId="77777777" w:rsidR="00325B71" w:rsidRDefault="00325B71" w:rsidP="00325B71">
            <w:pPr>
              <w:pStyle w:val="CRCoverPage"/>
              <w:spacing w:after="0"/>
              <w:ind w:left="100"/>
            </w:pPr>
          </w:p>
          <w:p w14:paraId="5E47A6CA" w14:textId="393369D8" w:rsidR="00325B71" w:rsidRDefault="001253AC" w:rsidP="00325B71">
            <w:r>
              <w:t>“</w:t>
            </w:r>
            <w:r w:rsidR="00325B71" w:rsidRPr="001B7C50">
              <w:t xml:space="preserve">The AMF may report </w:t>
            </w:r>
            <w:r w:rsidR="00325B71" w:rsidRPr="001B7C50">
              <w:rPr>
                <w:rFonts w:eastAsia="DengXian"/>
              </w:rPr>
              <w:t>to the PCF</w:t>
            </w:r>
            <w:r w:rsidR="00325B71" w:rsidRPr="001B7C50">
              <w:t xml:space="preserve"> the subscribed </w:t>
            </w:r>
            <w:r w:rsidR="00325B71" w:rsidRPr="001B7C50">
              <w:rPr>
                <w:rFonts w:eastAsia="DengXian"/>
              </w:rPr>
              <w:t>RFSP Index</w:t>
            </w:r>
            <w:r w:rsidR="00325B71" w:rsidRPr="001B7C50">
              <w:t xml:space="preserve"> received from the UDM</w:t>
            </w:r>
            <w:r w:rsidR="00325B71" w:rsidRPr="001B7C50">
              <w:rPr>
                <w:rFonts w:eastAsia="DengXian"/>
              </w:rPr>
              <w:t xml:space="preserve"> for further evaluation as described in clause 6.1.2.1 of TS 23.503 [45]. When receiving the authorized RFSP Index from the PCF, the AMF shall </w:t>
            </w:r>
            <w:r w:rsidR="00325B71">
              <w:rPr>
                <w:rFonts w:eastAsia="DengXian"/>
              </w:rPr>
              <w:t xml:space="preserve">apply </w:t>
            </w:r>
            <w:r w:rsidR="00325B71" w:rsidRPr="001B7C50">
              <w:rPr>
                <w:rFonts w:eastAsia="DengXian"/>
              </w:rPr>
              <w:t xml:space="preserve">the </w:t>
            </w:r>
            <w:r w:rsidR="00325B71">
              <w:t xml:space="preserve">authorized </w:t>
            </w:r>
            <w:r w:rsidR="00325B71" w:rsidRPr="001B7C50">
              <w:rPr>
                <w:rFonts w:eastAsia="DengXian"/>
              </w:rPr>
              <w:t xml:space="preserve">RFSP Index </w:t>
            </w:r>
            <w:r w:rsidR="00325B71">
              <w:rPr>
                <w:rFonts w:eastAsia="DengXian"/>
              </w:rPr>
              <w:t xml:space="preserve">instead of </w:t>
            </w:r>
            <w:r w:rsidR="00325B71" w:rsidRPr="001B7C50">
              <w:rPr>
                <w:rFonts w:eastAsia="DengXian"/>
              </w:rPr>
              <w:t xml:space="preserve">the </w:t>
            </w:r>
            <w:r w:rsidR="00325B71">
              <w:rPr>
                <w:rFonts w:eastAsia="DengXian"/>
              </w:rPr>
              <w:t xml:space="preserve">subscribed </w:t>
            </w:r>
            <w:r w:rsidR="00325B71" w:rsidRPr="001B7C50">
              <w:rPr>
                <w:rFonts w:eastAsia="DengXian"/>
              </w:rPr>
              <w:t>RFSP Index</w:t>
            </w:r>
            <w:r w:rsidR="00325B71">
              <w:rPr>
                <w:rFonts w:eastAsia="DengXian"/>
              </w:rPr>
              <w:t xml:space="preserve"> for choosing the RFSP index in use (as described above)</w:t>
            </w:r>
            <w:r w:rsidR="00325B71" w:rsidRPr="001B7C50">
              <w:rPr>
                <w:rFonts w:eastAsia="DengXian"/>
              </w:rPr>
              <w:t>.</w:t>
            </w:r>
            <w:r>
              <w:t>”</w:t>
            </w:r>
          </w:p>
          <w:p w14:paraId="7DD67E14" w14:textId="04706182" w:rsidR="00325B71" w:rsidRDefault="00325B71" w:rsidP="00325B71">
            <w:pPr>
              <w:pStyle w:val="CRCoverPage"/>
              <w:spacing w:after="0"/>
            </w:pPr>
            <w:r>
              <w:t xml:space="preserve">The same clause states that the AMF selects the RFSP index in use </w:t>
            </w:r>
            <w:r w:rsidRPr="001B7C50">
              <w:t>depending on operator's configuration:</w:t>
            </w:r>
          </w:p>
          <w:p w14:paraId="66596A20" w14:textId="222A61DC" w:rsidR="001253AC" w:rsidRPr="001B7C50" w:rsidRDefault="001253AC" w:rsidP="00325B71">
            <w:pPr>
              <w:pStyle w:val="CRCoverPage"/>
              <w:spacing w:after="0"/>
            </w:pPr>
            <w:r>
              <w:t>“</w:t>
            </w:r>
          </w:p>
          <w:p w14:paraId="28AFB848" w14:textId="77777777" w:rsidR="00325B71" w:rsidRPr="001B7C50" w:rsidRDefault="00325B71" w:rsidP="00325B71">
            <w:pPr>
              <w:pStyle w:val="B10"/>
            </w:pPr>
            <w:r w:rsidRPr="001B7C50">
              <w:t>-</w:t>
            </w:r>
            <w:r w:rsidRPr="001B7C50">
              <w:tab/>
              <w:t>the RFSP Index in use is identical to the subscribed RFSP Index, or</w:t>
            </w:r>
          </w:p>
          <w:p w14:paraId="783D7519" w14:textId="4EF8FDE7" w:rsidR="00325B71" w:rsidRDefault="00325B71" w:rsidP="00325B71">
            <w:pPr>
              <w:pStyle w:val="B10"/>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41315D9C" w14:textId="7D1C86DF" w:rsidR="001253AC" w:rsidRPr="001B7C50" w:rsidRDefault="001253AC" w:rsidP="00D77165">
            <w:pPr>
              <w:pStyle w:val="B10"/>
              <w:ind w:left="384"/>
            </w:pPr>
            <w:r>
              <w:t>“</w:t>
            </w:r>
          </w:p>
          <w:p w14:paraId="68C24334" w14:textId="77777777" w:rsidR="00325B71" w:rsidRDefault="00325B71" w:rsidP="00325B71">
            <w:pPr>
              <w:pStyle w:val="CRCoverPage"/>
              <w:spacing w:after="0"/>
              <w:ind w:left="100"/>
            </w:pPr>
            <w:r>
              <w:t>Based on the above, the authorized RFSP Index provided by the PCF is not necessarily the one that is sent to the RAN.</w:t>
            </w:r>
          </w:p>
          <w:p w14:paraId="6D65FC98" w14:textId="77777777" w:rsidR="00843925" w:rsidRDefault="00843925" w:rsidP="00843925">
            <w:pPr>
              <w:pStyle w:val="CRCoverPage"/>
              <w:spacing w:after="0"/>
            </w:pPr>
          </w:p>
          <w:p w14:paraId="708AA7DE" w14:textId="65FE71F0" w:rsidR="00CE132E" w:rsidRPr="00711F2E" w:rsidRDefault="00325B71" w:rsidP="00843925">
            <w:pPr>
              <w:pStyle w:val="CRCoverPage"/>
              <w:spacing w:after="0"/>
            </w:pPr>
            <w:r>
              <w:t>TS 29.513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275FC" w14:textId="77777777" w:rsidR="000814C7" w:rsidRDefault="00D77165" w:rsidP="00314A12">
            <w:pPr>
              <w:pStyle w:val="CRCoverPage"/>
              <w:spacing w:after="0"/>
              <w:ind w:left="100"/>
              <w:rPr>
                <w:noProof/>
              </w:rPr>
            </w:pPr>
            <w:r>
              <w:rPr>
                <w:noProof/>
              </w:rPr>
              <w:t xml:space="preserve">AM Policy Association Establishment and AM Policy Association Modification procedures are updated to </w:t>
            </w:r>
            <w:r w:rsidR="001F3523">
              <w:rPr>
                <w:noProof/>
              </w:rPr>
              <w:t>state that the RFSP Index that is provided to the NG-RAN corresponds to the RFSP Index in use</w:t>
            </w:r>
            <w:r w:rsidR="001633D2">
              <w:rPr>
                <w:noProof/>
              </w:rPr>
              <w:t>.</w:t>
            </w:r>
          </w:p>
          <w:p w14:paraId="31C656EC" w14:textId="0544BEBE" w:rsidR="001633D2" w:rsidRDefault="001633D2" w:rsidP="00314A12">
            <w:pPr>
              <w:pStyle w:val="CRCoverPage"/>
              <w:spacing w:after="0"/>
              <w:ind w:left="100"/>
              <w:rPr>
                <w:noProof/>
              </w:rPr>
            </w:pPr>
            <w:r>
              <w:rPr>
                <w:noProof/>
              </w:rPr>
              <w:t xml:space="preserve">A note is added in the </w:t>
            </w:r>
            <w:r w:rsidR="00123281">
              <w:rPr>
                <w:noProof/>
              </w:rPr>
              <w:t xml:space="preserve">AM Policy Association Establishment procedure to indicate how the AMF chooses the </w:t>
            </w:r>
            <w:r w:rsidR="002477A8">
              <w:rPr>
                <w:noProof/>
              </w:rPr>
              <w:t>RFSP Index in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DF923" w:rsidR="001E41F3" w:rsidRDefault="0074181C">
            <w:pPr>
              <w:pStyle w:val="CRCoverPage"/>
              <w:spacing w:after="0"/>
              <w:ind w:left="100"/>
              <w:rPr>
                <w:noProof/>
              </w:rPr>
            </w:pPr>
            <w:r>
              <w:rPr>
                <w:noProof/>
              </w:rPr>
              <w:t xml:space="preserve">Incorrect specification may bring wrong derivation of the RFSP Index to be used by the </w:t>
            </w:r>
            <w:r w:rsidR="002477A8">
              <w:rPr>
                <w:noProof/>
              </w:rPr>
              <w:t>NG-</w:t>
            </w:r>
            <w:r>
              <w:rPr>
                <w:noProof/>
              </w:rPr>
              <w: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A7DF26F" w:rsidR="001E41F3" w:rsidRDefault="0074181C" w:rsidP="00EC62C3">
            <w:pPr>
              <w:pStyle w:val="CRCoverPage"/>
              <w:spacing w:after="0"/>
              <w:rPr>
                <w:noProof/>
              </w:rPr>
            </w:pPr>
            <w:r>
              <w:rPr>
                <w:noProof/>
              </w:rPr>
              <w:t>5.1.1; 5.1.2.1.1; 5.1.2.1.2; 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97C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AE38623" w14:textId="77777777" w:rsidR="00E343E5" w:rsidRDefault="00E343E5" w:rsidP="00E343E5">
      <w:pPr>
        <w:pStyle w:val="Heading3"/>
        <w:rPr>
          <w:lang w:eastAsia="zh-CN"/>
        </w:rPr>
      </w:pPr>
      <w:bookmarkStart w:id="12" w:name="_Toc28005431"/>
      <w:bookmarkStart w:id="13" w:name="_Toc36038103"/>
      <w:bookmarkStart w:id="14" w:name="_Toc45133300"/>
      <w:bookmarkStart w:id="15" w:name="_Toc51762128"/>
      <w:bookmarkStart w:id="16" w:name="_Toc59016533"/>
      <w:bookmarkStart w:id="17" w:name="_Toc68167502"/>
      <w:bookmarkStart w:id="18" w:name="_Toc114210316"/>
      <w:bookmarkStart w:id="19" w:name="_Toc28005516"/>
      <w:bookmarkStart w:id="20" w:name="_Toc36038188"/>
      <w:bookmarkStart w:id="21" w:name="_Toc45133385"/>
      <w:bookmarkStart w:id="22" w:name="_Toc51762215"/>
      <w:bookmarkStart w:id="23" w:name="_Toc59016620"/>
      <w:bookmarkStart w:id="24" w:name="_Toc68167590"/>
      <w:bookmarkStart w:id="25" w:name="_Toc114210418"/>
      <w:bookmarkEnd w:id="11"/>
      <w:r>
        <w:rPr>
          <w:lang w:eastAsia="zh-CN"/>
        </w:rPr>
        <w:t>5.1.1</w:t>
      </w:r>
      <w:r>
        <w:rPr>
          <w:lang w:eastAsia="ja-JP"/>
        </w:rPr>
        <w:tab/>
      </w:r>
      <w:r>
        <w:rPr>
          <w:lang w:eastAsia="zh-CN"/>
        </w:rPr>
        <w:t>AM Policy Association Establishment</w:t>
      </w:r>
      <w:bookmarkEnd w:id="12"/>
      <w:bookmarkEnd w:id="13"/>
      <w:bookmarkEnd w:id="14"/>
      <w:bookmarkEnd w:id="15"/>
      <w:bookmarkEnd w:id="16"/>
      <w:bookmarkEnd w:id="17"/>
      <w:bookmarkEnd w:id="18"/>
    </w:p>
    <w:p w14:paraId="759DC008" w14:textId="77777777" w:rsidR="00E343E5" w:rsidRDefault="00E343E5" w:rsidP="00E343E5">
      <w:r>
        <w:t>This procedure concerns the following scenarios:</w:t>
      </w:r>
    </w:p>
    <w:p w14:paraId="3FDCF282" w14:textId="77777777" w:rsidR="00E343E5" w:rsidRDefault="00E343E5" w:rsidP="00E343E5">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1A504BF5" w14:textId="77777777" w:rsidR="00E343E5" w:rsidRDefault="00E343E5" w:rsidP="00E343E5">
      <w:pPr>
        <w:pStyle w:val="B10"/>
      </w:pPr>
      <w:r>
        <w:t>2.</w:t>
      </w:r>
      <w:r>
        <w:tab/>
        <w:t>The AMF re-allocation with PCF change in handover procedure and registration procedure.</w:t>
      </w:r>
    </w:p>
    <w:p w14:paraId="157EAA9B" w14:textId="77777777" w:rsidR="00E343E5" w:rsidRDefault="00E343E5" w:rsidP="00E343E5">
      <w:pPr>
        <w:pStyle w:val="B10"/>
      </w:pPr>
      <w:r>
        <w:t>3.</w:t>
      </w:r>
      <w:r>
        <w:tab/>
        <w:t xml:space="preserve">UE </w:t>
      </w:r>
      <w:r>
        <w:rPr>
          <w:lang w:eastAsia="zh-CN"/>
        </w:rPr>
        <w:t>registers with 5GS during the UE moving from EPS to 5GS when there is no existing AM Policy Association.</w:t>
      </w:r>
    </w:p>
    <w:bookmarkStart w:id="26" w:name="_MON_1690952170"/>
    <w:bookmarkEnd w:id="26"/>
    <w:p w14:paraId="3763C36B" w14:textId="77777777" w:rsidR="00E343E5" w:rsidRDefault="00E343E5" w:rsidP="00E343E5">
      <w:pPr>
        <w:pStyle w:val="TH"/>
      </w:pPr>
      <w:r w:rsidRPr="00F80CB2">
        <w:rPr>
          <w:rFonts w:ascii="Times New Roman" w:hAnsi="Times New Roman"/>
          <w:b w:val="0"/>
        </w:rPr>
        <w:object w:dxaOrig="8931" w:dyaOrig="6234" w14:anchorId="13973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294.6pt" o:ole="">
            <v:imagedata r:id="rId13" o:title=""/>
          </v:shape>
          <o:OLEObject Type="Embed" ProgID="Word.Picture.8" ShapeID="_x0000_i1025" DrawAspect="Content" ObjectID="_1730095036" r:id="rId14"/>
        </w:object>
      </w:r>
    </w:p>
    <w:p w14:paraId="094CA1D0" w14:textId="77777777" w:rsidR="00E343E5" w:rsidRDefault="00E343E5" w:rsidP="00E343E5">
      <w:pPr>
        <w:pStyle w:val="TF"/>
      </w:pPr>
      <w:r>
        <w:t>Figure 5.1.1-1: AM Policy Association Establishment procedure</w:t>
      </w:r>
    </w:p>
    <w:p w14:paraId="5BE8560B" w14:textId="77777777" w:rsidR="00E343E5" w:rsidRDefault="00E343E5" w:rsidP="00E343E5">
      <w:r>
        <w:t>This procedure concerns both roaming and non-roaming scenarios.</w:t>
      </w:r>
    </w:p>
    <w:p w14:paraId="7B39C7A6" w14:textId="77777777" w:rsidR="00E343E5" w:rsidRDefault="00E343E5" w:rsidP="00E343E5">
      <w:r>
        <w:t xml:space="preserve">In the non-roaming </w:t>
      </w:r>
      <w:proofErr w:type="gramStart"/>
      <w:r>
        <w:t>case</w:t>
      </w:r>
      <w:proofErr w:type="gramEnd"/>
      <w:r>
        <w:t xml:space="preserve"> the role of the V-PCF is performed by the PCF. For the roaming scenarios, the V-PCF interacts with the AMF.</w:t>
      </w:r>
    </w:p>
    <w:p w14:paraId="72AD1B78" w14:textId="77777777" w:rsidR="00E343E5" w:rsidRDefault="00E343E5" w:rsidP="00E343E5">
      <w:r>
        <w:t>Step 2 - step 5 are not executed in the roaming case.</w:t>
      </w:r>
    </w:p>
    <w:p w14:paraId="7603C7A5" w14:textId="77777777" w:rsidR="00E343E5" w:rsidRDefault="00E343E5" w:rsidP="00E343E5">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0A0F0B4B" w14:textId="77777777" w:rsidR="00E343E5" w:rsidRDefault="00E343E5" w:rsidP="00E343E5">
      <w:pPr>
        <w:pStyle w:val="B10"/>
      </w:pPr>
      <w:r>
        <w:rPr>
          <w:lang w:eastAsia="zh-CN"/>
        </w:rPr>
        <w:lastRenderedPageBreak/>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7E30E394" w14:textId="77777777" w:rsidR="00E343E5" w:rsidRDefault="00E343E5" w:rsidP="00E343E5">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3497B2D5" w14:textId="77777777" w:rsidR="00E343E5" w:rsidRDefault="00E343E5" w:rsidP="00E343E5">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3AB457D7" w14:textId="77777777" w:rsidR="00E343E5" w:rsidRDefault="00E343E5" w:rsidP="00E343E5">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339AB15E" w14:textId="77777777" w:rsidR="00E343E5" w:rsidRDefault="00E343E5" w:rsidP="00E343E5">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509329F4" w14:textId="77777777" w:rsidR="00E343E5" w:rsidRDefault="00E343E5" w:rsidP="00E343E5">
      <w:pPr>
        <w:pStyle w:val="B10"/>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38BD686E" w14:textId="77777777" w:rsidR="00E343E5" w:rsidRDefault="00E343E5" w:rsidP="00E343E5">
      <w:pPr>
        <w:pStyle w:val="B10"/>
      </w:pPr>
      <w:r>
        <w:t>7.</w:t>
      </w:r>
      <w:r>
        <w:rPr>
          <w:lang w:eastAsia="zh-CN"/>
        </w:rPr>
        <w:tab/>
      </w:r>
      <w:r>
        <w:t>The (V</w:t>
      </w:r>
      <w:r w:rsidRPr="00AD115E">
        <w:t>-</w:t>
      </w:r>
      <w:r>
        <w:t>)PCF sends an HTTP "201 Created" response to the AMF with the determined policies as described in clause 4.2.2 of 3GPP TS 29.507 [7], e.g.:</w:t>
      </w:r>
    </w:p>
    <w:p w14:paraId="555C284A" w14:textId="77777777" w:rsidR="00E343E5" w:rsidRDefault="00E343E5" w:rsidP="00E343E5">
      <w:pPr>
        <w:pStyle w:val="B2"/>
      </w:pPr>
      <w:r>
        <w:t>-</w:t>
      </w:r>
      <w:r>
        <w:tab/>
        <w:t>Access and Mobility control Policy including Service Area Restrictions, and/or a RAT Frequency Selection Priority (RFSP) Index; and/or</w:t>
      </w:r>
    </w:p>
    <w:p w14:paraId="4B82810A" w14:textId="77777777" w:rsidR="00E343E5" w:rsidRDefault="00E343E5" w:rsidP="00E343E5">
      <w:pPr>
        <w:pStyle w:val="B2"/>
      </w:pPr>
      <w:r>
        <w:t>-</w:t>
      </w:r>
      <w:r>
        <w:tab/>
        <w:t>Policy Control Request Triggers and related policy information</w:t>
      </w:r>
      <w:proofErr w:type="gramStart"/>
      <w:r w:rsidRPr="00F80CB2">
        <w:t>.</w:t>
      </w:r>
      <w:r>
        <w:t>;</w:t>
      </w:r>
      <w:proofErr w:type="gramEnd"/>
    </w:p>
    <w:p w14:paraId="689D3486" w14:textId="77777777" w:rsidR="00E343E5" w:rsidRDefault="00E343E5" w:rsidP="00E343E5">
      <w:pPr>
        <w:pStyle w:val="B2"/>
      </w:pPr>
      <w:r>
        <w:t>7a.</w:t>
      </w:r>
      <w:r>
        <w:tab/>
        <w:t>The PCF may register to the BSF as the PCF for the UE (</w:t>
      </w:r>
      <w:proofErr w:type="gramStart"/>
      <w:r>
        <w:t>i.e.</w:t>
      </w:r>
      <w:proofErr w:type="gramEnd"/>
      <w:r>
        <w:t xml:space="preserv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71F4D4FD" w14:textId="77777777" w:rsidR="00E343E5" w:rsidRDefault="00E343E5" w:rsidP="00E343E5">
      <w:pPr>
        <w:pStyle w:val="B2"/>
      </w:pPr>
      <w:r>
        <w:t>7b.</w:t>
      </w:r>
      <w:r>
        <w:tab/>
        <w:t>The BSF responds with "201 Created" if the registration of the PCF for the UE was successful.</w:t>
      </w:r>
    </w:p>
    <w:p w14:paraId="589BE5B8" w14:textId="1D45D7B9" w:rsidR="00E343E5" w:rsidRDefault="00E343E5" w:rsidP="00E343E5">
      <w:pPr>
        <w:pStyle w:val="B10"/>
        <w:rPr>
          <w:ins w:id="27" w:author="Susana Fernandez" w:date="2022-10-07T12:50:00Z"/>
        </w:rPr>
      </w:pPr>
      <w:r>
        <w:t>8.</w:t>
      </w:r>
      <w:r>
        <w:tab/>
        <w:t xml:space="preserve">The AMF deploys the Access and Mobility control policy information if received which includes, </w:t>
      </w:r>
      <w:proofErr w:type="gramStart"/>
      <w:r>
        <w:t>e.g.</w:t>
      </w:r>
      <w:proofErr w:type="gramEnd"/>
      <w:r>
        <w:t xml:space="preserve"> storing the Service Area Restrictions, provisioning the Service Area Restrictions to the UE and/</w:t>
      </w:r>
      <w:del w:id="28" w:author="Susana Fernandez" w:date="2022-10-07T12:49:00Z">
        <w:r w:rsidDel="00112278">
          <w:delText xml:space="preserve"> </w:delText>
        </w:r>
      </w:del>
      <w:r>
        <w:t xml:space="preserve">or </w:t>
      </w:r>
      <w:ins w:id="29" w:author="Susana Fernandez" w:date="2022-10-07T12:49:00Z">
        <w:r w:rsidR="00112278">
          <w:t xml:space="preserve">choosing the RFSP index in use and </w:t>
        </w:r>
      </w:ins>
      <w:r>
        <w:t xml:space="preserve">provisioning the </w:t>
      </w:r>
      <w:ins w:id="30" w:author="Susana Fernandez" w:date="2022-10-07T12:50:00Z">
        <w:r w:rsidR="00112278">
          <w:t xml:space="preserve">chosen </w:t>
        </w:r>
      </w:ins>
      <w:r>
        <w:t>RFSP index and Service Area Restrictions to the NG-RAN</w:t>
      </w:r>
      <w:r>
        <w:rPr>
          <w:lang w:eastAsia="zh-CN"/>
        </w:rPr>
        <w:t xml:space="preserve"> when the UE is registered in the 3GPP access</w:t>
      </w:r>
      <w:r>
        <w:t>.</w:t>
      </w:r>
    </w:p>
    <w:p w14:paraId="1B71A7C1" w14:textId="16162ADB" w:rsidR="00322C71" w:rsidRDefault="00322C71" w:rsidP="00322C71">
      <w:pPr>
        <w:pStyle w:val="NO"/>
      </w:pPr>
      <w:ins w:id="31" w:author="Susana Fernandez" w:date="2022-10-07T12:50:00Z">
        <w:r>
          <w:rPr>
            <w:lang w:eastAsia="zh-CN"/>
          </w:rPr>
          <w:t>NOTE 1:</w:t>
        </w:r>
        <w:r>
          <w:rPr>
            <w:lang w:eastAsia="zh-CN"/>
          </w:rPr>
          <w:tab/>
          <w:t xml:space="preserve">The AMF </w:t>
        </w:r>
      </w:ins>
      <w:ins w:id="32" w:author="Susana Fernandez" w:date="2022-10-07T12:51:00Z">
        <w:r w:rsidR="00365837">
          <w:rPr>
            <w:lang w:eastAsia="zh-CN"/>
          </w:rPr>
          <w:t>can de</w:t>
        </w:r>
      </w:ins>
      <w:ins w:id="33" w:author="Susana Fernandez" w:date="2022-10-07T12:52:00Z">
        <w:r w:rsidR="00365837">
          <w:rPr>
            <w:lang w:eastAsia="zh-CN"/>
          </w:rPr>
          <w:t>cide that</w:t>
        </w:r>
      </w:ins>
      <w:ins w:id="34" w:author="Susana Fernandez" w:date="2022-10-07T12:50:00Z">
        <w:r>
          <w:rPr>
            <w:lang w:eastAsia="zh-CN"/>
          </w:rPr>
          <w:t xml:space="preserve"> the RFSP Index in use </w:t>
        </w:r>
      </w:ins>
      <w:ins w:id="35" w:author="Susana Fernandez" w:date="2022-10-07T12:52:00Z">
        <w:r w:rsidR="00365837">
          <w:rPr>
            <w:lang w:eastAsia="zh-CN"/>
          </w:rPr>
          <w:t xml:space="preserve">is the same as the RFSP </w:t>
        </w:r>
        <w:r w:rsidR="00F37D4C">
          <w:rPr>
            <w:lang w:eastAsia="zh-CN"/>
          </w:rPr>
          <w:t xml:space="preserve">index authorized by the PCF or </w:t>
        </w:r>
      </w:ins>
      <w:ins w:id="36" w:author="Ericsson User 1" w:date="2022-11-15T22:46:00Z">
        <w:r w:rsidR="00D54D88">
          <w:rPr>
            <w:lang w:eastAsia="zh-CN"/>
          </w:rPr>
          <w:t>can</w:t>
        </w:r>
      </w:ins>
      <w:ins w:id="37" w:author="Susana Fernandez" w:date="2022-10-07T13:08:00Z">
        <w:r w:rsidR="00BB6511">
          <w:rPr>
            <w:lang w:eastAsia="zh-CN"/>
          </w:rPr>
          <w:t xml:space="preserve"> </w:t>
        </w:r>
      </w:ins>
      <w:ins w:id="38" w:author="Susana Fernandez" w:date="2022-10-07T12:52:00Z">
        <w:r w:rsidR="00F37D4C">
          <w:rPr>
            <w:lang w:eastAsia="zh-CN"/>
          </w:rPr>
          <w:t>also</w:t>
        </w:r>
      </w:ins>
      <w:ins w:id="39" w:author="Susana Fernandez" w:date="2022-10-07T12:53:00Z">
        <w:r w:rsidR="00CF241E">
          <w:rPr>
            <w:lang w:eastAsia="zh-CN"/>
          </w:rPr>
          <w:t xml:space="preserve"> use</w:t>
        </w:r>
      </w:ins>
      <w:ins w:id="40" w:author="Susana Fernandez" w:date="2022-10-07T12:52:00Z">
        <w:r w:rsidR="00F37D4C">
          <w:rPr>
            <w:lang w:eastAsia="zh-CN"/>
          </w:rPr>
          <w:t xml:space="preserve"> configured operator policies, the Allowed NSSAI</w:t>
        </w:r>
      </w:ins>
      <w:ins w:id="41" w:author="Susana Fernandez" w:date="2022-10-07T12:53:00Z">
        <w:r w:rsidR="00F37D4C">
          <w:rPr>
            <w:lang w:eastAsia="zh-CN"/>
          </w:rPr>
          <w:t xml:space="preserve"> a</w:t>
        </w:r>
        <w:r w:rsidR="0061569B">
          <w:rPr>
            <w:lang w:eastAsia="zh-CN"/>
          </w:rPr>
          <w:t xml:space="preserve">nd the UE related context information available at the AMF in its derivation. </w:t>
        </w:r>
      </w:ins>
    </w:p>
    <w:p w14:paraId="036B7EC9" w14:textId="65156624" w:rsidR="00BA0D10" w:rsidRPr="005A3EA5" w:rsidRDefault="00E343E5" w:rsidP="001E0760">
      <w:pPr>
        <w:pStyle w:val="NO"/>
      </w:pPr>
      <w:r>
        <w:rPr>
          <w:lang w:eastAsia="zh-CN"/>
        </w:rPr>
        <w:t>NOTE</w:t>
      </w:r>
      <w:ins w:id="42" w:author="Susana Fernandez" w:date="2022-10-07T12:48:00Z">
        <w:r w:rsidR="00BA0D10">
          <w:rPr>
            <w:lang w:eastAsia="zh-CN"/>
          </w:rPr>
          <w:t> </w:t>
        </w:r>
      </w:ins>
      <w:ins w:id="43" w:author="Susana Fernandez" w:date="2022-10-07T12:50:00Z">
        <w:r w:rsidR="00322C71">
          <w:rPr>
            <w:lang w:eastAsia="zh-CN"/>
          </w:rPr>
          <w:t>2</w:t>
        </w:r>
      </w:ins>
      <w:r>
        <w:rPr>
          <w:lang w:eastAsia="zh-CN"/>
        </w:rPr>
        <w:t>:</w:t>
      </w:r>
      <w:r>
        <w:rPr>
          <w:lang w:eastAsia="zh-CN"/>
        </w:rPr>
        <w:tab/>
      </w:r>
      <w:r>
        <w:rPr>
          <w:lang w:eastAsia="ja-JP"/>
        </w:rPr>
        <w:t xml:space="preserve">The PCF can reject the AM Policy Association establishment, </w:t>
      </w:r>
      <w:proofErr w:type="gramStart"/>
      <w:r>
        <w:rPr>
          <w:lang w:eastAsia="ja-JP"/>
        </w:rPr>
        <w:t>e.g.</w:t>
      </w:r>
      <w:proofErr w:type="gramEnd"/>
      <w:r>
        <w:rPr>
          <w:lang w:eastAsia="ja-JP"/>
        </w:rPr>
        <w:t xml:space="preserve">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ins w:id="44" w:author="Susana Fernandez" w:date="2022-10-07T12:56:00Z">
        <w:r w:rsidR="00A237EC">
          <w:t xml:space="preserve"> </w:t>
        </w:r>
        <w:proofErr w:type="gramStart"/>
        <w:r w:rsidR="00A237EC">
          <w:t xml:space="preserve">In </w:t>
        </w:r>
      </w:ins>
      <w:ins w:id="45" w:author="Susana Fernandez" w:date="2022-10-07T12:57:00Z">
        <w:r w:rsidR="00D419C2">
          <w:t>order to</w:t>
        </w:r>
        <w:proofErr w:type="gramEnd"/>
        <w:r w:rsidR="00D419C2">
          <w:t xml:space="preserve"> choose the </w:t>
        </w:r>
      </w:ins>
      <w:ins w:id="46" w:author="Susana Fernandez" w:date="2022-10-07T12:56:00Z">
        <w:r w:rsidR="00A237EC">
          <w:t>RFSP Index</w:t>
        </w:r>
      </w:ins>
      <w:ins w:id="47" w:author="Susana Fernandez" w:date="2022-10-07T12:57:00Z">
        <w:r w:rsidR="008C2E47">
          <w:t xml:space="preserve"> </w:t>
        </w:r>
        <w:r w:rsidR="00D419C2">
          <w:t>in use</w:t>
        </w:r>
      </w:ins>
      <w:ins w:id="48" w:author="Susana Fernandez" w:date="2022-10-07T12:56:00Z">
        <w:r w:rsidR="00A237EC">
          <w:t>, Allowed NSSAI and the UE related context information available at the AMF can also be used.</w:t>
        </w:r>
      </w:ins>
    </w:p>
    <w:p w14:paraId="6B68120E" w14:textId="78CDD424" w:rsidR="00D43162" w:rsidRPr="00D43162" w:rsidRDefault="00D43162" w:rsidP="00D4316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603EFDCB" w14:textId="77777777" w:rsidR="00B20D2B" w:rsidRDefault="00B20D2B" w:rsidP="00B20D2B">
      <w:pPr>
        <w:pStyle w:val="Heading5"/>
        <w:rPr>
          <w:lang w:eastAsia="zh-CN"/>
        </w:rPr>
      </w:pPr>
      <w:bookmarkStart w:id="49" w:name="_Toc28005434"/>
      <w:bookmarkStart w:id="50" w:name="_Toc36038106"/>
      <w:bookmarkStart w:id="51" w:name="_Toc45133303"/>
      <w:bookmarkStart w:id="52" w:name="_Toc51762131"/>
      <w:bookmarkStart w:id="53" w:name="_Toc59016536"/>
      <w:bookmarkStart w:id="54" w:name="_Toc68167505"/>
      <w:bookmarkStart w:id="55" w:name="_Toc114210319"/>
      <w:bookmarkEnd w:id="19"/>
      <w:bookmarkEnd w:id="20"/>
      <w:bookmarkEnd w:id="21"/>
      <w:bookmarkEnd w:id="22"/>
      <w:bookmarkEnd w:id="23"/>
      <w:bookmarkEnd w:id="24"/>
      <w:bookmarkEnd w:id="25"/>
      <w:r>
        <w:rPr>
          <w:lang w:eastAsia="zh-CN"/>
        </w:rPr>
        <w:t>5.1.2.1.1</w:t>
      </w:r>
      <w:r>
        <w:rPr>
          <w:lang w:eastAsia="zh-CN"/>
        </w:rPr>
        <w:tab/>
        <w:t>AM Policy Association Modification initiated by the AMF without AMF relocation</w:t>
      </w:r>
      <w:bookmarkEnd w:id="49"/>
      <w:bookmarkEnd w:id="50"/>
      <w:bookmarkEnd w:id="51"/>
      <w:bookmarkEnd w:id="52"/>
      <w:bookmarkEnd w:id="53"/>
      <w:bookmarkEnd w:id="54"/>
      <w:bookmarkEnd w:id="55"/>
    </w:p>
    <w:p w14:paraId="6B9B4775" w14:textId="77777777" w:rsidR="00B20D2B" w:rsidRDefault="00B20D2B" w:rsidP="00B20D2B">
      <w:r>
        <w:rPr>
          <w:lang w:eastAsia="ja-JP"/>
        </w:rPr>
        <w:t>This procedure is performed</w:t>
      </w:r>
      <w:r>
        <w:t xml:space="preserve"> when a Policy Control Request Trigger condition is met.</w:t>
      </w:r>
    </w:p>
    <w:bookmarkStart w:id="56" w:name="_MON_1712158118"/>
    <w:bookmarkEnd w:id="56"/>
    <w:p w14:paraId="3F11573A" w14:textId="77777777" w:rsidR="00B20D2B" w:rsidRDefault="00B20D2B" w:rsidP="00B20D2B">
      <w:pPr>
        <w:pStyle w:val="TH"/>
      </w:pPr>
      <w:r w:rsidRPr="00F80CB2">
        <w:rPr>
          <w:rFonts w:ascii="Times New Roman" w:hAnsi="Times New Roman"/>
          <w:b w:val="0"/>
        </w:rPr>
        <w:object w:dxaOrig="7230" w:dyaOrig="6518" w14:anchorId="5F09D11D">
          <v:shape id="_x0000_i1026" type="#_x0000_t75" style="width:361.8pt;height:285pt" o:ole="">
            <v:imagedata r:id="rId15" o:title="" cropbottom="8312f"/>
          </v:shape>
          <o:OLEObject Type="Embed" ProgID="Word.Picture.8" ShapeID="_x0000_i1026" DrawAspect="Content" ObjectID="_1730095037" r:id="rId16"/>
        </w:object>
      </w:r>
    </w:p>
    <w:p w14:paraId="174C3280" w14:textId="77777777" w:rsidR="00B20D2B" w:rsidRDefault="00B20D2B" w:rsidP="00B20D2B">
      <w:pPr>
        <w:pStyle w:val="TF"/>
      </w:pPr>
      <w:r>
        <w:t>Figure 5.1.2.1.1-1: AMF-initiated AM Policy Association Modification without AMF relocation procedure</w:t>
      </w:r>
    </w:p>
    <w:p w14:paraId="613A1797" w14:textId="77777777" w:rsidR="00B20D2B" w:rsidRDefault="00B20D2B" w:rsidP="00B20D2B">
      <w:r>
        <w:t>This procedure concerns both roaming and non-roaming scenarios.</w:t>
      </w:r>
    </w:p>
    <w:p w14:paraId="0CA7D373" w14:textId="77777777" w:rsidR="00B20D2B" w:rsidRDefault="00B20D2B" w:rsidP="00B20D2B">
      <w:r>
        <w:t xml:space="preserve">In the non-roaming </w:t>
      </w:r>
      <w:proofErr w:type="gramStart"/>
      <w:r>
        <w:t>case</w:t>
      </w:r>
      <w:proofErr w:type="gramEnd"/>
      <w:r>
        <w:t xml:space="preserve"> the role of the V-PCF is performed by the PCF. For the roaming scenarios, the V-PCF interacts with the AMF.</w:t>
      </w:r>
    </w:p>
    <w:p w14:paraId="1D67A338" w14:textId="77777777" w:rsidR="00B20D2B" w:rsidRDefault="00B20D2B" w:rsidP="00B20D2B">
      <w:pPr>
        <w:pStyle w:val="B10"/>
        <w:rPr>
          <w:lang w:eastAsia="zh-CN"/>
        </w:rPr>
      </w:pPr>
      <w:r>
        <w:rPr>
          <w:lang w:eastAsia="zh-CN"/>
        </w:rPr>
        <w:t>1.</w:t>
      </w:r>
      <w:r>
        <w:rPr>
          <w:lang w:eastAsia="zh-CN"/>
        </w:rPr>
        <w:tab/>
      </w:r>
      <w:r>
        <w:t xml:space="preserve">The AMF detects </w:t>
      </w:r>
      <w:r>
        <w:rPr>
          <w:lang w:eastAsia="zh-CN"/>
        </w:rPr>
        <w:t xml:space="preserve">a Policy Control Request Trigger condition is met or other condition is met, </w:t>
      </w:r>
      <w:proofErr w:type="gramStart"/>
      <w:r>
        <w:rPr>
          <w:lang w:eastAsia="zh-CN"/>
        </w:rPr>
        <w:t>e.g.</w:t>
      </w:r>
      <w:proofErr w:type="gramEnd"/>
      <w:r>
        <w:rPr>
          <w:noProof/>
        </w:rPr>
        <w:t xml:space="preserve"> trace control configuration needs to be updated, as defined in clause 4.2.3.1 of </w:t>
      </w:r>
      <w:r>
        <w:t>3GPP TS 29.507 [7].</w:t>
      </w:r>
    </w:p>
    <w:p w14:paraId="2BED56EA" w14:textId="77777777" w:rsidR="00B20D2B" w:rsidRDefault="00B20D2B" w:rsidP="00B20D2B">
      <w:pPr>
        <w:pStyle w:val="B10"/>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4B2C11FE" w14:textId="77777777" w:rsidR="00B20D2B" w:rsidRDefault="00B20D2B" w:rsidP="00B20D2B">
      <w:pPr>
        <w:pStyle w:val="B10"/>
      </w:pPr>
      <w:r>
        <w:rPr>
          <w:lang w:eastAsia="zh-CN"/>
        </w:rPr>
        <w:t>3.</w:t>
      </w:r>
      <w:r>
        <w:rPr>
          <w:lang w:eastAsia="zh-CN"/>
        </w:rPr>
        <w:tab/>
      </w:r>
      <w:r>
        <w:t>The (V</w:t>
      </w:r>
      <w:r w:rsidRPr="00A278DF">
        <w:t>-</w:t>
      </w:r>
      <w:r>
        <w:t>)PCF stores the information received in step 2 and makes the policy decision.</w:t>
      </w:r>
    </w:p>
    <w:p w14:paraId="74BB25F2" w14:textId="77777777" w:rsidR="00B20D2B" w:rsidRDefault="00B20D2B" w:rsidP="00B20D2B">
      <w:pPr>
        <w:pStyle w:val="B10"/>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4AABAB9A" w14:textId="77777777" w:rsidR="00B20D2B" w:rsidRDefault="00B20D2B" w:rsidP="00B20D2B">
      <w:pPr>
        <w:pStyle w:val="B10"/>
        <w:rPr>
          <w:lang w:eastAsia="zh-CN"/>
        </w:rPr>
      </w:pPr>
      <w:r>
        <w:rPr>
          <w:lang w:eastAsia="zh-CN"/>
        </w:rPr>
        <w:t>4a.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36E301FF" w14:textId="77777777" w:rsidR="00B20D2B" w:rsidRDefault="00B20D2B" w:rsidP="00B20D2B">
      <w:pPr>
        <w:pStyle w:val="B10"/>
        <w:rPr>
          <w:lang w:eastAsia="zh-CN"/>
        </w:rPr>
      </w:pPr>
      <w:r>
        <w:rPr>
          <w:lang w:eastAsia="zh-CN"/>
        </w:rPr>
        <w:t>4b.</w:t>
      </w:r>
      <w:r>
        <w:rPr>
          <w:lang w:eastAsia="zh-CN"/>
        </w:rPr>
        <w:tab/>
        <w:t>The AF (either directly or via the NEF) sends an HTTP "204 No Content" response as defined in 3GPP TS 29.534 [50] clause 4.2.7.2.</w:t>
      </w:r>
    </w:p>
    <w:p w14:paraId="3DD05F51" w14:textId="76505217" w:rsidR="00B20D2B" w:rsidRDefault="00B20D2B" w:rsidP="00B20D2B">
      <w:pPr>
        <w:pStyle w:val="B10"/>
        <w:rPr>
          <w:lang w:eastAsia="zh-CN"/>
        </w:rPr>
      </w:pPr>
      <w:r>
        <w:rPr>
          <w:lang w:eastAsia="zh-CN"/>
        </w:rPr>
        <w:t>5.</w:t>
      </w:r>
      <w:r>
        <w:rPr>
          <w:lang w:eastAsia="zh-CN"/>
        </w:rPr>
        <w:tab/>
        <w:t xml:space="preserve">The AMF deploys the Access and Mobility control policy if received, which includes, </w:t>
      </w:r>
      <w:proofErr w:type="gramStart"/>
      <w:r>
        <w:rPr>
          <w:lang w:eastAsia="zh-CN"/>
        </w:rPr>
        <w:t>e.g.</w:t>
      </w:r>
      <w:proofErr w:type="gramEnd"/>
      <w:r>
        <w:rPr>
          <w:lang w:eastAsia="zh-CN"/>
        </w:rPr>
        <w:t xml:space="preserve"> storing the Service Area Restrictions, provisioning the Service Area Restrictions to the NG-RAN and UE, and/or </w:t>
      </w:r>
      <w:ins w:id="57" w:author="Susana Fernandez" w:date="2022-10-07T12:58:00Z">
        <w:r w:rsidR="00026958">
          <w:t>choosing the RFSP index in use and</w:t>
        </w:r>
        <w:r w:rsidR="00026958">
          <w:rPr>
            <w:lang w:eastAsia="zh-CN"/>
          </w:rPr>
          <w:t xml:space="preserve"> </w:t>
        </w:r>
      </w:ins>
      <w:r>
        <w:rPr>
          <w:lang w:eastAsia="zh-CN"/>
        </w:rPr>
        <w:t>provisioning the</w:t>
      </w:r>
      <w:ins w:id="58" w:author="Susana Fernandez" w:date="2022-10-07T12:59:00Z">
        <w:r w:rsidR="00026958">
          <w:rPr>
            <w:lang w:eastAsia="zh-CN"/>
          </w:rPr>
          <w:t xml:space="preserve"> chosen</w:t>
        </w:r>
      </w:ins>
      <w:r>
        <w:rPr>
          <w:lang w:eastAsia="zh-CN"/>
        </w:rPr>
        <w:t xml:space="preserve"> RFSP index to the NG-RAN when the UE is registered in the 3GPP access.</w:t>
      </w:r>
    </w:p>
    <w:p w14:paraId="6F94E9C7" w14:textId="77066735" w:rsidR="00B20D2B" w:rsidRPr="00B20D2B" w:rsidRDefault="00B20D2B" w:rsidP="00B20D2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7DE56B6E" w14:textId="77777777" w:rsidR="00B20D2B" w:rsidRDefault="00B20D2B" w:rsidP="00B20D2B">
      <w:pPr>
        <w:pStyle w:val="Heading5"/>
        <w:rPr>
          <w:lang w:eastAsia="zh-CN"/>
        </w:rPr>
      </w:pPr>
      <w:bookmarkStart w:id="59" w:name="_Toc28005435"/>
      <w:bookmarkStart w:id="60" w:name="_Toc36038107"/>
      <w:bookmarkStart w:id="61" w:name="_Toc45133304"/>
      <w:bookmarkStart w:id="62" w:name="_Toc51762132"/>
      <w:bookmarkStart w:id="63" w:name="_Toc59016537"/>
      <w:bookmarkStart w:id="64" w:name="_Toc68167506"/>
      <w:bookmarkStart w:id="65" w:name="_Toc114210320"/>
      <w:r>
        <w:rPr>
          <w:lang w:eastAsia="zh-CN"/>
        </w:rPr>
        <w:lastRenderedPageBreak/>
        <w:t>5.1.2.1.2</w:t>
      </w:r>
      <w:r>
        <w:rPr>
          <w:lang w:eastAsia="zh-CN"/>
        </w:rPr>
        <w:tab/>
        <w:t>AM Policy Association Modification with old PCF during AMF relocation</w:t>
      </w:r>
      <w:bookmarkEnd w:id="59"/>
      <w:bookmarkEnd w:id="60"/>
      <w:bookmarkEnd w:id="61"/>
      <w:bookmarkEnd w:id="62"/>
      <w:bookmarkEnd w:id="63"/>
      <w:bookmarkEnd w:id="64"/>
      <w:bookmarkEnd w:id="65"/>
    </w:p>
    <w:p w14:paraId="65576653" w14:textId="77777777" w:rsidR="00B20D2B" w:rsidRDefault="00B20D2B" w:rsidP="00B20D2B">
      <w:r>
        <w:rPr>
          <w:lang w:eastAsia="ja-JP"/>
        </w:rPr>
        <w:t>This procedure is performed</w:t>
      </w:r>
      <w:r>
        <w:t xml:space="preserve"> when </w:t>
      </w:r>
      <w:r>
        <w:rPr>
          <w:lang w:eastAsia="zh-CN"/>
        </w:rPr>
        <w:t xml:space="preserve">AMF relocation is </w:t>
      </w:r>
      <w:proofErr w:type="gramStart"/>
      <w:r>
        <w:rPr>
          <w:lang w:eastAsia="zh-CN"/>
        </w:rPr>
        <w:t>performed</w:t>
      </w:r>
      <w:proofErr w:type="gramEnd"/>
      <w:r>
        <w:rPr>
          <w:lang w:eastAsia="zh-CN"/>
        </w:rPr>
        <w:t xml:space="preserve"> and the old PCF is selected by the new AMF</w:t>
      </w:r>
      <w:r>
        <w:t xml:space="preserve">. </w:t>
      </w:r>
    </w:p>
    <w:bookmarkStart w:id="66" w:name="_MON_1712158361"/>
    <w:bookmarkEnd w:id="66"/>
    <w:p w14:paraId="64FD78A8" w14:textId="77777777" w:rsidR="00B20D2B" w:rsidRDefault="00B20D2B" w:rsidP="00B20D2B">
      <w:pPr>
        <w:pStyle w:val="TH"/>
      </w:pPr>
      <w:r>
        <w:object w:dxaOrig="7655" w:dyaOrig="4817" w14:anchorId="16A81F01">
          <v:shape id="_x0000_i1027" type="#_x0000_t75" style="width:383.4pt;height:242.4pt" o:ole="">
            <v:imagedata r:id="rId17" o:title=""/>
          </v:shape>
          <o:OLEObject Type="Embed" ProgID="Word.Picture.8" ShapeID="_x0000_i1027" DrawAspect="Content" ObjectID="_1730095038" r:id="rId18"/>
        </w:object>
      </w:r>
    </w:p>
    <w:p w14:paraId="6B0AC48F" w14:textId="77777777" w:rsidR="00B20D2B" w:rsidRDefault="00B20D2B" w:rsidP="00B20D2B">
      <w:pPr>
        <w:pStyle w:val="TF"/>
      </w:pPr>
      <w:r>
        <w:t>Figure 5.1.2.1.2-1: AMF-initiated AM Policy Association Modification with old PCF during AMF relocation procedure</w:t>
      </w:r>
    </w:p>
    <w:p w14:paraId="172381A3" w14:textId="77777777" w:rsidR="00B20D2B" w:rsidRDefault="00B20D2B" w:rsidP="00B20D2B">
      <w:r>
        <w:t>This procedure concerns both roaming and non-roaming scenarios.</w:t>
      </w:r>
    </w:p>
    <w:p w14:paraId="4830FC0B" w14:textId="77777777" w:rsidR="00B20D2B" w:rsidRDefault="00B20D2B" w:rsidP="00B20D2B">
      <w:r>
        <w:t xml:space="preserve">In the non-roaming </w:t>
      </w:r>
      <w:proofErr w:type="gramStart"/>
      <w:r>
        <w:t>case</w:t>
      </w:r>
      <w:proofErr w:type="gramEnd"/>
      <w:r>
        <w:t xml:space="preserve"> the role of the V-PCF is performed by the PCF. For the roaming scenarios, the V-PCF interacts with the AMF.</w:t>
      </w:r>
    </w:p>
    <w:p w14:paraId="1A4203D2" w14:textId="77777777" w:rsidR="00B20D2B" w:rsidRDefault="00B20D2B" w:rsidP="00B20D2B">
      <w:pPr>
        <w:pStyle w:val="B10"/>
        <w:rPr>
          <w:lang w:eastAsia="zh-CN"/>
        </w:rPr>
      </w:pPr>
      <w:r>
        <w:rPr>
          <w:lang w:eastAsia="zh-CN"/>
        </w:rPr>
        <w:t>1.</w:t>
      </w:r>
      <w:r>
        <w:rPr>
          <w:lang w:eastAsia="zh-CN"/>
        </w:rPr>
        <w:tab/>
        <w:t>When the old AMF and the new AMF belong to the same PLMN</w:t>
      </w:r>
      <w:r w:rsidRPr="00E12670">
        <w:rPr>
          <w:lang w:eastAsia="zh-CN"/>
        </w:rPr>
        <w:t xml:space="preserve"> or the same SNPN</w:t>
      </w:r>
      <w:r>
        <w:rPr>
          <w:lang w:eastAsia="zh-CN"/>
        </w:rPr>
        <w:t xml:space="preserve">, the old AMF transfers to the new AMF about the AM Policy Association information including, </w:t>
      </w:r>
      <w:proofErr w:type="gramStart"/>
      <w:r>
        <w:rPr>
          <w:lang w:eastAsia="zh-CN"/>
        </w:rPr>
        <w:t>e.g.</w:t>
      </w:r>
      <w:proofErr w:type="gramEnd"/>
      <w:r>
        <w:rPr>
          <w:lang w:eastAsia="zh-CN"/>
        </w:rPr>
        <w:t xml:space="preserve">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71995040" w14:textId="77777777" w:rsidR="00B20D2B" w:rsidRDefault="00B20D2B" w:rsidP="00B20D2B">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21A89399" w14:textId="77777777" w:rsidR="00B20D2B" w:rsidRDefault="00B20D2B" w:rsidP="00B20D2B">
      <w:pPr>
        <w:pStyle w:val="B10"/>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5B33213B" w14:textId="77777777" w:rsidR="00B20D2B" w:rsidRDefault="00B20D2B" w:rsidP="00B20D2B">
      <w:pPr>
        <w:pStyle w:val="B10"/>
        <w:rPr>
          <w:lang w:eastAsia="zh-CN"/>
        </w:rPr>
      </w:pPr>
      <w:r>
        <w:rPr>
          <w:lang w:eastAsia="zh-CN"/>
        </w:rPr>
        <w:t>4.</w:t>
      </w:r>
      <w:r>
        <w:rPr>
          <w:lang w:eastAsia="zh-CN"/>
        </w:rPr>
        <w:tab/>
        <w:t>The (V-)PCF updates the stored information provided by the old AMF with the information provided by the new AMF and makes the policy decision.</w:t>
      </w:r>
    </w:p>
    <w:p w14:paraId="538ECDAB" w14:textId="77777777" w:rsidR="00B20D2B" w:rsidRDefault="00B20D2B" w:rsidP="00B20D2B">
      <w:pPr>
        <w:pStyle w:val="B10"/>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r>
        <w:t xml:space="preserve"> as described in clause 4.2.3.3 of 3GPP TS 29.507 [7]</w:t>
      </w:r>
      <w:r>
        <w:rPr>
          <w:lang w:eastAsia="zh-CN"/>
        </w:rPr>
        <w:t>.</w:t>
      </w:r>
    </w:p>
    <w:p w14:paraId="2874EEEA" w14:textId="77777777" w:rsidR="00B20D2B" w:rsidRDefault="00B20D2B" w:rsidP="00B20D2B">
      <w:pPr>
        <w:pStyle w:val="B10"/>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28FE6006" w14:textId="77777777" w:rsidR="00B20D2B" w:rsidRDefault="00B20D2B" w:rsidP="00B20D2B">
      <w:pPr>
        <w:pStyle w:val="B10"/>
        <w:rPr>
          <w:lang w:eastAsia="zh-CN"/>
        </w:rPr>
      </w:pPr>
      <w:r>
        <w:rPr>
          <w:lang w:eastAsia="zh-CN"/>
        </w:rPr>
        <w:t>5b.</w:t>
      </w:r>
      <w:r>
        <w:rPr>
          <w:lang w:eastAsia="zh-CN"/>
        </w:rPr>
        <w:tab/>
        <w:t>The AF (either directly or via the NEF) sends an HTTP "204 No Content" response as defined in 3GPP TS 29.534 [50] clause 4.2.7.2.</w:t>
      </w:r>
    </w:p>
    <w:p w14:paraId="41B697ED" w14:textId="3DDA12D0" w:rsidR="00B20D2B" w:rsidRDefault="00B20D2B" w:rsidP="00B20D2B">
      <w:pPr>
        <w:pStyle w:val="B10"/>
      </w:pPr>
      <w:r>
        <w:lastRenderedPageBreak/>
        <w:t>6.</w:t>
      </w:r>
      <w:r>
        <w:tab/>
        <w:t>The AMF deploys the Access and Mobility control policy if received, which includes</w:t>
      </w:r>
      <w:r>
        <w:rPr>
          <w:lang w:eastAsia="zh-CN"/>
        </w:rPr>
        <w:t xml:space="preserve">, </w:t>
      </w:r>
      <w:proofErr w:type="gramStart"/>
      <w:r>
        <w:rPr>
          <w:lang w:eastAsia="zh-CN"/>
        </w:rPr>
        <w:t>e.g.</w:t>
      </w:r>
      <w:proofErr w:type="gramEnd"/>
      <w:r>
        <w:t xml:space="preserve"> storing the Service Area Restrictions, provisioning the Service Area Restrictions to the NG-RAN and UE, and/or </w:t>
      </w:r>
      <w:ins w:id="67" w:author="Susana Fernandez" w:date="2022-10-07T12:59:00Z">
        <w:r w:rsidR="001A2848">
          <w:t xml:space="preserve">choosing the RFSP index in use and </w:t>
        </w:r>
      </w:ins>
      <w:r>
        <w:t xml:space="preserve">provisioning the </w:t>
      </w:r>
      <w:ins w:id="68" w:author="Susana Fernandez" w:date="2022-10-07T12:59:00Z">
        <w:r w:rsidR="001A2848">
          <w:t xml:space="preserve">chosen </w:t>
        </w:r>
      </w:ins>
      <w:r>
        <w:t>RFSP index to the NG-RAN</w:t>
      </w:r>
      <w:r>
        <w:rPr>
          <w:lang w:eastAsia="zh-CN"/>
        </w:rPr>
        <w:t xml:space="preserve"> when the UE is registered in the 3GPP access</w:t>
      </w:r>
      <w:r>
        <w:t>.</w:t>
      </w:r>
    </w:p>
    <w:p w14:paraId="3CEA5326" w14:textId="124AD4E8" w:rsidR="00B20D2B" w:rsidRPr="00B20D2B" w:rsidRDefault="00B20D2B" w:rsidP="00B20D2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14EF3F75" w14:textId="77777777" w:rsidR="00B20D2B" w:rsidRDefault="00B20D2B" w:rsidP="00B20D2B">
      <w:pPr>
        <w:pStyle w:val="Heading4"/>
        <w:rPr>
          <w:lang w:eastAsia="zh-CN"/>
        </w:rPr>
      </w:pPr>
      <w:bookmarkStart w:id="69" w:name="_Toc28005436"/>
      <w:bookmarkStart w:id="70" w:name="_Toc36038108"/>
      <w:bookmarkStart w:id="71" w:name="_Toc45133305"/>
      <w:bookmarkStart w:id="72" w:name="_Toc51762133"/>
      <w:bookmarkStart w:id="73" w:name="_Toc59016538"/>
      <w:bookmarkStart w:id="74" w:name="_Toc68167507"/>
      <w:bookmarkStart w:id="75" w:name="_Toc114210321"/>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69"/>
      <w:bookmarkEnd w:id="70"/>
      <w:bookmarkEnd w:id="71"/>
      <w:bookmarkEnd w:id="72"/>
      <w:bookmarkEnd w:id="73"/>
      <w:bookmarkEnd w:id="74"/>
      <w:bookmarkEnd w:id="75"/>
    </w:p>
    <w:p w14:paraId="3962359C" w14:textId="77777777" w:rsidR="00B20D2B" w:rsidRDefault="00B20D2B" w:rsidP="00B20D2B">
      <w:r>
        <w:t>This procedure is performed when the Access and Mobility control policies are changed.</w:t>
      </w:r>
    </w:p>
    <w:bookmarkStart w:id="76" w:name="_MON_1712158562"/>
    <w:bookmarkEnd w:id="76"/>
    <w:p w14:paraId="07AF6DCE" w14:textId="77777777" w:rsidR="00B20D2B" w:rsidRDefault="00B20D2B" w:rsidP="00B20D2B">
      <w:pPr>
        <w:pStyle w:val="TH"/>
      </w:pPr>
      <w:r>
        <w:object w:dxaOrig="7937" w:dyaOrig="5555" w14:anchorId="4ABA1831">
          <v:shape id="_x0000_i1028" type="#_x0000_t75" style="width:399pt;height:279.6pt" o:ole="">
            <v:imagedata r:id="rId19" o:title=""/>
          </v:shape>
          <o:OLEObject Type="Embed" ProgID="Word.Picture.8" ShapeID="_x0000_i1028" DrawAspect="Content" ObjectID="_1730095039" r:id="rId20"/>
        </w:object>
      </w:r>
    </w:p>
    <w:p w14:paraId="701419ED" w14:textId="77777777" w:rsidR="00B20D2B" w:rsidRDefault="00B20D2B" w:rsidP="00B20D2B">
      <w:pPr>
        <w:pStyle w:val="TF"/>
        <w:rPr>
          <w:rFonts w:cs="Arial"/>
        </w:rPr>
      </w:pPr>
      <w:r>
        <w:rPr>
          <w:rFonts w:cs="Arial"/>
          <w:color w:val="000000"/>
        </w:rPr>
        <w:t xml:space="preserve">Figure 5.1.2.2-1: PCF-initiated </w:t>
      </w:r>
      <w:r>
        <w:rPr>
          <w:rFonts w:cs="Arial"/>
        </w:rPr>
        <w:t>AM Policy Association Modification procedure</w:t>
      </w:r>
    </w:p>
    <w:p w14:paraId="4E338BBD" w14:textId="77777777" w:rsidR="00B20D2B" w:rsidRDefault="00B20D2B" w:rsidP="00B20D2B">
      <w:r>
        <w:t>This procedure concerns both roaming and non-roaming scenarios.</w:t>
      </w:r>
    </w:p>
    <w:p w14:paraId="2A84A834" w14:textId="77777777" w:rsidR="00B20D2B" w:rsidRDefault="00B20D2B" w:rsidP="00B20D2B">
      <w:r>
        <w:t xml:space="preserve">In the non-roaming </w:t>
      </w:r>
      <w:proofErr w:type="gramStart"/>
      <w:r>
        <w:t>case</w:t>
      </w:r>
      <w:proofErr w:type="gramEnd"/>
      <w:r>
        <w:t xml:space="preserve"> the role of the V-PCF is performed by the PCF. For the roaming scenarios, the V-PCF interacts with the AMF.</w:t>
      </w:r>
    </w:p>
    <w:p w14:paraId="3E35A4DD" w14:textId="77777777" w:rsidR="00B20D2B" w:rsidRDefault="00B20D2B" w:rsidP="00B20D2B">
      <w:pPr>
        <w:pStyle w:val="B10"/>
      </w:pPr>
      <w:r>
        <w:t>1.</w:t>
      </w:r>
      <w:r>
        <w:tab/>
        <w:t xml:space="preserve">The (V-) PCF receives an external trigger, </w:t>
      </w:r>
      <w:proofErr w:type="gramStart"/>
      <w:r>
        <w:t>e.g.</w:t>
      </w:r>
      <w:proofErr w:type="gramEnd"/>
      <w:r>
        <w:t xml:space="preserve">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-)PCF receives an internal trigger, e.g. operator policy is changed, to re-evaluate Access and Mobility control policy for a UE.</w:t>
      </w:r>
    </w:p>
    <w:p w14:paraId="2B028130" w14:textId="77777777" w:rsidR="00B20D2B" w:rsidRDefault="00B20D2B" w:rsidP="00B20D2B">
      <w:pPr>
        <w:pStyle w:val="B10"/>
      </w:pPr>
      <w:r>
        <w:rPr>
          <w:lang w:eastAsia="zh-CN"/>
        </w:rPr>
        <w:t>2.</w:t>
      </w:r>
      <w:r>
        <w:rPr>
          <w:lang w:eastAsia="zh-CN"/>
        </w:rPr>
        <w:tab/>
      </w:r>
      <w:r>
        <w:t xml:space="preserve">The (V-)PCF makes the policy decision including, Access and Mobility control policy, and may determine applicable Policy Control Request Trigger(s). </w:t>
      </w:r>
    </w:p>
    <w:p w14:paraId="1A22CC2E" w14:textId="77777777" w:rsidR="00B20D2B" w:rsidRDefault="00B20D2B" w:rsidP="00B20D2B">
      <w:pPr>
        <w:pStyle w:val="B10"/>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rPr>
          <w:lang w:eastAsia="zh-CN"/>
        </w:rPr>
        <w:t xml:space="preserve"> to the AMF that has previously subscribed, as described in clause </w:t>
      </w:r>
      <w:r>
        <w:t xml:space="preserve">4.2.4.2 of 3GPP TS 29.507 [7]. </w:t>
      </w:r>
    </w:p>
    <w:p w14:paraId="43FFCDF6" w14:textId="77777777" w:rsidR="00B20D2B" w:rsidRDefault="00B20D2B" w:rsidP="00B20D2B">
      <w:pPr>
        <w:pStyle w:val="B10"/>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478D3A9F" w14:textId="77777777" w:rsidR="00B20D2B" w:rsidRDefault="00B20D2B" w:rsidP="00B20D2B">
      <w:pPr>
        <w:pStyle w:val="B10"/>
      </w:pPr>
      <w:r>
        <w:t>4a.</w:t>
      </w:r>
      <w: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t>Npcf_AMPolicyAuthorization_Notify</w:t>
      </w:r>
      <w:proofErr w:type="spellEnd"/>
      <w:r>
        <w:t xml:space="preserve"> as defined in 3GPP TS 29.534 [50] clause 4.2.7.2  (in addition, a </w:t>
      </w:r>
      <w:proofErr w:type="spellStart"/>
      <w:r>
        <w:t>Nnef_AMPolicyAuthorization_Notify</w:t>
      </w:r>
      <w:proofErr w:type="spellEnd"/>
      <w:r>
        <w:t xml:space="preserve"> request/response may occur between the NEF and the AF if the notification is relayed via the NEF).</w:t>
      </w:r>
    </w:p>
    <w:p w14:paraId="100EC0F4" w14:textId="77777777" w:rsidR="00B20D2B" w:rsidRDefault="00B20D2B" w:rsidP="00B20D2B">
      <w:pPr>
        <w:pStyle w:val="B10"/>
        <w:rPr>
          <w:lang w:eastAsia="zh-CN"/>
        </w:rPr>
      </w:pPr>
      <w:r>
        <w:lastRenderedPageBreak/>
        <w:t>4b.</w:t>
      </w:r>
      <w:r>
        <w:tab/>
        <w:t>The AF (either directly or via the NEF) sends an HTTP "204 No Content" response as defined in 3GPP TS 29.534 [50] clause 4.2.7.2.</w:t>
      </w:r>
    </w:p>
    <w:p w14:paraId="6AB70CFB" w14:textId="3161BD72" w:rsidR="00110ED2" w:rsidRDefault="00B20D2B" w:rsidP="00FF5A87">
      <w:pPr>
        <w:pStyle w:val="B10"/>
        <w:rPr>
          <w:lang w:eastAsia="zh-CN"/>
        </w:rPr>
      </w:pPr>
      <w:r>
        <w:rPr>
          <w:lang w:eastAsia="zh-CN"/>
        </w:rPr>
        <w:t>5.</w:t>
      </w:r>
      <w:r>
        <w:rPr>
          <w:lang w:eastAsia="zh-CN"/>
        </w:rPr>
        <w:tab/>
        <w:t xml:space="preserve">The AMF deploys the Access and Mobility control policy information if received which includes, </w:t>
      </w:r>
      <w:proofErr w:type="gramStart"/>
      <w:r>
        <w:rPr>
          <w:lang w:eastAsia="zh-CN"/>
        </w:rPr>
        <w:t>e.g.</w:t>
      </w:r>
      <w:proofErr w:type="gramEnd"/>
      <w:r>
        <w:rPr>
          <w:lang w:eastAsia="zh-CN"/>
        </w:rPr>
        <w:t xml:space="preserve"> storing the Service Area Restrictions, provisioning the Service Area Restrictions to the UE and/or</w:t>
      </w:r>
      <w:ins w:id="77" w:author="Susana Fernandez" w:date="2022-10-07T13:00:00Z">
        <w:r w:rsidR="001163EF" w:rsidRPr="001163EF">
          <w:t xml:space="preserve"> </w:t>
        </w:r>
        <w:r w:rsidR="001163EF">
          <w:t>choosing the RFSP index in use and</w:t>
        </w:r>
      </w:ins>
      <w:r>
        <w:rPr>
          <w:lang w:eastAsia="zh-CN"/>
        </w:rPr>
        <w:t xml:space="preserve"> provisioning the </w:t>
      </w:r>
      <w:ins w:id="78" w:author="Susana Fernandez" w:date="2022-10-07T13:00:00Z">
        <w:r w:rsidR="001163EF">
          <w:rPr>
            <w:lang w:eastAsia="zh-CN"/>
          </w:rPr>
          <w:t xml:space="preserve">chosen </w:t>
        </w:r>
      </w:ins>
      <w:r>
        <w:rPr>
          <w:lang w:eastAsia="zh-CN"/>
        </w:rPr>
        <w:t>RFSP index and Service Area Restrictions to the NG-RAN when the UE is registered in the 3GPP access.</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A9252" w14:textId="77777777" w:rsidR="00D93BF0" w:rsidRDefault="00D93BF0">
      <w:r>
        <w:separator/>
      </w:r>
    </w:p>
  </w:endnote>
  <w:endnote w:type="continuationSeparator" w:id="0">
    <w:p w14:paraId="2F111751" w14:textId="77777777" w:rsidR="00D93BF0" w:rsidRDefault="00D9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3575E" w14:textId="77777777" w:rsidR="00D93BF0" w:rsidRDefault="00D93BF0">
      <w:r>
        <w:separator/>
      </w:r>
    </w:p>
  </w:footnote>
  <w:footnote w:type="continuationSeparator" w:id="0">
    <w:p w14:paraId="146A600F" w14:textId="77777777" w:rsidR="00D93BF0" w:rsidRDefault="00D93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2E20F50"/>
    <w:multiLevelType w:val="hybridMultilevel"/>
    <w:tmpl w:val="91BC5016"/>
    <w:lvl w:ilvl="0" w:tplc="A3AEF390">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26958"/>
    <w:rsid w:val="00033B30"/>
    <w:rsid w:val="00042329"/>
    <w:rsid w:val="000431D4"/>
    <w:rsid w:val="00050FB0"/>
    <w:rsid w:val="00056185"/>
    <w:rsid w:val="0007065B"/>
    <w:rsid w:val="00072B60"/>
    <w:rsid w:val="000814C7"/>
    <w:rsid w:val="000854DF"/>
    <w:rsid w:val="00087C64"/>
    <w:rsid w:val="00091C04"/>
    <w:rsid w:val="00091CAB"/>
    <w:rsid w:val="000A3996"/>
    <w:rsid w:val="000A6394"/>
    <w:rsid w:val="000B0A78"/>
    <w:rsid w:val="000B7FED"/>
    <w:rsid w:val="000C038A"/>
    <w:rsid w:val="000C2FE0"/>
    <w:rsid w:val="000C6598"/>
    <w:rsid w:val="000C7911"/>
    <w:rsid w:val="000D01B7"/>
    <w:rsid w:val="000D44B3"/>
    <w:rsid w:val="000D50AA"/>
    <w:rsid w:val="000D5587"/>
    <w:rsid w:val="000F0A6D"/>
    <w:rsid w:val="00106169"/>
    <w:rsid w:val="00110ED2"/>
    <w:rsid w:val="00112278"/>
    <w:rsid w:val="001147EC"/>
    <w:rsid w:val="001163EF"/>
    <w:rsid w:val="00123281"/>
    <w:rsid w:val="001253AC"/>
    <w:rsid w:val="0014275C"/>
    <w:rsid w:val="00145D43"/>
    <w:rsid w:val="00147582"/>
    <w:rsid w:val="001620AB"/>
    <w:rsid w:val="001633D2"/>
    <w:rsid w:val="00166480"/>
    <w:rsid w:val="0017575B"/>
    <w:rsid w:val="00177733"/>
    <w:rsid w:val="00192C46"/>
    <w:rsid w:val="001A08B3"/>
    <w:rsid w:val="001A0EC2"/>
    <w:rsid w:val="001A2848"/>
    <w:rsid w:val="001A322C"/>
    <w:rsid w:val="001A7B60"/>
    <w:rsid w:val="001B331F"/>
    <w:rsid w:val="001B52F0"/>
    <w:rsid w:val="001B770C"/>
    <w:rsid w:val="001B7A65"/>
    <w:rsid w:val="001C6E39"/>
    <w:rsid w:val="001D5DBC"/>
    <w:rsid w:val="001E0760"/>
    <w:rsid w:val="001E41F3"/>
    <w:rsid w:val="001F1C4A"/>
    <w:rsid w:val="001F3523"/>
    <w:rsid w:val="00201553"/>
    <w:rsid w:val="0021585A"/>
    <w:rsid w:val="00216E43"/>
    <w:rsid w:val="002477A8"/>
    <w:rsid w:val="00250491"/>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31FF"/>
    <w:rsid w:val="002C343A"/>
    <w:rsid w:val="002D09B6"/>
    <w:rsid w:val="002E472E"/>
    <w:rsid w:val="002F362D"/>
    <w:rsid w:val="002F4F52"/>
    <w:rsid w:val="00301474"/>
    <w:rsid w:val="00305409"/>
    <w:rsid w:val="00306F23"/>
    <w:rsid w:val="00311DB6"/>
    <w:rsid w:val="00314705"/>
    <w:rsid w:val="00314A12"/>
    <w:rsid w:val="00322C71"/>
    <w:rsid w:val="00325B71"/>
    <w:rsid w:val="003346D3"/>
    <w:rsid w:val="00337D1E"/>
    <w:rsid w:val="0034367E"/>
    <w:rsid w:val="00343C25"/>
    <w:rsid w:val="0035389E"/>
    <w:rsid w:val="003609EF"/>
    <w:rsid w:val="0036231A"/>
    <w:rsid w:val="00365837"/>
    <w:rsid w:val="00374DD4"/>
    <w:rsid w:val="003A1329"/>
    <w:rsid w:val="003B3BF3"/>
    <w:rsid w:val="003B4733"/>
    <w:rsid w:val="003C2556"/>
    <w:rsid w:val="003C2D3F"/>
    <w:rsid w:val="003C46C4"/>
    <w:rsid w:val="003C68AC"/>
    <w:rsid w:val="003E1A36"/>
    <w:rsid w:val="003E461D"/>
    <w:rsid w:val="003F5436"/>
    <w:rsid w:val="003F67D6"/>
    <w:rsid w:val="00400AD8"/>
    <w:rsid w:val="00402FD7"/>
    <w:rsid w:val="00410371"/>
    <w:rsid w:val="00423B10"/>
    <w:rsid w:val="004242F1"/>
    <w:rsid w:val="00424EF1"/>
    <w:rsid w:val="00444CF1"/>
    <w:rsid w:val="00444FB6"/>
    <w:rsid w:val="00454119"/>
    <w:rsid w:val="00454BF2"/>
    <w:rsid w:val="0046205D"/>
    <w:rsid w:val="0046534F"/>
    <w:rsid w:val="00476552"/>
    <w:rsid w:val="004910E0"/>
    <w:rsid w:val="00491380"/>
    <w:rsid w:val="00491D76"/>
    <w:rsid w:val="004B75B7"/>
    <w:rsid w:val="004C138B"/>
    <w:rsid w:val="004C7B81"/>
    <w:rsid w:val="004D0488"/>
    <w:rsid w:val="004D4B3F"/>
    <w:rsid w:val="004E2805"/>
    <w:rsid w:val="004E5B84"/>
    <w:rsid w:val="004F09E5"/>
    <w:rsid w:val="0051580D"/>
    <w:rsid w:val="005271CE"/>
    <w:rsid w:val="0053723F"/>
    <w:rsid w:val="0054143D"/>
    <w:rsid w:val="00544BA0"/>
    <w:rsid w:val="00545FA0"/>
    <w:rsid w:val="00546099"/>
    <w:rsid w:val="005460BF"/>
    <w:rsid w:val="00547111"/>
    <w:rsid w:val="00550E3D"/>
    <w:rsid w:val="00561B9A"/>
    <w:rsid w:val="005755D1"/>
    <w:rsid w:val="00577C64"/>
    <w:rsid w:val="005846BE"/>
    <w:rsid w:val="00587993"/>
    <w:rsid w:val="00592D74"/>
    <w:rsid w:val="005A1605"/>
    <w:rsid w:val="005B45A8"/>
    <w:rsid w:val="005B5785"/>
    <w:rsid w:val="005C2FD8"/>
    <w:rsid w:val="005C7625"/>
    <w:rsid w:val="005D7F28"/>
    <w:rsid w:val="005E2C44"/>
    <w:rsid w:val="006015AE"/>
    <w:rsid w:val="006018C8"/>
    <w:rsid w:val="0060508D"/>
    <w:rsid w:val="0061569B"/>
    <w:rsid w:val="0061791A"/>
    <w:rsid w:val="00621188"/>
    <w:rsid w:val="00624F27"/>
    <w:rsid w:val="006257ED"/>
    <w:rsid w:val="006315A1"/>
    <w:rsid w:val="00650225"/>
    <w:rsid w:val="00654E95"/>
    <w:rsid w:val="00657FF9"/>
    <w:rsid w:val="00665C47"/>
    <w:rsid w:val="00674E0E"/>
    <w:rsid w:val="006753E1"/>
    <w:rsid w:val="00680CDF"/>
    <w:rsid w:val="00683377"/>
    <w:rsid w:val="00695808"/>
    <w:rsid w:val="006B46FB"/>
    <w:rsid w:val="006B6C75"/>
    <w:rsid w:val="006C5814"/>
    <w:rsid w:val="006D7D5B"/>
    <w:rsid w:val="006E21FB"/>
    <w:rsid w:val="006F4815"/>
    <w:rsid w:val="007064E8"/>
    <w:rsid w:val="00706534"/>
    <w:rsid w:val="00711F2E"/>
    <w:rsid w:val="00717DC8"/>
    <w:rsid w:val="00735B3E"/>
    <w:rsid w:val="0074022C"/>
    <w:rsid w:val="0074181C"/>
    <w:rsid w:val="00757249"/>
    <w:rsid w:val="00765A63"/>
    <w:rsid w:val="0076758B"/>
    <w:rsid w:val="007721E6"/>
    <w:rsid w:val="00792342"/>
    <w:rsid w:val="007977A8"/>
    <w:rsid w:val="007A1F1E"/>
    <w:rsid w:val="007A2C1D"/>
    <w:rsid w:val="007A7860"/>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FA"/>
    <w:rsid w:val="008307FB"/>
    <w:rsid w:val="0083546D"/>
    <w:rsid w:val="00843925"/>
    <w:rsid w:val="00853810"/>
    <w:rsid w:val="0085423A"/>
    <w:rsid w:val="008626E7"/>
    <w:rsid w:val="00862B57"/>
    <w:rsid w:val="008664D2"/>
    <w:rsid w:val="00866509"/>
    <w:rsid w:val="00870EE7"/>
    <w:rsid w:val="0087428D"/>
    <w:rsid w:val="00884401"/>
    <w:rsid w:val="00884F89"/>
    <w:rsid w:val="00885FC5"/>
    <w:rsid w:val="008863B9"/>
    <w:rsid w:val="00891CAF"/>
    <w:rsid w:val="008958E3"/>
    <w:rsid w:val="008A45A6"/>
    <w:rsid w:val="008B2AB6"/>
    <w:rsid w:val="008C2B49"/>
    <w:rsid w:val="008C2E47"/>
    <w:rsid w:val="008C7D24"/>
    <w:rsid w:val="008D50EA"/>
    <w:rsid w:val="008E13A4"/>
    <w:rsid w:val="008E2ABC"/>
    <w:rsid w:val="008F3789"/>
    <w:rsid w:val="008F686C"/>
    <w:rsid w:val="008F7592"/>
    <w:rsid w:val="009148DE"/>
    <w:rsid w:val="00914E69"/>
    <w:rsid w:val="00926C31"/>
    <w:rsid w:val="00937D18"/>
    <w:rsid w:val="00941E30"/>
    <w:rsid w:val="00946461"/>
    <w:rsid w:val="00970772"/>
    <w:rsid w:val="00973EC1"/>
    <w:rsid w:val="009777D9"/>
    <w:rsid w:val="00991B88"/>
    <w:rsid w:val="00993344"/>
    <w:rsid w:val="009A5753"/>
    <w:rsid w:val="009A579D"/>
    <w:rsid w:val="009A6528"/>
    <w:rsid w:val="009C2D9E"/>
    <w:rsid w:val="009D1E99"/>
    <w:rsid w:val="009E0A54"/>
    <w:rsid w:val="009E3297"/>
    <w:rsid w:val="009F4542"/>
    <w:rsid w:val="009F734F"/>
    <w:rsid w:val="00A07AB0"/>
    <w:rsid w:val="00A106BF"/>
    <w:rsid w:val="00A237EC"/>
    <w:rsid w:val="00A246B6"/>
    <w:rsid w:val="00A32D88"/>
    <w:rsid w:val="00A33F09"/>
    <w:rsid w:val="00A35EC6"/>
    <w:rsid w:val="00A36C6F"/>
    <w:rsid w:val="00A47A12"/>
    <w:rsid w:val="00A47E70"/>
    <w:rsid w:val="00A50CF0"/>
    <w:rsid w:val="00A618A5"/>
    <w:rsid w:val="00A71515"/>
    <w:rsid w:val="00A7671C"/>
    <w:rsid w:val="00AA2CBC"/>
    <w:rsid w:val="00AA6A54"/>
    <w:rsid w:val="00AB2789"/>
    <w:rsid w:val="00AB5BDC"/>
    <w:rsid w:val="00AB7343"/>
    <w:rsid w:val="00AC5820"/>
    <w:rsid w:val="00AC6A44"/>
    <w:rsid w:val="00AD1CD8"/>
    <w:rsid w:val="00AF3A58"/>
    <w:rsid w:val="00B063B5"/>
    <w:rsid w:val="00B07D63"/>
    <w:rsid w:val="00B1468B"/>
    <w:rsid w:val="00B15114"/>
    <w:rsid w:val="00B20D2B"/>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0D10"/>
    <w:rsid w:val="00BA3EC5"/>
    <w:rsid w:val="00BA51D9"/>
    <w:rsid w:val="00BA57A1"/>
    <w:rsid w:val="00BA71B2"/>
    <w:rsid w:val="00BB5DFC"/>
    <w:rsid w:val="00BB6511"/>
    <w:rsid w:val="00BC0692"/>
    <w:rsid w:val="00BD048B"/>
    <w:rsid w:val="00BD1DE6"/>
    <w:rsid w:val="00BD279D"/>
    <w:rsid w:val="00BD6BB8"/>
    <w:rsid w:val="00BE3931"/>
    <w:rsid w:val="00C05466"/>
    <w:rsid w:val="00C07D9D"/>
    <w:rsid w:val="00C11206"/>
    <w:rsid w:val="00C24FF0"/>
    <w:rsid w:val="00C344B0"/>
    <w:rsid w:val="00C44F3F"/>
    <w:rsid w:val="00C47987"/>
    <w:rsid w:val="00C62757"/>
    <w:rsid w:val="00C65F4A"/>
    <w:rsid w:val="00C66BA2"/>
    <w:rsid w:val="00C705E6"/>
    <w:rsid w:val="00C731EC"/>
    <w:rsid w:val="00C74707"/>
    <w:rsid w:val="00C75E70"/>
    <w:rsid w:val="00C765E7"/>
    <w:rsid w:val="00C81BAD"/>
    <w:rsid w:val="00C90F9E"/>
    <w:rsid w:val="00C95985"/>
    <w:rsid w:val="00CC0066"/>
    <w:rsid w:val="00CC5026"/>
    <w:rsid w:val="00CC68D0"/>
    <w:rsid w:val="00CC69D0"/>
    <w:rsid w:val="00CD3133"/>
    <w:rsid w:val="00CD327D"/>
    <w:rsid w:val="00CD36E2"/>
    <w:rsid w:val="00CE132E"/>
    <w:rsid w:val="00CE2CD4"/>
    <w:rsid w:val="00CF241E"/>
    <w:rsid w:val="00CF303A"/>
    <w:rsid w:val="00CF3584"/>
    <w:rsid w:val="00CF7AFC"/>
    <w:rsid w:val="00D03F9A"/>
    <w:rsid w:val="00D06D51"/>
    <w:rsid w:val="00D2392C"/>
    <w:rsid w:val="00D24991"/>
    <w:rsid w:val="00D419C2"/>
    <w:rsid w:val="00D43162"/>
    <w:rsid w:val="00D45A67"/>
    <w:rsid w:val="00D50255"/>
    <w:rsid w:val="00D54D88"/>
    <w:rsid w:val="00D66520"/>
    <w:rsid w:val="00D679D8"/>
    <w:rsid w:val="00D77165"/>
    <w:rsid w:val="00D93BF0"/>
    <w:rsid w:val="00DB09CB"/>
    <w:rsid w:val="00DC6661"/>
    <w:rsid w:val="00DC6B62"/>
    <w:rsid w:val="00DD3288"/>
    <w:rsid w:val="00DD4677"/>
    <w:rsid w:val="00DE34CF"/>
    <w:rsid w:val="00E062F8"/>
    <w:rsid w:val="00E13F3D"/>
    <w:rsid w:val="00E16F10"/>
    <w:rsid w:val="00E23CCF"/>
    <w:rsid w:val="00E343E5"/>
    <w:rsid w:val="00E34898"/>
    <w:rsid w:val="00E46CF0"/>
    <w:rsid w:val="00E50754"/>
    <w:rsid w:val="00E6025C"/>
    <w:rsid w:val="00E648EF"/>
    <w:rsid w:val="00E7351E"/>
    <w:rsid w:val="00E77D2F"/>
    <w:rsid w:val="00E77F2D"/>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2472B"/>
    <w:rsid w:val="00F25D98"/>
    <w:rsid w:val="00F300FB"/>
    <w:rsid w:val="00F33363"/>
    <w:rsid w:val="00F364C1"/>
    <w:rsid w:val="00F37D4C"/>
    <w:rsid w:val="00F47364"/>
    <w:rsid w:val="00F657B7"/>
    <w:rsid w:val="00F774EB"/>
    <w:rsid w:val="00F806DA"/>
    <w:rsid w:val="00F81871"/>
    <w:rsid w:val="00F830B5"/>
    <w:rsid w:val="00F839E6"/>
    <w:rsid w:val="00F923C1"/>
    <w:rsid w:val="00F92F4B"/>
    <w:rsid w:val="00FB3B67"/>
    <w:rsid w:val="00FB6386"/>
    <w:rsid w:val="00FC0A40"/>
    <w:rsid w:val="00FF5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2417</Words>
  <Characters>13778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2022-11-16T07:58:00Z</dcterms:created>
  <dcterms:modified xsi:type="dcterms:W3CDTF">2022-11-16T07:58:00Z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