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25E19C9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515114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F67A26" w:rsidRPr="00F67A26">
        <w:rPr>
          <w:b/>
          <w:i/>
          <w:noProof/>
          <w:sz w:val="28"/>
        </w:rPr>
        <w:t>C3-225506</w:t>
      </w:r>
    </w:p>
    <w:p w14:paraId="709E51AE" w14:textId="4DC1E086" w:rsidR="00746637" w:rsidRDefault="00A65674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74A6">
          <w:rPr>
            <w:b/>
            <w:noProof/>
            <w:sz w:val="24"/>
          </w:rPr>
          <w:t>T</w:t>
        </w:r>
        <w:r w:rsidR="00C974A6" w:rsidRPr="00C974A6">
          <w:rPr>
            <w:b/>
            <w:noProof/>
            <w:sz w:val="24"/>
          </w:rPr>
          <w:t>oulouse</w:t>
        </w:r>
        <w:r w:rsidR="00C974A6">
          <w:rPr>
            <w:b/>
            <w:noProof/>
            <w:sz w:val="24"/>
          </w:rPr>
          <w:t>, France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296871">
          <w:rPr>
            <w:b/>
            <w:noProof/>
            <w:sz w:val="24"/>
          </w:rPr>
          <w:t>1</w:t>
        </w:r>
        <w:r w:rsidR="00CA3D7C">
          <w:rPr>
            <w:b/>
            <w:noProof/>
            <w:sz w:val="24"/>
          </w:rPr>
          <w:t>4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CA3D7C">
          <w:rPr>
            <w:b/>
            <w:noProof/>
            <w:sz w:val="24"/>
          </w:rPr>
          <w:t>1</w:t>
        </w:r>
        <w:r w:rsidR="00AC58B0">
          <w:rPr>
            <w:b/>
            <w:noProof/>
            <w:sz w:val="24"/>
          </w:rPr>
          <w:t>8</w:t>
        </w:r>
        <w:r w:rsidR="00746637">
          <w:rPr>
            <w:b/>
            <w:noProof/>
            <w:sz w:val="24"/>
          </w:rPr>
          <w:t xml:space="preserve">th </w:t>
        </w:r>
        <w:r w:rsidR="00AC58B0">
          <w:rPr>
            <w:b/>
            <w:noProof/>
            <w:sz w:val="24"/>
          </w:rPr>
          <w:t>November</w:t>
        </w:r>
        <w:r w:rsidR="00746637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A656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62802C" w:rsidR="001E41F3" w:rsidRPr="00410371" w:rsidRDefault="00A8166F" w:rsidP="00547111">
            <w:pPr>
              <w:pStyle w:val="CRCoverPage"/>
              <w:spacing w:after="0"/>
              <w:rPr>
                <w:noProof/>
              </w:rPr>
            </w:pPr>
            <w:r w:rsidRPr="00A8166F"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47007" w:rsidR="001E41F3" w:rsidRPr="00410371" w:rsidRDefault="00F67A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8EE13" w:rsidR="001E41F3" w:rsidRPr="00410371" w:rsidRDefault="00A656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216180">
                <w:rPr>
                  <w:b/>
                  <w:noProof/>
                  <w:sz w:val="28"/>
                </w:rPr>
                <w:t>6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32FB8B" w:rsidR="001E41F3" w:rsidRDefault="00BC68E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E83410" w:rsidRPr="00E83410">
              <w:rPr>
                <w:noProof/>
              </w:rPr>
              <w:t xml:space="preserve">orrection </w:t>
            </w:r>
            <w:r w:rsidR="00B00723">
              <w:rPr>
                <w:noProof/>
              </w:rPr>
              <w:t xml:space="preserve">the enumerations </w:t>
            </w:r>
            <w:r w:rsidR="00E83410" w:rsidRPr="00E83410">
              <w:rPr>
                <w:noProof/>
              </w:rPr>
              <w:t xml:space="preserve">in </w:t>
            </w:r>
            <w:r w:rsidR="00086ADA">
              <w:rPr>
                <w:noProof/>
              </w:rPr>
              <w:t xml:space="preserve">the </w:t>
            </w:r>
            <w:proofErr w:type="spellStart"/>
            <w:r w:rsidR="00C85FAF" w:rsidRPr="007C1AFD">
              <w:t>SS_NetworkResourceMonitoring</w:t>
            </w:r>
            <w:proofErr w:type="spellEnd"/>
            <w:r w:rsidR="00AA0563" w:rsidRPr="007C1AFD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A656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36B1F0" w:rsidR="001E41F3" w:rsidRDefault="0064365A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016055" w:rsidR="001E41F3" w:rsidRDefault="00A656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 w:rsidR="00A311D5">
                <w:rPr>
                  <w:noProof/>
                </w:rPr>
                <w:t>11</w:t>
              </w:r>
              <w:r w:rsidR="00B03896">
                <w:rPr>
                  <w:noProof/>
                </w:rPr>
                <w:t>-</w:t>
              </w:r>
              <w:r w:rsidR="00A311D5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A656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05CAA" w14:textId="0F1B6C9C" w:rsidR="00C63C38" w:rsidRPr="004912F7" w:rsidRDefault="00C63C38" w:rsidP="00C63C38">
            <w:pPr>
              <w:pStyle w:val="CRCoverPage"/>
              <w:spacing w:after="0"/>
              <w:ind w:left="100"/>
            </w:pPr>
            <w:r>
              <w:t>C</w:t>
            </w:r>
            <w:r w:rsidRPr="004912F7">
              <w:t>lause</w:t>
            </w:r>
            <w:r w:rsidR="00457C66">
              <w:t> </w:t>
            </w:r>
            <w:r w:rsidRPr="004912F7">
              <w:rPr>
                <w:lang w:eastAsia="zh-CN"/>
              </w:rPr>
              <w:t>5.2.9.10</w:t>
            </w:r>
            <w:r>
              <w:rPr>
                <w:lang w:eastAsia="zh-CN"/>
              </w:rPr>
              <w:t xml:space="preserve"> of 3GPP TS 29.122</w:t>
            </w:r>
            <w:r w:rsidRPr="004912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specifies </w:t>
            </w:r>
            <w:r w:rsidRPr="004912F7">
              <w:rPr>
                <w:lang w:eastAsia="zh-CN"/>
              </w:rPr>
              <w:t xml:space="preserve">for the enumeration definition in the </w:t>
            </w:r>
            <w:proofErr w:type="spellStart"/>
            <w:r w:rsidRPr="004912F7">
              <w:t>Ope</w:t>
            </w:r>
            <w:r>
              <w:t>n</w:t>
            </w:r>
            <w:r w:rsidRPr="004912F7">
              <w:t>API</w:t>
            </w:r>
            <w:proofErr w:type="spellEnd"/>
            <w:r w:rsidRPr="004912F7">
              <w:t xml:space="preserve"> file that the schema:</w:t>
            </w:r>
          </w:p>
          <w:p w14:paraId="34DFABAB" w14:textId="77777777" w:rsidR="00C63C38" w:rsidRPr="004912F7" w:rsidRDefault="00C63C38" w:rsidP="00C63C38">
            <w:pPr>
              <w:pStyle w:val="B1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-</w:t>
            </w:r>
            <w:r w:rsidRPr="004912F7">
              <w:rPr>
                <w:rFonts w:ascii="Arial" w:hAnsi="Arial" w:cs="Arial"/>
              </w:rPr>
              <w:tab/>
              <w:t>shall contain the "</w:t>
            </w:r>
            <w:proofErr w:type="spellStart"/>
            <w:r w:rsidRPr="004912F7">
              <w:rPr>
                <w:rFonts w:ascii="Arial" w:hAnsi="Arial" w:cs="Arial"/>
              </w:rPr>
              <w:t>anyOf</w:t>
            </w:r>
            <w:proofErr w:type="spellEnd"/>
            <w:r w:rsidRPr="004912F7">
              <w:rPr>
                <w:rFonts w:ascii="Arial" w:hAnsi="Arial" w:cs="Arial"/>
              </w:rPr>
              <w:t>" keyword listing as alternatives:</w:t>
            </w:r>
          </w:p>
          <w:p w14:paraId="03C984A9" w14:textId="77777777" w:rsidR="00C63C38" w:rsidRPr="004912F7" w:rsidRDefault="00C63C38" w:rsidP="00C63C38">
            <w:pPr>
              <w:pStyle w:val="B2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1.</w:t>
            </w:r>
            <w:r w:rsidRPr="004912F7">
              <w:rPr>
                <w:rFonts w:ascii="Arial" w:hAnsi="Arial" w:cs="Arial"/>
              </w:rPr>
              <w:tab/>
              <w:t>the "type: string" keyword and the "</w:t>
            </w:r>
            <w:proofErr w:type="spellStart"/>
            <w:r w:rsidRPr="004912F7">
              <w:rPr>
                <w:rFonts w:ascii="Arial" w:hAnsi="Arial" w:cs="Arial"/>
              </w:rPr>
              <w:t>enum</w:t>
            </w:r>
            <w:proofErr w:type="spellEnd"/>
            <w:r w:rsidRPr="004912F7">
              <w:rPr>
                <w:rFonts w:ascii="Arial" w:hAnsi="Arial" w:cs="Arial"/>
              </w:rPr>
              <w:t>" keyword with a list of all defined values for the enumeration; and</w:t>
            </w:r>
          </w:p>
          <w:p w14:paraId="64F2EA16" w14:textId="77777777" w:rsidR="00C63C38" w:rsidRPr="004912F7" w:rsidRDefault="00C63C38" w:rsidP="00C63C38">
            <w:pPr>
              <w:pStyle w:val="B2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2.</w:t>
            </w:r>
            <w:r w:rsidRPr="004912F7">
              <w:rPr>
                <w:rFonts w:ascii="Arial" w:hAnsi="Arial" w:cs="Arial"/>
              </w:rPr>
              <w:tab/>
              <w:t>the "type: string" keyword and the "description" keyword with a description stating that the string is only provided for extensibility and is not used to encode contents defined in the present version of the specification. And</w:t>
            </w:r>
          </w:p>
          <w:p w14:paraId="560B2BA7" w14:textId="77777777" w:rsidR="00C63C38" w:rsidRPr="004912F7" w:rsidRDefault="00C63C38" w:rsidP="00C63C38">
            <w:pPr>
              <w:pStyle w:val="B1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-</w:t>
            </w:r>
            <w:r w:rsidRPr="004912F7">
              <w:rPr>
                <w:rFonts w:ascii="Arial" w:hAnsi="Arial" w:cs="Arial"/>
              </w:rPr>
              <w:tab/>
              <w:t>may contain a description listing the defined values of the enumeration together with explanations of those values.</w:t>
            </w:r>
          </w:p>
          <w:p w14:paraId="708AA7DE" w14:textId="48B64EA8" w:rsidR="00C63C38" w:rsidRPr="00EA2BB6" w:rsidRDefault="00C63C38" w:rsidP="00C63C38">
            <w:pPr>
              <w:pStyle w:val="CRCoverPage"/>
              <w:spacing w:after="0"/>
              <w:ind w:left="100"/>
              <w:rPr>
                <w:noProof/>
              </w:rPr>
            </w:pPr>
            <w:r w:rsidRPr="004912F7">
              <w:t xml:space="preserve">However, </w:t>
            </w:r>
            <w:r w:rsidRPr="004912F7">
              <w:rPr>
                <w:lang w:eastAsia="zh-CN"/>
              </w:rPr>
              <w:t xml:space="preserve">the </w:t>
            </w:r>
            <w:proofErr w:type="spellStart"/>
            <w:r>
              <w:t>SS_NetworkResourceMonitoring</w:t>
            </w:r>
            <w:proofErr w:type="spellEnd"/>
            <w:r w:rsidRPr="004912F7">
              <w:t xml:space="preserve"> </w:t>
            </w:r>
            <w:proofErr w:type="spellStart"/>
            <w:r w:rsidRPr="004912F7">
              <w:t>Ope</w:t>
            </w:r>
            <w:r>
              <w:t>n</w:t>
            </w:r>
            <w:r w:rsidRPr="004912F7">
              <w:t>API</w:t>
            </w:r>
            <w:proofErr w:type="spellEnd"/>
            <w:r w:rsidRPr="004912F7">
              <w:t xml:space="preserve"> file is not aligned with the above requirement from clause</w:t>
            </w:r>
            <w:r w:rsidR="00D46118">
              <w:t> </w:t>
            </w:r>
            <w:r w:rsidRPr="004912F7">
              <w:rPr>
                <w:lang w:eastAsia="zh-CN"/>
              </w:rPr>
              <w:t>5.2.9.10</w:t>
            </w:r>
            <w:r w:rsidR="00D46118">
              <w:rPr>
                <w:lang w:eastAsia="zh-CN"/>
              </w:rPr>
              <w:t>,</w:t>
            </w:r>
            <w:r>
              <w:t xml:space="preserve"> i.e.</w:t>
            </w:r>
            <w:r w:rsidR="00D46118">
              <w:t>,</w:t>
            </w:r>
            <w:r>
              <w:t xml:space="preserve"> in </w:t>
            </w:r>
            <w:r>
              <w:rPr>
                <w:rFonts w:cs="Arial"/>
              </w:rPr>
              <w:t>d</w:t>
            </w:r>
            <w:r w:rsidRPr="000C4E20">
              <w:rPr>
                <w:rFonts w:cs="Arial"/>
              </w:rPr>
              <w:t xml:space="preserve">efinition of </w:t>
            </w:r>
            <w:proofErr w:type="spellStart"/>
            <w:r>
              <w:t>ResultReason</w:t>
            </w:r>
            <w:proofErr w:type="spellEnd"/>
            <w:r w:rsidRPr="000C4E20">
              <w:t xml:space="preserve"> enumeration</w:t>
            </w:r>
            <w:r>
              <w:t>,</w:t>
            </w:r>
            <w:r w:rsidRPr="000C4E20">
              <w:t xml:space="preserve"> description of the </w:t>
            </w:r>
            <w:r w:rsidRPr="00121106">
              <w:t xml:space="preserve">string data type </w:t>
            </w:r>
            <w:r w:rsidRPr="00AD4281">
              <w:rPr>
                <w:rFonts w:cs="Arial"/>
              </w:rPr>
              <w:t>provided for forward compatibility with future extensions</w:t>
            </w:r>
            <w:r>
              <w:rPr>
                <w:rFonts w:cs="Arial"/>
              </w:rPr>
              <w:t xml:space="preserve"> is incorrect</w:t>
            </w:r>
            <w:r w:rsidRPr="000C4E2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1B496C" w:rsidR="00F11028" w:rsidRDefault="00E14AAC" w:rsidP="000111C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correction for </w:t>
            </w:r>
            <w:r w:rsidR="000111C9">
              <w:rPr>
                <w:noProof/>
              </w:rPr>
              <w:t>the enumerations in OpenAPI</w:t>
            </w:r>
            <w:r w:rsidR="00457C66">
              <w:rPr>
                <w:noProof/>
              </w:rPr>
              <w:t xml:space="preserve"> file according to </w:t>
            </w:r>
            <w:r w:rsidR="00457C66">
              <w:t>c</w:t>
            </w:r>
            <w:r w:rsidR="00457C66" w:rsidRPr="004912F7">
              <w:t>lause</w:t>
            </w:r>
            <w:r w:rsidR="00457C66">
              <w:t> </w:t>
            </w:r>
            <w:r w:rsidR="00457C66" w:rsidRPr="004912F7">
              <w:rPr>
                <w:lang w:eastAsia="zh-CN"/>
              </w:rPr>
              <w:t>5.2.9.10</w:t>
            </w:r>
            <w:r w:rsidR="00457C66">
              <w:rPr>
                <w:lang w:eastAsia="zh-CN"/>
              </w:rPr>
              <w:t xml:space="preserve"> of 3GPP TS 29.122.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6426C" w:rsidR="001817AA" w:rsidRDefault="00457C66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85414B">
              <w:rPr>
                <w:noProof/>
              </w:rPr>
              <w:t xml:space="preserve">the requirements defined in </w:t>
            </w:r>
            <w:r w:rsidR="0085414B">
              <w:rPr>
                <w:lang w:eastAsia="zh-CN"/>
              </w:rPr>
              <w:t>3GPP TS 29.122 and 3GPP TS </w:t>
            </w:r>
            <w:r w:rsidR="007A1D90">
              <w:rPr>
                <w:lang w:eastAsia="zh-CN"/>
              </w:rPr>
              <w:t>29.501</w:t>
            </w:r>
            <w:r w:rsidR="0085414B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E82C6D" w:rsidR="001E41F3" w:rsidRDefault="00854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6009F7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13041">
              <w:rPr>
                <w:noProof/>
              </w:rPr>
              <w:t xml:space="preserve">does </w:t>
            </w:r>
            <w:r w:rsidR="00C63C38">
              <w:rPr>
                <w:noProof/>
              </w:rPr>
              <w:t xml:space="preserve">backwards compatible </w:t>
            </w:r>
            <w:r w:rsidR="00645F34">
              <w:rPr>
                <w:noProof/>
              </w:rPr>
              <w:t xml:space="preserve">correction of the OpenAPI file </w:t>
            </w:r>
            <w:r w:rsidR="000446D3">
              <w:rPr>
                <w:noProof/>
              </w:rPr>
              <w:t xml:space="preserve">for </w:t>
            </w:r>
            <w:r w:rsidR="00645F34">
              <w:rPr>
                <w:noProof/>
              </w:rPr>
              <w:t xml:space="preserve">the </w:t>
            </w:r>
            <w:proofErr w:type="spellStart"/>
            <w:r w:rsidR="00645F34" w:rsidRPr="007C1AFD">
              <w:t>SS_NetworkResourceMonitoring</w:t>
            </w:r>
            <w:proofErr w:type="spellEnd"/>
            <w:r w:rsidR="00645F34" w:rsidRPr="007C1AFD"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C46E90F" w14:textId="77777777" w:rsidR="00362FC2" w:rsidRPr="007C1AFD" w:rsidRDefault="00362FC2" w:rsidP="00362FC2">
      <w:pPr>
        <w:pStyle w:val="Heading1"/>
      </w:pPr>
      <w:bookmarkStart w:id="2" w:name="_Toc112858374"/>
      <w:r w:rsidRPr="007C1AFD">
        <w:t>A.10</w:t>
      </w:r>
      <w:r w:rsidRPr="007C1AFD">
        <w:tab/>
      </w:r>
      <w:proofErr w:type="spellStart"/>
      <w:r w:rsidRPr="007C1AFD">
        <w:t>SS_NetworkResourceMonitoring</w:t>
      </w:r>
      <w:proofErr w:type="spellEnd"/>
      <w:r w:rsidRPr="007C1AFD">
        <w:t xml:space="preserve"> API</w:t>
      </w:r>
      <w:bookmarkEnd w:id="2"/>
    </w:p>
    <w:p w14:paraId="4767EE1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7925DC1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3C7A5D1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SS_NetworkResourceMonitoring</w:t>
      </w:r>
    </w:p>
    <w:p w14:paraId="3D520E4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0FFB7CB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Network Resource Monitoring.  </w:t>
      </w:r>
    </w:p>
    <w:p w14:paraId="3DED0D3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2022, 3GPP Organizational Partners (ARIB, ATIS, CCSA, ETSI, TSDSI, TTA, TTC).  </w:t>
      </w:r>
    </w:p>
    <w:p w14:paraId="4A1FE2E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4451549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"1.0.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"</w:t>
      </w:r>
    </w:p>
    <w:p w14:paraId="7F2640E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7994ABE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579433A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V17.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.0 Service Enabler Architecture Layer for Verticals (SEAL);</w:t>
      </w:r>
    </w:p>
    <w:p w14:paraId="6B8E936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57BA2C1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1C3B2FE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25A867F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8A91C1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1AA6678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7CDE9E7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'{apiRoot}/ss-nrm/v1'</w:t>
      </w:r>
    </w:p>
    <w:p w14:paraId="03719E0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38C792D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5B59DD7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2192B68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1471937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6433131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166F876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4FA99F6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395431D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SubscribeUnicastMonitoring</w:t>
      </w:r>
    </w:p>
    <w:p w14:paraId="6E08EAA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71E276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Unicast Monitoring Subscriptions (Collection)</w:t>
      </w:r>
    </w:p>
    <w:p w14:paraId="0ADAC9F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068345B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7515C19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5EB178D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597634B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26D10B1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'#/components/schemas/MonitoringSubscription'</w:t>
      </w:r>
    </w:p>
    <w:p w14:paraId="3CA2B36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8C8D4D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5B9A7AA6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06008C5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requested individual monitoring subscription resource is successfully created</w:t>
      </w:r>
    </w:p>
    <w:p w14:paraId="0F3D5EF0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and a representation of the created resource is returned in the response body.</w:t>
      </w:r>
    </w:p>
    <w:p w14:paraId="406FC9D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B9F473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487B404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B5E9C7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37A580E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634F31E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703A3AC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monitoring resource</w:t>
      </w:r>
      <w:r>
        <w:rPr>
          <w:lang w:val="en-US" w:eastAsia="es-ES"/>
        </w:rPr>
        <w:t>.</w:t>
      </w:r>
    </w:p>
    <w:p w14:paraId="04EE495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4480BFD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1A4B584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578704E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71D3A24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unicast QoS monitoring data is returned.</w:t>
      </w:r>
    </w:p>
    <w:p w14:paraId="5F04620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6311B8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64F9EF5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35FF2F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'#/components/schemas/MonitoringReport'</w:t>
      </w:r>
    </w:p>
    <w:p w14:paraId="72F99C9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CF92E0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E67FFB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6CAC1D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B7C0AB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0B3B04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87E443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F0B190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7CC7D9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4AFB8F8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'TS29122_CommonData.yaml#/components/responses/411'</w:t>
      </w:r>
    </w:p>
    <w:p w14:paraId="2FBD2CC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076C34E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5D371F0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26ADE22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77C8C14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BAB06C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B30A9D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34F0359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E45645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727EA3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1516D9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0BE60E6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13C24E8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204B0F6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NotifyUnicastMonitoringData:</w:t>
      </w:r>
    </w:p>
    <w:p w14:paraId="7A9A6FA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11BB45D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58725A6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360449A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5D8AC37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2F799BB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6757ECD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3325A56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4647748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'#/components/schemas/MonitoringReport'</w:t>
      </w:r>
    </w:p>
    <w:p w14:paraId="3E4F230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7CFFD3A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7D66ACA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66F9F1C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1DBE712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2E07048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5E44E34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13D0759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3F3BBDF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71F317E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15E8BFB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1D100F1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0C1F10D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1ED5BFC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092B0D9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53B3FFB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3B66D8D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739A830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09A0ACB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740E729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694F1F1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1B678DB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6EB57F3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43DDA4D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29089EF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4AC68C8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3E09A5A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1324E19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08F03E1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038AF47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04D03EB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4403882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568B933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UnsubscribeUnicastMonitoring</w:t>
      </w:r>
    </w:p>
    <w:p w14:paraId="439C7F2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5C6B58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132F35B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152C8B5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68EB5F7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28BAAC5B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C72DB27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7D4E349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3C4390D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0719679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74A80EF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E53881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15983977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BE147C0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Individual Unicast Monitoring Subscription resource matching the</w:t>
      </w:r>
    </w:p>
    <w:p w14:paraId="5C8A4918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subscriptionId is deleted.</w:t>
      </w:r>
    </w:p>
    <w:p w14:paraId="40230E5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1BE9D34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745C3DE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11C0070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0EDAB39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'400':</w:t>
      </w:r>
    </w:p>
    <w:p w14:paraId="77299BF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250942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850F5D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4F3DFC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ADC57E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2225939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69AAFF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75E4AF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76F89B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5D0378C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93DBD8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09C4C8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7303C7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08BA8B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8D589B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311A11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365E37F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5794D5B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ReadUnicastMonitoringSubscription</w:t>
      </w:r>
    </w:p>
    <w:p w14:paraId="03D6C98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1FE454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72B419E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0252380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273BB26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383878DB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9814D10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2076410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73AA21D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60E1A6B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4BC6E5A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864D93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3FEEBB0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individual unicast monitoring subscription returned.</w:t>
      </w:r>
    </w:p>
    <w:p w14:paraId="4489A20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6F1ADAD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44B19B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0265BA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5A95AA0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AA851B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652CD4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19A6F7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CB405E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153FDB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E38F3F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9F494E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700A4D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3EC1179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10B3A26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5669FE0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3B42CCE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0CBC620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3209C71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C28873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9D72C9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4ED70CE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B17B90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8227F6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E7EC39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0239AD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0F89335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1B34355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3CEE2ED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1887630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1CEE6EC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021D092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2EF5323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0F93B33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304FD413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01879720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49BD5F4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00FCC03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MonitoringReport:</w:t>
      </w:r>
    </w:p>
    <w:p w14:paraId="7B66133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monitoring information for VAL UEs list, VAL Group, or VAL Stream.</w:t>
      </w:r>
    </w:p>
    <w:p w14:paraId="15FBB85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4DAB53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5661AB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391C2A36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88C2EE4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4EF891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746A196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$ref: 'TS29549_SS_UserProfileRetrieval.yaml#/components/schemas/ValTargetUe'</w:t>
      </w:r>
    </w:p>
    <w:p w14:paraId="255D888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104B12C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2B1C72E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7D70BF2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69619CE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60CCEEB5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30EE76B6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74CFF9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6FF6AED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659DECD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76937DE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measData:</w:t>
      </w:r>
    </w:p>
    <w:p w14:paraId="135298B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'#/components/schemas/MeasurementData'</w:t>
      </w:r>
    </w:p>
    <w:p w14:paraId="62B926CD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</w:t>
      </w:r>
      <w:r w:rsidRPr="00520B29">
        <w:t>ailureRep</w:t>
      </w:r>
      <w:r>
        <w:rPr>
          <w:lang w:val="en-US" w:eastAsia="es-ES"/>
        </w:rPr>
        <w:t>:</w:t>
      </w:r>
    </w:p>
    <w:p w14:paraId="74127883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3A624F7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7E4D673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'#/components/schemas/</w:t>
      </w:r>
      <w:r w:rsidRPr="00520B29">
        <w:t>FailureReport</w:t>
      </w:r>
      <w:r w:rsidRPr="0083324F">
        <w:rPr>
          <w:lang w:val="en-US" w:eastAsia="es-ES"/>
        </w:rPr>
        <w:t>'</w:t>
      </w:r>
    </w:p>
    <w:p w14:paraId="4103AE87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454B4616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861BE0">
        <w:rPr>
          <w:lang w:val="en-US" w:eastAsia="es-ES"/>
        </w:rPr>
        <w:t xml:space="preserve">The </w:t>
      </w:r>
      <w:r>
        <w:t>f</w:t>
      </w:r>
      <w:r w:rsidRPr="00520B29">
        <w:t>ailure</w:t>
      </w:r>
      <w:r>
        <w:t xml:space="preserve"> </w:t>
      </w:r>
      <w:r w:rsidRPr="00861BE0">
        <w:rPr>
          <w:lang w:val="en-US" w:eastAsia="es-ES"/>
        </w:rPr>
        <w:t>report indicating the VAL UE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</w:t>
      </w:r>
      <w:r>
        <w:rPr>
          <w:lang w:val="en-US" w:eastAsia="es-ES"/>
        </w:rPr>
        <w:t>whose</w:t>
      </w:r>
      <w:r w:rsidRPr="00861BE0">
        <w:rPr>
          <w:lang w:val="en-US" w:eastAsia="es-ES"/>
        </w:rPr>
        <w:t xml:space="preserve"> measurement</w:t>
      </w:r>
    </w:p>
    <w:p w14:paraId="73CC9A0C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861BE0">
        <w:rPr>
          <w:lang w:val="en-US" w:eastAsia="es-ES"/>
        </w:rPr>
        <w:t xml:space="preserve"> data is not </w:t>
      </w:r>
      <w:r>
        <w:rPr>
          <w:lang w:val="en-US" w:eastAsia="es-ES"/>
        </w:rPr>
        <w:t xml:space="preserve">obtained </w:t>
      </w:r>
      <w:r w:rsidRPr="00861BE0">
        <w:rPr>
          <w:lang w:val="en-US" w:eastAsia="es-ES"/>
        </w:rPr>
        <w:t>successfully.</w:t>
      </w:r>
    </w:p>
    <w:p w14:paraId="0B3EB95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timestamp:</w:t>
      </w:r>
    </w:p>
    <w:p w14:paraId="0058351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52FA677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B5FF01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</w:t>
      </w:r>
    </w:p>
    <w:p w14:paraId="5A8B4D05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timestamp</w:t>
      </w:r>
    </w:p>
    <w:p w14:paraId="2D16938E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6278726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4578B178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423D1B51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3D4DBA48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69F03D6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MeasurementData:</w:t>
      </w:r>
    </w:p>
    <w:p w14:paraId="4070DC8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Presents the aggregated measurement data.</w:t>
      </w:r>
    </w:p>
    <w:p w14:paraId="44C8284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DBD85A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ABD466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dlDelay:</w:t>
      </w:r>
    </w:p>
    <w:p w14:paraId="4A4315D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AA8CD8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ulDelay:</w:t>
      </w:r>
    </w:p>
    <w:p w14:paraId="08E10B9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3C8629A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rtDelay:</w:t>
      </w:r>
    </w:p>
    <w:p w14:paraId="01F97D7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5B4EC06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avgPlr:</w:t>
      </w:r>
    </w:p>
    <w:p w14:paraId="7738138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'TS29571_CommonData.yaml#/components/schemas/PacketLossRate'</w:t>
      </w:r>
    </w:p>
    <w:p w14:paraId="3D51DFE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avgDataRate:</w:t>
      </w:r>
    </w:p>
    <w:p w14:paraId="0908AF2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2D34A1D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maxDataRate:</w:t>
      </w:r>
    </w:p>
    <w:p w14:paraId="5731AF2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2819B3F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avrDlTrafficVol:</w:t>
      </w:r>
    </w:p>
    <w:p w14:paraId="7D1A4FD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7576CD8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avrUlTrafficVol:</w:t>
      </w:r>
    </w:p>
    <w:p w14:paraId="69B72115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317D24A1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28F313F3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dlDelay</w:t>
      </w:r>
      <w:r>
        <w:rPr>
          <w:rFonts w:eastAsia="DengXian"/>
        </w:rPr>
        <w:t>]</w:t>
      </w:r>
    </w:p>
    <w:p w14:paraId="1051147E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lang w:val="en-US" w:eastAsia="es-ES"/>
        </w:rPr>
        <w:t>u</w:t>
      </w:r>
      <w:r w:rsidRPr="0083324F">
        <w:rPr>
          <w:lang w:val="en-US" w:eastAsia="es-ES"/>
        </w:rPr>
        <w:t>lDelay</w:t>
      </w:r>
      <w:r>
        <w:rPr>
          <w:rFonts w:eastAsia="DengXian"/>
        </w:rPr>
        <w:t>]</w:t>
      </w:r>
    </w:p>
    <w:p w14:paraId="118BD6A1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rtDelay</w:t>
      </w:r>
      <w:r>
        <w:rPr>
          <w:rFonts w:eastAsia="DengXian"/>
        </w:rPr>
        <w:t>]</w:t>
      </w:r>
    </w:p>
    <w:p w14:paraId="3CB5A273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avgPlr</w:t>
      </w:r>
      <w:r>
        <w:rPr>
          <w:rFonts w:eastAsia="DengXian"/>
        </w:rPr>
        <w:t>]</w:t>
      </w:r>
    </w:p>
    <w:p w14:paraId="1F25E5F4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avgDataRate</w:t>
      </w:r>
      <w:r>
        <w:rPr>
          <w:rFonts w:eastAsia="DengXian"/>
        </w:rPr>
        <w:t>]</w:t>
      </w:r>
    </w:p>
    <w:p w14:paraId="0BF382C2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maxDataRate</w:t>
      </w:r>
      <w:r>
        <w:rPr>
          <w:rFonts w:eastAsia="DengXian"/>
        </w:rPr>
        <w:t>]</w:t>
      </w:r>
    </w:p>
    <w:p w14:paraId="17EBFA09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avrDlTrafficVol</w:t>
      </w:r>
      <w:r>
        <w:rPr>
          <w:rFonts w:eastAsia="DengXian"/>
        </w:rPr>
        <w:t>]</w:t>
      </w:r>
    </w:p>
    <w:p w14:paraId="52E3EF87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avrUlTrafficVol</w:t>
      </w:r>
      <w:r>
        <w:rPr>
          <w:rFonts w:eastAsia="DengXian"/>
        </w:rPr>
        <w:t>]</w:t>
      </w:r>
    </w:p>
    <w:p w14:paraId="0D68FA18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0F4F1B5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MeasurementPeriod:</w:t>
      </w:r>
    </w:p>
    <w:p w14:paraId="68D8FAC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6718744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Indicates the measurement time period.</w:t>
      </w:r>
    </w:p>
    <w:p w14:paraId="3031FAD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8721B8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C95B2D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measStartTime:</w:t>
      </w:r>
    </w:p>
    <w:p w14:paraId="35FB154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7C6B6A6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measDuration:</w:t>
      </w:r>
    </w:p>
    <w:p w14:paraId="3FDED58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62B3691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7D3CCF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measStartTime</w:t>
      </w:r>
    </w:p>
    <w:p w14:paraId="336B9E6A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measDuration</w:t>
      </w:r>
    </w:p>
    <w:p w14:paraId="42A90B32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6A1F49F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ReportingRequirements:</w:t>
      </w:r>
    </w:p>
    <w:p w14:paraId="4D65698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requested frequency of reporting.</w:t>
      </w:r>
    </w:p>
    <w:p w14:paraId="468EA0A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8B7335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7395B4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reportingMode:</w:t>
      </w:r>
    </w:p>
    <w:p w14:paraId="4E70C33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</w:t>
      </w:r>
      <w:r w:rsidRPr="00CA78D0">
        <w:rPr>
          <w:lang w:val="en-US" w:eastAsia="es-ES"/>
        </w:rPr>
        <w:t>TS29508_Nsmf_EventExposure.yaml</w:t>
      </w:r>
      <w:r w:rsidRPr="007C1AFD">
        <w:rPr>
          <w:lang w:val="en-US" w:eastAsia="es-ES"/>
        </w:rPr>
        <w:t>#/components/schemas/</w:t>
      </w:r>
      <w:r w:rsidRPr="00CA78D0">
        <w:rPr>
          <w:lang w:val="en-US" w:eastAsia="es-ES"/>
        </w:rPr>
        <w:t>NotificationMethod</w:t>
      </w:r>
      <w:r w:rsidRPr="007C1AFD">
        <w:rPr>
          <w:lang w:val="en-US" w:eastAsia="es-ES"/>
        </w:rPr>
        <w:t>'</w:t>
      </w:r>
    </w:p>
    <w:p w14:paraId="56FDBC7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reportingPeriod:</w:t>
      </w:r>
    </w:p>
    <w:p w14:paraId="5F3416D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6C5E233B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reportingThr</w:t>
      </w:r>
      <w:r>
        <w:rPr>
          <w:lang w:val="en-US" w:eastAsia="es-ES"/>
        </w:rPr>
        <w:t>s</w:t>
      </w:r>
      <w:r w:rsidRPr="007C1AFD">
        <w:rPr>
          <w:lang w:val="en-US" w:eastAsia="es-ES"/>
        </w:rPr>
        <w:t>:</w:t>
      </w:r>
    </w:p>
    <w:p w14:paraId="727A6D71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DC56E2D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A20A45D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 w:rsidRPr="0004383F">
        <w:rPr>
          <w:lang w:val="en-US" w:eastAsia="es-ES"/>
        </w:rPr>
        <w:t>ReportingThreshold</w:t>
      </w:r>
      <w:r w:rsidRPr="007C1AFD">
        <w:rPr>
          <w:lang w:val="en-US" w:eastAsia="es-ES"/>
        </w:rPr>
        <w:t>'</w:t>
      </w:r>
    </w:p>
    <w:p w14:paraId="514E72D4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9981059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immRep:</w:t>
      </w:r>
    </w:p>
    <w:p w14:paraId="69B7FE4C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52A38CE3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repTerminMode:</w:t>
      </w:r>
    </w:p>
    <w:p w14:paraId="6760D427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'#/components/schemas/TerminationMode'</w:t>
      </w:r>
    </w:p>
    <w:p w14:paraId="08B7C765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expirationTimer:</w:t>
      </w:r>
    </w:p>
    <w:p w14:paraId="0D691E66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14BFE515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maxNumRep:</w:t>
      </w:r>
    </w:p>
    <w:p w14:paraId="20C408AF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1B8DE1F1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termThr:</w:t>
      </w:r>
    </w:p>
    <w:p w14:paraId="2D218F27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7B7D9246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417F3">
        <w:rPr>
          <w:lang w:val="en-US" w:eastAsia="es-ES"/>
        </w:rPr>
        <w:t>termThrMode</w:t>
      </w:r>
      <w:r>
        <w:rPr>
          <w:lang w:val="en-US" w:eastAsia="es-ES"/>
        </w:rPr>
        <w:t>:</w:t>
      </w:r>
    </w:p>
    <w:p w14:paraId="1B616FBC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 w:rsidRPr="006D253D">
        <w:t>Threshold</w:t>
      </w:r>
      <w:r>
        <w:t>HandlingMode'</w:t>
      </w:r>
    </w:p>
    <w:p w14:paraId="04082CC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8AAB1F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reportingMode</w:t>
      </w:r>
    </w:p>
    <w:p w14:paraId="57798115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6B59D93E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520B29">
        <w:t>FailureReport</w:t>
      </w:r>
      <w:r w:rsidRPr="0083324F">
        <w:rPr>
          <w:lang w:val="en-US" w:eastAsia="es-ES"/>
        </w:rPr>
        <w:t>:</w:t>
      </w:r>
    </w:p>
    <w:p w14:paraId="70F01ED3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6DB75DE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D289B">
        <w:rPr>
          <w:lang w:val="en-US" w:eastAsia="es-ES"/>
        </w:rPr>
        <w:t>Represents the failure report indicating the VAL UE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  <w:r w:rsidRPr="007D289B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</w:p>
    <w:p w14:paraId="6C45B12B" w14:textId="77777777" w:rsidR="00362FC2" w:rsidRPr="00424F47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</w:t>
      </w:r>
      <w:r w:rsidRPr="007D289B">
        <w:rPr>
          <w:lang w:val="en-US" w:eastAsia="es-ES"/>
        </w:rPr>
        <w:t xml:space="preserve"> for which</w:t>
      </w:r>
      <w:r>
        <w:rPr>
          <w:lang w:val="en-US" w:eastAsia="es-ES"/>
        </w:rPr>
        <w:t xml:space="preserve"> </w:t>
      </w:r>
      <w:r w:rsidRPr="007D289B">
        <w:rPr>
          <w:lang w:val="en-US" w:eastAsia="es-ES"/>
        </w:rPr>
        <w:t>the NRM server failed to obtain the requested data.</w:t>
      </w:r>
    </w:p>
    <w:p w14:paraId="48AAB190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76AAD5D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3289B0A3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674A2D9C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23C4B60E" w14:textId="77777777" w:rsidR="00362FC2" w:rsidRPr="0083324F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C88FEA4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E9DC553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45A7E2A2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4AE46C1" w14:textId="77777777" w:rsidR="00362FC2" w:rsidRPr="0083324F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 xml:space="preserve">VAL UE(s)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</w:t>
      </w:r>
      <w:r w:rsidRPr="00526FC3">
        <w:rPr>
          <w:rFonts w:cs="Arial"/>
        </w:rPr>
        <w:t xml:space="preserve">is </w:t>
      </w:r>
      <w:r>
        <w:rPr>
          <w:rFonts w:cs="Arial"/>
        </w:rPr>
        <w:t xml:space="preserve">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3CDD3527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0D4CE73F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A5019B4" w14:textId="77777777" w:rsidR="00362FC2" w:rsidRPr="0083324F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DF6E29C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3605ACF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72886C65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6B35D8B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stream ID(s)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is 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5A188B44" w14:textId="77777777" w:rsidR="00362FC2" w:rsidRDefault="00362FC2" w:rsidP="00362FC2">
      <w:pPr>
        <w:pStyle w:val="PL"/>
      </w:pPr>
      <w:r>
        <w:rPr>
          <w:lang w:val="en-US" w:eastAsia="es-ES"/>
        </w:rPr>
        <w:t xml:space="preserve">        </w:t>
      </w:r>
      <w:r>
        <w:t>f</w:t>
      </w:r>
      <w:r w:rsidRPr="00BF76AE">
        <w:t>ailure</w:t>
      </w:r>
      <w:r>
        <w:t>Reason:</w:t>
      </w:r>
    </w:p>
    <w:p w14:paraId="7AA38D96" w14:textId="77777777" w:rsidR="00362FC2" w:rsidRPr="0083324F" w:rsidRDefault="00362FC2" w:rsidP="00362FC2">
      <w:pPr>
        <w:pStyle w:val="PL"/>
        <w:rPr>
          <w:lang w:val="en-US" w:eastAsia="es-ES"/>
        </w:rPr>
      </w:pPr>
      <w:r>
        <w:t xml:space="preserve">          </w:t>
      </w:r>
      <w:r w:rsidRPr="0083324F">
        <w:rPr>
          <w:lang w:val="en-US" w:eastAsia="es-ES"/>
        </w:rPr>
        <w:t>$ref: '#/components/schemas/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'</w:t>
      </w:r>
    </w:p>
    <w:p w14:paraId="6F7BA42F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measDataType</w:t>
      </w:r>
      <w:r w:rsidRPr="0083324F">
        <w:rPr>
          <w:lang w:val="en-US" w:eastAsia="es-ES"/>
        </w:rPr>
        <w:t>:</w:t>
      </w:r>
    </w:p>
    <w:p w14:paraId="7556801A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</w:t>
      </w:r>
      <w:r>
        <w:rPr>
          <w:lang w:val="en-US" w:eastAsia="es-ES"/>
        </w:rPr>
        <w:t xml:space="preserve">  </w:t>
      </w:r>
      <w:r w:rsidRPr="0083324F">
        <w:rPr>
          <w:lang w:val="en-US" w:eastAsia="es-ES"/>
        </w:rPr>
        <w:t xml:space="preserve">     $ref: '#/components/schemas/</w:t>
      </w:r>
      <w:r>
        <w:rPr>
          <w:lang w:eastAsia="zh-CN"/>
        </w:rPr>
        <w:t>MeasurementDataType</w:t>
      </w:r>
      <w:r w:rsidRPr="0083324F">
        <w:rPr>
          <w:lang w:val="en-US" w:eastAsia="es-ES"/>
        </w:rPr>
        <w:t>'</w:t>
      </w:r>
    </w:p>
    <w:p w14:paraId="127D6E58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70FED40C" w14:textId="77777777" w:rsidR="00362FC2" w:rsidRDefault="00362FC2" w:rsidP="00362FC2">
      <w:pPr>
        <w:pStyle w:val="PL"/>
      </w:pPr>
      <w:r w:rsidRPr="0083324F">
        <w:rPr>
          <w:lang w:val="en-US" w:eastAsia="es-ES"/>
        </w:rPr>
        <w:t xml:space="preserve">        - </w:t>
      </w:r>
      <w:r>
        <w:t>measDataType</w:t>
      </w:r>
    </w:p>
    <w:p w14:paraId="7B19C565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26B6A96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MeasurementRequirements:</w:t>
      </w:r>
    </w:p>
    <w:p w14:paraId="488DBC0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measurement requirements.</w:t>
      </w:r>
    </w:p>
    <w:p w14:paraId="0073D3D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693349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854D83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measDataTypes:</w:t>
      </w:r>
    </w:p>
    <w:p w14:paraId="39F6F80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529582F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4CCE7C46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'#/components/schemas/MeasurementDataType'</w:t>
      </w:r>
    </w:p>
    <w:p w14:paraId="28825FE6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CA5C58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Indicates the required the QoS measurement data types.</w:t>
      </w:r>
    </w:p>
    <w:p w14:paraId="6E98D1F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measAggrGranWnd:</w:t>
      </w:r>
    </w:p>
    <w:p w14:paraId="77BBFAD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'TS29571_CommonData.yaml#/components/schemas/AverWindow'</w:t>
      </w:r>
    </w:p>
    <w:p w14:paraId="0192418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measPeriod:</w:t>
      </w:r>
    </w:p>
    <w:p w14:paraId="62E7A50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'#/components/schemas/MeasurementPeriod'</w:t>
      </w:r>
    </w:p>
    <w:p w14:paraId="6BB34CC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895FD15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measDataTypes</w:t>
      </w:r>
    </w:p>
    <w:p w14:paraId="0D1AF9DB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5EEFF74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MonitoringSubscription:</w:t>
      </w:r>
    </w:p>
    <w:p w14:paraId="36EDA1B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The unicast monitoring subscription request.</w:t>
      </w:r>
    </w:p>
    <w:p w14:paraId="556234F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3978E4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839EE6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417B5FC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3516FD69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4E0478FD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CA2659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1D1F357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5153864D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0C5410E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type: string</w:t>
      </w:r>
    </w:p>
    <w:p w14:paraId="1019ABC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43E0228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0898523C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56977115" w14:textId="77777777" w:rsidR="00362FC2" w:rsidRPr="007C1AFD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ADA0FB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6A98C3B4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0198B86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5AE6B2A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measReqs:</w:t>
      </w:r>
    </w:p>
    <w:p w14:paraId="5F60F18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'#/components/schemas/MeasurementRequirements'</w:t>
      </w:r>
    </w:p>
    <w:p w14:paraId="251EE88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monRep:</w:t>
      </w:r>
    </w:p>
    <w:p w14:paraId="2DCBD2D2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'#/components/schemas/MonitoringReport'</w:t>
      </w:r>
    </w:p>
    <w:p w14:paraId="7F63903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reportReqs:</w:t>
      </w:r>
    </w:p>
    <w:p w14:paraId="29A0643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'#/components/schemas/ReportingRequirements'</w:t>
      </w:r>
    </w:p>
    <w:p w14:paraId="0931BB3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53E91FE0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3178B2D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reqTestNotif:</w:t>
      </w:r>
    </w:p>
    <w:p w14:paraId="7E727DA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094A964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wsNotifCfg:</w:t>
      </w:r>
    </w:p>
    <w:p w14:paraId="0D74075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'TS29122_CommonData.yaml#/components/schemas/WebsockNotifConfig'</w:t>
      </w:r>
    </w:p>
    <w:p w14:paraId="3749B35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21724004" w14:textId="77777777" w:rsidR="00362FC2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370E9566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5862985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46F3A763" w14:textId="77777777" w:rsidR="00362FC2" w:rsidRDefault="00362FC2" w:rsidP="00362FC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0C69532A" w14:textId="77777777" w:rsidR="00362FC2" w:rsidRDefault="00362FC2" w:rsidP="00362FC2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3FA82FB3" w14:textId="77777777" w:rsidR="00362FC2" w:rsidRDefault="00362FC2" w:rsidP="00362FC2">
      <w:pPr>
        <w:pStyle w:val="PL"/>
        <w:rPr>
          <w:lang w:val="en-US" w:eastAsia="es-ES"/>
        </w:rPr>
      </w:pPr>
    </w:p>
    <w:p w14:paraId="323ABDC5" w14:textId="77777777" w:rsidR="00362FC2" w:rsidRPr="00D761D7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ReportingThreshold:</w:t>
      </w:r>
    </w:p>
    <w:p w14:paraId="128EFCF2" w14:textId="77777777" w:rsidR="00362FC2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128A833E" w14:textId="77777777" w:rsidR="00362FC2" w:rsidRPr="00D761D7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761D7">
        <w:rPr>
          <w:lang w:val="en-US" w:eastAsia="es-ES"/>
        </w:rPr>
        <w:t>Indicates the requested reporting termination threshold for the measurement index(es).</w:t>
      </w:r>
    </w:p>
    <w:p w14:paraId="66D9A542" w14:textId="77777777" w:rsidR="00362FC2" w:rsidRPr="00D761D7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type: object</w:t>
      </w:r>
    </w:p>
    <w:p w14:paraId="46A5B69C" w14:textId="77777777" w:rsidR="00362FC2" w:rsidRPr="00D761D7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properties:</w:t>
      </w:r>
    </w:p>
    <w:p w14:paraId="5E5B4C25" w14:textId="77777777" w:rsidR="00362FC2" w:rsidRPr="00D761D7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measThrValues:</w:t>
      </w:r>
    </w:p>
    <w:p w14:paraId="6F852099" w14:textId="77777777" w:rsidR="00362FC2" w:rsidRPr="00D761D7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'#/components/schemas/MeasurementData'</w:t>
      </w:r>
    </w:p>
    <w:p w14:paraId="614082C5" w14:textId="77777777" w:rsidR="00362FC2" w:rsidRPr="00D761D7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thrDirection:</w:t>
      </w:r>
    </w:p>
    <w:p w14:paraId="02E59CB5" w14:textId="77777777" w:rsidR="00362FC2" w:rsidRPr="00D761D7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'TS29520_Nnwdaf_EventsSubscription.yaml#/components/schemas/MatchingDirection'</w:t>
      </w:r>
    </w:p>
    <w:p w14:paraId="3DB976C3" w14:textId="77777777" w:rsidR="00362FC2" w:rsidRPr="00D761D7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required:</w:t>
      </w:r>
    </w:p>
    <w:p w14:paraId="0F0DFABA" w14:textId="77777777" w:rsidR="00362FC2" w:rsidRPr="00D761D7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measThrValues</w:t>
      </w:r>
    </w:p>
    <w:p w14:paraId="26585A8F" w14:textId="77777777" w:rsidR="00362FC2" w:rsidRDefault="00362FC2" w:rsidP="00362FC2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thrDirection</w:t>
      </w:r>
    </w:p>
    <w:p w14:paraId="2696E124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0547D69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3000B87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MeasurementDataType:</w:t>
      </w:r>
    </w:p>
    <w:p w14:paraId="26B0D9D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14AD663A" w14:textId="7C3362DF" w:rsidR="00EE781E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C7190CA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2BCC9A28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DL_DELAY</w:t>
      </w:r>
    </w:p>
    <w:p w14:paraId="6342C54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UL_DELAY</w:t>
      </w:r>
    </w:p>
    <w:p w14:paraId="1396F8F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RT_DELAY</w:t>
      </w:r>
    </w:p>
    <w:p w14:paraId="21DA73E7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AVG_PLR</w:t>
      </w:r>
    </w:p>
    <w:p w14:paraId="549D19A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AVG_DATA_RATE</w:t>
      </w:r>
    </w:p>
    <w:p w14:paraId="29EE8A2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MAX_DATA_RATE</w:t>
      </w:r>
    </w:p>
    <w:p w14:paraId="3F374D5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AVG_DL_TRAFFIC_VOLUME</w:t>
      </w:r>
    </w:p>
    <w:p w14:paraId="479DF10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AVG_UL_TRAFFIC_VOLUME</w:t>
      </w:r>
    </w:p>
    <w:p w14:paraId="1134296E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92627E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3ECB51FC" w14:textId="77777777" w:rsidR="00D1291A" w:rsidRPr="007C1AFD" w:rsidRDefault="00D1291A" w:rsidP="00D1291A">
      <w:pPr>
        <w:pStyle w:val="PL"/>
        <w:rPr>
          <w:ins w:id="3" w:author="Igor Pastushok" w:date="2022-10-24T15:34:00Z"/>
          <w:rFonts w:eastAsia="DengXian"/>
        </w:rPr>
      </w:pPr>
      <w:ins w:id="4" w:author="Igor Pastushok" w:date="2022-10-24T15:34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19151315" w14:textId="1B296FDC" w:rsidR="00D1291A" w:rsidRPr="007C1AFD" w:rsidRDefault="00D1291A" w:rsidP="00D1291A">
      <w:pPr>
        <w:pStyle w:val="PL"/>
        <w:rPr>
          <w:ins w:id="5" w:author="Igor Pastushok" w:date="2022-10-24T15:34:00Z"/>
          <w:rFonts w:eastAsia="DengXian"/>
        </w:rPr>
      </w:pPr>
      <w:ins w:id="6" w:author="Igor Pastushok" w:date="2022-10-24T15:34:00Z">
        <w:r w:rsidRPr="007C1AFD">
          <w:rPr>
            <w:rFonts w:eastAsia="DengXian"/>
          </w:rPr>
          <w:t xml:space="preserve">          extensions to the enumeration </w:t>
        </w:r>
      </w:ins>
      <w:ins w:id="7" w:author="Igor Pastushok R1" w:date="2022-11-14T19:12:00Z">
        <w:r w:rsidR="007C1155">
          <w:rPr>
            <w:rFonts w:eastAsia="DengXian"/>
          </w:rPr>
          <w:t>and</w:t>
        </w:r>
      </w:ins>
      <w:ins w:id="8" w:author="Igor Pastushok" w:date="2022-10-24T15:34:00Z">
        <w:r w:rsidRPr="007C1AFD">
          <w:rPr>
            <w:rFonts w:eastAsia="DengXian"/>
          </w:rPr>
          <w:t xml:space="preserve"> is not used to encode</w:t>
        </w:r>
      </w:ins>
    </w:p>
    <w:p w14:paraId="5889BAA2" w14:textId="77777777" w:rsidR="00D1291A" w:rsidRPr="007C1AFD" w:rsidRDefault="00D1291A" w:rsidP="00D1291A">
      <w:pPr>
        <w:pStyle w:val="PL"/>
        <w:rPr>
          <w:ins w:id="9" w:author="Igor Pastushok" w:date="2022-10-24T15:34:00Z"/>
          <w:rFonts w:eastAsia="DengXian"/>
        </w:rPr>
      </w:pPr>
      <w:ins w:id="10" w:author="Igor Pastushok" w:date="2022-10-24T15:34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67D63CBC" w14:textId="2262AE74" w:rsidR="00362FC2" w:rsidDel="00D1291A" w:rsidRDefault="00362FC2" w:rsidP="00362FC2">
      <w:pPr>
        <w:pStyle w:val="PL"/>
        <w:rPr>
          <w:del w:id="11" w:author="Igor Pastushok" w:date="2022-10-24T15:34:00Z"/>
          <w:lang w:val="en-US" w:eastAsia="es-ES"/>
        </w:rPr>
      </w:pPr>
      <w:del w:id="12" w:author="Igor Pastushok" w:date="2022-10-24T15:34:00Z">
        <w:r w:rsidRPr="007C1AFD" w:rsidDel="00D1291A">
          <w:rPr>
            <w:lang w:val="en-US" w:eastAsia="es-ES"/>
          </w:rPr>
          <w:delText xml:space="preserve">          </w:delText>
        </w:r>
        <w:r w:rsidRPr="0083324F" w:rsidDel="00D1291A">
          <w:rPr>
            <w:lang w:val="en-US" w:eastAsia="es-ES"/>
          </w:rPr>
          <w:delText xml:space="preserve">Indicates the </w:delText>
        </w:r>
        <w:r w:rsidDel="00D1291A">
          <w:rPr>
            <w:lang w:val="en-US" w:eastAsia="es-ES"/>
          </w:rPr>
          <w:delText>type of measurement data.</w:delText>
        </w:r>
      </w:del>
    </w:p>
    <w:p w14:paraId="20E4D463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05B49683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BFECA12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DL_DELAY: Downlink packet delay.</w:t>
      </w:r>
    </w:p>
    <w:p w14:paraId="789B145D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UL_DELAY: Uplink packet delay.</w:t>
      </w:r>
    </w:p>
    <w:p w14:paraId="70692F7D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RT_DELAY: Round trip packet delay.</w:t>
      </w:r>
    </w:p>
    <w:p w14:paraId="0E4FCA6B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AVG_PLR: Average packet loss rate.</w:t>
      </w:r>
    </w:p>
    <w:p w14:paraId="26153607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AVG_DATA_RATE: Average data rate.</w:t>
      </w:r>
    </w:p>
    <w:p w14:paraId="16C66524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MAX_DATA_RATE: Maximum data rate.</w:t>
      </w:r>
    </w:p>
    <w:p w14:paraId="5422CB34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AVG_DL_TRAFFIC_VOLUME: Average downlink traffic volume.</w:t>
      </w:r>
    </w:p>
    <w:p w14:paraId="55DA5B69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AVG_UL_TRAFFIC_VOLUME: Average uplink traffic volume.</w:t>
      </w:r>
    </w:p>
    <w:p w14:paraId="34F1BCF6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38EAFFD6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TerminationMode:</w:t>
      </w:r>
    </w:p>
    <w:p w14:paraId="2A657FB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A1797E2" w14:textId="0710FB1B" w:rsidR="00D1291A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98A9A83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7556645C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TIME_TRIGGERED</w:t>
      </w:r>
    </w:p>
    <w:p w14:paraId="0E551649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EVENT_TRIGGERED_NUM_REPORTS_REACHED</w:t>
      </w:r>
    </w:p>
    <w:p w14:paraId="7144A18B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EVENT_TRIGGERED_MEAS_THR_REACHED</w:t>
      </w:r>
    </w:p>
    <w:p w14:paraId="70F64615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USER_TRIGGERED</w:t>
      </w:r>
    </w:p>
    <w:p w14:paraId="32EB85BF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- type: string</w:t>
      </w:r>
    </w:p>
    <w:p w14:paraId="1076BC71" w14:textId="77777777" w:rsidR="00362FC2" w:rsidRPr="007C1AFD" w:rsidRDefault="00362FC2" w:rsidP="00362FC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70BAAEED" w14:textId="77777777" w:rsidR="009B7921" w:rsidRPr="007C1AFD" w:rsidRDefault="009B7921" w:rsidP="009B7921">
      <w:pPr>
        <w:pStyle w:val="PL"/>
        <w:rPr>
          <w:ins w:id="13" w:author="Igor Pastushok" w:date="2022-10-26T11:14:00Z"/>
          <w:rFonts w:eastAsia="DengXian"/>
        </w:rPr>
      </w:pPr>
      <w:ins w:id="14" w:author="Igor Pastushok" w:date="2022-10-26T11:14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44D5B37B" w14:textId="5F779186" w:rsidR="009B7921" w:rsidRPr="007C1AFD" w:rsidRDefault="009B7921" w:rsidP="009B7921">
      <w:pPr>
        <w:pStyle w:val="PL"/>
        <w:rPr>
          <w:ins w:id="15" w:author="Igor Pastushok" w:date="2022-10-26T11:14:00Z"/>
          <w:rFonts w:eastAsia="DengXian"/>
        </w:rPr>
      </w:pPr>
      <w:ins w:id="16" w:author="Igor Pastushok" w:date="2022-10-26T11:14:00Z">
        <w:r w:rsidRPr="007C1AFD">
          <w:rPr>
            <w:rFonts w:eastAsia="DengXian"/>
          </w:rPr>
          <w:t xml:space="preserve">          extensions to the enumeration </w:t>
        </w:r>
      </w:ins>
      <w:ins w:id="17" w:author="Igor Pastushok R1" w:date="2022-11-14T19:12:00Z">
        <w:r w:rsidR="007C1155">
          <w:rPr>
            <w:rFonts w:eastAsia="DengXian"/>
          </w:rPr>
          <w:t>and</w:t>
        </w:r>
      </w:ins>
      <w:ins w:id="18" w:author="Igor Pastushok" w:date="2022-10-26T11:14:00Z">
        <w:r w:rsidRPr="007C1AFD">
          <w:rPr>
            <w:rFonts w:eastAsia="DengXian"/>
          </w:rPr>
          <w:t xml:space="preserve"> is not used to encode</w:t>
        </w:r>
      </w:ins>
    </w:p>
    <w:p w14:paraId="5553596A" w14:textId="77777777" w:rsidR="009B7921" w:rsidRPr="007C1AFD" w:rsidRDefault="009B7921" w:rsidP="009B7921">
      <w:pPr>
        <w:pStyle w:val="PL"/>
        <w:rPr>
          <w:ins w:id="19" w:author="Igor Pastushok" w:date="2022-10-26T11:14:00Z"/>
          <w:rFonts w:eastAsia="DengXian"/>
        </w:rPr>
      </w:pPr>
      <w:ins w:id="20" w:author="Igor Pastushok" w:date="2022-10-26T11:14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3627FC8A" w14:textId="5FF7E599" w:rsidR="00362FC2" w:rsidDel="009B7921" w:rsidRDefault="00362FC2" w:rsidP="00362FC2">
      <w:pPr>
        <w:pStyle w:val="PL"/>
        <w:rPr>
          <w:del w:id="21" w:author="Igor Pastushok" w:date="2022-10-26T11:14:00Z"/>
          <w:lang w:val="en-US" w:eastAsia="es-ES"/>
        </w:rPr>
      </w:pPr>
      <w:del w:id="22" w:author="Igor Pastushok" w:date="2022-10-26T11:14:00Z">
        <w:r w:rsidRPr="007C1AFD" w:rsidDel="009B7921">
          <w:rPr>
            <w:lang w:val="en-US" w:eastAsia="es-ES"/>
          </w:rPr>
          <w:delText xml:space="preserve">          </w:delText>
        </w:r>
        <w:r w:rsidRPr="0083324F" w:rsidDel="009B7921">
          <w:rPr>
            <w:lang w:val="en-US" w:eastAsia="es-ES"/>
          </w:rPr>
          <w:delText>Indicates the termination mode</w:delText>
        </w:r>
      </w:del>
    </w:p>
    <w:p w14:paraId="37100A88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7D70D96C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6D51F227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TIME_TRIGGERED: Time-triggered termination mode.</w:t>
      </w:r>
    </w:p>
    <w:p w14:paraId="7BC3ADFD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EVENT_TRIGGERED_NUM_REPORTS_REACHED: Event-triggered termination number of reports reached mode.</w:t>
      </w:r>
    </w:p>
    <w:p w14:paraId="1CF6AB70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EVENT_TRIGGERED_MEAS_THR_REACHED: The event-triggered termination measurement index threshold reached mode.</w:t>
      </w:r>
    </w:p>
    <w:p w14:paraId="3E1BAA26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USER_TRIGGERED: User-triggered termination mode.</w:t>
      </w:r>
    </w:p>
    <w:p w14:paraId="465B5210" w14:textId="77777777" w:rsidR="00362FC2" w:rsidRPr="007C1AFD" w:rsidRDefault="00362FC2" w:rsidP="00362FC2">
      <w:pPr>
        <w:pStyle w:val="PL"/>
        <w:rPr>
          <w:lang w:val="en-US" w:eastAsia="es-ES"/>
        </w:rPr>
      </w:pPr>
    </w:p>
    <w:p w14:paraId="38681CFC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:</w:t>
      </w:r>
    </w:p>
    <w:p w14:paraId="0D2CBBFA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0230B4BF" w14:textId="34CA027A" w:rsidR="009B7921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534DB82D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679F6E3D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F33ECC">
        <w:rPr>
          <w:lang w:val="en-US" w:eastAsia="es-ES"/>
        </w:rPr>
        <w:t>USER_NOT_FOUND</w:t>
      </w:r>
    </w:p>
    <w:p w14:paraId="6A54F678" w14:textId="77777777" w:rsidR="00362FC2" w:rsidRPr="0083324F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 w:rsidRPr="00595F0B">
        <w:rPr>
          <w:lang w:val="en-US" w:eastAsia="es-ES"/>
        </w:rPr>
        <w:t>STREAM_NOT_FOUND</w:t>
      </w:r>
    </w:p>
    <w:p w14:paraId="58805167" w14:textId="77777777" w:rsidR="00362FC2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6C1EE6">
        <w:rPr>
          <w:lang w:val="en-US" w:eastAsia="es-ES"/>
        </w:rPr>
        <w:t>DATA_NOT_AVAIL</w:t>
      </w:r>
      <w:r>
        <w:rPr>
          <w:lang w:val="en-US" w:eastAsia="es-ES"/>
        </w:rPr>
        <w:t>ABLE</w:t>
      </w:r>
    </w:p>
    <w:p w14:paraId="4DBFC744" w14:textId="77777777" w:rsidR="00362FC2" w:rsidRDefault="00362FC2" w:rsidP="00362F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OTHER_REASON</w:t>
      </w:r>
    </w:p>
    <w:p w14:paraId="514C564A" w14:textId="77777777" w:rsidR="00362FC2" w:rsidRPr="0083324F" w:rsidRDefault="00362FC2" w:rsidP="00362FC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789745DF" w14:textId="443010FF" w:rsidR="00362FC2" w:rsidRDefault="00362FC2" w:rsidP="00362FC2">
      <w:pPr>
        <w:pStyle w:val="PL"/>
        <w:rPr>
          <w:ins w:id="23" w:author="Igor Pastushok" w:date="2022-10-26T11:14:00Z"/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08B201D0" w14:textId="77777777" w:rsidR="009B7921" w:rsidRPr="007C1AFD" w:rsidRDefault="009B7921" w:rsidP="009B7921">
      <w:pPr>
        <w:pStyle w:val="PL"/>
        <w:rPr>
          <w:ins w:id="24" w:author="Igor Pastushok" w:date="2022-10-26T11:14:00Z"/>
          <w:rFonts w:eastAsia="DengXian"/>
        </w:rPr>
      </w:pPr>
      <w:ins w:id="25" w:author="Igor Pastushok" w:date="2022-10-26T11:14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2FFC3838" w14:textId="4E62D82A" w:rsidR="009B7921" w:rsidRPr="007C1AFD" w:rsidRDefault="009B7921" w:rsidP="009B7921">
      <w:pPr>
        <w:pStyle w:val="PL"/>
        <w:rPr>
          <w:ins w:id="26" w:author="Igor Pastushok" w:date="2022-10-26T11:14:00Z"/>
          <w:rFonts w:eastAsia="DengXian"/>
        </w:rPr>
      </w:pPr>
      <w:ins w:id="27" w:author="Igor Pastushok" w:date="2022-10-26T11:14:00Z">
        <w:r w:rsidRPr="007C1AFD">
          <w:rPr>
            <w:rFonts w:eastAsia="DengXian"/>
          </w:rPr>
          <w:t xml:space="preserve">          extensions to the enumeration </w:t>
        </w:r>
      </w:ins>
      <w:ins w:id="28" w:author="Igor Pastushok R1" w:date="2022-11-14T19:13:00Z">
        <w:r w:rsidR="007C1155">
          <w:rPr>
            <w:rFonts w:eastAsia="DengXian"/>
          </w:rPr>
          <w:t>and</w:t>
        </w:r>
      </w:ins>
      <w:ins w:id="29" w:author="Igor Pastushok" w:date="2022-10-26T11:14:00Z">
        <w:r w:rsidRPr="007C1AFD">
          <w:rPr>
            <w:rFonts w:eastAsia="DengXian"/>
          </w:rPr>
          <w:t xml:space="preserve"> is not used to encode</w:t>
        </w:r>
      </w:ins>
    </w:p>
    <w:p w14:paraId="0308EE7E" w14:textId="310DF7C7" w:rsidR="009B7921" w:rsidRPr="0083324F" w:rsidRDefault="009B7921" w:rsidP="00362FC2">
      <w:pPr>
        <w:pStyle w:val="PL"/>
        <w:rPr>
          <w:lang w:val="en-US" w:eastAsia="es-ES"/>
        </w:rPr>
      </w:pPr>
      <w:ins w:id="30" w:author="Igor Pastushok" w:date="2022-10-26T11:14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5E6078EA" w14:textId="3202E43B" w:rsidR="00362FC2" w:rsidDel="004905BB" w:rsidRDefault="00362FC2" w:rsidP="00362FC2">
      <w:pPr>
        <w:pStyle w:val="PL"/>
        <w:rPr>
          <w:del w:id="31" w:author="Igor Pastushok" w:date="2022-10-26T11:15:00Z"/>
          <w:lang w:val="en-US" w:eastAsia="es-ES"/>
        </w:rPr>
      </w:pPr>
      <w:del w:id="32" w:author="Igor Pastushok" w:date="2022-10-26T11:15:00Z">
        <w:r w:rsidRPr="0083324F" w:rsidDel="004905BB">
          <w:rPr>
            <w:lang w:val="en-US" w:eastAsia="es-ES"/>
          </w:rPr>
          <w:delText xml:space="preserve">          </w:delText>
        </w:r>
        <w:r w:rsidRPr="004F1B36" w:rsidDel="004905BB">
          <w:rPr>
            <w:lang w:val="en-US" w:eastAsia="es-ES"/>
          </w:rPr>
          <w:delText>Represents the failure reason.</w:delText>
        </w:r>
      </w:del>
    </w:p>
    <w:p w14:paraId="360BA16B" w14:textId="77777777" w:rsidR="00362FC2" w:rsidRDefault="00362FC2" w:rsidP="00362FC2">
      <w:pPr>
        <w:pStyle w:val="PL"/>
      </w:pPr>
      <w:r>
        <w:t xml:space="preserve">      description: |</w:t>
      </w:r>
    </w:p>
    <w:p w14:paraId="773C5BBC" w14:textId="77777777" w:rsidR="00362FC2" w:rsidRDefault="00362FC2" w:rsidP="00362FC2">
      <w:pPr>
        <w:pStyle w:val="PL"/>
      </w:pPr>
      <w:r>
        <w:t xml:space="preserve">        Possible values are:</w:t>
      </w:r>
    </w:p>
    <w:p w14:paraId="619841A4" w14:textId="77777777" w:rsidR="00362FC2" w:rsidRDefault="00362FC2" w:rsidP="00362FC2">
      <w:pPr>
        <w:pStyle w:val="PL"/>
      </w:pPr>
      <w:r>
        <w:t xml:space="preserve">        - USER_NOT_FOUND: The user is not found.</w:t>
      </w:r>
    </w:p>
    <w:p w14:paraId="291B24A5" w14:textId="77777777" w:rsidR="00362FC2" w:rsidRDefault="00362FC2" w:rsidP="00362FC2">
      <w:pPr>
        <w:pStyle w:val="PL"/>
      </w:pPr>
      <w:r>
        <w:t xml:space="preserve">        - STREAM_NOT_FOUND: The stream is not found.</w:t>
      </w:r>
    </w:p>
    <w:p w14:paraId="11598F48" w14:textId="77777777" w:rsidR="00362FC2" w:rsidRDefault="00362FC2" w:rsidP="00362FC2">
      <w:pPr>
        <w:pStyle w:val="PL"/>
      </w:pPr>
      <w:r>
        <w:t xml:space="preserve">        - DATA_NOT_AVAILABLE: The requested data is not available.</w:t>
      </w:r>
    </w:p>
    <w:p w14:paraId="33DA7F9E" w14:textId="77777777" w:rsidR="00362FC2" w:rsidRDefault="00362FC2" w:rsidP="00362FC2">
      <w:pPr>
        <w:pStyle w:val="PL"/>
      </w:pPr>
      <w:r>
        <w:t xml:space="preserve">        - OTHER_REASON: Other reason (unspecified).</w:t>
      </w:r>
    </w:p>
    <w:p w14:paraId="605EAEA8" w14:textId="77777777" w:rsidR="00362FC2" w:rsidRDefault="00362FC2" w:rsidP="00362FC2">
      <w:pPr>
        <w:pStyle w:val="PL"/>
      </w:pPr>
    </w:p>
    <w:p w14:paraId="2B5F5034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ThresholdHandlingMode:</w:t>
      </w:r>
    </w:p>
    <w:p w14:paraId="0294A752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29958B14" w14:textId="552AA2B4" w:rsidR="004905BB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094D7846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7C0BDDF5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ALL_REACHED</w:t>
      </w:r>
    </w:p>
    <w:p w14:paraId="6E4EF99C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ANY_REACHED</w:t>
      </w:r>
    </w:p>
    <w:p w14:paraId="66CACE61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0D5C510F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148E14DF" w14:textId="77777777" w:rsidR="004905BB" w:rsidRPr="007C1AFD" w:rsidRDefault="004905BB" w:rsidP="004905BB">
      <w:pPr>
        <w:pStyle w:val="PL"/>
        <w:rPr>
          <w:ins w:id="33" w:author="Igor Pastushok" w:date="2022-10-26T11:15:00Z"/>
          <w:rFonts w:eastAsia="DengXian"/>
        </w:rPr>
      </w:pPr>
      <w:ins w:id="34" w:author="Igor Pastushok" w:date="2022-10-26T11:15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29C35A66" w14:textId="0D00EDED" w:rsidR="004905BB" w:rsidRPr="007C1AFD" w:rsidRDefault="004905BB" w:rsidP="004905BB">
      <w:pPr>
        <w:pStyle w:val="PL"/>
        <w:rPr>
          <w:ins w:id="35" w:author="Igor Pastushok" w:date="2022-10-26T11:15:00Z"/>
          <w:rFonts w:eastAsia="DengXian"/>
        </w:rPr>
      </w:pPr>
      <w:ins w:id="36" w:author="Igor Pastushok" w:date="2022-10-26T11:15:00Z">
        <w:r w:rsidRPr="007C1AFD">
          <w:rPr>
            <w:rFonts w:eastAsia="DengXian"/>
          </w:rPr>
          <w:t xml:space="preserve">          extensions to the enumeration </w:t>
        </w:r>
      </w:ins>
      <w:ins w:id="37" w:author="Igor Pastushok R1" w:date="2022-11-14T19:13:00Z">
        <w:r w:rsidR="007C1155">
          <w:rPr>
            <w:rFonts w:eastAsia="DengXian"/>
          </w:rPr>
          <w:t>and</w:t>
        </w:r>
      </w:ins>
      <w:ins w:id="38" w:author="Igor Pastushok" w:date="2022-10-26T11:15:00Z">
        <w:r w:rsidRPr="007C1AFD">
          <w:rPr>
            <w:rFonts w:eastAsia="DengXian"/>
          </w:rPr>
          <w:t xml:space="preserve"> is not used to encode</w:t>
        </w:r>
      </w:ins>
    </w:p>
    <w:p w14:paraId="466FB50D" w14:textId="77777777" w:rsidR="004905BB" w:rsidRPr="0083324F" w:rsidRDefault="004905BB" w:rsidP="004905BB">
      <w:pPr>
        <w:pStyle w:val="PL"/>
        <w:rPr>
          <w:ins w:id="39" w:author="Igor Pastushok" w:date="2022-10-26T11:15:00Z"/>
          <w:lang w:val="en-US" w:eastAsia="es-ES"/>
        </w:rPr>
      </w:pPr>
      <w:ins w:id="40" w:author="Igor Pastushok" w:date="2022-10-26T11:15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299E5C8E" w14:textId="2036A92F" w:rsidR="00362FC2" w:rsidRPr="0069188D" w:rsidDel="004905BB" w:rsidRDefault="00362FC2" w:rsidP="00362FC2">
      <w:pPr>
        <w:pStyle w:val="PL"/>
        <w:rPr>
          <w:del w:id="41" w:author="Igor Pastushok" w:date="2022-10-26T11:16:00Z"/>
          <w:lang w:val="en-US" w:eastAsia="es-ES"/>
        </w:rPr>
      </w:pPr>
      <w:del w:id="42" w:author="Igor Pastushok" w:date="2022-10-26T11:16:00Z">
        <w:r w:rsidRPr="0069188D" w:rsidDel="004905BB">
          <w:rPr>
            <w:lang w:val="en-US" w:eastAsia="es-ES"/>
          </w:rPr>
          <w:delText xml:space="preserve">          Indicates the multi-parameter threshold handling mode.</w:delText>
        </w:r>
      </w:del>
    </w:p>
    <w:p w14:paraId="3B517E97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407239E0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79232A1A" w14:textId="77777777" w:rsidR="00362FC2" w:rsidRPr="0069188D" w:rsidRDefault="00362FC2" w:rsidP="00362FC2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ALL_REACHED: The decision criterion is met when all </w:t>
      </w:r>
      <w:r>
        <w:rPr>
          <w:lang w:val="en-US" w:eastAsia="es-ES"/>
        </w:rPr>
        <w:t>the provided</w:t>
      </w:r>
      <w:r w:rsidRPr="0069188D">
        <w:rPr>
          <w:lang w:val="en-US" w:eastAsia="es-ES"/>
        </w:rPr>
        <w:t xml:space="preserve"> thresholds </w:t>
      </w:r>
      <w:r>
        <w:rPr>
          <w:lang w:val="en-US" w:eastAsia="es-ES"/>
        </w:rPr>
        <w:t xml:space="preserve">are </w:t>
      </w:r>
      <w:r w:rsidRPr="0069188D">
        <w:rPr>
          <w:lang w:val="en-US" w:eastAsia="es-ES"/>
        </w:rPr>
        <w:t>reached.</w:t>
      </w:r>
    </w:p>
    <w:p w14:paraId="55131E95" w14:textId="77777777" w:rsidR="00362FC2" w:rsidRPr="007C1AFD" w:rsidRDefault="00362FC2" w:rsidP="00362FC2">
      <w:pPr>
        <w:pStyle w:val="PL"/>
      </w:pPr>
      <w:r w:rsidRPr="0069188D">
        <w:rPr>
          <w:lang w:val="en-US" w:eastAsia="es-ES"/>
        </w:rPr>
        <w:t xml:space="preserve">        - ANY_REACHED: The decision criterion is met when any of the </w:t>
      </w:r>
      <w:r>
        <w:rPr>
          <w:lang w:val="en-US" w:eastAsia="es-ES"/>
        </w:rPr>
        <w:t>provided</w:t>
      </w:r>
      <w:r w:rsidRPr="0069188D">
        <w:rPr>
          <w:lang w:val="en-US" w:eastAsia="es-ES"/>
        </w:rPr>
        <w:t xml:space="preserve"> threshold(s) </w:t>
      </w:r>
      <w:r>
        <w:rPr>
          <w:lang w:val="en-US" w:eastAsia="es-ES"/>
        </w:rPr>
        <w:t xml:space="preserve">is </w:t>
      </w:r>
      <w:r w:rsidRPr="0069188D">
        <w:rPr>
          <w:lang w:val="en-US" w:eastAsia="es-ES"/>
        </w:rPr>
        <w:t>reached.</w:t>
      </w:r>
    </w:p>
    <w:p w14:paraId="52AE8AF4" w14:textId="77777777" w:rsidR="002A4B21" w:rsidRPr="007C1AFD" w:rsidRDefault="002A4B21" w:rsidP="00054B9C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525A3" w14:textId="77777777" w:rsidR="009E4F5D" w:rsidRDefault="009E4F5D">
      <w:r>
        <w:separator/>
      </w:r>
    </w:p>
  </w:endnote>
  <w:endnote w:type="continuationSeparator" w:id="0">
    <w:p w14:paraId="03B52A64" w14:textId="77777777" w:rsidR="009E4F5D" w:rsidRDefault="009E4F5D">
      <w:r>
        <w:continuationSeparator/>
      </w:r>
    </w:p>
  </w:endnote>
  <w:endnote w:type="continuationNotice" w:id="1">
    <w:p w14:paraId="115447EA" w14:textId="77777777" w:rsidR="009E4F5D" w:rsidRDefault="009E4F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B1423" w14:textId="77777777" w:rsidR="009E4F5D" w:rsidRDefault="009E4F5D">
      <w:r>
        <w:separator/>
      </w:r>
    </w:p>
  </w:footnote>
  <w:footnote w:type="continuationSeparator" w:id="0">
    <w:p w14:paraId="06793693" w14:textId="77777777" w:rsidR="009E4F5D" w:rsidRDefault="009E4F5D">
      <w:r>
        <w:continuationSeparator/>
      </w:r>
    </w:p>
  </w:footnote>
  <w:footnote w:type="continuationNotice" w:id="1">
    <w:p w14:paraId="7BA51392" w14:textId="77777777" w:rsidR="009E4F5D" w:rsidRDefault="009E4F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825923"/>
    <w:multiLevelType w:val="hybridMultilevel"/>
    <w:tmpl w:val="FC026136"/>
    <w:lvl w:ilvl="0" w:tplc="79F074A2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11C9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46D3"/>
    <w:rsid w:val="00047C64"/>
    <w:rsid w:val="0005216A"/>
    <w:rsid w:val="00052851"/>
    <w:rsid w:val="00054B9C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86ADA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2BF1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4B21"/>
    <w:rsid w:val="002A569D"/>
    <w:rsid w:val="002A674E"/>
    <w:rsid w:val="002A76B6"/>
    <w:rsid w:val="002B2119"/>
    <w:rsid w:val="002B26F3"/>
    <w:rsid w:val="002B5741"/>
    <w:rsid w:val="002B6168"/>
    <w:rsid w:val="002B666E"/>
    <w:rsid w:val="002B75AC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2FC2"/>
    <w:rsid w:val="00366321"/>
    <w:rsid w:val="00367CC2"/>
    <w:rsid w:val="003704B6"/>
    <w:rsid w:val="00370C22"/>
    <w:rsid w:val="0037362C"/>
    <w:rsid w:val="00374DD4"/>
    <w:rsid w:val="0037571A"/>
    <w:rsid w:val="003767CF"/>
    <w:rsid w:val="0037759B"/>
    <w:rsid w:val="00380B66"/>
    <w:rsid w:val="00381832"/>
    <w:rsid w:val="0038262A"/>
    <w:rsid w:val="0038440F"/>
    <w:rsid w:val="00384B04"/>
    <w:rsid w:val="0038578F"/>
    <w:rsid w:val="0038718A"/>
    <w:rsid w:val="003877E8"/>
    <w:rsid w:val="0039337F"/>
    <w:rsid w:val="0039431C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57C66"/>
    <w:rsid w:val="004602E4"/>
    <w:rsid w:val="00461D28"/>
    <w:rsid w:val="00462779"/>
    <w:rsid w:val="0046732C"/>
    <w:rsid w:val="00472009"/>
    <w:rsid w:val="0047222B"/>
    <w:rsid w:val="004726C4"/>
    <w:rsid w:val="00474858"/>
    <w:rsid w:val="00475F73"/>
    <w:rsid w:val="0047776A"/>
    <w:rsid w:val="0048142C"/>
    <w:rsid w:val="00483758"/>
    <w:rsid w:val="00486288"/>
    <w:rsid w:val="00487E4A"/>
    <w:rsid w:val="004905BB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603B"/>
    <w:rsid w:val="00636DB2"/>
    <w:rsid w:val="0064052D"/>
    <w:rsid w:val="00641D53"/>
    <w:rsid w:val="006429DD"/>
    <w:rsid w:val="0064365A"/>
    <w:rsid w:val="006438A9"/>
    <w:rsid w:val="006438D6"/>
    <w:rsid w:val="00643AB4"/>
    <w:rsid w:val="00644B52"/>
    <w:rsid w:val="00645F34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4232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568C"/>
    <w:rsid w:val="007870B0"/>
    <w:rsid w:val="0078733E"/>
    <w:rsid w:val="00792342"/>
    <w:rsid w:val="0079281D"/>
    <w:rsid w:val="00794EBF"/>
    <w:rsid w:val="00795DD5"/>
    <w:rsid w:val="007977A8"/>
    <w:rsid w:val="007A0CBA"/>
    <w:rsid w:val="007A1D90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155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031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3F81"/>
    <w:rsid w:val="0083457D"/>
    <w:rsid w:val="008345C7"/>
    <w:rsid w:val="00834DCD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414B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662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693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86549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465C"/>
    <w:rsid w:val="009A5753"/>
    <w:rsid w:val="009A579D"/>
    <w:rsid w:val="009A61BD"/>
    <w:rsid w:val="009A7C7A"/>
    <w:rsid w:val="009B15FF"/>
    <w:rsid w:val="009B1D1D"/>
    <w:rsid w:val="009B2D75"/>
    <w:rsid w:val="009B4C39"/>
    <w:rsid w:val="009B7921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4F5D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837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11D5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5674"/>
    <w:rsid w:val="00A66CD9"/>
    <w:rsid w:val="00A70B30"/>
    <w:rsid w:val="00A71024"/>
    <w:rsid w:val="00A74972"/>
    <w:rsid w:val="00A762FF"/>
    <w:rsid w:val="00A7671C"/>
    <w:rsid w:val="00A77151"/>
    <w:rsid w:val="00A77B28"/>
    <w:rsid w:val="00A8150E"/>
    <w:rsid w:val="00A8166F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1E5E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5C8E"/>
    <w:rsid w:val="00AD5E63"/>
    <w:rsid w:val="00AE1C71"/>
    <w:rsid w:val="00AE5CAA"/>
    <w:rsid w:val="00AE63B9"/>
    <w:rsid w:val="00AF1851"/>
    <w:rsid w:val="00AF225B"/>
    <w:rsid w:val="00AF3E34"/>
    <w:rsid w:val="00AF64D1"/>
    <w:rsid w:val="00AF6E12"/>
    <w:rsid w:val="00B00723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46E6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3C38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5FAF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658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291A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46118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256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5B76"/>
    <w:rsid w:val="00E276CB"/>
    <w:rsid w:val="00E27A34"/>
    <w:rsid w:val="00E33388"/>
    <w:rsid w:val="00E34898"/>
    <w:rsid w:val="00E35D51"/>
    <w:rsid w:val="00E35DB2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81E"/>
    <w:rsid w:val="00EE7D7C"/>
    <w:rsid w:val="00EF0B72"/>
    <w:rsid w:val="00EF0EC2"/>
    <w:rsid w:val="00EF11B9"/>
    <w:rsid w:val="00EF3B3D"/>
    <w:rsid w:val="00EF4CDB"/>
    <w:rsid w:val="00EF5B91"/>
    <w:rsid w:val="00F012BB"/>
    <w:rsid w:val="00F01738"/>
    <w:rsid w:val="00F02101"/>
    <w:rsid w:val="00F03EEC"/>
    <w:rsid w:val="00F0456E"/>
    <w:rsid w:val="00F04D43"/>
    <w:rsid w:val="00F04D4F"/>
    <w:rsid w:val="00F11028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67A26"/>
    <w:rsid w:val="00F71CA9"/>
    <w:rsid w:val="00F73EB6"/>
    <w:rsid w:val="00F76F0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0E66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C63C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453</TotalTime>
  <Pages>9</Pages>
  <Words>3298</Words>
  <Characters>18804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22058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376</cp:revision>
  <cp:lastPrinted>1900-01-01T00:55:00Z</cp:lastPrinted>
  <dcterms:created xsi:type="dcterms:W3CDTF">2022-02-24T21:17:00Z</dcterms:created>
  <dcterms:modified xsi:type="dcterms:W3CDTF">2022-11-15T13:29:00Z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