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BC150A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BD283F">
          <w:rPr>
            <w:b/>
            <w:noProof/>
            <w:sz w:val="24"/>
          </w:rPr>
          <w:t>CT</w:t>
        </w:r>
      </w:fldSimple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bookmarkStart w:id="0" w:name="_Hlk111105641"/>
      <w:r w:rsidR="00950183">
        <w:rPr>
          <w:b/>
          <w:noProof/>
          <w:sz w:val="24"/>
        </w:rPr>
        <w:t>12</w:t>
      </w:r>
      <w:r w:rsidR="000A4DB7">
        <w:rPr>
          <w:b/>
          <w:noProof/>
          <w:sz w:val="24"/>
        </w:rPr>
        <w:t>5</w:t>
      </w:r>
      <w:r w:rsidR="006C1FFB">
        <w:rPr>
          <w:b/>
          <w:noProof/>
          <w:sz w:val="24"/>
        </w:rPr>
        <w:tab/>
      </w:r>
      <w:bookmarkEnd w:id="0"/>
      <w:r w:rsidR="007056C7" w:rsidRPr="007056C7">
        <w:rPr>
          <w:b/>
          <w:noProof/>
          <w:sz w:val="28"/>
          <w:szCs w:val="22"/>
        </w:rPr>
        <w:t>C3-225</w:t>
      </w:r>
      <w:r w:rsidR="00D3672A">
        <w:rPr>
          <w:b/>
          <w:noProof/>
          <w:sz w:val="28"/>
          <w:szCs w:val="22"/>
        </w:rPr>
        <w:t>780</w:t>
      </w:r>
    </w:p>
    <w:p w14:paraId="7CB45193" w14:textId="64E0EF27" w:rsidR="001E41F3" w:rsidRDefault="003B7EF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</w:t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BD283F">
          <w:rPr>
            <w:b/>
            <w:noProof/>
            <w:sz w:val="24"/>
          </w:rPr>
          <w:t>1</w:t>
        </w:r>
        <w:r>
          <w:rPr>
            <w:b/>
            <w:noProof/>
            <w:sz w:val="24"/>
          </w:rPr>
          <w:t>4</w:t>
        </w:r>
        <w:r w:rsidR="00BD283F">
          <w:rPr>
            <w:b/>
            <w:noProof/>
            <w:sz w:val="24"/>
          </w:rPr>
          <w:t>th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>
          <w:rPr>
            <w:b/>
            <w:noProof/>
            <w:sz w:val="24"/>
          </w:rPr>
          <w:t>18</w:t>
        </w:r>
        <w:r w:rsidR="00BD283F">
          <w:rPr>
            <w:b/>
            <w:noProof/>
            <w:sz w:val="24"/>
          </w:rPr>
          <w:t>th</w:t>
        </w:r>
      </w:fldSimple>
      <w:r w:rsidR="00BD283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November</w:t>
      </w:r>
      <w:r w:rsidR="00BD283F">
        <w:rPr>
          <w:b/>
          <w:noProof/>
          <w:sz w:val="24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58A2D31" w:rsidR="001E41F3" w:rsidRPr="00410371" w:rsidRDefault="00D57ED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046E6E">
              <w:rPr>
                <w:b/>
                <w:noProof/>
                <w:sz w:val="28"/>
              </w:rPr>
              <w:t>5</w:t>
            </w:r>
            <w:r w:rsidR="00073572">
              <w:rPr>
                <w:b/>
                <w:noProof/>
                <w:sz w:val="28"/>
              </w:rPr>
              <w:t>3</w:t>
            </w:r>
            <w:r w:rsidR="00046E6E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67F946" w:rsidR="001E41F3" w:rsidRPr="00410371" w:rsidRDefault="00D04C94" w:rsidP="00547111">
            <w:pPr>
              <w:pStyle w:val="CRCoverPage"/>
              <w:spacing w:after="0"/>
              <w:rPr>
                <w:noProof/>
              </w:rPr>
            </w:pPr>
            <w:r w:rsidRPr="00D04C94">
              <w:rPr>
                <w:b/>
                <w:noProof/>
                <w:sz w:val="28"/>
              </w:rPr>
              <w:t>0</w:t>
            </w:r>
            <w:r w:rsidR="00D3672A">
              <w:rPr>
                <w:b/>
                <w:noProof/>
                <w:sz w:val="28"/>
              </w:rPr>
              <w:t>020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370FA0" w:rsidR="001E41F3" w:rsidRPr="00410371" w:rsidRDefault="00D57ED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F3CFBA" w:rsidR="001E41F3" w:rsidRPr="00410371" w:rsidRDefault="00D57ED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073572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0E2576C" w:rsidR="00F25D98" w:rsidRDefault="00D57ED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8F48DC" w:rsidR="001E41F3" w:rsidRDefault="00046E6E">
            <w:pPr>
              <w:pStyle w:val="CRCoverPage"/>
              <w:spacing w:after="0"/>
              <w:ind w:left="100"/>
              <w:rPr>
                <w:noProof/>
              </w:rPr>
            </w:pPr>
            <w:r w:rsidRPr="00046E6E">
              <w:rPr>
                <w:noProof/>
              </w:rPr>
              <w:t>Update of info and externalDocs fields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A640E49" w:rsidR="001E41F3" w:rsidRDefault="00D57E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79878E" w:rsidR="001E41F3" w:rsidRDefault="00D57ED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C378BC4" w:rsidR="001E41F3" w:rsidRDefault="005968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34342E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DA1020" w:rsidR="001E41F3" w:rsidRDefault="003F355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B841EC">
              <w:t>1</w:t>
            </w:r>
            <w:r w:rsidR="00596868">
              <w:t>1</w:t>
            </w:r>
            <w:r>
              <w:t>-</w:t>
            </w:r>
            <w:r w:rsidR="00AE6DE3">
              <w:t>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3275FF" w:rsidR="001E41F3" w:rsidRDefault="003F355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424E149" w:rsidR="001E41F3" w:rsidRDefault="003F355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73572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CC975B" w14:textId="7AA49E3E" w:rsidR="00E25434" w:rsidRPr="00FB2EFE" w:rsidRDefault="00CC7AA6" w:rsidP="00E25434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 xml:space="preserve">A </w:t>
            </w:r>
            <w:r w:rsidR="00E25434" w:rsidRPr="00FB2EFE">
              <w:rPr>
                <w:rFonts w:cs="Arial"/>
                <w:bCs/>
              </w:rPr>
              <w:t xml:space="preserve">CR modifying </w:t>
            </w:r>
            <w:proofErr w:type="spellStart"/>
            <w:r w:rsidR="00E25434" w:rsidRPr="00FB2EFE">
              <w:rPr>
                <w:rFonts w:cs="Arial"/>
              </w:rPr>
              <w:t>Npcf_</w:t>
            </w:r>
            <w:r w:rsidR="00456B0C">
              <w:rPr>
                <w:rFonts w:cs="Arial"/>
              </w:rPr>
              <w:t>AM</w:t>
            </w:r>
            <w:r w:rsidR="005F0951">
              <w:rPr>
                <w:rFonts w:cs="Arial"/>
              </w:rPr>
              <w:t>PolicyAuthorization</w:t>
            </w:r>
            <w:proofErr w:type="spellEnd"/>
            <w:r w:rsidR="005F0951">
              <w:rPr>
                <w:rFonts w:cs="Arial"/>
              </w:rPr>
              <w:t xml:space="preserve"> </w:t>
            </w:r>
            <w:r w:rsidR="00E25434" w:rsidRPr="00FB2EFE">
              <w:rPr>
                <w:rFonts w:cs="Arial"/>
              </w:rPr>
              <w:t>API</w:t>
            </w:r>
            <w:r w:rsidR="00E25434" w:rsidRPr="00FB2EFE">
              <w:rPr>
                <w:rFonts w:cs="Arial"/>
                <w:bCs/>
              </w:rPr>
              <w:t xml:space="preserve"> h</w:t>
            </w:r>
            <w:r w:rsidR="00CF0CE8">
              <w:rPr>
                <w:rFonts w:cs="Arial"/>
                <w:bCs/>
              </w:rPr>
              <w:t>as</w:t>
            </w:r>
            <w:r w:rsidR="00E25434" w:rsidRPr="00FB2EFE">
              <w:rPr>
                <w:rFonts w:cs="Arial"/>
                <w:bCs/>
              </w:rPr>
              <w:t xml:space="preserve"> been agreed and the version number of the corresponding OpenAPI file thus needs to be incremented following the rules in TS 29.501, subclause 4.3.1.</w:t>
            </w:r>
          </w:p>
          <w:p w14:paraId="7AD732E1" w14:textId="77777777" w:rsidR="00E25434" w:rsidRPr="00FB2EFE" w:rsidRDefault="00E25434" w:rsidP="00E25434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2CC7E41D" w14:textId="5641140C" w:rsidR="00E25434" w:rsidRPr="00FB2EFE" w:rsidRDefault="00E25434" w:rsidP="00E25434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 w:rsidRPr="00FB2EFE">
              <w:rPr>
                <w:rFonts w:cs="Arial"/>
              </w:rPr>
              <w:t>The following agreed CR</w:t>
            </w:r>
            <w:r w:rsidR="00473F0C">
              <w:rPr>
                <w:rFonts w:cs="Arial"/>
              </w:rPr>
              <w:t>s</w:t>
            </w:r>
            <w:r w:rsidRPr="00FB2EFE">
              <w:rPr>
                <w:rFonts w:cs="Arial"/>
              </w:rPr>
              <w:t xml:space="preserve"> update the </w:t>
            </w:r>
            <w:proofErr w:type="spellStart"/>
            <w:r w:rsidRPr="00FB2EFE">
              <w:rPr>
                <w:rFonts w:cs="Arial"/>
              </w:rPr>
              <w:t>Npcf_</w:t>
            </w:r>
            <w:r w:rsidR="00456B0C">
              <w:rPr>
                <w:rFonts w:cs="Arial"/>
              </w:rPr>
              <w:t>AM</w:t>
            </w:r>
            <w:r w:rsidR="00DA2AD9">
              <w:rPr>
                <w:rFonts w:cs="Arial"/>
              </w:rPr>
              <w:t>PolicyAuthorization</w:t>
            </w:r>
            <w:proofErr w:type="spellEnd"/>
            <w:r w:rsidRPr="00FB2EFE">
              <w:rPr>
                <w:rFonts w:cs="Arial"/>
              </w:rPr>
              <w:t xml:space="preserve"> API for the present release:</w:t>
            </w:r>
          </w:p>
          <w:p w14:paraId="0B87087A" w14:textId="78088F0F" w:rsidR="00E25434" w:rsidRPr="00FB2EFE" w:rsidRDefault="00E25434" w:rsidP="00E25434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FB2EFE">
              <w:rPr>
                <w:rFonts w:cs="Arial"/>
              </w:rPr>
              <w:t>-</w:t>
            </w:r>
            <w:r w:rsidRPr="00FB2EFE">
              <w:rPr>
                <w:rFonts w:cs="Arial"/>
              </w:rPr>
              <w:tab/>
              <w:t>TS 29.5</w:t>
            </w:r>
            <w:r w:rsidR="00CF0CE8">
              <w:rPr>
                <w:rFonts w:cs="Arial"/>
              </w:rPr>
              <w:t>3</w:t>
            </w:r>
            <w:r w:rsidRPr="00FB2EFE">
              <w:rPr>
                <w:rFonts w:cs="Arial"/>
              </w:rPr>
              <w:t>4 CR #00</w:t>
            </w:r>
            <w:r w:rsidR="00CF0CE8">
              <w:rPr>
                <w:rFonts w:cs="Arial"/>
              </w:rPr>
              <w:t>15</w:t>
            </w:r>
            <w:r w:rsidRPr="00FB2EFE">
              <w:rPr>
                <w:rFonts w:cs="Arial"/>
              </w:rPr>
              <w:t xml:space="preserve"> </w:t>
            </w:r>
            <w:r w:rsidRPr="00FB2EFE">
              <w:rPr>
                <w:rFonts w:cs="Arial"/>
                <w:bCs/>
              </w:rPr>
              <w:t>is a backward compatible correction</w:t>
            </w:r>
            <w:r w:rsidRPr="00FB2EFE">
              <w:rPr>
                <w:rFonts w:cs="Arial"/>
              </w:rPr>
              <w:t xml:space="preserve"> in Rel-1</w:t>
            </w:r>
            <w:r w:rsidR="00456B0C">
              <w:rPr>
                <w:rFonts w:cs="Arial"/>
              </w:rPr>
              <w:t>7</w:t>
            </w:r>
            <w:r w:rsidRPr="00FB2EFE">
              <w:rPr>
                <w:rFonts w:cs="Arial"/>
              </w:rPr>
              <w:t>.</w:t>
            </w:r>
          </w:p>
          <w:p w14:paraId="565CDEED" w14:textId="77777777" w:rsidR="00E25434" w:rsidRPr="00FB2EFE" w:rsidRDefault="00E25434" w:rsidP="00E25434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43E10330" w14:textId="7FE8DD4D" w:rsidR="00E25434" w:rsidRDefault="00E25434" w:rsidP="00E25434">
            <w:pPr>
              <w:pStyle w:val="CRCoverPage"/>
              <w:spacing w:after="0"/>
              <w:ind w:left="100"/>
            </w:pPr>
            <w:r w:rsidRPr="00FB2EFE">
              <w:t xml:space="preserve">As the present release is frozen, </w:t>
            </w:r>
            <w:r w:rsidR="005A013B">
              <w:t>the</w:t>
            </w:r>
            <w:r w:rsidR="00247A81">
              <w:t xml:space="preserve"> </w:t>
            </w:r>
            <w:r w:rsidR="00F15119">
              <w:t>PATCH</w:t>
            </w:r>
            <w:r w:rsidRPr="00FB2EFE">
              <w:t xml:space="preserve"> </w:t>
            </w:r>
            <w:r w:rsidR="0041645B">
              <w:t>version field</w:t>
            </w:r>
            <w:r w:rsidRPr="00FB2EFE">
              <w:t xml:space="preserve"> number </w:t>
            </w:r>
            <w:r>
              <w:t>needs to be</w:t>
            </w:r>
            <w:r w:rsidRPr="00FB2EFE">
              <w:t xml:space="preserve"> incremented</w:t>
            </w:r>
            <w:r>
              <w:t>.</w:t>
            </w:r>
          </w:p>
          <w:p w14:paraId="2A442127" w14:textId="3C96F647" w:rsidR="00E25434" w:rsidRDefault="00E25434" w:rsidP="00E25434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0672E7A0" w14:textId="012C92D6" w:rsidR="009F7211" w:rsidRPr="00FB2EFE" w:rsidRDefault="009F7211" w:rsidP="00E25434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FB2EFE">
              <w:rPr>
                <w:rFonts w:cs="Arial"/>
              </w:rPr>
              <w:t xml:space="preserve">Since </w:t>
            </w:r>
            <w:r w:rsidRPr="00FB2EFE">
              <w:rPr>
                <w:rFonts w:cs="Arial"/>
                <w:lang w:eastAsia="zh-CN"/>
              </w:rPr>
              <w:t>a new Rel-1</w:t>
            </w:r>
            <w:r>
              <w:rPr>
                <w:rFonts w:cs="Arial"/>
                <w:lang w:eastAsia="zh-CN"/>
              </w:rPr>
              <w:t>8</w:t>
            </w:r>
            <w:r w:rsidRPr="00FB2EFE">
              <w:rPr>
                <w:rFonts w:cs="Arial"/>
                <w:lang w:eastAsia="zh-CN"/>
              </w:rPr>
              <w:t xml:space="preserve"> TS version will be provided with changes to the OpenAPI specification file, the T</w:t>
            </w:r>
            <w:r>
              <w:rPr>
                <w:rFonts w:cs="Arial"/>
                <w:lang w:eastAsia="zh-CN"/>
              </w:rPr>
              <w:t>S</w:t>
            </w:r>
            <w:r w:rsidRPr="00FB2EFE">
              <w:rPr>
                <w:rFonts w:cs="Arial"/>
                <w:lang w:eastAsia="zh-CN"/>
              </w:rPr>
              <w:t xml:space="preserve"> version number included in the "description" field of the </w:t>
            </w:r>
            <w:r w:rsidRPr="00FB2EFE">
              <w:rPr>
                <w:rFonts w:eastAsia="Calibri" w:cs="Arial"/>
              </w:rPr>
              <w:t>"</w:t>
            </w:r>
            <w:proofErr w:type="spellStart"/>
            <w:r w:rsidRPr="00FB2EFE">
              <w:rPr>
                <w:rFonts w:eastAsia="Calibri" w:cs="Arial"/>
              </w:rPr>
              <w:t>externalDocs</w:t>
            </w:r>
            <w:proofErr w:type="spellEnd"/>
            <w:r w:rsidRPr="00FB2EFE">
              <w:rPr>
                <w:rFonts w:eastAsia="Calibri" w:cs="Arial"/>
              </w:rPr>
              <w:t>" object also needs to be updated</w:t>
            </w:r>
            <w:r w:rsidRPr="00FB2EFE">
              <w:rPr>
                <w:rFonts w:cs="Arial"/>
                <w:lang w:eastAsia="zh-CN"/>
              </w:rPr>
              <w:t>.</w:t>
            </w:r>
          </w:p>
          <w:p w14:paraId="708AA7DE" w14:textId="49A8C7B3" w:rsidR="001E41F3" w:rsidRDefault="001E41F3" w:rsidP="00E2543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D729E9" w14:textId="6FAD7B97" w:rsidR="00551A1D" w:rsidRDefault="00E25434" w:rsidP="00E25434">
            <w:pPr>
              <w:pStyle w:val="CRCoverPage"/>
              <w:spacing w:after="0"/>
              <w:ind w:left="100"/>
            </w:pPr>
            <w:r>
              <w:t>T</w:t>
            </w:r>
            <w:r w:rsidRPr="00FB2EFE">
              <w:t xml:space="preserve">he </w:t>
            </w:r>
            <w:proofErr w:type="spellStart"/>
            <w:r w:rsidRPr="00FB2EFE">
              <w:t>Npcf_</w:t>
            </w:r>
            <w:r w:rsidR="0068449E">
              <w:t>AM</w:t>
            </w:r>
            <w:r w:rsidR="001809B8">
              <w:t>PolicyAuthorization</w:t>
            </w:r>
            <w:proofErr w:type="spellEnd"/>
            <w:r w:rsidRPr="00FB2EFE">
              <w:t xml:space="preserve"> Service API version value changed to</w:t>
            </w:r>
            <w:r w:rsidR="00551A1D">
              <w:t>:</w:t>
            </w:r>
          </w:p>
          <w:p w14:paraId="2F502732" w14:textId="3EE70FA5" w:rsidR="00E25434" w:rsidRDefault="00E25434" w:rsidP="00E25434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FB2EFE">
              <w:rPr>
                <w:rFonts w:cs="Arial"/>
              </w:rPr>
              <w:t>"</w:t>
            </w:r>
            <w:r w:rsidRPr="00FB2EFE">
              <w:rPr>
                <w:rFonts w:cs="Courier New"/>
                <w:szCs w:val="16"/>
              </w:rPr>
              <w:t>1.</w:t>
            </w:r>
            <w:r w:rsidR="00247A81">
              <w:rPr>
                <w:rFonts w:cs="Courier New"/>
                <w:szCs w:val="16"/>
              </w:rPr>
              <w:t>0</w:t>
            </w:r>
            <w:r w:rsidRPr="00FB2EFE">
              <w:rPr>
                <w:rFonts w:cs="Courier New"/>
                <w:szCs w:val="16"/>
              </w:rPr>
              <w:t>.</w:t>
            </w:r>
            <w:r w:rsidR="00247A81">
              <w:rPr>
                <w:rFonts w:cs="Courier New"/>
                <w:szCs w:val="16"/>
              </w:rPr>
              <w:t>2</w:t>
            </w:r>
            <w:r w:rsidRPr="00FB2EFE">
              <w:rPr>
                <w:rFonts w:cs="Arial"/>
              </w:rPr>
              <w:t>".</w:t>
            </w:r>
          </w:p>
          <w:p w14:paraId="68664218" w14:textId="77777777" w:rsidR="00551A1D" w:rsidRDefault="00551A1D" w:rsidP="00E25434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31C656EC" w14:textId="4D73B562" w:rsidR="001E41F3" w:rsidRDefault="00E25434" w:rsidP="00E254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>T</w:t>
            </w:r>
            <w:r w:rsidRPr="00FB2EFE">
              <w:rPr>
                <w:rFonts w:cs="Arial"/>
                <w:lang w:eastAsia="zh-CN"/>
              </w:rPr>
              <w:t xml:space="preserve">he TS version number included in the "description" field of the </w:t>
            </w:r>
            <w:r w:rsidRPr="00FB2EFE">
              <w:rPr>
                <w:rFonts w:eastAsia="Calibri" w:cs="Arial"/>
              </w:rPr>
              <w:t>"</w:t>
            </w:r>
            <w:proofErr w:type="spellStart"/>
            <w:r w:rsidRPr="00FB2EFE">
              <w:rPr>
                <w:rFonts w:eastAsia="Calibri" w:cs="Arial"/>
              </w:rPr>
              <w:t>externalDocs</w:t>
            </w:r>
            <w:proofErr w:type="spellEnd"/>
            <w:r w:rsidRPr="00FB2EFE">
              <w:rPr>
                <w:rFonts w:eastAsia="Calibri" w:cs="Arial"/>
              </w:rPr>
              <w:t xml:space="preserve">" object </w:t>
            </w:r>
            <w:r w:rsidRPr="00FB2EFE">
              <w:t>changed</w:t>
            </w:r>
            <w:r w:rsidRPr="00FB2EFE">
              <w:rPr>
                <w:rFonts w:eastAsia="Calibri" w:cs="Arial"/>
              </w:rPr>
              <w:t xml:space="preserve"> to "1</w:t>
            </w:r>
            <w:r w:rsidR="00AC0CBC">
              <w:rPr>
                <w:rFonts w:eastAsia="Calibri" w:cs="Arial"/>
              </w:rPr>
              <w:t>7</w:t>
            </w:r>
            <w:r w:rsidRPr="00FB2EFE">
              <w:rPr>
                <w:rFonts w:eastAsia="Calibri" w:cs="Arial"/>
              </w:rPr>
              <w:t>.</w:t>
            </w:r>
            <w:r w:rsidR="00AC0CBC">
              <w:rPr>
                <w:rFonts w:eastAsia="Calibri" w:cs="Arial"/>
              </w:rPr>
              <w:t>3</w:t>
            </w:r>
            <w:r w:rsidRPr="00FB2EFE">
              <w:rPr>
                <w:rFonts w:eastAsia="Calibri" w:cs="Arial"/>
              </w:rPr>
              <w:t>.0"</w:t>
            </w:r>
            <w:r w:rsidRPr="00FB2EFE">
              <w:rPr>
                <w:rFonts w:cs="Arial"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7D9447" w:rsidR="001E41F3" w:rsidRDefault="00E25434">
            <w:pPr>
              <w:pStyle w:val="CRCoverPage"/>
              <w:spacing w:after="0"/>
              <w:ind w:left="100"/>
              <w:rPr>
                <w:noProof/>
              </w:rPr>
            </w:pPr>
            <w:r w:rsidRPr="00BF2C64">
              <w:t>Incorrect API version number</w:t>
            </w:r>
            <w:r>
              <w:t xml:space="preserve"> and incorrect </w:t>
            </w:r>
            <w:r>
              <w:rPr>
                <w:rFonts w:eastAsia="Calibri" w:cs="Arial"/>
              </w:rPr>
              <w:t xml:space="preserve">TS </w:t>
            </w:r>
            <w:r w:rsidRPr="00BA79B8">
              <w:rPr>
                <w:rFonts w:eastAsia="Calibri" w:cs="Arial"/>
              </w:rPr>
              <w:t xml:space="preserve">version number </w:t>
            </w:r>
            <w:r w:rsidRPr="00BA79B8">
              <w:rPr>
                <w:rFonts w:cs="Arial"/>
                <w:lang w:eastAsia="zh-CN"/>
              </w:rPr>
              <w:t>in the "</w:t>
            </w:r>
            <w:r>
              <w:rPr>
                <w:rFonts w:cs="Arial"/>
                <w:lang w:eastAsia="zh-CN"/>
              </w:rPr>
              <w:t>description</w:t>
            </w:r>
            <w:r w:rsidRPr="00BA79B8">
              <w:rPr>
                <w:rFonts w:cs="Arial"/>
                <w:lang w:eastAsia="zh-CN"/>
              </w:rPr>
              <w:t xml:space="preserve">" field of the </w:t>
            </w:r>
            <w:r w:rsidRPr="00BA79B8">
              <w:rPr>
                <w:rFonts w:eastAsia="Calibri" w:cs="Arial"/>
              </w:rPr>
              <w:t>"</w:t>
            </w:r>
            <w:proofErr w:type="spellStart"/>
            <w:r w:rsidRPr="00BA79B8">
              <w:rPr>
                <w:rFonts w:eastAsia="Calibri" w:cs="Arial"/>
              </w:rPr>
              <w:t>externalDocs</w:t>
            </w:r>
            <w:proofErr w:type="spellEnd"/>
            <w:r w:rsidRPr="00BA79B8">
              <w:rPr>
                <w:rFonts w:eastAsia="Calibri" w:cs="Arial"/>
              </w:rPr>
              <w:t>" object</w:t>
            </w:r>
            <w:r>
              <w:rPr>
                <w:rFonts w:eastAsia="Calibri" w:cs="Arial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58C929" w:rsidR="001E41F3" w:rsidRDefault="002741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B2B223B" w:rsidR="001E41F3" w:rsidRDefault="008548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0CD0667" w:rsidR="001E41F3" w:rsidRDefault="008548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7B7681" w:rsidR="001E41F3" w:rsidRDefault="008548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DBEF9D2" w:rsidR="001E41F3" w:rsidRDefault="001E41F3" w:rsidP="006047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8AF408" w14:textId="77777777" w:rsidR="00434852" w:rsidRPr="00E12D5F" w:rsidRDefault="00434852" w:rsidP="004348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4F3D3D39" w14:textId="77777777" w:rsidR="00073572" w:rsidRDefault="00073572" w:rsidP="00073572">
      <w:pPr>
        <w:pStyle w:val="Heading1"/>
      </w:pPr>
      <w:bookmarkStart w:id="2" w:name="_Toc85723420"/>
      <w:bookmarkStart w:id="3" w:name="_Toc85723871"/>
      <w:bookmarkStart w:id="4" w:name="_Toc113009731"/>
      <w:r>
        <w:t>A.2</w:t>
      </w:r>
      <w:r>
        <w:tab/>
      </w:r>
      <w:r>
        <w:rPr>
          <w:noProof/>
        </w:rPr>
        <w:t>Npcf_AMPolicyAuthorization</w:t>
      </w:r>
      <w:r>
        <w:t xml:space="preserve"> API</w:t>
      </w:r>
      <w:bookmarkEnd w:id="2"/>
      <w:bookmarkEnd w:id="3"/>
      <w:bookmarkEnd w:id="4"/>
    </w:p>
    <w:p w14:paraId="7B6286B9" w14:textId="77777777" w:rsidR="00073572" w:rsidRDefault="00073572" w:rsidP="00073572">
      <w:pPr>
        <w:pStyle w:val="PL"/>
        <w:rPr>
          <w:rFonts w:cs="Courier New"/>
          <w:szCs w:val="16"/>
        </w:rPr>
      </w:pPr>
      <w:bookmarkStart w:id="5" w:name="_Toc510696653"/>
      <w:bookmarkStart w:id="6" w:name="_Hlk515639407"/>
      <w:proofErr w:type="spellStart"/>
      <w:r>
        <w:rPr>
          <w:rFonts w:cs="Courier New"/>
          <w:szCs w:val="16"/>
        </w:rPr>
        <w:t>openapi</w:t>
      </w:r>
      <w:proofErr w:type="spellEnd"/>
      <w:r>
        <w:rPr>
          <w:rFonts w:cs="Courier New"/>
          <w:szCs w:val="16"/>
        </w:rPr>
        <w:t>: 3.0.0</w:t>
      </w:r>
    </w:p>
    <w:p w14:paraId="0DD7714E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info:</w:t>
      </w:r>
    </w:p>
    <w:p w14:paraId="1D2267D3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title: </w:t>
      </w:r>
      <w:proofErr w:type="spellStart"/>
      <w:r>
        <w:rPr>
          <w:rFonts w:cs="Courier New"/>
          <w:szCs w:val="16"/>
        </w:rPr>
        <w:t>Npcf_AMPolicyAuthorization</w:t>
      </w:r>
      <w:proofErr w:type="spellEnd"/>
      <w:r>
        <w:rPr>
          <w:rFonts w:cs="Courier New"/>
          <w:szCs w:val="16"/>
        </w:rPr>
        <w:t xml:space="preserve"> Service API</w:t>
      </w:r>
    </w:p>
    <w:p w14:paraId="4BF5BCC1" w14:textId="6B0240EC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version: 1.0.</w:t>
      </w:r>
      <w:ins w:id="7" w:author="Ericsson Nov r1" w:date="2022-11-23T10:32:00Z">
        <w:r w:rsidR="00AC0CBC">
          <w:rPr>
            <w:rFonts w:cs="Courier New"/>
            <w:szCs w:val="16"/>
          </w:rPr>
          <w:t>2</w:t>
        </w:r>
      </w:ins>
      <w:del w:id="8" w:author="Ericsson Nov r1" w:date="2022-11-23T10:32:00Z">
        <w:r w:rsidDel="00AC0CBC">
          <w:rPr>
            <w:rFonts w:cs="Courier New"/>
            <w:szCs w:val="16"/>
          </w:rPr>
          <w:delText>1</w:delText>
        </w:r>
      </w:del>
    </w:p>
    <w:p w14:paraId="2D570D4F" w14:textId="77777777" w:rsidR="00073572" w:rsidRDefault="00073572" w:rsidP="00073572">
      <w:pPr>
        <w:pStyle w:val="PL"/>
      </w:pPr>
      <w:r>
        <w:rPr>
          <w:rFonts w:cs="Courier New"/>
          <w:szCs w:val="16"/>
        </w:rPr>
        <w:t xml:space="preserve">  description: </w:t>
      </w:r>
      <w:r>
        <w:t>|</w:t>
      </w:r>
    </w:p>
    <w:p w14:paraId="7FA65754" w14:textId="77777777" w:rsidR="00073572" w:rsidRDefault="00073572" w:rsidP="00073572">
      <w:pPr>
        <w:pStyle w:val="PL"/>
      </w:pPr>
      <w:r>
        <w:t xml:space="preserve">    </w:t>
      </w:r>
      <w:r>
        <w:rPr>
          <w:rFonts w:cs="Courier New"/>
          <w:szCs w:val="16"/>
        </w:rPr>
        <w:t xml:space="preserve">PCF Access and Mobility Policy Authorization Service.  </w:t>
      </w:r>
    </w:p>
    <w:p w14:paraId="2B71243C" w14:textId="77777777" w:rsidR="00073572" w:rsidRDefault="00073572" w:rsidP="00073572">
      <w:pPr>
        <w:pStyle w:val="PL"/>
      </w:pPr>
      <w:r>
        <w:t xml:space="preserve">    © 2022, 3GPP Organizational Partners (ARIB, ATIS, CCSA, ETSI, TSDSI, TTA, TTC).  </w:t>
      </w:r>
    </w:p>
    <w:p w14:paraId="2E87C8DF" w14:textId="77777777" w:rsidR="00073572" w:rsidRDefault="00073572" w:rsidP="00073572">
      <w:pPr>
        <w:pStyle w:val="PL"/>
        <w:rPr>
          <w:rFonts w:cs="Courier New"/>
          <w:szCs w:val="16"/>
        </w:rPr>
      </w:pPr>
      <w:r>
        <w:t xml:space="preserve">    All rights reserved.</w:t>
      </w:r>
    </w:p>
    <w:p w14:paraId="2A31D9E5" w14:textId="77777777" w:rsidR="00073572" w:rsidRDefault="00073572" w:rsidP="00073572">
      <w:pPr>
        <w:pStyle w:val="PL"/>
        <w:rPr>
          <w:rFonts w:cs="Courier New"/>
          <w:szCs w:val="16"/>
        </w:rPr>
      </w:pPr>
    </w:p>
    <w:p w14:paraId="5580F996" w14:textId="77777777" w:rsidR="00073572" w:rsidRDefault="00073572" w:rsidP="00073572">
      <w:pPr>
        <w:pStyle w:val="PL"/>
      </w:pPr>
      <w:proofErr w:type="spellStart"/>
      <w:r>
        <w:t>externalDocs</w:t>
      </w:r>
      <w:proofErr w:type="spellEnd"/>
      <w:r>
        <w:t>:</w:t>
      </w:r>
    </w:p>
    <w:p w14:paraId="4FF3CFB3" w14:textId="77777777" w:rsidR="00073572" w:rsidRDefault="00073572" w:rsidP="00073572">
      <w:pPr>
        <w:pStyle w:val="PL"/>
      </w:pPr>
      <w:r>
        <w:t xml:space="preserve">  description: &gt;</w:t>
      </w:r>
    </w:p>
    <w:p w14:paraId="5773E88F" w14:textId="50819325" w:rsidR="00073572" w:rsidRDefault="00073572" w:rsidP="00073572">
      <w:pPr>
        <w:pStyle w:val="PL"/>
      </w:pPr>
      <w:r>
        <w:t xml:space="preserve">    3GPP TS 29.534 V17.</w:t>
      </w:r>
      <w:ins w:id="9" w:author="Ericsson Nov r1" w:date="2022-11-23T10:32:00Z">
        <w:r w:rsidR="00AC0CBC">
          <w:t>3</w:t>
        </w:r>
      </w:ins>
      <w:del w:id="10" w:author="Ericsson Nov r1" w:date="2022-11-23T10:32:00Z">
        <w:r w:rsidDel="00AC0CBC">
          <w:delText>2</w:delText>
        </w:r>
      </w:del>
      <w:r>
        <w:t>.0;</w:t>
      </w:r>
    </w:p>
    <w:p w14:paraId="14AD8A52" w14:textId="77777777" w:rsidR="00073572" w:rsidRDefault="00073572" w:rsidP="00073572">
      <w:pPr>
        <w:pStyle w:val="PL"/>
      </w:pPr>
      <w:r>
        <w:t xml:space="preserve">    5G System; Access and Mobility Policy Authorization Service; Stage 3.</w:t>
      </w:r>
    </w:p>
    <w:p w14:paraId="60A0337E" w14:textId="77777777" w:rsidR="00073572" w:rsidRDefault="00073572" w:rsidP="00073572">
      <w:pPr>
        <w:pStyle w:val="PL"/>
      </w:pPr>
      <w:r>
        <w:t xml:space="preserve">  url: 'https://www.3gpp.org/ftp/Specs/archive/29_series/29.534/'</w:t>
      </w:r>
    </w:p>
    <w:p w14:paraId="7CE46274" w14:textId="77777777" w:rsidR="00073572" w:rsidRDefault="00073572" w:rsidP="00073572">
      <w:pPr>
        <w:pStyle w:val="PL"/>
      </w:pPr>
      <w:r>
        <w:t>#</w:t>
      </w:r>
    </w:p>
    <w:p w14:paraId="60A1FBBE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servers:</w:t>
      </w:r>
    </w:p>
    <w:p w14:paraId="41438EC0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- url: '{</w:t>
      </w:r>
      <w:proofErr w:type="spellStart"/>
      <w:r>
        <w:rPr>
          <w:rFonts w:cs="Courier New"/>
          <w:szCs w:val="16"/>
        </w:rPr>
        <w:t>apiRoot</w:t>
      </w:r>
      <w:proofErr w:type="spellEnd"/>
      <w:r>
        <w:rPr>
          <w:rFonts w:cs="Courier New"/>
          <w:szCs w:val="16"/>
        </w:rPr>
        <w:t>}/</w:t>
      </w:r>
      <w:proofErr w:type="spellStart"/>
      <w:r>
        <w:rPr>
          <w:rFonts w:cs="Courier New"/>
          <w:szCs w:val="16"/>
        </w:rPr>
        <w:t>npcf</w:t>
      </w:r>
      <w:proofErr w:type="spellEnd"/>
      <w:r>
        <w:rPr>
          <w:rFonts w:cs="Courier New"/>
          <w:szCs w:val="16"/>
        </w:rPr>
        <w:t>-am-</w:t>
      </w:r>
      <w:proofErr w:type="spellStart"/>
      <w:r>
        <w:rPr>
          <w:rFonts w:cs="Courier New"/>
          <w:szCs w:val="16"/>
        </w:rPr>
        <w:t>policyauthorization</w:t>
      </w:r>
      <w:proofErr w:type="spellEnd"/>
      <w:r>
        <w:rPr>
          <w:rFonts w:cs="Courier New"/>
          <w:szCs w:val="16"/>
        </w:rPr>
        <w:t>/v1'</w:t>
      </w:r>
    </w:p>
    <w:p w14:paraId="57C836B6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variables:</w:t>
      </w:r>
    </w:p>
    <w:p w14:paraId="36E7D197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apiRoot</w:t>
      </w:r>
      <w:proofErr w:type="spellEnd"/>
      <w:r>
        <w:rPr>
          <w:rFonts w:cs="Courier New"/>
          <w:szCs w:val="16"/>
        </w:rPr>
        <w:t>:</w:t>
      </w:r>
    </w:p>
    <w:p w14:paraId="76604FCA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 </w:t>
      </w:r>
      <w:r>
        <w:t>https://example.com</w:t>
      </w:r>
    </w:p>
    <w:p w14:paraId="67E1F297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</w:t>
      </w:r>
      <w:proofErr w:type="spellStart"/>
      <w:r>
        <w:rPr>
          <w:rFonts w:cs="Courier New"/>
          <w:szCs w:val="16"/>
        </w:rPr>
        <w:t>apiRoot</w:t>
      </w:r>
      <w:proofErr w:type="spellEnd"/>
      <w:r>
        <w:rPr>
          <w:rFonts w:cs="Courier New"/>
          <w:szCs w:val="16"/>
        </w:rPr>
        <w:t xml:space="preserve"> as defined in clause 4.4 of 3GPP TS 29.501</w:t>
      </w:r>
    </w:p>
    <w:p w14:paraId="62246E95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2AB34144" w14:textId="77777777" w:rsidR="00073572" w:rsidRDefault="00073572" w:rsidP="00073572">
      <w:pPr>
        <w:pStyle w:val="PL"/>
      </w:pPr>
      <w:r>
        <w:t>security:</w:t>
      </w:r>
    </w:p>
    <w:p w14:paraId="39DBA033" w14:textId="77777777" w:rsidR="00073572" w:rsidRDefault="00073572" w:rsidP="00073572">
      <w:pPr>
        <w:pStyle w:val="PL"/>
      </w:pPr>
      <w:r>
        <w:t xml:space="preserve">  - {}</w:t>
      </w:r>
    </w:p>
    <w:p w14:paraId="399D9DD8" w14:textId="77777777" w:rsidR="00073572" w:rsidRDefault="00073572" w:rsidP="00073572">
      <w:pPr>
        <w:pStyle w:val="PL"/>
      </w:pPr>
      <w:r>
        <w:t xml:space="preserve">  - oAuth2ClientCredentials:</w:t>
      </w:r>
    </w:p>
    <w:p w14:paraId="6EBD2EB9" w14:textId="77777777" w:rsidR="00073572" w:rsidRDefault="00073572" w:rsidP="00073572">
      <w:pPr>
        <w:pStyle w:val="PL"/>
      </w:pPr>
      <w:r>
        <w:t xml:space="preserve">    - </w:t>
      </w:r>
      <w:proofErr w:type="spellStart"/>
      <w:r>
        <w:t>npcf</w:t>
      </w:r>
      <w:proofErr w:type="spellEnd"/>
      <w:r>
        <w:t>-am-</w:t>
      </w:r>
      <w:proofErr w:type="spellStart"/>
      <w:r>
        <w:t>policyauthorization</w:t>
      </w:r>
      <w:proofErr w:type="spellEnd"/>
    </w:p>
    <w:p w14:paraId="6AB66571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paths:</w:t>
      </w:r>
    </w:p>
    <w:p w14:paraId="725E922A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/app-am-contexts:</w:t>
      </w:r>
    </w:p>
    <w:p w14:paraId="311A479A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post:</w:t>
      </w:r>
    </w:p>
    <w:p w14:paraId="5839999D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Creates a new Individual Application AM Context resource</w:t>
      </w:r>
    </w:p>
    <w:p w14:paraId="34C6FE7E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PostAppAmContexts</w:t>
      </w:r>
      <w:proofErr w:type="spellEnd"/>
    </w:p>
    <w:p w14:paraId="511DF52C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05538B2E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Application AM contexts (Collection)</w:t>
      </w:r>
    </w:p>
    <w:p w14:paraId="710F104A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requestBody</w:t>
      </w:r>
      <w:proofErr w:type="spellEnd"/>
      <w:r>
        <w:rPr>
          <w:rFonts w:cs="Courier New"/>
          <w:szCs w:val="16"/>
        </w:rPr>
        <w:t>:</w:t>
      </w:r>
    </w:p>
    <w:p w14:paraId="69F0EA01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Contains the information for the creation the resource.</w:t>
      </w:r>
    </w:p>
    <w:p w14:paraId="5A4E23C5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02BF1CA1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78B9FAB7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</w:t>
      </w:r>
      <w:proofErr w:type="spellStart"/>
      <w:r>
        <w:rPr>
          <w:rFonts w:cs="Courier New"/>
          <w:szCs w:val="16"/>
        </w:rPr>
        <w:t>json</w:t>
      </w:r>
      <w:proofErr w:type="spellEnd"/>
      <w:r>
        <w:rPr>
          <w:rFonts w:cs="Courier New"/>
          <w:szCs w:val="16"/>
        </w:rPr>
        <w:t>:</w:t>
      </w:r>
    </w:p>
    <w:p w14:paraId="11D44176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16E0038B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</w:t>
      </w:r>
      <w:proofErr w:type="spellStart"/>
      <w:r>
        <w:rPr>
          <w:rFonts w:cs="Courier New"/>
          <w:szCs w:val="16"/>
        </w:rPr>
        <w:t>AppAmContextData</w:t>
      </w:r>
      <w:proofErr w:type="spellEnd"/>
      <w:r>
        <w:rPr>
          <w:rFonts w:cs="Courier New"/>
          <w:szCs w:val="16"/>
        </w:rPr>
        <w:t>'</w:t>
      </w:r>
    </w:p>
    <w:p w14:paraId="2AF49D66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05472AD9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'201':</w:t>
      </w:r>
    </w:p>
    <w:p w14:paraId="164383AD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Successful creation of the resource.</w:t>
      </w:r>
    </w:p>
    <w:p w14:paraId="371F4A35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466E9C3C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</w:t>
      </w:r>
      <w:proofErr w:type="spellStart"/>
      <w:r>
        <w:rPr>
          <w:rFonts w:cs="Courier New"/>
          <w:szCs w:val="16"/>
        </w:rPr>
        <w:t>json</w:t>
      </w:r>
      <w:proofErr w:type="spellEnd"/>
      <w:r>
        <w:rPr>
          <w:rFonts w:cs="Courier New"/>
          <w:szCs w:val="16"/>
        </w:rPr>
        <w:t>:</w:t>
      </w:r>
    </w:p>
    <w:p w14:paraId="1C6C807E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098A1B52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proofErr w:type="spellStart"/>
      <w:r>
        <w:rPr>
          <w:rFonts w:cs="Courier New"/>
          <w:szCs w:val="16"/>
        </w:rPr>
        <w:t>AppAmContextRespData</w:t>
      </w:r>
      <w:proofErr w:type="spellEnd"/>
      <w:r>
        <w:rPr>
          <w:rFonts w:cs="Courier New"/>
          <w:szCs w:val="16"/>
        </w:rPr>
        <w:t>'</w:t>
      </w:r>
    </w:p>
    <w:p w14:paraId="1246DF73" w14:textId="77777777" w:rsidR="00073572" w:rsidRDefault="00073572" w:rsidP="00073572">
      <w:pPr>
        <w:pStyle w:val="PL"/>
      </w:pPr>
      <w:r>
        <w:t xml:space="preserve">          headers:</w:t>
      </w:r>
    </w:p>
    <w:p w14:paraId="43F6FD45" w14:textId="77777777" w:rsidR="00073572" w:rsidRDefault="00073572" w:rsidP="00073572">
      <w:pPr>
        <w:pStyle w:val="PL"/>
      </w:pPr>
      <w:r>
        <w:t xml:space="preserve">            Location:</w:t>
      </w:r>
    </w:p>
    <w:p w14:paraId="755F0645" w14:textId="77777777" w:rsidR="00073572" w:rsidRDefault="00073572" w:rsidP="00073572">
      <w:pPr>
        <w:pStyle w:val="PL"/>
      </w:pPr>
      <w:r>
        <w:t xml:space="preserve">              description: &gt;</w:t>
      </w:r>
    </w:p>
    <w:p w14:paraId="59808CD6" w14:textId="77777777" w:rsidR="00073572" w:rsidRDefault="00073572" w:rsidP="00073572">
      <w:pPr>
        <w:pStyle w:val="PL"/>
      </w:pPr>
      <w:r>
        <w:t xml:space="preserve">                Contains the URI of the created individual application AM context resource,</w:t>
      </w:r>
    </w:p>
    <w:p w14:paraId="33A7CCAD" w14:textId="77777777" w:rsidR="00073572" w:rsidRDefault="00073572" w:rsidP="00073572">
      <w:pPr>
        <w:pStyle w:val="PL"/>
      </w:pPr>
      <w:r>
        <w:t xml:space="preserve">                according to the structure</w:t>
      </w:r>
    </w:p>
    <w:p w14:paraId="4763E802" w14:textId="77777777" w:rsidR="00073572" w:rsidRDefault="00073572" w:rsidP="00073572">
      <w:pPr>
        <w:pStyle w:val="PL"/>
      </w:pPr>
      <w:r>
        <w:t xml:space="preserve">                {apiRoot}/npcf-am-policyauthorization/&lt;apiVersion&gt;/app-am-contexts/{appAmContextId}</w:t>
      </w:r>
    </w:p>
    <w:p w14:paraId="5EC8626D" w14:textId="77777777" w:rsidR="00073572" w:rsidRDefault="00073572" w:rsidP="00073572">
      <w:pPr>
        <w:pStyle w:val="PL"/>
      </w:pPr>
      <w:r>
        <w:t xml:space="preserve">                or the URI of the created AM Policy </w:t>
      </w:r>
      <w:r>
        <w:rPr>
          <w:rFonts w:cs="Courier New"/>
          <w:szCs w:val="16"/>
        </w:rPr>
        <w:t xml:space="preserve">events subscription </w:t>
      </w:r>
      <w:proofErr w:type="spellStart"/>
      <w:r>
        <w:rPr>
          <w:rFonts w:cs="Courier New"/>
          <w:szCs w:val="16"/>
        </w:rPr>
        <w:t>sub</w:t>
      </w:r>
      <w:r>
        <w:t>resource</w:t>
      </w:r>
      <w:proofErr w:type="spellEnd"/>
      <w:r>
        <w:t>,</w:t>
      </w:r>
    </w:p>
    <w:p w14:paraId="4874D74C" w14:textId="77777777" w:rsidR="00073572" w:rsidRDefault="00073572" w:rsidP="00073572">
      <w:pPr>
        <w:pStyle w:val="PL"/>
      </w:pPr>
      <w:r>
        <w:t xml:space="preserve">                according to the structure</w:t>
      </w:r>
    </w:p>
    <w:p w14:paraId="4574676F" w14:textId="77777777" w:rsidR="00073572" w:rsidRDefault="00073572" w:rsidP="00073572">
      <w:pPr>
        <w:pStyle w:val="PL"/>
      </w:pPr>
      <w:r>
        <w:t xml:space="preserve">                {apiRoot}/npcf-am-policyauthorization/&lt;apiVersion&gt;/app-am-contexts/{appAmContextId}/events-subscription}</w:t>
      </w:r>
    </w:p>
    <w:p w14:paraId="1DB0EB96" w14:textId="77777777" w:rsidR="00073572" w:rsidRDefault="00073572" w:rsidP="00073572">
      <w:pPr>
        <w:pStyle w:val="PL"/>
      </w:pPr>
      <w:r>
        <w:t xml:space="preserve">              required: true</w:t>
      </w:r>
    </w:p>
    <w:p w14:paraId="274AA04D" w14:textId="77777777" w:rsidR="00073572" w:rsidRDefault="00073572" w:rsidP="00073572">
      <w:pPr>
        <w:pStyle w:val="PL"/>
      </w:pPr>
      <w:r>
        <w:t xml:space="preserve">              schema:</w:t>
      </w:r>
    </w:p>
    <w:p w14:paraId="74F47666" w14:textId="77777777" w:rsidR="00073572" w:rsidRDefault="00073572" w:rsidP="00073572">
      <w:pPr>
        <w:pStyle w:val="PL"/>
      </w:pPr>
      <w:r>
        <w:t xml:space="preserve">                type: string</w:t>
      </w:r>
    </w:p>
    <w:p w14:paraId="616F0B62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7C1490D4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3C051A3D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2ACC6E81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7FB80441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5188370F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'TS29571_CommonData.yaml#/components/responses/403'</w:t>
      </w:r>
    </w:p>
    <w:p w14:paraId="71B5279E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4DBDCB30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0528D4C5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0A77455D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1CACB251" w14:textId="77777777" w:rsidR="00073572" w:rsidRDefault="00073572" w:rsidP="00073572">
      <w:pPr>
        <w:pStyle w:val="PL"/>
      </w:pPr>
      <w:r>
        <w:t xml:space="preserve">        '413':</w:t>
      </w:r>
    </w:p>
    <w:p w14:paraId="28418360" w14:textId="77777777" w:rsidR="00073572" w:rsidRDefault="00073572" w:rsidP="00073572">
      <w:pPr>
        <w:pStyle w:val="PL"/>
      </w:pPr>
      <w:r>
        <w:lastRenderedPageBreak/>
        <w:t xml:space="preserve">          $ref: 'TS29571_CommonData.yaml#/components/responses/413'</w:t>
      </w:r>
    </w:p>
    <w:p w14:paraId="7459CB52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33D9F3A3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p w14:paraId="4B648EF4" w14:textId="77777777" w:rsidR="00073572" w:rsidRDefault="00073572" w:rsidP="00073572">
      <w:pPr>
        <w:pStyle w:val="PL"/>
      </w:pPr>
      <w:r>
        <w:t xml:space="preserve">        '429':</w:t>
      </w:r>
    </w:p>
    <w:p w14:paraId="6BCCFF34" w14:textId="77777777" w:rsidR="00073572" w:rsidRDefault="00073572" w:rsidP="00073572">
      <w:pPr>
        <w:pStyle w:val="PL"/>
      </w:pPr>
      <w:r>
        <w:t xml:space="preserve">          $ref: 'TS29571_CommonData.yaml#/components/responses/429'</w:t>
      </w:r>
    </w:p>
    <w:p w14:paraId="3267628E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433CB462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0AE0E26E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705B4CBB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799B99AA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61631926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31C8B387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callbacks</w:t>
      </w:r>
      <w:proofErr w:type="spellEnd"/>
      <w:r>
        <w:rPr>
          <w:rFonts w:cs="Courier New"/>
          <w:szCs w:val="16"/>
        </w:rPr>
        <w:t>:</w:t>
      </w:r>
    </w:p>
    <w:p w14:paraId="7B9C0B05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terminationRequest</w:t>
      </w:r>
      <w:proofErr w:type="spellEnd"/>
      <w:r>
        <w:rPr>
          <w:rFonts w:cs="Courier New"/>
          <w:szCs w:val="16"/>
        </w:rPr>
        <w:t>:</w:t>
      </w:r>
    </w:p>
    <w:p w14:paraId="2C5FBBE0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</w:t>
      </w:r>
      <w:proofErr w:type="spellStart"/>
      <w:r>
        <w:rPr>
          <w:rFonts w:cs="Courier New"/>
          <w:szCs w:val="16"/>
        </w:rPr>
        <w:t>request.body</w:t>
      </w:r>
      <w:proofErr w:type="spellEnd"/>
      <w:r>
        <w:rPr>
          <w:rFonts w:cs="Courier New"/>
          <w:szCs w:val="16"/>
        </w:rPr>
        <w:t>#/termNotifUri}':</w:t>
      </w:r>
    </w:p>
    <w:p w14:paraId="6FB739FE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6338B943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</w:t>
      </w:r>
      <w:proofErr w:type="spellStart"/>
      <w:r>
        <w:rPr>
          <w:rFonts w:cs="Courier New"/>
          <w:szCs w:val="16"/>
        </w:rPr>
        <w:t>requestBody</w:t>
      </w:r>
      <w:proofErr w:type="spellEnd"/>
      <w:r>
        <w:rPr>
          <w:rFonts w:cs="Courier New"/>
          <w:szCs w:val="16"/>
        </w:rPr>
        <w:t>:</w:t>
      </w:r>
    </w:p>
    <w:p w14:paraId="12282013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Request of the termination of the Individual Application AM Context.</w:t>
      </w:r>
    </w:p>
    <w:p w14:paraId="28633F7D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028755F0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1CF87C28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</w:t>
      </w:r>
      <w:proofErr w:type="spellStart"/>
      <w:r>
        <w:rPr>
          <w:rFonts w:cs="Courier New"/>
          <w:szCs w:val="16"/>
        </w:rPr>
        <w:t>json</w:t>
      </w:r>
      <w:proofErr w:type="spellEnd"/>
      <w:r>
        <w:rPr>
          <w:rFonts w:cs="Courier New"/>
          <w:szCs w:val="16"/>
        </w:rPr>
        <w:t>:</w:t>
      </w:r>
    </w:p>
    <w:p w14:paraId="03BFC535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6EFD2EFC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</w:t>
      </w:r>
      <w:proofErr w:type="spellStart"/>
      <w:r>
        <w:rPr>
          <w:rFonts w:cs="Courier New"/>
          <w:szCs w:val="16"/>
        </w:rPr>
        <w:t>AmTerminationInfo</w:t>
      </w:r>
      <w:proofErr w:type="spellEnd"/>
      <w:r>
        <w:rPr>
          <w:rFonts w:cs="Courier New"/>
          <w:szCs w:val="16"/>
        </w:rPr>
        <w:t>'</w:t>
      </w:r>
    </w:p>
    <w:p w14:paraId="02006440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64129189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37662E02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p w14:paraId="65FFC928" w14:textId="77777777" w:rsidR="00073572" w:rsidRDefault="00073572" w:rsidP="00073572">
      <w:pPr>
        <w:pStyle w:val="PL"/>
      </w:pPr>
      <w:r>
        <w:t xml:space="preserve">                '307':</w:t>
      </w:r>
    </w:p>
    <w:p w14:paraId="20D4F9D8" w14:textId="77777777" w:rsidR="00073572" w:rsidRPr="00B05BE8" w:rsidRDefault="00073572" w:rsidP="00073572">
      <w:pPr>
        <w:pStyle w:val="PL"/>
        <w:rPr>
          <w:rFonts w:cs="Courier New"/>
          <w:szCs w:val="16"/>
        </w:rPr>
      </w:pPr>
      <w:r w:rsidRPr="00B05BE8">
        <w:rPr>
          <w:rFonts w:cs="Courier New"/>
          <w:szCs w:val="16"/>
        </w:rPr>
        <w:t xml:space="preserve">                  $ref: 'TS29571_CommonData.yaml#/components/responses/</w:t>
      </w:r>
      <w:r>
        <w:rPr>
          <w:rFonts w:cs="Courier New"/>
          <w:szCs w:val="16"/>
        </w:rPr>
        <w:t>307</w:t>
      </w:r>
      <w:r w:rsidRPr="00B05BE8">
        <w:rPr>
          <w:rFonts w:cs="Courier New"/>
          <w:szCs w:val="16"/>
        </w:rPr>
        <w:t>'</w:t>
      </w:r>
    </w:p>
    <w:p w14:paraId="2581A60B" w14:textId="77777777" w:rsidR="00073572" w:rsidRDefault="00073572" w:rsidP="00073572">
      <w:pPr>
        <w:pStyle w:val="PL"/>
      </w:pPr>
      <w:r>
        <w:t xml:space="preserve">                '308':</w:t>
      </w:r>
    </w:p>
    <w:p w14:paraId="79CBADEA" w14:textId="77777777" w:rsidR="00073572" w:rsidRPr="00B05BE8" w:rsidRDefault="00073572" w:rsidP="00073572">
      <w:pPr>
        <w:pStyle w:val="PL"/>
        <w:rPr>
          <w:rFonts w:cs="Courier New"/>
          <w:szCs w:val="16"/>
        </w:rPr>
      </w:pPr>
      <w:r w:rsidRPr="00B05BE8">
        <w:rPr>
          <w:rFonts w:cs="Courier New"/>
          <w:szCs w:val="16"/>
        </w:rPr>
        <w:t xml:space="preserve">                  $ref: 'TS29571_CommonData.yaml#/components/responses/</w:t>
      </w:r>
      <w:r>
        <w:rPr>
          <w:rFonts w:cs="Courier New"/>
          <w:szCs w:val="16"/>
        </w:rPr>
        <w:t>308</w:t>
      </w:r>
      <w:r w:rsidRPr="00B05BE8">
        <w:rPr>
          <w:rFonts w:cs="Courier New"/>
          <w:szCs w:val="16"/>
        </w:rPr>
        <w:t>'</w:t>
      </w:r>
    </w:p>
    <w:p w14:paraId="15DBD382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2D4DF27A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225BFA67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3DA21138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0D7B55FB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4F9E4058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051758B9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6BB36222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5BC8A3A4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3B3ABCFF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5771441F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2F4F5006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10BDCC33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5C4F8815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72247960" w14:textId="77777777" w:rsidR="00073572" w:rsidRDefault="00073572" w:rsidP="00073572">
      <w:pPr>
        <w:pStyle w:val="PL"/>
      </w:pPr>
      <w:r>
        <w:t xml:space="preserve">                '429':</w:t>
      </w:r>
    </w:p>
    <w:p w14:paraId="7C51395A" w14:textId="77777777" w:rsidR="00073572" w:rsidRDefault="00073572" w:rsidP="00073572">
      <w:pPr>
        <w:pStyle w:val="PL"/>
      </w:pPr>
      <w:r>
        <w:t xml:space="preserve">                  $ref: 'TS29571_CommonData.yaml#/components/responses/429'</w:t>
      </w:r>
    </w:p>
    <w:p w14:paraId="53123E09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7DE2C159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7F206A9D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19A70FD5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39172F87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49871D04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5F710D86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amEventNotification</w:t>
      </w:r>
      <w:proofErr w:type="spellEnd"/>
      <w:r>
        <w:rPr>
          <w:rFonts w:cs="Courier New"/>
          <w:szCs w:val="16"/>
        </w:rPr>
        <w:t>:</w:t>
      </w:r>
    </w:p>
    <w:p w14:paraId="0F20BD2D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</w:t>
      </w:r>
      <w:proofErr w:type="spellStart"/>
      <w:r>
        <w:rPr>
          <w:rFonts w:cs="Courier New"/>
          <w:szCs w:val="16"/>
        </w:rPr>
        <w:t>request.body</w:t>
      </w:r>
      <w:proofErr w:type="spellEnd"/>
      <w:r>
        <w:rPr>
          <w:rFonts w:cs="Courier New"/>
          <w:szCs w:val="16"/>
        </w:rPr>
        <w:t>#/evSubsc/eventNotifUri}':</w:t>
      </w:r>
    </w:p>
    <w:p w14:paraId="7606259C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64DDCFB3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</w:t>
      </w:r>
      <w:proofErr w:type="spellStart"/>
      <w:r>
        <w:rPr>
          <w:rFonts w:cs="Courier New"/>
          <w:szCs w:val="16"/>
        </w:rPr>
        <w:t>requestBody</w:t>
      </w:r>
      <w:proofErr w:type="spellEnd"/>
      <w:r>
        <w:rPr>
          <w:rFonts w:cs="Courier New"/>
          <w:szCs w:val="16"/>
        </w:rPr>
        <w:t>:</w:t>
      </w:r>
    </w:p>
    <w:p w14:paraId="2C75F3F3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Notification of an event occurrence in the PCF.</w:t>
      </w:r>
    </w:p>
    <w:p w14:paraId="441C76A9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130112E1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2B3E0147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</w:t>
      </w:r>
      <w:proofErr w:type="spellStart"/>
      <w:r>
        <w:rPr>
          <w:rFonts w:cs="Courier New"/>
          <w:szCs w:val="16"/>
        </w:rPr>
        <w:t>json</w:t>
      </w:r>
      <w:proofErr w:type="spellEnd"/>
      <w:r>
        <w:rPr>
          <w:rFonts w:cs="Courier New"/>
          <w:szCs w:val="16"/>
        </w:rPr>
        <w:t>:</w:t>
      </w:r>
    </w:p>
    <w:p w14:paraId="04C3DBD6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68D54874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</w:t>
      </w:r>
      <w:proofErr w:type="spellStart"/>
      <w:r>
        <w:rPr>
          <w:rFonts w:cs="Courier New"/>
          <w:szCs w:val="16"/>
        </w:rPr>
        <w:t>AmEventsNotification</w:t>
      </w:r>
      <w:proofErr w:type="spellEnd"/>
      <w:r>
        <w:rPr>
          <w:rFonts w:cs="Courier New"/>
          <w:szCs w:val="16"/>
        </w:rPr>
        <w:t>'</w:t>
      </w:r>
    </w:p>
    <w:p w14:paraId="59496E52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711A1401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107E70DD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p w14:paraId="5DBC838F" w14:textId="77777777" w:rsidR="00073572" w:rsidRDefault="00073572" w:rsidP="00073572">
      <w:pPr>
        <w:pStyle w:val="PL"/>
      </w:pPr>
      <w:r>
        <w:t xml:space="preserve">                '307':</w:t>
      </w:r>
    </w:p>
    <w:p w14:paraId="240FE469" w14:textId="77777777" w:rsidR="00073572" w:rsidRPr="00B05BE8" w:rsidRDefault="00073572" w:rsidP="00073572">
      <w:pPr>
        <w:pStyle w:val="PL"/>
        <w:rPr>
          <w:rFonts w:cs="Courier New"/>
          <w:szCs w:val="16"/>
        </w:rPr>
      </w:pPr>
      <w:r w:rsidRPr="00B05BE8">
        <w:rPr>
          <w:rFonts w:cs="Courier New"/>
          <w:szCs w:val="16"/>
        </w:rPr>
        <w:t xml:space="preserve">                  $ref: 'TS29571_CommonData.yaml#/components/responses/</w:t>
      </w:r>
      <w:r>
        <w:rPr>
          <w:rFonts w:cs="Courier New"/>
          <w:szCs w:val="16"/>
        </w:rPr>
        <w:t>307</w:t>
      </w:r>
      <w:r w:rsidRPr="00B05BE8">
        <w:rPr>
          <w:rFonts w:cs="Courier New"/>
          <w:szCs w:val="16"/>
        </w:rPr>
        <w:t>'</w:t>
      </w:r>
    </w:p>
    <w:p w14:paraId="10BA535C" w14:textId="77777777" w:rsidR="00073572" w:rsidRDefault="00073572" w:rsidP="00073572">
      <w:pPr>
        <w:pStyle w:val="PL"/>
      </w:pPr>
      <w:r>
        <w:t xml:space="preserve">                '308':</w:t>
      </w:r>
    </w:p>
    <w:p w14:paraId="571CA146" w14:textId="77777777" w:rsidR="00073572" w:rsidRPr="00B05BE8" w:rsidRDefault="00073572" w:rsidP="00073572">
      <w:pPr>
        <w:pStyle w:val="PL"/>
        <w:rPr>
          <w:rFonts w:cs="Courier New"/>
          <w:szCs w:val="16"/>
        </w:rPr>
      </w:pPr>
      <w:r w:rsidRPr="00B05BE8">
        <w:rPr>
          <w:rFonts w:cs="Courier New"/>
          <w:szCs w:val="16"/>
        </w:rPr>
        <w:t xml:space="preserve">                  $ref: 'TS29571_CommonData.yaml#/components/responses/</w:t>
      </w:r>
      <w:r>
        <w:rPr>
          <w:rFonts w:cs="Courier New"/>
          <w:szCs w:val="16"/>
        </w:rPr>
        <w:t>308</w:t>
      </w:r>
      <w:r w:rsidRPr="00B05BE8">
        <w:rPr>
          <w:rFonts w:cs="Courier New"/>
          <w:szCs w:val="16"/>
        </w:rPr>
        <w:t>'</w:t>
      </w:r>
    </w:p>
    <w:p w14:paraId="0063E4C2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134B904A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54EB27FF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5C6A43EC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73BCA26D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26B02CCE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4FB3A264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3969C213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29473463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2BB17981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528F24E6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      '413':</w:t>
      </w:r>
    </w:p>
    <w:p w14:paraId="58877FFE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61461773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58FE915C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391B568E" w14:textId="77777777" w:rsidR="00073572" w:rsidRDefault="00073572" w:rsidP="00073572">
      <w:pPr>
        <w:pStyle w:val="PL"/>
      </w:pPr>
      <w:r>
        <w:t xml:space="preserve">                '429':</w:t>
      </w:r>
    </w:p>
    <w:p w14:paraId="68D46125" w14:textId="77777777" w:rsidR="00073572" w:rsidRDefault="00073572" w:rsidP="00073572">
      <w:pPr>
        <w:pStyle w:val="PL"/>
      </w:pPr>
      <w:r>
        <w:t xml:space="preserve">                  $ref: 'TS29571_CommonData.yaml#/components/responses/429'</w:t>
      </w:r>
    </w:p>
    <w:p w14:paraId="369FC74C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2AAD75F1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5B927564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1CAE6B2D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6A525BC3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74972D71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66B72D94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1C5C6567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/app-am-contexts/{</w:t>
      </w:r>
      <w:proofErr w:type="spellStart"/>
      <w:r>
        <w:rPr>
          <w:rFonts w:cs="Courier New"/>
          <w:szCs w:val="16"/>
        </w:rPr>
        <w:t>appAmContextId</w:t>
      </w:r>
      <w:proofErr w:type="spellEnd"/>
      <w:r>
        <w:rPr>
          <w:rFonts w:cs="Courier New"/>
          <w:szCs w:val="16"/>
        </w:rPr>
        <w:t>}:</w:t>
      </w:r>
    </w:p>
    <w:p w14:paraId="1FAAE3B5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get:</w:t>
      </w:r>
    </w:p>
    <w:p w14:paraId="79EE4E93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"Reads an existing Individual Application AM Context"</w:t>
      </w:r>
    </w:p>
    <w:p w14:paraId="4649439B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GetAppAmContext</w:t>
      </w:r>
      <w:proofErr w:type="spellEnd"/>
    </w:p>
    <w:p w14:paraId="03B361DC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13BDF284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Application AM Context (Document)</w:t>
      </w:r>
    </w:p>
    <w:p w14:paraId="790D7144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13BF2A34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</w:t>
      </w:r>
      <w:proofErr w:type="spellStart"/>
      <w:r>
        <w:rPr>
          <w:rFonts w:cs="Courier New"/>
          <w:szCs w:val="16"/>
        </w:rPr>
        <w:t>appAmContextId</w:t>
      </w:r>
      <w:proofErr w:type="spellEnd"/>
    </w:p>
    <w:p w14:paraId="27C2C0F8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resource.</w:t>
      </w:r>
    </w:p>
    <w:p w14:paraId="7571A6C8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24184BCE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5320EF22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3182C844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0149952D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7EEC82DC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526535DF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A representation of the resource is returned.</w:t>
      </w:r>
    </w:p>
    <w:p w14:paraId="0FD08C73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4EA8C27C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</w:t>
      </w:r>
      <w:proofErr w:type="spellStart"/>
      <w:r>
        <w:rPr>
          <w:rFonts w:cs="Courier New"/>
          <w:szCs w:val="16"/>
        </w:rPr>
        <w:t>json</w:t>
      </w:r>
      <w:proofErr w:type="spellEnd"/>
      <w:r>
        <w:rPr>
          <w:rFonts w:cs="Courier New"/>
          <w:szCs w:val="16"/>
        </w:rPr>
        <w:t>:</w:t>
      </w:r>
    </w:p>
    <w:p w14:paraId="3B39FD6B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3ABBBAB4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proofErr w:type="spellStart"/>
      <w:r>
        <w:rPr>
          <w:rFonts w:cs="Courier New"/>
          <w:szCs w:val="16"/>
        </w:rPr>
        <w:t>AppAmContextData</w:t>
      </w:r>
      <w:proofErr w:type="spellEnd"/>
      <w:r>
        <w:rPr>
          <w:rFonts w:cs="Courier New"/>
          <w:szCs w:val="16"/>
        </w:rPr>
        <w:t>'</w:t>
      </w:r>
    </w:p>
    <w:p w14:paraId="4EF65425" w14:textId="77777777" w:rsidR="00073572" w:rsidRDefault="00073572" w:rsidP="00073572">
      <w:pPr>
        <w:pStyle w:val="PL"/>
      </w:pPr>
      <w:r>
        <w:t xml:space="preserve">        '307':</w:t>
      </w:r>
    </w:p>
    <w:p w14:paraId="5B06F797" w14:textId="77777777" w:rsidR="00073572" w:rsidRPr="00B05BE8" w:rsidRDefault="00073572" w:rsidP="00073572">
      <w:pPr>
        <w:pStyle w:val="PL"/>
        <w:rPr>
          <w:rFonts w:cs="Courier New"/>
          <w:szCs w:val="16"/>
        </w:rPr>
      </w:pPr>
      <w:r w:rsidRPr="00B05BE8">
        <w:rPr>
          <w:rFonts w:cs="Courier New"/>
          <w:szCs w:val="16"/>
        </w:rPr>
        <w:t xml:space="preserve">          $ref: 'TS29571_CommonData.yaml#/components/responses/</w:t>
      </w:r>
      <w:r>
        <w:rPr>
          <w:rFonts w:cs="Courier New"/>
          <w:szCs w:val="16"/>
        </w:rPr>
        <w:t>307</w:t>
      </w:r>
      <w:r w:rsidRPr="00B05BE8">
        <w:rPr>
          <w:rFonts w:cs="Courier New"/>
          <w:szCs w:val="16"/>
        </w:rPr>
        <w:t>'</w:t>
      </w:r>
    </w:p>
    <w:p w14:paraId="35554821" w14:textId="77777777" w:rsidR="00073572" w:rsidRDefault="00073572" w:rsidP="00073572">
      <w:pPr>
        <w:pStyle w:val="PL"/>
      </w:pPr>
      <w:r>
        <w:t xml:space="preserve">        '308':</w:t>
      </w:r>
    </w:p>
    <w:p w14:paraId="23BCDF86" w14:textId="77777777" w:rsidR="00073572" w:rsidRPr="00B05BE8" w:rsidRDefault="00073572" w:rsidP="00073572">
      <w:pPr>
        <w:pStyle w:val="PL"/>
        <w:rPr>
          <w:rFonts w:cs="Courier New"/>
          <w:szCs w:val="16"/>
        </w:rPr>
      </w:pPr>
      <w:r w:rsidRPr="00B05BE8">
        <w:rPr>
          <w:rFonts w:cs="Courier New"/>
          <w:szCs w:val="16"/>
        </w:rPr>
        <w:t xml:space="preserve">          $ref: 'TS29571_CommonData.yaml#/components/responses/</w:t>
      </w:r>
      <w:r>
        <w:rPr>
          <w:rFonts w:cs="Courier New"/>
          <w:szCs w:val="16"/>
        </w:rPr>
        <w:t>308</w:t>
      </w:r>
      <w:r w:rsidRPr="00B05BE8">
        <w:rPr>
          <w:rFonts w:cs="Courier New"/>
          <w:szCs w:val="16"/>
        </w:rPr>
        <w:t>'</w:t>
      </w:r>
    </w:p>
    <w:p w14:paraId="1FD7E0BD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37D569F5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114EB7CB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13EDADC8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20308CA1" w14:textId="77777777" w:rsidR="00073572" w:rsidRDefault="00073572" w:rsidP="00073572">
      <w:pPr>
        <w:pStyle w:val="PL"/>
      </w:pPr>
      <w:r>
        <w:t xml:space="preserve">        '403':</w:t>
      </w:r>
    </w:p>
    <w:p w14:paraId="018FAE18" w14:textId="77777777" w:rsidR="00073572" w:rsidRDefault="00073572" w:rsidP="00073572">
      <w:pPr>
        <w:pStyle w:val="PL"/>
      </w:pPr>
      <w:r>
        <w:t xml:space="preserve">          $ref: 'TS29571_CommonData.yaml#/components/responses/403'</w:t>
      </w:r>
    </w:p>
    <w:p w14:paraId="00168BA4" w14:textId="77777777" w:rsidR="00073572" w:rsidRDefault="00073572" w:rsidP="00073572">
      <w:pPr>
        <w:pStyle w:val="PL"/>
      </w:pPr>
      <w:r>
        <w:t xml:space="preserve">        '404':</w:t>
      </w:r>
    </w:p>
    <w:p w14:paraId="7BF7B98A" w14:textId="77777777" w:rsidR="00073572" w:rsidRDefault="00073572" w:rsidP="00073572">
      <w:pPr>
        <w:pStyle w:val="PL"/>
      </w:pPr>
      <w:r>
        <w:t xml:space="preserve">          $ref: 'TS29571_CommonData.yaml#/components/responses/404'</w:t>
      </w:r>
    </w:p>
    <w:p w14:paraId="6995D9DA" w14:textId="77777777" w:rsidR="00073572" w:rsidRDefault="00073572" w:rsidP="00073572">
      <w:pPr>
        <w:pStyle w:val="PL"/>
      </w:pPr>
      <w:r>
        <w:t xml:space="preserve">        '406':</w:t>
      </w:r>
    </w:p>
    <w:p w14:paraId="34D3778F" w14:textId="77777777" w:rsidR="00073572" w:rsidRDefault="00073572" w:rsidP="00073572">
      <w:pPr>
        <w:pStyle w:val="PL"/>
      </w:pPr>
      <w:r>
        <w:t xml:space="preserve">          $ref: 'TS29571_CommonData.yaml#/components/responses/406'</w:t>
      </w:r>
    </w:p>
    <w:p w14:paraId="2F9E69FD" w14:textId="77777777" w:rsidR="00073572" w:rsidRDefault="00073572" w:rsidP="00073572">
      <w:pPr>
        <w:pStyle w:val="PL"/>
      </w:pPr>
      <w:r>
        <w:t xml:space="preserve">        '429':</w:t>
      </w:r>
    </w:p>
    <w:p w14:paraId="6B54DBDC" w14:textId="77777777" w:rsidR="00073572" w:rsidRDefault="00073572" w:rsidP="00073572">
      <w:pPr>
        <w:pStyle w:val="PL"/>
      </w:pPr>
      <w:r>
        <w:t xml:space="preserve">          $ref: 'TS29571_CommonData.yaml#/components/responses/429'</w:t>
      </w:r>
    </w:p>
    <w:p w14:paraId="318375AB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1B45E695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63ABA437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4AC7B3C3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6A481B40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6B4A572A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1DFEDC33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55524068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patch:</w:t>
      </w:r>
    </w:p>
    <w:p w14:paraId="4F7DB23E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"Modifies an existing Individual Application AM Context"</w:t>
      </w:r>
    </w:p>
    <w:p w14:paraId="242BD3E9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ModAppAmContext</w:t>
      </w:r>
      <w:proofErr w:type="spellEnd"/>
    </w:p>
    <w:p w14:paraId="406D4DE3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3C51D8CE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Application AM Context (Document)</w:t>
      </w:r>
    </w:p>
    <w:p w14:paraId="2AF71A6C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64BD74ED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</w:t>
      </w:r>
      <w:proofErr w:type="spellStart"/>
      <w:r>
        <w:rPr>
          <w:rFonts w:cs="Courier New"/>
          <w:szCs w:val="16"/>
        </w:rPr>
        <w:t>appAmContextId</w:t>
      </w:r>
      <w:proofErr w:type="spellEnd"/>
    </w:p>
    <w:p w14:paraId="533BA42E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resource.</w:t>
      </w:r>
    </w:p>
    <w:p w14:paraId="32164AC2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1C3ECA59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2FE571F4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10516B45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1E8CF070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requestBody</w:t>
      </w:r>
      <w:proofErr w:type="spellEnd"/>
      <w:r>
        <w:rPr>
          <w:rFonts w:cs="Courier New"/>
          <w:szCs w:val="16"/>
        </w:rPr>
        <w:t>:</w:t>
      </w:r>
    </w:p>
    <w:p w14:paraId="1FF0BF46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Modification of the resource.</w:t>
      </w:r>
    </w:p>
    <w:p w14:paraId="71E697F3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366035F8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24034C21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</w:t>
      </w:r>
      <w:proofErr w:type="spellStart"/>
      <w:r>
        <w:rPr>
          <w:rFonts w:cs="Courier New"/>
          <w:szCs w:val="16"/>
        </w:rPr>
        <w:t>merge-patch+json</w:t>
      </w:r>
      <w:proofErr w:type="spellEnd"/>
      <w:r>
        <w:rPr>
          <w:rFonts w:cs="Courier New"/>
          <w:szCs w:val="16"/>
        </w:rPr>
        <w:t>:</w:t>
      </w:r>
    </w:p>
    <w:p w14:paraId="2D8C4A15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7A02D507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</w:t>
      </w:r>
      <w:proofErr w:type="spellStart"/>
      <w:r>
        <w:rPr>
          <w:rFonts w:cs="Courier New"/>
          <w:szCs w:val="16"/>
        </w:rPr>
        <w:t>AppAmContextUpdateData</w:t>
      </w:r>
      <w:proofErr w:type="spellEnd"/>
      <w:r>
        <w:rPr>
          <w:rFonts w:cs="Courier New"/>
          <w:szCs w:val="16"/>
        </w:rPr>
        <w:t>'</w:t>
      </w:r>
    </w:p>
    <w:p w14:paraId="59B35FBC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516C823E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4ACD6149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441A026A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  Successful modification of the resource and a representation of that resource is</w:t>
      </w:r>
    </w:p>
    <w:p w14:paraId="34DB6EA1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returned. If a subscribed event is matched, the event notification is also included</w:t>
      </w:r>
    </w:p>
    <w:p w14:paraId="612FF353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in the response.</w:t>
      </w:r>
    </w:p>
    <w:p w14:paraId="07969305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3692CE74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</w:t>
      </w:r>
      <w:proofErr w:type="spellStart"/>
      <w:r>
        <w:rPr>
          <w:rFonts w:cs="Courier New"/>
          <w:szCs w:val="16"/>
        </w:rPr>
        <w:t>json</w:t>
      </w:r>
      <w:proofErr w:type="spellEnd"/>
      <w:r>
        <w:rPr>
          <w:rFonts w:cs="Courier New"/>
          <w:szCs w:val="16"/>
        </w:rPr>
        <w:t>:</w:t>
      </w:r>
    </w:p>
    <w:p w14:paraId="3907155A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5FCAF609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proofErr w:type="spellStart"/>
      <w:r>
        <w:rPr>
          <w:rFonts w:cs="Courier New"/>
          <w:szCs w:val="16"/>
        </w:rPr>
        <w:t>AppAmContextRespData</w:t>
      </w:r>
      <w:proofErr w:type="spellEnd"/>
      <w:r>
        <w:rPr>
          <w:rFonts w:cs="Courier New"/>
          <w:szCs w:val="16"/>
        </w:rPr>
        <w:t>'</w:t>
      </w:r>
    </w:p>
    <w:p w14:paraId="084D9708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23A7C6A1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The successful modification.</w:t>
      </w:r>
    </w:p>
    <w:p w14:paraId="767BD538" w14:textId="77777777" w:rsidR="00073572" w:rsidRDefault="00073572" w:rsidP="00073572">
      <w:pPr>
        <w:pStyle w:val="PL"/>
      </w:pPr>
      <w:r>
        <w:t xml:space="preserve">        '307':</w:t>
      </w:r>
    </w:p>
    <w:p w14:paraId="07AFB12B" w14:textId="77777777" w:rsidR="00073572" w:rsidRPr="00B05BE8" w:rsidRDefault="00073572" w:rsidP="00073572">
      <w:pPr>
        <w:pStyle w:val="PL"/>
        <w:rPr>
          <w:rFonts w:cs="Courier New"/>
          <w:szCs w:val="16"/>
        </w:rPr>
      </w:pPr>
      <w:r w:rsidRPr="00B05BE8">
        <w:rPr>
          <w:rFonts w:cs="Courier New"/>
          <w:szCs w:val="16"/>
        </w:rPr>
        <w:t xml:space="preserve">          $ref: 'TS29571_CommonData.yaml#/components/responses/</w:t>
      </w:r>
      <w:r>
        <w:rPr>
          <w:rFonts w:cs="Courier New"/>
          <w:szCs w:val="16"/>
        </w:rPr>
        <w:t>307</w:t>
      </w:r>
      <w:r w:rsidRPr="00B05BE8">
        <w:rPr>
          <w:rFonts w:cs="Courier New"/>
          <w:szCs w:val="16"/>
        </w:rPr>
        <w:t>'</w:t>
      </w:r>
    </w:p>
    <w:p w14:paraId="7A2C80C8" w14:textId="77777777" w:rsidR="00073572" w:rsidRDefault="00073572" w:rsidP="00073572">
      <w:pPr>
        <w:pStyle w:val="PL"/>
      </w:pPr>
      <w:r>
        <w:t xml:space="preserve">        '308':</w:t>
      </w:r>
    </w:p>
    <w:p w14:paraId="18556169" w14:textId="77777777" w:rsidR="00073572" w:rsidRPr="00B05BE8" w:rsidRDefault="00073572" w:rsidP="00073572">
      <w:pPr>
        <w:pStyle w:val="PL"/>
        <w:rPr>
          <w:rFonts w:cs="Courier New"/>
          <w:szCs w:val="16"/>
        </w:rPr>
      </w:pPr>
      <w:r w:rsidRPr="00B05BE8">
        <w:rPr>
          <w:rFonts w:cs="Courier New"/>
          <w:szCs w:val="16"/>
        </w:rPr>
        <w:t xml:space="preserve">          $ref: 'TS29571_CommonData.yaml#/components/responses/</w:t>
      </w:r>
      <w:r>
        <w:rPr>
          <w:rFonts w:cs="Courier New"/>
          <w:szCs w:val="16"/>
        </w:rPr>
        <w:t>308</w:t>
      </w:r>
      <w:r w:rsidRPr="00B05BE8">
        <w:rPr>
          <w:rFonts w:cs="Courier New"/>
          <w:szCs w:val="16"/>
        </w:rPr>
        <w:t>'</w:t>
      </w:r>
    </w:p>
    <w:p w14:paraId="1E86AA3A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2F3D2593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57D73C36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772DCC37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330049B3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2D182B46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'TS29571_CommonData.yaml#/components/responses/403'</w:t>
      </w:r>
    </w:p>
    <w:p w14:paraId="1340EEB4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3D1233CD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7E5A1317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609B4E77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411E27D6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'413':</w:t>
      </w:r>
    </w:p>
    <w:p w14:paraId="3CEB1934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'TS29571_CommonData.yaml#/components/responses/413'</w:t>
      </w:r>
    </w:p>
    <w:p w14:paraId="2232BF47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0FE0C30A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p w14:paraId="3CA70B9C" w14:textId="77777777" w:rsidR="00073572" w:rsidRDefault="00073572" w:rsidP="00073572">
      <w:pPr>
        <w:pStyle w:val="PL"/>
      </w:pPr>
      <w:r>
        <w:t xml:space="preserve">        '429':</w:t>
      </w:r>
    </w:p>
    <w:p w14:paraId="6F752341" w14:textId="77777777" w:rsidR="00073572" w:rsidRDefault="00073572" w:rsidP="00073572">
      <w:pPr>
        <w:pStyle w:val="PL"/>
      </w:pPr>
      <w:r>
        <w:t xml:space="preserve">          $ref: 'TS29571_CommonData.yaml#/components/responses/429'</w:t>
      </w:r>
    </w:p>
    <w:p w14:paraId="7BD66EAB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6C609246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4FD886E2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40BB64E4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701A6208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3F2FB9A1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24F11E8C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callbacks</w:t>
      </w:r>
      <w:proofErr w:type="spellEnd"/>
      <w:r>
        <w:rPr>
          <w:rFonts w:cs="Courier New"/>
          <w:szCs w:val="16"/>
        </w:rPr>
        <w:t>:</w:t>
      </w:r>
    </w:p>
    <w:p w14:paraId="512D9828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amEventNotification</w:t>
      </w:r>
      <w:proofErr w:type="spellEnd"/>
      <w:r>
        <w:rPr>
          <w:rFonts w:cs="Courier New"/>
          <w:szCs w:val="16"/>
        </w:rPr>
        <w:t>:</w:t>
      </w:r>
    </w:p>
    <w:p w14:paraId="5D331251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</w:t>
      </w:r>
      <w:proofErr w:type="spellStart"/>
      <w:r>
        <w:rPr>
          <w:rFonts w:cs="Courier New"/>
          <w:szCs w:val="16"/>
        </w:rPr>
        <w:t>request.body</w:t>
      </w:r>
      <w:proofErr w:type="spellEnd"/>
      <w:r>
        <w:rPr>
          <w:rFonts w:cs="Courier New"/>
          <w:szCs w:val="16"/>
        </w:rPr>
        <w:t>#/evSubsc/eventNotifUri}':</w:t>
      </w:r>
    </w:p>
    <w:p w14:paraId="0B529AD3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7B0A4B9E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</w:t>
      </w:r>
      <w:proofErr w:type="spellStart"/>
      <w:r>
        <w:rPr>
          <w:rFonts w:cs="Courier New"/>
          <w:szCs w:val="16"/>
        </w:rPr>
        <w:t>requestBody</w:t>
      </w:r>
      <w:proofErr w:type="spellEnd"/>
      <w:r>
        <w:rPr>
          <w:rFonts w:cs="Courier New"/>
          <w:szCs w:val="16"/>
        </w:rPr>
        <w:t>:</w:t>
      </w:r>
    </w:p>
    <w:p w14:paraId="5503EABA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Notification of an event occurrence in the PCF.</w:t>
      </w:r>
    </w:p>
    <w:p w14:paraId="1250C501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3FA26C43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55202952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</w:t>
      </w:r>
      <w:proofErr w:type="spellStart"/>
      <w:r>
        <w:rPr>
          <w:rFonts w:cs="Courier New"/>
          <w:szCs w:val="16"/>
        </w:rPr>
        <w:t>json</w:t>
      </w:r>
      <w:proofErr w:type="spellEnd"/>
      <w:r>
        <w:rPr>
          <w:rFonts w:cs="Courier New"/>
          <w:szCs w:val="16"/>
        </w:rPr>
        <w:t>:</w:t>
      </w:r>
    </w:p>
    <w:p w14:paraId="4DDE069B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59B03DA7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</w:t>
      </w:r>
      <w:proofErr w:type="spellStart"/>
      <w:r>
        <w:rPr>
          <w:rFonts w:cs="Courier New"/>
          <w:szCs w:val="16"/>
        </w:rPr>
        <w:t>AmEventsNotification</w:t>
      </w:r>
      <w:proofErr w:type="spellEnd"/>
      <w:r>
        <w:rPr>
          <w:rFonts w:cs="Courier New"/>
          <w:szCs w:val="16"/>
        </w:rPr>
        <w:t>'</w:t>
      </w:r>
    </w:p>
    <w:p w14:paraId="593A053C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21E7B946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51BB6A2D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p w14:paraId="1DE51F95" w14:textId="77777777" w:rsidR="00073572" w:rsidRDefault="00073572" w:rsidP="00073572">
      <w:pPr>
        <w:pStyle w:val="PL"/>
      </w:pPr>
      <w:r>
        <w:t xml:space="preserve">                '307':</w:t>
      </w:r>
    </w:p>
    <w:p w14:paraId="79F96BCB" w14:textId="77777777" w:rsidR="00073572" w:rsidRPr="00B05BE8" w:rsidRDefault="00073572" w:rsidP="00073572">
      <w:pPr>
        <w:pStyle w:val="PL"/>
        <w:rPr>
          <w:rFonts w:cs="Courier New"/>
          <w:szCs w:val="16"/>
        </w:rPr>
      </w:pPr>
      <w:r w:rsidRPr="00B05BE8">
        <w:rPr>
          <w:rFonts w:cs="Courier New"/>
          <w:szCs w:val="16"/>
        </w:rPr>
        <w:t xml:space="preserve">                  $ref: 'TS29571_CommonData.yaml#/components/responses/</w:t>
      </w:r>
      <w:r>
        <w:rPr>
          <w:rFonts w:cs="Courier New"/>
          <w:szCs w:val="16"/>
        </w:rPr>
        <w:t>307</w:t>
      </w:r>
      <w:r w:rsidRPr="00B05BE8">
        <w:rPr>
          <w:rFonts w:cs="Courier New"/>
          <w:szCs w:val="16"/>
        </w:rPr>
        <w:t>'</w:t>
      </w:r>
    </w:p>
    <w:p w14:paraId="70A954B0" w14:textId="77777777" w:rsidR="00073572" w:rsidRDefault="00073572" w:rsidP="00073572">
      <w:pPr>
        <w:pStyle w:val="PL"/>
      </w:pPr>
      <w:r>
        <w:t xml:space="preserve">                '308':</w:t>
      </w:r>
    </w:p>
    <w:p w14:paraId="2B22CD37" w14:textId="77777777" w:rsidR="00073572" w:rsidRPr="00B05BE8" w:rsidRDefault="00073572" w:rsidP="00073572">
      <w:pPr>
        <w:pStyle w:val="PL"/>
        <w:rPr>
          <w:rFonts w:cs="Courier New"/>
          <w:szCs w:val="16"/>
        </w:rPr>
      </w:pPr>
      <w:r w:rsidRPr="00B05BE8">
        <w:rPr>
          <w:rFonts w:cs="Courier New"/>
          <w:szCs w:val="16"/>
        </w:rPr>
        <w:t xml:space="preserve">                  $ref: 'TS29571_CommonData.yaml#/components/responses/</w:t>
      </w:r>
      <w:r>
        <w:rPr>
          <w:rFonts w:cs="Courier New"/>
          <w:szCs w:val="16"/>
        </w:rPr>
        <w:t>308</w:t>
      </w:r>
      <w:r w:rsidRPr="00B05BE8">
        <w:rPr>
          <w:rFonts w:cs="Courier New"/>
          <w:szCs w:val="16"/>
        </w:rPr>
        <w:t>'</w:t>
      </w:r>
    </w:p>
    <w:p w14:paraId="71277265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115C8E78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26D25C26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6F25ED60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1D107855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1BE5237B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408EEDEA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464A07BE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2117E6C8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2CFD4992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0BFC2163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6299810B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35F87809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1821C079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61E19535" w14:textId="77777777" w:rsidR="00073572" w:rsidRDefault="00073572" w:rsidP="00073572">
      <w:pPr>
        <w:pStyle w:val="PL"/>
      </w:pPr>
      <w:r>
        <w:t xml:space="preserve">                '429':</w:t>
      </w:r>
    </w:p>
    <w:p w14:paraId="2625F563" w14:textId="77777777" w:rsidR="00073572" w:rsidRDefault="00073572" w:rsidP="00073572">
      <w:pPr>
        <w:pStyle w:val="PL"/>
      </w:pPr>
      <w:r>
        <w:t xml:space="preserve">                  $ref: 'TS29571_CommonData.yaml#/components/responses/429'</w:t>
      </w:r>
    </w:p>
    <w:p w14:paraId="1943965B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50EBEE29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061C7137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0C30080D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29B18FA0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1BDFA9BF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6E7FB5D6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346FCE73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delete:</w:t>
      </w:r>
    </w:p>
    <w:p w14:paraId="404FE76C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Deletes an existing Individual Application AM Context</w:t>
      </w:r>
    </w:p>
    <w:p w14:paraId="546DE550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DeleteAppAmContext</w:t>
      </w:r>
      <w:proofErr w:type="spellEnd"/>
    </w:p>
    <w:p w14:paraId="1703080E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6A58BA54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Application AM Context (Document)</w:t>
      </w:r>
    </w:p>
    <w:p w14:paraId="68F12006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05667B85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</w:t>
      </w:r>
      <w:proofErr w:type="spellStart"/>
      <w:r>
        <w:rPr>
          <w:rFonts w:cs="Courier New"/>
          <w:szCs w:val="16"/>
        </w:rPr>
        <w:t>appAmContextId</w:t>
      </w:r>
      <w:proofErr w:type="spellEnd"/>
    </w:p>
    <w:p w14:paraId="479D6207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Individual Application AM Context resource.</w:t>
      </w:r>
    </w:p>
    <w:p w14:paraId="7BC66FAB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06B6FE1E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353F7647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5EA9502B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20755B50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513CCFCC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24FCA6BE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The deletion is confirmed without returning additional data.</w:t>
      </w:r>
    </w:p>
    <w:p w14:paraId="0B959481" w14:textId="77777777" w:rsidR="00073572" w:rsidRDefault="00073572" w:rsidP="00073572">
      <w:pPr>
        <w:pStyle w:val="PL"/>
      </w:pPr>
      <w:r>
        <w:t xml:space="preserve">        '307':</w:t>
      </w:r>
    </w:p>
    <w:p w14:paraId="046EC54D" w14:textId="77777777" w:rsidR="00073572" w:rsidRPr="00B05BE8" w:rsidRDefault="00073572" w:rsidP="00073572">
      <w:pPr>
        <w:pStyle w:val="PL"/>
        <w:rPr>
          <w:rFonts w:cs="Courier New"/>
          <w:szCs w:val="16"/>
        </w:rPr>
      </w:pPr>
      <w:r w:rsidRPr="00B05BE8">
        <w:rPr>
          <w:rFonts w:cs="Courier New"/>
          <w:szCs w:val="16"/>
        </w:rPr>
        <w:t xml:space="preserve">          $ref: 'TS29571_CommonData.yaml#/components/responses/</w:t>
      </w:r>
      <w:r>
        <w:rPr>
          <w:rFonts w:cs="Courier New"/>
          <w:szCs w:val="16"/>
        </w:rPr>
        <w:t>307</w:t>
      </w:r>
      <w:r w:rsidRPr="00B05BE8">
        <w:rPr>
          <w:rFonts w:cs="Courier New"/>
          <w:szCs w:val="16"/>
        </w:rPr>
        <w:t>'</w:t>
      </w:r>
    </w:p>
    <w:p w14:paraId="2893C370" w14:textId="77777777" w:rsidR="00073572" w:rsidRDefault="00073572" w:rsidP="00073572">
      <w:pPr>
        <w:pStyle w:val="PL"/>
      </w:pPr>
      <w:r>
        <w:t xml:space="preserve">        '308':</w:t>
      </w:r>
    </w:p>
    <w:p w14:paraId="47BD5676" w14:textId="77777777" w:rsidR="00073572" w:rsidRPr="00B05BE8" w:rsidRDefault="00073572" w:rsidP="00073572">
      <w:pPr>
        <w:pStyle w:val="PL"/>
        <w:rPr>
          <w:rFonts w:cs="Courier New"/>
          <w:szCs w:val="16"/>
        </w:rPr>
      </w:pPr>
      <w:r w:rsidRPr="00B05BE8">
        <w:rPr>
          <w:rFonts w:cs="Courier New"/>
          <w:szCs w:val="16"/>
        </w:rPr>
        <w:t xml:space="preserve">          $ref: 'TS29571_CommonData.yaml#/components/responses/</w:t>
      </w:r>
      <w:r>
        <w:rPr>
          <w:rFonts w:cs="Courier New"/>
          <w:szCs w:val="16"/>
        </w:rPr>
        <w:t>308</w:t>
      </w:r>
      <w:r w:rsidRPr="00B05BE8">
        <w:rPr>
          <w:rFonts w:cs="Courier New"/>
          <w:szCs w:val="16"/>
        </w:rPr>
        <w:t>'</w:t>
      </w:r>
    </w:p>
    <w:p w14:paraId="45AABE3D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42510E0A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3A947458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6C401E38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72D44AC5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55454E4B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'TS29571_CommonData.yaml#/components/responses/403'</w:t>
      </w:r>
    </w:p>
    <w:p w14:paraId="5ED96E48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5668B498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09E50F67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338C9046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3287AD90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'413':</w:t>
      </w:r>
    </w:p>
    <w:p w14:paraId="1A1A48E1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'TS29571_CommonData.yaml#/components/responses/413'</w:t>
      </w:r>
    </w:p>
    <w:p w14:paraId="7D6A91DD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7C6AB8FA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p w14:paraId="25474C07" w14:textId="77777777" w:rsidR="00073572" w:rsidRDefault="00073572" w:rsidP="00073572">
      <w:pPr>
        <w:pStyle w:val="PL"/>
      </w:pPr>
      <w:r>
        <w:t xml:space="preserve">        '429':</w:t>
      </w:r>
    </w:p>
    <w:p w14:paraId="3B3C701A" w14:textId="77777777" w:rsidR="00073572" w:rsidRDefault="00073572" w:rsidP="00073572">
      <w:pPr>
        <w:pStyle w:val="PL"/>
      </w:pPr>
      <w:r>
        <w:t xml:space="preserve">          $ref: 'TS29571_CommonData.yaml#/components/responses/429'</w:t>
      </w:r>
    </w:p>
    <w:p w14:paraId="18A55AD5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1A9A5880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2E41E60A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3122E8AC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2344DC90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23CE3E21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3A324C35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36A26D63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/app-am-contexts/{</w:t>
      </w:r>
      <w:proofErr w:type="spellStart"/>
      <w:r>
        <w:rPr>
          <w:rFonts w:cs="Courier New"/>
          <w:szCs w:val="16"/>
        </w:rPr>
        <w:t>appAmContextId</w:t>
      </w:r>
      <w:proofErr w:type="spellEnd"/>
      <w:r>
        <w:rPr>
          <w:rFonts w:cs="Courier New"/>
          <w:szCs w:val="16"/>
        </w:rPr>
        <w:t>}/events-subscription:</w:t>
      </w:r>
    </w:p>
    <w:p w14:paraId="104B4A88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put:</w:t>
      </w:r>
    </w:p>
    <w:p w14:paraId="3376F589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creates or modifies an AM Policy Events Subscription </w:t>
      </w:r>
      <w:proofErr w:type="spellStart"/>
      <w:r>
        <w:rPr>
          <w:rFonts w:cs="Courier New"/>
          <w:szCs w:val="16"/>
        </w:rPr>
        <w:t>subresource</w:t>
      </w:r>
      <w:proofErr w:type="spellEnd"/>
      <w:r>
        <w:rPr>
          <w:rFonts w:cs="Courier New"/>
          <w:szCs w:val="16"/>
        </w:rPr>
        <w:t>.</w:t>
      </w:r>
    </w:p>
    <w:p w14:paraId="75B65019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updateAmEventsSubsc</w:t>
      </w:r>
      <w:proofErr w:type="spellEnd"/>
    </w:p>
    <w:p w14:paraId="6E2BCC49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2148FA71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AM Policy Events Subscription (Document)</w:t>
      </w:r>
    </w:p>
    <w:p w14:paraId="07BC8683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668111AD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</w:t>
      </w:r>
      <w:proofErr w:type="spellStart"/>
      <w:r>
        <w:rPr>
          <w:rFonts w:cs="Courier New"/>
          <w:szCs w:val="16"/>
        </w:rPr>
        <w:t>appAmContextId</w:t>
      </w:r>
      <w:proofErr w:type="spellEnd"/>
    </w:p>
    <w:p w14:paraId="008FFBA2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AM Policy Events Subscription </w:t>
      </w:r>
      <w:proofErr w:type="spellStart"/>
      <w:r>
        <w:rPr>
          <w:rFonts w:cs="Courier New"/>
          <w:szCs w:val="16"/>
        </w:rPr>
        <w:t>subresource</w:t>
      </w:r>
      <w:proofErr w:type="spellEnd"/>
      <w:r>
        <w:rPr>
          <w:rFonts w:cs="Courier New"/>
          <w:szCs w:val="16"/>
        </w:rPr>
        <w:t>.</w:t>
      </w:r>
    </w:p>
    <w:p w14:paraId="2EB52AE7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773BAA78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4707BF08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0F387AB0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04C7712E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requestBody</w:t>
      </w:r>
      <w:proofErr w:type="spellEnd"/>
      <w:r>
        <w:rPr>
          <w:rFonts w:cs="Courier New"/>
          <w:szCs w:val="16"/>
        </w:rPr>
        <w:t>:</w:t>
      </w:r>
    </w:p>
    <w:p w14:paraId="724DB0DF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Creation or modification of an AM Policy Events Subscription </w:t>
      </w:r>
      <w:proofErr w:type="spellStart"/>
      <w:r>
        <w:rPr>
          <w:rFonts w:cs="Courier New"/>
          <w:szCs w:val="16"/>
        </w:rPr>
        <w:t>subresource</w:t>
      </w:r>
      <w:proofErr w:type="spellEnd"/>
      <w:r>
        <w:rPr>
          <w:rFonts w:cs="Courier New"/>
          <w:szCs w:val="16"/>
        </w:rPr>
        <w:t>.</w:t>
      </w:r>
    </w:p>
    <w:p w14:paraId="29875FF0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497836A8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23D594EA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</w:t>
      </w:r>
      <w:proofErr w:type="spellStart"/>
      <w:r>
        <w:rPr>
          <w:rFonts w:cs="Courier New"/>
          <w:szCs w:val="16"/>
        </w:rPr>
        <w:t>json</w:t>
      </w:r>
      <w:proofErr w:type="spellEnd"/>
      <w:r>
        <w:rPr>
          <w:rFonts w:cs="Courier New"/>
          <w:szCs w:val="16"/>
        </w:rPr>
        <w:t>:</w:t>
      </w:r>
    </w:p>
    <w:p w14:paraId="53BE8C3B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50168840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</w:t>
      </w:r>
      <w:proofErr w:type="spellStart"/>
      <w:r>
        <w:rPr>
          <w:rFonts w:cs="Courier New"/>
          <w:szCs w:val="16"/>
        </w:rPr>
        <w:t>AmEventsSubscData</w:t>
      </w:r>
      <w:proofErr w:type="spellEnd"/>
      <w:r>
        <w:rPr>
          <w:rFonts w:cs="Courier New"/>
          <w:szCs w:val="16"/>
        </w:rPr>
        <w:t>'</w:t>
      </w:r>
    </w:p>
    <w:p w14:paraId="0B75F0C5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46A27029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'201':</w:t>
      </w:r>
    </w:p>
    <w:p w14:paraId="60B5B061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353C7120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The creation of the AM Policy Events Subscription </w:t>
      </w:r>
      <w:proofErr w:type="spellStart"/>
      <w:r>
        <w:rPr>
          <w:rFonts w:cs="Courier New"/>
          <w:szCs w:val="16"/>
        </w:rPr>
        <w:t>subresource</w:t>
      </w:r>
      <w:proofErr w:type="spellEnd"/>
      <w:r>
        <w:rPr>
          <w:rFonts w:cs="Courier New"/>
          <w:szCs w:val="16"/>
        </w:rPr>
        <w:t xml:space="preserve"> is confirmed and its</w:t>
      </w:r>
    </w:p>
    <w:p w14:paraId="6ACCA413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representation is returned. If an AM Event is matched, the response also includes the</w:t>
      </w:r>
    </w:p>
    <w:p w14:paraId="47BF69BC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notification.</w:t>
      </w:r>
    </w:p>
    <w:p w14:paraId="15481C74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0A7848BD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</w:t>
      </w:r>
      <w:proofErr w:type="spellStart"/>
      <w:r>
        <w:rPr>
          <w:rFonts w:cs="Courier New"/>
          <w:szCs w:val="16"/>
        </w:rPr>
        <w:t>json</w:t>
      </w:r>
      <w:proofErr w:type="spellEnd"/>
      <w:r>
        <w:rPr>
          <w:rFonts w:cs="Courier New"/>
          <w:szCs w:val="16"/>
        </w:rPr>
        <w:t>:</w:t>
      </w:r>
    </w:p>
    <w:p w14:paraId="438B2FC9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4DB5038A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proofErr w:type="spellStart"/>
      <w:r>
        <w:rPr>
          <w:rFonts w:cs="Courier New"/>
          <w:szCs w:val="16"/>
        </w:rPr>
        <w:t>AmEventsSubscRespData</w:t>
      </w:r>
      <w:proofErr w:type="spellEnd"/>
      <w:r>
        <w:rPr>
          <w:rFonts w:cs="Courier New"/>
          <w:szCs w:val="16"/>
        </w:rPr>
        <w:t>'</w:t>
      </w:r>
    </w:p>
    <w:p w14:paraId="3455B6F3" w14:textId="77777777" w:rsidR="00073572" w:rsidRDefault="00073572" w:rsidP="00073572">
      <w:pPr>
        <w:pStyle w:val="PL"/>
      </w:pPr>
      <w:r>
        <w:t xml:space="preserve">          headers:</w:t>
      </w:r>
    </w:p>
    <w:p w14:paraId="57585EBE" w14:textId="77777777" w:rsidR="00073572" w:rsidRDefault="00073572" w:rsidP="00073572">
      <w:pPr>
        <w:pStyle w:val="PL"/>
      </w:pPr>
      <w:r>
        <w:t xml:space="preserve">            Location:</w:t>
      </w:r>
    </w:p>
    <w:p w14:paraId="74379063" w14:textId="77777777" w:rsidR="00073572" w:rsidRDefault="00073572" w:rsidP="00073572">
      <w:pPr>
        <w:pStyle w:val="PL"/>
      </w:pPr>
      <w:r>
        <w:t xml:space="preserve">              description: &gt;</w:t>
      </w:r>
    </w:p>
    <w:p w14:paraId="12AB1F5A" w14:textId="77777777" w:rsidR="00073572" w:rsidRDefault="00073572" w:rsidP="00073572">
      <w:pPr>
        <w:pStyle w:val="PL"/>
      </w:pPr>
      <w:r>
        <w:t xml:space="preserve">                Contains the URI of the created AM Policy </w:t>
      </w:r>
      <w:r>
        <w:rPr>
          <w:rFonts w:cs="Courier New"/>
          <w:szCs w:val="16"/>
        </w:rPr>
        <w:t xml:space="preserve">Events Subscription </w:t>
      </w:r>
      <w:proofErr w:type="spellStart"/>
      <w:r>
        <w:rPr>
          <w:rFonts w:cs="Courier New"/>
          <w:szCs w:val="16"/>
        </w:rPr>
        <w:t>sub</w:t>
      </w:r>
      <w:r>
        <w:t>resource</w:t>
      </w:r>
      <w:proofErr w:type="spellEnd"/>
      <w:r>
        <w:t>,</w:t>
      </w:r>
    </w:p>
    <w:p w14:paraId="49DE7D10" w14:textId="77777777" w:rsidR="00073572" w:rsidRDefault="00073572" w:rsidP="00073572">
      <w:pPr>
        <w:pStyle w:val="PL"/>
      </w:pPr>
      <w:r>
        <w:t xml:space="preserve">                according to the structure</w:t>
      </w:r>
    </w:p>
    <w:p w14:paraId="77709F95" w14:textId="77777777" w:rsidR="00073572" w:rsidRDefault="00073572" w:rsidP="00073572">
      <w:pPr>
        <w:pStyle w:val="PL"/>
      </w:pPr>
      <w:r>
        <w:t xml:space="preserve">                {apiRoot}/npcf-am-policyauthorization/&lt;apiVersion&gt;/app-am-contexts/{appAmContextId}/events-subscription}</w:t>
      </w:r>
    </w:p>
    <w:p w14:paraId="36A70FFD" w14:textId="77777777" w:rsidR="00073572" w:rsidRDefault="00073572" w:rsidP="00073572">
      <w:pPr>
        <w:pStyle w:val="PL"/>
      </w:pPr>
      <w:r>
        <w:t xml:space="preserve">              required: true</w:t>
      </w:r>
    </w:p>
    <w:p w14:paraId="421D364D" w14:textId="77777777" w:rsidR="00073572" w:rsidRDefault="00073572" w:rsidP="00073572">
      <w:pPr>
        <w:pStyle w:val="PL"/>
      </w:pPr>
      <w:r>
        <w:lastRenderedPageBreak/>
        <w:t xml:space="preserve">              schema:</w:t>
      </w:r>
    </w:p>
    <w:p w14:paraId="75B8F632" w14:textId="77777777" w:rsidR="00073572" w:rsidRDefault="00073572" w:rsidP="00073572">
      <w:pPr>
        <w:pStyle w:val="PL"/>
      </w:pPr>
      <w:r>
        <w:t xml:space="preserve">                type: string</w:t>
      </w:r>
    </w:p>
    <w:p w14:paraId="53C9CE47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7FFB6C34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The modification of the AM Policy Events Subscription </w:t>
      </w:r>
      <w:proofErr w:type="spellStart"/>
      <w:r>
        <w:rPr>
          <w:rFonts w:cs="Courier New"/>
          <w:szCs w:val="16"/>
        </w:rPr>
        <w:t>subresource</w:t>
      </w:r>
      <w:proofErr w:type="spellEnd"/>
      <w:r>
        <w:rPr>
          <w:rFonts w:cs="Courier New"/>
          <w:szCs w:val="16"/>
        </w:rPr>
        <w:t xml:space="preserve"> is confirmed and its representation is returned. If an AM Event is matched, the response also includes the notification.</w:t>
      </w:r>
    </w:p>
    <w:p w14:paraId="6B73151A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38FD7D5B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</w:t>
      </w:r>
      <w:proofErr w:type="spellStart"/>
      <w:r>
        <w:rPr>
          <w:rFonts w:cs="Courier New"/>
          <w:szCs w:val="16"/>
        </w:rPr>
        <w:t>json</w:t>
      </w:r>
      <w:proofErr w:type="spellEnd"/>
      <w:r>
        <w:rPr>
          <w:rFonts w:cs="Courier New"/>
          <w:szCs w:val="16"/>
        </w:rPr>
        <w:t>:</w:t>
      </w:r>
    </w:p>
    <w:p w14:paraId="6FBEF016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0B0D68A4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proofErr w:type="spellStart"/>
      <w:r>
        <w:rPr>
          <w:rFonts w:cs="Courier New"/>
          <w:szCs w:val="16"/>
        </w:rPr>
        <w:t>AmEventsSubscRespData</w:t>
      </w:r>
      <w:proofErr w:type="spellEnd"/>
      <w:r>
        <w:rPr>
          <w:rFonts w:cs="Courier New"/>
          <w:szCs w:val="16"/>
        </w:rPr>
        <w:t>'</w:t>
      </w:r>
    </w:p>
    <w:p w14:paraId="1C741DBE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2DA5C469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The modification of the AM Policy Events Subscription </w:t>
      </w:r>
      <w:proofErr w:type="spellStart"/>
      <w:r>
        <w:rPr>
          <w:rFonts w:cs="Courier New"/>
          <w:szCs w:val="16"/>
        </w:rPr>
        <w:t>subresource</w:t>
      </w:r>
      <w:proofErr w:type="spellEnd"/>
      <w:r>
        <w:rPr>
          <w:rFonts w:cs="Courier New"/>
          <w:szCs w:val="16"/>
        </w:rPr>
        <w:t xml:space="preserve"> is confirmed without returning additional data.</w:t>
      </w:r>
    </w:p>
    <w:p w14:paraId="4B6CC770" w14:textId="77777777" w:rsidR="00073572" w:rsidRDefault="00073572" w:rsidP="00073572">
      <w:pPr>
        <w:pStyle w:val="PL"/>
      </w:pPr>
      <w:r>
        <w:t xml:space="preserve">        '307':</w:t>
      </w:r>
    </w:p>
    <w:p w14:paraId="272BDE9E" w14:textId="77777777" w:rsidR="00073572" w:rsidRPr="00B05BE8" w:rsidRDefault="00073572" w:rsidP="00073572">
      <w:pPr>
        <w:pStyle w:val="PL"/>
        <w:rPr>
          <w:rFonts w:cs="Courier New"/>
          <w:szCs w:val="16"/>
        </w:rPr>
      </w:pPr>
      <w:r w:rsidRPr="00B05BE8">
        <w:rPr>
          <w:rFonts w:cs="Courier New"/>
          <w:szCs w:val="16"/>
        </w:rPr>
        <w:t xml:space="preserve">          $ref: 'TS29571_CommonData.yaml#/components/responses/</w:t>
      </w:r>
      <w:r>
        <w:rPr>
          <w:rFonts w:cs="Courier New"/>
          <w:szCs w:val="16"/>
        </w:rPr>
        <w:t>307</w:t>
      </w:r>
      <w:r w:rsidRPr="00B05BE8">
        <w:rPr>
          <w:rFonts w:cs="Courier New"/>
          <w:szCs w:val="16"/>
        </w:rPr>
        <w:t>'</w:t>
      </w:r>
    </w:p>
    <w:p w14:paraId="59081F73" w14:textId="77777777" w:rsidR="00073572" w:rsidRDefault="00073572" w:rsidP="00073572">
      <w:pPr>
        <w:pStyle w:val="PL"/>
      </w:pPr>
      <w:r>
        <w:t xml:space="preserve">        '308':</w:t>
      </w:r>
    </w:p>
    <w:p w14:paraId="27AB66A1" w14:textId="77777777" w:rsidR="00073572" w:rsidRPr="00B05BE8" w:rsidRDefault="00073572" w:rsidP="00073572">
      <w:pPr>
        <w:pStyle w:val="PL"/>
        <w:rPr>
          <w:rFonts w:cs="Courier New"/>
          <w:szCs w:val="16"/>
        </w:rPr>
      </w:pPr>
      <w:r w:rsidRPr="00B05BE8">
        <w:rPr>
          <w:rFonts w:cs="Courier New"/>
          <w:szCs w:val="16"/>
        </w:rPr>
        <w:t xml:space="preserve">          $ref: 'TS29571_CommonData.yaml#/components/responses/</w:t>
      </w:r>
      <w:r>
        <w:rPr>
          <w:rFonts w:cs="Courier New"/>
          <w:szCs w:val="16"/>
        </w:rPr>
        <w:t>308</w:t>
      </w:r>
      <w:r w:rsidRPr="00B05BE8">
        <w:rPr>
          <w:rFonts w:cs="Courier New"/>
          <w:szCs w:val="16"/>
        </w:rPr>
        <w:t>'</w:t>
      </w:r>
    </w:p>
    <w:p w14:paraId="758CFEE2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3D1B207C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54B9FC9A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7E1C8BB0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2827E6C9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1DCD6CA3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'TS29571_CommonData.yaml#/components/responses/403'</w:t>
      </w:r>
    </w:p>
    <w:p w14:paraId="6CCD64DB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1EA315E1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718B1700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7FFE5907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5BAA4F76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'413':</w:t>
      </w:r>
    </w:p>
    <w:p w14:paraId="2FB74DB1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'TS29571_CommonData.yaml#/components/responses/413'</w:t>
      </w:r>
    </w:p>
    <w:p w14:paraId="262C4164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0AD554C0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p w14:paraId="3520FECD" w14:textId="77777777" w:rsidR="00073572" w:rsidRDefault="00073572" w:rsidP="00073572">
      <w:pPr>
        <w:pStyle w:val="PL"/>
      </w:pPr>
      <w:r>
        <w:t xml:space="preserve">        '429':</w:t>
      </w:r>
    </w:p>
    <w:p w14:paraId="4DDBC907" w14:textId="77777777" w:rsidR="00073572" w:rsidRDefault="00073572" w:rsidP="00073572">
      <w:pPr>
        <w:pStyle w:val="PL"/>
      </w:pPr>
      <w:r>
        <w:t xml:space="preserve">          $ref: 'TS29571_CommonData.yaml#/components/responses/429'</w:t>
      </w:r>
    </w:p>
    <w:p w14:paraId="03BBE11F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59B811FD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05970BCD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0EAC78BD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09A0A628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7313088C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3C3BCFA8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callbacks</w:t>
      </w:r>
      <w:proofErr w:type="spellEnd"/>
      <w:r>
        <w:rPr>
          <w:rFonts w:cs="Courier New"/>
          <w:szCs w:val="16"/>
        </w:rPr>
        <w:t>:</w:t>
      </w:r>
    </w:p>
    <w:p w14:paraId="5D9A2FFA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amEventNotification</w:t>
      </w:r>
      <w:proofErr w:type="spellEnd"/>
      <w:r>
        <w:rPr>
          <w:rFonts w:cs="Courier New"/>
          <w:szCs w:val="16"/>
        </w:rPr>
        <w:t>:</w:t>
      </w:r>
    </w:p>
    <w:p w14:paraId="7F2F82C0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</w:t>
      </w:r>
      <w:proofErr w:type="spellStart"/>
      <w:r>
        <w:rPr>
          <w:rFonts w:cs="Courier New"/>
          <w:szCs w:val="16"/>
        </w:rPr>
        <w:t>request.body</w:t>
      </w:r>
      <w:proofErr w:type="spellEnd"/>
      <w:r>
        <w:rPr>
          <w:rFonts w:cs="Courier New"/>
          <w:szCs w:val="16"/>
        </w:rPr>
        <w:t>#/evSubsc/eventNotifUri}':</w:t>
      </w:r>
    </w:p>
    <w:p w14:paraId="5CB80665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1ADA3A45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</w:t>
      </w:r>
      <w:proofErr w:type="spellStart"/>
      <w:r>
        <w:rPr>
          <w:rFonts w:cs="Courier New"/>
          <w:szCs w:val="16"/>
        </w:rPr>
        <w:t>requestBody</w:t>
      </w:r>
      <w:proofErr w:type="spellEnd"/>
      <w:r>
        <w:rPr>
          <w:rFonts w:cs="Courier New"/>
          <w:szCs w:val="16"/>
        </w:rPr>
        <w:t>:</w:t>
      </w:r>
    </w:p>
    <w:p w14:paraId="40FA19EC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Contains the information for the notification of an event occurrence in the PCF.</w:t>
      </w:r>
    </w:p>
    <w:p w14:paraId="55C136B1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705C1AD6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187E6B39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</w:t>
      </w:r>
      <w:proofErr w:type="spellStart"/>
      <w:r>
        <w:rPr>
          <w:rFonts w:cs="Courier New"/>
          <w:szCs w:val="16"/>
        </w:rPr>
        <w:t>json</w:t>
      </w:r>
      <w:proofErr w:type="spellEnd"/>
      <w:r>
        <w:rPr>
          <w:rFonts w:cs="Courier New"/>
          <w:szCs w:val="16"/>
        </w:rPr>
        <w:t>:</w:t>
      </w:r>
    </w:p>
    <w:p w14:paraId="44E41757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7D602FD4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</w:t>
      </w:r>
      <w:proofErr w:type="spellStart"/>
      <w:r>
        <w:rPr>
          <w:rFonts w:cs="Courier New"/>
          <w:szCs w:val="16"/>
        </w:rPr>
        <w:t>AmEventsNotification</w:t>
      </w:r>
      <w:proofErr w:type="spellEnd"/>
      <w:r>
        <w:rPr>
          <w:rFonts w:cs="Courier New"/>
          <w:szCs w:val="16"/>
        </w:rPr>
        <w:t>'</w:t>
      </w:r>
    </w:p>
    <w:p w14:paraId="6E17E64D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25EB15C7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46AF4C3C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p w14:paraId="4E0C6493" w14:textId="77777777" w:rsidR="00073572" w:rsidRDefault="00073572" w:rsidP="00073572">
      <w:pPr>
        <w:pStyle w:val="PL"/>
      </w:pPr>
      <w:r>
        <w:t xml:space="preserve">                '307':</w:t>
      </w:r>
    </w:p>
    <w:p w14:paraId="4C7B3FE1" w14:textId="77777777" w:rsidR="00073572" w:rsidRPr="00B05BE8" w:rsidRDefault="00073572" w:rsidP="00073572">
      <w:pPr>
        <w:pStyle w:val="PL"/>
        <w:rPr>
          <w:rFonts w:cs="Courier New"/>
          <w:szCs w:val="16"/>
        </w:rPr>
      </w:pPr>
      <w:r w:rsidRPr="00B05BE8">
        <w:rPr>
          <w:rFonts w:cs="Courier New"/>
          <w:szCs w:val="16"/>
        </w:rPr>
        <w:t xml:space="preserve">                  $ref: 'TS29571_CommonData.yaml#/components/responses/</w:t>
      </w:r>
      <w:r>
        <w:rPr>
          <w:rFonts w:cs="Courier New"/>
          <w:szCs w:val="16"/>
        </w:rPr>
        <w:t>307</w:t>
      </w:r>
      <w:r w:rsidRPr="00B05BE8">
        <w:rPr>
          <w:rFonts w:cs="Courier New"/>
          <w:szCs w:val="16"/>
        </w:rPr>
        <w:t>'</w:t>
      </w:r>
    </w:p>
    <w:p w14:paraId="2F4E8AD5" w14:textId="77777777" w:rsidR="00073572" w:rsidRDefault="00073572" w:rsidP="00073572">
      <w:pPr>
        <w:pStyle w:val="PL"/>
      </w:pPr>
      <w:r>
        <w:t xml:space="preserve">                '308':</w:t>
      </w:r>
    </w:p>
    <w:p w14:paraId="7330DD06" w14:textId="77777777" w:rsidR="00073572" w:rsidRPr="00B05BE8" w:rsidRDefault="00073572" w:rsidP="00073572">
      <w:pPr>
        <w:pStyle w:val="PL"/>
        <w:rPr>
          <w:rFonts w:cs="Courier New"/>
          <w:szCs w:val="16"/>
        </w:rPr>
      </w:pPr>
      <w:r w:rsidRPr="00B05BE8">
        <w:rPr>
          <w:rFonts w:cs="Courier New"/>
          <w:szCs w:val="16"/>
        </w:rPr>
        <w:t xml:space="preserve">                  $ref: 'TS29571_CommonData.yaml#/components/responses/</w:t>
      </w:r>
      <w:r>
        <w:rPr>
          <w:rFonts w:cs="Courier New"/>
          <w:szCs w:val="16"/>
        </w:rPr>
        <w:t>308</w:t>
      </w:r>
      <w:r w:rsidRPr="00B05BE8">
        <w:rPr>
          <w:rFonts w:cs="Courier New"/>
          <w:szCs w:val="16"/>
        </w:rPr>
        <w:t>'</w:t>
      </w:r>
    </w:p>
    <w:p w14:paraId="349C329B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674E2EDC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3D68A3DC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72630503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5BC438FA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11CAB673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28C61546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522ADA72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510B3436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35DECB91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3F344C3F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545DED2B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3260741F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39539983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5734FEAB" w14:textId="77777777" w:rsidR="00073572" w:rsidRDefault="00073572" w:rsidP="00073572">
      <w:pPr>
        <w:pStyle w:val="PL"/>
      </w:pPr>
      <w:r>
        <w:t xml:space="preserve">                '429':</w:t>
      </w:r>
    </w:p>
    <w:p w14:paraId="271ADC49" w14:textId="77777777" w:rsidR="00073572" w:rsidRDefault="00073572" w:rsidP="00073572">
      <w:pPr>
        <w:pStyle w:val="PL"/>
      </w:pPr>
      <w:r>
        <w:t xml:space="preserve">                  $ref: 'TS29571_CommonData.yaml#/components/responses/429'</w:t>
      </w:r>
    </w:p>
    <w:p w14:paraId="4C81A127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24103DB2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1E1B980E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23A50204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0C4B1E63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      default:</w:t>
      </w:r>
    </w:p>
    <w:p w14:paraId="38D961A8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06842B86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delete:</w:t>
      </w:r>
    </w:p>
    <w:p w14:paraId="17865DB8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deletes the AM Policy Events Subscription </w:t>
      </w:r>
      <w:proofErr w:type="spellStart"/>
      <w:r>
        <w:rPr>
          <w:rFonts w:cs="Courier New"/>
          <w:szCs w:val="16"/>
        </w:rPr>
        <w:t>subresource</w:t>
      </w:r>
      <w:proofErr w:type="spellEnd"/>
    </w:p>
    <w:p w14:paraId="18C60B80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DeleteAmEventsSubsc</w:t>
      </w:r>
      <w:proofErr w:type="spellEnd"/>
    </w:p>
    <w:p w14:paraId="00B3F510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12CD05D6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AM Policy Events Subscription (Document)</w:t>
      </w:r>
    </w:p>
    <w:p w14:paraId="5E659DDC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7B65F253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</w:t>
      </w:r>
      <w:proofErr w:type="spellStart"/>
      <w:r>
        <w:rPr>
          <w:rFonts w:cs="Courier New"/>
          <w:szCs w:val="16"/>
        </w:rPr>
        <w:t>appAmContextId</w:t>
      </w:r>
      <w:proofErr w:type="spellEnd"/>
    </w:p>
    <w:p w14:paraId="110E43CE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Individual Application AM Context resource.</w:t>
      </w:r>
    </w:p>
    <w:p w14:paraId="6B4BEDCE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5AEEEBF9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1ADF9E47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0FC7D613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006C46F0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54EA02DC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307C8911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The deletion of the of the AM Policy Events Subscription </w:t>
      </w:r>
      <w:proofErr w:type="spellStart"/>
      <w:r>
        <w:rPr>
          <w:rFonts w:cs="Courier New"/>
          <w:szCs w:val="16"/>
        </w:rPr>
        <w:t>subresource</w:t>
      </w:r>
      <w:proofErr w:type="spellEnd"/>
      <w:r>
        <w:rPr>
          <w:rFonts w:cs="Courier New"/>
          <w:szCs w:val="16"/>
        </w:rPr>
        <w:t xml:space="preserve"> is confirmed without returning additional data.</w:t>
      </w:r>
    </w:p>
    <w:p w14:paraId="34A319A2" w14:textId="77777777" w:rsidR="00073572" w:rsidRDefault="00073572" w:rsidP="00073572">
      <w:pPr>
        <w:pStyle w:val="PL"/>
      </w:pPr>
      <w:r>
        <w:t xml:space="preserve">        '307':</w:t>
      </w:r>
    </w:p>
    <w:p w14:paraId="701B2820" w14:textId="77777777" w:rsidR="00073572" w:rsidRPr="00B05BE8" w:rsidRDefault="00073572" w:rsidP="00073572">
      <w:pPr>
        <w:pStyle w:val="PL"/>
        <w:rPr>
          <w:rFonts w:cs="Courier New"/>
          <w:szCs w:val="16"/>
        </w:rPr>
      </w:pPr>
      <w:r w:rsidRPr="00B05BE8">
        <w:rPr>
          <w:rFonts w:cs="Courier New"/>
          <w:szCs w:val="16"/>
        </w:rPr>
        <w:t xml:space="preserve">          $ref: 'TS29571_CommonData.yaml#/components/responses/</w:t>
      </w:r>
      <w:r>
        <w:rPr>
          <w:rFonts w:cs="Courier New"/>
          <w:szCs w:val="16"/>
        </w:rPr>
        <w:t>307</w:t>
      </w:r>
      <w:r w:rsidRPr="00B05BE8">
        <w:rPr>
          <w:rFonts w:cs="Courier New"/>
          <w:szCs w:val="16"/>
        </w:rPr>
        <w:t>'</w:t>
      </w:r>
    </w:p>
    <w:p w14:paraId="5CDF5061" w14:textId="77777777" w:rsidR="00073572" w:rsidRDefault="00073572" w:rsidP="00073572">
      <w:pPr>
        <w:pStyle w:val="PL"/>
      </w:pPr>
      <w:r>
        <w:t xml:space="preserve">        '308':</w:t>
      </w:r>
    </w:p>
    <w:p w14:paraId="7E1B83B5" w14:textId="77777777" w:rsidR="00073572" w:rsidRPr="00B05BE8" w:rsidRDefault="00073572" w:rsidP="00073572">
      <w:pPr>
        <w:pStyle w:val="PL"/>
        <w:rPr>
          <w:rFonts w:cs="Courier New"/>
          <w:szCs w:val="16"/>
        </w:rPr>
      </w:pPr>
      <w:r w:rsidRPr="00B05BE8">
        <w:rPr>
          <w:rFonts w:cs="Courier New"/>
          <w:szCs w:val="16"/>
        </w:rPr>
        <w:t xml:space="preserve">          $ref: 'TS29571_CommonData.yaml#/components/responses/</w:t>
      </w:r>
      <w:r>
        <w:rPr>
          <w:rFonts w:cs="Courier New"/>
          <w:szCs w:val="16"/>
        </w:rPr>
        <w:t>308</w:t>
      </w:r>
      <w:r w:rsidRPr="00B05BE8">
        <w:rPr>
          <w:rFonts w:cs="Courier New"/>
          <w:szCs w:val="16"/>
        </w:rPr>
        <w:t>'</w:t>
      </w:r>
    </w:p>
    <w:p w14:paraId="0098BB3B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7E537F4D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6447A801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2C051D7C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5B48DFD5" w14:textId="77777777" w:rsidR="00073572" w:rsidRDefault="00073572" w:rsidP="00073572">
      <w:pPr>
        <w:pStyle w:val="PL"/>
      </w:pPr>
      <w:r>
        <w:t xml:space="preserve">        '403':</w:t>
      </w:r>
    </w:p>
    <w:p w14:paraId="15BFDAA7" w14:textId="77777777" w:rsidR="00073572" w:rsidRDefault="00073572" w:rsidP="00073572">
      <w:pPr>
        <w:pStyle w:val="PL"/>
      </w:pPr>
      <w:r>
        <w:t xml:space="preserve">          $ref: 'TS29571_CommonData.yaml#/components/responses/403'</w:t>
      </w:r>
    </w:p>
    <w:p w14:paraId="7C33FE33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71ABD9F1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68D4F6A6" w14:textId="77777777" w:rsidR="00073572" w:rsidRDefault="00073572" w:rsidP="00073572">
      <w:pPr>
        <w:pStyle w:val="PL"/>
      </w:pPr>
      <w:r>
        <w:t xml:space="preserve">        '429':</w:t>
      </w:r>
    </w:p>
    <w:p w14:paraId="4D072122" w14:textId="77777777" w:rsidR="00073572" w:rsidRDefault="00073572" w:rsidP="00073572">
      <w:pPr>
        <w:pStyle w:val="PL"/>
      </w:pPr>
      <w:r>
        <w:t xml:space="preserve">          $ref: 'TS29571_CommonData.yaml#/components/responses/429'</w:t>
      </w:r>
    </w:p>
    <w:p w14:paraId="258F0599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7AD675CD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107234A8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085ADC30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20BDD809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2E158665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0AD1A238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2748E36F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3249EFCB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components:</w:t>
      </w:r>
    </w:p>
    <w:p w14:paraId="598109C0" w14:textId="77777777" w:rsidR="00073572" w:rsidRDefault="00073572" w:rsidP="00073572">
      <w:pPr>
        <w:pStyle w:val="PL"/>
      </w:pPr>
      <w:r>
        <w:t>#</w:t>
      </w:r>
    </w:p>
    <w:p w14:paraId="465FDDC5" w14:textId="77777777" w:rsidR="00073572" w:rsidRDefault="00073572" w:rsidP="00073572">
      <w:pPr>
        <w:pStyle w:val="PL"/>
      </w:pPr>
      <w:r>
        <w:t xml:space="preserve">  </w:t>
      </w:r>
      <w:proofErr w:type="spellStart"/>
      <w:r>
        <w:t>securitySchemes</w:t>
      </w:r>
      <w:proofErr w:type="spellEnd"/>
      <w:r>
        <w:t>:</w:t>
      </w:r>
    </w:p>
    <w:p w14:paraId="66CBB24B" w14:textId="77777777" w:rsidR="00073572" w:rsidRDefault="00073572" w:rsidP="00073572">
      <w:pPr>
        <w:pStyle w:val="PL"/>
      </w:pPr>
      <w:r>
        <w:t xml:space="preserve">    oAuth2ClientCredentials:</w:t>
      </w:r>
    </w:p>
    <w:p w14:paraId="2F83DE62" w14:textId="77777777" w:rsidR="00073572" w:rsidRDefault="00073572" w:rsidP="00073572">
      <w:pPr>
        <w:pStyle w:val="PL"/>
      </w:pPr>
      <w:r>
        <w:t xml:space="preserve">      type: oauth2</w:t>
      </w:r>
    </w:p>
    <w:p w14:paraId="70F72818" w14:textId="77777777" w:rsidR="00073572" w:rsidRDefault="00073572" w:rsidP="00073572">
      <w:pPr>
        <w:pStyle w:val="PL"/>
      </w:pPr>
      <w:r>
        <w:t xml:space="preserve">      flows:</w:t>
      </w:r>
    </w:p>
    <w:p w14:paraId="54CA2065" w14:textId="77777777" w:rsidR="00073572" w:rsidRDefault="00073572" w:rsidP="00073572">
      <w:pPr>
        <w:pStyle w:val="PL"/>
      </w:pPr>
      <w:r>
        <w:t xml:space="preserve">        </w:t>
      </w:r>
      <w:proofErr w:type="spellStart"/>
      <w:r>
        <w:t>clientCredentials</w:t>
      </w:r>
      <w:proofErr w:type="spellEnd"/>
      <w:r>
        <w:t>:</w:t>
      </w:r>
    </w:p>
    <w:p w14:paraId="6949B04F" w14:textId="77777777" w:rsidR="00073572" w:rsidRDefault="00073572" w:rsidP="00073572">
      <w:pPr>
        <w:pStyle w:val="PL"/>
      </w:pPr>
      <w:r>
        <w:t xml:space="preserve">          </w:t>
      </w:r>
      <w:proofErr w:type="spellStart"/>
      <w:r>
        <w:t>tokenUrl</w:t>
      </w:r>
      <w:proofErr w:type="spellEnd"/>
      <w:r>
        <w:t>: '{</w:t>
      </w:r>
      <w:proofErr w:type="spellStart"/>
      <w:r>
        <w:t>nrfApiRoot</w:t>
      </w:r>
      <w:proofErr w:type="spellEnd"/>
      <w:r>
        <w:t>}/oauth2/token'</w:t>
      </w:r>
    </w:p>
    <w:p w14:paraId="4AFDBCF0" w14:textId="77777777" w:rsidR="00073572" w:rsidRDefault="00073572" w:rsidP="00073572">
      <w:pPr>
        <w:pStyle w:val="PL"/>
      </w:pPr>
      <w:r>
        <w:t xml:space="preserve">          scopes:</w:t>
      </w:r>
    </w:p>
    <w:p w14:paraId="03460ECB" w14:textId="77777777" w:rsidR="00073572" w:rsidRDefault="00073572" w:rsidP="00073572">
      <w:pPr>
        <w:pStyle w:val="PL"/>
      </w:pPr>
      <w:r>
        <w:t xml:space="preserve">            </w:t>
      </w:r>
      <w:proofErr w:type="spellStart"/>
      <w:r>
        <w:t>npcf</w:t>
      </w:r>
      <w:proofErr w:type="spellEnd"/>
      <w:r>
        <w:t>-am-</w:t>
      </w:r>
      <w:proofErr w:type="spellStart"/>
      <w:r>
        <w:t>policyauthorization</w:t>
      </w:r>
      <w:proofErr w:type="spellEnd"/>
      <w:r>
        <w:t xml:space="preserve">: Access to the </w:t>
      </w:r>
      <w:proofErr w:type="spellStart"/>
      <w:r>
        <w:rPr>
          <w:rFonts w:cs="Courier New"/>
          <w:szCs w:val="16"/>
        </w:rPr>
        <w:t>Npcf_AMPolicyAuthorization</w:t>
      </w:r>
      <w:proofErr w:type="spellEnd"/>
      <w:r>
        <w:t xml:space="preserve"> API</w:t>
      </w:r>
    </w:p>
    <w:p w14:paraId="31B23FCA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1E45EB26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schemas:</w:t>
      </w:r>
    </w:p>
    <w:p w14:paraId="7B5AD536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66B27299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AppAmContextData</w:t>
      </w:r>
      <w:proofErr w:type="spellEnd"/>
      <w:r>
        <w:rPr>
          <w:rFonts w:cs="Courier New"/>
          <w:szCs w:val="16"/>
        </w:rPr>
        <w:t>:</w:t>
      </w:r>
    </w:p>
    <w:p w14:paraId="66E34CB1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Represents an Individual Application AM Context resource.</w:t>
      </w:r>
    </w:p>
    <w:p w14:paraId="39021ED5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2165A6E0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53BF9C84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proofErr w:type="spellStart"/>
      <w:r>
        <w:rPr>
          <w:rFonts w:cs="Courier New"/>
          <w:szCs w:val="16"/>
        </w:rPr>
        <w:t>supi</w:t>
      </w:r>
      <w:proofErr w:type="spellEnd"/>
    </w:p>
    <w:p w14:paraId="78E4562E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proofErr w:type="spellStart"/>
      <w:r>
        <w:rPr>
          <w:rFonts w:cs="Courier New"/>
          <w:szCs w:val="16"/>
        </w:rPr>
        <w:t>termNotifUri</w:t>
      </w:r>
      <w:proofErr w:type="spellEnd"/>
    </w:p>
    <w:p w14:paraId="6ACB27EE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0EC7D42B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supi</w:t>
      </w:r>
      <w:proofErr w:type="spellEnd"/>
      <w:r>
        <w:rPr>
          <w:rFonts w:cs="Courier New"/>
          <w:szCs w:val="16"/>
        </w:rPr>
        <w:t>:</w:t>
      </w:r>
    </w:p>
    <w:p w14:paraId="23232F18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Supi</w:t>
      </w:r>
      <w:proofErr w:type="spellEnd"/>
      <w:r>
        <w:rPr>
          <w:rFonts w:cs="Courier New"/>
          <w:szCs w:val="16"/>
        </w:rPr>
        <w:t>'</w:t>
      </w:r>
    </w:p>
    <w:p w14:paraId="17D26B69" w14:textId="77777777" w:rsidR="00073572" w:rsidRDefault="00073572" w:rsidP="00073572">
      <w:pPr>
        <w:pStyle w:val="PL"/>
        <w:rPr>
          <w:rFonts w:cs="Courier New"/>
          <w:szCs w:val="16"/>
          <w:lang w:eastAsia="zh-CN"/>
        </w:rPr>
      </w:pPr>
      <w:r>
        <w:rPr>
          <w:rFonts w:cs="Courier New" w:hint="eastAsia"/>
          <w:szCs w:val="16"/>
          <w:lang w:eastAsia="zh-CN"/>
        </w:rPr>
        <w:t xml:space="preserve"> </w:t>
      </w:r>
      <w:r>
        <w:rPr>
          <w:rFonts w:cs="Courier New"/>
          <w:szCs w:val="16"/>
          <w:lang w:eastAsia="zh-CN"/>
        </w:rPr>
        <w:t xml:space="preserve">       </w:t>
      </w:r>
      <w:proofErr w:type="spellStart"/>
      <w:r>
        <w:rPr>
          <w:rFonts w:cs="Courier New"/>
          <w:szCs w:val="16"/>
          <w:lang w:eastAsia="zh-CN"/>
        </w:rPr>
        <w:t>gpsi</w:t>
      </w:r>
      <w:proofErr w:type="spellEnd"/>
      <w:r>
        <w:rPr>
          <w:rFonts w:cs="Courier New"/>
          <w:szCs w:val="16"/>
          <w:lang w:eastAsia="zh-CN"/>
        </w:rPr>
        <w:t>:</w:t>
      </w:r>
    </w:p>
    <w:p w14:paraId="7E6F5DC1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 w:rsidRPr="008B74EB">
        <w:rPr>
          <w:rFonts w:cs="Courier New"/>
          <w:szCs w:val="16"/>
        </w:rPr>
        <w:t>Gpsi</w:t>
      </w:r>
      <w:proofErr w:type="spellEnd"/>
      <w:r>
        <w:rPr>
          <w:rFonts w:cs="Courier New"/>
          <w:szCs w:val="16"/>
        </w:rPr>
        <w:t>'</w:t>
      </w:r>
    </w:p>
    <w:p w14:paraId="116CA150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termNotifUri</w:t>
      </w:r>
      <w:proofErr w:type="spellEnd"/>
      <w:r>
        <w:rPr>
          <w:rFonts w:cs="Courier New"/>
          <w:szCs w:val="16"/>
        </w:rPr>
        <w:t>:</w:t>
      </w:r>
    </w:p>
    <w:p w14:paraId="0F7538A2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1F0A45AB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evSubsc</w:t>
      </w:r>
      <w:proofErr w:type="spellEnd"/>
      <w:r>
        <w:rPr>
          <w:rFonts w:cs="Courier New"/>
          <w:szCs w:val="16"/>
        </w:rPr>
        <w:t>:</w:t>
      </w:r>
    </w:p>
    <w:p w14:paraId="681F680B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AmEventsSubscData</w:t>
      </w:r>
      <w:proofErr w:type="spellEnd"/>
      <w:r>
        <w:rPr>
          <w:rFonts w:cs="Courier New"/>
          <w:szCs w:val="16"/>
        </w:rPr>
        <w:t>'</w:t>
      </w:r>
    </w:p>
    <w:p w14:paraId="17E74D4F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suppFeat</w:t>
      </w:r>
      <w:proofErr w:type="spellEnd"/>
      <w:r>
        <w:rPr>
          <w:rFonts w:cs="Courier New"/>
          <w:szCs w:val="16"/>
        </w:rPr>
        <w:t>:</w:t>
      </w:r>
    </w:p>
    <w:p w14:paraId="1F8D84FA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SupportedFeatures</w:t>
      </w:r>
      <w:proofErr w:type="spellEnd"/>
      <w:r>
        <w:rPr>
          <w:rFonts w:cs="Courier New"/>
          <w:szCs w:val="16"/>
        </w:rPr>
        <w:t>'</w:t>
      </w:r>
    </w:p>
    <w:p w14:paraId="133323EB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expiry</w:t>
      </w:r>
      <w:r>
        <w:rPr>
          <w:rFonts w:cs="Courier New"/>
          <w:szCs w:val="16"/>
        </w:rPr>
        <w:t>:</w:t>
      </w:r>
    </w:p>
    <w:p w14:paraId="2BF5B195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lang w:eastAsia="zh-CN"/>
        </w:rPr>
        <w:t>DurationSec</w:t>
      </w:r>
      <w:proofErr w:type="spellEnd"/>
      <w:r>
        <w:rPr>
          <w:rFonts w:cs="Courier New"/>
          <w:szCs w:val="16"/>
        </w:rPr>
        <w:t>'</w:t>
      </w:r>
    </w:p>
    <w:p w14:paraId="0BAA7859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t>highThruInd</w:t>
      </w:r>
      <w:proofErr w:type="spellEnd"/>
      <w:r>
        <w:rPr>
          <w:rFonts w:cs="Courier New"/>
          <w:szCs w:val="16"/>
        </w:rPr>
        <w:t>:</w:t>
      </w:r>
    </w:p>
    <w:p w14:paraId="25D7B24B" w14:textId="77777777" w:rsidR="00073572" w:rsidRPr="00C741AE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</w:t>
      </w:r>
      <w:proofErr w:type="spellStart"/>
      <w:r>
        <w:rPr>
          <w:rFonts w:cs="Courier New"/>
          <w:szCs w:val="16"/>
        </w:rPr>
        <w:t>boolean</w:t>
      </w:r>
      <w:proofErr w:type="spellEnd"/>
    </w:p>
    <w:p w14:paraId="5EDFB76B" w14:textId="77777777" w:rsidR="00073572" w:rsidRPr="00C741AE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Indicates whether high throughput is desired for the indicated UE traffic.</w:t>
      </w:r>
    </w:p>
    <w:p w14:paraId="478C6B59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 w:rsidRPr="00C91896">
        <w:rPr>
          <w:rFonts w:cs="Courier New"/>
          <w:szCs w:val="16"/>
          <w:lang w:eastAsia="zh-CN"/>
        </w:rPr>
        <w:t>covReq</w:t>
      </w:r>
      <w:proofErr w:type="spellEnd"/>
      <w:r>
        <w:rPr>
          <w:rFonts w:cs="Courier New"/>
          <w:szCs w:val="16"/>
          <w:lang w:eastAsia="zh-CN"/>
        </w:rPr>
        <w:t>:</w:t>
      </w:r>
    </w:p>
    <w:p w14:paraId="70FF0940" w14:textId="77777777" w:rsidR="00073572" w:rsidRDefault="00073572" w:rsidP="00073572">
      <w:pPr>
        <w:pStyle w:val="PL"/>
      </w:pPr>
      <w:r>
        <w:rPr>
          <w:rFonts w:cs="Courier New"/>
          <w:szCs w:val="16"/>
        </w:rPr>
        <w:t xml:space="preserve">          </w:t>
      </w:r>
      <w:r>
        <w:t>type: array</w:t>
      </w:r>
    </w:p>
    <w:p w14:paraId="0312C6E1" w14:textId="77777777" w:rsidR="00073572" w:rsidRPr="00C741AE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description: Identifies a list of Tracking Areas per serving network where service is allowed.</w:t>
      </w:r>
    </w:p>
    <w:p w14:paraId="02644523" w14:textId="77777777" w:rsidR="00073572" w:rsidRDefault="00073572" w:rsidP="00073572">
      <w:pPr>
        <w:pStyle w:val="PL"/>
      </w:pPr>
      <w:r>
        <w:rPr>
          <w:rFonts w:cs="Courier New"/>
          <w:szCs w:val="16"/>
        </w:rPr>
        <w:t xml:space="preserve">          </w:t>
      </w:r>
      <w:r>
        <w:t>items:</w:t>
      </w:r>
    </w:p>
    <w:p w14:paraId="5BBD0750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ServiceAreaCoverageInfo</w:t>
      </w:r>
      <w:proofErr w:type="spellEnd"/>
      <w:r>
        <w:rPr>
          <w:rFonts w:cs="Courier New"/>
          <w:szCs w:val="16"/>
        </w:rPr>
        <w:t>'</w:t>
      </w:r>
    </w:p>
    <w:p w14:paraId="7DCE705B" w14:textId="77777777" w:rsidR="00073572" w:rsidRDefault="00073572" w:rsidP="00073572">
      <w:pPr>
        <w:pStyle w:val="PL"/>
      </w:pPr>
      <w:r>
        <w:rPr>
          <w:rFonts w:cs="Courier New"/>
          <w:szCs w:val="16"/>
        </w:rPr>
        <w:t xml:space="preserve">          </w:t>
      </w:r>
      <w:proofErr w:type="spellStart"/>
      <w:r>
        <w:rPr>
          <w:rFonts w:cs="Courier New"/>
          <w:szCs w:val="16"/>
        </w:rPr>
        <w:t>minI</w:t>
      </w:r>
      <w:r>
        <w:t>tems</w:t>
      </w:r>
      <w:proofErr w:type="spellEnd"/>
      <w:r>
        <w:t>: 1</w:t>
      </w:r>
    </w:p>
    <w:p w14:paraId="73B9459F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t>asTimeDisParam</w:t>
      </w:r>
      <w:proofErr w:type="spellEnd"/>
      <w:r>
        <w:rPr>
          <w:rFonts w:cs="Courier New"/>
          <w:szCs w:val="16"/>
        </w:rPr>
        <w:t>:</w:t>
      </w:r>
    </w:p>
    <w:p w14:paraId="25B0DAA0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'TS29507_Npcf_AMPolicyControl.yaml#/components/schemas/</w:t>
      </w:r>
      <w:r>
        <w:rPr>
          <w:lang w:eastAsia="zh-CN"/>
        </w:rPr>
        <w:t>AsTimeDistributionParam</w:t>
      </w:r>
      <w:r>
        <w:rPr>
          <w:rFonts w:cs="Courier New"/>
          <w:szCs w:val="16"/>
        </w:rPr>
        <w:t>'</w:t>
      </w:r>
    </w:p>
    <w:p w14:paraId="0CBFFB54" w14:textId="77777777" w:rsidR="00073572" w:rsidRDefault="00073572" w:rsidP="00073572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3C1978C4" w14:textId="77777777" w:rsidR="00073572" w:rsidRDefault="00073572" w:rsidP="00073572">
      <w:pPr>
        <w:pStyle w:val="PL"/>
      </w:pPr>
      <w:r>
        <w:t xml:space="preserve">       - </w:t>
      </w:r>
      <w:proofErr w:type="spellStart"/>
      <w:r>
        <w:t>anyOf</w:t>
      </w:r>
      <w:proofErr w:type="spellEnd"/>
      <w:r>
        <w:t>:</w:t>
      </w:r>
    </w:p>
    <w:p w14:paraId="383ADA56" w14:textId="77777777" w:rsidR="00073572" w:rsidRDefault="00073572" w:rsidP="00073572">
      <w:pPr>
        <w:pStyle w:val="PL"/>
      </w:pPr>
      <w:r>
        <w:t xml:space="preserve">          - required: [</w:t>
      </w:r>
      <w:proofErr w:type="spellStart"/>
      <w:r>
        <w:rPr>
          <w:lang w:eastAsia="zh-CN"/>
        </w:rPr>
        <w:t>highThruInd</w:t>
      </w:r>
      <w:proofErr w:type="spellEnd"/>
      <w:r>
        <w:t>]</w:t>
      </w:r>
    </w:p>
    <w:p w14:paraId="44D6D4A2" w14:textId="77777777" w:rsidR="00073572" w:rsidRPr="000E57C2" w:rsidRDefault="00073572" w:rsidP="00073572">
      <w:pPr>
        <w:pStyle w:val="PL"/>
      </w:pPr>
      <w:r>
        <w:t xml:space="preserve">          - required: [</w:t>
      </w:r>
      <w:proofErr w:type="spellStart"/>
      <w:r>
        <w:t>covReq</w:t>
      </w:r>
      <w:proofErr w:type="spellEnd"/>
      <w:r>
        <w:t>]</w:t>
      </w:r>
    </w:p>
    <w:p w14:paraId="00A817F5" w14:textId="77777777" w:rsidR="00073572" w:rsidRPr="000E57C2" w:rsidRDefault="00073572" w:rsidP="00073572">
      <w:pPr>
        <w:pStyle w:val="PL"/>
      </w:pPr>
      <w:r>
        <w:t xml:space="preserve">       - required: [</w:t>
      </w:r>
      <w:proofErr w:type="spellStart"/>
      <w:r>
        <w:t>asTimeDisParam</w:t>
      </w:r>
      <w:proofErr w:type="spellEnd"/>
      <w:r>
        <w:t>]</w:t>
      </w:r>
    </w:p>
    <w:p w14:paraId="4BABC1F5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173CB770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0F56040E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AppAmContextUpdateData</w:t>
      </w:r>
      <w:proofErr w:type="spellEnd"/>
      <w:r>
        <w:rPr>
          <w:rFonts w:cs="Courier New"/>
          <w:szCs w:val="16"/>
        </w:rPr>
        <w:t>:</w:t>
      </w:r>
    </w:p>
    <w:p w14:paraId="71E641AF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</w:t>
      </w:r>
      <w:r>
        <w:t>Describes the modifications to an Individual Application AM resource</w:t>
      </w:r>
      <w:r>
        <w:rPr>
          <w:rFonts w:cs="Courier New"/>
          <w:szCs w:val="16"/>
        </w:rPr>
        <w:t>.</w:t>
      </w:r>
    </w:p>
    <w:p w14:paraId="2972C40C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32D7C25F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1A489154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termNotifUri</w:t>
      </w:r>
      <w:proofErr w:type="spellEnd"/>
      <w:r>
        <w:rPr>
          <w:rFonts w:cs="Courier New"/>
          <w:szCs w:val="16"/>
        </w:rPr>
        <w:t>:</w:t>
      </w:r>
    </w:p>
    <w:p w14:paraId="6CFBFCAF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1A19B61F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evSubsc</w:t>
      </w:r>
      <w:proofErr w:type="spellEnd"/>
      <w:r>
        <w:rPr>
          <w:rFonts w:cs="Courier New"/>
          <w:szCs w:val="16"/>
        </w:rPr>
        <w:t>:</w:t>
      </w:r>
    </w:p>
    <w:p w14:paraId="676C7024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AmEventsSubscDataRm</w:t>
      </w:r>
      <w:proofErr w:type="spellEnd"/>
      <w:r>
        <w:rPr>
          <w:rFonts w:cs="Courier New"/>
          <w:szCs w:val="16"/>
        </w:rPr>
        <w:t>'</w:t>
      </w:r>
    </w:p>
    <w:p w14:paraId="46170DB6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expiry</w:t>
      </w:r>
      <w:r>
        <w:rPr>
          <w:rFonts w:cs="Courier New"/>
          <w:szCs w:val="16"/>
        </w:rPr>
        <w:t>:</w:t>
      </w:r>
    </w:p>
    <w:p w14:paraId="7D75E9E3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DurationSecRm</w:t>
      </w:r>
      <w:proofErr w:type="spellEnd"/>
      <w:r>
        <w:rPr>
          <w:rFonts w:cs="Courier New"/>
          <w:szCs w:val="16"/>
        </w:rPr>
        <w:t>'</w:t>
      </w:r>
    </w:p>
    <w:p w14:paraId="2F9AA373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t>highThruInd</w:t>
      </w:r>
      <w:proofErr w:type="spellEnd"/>
      <w:r>
        <w:rPr>
          <w:rFonts w:cs="Courier New"/>
          <w:szCs w:val="16"/>
        </w:rPr>
        <w:t>:</w:t>
      </w:r>
    </w:p>
    <w:p w14:paraId="5A7D4187" w14:textId="77777777" w:rsidR="00073572" w:rsidRPr="00C741AE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Indicates whether high throughput is desired for the indicated UE traffic.</w:t>
      </w:r>
    </w:p>
    <w:p w14:paraId="1247AE37" w14:textId="77777777" w:rsidR="00073572" w:rsidRPr="00C741AE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</w:t>
      </w:r>
      <w:proofErr w:type="spellStart"/>
      <w:r>
        <w:rPr>
          <w:rFonts w:cs="Courier New"/>
          <w:szCs w:val="16"/>
        </w:rPr>
        <w:t>boolean</w:t>
      </w:r>
      <w:proofErr w:type="spellEnd"/>
    </w:p>
    <w:p w14:paraId="62F3231C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2496CCAE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 w:rsidRPr="00C91896">
        <w:rPr>
          <w:rFonts w:cs="Courier New"/>
          <w:szCs w:val="16"/>
          <w:lang w:eastAsia="zh-CN"/>
        </w:rPr>
        <w:t>covReq</w:t>
      </w:r>
      <w:proofErr w:type="spellEnd"/>
      <w:r>
        <w:rPr>
          <w:rFonts w:cs="Courier New"/>
          <w:szCs w:val="16"/>
          <w:lang w:eastAsia="zh-CN"/>
        </w:rPr>
        <w:t>:</w:t>
      </w:r>
    </w:p>
    <w:p w14:paraId="4836EB14" w14:textId="77777777" w:rsidR="00073572" w:rsidRDefault="00073572" w:rsidP="00073572">
      <w:pPr>
        <w:pStyle w:val="PL"/>
      </w:pPr>
      <w:r>
        <w:rPr>
          <w:rFonts w:cs="Courier New"/>
          <w:szCs w:val="16"/>
        </w:rPr>
        <w:t xml:space="preserve">          </w:t>
      </w:r>
      <w:r>
        <w:t>type: array</w:t>
      </w:r>
    </w:p>
    <w:p w14:paraId="7DE53D1F" w14:textId="77777777" w:rsidR="00073572" w:rsidRPr="00C741AE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Identifies a list of Tracking Areas per serving network where service is allowed.</w:t>
      </w:r>
    </w:p>
    <w:p w14:paraId="5E66CCD0" w14:textId="77777777" w:rsidR="00073572" w:rsidRDefault="00073572" w:rsidP="00073572">
      <w:pPr>
        <w:pStyle w:val="PL"/>
      </w:pPr>
      <w:r>
        <w:rPr>
          <w:rFonts w:cs="Courier New"/>
          <w:szCs w:val="16"/>
        </w:rPr>
        <w:t xml:space="preserve">          </w:t>
      </w:r>
      <w:r>
        <w:t>items:</w:t>
      </w:r>
    </w:p>
    <w:p w14:paraId="28CC3FD3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ServiceAreaCoverageInfo</w:t>
      </w:r>
      <w:proofErr w:type="spellEnd"/>
      <w:r>
        <w:rPr>
          <w:rFonts w:cs="Courier New"/>
          <w:szCs w:val="16"/>
        </w:rPr>
        <w:t>'</w:t>
      </w:r>
    </w:p>
    <w:p w14:paraId="3EB94995" w14:textId="77777777" w:rsidR="00073572" w:rsidRDefault="00073572" w:rsidP="00073572">
      <w:pPr>
        <w:pStyle w:val="PL"/>
      </w:pPr>
      <w:r>
        <w:rPr>
          <w:rFonts w:cs="Courier New"/>
          <w:szCs w:val="16"/>
        </w:rPr>
        <w:t xml:space="preserve">          </w:t>
      </w:r>
      <w:proofErr w:type="spellStart"/>
      <w:r>
        <w:rPr>
          <w:rFonts w:cs="Courier New"/>
          <w:szCs w:val="16"/>
        </w:rPr>
        <w:t>minI</w:t>
      </w:r>
      <w:r>
        <w:t>tems</w:t>
      </w:r>
      <w:proofErr w:type="spellEnd"/>
      <w:r>
        <w:t>: 1</w:t>
      </w:r>
    </w:p>
    <w:p w14:paraId="6548C15A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332E8CF0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t>asTimeDisParam</w:t>
      </w:r>
      <w:proofErr w:type="spellEnd"/>
      <w:r>
        <w:rPr>
          <w:rFonts w:cs="Courier New"/>
          <w:szCs w:val="16"/>
        </w:rPr>
        <w:t>:</w:t>
      </w:r>
    </w:p>
    <w:p w14:paraId="1BE1949A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'TS29507_Npcf_AMPolicyControl.yaml#/components/schemas/</w:t>
      </w:r>
      <w:r>
        <w:rPr>
          <w:lang w:eastAsia="zh-CN"/>
        </w:rPr>
        <w:t>AsTimeDistributionParam</w:t>
      </w:r>
      <w:r>
        <w:rPr>
          <w:rFonts w:cs="Courier New"/>
          <w:szCs w:val="16"/>
        </w:rPr>
        <w:t>'</w:t>
      </w:r>
    </w:p>
    <w:p w14:paraId="380EA160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2451BA04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AmEventsSubscData</w:t>
      </w:r>
      <w:proofErr w:type="spellEnd"/>
      <w:r>
        <w:rPr>
          <w:rFonts w:cs="Courier New"/>
          <w:szCs w:val="16"/>
        </w:rPr>
        <w:t>:</w:t>
      </w:r>
    </w:p>
    <w:p w14:paraId="6E59F2A2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</w:t>
      </w:r>
      <w:r>
        <w:rPr>
          <w:rFonts w:cs="Arial"/>
          <w:szCs w:val="18"/>
        </w:rPr>
        <w:t xml:space="preserve">It represents the AM Policy Events Subscription </w:t>
      </w:r>
      <w:proofErr w:type="spellStart"/>
      <w:r>
        <w:rPr>
          <w:rFonts w:cs="Arial"/>
          <w:szCs w:val="18"/>
        </w:rPr>
        <w:t>subresource</w:t>
      </w:r>
      <w:proofErr w:type="spellEnd"/>
      <w:r>
        <w:rPr>
          <w:rFonts w:cs="Arial"/>
          <w:szCs w:val="18"/>
        </w:rPr>
        <w:t xml:space="preserve"> and identifies the events the application subscribes to</w:t>
      </w:r>
      <w:r>
        <w:rPr>
          <w:rFonts w:cs="Courier New"/>
          <w:szCs w:val="16"/>
        </w:rPr>
        <w:t>.</w:t>
      </w:r>
    </w:p>
    <w:p w14:paraId="0BBE2020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17E31510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7DABCB72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proofErr w:type="spellStart"/>
      <w:r>
        <w:rPr>
          <w:rFonts w:cs="Courier New"/>
          <w:szCs w:val="16"/>
        </w:rPr>
        <w:t>eventNotifUri</w:t>
      </w:r>
      <w:proofErr w:type="spellEnd"/>
    </w:p>
    <w:p w14:paraId="42A8BCF0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5E652C03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eventNotifUri</w:t>
      </w:r>
      <w:proofErr w:type="spellEnd"/>
      <w:r>
        <w:rPr>
          <w:rFonts w:cs="Courier New"/>
          <w:szCs w:val="16"/>
        </w:rPr>
        <w:t>:</w:t>
      </w:r>
    </w:p>
    <w:p w14:paraId="6A564D59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0BE23C82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events:</w:t>
      </w:r>
    </w:p>
    <w:p w14:paraId="0137ED4B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59971436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13EF3DC7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AmEventData</w:t>
      </w:r>
      <w:proofErr w:type="spellEnd"/>
      <w:r>
        <w:rPr>
          <w:rFonts w:cs="Courier New"/>
          <w:szCs w:val="16"/>
        </w:rPr>
        <w:t>'</w:t>
      </w:r>
    </w:p>
    <w:p w14:paraId="5C21B849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proofErr w:type="spellStart"/>
      <w:r>
        <w:rPr>
          <w:rFonts w:cs="Courier New"/>
          <w:szCs w:val="16"/>
        </w:rPr>
        <w:t>minItems</w:t>
      </w:r>
      <w:proofErr w:type="spellEnd"/>
      <w:r>
        <w:rPr>
          <w:rFonts w:cs="Courier New"/>
          <w:szCs w:val="16"/>
        </w:rPr>
        <w:t>: 1</w:t>
      </w:r>
    </w:p>
    <w:p w14:paraId="14A79CD1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7D37BEA9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AmEventsNotification</w:t>
      </w:r>
      <w:proofErr w:type="spellEnd"/>
      <w:r>
        <w:rPr>
          <w:rFonts w:cs="Courier New"/>
          <w:szCs w:val="16"/>
        </w:rPr>
        <w:t>:</w:t>
      </w:r>
    </w:p>
    <w:p w14:paraId="5E9A5733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</w:t>
      </w:r>
      <w:r>
        <w:t>Describes the notification about the events occurred within an Individual Application AM Context resource</w:t>
      </w:r>
      <w:r>
        <w:rPr>
          <w:rFonts w:cs="Courier New"/>
          <w:szCs w:val="16"/>
        </w:rPr>
        <w:t>.</w:t>
      </w:r>
    </w:p>
    <w:p w14:paraId="62101877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1E877E60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4F07E6FD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proofErr w:type="spellStart"/>
      <w:r>
        <w:rPr>
          <w:rFonts w:cs="Courier New"/>
          <w:szCs w:val="16"/>
        </w:rPr>
        <w:t>repEvents</w:t>
      </w:r>
      <w:proofErr w:type="spellEnd"/>
    </w:p>
    <w:p w14:paraId="7D356800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04E3BE04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appAmContextId</w:t>
      </w:r>
      <w:proofErr w:type="spellEnd"/>
      <w:r>
        <w:rPr>
          <w:rFonts w:cs="Courier New"/>
          <w:szCs w:val="16"/>
        </w:rPr>
        <w:t>:</w:t>
      </w:r>
    </w:p>
    <w:p w14:paraId="2FFD563A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24E1C072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</w:t>
      </w:r>
      <w:r>
        <w:t>Contains the AM Policy Events Subscription resource identifier related to the event notification</w:t>
      </w:r>
      <w:r>
        <w:rPr>
          <w:rFonts w:cs="Courier New"/>
          <w:szCs w:val="16"/>
        </w:rPr>
        <w:t>.</w:t>
      </w:r>
    </w:p>
    <w:p w14:paraId="03A092EF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repEvents</w:t>
      </w:r>
      <w:proofErr w:type="spellEnd"/>
      <w:r>
        <w:rPr>
          <w:rFonts w:cs="Courier New"/>
          <w:szCs w:val="16"/>
        </w:rPr>
        <w:t>:</w:t>
      </w:r>
    </w:p>
    <w:p w14:paraId="4231932C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02E7C93E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1120033A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 w:rsidRPr="00564C80">
        <w:t>AmEventNotification</w:t>
      </w:r>
      <w:proofErr w:type="spellEnd"/>
      <w:r>
        <w:rPr>
          <w:rFonts w:cs="Courier New"/>
          <w:szCs w:val="16"/>
        </w:rPr>
        <w:t>'</w:t>
      </w:r>
    </w:p>
    <w:p w14:paraId="1428884A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proofErr w:type="spellStart"/>
      <w:r>
        <w:rPr>
          <w:rFonts w:cs="Courier New"/>
          <w:szCs w:val="16"/>
        </w:rPr>
        <w:t>minItems</w:t>
      </w:r>
      <w:proofErr w:type="spellEnd"/>
      <w:r>
        <w:rPr>
          <w:rFonts w:cs="Courier New"/>
          <w:szCs w:val="16"/>
        </w:rPr>
        <w:t>: 1</w:t>
      </w:r>
    </w:p>
    <w:p w14:paraId="72013C8C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347CB382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AmTerminationInfo</w:t>
      </w:r>
      <w:proofErr w:type="spellEnd"/>
      <w:r>
        <w:rPr>
          <w:rFonts w:cs="Courier New"/>
          <w:szCs w:val="16"/>
        </w:rPr>
        <w:t>:</w:t>
      </w:r>
    </w:p>
    <w:p w14:paraId="2EFF4464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</w:t>
      </w:r>
      <w:r>
        <w:t>Includes information related to the termination of the Individual Application AM Context resource</w:t>
      </w:r>
      <w:r>
        <w:rPr>
          <w:rFonts w:cs="Courier New"/>
          <w:szCs w:val="16"/>
        </w:rPr>
        <w:t>.</w:t>
      </w:r>
    </w:p>
    <w:p w14:paraId="11EF72B8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2A10ADC6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5CE74FDB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proofErr w:type="spellStart"/>
      <w:r>
        <w:rPr>
          <w:rFonts w:cs="Courier New"/>
          <w:szCs w:val="16"/>
        </w:rPr>
        <w:t>appAmContextId</w:t>
      </w:r>
      <w:proofErr w:type="spellEnd"/>
    </w:p>
    <w:p w14:paraId="30EF76FA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proofErr w:type="spellStart"/>
      <w:r>
        <w:rPr>
          <w:rFonts w:cs="Courier New"/>
          <w:szCs w:val="16"/>
        </w:rPr>
        <w:t>termCause</w:t>
      </w:r>
      <w:proofErr w:type="spellEnd"/>
    </w:p>
    <w:p w14:paraId="6DB4164E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properties:</w:t>
      </w:r>
    </w:p>
    <w:p w14:paraId="30C8A519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appAmContextId</w:t>
      </w:r>
      <w:proofErr w:type="spellEnd"/>
      <w:r>
        <w:rPr>
          <w:rFonts w:cs="Courier New"/>
          <w:szCs w:val="16"/>
        </w:rPr>
        <w:t>:</w:t>
      </w:r>
    </w:p>
    <w:p w14:paraId="1C72862D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70923ADF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</w:t>
      </w:r>
      <w:r>
        <w:t>Contains the Individual application AM context resource identifier related to the termination notification</w:t>
      </w:r>
      <w:r>
        <w:rPr>
          <w:rFonts w:cs="Courier New"/>
          <w:szCs w:val="16"/>
        </w:rPr>
        <w:t>.</w:t>
      </w:r>
    </w:p>
    <w:p w14:paraId="34E964A3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termCause</w:t>
      </w:r>
      <w:proofErr w:type="spellEnd"/>
      <w:r>
        <w:rPr>
          <w:rFonts w:cs="Courier New"/>
          <w:szCs w:val="16"/>
        </w:rPr>
        <w:t>:</w:t>
      </w:r>
    </w:p>
    <w:p w14:paraId="78C6A325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t>AmTerminationCause</w:t>
      </w:r>
      <w:proofErr w:type="spellEnd"/>
      <w:r>
        <w:rPr>
          <w:rFonts w:cs="Courier New"/>
          <w:szCs w:val="16"/>
        </w:rPr>
        <w:t>'</w:t>
      </w:r>
    </w:p>
    <w:p w14:paraId="776DABCA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45644D35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AmEventsSubscDataRm</w:t>
      </w:r>
      <w:proofErr w:type="spellEnd"/>
      <w:r>
        <w:rPr>
          <w:rFonts w:cs="Courier New"/>
          <w:szCs w:val="16"/>
        </w:rPr>
        <w:t>:</w:t>
      </w:r>
    </w:p>
    <w:p w14:paraId="33F2C897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</w:t>
      </w:r>
      <w:r>
        <w:t xml:space="preserve">This data type is defined in the same way as the </w:t>
      </w:r>
      <w:proofErr w:type="spellStart"/>
      <w:r>
        <w:t>AmEventsSubscData</w:t>
      </w:r>
      <w:proofErr w:type="spellEnd"/>
      <w:r>
        <w:t xml:space="preserve"> but with the OpenAPI nullable property set to true</w:t>
      </w:r>
      <w:r>
        <w:rPr>
          <w:rFonts w:cs="Courier New"/>
          <w:szCs w:val="16"/>
        </w:rPr>
        <w:t>.</w:t>
      </w:r>
    </w:p>
    <w:p w14:paraId="040616A3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789F0D27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08C89C3D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eventNotifUri</w:t>
      </w:r>
      <w:proofErr w:type="spellEnd"/>
      <w:r>
        <w:rPr>
          <w:rFonts w:cs="Courier New"/>
          <w:szCs w:val="16"/>
        </w:rPr>
        <w:t>:</w:t>
      </w:r>
    </w:p>
    <w:p w14:paraId="131E886F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1564CD9D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events:</w:t>
      </w:r>
    </w:p>
    <w:p w14:paraId="5730B7DB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030A32C4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394A3363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AmEventData</w:t>
      </w:r>
      <w:proofErr w:type="spellEnd"/>
      <w:r>
        <w:rPr>
          <w:rFonts w:cs="Courier New"/>
          <w:szCs w:val="16"/>
        </w:rPr>
        <w:t>'</w:t>
      </w:r>
    </w:p>
    <w:p w14:paraId="6EA240EB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proofErr w:type="spellStart"/>
      <w:r>
        <w:rPr>
          <w:rFonts w:cs="Courier New"/>
          <w:szCs w:val="16"/>
        </w:rPr>
        <w:t>minItems</w:t>
      </w:r>
      <w:proofErr w:type="spellEnd"/>
      <w:r>
        <w:rPr>
          <w:rFonts w:cs="Courier New"/>
          <w:szCs w:val="16"/>
        </w:rPr>
        <w:t>: 1</w:t>
      </w:r>
    </w:p>
    <w:p w14:paraId="61A1740D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09EDFA28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09A2856F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AmEventData</w:t>
      </w:r>
      <w:proofErr w:type="spellEnd"/>
      <w:r>
        <w:rPr>
          <w:rFonts w:cs="Courier New"/>
          <w:szCs w:val="16"/>
        </w:rPr>
        <w:t>:</w:t>
      </w:r>
    </w:p>
    <w:p w14:paraId="3AE5AFF1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</w:t>
      </w:r>
      <w:r>
        <w:t>This data type contains the event identifier and the related event reporting information</w:t>
      </w:r>
      <w:r>
        <w:rPr>
          <w:rFonts w:cs="Courier New"/>
          <w:szCs w:val="16"/>
        </w:rPr>
        <w:t>.</w:t>
      </w:r>
    </w:p>
    <w:p w14:paraId="189B885F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21CB537E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104EDE58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</w:t>
      </w:r>
    </w:p>
    <w:p w14:paraId="3CB49A14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7787CF5F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event:</w:t>
      </w:r>
    </w:p>
    <w:p w14:paraId="302B751C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AmEvent</w:t>
      </w:r>
      <w:proofErr w:type="spellEnd"/>
      <w:r>
        <w:rPr>
          <w:rFonts w:cs="Courier New"/>
          <w:szCs w:val="16"/>
        </w:rPr>
        <w:t>'</w:t>
      </w:r>
    </w:p>
    <w:p w14:paraId="0E3887EB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immRep</w:t>
      </w:r>
      <w:proofErr w:type="spellEnd"/>
      <w:r>
        <w:rPr>
          <w:rFonts w:cs="Courier New"/>
          <w:szCs w:val="16"/>
        </w:rPr>
        <w:t>:</w:t>
      </w:r>
    </w:p>
    <w:p w14:paraId="29C3068F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</w:t>
      </w:r>
      <w:proofErr w:type="spellStart"/>
      <w:r>
        <w:rPr>
          <w:rFonts w:cs="Courier New"/>
          <w:szCs w:val="16"/>
        </w:rPr>
        <w:t>boolean</w:t>
      </w:r>
      <w:proofErr w:type="spellEnd"/>
    </w:p>
    <w:p w14:paraId="39DF5AAA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notifMethod</w:t>
      </w:r>
      <w:proofErr w:type="spellEnd"/>
      <w:r>
        <w:rPr>
          <w:rFonts w:cs="Courier New"/>
          <w:szCs w:val="16"/>
        </w:rPr>
        <w:t>:</w:t>
      </w:r>
    </w:p>
    <w:p w14:paraId="48A606DF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'TS29508_Nsmf_EventExposure.yaml#/components/schemas/NotificationMethod'</w:t>
      </w:r>
    </w:p>
    <w:p w14:paraId="24626E0F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maxReportNbr</w:t>
      </w:r>
      <w:proofErr w:type="spellEnd"/>
      <w:r>
        <w:rPr>
          <w:rFonts w:cs="Courier New"/>
          <w:szCs w:val="16"/>
        </w:rPr>
        <w:t>:</w:t>
      </w:r>
    </w:p>
    <w:p w14:paraId="6F24EF24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Uinteger</w:t>
      </w:r>
      <w:proofErr w:type="spellEnd"/>
      <w:r>
        <w:rPr>
          <w:rFonts w:cs="Courier New"/>
          <w:szCs w:val="16"/>
        </w:rPr>
        <w:t>'</w:t>
      </w:r>
    </w:p>
    <w:p w14:paraId="76F73308" w14:textId="77777777" w:rsidR="00073572" w:rsidRDefault="00073572" w:rsidP="00073572">
      <w:pPr>
        <w:pStyle w:val="PL"/>
        <w:rPr>
          <w:lang w:eastAsia="es-ES"/>
        </w:rPr>
      </w:pPr>
      <w:r>
        <w:rPr>
          <w:lang w:eastAsia="es-ES"/>
        </w:rPr>
        <w:t xml:space="preserve">        </w:t>
      </w:r>
      <w:proofErr w:type="spellStart"/>
      <w:r>
        <w:rPr>
          <w:lang w:eastAsia="es-ES"/>
        </w:rPr>
        <w:t>monDur</w:t>
      </w:r>
      <w:proofErr w:type="spellEnd"/>
      <w:r>
        <w:rPr>
          <w:lang w:eastAsia="es-ES"/>
        </w:rPr>
        <w:t>:</w:t>
      </w:r>
    </w:p>
    <w:p w14:paraId="046DBCF6" w14:textId="77777777" w:rsidR="00073572" w:rsidRDefault="00073572" w:rsidP="00073572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'TS29571_CommonData.yaml#/components/schemas/</w:t>
      </w:r>
      <w:proofErr w:type="spellStart"/>
      <w:r>
        <w:rPr>
          <w:lang w:eastAsia="es-ES"/>
        </w:rPr>
        <w:t>DateTime</w:t>
      </w:r>
      <w:proofErr w:type="spellEnd"/>
      <w:r>
        <w:rPr>
          <w:lang w:eastAsia="es-ES"/>
        </w:rPr>
        <w:t>'</w:t>
      </w:r>
    </w:p>
    <w:p w14:paraId="00F6D102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repPeriod</w:t>
      </w:r>
      <w:proofErr w:type="spellEnd"/>
      <w:r>
        <w:rPr>
          <w:rFonts w:cs="Courier New"/>
          <w:szCs w:val="16"/>
        </w:rPr>
        <w:t>:</w:t>
      </w:r>
    </w:p>
    <w:p w14:paraId="17BCF094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DurationSec</w:t>
      </w:r>
      <w:proofErr w:type="spellEnd"/>
      <w:r>
        <w:rPr>
          <w:rFonts w:cs="Courier New"/>
          <w:szCs w:val="16"/>
        </w:rPr>
        <w:t>'</w:t>
      </w:r>
    </w:p>
    <w:p w14:paraId="46660FBE" w14:textId="77777777" w:rsidR="00073572" w:rsidRPr="008B30BD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5476D748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t>AmEventNotification</w:t>
      </w:r>
      <w:proofErr w:type="spellEnd"/>
      <w:r>
        <w:rPr>
          <w:rFonts w:cs="Courier New"/>
          <w:szCs w:val="16"/>
        </w:rPr>
        <w:t>:</w:t>
      </w:r>
    </w:p>
    <w:p w14:paraId="6E2DD2D9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the notification of a subscription.</w:t>
      </w:r>
    </w:p>
    <w:p w14:paraId="6EFECC09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3FE66331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04781443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</w:t>
      </w:r>
    </w:p>
    <w:p w14:paraId="0DAE106E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69B90760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event:</w:t>
      </w:r>
    </w:p>
    <w:p w14:paraId="7A5CEFA6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AmEvent</w:t>
      </w:r>
      <w:proofErr w:type="spellEnd"/>
      <w:r>
        <w:rPr>
          <w:rFonts w:cs="Courier New"/>
          <w:szCs w:val="16"/>
        </w:rPr>
        <w:t>'</w:t>
      </w:r>
    </w:p>
    <w:p w14:paraId="5A62A438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appliedC</w:t>
      </w:r>
      <w:r w:rsidRPr="00E312F9">
        <w:rPr>
          <w:lang w:eastAsia="zh-CN"/>
        </w:rPr>
        <w:t>ov</w:t>
      </w:r>
      <w:proofErr w:type="spellEnd"/>
      <w:r>
        <w:rPr>
          <w:rFonts w:cs="Courier New"/>
          <w:szCs w:val="16"/>
        </w:rPr>
        <w:t>:</w:t>
      </w:r>
    </w:p>
    <w:p w14:paraId="1542EE5C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ServiceAreaCoverageInfo</w:t>
      </w:r>
      <w:proofErr w:type="spellEnd"/>
      <w:r>
        <w:rPr>
          <w:rFonts w:cs="Courier New"/>
          <w:szCs w:val="16"/>
        </w:rPr>
        <w:t>'</w:t>
      </w:r>
    </w:p>
    <w:p w14:paraId="43BEF61F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pduidInfo</w:t>
      </w:r>
      <w:proofErr w:type="spellEnd"/>
      <w:r>
        <w:rPr>
          <w:rFonts w:cs="Courier New"/>
          <w:szCs w:val="16"/>
        </w:rPr>
        <w:t>:</w:t>
      </w:r>
    </w:p>
    <w:p w14:paraId="0FF4CDAB" w14:textId="77777777" w:rsidR="00073572" w:rsidRDefault="00073572" w:rsidP="00073572">
      <w:pPr>
        <w:pStyle w:val="PL"/>
      </w:pPr>
      <w:r>
        <w:t xml:space="preserve">          $ref: '#/components/schemas/</w:t>
      </w:r>
      <w:proofErr w:type="spellStart"/>
      <w:r>
        <w:t>PduidInformation</w:t>
      </w:r>
      <w:proofErr w:type="spellEnd"/>
      <w:r>
        <w:t>'</w:t>
      </w:r>
    </w:p>
    <w:p w14:paraId="3D82DAC2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600F22CF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PduidInformation</w:t>
      </w:r>
      <w:proofErr w:type="spellEnd"/>
      <w:r>
        <w:rPr>
          <w:rFonts w:cs="Courier New"/>
          <w:szCs w:val="16"/>
        </w:rPr>
        <w:t>:</w:t>
      </w:r>
    </w:p>
    <w:p w14:paraId="3FB75357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</w:t>
      </w:r>
      <w:r>
        <w:t>Contains the ProSe Discovery UE ID and its validity timer</w:t>
      </w:r>
      <w:r>
        <w:rPr>
          <w:rFonts w:cs="Courier New"/>
          <w:szCs w:val="16"/>
        </w:rPr>
        <w:t>.</w:t>
      </w:r>
    </w:p>
    <w:p w14:paraId="7704F8E9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14CDE75A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3A311FF8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expiry</w:t>
      </w:r>
    </w:p>
    <w:p w14:paraId="09A43062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proofErr w:type="spellStart"/>
      <w:r>
        <w:rPr>
          <w:rFonts w:cs="Courier New"/>
          <w:szCs w:val="16"/>
        </w:rPr>
        <w:t>pduid</w:t>
      </w:r>
      <w:proofErr w:type="spellEnd"/>
    </w:p>
    <w:p w14:paraId="7AE0D76B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1EB53070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expiry:</w:t>
      </w:r>
    </w:p>
    <w:p w14:paraId="2810093D" w14:textId="77777777" w:rsidR="00073572" w:rsidRDefault="00073572" w:rsidP="00073572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0A3F26C1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pduid</w:t>
      </w:r>
      <w:proofErr w:type="spellEnd"/>
      <w:r>
        <w:rPr>
          <w:rFonts w:cs="Courier New"/>
          <w:szCs w:val="16"/>
        </w:rPr>
        <w:t>:</w:t>
      </w:r>
    </w:p>
    <w:p w14:paraId="33BE796E" w14:textId="77777777" w:rsidR="00073572" w:rsidRDefault="00073572" w:rsidP="00073572">
      <w:pPr>
        <w:pStyle w:val="PL"/>
      </w:pPr>
      <w:r>
        <w:t xml:space="preserve">          $ref: 'TS29555_N5g-ddnmf_Discovery.yaml#/components/schemas/</w:t>
      </w:r>
      <w:proofErr w:type="spellStart"/>
      <w:r>
        <w:t>Pduid</w:t>
      </w:r>
      <w:proofErr w:type="spellEnd"/>
      <w:r>
        <w:t>'</w:t>
      </w:r>
    </w:p>
    <w:p w14:paraId="2D453718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535F6E28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ServiceAreaCoverageInfo</w:t>
      </w:r>
      <w:proofErr w:type="spellEnd"/>
      <w:r>
        <w:rPr>
          <w:rFonts w:cs="Courier New"/>
          <w:szCs w:val="16"/>
        </w:rPr>
        <w:t>:</w:t>
      </w:r>
    </w:p>
    <w:p w14:paraId="0F11D797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</w:t>
      </w:r>
      <w:r>
        <w:t>It represents a list of Tracking Areas within a serving network</w:t>
      </w:r>
      <w:r>
        <w:rPr>
          <w:rFonts w:cs="Courier New"/>
          <w:szCs w:val="16"/>
        </w:rPr>
        <w:t>.</w:t>
      </w:r>
    </w:p>
    <w:p w14:paraId="3A887447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1FE19904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2CB80466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proofErr w:type="spellStart"/>
      <w:r>
        <w:rPr>
          <w:rFonts w:cs="Courier New"/>
          <w:szCs w:val="16"/>
        </w:rPr>
        <w:t>tacList</w:t>
      </w:r>
      <w:proofErr w:type="spellEnd"/>
    </w:p>
    <w:p w14:paraId="2A8D7DA5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1119EC73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tacList</w:t>
      </w:r>
      <w:proofErr w:type="spellEnd"/>
      <w:r>
        <w:rPr>
          <w:rFonts w:cs="Courier New"/>
          <w:szCs w:val="16"/>
        </w:rPr>
        <w:t>:</w:t>
      </w:r>
    </w:p>
    <w:p w14:paraId="2A90B286" w14:textId="77777777" w:rsidR="00073572" w:rsidRDefault="00073572" w:rsidP="00073572">
      <w:pPr>
        <w:pStyle w:val="PL"/>
      </w:pPr>
      <w:r>
        <w:t xml:space="preserve">          type: array</w:t>
      </w:r>
    </w:p>
    <w:p w14:paraId="0C1D81BE" w14:textId="77777777" w:rsidR="00073572" w:rsidRPr="00C741AE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Indicates a list of Tracking Areas where the service is allowed.</w:t>
      </w:r>
    </w:p>
    <w:p w14:paraId="63071F4D" w14:textId="77777777" w:rsidR="00073572" w:rsidRDefault="00073572" w:rsidP="00073572">
      <w:pPr>
        <w:pStyle w:val="PL"/>
      </w:pPr>
      <w:r>
        <w:t xml:space="preserve">          items:</w:t>
      </w:r>
    </w:p>
    <w:p w14:paraId="2348BF8A" w14:textId="77777777" w:rsidR="00073572" w:rsidRDefault="00073572" w:rsidP="00073572">
      <w:pPr>
        <w:pStyle w:val="PL"/>
      </w:pPr>
      <w:r>
        <w:t xml:space="preserve">            $ref: 'TS29571_CommonData.yaml#/components/schemas/Tac'</w:t>
      </w:r>
    </w:p>
    <w:p w14:paraId="38E8E08F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</w:t>
      </w:r>
      <w:proofErr w:type="spellStart"/>
      <w:r>
        <w:rPr>
          <w:rFonts w:cs="Courier New"/>
          <w:szCs w:val="16"/>
        </w:rPr>
        <w:t>servingNetwork</w:t>
      </w:r>
      <w:proofErr w:type="spellEnd"/>
      <w:r>
        <w:rPr>
          <w:rFonts w:cs="Courier New"/>
          <w:szCs w:val="16"/>
        </w:rPr>
        <w:t>:</w:t>
      </w:r>
    </w:p>
    <w:p w14:paraId="58FB961B" w14:textId="77777777" w:rsidR="00073572" w:rsidRDefault="00073572" w:rsidP="00073572">
      <w:pPr>
        <w:pStyle w:val="PL"/>
      </w:pPr>
      <w:r>
        <w:t xml:space="preserve">          $ref: 'TS29571_CommonData.yaml#/components/schemas/</w:t>
      </w:r>
      <w:proofErr w:type="spellStart"/>
      <w:r>
        <w:t>PlmnIdNid</w:t>
      </w:r>
      <w:proofErr w:type="spellEnd"/>
      <w:r>
        <w:t>'</w:t>
      </w:r>
    </w:p>
    <w:p w14:paraId="46BA6093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7717CE47" w14:textId="77777777" w:rsidR="00073572" w:rsidRDefault="00073572" w:rsidP="00073572">
      <w:pPr>
        <w:pStyle w:val="PL"/>
      </w:pPr>
      <w:r>
        <w:t># ENUMERATIONS DATA TYPES</w:t>
      </w:r>
    </w:p>
    <w:p w14:paraId="675162B1" w14:textId="77777777" w:rsidR="00073572" w:rsidRDefault="00073572" w:rsidP="00073572">
      <w:pPr>
        <w:pStyle w:val="PL"/>
      </w:pPr>
      <w:r>
        <w:t>#</w:t>
      </w:r>
    </w:p>
    <w:p w14:paraId="38440588" w14:textId="77777777" w:rsidR="00073572" w:rsidRDefault="00073572" w:rsidP="00073572">
      <w:pPr>
        <w:pStyle w:val="PL"/>
      </w:pPr>
      <w:r>
        <w:t xml:space="preserve">    </w:t>
      </w:r>
      <w:proofErr w:type="spellStart"/>
      <w:r>
        <w:t>AmTerminationCause</w:t>
      </w:r>
      <w:proofErr w:type="spellEnd"/>
      <w:r>
        <w:t>:</w:t>
      </w:r>
    </w:p>
    <w:p w14:paraId="2494F518" w14:textId="77777777" w:rsidR="00073572" w:rsidRDefault="00073572" w:rsidP="00073572">
      <w:pPr>
        <w:pStyle w:val="PL"/>
        <w:rPr>
          <w:rFonts w:eastAsia="Batang"/>
        </w:rPr>
      </w:pPr>
      <w:r>
        <w:rPr>
          <w:rFonts w:eastAsia="Batang"/>
        </w:rPr>
        <w:t xml:space="preserve">      description: </w:t>
      </w:r>
      <w:r>
        <w:t>It represents the cause values that the PCF should report when requesting to an NF service consumer the deletion of an "AF application AM</w:t>
      </w:r>
      <w:r w:rsidRPr="003B098E">
        <w:t xml:space="preserve"> context</w:t>
      </w:r>
      <w:r>
        <w:t>" resource.</w:t>
      </w:r>
    </w:p>
    <w:p w14:paraId="018B6686" w14:textId="77777777" w:rsidR="00073572" w:rsidRDefault="00073572" w:rsidP="00073572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5BE8DD1F" w14:textId="77777777" w:rsidR="00073572" w:rsidRDefault="00073572" w:rsidP="00073572">
      <w:pPr>
        <w:pStyle w:val="PL"/>
      </w:pPr>
      <w:r>
        <w:t xml:space="preserve">        - type: string</w:t>
      </w:r>
    </w:p>
    <w:p w14:paraId="0F77E22E" w14:textId="77777777" w:rsidR="00073572" w:rsidRDefault="00073572" w:rsidP="00073572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052CBD94" w14:textId="77777777" w:rsidR="00073572" w:rsidRDefault="00073572" w:rsidP="00073572">
      <w:pPr>
        <w:pStyle w:val="PL"/>
        <w:rPr>
          <w:lang w:eastAsia="zh-CN"/>
        </w:rPr>
      </w:pPr>
      <w:r>
        <w:t xml:space="preserve">            - UE_</w:t>
      </w:r>
      <w:r>
        <w:rPr>
          <w:lang w:eastAsia="zh-CN"/>
        </w:rPr>
        <w:t>DEREGISTERED</w:t>
      </w:r>
    </w:p>
    <w:p w14:paraId="20719974" w14:textId="77777777" w:rsidR="00073572" w:rsidRDefault="00073572" w:rsidP="00073572">
      <w:pPr>
        <w:pStyle w:val="PL"/>
        <w:rPr>
          <w:lang w:eastAsia="zh-CN"/>
        </w:rPr>
      </w:pPr>
      <w:r>
        <w:t xml:space="preserve">            - UNSPECIFIED</w:t>
      </w:r>
    </w:p>
    <w:p w14:paraId="4118C3F1" w14:textId="77777777" w:rsidR="00073572" w:rsidRDefault="00073572" w:rsidP="00073572">
      <w:pPr>
        <w:pStyle w:val="PL"/>
      </w:pPr>
      <w:r>
        <w:t xml:space="preserve">            - INSUFFICIENT_RESOURCES</w:t>
      </w:r>
    </w:p>
    <w:p w14:paraId="6E21D55B" w14:textId="77777777" w:rsidR="00073572" w:rsidRDefault="00073572" w:rsidP="00073572">
      <w:pPr>
        <w:pStyle w:val="PL"/>
      </w:pPr>
      <w:r>
        <w:t xml:space="preserve">        - type: string</w:t>
      </w:r>
    </w:p>
    <w:p w14:paraId="2302F7FA" w14:textId="77777777" w:rsidR="00073572" w:rsidRDefault="00073572" w:rsidP="00073572">
      <w:pPr>
        <w:pStyle w:val="PL"/>
      </w:pPr>
      <w:r>
        <w:t xml:space="preserve">          description: &gt;</w:t>
      </w:r>
    </w:p>
    <w:p w14:paraId="43EFE54C" w14:textId="77777777" w:rsidR="00073572" w:rsidRDefault="00073572" w:rsidP="00073572">
      <w:pPr>
        <w:pStyle w:val="PL"/>
      </w:pPr>
      <w:r>
        <w:t xml:space="preserve">            This string provides forward-compatibility with future extensions to the enumeration but</w:t>
      </w:r>
    </w:p>
    <w:p w14:paraId="653C6647" w14:textId="77777777" w:rsidR="00073572" w:rsidRPr="000B2607" w:rsidRDefault="00073572" w:rsidP="00073572">
      <w:pPr>
        <w:pStyle w:val="PL"/>
        <w:rPr>
          <w:rFonts w:cs="Courier New"/>
          <w:szCs w:val="16"/>
        </w:rPr>
      </w:pPr>
      <w:r>
        <w:t xml:space="preserve">            is not used to encode content defined in the present version of this API.</w:t>
      </w:r>
    </w:p>
    <w:p w14:paraId="592CB18B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22A41616" w14:textId="77777777" w:rsidR="00073572" w:rsidRDefault="00073572" w:rsidP="00073572">
      <w:pPr>
        <w:pStyle w:val="PL"/>
      </w:pPr>
      <w:r>
        <w:t xml:space="preserve">    </w:t>
      </w:r>
      <w:proofErr w:type="spellStart"/>
      <w:r>
        <w:t>AmEvent</w:t>
      </w:r>
      <w:proofErr w:type="spellEnd"/>
      <w:r>
        <w:t>:</w:t>
      </w:r>
    </w:p>
    <w:p w14:paraId="0BF015C0" w14:textId="77777777" w:rsidR="00073572" w:rsidRDefault="00073572" w:rsidP="00073572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147F0C5E" w14:textId="77777777" w:rsidR="00073572" w:rsidRDefault="00073572" w:rsidP="00073572">
      <w:pPr>
        <w:pStyle w:val="PL"/>
      </w:pPr>
      <w:r>
        <w:t xml:space="preserve">      - type: string</w:t>
      </w:r>
    </w:p>
    <w:p w14:paraId="690A2CAA" w14:textId="77777777" w:rsidR="00073572" w:rsidRDefault="00073572" w:rsidP="00073572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466070A4" w14:textId="77777777" w:rsidR="00073572" w:rsidRDefault="00073572" w:rsidP="00073572">
      <w:pPr>
        <w:pStyle w:val="PL"/>
      </w:pPr>
      <w:r>
        <w:t xml:space="preserve">          - SAC_CH</w:t>
      </w:r>
    </w:p>
    <w:p w14:paraId="7CCE1938" w14:textId="77777777" w:rsidR="00073572" w:rsidRPr="007717B2" w:rsidRDefault="00073572" w:rsidP="00073572">
      <w:pPr>
        <w:pStyle w:val="PL"/>
      </w:pPr>
      <w:r>
        <w:t xml:space="preserve">          </w:t>
      </w:r>
      <w:r w:rsidRPr="007717B2">
        <w:t>- PDUID_CH</w:t>
      </w:r>
    </w:p>
    <w:p w14:paraId="09AA6ACA" w14:textId="77777777" w:rsidR="00073572" w:rsidRPr="00F8107C" w:rsidRDefault="00073572" w:rsidP="00073572">
      <w:pPr>
        <w:pStyle w:val="PL"/>
      </w:pPr>
      <w:r>
        <w:t xml:space="preserve">      - type: string</w:t>
      </w:r>
    </w:p>
    <w:p w14:paraId="69CF7B28" w14:textId="77777777" w:rsidR="00073572" w:rsidRDefault="00073572" w:rsidP="00073572">
      <w:pPr>
        <w:pStyle w:val="PL"/>
      </w:pPr>
      <w:r>
        <w:t xml:space="preserve">        description: &gt;</w:t>
      </w:r>
    </w:p>
    <w:p w14:paraId="57B49B13" w14:textId="77777777" w:rsidR="00073572" w:rsidRDefault="00073572" w:rsidP="00073572">
      <w:pPr>
        <w:pStyle w:val="PL"/>
      </w:pPr>
      <w:r>
        <w:t xml:space="preserve">          This string provides forward-compatibility with future extensions to the enumeration but</w:t>
      </w:r>
    </w:p>
    <w:p w14:paraId="46AE172C" w14:textId="77777777" w:rsidR="00073572" w:rsidRDefault="00073572" w:rsidP="00073572">
      <w:pPr>
        <w:pStyle w:val="PL"/>
      </w:pPr>
      <w:r>
        <w:t xml:space="preserve">          is not used to encode content defined in the present version of this API.</w:t>
      </w:r>
    </w:p>
    <w:p w14:paraId="1FBBC2B6" w14:textId="77777777" w:rsidR="00073572" w:rsidRDefault="00073572" w:rsidP="00073572">
      <w:pPr>
        <w:pStyle w:val="PL"/>
      </w:pPr>
      <w:r>
        <w:t xml:space="preserve">      description: |</w:t>
      </w:r>
    </w:p>
    <w:p w14:paraId="01297DCA" w14:textId="77777777" w:rsidR="00073572" w:rsidRDefault="00073572" w:rsidP="00073572">
      <w:pPr>
        <w:pStyle w:val="PL"/>
      </w:pPr>
      <w:r>
        <w:t xml:space="preserve">        Possible values are:</w:t>
      </w:r>
    </w:p>
    <w:p w14:paraId="2FCB4E4E" w14:textId="77777777" w:rsidR="00073572" w:rsidRDefault="00073572" w:rsidP="00073572">
      <w:pPr>
        <w:pStyle w:val="PL"/>
      </w:pPr>
      <w:r>
        <w:t xml:space="preserve">        - SAC_CH: Service Area Coverage Change</w:t>
      </w:r>
    </w:p>
    <w:p w14:paraId="2587C85A" w14:textId="77777777" w:rsidR="00073572" w:rsidRPr="007717B2" w:rsidRDefault="00073572" w:rsidP="00073572">
      <w:pPr>
        <w:pStyle w:val="PL"/>
      </w:pPr>
      <w:r>
        <w:t xml:space="preserve">        </w:t>
      </w:r>
      <w:r w:rsidRPr="007717B2">
        <w:t>- PDUID_CH: The PDUID assigned to a UE for the UE ProSe Policies changed</w:t>
      </w:r>
    </w:p>
    <w:p w14:paraId="651DE4A5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46D97C20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207BA241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t>AppAmContextRespData</w:t>
      </w:r>
      <w:proofErr w:type="spellEnd"/>
      <w:r>
        <w:rPr>
          <w:rFonts w:cs="Courier New"/>
          <w:szCs w:val="16"/>
        </w:rPr>
        <w:t>:</w:t>
      </w:r>
    </w:p>
    <w:p w14:paraId="420C6E28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</w:t>
      </w:r>
      <w:r>
        <w:t>It represents a response to a modification or creation request of an Individual Application AM resource</w:t>
      </w:r>
      <w:r>
        <w:rPr>
          <w:rFonts w:cs="Courier New"/>
          <w:szCs w:val="16"/>
        </w:rPr>
        <w:t>. It may contain the notification of the already met events.</w:t>
      </w:r>
    </w:p>
    <w:p w14:paraId="71EAC680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anyOf</w:t>
      </w:r>
      <w:proofErr w:type="spellEnd"/>
      <w:r>
        <w:rPr>
          <w:rFonts w:cs="Courier New"/>
          <w:szCs w:val="16"/>
        </w:rPr>
        <w:t>:</w:t>
      </w:r>
    </w:p>
    <w:p w14:paraId="56CE11C3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$ref: '#/components/schemas/</w:t>
      </w:r>
      <w:proofErr w:type="spellStart"/>
      <w:r>
        <w:t>AppAmContextData</w:t>
      </w:r>
      <w:proofErr w:type="spellEnd"/>
      <w:r>
        <w:rPr>
          <w:rFonts w:cs="Courier New"/>
          <w:szCs w:val="16"/>
        </w:rPr>
        <w:t>'</w:t>
      </w:r>
    </w:p>
    <w:p w14:paraId="3A8C4A05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$ref: '#/components/schemas/</w:t>
      </w:r>
      <w:proofErr w:type="spellStart"/>
      <w:r>
        <w:rPr>
          <w:rFonts w:cs="Courier New"/>
          <w:szCs w:val="16"/>
        </w:rPr>
        <w:t>AmEventsNotification</w:t>
      </w:r>
      <w:proofErr w:type="spellEnd"/>
      <w:r>
        <w:rPr>
          <w:rFonts w:cs="Courier New"/>
          <w:szCs w:val="16"/>
        </w:rPr>
        <w:t>'</w:t>
      </w:r>
    </w:p>
    <w:p w14:paraId="33007609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33BD1767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AmEventsSubscRespData</w:t>
      </w:r>
      <w:proofErr w:type="spellEnd"/>
      <w:r>
        <w:rPr>
          <w:rFonts w:cs="Courier New"/>
          <w:szCs w:val="16"/>
        </w:rPr>
        <w:t>:</w:t>
      </w:r>
    </w:p>
    <w:p w14:paraId="7837A5FA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Identifies the events the application subscribes to within an AM Policy Events Subscription </w:t>
      </w:r>
      <w:proofErr w:type="spellStart"/>
      <w:r>
        <w:rPr>
          <w:rFonts w:cs="Courier New"/>
          <w:szCs w:val="16"/>
        </w:rPr>
        <w:t>subresource</w:t>
      </w:r>
      <w:proofErr w:type="spellEnd"/>
      <w:r>
        <w:rPr>
          <w:rFonts w:cs="Courier New"/>
          <w:szCs w:val="16"/>
        </w:rPr>
        <w:t xml:space="preserve"> data. It may contain the notification of the already met events.</w:t>
      </w:r>
    </w:p>
    <w:p w14:paraId="09E766AD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anyOf</w:t>
      </w:r>
      <w:proofErr w:type="spellEnd"/>
      <w:r>
        <w:rPr>
          <w:rFonts w:cs="Courier New"/>
          <w:szCs w:val="16"/>
        </w:rPr>
        <w:t>:</w:t>
      </w:r>
    </w:p>
    <w:p w14:paraId="0D5AC242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$ref: '#/components/schemas/</w:t>
      </w:r>
      <w:proofErr w:type="spellStart"/>
      <w:r>
        <w:rPr>
          <w:rFonts w:cs="Courier New"/>
          <w:szCs w:val="16"/>
        </w:rPr>
        <w:t>AmEventsSubscData</w:t>
      </w:r>
      <w:proofErr w:type="spellEnd"/>
      <w:r>
        <w:rPr>
          <w:rFonts w:cs="Courier New"/>
          <w:szCs w:val="16"/>
        </w:rPr>
        <w:t>'</w:t>
      </w:r>
    </w:p>
    <w:p w14:paraId="6DDB156C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$ref: '#/components/schemas/</w:t>
      </w:r>
      <w:proofErr w:type="spellStart"/>
      <w:r>
        <w:rPr>
          <w:rFonts w:cs="Courier New"/>
          <w:szCs w:val="16"/>
        </w:rPr>
        <w:t>AmEventsNotification</w:t>
      </w:r>
      <w:proofErr w:type="spellEnd"/>
      <w:r>
        <w:rPr>
          <w:rFonts w:cs="Courier New"/>
          <w:szCs w:val="16"/>
        </w:rPr>
        <w:t>'</w:t>
      </w:r>
    </w:p>
    <w:p w14:paraId="08D1B9F6" w14:textId="77777777" w:rsidR="00073572" w:rsidRDefault="00073572" w:rsidP="000735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bookmarkEnd w:id="5"/>
    <w:bookmarkEnd w:id="6"/>
    <w:p w14:paraId="0F53907B" w14:textId="77777777" w:rsidR="00434852" w:rsidRPr="00E12D5F" w:rsidRDefault="00434852" w:rsidP="004348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68C9CD36" w14:textId="77777777" w:rsidR="001E41F3" w:rsidRDefault="001E41F3" w:rsidP="00434852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A23F22" w14:textId="77777777" w:rsidR="000E11E8" w:rsidRDefault="000E11E8">
      <w:r>
        <w:separator/>
      </w:r>
    </w:p>
  </w:endnote>
  <w:endnote w:type="continuationSeparator" w:id="0">
    <w:p w14:paraId="7C9BBA3B" w14:textId="77777777" w:rsidR="000E11E8" w:rsidRDefault="000E11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77A0D9" w14:textId="77777777" w:rsidR="000E11E8" w:rsidRDefault="000E11E8">
      <w:r>
        <w:separator/>
      </w:r>
    </w:p>
  </w:footnote>
  <w:footnote w:type="continuationSeparator" w:id="0">
    <w:p w14:paraId="736BEC1F" w14:textId="77777777" w:rsidR="000E11E8" w:rsidRDefault="000E11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F28E34" w14:textId="77777777" w:rsidR="00A9104D" w:rsidRDefault="000E11E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C0FB32" w14:textId="77777777" w:rsidR="00A9104D" w:rsidRDefault="00600E8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04DDAD" w14:textId="77777777" w:rsidR="00A9104D" w:rsidRDefault="000E11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A74D04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698EDE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BECE4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2007B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8D0A96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2CC68A6"/>
    <w:multiLevelType w:val="hybridMultilevel"/>
    <w:tmpl w:val="F3F804C2"/>
    <w:lvl w:ilvl="0" w:tplc="83AA76FA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03B27DB1"/>
    <w:multiLevelType w:val="hybridMultilevel"/>
    <w:tmpl w:val="6942A654"/>
    <w:lvl w:ilvl="0" w:tplc="BF5A8CB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1AF2C92"/>
    <w:multiLevelType w:val="multilevel"/>
    <w:tmpl w:val="509831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4" w15:restartNumberingAfterBreak="0">
    <w:nsid w:val="13F56229"/>
    <w:multiLevelType w:val="hybridMultilevel"/>
    <w:tmpl w:val="667614EA"/>
    <w:lvl w:ilvl="0" w:tplc="0A525CE6">
      <w:start w:val="1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26A79D5"/>
    <w:multiLevelType w:val="hybridMultilevel"/>
    <w:tmpl w:val="7188D2F2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4B715AF"/>
    <w:multiLevelType w:val="hybridMultilevel"/>
    <w:tmpl w:val="4DF051AA"/>
    <w:lvl w:ilvl="0" w:tplc="46B042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E147EE"/>
    <w:multiLevelType w:val="hybridMultilevel"/>
    <w:tmpl w:val="D79072A8"/>
    <w:lvl w:ilvl="0" w:tplc="480A0E8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4B345C14"/>
    <w:multiLevelType w:val="hybridMultilevel"/>
    <w:tmpl w:val="58C037DA"/>
    <w:lvl w:ilvl="0" w:tplc="6716584A">
      <w:numFmt w:val="bullet"/>
      <w:lvlText w:val="-"/>
      <w:lvlJc w:val="left"/>
      <w:pPr>
        <w:ind w:left="644" w:hanging="360"/>
      </w:pPr>
      <w:rPr>
        <w:rFonts w:ascii="Arial" w:hAnsi="Aria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B8F6D4A"/>
    <w:multiLevelType w:val="hybridMultilevel"/>
    <w:tmpl w:val="F01CFF60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EB46A97"/>
    <w:multiLevelType w:val="hybridMultilevel"/>
    <w:tmpl w:val="0F3E0B60"/>
    <w:lvl w:ilvl="0" w:tplc="EDC2EE7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3C67A1"/>
    <w:multiLevelType w:val="hybridMultilevel"/>
    <w:tmpl w:val="99BE80DE"/>
    <w:lvl w:ilvl="0" w:tplc="469AEFD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7ADD526D"/>
    <w:multiLevelType w:val="hybridMultilevel"/>
    <w:tmpl w:val="401854D4"/>
    <w:lvl w:ilvl="0" w:tplc="9E92C5D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9"/>
  </w:num>
  <w:num w:numId="7">
    <w:abstractNumId w:val="17"/>
  </w:num>
  <w:num w:numId="8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9">
    <w:abstractNumId w:val="23"/>
  </w:num>
  <w:num w:numId="10">
    <w:abstractNumId w:val="31"/>
  </w:num>
  <w:num w:numId="11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2">
    <w:abstractNumId w:val="8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3"/>
  </w:num>
  <w:num w:numId="18">
    <w:abstractNumId w:val="25"/>
  </w:num>
  <w:num w:numId="19">
    <w:abstractNumId w:val="28"/>
  </w:num>
  <w:num w:numId="20">
    <w:abstractNumId w:val="16"/>
  </w:num>
  <w:num w:numId="21">
    <w:abstractNumId w:val="20"/>
  </w:num>
  <w:num w:numId="22">
    <w:abstractNumId w:val="22"/>
  </w:num>
  <w:num w:numId="23">
    <w:abstractNumId w:val="18"/>
  </w:num>
  <w:num w:numId="24">
    <w:abstractNumId w:val="24"/>
  </w:num>
  <w:num w:numId="25">
    <w:abstractNumId w:val="15"/>
  </w:num>
  <w:num w:numId="26">
    <w:abstractNumId w:val="27"/>
  </w:num>
  <w:num w:numId="27">
    <w:abstractNumId w:val="33"/>
  </w:num>
  <w:num w:numId="28">
    <w:abstractNumId w:val="21"/>
  </w:num>
  <w:num w:numId="29">
    <w:abstractNumId w:val="34"/>
  </w:num>
  <w:num w:numId="30">
    <w:abstractNumId w:val="14"/>
  </w:num>
  <w:num w:numId="31">
    <w:abstractNumId w:val="12"/>
  </w:num>
  <w:num w:numId="32">
    <w:abstractNumId w:val="11"/>
  </w:num>
  <w:num w:numId="33">
    <w:abstractNumId w:val="26"/>
  </w:num>
  <w:num w:numId="34">
    <w:abstractNumId w:val="10"/>
  </w:num>
  <w:num w:numId="35">
    <w:abstractNumId w:val="32"/>
  </w:num>
  <w:num w:numId="36">
    <w:abstractNumId w:val="30"/>
  </w:num>
  <w:num w:numId="37">
    <w:abstractNumId w:val="29"/>
  </w:num>
  <w:num w:numId="38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ov r1">
    <w15:presenceInfo w15:providerId="None" w15:userId="Ericsson Nov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1B3E"/>
    <w:rsid w:val="00046E6E"/>
    <w:rsid w:val="00056954"/>
    <w:rsid w:val="00071451"/>
    <w:rsid w:val="00073572"/>
    <w:rsid w:val="000A4DB7"/>
    <w:rsid w:val="000A6394"/>
    <w:rsid w:val="000B7FED"/>
    <w:rsid w:val="000C038A"/>
    <w:rsid w:val="000C6598"/>
    <w:rsid w:val="000D44B3"/>
    <w:rsid w:val="000E11E8"/>
    <w:rsid w:val="00145D43"/>
    <w:rsid w:val="0016654B"/>
    <w:rsid w:val="001809B8"/>
    <w:rsid w:val="00192C46"/>
    <w:rsid w:val="001A08B3"/>
    <w:rsid w:val="001A7B60"/>
    <w:rsid w:val="001B52F0"/>
    <w:rsid w:val="001B7A65"/>
    <w:rsid w:val="001E41F3"/>
    <w:rsid w:val="001E7902"/>
    <w:rsid w:val="00247A81"/>
    <w:rsid w:val="0026004D"/>
    <w:rsid w:val="002640DD"/>
    <w:rsid w:val="00274146"/>
    <w:rsid w:val="00275D12"/>
    <w:rsid w:val="00284FEB"/>
    <w:rsid w:val="002860C4"/>
    <w:rsid w:val="00291218"/>
    <w:rsid w:val="002B5741"/>
    <w:rsid w:val="002E472E"/>
    <w:rsid w:val="00305409"/>
    <w:rsid w:val="0034342E"/>
    <w:rsid w:val="003609EF"/>
    <w:rsid w:val="0036231A"/>
    <w:rsid w:val="00374DD4"/>
    <w:rsid w:val="003B7EF9"/>
    <w:rsid w:val="003E1A36"/>
    <w:rsid w:val="003F355E"/>
    <w:rsid w:val="00405840"/>
    <w:rsid w:val="00410371"/>
    <w:rsid w:val="0041645B"/>
    <w:rsid w:val="004242F1"/>
    <w:rsid w:val="00434852"/>
    <w:rsid w:val="0043490D"/>
    <w:rsid w:val="00453A11"/>
    <w:rsid w:val="00453FC3"/>
    <w:rsid w:val="00456B0C"/>
    <w:rsid w:val="00473F0C"/>
    <w:rsid w:val="004A29C2"/>
    <w:rsid w:val="004B75B7"/>
    <w:rsid w:val="005141D9"/>
    <w:rsid w:val="0051580D"/>
    <w:rsid w:val="00547111"/>
    <w:rsid w:val="00551A1D"/>
    <w:rsid w:val="005826EA"/>
    <w:rsid w:val="00592D74"/>
    <w:rsid w:val="00596868"/>
    <w:rsid w:val="005A013B"/>
    <w:rsid w:val="005D3B19"/>
    <w:rsid w:val="005E2C44"/>
    <w:rsid w:val="005F0951"/>
    <w:rsid w:val="00600E8D"/>
    <w:rsid w:val="0060476A"/>
    <w:rsid w:val="00606602"/>
    <w:rsid w:val="00621188"/>
    <w:rsid w:val="006257ED"/>
    <w:rsid w:val="00636497"/>
    <w:rsid w:val="00653DE4"/>
    <w:rsid w:val="00665C47"/>
    <w:rsid w:val="0068449E"/>
    <w:rsid w:val="00684676"/>
    <w:rsid w:val="00695808"/>
    <w:rsid w:val="006B46FB"/>
    <w:rsid w:val="006C1FFB"/>
    <w:rsid w:val="006E21FB"/>
    <w:rsid w:val="007056C7"/>
    <w:rsid w:val="0077061D"/>
    <w:rsid w:val="00792342"/>
    <w:rsid w:val="007977A8"/>
    <w:rsid w:val="007B512A"/>
    <w:rsid w:val="007C2097"/>
    <w:rsid w:val="007D6A07"/>
    <w:rsid w:val="007F63DB"/>
    <w:rsid w:val="007F7259"/>
    <w:rsid w:val="008040A8"/>
    <w:rsid w:val="008279FA"/>
    <w:rsid w:val="00854892"/>
    <w:rsid w:val="008626E7"/>
    <w:rsid w:val="00870EE7"/>
    <w:rsid w:val="008863B9"/>
    <w:rsid w:val="008A2018"/>
    <w:rsid w:val="008A45A6"/>
    <w:rsid w:val="008D3CCC"/>
    <w:rsid w:val="008F30FD"/>
    <w:rsid w:val="008F3789"/>
    <w:rsid w:val="008F686C"/>
    <w:rsid w:val="00912F97"/>
    <w:rsid w:val="009148DE"/>
    <w:rsid w:val="00923338"/>
    <w:rsid w:val="00941E30"/>
    <w:rsid w:val="00950183"/>
    <w:rsid w:val="009777D9"/>
    <w:rsid w:val="00991B88"/>
    <w:rsid w:val="009A5753"/>
    <w:rsid w:val="009A579D"/>
    <w:rsid w:val="009E3297"/>
    <w:rsid w:val="009F7211"/>
    <w:rsid w:val="009F734F"/>
    <w:rsid w:val="00A246B6"/>
    <w:rsid w:val="00A47E70"/>
    <w:rsid w:val="00A50CF0"/>
    <w:rsid w:val="00A7671C"/>
    <w:rsid w:val="00AA2CBC"/>
    <w:rsid w:val="00AC0CBC"/>
    <w:rsid w:val="00AC5820"/>
    <w:rsid w:val="00AD1CD8"/>
    <w:rsid w:val="00AE6DE3"/>
    <w:rsid w:val="00B258BB"/>
    <w:rsid w:val="00B25B8B"/>
    <w:rsid w:val="00B647C2"/>
    <w:rsid w:val="00B67B97"/>
    <w:rsid w:val="00B841EC"/>
    <w:rsid w:val="00B968C8"/>
    <w:rsid w:val="00BA3EC5"/>
    <w:rsid w:val="00BA51D9"/>
    <w:rsid w:val="00BB5DFC"/>
    <w:rsid w:val="00BD279D"/>
    <w:rsid w:val="00BD283F"/>
    <w:rsid w:val="00BD6BB8"/>
    <w:rsid w:val="00BE65DB"/>
    <w:rsid w:val="00BF6EEA"/>
    <w:rsid w:val="00C66BA2"/>
    <w:rsid w:val="00C870F6"/>
    <w:rsid w:val="00C95985"/>
    <w:rsid w:val="00CC5026"/>
    <w:rsid w:val="00CC68D0"/>
    <w:rsid w:val="00CC7AA6"/>
    <w:rsid w:val="00CD00BA"/>
    <w:rsid w:val="00CF0CE8"/>
    <w:rsid w:val="00D03F9A"/>
    <w:rsid w:val="00D04B23"/>
    <w:rsid w:val="00D04C94"/>
    <w:rsid w:val="00D06D51"/>
    <w:rsid w:val="00D105B5"/>
    <w:rsid w:val="00D24991"/>
    <w:rsid w:val="00D36468"/>
    <w:rsid w:val="00D3672A"/>
    <w:rsid w:val="00D50255"/>
    <w:rsid w:val="00D57ED3"/>
    <w:rsid w:val="00D66520"/>
    <w:rsid w:val="00D84AE9"/>
    <w:rsid w:val="00DA2AD9"/>
    <w:rsid w:val="00DA4F68"/>
    <w:rsid w:val="00DE34CF"/>
    <w:rsid w:val="00E13F3D"/>
    <w:rsid w:val="00E25434"/>
    <w:rsid w:val="00E34898"/>
    <w:rsid w:val="00EB09B7"/>
    <w:rsid w:val="00EB4967"/>
    <w:rsid w:val="00EE77C2"/>
    <w:rsid w:val="00EE7D7C"/>
    <w:rsid w:val="00F15119"/>
    <w:rsid w:val="00F25D98"/>
    <w:rsid w:val="00F27D39"/>
    <w:rsid w:val="00F300FB"/>
    <w:rsid w:val="00F752DC"/>
    <w:rsid w:val="00F837D8"/>
    <w:rsid w:val="00FB6386"/>
    <w:rsid w:val="00FC783C"/>
    <w:rsid w:val="00FE7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TAJ">
    <w:name w:val="TAJ"/>
    <w:basedOn w:val="TH"/>
    <w:rsid w:val="00453A11"/>
  </w:style>
  <w:style w:type="paragraph" w:customStyle="1" w:styleId="Guidance">
    <w:name w:val="Guidance"/>
    <w:basedOn w:val="Normal"/>
    <w:rsid w:val="00453A11"/>
    <w:rPr>
      <w:i/>
      <w:color w:val="0000FF"/>
    </w:rPr>
  </w:style>
  <w:style w:type="character" w:customStyle="1" w:styleId="DocumentMapChar">
    <w:name w:val="Document Map Char"/>
    <w:link w:val="DocumentMap"/>
    <w:rsid w:val="00453A11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qFormat/>
    <w:rsid w:val="00453A1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53A11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53A11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453A1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453A11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Normal"/>
    <w:qFormat/>
    <w:rsid w:val="00453A11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character" w:customStyle="1" w:styleId="B1Char">
    <w:name w:val="B1 Char"/>
    <w:link w:val="B1"/>
    <w:qFormat/>
    <w:rsid w:val="00453A11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453A11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453A11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453A11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453A11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qFormat/>
    <w:rsid w:val="00453A1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453A11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453A11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453A1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453A11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453A11"/>
    <w:rPr>
      <w:color w:val="808080"/>
      <w:shd w:val="clear" w:color="auto" w:fill="E6E6E6"/>
    </w:rPr>
  </w:style>
  <w:style w:type="character" w:customStyle="1" w:styleId="B2Char">
    <w:name w:val="B2 Char"/>
    <w:link w:val="B2"/>
    <w:qFormat/>
    <w:locked/>
    <w:rsid w:val="00453A11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locked/>
    <w:rsid w:val="00453A11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link w:val="Heading1"/>
    <w:locked/>
    <w:rsid w:val="00453A11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locked/>
    <w:rsid w:val="00453A11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locked/>
    <w:rsid w:val="00453A11"/>
    <w:rPr>
      <w:rFonts w:ascii="Courier New" w:hAnsi="Courier New"/>
      <w:sz w:val="16"/>
      <w:lang w:val="en-GB" w:eastAsia="en-US"/>
    </w:rPr>
  </w:style>
  <w:style w:type="character" w:customStyle="1" w:styleId="EWChar">
    <w:name w:val="EW Char"/>
    <w:link w:val="EW"/>
    <w:locked/>
    <w:rsid w:val="00453A11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453A11"/>
    <w:rPr>
      <w:rFonts w:ascii="Times New Roman" w:hAnsi="Times New Roman"/>
      <w:sz w:val="16"/>
      <w:lang w:val="en-GB" w:eastAsia="en-US"/>
    </w:rPr>
  </w:style>
  <w:style w:type="character" w:customStyle="1" w:styleId="CRCoverPageZchn">
    <w:name w:val="CR Cover Page Zchn"/>
    <w:link w:val="CRCoverPage"/>
    <w:rsid w:val="00E25434"/>
    <w:rPr>
      <w:rFonts w:ascii="Arial" w:hAnsi="Arial"/>
      <w:lang w:val="en-GB" w:eastAsia="en-US"/>
    </w:rPr>
  </w:style>
  <w:style w:type="paragraph" w:customStyle="1" w:styleId="B10">
    <w:name w:val="B1+"/>
    <w:basedOn w:val="B1"/>
    <w:rsid w:val="008A2018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NOChar">
    <w:name w:val="NO Char"/>
    <w:rsid w:val="008A2018"/>
    <w:rPr>
      <w:lang w:val="en-GB" w:eastAsia="en-US"/>
    </w:rPr>
  </w:style>
  <w:style w:type="character" w:customStyle="1" w:styleId="EditorsNoteCharChar">
    <w:name w:val="Editor's Note Char Char"/>
    <w:locked/>
    <w:rsid w:val="008A2018"/>
    <w:rPr>
      <w:color w:val="FF0000"/>
      <w:lang w:val="en-GB" w:eastAsia="en-US"/>
    </w:rPr>
  </w:style>
  <w:style w:type="character" w:customStyle="1" w:styleId="TAHCar">
    <w:name w:val="TAH Car"/>
    <w:rsid w:val="008A2018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8A2018"/>
  </w:style>
  <w:style w:type="paragraph" w:styleId="Revision">
    <w:name w:val="Revision"/>
    <w:hidden/>
    <w:uiPriority w:val="99"/>
    <w:semiHidden/>
    <w:rsid w:val="008A2018"/>
    <w:rPr>
      <w:rFonts w:ascii="Times New Roman" w:eastAsia="SimSun" w:hAnsi="Times New Roman"/>
      <w:lang w:val="en-GB" w:eastAsia="en-US"/>
    </w:rPr>
  </w:style>
  <w:style w:type="character" w:customStyle="1" w:styleId="EditorsNoteZchn">
    <w:name w:val="Editor's Note Zchn"/>
    <w:rsid w:val="008A2018"/>
    <w:rPr>
      <w:rFonts w:ascii="Times New Roman" w:hAnsi="Times New Roman"/>
      <w:color w:val="FF0000"/>
      <w:lang w:val="en-GB"/>
    </w:rPr>
  </w:style>
  <w:style w:type="character" w:customStyle="1" w:styleId="B3Char2">
    <w:name w:val="B3 Char2"/>
    <w:link w:val="B3"/>
    <w:rsid w:val="008A2018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073572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73572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073572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073572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073572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073572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073572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Heading5Char">
    <w:name w:val="Heading 5 Char"/>
    <w:basedOn w:val="DefaultParagraphFont"/>
    <w:link w:val="Heading5"/>
    <w:rsid w:val="00073572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12</Pages>
  <Words>4670</Words>
  <Characters>26621</Characters>
  <Application>Microsoft Office Word</Application>
  <DocSecurity>0</DocSecurity>
  <Lines>221</Lines>
  <Paragraphs>62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31229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9</cp:revision>
  <cp:lastPrinted>1899-12-31T23:00:00Z</cp:lastPrinted>
  <dcterms:created xsi:type="dcterms:W3CDTF">2022-11-23T10:13:00Z</dcterms:created>
  <dcterms:modified xsi:type="dcterms:W3CDTF">2022-11-23T16:49:00Z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