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307A8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4213">
        <w:fldChar w:fldCharType="begin"/>
      </w:r>
      <w:r w:rsidR="004F4213">
        <w:instrText xml:space="preserve"> DOCPROPERTY  TSG/WGRef  \* MERGEFORMAT </w:instrText>
      </w:r>
      <w:r w:rsidR="004F4213">
        <w:fldChar w:fldCharType="separate"/>
      </w:r>
      <w:r w:rsidR="00BD283F">
        <w:rPr>
          <w:b/>
          <w:noProof/>
          <w:sz w:val="24"/>
        </w:rPr>
        <w:t>CT</w:t>
      </w:r>
      <w:r w:rsidR="004F42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945776">
        <w:rPr>
          <w:b/>
          <w:noProof/>
          <w:sz w:val="28"/>
          <w:szCs w:val="22"/>
        </w:rPr>
        <w:t>C3-225758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4F4213">
        <w:fldChar w:fldCharType="begin"/>
      </w:r>
      <w:r w:rsidR="004F4213">
        <w:instrText xml:space="preserve"> DOCPROPERTY  StartDate  \* MERGEFORMAT </w:instrText>
      </w:r>
      <w:r w:rsidR="004F4213">
        <w:fldChar w:fldCharType="separate"/>
      </w:r>
      <w:r w:rsidR="00BD283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4F421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F4213">
        <w:fldChar w:fldCharType="begin"/>
      </w:r>
      <w:r w:rsidR="004F4213">
        <w:instrText xml:space="preserve"> DOCPROPERTY  EndDate  \* MERGEFORMAT </w:instrText>
      </w:r>
      <w:r w:rsidR="004F4213">
        <w:fldChar w:fldCharType="separate"/>
      </w:r>
      <w:r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4F4213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4B611" w:rsidR="001E41F3" w:rsidRPr="00410371" w:rsidRDefault="00D57ED3" w:rsidP="001833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55</w:t>
            </w:r>
            <w:r w:rsidR="001833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CD860" w:rsidR="001E41F3" w:rsidRPr="00410371" w:rsidRDefault="001833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94577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FA7F2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8333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39A12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4577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1958C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4577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7C291BF6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714C58">
              <w:rPr>
                <w:rFonts w:cs="Arial"/>
              </w:rPr>
              <w:t>EDGEAPP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46232B85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714C58">
              <w:rPr>
                <w:rFonts w:cs="Arial"/>
              </w:rPr>
              <w:t>EDGEAPP</w:t>
            </w:r>
            <w:r w:rsidRPr="00FB2EFE">
              <w:rPr>
                <w:rFonts w:cs="Arial"/>
              </w:rPr>
              <w:t xml:space="preserve"> API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73E43A39" w14:textId="221E7A2E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>- Eees_UEIdentifier API</w:t>
            </w:r>
          </w:p>
          <w:p w14:paraId="4E497A43" w14:textId="2D683B14" w:rsid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CR0022 - Backward compatible correction</w:t>
            </w:r>
          </w:p>
          <w:p w14:paraId="5A16D277" w14:textId="25C061F4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  <w:t xml:space="preserve">- Eees_AppClientInformation API </w:t>
            </w:r>
          </w:p>
          <w:p w14:paraId="3421DB8D" w14:textId="7347AFA8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CR0020 - Backward compatible correction</w:t>
            </w:r>
          </w:p>
          <w:p w14:paraId="098F3AD0" w14:textId="4783BB5A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  <w:t>- Eees_SessionWithQoS API</w:t>
            </w:r>
          </w:p>
          <w:p w14:paraId="540FD7EE" w14:textId="240664FF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CR0044 - Backward compatible correction</w:t>
            </w:r>
          </w:p>
          <w:p w14:paraId="7EDBBA1F" w14:textId="4D68F151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  <w:t>- Eees_ACRManagementEvent API</w:t>
            </w:r>
          </w:p>
          <w:p w14:paraId="4E803058" w14:textId="088A2EB7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CR0022 - Backward compatible correction</w:t>
            </w:r>
          </w:p>
          <w:p w14:paraId="45DAB4D5" w14:textId="74F78891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</w:t>
            </w:r>
            <w:r w:rsidRPr="00AE0EA9">
              <w:rPr>
                <w:rFonts w:cs="Arial"/>
              </w:rPr>
              <w:t>- Eees_EELManagedACR API</w:t>
            </w:r>
          </w:p>
          <w:p w14:paraId="72583C66" w14:textId="77777777" w:rsidR="00AE0EA9" w:rsidRPr="00AE0EA9" w:rsidRDefault="00AE0EA9" w:rsidP="00AE0EA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E0EA9">
              <w:rPr>
                <w:rFonts w:cs="Arial"/>
              </w:rPr>
              <w:tab/>
            </w:r>
            <w:r w:rsidRPr="00AE0EA9">
              <w:rPr>
                <w:rFonts w:cs="Arial"/>
              </w:rPr>
              <w:tab/>
              <w:t>- CR0021 - Backward compatible correction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83B4ABF" w14:textId="3D84B3D2" w:rsidR="0014548A" w:rsidRDefault="00E25434" w:rsidP="0014548A">
            <w:pPr>
              <w:pStyle w:val="CRCoverPage"/>
              <w:spacing w:after="0"/>
              <w:ind w:left="100"/>
            </w:pPr>
            <w:r w:rsidRPr="00FB2EFE">
              <w:t xml:space="preserve">As the present release is </w:t>
            </w:r>
            <w:r w:rsidR="0014548A">
              <w:t xml:space="preserve">is </w:t>
            </w:r>
            <w:r w:rsidRPr="00FB2EFE">
              <w:t>frozen,</w:t>
            </w:r>
            <w:r w:rsidR="0014548A">
              <w:t xml:space="preserve"> </w:t>
            </w:r>
            <w:r w:rsidR="0014548A">
              <w:t>the PATCH</w:t>
            </w:r>
            <w:r w:rsidR="0014548A" w:rsidRPr="00FB2EFE">
              <w:t xml:space="preserve"> </w:t>
            </w:r>
            <w:r w:rsidR="0014548A">
              <w:t>version field</w:t>
            </w:r>
            <w:r w:rsidR="0014548A" w:rsidRPr="00FB2EFE">
              <w:t xml:space="preserve"> number </w:t>
            </w:r>
            <w:r w:rsidR="0014548A">
              <w:t>needs to be</w:t>
            </w:r>
            <w:r w:rsidR="0014548A" w:rsidRPr="00FB2EFE">
              <w:t xml:space="preserve"> incremented</w:t>
            </w:r>
            <w:r w:rsidR="0014548A">
              <w:t>.</w:t>
            </w:r>
          </w:p>
          <w:p w14:paraId="75AF6497" w14:textId="77777777" w:rsidR="0014548A" w:rsidRDefault="0014548A" w:rsidP="0014548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4DEE96C6" w:rsidR="001E41F3" w:rsidRPr="0014548A" w:rsidRDefault="0014548A" w:rsidP="0014548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D152D5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77777777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272FA931" w14:textId="3A781335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FF395E">
              <w:rPr>
                <w:rFonts w:cs="Arial"/>
                <w:lang w:eastAsia="zh-CN"/>
              </w:rPr>
              <w:t>Eees_UEIdentifier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B7509B">
              <w:rPr>
                <w:rFonts w:cs="Arial"/>
                <w:lang w:eastAsia="zh-CN"/>
              </w:rPr>
              <w:t xml:space="preserve">“1.0.0” to </w:t>
            </w:r>
            <w:r w:rsidR="000B5DFC">
              <w:rPr>
                <w:rFonts w:cs="Arial"/>
                <w:lang w:eastAsia="zh-CN"/>
              </w:rPr>
              <w:t>“1.0.1”</w:t>
            </w:r>
          </w:p>
          <w:p w14:paraId="79797FB3" w14:textId="2BB15F88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FF395E">
              <w:rPr>
                <w:rFonts w:cs="Arial"/>
                <w:lang w:eastAsia="zh-CN"/>
              </w:rPr>
              <w:t>Eees_AppClientInformation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B5DFC">
              <w:rPr>
                <w:rFonts w:cs="Arial"/>
                <w:lang w:eastAsia="zh-CN"/>
              </w:rPr>
              <w:t>“1.0.0” to “1.0.1”</w:t>
            </w:r>
          </w:p>
          <w:p w14:paraId="33D96045" w14:textId="6F299D0E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FF395E">
              <w:rPr>
                <w:rFonts w:cs="Arial"/>
                <w:lang w:eastAsia="zh-CN"/>
              </w:rPr>
              <w:t>Eees_SessionWithQoS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B5DFC">
              <w:rPr>
                <w:rFonts w:cs="Arial"/>
                <w:lang w:eastAsia="zh-CN"/>
              </w:rPr>
              <w:t>“1.0.0” to “1.0.1”</w:t>
            </w:r>
          </w:p>
          <w:p w14:paraId="5CDC2C7B" w14:textId="201D3372" w:rsid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FF395E">
              <w:rPr>
                <w:rFonts w:cs="Arial"/>
                <w:lang w:eastAsia="zh-CN"/>
              </w:rPr>
              <w:t>Eees_ACRManagementEvent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F393B">
              <w:rPr>
                <w:rFonts w:cs="Arial"/>
                <w:lang w:eastAsia="zh-CN"/>
              </w:rPr>
              <w:t>“1.0.1</w:t>
            </w:r>
            <w:r w:rsidR="000B5DFC">
              <w:rPr>
                <w:rFonts w:cs="Arial"/>
                <w:lang w:eastAsia="zh-CN"/>
              </w:rPr>
              <w:t xml:space="preserve">” to </w:t>
            </w:r>
            <w:r w:rsidR="000F393B">
              <w:rPr>
                <w:rFonts w:cs="Arial"/>
                <w:lang w:eastAsia="zh-CN"/>
              </w:rPr>
              <w:t>“1.0.2</w:t>
            </w:r>
            <w:r w:rsidR="000B5DFC">
              <w:rPr>
                <w:rFonts w:cs="Arial"/>
                <w:lang w:eastAsia="zh-CN"/>
              </w:rPr>
              <w:t>”</w:t>
            </w:r>
          </w:p>
          <w:p w14:paraId="32F2890E" w14:textId="7BA5D721" w:rsidR="00FF395E" w:rsidRPr="00FF395E" w:rsidRDefault="00FF395E" w:rsidP="006D034F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r w:rsidRPr="00FF395E">
              <w:rPr>
                <w:rFonts w:cs="Arial"/>
                <w:lang w:eastAsia="zh-CN"/>
              </w:rPr>
              <w:t>Eees_EELManagedACR API</w:t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5200A" w:rsidRPr="0005200A">
              <w:rPr>
                <w:rFonts w:cs="Arial"/>
                <w:lang w:eastAsia="zh-CN"/>
              </w:rPr>
              <w:sym w:font="Wingdings" w:char="F0E0"/>
            </w:r>
            <w:r w:rsidR="0005200A">
              <w:rPr>
                <w:rFonts w:cs="Arial"/>
                <w:lang w:eastAsia="zh-CN"/>
              </w:rPr>
              <w:t xml:space="preserve"> </w:t>
            </w:r>
            <w:r w:rsidR="000B5DFC">
              <w:rPr>
                <w:rFonts w:cs="Arial"/>
                <w:lang w:eastAsia="zh-CN"/>
              </w:rPr>
              <w:t>“1.0.</w:t>
            </w:r>
            <w:r w:rsidR="000F393B">
              <w:rPr>
                <w:rFonts w:cs="Arial"/>
                <w:lang w:eastAsia="zh-CN"/>
              </w:rPr>
              <w:t>1</w:t>
            </w:r>
            <w:r w:rsidR="000B5DFC">
              <w:rPr>
                <w:rFonts w:cs="Arial"/>
                <w:lang w:eastAsia="zh-CN"/>
              </w:rPr>
              <w:t xml:space="preserve">” to </w:t>
            </w:r>
            <w:r w:rsidR="000F393B">
              <w:rPr>
                <w:rFonts w:cs="Arial"/>
                <w:lang w:eastAsia="zh-CN"/>
              </w:rPr>
              <w:t>“1.0.2</w:t>
            </w:r>
            <w:r w:rsidR="000B5DFC">
              <w:rPr>
                <w:rFonts w:cs="Arial"/>
                <w:lang w:eastAsia="zh-CN"/>
              </w:rPr>
              <w:t>”</w:t>
            </w:r>
          </w:p>
          <w:p w14:paraId="42297CD9" w14:textId="77777777" w:rsidR="00AA74FD" w:rsidRDefault="00AA74FD" w:rsidP="004D104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31C656EC" w14:textId="60BD34E3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lastRenderedPageBreak/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4D104E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4D104E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A2AA1" w:rsidR="001E41F3" w:rsidRDefault="00E1403D" w:rsidP="00805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A.4, A.5, A.6, A.7, A.</w:t>
            </w:r>
            <w:r w:rsidR="00805D2C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C1AFD6" w14:textId="77777777" w:rsidR="001D1AFE" w:rsidRDefault="001D1AFE" w:rsidP="001D1AFE">
      <w:pPr>
        <w:pStyle w:val="Heading1"/>
      </w:pPr>
      <w:bookmarkStart w:id="2" w:name="_Toc112757087"/>
      <w:r>
        <w:t>A.4</w:t>
      </w:r>
      <w:r>
        <w:tab/>
      </w:r>
      <w:r w:rsidRPr="00310802">
        <w:t>Eees_</w:t>
      </w:r>
      <w:r>
        <w:t>UEIdentifier API</w:t>
      </w:r>
      <w:bookmarkEnd w:id="2"/>
    </w:p>
    <w:p w14:paraId="2C8353E0" w14:textId="77777777" w:rsidR="001D1AFE" w:rsidRDefault="001D1AFE" w:rsidP="001D1AFE">
      <w:pPr>
        <w:pStyle w:val="PL"/>
      </w:pPr>
      <w:r>
        <w:t>openapi: 3.0.0</w:t>
      </w:r>
    </w:p>
    <w:p w14:paraId="45357584" w14:textId="77777777" w:rsidR="001D1AFE" w:rsidRDefault="001D1AFE" w:rsidP="001D1AFE">
      <w:pPr>
        <w:pStyle w:val="PL"/>
      </w:pPr>
    </w:p>
    <w:p w14:paraId="2EEA2B2F" w14:textId="77777777" w:rsidR="001D1AFE" w:rsidRDefault="001D1AFE" w:rsidP="001D1AFE">
      <w:pPr>
        <w:pStyle w:val="PL"/>
      </w:pPr>
      <w:r>
        <w:t>info:</w:t>
      </w:r>
    </w:p>
    <w:p w14:paraId="688788EE" w14:textId="77777777" w:rsidR="001D1AFE" w:rsidRDefault="001D1AFE" w:rsidP="001D1AFE">
      <w:pPr>
        <w:pStyle w:val="PL"/>
      </w:pPr>
      <w:r>
        <w:t xml:space="preserve">  title: EES UE Identifier Service</w:t>
      </w:r>
    </w:p>
    <w:p w14:paraId="329D1104" w14:textId="531C4F9A" w:rsidR="001D1AFE" w:rsidRDefault="001D1AFE" w:rsidP="001D1AFE">
      <w:pPr>
        <w:pStyle w:val="PL"/>
      </w:pPr>
      <w:r>
        <w:t xml:space="preserve">  version: 1.0.</w:t>
      </w:r>
      <w:ins w:id="3" w:author="Samsung" w:date="2022-11-24T14:54:00Z">
        <w:r w:rsidR="00D152D5">
          <w:t>1</w:t>
        </w:r>
      </w:ins>
      <w:del w:id="4" w:author="Samsung" w:date="2022-11-24T14:54:00Z">
        <w:r w:rsidDel="00D152D5">
          <w:delText>0</w:delText>
        </w:r>
      </w:del>
    </w:p>
    <w:p w14:paraId="4EA29846" w14:textId="77777777" w:rsidR="001D1AFE" w:rsidRDefault="001D1AFE" w:rsidP="001D1AFE">
      <w:pPr>
        <w:pStyle w:val="PL"/>
      </w:pPr>
      <w:r>
        <w:t xml:space="preserve">  description: |</w:t>
      </w:r>
    </w:p>
    <w:p w14:paraId="4EB89CC1" w14:textId="77777777" w:rsidR="001D1AFE" w:rsidRDefault="001D1AFE" w:rsidP="001D1AFE">
      <w:pPr>
        <w:pStyle w:val="PL"/>
      </w:pPr>
      <w:r>
        <w:t xml:space="preserve">    EES UE Identifier Service.  </w:t>
      </w:r>
    </w:p>
    <w:p w14:paraId="1B628476" w14:textId="77777777" w:rsidR="001D1AFE" w:rsidRDefault="001D1AFE" w:rsidP="001D1AFE">
      <w:pPr>
        <w:pStyle w:val="PL"/>
      </w:pPr>
      <w:r>
        <w:t xml:space="preserve">    © 2022, 3GPP Organizational Partners (ARIB, ATIS, CCSA, ETSI, TSDSI, TTA, TTC).  </w:t>
      </w:r>
    </w:p>
    <w:p w14:paraId="2D806F5F" w14:textId="77777777" w:rsidR="001D1AFE" w:rsidRDefault="001D1AFE" w:rsidP="001D1AFE">
      <w:pPr>
        <w:pStyle w:val="PL"/>
      </w:pPr>
      <w:r>
        <w:t xml:space="preserve">    All rights reserved.</w:t>
      </w:r>
    </w:p>
    <w:p w14:paraId="333D5472" w14:textId="77777777" w:rsidR="001D1AFE" w:rsidRDefault="001D1AFE" w:rsidP="001D1AFE">
      <w:pPr>
        <w:pStyle w:val="PL"/>
      </w:pPr>
    </w:p>
    <w:p w14:paraId="52DD7773" w14:textId="77777777" w:rsidR="001D1AFE" w:rsidRDefault="001D1AFE" w:rsidP="001D1AFE">
      <w:pPr>
        <w:pStyle w:val="PL"/>
      </w:pPr>
      <w:r>
        <w:t>externalDocs:</w:t>
      </w:r>
    </w:p>
    <w:p w14:paraId="153C4F0C" w14:textId="77777777" w:rsidR="001D1AFE" w:rsidRDefault="001D1AFE" w:rsidP="001D1AFE">
      <w:pPr>
        <w:pStyle w:val="PL"/>
      </w:pPr>
      <w:r>
        <w:t xml:space="preserve">  description: &gt;</w:t>
      </w:r>
    </w:p>
    <w:p w14:paraId="45B131C9" w14:textId="6768945E" w:rsidR="001D1AFE" w:rsidRDefault="001D1AFE" w:rsidP="001D1AFE">
      <w:pPr>
        <w:pStyle w:val="PL"/>
      </w:pPr>
      <w:r>
        <w:t xml:space="preserve">    3GPP TS 29.558 V17.</w:t>
      </w:r>
      <w:del w:id="5" w:author="Samsung" w:date="2022-11-24T14:54:00Z">
        <w:r w:rsidDel="00D152D5">
          <w:delText>0</w:delText>
        </w:r>
      </w:del>
      <w:ins w:id="6" w:author="Samsung" w:date="2022-11-24T14:54:00Z">
        <w:r w:rsidR="00D152D5">
          <w:t>2</w:t>
        </w:r>
      </w:ins>
      <w:r>
        <w:t>.0; Enabling Edge Applications;</w:t>
      </w:r>
    </w:p>
    <w:p w14:paraId="39CFCF3A" w14:textId="77777777" w:rsidR="001D1AFE" w:rsidRDefault="001D1AFE" w:rsidP="001D1AFE">
      <w:pPr>
        <w:pStyle w:val="PL"/>
      </w:pPr>
      <w:r>
        <w:t xml:space="preserve">    Application Programming Interface (API) specification; Stage 3.</w:t>
      </w:r>
    </w:p>
    <w:p w14:paraId="744DAA6D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629006F0" w14:textId="77777777" w:rsidR="001D1AFE" w:rsidRDefault="001D1AFE" w:rsidP="001D1AFE">
      <w:pPr>
        <w:pStyle w:val="PL"/>
      </w:pPr>
    </w:p>
    <w:p w14:paraId="4A672264" w14:textId="77777777" w:rsidR="001D1AFE" w:rsidRDefault="001D1AFE" w:rsidP="001D1AFE">
      <w:pPr>
        <w:pStyle w:val="PL"/>
      </w:pPr>
      <w:r>
        <w:t>security:</w:t>
      </w:r>
    </w:p>
    <w:p w14:paraId="719F442C" w14:textId="77777777" w:rsidR="001D1AFE" w:rsidRDefault="001D1AFE" w:rsidP="001D1AFE">
      <w:pPr>
        <w:pStyle w:val="PL"/>
      </w:pPr>
      <w:r>
        <w:t xml:space="preserve">  - {}</w:t>
      </w:r>
    </w:p>
    <w:p w14:paraId="060730C4" w14:textId="77777777" w:rsidR="001D1AFE" w:rsidRDefault="001D1AFE" w:rsidP="001D1AFE">
      <w:pPr>
        <w:pStyle w:val="PL"/>
      </w:pPr>
      <w:r>
        <w:t xml:space="preserve">  - oAuth2ClientCredentials: []</w:t>
      </w:r>
    </w:p>
    <w:p w14:paraId="5CE68E84" w14:textId="77777777" w:rsidR="001D1AFE" w:rsidRDefault="001D1AFE" w:rsidP="001D1AFE">
      <w:pPr>
        <w:pStyle w:val="PL"/>
      </w:pPr>
    </w:p>
    <w:p w14:paraId="13F64A74" w14:textId="77777777" w:rsidR="001D1AFE" w:rsidRDefault="001D1AFE" w:rsidP="001D1AFE">
      <w:pPr>
        <w:pStyle w:val="PL"/>
      </w:pPr>
      <w:r>
        <w:t>servers:</w:t>
      </w:r>
    </w:p>
    <w:p w14:paraId="6A92F837" w14:textId="77777777" w:rsidR="001D1AFE" w:rsidRDefault="001D1AFE" w:rsidP="001D1AFE">
      <w:pPr>
        <w:pStyle w:val="PL"/>
      </w:pPr>
      <w:r>
        <w:t xml:space="preserve">  - url: '{apiRoot}/</w:t>
      </w:r>
      <w:r w:rsidRPr="007C036D">
        <w:t>eees-ueidentifier</w:t>
      </w:r>
      <w:r>
        <w:t>/v1'</w:t>
      </w:r>
    </w:p>
    <w:p w14:paraId="2349390A" w14:textId="77777777" w:rsidR="001D1AFE" w:rsidRDefault="001D1AFE" w:rsidP="001D1AFE">
      <w:pPr>
        <w:pStyle w:val="PL"/>
      </w:pPr>
      <w:r>
        <w:t xml:space="preserve">    variables:</w:t>
      </w:r>
    </w:p>
    <w:p w14:paraId="4B1DED0E" w14:textId="77777777" w:rsidR="001D1AFE" w:rsidRDefault="001D1AFE" w:rsidP="001D1AFE">
      <w:pPr>
        <w:pStyle w:val="PL"/>
      </w:pPr>
      <w:r>
        <w:t xml:space="preserve">      apiRoot:</w:t>
      </w:r>
    </w:p>
    <w:p w14:paraId="561C034F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0BB7C3A5" w14:textId="77777777" w:rsidR="001D1AFE" w:rsidRDefault="001D1AFE" w:rsidP="001D1AFE">
      <w:pPr>
        <w:pStyle w:val="PL"/>
      </w:pPr>
      <w:r>
        <w:t xml:space="preserve">        description: apiRoot as defined in clause 5.2.4 of 3GPP TS 29.122</w:t>
      </w:r>
    </w:p>
    <w:p w14:paraId="23D95188" w14:textId="77777777" w:rsidR="001D1AFE" w:rsidRDefault="001D1AFE" w:rsidP="001D1AFE">
      <w:pPr>
        <w:pStyle w:val="PL"/>
      </w:pPr>
    </w:p>
    <w:p w14:paraId="631997E9" w14:textId="77777777" w:rsidR="001D1AFE" w:rsidRDefault="001D1AFE" w:rsidP="001D1AFE">
      <w:pPr>
        <w:pStyle w:val="PL"/>
      </w:pPr>
      <w:r>
        <w:t>paths:</w:t>
      </w:r>
    </w:p>
    <w:p w14:paraId="67E5A6C0" w14:textId="77777777" w:rsidR="001D1AFE" w:rsidRDefault="001D1AFE" w:rsidP="001D1AFE">
      <w:pPr>
        <w:pStyle w:val="PL"/>
      </w:pPr>
      <w:r>
        <w:t xml:space="preserve">  /</w:t>
      </w:r>
      <w:r w:rsidRPr="007C036D">
        <w:t>fetch</w:t>
      </w:r>
      <w:r>
        <w:t>:</w:t>
      </w:r>
    </w:p>
    <w:p w14:paraId="703AFD2C" w14:textId="77777777" w:rsidR="001D1AFE" w:rsidRDefault="001D1AFE" w:rsidP="001D1AFE">
      <w:pPr>
        <w:pStyle w:val="PL"/>
      </w:pPr>
      <w:r>
        <w:t xml:space="preserve">    post:</w:t>
      </w:r>
    </w:p>
    <w:p w14:paraId="220F70A1" w14:textId="77777777" w:rsidR="001D1AFE" w:rsidRDefault="001D1AFE" w:rsidP="001D1AFE">
      <w:pPr>
        <w:pStyle w:val="PL"/>
      </w:pPr>
      <w:r>
        <w:t xml:space="preserve">      summary: </w:t>
      </w:r>
      <w:r w:rsidRPr="007C036D">
        <w:t>Fetch the identifier of an UE.</w:t>
      </w:r>
    </w:p>
    <w:p w14:paraId="45609CD7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FetchUEId</w:t>
      </w:r>
    </w:p>
    <w:p w14:paraId="266DC178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BA3D882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Fetch UE Identifier</w:t>
      </w:r>
    </w:p>
    <w:p w14:paraId="37B5CABE" w14:textId="77777777" w:rsidR="001D1AFE" w:rsidRDefault="001D1AFE" w:rsidP="001D1AFE">
      <w:pPr>
        <w:pStyle w:val="PL"/>
      </w:pPr>
      <w:r>
        <w:t xml:space="preserve">      requestBody:</w:t>
      </w:r>
    </w:p>
    <w:p w14:paraId="542FBADB" w14:textId="77777777" w:rsidR="001D1AFE" w:rsidRDefault="001D1AFE" w:rsidP="001D1AFE">
      <w:pPr>
        <w:pStyle w:val="PL"/>
      </w:pPr>
      <w:r>
        <w:t xml:space="preserve">        required: true</w:t>
      </w:r>
    </w:p>
    <w:p w14:paraId="4620499C" w14:textId="77777777" w:rsidR="001D1AFE" w:rsidRDefault="001D1AFE" w:rsidP="001D1AFE">
      <w:pPr>
        <w:pStyle w:val="PL"/>
      </w:pPr>
      <w:r>
        <w:t xml:space="preserve">        content:</w:t>
      </w:r>
    </w:p>
    <w:p w14:paraId="5FB4CEA5" w14:textId="77777777" w:rsidR="001D1AFE" w:rsidRDefault="001D1AFE" w:rsidP="001D1AFE">
      <w:pPr>
        <w:pStyle w:val="PL"/>
      </w:pPr>
      <w:r>
        <w:t xml:space="preserve">          application/json:</w:t>
      </w:r>
    </w:p>
    <w:p w14:paraId="36687C24" w14:textId="77777777" w:rsidR="001D1AFE" w:rsidRDefault="001D1AFE" w:rsidP="001D1AFE">
      <w:pPr>
        <w:pStyle w:val="PL"/>
      </w:pPr>
      <w:r>
        <w:t xml:space="preserve">            schema:</w:t>
      </w:r>
    </w:p>
    <w:p w14:paraId="616F2FA4" w14:textId="77777777" w:rsidR="001D1AFE" w:rsidRDefault="001D1AFE" w:rsidP="001D1AFE">
      <w:pPr>
        <w:pStyle w:val="PL"/>
      </w:pPr>
      <w:r>
        <w:t xml:space="preserve">              $ref: '#/components/schemas/</w:t>
      </w:r>
      <w:r w:rsidRPr="007C036D">
        <w:t>UserInformation</w:t>
      </w:r>
      <w:r>
        <w:t>'</w:t>
      </w:r>
    </w:p>
    <w:p w14:paraId="01839A1F" w14:textId="77777777" w:rsidR="001D1AFE" w:rsidRDefault="001D1AFE" w:rsidP="001D1AFE">
      <w:pPr>
        <w:pStyle w:val="PL"/>
      </w:pPr>
      <w:r>
        <w:t xml:space="preserve">      responses:</w:t>
      </w:r>
    </w:p>
    <w:p w14:paraId="30BC4E2F" w14:textId="77777777" w:rsidR="001D1AFE" w:rsidRDefault="001D1AFE" w:rsidP="001D1AFE">
      <w:pPr>
        <w:pStyle w:val="PL"/>
      </w:pPr>
      <w:r>
        <w:t xml:space="preserve">        '200':</w:t>
      </w:r>
    </w:p>
    <w:p w14:paraId="43104062" w14:textId="77777777" w:rsidR="001D1AFE" w:rsidRDefault="001D1AFE" w:rsidP="001D1AFE">
      <w:pPr>
        <w:pStyle w:val="PL"/>
      </w:pPr>
      <w:r>
        <w:t xml:space="preserve">          description: &gt;</w:t>
      </w:r>
    </w:p>
    <w:p w14:paraId="6182D6BD" w14:textId="77777777" w:rsidR="001D1AFE" w:rsidRDefault="001D1AFE" w:rsidP="001D1AFE">
      <w:pPr>
        <w:pStyle w:val="PL"/>
      </w:pPr>
      <w:r>
        <w:t xml:space="preserve">            The communicated ACR update information was successfully received.</w:t>
      </w:r>
    </w:p>
    <w:p w14:paraId="7374FECD" w14:textId="77777777" w:rsidR="001D1AFE" w:rsidRDefault="001D1AFE" w:rsidP="001D1AFE">
      <w:pPr>
        <w:pStyle w:val="PL"/>
      </w:pPr>
      <w:r>
        <w:t xml:space="preserve">            The response body contains the feedback of the EES.</w:t>
      </w:r>
    </w:p>
    <w:p w14:paraId="6A5FFF1F" w14:textId="77777777" w:rsidR="001D1AFE" w:rsidRDefault="001D1AFE" w:rsidP="001D1AFE">
      <w:pPr>
        <w:pStyle w:val="PL"/>
      </w:pPr>
      <w:r>
        <w:t xml:space="preserve">          content:</w:t>
      </w:r>
    </w:p>
    <w:p w14:paraId="7FCB43D1" w14:textId="77777777" w:rsidR="001D1AFE" w:rsidRDefault="001D1AFE" w:rsidP="001D1AFE">
      <w:pPr>
        <w:pStyle w:val="PL"/>
      </w:pPr>
      <w:r>
        <w:t xml:space="preserve">            application/json:</w:t>
      </w:r>
    </w:p>
    <w:p w14:paraId="33F596EC" w14:textId="77777777" w:rsidR="001D1AFE" w:rsidRDefault="001D1AFE" w:rsidP="001D1AFE">
      <w:pPr>
        <w:pStyle w:val="PL"/>
      </w:pPr>
      <w:r>
        <w:t xml:space="preserve">              schema:</w:t>
      </w:r>
    </w:p>
    <w:p w14:paraId="6FABA815" w14:textId="77777777" w:rsidR="001D1AFE" w:rsidRDefault="001D1AFE" w:rsidP="001D1AFE">
      <w:pPr>
        <w:pStyle w:val="PL"/>
      </w:pPr>
      <w:r>
        <w:t xml:space="preserve">                $ref: '</w:t>
      </w:r>
      <w:r w:rsidRPr="0070789D">
        <w:t>TS29571_CommonData.yaml</w:t>
      </w:r>
      <w:r>
        <w:t>#/components/schemas/Gpsi'</w:t>
      </w:r>
    </w:p>
    <w:p w14:paraId="275C315B" w14:textId="77777777" w:rsidR="001D1AFE" w:rsidRDefault="001D1AFE" w:rsidP="001D1AFE">
      <w:pPr>
        <w:pStyle w:val="PL"/>
      </w:pPr>
      <w:r>
        <w:t xml:space="preserve">        '307':</w:t>
      </w:r>
    </w:p>
    <w:p w14:paraId="16DE302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4E8FAB6" w14:textId="77777777" w:rsidR="001D1AFE" w:rsidRDefault="001D1AFE" w:rsidP="001D1AFE">
      <w:pPr>
        <w:pStyle w:val="PL"/>
      </w:pPr>
      <w:r>
        <w:t xml:space="preserve">        '308':</w:t>
      </w:r>
    </w:p>
    <w:p w14:paraId="58E71612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34469757" w14:textId="77777777" w:rsidR="001D1AFE" w:rsidRDefault="001D1AFE" w:rsidP="001D1AFE">
      <w:pPr>
        <w:pStyle w:val="PL"/>
      </w:pPr>
      <w:r>
        <w:t xml:space="preserve">        '400':</w:t>
      </w:r>
    </w:p>
    <w:p w14:paraId="1328C68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E555F1F" w14:textId="77777777" w:rsidR="001D1AFE" w:rsidRDefault="001D1AFE" w:rsidP="001D1AFE">
      <w:pPr>
        <w:pStyle w:val="PL"/>
      </w:pPr>
      <w:r>
        <w:t xml:space="preserve">        '401':</w:t>
      </w:r>
    </w:p>
    <w:p w14:paraId="4C2EEA9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EE9D9BA" w14:textId="77777777" w:rsidR="001D1AFE" w:rsidRDefault="001D1AFE" w:rsidP="001D1AFE">
      <w:pPr>
        <w:pStyle w:val="PL"/>
      </w:pPr>
      <w:r>
        <w:t xml:space="preserve">        '403':</w:t>
      </w:r>
    </w:p>
    <w:p w14:paraId="2C52839F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74903670" w14:textId="77777777" w:rsidR="001D1AFE" w:rsidRDefault="001D1AFE" w:rsidP="001D1AFE">
      <w:pPr>
        <w:pStyle w:val="PL"/>
      </w:pPr>
      <w:r>
        <w:t xml:space="preserve">        '404':</w:t>
      </w:r>
    </w:p>
    <w:p w14:paraId="5B85520F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4A9EE88" w14:textId="77777777" w:rsidR="001D1AFE" w:rsidRDefault="001D1AFE" w:rsidP="001D1AFE">
      <w:pPr>
        <w:pStyle w:val="PL"/>
      </w:pPr>
      <w:r>
        <w:t xml:space="preserve">        '411':</w:t>
      </w:r>
    </w:p>
    <w:p w14:paraId="26308C28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2F7DAF94" w14:textId="77777777" w:rsidR="001D1AFE" w:rsidRDefault="001D1AFE" w:rsidP="001D1AFE">
      <w:pPr>
        <w:pStyle w:val="PL"/>
      </w:pPr>
      <w:r>
        <w:t xml:space="preserve">        '413':</w:t>
      </w:r>
    </w:p>
    <w:p w14:paraId="03C57A77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49F7D576" w14:textId="77777777" w:rsidR="001D1AFE" w:rsidRDefault="001D1AFE" w:rsidP="001D1AFE">
      <w:pPr>
        <w:pStyle w:val="PL"/>
      </w:pPr>
      <w:r>
        <w:t xml:space="preserve">        '415':</w:t>
      </w:r>
    </w:p>
    <w:p w14:paraId="43C4EC7B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74B0F1A3" w14:textId="77777777" w:rsidR="001D1AFE" w:rsidRDefault="001D1AFE" w:rsidP="001D1AFE">
      <w:pPr>
        <w:pStyle w:val="PL"/>
      </w:pPr>
      <w:r>
        <w:t xml:space="preserve">        '429':</w:t>
      </w:r>
    </w:p>
    <w:p w14:paraId="4332FAF1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15D1CBCA" w14:textId="77777777" w:rsidR="001D1AFE" w:rsidRDefault="001D1AFE" w:rsidP="001D1AFE">
      <w:pPr>
        <w:pStyle w:val="PL"/>
      </w:pPr>
      <w:r>
        <w:t xml:space="preserve">        '500':</w:t>
      </w:r>
    </w:p>
    <w:p w14:paraId="2C83CED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7A3BCE4" w14:textId="77777777" w:rsidR="001D1AFE" w:rsidRDefault="001D1AFE" w:rsidP="001D1AFE">
      <w:pPr>
        <w:pStyle w:val="PL"/>
      </w:pPr>
      <w:r>
        <w:lastRenderedPageBreak/>
        <w:t xml:space="preserve">        '503':</w:t>
      </w:r>
    </w:p>
    <w:p w14:paraId="3F92510B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B3BE125" w14:textId="77777777" w:rsidR="001D1AFE" w:rsidRDefault="001D1AFE" w:rsidP="001D1AFE">
      <w:pPr>
        <w:pStyle w:val="PL"/>
      </w:pPr>
      <w:r>
        <w:t xml:space="preserve">        default:</w:t>
      </w:r>
    </w:p>
    <w:p w14:paraId="73393396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47CF81A" w14:textId="77777777" w:rsidR="001D1AFE" w:rsidRDefault="001D1AFE" w:rsidP="001D1AFE">
      <w:pPr>
        <w:pStyle w:val="PL"/>
      </w:pPr>
    </w:p>
    <w:p w14:paraId="7946EBF6" w14:textId="77777777" w:rsidR="001D1AFE" w:rsidRDefault="001D1AFE" w:rsidP="001D1AFE">
      <w:pPr>
        <w:pStyle w:val="PL"/>
      </w:pPr>
      <w:r>
        <w:t>components:</w:t>
      </w:r>
    </w:p>
    <w:p w14:paraId="30D73993" w14:textId="77777777" w:rsidR="001D1AFE" w:rsidRDefault="001D1AFE" w:rsidP="001D1AFE">
      <w:pPr>
        <w:pStyle w:val="PL"/>
      </w:pPr>
      <w:r>
        <w:t xml:space="preserve">  securitySchemes:</w:t>
      </w:r>
    </w:p>
    <w:p w14:paraId="4BC883F5" w14:textId="77777777" w:rsidR="001D1AFE" w:rsidRDefault="001D1AFE" w:rsidP="001D1AFE">
      <w:pPr>
        <w:pStyle w:val="PL"/>
      </w:pPr>
      <w:r>
        <w:t xml:space="preserve">    oAuth2ClientCredentials:</w:t>
      </w:r>
    </w:p>
    <w:p w14:paraId="667B39C0" w14:textId="77777777" w:rsidR="001D1AFE" w:rsidRDefault="001D1AFE" w:rsidP="001D1AFE">
      <w:pPr>
        <w:pStyle w:val="PL"/>
      </w:pPr>
      <w:r>
        <w:t xml:space="preserve">      type: oauth2</w:t>
      </w:r>
    </w:p>
    <w:p w14:paraId="20635C3C" w14:textId="77777777" w:rsidR="001D1AFE" w:rsidRDefault="001D1AFE" w:rsidP="001D1AFE">
      <w:pPr>
        <w:pStyle w:val="PL"/>
      </w:pPr>
      <w:r>
        <w:t xml:space="preserve">      flows:</w:t>
      </w:r>
    </w:p>
    <w:p w14:paraId="1ED62957" w14:textId="77777777" w:rsidR="001D1AFE" w:rsidRDefault="001D1AFE" w:rsidP="001D1AFE">
      <w:pPr>
        <w:pStyle w:val="PL"/>
      </w:pPr>
      <w:r>
        <w:t xml:space="preserve">        clientCredentials:</w:t>
      </w:r>
    </w:p>
    <w:p w14:paraId="18FCA348" w14:textId="77777777" w:rsidR="001D1AFE" w:rsidRDefault="001D1AFE" w:rsidP="001D1AFE">
      <w:pPr>
        <w:pStyle w:val="PL"/>
      </w:pPr>
      <w:r>
        <w:t xml:space="preserve">          tokenUrl: '{tokenUrl}'</w:t>
      </w:r>
    </w:p>
    <w:p w14:paraId="2F10CF3C" w14:textId="77777777" w:rsidR="001D1AFE" w:rsidRDefault="001D1AFE" w:rsidP="001D1AFE">
      <w:pPr>
        <w:pStyle w:val="PL"/>
      </w:pPr>
      <w:r>
        <w:t xml:space="preserve">          scopes: {}</w:t>
      </w:r>
    </w:p>
    <w:p w14:paraId="32EAEE9D" w14:textId="77777777" w:rsidR="001D1AFE" w:rsidRDefault="001D1AFE" w:rsidP="001D1AFE">
      <w:pPr>
        <w:pStyle w:val="PL"/>
      </w:pPr>
    </w:p>
    <w:p w14:paraId="79D0D140" w14:textId="77777777" w:rsidR="001D1AFE" w:rsidRDefault="001D1AFE" w:rsidP="001D1AFE">
      <w:pPr>
        <w:pStyle w:val="PL"/>
      </w:pPr>
      <w:r>
        <w:t xml:space="preserve">  schemas:</w:t>
      </w:r>
    </w:p>
    <w:p w14:paraId="5AF88ABF" w14:textId="77777777" w:rsidR="001D1AFE" w:rsidRDefault="001D1AFE" w:rsidP="001D1AFE">
      <w:pPr>
        <w:pStyle w:val="PL"/>
      </w:pPr>
      <w:r>
        <w:t xml:space="preserve">    UserInformation:</w:t>
      </w:r>
    </w:p>
    <w:p w14:paraId="0BEF9D07" w14:textId="77777777" w:rsidR="001D1AFE" w:rsidRDefault="001D1AFE" w:rsidP="001D1AFE">
      <w:pPr>
        <w:pStyle w:val="PL"/>
      </w:pPr>
      <w:r>
        <w:t xml:space="preserve">      description: &gt;</w:t>
      </w:r>
    </w:p>
    <w:p w14:paraId="0267CEA4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i</w:t>
      </w:r>
      <w:r w:rsidRPr="00575540">
        <w:rPr>
          <w:rFonts w:cs="Arial"/>
          <w:szCs w:val="18"/>
          <w:lang w:eastAsia="zh-CN"/>
        </w:rPr>
        <w:t xml:space="preserve">nformation about the User or the UE, that used by EES to use 3GPP CN capability </w:t>
      </w:r>
    </w:p>
    <w:p w14:paraId="636F2CC9" w14:textId="77777777" w:rsidR="001D1AFE" w:rsidRDefault="001D1AFE" w:rsidP="001D1AFE">
      <w:pPr>
        <w:pStyle w:val="PL"/>
      </w:pPr>
      <w:r>
        <w:rPr>
          <w:rFonts w:cs="Arial"/>
          <w:szCs w:val="18"/>
          <w:lang w:eastAsia="zh-CN"/>
        </w:rPr>
        <w:t xml:space="preserve">        </w:t>
      </w:r>
      <w:r w:rsidRPr="00575540">
        <w:rPr>
          <w:rFonts w:cs="Arial"/>
          <w:szCs w:val="18"/>
          <w:lang w:eastAsia="zh-CN"/>
        </w:rPr>
        <w:t>to retrieve the EAS specific UE identifier</w:t>
      </w:r>
      <w:r>
        <w:rPr>
          <w:rFonts w:cs="Arial"/>
          <w:szCs w:val="18"/>
          <w:lang w:eastAsia="zh-CN"/>
        </w:rPr>
        <w:t>.</w:t>
      </w:r>
    </w:p>
    <w:p w14:paraId="3B16189A" w14:textId="77777777" w:rsidR="001D1AFE" w:rsidRDefault="001D1AFE" w:rsidP="001D1AFE">
      <w:pPr>
        <w:pStyle w:val="PL"/>
      </w:pPr>
      <w:r>
        <w:t xml:space="preserve">      type: object</w:t>
      </w:r>
    </w:p>
    <w:p w14:paraId="59BAA6E8" w14:textId="77777777" w:rsidR="001D1AFE" w:rsidRDefault="001D1AFE" w:rsidP="001D1AFE">
      <w:pPr>
        <w:pStyle w:val="PL"/>
      </w:pPr>
      <w:r>
        <w:t xml:space="preserve">      properties:</w:t>
      </w:r>
    </w:p>
    <w:p w14:paraId="68A1FFC0" w14:textId="77777777" w:rsidR="001D1AFE" w:rsidRDefault="001D1AFE" w:rsidP="001D1AFE">
      <w:pPr>
        <w:pStyle w:val="PL"/>
      </w:pPr>
      <w:r>
        <w:t xml:space="preserve">        easId:</w:t>
      </w:r>
    </w:p>
    <w:p w14:paraId="29DD510D" w14:textId="77777777" w:rsidR="001D1AFE" w:rsidRDefault="001D1AFE" w:rsidP="001D1AFE">
      <w:pPr>
        <w:pStyle w:val="PL"/>
      </w:pPr>
      <w:r>
        <w:t xml:space="preserve">          type: string</w:t>
      </w:r>
    </w:p>
    <w:p w14:paraId="2A7B3392" w14:textId="77777777" w:rsidR="001D1AFE" w:rsidRDefault="001D1AFE" w:rsidP="001D1AFE">
      <w:pPr>
        <w:pStyle w:val="PL"/>
      </w:pPr>
      <w:r>
        <w:t xml:space="preserve">        easProviderId:</w:t>
      </w:r>
    </w:p>
    <w:p w14:paraId="53762554" w14:textId="77777777" w:rsidR="001D1AFE" w:rsidRDefault="001D1AFE" w:rsidP="001D1AFE">
      <w:pPr>
        <w:pStyle w:val="PL"/>
      </w:pPr>
      <w:r>
        <w:t xml:space="preserve">          type: string</w:t>
      </w:r>
    </w:p>
    <w:p w14:paraId="7682F7AE" w14:textId="77777777" w:rsidR="001D1AFE" w:rsidRDefault="001D1AFE" w:rsidP="001D1AFE">
      <w:pPr>
        <w:pStyle w:val="PL"/>
      </w:pPr>
      <w:r>
        <w:t xml:space="preserve">        ipAddr:</w:t>
      </w:r>
    </w:p>
    <w:p w14:paraId="1964CB32" w14:textId="77777777" w:rsidR="001D1AFE" w:rsidRDefault="001D1AFE" w:rsidP="001D1AFE">
      <w:pPr>
        <w:pStyle w:val="PL"/>
      </w:pPr>
      <w:r>
        <w:t xml:space="preserve">          $ref: 'TS29571_CommonData.yaml#/components/schemas/IpAddr'</w:t>
      </w:r>
    </w:p>
    <w:p w14:paraId="4AD3EFBE" w14:textId="77777777" w:rsidR="001D1AFE" w:rsidRDefault="001D1AFE" w:rsidP="001D1AFE">
      <w:pPr>
        <w:pStyle w:val="PL"/>
      </w:pPr>
      <w:r>
        <w:t xml:space="preserve">        suppFeat:</w:t>
      </w:r>
    </w:p>
    <w:p w14:paraId="3FA116CD" w14:textId="77777777" w:rsidR="001D1AFE" w:rsidRDefault="001D1AFE" w:rsidP="001D1AFE">
      <w:pPr>
        <w:pStyle w:val="PL"/>
      </w:pPr>
      <w:r>
        <w:t xml:space="preserve">          $ref: 'TS29571_CommonData.yaml#/components/schemas/SupportedFeatures'</w:t>
      </w:r>
    </w:p>
    <w:p w14:paraId="21F49AF4" w14:textId="77777777" w:rsidR="001D1AFE" w:rsidRDefault="001D1AFE" w:rsidP="001D1AFE">
      <w:pPr>
        <w:pStyle w:val="PL"/>
      </w:pPr>
      <w:r>
        <w:t xml:space="preserve">      required:</w:t>
      </w:r>
    </w:p>
    <w:p w14:paraId="3FE94C5F" w14:textId="77777777" w:rsidR="001D1AFE" w:rsidRDefault="001D1AFE" w:rsidP="001D1AFE">
      <w:pPr>
        <w:pStyle w:val="PL"/>
      </w:pPr>
      <w:r>
        <w:t xml:space="preserve">        - easId</w:t>
      </w:r>
    </w:p>
    <w:p w14:paraId="7423A828" w14:textId="4FBC22F7" w:rsidR="001D1AFE" w:rsidRDefault="001D1AFE" w:rsidP="001D1AFE">
      <w:pPr>
        <w:rPr>
          <w:rFonts w:ascii="Courier New" w:hAnsi="Courier New"/>
          <w:noProof/>
          <w:sz w:val="16"/>
        </w:rPr>
      </w:pPr>
      <w:r w:rsidRPr="00CD7499">
        <w:rPr>
          <w:rFonts w:ascii="Courier New" w:hAnsi="Courier New"/>
          <w:noProof/>
          <w:sz w:val="16"/>
        </w:rPr>
        <w:t xml:space="preserve">        - ipAddr</w:t>
      </w:r>
    </w:p>
    <w:p w14:paraId="434E71A6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F709F5" w14:textId="77777777" w:rsidR="001D1AFE" w:rsidRDefault="001D1AFE" w:rsidP="001D1AFE">
      <w:pPr>
        <w:pStyle w:val="Heading1"/>
        <w:rPr>
          <w:noProof/>
        </w:rPr>
      </w:pPr>
      <w:bookmarkStart w:id="7" w:name="_Toc97042826"/>
      <w:bookmarkStart w:id="8" w:name="_Toc97045970"/>
      <w:bookmarkStart w:id="9" w:name="_Toc97155715"/>
      <w:bookmarkStart w:id="10" w:name="_Toc101521771"/>
      <w:bookmarkStart w:id="11" w:name="_Toc112757088"/>
      <w:bookmarkStart w:id="12" w:name="_Toc28012881"/>
      <w:bookmarkStart w:id="13" w:name="_Toc34266367"/>
      <w:bookmarkStart w:id="14" w:name="_Toc36102538"/>
      <w:bookmarkStart w:id="15" w:name="_Toc43563582"/>
      <w:bookmarkStart w:id="16" w:name="_Toc45134131"/>
      <w:bookmarkStart w:id="17" w:name="_Toc50032063"/>
      <w:bookmarkStart w:id="18" w:name="_Toc51762983"/>
      <w:bookmarkStart w:id="19" w:name="_Toc56641052"/>
      <w:bookmarkStart w:id="20" w:name="_Toc59018020"/>
      <w:bookmarkStart w:id="21" w:name="_Toc66231888"/>
      <w:bookmarkStart w:id="22" w:name="_Toc68169049"/>
      <w:bookmarkStart w:id="23" w:name="_Toc70550753"/>
      <w:bookmarkStart w:id="24" w:name="_Toc73564598"/>
      <w:bookmarkStart w:id="25" w:name="_Toc85734610"/>
      <w:bookmarkStart w:id="26" w:name="_Toc89431909"/>
      <w:r>
        <w:t>A.5</w:t>
      </w:r>
      <w:r>
        <w:tab/>
      </w:r>
      <w:r>
        <w:rPr>
          <w:noProof/>
        </w:rPr>
        <w:t>Eees_AppClientInformation API</w:t>
      </w:r>
      <w:bookmarkEnd w:id="7"/>
      <w:bookmarkEnd w:id="8"/>
      <w:bookmarkEnd w:id="9"/>
      <w:bookmarkEnd w:id="10"/>
      <w:bookmarkEnd w:id="11"/>
    </w:p>
    <w:p w14:paraId="1E45C68F" w14:textId="77777777" w:rsidR="001D1AFE" w:rsidRDefault="001D1AFE" w:rsidP="001D1AFE">
      <w:pPr>
        <w:pStyle w:val="PL"/>
      </w:pPr>
      <w:r>
        <w:t>openapi: 3.0.0</w:t>
      </w:r>
    </w:p>
    <w:p w14:paraId="75DF2B85" w14:textId="77777777" w:rsidR="001D1AFE" w:rsidRDefault="001D1AFE" w:rsidP="001D1AFE">
      <w:pPr>
        <w:pStyle w:val="PL"/>
      </w:pPr>
      <w:r>
        <w:t>info:</w:t>
      </w:r>
    </w:p>
    <w:p w14:paraId="0D9589C7" w14:textId="77777777" w:rsidR="001D1AFE" w:rsidRDefault="001D1AFE" w:rsidP="001D1AFE">
      <w:pPr>
        <w:pStyle w:val="PL"/>
      </w:pPr>
      <w:r>
        <w:t xml:space="preserve">  title: EES Application Client Information_API</w:t>
      </w:r>
    </w:p>
    <w:p w14:paraId="3CD33F88" w14:textId="77777777" w:rsidR="001D1AFE" w:rsidRDefault="001D1AFE" w:rsidP="001D1AFE">
      <w:pPr>
        <w:pStyle w:val="PL"/>
      </w:pPr>
      <w:r>
        <w:t xml:space="preserve">  description: |</w:t>
      </w:r>
    </w:p>
    <w:p w14:paraId="0F390CA4" w14:textId="77777777" w:rsidR="001D1AFE" w:rsidRDefault="001D1AFE" w:rsidP="001D1AFE">
      <w:pPr>
        <w:pStyle w:val="PL"/>
      </w:pPr>
      <w:r>
        <w:t xml:space="preserve">    API for EES Application Client Information.  </w:t>
      </w:r>
    </w:p>
    <w:p w14:paraId="1AA6A6F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65F9B09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CCB6B2F" w14:textId="551B129B" w:rsidR="001D1AFE" w:rsidRDefault="001D1AFE" w:rsidP="001D1AFE">
      <w:pPr>
        <w:pStyle w:val="PL"/>
      </w:pPr>
      <w:r>
        <w:t xml:space="preserve">  version: 1.0.</w:t>
      </w:r>
      <w:ins w:id="27" w:author="Samsung" w:date="2022-11-24T14:55:00Z">
        <w:r w:rsidR="00D152D5">
          <w:t>1</w:t>
        </w:r>
      </w:ins>
      <w:del w:id="28" w:author="Samsung" w:date="2022-11-24T14:55:00Z">
        <w:r w:rsidDel="00D152D5">
          <w:delText>0</w:delText>
        </w:r>
      </w:del>
    </w:p>
    <w:p w14:paraId="42DBA56B" w14:textId="77777777" w:rsidR="001D1AFE" w:rsidRDefault="001D1AFE" w:rsidP="001D1AFE">
      <w:pPr>
        <w:pStyle w:val="PL"/>
      </w:pPr>
      <w:r>
        <w:t>externalDocs:</w:t>
      </w:r>
    </w:p>
    <w:p w14:paraId="7F65CE50" w14:textId="77777777" w:rsidR="001D1AFE" w:rsidRDefault="001D1AFE" w:rsidP="001D1AFE">
      <w:pPr>
        <w:pStyle w:val="PL"/>
      </w:pPr>
      <w:r>
        <w:t xml:space="preserve">  description: &gt;</w:t>
      </w:r>
    </w:p>
    <w:p w14:paraId="7FA8C819" w14:textId="0AA594A3" w:rsidR="001D1AFE" w:rsidRDefault="001D1AFE" w:rsidP="001D1AFE">
      <w:pPr>
        <w:pStyle w:val="PL"/>
      </w:pPr>
      <w:r>
        <w:t xml:space="preserve">    3GPP TS 29.558 V17.</w:t>
      </w:r>
      <w:ins w:id="29" w:author="Samsung" w:date="2022-11-24T14:55:00Z">
        <w:r w:rsidR="00D152D5">
          <w:t>2</w:t>
        </w:r>
      </w:ins>
      <w:del w:id="30" w:author="Samsung" w:date="2022-11-24T14:55:00Z">
        <w:r w:rsidDel="00D152D5">
          <w:delText>0</w:delText>
        </w:r>
      </w:del>
      <w:r>
        <w:t>.0 Enabling Edge Applications;</w:t>
      </w:r>
    </w:p>
    <w:p w14:paraId="09115CCC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7A21BF5E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7BB7815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EAD5A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11448A8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23423B6" w14:textId="77777777" w:rsidR="001D1AFE" w:rsidRDefault="001D1AFE" w:rsidP="001D1AFE">
      <w:pPr>
        <w:pStyle w:val="PL"/>
      </w:pPr>
      <w:r>
        <w:t>servers:</w:t>
      </w:r>
    </w:p>
    <w:p w14:paraId="754AA5F3" w14:textId="77777777" w:rsidR="001D1AFE" w:rsidRDefault="001D1AFE" w:rsidP="001D1AFE">
      <w:pPr>
        <w:pStyle w:val="PL"/>
      </w:pPr>
      <w:r>
        <w:t xml:space="preserve">  - url: '{apiRoot}/eees-appclientinformation/v1'</w:t>
      </w:r>
    </w:p>
    <w:p w14:paraId="4BCD5B41" w14:textId="77777777" w:rsidR="001D1AFE" w:rsidRDefault="001D1AFE" w:rsidP="001D1AFE">
      <w:pPr>
        <w:pStyle w:val="PL"/>
      </w:pPr>
      <w:r>
        <w:t xml:space="preserve">    variables:</w:t>
      </w:r>
    </w:p>
    <w:p w14:paraId="2032AFBF" w14:textId="77777777" w:rsidR="001D1AFE" w:rsidRDefault="001D1AFE" w:rsidP="001D1AFE">
      <w:pPr>
        <w:pStyle w:val="PL"/>
      </w:pPr>
      <w:r>
        <w:t xml:space="preserve">      apiRoot:</w:t>
      </w:r>
    </w:p>
    <w:p w14:paraId="538CF1C6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61242C64" w14:textId="77777777" w:rsidR="001D1AFE" w:rsidRDefault="001D1AFE" w:rsidP="001D1AFE">
      <w:pPr>
        <w:pStyle w:val="PL"/>
      </w:pPr>
      <w:r>
        <w:t xml:space="preserve">        description: apiRoot as defined in clause 7.5 of 3GPP TS 29.558.</w:t>
      </w:r>
    </w:p>
    <w:p w14:paraId="43C7F502" w14:textId="77777777" w:rsidR="001D1AFE" w:rsidRDefault="001D1AFE" w:rsidP="001D1AFE">
      <w:pPr>
        <w:pStyle w:val="PL"/>
      </w:pPr>
    </w:p>
    <w:p w14:paraId="690F3127" w14:textId="77777777" w:rsidR="001D1AFE" w:rsidRDefault="001D1AFE" w:rsidP="001D1AFE">
      <w:pPr>
        <w:pStyle w:val="PL"/>
      </w:pPr>
      <w:r>
        <w:t>paths:</w:t>
      </w:r>
    </w:p>
    <w:p w14:paraId="06DDA6CC" w14:textId="77777777" w:rsidR="001D1AFE" w:rsidRDefault="001D1AFE" w:rsidP="001D1AFE">
      <w:pPr>
        <w:pStyle w:val="PL"/>
      </w:pPr>
      <w:r>
        <w:t xml:space="preserve">  /subscriptions:</w:t>
      </w:r>
    </w:p>
    <w:p w14:paraId="00549CBB" w14:textId="77777777" w:rsidR="001D1AFE" w:rsidRDefault="001D1AFE" w:rsidP="001D1AFE">
      <w:pPr>
        <w:pStyle w:val="PL"/>
      </w:pPr>
      <w:r>
        <w:t xml:space="preserve">    post:</w:t>
      </w:r>
    </w:p>
    <w:p w14:paraId="490D6363" w14:textId="77777777" w:rsidR="001D1AFE" w:rsidRDefault="001D1AFE" w:rsidP="001D1AF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21AAA250" w14:textId="77777777" w:rsidR="001D1AFE" w:rsidRDefault="001D1AFE" w:rsidP="001D1AFE">
      <w:pPr>
        <w:pStyle w:val="PL"/>
      </w:pPr>
      <w:r>
        <w:t xml:space="preserve">      requestBody:</w:t>
      </w:r>
    </w:p>
    <w:p w14:paraId="2A2194A8" w14:textId="77777777" w:rsidR="001D1AFE" w:rsidRDefault="001D1AFE" w:rsidP="001D1AFE">
      <w:pPr>
        <w:pStyle w:val="PL"/>
      </w:pPr>
      <w:r>
        <w:t xml:space="preserve">        required: true</w:t>
      </w:r>
    </w:p>
    <w:p w14:paraId="6550B058" w14:textId="77777777" w:rsidR="001D1AFE" w:rsidRDefault="001D1AFE" w:rsidP="001D1AFE">
      <w:pPr>
        <w:pStyle w:val="PL"/>
      </w:pPr>
      <w:r>
        <w:t xml:space="preserve">        content:</w:t>
      </w:r>
    </w:p>
    <w:p w14:paraId="638A0C77" w14:textId="77777777" w:rsidR="001D1AFE" w:rsidRDefault="001D1AFE" w:rsidP="001D1AFE">
      <w:pPr>
        <w:pStyle w:val="PL"/>
      </w:pPr>
      <w:r>
        <w:t xml:space="preserve">          application/json:</w:t>
      </w:r>
    </w:p>
    <w:p w14:paraId="420D0BAB" w14:textId="77777777" w:rsidR="001D1AFE" w:rsidRDefault="001D1AFE" w:rsidP="001D1AFE">
      <w:pPr>
        <w:pStyle w:val="PL"/>
      </w:pPr>
      <w:r>
        <w:t xml:space="preserve">            schema:</w:t>
      </w:r>
    </w:p>
    <w:p w14:paraId="0985822E" w14:textId="77777777" w:rsidR="001D1AFE" w:rsidRDefault="001D1AFE" w:rsidP="001D1AFE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61DFD721" w14:textId="77777777" w:rsidR="001D1AFE" w:rsidRDefault="001D1AFE" w:rsidP="001D1AFE">
      <w:pPr>
        <w:pStyle w:val="PL"/>
      </w:pPr>
      <w:r>
        <w:t xml:space="preserve">      responses:</w:t>
      </w:r>
    </w:p>
    <w:p w14:paraId="634D0492" w14:textId="77777777" w:rsidR="001D1AFE" w:rsidRDefault="001D1AFE" w:rsidP="001D1AFE">
      <w:pPr>
        <w:pStyle w:val="PL"/>
      </w:pPr>
      <w:r>
        <w:t xml:space="preserve">        '201':</w:t>
      </w:r>
    </w:p>
    <w:p w14:paraId="1CB55159" w14:textId="77777777" w:rsidR="001D1AFE" w:rsidRDefault="001D1AFE" w:rsidP="001D1AFE">
      <w:pPr>
        <w:pStyle w:val="PL"/>
      </w:pPr>
      <w:r>
        <w:t xml:space="preserve">          description: Created (The individual AC information subscription resource is created successfully)</w:t>
      </w:r>
    </w:p>
    <w:p w14:paraId="72FE83EB" w14:textId="77777777" w:rsidR="001D1AFE" w:rsidRDefault="001D1AFE" w:rsidP="001D1AFE">
      <w:pPr>
        <w:pStyle w:val="PL"/>
      </w:pPr>
      <w:r>
        <w:t xml:space="preserve">          content:</w:t>
      </w:r>
    </w:p>
    <w:p w14:paraId="2917BE3E" w14:textId="77777777" w:rsidR="001D1AFE" w:rsidRDefault="001D1AFE" w:rsidP="001D1AFE">
      <w:pPr>
        <w:pStyle w:val="PL"/>
      </w:pPr>
      <w:r>
        <w:lastRenderedPageBreak/>
        <w:t xml:space="preserve">            application/json:</w:t>
      </w:r>
    </w:p>
    <w:p w14:paraId="0EEA0B58" w14:textId="77777777" w:rsidR="001D1AFE" w:rsidRDefault="001D1AFE" w:rsidP="001D1AFE">
      <w:pPr>
        <w:pStyle w:val="PL"/>
      </w:pPr>
      <w:r>
        <w:t xml:space="preserve">              schema:</w:t>
      </w:r>
    </w:p>
    <w:p w14:paraId="43C1F8FF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037A3A2A" w14:textId="77777777" w:rsidR="001D1AFE" w:rsidRDefault="001D1AFE" w:rsidP="001D1AFE">
      <w:pPr>
        <w:pStyle w:val="PL"/>
      </w:pPr>
      <w:r>
        <w:t xml:space="preserve">          headers:</w:t>
      </w:r>
    </w:p>
    <w:p w14:paraId="0316037A" w14:textId="77777777" w:rsidR="001D1AFE" w:rsidRDefault="001D1AFE" w:rsidP="001D1AFE">
      <w:pPr>
        <w:pStyle w:val="PL"/>
      </w:pPr>
      <w:r>
        <w:t xml:space="preserve">            Location:</w:t>
      </w:r>
    </w:p>
    <w:p w14:paraId="7E9004DB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761745D6" w14:textId="77777777" w:rsidR="001D1AFE" w:rsidRDefault="001D1AFE" w:rsidP="001D1AFE">
      <w:pPr>
        <w:pStyle w:val="PL"/>
      </w:pPr>
      <w:r>
        <w:t xml:space="preserve">              required: true</w:t>
      </w:r>
    </w:p>
    <w:p w14:paraId="75DF1275" w14:textId="77777777" w:rsidR="001D1AFE" w:rsidRDefault="001D1AFE" w:rsidP="001D1AFE">
      <w:pPr>
        <w:pStyle w:val="PL"/>
      </w:pPr>
      <w:r>
        <w:t xml:space="preserve">              schema:</w:t>
      </w:r>
    </w:p>
    <w:p w14:paraId="09D40C1E" w14:textId="77777777" w:rsidR="001D1AFE" w:rsidRDefault="001D1AFE" w:rsidP="001D1AFE">
      <w:pPr>
        <w:pStyle w:val="PL"/>
      </w:pPr>
      <w:r>
        <w:t xml:space="preserve">                type: string</w:t>
      </w:r>
    </w:p>
    <w:p w14:paraId="26E186E2" w14:textId="77777777" w:rsidR="001D1AFE" w:rsidRDefault="001D1AFE" w:rsidP="001D1AFE">
      <w:pPr>
        <w:pStyle w:val="PL"/>
      </w:pPr>
      <w:r>
        <w:t xml:space="preserve">        '400':</w:t>
      </w:r>
    </w:p>
    <w:p w14:paraId="3500577B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928D92E" w14:textId="77777777" w:rsidR="001D1AFE" w:rsidRDefault="001D1AFE" w:rsidP="001D1AFE">
      <w:pPr>
        <w:pStyle w:val="PL"/>
      </w:pPr>
      <w:r>
        <w:t xml:space="preserve">        '401':</w:t>
      </w:r>
    </w:p>
    <w:p w14:paraId="5F20AF32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3EE0A2D" w14:textId="77777777" w:rsidR="001D1AFE" w:rsidRDefault="001D1AFE" w:rsidP="001D1AFE">
      <w:pPr>
        <w:pStyle w:val="PL"/>
      </w:pPr>
      <w:r>
        <w:t xml:space="preserve">        '403':</w:t>
      </w:r>
    </w:p>
    <w:p w14:paraId="5E09213C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1F4CE02D" w14:textId="77777777" w:rsidR="001D1AFE" w:rsidRDefault="001D1AFE" w:rsidP="001D1AFE">
      <w:pPr>
        <w:pStyle w:val="PL"/>
      </w:pPr>
      <w:r>
        <w:t xml:space="preserve">        '404':</w:t>
      </w:r>
    </w:p>
    <w:p w14:paraId="6340EEF8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D1C8B04" w14:textId="77777777" w:rsidR="001D1AFE" w:rsidRDefault="001D1AFE" w:rsidP="001D1AFE">
      <w:pPr>
        <w:pStyle w:val="PL"/>
      </w:pPr>
      <w:r>
        <w:t xml:space="preserve">        '411':</w:t>
      </w:r>
    </w:p>
    <w:p w14:paraId="5B0DFA02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423D0B99" w14:textId="77777777" w:rsidR="001D1AFE" w:rsidRDefault="001D1AFE" w:rsidP="001D1AFE">
      <w:pPr>
        <w:pStyle w:val="PL"/>
      </w:pPr>
      <w:r>
        <w:t xml:space="preserve">        '413':</w:t>
      </w:r>
    </w:p>
    <w:p w14:paraId="3AF2C380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0E42D3F4" w14:textId="77777777" w:rsidR="001D1AFE" w:rsidRDefault="001D1AFE" w:rsidP="001D1AFE">
      <w:pPr>
        <w:pStyle w:val="PL"/>
      </w:pPr>
      <w:r>
        <w:t xml:space="preserve">        '415':</w:t>
      </w:r>
    </w:p>
    <w:p w14:paraId="34C9F1F0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425343CD" w14:textId="77777777" w:rsidR="001D1AFE" w:rsidRDefault="001D1AFE" w:rsidP="001D1AFE">
      <w:pPr>
        <w:pStyle w:val="PL"/>
      </w:pPr>
      <w:r>
        <w:t xml:space="preserve">        '429':</w:t>
      </w:r>
    </w:p>
    <w:p w14:paraId="0F5CF17B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7BA8C5A2" w14:textId="77777777" w:rsidR="001D1AFE" w:rsidRDefault="001D1AFE" w:rsidP="001D1AFE">
      <w:pPr>
        <w:pStyle w:val="PL"/>
      </w:pPr>
      <w:r>
        <w:t xml:space="preserve">        '500':</w:t>
      </w:r>
    </w:p>
    <w:p w14:paraId="14B2E2C6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DB2706A" w14:textId="77777777" w:rsidR="001D1AFE" w:rsidRDefault="001D1AFE" w:rsidP="001D1AFE">
      <w:pPr>
        <w:pStyle w:val="PL"/>
      </w:pPr>
      <w:r>
        <w:t xml:space="preserve">        '503':</w:t>
      </w:r>
    </w:p>
    <w:p w14:paraId="318F6BF9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62E04A6" w14:textId="77777777" w:rsidR="001D1AFE" w:rsidRDefault="001D1AFE" w:rsidP="001D1AFE">
      <w:pPr>
        <w:pStyle w:val="PL"/>
      </w:pPr>
      <w:r>
        <w:t xml:space="preserve">        default:</w:t>
      </w:r>
    </w:p>
    <w:p w14:paraId="0E75424E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437D5053" w14:textId="77777777" w:rsidR="001D1AFE" w:rsidRDefault="001D1AFE" w:rsidP="001D1AFE">
      <w:pPr>
        <w:pStyle w:val="PL"/>
      </w:pPr>
      <w:r>
        <w:t xml:space="preserve">      callbacks:</w:t>
      </w:r>
    </w:p>
    <w:p w14:paraId="397F5D84" w14:textId="77777777" w:rsidR="001D1AFE" w:rsidRDefault="001D1AFE" w:rsidP="001D1AFE">
      <w:pPr>
        <w:pStyle w:val="PL"/>
        <w:rPr>
          <w:lang w:val="en-US"/>
        </w:rPr>
      </w:pPr>
      <w:r>
        <w:t xml:space="preserve">        ACInformationN</w:t>
      </w:r>
      <w:r>
        <w:rPr>
          <w:lang w:val="en-US"/>
        </w:rPr>
        <w:t>otification:</w:t>
      </w:r>
    </w:p>
    <w:p w14:paraId="663350D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59B22C2A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3552718" w14:textId="77777777" w:rsidR="001D1AFE" w:rsidRDefault="001D1AFE" w:rsidP="001D1AFE">
      <w:pPr>
        <w:pStyle w:val="PL"/>
      </w:pPr>
      <w:r>
        <w:t xml:space="preserve">              requestBody:  # contents of the callback message</w:t>
      </w:r>
    </w:p>
    <w:p w14:paraId="14C98369" w14:textId="77777777" w:rsidR="001D1AFE" w:rsidRDefault="001D1AFE" w:rsidP="001D1AFE">
      <w:pPr>
        <w:pStyle w:val="PL"/>
      </w:pPr>
      <w:r>
        <w:t xml:space="preserve">                required: true</w:t>
      </w:r>
    </w:p>
    <w:p w14:paraId="11C315C2" w14:textId="77777777" w:rsidR="001D1AFE" w:rsidRDefault="001D1AFE" w:rsidP="001D1AFE">
      <w:pPr>
        <w:pStyle w:val="PL"/>
      </w:pPr>
      <w:r>
        <w:t xml:space="preserve">                content:</w:t>
      </w:r>
    </w:p>
    <w:p w14:paraId="04267950" w14:textId="77777777" w:rsidR="001D1AFE" w:rsidRDefault="001D1AFE" w:rsidP="001D1AFE">
      <w:pPr>
        <w:pStyle w:val="PL"/>
      </w:pPr>
      <w:r>
        <w:t xml:space="preserve">                  application/json:</w:t>
      </w:r>
    </w:p>
    <w:p w14:paraId="5308B0A0" w14:textId="77777777" w:rsidR="001D1AFE" w:rsidRDefault="001D1AFE" w:rsidP="001D1AFE">
      <w:pPr>
        <w:pStyle w:val="PL"/>
      </w:pPr>
      <w:r>
        <w:t xml:space="preserve">                    schema:</w:t>
      </w:r>
    </w:p>
    <w:p w14:paraId="0F6CDDAB" w14:textId="77777777" w:rsidR="001D1AFE" w:rsidRDefault="001D1AFE" w:rsidP="001D1AFE">
      <w:pPr>
        <w:pStyle w:val="PL"/>
      </w:pPr>
      <w:r>
        <w:t xml:space="preserve">                      $ref: '#/components/schemas/</w:t>
      </w:r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r>
        <w:t>'</w:t>
      </w:r>
    </w:p>
    <w:p w14:paraId="5E80A00B" w14:textId="77777777" w:rsidR="001D1AFE" w:rsidRDefault="001D1AFE" w:rsidP="001D1AFE">
      <w:pPr>
        <w:pStyle w:val="PL"/>
      </w:pPr>
      <w:r>
        <w:t xml:space="preserve">              responses:</w:t>
      </w:r>
    </w:p>
    <w:p w14:paraId="0788A54F" w14:textId="77777777" w:rsidR="001D1AFE" w:rsidRDefault="001D1AFE" w:rsidP="001D1AFE">
      <w:pPr>
        <w:pStyle w:val="PL"/>
      </w:pPr>
      <w:r>
        <w:t xml:space="preserve">                '204':</w:t>
      </w:r>
    </w:p>
    <w:p w14:paraId="203A7CFA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7ED93BEA" w14:textId="77777777" w:rsidR="001D1AFE" w:rsidRDefault="001D1AFE" w:rsidP="001D1AFE">
      <w:pPr>
        <w:pStyle w:val="PL"/>
      </w:pPr>
      <w:r>
        <w:t xml:space="preserve">                '307':</w:t>
      </w:r>
    </w:p>
    <w:p w14:paraId="6EDC6994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18CB506C" w14:textId="77777777" w:rsidR="001D1AFE" w:rsidRDefault="001D1AFE" w:rsidP="001D1AFE">
      <w:pPr>
        <w:pStyle w:val="PL"/>
      </w:pPr>
      <w:r>
        <w:t xml:space="preserve">                '308':</w:t>
      </w:r>
    </w:p>
    <w:p w14:paraId="4AD90A3D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036A992F" w14:textId="77777777" w:rsidR="001D1AFE" w:rsidRDefault="001D1AFE" w:rsidP="001D1AFE">
      <w:pPr>
        <w:pStyle w:val="PL"/>
      </w:pPr>
      <w:r>
        <w:t xml:space="preserve">                '400':</w:t>
      </w:r>
    </w:p>
    <w:p w14:paraId="2B835D71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69A488D2" w14:textId="77777777" w:rsidR="001D1AFE" w:rsidRDefault="001D1AFE" w:rsidP="001D1AFE">
      <w:pPr>
        <w:pStyle w:val="PL"/>
      </w:pPr>
      <w:r>
        <w:t xml:space="preserve">                '401':</w:t>
      </w:r>
    </w:p>
    <w:p w14:paraId="6821D925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7594601E" w14:textId="77777777" w:rsidR="001D1AFE" w:rsidRDefault="001D1AFE" w:rsidP="001D1AFE">
      <w:pPr>
        <w:pStyle w:val="PL"/>
      </w:pPr>
      <w:r>
        <w:t xml:space="preserve">                '403':</w:t>
      </w:r>
    </w:p>
    <w:p w14:paraId="58384C84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02DC5A45" w14:textId="77777777" w:rsidR="001D1AFE" w:rsidRDefault="001D1AFE" w:rsidP="001D1AFE">
      <w:pPr>
        <w:pStyle w:val="PL"/>
      </w:pPr>
      <w:r>
        <w:t xml:space="preserve">                '404':</w:t>
      </w:r>
    </w:p>
    <w:p w14:paraId="5A7FB546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705A1EB6" w14:textId="77777777" w:rsidR="001D1AFE" w:rsidRDefault="001D1AFE" w:rsidP="001D1AFE">
      <w:pPr>
        <w:pStyle w:val="PL"/>
      </w:pPr>
      <w:r>
        <w:t xml:space="preserve">                '411':</w:t>
      </w:r>
    </w:p>
    <w:p w14:paraId="4C592C9E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14119706" w14:textId="77777777" w:rsidR="001D1AFE" w:rsidRDefault="001D1AFE" w:rsidP="001D1AFE">
      <w:pPr>
        <w:pStyle w:val="PL"/>
      </w:pPr>
      <w:r>
        <w:t xml:space="preserve">                '413':</w:t>
      </w:r>
    </w:p>
    <w:p w14:paraId="01DB6AB2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5998D3E7" w14:textId="77777777" w:rsidR="001D1AFE" w:rsidRDefault="001D1AFE" w:rsidP="001D1AFE">
      <w:pPr>
        <w:pStyle w:val="PL"/>
      </w:pPr>
      <w:r>
        <w:t xml:space="preserve">                '415':</w:t>
      </w:r>
    </w:p>
    <w:p w14:paraId="57062953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226C2EEB" w14:textId="77777777" w:rsidR="001D1AFE" w:rsidRDefault="001D1AFE" w:rsidP="001D1AFE">
      <w:pPr>
        <w:pStyle w:val="PL"/>
      </w:pPr>
      <w:r>
        <w:t xml:space="preserve">                '429':</w:t>
      </w:r>
    </w:p>
    <w:p w14:paraId="2B50B814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52B28E69" w14:textId="77777777" w:rsidR="001D1AFE" w:rsidRDefault="001D1AFE" w:rsidP="001D1AFE">
      <w:pPr>
        <w:pStyle w:val="PL"/>
      </w:pPr>
      <w:r>
        <w:t xml:space="preserve">                '500':</w:t>
      </w:r>
    </w:p>
    <w:p w14:paraId="270E465C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69AE06B2" w14:textId="77777777" w:rsidR="001D1AFE" w:rsidRDefault="001D1AFE" w:rsidP="001D1AFE">
      <w:pPr>
        <w:pStyle w:val="PL"/>
      </w:pPr>
      <w:r>
        <w:t xml:space="preserve">                '503':</w:t>
      </w:r>
    </w:p>
    <w:p w14:paraId="5443BB3F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45733EE5" w14:textId="77777777" w:rsidR="001D1AFE" w:rsidRDefault="001D1AFE" w:rsidP="001D1AFE">
      <w:pPr>
        <w:pStyle w:val="PL"/>
      </w:pPr>
      <w:r>
        <w:t xml:space="preserve">                default:</w:t>
      </w:r>
    </w:p>
    <w:p w14:paraId="7140BD51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5BABBC5E" w14:textId="77777777" w:rsidR="001D1AFE" w:rsidRDefault="001D1AFE" w:rsidP="001D1AFE">
      <w:pPr>
        <w:pStyle w:val="PL"/>
      </w:pPr>
    </w:p>
    <w:p w14:paraId="66664A5F" w14:textId="77777777" w:rsidR="001D1AFE" w:rsidRDefault="001D1AFE" w:rsidP="001D1AFE">
      <w:pPr>
        <w:pStyle w:val="PL"/>
      </w:pPr>
      <w:r>
        <w:t xml:space="preserve">  /subscriptions/{subscriptionId}:</w:t>
      </w:r>
    </w:p>
    <w:p w14:paraId="7D4011BF" w14:textId="77777777" w:rsidR="001D1AFE" w:rsidRDefault="001D1AFE" w:rsidP="001D1AFE">
      <w:pPr>
        <w:pStyle w:val="PL"/>
      </w:pPr>
      <w:r>
        <w:t xml:space="preserve">    get:</w:t>
      </w:r>
    </w:p>
    <w:p w14:paraId="1DF5DA87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7BCD368B" w14:textId="77777777" w:rsidR="001D1AFE" w:rsidRDefault="001D1AFE" w:rsidP="001D1AFE">
      <w:pPr>
        <w:pStyle w:val="PL"/>
      </w:pPr>
      <w:r>
        <w:t xml:space="preserve">      parameters:</w:t>
      </w:r>
    </w:p>
    <w:p w14:paraId="0AB279F8" w14:textId="77777777" w:rsidR="001D1AFE" w:rsidRDefault="001D1AFE" w:rsidP="001D1AFE">
      <w:pPr>
        <w:pStyle w:val="PL"/>
      </w:pPr>
      <w:r>
        <w:t xml:space="preserve">        - name: subscriptionId</w:t>
      </w:r>
    </w:p>
    <w:p w14:paraId="7BFDE227" w14:textId="77777777" w:rsidR="001D1AFE" w:rsidRDefault="001D1AFE" w:rsidP="001D1AFE">
      <w:pPr>
        <w:pStyle w:val="PL"/>
      </w:pPr>
      <w:r>
        <w:t xml:space="preserve">          in: path</w:t>
      </w:r>
    </w:p>
    <w:p w14:paraId="55D9E1CF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2B8B4EB" w14:textId="77777777" w:rsidR="001D1AFE" w:rsidRDefault="001D1AFE" w:rsidP="001D1AFE">
      <w:pPr>
        <w:pStyle w:val="PL"/>
      </w:pPr>
      <w:r>
        <w:lastRenderedPageBreak/>
        <w:t xml:space="preserve">          required: true</w:t>
      </w:r>
    </w:p>
    <w:p w14:paraId="2301525F" w14:textId="77777777" w:rsidR="001D1AFE" w:rsidRDefault="001D1AFE" w:rsidP="001D1AFE">
      <w:pPr>
        <w:pStyle w:val="PL"/>
      </w:pPr>
      <w:r>
        <w:t xml:space="preserve">          schema:</w:t>
      </w:r>
    </w:p>
    <w:p w14:paraId="04C1C66E" w14:textId="77777777" w:rsidR="001D1AFE" w:rsidRPr="00F56746" w:rsidRDefault="001D1AFE" w:rsidP="001D1AFE">
      <w:pPr>
        <w:pStyle w:val="PL"/>
      </w:pPr>
      <w:r>
        <w:t xml:space="preserve">            type: string</w:t>
      </w:r>
    </w:p>
    <w:p w14:paraId="18E61B1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AB075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468734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36BD9881" w14:textId="77777777" w:rsidR="001D1AFE" w:rsidRDefault="001D1AFE" w:rsidP="001D1AFE">
      <w:pPr>
        <w:pStyle w:val="PL"/>
      </w:pPr>
      <w:r>
        <w:t xml:space="preserve">          content:</w:t>
      </w:r>
    </w:p>
    <w:p w14:paraId="229052B3" w14:textId="77777777" w:rsidR="001D1AFE" w:rsidRDefault="001D1AFE" w:rsidP="001D1AFE">
      <w:pPr>
        <w:pStyle w:val="PL"/>
      </w:pPr>
      <w:r>
        <w:t xml:space="preserve">            application/json:</w:t>
      </w:r>
    </w:p>
    <w:p w14:paraId="15C15B98" w14:textId="77777777" w:rsidR="001D1AFE" w:rsidRDefault="001D1AFE" w:rsidP="001D1AFE">
      <w:pPr>
        <w:pStyle w:val="PL"/>
      </w:pPr>
      <w:r>
        <w:t xml:space="preserve">              schema:</w:t>
      </w:r>
    </w:p>
    <w:p w14:paraId="35E3A365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790036F9" w14:textId="77777777" w:rsidR="001D1AFE" w:rsidRDefault="001D1AFE" w:rsidP="001D1AFE">
      <w:pPr>
        <w:pStyle w:val="PL"/>
      </w:pPr>
      <w:r>
        <w:t xml:space="preserve">        '307':</w:t>
      </w:r>
    </w:p>
    <w:p w14:paraId="1849F422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82771A0" w14:textId="77777777" w:rsidR="001D1AFE" w:rsidRDefault="001D1AFE" w:rsidP="001D1AFE">
      <w:pPr>
        <w:pStyle w:val="PL"/>
      </w:pPr>
      <w:r>
        <w:t xml:space="preserve">        '308':</w:t>
      </w:r>
    </w:p>
    <w:p w14:paraId="4C3EE695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2420CBB4" w14:textId="77777777" w:rsidR="001D1AFE" w:rsidRDefault="001D1AFE" w:rsidP="001D1AFE">
      <w:pPr>
        <w:pStyle w:val="PL"/>
      </w:pPr>
      <w:r>
        <w:t xml:space="preserve">        '400':</w:t>
      </w:r>
    </w:p>
    <w:p w14:paraId="19338F9C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A1917A1" w14:textId="77777777" w:rsidR="001D1AFE" w:rsidRDefault="001D1AFE" w:rsidP="001D1AFE">
      <w:pPr>
        <w:pStyle w:val="PL"/>
      </w:pPr>
      <w:r>
        <w:t xml:space="preserve">        '401':</w:t>
      </w:r>
    </w:p>
    <w:p w14:paraId="5FAC7206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759F37A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826FBF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A9C83E7" w14:textId="77777777" w:rsidR="001D1AFE" w:rsidRDefault="001D1AFE" w:rsidP="001D1AFE">
      <w:pPr>
        <w:pStyle w:val="PL"/>
      </w:pPr>
      <w:r>
        <w:t xml:space="preserve">        '404':</w:t>
      </w:r>
    </w:p>
    <w:p w14:paraId="317CFAA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2A99CC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FF1827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F281F0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3BF23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C70BAF" w14:textId="77777777" w:rsidR="001D1AFE" w:rsidRDefault="001D1AFE" w:rsidP="001D1AFE">
      <w:pPr>
        <w:pStyle w:val="PL"/>
      </w:pPr>
      <w:r>
        <w:t xml:space="preserve">        '500':</w:t>
      </w:r>
    </w:p>
    <w:p w14:paraId="0617EFC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F5739ED" w14:textId="77777777" w:rsidR="001D1AFE" w:rsidRDefault="001D1AFE" w:rsidP="001D1AFE">
      <w:pPr>
        <w:pStyle w:val="PL"/>
      </w:pPr>
      <w:r>
        <w:t xml:space="preserve">        '503':</w:t>
      </w:r>
    </w:p>
    <w:p w14:paraId="30562A9E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4ADA9FD" w14:textId="77777777" w:rsidR="001D1AFE" w:rsidRDefault="001D1AFE" w:rsidP="001D1AFE">
      <w:pPr>
        <w:pStyle w:val="PL"/>
      </w:pPr>
      <w:r>
        <w:t xml:space="preserve">        default:</w:t>
      </w:r>
    </w:p>
    <w:p w14:paraId="455F50C3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4AA1A6F" w14:textId="77777777" w:rsidR="001D1AFE" w:rsidRDefault="001D1AFE" w:rsidP="001D1AFE">
      <w:pPr>
        <w:pStyle w:val="PL"/>
      </w:pPr>
    </w:p>
    <w:p w14:paraId="3CC50D1C" w14:textId="77777777" w:rsidR="001D1AFE" w:rsidRDefault="001D1AFE" w:rsidP="001D1AFE">
      <w:pPr>
        <w:pStyle w:val="PL"/>
      </w:pPr>
      <w:r>
        <w:t xml:space="preserve">    put:</w:t>
      </w:r>
    </w:p>
    <w:p w14:paraId="6E94BD84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5B3762B1" w14:textId="77777777" w:rsidR="001D1AFE" w:rsidRDefault="001D1AFE" w:rsidP="001D1AFE">
      <w:pPr>
        <w:pStyle w:val="PL"/>
      </w:pPr>
      <w:r>
        <w:t xml:space="preserve">      parameters:</w:t>
      </w:r>
    </w:p>
    <w:p w14:paraId="76D2164F" w14:textId="77777777" w:rsidR="001D1AFE" w:rsidRDefault="001D1AFE" w:rsidP="001D1AFE">
      <w:pPr>
        <w:pStyle w:val="PL"/>
      </w:pPr>
      <w:r>
        <w:t xml:space="preserve">        - name: subscriptionId</w:t>
      </w:r>
    </w:p>
    <w:p w14:paraId="74AED81F" w14:textId="77777777" w:rsidR="001D1AFE" w:rsidRDefault="001D1AFE" w:rsidP="001D1AFE">
      <w:pPr>
        <w:pStyle w:val="PL"/>
      </w:pPr>
      <w:r>
        <w:t xml:space="preserve">          in: path</w:t>
      </w:r>
    </w:p>
    <w:p w14:paraId="72A60E2D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77ACA5C" w14:textId="77777777" w:rsidR="001D1AFE" w:rsidRDefault="001D1AFE" w:rsidP="001D1AFE">
      <w:pPr>
        <w:pStyle w:val="PL"/>
      </w:pPr>
      <w:r>
        <w:t xml:space="preserve">          required: true</w:t>
      </w:r>
    </w:p>
    <w:p w14:paraId="6CB2088E" w14:textId="77777777" w:rsidR="001D1AFE" w:rsidRDefault="001D1AFE" w:rsidP="001D1AFE">
      <w:pPr>
        <w:pStyle w:val="PL"/>
      </w:pPr>
      <w:r>
        <w:t xml:space="preserve">          schema:</w:t>
      </w:r>
    </w:p>
    <w:p w14:paraId="04FF2753" w14:textId="77777777" w:rsidR="001D1AFE" w:rsidRDefault="001D1AFE" w:rsidP="001D1AFE">
      <w:pPr>
        <w:pStyle w:val="PL"/>
      </w:pPr>
      <w:r>
        <w:t xml:space="preserve">            type: string</w:t>
      </w:r>
    </w:p>
    <w:p w14:paraId="4B9458D1" w14:textId="77777777" w:rsidR="001D1AFE" w:rsidRDefault="001D1AFE" w:rsidP="001D1AFE">
      <w:pPr>
        <w:pStyle w:val="PL"/>
      </w:pPr>
      <w:r>
        <w:t xml:space="preserve">      requestBody:</w:t>
      </w:r>
    </w:p>
    <w:p w14:paraId="15203693" w14:textId="77777777" w:rsidR="001D1AFE" w:rsidRDefault="001D1AFE" w:rsidP="001D1AFE">
      <w:pPr>
        <w:pStyle w:val="PL"/>
      </w:pPr>
      <w:r>
        <w:t xml:space="preserve">        required: true</w:t>
      </w:r>
    </w:p>
    <w:p w14:paraId="0FDA676B" w14:textId="77777777" w:rsidR="001D1AFE" w:rsidRDefault="001D1AFE" w:rsidP="001D1AFE">
      <w:pPr>
        <w:pStyle w:val="PL"/>
      </w:pPr>
      <w:r>
        <w:t xml:space="preserve">        content:</w:t>
      </w:r>
    </w:p>
    <w:p w14:paraId="48BE2852" w14:textId="77777777" w:rsidR="001D1AFE" w:rsidRDefault="001D1AFE" w:rsidP="001D1AFE">
      <w:pPr>
        <w:pStyle w:val="PL"/>
      </w:pPr>
      <w:r>
        <w:t xml:space="preserve">          application/json:</w:t>
      </w:r>
    </w:p>
    <w:p w14:paraId="421DB153" w14:textId="77777777" w:rsidR="001D1AFE" w:rsidRDefault="001D1AFE" w:rsidP="001D1AFE">
      <w:pPr>
        <w:pStyle w:val="PL"/>
      </w:pPr>
      <w:r>
        <w:t xml:space="preserve">            schema:</w:t>
      </w:r>
    </w:p>
    <w:p w14:paraId="08288756" w14:textId="77777777" w:rsidR="001D1AFE" w:rsidRDefault="001D1AFE" w:rsidP="001D1AFE">
      <w:pPr>
        <w:pStyle w:val="PL"/>
      </w:pPr>
      <w:r>
        <w:t xml:space="preserve">              $ref: '#/components/schemas/</w:t>
      </w:r>
      <w:r>
        <w:rPr>
          <w:lang w:eastAsia="ja-JP"/>
        </w:rPr>
        <w:t>ACInfoSubscription</w:t>
      </w:r>
      <w:r>
        <w:t>'</w:t>
      </w:r>
    </w:p>
    <w:p w14:paraId="15DC9AFA" w14:textId="77777777" w:rsidR="001D1AFE" w:rsidRDefault="001D1AFE" w:rsidP="001D1AFE">
      <w:pPr>
        <w:pStyle w:val="PL"/>
      </w:pPr>
      <w:r>
        <w:t xml:space="preserve">      responses:</w:t>
      </w:r>
    </w:p>
    <w:p w14:paraId="4B322D28" w14:textId="77777777" w:rsidR="001D1AFE" w:rsidRDefault="001D1AFE" w:rsidP="001D1AFE">
      <w:pPr>
        <w:pStyle w:val="PL"/>
      </w:pPr>
      <w:r>
        <w:t xml:space="preserve">        '200':</w:t>
      </w:r>
    </w:p>
    <w:p w14:paraId="5EFB242E" w14:textId="77777777" w:rsidR="001D1AFE" w:rsidRDefault="001D1AFE" w:rsidP="001D1AFE">
      <w:pPr>
        <w:pStyle w:val="PL"/>
      </w:pPr>
      <w:r>
        <w:t xml:space="preserve">          description: OK (The individual AC information subscription was modified successfully).</w:t>
      </w:r>
    </w:p>
    <w:p w14:paraId="63A7F1F1" w14:textId="77777777" w:rsidR="001D1AFE" w:rsidRDefault="001D1AFE" w:rsidP="001D1AFE">
      <w:pPr>
        <w:pStyle w:val="PL"/>
      </w:pPr>
      <w:r>
        <w:t xml:space="preserve">          content:</w:t>
      </w:r>
    </w:p>
    <w:p w14:paraId="3CF9A6B5" w14:textId="77777777" w:rsidR="001D1AFE" w:rsidRDefault="001D1AFE" w:rsidP="001D1AFE">
      <w:pPr>
        <w:pStyle w:val="PL"/>
      </w:pPr>
      <w:r>
        <w:t xml:space="preserve">            application/json:</w:t>
      </w:r>
    </w:p>
    <w:p w14:paraId="507D46C5" w14:textId="77777777" w:rsidR="001D1AFE" w:rsidRDefault="001D1AFE" w:rsidP="001D1AFE">
      <w:pPr>
        <w:pStyle w:val="PL"/>
      </w:pPr>
      <w:r>
        <w:t xml:space="preserve">              schema:</w:t>
      </w:r>
    </w:p>
    <w:p w14:paraId="7110C54F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ACInfoSubscription</w:t>
      </w:r>
      <w:r>
        <w:t>'</w:t>
      </w:r>
    </w:p>
    <w:p w14:paraId="2B6E6E6C" w14:textId="77777777" w:rsidR="001D1AFE" w:rsidRDefault="001D1AFE" w:rsidP="001D1AFE">
      <w:pPr>
        <w:pStyle w:val="PL"/>
      </w:pPr>
      <w:r>
        <w:t xml:space="preserve">        '204':</w:t>
      </w:r>
    </w:p>
    <w:p w14:paraId="468EEF7D" w14:textId="77777777" w:rsidR="001D1AFE" w:rsidRDefault="001D1AFE" w:rsidP="001D1AFE">
      <w:pPr>
        <w:pStyle w:val="PL"/>
      </w:pPr>
      <w:r>
        <w:t xml:space="preserve">          description: No Content.</w:t>
      </w:r>
    </w:p>
    <w:p w14:paraId="74866879" w14:textId="77777777" w:rsidR="001D1AFE" w:rsidRDefault="001D1AFE" w:rsidP="001D1AFE">
      <w:pPr>
        <w:pStyle w:val="PL"/>
      </w:pPr>
      <w:r>
        <w:t xml:space="preserve">        '400':</w:t>
      </w:r>
    </w:p>
    <w:p w14:paraId="6362D088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0E6E4DE" w14:textId="77777777" w:rsidR="001D1AFE" w:rsidRDefault="001D1AFE" w:rsidP="001D1AFE">
      <w:pPr>
        <w:pStyle w:val="PL"/>
      </w:pPr>
      <w:r>
        <w:t xml:space="preserve">        '401':</w:t>
      </w:r>
    </w:p>
    <w:p w14:paraId="14E71555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02A1AF3" w14:textId="77777777" w:rsidR="001D1AFE" w:rsidRDefault="001D1AFE" w:rsidP="001D1AFE">
      <w:pPr>
        <w:pStyle w:val="PL"/>
      </w:pPr>
      <w:r>
        <w:t xml:space="preserve">        '403':</w:t>
      </w:r>
    </w:p>
    <w:p w14:paraId="6A58912D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62C64E54" w14:textId="77777777" w:rsidR="001D1AFE" w:rsidRDefault="001D1AFE" w:rsidP="001D1AFE">
      <w:pPr>
        <w:pStyle w:val="PL"/>
      </w:pPr>
      <w:r>
        <w:t xml:space="preserve">        '404':</w:t>
      </w:r>
    </w:p>
    <w:p w14:paraId="6CB7D2B7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31BAD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D7B9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9EEC4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7FD15C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338DB0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73707F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53A3F1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693287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83AE79" w14:textId="77777777" w:rsidR="001D1AFE" w:rsidRDefault="001D1AFE" w:rsidP="001D1AFE">
      <w:pPr>
        <w:pStyle w:val="PL"/>
      </w:pPr>
      <w:r>
        <w:t xml:space="preserve">        '500':</w:t>
      </w:r>
    </w:p>
    <w:p w14:paraId="14C94AFA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94E0555" w14:textId="77777777" w:rsidR="001D1AFE" w:rsidRDefault="001D1AFE" w:rsidP="001D1AFE">
      <w:pPr>
        <w:pStyle w:val="PL"/>
      </w:pPr>
      <w:r>
        <w:t xml:space="preserve">        '503':</w:t>
      </w:r>
    </w:p>
    <w:p w14:paraId="112F3D5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5C4FD8B6" w14:textId="77777777" w:rsidR="001D1AFE" w:rsidRDefault="001D1AFE" w:rsidP="001D1AFE">
      <w:pPr>
        <w:pStyle w:val="PL"/>
      </w:pPr>
      <w:r>
        <w:t xml:space="preserve">        default:</w:t>
      </w:r>
    </w:p>
    <w:p w14:paraId="7E39B639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'TS29122_CommonData.yaml#/components/responses/default'</w:t>
      </w:r>
    </w:p>
    <w:p w14:paraId="0710AF6F" w14:textId="77777777" w:rsidR="001D1AFE" w:rsidRDefault="001D1AFE" w:rsidP="001D1AFE">
      <w:pPr>
        <w:pStyle w:val="PL"/>
      </w:pPr>
    </w:p>
    <w:p w14:paraId="2626D9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B67ED0B" w14:textId="77777777" w:rsidR="001D1AFE" w:rsidRDefault="001D1AFE" w:rsidP="001D1AF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1CFDA593" w14:textId="77777777" w:rsidR="001D1AFE" w:rsidRDefault="001D1AFE" w:rsidP="001D1AFE">
      <w:pPr>
        <w:pStyle w:val="PL"/>
      </w:pPr>
      <w:r>
        <w:t xml:space="preserve">      parameters:</w:t>
      </w:r>
    </w:p>
    <w:p w14:paraId="49C5C56E" w14:textId="77777777" w:rsidR="001D1AFE" w:rsidRDefault="001D1AFE" w:rsidP="001D1AFE">
      <w:pPr>
        <w:pStyle w:val="PL"/>
      </w:pPr>
      <w:r>
        <w:t xml:space="preserve">        - name: subscriptionId</w:t>
      </w:r>
    </w:p>
    <w:p w14:paraId="4333DC4F" w14:textId="77777777" w:rsidR="001D1AFE" w:rsidRDefault="001D1AFE" w:rsidP="001D1AFE">
      <w:pPr>
        <w:pStyle w:val="PL"/>
      </w:pPr>
      <w:r>
        <w:t xml:space="preserve">          in: path</w:t>
      </w:r>
    </w:p>
    <w:p w14:paraId="3797AA40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06B3423" w14:textId="77777777" w:rsidR="001D1AFE" w:rsidRDefault="001D1AFE" w:rsidP="001D1AFE">
      <w:pPr>
        <w:pStyle w:val="PL"/>
      </w:pPr>
      <w:r>
        <w:t xml:space="preserve">          required: true</w:t>
      </w:r>
    </w:p>
    <w:p w14:paraId="3BBC0938" w14:textId="77777777" w:rsidR="001D1AFE" w:rsidRDefault="001D1AFE" w:rsidP="001D1AFE">
      <w:pPr>
        <w:pStyle w:val="PL"/>
      </w:pPr>
      <w:r>
        <w:t xml:space="preserve">          schema:</w:t>
      </w:r>
    </w:p>
    <w:p w14:paraId="37BA6F67" w14:textId="77777777" w:rsidR="001D1AFE" w:rsidRDefault="001D1AFE" w:rsidP="001D1AFE">
      <w:pPr>
        <w:pStyle w:val="PL"/>
      </w:pPr>
      <w:r>
        <w:t xml:space="preserve">            type: string</w:t>
      </w:r>
    </w:p>
    <w:p w14:paraId="065095E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C930CA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058CDF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E337A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DAEC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5A4DF0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10E1D9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ACInfoSubscriptionPatch</w:t>
      </w:r>
      <w:r>
        <w:rPr>
          <w:lang w:val="en-US"/>
        </w:rPr>
        <w:t>'</w:t>
      </w:r>
    </w:p>
    <w:p w14:paraId="0590F25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4AE6D1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29CEC7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9297A62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7748EEEB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4402AE1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DDD15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B4014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A17CA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ACInfoSubscription</w:t>
      </w:r>
      <w:r>
        <w:rPr>
          <w:lang w:val="en-US"/>
        </w:rPr>
        <w:t>'</w:t>
      </w:r>
    </w:p>
    <w:p w14:paraId="3338ACB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0461D2E" w14:textId="77777777" w:rsidR="001D1AFE" w:rsidRDefault="001D1AFE" w:rsidP="001D1AFE">
      <w:pPr>
        <w:pStyle w:val="PL"/>
      </w:pPr>
      <w:r>
        <w:t xml:space="preserve">          description: &gt;</w:t>
      </w:r>
    </w:p>
    <w:p w14:paraId="3CDA327F" w14:textId="77777777" w:rsidR="001D1AFE" w:rsidRDefault="001D1AFE" w:rsidP="001D1AFE">
      <w:pPr>
        <w:pStyle w:val="PL"/>
      </w:pPr>
      <w:r>
        <w:t xml:space="preserve">            No Content (The individual AC information subscription was modified successfully).</w:t>
      </w:r>
    </w:p>
    <w:p w14:paraId="19D0023D" w14:textId="77777777" w:rsidR="001D1AFE" w:rsidRDefault="001D1AFE" w:rsidP="001D1AFE">
      <w:pPr>
        <w:pStyle w:val="PL"/>
      </w:pPr>
      <w:r>
        <w:t xml:space="preserve">        '307':</w:t>
      </w:r>
    </w:p>
    <w:p w14:paraId="5BF2984E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4C9C061" w14:textId="77777777" w:rsidR="001D1AFE" w:rsidRDefault="001D1AFE" w:rsidP="001D1AFE">
      <w:pPr>
        <w:pStyle w:val="PL"/>
      </w:pPr>
      <w:r>
        <w:t xml:space="preserve">        '308':</w:t>
      </w:r>
    </w:p>
    <w:p w14:paraId="4AE60D1F" w14:textId="77777777" w:rsidR="001D1AFE" w:rsidRDefault="001D1AFE" w:rsidP="001D1AF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6924DD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C0A99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B37BF9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4BD7EE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4BA8AE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370C7F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8B34F9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200B13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F9C4E26" w14:textId="77777777" w:rsidR="001D1AFE" w:rsidRDefault="001D1AFE" w:rsidP="001D1AFE">
      <w:pPr>
        <w:pStyle w:val="PL"/>
      </w:pPr>
      <w:r>
        <w:t xml:space="preserve">        '411':</w:t>
      </w:r>
    </w:p>
    <w:p w14:paraId="4A6ECB51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177AAF28" w14:textId="77777777" w:rsidR="001D1AFE" w:rsidRDefault="001D1AFE" w:rsidP="001D1AFE">
      <w:pPr>
        <w:pStyle w:val="PL"/>
      </w:pPr>
      <w:r>
        <w:t xml:space="preserve">        '413':</w:t>
      </w:r>
    </w:p>
    <w:p w14:paraId="589E4501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4ACA2F66" w14:textId="77777777" w:rsidR="001D1AFE" w:rsidRDefault="001D1AFE" w:rsidP="001D1AFE">
      <w:pPr>
        <w:pStyle w:val="PL"/>
      </w:pPr>
      <w:r>
        <w:t xml:space="preserve">        '415':</w:t>
      </w:r>
    </w:p>
    <w:p w14:paraId="49893572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2FD424A4" w14:textId="77777777" w:rsidR="001D1AFE" w:rsidRDefault="001D1AFE" w:rsidP="001D1AFE">
      <w:pPr>
        <w:pStyle w:val="PL"/>
      </w:pPr>
      <w:r>
        <w:t xml:space="preserve">        '429':</w:t>
      </w:r>
    </w:p>
    <w:p w14:paraId="788E7354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0BEB4FD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63659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93D345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0CAE7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D8DD70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5802D6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15A5875" w14:textId="77777777" w:rsidR="001D1AFE" w:rsidRPr="008B4658" w:rsidRDefault="001D1AFE" w:rsidP="001D1AFE">
      <w:pPr>
        <w:pStyle w:val="PL"/>
        <w:rPr>
          <w:lang w:val="en-US"/>
        </w:rPr>
      </w:pPr>
    </w:p>
    <w:p w14:paraId="02002F0A" w14:textId="77777777" w:rsidR="001D1AFE" w:rsidRDefault="001D1AFE" w:rsidP="001D1AFE">
      <w:pPr>
        <w:pStyle w:val="PL"/>
      </w:pPr>
      <w:r>
        <w:t xml:space="preserve">    delete:</w:t>
      </w:r>
    </w:p>
    <w:p w14:paraId="5C193E64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4F7B6AAA" w14:textId="77777777" w:rsidR="001D1AFE" w:rsidRDefault="001D1AFE" w:rsidP="001D1AFE">
      <w:pPr>
        <w:pStyle w:val="PL"/>
      </w:pPr>
      <w:r>
        <w:t xml:space="preserve">      parameters:</w:t>
      </w:r>
    </w:p>
    <w:p w14:paraId="4CB7CF4D" w14:textId="77777777" w:rsidR="001D1AFE" w:rsidRDefault="001D1AFE" w:rsidP="001D1AFE">
      <w:pPr>
        <w:pStyle w:val="PL"/>
      </w:pPr>
      <w:r>
        <w:t xml:space="preserve">        - name: subscriptionId</w:t>
      </w:r>
    </w:p>
    <w:p w14:paraId="4298AB1E" w14:textId="77777777" w:rsidR="001D1AFE" w:rsidRDefault="001D1AFE" w:rsidP="001D1AFE">
      <w:pPr>
        <w:pStyle w:val="PL"/>
      </w:pPr>
      <w:r>
        <w:t xml:space="preserve">          in: path</w:t>
      </w:r>
    </w:p>
    <w:p w14:paraId="75E9782F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8B49E8F" w14:textId="77777777" w:rsidR="001D1AFE" w:rsidRDefault="001D1AFE" w:rsidP="001D1AFE">
      <w:pPr>
        <w:pStyle w:val="PL"/>
      </w:pPr>
      <w:r>
        <w:t xml:space="preserve">          required: true</w:t>
      </w:r>
    </w:p>
    <w:p w14:paraId="6433949C" w14:textId="77777777" w:rsidR="001D1AFE" w:rsidRDefault="001D1AFE" w:rsidP="001D1AFE">
      <w:pPr>
        <w:pStyle w:val="PL"/>
      </w:pPr>
      <w:r>
        <w:t xml:space="preserve">          schema:</w:t>
      </w:r>
    </w:p>
    <w:p w14:paraId="29D91B83" w14:textId="77777777" w:rsidR="001D1AFE" w:rsidRDefault="001D1AFE" w:rsidP="001D1AFE">
      <w:pPr>
        <w:pStyle w:val="PL"/>
      </w:pPr>
      <w:r>
        <w:t xml:space="preserve">            type: string</w:t>
      </w:r>
    </w:p>
    <w:p w14:paraId="09012737" w14:textId="77777777" w:rsidR="001D1AFE" w:rsidRDefault="001D1AFE" w:rsidP="001D1AFE">
      <w:pPr>
        <w:pStyle w:val="PL"/>
      </w:pPr>
      <w:r>
        <w:t xml:space="preserve">      responses:</w:t>
      </w:r>
    </w:p>
    <w:p w14:paraId="0C4A2C6B" w14:textId="77777777" w:rsidR="001D1AFE" w:rsidRDefault="001D1AFE" w:rsidP="001D1AFE">
      <w:pPr>
        <w:pStyle w:val="PL"/>
      </w:pPr>
      <w:r>
        <w:t xml:space="preserve">        '204':</w:t>
      </w:r>
    </w:p>
    <w:p w14:paraId="1496CAA2" w14:textId="77777777" w:rsidR="001D1AFE" w:rsidRDefault="001D1AFE" w:rsidP="001D1AFE">
      <w:pPr>
        <w:pStyle w:val="PL"/>
      </w:pPr>
      <w:r>
        <w:t xml:space="preserve">          description: The individual subscription is deleted.</w:t>
      </w:r>
    </w:p>
    <w:p w14:paraId="77E86072" w14:textId="77777777" w:rsidR="001D1AFE" w:rsidRDefault="001D1AFE" w:rsidP="001D1AFE">
      <w:pPr>
        <w:pStyle w:val="PL"/>
      </w:pPr>
      <w:r>
        <w:t xml:space="preserve">        '307':</w:t>
      </w:r>
    </w:p>
    <w:p w14:paraId="28C8ED14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3F3BCEE4" w14:textId="77777777" w:rsidR="001D1AFE" w:rsidRDefault="001D1AFE" w:rsidP="001D1AFE">
      <w:pPr>
        <w:pStyle w:val="PL"/>
      </w:pPr>
      <w:r>
        <w:t xml:space="preserve">        '308':</w:t>
      </w:r>
    </w:p>
    <w:p w14:paraId="747CC443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71822A75" w14:textId="77777777" w:rsidR="001D1AFE" w:rsidRDefault="001D1AFE" w:rsidP="001D1AFE">
      <w:pPr>
        <w:pStyle w:val="PL"/>
      </w:pPr>
      <w:r>
        <w:t xml:space="preserve">        '400':</w:t>
      </w:r>
    </w:p>
    <w:p w14:paraId="29A3CEE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0C454C43" w14:textId="77777777" w:rsidR="001D1AFE" w:rsidRDefault="001D1AFE" w:rsidP="001D1AFE">
      <w:pPr>
        <w:pStyle w:val="PL"/>
      </w:pPr>
      <w:r>
        <w:t xml:space="preserve">        '401':</w:t>
      </w:r>
    </w:p>
    <w:p w14:paraId="598B5FBC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2E48E61" w14:textId="77777777" w:rsidR="001D1AFE" w:rsidRDefault="001D1AFE" w:rsidP="001D1AFE">
      <w:pPr>
        <w:pStyle w:val="PL"/>
      </w:pPr>
      <w:r>
        <w:t xml:space="preserve">        '403':</w:t>
      </w:r>
    </w:p>
    <w:p w14:paraId="25370C56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'TS29122_CommonData.yaml#/components/responses/403'</w:t>
      </w:r>
    </w:p>
    <w:p w14:paraId="4BE104B3" w14:textId="77777777" w:rsidR="001D1AFE" w:rsidRDefault="001D1AFE" w:rsidP="001D1AFE">
      <w:pPr>
        <w:pStyle w:val="PL"/>
      </w:pPr>
      <w:r>
        <w:t xml:space="preserve">        '404':</w:t>
      </w:r>
    </w:p>
    <w:p w14:paraId="127E2F7B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DF03D1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64E9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E6C677A" w14:textId="77777777" w:rsidR="001D1AFE" w:rsidRDefault="001D1AFE" w:rsidP="001D1AFE">
      <w:pPr>
        <w:pStyle w:val="PL"/>
      </w:pPr>
      <w:r>
        <w:t xml:space="preserve">        '500':</w:t>
      </w:r>
    </w:p>
    <w:p w14:paraId="5FCA82E4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70C6148" w14:textId="77777777" w:rsidR="001D1AFE" w:rsidRDefault="001D1AFE" w:rsidP="001D1AFE">
      <w:pPr>
        <w:pStyle w:val="PL"/>
      </w:pPr>
      <w:r>
        <w:t xml:space="preserve">        '503':</w:t>
      </w:r>
    </w:p>
    <w:p w14:paraId="30FCFC0C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45E199E" w14:textId="77777777" w:rsidR="001D1AFE" w:rsidRDefault="001D1AFE" w:rsidP="001D1AFE">
      <w:pPr>
        <w:pStyle w:val="PL"/>
      </w:pPr>
      <w:r>
        <w:t xml:space="preserve">        default:</w:t>
      </w:r>
    </w:p>
    <w:p w14:paraId="5909CA9E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7AEF1ED" w14:textId="77777777" w:rsidR="001D1AFE" w:rsidRDefault="001D1AFE" w:rsidP="001D1AFE">
      <w:pPr>
        <w:pStyle w:val="PL"/>
      </w:pPr>
    </w:p>
    <w:p w14:paraId="3D840BD5" w14:textId="77777777" w:rsidR="001D1AFE" w:rsidRDefault="001D1AFE" w:rsidP="001D1AFE">
      <w:pPr>
        <w:pStyle w:val="PL"/>
      </w:pPr>
      <w:r>
        <w:t># Components</w:t>
      </w:r>
    </w:p>
    <w:p w14:paraId="0DC6B217" w14:textId="77777777" w:rsidR="001D1AFE" w:rsidRDefault="001D1AFE" w:rsidP="001D1AFE">
      <w:pPr>
        <w:pStyle w:val="PL"/>
      </w:pPr>
    </w:p>
    <w:p w14:paraId="1AAAC951" w14:textId="77777777" w:rsidR="001D1AFE" w:rsidRDefault="001D1AFE" w:rsidP="001D1AFE">
      <w:pPr>
        <w:pStyle w:val="PL"/>
      </w:pPr>
      <w:r>
        <w:t>components:</w:t>
      </w:r>
    </w:p>
    <w:p w14:paraId="24F9DB4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05EFFA0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781711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BDD7D7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240C5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FA169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542309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74E190C" w14:textId="77777777" w:rsidR="001D1AFE" w:rsidRDefault="001D1AFE" w:rsidP="001D1AFE">
      <w:pPr>
        <w:pStyle w:val="PL"/>
      </w:pPr>
    </w:p>
    <w:p w14:paraId="2A23AA31" w14:textId="77777777" w:rsidR="001D1AFE" w:rsidRDefault="001D1AFE" w:rsidP="001D1AFE">
      <w:pPr>
        <w:pStyle w:val="PL"/>
      </w:pPr>
      <w:r>
        <w:t xml:space="preserve">  schemas:</w:t>
      </w:r>
    </w:p>
    <w:p w14:paraId="3544E28F" w14:textId="77777777" w:rsidR="001D1AFE" w:rsidRDefault="001D1AFE" w:rsidP="001D1AFE">
      <w:pPr>
        <w:pStyle w:val="PL"/>
      </w:pPr>
      <w:r>
        <w:t xml:space="preserve">    </w:t>
      </w:r>
      <w:r>
        <w:rPr>
          <w:lang w:eastAsia="ja-JP"/>
        </w:rPr>
        <w:t>ACInfoSubscription</w:t>
      </w:r>
      <w:r>
        <w:t>:</w:t>
      </w:r>
    </w:p>
    <w:p w14:paraId="2EB449BD" w14:textId="77777777" w:rsidR="001D1AFE" w:rsidRDefault="001D1AFE" w:rsidP="001D1AFE">
      <w:pPr>
        <w:pStyle w:val="PL"/>
      </w:pPr>
      <w:r>
        <w:t xml:space="preserve">      type: object</w:t>
      </w:r>
    </w:p>
    <w:p w14:paraId="557D9D91" w14:textId="77777777" w:rsidR="001D1AFE" w:rsidRDefault="001D1AFE" w:rsidP="001D1AFE">
      <w:pPr>
        <w:pStyle w:val="PL"/>
      </w:pPr>
      <w:r>
        <w:t xml:space="preserve">      description: Represents an Individual AC Information Subscription.</w:t>
      </w:r>
    </w:p>
    <w:p w14:paraId="4F12AF92" w14:textId="77777777" w:rsidR="001D1AFE" w:rsidRDefault="001D1AFE" w:rsidP="001D1AFE">
      <w:pPr>
        <w:pStyle w:val="PL"/>
      </w:pPr>
      <w:r>
        <w:t xml:space="preserve">      properties:</w:t>
      </w:r>
    </w:p>
    <w:p w14:paraId="1AE66376" w14:textId="77777777" w:rsidR="001D1AFE" w:rsidRDefault="001D1AFE" w:rsidP="001D1AFE">
      <w:pPr>
        <w:pStyle w:val="PL"/>
      </w:pPr>
      <w:r>
        <w:t xml:space="preserve">        easId:</w:t>
      </w:r>
    </w:p>
    <w:p w14:paraId="13825D2B" w14:textId="77777777" w:rsidR="001D1AFE" w:rsidRDefault="001D1AFE" w:rsidP="001D1AFE">
      <w:pPr>
        <w:pStyle w:val="PL"/>
      </w:pPr>
      <w:r>
        <w:t xml:space="preserve">          type: string</w:t>
      </w:r>
    </w:p>
    <w:p w14:paraId="0B3CF00C" w14:textId="77777777" w:rsidR="001D1AFE" w:rsidRDefault="001D1AFE" w:rsidP="001D1AF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3BD1C3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7941B4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BC8F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4D49FD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0C05497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1DFF07C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47199CDD" w14:textId="77777777" w:rsidR="001D1AFE" w:rsidRDefault="001D1AFE" w:rsidP="001D1AFE">
      <w:pPr>
        <w:pStyle w:val="PL"/>
      </w:pPr>
      <w:r>
        <w:t xml:space="preserve">        expTime:</w:t>
      </w:r>
    </w:p>
    <w:p w14:paraId="3CA39FA1" w14:textId="77777777" w:rsidR="001D1AFE" w:rsidRDefault="001D1AFE" w:rsidP="001D1AFE">
      <w:pPr>
        <w:pStyle w:val="PL"/>
      </w:pPr>
      <w:r>
        <w:t xml:space="preserve">          $ref: 'TS29122_CommonData.yaml#/components/schemas/DateTime'</w:t>
      </w:r>
    </w:p>
    <w:p w14:paraId="6C2FB90E" w14:textId="77777777" w:rsidR="001D1AFE" w:rsidRDefault="001D1AFE" w:rsidP="001D1AFE">
      <w:pPr>
        <w:pStyle w:val="PL"/>
      </w:pPr>
      <w:r>
        <w:t xml:space="preserve">        eventReq:</w:t>
      </w:r>
    </w:p>
    <w:p w14:paraId="7DDB388E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5E15A422" w14:textId="77777777" w:rsidR="001D1AFE" w:rsidRDefault="001D1AFE" w:rsidP="001D1AFE">
      <w:pPr>
        <w:pStyle w:val="PL"/>
      </w:pPr>
      <w:r>
        <w:t xml:space="preserve">        notificationDestination:</w:t>
      </w:r>
    </w:p>
    <w:p w14:paraId="7F4692A0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51740201" w14:textId="77777777" w:rsidR="001D1AFE" w:rsidRDefault="001D1AFE" w:rsidP="001D1AFE">
      <w:pPr>
        <w:pStyle w:val="PL"/>
      </w:pPr>
      <w:r>
        <w:t xml:space="preserve">        requestTestNotification:</w:t>
      </w:r>
    </w:p>
    <w:p w14:paraId="6A7DC032" w14:textId="77777777" w:rsidR="001D1AFE" w:rsidRDefault="001D1AFE" w:rsidP="001D1AFE">
      <w:pPr>
        <w:pStyle w:val="PL"/>
      </w:pPr>
      <w:r>
        <w:t xml:space="preserve">          type: boolean</w:t>
      </w:r>
    </w:p>
    <w:p w14:paraId="75432437" w14:textId="77777777" w:rsidR="001D1AFE" w:rsidRDefault="001D1AFE" w:rsidP="001D1AFE">
      <w:pPr>
        <w:pStyle w:val="PL"/>
      </w:pPr>
      <w:r>
        <w:t xml:space="preserve">          description: &gt;</w:t>
      </w:r>
    </w:p>
    <w:p w14:paraId="2BD13AF5" w14:textId="77777777" w:rsidR="001D1AFE" w:rsidRDefault="001D1AFE" w:rsidP="001D1AF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14CF8EEA" w14:textId="77777777" w:rsidR="001D1AFE" w:rsidRDefault="001D1AFE" w:rsidP="001D1AFE">
      <w:pPr>
        <w:pStyle w:val="PL"/>
      </w:pPr>
      <w:r>
        <w:t xml:space="preserve">            Set to false or omitted otherwise.</w:t>
      </w:r>
    </w:p>
    <w:p w14:paraId="79AA6C8A" w14:textId="77777777" w:rsidR="001D1AFE" w:rsidRDefault="001D1AFE" w:rsidP="001D1AFE">
      <w:pPr>
        <w:pStyle w:val="PL"/>
      </w:pPr>
      <w:r>
        <w:t xml:space="preserve">        websockNotifConfig:</w:t>
      </w:r>
    </w:p>
    <w:p w14:paraId="1A12D98E" w14:textId="77777777" w:rsidR="001D1AFE" w:rsidRDefault="001D1AFE" w:rsidP="001D1AFE">
      <w:pPr>
        <w:pStyle w:val="PL"/>
      </w:pPr>
      <w:r>
        <w:t xml:space="preserve">          $ref: 'TS29122_CommonData.yaml#/components/schemas/WebsockNotifConfig'</w:t>
      </w:r>
    </w:p>
    <w:p w14:paraId="6030D3F5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C4040C2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8013BC0" w14:textId="77777777" w:rsidR="001D1AFE" w:rsidRDefault="001D1AFE" w:rsidP="001D1AFE">
      <w:pPr>
        <w:pStyle w:val="PL"/>
      </w:pPr>
      <w:r>
        <w:t xml:space="preserve">      required:</w:t>
      </w:r>
    </w:p>
    <w:p w14:paraId="425E1675" w14:textId="77777777" w:rsidR="001D1AFE" w:rsidRDefault="001D1AFE" w:rsidP="001D1AFE">
      <w:pPr>
        <w:pStyle w:val="PL"/>
      </w:pPr>
      <w:r>
        <w:t xml:space="preserve">        - easId</w:t>
      </w:r>
    </w:p>
    <w:p w14:paraId="2E905AF3" w14:textId="77777777" w:rsidR="001D1AFE" w:rsidRDefault="001D1AFE" w:rsidP="001D1AFE">
      <w:pPr>
        <w:pStyle w:val="PL"/>
      </w:pPr>
    </w:p>
    <w:p w14:paraId="72FDEAF3" w14:textId="77777777" w:rsidR="001D1AFE" w:rsidRDefault="001D1AFE" w:rsidP="001D1AFE">
      <w:pPr>
        <w:pStyle w:val="PL"/>
      </w:pPr>
      <w:r>
        <w:t xml:space="preserve">    </w:t>
      </w:r>
      <w:r>
        <w:rPr>
          <w:lang w:eastAsia="ja-JP"/>
        </w:rPr>
        <w:t>ACInfoSubscriptionPatch</w:t>
      </w:r>
      <w:r>
        <w:t>:</w:t>
      </w:r>
    </w:p>
    <w:p w14:paraId="122B61D8" w14:textId="77777777" w:rsidR="001D1AFE" w:rsidRDefault="001D1AFE" w:rsidP="001D1AFE">
      <w:pPr>
        <w:pStyle w:val="PL"/>
      </w:pPr>
      <w:r>
        <w:t xml:space="preserve">      type: object</w:t>
      </w:r>
    </w:p>
    <w:p w14:paraId="25554ECC" w14:textId="77777777" w:rsidR="001D1AFE" w:rsidRDefault="001D1AFE" w:rsidP="001D1AFE">
      <w:pPr>
        <w:pStyle w:val="PL"/>
      </w:pPr>
      <w:r>
        <w:t xml:space="preserve">      description: Represents the partial update of Individual AC Information Subscription.</w:t>
      </w:r>
    </w:p>
    <w:p w14:paraId="54BCABD8" w14:textId="77777777" w:rsidR="001D1AFE" w:rsidRDefault="001D1AFE" w:rsidP="001D1AFE">
      <w:pPr>
        <w:pStyle w:val="PL"/>
      </w:pPr>
      <w:r>
        <w:t xml:space="preserve">      properties:</w:t>
      </w:r>
    </w:p>
    <w:p w14:paraId="65195F1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acFltrs</w:t>
      </w:r>
      <w:r>
        <w:rPr>
          <w:rFonts w:eastAsia="DengXian"/>
        </w:rPr>
        <w:t>:</w:t>
      </w:r>
    </w:p>
    <w:p w14:paraId="196235E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BB71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FF3D3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ACFilters</w:t>
      </w:r>
      <w:r>
        <w:rPr>
          <w:rFonts w:eastAsia="DengXian"/>
        </w:rPr>
        <w:t>'</w:t>
      </w:r>
    </w:p>
    <w:p w14:paraId="06DCDD9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22CFB6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72B5CF05" w14:textId="77777777" w:rsidR="001D1AFE" w:rsidRDefault="001D1AFE" w:rsidP="001D1AFE">
      <w:pPr>
        <w:pStyle w:val="PL"/>
      </w:pPr>
      <w:r>
        <w:t xml:space="preserve">        expTime:</w:t>
      </w:r>
    </w:p>
    <w:p w14:paraId="43D3F7E4" w14:textId="77777777" w:rsidR="001D1AFE" w:rsidRDefault="001D1AFE" w:rsidP="001D1AFE">
      <w:pPr>
        <w:pStyle w:val="PL"/>
      </w:pPr>
      <w:r>
        <w:t xml:space="preserve">          $ref: 'TS29122_CommonData.yaml#/components/schemas/DateTime'</w:t>
      </w:r>
    </w:p>
    <w:p w14:paraId="35D9B015" w14:textId="77777777" w:rsidR="001D1AFE" w:rsidRDefault="001D1AFE" w:rsidP="001D1AFE">
      <w:pPr>
        <w:pStyle w:val="PL"/>
      </w:pPr>
      <w:r>
        <w:t xml:space="preserve">        eventReq:</w:t>
      </w:r>
    </w:p>
    <w:p w14:paraId="7B44EFB0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1EAC3FE1" w14:textId="77777777" w:rsidR="001D1AFE" w:rsidRDefault="001D1AFE" w:rsidP="001D1AFE">
      <w:pPr>
        <w:pStyle w:val="PL"/>
      </w:pPr>
      <w:r>
        <w:t xml:space="preserve">        notificationDestination:</w:t>
      </w:r>
    </w:p>
    <w:p w14:paraId="511B67D7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236B796D" w14:textId="77777777" w:rsidR="001D1AFE" w:rsidRDefault="001D1AFE" w:rsidP="001D1AFE">
      <w:pPr>
        <w:pStyle w:val="PL"/>
      </w:pPr>
    </w:p>
    <w:p w14:paraId="6D1E07A9" w14:textId="77777777" w:rsidR="001D1AFE" w:rsidRDefault="001D1AFE" w:rsidP="001D1AFE">
      <w:pPr>
        <w:pStyle w:val="PL"/>
      </w:pPr>
      <w:r>
        <w:t xml:space="preserve">    </w:t>
      </w:r>
      <w:r>
        <w:rPr>
          <w:lang w:eastAsia="ja-JP"/>
        </w:rPr>
        <w:t>ACFilters</w:t>
      </w:r>
      <w:r>
        <w:t>:</w:t>
      </w:r>
    </w:p>
    <w:p w14:paraId="3418E006" w14:textId="77777777" w:rsidR="001D1AFE" w:rsidRDefault="001D1AFE" w:rsidP="001D1AFE">
      <w:pPr>
        <w:pStyle w:val="PL"/>
      </w:pPr>
      <w:r>
        <w:t xml:space="preserve">      type: object</w:t>
      </w:r>
    </w:p>
    <w:p w14:paraId="395702F3" w14:textId="77777777" w:rsidR="001D1AFE" w:rsidRDefault="001D1AFE" w:rsidP="001D1AFE">
      <w:pPr>
        <w:pStyle w:val="PL"/>
      </w:pPr>
      <w:r>
        <w:t xml:space="preserve">      description: Represents the filters information for AC Information Subscription.</w:t>
      </w:r>
    </w:p>
    <w:p w14:paraId="5A18E3AA" w14:textId="77777777" w:rsidR="001D1AFE" w:rsidRDefault="001D1AFE" w:rsidP="001D1AFE">
      <w:pPr>
        <w:pStyle w:val="PL"/>
      </w:pPr>
      <w:r>
        <w:t xml:space="preserve">      properties:</w:t>
      </w:r>
    </w:p>
    <w:p w14:paraId="07E2E43A" w14:textId="77777777" w:rsidR="001D1AFE" w:rsidRDefault="001D1AFE" w:rsidP="001D1AFE">
      <w:pPr>
        <w:pStyle w:val="PL"/>
      </w:pPr>
      <w:r>
        <w:t xml:space="preserve">        acTypes:</w:t>
      </w:r>
    </w:p>
    <w:p w14:paraId="265A350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B10A9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3BF0DDE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7EFCF5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7CBB0264" w14:textId="77777777" w:rsidR="001D1AFE" w:rsidRDefault="001D1AFE" w:rsidP="001D1AFE">
      <w:pPr>
        <w:pStyle w:val="PL"/>
      </w:pPr>
      <w:r>
        <w:t xml:space="preserve">        ecspIds:</w:t>
      </w:r>
    </w:p>
    <w:p w14:paraId="2D57A9C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19A72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E2DD41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F2F33AD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60DE5733" w14:textId="77777777" w:rsidR="001D1AFE" w:rsidRDefault="001D1AFE" w:rsidP="001D1AFE">
      <w:pPr>
        <w:pStyle w:val="PL"/>
      </w:pPr>
      <w:r>
        <w:t xml:space="preserve">        acIds:</w:t>
      </w:r>
    </w:p>
    <w:p w14:paraId="4CC43A2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F9042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22209C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EDE633F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34925210" w14:textId="77777777" w:rsidR="001D1AFE" w:rsidRDefault="001D1AFE" w:rsidP="001D1AFE">
      <w:pPr>
        <w:pStyle w:val="PL"/>
      </w:pPr>
      <w:r>
        <w:t xml:space="preserve">        svcArea:</w:t>
      </w:r>
    </w:p>
    <w:p w14:paraId="6C62F21F" w14:textId="77777777" w:rsidR="001D1AFE" w:rsidRDefault="001D1AFE" w:rsidP="001D1AFE">
      <w:pPr>
        <w:pStyle w:val="PL"/>
      </w:pPr>
      <w:r>
        <w:t xml:space="preserve">          $ref: 'TS29558_Eecs_EESRegistration.yaml#/components/schemas/ServiceArea'</w:t>
      </w:r>
    </w:p>
    <w:p w14:paraId="2AEF85F3" w14:textId="77777777" w:rsidR="001D1AFE" w:rsidRDefault="001D1AFE" w:rsidP="001D1AFE">
      <w:pPr>
        <w:pStyle w:val="PL"/>
      </w:pPr>
      <w:r>
        <w:t xml:space="preserve">        maxAcKpi:</w:t>
      </w:r>
    </w:p>
    <w:p w14:paraId="41F28A54" w14:textId="77777777" w:rsidR="001D1AFE" w:rsidRDefault="001D1AFE" w:rsidP="001D1AFE">
      <w:pPr>
        <w:pStyle w:val="PL"/>
      </w:pPr>
      <w:r>
        <w:t xml:space="preserve">          $ref: 'TS24558_Eees_EECRegistration.yaml#/components/schemas/ACServiceKPIs'</w:t>
      </w:r>
    </w:p>
    <w:p w14:paraId="10B18432" w14:textId="77777777" w:rsidR="001D1AFE" w:rsidRDefault="001D1AFE" w:rsidP="001D1AFE">
      <w:pPr>
        <w:pStyle w:val="PL"/>
      </w:pPr>
      <w:r>
        <w:t xml:space="preserve">        minAcKpi:</w:t>
      </w:r>
    </w:p>
    <w:p w14:paraId="0529372D" w14:textId="77777777" w:rsidR="001D1AFE" w:rsidRDefault="001D1AFE" w:rsidP="001D1AFE">
      <w:pPr>
        <w:pStyle w:val="PL"/>
      </w:pPr>
      <w:r>
        <w:t xml:space="preserve">          $ref: 'TS24558_Eees_EECRegistration.yaml#/components/schemas/ACServiceKPIs'</w:t>
      </w:r>
    </w:p>
    <w:p w14:paraId="193677FE" w14:textId="77777777" w:rsidR="001D1AFE" w:rsidRDefault="001D1AFE" w:rsidP="001D1AFE">
      <w:pPr>
        <w:pStyle w:val="PL"/>
      </w:pPr>
      <w:r>
        <w:t xml:space="preserve">        opSchds:</w:t>
      </w:r>
    </w:p>
    <w:p w14:paraId="59A5F90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50674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95E1E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430965F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A989967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2B41EFDE" w14:textId="77777777" w:rsidR="001D1AFE" w:rsidRDefault="001D1AFE" w:rsidP="001D1AFE">
      <w:pPr>
        <w:pStyle w:val="PL"/>
      </w:pPr>
      <w:r>
        <w:t xml:space="preserve">        ueIds:</w:t>
      </w:r>
    </w:p>
    <w:p w14:paraId="1B9BDD4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583FD0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8DC28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06D044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14A9B46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763380BA" w14:textId="77777777" w:rsidR="001D1AFE" w:rsidRDefault="001D1AFE" w:rsidP="001D1AFE">
      <w:pPr>
        <w:pStyle w:val="PL"/>
      </w:pPr>
      <w:r>
        <w:t xml:space="preserve">        locInfs:</w:t>
      </w:r>
    </w:p>
    <w:p w14:paraId="30DE5788" w14:textId="77777777" w:rsidR="001D1AFE" w:rsidRDefault="001D1AFE" w:rsidP="001D1AFE">
      <w:pPr>
        <w:pStyle w:val="PL"/>
      </w:pPr>
      <w:r>
        <w:t xml:space="preserve">          $ref: 'TS29122_CommonData.yaml#/components/schemas/LocationArea5G'</w:t>
      </w:r>
    </w:p>
    <w:p w14:paraId="5CD0CEE7" w14:textId="77777777" w:rsidR="001D1AFE" w:rsidRDefault="001D1AFE" w:rsidP="001D1AFE">
      <w:pPr>
        <w:pStyle w:val="PL"/>
      </w:pPr>
    </w:p>
    <w:p w14:paraId="519E4D3B" w14:textId="77777777" w:rsidR="001D1AFE" w:rsidRPr="00D00284" w:rsidRDefault="001D1AFE" w:rsidP="001D1AFE">
      <w:pPr>
        <w:pStyle w:val="PL"/>
        <w:rPr>
          <w:lang w:val="fr-FR"/>
        </w:rPr>
      </w:pPr>
      <w:r>
        <w:t xml:space="preserve">    </w:t>
      </w:r>
      <w:r w:rsidRPr="00D00284">
        <w:rPr>
          <w:lang w:val="fr-FR" w:eastAsia="ja-JP"/>
        </w:rPr>
        <w:t>ACInfoNotification</w:t>
      </w:r>
      <w:r w:rsidRPr="00D00284">
        <w:rPr>
          <w:lang w:val="fr-FR"/>
        </w:rPr>
        <w:t>:</w:t>
      </w:r>
    </w:p>
    <w:p w14:paraId="4105BE0E" w14:textId="77777777" w:rsidR="001D1AFE" w:rsidRPr="00D00284" w:rsidRDefault="001D1AFE" w:rsidP="001D1AFE">
      <w:pPr>
        <w:pStyle w:val="PL"/>
        <w:rPr>
          <w:lang w:val="fr-FR"/>
        </w:rPr>
      </w:pPr>
      <w:r w:rsidRPr="00D00284">
        <w:rPr>
          <w:lang w:val="fr-FR"/>
        </w:rPr>
        <w:t xml:space="preserve">      type: object</w:t>
      </w:r>
    </w:p>
    <w:p w14:paraId="1458EEF6" w14:textId="77777777" w:rsidR="001D1AFE" w:rsidRPr="00D00284" w:rsidRDefault="001D1AFE" w:rsidP="001D1AFE">
      <w:pPr>
        <w:pStyle w:val="PL"/>
        <w:rPr>
          <w:lang w:val="fr-FR"/>
        </w:rPr>
      </w:pPr>
      <w:r w:rsidRPr="00D00284">
        <w:rPr>
          <w:lang w:val="fr-FR"/>
        </w:rPr>
        <w:t xml:space="preserve">      description: AC Information notification.</w:t>
      </w:r>
    </w:p>
    <w:p w14:paraId="32D41EF9" w14:textId="77777777" w:rsidR="001D1AFE" w:rsidRDefault="001D1AFE" w:rsidP="001D1AF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0EB4F480" w14:textId="77777777" w:rsidR="001D1AFE" w:rsidRDefault="001D1AFE" w:rsidP="001D1AFE">
      <w:pPr>
        <w:pStyle w:val="PL"/>
      </w:pPr>
      <w:r>
        <w:t xml:space="preserve">        subId:</w:t>
      </w:r>
    </w:p>
    <w:p w14:paraId="4F149543" w14:textId="77777777" w:rsidR="001D1AFE" w:rsidRDefault="001D1AFE" w:rsidP="001D1AFE">
      <w:pPr>
        <w:pStyle w:val="PL"/>
      </w:pPr>
      <w:r>
        <w:t xml:space="preserve">          type: string</w:t>
      </w:r>
    </w:p>
    <w:p w14:paraId="63AEFF1C" w14:textId="77777777" w:rsidR="001D1AFE" w:rsidRDefault="001D1AFE" w:rsidP="001D1AFE">
      <w:pPr>
        <w:pStyle w:val="PL"/>
      </w:pPr>
      <w:r>
        <w:t xml:space="preserve">          description: &gt;</w:t>
      </w:r>
    </w:p>
    <w:p w14:paraId="4B7DB1DC" w14:textId="77777777" w:rsidR="001D1AFE" w:rsidRDefault="001D1AFE" w:rsidP="001D1AFE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301D12D9" w14:textId="77777777" w:rsidR="001D1AFE" w:rsidRDefault="001D1AFE" w:rsidP="001D1AFE">
      <w:pPr>
        <w:pStyle w:val="PL"/>
      </w:pPr>
      <w:r>
        <w:t xml:space="preserve">        acInfs:</w:t>
      </w:r>
    </w:p>
    <w:p w14:paraId="6668E51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128E6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91A5D2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ACInformation</w:t>
      </w:r>
      <w:r>
        <w:rPr>
          <w:rFonts w:eastAsia="DengXian"/>
        </w:rPr>
        <w:t>'</w:t>
      </w:r>
    </w:p>
    <w:p w14:paraId="03751D3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EF1569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751520BA" w14:textId="77777777" w:rsidR="001D1AFE" w:rsidRDefault="001D1AFE" w:rsidP="001D1AFE">
      <w:pPr>
        <w:pStyle w:val="PL"/>
      </w:pPr>
      <w:r>
        <w:t xml:space="preserve">      required:</w:t>
      </w:r>
    </w:p>
    <w:p w14:paraId="469579A1" w14:textId="77777777" w:rsidR="001D1AFE" w:rsidRDefault="001D1AFE" w:rsidP="001D1AFE">
      <w:pPr>
        <w:pStyle w:val="PL"/>
      </w:pPr>
      <w:r>
        <w:t xml:space="preserve">        - subId</w:t>
      </w:r>
    </w:p>
    <w:p w14:paraId="6F67EB47" w14:textId="77777777" w:rsidR="001D1AFE" w:rsidRDefault="001D1AFE" w:rsidP="001D1AFE">
      <w:pPr>
        <w:pStyle w:val="PL"/>
      </w:pPr>
      <w:r>
        <w:t xml:space="preserve">        - acInfs</w:t>
      </w:r>
    </w:p>
    <w:p w14:paraId="00BA022D" w14:textId="77777777" w:rsidR="001D1AFE" w:rsidRDefault="001D1AFE" w:rsidP="001D1AFE">
      <w:pPr>
        <w:pStyle w:val="PL"/>
      </w:pPr>
    </w:p>
    <w:p w14:paraId="7AF223BA" w14:textId="77777777" w:rsidR="001D1AFE" w:rsidRDefault="001D1AFE" w:rsidP="001D1AFE">
      <w:pPr>
        <w:pStyle w:val="PL"/>
      </w:pPr>
      <w:r>
        <w:t xml:space="preserve">    </w:t>
      </w:r>
      <w:r>
        <w:rPr>
          <w:lang w:eastAsia="ja-JP"/>
        </w:rPr>
        <w:t>ACInformation</w:t>
      </w:r>
      <w:r>
        <w:t>:</w:t>
      </w:r>
    </w:p>
    <w:p w14:paraId="36519D4B" w14:textId="77777777" w:rsidR="001D1AFE" w:rsidRDefault="001D1AFE" w:rsidP="001D1AFE">
      <w:pPr>
        <w:pStyle w:val="PL"/>
      </w:pPr>
      <w:r>
        <w:t xml:space="preserve">      type: object</w:t>
      </w:r>
    </w:p>
    <w:p w14:paraId="740C1BE3" w14:textId="77777777" w:rsidR="001D1AFE" w:rsidRDefault="001D1AFE" w:rsidP="001D1AFE">
      <w:pPr>
        <w:pStyle w:val="PL"/>
      </w:pPr>
      <w:r>
        <w:t xml:space="preserve">      description: AC Information matching the filter criteria.</w:t>
      </w:r>
    </w:p>
    <w:p w14:paraId="0F96C4E9" w14:textId="77777777" w:rsidR="001D1AFE" w:rsidRDefault="001D1AFE" w:rsidP="001D1AFE">
      <w:pPr>
        <w:pStyle w:val="PL"/>
      </w:pPr>
      <w:r>
        <w:t xml:space="preserve">      properties:</w:t>
      </w:r>
    </w:p>
    <w:p w14:paraId="260CD26C" w14:textId="77777777" w:rsidR="001D1AFE" w:rsidRDefault="001D1AFE" w:rsidP="001D1AFE">
      <w:pPr>
        <w:pStyle w:val="PL"/>
      </w:pPr>
      <w:r>
        <w:t xml:space="preserve">        acProfs:</w:t>
      </w:r>
    </w:p>
    <w:p w14:paraId="54F1406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64111C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53CF0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2F39B07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3344B54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183ABDE5" w14:textId="77777777" w:rsidR="001D1AFE" w:rsidRDefault="001D1AFE" w:rsidP="001D1AFE">
      <w:pPr>
        <w:pStyle w:val="PL"/>
      </w:pPr>
      <w:r>
        <w:t xml:space="preserve">        ueIds:</w:t>
      </w:r>
    </w:p>
    <w:p w14:paraId="2093AEA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C9FA91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42787B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B8E4A9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CCFD42E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C0B95F8" w14:textId="77777777" w:rsidR="001D1AFE" w:rsidRDefault="001D1AFE" w:rsidP="001D1AFE">
      <w:pPr>
        <w:pStyle w:val="PL"/>
      </w:pPr>
      <w:r>
        <w:t xml:space="preserve">        ueLocInfs:</w:t>
      </w:r>
    </w:p>
    <w:p w14:paraId="038519D9" w14:textId="77777777" w:rsidR="001D1AFE" w:rsidRDefault="001D1AFE" w:rsidP="001D1AFE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243D49A3" w14:textId="77777777" w:rsidR="001D1AFE" w:rsidRDefault="001D1AFE" w:rsidP="001D1AFE">
      <w:pPr>
        <w:pStyle w:val="PL"/>
      </w:pPr>
      <w:r>
        <w:t xml:space="preserve">      required:</w:t>
      </w:r>
    </w:p>
    <w:p w14:paraId="5E3EC7B5" w14:textId="336ABADB" w:rsidR="001D1AFE" w:rsidRDefault="001D1AFE" w:rsidP="001D1AFE">
      <w:pPr>
        <w:pStyle w:val="PL"/>
      </w:pPr>
      <w:r>
        <w:t xml:space="preserve">        - acProfs</w:t>
      </w:r>
    </w:p>
    <w:p w14:paraId="208F3D53" w14:textId="4018A19A" w:rsidR="001D1AFE" w:rsidRDefault="001D1AFE" w:rsidP="001D1AFE">
      <w:pPr>
        <w:pStyle w:val="PL"/>
      </w:pPr>
    </w:p>
    <w:p w14:paraId="6E9C270D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804E43" w14:textId="77777777" w:rsidR="001D1AFE" w:rsidRDefault="001D1AFE" w:rsidP="001D1AFE">
      <w:pPr>
        <w:pStyle w:val="Heading1"/>
        <w:rPr>
          <w:noProof/>
        </w:rPr>
      </w:pPr>
      <w:bookmarkStart w:id="31" w:name="_Toc85734611"/>
      <w:bookmarkStart w:id="32" w:name="_Toc89431910"/>
      <w:bookmarkStart w:id="33" w:name="_Toc97042828"/>
      <w:bookmarkStart w:id="34" w:name="_Toc97045972"/>
      <w:bookmarkStart w:id="35" w:name="_Toc97155717"/>
      <w:bookmarkStart w:id="36" w:name="_Toc101521773"/>
      <w:bookmarkStart w:id="37" w:name="_Toc11275708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lastRenderedPageBreak/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A471C35" w14:textId="77777777" w:rsidR="001D1AFE" w:rsidRDefault="001D1AFE" w:rsidP="001D1AFE">
      <w:pPr>
        <w:pStyle w:val="PL"/>
      </w:pPr>
      <w:r>
        <w:t>openapi: 3.0.0</w:t>
      </w:r>
    </w:p>
    <w:p w14:paraId="5511FC1D" w14:textId="77777777" w:rsidR="001D1AFE" w:rsidRDefault="001D1AFE" w:rsidP="001D1AFE">
      <w:pPr>
        <w:pStyle w:val="PL"/>
      </w:pPr>
      <w:r>
        <w:t>info:</w:t>
      </w:r>
    </w:p>
    <w:p w14:paraId="2E01BCBA" w14:textId="77777777" w:rsidR="001D1AFE" w:rsidRDefault="001D1AFE" w:rsidP="001D1AFE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13B1FD65" w14:textId="77777777" w:rsidR="001D1AFE" w:rsidRDefault="001D1AFE" w:rsidP="001D1AFE">
      <w:pPr>
        <w:pStyle w:val="PL"/>
      </w:pPr>
      <w:r>
        <w:t xml:space="preserve">  description: |</w:t>
      </w:r>
    </w:p>
    <w:p w14:paraId="2E52CCA8" w14:textId="77777777" w:rsidR="001D1AFE" w:rsidRDefault="001D1AFE" w:rsidP="001D1AFE">
      <w:pPr>
        <w:pStyle w:val="PL"/>
      </w:pPr>
      <w:r>
        <w:t xml:space="preserve">    API for EES Session with Qos service.  </w:t>
      </w:r>
    </w:p>
    <w:p w14:paraId="39820F0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D86D8F4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93DF3F0" w14:textId="0D43D9E8" w:rsidR="001D1AFE" w:rsidRDefault="001D1AFE" w:rsidP="001D1AFE">
      <w:pPr>
        <w:pStyle w:val="PL"/>
      </w:pPr>
      <w:r>
        <w:t xml:space="preserve">  version: 1.0.</w:t>
      </w:r>
      <w:ins w:id="38" w:author="Samsung" w:date="2022-11-24T14:55:00Z">
        <w:r w:rsidR="00D152D5">
          <w:t>1</w:t>
        </w:r>
      </w:ins>
      <w:del w:id="39" w:author="Samsung" w:date="2022-11-24T14:55:00Z">
        <w:r w:rsidDel="00D152D5">
          <w:delText>0</w:delText>
        </w:r>
      </w:del>
    </w:p>
    <w:p w14:paraId="68C41C38" w14:textId="77777777" w:rsidR="001D1AFE" w:rsidRDefault="001D1AFE" w:rsidP="001D1AFE">
      <w:pPr>
        <w:pStyle w:val="PL"/>
      </w:pPr>
      <w:r>
        <w:t>externalDocs:</w:t>
      </w:r>
    </w:p>
    <w:p w14:paraId="467B8EF9" w14:textId="77777777" w:rsidR="001D1AFE" w:rsidRDefault="001D1AFE" w:rsidP="001D1AFE">
      <w:pPr>
        <w:pStyle w:val="PL"/>
      </w:pPr>
      <w:r>
        <w:t xml:space="preserve">  description: &gt;</w:t>
      </w:r>
    </w:p>
    <w:p w14:paraId="0D28BF40" w14:textId="7F0B3E98" w:rsidR="001D1AFE" w:rsidRDefault="001D1AFE" w:rsidP="001D1AFE">
      <w:pPr>
        <w:pStyle w:val="PL"/>
      </w:pPr>
      <w:r>
        <w:t xml:space="preserve">    3GPP TS 29.558 V17.</w:t>
      </w:r>
      <w:ins w:id="40" w:author="Samsung" w:date="2022-11-24T14:55:00Z">
        <w:r w:rsidR="00D152D5">
          <w:t>2</w:t>
        </w:r>
      </w:ins>
      <w:del w:id="41" w:author="Samsung" w:date="2022-11-24T14:55:00Z">
        <w:r w:rsidDel="00D152D5">
          <w:delText>0</w:delText>
        </w:r>
      </w:del>
      <w:r>
        <w:t>.0 Enabling Edge Applications;</w:t>
      </w:r>
    </w:p>
    <w:p w14:paraId="6F3DB717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2DA5DA14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4EABFA5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6AEF97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1A48C90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50B15DB5" w14:textId="77777777" w:rsidR="001D1AFE" w:rsidRDefault="001D1AFE" w:rsidP="001D1AFE">
      <w:pPr>
        <w:pStyle w:val="PL"/>
      </w:pPr>
      <w:r>
        <w:t>servers:</w:t>
      </w:r>
    </w:p>
    <w:p w14:paraId="3F64CA16" w14:textId="77777777" w:rsidR="001D1AFE" w:rsidRDefault="001D1AFE" w:rsidP="001D1AFE">
      <w:pPr>
        <w:pStyle w:val="PL"/>
      </w:pPr>
      <w:r>
        <w:t xml:space="preserve">  - url: '{apiRoot}/eees-session-with-qos/v1'</w:t>
      </w:r>
    </w:p>
    <w:p w14:paraId="18A985F6" w14:textId="77777777" w:rsidR="001D1AFE" w:rsidRDefault="001D1AFE" w:rsidP="001D1AFE">
      <w:pPr>
        <w:pStyle w:val="PL"/>
      </w:pPr>
      <w:r>
        <w:t xml:space="preserve">    variables:</w:t>
      </w:r>
    </w:p>
    <w:p w14:paraId="3A84EB49" w14:textId="77777777" w:rsidR="001D1AFE" w:rsidRDefault="001D1AFE" w:rsidP="001D1AFE">
      <w:pPr>
        <w:pStyle w:val="PL"/>
      </w:pPr>
      <w:r>
        <w:t xml:space="preserve">      apiRoot:</w:t>
      </w:r>
    </w:p>
    <w:p w14:paraId="18431CD9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61B675B0" w14:textId="77777777" w:rsidR="001D1AFE" w:rsidRDefault="001D1AFE" w:rsidP="001D1AFE">
      <w:pPr>
        <w:pStyle w:val="PL"/>
      </w:pPr>
      <w:r>
        <w:t xml:space="preserve">        description: apiRoot as defined in clause 7.5 of 3GPP TS 29.558.</w:t>
      </w:r>
    </w:p>
    <w:p w14:paraId="2FCDDE5E" w14:textId="77777777" w:rsidR="001D1AFE" w:rsidRDefault="001D1AFE" w:rsidP="001D1AFE">
      <w:pPr>
        <w:pStyle w:val="PL"/>
      </w:pPr>
    </w:p>
    <w:p w14:paraId="07D8988A" w14:textId="77777777" w:rsidR="001D1AFE" w:rsidRDefault="001D1AFE" w:rsidP="001D1AFE">
      <w:pPr>
        <w:pStyle w:val="PL"/>
      </w:pPr>
      <w:r>
        <w:t>paths:</w:t>
      </w:r>
    </w:p>
    <w:p w14:paraId="1B609830" w14:textId="77777777" w:rsidR="001D1AFE" w:rsidRDefault="001D1AFE" w:rsidP="001D1AFE">
      <w:pPr>
        <w:pStyle w:val="PL"/>
      </w:pPr>
      <w:r>
        <w:t xml:space="preserve">  /sessions:</w:t>
      </w:r>
    </w:p>
    <w:p w14:paraId="63BB29CD" w14:textId="77777777" w:rsidR="001D1AFE" w:rsidRDefault="001D1AFE" w:rsidP="001D1AFE">
      <w:pPr>
        <w:pStyle w:val="PL"/>
      </w:pPr>
      <w:r>
        <w:t xml:space="preserve">    post:</w:t>
      </w:r>
    </w:p>
    <w:p w14:paraId="1E3F7870" w14:textId="77777777" w:rsidR="001D1AFE" w:rsidRDefault="001D1AFE" w:rsidP="001D1AFE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Create a new </w:t>
      </w:r>
      <w:r>
        <w:rPr>
          <w:lang w:eastAsia="ja-JP"/>
        </w:rPr>
        <w:t xml:space="preserve">individual </w:t>
      </w:r>
      <w:r>
        <w:rPr>
          <w:rFonts w:hint="eastAsia"/>
          <w:lang w:eastAsia="ja-JP"/>
        </w:rPr>
        <w:t>Session with QoS</w:t>
      </w:r>
      <w:r>
        <w:rPr>
          <w:lang w:eastAsia="zh-CN"/>
        </w:rPr>
        <w:t xml:space="preserve"> resource</w:t>
      </w:r>
      <w:r>
        <w:t>.</w:t>
      </w:r>
    </w:p>
    <w:p w14:paraId="03FC27CC" w14:textId="77777777" w:rsidR="001D1AFE" w:rsidRDefault="001D1AFE" w:rsidP="001D1AFE">
      <w:pPr>
        <w:pStyle w:val="PL"/>
      </w:pPr>
      <w:r>
        <w:t xml:space="preserve">      requestBody:</w:t>
      </w:r>
    </w:p>
    <w:p w14:paraId="7B8F7F0B" w14:textId="77777777" w:rsidR="001D1AFE" w:rsidRDefault="001D1AFE" w:rsidP="001D1AFE">
      <w:pPr>
        <w:pStyle w:val="PL"/>
      </w:pPr>
      <w:r>
        <w:t xml:space="preserve">        required: true</w:t>
      </w:r>
    </w:p>
    <w:p w14:paraId="4B09C334" w14:textId="77777777" w:rsidR="001D1AFE" w:rsidRDefault="001D1AFE" w:rsidP="001D1AFE">
      <w:pPr>
        <w:pStyle w:val="PL"/>
      </w:pPr>
      <w:r>
        <w:t xml:space="preserve">        content:</w:t>
      </w:r>
    </w:p>
    <w:p w14:paraId="5092859F" w14:textId="77777777" w:rsidR="001D1AFE" w:rsidRDefault="001D1AFE" w:rsidP="001D1AFE">
      <w:pPr>
        <w:pStyle w:val="PL"/>
      </w:pPr>
      <w:r>
        <w:t xml:space="preserve">          application/json:</w:t>
      </w:r>
    </w:p>
    <w:p w14:paraId="201CF589" w14:textId="77777777" w:rsidR="001D1AFE" w:rsidRDefault="001D1AFE" w:rsidP="001D1AFE">
      <w:pPr>
        <w:pStyle w:val="PL"/>
      </w:pPr>
      <w:r>
        <w:t xml:space="preserve">            schema:</w:t>
      </w:r>
    </w:p>
    <w:p w14:paraId="12045B45" w14:textId="77777777" w:rsidR="001D1AFE" w:rsidRDefault="001D1AFE" w:rsidP="001D1AFE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4C2E1904" w14:textId="77777777" w:rsidR="001D1AFE" w:rsidRDefault="001D1AFE" w:rsidP="001D1AFE">
      <w:pPr>
        <w:pStyle w:val="PL"/>
      </w:pPr>
      <w:r>
        <w:t xml:space="preserve">      responses:</w:t>
      </w:r>
    </w:p>
    <w:p w14:paraId="1F829C13" w14:textId="77777777" w:rsidR="001D1AFE" w:rsidRDefault="001D1AFE" w:rsidP="001D1AFE">
      <w:pPr>
        <w:pStyle w:val="PL"/>
      </w:pPr>
      <w:r>
        <w:t xml:space="preserve">        '201':</w:t>
      </w:r>
    </w:p>
    <w:p w14:paraId="70AA54C6" w14:textId="77777777" w:rsidR="001D1AFE" w:rsidRDefault="001D1AFE" w:rsidP="001D1AFE">
      <w:pPr>
        <w:pStyle w:val="PL"/>
      </w:pPr>
      <w:r>
        <w:t xml:space="preserve">          description: Created (Successful creation)</w:t>
      </w:r>
    </w:p>
    <w:p w14:paraId="518321E5" w14:textId="77777777" w:rsidR="001D1AFE" w:rsidRDefault="001D1AFE" w:rsidP="001D1AFE">
      <w:pPr>
        <w:pStyle w:val="PL"/>
      </w:pPr>
      <w:r>
        <w:t xml:space="preserve">          content:</w:t>
      </w:r>
    </w:p>
    <w:p w14:paraId="2EB832AC" w14:textId="77777777" w:rsidR="001D1AFE" w:rsidRDefault="001D1AFE" w:rsidP="001D1AFE">
      <w:pPr>
        <w:pStyle w:val="PL"/>
      </w:pPr>
      <w:r>
        <w:t xml:space="preserve">            application/json:</w:t>
      </w:r>
    </w:p>
    <w:p w14:paraId="6B7CBA36" w14:textId="77777777" w:rsidR="001D1AFE" w:rsidRDefault="001D1AFE" w:rsidP="001D1AFE">
      <w:pPr>
        <w:pStyle w:val="PL"/>
      </w:pPr>
      <w:r>
        <w:t xml:space="preserve">              schema:</w:t>
      </w:r>
    </w:p>
    <w:p w14:paraId="2B009FA1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51F8C0A0" w14:textId="77777777" w:rsidR="001D1AFE" w:rsidRDefault="001D1AFE" w:rsidP="001D1AFE">
      <w:pPr>
        <w:pStyle w:val="PL"/>
      </w:pPr>
      <w:r>
        <w:t xml:space="preserve">          headers:</w:t>
      </w:r>
    </w:p>
    <w:p w14:paraId="4F028B7F" w14:textId="77777777" w:rsidR="001D1AFE" w:rsidRDefault="001D1AFE" w:rsidP="001D1AFE">
      <w:pPr>
        <w:pStyle w:val="PL"/>
      </w:pPr>
      <w:r>
        <w:t xml:space="preserve">            Location:</w:t>
      </w:r>
    </w:p>
    <w:p w14:paraId="2FAE6B04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514C5729" w14:textId="77777777" w:rsidR="001D1AFE" w:rsidRDefault="001D1AFE" w:rsidP="001D1AFE">
      <w:pPr>
        <w:pStyle w:val="PL"/>
      </w:pPr>
      <w:r>
        <w:t xml:space="preserve">              required: true</w:t>
      </w:r>
    </w:p>
    <w:p w14:paraId="78B8B082" w14:textId="77777777" w:rsidR="001D1AFE" w:rsidRDefault="001D1AFE" w:rsidP="001D1AFE">
      <w:pPr>
        <w:pStyle w:val="PL"/>
      </w:pPr>
      <w:r>
        <w:t xml:space="preserve">              schema:</w:t>
      </w:r>
    </w:p>
    <w:p w14:paraId="60586BA7" w14:textId="77777777" w:rsidR="001D1AFE" w:rsidRDefault="001D1AFE" w:rsidP="001D1AFE">
      <w:pPr>
        <w:pStyle w:val="PL"/>
      </w:pPr>
      <w:r>
        <w:t xml:space="preserve">                type: string</w:t>
      </w:r>
    </w:p>
    <w:p w14:paraId="3B26CC65" w14:textId="77777777" w:rsidR="001D1AFE" w:rsidRDefault="001D1AFE" w:rsidP="001D1AFE">
      <w:pPr>
        <w:pStyle w:val="PL"/>
      </w:pPr>
      <w:r>
        <w:t xml:space="preserve">        '400':</w:t>
      </w:r>
    </w:p>
    <w:p w14:paraId="5A7C19A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5F10923" w14:textId="77777777" w:rsidR="001D1AFE" w:rsidRDefault="001D1AFE" w:rsidP="001D1AFE">
      <w:pPr>
        <w:pStyle w:val="PL"/>
      </w:pPr>
      <w:r>
        <w:t xml:space="preserve">        '401':</w:t>
      </w:r>
    </w:p>
    <w:p w14:paraId="6AF86C0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754A94C" w14:textId="77777777" w:rsidR="001D1AFE" w:rsidRDefault="001D1AFE" w:rsidP="001D1AFE">
      <w:pPr>
        <w:pStyle w:val="PL"/>
      </w:pPr>
      <w:r>
        <w:t xml:space="preserve">        '403':</w:t>
      </w:r>
    </w:p>
    <w:p w14:paraId="65EFAC5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36B35661" w14:textId="77777777" w:rsidR="001D1AFE" w:rsidRDefault="001D1AFE" w:rsidP="001D1AFE">
      <w:pPr>
        <w:pStyle w:val="PL"/>
      </w:pPr>
      <w:r>
        <w:t xml:space="preserve">        '404':</w:t>
      </w:r>
    </w:p>
    <w:p w14:paraId="190599B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6E79A9D" w14:textId="77777777" w:rsidR="001D1AFE" w:rsidRDefault="001D1AFE" w:rsidP="001D1AFE">
      <w:pPr>
        <w:pStyle w:val="PL"/>
      </w:pPr>
      <w:r>
        <w:t xml:space="preserve">        '411':</w:t>
      </w:r>
    </w:p>
    <w:p w14:paraId="7E23404A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29664D1F" w14:textId="77777777" w:rsidR="001D1AFE" w:rsidRDefault="001D1AFE" w:rsidP="001D1AFE">
      <w:pPr>
        <w:pStyle w:val="PL"/>
      </w:pPr>
      <w:r>
        <w:t xml:space="preserve">        '413':</w:t>
      </w:r>
    </w:p>
    <w:p w14:paraId="54A96A03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0254E76F" w14:textId="77777777" w:rsidR="001D1AFE" w:rsidRDefault="001D1AFE" w:rsidP="001D1AFE">
      <w:pPr>
        <w:pStyle w:val="PL"/>
      </w:pPr>
      <w:r>
        <w:t xml:space="preserve">        '415':</w:t>
      </w:r>
    </w:p>
    <w:p w14:paraId="0E3F47D9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2CB3FDFE" w14:textId="77777777" w:rsidR="001D1AFE" w:rsidRDefault="001D1AFE" w:rsidP="001D1AFE">
      <w:pPr>
        <w:pStyle w:val="PL"/>
      </w:pPr>
      <w:r>
        <w:t xml:space="preserve">        '429':</w:t>
      </w:r>
    </w:p>
    <w:p w14:paraId="1023BF8F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467892F6" w14:textId="77777777" w:rsidR="001D1AFE" w:rsidRDefault="001D1AFE" w:rsidP="001D1AFE">
      <w:pPr>
        <w:pStyle w:val="PL"/>
      </w:pPr>
      <w:r>
        <w:t xml:space="preserve">        '500':</w:t>
      </w:r>
    </w:p>
    <w:p w14:paraId="1AAAC22F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3E83E3F" w14:textId="77777777" w:rsidR="001D1AFE" w:rsidRDefault="001D1AFE" w:rsidP="001D1AFE">
      <w:pPr>
        <w:pStyle w:val="PL"/>
      </w:pPr>
      <w:r>
        <w:t xml:space="preserve">        '503':</w:t>
      </w:r>
    </w:p>
    <w:p w14:paraId="1FA8C111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28037C46" w14:textId="77777777" w:rsidR="001D1AFE" w:rsidRDefault="001D1AFE" w:rsidP="001D1AFE">
      <w:pPr>
        <w:pStyle w:val="PL"/>
      </w:pPr>
      <w:r>
        <w:t xml:space="preserve">        default:</w:t>
      </w:r>
    </w:p>
    <w:p w14:paraId="28C34DC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78B24DA" w14:textId="77777777" w:rsidR="001D1AFE" w:rsidRDefault="001D1AFE" w:rsidP="001D1AFE">
      <w:pPr>
        <w:pStyle w:val="PL"/>
      </w:pPr>
      <w:r>
        <w:t xml:space="preserve">      callbacks:</w:t>
      </w:r>
    </w:p>
    <w:p w14:paraId="6011B86D" w14:textId="77777777" w:rsidR="001D1AFE" w:rsidRPr="00271B0A" w:rsidRDefault="001D1AFE" w:rsidP="001D1AFE">
      <w:pPr>
        <w:pStyle w:val="PL"/>
        <w:rPr>
          <w:lang w:val="fr-FR"/>
        </w:rPr>
      </w:pPr>
      <w:r>
        <w:t xml:space="preserve">        </w:t>
      </w:r>
      <w:r w:rsidRPr="00271B0A">
        <w:rPr>
          <w:lang w:val="fr-FR" w:eastAsia="ja-JP"/>
        </w:rPr>
        <w:t>notificationDestination</w:t>
      </w:r>
      <w:r w:rsidRPr="00271B0A">
        <w:rPr>
          <w:lang w:val="fr-FR"/>
        </w:rPr>
        <w:t>:</w:t>
      </w:r>
    </w:p>
    <w:p w14:paraId="22DD29C2" w14:textId="77777777" w:rsidR="001D1AFE" w:rsidRPr="00271B0A" w:rsidRDefault="001D1AFE" w:rsidP="001D1AFE">
      <w:pPr>
        <w:pStyle w:val="PL"/>
        <w:rPr>
          <w:lang w:val="fr-FR"/>
        </w:rPr>
      </w:pPr>
      <w:r w:rsidRPr="00271B0A">
        <w:rPr>
          <w:lang w:val="fr-FR"/>
        </w:rPr>
        <w:t xml:space="preserve">          '{request.body#/notificationDestination}':</w:t>
      </w:r>
    </w:p>
    <w:p w14:paraId="1997AA21" w14:textId="77777777" w:rsidR="001D1AFE" w:rsidRDefault="001D1AFE" w:rsidP="001D1AFE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6A6685BC" w14:textId="77777777" w:rsidR="001D1AFE" w:rsidRDefault="001D1AFE" w:rsidP="001D1AFE">
      <w:pPr>
        <w:pStyle w:val="PL"/>
      </w:pPr>
      <w:r>
        <w:t xml:space="preserve">              requestBody:  # contents of the callback message</w:t>
      </w:r>
    </w:p>
    <w:p w14:paraId="7A255DA7" w14:textId="77777777" w:rsidR="001D1AFE" w:rsidRDefault="001D1AFE" w:rsidP="001D1AFE">
      <w:pPr>
        <w:pStyle w:val="PL"/>
      </w:pPr>
      <w:r>
        <w:t xml:space="preserve">                required: true</w:t>
      </w:r>
    </w:p>
    <w:p w14:paraId="0686C024" w14:textId="77777777" w:rsidR="001D1AFE" w:rsidRDefault="001D1AFE" w:rsidP="001D1AFE">
      <w:pPr>
        <w:pStyle w:val="PL"/>
      </w:pPr>
      <w:r>
        <w:t xml:space="preserve">                content:</w:t>
      </w:r>
    </w:p>
    <w:p w14:paraId="7A85CAEA" w14:textId="77777777" w:rsidR="001D1AFE" w:rsidRDefault="001D1AFE" w:rsidP="001D1AFE">
      <w:pPr>
        <w:pStyle w:val="PL"/>
      </w:pPr>
      <w:r>
        <w:lastRenderedPageBreak/>
        <w:t xml:space="preserve">                  application/json:</w:t>
      </w:r>
    </w:p>
    <w:p w14:paraId="79C668CB" w14:textId="77777777" w:rsidR="001D1AFE" w:rsidRDefault="001D1AFE" w:rsidP="001D1AFE">
      <w:pPr>
        <w:pStyle w:val="PL"/>
      </w:pPr>
      <w:r>
        <w:t xml:space="preserve">                    schema:</w:t>
      </w:r>
    </w:p>
    <w:p w14:paraId="4BAF2244" w14:textId="77777777" w:rsidR="001D1AFE" w:rsidRDefault="001D1AFE" w:rsidP="001D1AFE">
      <w:pPr>
        <w:pStyle w:val="PL"/>
      </w:pPr>
      <w:r>
        <w:t xml:space="preserve">                      $ref: '#/components/schemas/</w:t>
      </w:r>
      <w:r w:rsidRPr="00DE4E75">
        <w:rPr>
          <w:lang w:eastAsia="ja-JP"/>
        </w:rPr>
        <w:t>UserPlaneEventNotification</w:t>
      </w:r>
      <w:r>
        <w:t>'</w:t>
      </w:r>
    </w:p>
    <w:p w14:paraId="18C2618C" w14:textId="77777777" w:rsidR="001D1AFE" w:rsidRDefault="001D1AFE" w:rsidP="001D1AFE">
      <w:pPr>
        <w:pStyle w:val="PL"/>
      </w:pPr>
      <w:r>
        <w:t xml:space="preserve">              responses:</w:t>
      </w:r>
    </w:p>
    <w:p w14:paraId="7424FF57" w14:textId="77777777" w:rsidR="001D1AFE" w:rsidRDefault="001D1AFE" w:rsidP="001D1AFE">
      <w:pPr>
        <w:pStyle w:val="PL"/>
      </w:pPr>
      <w:r>
        <w:t xml:space="preserve">                '204':</w:t>
      </w:r>
    </w:p>
    <w:p w14:paraId="4A649162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0F2A4248" w14:textId="77777777" w:rsidR="001D1AFE" w:rsidRDefault="001D1AFE" w:rsidP="001D1AFE">
      <w:pPr>
        <w:pStyle w:val="PL"/>
      </w:pPr>
      <w:r>
        <w:t xml:space="preserve">                '307':</w:t>
      </w:r>
    </w:p>
    <w:p w14:paraId="633D8A4A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4AEF1352" w14:textId="77777777" w:rsidR="001D1AFE" w:rsidRDefault="001D1AFE" w:rsidP="001D1AFE">
      <w:pPr>
        <w:pStyle w:val="PL"/>
      </w:pPr>
      <w:r>
        <w:t xml:space="preserve">                '308':</w:t>
      </w:r>
    </w:p>
    <w:p w14:paraId="50C513D8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33972441" w14:textId="77777777" w:rsidR="001D1AFE" w:rsidRDefault="001D1AFE" w:rsidP="001D1AFE">
      <w:pPr>
        <w:pStyle w:val="PL"/>
      </w:pPr>
      <w:r>
        <w:t xml:space="preserve">                '400':</w:t>
      </w:r>
    </w:p>
    <w:p w14:paraId="4856A2D6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3EB1C1AF" w14:textId="77777777" w:rsidR="001D1AFE" w:rsidRDefault="001D1AFE" w:rsidP="001D1AFE">
      <w:pPr>
        <w:pStyle w:val="PL"/>
      </w:pPr>
      <w:r>
        <w:t xml:space="preserve">                '401':</w:t>
      </w:r>
    </w:p>
    <w:p w14:paraId="44603D87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3B252D8C" w14:textId="77777777" w:rsidR="001D1AFE" w:rsidRDefault="001D1AFE" w:rsidP="001D1AFE">
      <w:pPr>
        <w:pStyle w:val="PL"/>
      </w:pPr>
      <w:r>
        <w:t xml:space="preserve">                '403':</w:t>
      </w:r>
    </w:p>
    <w:p w14:paraId="1C5134F8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7269D127" w14:textId="77777777" w:rsidR="001D1AFE" w:rsidRDefault="001D1AFE" w:rsidP="001D1AFE">
      <w:pPr>
        <w:pStyle w:val="PL"/>
      </w:pPr>
      <w:r>
        <w:t xml:space="preserve">                '404':</w:t>
      </w:r>
    </w:p>
    <w:p w14:paraId="6089B4CF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1DEA5BEB" w14:textId="77777777" w:rsidR="001D1AFE" w:rsidRDefault="001D1AFE" w:rsidP="001D1AFE">
      <w:pPr>
        <w:pStyle w:val="PL"/>
      </w:pPr>
      <w:r>
        <w:t xml:space="preserve">                '411':</w:t>
      </w:r>
    </w:p>
    <w:p w14:paraId="42D4FD5E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0008E56E" w14:textId="77777777" w:rsidR="001D1AFE" w:rsidRDefault="001D1AFE" w:rsidP="001D1AFE">
      <w:pPr>
        <w:pStyle w:val="PL"/>
      </w:pPr>
      <w:r>
        <w:t xml:space="preserve">                '413':</w:t>
      </w:r>
    </w:p>
    <w:p w14:paraId="70565E1C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3C655E5F" w14:textId="77777777" w:rsidR="001D1AFE" w:rsidRDefault="001D1AFE" w:rsidP="001D1AFE">
      <w:pPr>
        <w:pStyle w:val="PL"/>
      </w:pPr>
      <w:r>
        <w:t xml:space="preserve">                '415':</w:t>
      </w:r>
    </w:p>
    <w:p w14:paraId="17E22FEA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5B54EFD5" w14:textId="77777777" w:rsidR="001D1AFE" w:rsidRDefault="001D1AFE" w:rsidP="001D1AFE">
      <w:pPr>
        <w:pStyle w:val="PL"/>
      </w:pPr>
      <w:r>
        <w:t xml:space="preserve">                '429':</w:t>
      </w:r>
    </w:p>
    <w:p w14:paraId="6481B7B0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5F70B7B2" w14:textId="77777777" w:rsidR="001D1AFE" w:rsidRDefault="001D1AFE" w:rsidP="001D1AFE">
      <w:pPr>
        <w:pStyle w:val="PL"/>
      </w:pPr>
      <w:r>
        <w:t xml:space="preserve">                '500':</w:t>
      </w:r>
    </w:p>
    <w:p w14:paraId="024422ED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0AFC89DC" w14:textId="77777777" w:rsidR="001D1AFE" w:rsidRDefault="001D1AFE" w:rsidP="001D1AFE">
      <w:pPr>
        <w:pStyle w:val="PL"/>
      </w:pPr>
      <w:r>
        <w:t xml:space="preserve">                '503':</w:t>
      </w:r>
    </w:p>
    <w:p w14:paraId="15417366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0AF4DC8D" w14:textId="77777777" w:rsidR="001D1AFE" w:rsidRDefault="001D1AFE" w:rsidP="001D1AFE">
      <w:pPr>
        <w:pStyle w:val="PL"/>
      </w:pPr>
      <w:r>
        <w:t xml:space="preserve">                default:</w:t>
      </w:r>
    </w:p>
    <w:p w14:paraId="6EBDC2E8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00EB30E3" w14:textId="77777777" w:rsidR="001D1AFE" w:rsidRPr="00DE4E75" w:rsidRDefault="001D1AFE" w:rsidP="001D1AFE">
      <w:pPr>
        <w:pStyle w:val="PL"/>
      </w:pPr>
    </w:p>
    <w:p w14:paraId="59BF343A" w14:textId="77777777" w:rsidR="001D1AFE" w:rsidRDefault="001D1AFE" w:rsidP="001D1AFE">
      <w:pPr>
        <w:pStyle w:val="PL"/>
      </w:pPr>
      <w:r>
        <w:t xml:space="preserve">    get:</w:t>
      </w:r>
    </w:p>
    <w:p w14:paraId="17438504" w14:textId="77777777" w:rsidR="001D1AFE" w:rsidRDefault="001D1AFE" w:rsidP="001D1AFE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1452B7A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445B78C6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eas-id</w:t>
      </w:r>
    </w:p>
    <w:p w14:paraId="0435233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595B6C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5B928F91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09A9741" w14:textId="77777777" w:rsidR="001D1AFE" w:rsidRDefault="001D1AFE" w:rsidP="001D1AFE">
      <w:pPr>
        <w:pStyle w:val="PL"/>
      </w:pPr>
      <w:r>
        <w:t xml:space="preserve">          schema:</w:t>
      </w:r>
    </w:p>
    <w:p w14:paraId="65A94977" w14:textId="77777777" w:rsidR="001D1AFE" w:rsidRDefault="001D1AFE" w:rsidP="001D1AFE">
      <w:pPr>
        <w:pStyle w:val="PL"/>
      </w:pPr>
      <w:r>
        <w:t xml:space="preserve">            type: string</w:t>
      </w:r>
    </w:p>
    <w:p w14:paraId="2A74448E" w14:textId="77777777" w:rsidR="001D1AFE" w:rsidRDefault="001D1AFE" w:rsidP="001D1AF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976CBC2" w14:textId="77777777" w:rsidR="001D1AFE" w:rsidRDefault="001D1AFE" w:rsidP="001D1AF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6D73B8F3" w14:textId="77777777" w:rsidR="001D1AFE" w:rsidRDefault="001D1AFE" w:rsidP="001D1AFE">
      <w:pPr>
        <w:pStyle w:val="PL"/>
      </w:pPr>
      <w:r>
        <w:t xml:space="preserve">          description: OK (Successful get all of the active subscriptions)</w:t>
      </w:r>
    </w:p>
    <w:p w14:paraId="0B8B3C90" w14:textId="77777777" w:rsidR="001D1AFE" w:rsidRDefault="001D1AFE" w:rsidP="001D1AFE">
      <w:pPr>
        <w:pStyle w:val="PL"/>
      </w:pPr>
      <w:r>
        <w:t xml:space="preserve">          content:</w:t>
      </w:r>
    </w:p>
    <w:p w14:paraId="779F2492" w14:textId="77777777" w:rsidR="001D1AFE" w:rsidRDefault="001D1AFE" w:rsidP="001D1AFE">
      <w:pPr>
        <w:pStyle w:val="PL"/>
      </w:pPr>
      <w:r>
        <w:t xml:space="preserve">            application/json:</w:t>
      </w:r>
    </w:p>
    <w:p w14:paraId="2F4AE116" w14:textId="77777777" w:rsidR="001D1AFE" w:rsidRDefault="001D1AFE" w:rsidP="001D1AFE">
      <w:pPr>
        <w:pStyle w:val="PL"/>
      </w:pPr>
      <w:r>
        <w:t xml:space="preserve">              schema:</w:t>
      </w:r>
    </w:p>
    <w:p w14:paraId="66A9E022" w14:textId="77777777" w:rsidR="001D1AFE" w:rsidRDefault="001D1AFE" w:rsidP="001D1AFE">
      <w:pPr>
        <w:pStyle w:val="PL"/>
      </w:pPr>
      <w:r>
        <w:t xml:space="preserve">                type: array</w:t>
      </w:r>
    </w:p>
    <w:p w14:paraId="1E085BB5" w14:textId="77777777" w:rsidR="001D1AFE" w:rsidRDefault="001D1AFE" w:rsidP="001D1AFE">
      <w:pPr>
        <w:pStyle w:val="PL"/>
      </w:pPr>
      <w:r>
        <w:t xml:space="preserve">                items:</w:t>
      </w:r>
    </w:p>
    <w:p w14:paraId="41B3030C" w14:textId="77777777" w:rsidR="001D1AFE" w:rsidRDefault="001D1AFE" w:rsidP="001D1AFE">
      <w:pPr>
        <w:pStyle w:val="PL"/>
      </w:pPr>
      <w:r>
        <w:t xml:space="preserve">                  $ref: '#/components/schemas/</w:t>
      </w:r>
      <w:r>
        <w:rPr>
          <w:lang w:eastAsia="ja-JP"/>
        </w:rPr>
        <w:t>SessionWithQoS</w:t>
      </w:r>
      <w:r>
        <w:t>'</w:t>
      </w:r>
    </w:p>
    <w:p w14:paraId="0B88CA77" w14:textId="77777777" w:rsidR="001D1AFE" w:rsidRDefault="001D1AFE" w:rsidP="001D1AFE">
      <w:pPr>
        <w:pStyle w:val="PL"/>
      </w:pPr>
      <w:r>
        <w:t xml:space="preserve">                minItems: 1</w:t>
      </w:r>
    </w:p>
    <w:p w14:paraId="19CBE850" w14:textId="77777777" w:rsidR="001D1AFE" w:rsidRDefault="001D1AFE" w:rsidP="001D1AFE">
      <w:pPr>
        <w:pStyle w:val="PL"/>
      </w:pPr>
      <w:r>
        <w:t xml:space="preserve">                description: &gt;</w:t>
      </w:r>
    </w:p>
    <w:p w14:paraId="3E9BF791" w14:textId="77777777" w:rsidR="001D1AFE" w:rsidRDefault="001D1AFE" w:rsidP="001D1AFE">
      <w:pPr>
        <w:pStyle w:val="PL"/>
      </w:pPr>
      <w:r>
        <w:t xml:space="preserve">                  All the subscription information related to the request URI is returned</w:t>
      </w:r>
    </w:p>
    <w:p w14:paraId="0075397D" w14:textId="77777777" w:rsidR="001D1AFE" w:rsidRDefault="001D1AFE" w:rsidP="001D1AFE">
      <w:pPr>
        <w:pStyle w:val="PL"/>
      </w:pPr>
      <w:r>
        <w:t xml:space="preserve">        '307':</w:t>
      </w:r>
    </w:p>
    <w:p w14:paraId="2C2B32A6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1042D3AA" w14:textId="77777777" w:rsidR="001D1AFE" w:rsidRDefault="001D1AFE" w:rsidP="001D1AFE">
      <w:pPr>
        <w:pStyle w:val="PL"/>
      </w:pPr>
      <w:r>
        <w:t xml:space="preserve">        '308':</w:t>
      </w:r>
    </w:p>
    <w:p w14:paraId="6EBED910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2A9A3B21" w14:textId="77777777" w:rsidR="001D1AFE" w:rsidRDefault="001D1AFE" w:rsidP="001D1AFE">
      <w:pPr>
        <w:pStyle w:val="PL"/>
      </w:pPr>
      <w:r>
        <w:t xml:space="preserve">        '400':</w:t>
      </w:r>
    </w:p>
    <w:p w14:paraId="79DB2A0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7E8C5A8" w14:textId="77777777" w:rsidR="001D1AFE" w:rsidRDefault="001D1AFE" w:rsidP="001D1AFE">
      <w:pPr>
        <w:pStyle w:val="PL"/>
      </w:pPr>
      <w:r>
        <w:t xml:space="preserve">        '401':</w:t>
      </w:r>
    </w:p>
    <w:p w14:paraId="67F399F7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0766941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54B02E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9BB30A2" w14:textId="77777777" w:rsidR="001D1AFE" w:rsidRDefault="001D1AFE" w:rsidP="001D1AFE">
      <w:pPr>
        <w:pStyle w:val="PL"/>
      </w:pPr>
      <w:r>
        <w:t xml:space="preserve">        '404':</w:t>
      </w:r>
    </w:p>
    <w:p w14:paraId="0D459317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128A3D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F22115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9005D8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E11920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31B41E1" w14:textId="77777777" w:rsidR="001D1AFE" w:rsidRDefault="001D1AFE" w:rsidP="001D1AFE">
      <w:pPr>
        <w:pStyle w:val="PL"/>
      </w:pPr>
      <w:r>
        <w:t xml:space="preserve">        '500':</w:t>
      </w:r>
    </w:p>
    <w:p w14:paraId="17BAFE7A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BC14876" w14:textId="77777777" w:rsidR="001D1AFE" w:rsidRDefault="001D1AFE" w:rsidP="001D1AFE">
      <w:pPr>
        <w:pStyle w:val="PL"/>
      </w:pPr>
      <w:r>
        <w:t xml:space="preserve">        '503':</w:t>
      </w:r>
    </w:p>
    <w:p w14:paraId="4105D545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17D3A264" w14:textId="77777777" w:rsidR="001D1AFE" w:rsidRDefault="001D1AFE" w:rsidP="001D1AFE">
      <w:pPr>
        <w:pStyle w:val="PL"/>
      </w:pPr>
      <w:r>
        <w:t xml:space="preserve">        default:</w:t>
      </w:r>
    </w:p>
    <w:p w14:paraId="2D09A681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64563F9" w14:textId="77777777" w:rsidR="001D1AFE" w:rsidRDefault="001D1AFE" w:rsidP="001D1AFE">
      <w:pPr>
        <w:pStyle w:val="PL"/>
      </w:pPr>
    </w:p>
    <w:p w14:paraId="0F1941BE" w14:textId="77777777" w:rsidR="001D1AFE" w:rsidRDefault="001D1AFE" w:rsidP="001D1AFE">
      <w:pPr>
        <w:pStyle w:val="PL"/>
      </w:pPr>
      <w:r>
        <w:t xml:space="preserve">  /sessions/{sessionId}:</w:t>
      </w:r>
    </w:p>
    <w:p w14:paraId="56FBDA48" w14:textId="77777777" w:rsidR="001D1AFE" w:rsidRDefault="001D1AFE" w:rsidP="001D1AFE">
      <w:pPr>
        <w:pStyle w:val="PL"/>
      </w:pPr>
      <w:r>
        <w:lastRenderedPageBreak/>
        <w:t xml:space="preserve">    put:</w:t>
      </w:r>
    </w:p>
    <w:p w14:paraId="16F1E835" w14:textId="77777777" w:rsidR="001D1AFE" w:rsidRDefault="001D1AFE" w:rsidP="001D1AFE">
      <w:pPr>
        <w:pStyle w:val="PL"/>
      </w:pPr>
      <w:r>
        <w:t xml:space="preserve">      description: &gt;</w:t>
      </w:r>
    </w:p>
    <w:p w14:paraId="5965E9E2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35CA5885" w14:textId="77777777" w:rsidR="001D1AFE" w:rsidRDefault="001D1AFE" w:rsidP="001D1AFE">
      <w:pPr>
        <w:pStyle w:val="PL"/>
      </w:pPr>
      <w:r>
        <w:t xml:space="preserve">      parameters:</w:t>
      </w:r>
    </w:p>
    <w:p w14:paraId="2EB2C2DB" w14:textId="77777777" w:rsidR="001D1AFE" w:rsidRDefault="001D1AFE" w:rsidP="001D1AFE">
      <w:pPr>
        <w:pStyle w:val="PL"/>
      </w:pPr>
      <w:r>
        <w:t xml:space="preserve">        - name: sessionId</w:t>
      </w:r>
    </w:p>
    <w:p w14:paraId="1AEA0B8D" w14:textId="77777777" w:rsidR="001D1AFE" w:rsidRDefault="001D1AFE" w:rsidP="001D1AFE">
      <w:pPr>
        <w:pStyle w:val="PL"/>
      </w:pPr>
      <w:r>
        <w:t xml:space="preserve">          in: path</w:t>
      </w:r>
    </w:p>
    <w:p w14:paraId="1FC9D859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1D7D83AF" w14:textId="77777777" w:rsidR="001D1AFE" w:rsidRDefault="001D1AFE" w:rsidP="001D1AFE">
      <w:pPr>
        <w:pStyle w:val="PL"/>
      </w:pPr>
      <w:r>
        <w:t xml:space="preserve">          required: true</w:t>
      </w:r>
    </w:p>
    <w:p w14:paraId="733190A3" w14:textId="77777777" w:rsidR="001D1AFE" w:rsidRDefault="001D1AFE" w:rsidP="001D1AFE">
      <w:pPr>
        <w:pStyle w:val="PL"/>
      </w:pPr>
      <w:r>
        <w:t xml:space="preserve">          schema:</w:t>
      </w:r>
    </w:p>
    <w:p w14:paraId="4F86A2AB" w14:textId="77777777" w:rsidR="001D1AFE" w:rsidRDefault="001D1AFE" w:rsidP="001D1AFE">
      <w:pPr>
        <w:pStyle w:val="PL"/>
      </w:pPr>
      <w:r>
        <w:t xml:space="preserve">            type: string</w:t>
      </w:r>
    </w:p>
    <w:p w14:paraId="7B1B51DC" w14:textId="77777777" w:rsidR="001D1AFE" w:rsidRDefault="001D1AFE" w:rsidP="001D1AFE">
      <w:pPr>
        <w:pStyle w:val="PL"/>
      </w:pPr>
      <w:r>
        <w:t xml:space="preserve">      requestBody:</w:t>
      </w:r>
    </w:p>
    <w:p w14:paraId="622059A9" w14:textId="77777777" w:rsidR="001D1AFE" w:rsidRDefault="001D1AFE" w:rsidP="001D1AFE">
      <w:pPr>
        <w:pStyle w:val="PL"/>
      </w:pPr>
      <w:r>
        <w:t xml:space="preserve">        required: true</w:t>
      </w:r>
    </w:p>
    <w:p w14:paraId="0E1C823D" w14:textId="77777777" w:rsidR="001D1AFE" w:rsidRDefault="001D1AFE" w:rsidP="001D1AFE">
      <w:pPr>
        <w:pStyle w:val="PL"/>
      </w:pPr>
      <w:r>
        <w:t xml:space="preserve">        content:</w:t>
      </w:r>
    </w:p>
    <w:p w14:paraId="76BD0977" w14:textId="77777777" w:rsidR="001D1AFE" w:rsidRDefault="001D1AFE" w:rsidP="001D1AFE">
      <w:pPr>
        <w:pStyle w:val="PL"/>
      </w:pPr>
      <w:r>
        <w:t xml:space="preserve">          application/json:</w:t>
      </w:r>
    </w:p>
    <w:p w14:paraId="4D2119FC" w14:textId="77777777" w:rsidR="001D1AFE" w:rsidRDefault="001D1AFE" w:rsidP="001D1AFE">
      <w:pPr>
        <w:pStyle w:val="PL"/>
      </w:pPr>
      <w:r>
        <w:t xml:space="preserve">            schema:</w:t>
      </w:r>
    </w:p>
    <w:p w14:paraId="09EEA6DA" w14:textId="77777777" w:rsidR="001D1AFE" w:rsidRDefault="001D1AFE" w:rsidP="001D1AFE">
      <w:pPr>
        <w:pStyle w:val="PL"/>
      </w:pPr>
      <w:r>
        <w:t xml:space="preserve">              $ref: '#/components/schemas/</w:t>
      </w:r>
      <w:r>
        <w:rPr>
          <w:lang w:eastAsia="ja-JP"/>
        </w:rPr>
        <w:t>SessionWithQoS</w:t>
      </w:r>
      <w:r>
        <w:t>'</w:t>
      </w:r>
    </w:p>
    <w:p w14:paraId="2383A58E" w14:textId="77777777" w:rsidR="001D1AFE" w:rsidRDefault="001D1AFE" w:rsidP="001D1AFE">
      <w:pPr>
        <w:pStyle w:val="PL"/>
      </w:pPr>
      <w:r>
        <w:t xml:space="preserve">      responses:</w:t>
      </w:r>
    </w:p>
    <w:p w14:paraId="0C730072" w14:textId="77777777" w:rsidR="001D1AFE" w:rsidRDefault="001D1AFE" w:rsidP="001D1AFE">
      <w:pPr>
        <w:pStyle w:val="PL"/>
      </w:pPr>
      <w:r>
        <w:t xml:space="preserve">        '200':</w:t>
      </w:r>
    </w:p>
    <w:p w14:paraId="32E4D04F" w14:textId="77777777" w:rsidR="001D1AFE" w:rsidRDefault="001D1AFE" w:rsidP="001D1AFE">
      <w:pPr>
        <w:pStyle w:val="PL"/>
      </w:pPr>
      <w:r>
        <w:t xml:space="preserve">          description: &gt;</w:t>
      </w:r>
    </w:p>
    <w:p w14:paraId="0F1837B3" w14:textId="77777777" w:rsidR="001D1AFE" w:rsidRDefault="001D1AFE" w:rsidP="001D1AFE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2F1D8F11" w14:textId="77777777" w:rsidR="001D1AFE" w:rsidRDefault="001D1AFE" w:rsidP="001D1AFE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1C064C21" w14:textId="77777777" w:rsidR="001D1AFE" w:rsidRDefault="001D1AFE" w:rsidP="001D1AFE">
      <w:pPr>
        <w:pStyle w:val="PL"/>
      </w:pPr>
      <w:r>
        <w:t xml:space="preserve">          content:</w:t>
      </w:r>
    </w:p>
    <w:p w14:paraId="38A3565F" w14:textId="77777777" w:rsidR="001D1AFE" w:rsidRDefault="001D1AFE" w:rsidP="001D1AFE">
      <w:pPr>
        <w:pStyle w:val="PL"/>
      </w:pPr>
      <w:r>
        <w:t xml:space="preserve">            application/json:</w:t>
      </w:r>
    </w:p>
    <w:p w14:paraId="6D353FD1" w14:textId="77777777" w:rsidR="001D1AFE" w:rsidRDefault="001D1AFE" w:rsidP="001D1AFE">
      <w:pPr>
        <w:pStyle w:val="PL"/>
      </w:pPr>
      <w:r>
        <w:t xml:space="preserve">              schema:</w:t>
      </w:r>
    </w:p>
    <w:p w14:paraId="2EDE35CE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SessionWithQoS</w:t>
      </w:r>
      <w:r>
        <w:t>'</w:t>
      </w:r>
    </w:p>
    <w:p w14:paraId="1DC2E380" w14:textId="77777777" w:rsidR="001D1AFE" w:rsidRDefault="001D1AFE" w:rsidP="001D1AFE">
      <w:pPr>
        <w:pStyle w:val="PL"/>
      </w:pPr>
      <w:r>
        <w:t xml:space="preserve">        '204':</w:t>
      </w:r>
    </w:p>
    <w:p w14:paraId="589E59CC" w14:textId="77777777" w:rsidR="001D1AFE" w:rsidRDefault="001D1AFE" w:rsidP="001D1AFE">
      <w:pPr>
        <w:pStyle w:val="PL"/>
      </w:pPr>
      <w:r>
        <w:t xml:space="preserve">          description: No Content</w:t>
      </w:r>
    </w:p>
    <w:p w14:paraId="4DE7DF12" w14:textId="77777777" w:rsidR="001D1AFE" w:rsidRDefault="001D1AFE" w:rsidP="001D1AFE">
      <w:pPr>
        <w:pStyle w:val="PL"/>
      </w:pPr>
      <w:r>
        <w:t xml:space="preserve">        '307':</w:t>
      </w:r>
    </w:p>
    <w:p w14:paraId="536587F6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91DBAB6" w14:textId="77777777" w:rsidR="001D1AFE" w:rsidRDefault="001D1AFE" w:rsidP="001D1AFE">
      <w:pPr>
        <w:pStyle w:val="PL"/>
      </w:pPr>
      <w:r>
        <w:t xml:space="preserve">        '308':</w:t>
      </w:r>
    </w:p>
    <w:p w14:paraId="0490C9DD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419CCC92" w14:textId="77777777" w:rsidR="001D1AFE" w:rsidRDefault="001D1AFE" w:rsidP="001D1AFE">
      <w:pPr>
        <w:pStyle w:val="PL"/>
      </w:pPr>
      <w:r>
        <w:t xml:space="preserve">        '400':</w:t>
      </w:r>
    </w:p>
    <w:p w14:paraId="3760DA1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99BE1DA" w14:textId="77777777" w:rsidR="001D1AFE" w:rsidRDefault="001D1AFE" w:rsidP="001D1AFE">
      <w:pPr>
        <w:pStyle w:val="PL"/>
      </w:pPr>
      <w:r>
        <w:t xml:space="preserve">        '401':</w:t>
      </w:r>
    </w:p>
    <w:p w14:paraId="0C3429D6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835AEB7" w14:textId="77777777" w:rsidR="001D1AFE" w:rsidRDefault="001D1AFE" w:rsidP="001D1AFE">
      <w:pPr>
        <w:pStyle w:val="PL"/>
      </w:pPr>
      <w:r>
        <w:t xml:space="preserve">        '403':</w:t>
      </w:r>
    </w:p>
    <w:p w14:paraId="4E7C7041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16EB5C49" w14:textId="77777777" w:rsidR="001D1AFE" w:rsidRDefault="001D1AFE" w:rsidP="001D1AFE">
      <w:pPr>
        <w:pStyle w:val="PL"/>
      </w:pPr>
      <w:r>
        <w:t xml:space="preserve">        '404':</w:t>
      </w:r>
    </w:p>
    <w:p w14:paraId="5E401ADC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5C53488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213593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B5330F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18AF36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AA8048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AC216D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2F3281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5551EF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90ECAC" w14:textId="77777777" w:rsidR="001D1AFE" w:rsidRDefault="001D1AFE" w:rsidP="001D1AFE">
      <w:pPr>
        <w:pStyle w:val="PL"/>
      </w:pPr>
      <w:r>
        <w:t xml:space="preserve">        '500':</w:t>
      </w:r>
    </w:p>
    <w:p w14:paraId="1BD47CB2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41C075F5" w14:textId="77777777" w:rsidR="001D1AFE" w:rsidRDefault="001D1AFE" w:rsidP="001D1AFE">
      <w:pPr>
        <w:pStyle w:val="PL"/>
      </w:pPr>
      <w:r>
        <w:t xml:space="preserve">        '503':</w:t>
      </w:r>
    </w:p>
    <w:p w14:paraId="0F7A01D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56A438D1" w14:textId="77777777" w:rsidR="001D1AFE" w:rsidRDefault="001D1AFE" w:rsidP="001D1AFE">
      <w:pPr>
        <w:pStyle w:val="PL"/>
      </w:pPr>
      <w:r>
        <w:t xml:space="preserve">        default:</w:t>
      </w:r>
    </w:p>
    <w:p w14:paraId="752482DD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14BD496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CB6BF3A" w14:textId="77777777" w:rsidR="001D1AFE" w:rsidRDefault="001D1AFE" w:rsidP="001D1AFE">
      <w:pPr>
        <w:pStyle w:val="PL"/>
      </w:pPr>
      <w:r>
        <w:t xml:space="preserve">      parameters:</w:t>
      </w:r>
    </w:p>
    <w:p w14:paraId="49D2EBBC" w14:textId="77777777" w:rsidR="001D1AFE" w:rsidRDefault="001D1AFE" w:rsidP="001D1AFE">
      <w:pPr>
        <w:pStyle w:val="PL"/>
      </w:pPr>
      <w:r>
        <w:t xml:space="preserve">        - name: sessionId</w:t>
      </w:r>
    </w:p>
    <w:p w14:paraId="3BAA7911" w14:textId="77777777" w:rsidR="001D1AFE" w:rsidRDefault="001D1AFE" w:rsidP="001D1AFE">
      <w:pPr>
        <w:pStyle w:val="PL"/>
      </w:pPr>
      <w:r>
        <w:t xml:space="preserve">          in: path</w:t>
      </w:r>
    </w:p>
    <w:p w14:paraId="15F35EFD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348FD346" w14:textId="77777777" w:rsidR="001D1AFE" w:rsidRDefault="001D1AFE" w:rsidP="001D1AFE">
      <w:pPr>
        <w:pStyle w:val="PL"/>
      </w:pPr>
      <w:r>
        <w:t xml:space="preserve">          required: true</w:t>
      </w:r>
    </w:p>
    <w:p w14:paraId="0CA8E339" w14:textId="77777777" w:rsidR="001D1AFE" w:rsidRDefault="001D1AFE" w:rsidP="001D1AFE">
      <w:pPr>
        <w:pStyle w:val="PL"/>
      </w:pPr>
      <w:r>
        <w:t xml:space="preserve">          schema:</w:t>
      </w:r>
    </w:p>
    <w:p w14:paraId="4621BD6D" w14:textId="77777777" w:rsidR="001D1AFE" w:rsidRDefault="001D1AFE" w:rsidP="001D1AFE">
      <w:pPr>
        <w:pStyle w:val="PL"/>
      </w:pPr>
      <w:r>
        <w:t xml:space="preserve">            type: string</w:t>
      </w:r>
    </w:p>
    <w:p w14:paraId="176CCF8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46201C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EE9F3D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rPr>
          <w:lang w:val="en-US"/>
        </w:rPr>
        <w:t>.</w:t>
      </w:r>
    </w:p>
    <w:p w14:paraId="703BADA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C81F54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AC5AC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F23229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1F1D6D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r>
        <w:rPr>
          <w:lang w:val="en-US"/>
        </w:rPr>
        <w:t>'</w:t>
      </w:r>
    </w:p>
    <w:p w14:paraId="05CBB87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371911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6D7041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1C54BDC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68FC1EC5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2B35625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A0A068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DA97D5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39C4E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r>
        <w:rPr>
          <w:lang w:eastAsia="ja-JP"/>
        </w:rPr>
        <w:t>SessionWithQoS</w:t>
      </w:r>
      <w:r>
        <w:t>'</w:t>
      </w:r>
    </w:p>
    <w:p w14:paraId="75438D0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'204':</w:t>
      </w:r>
    </w:p>
    <w:p w14:paraId="3B86782C" w14:textId="77777777" w:rsidR="001D1AFE" w:rsidRDefault="001D1AFE" w:rsidP="001D1AFE">
      <w:pPr>
        <w:pStyle w:val="PL"/>
      </w:pPr>
      <w:r>
        <w:t xml:space="preserve">          description: No Content.</w:t>
      </w:r>
    </w:p>
    <w:p w14:paraId="30BD0B06" w14:textId="77777777" w:rsidR="001D1AFE" w:rsidRDefault="001D1AFE" w:rsidP="001D1AFE">
      <w:pPr>
        <w:pStyle w:val="PL"/>
      </w:pPr>
      <w:r>
        <w:t xml:space="preserve">        '307':</w:t>
      </w:r>
    </w:p>
    <w:p w14:paraId="5F5CB341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255A8CC" w14:textId="77777777" w:rsidR="001D1AFE" w:rsidRDefault="001D1AFE" w:rsidP="001D1AFE">
      <w:pPr>
        <w:pStyle w:val="PL"/>
      </w:pPr>
      <w:r>
        <w:t xml:space="preserve">        '308':</w:t>
      </w:r>
    </w:p>
    <w:p w14:paraId="2B3947F8" w14:textId="77777777" w:rsidR="001D1AFE" w:rsidRDefault="001D1AFE" w:rsidP="001D1AF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F8AAED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6346D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9A1E89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65E3E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6E585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34567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8E5D1A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3A88C8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4249606" w14:textId="77777777" w:rsidR="001D1AFE" w:rsidRDefault="001D1AFE" w:rsidP="001D1AFE">
      <w:pPr>
        <w:pStyle w:val="PL"/>
      </w:pPr>
      <w:r>
        <w:t xml:space="preserve">        '411':</w:t>
      </w:r>
    </w:p>
    <w:p w14:paraId="4A9C42BD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67B92F57" w14:textId="77777777" w:rsidR="001D1AFE" w:rsidRDefault="001D1AFE" w:rsidP="001D1AFE">
      <w:pPr>
        <w:pStyle w:val="PL"/>
      </w:pPr>
      <w:r>
        <w:t xml:space="preserve">        '413':</w:t>
      </w:r>
    </w:p>
    <w:p w14:paraId="4659FEE9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0595167A" w14:textId="77777777" w:rsidR="001D1AFE" w:rsidRDefault="001D1AFE" w:rsidP="001D1AFE">
      <w:pPr>
        <w:pStyle w:val="PL"/>
      </w:pPr>
      <w:r>
        <w:t xml:space="preserve">        '415':</w:t>
      </w:r>
    </w:p>
    <w:p w14:paraId="438BF407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6B1D82BD" w14:textId="77777777" w:rsidR="001D1AFE" w:rsidRDefault="001D1AFE" w:rsidP="001D1AFE">
      <w:pPr>
        <w:pStyle w:val="PL"/>
      </w:pPr>
      <w:r>
        <w:t xml:space="preserve">        '429':</w:t>
      </w:r>
    </w:p>
    <w:p w14:paraId="662D7076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78405CF8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3B8AD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F49E73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138210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1576FF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2703F6F" w14:textId="77777777" w:rsidR="001D1AFE" w:rsidRPr="008B4658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73E6F58" w14:textId="77777777" w:rsidR="001D1AFE" w:rsidRDefault="001D1AFE" w:rsidP="001D1AFE">
      <w:pPr>
        <w:pStyle w:val="PL"/>
      </w:pPr>
      <w:r>
        <w:t xml:space="preserve">    delete:</w:t>
      </w:r>
    </w:p>
    <w:p w14:paraId="614283FE" w14:textId="77777777" w:rsidR="001D1AFE" w:rsidRDefault="001D1AFE" w:rsidP="001D1AFE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 sessionId</w:t>
      </w:r>
      <w:r>
        <w:t>.</w:t>
      </w:r>
    </w:p>
    <w:p w14:paraId="4FCE9F3C" w14:textId="77777777" w:rsidR="001D1AFE" w:rsidRDefault="001D1AFE" w:rsidP="001D1AFE">
      <w:pPr>
        <w:pStyle w:val="PL"/>
      </w:pPr>
      <w:r>
        <w:t xml:space="preserve">      parameters:</w:t>
      </w:r>
    </w:p>
    <w:p w14:paraId="44BF9338" w14:textId="77777777" w:rsidR="001D1AFE" w:rsidRDefault="001D1AFE" w:rsidP="001D1AFE">
      <w:pPr>
        <w:pStyle w:val="PL"/>
      </w:pPr>
      <w:r>
        <w:t xml:space="preserve">        - name: sessionId</w:t>
      </w:r>
    </w:p>
    <w:p w14:paraId="047F9DB2" w14:textId="77777777" w:rsidR="001D1AFE" w:rsidRDefault="001D1AFE" w:rsidP="001D1AFE">
      <w:pPr>
        <w:pStyle w:val="PL"/>
      </w:pPr>
      <w:r>
        <w:t xml:space="preserve">          in: path</w:t>
      </w:r>
    </w:p>
    <w:p w14:paraId="2ED15AAE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09094B6" w14:textId="77777777" w:rsidR="001D1AFE" w:rsidRDefault="001D1AFE" w:rsidP="001D1AFE">
      <w:pPr>
        <w:pStyle w:val="PL"/>
      </w:pPr>
      <w:r>
        <w:t xml:space="preserve">          required: true</w:t>
      </w:r>
    </w:p>
    <w:p w14:paraId="35A5D93E" w14:textId="77777777" w:rsidR="001D1AFE" w:rsidRDefault="001D1AFE" w:rsidP="001D1AFE">
      <w:pPr>
        <w:pStyle w:val="PL"/>
      </w:pPr>
      <w:r>
        <w:t xml:space="preserve">          schema:</w:t>
      </w:r>
    </w:p>
    <w:p w14:paraId="368BF22C" w14:textId="77777777" w:rsidR="001D1AFE" w:rsidRDefault="001D1AFE" w:rsidP="001D1AFE">
      <w:pPr>
        <w:pStyle w:val="PL"/>
      </w:pPr>
      <w:r>
        <w:t xml:space="preserve">            type: string</w:t>
      </w:r>
    </w:p>
    <w:p w14:paraId="31D642E0" w14:textId="77777777" w:rsidR="001D1AFE" w:rsidRDefault="001D1AFE" w:rsidP="001D1AFE">
      <w:pPr>
        <w:pStyle w:val="PL"/>
      </w:pPr>
      <w:r>
        <w:t xml:space="preserve">      responses:</w:t>
      </w:r>
    </w:p>
    <w:p w14:paraId="03D04A65" w14:textId="77777777" w:rsidR="001D1AFE" w:rsidRDefault="001D1AFE" w:rsidP="001D1AFE">
      <w:pPr>
        <w:pStyle w:val="PL"/>
      </w:pPr>
      <w:r>
        <w:t xml:space="preserve">        '204':</w:t>
      </w:r>
    </w:p>
    <w:p w14:paraId="68C2AEF3" w14:textId="77777777" w:rsidR="001D1AFE" w:rsidRDefault="001D1AFE" w:rsidP="001D1AFE">
      <w:pPr>
        <w:pStyle w:val="PL"/>
      </w:pPr>
      <w:r>
        <w:t xml:space="preserve">          description: &gt;</w:t>
      </w:r>
    </w:p>
    <w:p w14:paraId="0FBE8B34" w14:textId="77777777" w:rsidR="001D1AFE" w:rsidRDefault="001D1AFE" w:rsidP="001D1AFE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resource matching the sessionId is successfully deleted</w:t>
      </w:r>
      <w:r>
        <w:t>.</w:t>
      </w:r>
    </w:p>
    <w:p w14:paraId="1BEF0516" w14:textId="77777777" w:rsidR="001D1AFE" w:rsidRDefault="001D1AFE" w:rsidP="001D1AFE">
      <w:pPr>
        <w:pStyle w:val="PL"/>
      </w:pPr>
      <w:r>
        <w:t xml:space="preserve">        '307':</w:t>
      </w:r>
    </w:p>
    <w:p w14:paraId="3BA2E38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72FE7C6A" w14:textId="77777777" w:rsidR="001D1AFE" w:rsidRDefault="001D1AFE" w:rsidP="001D1AFE">
      <w:pPr>
        <w:pStyle w:val="PL"/>
      </w:pPr>
      <w:r>
        <w:t xml:space="preserve">        '308':</w:t>
      </w:r>
    </w:p>
    <w:p w14:paraId="27F7E353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6BD8A185" w14:textId="77777777" w:rsidR="001D1AFE" w:rsidRDefault="001D1AFE" w:rsidP="001D1AFE">
      <w:pPr>
        <w:pStyle w:val="PL"/>
      </w:pPr>
      <w:r>
        <w:t xml:space="preserve">        '400':</w:t>
      </w:r>
    </w:p>
    <w:p w14:paraId="70B95842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17BE061" w14:textId="77777777" w:rsidR="001D1AFE" w:rsidRDefault="001D1AFE" w:rsidP="001D1AFE">
      <w:pPr>
        <w:pStyle w:val="PL"/>
      </w:pPr>
      <w:r>
        <w:t xml:space="preserve">        '401':</w:t>
      </w:r>
    </w:p>
    <w:p w14:paraId="585B9B37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D5E6CBD" w14:textId="77777777" w:rsidR="001D1AFE" w:rsidRDefault="001D1AFE" w:rsidP="001D1AFE">
      <w:pPr>
        <w:pStyle w:val="PL"/>
      </w:pPr>
      <w:r>
        <w:t xml:space="preserve">        '403':</w:t>
      </w:r>
    </w:p>
    <w:p w14:paraId="3A7E6DBF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1F44FF1F" w14:textId="77777777" w:rsidR="001D1AFE" w:rsidRDefault="001D1AFE" w:rsidP="001D1AFE">
      <w:pPr>
        <w:pStyle w:val="PL"/>
      </w:pPr>
      <w:r>
        <w:t xml:space="preserve">        '404':</w:t>
      </w:r>
    </w:p>
    <w:p w14:paraId="34FC0DB9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44A7344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D8E030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16FEF5" w14:textId="77777777" w:rsidR="001D1AFE" w:rsidRDefault="001D1AFE" w:rsidP="001D1AFE">
      <w:pPr>
        <w:pStyle w:val="PL"/>
      </w:pPr>
      <w:r>
        <w:t xml:space="preserve">        '500':</w:t>
      </w:r>
    </w:p>
    <w:p w14:paraId="093FC790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6ED78885" w14:textId="77777777" w:rsidR="001D1AFE" w:rsidRDefault="001D1AFE" w:rsidP="001D1AFE">
      <w:pPr>
        <w:pStyle w:val="PL"/>
      </w:pPr>
      <w:r>
        <w:t xml:space="preserve">        '503':</w:t>
      </w:r>
    </w:p>
    <w:p w14:paraId="5D9D52C5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777D4487" w14:textId="77777777" w:rsidR="001D1AFE" w:rsidRDefault="001D1AFE" w:rsidP="001D1AFE">
      <w:pPr>
        <w:pStyle w:val="PL"/>
      </w:pPr>
      <w:r>
        <w:t xml:space="preserve">        default:</w:t>
      </w:r>
    </w:p>
    <w:p w14:paraId="1BBADDA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AD593F3" w14:textId="77777777" w:rsidR="001D1AFE" w:rsidRDefault="001D1AFE" w:rsidP="001D1AFE">
      <w:pPr>
        <w:pStyle w:val="PL"/>
      </w:pPr>
      <w:r>
        <w:t xml:space="preserve">    get:</w:t>
      </w:r>
    </w:p>
    <w:p w14:paraId="1E99B409" w14:textId="77777777" w:rsidR="001D1AFE" w:rsidRDefault="001D1AFE" w:rsidP="001D1AFE">
      <w:pPr>
        <w:pStyle w:val="PL"/>
      </w:pPr>
      <w:r>
        <w:t xml:space="preserve">      description: </w:t>
      </w:r>
      <w:r>
        <w:rPr>
          <w:lang w:eastAsia="zh-CN"/>
        </w:rPr>
        <w:t>Read a subscription resource for a sessionId.</w:t>
      </w:r>
    </w:p>
    <w:p w14:paraId="099C8056" w14:textId="77777777" w:rsidR="001D1AFE" w:rsidRDefault="001D1AFE" w:rsidP="001D1AFE">
      <w:pPr>
        <w:pStyle w:val="PL"/>
      </w:pPr>
      <w:r>
        <w:t xml:space="preserve">      parameters:</w:t>
      </w:r>
    </w:p>
    <w:p w14:paraId="53F40628" w14:textId="77777777" w:rsidR="001D1AFE" w:rsidRDefault="001D1AFE" w:rsidP="001D1AFE">
      <w:pPr>
        <w:pStyle w:val="PL"/>
      </w:pPr>
      <w:r>
        <w:t xml:space="preserve">        - name: sessionId</w:t>
      </w:r>
    </w:p>
    <w:p w14:paraId="539D1F19" w14:textId="77777777" w:rsidR="001D1AFE" w:rsidRDefault="001D1AFE" w:rsidP="001D1AFE">
      <w:pPr>
        <w:pStyle w:val="PL"/>
      </w:pPr>
      <w:r>
        <w:t xml:space="preserve">          in: path</w:t>
      </w:r>
    </w:p>
    <w:p w14:paraId="4DBED181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2C783062" w14:textId="77777777" w:rsidR="001D1AFE" w:rsidRDefault="001D1AFE" w:rsidP="001D1AFE">
      <w:pPr>
        <w:pStyle w:val="PL"/>
      </w:pPr>
      <w:r>
        <w:t xml:space="preserve">          required: true</w:t>
      </w:r>
    </w:p>
    <w:p w14:paraId="19E4F65F" w14:textId="77777777" w:rsidR="001D1AFE" w:rsidRDefault="001D1AFE" w:rsidP="001D1AFE">
      <w:pPr>
        <w:pStyle w:val="PL"/>
      </w:pPr>
      <w:r>
        <w:t xml:space="preserve">          schema:</w:t>
      </w:r>
    </w:p>
    <w:p w14:paraId="7FCC5B05" w14:textId="77777777" w:rsidR="001D1AFE" w:rsidRDefault="001D1AFE" w:rsidP="001D1AFE">
      <w:pPr>
        <w:pStyle w:val="PL"/>
      </w:pPr>
      <w:r>
        <w:t xml:space="preserve">            type: string</w:t>
      </w:r>
    </w:p>
    <w:p w14:paraId="5DCCDE1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708A7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37DECD2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20F32775" w14:textId="77777777" w:rsidR="001D1AFE" w:rsidRDefault="001D1AFE" w:rsidP="001D1AFE">
      <w:pPr>
        <w:pStyle w:val="PL"/>
      </w:pPr>
      <w:r>
        <w:t xml:space="preserve">          content:</w:t>
      </w:r>
    </w:p>
    <w:p w14:paraId="2B3D6DF3" w14:textId="77777777" w:rsidR="001D1AFE" w:rsidRDefault="001D1AFE" w:rsidP="001D1AFE">
      <w:pPr>
        <w:pStyle w:val="PL"/>
      </w:pPr>
      <w:r>
        <w:t xml:space="preserve">            application/json:</w:t>
      </w:r>
    </w:p>
    <w:p w14:paraId="6EAFD0D3" w14:textId="77777777" w:rsidR="001D1AFE" w:rsidRDefault="001D1AFE" w:rsidP="001D1AFE">
      <w:pPr>
        <w:pStyle w:val="PL"/>
      </w:pPr>
      <w:r>
        <w:t xml:space="preserve">              schema:</w:t>
      </w:r>
    </w:p>
    <w:p w14:paraId="69EB2EC7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rFonts w:hint="eastAsia"/>
          <w:lang w:eastAsia="ja-JP"/>
        </w:rPr>
        <w:t>SessionWithQoS</w:t>
      </w:r>
      <w:r>
        <w:t>'</w:t>
      </w:r>
    </w:p>
    <w:p w14:paraId="7E6E7982" w14:textId="77777777" w:rsidR="001D1AFE" w:rsidRDefault="001D1AFE" w:rsidP="001D1AFE">
      <w:pPr>
        <w:pStyle w:val="PL"/>
      </w:pPr>
      <w:r>
        <w:t xml:space="preserve">        '307':</w:t>
      </w:r>
    </w:p>
    <w:p w14:paraId="6F385BAC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'TS29122_CommonData.yaml#/components/responses/307'</w:t>
      </w:r>
    </w:p>
    <w:p w14:paraId="6021C19B" w14:textId="77777777" w:rsidR="001D1AFE" w:rsidRDefault="001D1AFE" w:rsidP="001D1AFE">
      <w:pPr>
        <w:pStyle w:val="PL"/>
      </w:pPr>
      <w:r>
        <w:t xml:space="preserve">        '308':</w:t>
      </w:r>
    </w:p>
    <w:p w14:paraId="0A0D3559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37C4493C" w14:textId="77777777" w:rsidR="001D1AFE" w:rsidRDefault="001D1AFE" w:rsidP="001D1AFE">
      <w:pPr>
        <w:pStyle w:val="PL"/>
      </w:pPr>
      <w:r>
        <w:t xml:space="preserve">        '400':</w:t>
      </w:r>
    </w:p>
    <w:p w14:paraId="003A5B9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59D86CB2" w14:textId="77777777" w:rsidR="001D1AFE" w:rsidRDefault="001D1AFE" w:rsidP="001D1AFE">
      <w:pPr>
        <w:pStyle w:val="PL"/>
      </w:pPr>
      <w:r>
        <w:t xml:space="preserve">        '401':</w:t>
      </w:r>
    </w:p>
    <w:p w14:paraId="5ECED56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FDD0E5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E7BA4C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86D2E3A" w14:textId="77777777" w:rsidR="001D1AFE" w:rsidRDefault="001D1AFE" w:rsidP="001D1AFE">
      <w:pPr>
        <w:pStyle w:val="PL"/>
      </w:pPr>
      <w:r>
        <w:t xml:space="preserve">        '404':</w:t>
      </w:r>
    </w:p>
    <w:p w14:paraId="5F9328EE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B9625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312BC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B6A474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73CD5D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3E486A7" w14:textId="77777777" w:rsidR="001D1AFE" w:rsidRDefault="001D1AFE" w:rsidP="001D1AFE">
      <w:pPr>
        <w:pStyle w:val="PL"/>
      </w:pPr>
      <w:r>
        <w:t xml:space="preserve">        '500':</w:t>
      </w:r>
    </w:p>
    <w:p w14:paraId="310E7D93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13F44021" w14:textId="77777777" w:rsidR="001D1AFE" w:rsidRDefault="001D1AFE" w:rsidP="001D1AFE">
      <w:pPr>
        <w:pStyle w:val="PL"/>
      </w:pPr>
      <w:r>
        <w:t xml:space="preserve">        '503':</w:t>
      </w:r>
    </w:p>
    <w:p w14:paraId="1C4CEFA8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E92C650" w14:textId="77777777" w:rsidR="001D1AFE" w:rsidRDefault="001D1AFE" w:rsidP="001D1AFE">
      <w:pPr>
        <w:pStyle w:val="PL"/>
      </w:pPr>
      <w:r>
        <w:t xml:space="preserve">        default:</w:t>
      </w:r>
    </w:p>
    <w:p w14:paraId="6FCED36F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6C924A80" w14:textId="77777777" w:rsidR="001D1AFE" w:rsidRDefault="001D1AFE" w:rsidP="001D1AFE">
      <w:pPr>
        <w:pStyle w:val="PL"/>
      </w:pPr>
    </w:p>
    <w:p w14:paraId="4340F009" w14:textId="77777777" w:rsidR="001D1AFE" w:rsidRDefault="001D1AFE" w:rsidP="001D1AFE">
      <w:pPr>
        <w:pStyle w:val="PL"/>
      </w:pPr>
    </w:p>
    <w:p w14:paraId="2D455386" w14:textId="77777777" w:rsidR="001D1AFE" w:rsidRDefault="001D1AFE" w:rsidP="001D1AFE">
      <w:pPr>
        <w:pStyle w:val="PL"/>
      </w:pPr>
      <w:r>
        <w:t># Components</w:t>
      </w:r>
    </w:p>
    <w:p w14:paraId="57A215BE" w14:textId="77777777" w:rsidR="001D1AFE" w:rsidRDefault="001D1AFE" w:rsidP="001D1AFE">
      <w:pPr>
        <w:pStyle w:val="PL"/>
      </w:pPr>
    </w:p>
    <w:p w14:paraId="0029009B" w14:textId="77777777" w:rsidR="001D1AFE" w:rsidRDefault="001D1AFE" w:rsidP="001D1AFE">
      <w:pPr>
        <w:pStyle w:val="PL"/>
      </w:pPr>
      <w:r>
        <w:t>components:</w:t>
      </w:r>
    </w:p>
    <w:p w14:paraId="4008E0F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FAB7FCF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152F7C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6F83D0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49DDB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8CB2A0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17BD5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AC6623C" w14:textId="77777777" w:rsidR="001D1AFE" w:rsidRDefault="001D1AFE" w:rsidP="001D1AFE">
      <w:pPr>
        <w:pStyle w:val="PL"/>
      </w:pPr>
    </w:p>
    <w:p w14:paraId="47B345CD" w14:textId="77777777" w:rsidR="001D1AFE" w:rsidRDefault="001D1AFE" w:rsidP="001D1AFE">
      <w:pPr>
        <w:pStyle w:val="PL"/>
      </w:pPr>
      <w:r>
        <w:t xml:space="preserve">  schemas:</w:t>
      </w:r>
    </w:p>
    <w:p w14:paraId="4389B78B" w14:textId="77777777" w:rsidR="001D1AFE" w:rsidRDefault="001D1AFE" w:rsidP="001D1AFE">
      <w:pPr>
        <w:pStyle w:val="PL"/>
      </w:pPr>
      <w:r>
        <w:t xml:space="preserve">    SessionWithQoS:</w:t>
      </w:r>
    </w:p>
    <w:p w14:paraId="155322D2" w14:textId="77777777" w:rsidR="001D1AFE" w:rsidRDefault="001D1AFE" w:rsidP="001D1AFE">
      <w:pPr>
        <w:pStyle w:val="PL"/>
      </w:pPr>
      <w:r>
        <w:t xml:space="preserve">      type: object</w:t>
      </w:r>
    </w:p>
    <w:p w14:paraId="316B852B" w14:textId="77777777" w:rsidR="001D1AFE" w:rsidRDefault="001D1AFE" w:rsidP="001D1AFE">
      <w:pPr>
        <w:pStyle w:val="PL"/>
      </w:pPr>
      <w:r>
        <w:t xml:space="preserve">      description: Represents an Individual Session with QoS Subscription.</w:t>
      </w:r>
    </w:p>
    <w:p w14:paraId="04E082EA" w14:textId="77777777" w:rsidR="001D1AFE" w:rsidRDefault="001D1AFE" w:rsidP="001D1AFE">
      <w:pPr>
        <w:pStyle w:val="PL"/>
      </w:pPr>
      <w:r>
        <w:t xml:space="preserve">      properties:</w:t>
      </w:r>
    </w:p>
    <w:p w14:paraId="340AF8A4" w14:textId="77777777" w:rsidR="001D1AFE" w:rsidRDefault="001D1AFE" w:rsidP="001D1AFE">
      <w:pPr>
        <w:pStyle w:val="PL"/>
      </w:pPr>
      <w:r>
        <w:t xml:space="preserve">        self:</w:t>
      </w:r>
    </w:p>
    <w:p w14:paraId="23F176CF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167A4C4" w14:textId="77777777" w:rsidR="001D1AFE" w:rsidRDefault="001D1AFE" w:rsidP="001D1AFE">
      <w:pPr>
        <w:pStyle w:val="PL"/>
      </w:pPr>
      <w:r>
        <w:t xml:space="preserve">        easId:</w:t>
      </w:r>
    </w:p>
    <w:p w14:paraId="0028A436" w14:textId="77777777" w:rsidR="001D1AFE" w:rsidRDefault="001D1AFE" w:rsidP="001D1AFE">
      <w:pPr>
        <w:pStyle w:val="PL"/>
      </w:pPr>
      <w:r>
        <w:t xml:space="preserve">          type: string</w:t>
      </w:r>
    </w:p>
    <w:p w14:paraId="32305727" w14:textId="77777777" w:rsidR="001D1AFE" w:rsidRDefault="001D1AFE" w:rsidP="001D1AF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038C469A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377D3E57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5ACD5284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11E373AA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5DD8EED6" w14:textId="77777777" w:rsidR="001D1AFE" w:rsidRDefault="001D1AFE" w:rsidP="001D1AFE">
      <w:pPr>
        <w:pStyle w:val="PL"/>
      </w:pPr>
      <w:r>
        <w:t xml:space="preserve">        ipDomain:</w:t>
      </w:r>
    </w:p>
    <w:p w14:paraId="664F7CC7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string</w:t>
      </w:r>
    </w:p>
    <w:p w14:paraId="1272D3DC" w14:textId="77777777" w:rsidR="001D1AFE" w:rsidRDefault="001D1AFE" w:rsidP="001D1AFE">
      <w:pPr>
        <w:pStyle w:val="PL"/>
      </w:pPr>
      <w:r>
        <w:t xml:space="preserve">        ueId:</w:t>
      </w:r>
    </w:p>
    <w:p w14:paraId="5A36522C" w14:textId="77777777" w:rsidR="001D1AFE" w:rsidRDefault="001D1AFE" w:rsidP="001D1AFE">
      <w:pPr>
        <w:pStyle w:val="PL"/>
      </w:pPr>
      <w:r>
        <w:t xml:space="preserve">          $ref: 'TS29571_CommonData.yaml#/components/schemas/Gpsi'</w:t>
      </w:r>
    </w:p>
    <w:p w14:paraId="70FB451D" w14:textId="77777777" w:rsidR="001D1AFE" w:rsidRDefault="001D1AFE" w:rsidP="001D1AFE">
      <w:pPr>
        <w:pStyle w:val="PL"/>
      </w:pPr>
      <w:r>
        <w:t xml:space="preserve">        intGrpId:</w:t>
      </w:r>
    </w:p>
    <w:p w14:paraId="72974F49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 w:rsidRPr="00461B05">
        <w:t>GroupId</w:t>
      </w:r>
      <w:r>
        <w:t>'</w:t>
      </w:r>
    </w:p>
    <w:p w14:paraId="31C99723" w14:textId="77777777" w:rsidR="001D1AFE" w:rsidRDefault="001D1AFE" w:rsidP="001D1AFE">
      <w:pPr>
        <w:pStyle w:val="PL"/>
      </w:pPr>
      <w:r>
        <w:t xml:space="preserve">        extGrpId:</w:t>
      </w:r>
    </w:p>
    <w:p w14:paraId="1DB7D7AF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 w:rsidRPr="00143AAA">
        <w:t>ExternalGroupId</w:t>
      </w:r>
      <w:r>
        <w:t>'</w:t>
      </w:r>
    </w:p>
    <w:p w14:paraId="30DA105E" w14:textId="77777777" w:rsidR="001D1AFE" w:rsidRDefault="001D1AFE" w:rsidP="001D1AFE">
      <w:pPr>
        <w:pStyle w:val="PL"/>
      </w:pPr>
      <w:r>
        <w:t xml:space="preserve">        ipFlows:</w:t>
      </w:r>
    </w:p>
    <w:p w14:paraId="38B2BE0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3161F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87525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5B6F7E4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4BF7A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0068B2AA" w14:textId="77777777" w:rsidR="001D1AFE" w:rsidRDefault="001D1AFE" w:rsidP="001D1AFE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4B9AD3F0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string</w:t>
      </w:r>
    </w:p>
    <w:p w14:paraId="0DC1702A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0F8B22E" w14:textId="77777777" w:rsidR="001D1AFE" w:rsidRDefault="001D1AFE" w:rsidP="001D1AFE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6FD86E04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array</w:t>
      </w:r>
    </w:p>
    <w:p w14:paraId="5D01917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35EEAD" w14:textId="77777777" w:rsidR="001D1AFE" w:rsidRPr="001E5A9C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0122D0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45638A3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5AC7AFE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39B470A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5A52D64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F2C47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A691527" w14:textId="77777777" w:rsidR="001D1AFE" w:rsidRPr="00D8524F" w:rsidRDefault="001D1AFE" w:rsidP="001D1AFE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C5D4AEA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320FD35E" w14:textId="77777777" w:rsidR="001D1AFE" w:rsidRDefault="001D1AFE" w:rsidP="001D1AFE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242C8741" w14:textId="77777777" w:rsidR="001D1AFE" w:rsidRDefault="001D1AFE" w:rsidP="001D1AFE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lastRenderedPageBreak/>
        <w:t xml:space="preserve">          $ref: 'TS29122_CommonData.yaml#/components/schemas/SponsorInformation'</w:t>
      </w:r>
    </w:p>
    <w:p w14:paraId="5B4D94BD" w14:textId="77777777" w:rsidR="001D1AFE" w:rsidRDefault="001D1AFE" w:rsidP="001D1AFE">
      <w:pPr>
        <w:pStyle w:val="PL"/>
      </w:pPr>
      <w:r>
        <w:t xml:space="preserve">        qosMonInfo:</w:t>
      </w:r>
    </w:p>
    <w:p w14:paraId="4A50057B" w14:textId="77777777" w:rsidR="001D1AFE" w:rsidRPr="00A964CD" w:rsidRDefault="001D1AFE" w:rsidP="001D1AFE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7AEF0BF5" w14:textId="77777777" w:rsidR="001D1AFE" w:rsidRDefault="001D1AFE" w:rsidP="001D1AFE">
      <w:pPr>
        <w:pStyle w:val="PL"/>
      </w:pPr>
      <w:r>
        <w:t xml:space="preserve">        notificationDestination:</w:t>
      </w:r>
    </w:p>
    <w:p w14:paraId="3FAAB2C3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1298A6F4" w14:textId="77777777" w:rsidR="001D1AFE" w:rsidRDefault="001D1AFE" w:rsidP="001D1AFE">
      <w:pPr>
        <w:pStyle w:val="PL"/>
      </w:pPr>
      <w:r>
        <w:t xml:space="preserve">        dnn:</w:t>
      </w:r>
    </w:p>
    <w:p w14:paraId="05499664" w14:textId="77777777" w:rsidR="001D1AFE" w:rsidRDefault="001D1AFE" w:rsidP="001D1AFE">
      <w:pPr>
        <w:pStyle w:val="PL"/>
      </w:pPr>
      <w:r>
        <w:t xml:space="preserve">          $ref: 'TS29571_CommonData.yaml#/components/schemas/Dnn'</w:t>
      </w:r>
    </w:p>
    <w:p w14:paraId="731B3332" w14:textId="77777777" w:rsidR="001D1AFE" w:rsidRDefault="001D1AFE" w:rsidP="001D1AFE">
      <w:pPr>
        <w:pStyle w:val="PL"/>
      </w:pPr>
      <w:r>
        <w:t xml:space="preserve">        snssai:</w:t>
      </w:r>
    </w:p>
    <w:p w14:paraId="75880032" w14:textId="77777777" w:rsidR="001D1AFE" w:rsidRDefault="001D1AFE" w:rsidP="001D1AFE">
      <w:pPr>
        <w:pStyle w:val="PL"/>
      </w:pPr>
      <w:r>
        <w:t xml:space="preserve">          $ref: 'TS29571_CommonData.yaml#/components/schemas/Snssai'</w:t>
      </w:r>
    </w:p>
    <w:p w14:paraId="7D7C61E4" w14:textId="77777777" w:rsidR="001D1AFE" w:rsidRDefault="001D1AFE" w:rsidP="001D1AFE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27C45F0A" w14:textId="77777777" w:rsidR="001D1AFE" w:rsidRDefault="001D1AFE" w:rsidP="001D1AFE">
      <w:pPr>
        <w:pStyle w:val="PL"/>
      </w:pPr>
      <w:r>
        <w:t xml:space="preserve"> </w:t>
      </w:r>
      <w:r w:rsidRPr="00F83ED7">
        <w:t xml:space="preserve">         $ref: 'TS29571_CommonData.yaml#/components/schemas/BitRate'</w:t>
      </w:r>
    </w:p>
    <w:p w14:paraId="337EDC2C" w14:textId="77777777" w:rsidR="001D1AFE" w:rsidRDefault="001D1AFE" w:rsidP="001D1AFE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24D16026" w14:textId="77777777" w:rsidR="001D1AFE" w:rsidRDefault="001D1AFE" w:rsidP="001D1AFE">
      <w:pPr>
        <w:pStyle w:val="PL"/>
      </w:pPr>
      <w:r w:rsidRPr="00F83ED7">
        <w:t xml:space="preserve">          $ref: 'TS29571_CommonData.yaml#/components/schemas/BitRate'</w:t>
      </w:r>
    </w:p>
    <w:p w14:paraId="0F625552" w14:textId="77777777" w:rsidR="001D1AFE" w:rsidRDefault="001D1AFE" w:rsidP="001D1AFE">
      <w:pPr>
        <w:pStyle w:val="PL"/>
      </w:pPr>
      <w:r>
        <w:t xml:space="preserve">        disUeNotif:</w:t>
      </w:r>
    </w:p>
    <w:p w14:paraId="4A6FD127" w14:textId="77777777" w:rsidR="001D1AFE" w:rsidRPr="00F83ED7" w:rsidRDefault="001D1AFE" w:rsidP="001D1AFE">
      <w:pPr>
        <w:pStyle w:val="PL"/>
      </w:pPr>
      <w:r>
        <w:t xml:space="preserve">          type: boolean</w:t>
      </w:r>
    </w:p>
    <w:p w14:paraId="3EB79F02" w14:textId="77777777" w:rsidR="001D1AFE" w:rsidRDefault="001D1AFE" w:rsidP="001D1AFE">
      <w:pPr>
        <w:pStyle w:val="PL"/>
      </w:pPr>
      <w:r>
        <w:t xml:space="preserve">        requestTestNotification:</w:t>
      </w:r>
    </w:p>
    <w:p w14:paraId="255BE166" w14:textId="77777777" w:rsidR="001D1AFE" w:rsidRDefault="001D1AFE" w:rsidP="001D1AFE">
      <w:pPr>
        <w:pStyle w:val="PL"/>
      </w:pPr>
      <w:r>
        <w:t xml:space="preserve">          type: boolean</w:t>
      </w:r>
    </w:p>
    <w:p w14:paraId="50E2DF72" w14:textId="77777777" w:rsidR="001D1AFE" w:rsidRDefault="001D1AFE" w:rsidP="001D1AFE">
      <w:pPr>
        <w:pStyle w:val="PL"/>
      </w:pPr>
      <w:r>
        <w:t xml:space="preserve">          description: &gt;</w:t>
      </w:r>
    </w:p>
    <w:p w14:paraId="2AA2E6A4" w14:textId="77777777" w:rsidR="001D1AFE" w:rsidRDefault="001D1AFE" w:rsidP="001D1AFE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4676ED55" w14:textId="77777777" w:rsidR="001D1AFE" w:rsidRDefault="001D1AFE" w:rsidP="001D1AFE">
      <w:pPr>
        <w:pStyle w:val="PL"/>
      </w:pPr>
      <w:r>
        <w:t xml:space="preserve">           </w:t>
      </w:r>
      <w:r w:rsidRPr="008D61CA">
        <w:t xml:space="preserve"> as defined in </w:t>
      </w:r>
      <w:r>
        <w:t>3GPP TS 29.122 [6]</w:t>
      </w:r>
      <w:r w:rsidRPr="008D61CA">
        <w:t>. Set to false or omitted otherwise.</w:t>
      </w:r>
    </w:p>
    <w:p w14:paraId="5B7BA1DB" w14:textId="77777777" w:rsidR="001D1AFE" w:rsidRDefault="001D1AFE" w:rsidP="001D1AFE">
      <w:pPr>
        <w:pStyle w:val="PL"/>
      </w:pPr>
      <w:r>
        <w:t xml:space="preserve">        websockNotifConfig:</w:t>
      </w:r>
    </w:p>
    <w:p w14:paraId="30FD2F71" w14:textId="77777777" w:rsidR="001D1AFE" w:rsidRDefault="001D1AFE" w:rsidP="001D1AFE">
      <w:pPr>
        <w:pStyle w:val="PL"/>
      </w:pPr>
      <w:r>
        <w:t xml:space="preserve">          $ref: 'TS29122_CommonData.yaml#/components/schemas/WebsockNotifConfig'</w:t>
      </w:r>
    </w:p>
    <w:p w14:paraId="7C11D691" w14:textId="77777777" w:rsidR="001D1AFE" w:rsidRPr="0036788A" w:rsidRDefault="001D1AFE" w:rsidP="001D1AFE">
      <w:pPr>
        <w:pStyle w:val="PL"/>
      </w:pPr>
      <w:r>
        <w:t xml:space="preserve">        </w:t>
      </w:r>
      <w:r w:rsidRPr="0036788A">
        <w:rPr>
          <w:lang w:eastAsia="zh-CN"/>
        </w:rPr>
        <w:t>suppFeat</w:t>
      </w:r>
      <w:r w:rsidRPr="0036788A">
        <w:t>:</w:t>
      </w:r>
    </w:p>
    <w:p w14:paraId="536174AE" w14:textId="77777777" w:rsidR="001D1AFE" w:rsidRDefault="001D1AFE" w:rsidP="001D1AFE">
      <w:pPr>
        <w:pStyle w:val="PL"/>
      </w:pPr>
      <w:r w:rsidRPr="0036788A">
        <w:t xml:space="preserve">          $ref: 'TS29571_CommonData.yaml#/components/schemas/</w:t>
      </w:r>
      <w:r w:rsidRPr="0036788A">
        <w:rPr>
          <w:lang w:eastAsia="zh-CN"/>
        </w:rPr>
        <w:t>SupportedFeatures</w:t>
      </w:r>
      <w:r w:rsidRPr="0036788A">
        <w:t>'</w:t>
      </w:r>
    </w:p>
    <w:p w14:paraId="5CC628BA" w14:textId="77777777" w:rsidR="001D1AFE" w:rsidRPr="00D64E34" w:rsidRDefault="001D1AFE" w:rsidP="001D1AFE">
      <w:pPr>
        <w:pStyle w:val="PL"/>
      </w:pPr>
      <w:r>
        <w:t xml:space="preserve">      </w:t>
      </w:r>
      <w:r w:rsidRPr="00D64E34">
        <w:t>required:</w:t>
      </w:r>
    </w:p>
    <w:p w14:paraId="39154887" w14:textId="77777777" w:rsidR="001D1AFE" w:rsidRPr="00D64E34" w:rsidRDefault="001D1AFE" w:rsidP="001D1AFE">
      <w:pPr>
        <w:pStyle w:val="PL"/>
      </w:pPr>
      <w:r w:rsidRPr="00D64E34">
        <w:t xml:space="preserve">        - easId</w:t>
      </w:r>
    </w:p>
    <w:p w14:paraId="008C3E89" w14:textId="77777777" w:rsidR="001D1AFE" w:rsidRDefault="001D1AFE" w:rsidP="001D1AFE">
      <w:pPr>
        <w:pStyle w:val="PL"/>
        <w:rPr>
          <w:lang w:eastAsia="zh-CN"/>
        </w:rPr>
      </w:pPr>
      <w:r w:rsidRPr="00D64E34">
        <w:t xml:space="preserve">        - ipFlows</w:t>
      </w:r>
    </w:p>
    <w:p w14:paraId="1F47B8EE" w14:textId="77777777" w:rsidR="001D1AFE" w:rsidRDefault="001D1AFE" w:rsidP="001D1AFE">
      <w:pPr>
        <w:pStyle w:val="PL"/>
      </w:pPr>
    </w:p>
    <w:p w14:paraId="1D8E4DEB" w14:textId="77777777" w:rsidR="001D1AFE" w:rsidRDefault="001D1AFE" w:rsidP="001D1AFE">
      <w:pPr>
        <w:pStyle w:val="PL"/>
      </w:pPr>
      <w:r>
        <w:t xml:space="preserve">    </w:t>
      </w:r>
      <w:r>
        <w:rPr>
          <w:lang w:eastAsia="zh-CN"/>
        </w:rPr>
        <w:t>SessionWithQoSPatch</w:t>
      </w:r>
      <w:r>
        <w:t>:</w:t>
      </w:r>
    </w:p>
    <w:p w14:paraId="774FEBF9" w14:textId="77777777" w:rsidR="001D1AFE" w:rsidRDefault="001D1AFE" w:rsidP="001D1AFE">
      <w:pPr>
        <w:pStyle w:val="PL"/>
      </w:pPr>
      <w:r>
        <w:t xml:space="preserve">      type: object</w:t>
      </w:r>
    </w:p>
    <w:p w14:paraId="501CAF79" w14:textId="77777777" w:rsidR="001D1AFE" w:rsidRDefault="001D1AFE" w:rsidP="001D1AFE">
      <w:pPr>
        <w:pStyle w:val="PL"/>
      </w:pPr>
      <w:r>
        <w:t xml:space="preserve">      description: Represents a modification request of Individual Session with QoS Subscription.</w:t>
      </w:r>
    </w:p>
    <w:p w14:paraId="77848880" w14:textId="77777777" w:rsidR="001D1AFE" w:rsidRDefault="001D1AFE" w:rsidP="001D1AFE">
      <w:pPr>
        <w:pStyle w:val="PL"/>
      </w:pPr>
      <w:r>
        <w:t xml:space="preserve">      properties:</w:t>
      </w:r>
    </w:p>
    <w:p w14:paraId="327584A5" w14:textId="77777777" w:rsidR="001D1AFE" w:rsidRDefault="001D1AFE" w:rsidP="001D1AFE">
      <w:pPr>
        <w:pStyle w:val="PL"/>
      </w:pPr>
      <w:r>
        <w:t xml:space="preserve">        ipFlows:</w:t>
      </w:r>
    </w:p>
    <w:p w14:paraId="616E886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872D44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47200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BA4A42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395BEE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188A07E" w14:textId="77777777" w:rsidR="001D1AFE" w:rsidRDefault="001D1AFE" w:rsidP="001D1AFE">
      <w:pPr>
        <w:pStyle w:val="PL"/>
      </w:pPr>
      <w:r>
        <w:t xml:space="preserve">        </w:t>
      </w:r>
      <w:r w:rsidRPr="001E0D95">
        <w:t>qosReference</w:t>
      </w:r>
      <w:r>
        <w:t>:</w:t>
      </w:r>
    </w:p>
    <w:p w14:paraId="4181ABF5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string</w:t>
      </w:r>
    </w:p>
    <w:p w14:paraId="26AEB9F6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1820D1AF" w14:textId="77777777" w:rsidR="001D1AFE" w:rsidRDefault="001D1AFE" w:rsidP="001D1AFE">
      <w:pPr>
        <w:pStyle w:val="PL"/>
      </w:pPr>
      <w:r>
        <w:t xml:space="preserve">        altQ</w:t>
      </w:r>
      <w:r w:rsidRPr="001E0D95">
        <w:t>osReference</w:t>
      </w:r>
      <w:r>
        <w:t>:</w:t>
      </w:r>
    </w:p>
    <w:p w14:paraId="3E18ECB5" w14:textId="77777777" w:rsidR="001D1AFE" w:rsidRPr="00AE55FC" w:rsidRDefault="001D1AFE" w:rsidP="001D1AFE">
      <w:pPr>
        <w:pStyle w:val="PL"/>
        <w:rPr>
          <w:rFonts w:eastAsia="DengXian"/>
        </w:rPr>
      </w:pPr>
      <w:r>
        <w:t xml:space="preserve">          type: array</w:t>
      </w:r>
    </w:p>
    <w:p w14:paraId="5D3DB63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8358DC" w14:textId="77777777" w:rsidR="001D1AFE" w:rsidRPr="001E5A9C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0F4A85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EB0931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07CC72C0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495AD5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3CBB11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9CAB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6D566C" w14:textId="77777777" w:rsidR="001D1AFE" w:rsidRPr="0025597A" w:rsidRDefault="001D1AFE" w:rsidP="001D1AFE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45995B2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274AD2EB" w14:textId="77777777" w:rsidR="001D1AFE" w:rsidRDefault="001D1AFE" w:rsidP="001D1AFE">
      <w:pPr>
        <w:pStyle w:val="PL"/>
      </w:pPr>
      <w:r>
        <w:t xml:space="preserve">        </w:t>
      </w:r>
      <w:r w:rsidRPr="001E0D95">
        <w:t>sponsorInformation</w:t>
      </w:r>
      <w:r>
        <w:t>:</w:t>
      </w:r>
    </w:p>
    <w:p w14:paraId="7C8A3C7C" w14:textId="77777777" w:rsidR="001D1AFE" w:rsidRDefault="001D1AFE" w:rsidP="001D1AFE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'TS29122_CommonData.yaml#/components/schemas/SponsorInformation'</w:t>
      </w:r>
    </w:p>
    <w:p w14:paraId="5E3F6D50" w14:textId="77777777" w:rsidR="001D1AFE" w:rsidRDefault="001D1AFE" w:rsidP="001D1AFE">
      <w:pPr>
        <w:pStyle w:val="PL"/>
      </w:pPr>
      <w:r>
        <w:t xml:space="preserve">        qosMonInfo:</w:t>
      </w:r>
    </w:p>
    <w:p w14:paraId="4251711A" w14:textId="77777777" w:rsidR="001D1AFE" w:rsidRPr="00A964CD" w:rsidRDefault="001D1AFE" w:rsidP="001D1AFE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496CC085" w14:textId="77777777" w:rsidR="001D1AFE" w:rsidRDefault="001D1AFE" w:rsidP="001D1AFE">
      <w:pPr>
        <w:pStyle w:val="PL"/>
      </w:pPr>
      <w:r>
        <w:t xml:space="preserve">        notificationDestination:</w:t>
      </w:r>
    </w:p>
    <w:p w14:paraId="6C22927E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55AE65C" w14:textId="77777777" w:rsidR="001D1AFE" w:rsidRDefault="001D1AFE" w:rsidP="001D1AFE">
      <w:pPr>
        <w:pStyle w:val="PL"/>
      </w:pPr>
      <w:r>
        <w:t xml:space="preserve">        </w:t>
      </w:r>
      <w:r w:rsidRPr="008D61CA">
        <w:t>maxbrUl</w:t>
      </w:r>
      <w:r>
        <w:t>:</w:t>
      </w:r>
    </w:p>
    <w:p w14:paraId="0B441132" w14:textId="77777777" w:rsidR="001D1AFE" w:rsidRDefault="001D1AFE" w:rsidP="001D1AFE">
      <w:pPr>
        <w:pStyle w:val="PL"/>
      </w:pPr>
      <w:r>
        <w:t xml:space="preserve"> </w:t>
      </w:r>
      <w:r w:rsidRPr="00F83ED7">
        <w:t xml:space="preserve">         $ref: 'TS29571_CommonData.yaml#/components/schemas/BitRate</w:t>
      </w:r>
      <w:r>
        <w:t>Rm</w:t>
      </w:r>
      <w:r w:rsidRPr="00F83ED7">
        <w:t>'</w:t>
      </w:r>
    </w:p>
    <w:p w14:paraId="4D54605D" w14:textId="77777777" w:rsidR="001D1AFE" w:rsidRDefault="001D1AFE" w:rsidP="001D1AFE">
      <w:pPr>
        <w:pStyle w:val="PL"/>
      </w:pPr>
      <w:r>
        <w:t xml:space="preserve">        </w:t>
      </w:r>
      <w:r w:rsidRPr="008D61CA">
        <w:t>maxbrDl</w:t>
      </w:r>
      <w:r>
        <w:t>:</w:t>
      </w:r>
    </w:p>
    <w:p w14:paraId="3901A847" w14:textId="77777777" w:rsidR="001D1AFE" w:rsidRDefault="001D1AFE" w:rsidP="001D1AFE">
      <w:pPr>
        <w:pStyle w:val="PL"/>
      </w:pPr>
      <w:r w:rsidRPr="00F83ED7">
        <w:t xml:space="preserve">          $ref: 'TS29571_CommonData.yaml#/components/schemas/BitRate</w:t>
      </w:r>
      <w:r>
        <w:t>Rm</w:t>
      </w:r>
      <w:r w:rsidRPr="00F83ED7">
        <w:t>'</w:t>
      </w:r>
    </w:p>
    <w:p w14:paraId="0FA17321" w14:textId="77777777" w:rsidR="001D1AFE" w:rsidRDefault="001D1AFE" w:rsidP="001D1AFE">
      <w:pPr>
        <w:pStyle w:val="PL"/>
      </w:pPr>
      <w:r>
        <w:t xml:space="preserve">        disUeNotif:</w:t>
      </w:r>
    </w:p>
    <w:p w14:paraId="3FCA6978" w14:textId="77777777" w:rsidR="001D1AFE" w:rsidRPr="00F83ED7" w:rsidRDefault="001D1AFE" w:rsidP="001D1AFE">
      <w:pPr>
        <w:pStyle w:val="PL"/>
      </w:pPr>
      <w:r>
        <w:t xml:space="preserve">          type: boolean</w:t>
      </w:r>
    </w:p>
    <w:p w14:paraId="533CE813" w14:textId="77777777" w:rsidR="001D1AFE" w:rsidRDefault="001D1AFE" w:rsidP="001D1AFE">
      <w:pPr>
        <w:pStyle w:val="PL"/>
      </w:pPr>
    </w:p>
    <w:p w14:paraId="62A005AE" w14:textId="77777777" w:rsidR="001D1AFE" w:rsidRDefault="001D1AFE" w:rsidP="001D1AFE">
      <w:pPr>
        <w:pStyle w:val="PL"/>
      </w:pPr>
      <w:r>
        <w:t xml:space="preserve">    </w:t>
      </w:r>
      <w:r>
        <w:rPr>
          <w:lang w:eastAsia="zh-CN"/>
        </w:rPr>
        <w:t>UserPlaneEventNotification</w:t>
      </w:r>
      <w:r>
        <w:t>:</w:t>
      </w:r>
    </w:p>
    <w:p w14:paraId="3006C9D1" w14:textId="77777777" w:rsidR="001D1AFE" w:rsidRDefault="001D1AFE" w:rsidP="001D1AFE">
      <w:pPr>
        <w:pStyle w:val="PL"/>
      </w:pPr>
      <w:r>
        <w:t xml:space="preserve">      type: object</w:t>
      </w:r>
    </w:p>
    <w:p w14:paraId="0F791618" w14:textId="77777777" w:rsidR="001D1AFE" w:rsidRDefault="001D1AFE" w:rsidP="001D1AFE">
      <w:pPr>
        <w:pStyle w:val="PL"/>
      </w:pPr>
      <w:r>
        <w:t xml:space="preserve">      description: Represents the user plane event notification.</w:t>
      </w:r>
    </w:p>
    <w:p w14:paraId="33514EEB" w14:textId="77777777" w:rsidR="001D1AFE" w:rsidRDefault="001D1AFE" w:rsidP="001D1AFE">
      <w:pPr>
        <w:pStyle w:val="PL"/>
      </w:pPr>
      <w:r>
        <w:t xml:space="preserve">      properties:</w:t>
      </w:r>
    </w:p>
    <w:p w14:paraId="514D49B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sessionId</w:t>
      </w:r>
      <w:r>
        <w:rPr>
          <w:rFonts w:eastAsia="DengXian"/>
        </w:rPr>
        <w:t>:</w:t>
      </w:r>
    </w:p>
    <w:p w14:paraId="1D10C73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B87B5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B60FFC3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0340D467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692130EF" w14:textId="77777777" w:rsidR="001D1AFE" w:rsidRDefault="001D1AFE" w:rsidP="001D1AFE">
      <w:pPr>
        <w:pStyle w:val="PL"/>
      </w:pPr>
      <w:r>
        <w:t xml:space="preserve">        eventReports:</w:t>
      </w:r>
    </w:p>
    <w:p w14:paraId="395F1F89" w14:textId="77777777" w:rsidR="001D1AFE" w:rsidRDefault="001D1AFE" w:rsidP="001D1AFE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1149AC0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25959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48CCEA8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84E56B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061BF96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70FFC950" w14:textId="77777777" w:rsidR="001D1AFE" w:rsidRDefault="001D1AFE" w:rsidP="001D1AFE">
      <w:pPr>
        <w:pStyle w:val="PL"/>
      </w:pPr>
      <w:r>
        <w:t xml:space="preserve">      required:</w:t>
      </w:r>
    </w:p>
    <w:p w14:paraId="1FDAEA97" w14:textId="77777777" w:rsidR="001D1AFE" w:rsidRDefault="001D1AFE" w:rsidP="001D1AFE">
      <w:pPr>
        <w:pStyle w:val="PL"/>
      </w:pPr>
      <w:r>
        <w:t xml:space="preserve">        - sessionId</w:t>
      </w:r>
    </w:p>
    <w:p w14:paraId="2C666552" w14:textId="779303D9" w:rsidR="001D1AFE" w:rsidRDefault="001D1AFE" w:rsidP="001D1AFE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628CF2F3" w14:textId="77777777" w:rsidR="001D1AFE" w:rsidRPr="00E12D5F" w:rsidRDefault="001D1AFE" w:rsidP="001D1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49B2AF" w14:textId="77777777" w:rsidR="001D1AFE" w:rsidRDefault="001D1AFE" w:rsidP="001D1AFE">
      <w:pPr>
        <w:pStyle w:val="Heading1"/>
        <w:rPr>
          <w:noProof/>
        </w:rPr>
      </w:pPr>
      <w:bookmarkStart w:id="42" w:name="_Toc97042827"/>
      <w:bookmarkStart w:id="43" w:name="_Toc97045971"/>
      <w:bookmarkStart w:id="44" w:name="_Toc97155716"/>
      <w:bookmarkStart w:id="45" w:name="_Toc101521772"/>
      <w:bookmarkStart w:id="46" w:name="_Toc112757090"/>
      <w:r>
        <w:t>A.7</w:t>
      </w:r>
      <w:r>
        <w:tab/>
      </w:r>
      <w:r>
        <w:rPr>
          <w:noProof/>
        </w:rPr>
        <w:t>Eees_ACRManagementEvent API</w:t>
      </w:r>
      <w:bookmarkEnd w:id="42"/>
      <w:bookmarkEnd w:id="43"/>
      <w:bookmarkEnd w:id="44"/>
      <w:bookmarkEnd w:id="45"/>
      <w:bookmarkEnd w:id="46"/>
    </w:p>
    <w:p w14:paraId="7958D0BE" w14:textId="77777777" w:rsidR="001D1AFE" w:rsidRDefault="001D1AFE" w:rsidP="001D1AFE">
      <w:pPr>
        <w:pStyle w:val="PL"/>
      </w:pPr>
      <w:r>
        <w:t>openapi: 3.0.0</w:t>
      </w:r>
    </w:p>
    <w:p w14:paraId="5F4CFBE3" w14:textId="77777777" w:rsidR="001D1AFE" w:rsidRDefault="001D1AFE" w:rsidP="001D1AFE">
      <w:pPr>
        <w:pStyle w:val="PL"/>
      </w:pPr>
      <w:r>
        <w:t>info:</w:t>
      </w:r>
    </w:p>
    <w:p w14:paraId="27681ED7" w14:textId="77777777" w:rsidR="001D1AFE" w:rsidRDefault="001D1AFE" w:rsidP="001D1AFE">
      <w:pPr>
        <w:pStyle w:val="PL"/>
      </w:pPr>
      <w:r>
        <w:t xml:space="preserve">  title: EES ACR Management Event_API</w:t>
      </w:r>
    </w:p>
    <w:p w14:paraId="6073DCBE" w14:textId="77777777" w:rsidR="001D1AFE" w:rsidRDefault="001D1AFE" w:rsidP="001D1AFE">
      <w:pPr>
        <w:pStyle w:val="PL"/>
      </w:pPr>
      <w:r>
        <w:t xml:space="preserve">  description: |</w:t>
      </w:r>
    </w:p>
    <w:p w14:paraId="57E85F88" w14:textId="77777777" w:rsidR="001D1AFE" w:rsidRDefault="001D1AFE" w:rsidP="001D1AFE">
      <w:pPr>
        <w:pStyle w:val="PL"/>
      </w:pPr>
      <w:r>
        <w:t xml:space="preserve">    API for EES ACR Management Event.  </w:t>
      </w:r>
    </w:p>
    <w:p w14:paraId="08A5BD93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596669B9" w14:textId="77777777" w:rsidR="001D1AFE" w:rsidRDefault="001D1AFE" w:rsidP="001D1AF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8F2B653" w14:textId="6D6D3897" w:rsidR="001D1AFE" w:rsidRDefault="001D1AFE" w:rsidP="001D1AFE">
      <w:pPr>
        <w:pStyle w:val="PL"/>
      </w:pPr>
      <w:r>
        <w:t xml:space="preserve">  version: 1.0.</w:t>
      </w:r>
      <w:ins w:id="47" w:author="Samsung" w:date="2022-11-24T14:55:00Z">
        <w:r w:rsidR="00D152D5">
          <w:t>2</w:t>
        </w:r>
      </w:ins>
      <w:del w:id="48" w:author="Samsung" w:date="2022-11-24T14:55:00Z">
        <w:r w:rsidDel="00D152D5">
          <w:delText>1</w:delText>
        </w:r>
      </w:del>
    </w:p>
    <w:p w14:paraId="22495902" w14:textId="77777777" w:rsidR="001D1AFE" w:rsidRDefault="001D1AFE" w:rsidP="001D1AFE">
      <w:pPr>
        <w:pStyle w:val="PL"/>
      </w:pPr>
      <w:r>
        <w:t>externalDocs:</w:t>
      </w:r>
    </w:p>
    <w:p w14:paraId="72E866CF" w14:textId="77777777" w:rsidR="001D1AFE" w:rsidRDefault="001D1AFE" w:rsidP="001D1AFE">
      <w:pPr>
        <w:pStyle w:val="PL"/>
      </w:pPr>
      <w:r>
        <w:t xml:space="preserve">  description: &gt;</w:t>
      </w:r>
    </w:p>
    <w:p w14:paraId="58BCFF2B" w14:textId="1220DDF0" w:rsidR="001D1AFE" w:rsidRDefault="001D1AFE" w:rsidP="001D1AFE">
      <w:pPr>
        <w:pStyle w:val="PL"/>
      </w:pPr>
      <w:r>
        <w:t xml:space="preserve">    3GPP TS 29.558 V17.</w:t>
      </w:r>
      <w:ins w:id="49" w:author="Samsung" w:date="2022-11-24T14:55:00Z">
        <w:r w:rsidR="00D152D5">
          <w:t>2</w:t>
        </w:r>
      </w:ins>
      <w:del w:id="50" w:author="Samsung" w:date="2022-11-24T14:55:00Z">
        <w:r w:rsidDel="00D152D5">
          <w:delText>1</w:delText>
        </w:r>
      </w:del>
      <w:r>
        <w:t>.0 Enabling Edge Applications;</w:t>
      </w:r>
    </w:p>
    <w:p w14:paraId="65960B15" w14:textId="77777777" w:rsidR="001D1AFE" w:rsidRDefault="001D1AFE" w:rsidP="001D1AFE">
      <w:pPr>
        <w:pStyle w:val="PL"/>
      </w:pPr>
      <w:r>
        <w:t xml:space="preserve">    Application Programming Interface (API) specification; Stage 3</w:t>
      </w:r>
    </w:p>
    <w:p w14:paraId="48340523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p w14:paraId="0EB5E7C2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388C15C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06ED5FD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7143696" w14:textId="77777777" w:rsidR="001D1AFE" w:rsidRDefault="001D1AFE" w:rsidP="001D1AFE">
      <w:pPr>
        <w:pStyle w:val="PL"/>
      </w:pPr>
      <w:r>
        <w:t>servers:</w:t>
      </w:r>
    </w:p>
    <w:p w14:paraId="7D7ECCA4" w14:textId="77777777" w:rsidR="001D1AFE" w:rsidRDefault="001D1AFE" w:rsidP="001D1AFE">
      <w:pPr>
        <w:pStyle w:val="PL"/>
      </w:pPr>
      <w:r>
        <w:t xml:space="preserve">  - url: '{apiRoot}/eees-acrmgntevent/v1'</w:t>
      </w:r>
    </w:p>
    <w:p w14:paraId="047D999B" w14:textId="77777777" w:rsidR="001D1AFE" w:rsidRDefault="001D1AFE" w:rsidP="001D1AFE">
      <w:pPr>
        <w:pStyle w:val="PL"/>
      </w:pPr>
      <w:r>
        <w:t xml:space="preserve">    variables:</w:t>
      </w:r>
    </w:p>
    <w:p w14:paraId="617A83AF" w14:textId="77777777" w:rsidR="001D1AFE" w:rsidRDefault="001D1AFE" w:rsidP="001D1AFE">
      <w:pPr>
        <w:pStyle w:val="PL"/>
      </w:pPr>
      <w:r>
        <w:t xml:space="preserve">      apiRoot:</w:t>
      </w:r>
    </w:p>
    <w:p w14:paraId="341AA924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7DD79860" w14:textId="77777777" w:rsidR="001D1AFE" w:rsidRDefault="001D1AFE" w:rsidP="001D1AFE">
      <w:pPr>
        <w:pStyle w:val="PL"/>
      </w:pPr>
      <w:r>
        <w:t xml:space="preserve">        description: apiRoot as defined in clause 7.5 of 3GPP TS 29.558.</w:t>
      </w:r>
    </w:p>
    <w:p w14:paraId="52FD93F5" w14:textId="77777777" w:rsidR="001D1AFE" w:rsidRDefault="001D1AFE" w:rsidP="001D1AFE">
      <w:pPr>
        <w:pStyle w:val="PL"/>
      </w:pPr>
    </w:p>
    <w:p w14:paraId="65220C39" w14:textId="77777777" w:rsidR="001D1AFE" w:rsidRDefault="001D1AFE" w:rsidP="001D1AFE">
      <w:pPr>
        <w:pStyle w:val="PL"/>
      </w:pPr>
      <w:r>
        <w:t>paths:</w:t>
      </w:r>
    </w:p>
    <w:p w14:paraId="663BC7F6" w14:textId="77777777" w:rsidR="001D1AFE" w:rsidRDefault="001D1AFE" w:rsidP="001D1AFE">
      <w:pPr>
        <w:pStyle w:val="PL"/>
      </w:pPr>
      <w:r>
        <w:t xml:space="preserve">  /subscriptions:</w:t>
      </w:r>
    </w:p>
    <w:p w14:paraId="1E731FBB" w14:textId="77777777" w:rsidR="001D1AFE" w:rsidRDefault="001D1AFE" w:rsidP="001D1AFE">
      <w:pPr>
        <w:pStyle w:val="PL"/>
      </w:pPr>
      <w:r>
        <w:t xml:space="preserve">    post:</w:t>
      </w:r>
    </w:p>
    <w:p w14:paraId="419509F9" w14:textId="77777777" w:rsidR="001D1AFE" w:rsidRDefault="001D1AFE" w:rsidP="001D1AFE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0DAC6269" w14:textId="77777777" w:rsidR="001D1AFE" w:rsidRDefault="001D1AFE" w:rsidP="001D1AFE">
      <w:pPr>
        <w:pStyle w:val="PL"/>
      </w:pPr>
      <w:r>
        <w:t xml:space="preserve">      requestBody:</w:t>
      </w:r>
    </w:p>
    <w:p w14:paraId="29481E87" w14:textId="77777777" w:rsidR="001D1AFE" w:rsidRDefault="001D1AFE" w:rsidP="001D1AFE">
      <w:pPr>
        <w:pStyle w:val="PL"/>
      </w:pPr>
      <w:r>
        <w:t xml:space="preserve">        required: true</w:t>
      </w:r>
    </w:p>
    <w:p w14:paraId="4EC7E65A" w14:textId="77777777" w:rsidR="001D1AFE" w:rsidRDefault="001D1AFE" w:rsidP="001D1AFE">
      <w:pPr>
        <w:pStyle w:val="PL"/>
      </w:pPr>
      <w:r>
        <w:t xml:space="preserve">        content:</w:t>
      </w:r>
    </w:p>
    <w:p w14:paraId="65DCE535" w14:textId="77777777" w:rsidR="001D1AFE" w:rsidRDefault="001D1AFE" w:rsidP="001D1AFE">
      <w:pPr>
        <w:pStyle w:val="PL"/>
      </w:pPr>
      <w:r>
        <w:t xml:space="preserve">          application/json:</w:t>
      </w:r>
    </w:p>
    <w:p w14:paraId="66520C47" w14:textId="77777777" w:rsidR="001D1AFE" w:rsidRDefault="001D1AFE" w:rsidP="001D1AFE">
      <w:pPr>
        <w:pStyle w:val="PL"/>
      </w:pPr>
      <w:r>
        <w:t xml:space="preserve">            schema:</w:t>
      </w:r>
    </w:p>
    <w:p w14:paraId="74ADDA74" w14:textId="77777777" w:rsidR="001D1AFE" w:rsidRDefault="001D1AFE" w:rsidP="001D1AFE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CA28C1A" w14:textId="77777777" w:rsidR="001D1AFE" w:rsidRDefault="001D1AFE" w:rsidP="001D1AFE">
      <w:pPr>
        <w:pStyle w:val="PL"/>
      </w:pPr>
      <w:r>
        <w:t xml:space="preserve">      callbacks:</w:t>
      </w:r>
    </w:p>
    <w:p w14:paraId="12E593F2" w14:textId="77777777" w:rsidR="001D1AFE" w:rsidRDefault="001D1AFE" w:rsidP="001D1AFE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0C695DD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4142D4E8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BEE9828" w14:textId="77777777" w:rsidR="001D1AFE" w:rsidRDefault="001D1AFE" w:rsidP="001D1AFE">
      <w:pPr>
        <w:pStyle w:val="PL"/>
      </w:pPr>
      <w:r>
        <w:t xml:space="preserve">              requestBody:  # contents of the callback message</w:t>
      </w:r>
    </w:p>
    <w:p w14:paraId="4B500222" w14:textId="77777777" w:rsidR="001D1AFE" w:rsidRDefault="001D1AFE" w:rsidP="001D1AFE">
      <w:pPr>
        <w:pStyle w:val="PL"/>
      </w:pPr>
      <w:r>
        <w:t xml:space="preserve">                required: true</w:t>
      </w:r>
    </w:p>
    <w:p w14:paraId="576EB6C1" w14:textId="77777777" w:rsidR="001D1AFE" w:rsidRDefault="001D1AFE" w:rsidP="001D1AFE">
      <w:pPr>
        <w:pStyle w:val="PL"/>
      </w:pPr>
      <w:r>
        <w:t xml:space="preserve">                content:</w:t>
      </w:r>
    </w:p>
    <w:p w14:paraId="4D65F33D" w14:textId="77777777" w:rsidR="001D1AFE" w:rsidRDefault="001D1AFE" w:rsidP="001D1AFE">
      <w:pPr>
        <w:pStyle w:val="PL"/>
      </w:pPr>
      <w:r>
        <w:t xml:space="preserve">                  application/json:</w:t>
      </w:r>
    </w:p>
    <w:p w14:paraId="5B313EEE" w14:textId="77777777" w:rsidR="001D1AFE" w:rsidRDefault="001D1AFE" w:rsidP="001D1AFE">
      <w:pPr>
        <w:pStyle w:val="PL"/>
      </w:pPr>
      <w:r>
        <w:t xml:space="preserve">                    schema:</w:t>
      </w:r>
    </w:p>
    <w:p w14:paraId="0B480D27" w14:textId="77777777" w:rsidR="001D1AFE" w:rsidRDefault="001D1AFE" w:rsidP="001D1AFE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662D38BA" w14:textId="77777777" w:rsidR="001D1AFE" w:rsidRDefault="001D1AFE" w:rsidP="001D1AFE">
      <w:pPr>
        <w:pStyle w:val="PL"/>
      </w:pPr>
      <w:r>
        <w:t xml:space="preserve">              responses:</w:t>
      </w:r>
    </w:p>
    <w:p w14:paraId="6FE6342C" w14:textId="77777777" w:rsidR="001D1AFE" w:rsidRDefault="001D1AFE" w:rsidP="001D1AFE">
      <w:pPr>
        <w:pStyle w:val="PL"/>
      </w:pPr>
      <w:r>
        <w:t xml:space="preserve">                '204':</w:t>
      </w:r>
    </w:p>
    <w:p w14:paraId="6D6C7ECF" w14:textId="77777777" w:rsidR="001D1AFE" w:rsidRDefault="001D1AFE" w:rsidP="001D1AFE">
      <w:pPr>
        <w:pStyle w:val="PL"/>
      </w:pPr>
      <w:r>
        <w:t xml:space="preserve">                  description: No Content (successful notification)</w:t>
      </w:r>
    </w:p>
    <w:p w14:paraId="7649AABB" w14:textId="77777777" w:rsidR="001D1AFE" w:rsidRDefault="001D1AFE" w:rsidP="001D1AFE">
      <w:pPr>
        <w:pStyle w:val="PL"/>
      </w:pPr>
      <w:r>
        <w:t xml:space="preserve">                '307':</w:t>
      </w:r>
    </w:p>
    <w:p w14:paraId="0327B88E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25DFD35D" w14:textId="77777777" w:rsidR="001D1AFE" w:rsidRDefault="001D1AFE" w:rsidP="001D1AFE">
      <w:pPr>
        <w:pStyle w:val="PL"/>
      </w:pPr>
      <w:r>
        <w:t xml:space="preserve">                '308':</w:t>
      </w:r>
    </w:p>
    <w:p w14:paraId="16BC5DF9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536DD300" w14:textId="77777777" w:rsidR="001D1AFE" w:rsidRDefault="001D1AFE" w:rsidP="001D1AFE">
      <w:pPr>
        <w:pStyle w:val="PL"/>
      </w:pPr>
      <w:r>
        <w:t xml:space="preserve">                '400':</w:t>
      </w:r>
    </w:p>
    <w:p w14:paraId="37449406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5CEF68AB" w14:textId="77777777" w:rsidR="001D1AFE" w:rsidRDefault="001D1AFE" w:rsidP="001D1AFE">
      <w:pPr>
        <w:pStyle w:val="PL"/>
      </w:pPr>
      <w:r>
        <w:t xml:space="preserve">                '401':</w:t>
      </w:r>
    </w:p>
    <w:p w14:paraId="678F54B1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00B0EBB6" w14:textId="77777777" w:rsidR="001D1AFE" w:rsidRDefault="001D1AFE" w:rsidP="001D1AFE">
      <w:pPr>
        <w:pStyle w:val="PL"/>
      </w:pPr>
      <w:r>
        <w:t xml:space="preserve">                '403':</w:t>
      </w:r>
    </w:p>
    <w:p w14:paraId="1E4F5DB1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65CA0818" w14:textId="77777777" w:rsidR="001D1AFE" w:rsidRDefault="001D1AFE" w:rsidP="001D1AFE">
      <w:pPr>
        <w:pStyle w:val="PL"/>
      </w:pPr>
      <w:r>
        <w:t xml:space="preserve">                '404':</w:t>
      </w:r>
    </w:p>
    <w:p w14:paraId="12A5804A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7237408A" w14:textId="77777777" w:rsidR="001D1AFE" w:rsidRDefault="001D1AFE" w:rsidP="001D1AFE">
      <w:pPr>
        <w:pStyle w:val="PL"/>
      </w:pPr>
      <w:r>
        <w:t xml:space="preserve">                '411':</w:t>
      </w:r>
    </w:p>
    <w:p w14:paraId="4CB3EE09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2DBFAB82" w14:textId="77777777" w:rsidR="001D1AFE" w:rsidRDefault="001D1AFE" w:rsidP="001D1AFE">
      <w:pPr>
        <w:pStyle w:val="PL"/>
      </w:pPr>
      <w:r>
        <w:t xml:space="preserve">                '413':</w:t>
      </w:r>
    </w:p>
    <w:p w14:paraId="2D2364B5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41DB3C5C" w14:textId="77777777" w:rsidR="001D1AFE" w:rsidRDefault="001D1AFE" w:rsidP="001D1AFE">
      <w:pPr>
        <w:pStyle w:val="PL"/>
      </w:pPr>
      <w:r>
        <w:t xml:space="preserve">                '415':</w:t>
      </w:r>
    </w:p>
    <w:p w14:paraId="12A76FA3" w14:textId="77777777" w:rsidR="001D1AFE" w:rsidRDefault="001D1AFE" w:rsidP="001D1AFE">
      <w:pPr>
        <w:pStyle w:val="PL"/>
      </w:pPr>
      <w:r>
        <w:lastRenderedPageBreak/>
        <w:t xml:space="preserve">                  $ref: 'TS29122_CommonData.yaml#/components/responses/415'</w:t>
      </w:r>
    </w:p>
    <w:p w14:paraId="3C728E5E" w14:textId="77777777" w:rsidR="001D1AFE" w:rsidRDefault="001D1AFE" w:rsidP="001D1AFE">
      <w:pPr>
        <w:pStyle w:val="PL"/>
      </w:pPr>
      <w:r>
        <w:t xml:space="preserve">                '429':</w:t>
      </w:r>
    </w:p>
    <w:p w14:paraId="11CC70F0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6B1550EC" w14:textId="77777777" w:rsidR="001D1AFE" w:rsidRDefault="001D1AFE" w:rsidP="001D1AFE">
      <w:pPr>
        <w:pStyle w:val="PL"/>
      </w:pPr>
      <w:r>
        <w:t xml:space="preserve">                '500':</w:t>
      </w:r>
    </w:p>
    <w:p w14:paraId="2BCE4E3E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249C7891" w14:textId="77777777" w:rsidR="001D1AFE" w:rsidRDefault="001D1AFE" w:rsidP="001D1AFE">
      <w:pPr>
        <w:pStyle w:val="PL"/>
      </w:pPr>
      <w:r>
        <w:t xml:space="preserve">                '503':</w:t>
      </w:r>
    </w:p>
    <w:p w14:paraId="21CA1690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60D05B84" w14:textId="77777777" w:rsidR="001D1AFE" w:rsidRDefault="001D1AFE" w:rsidP="001D1AFE">
      <w:pPr>
        <w:pStyle w:val="PL"/>
      </w:pPr>
      <w:r>
        <w:t xml:space="preserve">                default:</w:t>
      </w:r>
    </w:p>
    <w:p w14:paraId="3453C28D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0C5B6EC5" w14:textId="77777777" w:rsidR="001D1AFE" w:rsidRDefault="001D1AFE" w:rsidP="001D1AFE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2AB5435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06E587A0" w14:textId="77777777" w:rsidR="001D1AFE" w:rsidRDefault="001D1AFE" w:rsidP="001D1AF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E90B3E2" w14:textId="77777777" w:rsidR="001D1AFE" w:rsidRDefault="001D1AFE" w:rsidP="001D1AFE">
      <w:pPr>
        <w:pStyle w:val="PL"/>
      </w:pPr>
      <w:r>
        <w:t xml:space="preserve">              requestBody:</w:t>
      </w:r>
    </w:p>
    <w:p w14:paraId="0051A5C5" w14:textId="77777777" w:rsidR="001D1AFE" w:rsidRDefault="001D1AFE" w:rsidP="001D1AFE">
      <w:pPr>
        <w:pStyle w:val="PL"/>
      </w:pPr>
      <w:r>
        <w:t xml:space="preserve">                required: true</w:t>
      </w:r>
    </w:p>
    <w:p w14:paraId="575120AD" w14:textId="77777777" w:rsidR="001D1AFE" w:rsidRDefault="001D1AFE" w:rsidP="001D1AFE">
      <w:pPr>
        <w:pStyle w:val="PL"/>
      </w:pPr>
      <w:r>
        <w:t xml:space="preserve">                content:</w:t>
      </w:r>
    </w:p>
    <w:p w14:paraId="5E5F69D5" w14:textId="77777777" w:rsidR="001D1AFE" w:rsidRDefault="001D1AFE" w:rsidP="001D1AFE">
      <w:pPr>
        <w:pStyle w:val="PL"/>
      </w:pPr>
      <w:r>
        <w:t xml:space="preserve">                  application/json:</w:t>
      </w:r>
    </w:p>
    <w:p w14:paraId="0D6C0891" w14:textId="77777777" w:rsidR="001D1AFE" w:rsidRDefault="001D1AFE" w:rsidP="001D1AFE">
      <w:pPr>
        <w:pStyle w:val="PL"/>
      </w:pPr>
      <w:r>
        <w:t xml:space="preserve">                    schema:</w:t>
      </w:r>
    </w:p>
    <w:p w14:paraId="049163A4" w14:textId="77777777" w:rsidR="001D1AFE" w:rsidRDefault="001D1AFE" w:rsidP="001D1AFE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58A8508F" w14:textId="77777777" w:rsidR="001D1AFE" w:rsidRDefault="001D1AFE" w:rsidP="001D1AFE">
      <w:pPr>
        <w:pStyle w:val="PL"/>
      </w:pPr>
      <w:r>
        <w:t xml:space="preserve">              responses:</w:t>
      </w:r>
    </w:p>
    <w:p w14:paraId="4C2770D0" w14:textId="77777777" w:rsidR="001D1AFE" w:rsidRDefault="001D1AFE" w:rsidP="001D1AFE">
      <w:pPr>
        <w:pStyle w:val="PL"/>
      </w:pPr>
      <w:r>
        <w:t xml:space="preserve">                '204':</w:t>
      </w:r>
    </w:p>
    <w:p w14:paraId="201FC6DD" w14:textId="77777777" w:rsidR="001D1AFE" w:rsidRDefault="001D1AFE" w:rsidP="001D1AFE">
      <w:pPr>
        <w:pStyle w:val="PL"/>
      </w:pPr>
      <w:r>
        <w:t xml:space="preserve">                  description: No Content. The notification is successful received.</w:t>
      </w:r>
    </w:p>
    <w:p w14:paraId="7E1CC3F4" w14:textId="77777777" w:rsidR="001D1AFE" w:rsidRDefault="001D1AFE" w:rsidP="001D1AFE">
      <w:pPr>
        <w:pStyle w:val="PL"/>
      </w:pPr>
      <w:r>
        <w:t xml:space="preserve">                '307':</w:t>
      </w:r>
    </w:p>
    <w:p w14:paraId="30966645" w14:textId="77777777" w:rsidR="001D1AFE" w:rsidRDefault="001D1AFE" w:rsidP="001D1AFE">
      <w:pPr>
        <w:pStyle w:val="PL"/>
      </w:pPr>
      <w:r>
        <w:t xml:space="preserve">                  $ref: 'TS29122_CommonData.yaml#/components/responses/307'</w:t>
      </w:r>
    </w:p>
    <w:p w14:paraId="14DE3E02" w14:textId="77777777" w:rsidR="001D1AFE" w:rsidRDefault="001D1AFE" w:rsidP="001D1AFE">
      <w:pPr>
        <w:pStyle w:val="PL"/>
      </w:pPr>
      <w:r>
        <w:t xml:space="preserve">                '308':</w:t>
      </w:r>
    </w:p>
    <w:p w14:paraId="2CFD9D82" w14:textId="77777777" w:rsidR="001D1AFE" w:rsidRDefault="001D1AFE" w:rsidP="001D1AFE">
      <w:pPr>
        <w:pStyle w:val="PL"/>
      </w:pPr>
      <w:r>
        <w:t xml:space="preserve">                  $ref: 'TS29122_CommonData.yaml#/components/responses/308'</w:t>
      </w:r>
    </w:p>
    <w:p w14:paraId="18904258" w14:textId="77777777" w:rsidR="001D1AFE" w:rsidRDefault="001D1AFE" w:rsidP="001D1AFE">
      <w:pPr>
        <w:pStyle w:val="PL"/>
      </w:pPr>
      <w:r>
        <w:t xml:space="preserve">                '400':</w:t>
      </w:r>
    </w:p>
    <w:p w14:paraId="714DF3B2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568AE9AD" w14:textId="77777777" w:rsidR="001D1AFE" w:rsidRDefault="001D1AFE" w:rsidP="001D1AFE">
      <w:pPr>
        <w:pStyle w:val="PL"/>
      </w:pPr>
      <w:r>
        <w:t xml:space="preserve">                '401':</w:t>
      </w:r>
    </w:p>
    <w:p w14:paraId="2A336EFC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12358AEC" w14:textId="77777777" w:rsidR="001D1AFE" w:rsidRDefault="001D1AFE" w:rsidP="001D1AFE">
      <w:pPr>
        <w:pStyle w:val="PL"/>
      </w:pPr>
      <w:r>
        <w:t xml:space="preserve">                '403':</w:t>
      </w:r>
    </w:p>
    <w:p w14:paraId="2B1F3D41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687D9EF5" w14:textId="77777777" w:rsidR="001D1AFE" w:rsidRDefault="001D1AFE" w:rsidP="001D1AFE">
      <w:pPr>
        <w:pStyle w:val="PL"/>
      </w:pPr>
      <w:r>
        <w:t xml:space="preserve">                '404':</w:t>
      </w:r>
    </w:p>
    <w:p w14:paraId="36480D9F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053F66D4" w14:textId="77777777" w:rsidR="001D1AFE" w:rsidRDefault="001D1AFE" w:rsidP="001D1AFE">
      <w:pPr>
        <w:pStyle w:val="PL"/>
      </w:pPr>
      <w:r>
        <w:t xml:space="preserve">                '411':</w:t>
      </w:r>
    </w:p>
    <w:p w14:paraId="6C58933A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1D150B76" w14:textId="77777777" w:rsidR="001D1AFE" w:rsidRDefault="001D1AFE" w:rsidP="001D1AFE">
      <w:pPr>
        <w:pStyle w:val="PL"/>
      </w:pPr>
      <w:r>
        <w:t xml:space="preserve">                '413':</w:t>
      </w:r>
    </w:p>
    <w:p w14:paraId="4B657D37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0F818E89" w14:textId="77777777" w:rsidR="001D1AFE" w:rsidRDefault="001D1AFE" w:rsidP="001D1AFE">
      <w:pPr>
        <w:pStyle w:val="PL"/>
      </w:pPr>
      <w:r>
        <w:t xml:space="preserve">                '415':</w:t>
      </w:r>
    </w:p>
    <w:p w14:paraId="7845D24B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29A16DC0" w14:textId="77777777" w:rsidR="001D1AFE" w:rsidRDefault="001D1AFE" w:rsidP="001D1AFE">
      <w:pPr>
        <w:pStyle w:val="PL"/>
      </w:pPr>
      <w:r>
        <w:t xml:space="preserve">                '429':</w:t>
      </w:r>
    </w:p>
    <w:p w14:paraId="30FC24CF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541CECAB" w14:textId="77777777" w:rsidR="001D1AFE" w:rsidRDefault="001D1AFE" w:rsidP="001D1AFE">
      <w:pPr>
        <w:pStyle w:val="PL"/>
      </w:pPr>
      <w:r>
        <w:t xml:space="preserve">                '500':</w:t>
      </w:r>
    </w:p>
    <w:p w14:paraId="74B0434B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29129905" w14:textId="77777777" w:rsidR="001D1AFE" w:rsidRDefault="001D1AFE" w:rsidP="001D1AFE">
      <w:pPr>
        <w:pStyle w:val="PL"/>
      </w:pPr>
      <w:r>
        <w:t xml:space="preserve">                '503':</w:t>
      </w:r>
    </w:p>
    <w:p w14:paraId="4985298F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14983D80" w14:textId="77777777" w:rsidR="001D1AFE" w:rsidRDefault="001D1AFE" w:rsidP="001D1AFE">
      <w:pPr>
        <w:pStyle w:val="PL"/>
      </w:pPr>
      <w:r>
        <w:t xml:space="preserve">                default:</w:t>
      </w:r>
    </w:p>
    <w:p w14:paraId="2F7C1637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466D1718" w14:textId="77777777" w:rsidR="001D1AFE" w:rsidRDefault="001D1AFE" w:rsidP="001D1AFE">
      <w:pPr>
        <w:pStyle w:val="PL"/>
      </w:pPr>
      <w:r>
        <w:t xml:space="preserve">      responses:</w:t>
      </w:r>
    </w:p>
    <w:p w14:paraId="621BC8C3" w14:textId="77777777" w:rsidR="001D1AFE" w:rsidRDefault="001D1AFE" w:rsidP="001D1AFE">
      <w:pPr>
        <w:pStyle w:val="PL"/>
      </w:pPr>
      <w:r>
        <w:t xml:space="preserve">        '201':</w:t>
      </w:r>
    </w:p>
    <w:p w14:paraId="5EF1C0E5" w14:textId="77777777" w:rsidR="001D1AFE" w:rsidRDefault="001D1AFE" w:rsidP="001D1AFE">
      <w:pPr>
        <w:pStyle w:val="PL"/>
      </w:pPr>
      <w:r>
        <w:t xml:space="preserve">          description: Created (Successful creation)</w:t>
      </w:r>
    </w:p>
    <w:p w14:paraId="7B820C25" w14:textId="77777777" w:rsidR="001D1AFE" w:rsidRDefault="001D1AFE" w:rsidP="001D1AFE">
      <w:pPr>
        <w:pStyle w:val="PL"/>
      </w:pPr>
      <w:r>
        <w:t xml:space="preserve">          content:</w:t>
      </w:r>
    </w:p>
    <w:p w14:paraId="4718EA6A" w14:textId="77777777" w:rsidR="001D1AFE" w:rsidRDefault="001D1AFE" w:rsidP="001D1AFE">
      <w:pPr>
        <w:pStyle w:val="PL"/>
      </w:pPr>
      <w:r>
        <w:t xml:space="preserve">            application/json:</w:t>
      </w:r>
    </w:p>
    <w:p w14:paraId="21E5D1D5" w14:textId="77777777" w:rsidR="001D1AFE" w:rsidRDefault="001D1AFE" w:rsidP="001D1AFE">
      <w:pPr>
        <w:pStyle w:val="PL"/>
      </w:pPr>
      <w:r>
        <w:t xml:space="preserve">              schema:</w:t>
      </w:r>
    </w:p>
    <w:p w14:paraId="08AF8C62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51A94153" w14:textId="77777777" w:rsidR="001D1AFE" w:rsidRDefault="001D1AFE" w:rsidP="001D1AFE">
      <w:pPr>
        <w:pStyle w:val="PL"/>
      </w:pPr>
      <w:r>
        <w:t xml:space="preserve">          headers:</w:t>
      </w:r>
    </w:p>
    <w:p w14:paraId="653BF00E" w14:textId="77777777" w:rsidR="001D1AFE" w:rsidRDefault="001D1AFE" w:rsidP="001D1AFE">
      <w:pPr>
        <w:pStyle w:val="PL"/>
      </w:pPr>
      <w:r>
        <w:t xml:space="preserve">            Location:</w:t>
      </w:r>
    </w:p>
    <w:p w14:paraId="4775404C" w14:textId="77777777" w:rsidR="001D1AFE" w:rsidRDefault="001D1AFE" w:rsidP="001D1AFE">
      <w:pPr>
        <w:pStyle w:val="PL"/>
      </w:pPr>
      <w:r>
        <w:t xml:space="preserve">              description: 'Contains the URI of the newly created resource'</w:t>
      </w:r>
    </w:p>
    <w:p w14:paraId="78307D12" w14:textId="77777777" w:rsidR="001D1AFE" w:rsidRDefault="001D1AFE" w:rsidP="001D1AFE">
      <w:pPr>
        <w:pStyle w:val="PL"/>
      </w:pPr>
      <w:r>
        <w:t xml:space="preserve">              required: true</w:t>
      </w:r>
    </w:p>
    <w:p w14:paraId="773B1718" w14:textId="77777777" w:rsidR="001D1AFE" w:rsidRDefault="001D1AFE" w:rsidP="001D1AFE">
      <w:pPr>
        <w:pStyle w:val="PL"/>
      </w:pPr>
      <w:r>
        <w:t xml:space="preserve">              schema:</w:t>
      </w:r>
    </w:p>
    <w:p w14:paraId="30F1E1CA" w14:textId="77777777" w:rsidR="001D1AFE" w:rsidRDefault="001D1AFE" w:rsidP="001D1AFE">
      <w:pPr>
        <w:pStyle w:val="PL"/>
      </w:pPr>
      <w:r>
        <w:t xml:space="preserve">                type: string</w:t>
      </w:r>
    </w:p>
    <w:p w14:paraId="4A6FD5C7" w14:textId="77777777" w:rsidR="001D1AFE" w:rsidRDefault="001D1AFE" w:rsidP="001D1AFE">
      <w:pPr>
        <w:pStyle w:val="PL"/>
      </w:pPr>
      <w:r>
        <w:t xml:space="preserve">        '204':</w:t>
      </w:r>
    </w:p>
    <w:p w14:paraId="3F691380" w14:textId="77777777" w:rsidR="001D1AFE" w:rsidRDefault="001D1AFE" w:rsidP="001D1AFE">
      <w:pPr>
        <w:pStyle w:val="PL"/>
      </w:pPr>
      <w:r>
        <w:t xml:space="preserve">          description: &gt;</w:t>
      </w:r>
    </w:p>
    <w:p w14:paraId="3D1DF808" w14:textId="77777777" w:rsidR="001D1AFE" w:rsidRDefault="001D1AFE" w:rsidP="001D1AFE">
      <w:pPr>
        <w:pStyle w:val="PL"/>
      </w:pPr>
      <w:r>
        <w:t xml:space="preserve">            Successful case. The resource has been successfully created and no</w:t>
      </w:r>
    </w:p>
    <w:p w14:paraId="41C11F47" w14:textId="77777777" w:rsidR="001D1AFE" w:rsidRDefault="001D1AFE" w:rsidP="001D1AFE">
      <w:pPr>
        <w:pStyle w:val="PL"/>
      </w:pPr>
      <w:r>
        <w:t xml:space="preserve">            additional content is to be sent in the response message.</w:t>
      </w:r>
    </w:p>
    <w:p w14:paraId="28D9AE80" w14:textId="77777777" w:rsidR="001D1AFE" w:rsidRDefault="001D1AFE" w:rsidP="001D1AFE">
      <w:pPr>
        <w:pStyle w:val="PL"/>
      </w:pPr>
      <w:r>
        <w:t xml:space="preserve">        '400':</w:t>
      </w:r>
    </w:p>
    <w:p w14:paraId="420837D2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50524C87" w14:textId="77777777" w:rsidR="001D1AFE" w:rsidRDefault="001D1AFE" w:rsidP="001D1AFE">
      <w:pPr>
        <w:pStyle w:val="PL"/>
      </w:pPr>
      <w:r>
        <w:t xml:space="preserve">        '401':</w:t>
      </w:r>
    </w:p>
    <w:p w14:paraId="004EBDB3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67D029A8" w14:textId="77777777" w:rsidR="001D1AFE" w:rsidRDefault="001D1AFE" w:rsidP="001D1AFE">
      <w:pPr>
        <w:pStyle w:val="PL"/>
      </w:pPr>
      <w:r>
        <w:t xml:space="preserve">        '403':</w:t>
      </w:r>
    </w:p>
    <w:p w14:paraId="37DB03A0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6826E112" w14:textId="77777777" w:rsidR="001D1AFE" w:rsidRDefault="001D1AFE" w:rsidP="001D1AFE">
      <w:pPr>
        <w:pStyle w:val="PL"/>
      </w:pPr>
      <w:r>
        <w:t xml:space="preserve">        '404':</w:t>
      </w:r>
    </w:p>
    <w:p w14:paraId="36956879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1CD5CA3E" w14:textId="77777777" w:rsidR="001D1AFE" w:rsidRDefault="001D1AFE" w:rsidP="001D1AFE">
      <w:pPr>
        <w:pStyle w:val="PL"/>
      </w:pPr>
      <w:r>
        <w:t xml:space="preserve">        '411':</w:t>
      </w:r>
    </w:p>
    <w:p w14:paraId="50BC6FA9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681476A4" w14:textId="77777777" w:rsidR="001D1AFE" w:rsidRDefault="001D1AFE" w:rsidP="001D1AFE">
      <w:pPr>
        <w:pStyle w:val="PL"/>
      </w:pPr>
      <w:r>
        <w:t xml:space="preserve">        '413':</w:t>
      </w:r>
    </w:p>
    <w:p w14:paraId="74186005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662895FA" w14:textId="77777777" w:rsidR="001D1AFE" w:rsidRDefault="001D1AFE" w:rsidP="001D1AFE">
      <w:pPr>
        <w:pStyle w:val="PL"/>
      </w:pPr>
      <w:r>
        <w:t xml:space="preserve">        '415':</w:t>
      </w:r>
    </w:p>
    <w:p w14:paraId="3E0E82E5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4DC05452" w14:textId="77777777" w:rsidR="001D1AFE" w:rsidRDefault="001D1AFE" w:rsidP="001D1AFE">
      <w:pPr>
        <w:pStyle w:val="PL"/>
      </w:pPr>
      <w:r>
        <w:lastRenderedPageBreak/>
        <w:t xml:space="preserve">        '429':</w:t>
      </w:r>
    </w:p>
    <w:p w14:paraId="666FB26A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661C8A89" w14:textId="77777777" w:rsidR="001D1AFE" w:rsidRDefault="001D1AFE" w:rsidP="001D1AFE">
      <w:pPr>
        <w:pStyle w:val="PL"/>
      </w:pPr>
      <w:r>
        <w:t xml:space="preserve">        '500':</w:t>
      </w:r>
    </w:p>
    <w:p w14:paraId="6FFB978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21F166F2" w14:textId="77777777" w:rsidR="001D1AFE" w:rsidRDefault="001D1AFE" w:rsidP="001D1AFE">
      <w:pPr>
        <w:pStyle w:val="PL"/>
      </w:pPr>
      <w:r>
        <w:t xml:space="preserve">        '503':</w:t>
      </w:r>
    </w:p>
    <w:p w14:paraId="45071546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3BC80395" w14:textId="77777777" w:rsidR="001D1AFE" w:rsidRDefault="001D1AFE" w:rsidP="001D1AFE">
      <w:pPr>
        <w:pStyle w:val="PL"/>
      </w:pPr>
      <w:r>
        <w:t xml:space="preserve">        default:</w:t>
      </w:r>
    </w:p>
    <w:p w14:paraId="033E4D37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0824E18B" w14:textId="77777777" w:rsidR="001D1AFE" w:rsidRDefault="001D1AFE" w:rsidP="001D1AFE">
      <w:pPr>
        <w:pStyle w:val="PL"/>
      </w:pPr>
    </w:p>
    <w:p w14:paraId="09ED4B92" w14:textId="77777777" w:rsidR="001D1AFE" w:rsidRDefault="001D1AFE" w:rsidP="001D1AFE">
      <w:pPr>
        <w:pStyle w:val="PL"/>
      </w:pPr>
      <w:r>
        <w:t xml:space="preserve">    get:</w:t>
      </w:r>
    </w:p>
    <w:p w14:paraId="6F78E1BD" w14:textId="77777777" w:rsidR="001D1AFE" w:rsidRDefault="001D1AFE" w:rsidP="001D1AFE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0B790C1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DD0DD97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0D1B58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82E0DC7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79D3704B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3F87E7C1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BD2B05A" w14:textId="77777777" w:rsidR="001D1AFE" w:rsidRDefault="001D1AFE" w:rsidP="001D1AFE">
      <w:pPr>
        <w:pStyle w:val="PL"/>
      </w:pPr>
      <w:r>
        <w:t xml:space="preserve">            $ref: 'TS29571_CommonData.yaml#/components/schemas/SupportedFeatures'</w:t>
      </w:r>
    </w:p>
    <w:p w14:paraId="3CC45359" w14:textId="77777777" w:rsidR="001D1AFE" w:rsidRDefault="001D1AFE" w:rsidP="001D1AFE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52BE5153" w14:textId="77777777" w:rsidR="001D1AFE" w:rsidRDefault="001D1AFE" w:rsidP="001D1AFE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6A42CEBE" w14:textId="77777777" w:rsidR="001D1AFE" w:rsidRDefault="001D1AFE" w:rsidP="001D1AFE">
      <w:pPr>
        <w:pStyle w:val="PL"/>
      </w:pPr>
      <w:r>
        <w:t xml:space="preserve">          description: OK (Successful get all of the active subscriptions)</w:t>
      </w:r>
    </w:p>
    <w:p w14:paraId="200236F4" w14:textId="77777777" w:rsidR="001D1AFE" w:rsidRDefault="001D1AFE" w:rsidP="001D1AFE">
      <w:pPr>
        <w:pStyle w:val="PL"/>
      </w:pPr>
      <w:r>
        <w:t xml:space="preserve">          content:</w:t>
      </w:r>
    </w:p>
    <w:p w14:paraId="1002DFA6" w14:textId="77777777" w:rsidR="001D1AFE" w:rsidRDefault="001D1AFE" w:rsidP="001D1AFE">
      <w:pPr>
        <w:pStyle w:val="PL"/>
      </w:pPr>
      <w:r>
        <w:t xml:space="preserve">            application/json:</w:t>
      </w:r>
    </w:p>
    <w:p w14:paraId="594A8ED6" w14:textId="77777777" w:rsidR="001D1AFE" w:rsidRDefault="001D1AFE" w:rsidP="001D1AFE">
      <w:pPr>
        <w:pStyle w:val="PL"/>
      </w:pPr>
      <w:r>
        <w:t xml:space="preserve">              schema:</w:t>
      </w:r>
    </w:p>
    <w:p w14:paraId="1C56960A" w14:textId="77777777" w:rsidR="001D1AFE" w:rsidRDefault="001D1AFE" w:rsidP="001D1AFE">
      <w:pPr>
        <w:pStyle w:val="PL"/>
      </w:pPr>
      <w:r>
        <w:t xml:space="preserve">                type: array</w:t>
      </w:r>
    </w:p>
    <w:p w14:paraId="40C6BF7F" w14:textId="77777777" w:rsidR="001D1AFE" w:rsidRDefault="001D1AFE" w:rsidP="001D1AFE">
      <w:pPr>
        <w:pStyle w:val="PL"/>
      </w:pPr>
      <w:r>
        <w:t xml:space="preserve">                items:</w:t>
      </w:r>
    </w:p>
    <w:p w14:paraId="23AD3804" w14:textId="77777777" w:rsidR="001D1AFE" w:rsidRDefault="001D1AFE" w:rsidP="001D1AFE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74AB2DE" w14:textId="77777777" w:rsidR="001D1AFE" w:rsidRDefault="001D1AFE" w:rsidP="001D1AFE">
      <w:pPr>
        <w:pStyle w:val="PL"/>
      </w:pPr>
      <w:r>
        <w:t xml:space="preserve">                minItems: 1</w:t>
      </w:r>
    </w:p>
    <w:p w14:paraId="17BCB815" w14:textId="77777777" w:rsidR="001D1AFE" w:rsidRDefault="001D1AFE" w:rsidP="001D1AFE">
      <w:pPr>
        <w:pStyle w:val="PL"/>
      </w:pPr>
      <w:r>
        <w:t xml:space="preserve">                description: All the active ACR management events subscriptions</w:t>
      </w:r>
    </w:p>
    <w:p w14:paraId="3DEEB168" w14:textId="77777777" w:rsidR="001D1AFE" w:rsidRDefault="001D1AFE" w:rsidP="001D1AFE">
      <w:pPr>
        <w:pStyle w:val="PL"/>
      </w:pPr>
      <w:r>
        <w:t xml:space="preserve">        '307':</w:t>
      </w:r>
    </w:p>
    <w:p w14:paraId="0918A9F8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123D31A4" w14:textId="77777777" w:rsidR="001D1AFE" w:rsidRDefault="001D1AFE" w:rsidP="001D1AFE">
      <w:pPr>
        <w:pStyle w:val="PL"/>
      </w:pPr>
      <w:r>
        <w:t xml:space="preserve">        '308':</w:t>
      </w:r>
    </w:p>
    <w:p w14:paraId="50A609F0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CD82038" w14:textId="77777777" w:rsidR="001D1AFE" w:rsidRDefault="001D1AFE" w:rsidP="001D1AFE">
      <w:pPr>
        <w:pStyle w:val="PL"/>
      </w:pPr>
      <w:r>
        <w:t xml:space="preserve">        '400':</w:t>
      </w:r>
    </w:p>
    <w:p w14:paraId="5A58CAA0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1B624481" w14:textId="77777777" w:rsidR="001D1AFE" w:rsidRDefault="001D1AFE" w:rsidP="001D1AFE">
      <w:pPr>
        <w:pStyle w:val="PL"/>
      </w:pPr>
      <w:r>
        <w:t xml:space="preserve">        '401':</w:t>
      </w:r>
    </w:p>
    <w:p w14:paraId="23EABD51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7F6D859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7AB08C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77BF415" w14:textId="77777777" w:rsidR="001D1AFE" w:rsidRDefault="001D1AFE" w:rsidP="001D1AFE">
      <w:pPr>
        <w:pStyle w:val="PL"/>
      </w:pPr>
      <w:r>
        <w:t xml:space="preserve">        '404':</w:t>
      </w:r>
    </w:p>
    <w:p w14:paraId="194FC244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3DC6F1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A9F7F2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3DDF04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457D05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DFD5A6" w14:textId="77777777" w:rsidR="001D1AFE" w:rsidRDefault="001D1AFE" w:rsidP="001D1AFE">
      <w:pPr>
        <w:pStyle w:val="PL"/>
      </w:pPr>
      <w:r>
        <w:t xml:space="preserve">        '500':</w:t>
      </w:r>
    </w:p>
    <w:p w14:paraId="0113FE73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7153DA4" w14:textId="77777777" w:rsidR="001D1AFE" w:rsidRDefault="001D1AFE" w:rsidP="001D1AFE">
      <w:pPr>
        <w:pStyle w:val="PL"/>
      </w:pPr>
      <w:r>
        <w:t xml:space="preserve">        '503':</w:t>
      </w:r>
    </w:p>
    <w:p w14:paraId="04EAC1CE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3D19B934" w14:textId="77777777" w:rsidR="001D1AFE" w:rsidRDefault="001D1AFE" w:rsidP="001D1AFE">
      <w:pPr>
        <w:pStyle w:val="PL"/>
      </w:pPr>
      <w:r>
        <w:t xml:space="preserve">        default:</w:t>
      </w:r>
    </w:p>
    <w:p w14:paraId="1EE2D0AA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7E6BDC40" w14:textId="77777777" w:rsidR="001D1AFE" w:rsidRDefault="001D1AFE" w:rsidP="001D1AFE">
      <w:pPr>
        <w:pStyle w:val="PL"/>
      </w:pPr>
    </w:p>
    <w:p w14:paraId="0AED82EE" w14:textId="77777777" w:rsidR="001D1AFE" w:rsidRDefault="001D1AFE" w:rsidP="001D1AFE">
      <w:pPr>
        <w:pStyle w:val="PL"/>
      </w:pPr>
      <w:r>
        <w:t xml:space="preserve">  /subscriptions/{subscriptionId}:</w:t>
      </w:r>
    </w:p>
    <w:p w14:paraId="54C4ABB8" w14:textId="77777777" w:rsidR="001D1AFE" w:rsidRDefault="001D1AFE" w:rsidP="001D1AFE">
      <w:pPr>
        <w:pStyle w:val="PL"/>
      </w:pPr>
      <w:r>
        <w:t xml:space="preserve">    get:</w:t>
      </w:r>
    </w:p>
    <w:p w14:paraId="17FC81B8" w14:textId="77777777" w:rsidR="001D1AFE" w:rsidRDefault="001D1AFE" w:rsidP="001D1AFE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4D093B72" w14:textId="77777777" w:rsidR="001D1AFE" w:rsidRDefault="001D1AFE" w:rsidP="001D1AFE">
      <w:pPr>
        <w:pStyle w:val="PL"/>
      </w:pPr>
      <w:r>
        <w:t xml:space="preserve">      parameters:</w:t>
      </w:r>
    </w:p>
    <w:p w14:paraId="763A68D1" w14:textId="77777777" w:rsidR="001D1AFE" w:rsidRDefault="001D1AFE" w:rsidP="001D1AFE">
      <w:pPr>
        <w:pStyle w:val="PL"/>
      </w:pPr>
      <w:r>
        <w:t xml:space="preserve">        - name: subscriptionId</w:t>
      </w:r>
    </w:p>
    <w:p w14:paraId="39D4030D" w14:textId="77777777" w:rsidR="001D1AFE" w:rsidRDefault="001D1AFE" w:rsidP="001D1AFE">
      <w:pPr>
        <w:pStyle w:val="PL"/>
      </w:pPr>
      <w:r>
        <w:t xml:space="preserve">          in: path</w:t>
      </w:r>
    </w:p>
    <w:p w14:paraId="1585DD92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B91E754" w14:textId="77777777" w:rsidR="001D1AFE" w:rsidRDefault="001D1AFE" w:rsidP="001D1AFE">
      <w:pPr>
        <w:pStyle w:val="PL"/>
      </w:pPr>
      <w:r>
        <w:t xml:space="preserve">          required: true</w:t>
      </w:r>
    </w:p>
    <w:p w14:paraId="376471AF" w14:textId="77777777" w:rsidR="001D1AFE" w:rsidRDefault="001D1AFE" w:rsidP="001D1AFE">
      <w:pPr>
        <w:pStyle w:val="PL"/>
      </w:pPr>
      <w:r>
        <w:t xml:space="preserve">          schema:</w:t>
      </w:r>
    </w:p>
    <w:p w14:paraId="236A1D32" w14:textId="77777777" w:rsidR="001D1AFE" w:rsidRDefault="001D1AFE" w:rsidP="001D1AFE">
      <w:pPr>
        <w:pStyle w:val="PL"/>
      </w:pPr>
      <w:r>
        <w:t xml:space="preserve">            type: string</w:t>
      </w:r>
    </w:p>
    <w:p w14:paraId="38EEB9B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95878CD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21F34F4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23F3E5F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F489229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E1C0BF4" w14:textId="77777777" w:rsidR="001D1AFE" w:rsidRPr="00F56746" w:rsidRDefault="001D1AFE" w:rsidP="001D1AFE">
      <w:pPr>
        <w:pStyle w:val="PL"/>
      </w:pPr>
      <w:r>
        <w:t xml:space="preserve">            $ref: 'TS29571_CommonData.yaml#/components/schemas/SupportedFeatures'</w:t>
      </w:r>
    </w:p>
    <w:p w14:paraId="1503806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261FDD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4549FDD" w14:textId="77777777" w:rsidR="001D1AFE" w:rsidRDefault="001D1AFE" w:rsidP="001D1AFE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D85AAF0" w14:textId="77777777" w:rsidR="001D1AFE" w:rsidRDefault="001D1AFE" w:rsidP="001D1AFE">
      <w:pPr>
        <w:pStyle w:val="PL"/>
      </w:pPr>
      <w:r>
        <w:t xml:space="preserve">          content:</w:t>
      </w:r>
    </w:p>
    <w:p w14:paraId="0BFBA83C" w14:textId="77777777" w:rsidR="001D1AFE" w:rsidRDefault="001D1AFE" w:rsidP="001D1AFE">
      <w:pPr>
        <w:pStyle w:val="PL"/>
      </w:pPr>
      <w:r>
        <w:t xml:space="preserve">            application/json:</w:t>
      </w:r>
    </w:p>
    <w:p w14:paraId="5071C0C4" w14:textId="77777777" w:rsidR="001D1AFE" w:rsidRDefault="001D1AFE" w:rsidP="001D1AFE">
      <w:pPr>
        <w:pStyle w:val="PL"/>
      </w:pPr>
      <w:r>
        <w:t xml:space="preserve">              schema:</w:t>
      </w:r>
    </w:p>
    <w:p w14:paraId="36FCF72B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21A30FE7" w14:textId="77777777" w:rsidR="001D1AFE" w:rsidRDefault="001D1AFE" w:rsidP="001D1AFE">
      <w:pPr>
        <w:pStyle w:val="PL"/>
      </w:pPr>
      <w:r>
        <w:t xml:space="preserve">        '307':</w:t>
      </w:r>
    </w:p>
    <w:p w14:paraId="07A5DE3F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014BDBC0" w14:textId="77777777" w:rsidR="001D1AFE" w:rsidRDefault="001D1AFE" w:rsidP="001D1AFE">
      <w:pPr>
        <w:pStyle w:val="PL"/>
      </w:pPr>
      <w:r>
        <w:t xml:space="preserve">        '308':</w:t>
      </w:r>
    </w:p>
    <w:p w14:paraId="563A0574" w14:textId="77777777" w:rsidR="001D1AFE" w:rsidRDefault="001D1AFE" w:rsidP="001D1AFE">
      <w:pPr>
        <w:pStyle w:val="PL"/>
      </w:pPr>
      <w:r>
        <w:lastRenderedPageBreak/>
        <w:t xml:space="preserve">          $ref: 'TS29122_CommonData.yaml#/components/responses/308'</w:t>
      </w:r>
    </w:p>
    <w:p w14:paraId="0AF00F88" w14:textId="77777777" w:rsidR="001D1AFE" w:rsidRDefault="001D1AFE" w:rsidP="001D1AFE">
      <w:pPr>
        <w:pStyle w:val="PL"/>
      </w:pPr>
      <w:r>
        <w:t xml:space="preserve">        '400':</w:t>
      </w:r>
    </w:p>
    <w:p w14:paraId="369091EC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633AE971" w14:textId="77777777" w:rsidR="001D1AFE" w:rsidRDefault="001D1AFE" w:rsidP="001D1AFE">
      <w:pPr>
        <w:pStyle w:val="PL"/>
      </w:pPr>
      <w:r>
        <w:t xml:space="preserve">        '401':</w:t>
      </w:r>
    </w:p>
    <w:p w14:paraId="661A84AA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22606E3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86FE7A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816BEB2" w14:textId="77777777" w:rsidR="001D1AFE" w:rsidRDefault="001D1AFE" w:rsidP="001D1AFE">
      <w:pPr>
        <w:pStyle w:val="PL"/>
      </w:pPr>
      <w:r>
        <w:t xml:space="preserve">        '404':</w:t>
      </w:r>
    </w:p>
    <w:p w14:paraId="0B9E8204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5AEE94A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DC9327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AA1E5B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FF7235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142D9B" w14:textId="77777777" w:rsidR="001D1AFE" w:rsidRDefault="001D1AFE" w:rsidP="001D1AFE">
      <w:pPr>
        <w:pStyle w:val="PL"/>
      </w:pPr>
      <w:r>
        <w:t xml:space="preserve">        '500':</w:t>
      </w:r>
    </w:p>
    <w:p w14:paraId="1C265B18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6815BA6" w14:textId="77777777" w:rsidR="001D1AFE" w:rsidRDefault="001D1AFE" w:rsidP="001D1AFE">
      <w:pPr>
        <w:pStyle w:val="PL"/>
      </w:pPr>
      <w:r>
        <w:t xml:space="preserve">        '503':</w:t>
      </w:r>
    </w:p>
    <w:p w14:paraId="2BA59E10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BAD8C7B" w14:textId="77777777" w:rsidR="001D1AFE" w:rsidRDefault="001D1AFE" w:rsidP="001D1AFE">
      <w:pPr>
        <w:pStyle w:val="PL"/>
      </w:pPr>
      <w:r>
        <w:t xml:space="preserve">        default:</w:t>
      </w:r>
    </w:p>
    <w:p w14:paraId="1BF2F4CC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2A5ECBB" w14:textId="77777777" w:rsidR="001D1AFE" w:rsidRDefault="001D1AFE" w:rsidP="001D1AFE">
      <w:pPr>
        <w:pStyle w:val="PL"/>
      </w:pPr>
      <w:r>
        <w:t xml:space="preserve">    put:</w:t>
      </w:r>
    </w:p>
    <w:p w14:paraId="4277ABBC" w14:textId="77777777" w:rsidR="001D1AFE" w:rsidRDefault="001D1AFE" w:rsidP="001D1AF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0404110F" w14:textId="77777777" w:rsidR="001D1AFE" w:rsidRDefault="001D1AFE" w:rsidP="001D1AFE">
      <w:pPr>
        <w:pStyle w:val="PL"/>
      </w:pPr>
      <w:r>
        <w:t xml:space="preserve">      parameters:</w:t>
      </w:r>
    </w:p>
    <w:p w14:paraId="2B0F240C" w14:textId="77777777" w:rsidR="001D1AFE" w:rsidRDefault="001D1AFE" w:rsidP="001D1AFE">
      <w:pPr>
        <w:pStyle w:val="PL"/>
      </w:pPr>
      <w:r>
        <w:t xml:space="preserve">        - name: subscriptionId</w:t>
      </w:r>
    </w:p>
    <w:p w14:paraId="7EE6B1A7" w14:textId="77777777" w:rsidR="001D1AFE" w:rsidRDefault="001D1AFE" w:rsidP="001D1AFE">
      <w:pPr>
        <w:pStyle w:val="PL"/>
      </w:pPr>
      <w:r>
        <w:t xml:space="preserve">          in: path</w:t>
      </w:r>
    </w:p>
    <w:p w14:paraId="733A56F1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0263E62" w14:textId="77777777" w:rsidR="001D1AFE" w:rsidRDefault="001D1AFE" w:rsidP="001D1AFE">
      <w:pPr>
        <w:pStyle w:val="PL"/>
      </w:pPr>
      <w:r>
        <w:t xml:space="preserve">          required: true</w:t>
      </w:r>
    </w:p>
    <w:p w14:paraId="7633FF8E" w14:textId="77777777" w:rsidR="001D1AFE" w:rsidRDefault="001D1AFE" w:rsidP="001D1AFE">
      <w:pPr>
        <w:pStyle w:val="PL"/>
      </w:pPr>
      <w:r>
        <w:t xml:space="preserve">          schema:</w:t>
      </w:r>
    </w:p>
    <w:p w14:paraId="43DFCF24" w14:textId="77777777" w:rsidR="001D1AFE" w:rsidRDefault="001D1AFE" w:rsidP="001D1AFE">
      <w:pPr>
        <w:pStyle w:val="PL"/>
      </w:pPr>
      <w:r>
        <w:t xml:space="preserve">            type: string</w:t>
      </w:r>
    </w:p>
    <w:p w14:paraId="7C1A68EC" w14:textId="77777777" w:rsidR="001D1AFE" w:rsidRDefault="001D1AFE" w:rsidP="001D1AFE">
      <w:pPr>
        <w:pStyle w:val="PL"/>
      </w:pPr>
      <w:r>
        <w:t xml:space="preserve">      requestBody:</w:t>
      </w:r>
    </w:p>
    <w:p w14:paraId="1C382591" w14:textId="77777777" w:rsidR="001D1AFE" w:rsidRDefault="001D1AFE" w:rsidP="001D1AFE">
      <w:pPr>
        <w:pStyle w:val="PL"/>
      </w:pPr>
      <w:r>
        <w:t xml:space="preserve">        required: true</w:t>
      </w:r>
    </w:p>
    <w:p w14:paraId="3105DAA8" w14:textId="77777777" w:rsidR="001D1AFE" w:rsidRDefault="001D1AFE" w:rsidP="001D1AFE">
      <w:pPr>
        <w:pStyle w:val="PL"/>
      </w:pPr>
      <w:r>
        <w:t xml:space="preserve">        content:</w:t>
      </w:r>
    </w:p>
    <w:p w14:paraId="48A23499" w14:textId="77777777" w:rsidR="001D1AFE" w:rsidRDefault="001D1AFE" w:rsidP="001D1AFE">
      <w:pPr>
        <w:pStyle w:val="PL"/>
      </w:pPr>
      <w:r>
        <w:t xml:space="preserve">          application/json:</w:t>
      </w:r>
    </w:p>
    <w:p w14:paraId="11C8BC0F" w14:textId="77777777" w:rsidR="001D1AFE" w:rsidRDefault="001D1AFE" w:rsidP="001D1AFE">
      <w:pPr>
        <w:pStyle w:val="PL"/>
      </w:pPr>
      <w:r>
        <w:t xml:space="preserve">            schema:</w:t>
      </w:r>
    </w:p>
    <w:p w14:paraId="5CE34332" w14:textId="77777777" w:rsidR="001D1AFE" w:rsidRDefault="001D1AFE" w:rsidP="001D1AFE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595B467" w14:textId="77777777" w:rsidR="001D1AFE" w:rsidRDefault="001D1AFE" w:rsidP="001D1AFE">
      <w:pPr>
        <w:pStyle w:val="PL"/>
      </w:pPr>
      <w:r>
        <w:t xml:space="preserve">      responses:</w:t>
      </w:r>
    </w:p>
    <w:p w14:paraId="2B3681BA" w14:textId="77777777" w:rsidR="001D1AFE" w:rsidRDefault="001D1AFE" w:rsidP="001D1AFE">
      <w:pPr>
        <w:pStyle w:val="PL"/>
      </w:pPr>
      <w:r>
        <w:t xml:space="preserve">        '200':</w:t>
      </w:r>
    </w:p>
    <w:p w14:paraId="651B79C9" w14:textId="77777777" w:rsidR="001D1AFE" w:rsidRDefault="001D1AFE" w:rsidP="001D1AFE">
      <w:pPr>
        <w:pStyle w:val="PL"/>
      </w:pPr>
      <w:r>
        <w:t xml:space="preserve">          description: OK (Successful get the active subscription).</w:t>
      </w:r>
    </w:p>
    <w:p w14:paraId="6A1BFD37" w14:textId="77777777" w:rsidR="001D1AFE" w:rsidRDefault="001D1AFE" w:rsidP="001D1AFE">
      <w:pPr>
        <w:pStyle w:val="PL"/>
      </w:pPr>
      <w:r>
        <w:t xml:space="preserve">          content:</w:t>
      </w:r>
    </w:p>
    <w:p w14:paraId="4ECE2815" w14:textId="77777777" w:rsidR="001D1AFE" w:rsidRDefault="001D1AFE" w:rsidP="001D1AFE">
      <w:pPr>
        <w:pStyle w:val="PL"/>
      </w:pPr>
      <w:r>
        <w:t xml:space="preserve">            application/json:</w:t>
      </w:r>
    </w:p>
    <w:p w14:paraId="55E48631" w14:textId="77777777" w:rsidR="001D1AFE" w:rsidRDefault="001D1AFE" w:rsidP="001D1AFE">
      <w:pPr>
        <w:pStyle w:val="PL"/>
      </w:pPr>
      <w:r>
        <w:t xml:space="preserve">              schema:</w:t>
      </w:r>
    </w:p>
    <w:p w14:paraId="3AFCFA77" w14:textId="77777777" w:rsidR="001D1AFE" w:rsidRDefault="001D1AFE" w:rsidP="001D1AFE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62179F4" w14:textId="77777777" w:rsidR="001D1AFE" w:rsidRDefault="001D1AFE" w:rsidP="001D1AFE">
      <w:pPr>
        <w:pStyle w:val="PL"/>
      </w:pPr>
      <w:r>
        <w:t xml:space="preserve">        '204':</w:t>
      </w:r>
    </w:p>
    <w:p w14:paraId="1D504D80" w14:textId="77777777" w:rsidR="001D1AFE" w:rsidRDefault="001D1AFE" w:rsidP="001D1AFE">
      <w:pPr>
        <w:pStyle w:val="PL"/>
      </w:pPr>
      <w:r>
        <w:t xml:space="preserve">          description: No Content</w:t>
      </w:r>
    </w:p>
    <w:p w14:paraId="2CB9E265" w14:textId="77777777" w:rsidR="001D1AFE" w:rsidRDefault="001D1AFE" w:rsidP="001D1AFE">
      <w:pPr>
        <w:pStyle w:val="PL"/>
      </w:pPr>
      <w:r>
        <w:t xml:space="preserve">        '307':</w:t>
      </w:r>
    </w:p>
    <w:p w14:paraId="722F0DB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122D0057" w14:textId="77777777" w:rsidR="001D1AFE" w:rsidRDefault="001D1AFE" w:rsidP="001D1AFE">
      <w:pPr>
        <w:pStyle w:val="PL"/>
      </w:pPr>
      <w:r>
        <w:t xml:space="preserve">        '308':</w:t>
      </w:r>
    </w:p>
    <w:p w14:paraId="6372D68E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479DF454" w14:textId="77777777" w:rsidR="001D1AFE" w:rsidRDefault="001D1AFE" w:rsidP="001D1AFE">
      <w:pPr>
        <w:pStyle w:val="PL"/>
      </w:pPr>
      <w:r>
        <w:t xml:space="preserve">        '400':</w:t>
      </w:r>
    </w:p>
    <w:p w14:paraId="11B32631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0CCD9F4" w14:textId="77777777" w:rsidR="001D1AFE" w:rsidRDefault="001D1AFE" w:rsidP="001D1AFE">
      <w:pPr>
        <w:pStyle w:val="PL"/>
      </w:pPr>
      <w:r>
        <w:t xml:space="preserve">        '401':</w:t>
      </w:r>
    </w:p>
    <w:p w14:paraId="6DD2294C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328749A3" w14:textId="77777777" w:rsidR="001D1AFE" w:rsidRDefault="001D1AFE" w:rsidP="001D1AFE">
      <w:pPr>
        <w:pStyle w:val="PL"/>
      </w:pPr>
      <w:r>
        <w:t xml:space="preserve">        '403':</w:t>
      </w:r>
    </w:p>
    <w:p w14:paraId="0B20C3F7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030A94BB" w14:textId="77777777" w:rsidR="001D1AFE" w:rsidRDefault="001D1AFE" w:rsidP="001D1AFE">
      <w:pPr>
        <w:pStyle w:val="PL"/>
      </w:pPr>
      <w:r>
        <w:t xml:space="preserve">        '404':</w:t>
      </w:r>
    </w:p>
    <w:p w14:paraId="47F86DA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209451F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519C34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86564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4C8417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183570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6AF871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6DEFA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33E50E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B2A6C8" w14:textId="77777777" w:rsidR="001D1AFE" w:rsidRDefault="001D1AFE" w:rsidP="001D1AFE">
      <w:pPr>
        <w:pStyle w:val="PL"/>
      </w:pPr>
      <w:r>
        <w:t xml:space="preserve">        '500':</w:t>
      </w:r>
    </w:p>
    <w:p w14:paraId="18B4F99C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71D89CED" w14:textId="77777777" w:rsidR="001D1AFE" w:rsidRDefault="001D1AFE" w:rsidP="001D1AFE">
      <w:pPr>
        <w:pStyle w:val="PL"/>
      </w:pPr>
      <w:r>
        <w:t xml:space="preserve">        '503':</w:t>
      </w:r>
    </w:p>
    <w:p w14:paraId="1E092656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60107CFE" w14:textId="77777777" w:rsidR="001D1AFE" w:rsidRDefault="001D1AFE" w:rsidP="001D1AFE">
      <w:pPr>
        <w:pStyle w:val="PL"/>
      </w:pPr>
      <w:r>
        <w:t xml:space="preserve">        default:</w:t>
      </w:r>
    </w:p>
    <w:p w14:paraId="73980E9C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B757DE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56C74F7" w14:textId="77777777" w:rsidR="001D1AFE" w:rsidRDefault="001D1AFE" w:rsidP="001D1AFE">
      <w:pPr>
        <w:pStyle w:val="PL"/>
      </w:pPr>
      <w:r>
        <w:t xml:space="preserve">      parameters:</w:t>
      </w:r>
    </w:p>
    <w:p w14:paraId="3CD00458" w14:textId="77777777" w:rsidR="001D1AFE" w:rsidRDefault="001D1AFE" w:rsidP="001D1AFE">
      <w:pPr>
        <w:pStyle w:val="PL"/>
      </w:pPr>
      <w:r>
        <w:t xml:space="preserve">        - name: subscriptionId</w:t>
      </w:r>
    </w:p>
    <w:p w14:paraId="13436AEE" w14:textId="77777777" w:rsidR="001D1AFE" w:rsidRDefault="001D1AFE" w:rsidP="001D1AFE">
      <w:pPr>
        <w:pStyle w:val="PL"/>
      </w:pPr>
      <w:r>
        <w:t xml:space="preserve">          in: path</w:t>
      </w:r>
    </w:p>
    <w:p w14:paraId="1C69E077" w14:textId="77777777" w:rsidR="001D1AFE" w:rsidRPr="00721D9F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4D4EAF5" w14:textId="77777777" w:rsidR="001D1AFE" w:rsidRDefault="001D1AFE" w:rsidP="001D1AFE">
      <w:pPr>
        <w:pStyle w:val="PL"/>
      </w:pPr>
      <w:r>
        <w:t xml:space="preserve">          required: true</w:t>
      </w:r>
    </w:p>
    <w:p w14:paraId="1746758C" w14:textId="77777777" w:rsidR="001D1AFE" w:rsidRDefault="001D1AFE" w:rsidP="001D1AFE">
      <w:pPr>
        <w:pStyle w:val="PL"/>
      </w:pPr>
      <w:r>
        <w:t xml:space="preserve">          schema:</w:t>
      </w:r>
    </w:p>
    <w:p w14:paraId="05184CB6" w14:textId="77777777" w:rsidR="001D1AFE" w:rsidRDefault="001D1AFE" w:rsidP="001D1AFE">
      <w:pPr>
        <w:pStyle w:val="PL"/>
      </w:pPr>
      <w:r>
        <w:t xml:space="preserve">            type: string</w:t>
      </w:r>
    </w:p>
    <w:p w14:paraId="1043953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BC05A8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6D5E27C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028568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68D630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91CA40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ACECD3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3AA34A7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6C736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C93E46C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0AEF14D" w14:textId="77777777" w:rsidR="001D1AFE" w:rsidRDefault="001D1AFE" w:rsidP="001D1AFE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326C10A8" w14:textId="77777777" w:rsidR="001D1AFE" w:rsidRDefault="001D1AFE" w:rsidP="001D1AF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76C7D64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B73FBB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B8C95F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62E42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5BD76C74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268987F" w14:textId="77777777" w:rsidR="001D1AFE" w:rsidRDefault="001D1AFE" w:rsidP="001D1AFE">
      <w:pPr>
        <w:pStyle w:val="PL"/>
        <w:rPr>
          <w:lang w:val="en-US"/>
        </w:rPr>
      </w:pPr>
      <w:r>
        <w:t xml:space="preserve">          description: No Content.</w:t>
      </w:r>
    </w:p>
    <w:p w14:paraId="31AF31BB" w14:textId="77777777" w:rsidR="001D1AFE" w:rsidRDefault="001D1AFE" w:rsidP="001D1AFE">
      <w:pPr>
        <w:pStyle w:val="PL"/>
      </w:pPr>
      <w:r>
        <w:t xml:space="preserve">        '307':</w:t>
      </w:r>
    </w:p>
    <w:p w14:paraId="2913947F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6F34A380" w14:textId="77777777" w:rsidR="001D1AFE" w:rsidRDefault="001D1AFE" w:rsidP="001D1AFE">
      <w:pPr>
        <w:pStyle w:val="PL"/>
      </w:pPr>
      <w:r>
        <w:t xml:space="preserve">        '308':</w:t>
      </w:r>
    </w:p>
    <w:p w14:paraId="51715DC2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526C9D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1A52A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8E20C8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06E5BD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AA86FE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DAE96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B3A175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E9E8AE0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342692C" w14:textId="77777777" w:rsidR="001D1AFE" w:rsidRDefault="001D1AFE" w:rsidP="001D1AFE">
      <w:pPr>
        <w:pStyle w:val="PL"/>
      </w:pPr>
      <w:r>
        <w:t xml:space="preserve">        '411':</w:t>
      </w:r>
    </w:p>
    <w:p w14:paraId="65C9A6DB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041312A7" w14:textId="77777777" w:rsidR="001D1AFE" w:rsidRDefault="001D1AFE" w:rsidP="001D1AFE">
      <w:pPr>
        <w:pStyle w:val="PL"/>
      </w:pPr>
      <w:r>
        <w:t xml:space="preserve">        '413':</w:t>
      </w:r>
    </w:p>
    <w:p w14:paraId="6ABF4424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46A6111D" w14:textId="77777777" w:rsidR="001D1AFE" w:rsidRDefault="001D1AFE" w:rsidP="001D1AFE">
      <w:pPr>
        <w:pStyle w:val="PL"/>
      </w:pPr>
      <w:r>
        <w:t xml:space="preserve">        '415':</w:t>
      </w:r>
    </w:p>
    <w:p w14:paraId="6BEB5EEC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3FA57853" w14:textId="77777777" w:rsidR="001D1AFE" w:rsidRDefault="001D1AFE" w:rsidP="001D1AFE">
      <w:pPr>
        <w:pStyle w:val="PL"/>
      </w:pPr>
      <w:r>
        <w:t xml:space="preserve">        '429':</w:t>
      </w:r>
    </w:p>
    <w:p w14:paraId="4A05D3E8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5C9F374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17BFDB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1282F7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DB0D7B2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44F92BF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BD5D04" w14:textId="77777777" w:rsidR="001D1AFE" w:rsidRPr="008B4658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AA61BB3" w14:textId="77777777" w:rsidR="001D1AFE" w:rsidRDefault="001D1AFE" w:rsidP="001D1AFE">
      <w:pPr>
        <w:pStyle w:val="PL"/>
      </w:pPr>
      <w:r>
        <w:t xml:space="preserve">    delete:</w:t>
      </w:r>
    </w:p>
    <w:p w14:paraId="6181732C" w14:textId="77777777" w:rsidR="001D1AFE" w:rsidRDefault="001D1AFE" w:rsidP="001D1AFE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E2C5453" w14:textId="77777777" w:rsidR="001D1AFE" w:rsidRDefault="001D1AFE" w:rsidP="001D1AFE">
      <w:pPr>
        <w:pStyle w:val="PL"/>
      </w:pPr>
      <w:r>
        <w:t xml:space="preserve">      parameters:</w:t>
      </w:r>
    </w:p>
    <w:p w14:paraId="45ABB8DD" w14:textId="77777777" w:rsidR="001D1AFE" w:rsidRDefault="001D1AFE" w:rsidP="001D1AFE">
      <w:pPr>
        <w:pStyle w:val="PL"/>
      </w:pPr>
      <w:r>
        <w:t xml:space="preserve">        - name: subscriptionId</w:t>
      </w:r>
    </w:p>
    <w:p w14:paraId="67DFBF6A" w14:textId="77777777" w:rsidR="001D1AFE" w:rsidRDefault="001D1AFE" w:rsidP="001D1AFE">
      <w:pPr>
        <w:pStyle w:val="PL"/>
      </w:pPr>
      <w:r>
        <w:t xml:space="preserve">          in: path</w:t>
      </w:r>
    </w:p>
    <w:p w14:paraId="0DBF2A24" w14:textId="77777777" w:rsidR="001D1AFE" w:rsidRPr="009E0195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9C05861" w14:textId="77777777" w:rsidR="001D1AFE" w:rsidRDefault="001D1AFE" w:rsidP="001D1AFE">
      <w:pPr>
        <w:pStyle w:val="PL"/>
      </w:pPr>
      <w:r>
        <w:t xml:space="preserve">          required: true</w:t>
      </w:r>
    </w:p>
    <w:p w14:paraId="630B6F02" w14:textId="77777777" w:rsidR="001D1AFE" w:rsidRDefault="001D1AFE" w:rsidP="001D1AFE">
      <w:pPr>
        <w:pStyle w:val="PL"/>
      </w:pPr>
      <w:r>
        <w:t xml:space="preserve">          schema:</w:t>
      </w:r>
    </w:p>
    <w:p w14:paraId="48AE7D9D" w14:textId="77777777" w:rsidR="001D1AFE" w:rsidRDefault="001D1AFE" w:rsidP="001D1AFE">
      <w:pPr>
        <w:pStyle w:val="PL"/>
      </w:pPr>
      <w:r>
        <w:t xml:space="preserve">            type: string</w:t>
      </w:r>
    </w:p>
    <w:p w14:paraId="6915BA5D" w14:textId="77777777" w:rsidR="001D1AFE" w:rsidRDefault="001D1AFE" w:rsidP="001D1AFE">
      <w:pPr>
        <w:pStyle w:val="PL"/>
      </w:pPr>
      <w:r>
        <w:t xml:space="preserve">      responses:</w:t>
      </w:r>
    </w:p>
    <w:p w14:paraId="019B62D2" w14:textId="77777777" w:rsidR="001D1AFE" w:rsidRDefault="001D1AFE" w:rsidP="001D1AFE">
      <w:pPr>
        <w:pStyle w:val="PL"/>
      </w:pPr>
      <w:r>
        <w:t xml:space="preserve">        '204':</w:t>
      </w:r>
    </w:p>
    <w:p w14:paraId="412ACE62" w14:textId="77777777" w:rsidR="001D1AFE" w:rsidRDefault="001D1AFE" w:rsidP="001D1AFE">
      <w:pPr>
        <w:pStyle w:val="PL"/>
      </w:pPr>
      <w:r>
        <w:t xml:space="preserve">          description: The individual subscription is deleted.</w:t>
      </w:r>
    </w:p>
    <w:p w14:paraId="223C5301" w14:textId="77777777" w:rsidR="001D1AFE" w:rsidRDefault="001D1AFE" w:rsidP="001D1AFE">
      <w:pPr>
        <w:pStyle w:val="PL"/>
      </w:pPr>
      <w:r>
        <w:t xml:space="preserve">        '307':</w:t>
      </w:r>
    </w:p>
    <w:p w14:paraId="7F4924A7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34100BF6" w14:textId="77777777" w:rsidR="001D1AFE" w:rsidRDefault="001D1AFE" w:rsidP="001D1AFE">
      <w:pPr>
        <w:pStyle w:val="PL"/>
      </w:pPr>
      <w:r>
        <w:t xml:space="preserve">        '308':</w:t>
      </w:r>
    </w:p>
    <w:p w14:paraId="66A7A86B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48F4F8B9" w14:textId="77777777" w:rsidR="001D1AFE" w:rsidRDefault="001D1AFE" w:rsidP="001D1AFE">
      <w:pPr>
        <w:pStyle w:val="PL"/>
      </w:pPr>
      <w:r>
        <w:t xml:space="preserve">        '400':</w:t>
      </w:r>
    </w:p>
    <w:p w14:paraId="78F6A19A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8A28D54" w14:textId="77777777" w:rsidR="001D1AFE" w:rsidRDefault="001D1AFE" w:rsidP="001D1AFE">
      <w:pPr>
        <w:pStyle w:val="PL"/>
      </w:pPr>
      <w:r>
        <w:t xml:space="preserve">        '401':</w:t>
      </w:r>
    </w:p>
    <w:p w14:paraId="7F149712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53F47949" w14:textId="77777777" w:rsidR="001D1AFE" w:rsidRDefault="001D1AFE" w:rsidP="001D1AFE">
      <w:pPr>
        <w:pStyle w:val="PL"/>
      </w:pPr>
      <w:r>
        <w:t xml:space="preserve">        '403':</w:t>
      </w:r>
    </w:p>
    <w:p w14:paraId="64DDC726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2B2DF0A5" w14:textId="77777777" w:rsidR="001D1AFE" w:rsidRDefault="001D1AFE" w:rsidP="001D1AFE">
      <w:pPr>
        <w:pStyle w:val="PL"/>
      </w:pPr>
      <w:r>
        <w:t xml:space="preserve">        '404':</w:t>
      </w:r>
    </w:p>
    <w:p w14:paraId="1C75BCB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BD66D7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330B2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40DB85" w14:textId="77777777" w:rsidR="001D1AFE" w:rsidRDefault="001D1AFE" w:rsidP="001D1AFE">
      <w:pPr>
        <w:pStyle w:val="PL"/>
      </w:pPr>
      <w:r>
        <w:t xml:space="preserve">        '500':</w:t>
      </w:r>
    </w:p>
    <w:p w14:paraId="6C326829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64D2EDFE" w14:textId="77777777" w:rsidR="001D1AFE" w:rsidRDefault="001D1AFE" w:rsidP="001D1AFE">
      <w:pPr>
        <w:pStyle w:val="PL"/>
      </w:pPr>
      <w:r>
        <w:t xml:space="preserve">        '503':</w:t>
      </w:r>
    </w:p>
    <w:p w14:paraId="0B012848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46730110" w14:textId="77777777" w:rsidR="001D1AFE" w:rsidRDefault="001D1AFE" w:rsidP="001D1AFE">
      <w:pPr>
        <w:pStyle w:val="PL"/>
      </w:pPr>
      <w:r>
        <w:t xml:space="preserve">        default:</w:t>
      </w:r>
    </w:p>
    <w:p w14:paraId="44FC916A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86357BE" w14:textId="77777777" w:rsidR="001D1AFE" w:rsidRDefault="001D1AFE" w:rsidP="001D1AFE">
      <w:pPr>
        <w:pStyle w:val="PL"/>
      </w:pPr>
    </w:p>
    <w:p w14:paraId="0629CB66" w14:textId="77777777" w:rsidR="001D1AFE" w:rsidRDefault="001D1AFE" w:rsidP="001D1AFE">
      <w:pPr>
        <w:pStyle w:val="PL"/>
      </w:pPr>
      <w:r>
        <w:t># Components</w:t>
      </w:r>
    </w:p>
    <w:p w14:paraId="0C6CC473" w14:textId="77777777" w:rsidR="001D1AFE" w:rsidRDefault="001D1AFE" w:rsidP="001D1AFE">
      <w:pPr>
        <w:pStyle w:val="PL"/>
      </w:pPr>
    </w:p>
    <w:p w14:paraId="43B932B0" w14:textId="77777777" w:rsidR="001D1AFE" w:rsidRDefault="001D1AFE" w:rsidP="001D1AFE">
      <w:pPr>
        <w:pStyle w:val="PL"/>
      </w:pPr>
      <w:r>
        <w:lastRenderedPageBreak/>
        <w:t>components:</w:t>
      </w:r>
    </w:p>
    <w:p w14:paraId="32DA6BA5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0606D64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E513DA5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DB68BC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1D394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F2B18A1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35CCF67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8D6002" w14:textId="77777777" w:rsidR="001D1AFE" w:rsidRDefault="001D1AFE" w:rsidP="001D1AFE">
      <w:pPr>
        <w:pStyle w:val="PL"/>
      </w:pPr>
    </w:p>
    <w:p w14:paraId="4CA91267" w14:textId="77777777" w:rsidR="001D1AFE" w:rsidRDefault="001D1AFE" w:rsidP="001D1AFE">
      <w:pPr>
        <w:pStyle w:val="PL"/>
      </w:pPr>
      <w:r>
        <w:t xml:space="preserve">  schemas:</w:t>
      </w:r>
    </w:p>
    <w:p w14:paraId="0D33E5EB" w14:textId="77777777" w:rsidR="001D1AFE" w:rsidRDefault="001D1AFE" w:rsidP="001D1AFE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1B081C73" w14:textId="77777777" w:rsidR="001D1AFE" w:rsidRDefault="001D1AFE" w:rsidP="001D1AFE">
      <w:pPr>
        <w:pStyle w:val="PL"/>
      </w:pPr>
      <w:r>
        <w:t xml:space="preserve">      type: object</w:t>
      </w:r>
    </w:p>
    <w:p w14:paraId="21382479" w14:textId="77777777" w:rsidR="001D1AFE" w:rsidRDefault="001D1AFE" w:rsidP="001D1AFE">
      <w:pPr>
        <w:pStyle w:val="PL"/>
      </w:pPr>
      <w:r>
        <w:t xml:space="preserve">      description: Represents an Individual ACR Management Events Subscription.</w:t>
      </w:r>
    </w:p>
    <w:p w14:paraId="01DBEE62" w14:textId="77777777" w:rsidR="001D1AFE" w:rsidRDefault="001D1AFE" w:rsidP="001D1AFE">
      <w:pPr>
        <w:pStyle w:val="PL"/>
      </w:pPr>
      <w:r>
        <w:t xml:space="preserve">      properties:</w:t>
      </w:r>
    </w:p>
    <w:p w14:paraId="6D54D075" w14:textId="77777777" w:rsidR="001D1AFE" w:rsidRDefault="001D1AFE" w:rsidP="001D1AFE">
      <w:pPr>
        <w:pStyle w:val="PL"/>
      </w:pPr>
      <w:r>
        <w:t xml:space="preserve">        self:</w:t>
      </w:r>
    </w:p>
    <w:p w14:paraId="69CE14CF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22014728" w14:textId="77777777" w:rsidR="001D1AFE" w:rsidRDefault="001D1AFE" w:rsidP="001D1AFE">
      <w:pPr>
        <w:pStyle w:val="PL"/>
      </w:pPr>
      <w:r>
        <w:t xml:space="preserve">        easId:</w:t>
      </w:r>
    </w:p>
    <w:p w14:paraId="261389F9" w14:textId="77777777" w:rsidR="001D1AFE" w:rsidRDefault="001D1AFE" w:rsidP="001D1AFE">
      <w:pPr>
        <w:pStyle w:val="PL"/>
      </w:pPr>
      <w:r>
        <w:t xml:space="preserve">          type: string</w:t>
      </w:r>
    </w:p>
    <w:p w14:paraId="56A0D106" w14:textId="77777777" w:rsidR="001D1AFE" w:rsidRDefault="001D1AFE" w:rsidP="001D1AF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27FBC8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29706FB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7AB63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3AE3E8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5EA2220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D01387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2E03514" w14:textId="77777777" w:rsidR="001D1AFE" w:rsidRDefault="001D1AFE" w:rsidP="001D1AFE">
      <w:pPr>
        <w:pStyle w:val="PL"/>
      </w:pPr>
      <w:r>
        <w:t xml:space="preserve">        evtReq:</w:t>
      </w:r>
    </w:p>
    <w:p w14:paraId="6E60FFCD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1A425CE1" w14:textId="77777777" w:rsidR="001D1AFE" w:rsidRDefault="001D1AFE" w:rsidP="001D1AFE">
      <w:pPr>
        <w:pStyle w:val="PL"/>
      </w:pPr>
      <w:r>
        <w:t xml:space="preserve">        notificationDestination:</w:t>
      </w:r>
    </w:p>
    <w:p w14:paraId="7EF1E273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2089574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4FE52D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15661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FA54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2799CAE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0953C9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4AE0206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13472BB1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2C63E1D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0EDBEC5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605B8E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92D80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507625C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9568EA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01E6B65F" w14:textId="77777777" w:rsidR="001D1AFE" w:rsidRDefault="001D1AFE" w:rsidP="001D1AFE">
      <w:pPr>
        <w:pStyle w:val="PL"/>
      </w:pPr>
      <w:r>
        <w:t xml:space="preserve">        requestTestNotification:</w:t>
      </w:r>
    </w:p>
    <w:p w14:paraId="0AEF1A6E" w14:textId="77777777" w:rsidR="001D1AFE" w:rsidRDefault="001D1AFE" w:rsidP="001D1AFE">
      <w:pPr>
        <w:pStyle w:val="PL"/>
      </w:pPr>
      <w:r>
        <w:t xml:space="preserve">          type: boolean</w:t>
      </w:r>
    </w:p>
    <w:p w14:paraId="11D59F1F" w14:textId="77777777" w:rsidR="001D1AFE" w:rsidRDefault="001D1AFE" w:rsidP="001D1AFE">
      <w:pPr>
        <w:pStyle w:val="PL"/>
      </w:pPr>
      <w:r>
        <w:t xml:space="preserve">          description: &gt;</w:t>
      </w:r>
    </w:p>
    <w:p w14:paraId="4B46125D" w14:textId="77777777" w:rsidR="001D1AFE" w:rsidRDefault="001D1AFE" w:rsidP="001D1AF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5A3B4786" w14:textId="77777777" w:rsidR="001D1AFE" w:rsidRDefault="001D1AFE" w:rsidP="001D1AFE">
      <w:pPr>
        <w:pStyle w:val="PL"/>
      </w:pPr>
      <w:r>
        <w:t xml:space="preserve">            Set to false or omitted otherwise.</w:t>
      </w:r>
    </w:p>
    <w:p w14:paraId="2F33B7A6" w14:textId="77777777" w:rsidR="001D1AFE" w:rsidRDefault="001D1AFE" w:rsidP="001D1AFE">
      <w:pPr>
        <w:pStyle w:val="PL"/>
      </w:pPr>
      <w:r>
        <w:t xml:space="preserve">        websockNotifConfig:</w:t>
      </w:r>
    </w:p>
    <w:p w14:paraId="6E191838" w14:textId="77777777" w:rsidR="001D1AFE" w:rsidRDefault="001D1AFE" w:rsidP="001D1AFE">
      <w:pPr>
        <w:pStyle w:val="PL"/>
      </w:pPr>
      <w:r>
        <w:t xml:space="preserve">          $ref: 'TS29122_CommonData.yaml#/components/schemas/WebsockNotifConfig'</w:t>
      </w:r>
    </w:p>
    <w:p w14:paraId="53C31008" w14:textId="77777777" w:rsidR="001D1AFE" w:rsidRDefault="001D1AFE" w:rsidP="001D1AF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D4AEE20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E9E3F0E" w14:textId="77777777" w:rsidR="001D1AFE" w:rsidRDefault="001D1AFE" w:rsidP="001D1AFE">
      <w:pPr>
        <w:pStyle w:val="PL"/>
      </w:pPr>
      <w:r>
        <w:t xml:space="preserve">      required:</w:t>
      </w:r>
    </w:p>
    <w:p w14:paraId="57E5D89F" w14:textId="77777777" w:rsidR="001D1AFE" w:rsidRDefault="001D1AFE" w:rsidP="001D1AFE">
      <w:pPr>
        <w:pStyle w:val="PL"/>
      </w:pPr>
      <w:r>
        <w:t xml:space="preserve">        - easId</w:t>
      </w:r>
    </w:p>
    <w:p w14:paraId="27B4321E" w14:textId="77777777" w:rsidR="001D1AFE" w:rsidRDefault="001D1AFE" w:rsidP="001D1AFE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46F36105" w14:textId="77777777" w:rsidR="001D1AFE" w:rsidRDefault="001D1AFE" w:rsidP="001D1AFE">
      <w:pPr>
        <w:pStyle w:val="PL"/>
      </w:pPr>
      <w:r>
        <w:t xml:space="preserve">        - </w:t>
      </w:r>
      <w:r w:rsidRPr="008D61CA">
        <w:t>notificationDestination</w:t>
      </w:r>
    </w:p>
    <w:p w14:paraId="01DDD888" w14:textId="77777777" w:rsidR="001D1AFE" w:rsidRDefault="001D1AFE" w:rsidP="001D1AFE">
      <w:pPr>
        <w:pStyle w:val="PL"/>
      </w:pPr>
    </w:p>
    <w:p w14:paraId="36C89979" w14:textId="77777777" w:rsidR="001D1AFE" w:rsidRDefault="001D1AFE" w:rsidP="001D1AFE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48B4760C" w14:textId="77777777" w:rsidR="001D1AFE" w:rsidRDefault="001D1AFE" w:rsidP="001D1AFE">
      <w:pPr>
        <w:pStyle w:val="PL"/>
      </w:pPr>
      <w:r>
        <w:t xml:space="preserve">      type: object</w:t>
      </w:r>
    </w:p>
    <w:p w14:paraId="4E2198F4" w14:textId="77777777" w:rsidR="001D1AFE" w:rsidRDefault="001D1AFE" w:rsidP="001D1AFE">
      <w:pPr>
        <w:pStyle w:val="PL"/>
      </w:pPr>
      <w:r>
        <w:t xml:space="preserve">      description: Represents an ACR Management Event Subscription.</w:t>
      </w:r>
    </w:p>
    <w:p w14:paraId="79F5A65F" w14:textId="77777777" w:rsidR="001D1AFE" w:rsidRDefault="001D1AFE" w:rsidP="001D1AFE">
      <w:pPr>
        <w:pStyle w:val="PL"/>
      </w:pPr>
      <w:r>
        <w:t xml:space="preserve">      properties:</w:t>
      </w:r>
    </w:p>
    <w:p w14:paraId="5FFC93A1" w14:textId="77777777" w:rsidR="001D1AFE" w:rsidRDefault="001D1AFE" w:rsidP="001D1AFE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77B870E9" w14:textId="77777777" w:rsidR="001D1AFE" w:rsidRDefault="001D1AFE" w:rsidP="001D1AFE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79D08A49" w14:textId="77777777" w:rsidR="001D1AFE" w:rsidRDefault="001D1AFE" w:rsidP="001D1AFE">
      <w:pPr>
        <w:pStyle w:val="PL"/>
      </w:pPr>
      <w:r>
        <w:t xml:space="preserve">        eventFilter:</w:t>
      </w:r>
    </w:p>
    <w:p w14:paraId="5056053C" w14:textId="77777777" w:rsidR="001D1AFE" w:rsidRDefault="001D1AFE" w:rsidP="001D1AFE">
      <w:pPr>
        <w:pStyle w:val="PL"/>
      </w:pPr>
      <w:r>
        <w:t xml:space="preserve">          $ref: '#/components/schemas/AcrMgntEventFilter'</w:t>
      </w:r>
    </w:p>
    <w:p w14:paraId="0F13AC3C" w14:textId="77777777" w:rsidR="001D1AFE" w:rsidRDefault="001D1AFE" w:rsidP="001D1AFE">
      <w:pPr>
        <w:pStyle w:val="PL"/>
      </w:pPr>
      <w:r>
        <w:t xml:space="preserve">        evtReq:</w:t>
      </w:r>
    </w:p>
    <w:p w14:paraId="00C340AF" w14:textId="77777777" w:rsidR="001D1AFE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5D95269B" w14:textId="77777777" w:rsidR="001D1AFE" w:rsidRDefault="001D1AFE" w:rsidP="001D1AFE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3DF6E885" w14:textId="77777777" w:rsidR="001D1AFE" w:rsidRDefault="001D1AFE" w:rsidP="001D1AFE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4442FDF3" w14:textId="77777777" w:rsidR="001D1AFE" w:rsidRDefault="001D1AFE" w:rsidP="001D1AFE">
      <w:pPr>
        <w:pStyle w:val="PL"/>
      </w:pPr>
      <w:r>
        <w:t xml:space="preserve">        dnaiChgType:</w:t>
      </w:r>
    </w:p>
    <w:p w14:paraId="59151FA1" w14:textId="77777777" w:rsidR="001D1AFE" w:rsidRDefault="001D1AFE" w:rsidP="001D1AFE">
      <w:pPr>
        <w:pStyle w:val="PL"/>
      </w:pPr>
      <w:r>
        <w:t xml:space="preserve">          $ref: 'TS29571_CommonData.yaml#/components/schemas/DnaiChangeType'</w:t>
      </w:r>
    </w:p>
    <w:p w14:paraId="1A6B40DA" w14:textId="77777777" w:rsidR="001D1AFE" w:rsidRDefault="001D1AFE" w:rsidP="001D1AFE">
      <w:pPr>
        <w:pStyle w:val="PL"/>
      </w:pPr>
      <w:r>
        <w:t xml:space="preserve">        easAckInd:</w:t>
      </w:r>
    </w:p>
    <w:p w14:paraId="1FA3AB1D" w14:textId="77777777" w:rsidR="001D1AFE" w:rsidRDefault="001D1AFE" w:rsidP="001D1AFE">
      <w:pPr>
        <w:pStyle w:val="PL"/>
      </w:pPr>
      <w:r>
        <w:t xml:space="preserve">          type: boolean</w:t>
      </w:r>
    </w:p>
    <w:p w14:paraId="64E828B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396DC7C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395B69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8BB45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47938CB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289E0B0" w14:textId="77777777" w:rsidR="001D1AFE" w:rsidRDefault="001D1AFE" w:rsidP="001D1AFE">
      <w:pPr>
        <w:pStyle w:val="PL"/>
      </w:pPr>
      <w:r>
        <w:rPr>
          <w:rFonts w:eastAsia="DengXian"/>
        </w:rPr>
        <w:lastRenderedPageBreak/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7E7D66BF" w14:textId="77777777" w:rsidR="001D1AFE" w:rsidRDefault="001D1AFE" w:rsidP="001D1AFE">
      <w:pPr>
        <w:pStyle w:val="PL"/>
      </w:pPr>
      <w:r>
        <w:t xml:space="preserve">      required:</w:t>
      </w:r>
    </w:p>
    <w:p w14:paraId="2BDBB10A" w14:textId="77777777" w:rsidR="001D1AFE" w:rsidRDefault="001D1AFE" w:rsidP="001D1AFE">
      <w:pPr>
        <w:pStyle w:val="PL"/>
      </w:pPr>
      <w:r>
        <w:t xml:space="preserve">        - </w:t>
      </w:r>
      <w:r w:rsidRPr="001E0D95">
        <w:t>event</w:t>
      </w:r>
    </w:p>
    <w:p w14:paraId="26239C95" w14:textId="77777777" w:rsidR="001D1AFE" w:rsidRDefault="001D1AFE" w:rsidP="001D1AFE">
      <w:pPr>
        <w:pStyle w:val="PL"/>
      </w:pPr>
    </w:p>
    <w:p w14:paraId="3F3AD2B3" w14:textId="77777777" w:rsidR="001D1AFE" w:rsidRDefault="001D1AFE" w:rsidP="001D1AFE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4EB1FD4F" w14:textId="77777777" w:rsidR="001D1AFE" w:rsidRDefault="001D1AFE" w:rsidP="001D1AFE">
      <w:pPr>
        <w:pStyle w:val="PL"/>
      </w:pPr>
      <w:r>
        <w:t xml:space="preserve">      type: object</w:t>
      </w:r>
    </w:p>
    <w:p w14:paraId="1D4FA933" w14:textId="77777777" w:rsidR="001D1AFE" w:rsidRDefault="001D1AFE" w:rsidP="001D1AFE">
      <w:pPr>
        <w:pStyle w:val="PL"/>
      </w:pPr>
      <w:r>
        <w:t xml:space="preserve">      description: &gt;</w:t>
      </w:r>
    </w:p>
    <w:p w14:paraId="141AD9C7" w14:textId="77777777" w:rsidR="001D1AFE" w:rsidRDefault="001D1AFE" w:rsidP="001D1AFE">
      <w:pPr>
        <w:pStyle w:val="PL"/>
      </w:pPr>
      <w:r>
        <w:t xml:space="preserve">        Represents a modification request of Individual ACR Management Events Subscription.</w:t>
      </w:r>
    </w:p>
    <w:p w14:paraId="65216F5F" w14:textId="77777777" w:rsidR="001D1AFE" w:rsidRDefault="001D1AFE" w:rsidP="001D1AFE">
      <w:pPr>
        <w:pStyle w:val="PL"/>
      </w:pPr>
      <w:r>
        <w:t xml:space="preserve">      properties:</w:t>
      </w:r>
    </w:p>
    <w:p w14:paraId="4EBA85A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64A7027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17113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DFC070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78A588C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17E1FC8" w14:textId="77777777" w:rsidR="001D1AFE" w:rsidRDefault="001D1AFE" w:rsidP="001D1AF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5E95E025" w14:textId="77777777" w:rsidR="001D1AFE" w:rsidRDefault="001D1AFE" w:rsidP="001D1AFE">
      <w:pPr>
        <w:pStyle w:val="PL"/>
      </w:pPr>
      <w:r>
        <w:t xml:space="preserve">        evtReq:</w:t>
      </w:r>
    </w:p>
    <w:p w14:paraId="36C4D6E4" w14:textId="77777777" w:rsidR="001D1AFE" w:rsidRPr="0094212C" w:rsidRDefault="001D1AFE" w:rsidP="001D1AFE">
      <w:pPr>
        <w:pStyle w:val="PL"/>
      </w:pPr>
      <w:r>
        <w:t xml:space="preserve">          $ref: 'TS29523_Npcf_EventExposure.yaml#/components/schemas/ReportingInformation'</w:t>
      </w:r>
    </w:p>
    <w:p w14:paraId="3874B9E7" w14:textId="77777777" w:rsidR="001D1AFE" w:rsidRDefault="001D1AFE" w:rsidP="001D1AFE">
      <w:pPr>
        <w:pStyle w:val="PL"/>
      </w:pPr>
      <w:r>
        <w:t xml:space="preserve">        notificationDestination:</w:t>
      </w:r>
    </w:p>
    <w:p w14:paraId="710C9AEC" w14:textId="77777777" w:rsidR="001D1AFE" w:rsidRDefault="001D1AFE" w:rsidP="001D1AFE">
      <w:pPr>
        <w:pStyle w:val="PL"/>
      </w:pPr>
      <w:r>
        <w:t xml:space="preserve">          $ref: 'TS29122_CommonData.yaml#/components/schemas/Uri'</w:t>
      </w:r>
    </w:p>
    <w:p w14:paraId="0BA03EEE" w14:textId="77777777" w:rsidR="001D1AFE" w:rsidRPr="00884241" w:rsidRDefault="001D1AFE" w:rsidP="001D1AFE">
      <w:pPr>
        <w:pStyle w:val="PL"/>
        <w:rPr>
          <w:rFonts w:eastAsia="DengXian" w:cs="Arial"/>
          <w:szCs w:val="18"/>
        </w:rPr>
      </w:pPr>
    </w:p>
    <w:p w14:paraId="1D9AF93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5D579B2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4E72D43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33C028E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DECE26D" w14:textId="77777777" w:rsidR="001D1AFE" w:rsidRDefault="001D1AFE" w:rsidP="001D1AFE">
      <w:pPr>
        <w:pStyle w:val="PL"/>
        <w:rPr>
          <w:rFonts w:eastAsia="DengXian"/>
        </w:rPr>
      </w:pPr>
      <w:bookmarkStart w:id="51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33B7739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FDB76B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16585FF" w14:textId="77777777" w:rsidR="001D1AFE" w:rsidRDefault="001D1AFE" w:rsidP="001D1AF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6ED260B9" w14:textId="77777777" w:rsidR="001D1AFE" w:rsidRDefault="001D1AFE" w:rsidP="001D1AFE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51"/>
    <w:p w14:paraId="17D5984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784004C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0350F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458FC2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5CA8EDA0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B0FF6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3C42B197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5A3B6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54ACE64E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080C1A20" w14:textId="77777777" w:rsidR="001D1AFE" w:rsidRDefault="001D1AFE" w:rsidP="001D1AFE">
      <w:pPr>
        <w:pStyle w:val="PL"/>
        <w:rPr>
          <w:rFonts w:eastAsia="DengXian"/>
        </w:rPr>
      </w:pPr>
    </w:p>
    <w:p w14:paraId="535304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32E6825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02401C0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1064060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482E3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42278A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297B9C1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06204779" w14:textId="77777777" w:rsidR="001D1AFE" w:rsidRDefault="001D1AFE" w:rsidP="001D1AFE">
      <w:pPr>
        <w:pStyle w:val="PL"/>
      </w:pPr>
      <w:r>
        <w:t xml:space="preserve">          $ref: 'TS29571_CommonData.yaml#/components/schemas/DateTime'</w:t>
      </w:r>
    </w:p>
    <w:p w14:paraId="1F629F0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257AF675" w14:textId="77777777" w:rsidR="001D1AFE" w:rsidRPr="001413EE" w:rsidRDefault="001D1AFE" w:rsidP="001D1AFE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794D9B1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314421EB" w14:textId="77777777" w:rsidR="001D1AFE" w:rsidRDefault="001D1AFE" w:rsidP="001D1AFE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1DD5F66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3459E86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78360A0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2C122D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51C21B98" w14:textId="77777777" w:rsidR="001D1AFE" w:rsidRDefault="001D1AFE" w:rsidP="001D1AFE">
      <w:pPr>
        <w:pStyle w:val="PL"/>
      </w:pPr>
    </w:p>
    <w:p w14:paraId="1EA9687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641A6E2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501D4B1" w14:textId="77777777" w:rsidR="001D1AFE" w:rsidRDefault="001D1AFE" w:rsidP="001D1AFE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2497F6B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8A9DBAD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175D5158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72065A1C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78BBC666" w14:textId="77777777" w:rsidR="001D1AFE" w:rsidRDefault="001D1AFE" w:rsidP="001D1AFE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56B73C5A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E9327EE" w14:textId="77777777" w:rsidR="001D1AFE" w:rsidRDefault="001D1AFE" w:rsidP="001D1AFE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E6FAA20" w14:textId="77777777" w:rsidR="001D1AFE" w:rsidRDefault="001D1AFE" w:rsidP="001D1AFE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1CDE9792" w14:textId="77777777" w:rsidR="001D1AFE" w:rsidRDefault="001D1AFE" w:rsidP="001D1AFE">
      <w:pPr>
        <w:pStyle w:val="PL"/>
        <w:rPr>
          <w:lang w:eastAsia="zh-CN"/>
        </w:rPr>
      </w:pPr>
    </w:p>
    <w:p w14:paraId="22697EF4" w14:textId="77777777" w:rsidR="001D1AFE" w:rsidRDefault="001D1AFE" w:rsidP="001D1AFE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443811FC" w14:textId="77777777" w:rsidR="001D1AFE" w:rsidRDefault="001D1AFE" w:rsidP="001D1AFE">
      <w:pPr>
        <w:pStyle w:val="PL"/>
      </w:pPr>
      <w:r>
        <w:t xml:space="preserve">      description: Identifies the target UE information.</w:t>
      </w:r>
    </w:p>
    <w:p w14:paraId="3616C4FE" w14:textId="77777777" w:rsidR="001D1AFE" w:rsidRDefault="001D1AFE" w:rsidP="001D1AFE">
      <w:pPr>
        <w:pStyle w:val="PL"/>
      </w:pPr>
      <w:r>
        <w:t xml:space="preserve">      type: object</w:t>
      </w:r>
    </w:p>
    <w:p w14:paraId="229012F3" w14:textId="77777777" w:rsidR="001D1AFE" w:rsidRDefault="001D1AFE" w:rsidP="001D1AFE">
      <w:pPr>
        <w:pStyle w:val="PL"/>
      </w:pPr>
      <w:r>
        <w:t xml:space="preserve">      properties:</w:t>
      </w:r>
    </w:p>
    <w:p w14:paraId="0C33C37B" w14:textId="77777777" w:rsidR="001D1AFE" w:rsidRDefault="001D1AFE" w:rsidP="001D1AFE">
      <w:pPr>
        <w:pStyle w:val="PL"/>
      </w:pPr>
      <w:r>
        <w:t xml:space="preserve">        gpsi:</w:t>
      </w:r>
    </w:p>
    <w:p w14:paraId="38DEF8EF" w14:textId="77777777" w:rsidR="001D1AFE" w:rsidRDefault="001D1AFE" w:rsidP="001D1AFE">
      <w:pPr>
        <w:pStyle w:val="PL"/>
      </w:pPr>
      <w:r>
        <w:t xml:space="preserve">          $ref: 'TS29571_CommonData.yaml#/components/schemas/Gpsi'</w:t>
      </w:r>
    </w:p>
    <w:p w14:paraId="5D00CBF4" w14:textId="77777777" w:rsidR="001D1AFE" w:rsidRDefault="001D1AFE" w:rsidP="001D1AFE">
      <w:pPr>
        <w:pStyle w:val="PL"/>
      </w:pPr>
      <w:r>
        <w:t xml:space="preserve">        intGrpId:</w:t>
      </w:r>
    </w:p>
    <w:p w14:paraId="029D3566" w14:textId="77777777" w:rsidR="001D1AFE" w:rsidRDefault="001D1AFE" w:rsidP="001D1AFE">
      <w:pPr>
        <w:pStyle w:val="PL"/>
      </w:pPr>
      <w:r>
        <w:t xml:space="preserve">          $ref: 'TS29571_CommonData.yaml#/components/schemas/GroupId'</w:t>
      </w:r>
    </w:p>
    <w:p w14:paraId="641630CA" w14:textId="77777777" w:rsidR="001D1AFE" w:rsidRDefault="001D1AFE" w:rsidP="001D1AFE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425AB211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2C6E0A3F" w14:textId="77777777" w:rsidR="001D1AFE" w:rsidRDefault="001D1AFE" w:rsidP="001D1AFE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148BE516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55E03A6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62E8C11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12C0368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72F998E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6C6C0CB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0831B6A9" w14:textId="77777777" w:rsidR="001D1AFE" w:rsidRDefault="001D1AFE" w:rsidP="001D1AFE">
      <w:pPr>
        <w:pStyle w:val="PL"/>
        <w:rPr>
          <w:rFonts w:eastAsia="DengXian"/>
        </w:rPr>
      </w:pPr>
    </w:p>
    <w:p w14:paraId="7639189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0770E5E6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1304D0C" w14:textId="77777777" w:rsidR="001D1AFE" w:rsidRDefault="001D1AFE" w:rsidP="001D1AFE">
      <w:pPr>
        <w:pStyle w:val="PL"/>
      </w:pPr>
      <w:r>
        <w:t xml:space="preserve">      description: &gt;</w:t>
      </w:r>
    </w:p>
    <w:p w14:paraId="05088A72" w14:textId="77777777" w:rsidR="001D1AFE" w:rsidRDefault="001D1AFE" w:rsidP="001D1AFE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33B3FD06" w14:textId="77777777" w:rsidR="001D1AFE" w:rsidRDefault="001D1AFE" w:rsidP="001D1AFE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AFE9F3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52E676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5042C31F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2C44662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70F1971" w14:textId="77777777" w:rsidR="001D1AFE" w:rsidRPr="00224233" w:rsidRDefault="001D1AFE" w:rsidP="001D1AFE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794FDDE3" w14:textId="77777777" w:rsidR="001D1AFE" w:rsidRDefault="001D1AFE" w:rsidP="001D1AFE">
      <w:pPr>
        <w:pStyle w:val="PL"/>
        <w:rPr>
          <w:lang w:eastAsia="zh-CN"/>
        </w:rPr>
      </w:pPr>
    </w:p>
    <w:p w14:paraId="08004581" w14:textId="77777777" w:rsidR="001D1AFE" w:rsidRDefault="001D1AFE" w:rsidP="001D1AFE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0D77190B" w14:textId="77777777" w:rsidR="001D1AFE" w:rsidRDefault="001D1AFE" w:rsidP="001D1AFE">
      <w:pPr>
        <w:pStyle w:val="PL"/>
      </w:pPr>
      <w:r>
        <w:t xml:space="preserve">      description: Represents user plane path change information.</w:t>
      </w:r>
    </w:p>
    <w:p w14:paraId="2D0870CC" w14:textId="77777777" w:rsidR="001D1AFE" w:rsidRDefault="001D1AFE" w:rsidP="001D1AFE">
      <w:pPr>
        <w:pStyle w:val="PL"/>
      </w:pPr>
      <w:r>
        <w:t xml:space="preserve">      type: object</w:t>
      </w:r>
    </w:p>
    <w:p w14:paraId="37DC059F" w14:textId="77777777" w:rsidR="001D1AFE" w:rsidRDefault="001D1AFE" w:rsidP="001D1AFE">
      <w:pPr>
        <w:pStyle w:val="PL"/>
      </w:pPr>
      <w:r>
        <w:t xml:space="preserve">      properties:</w:t>
      </w:r>
    </w:p>
    <w:p w14:paraId="0ED0717E" w14:textId="77777777" w:rsidR="001D1AFE" w:rsidRDefault="001D1AFE" w:rsidP="001D1AFE">
      <w:pPr>
        <w:pStyle w:val="PL"/>
      </w:pPr>
      <w:r>
        <w:t xml:space="preserve">        ueId:</w:t>
      </w:r>
    </w:p>
    <w:p w14:paraId="6D9EA23F" w14:textId="77777777" w:rsidR="001D1AFE" w:rsidRDefault="001D1AFE" w:rsidP="001D1AFE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79C342EB" w14:textId="77777777" w:rsidR="001D1AFE" w:rsidRDefault="001D1AFE" w:rsidP="001D1AFE">
      <w:pPr>
        <w:pStyle w:val="PL"/>
      </w:pPr>
      <w:r>
        <w:t xml:space="preserve">        dnaiChgType:</w:t>
      </w:r>
    </w:p>
    <w:p w14:paraId="52EB3146" w14:textId="77777777" w:rsidR="001D1AFE" w:rsidRDefault="001D1AFE" w:rsidP="001D1AFE">
      <w:pPr>
        <w:pStyle w:val="PL"/>
      </w:pPr>
      <w:r>
        <w:t xml:space="preserve">          $ref: 'TS29571_CommonData.yaml#/components/schemas/DnaiChangeType'</w:t>
      </w:r>
    </w:p>
    <w:p w14:paraId="23CE26AB" w14:textId="77777777" w:rsidR="001D1AFE" w:rsidRDefault="001D1AFE" w:rsidP="001D1AFE">
      <w:pPr>
        <w:pStyle w:val="PL"/>
      </w:pPr>
      <w:r>
        <w:t xml:space="preserve">        sourceTrafficRoute:</w:t>
      </w:r>
    </w:p>
    <w:p w14:paraId="36AE389A" w14:textId="77777777" w:rsidR="001D1AFE" w:rsidRDefault="001D1AFE" w:rsidP="001D1AFE">
      <w:pPr>
        <w:pStyle w:val="PL"/>
      </w:pPr>
      <w:r>
        <w:t xml:space="preserve">          $ref: 'TS29571_CommonData.yaml#/components/schemas/RouteToLocation'</w:t>
      </w:r>
    </w:p>
    <w:p w14:paraId="54BE348D" w14:textId="77777777" w:rsidR="001D1AFE" w:rsidRDefault="001D1AFE" w:rsidP="001D1AFE">
      <w:pPr>
        <w:pStyle w:val="PL"/>
      </w:pPr>
      <w:r>
        <w:t xml:space="preserve">        targetTrafficRoute:</w:t>
      </w:r>
    </w:p>
    <w:p w14:paraId="1FF2DF70" w14:textId="77777777" w:rsidR="001D1AFE" w:rsidRDefault="001D1AFE" w:rsidP="001D1AFE">
      <w:pPr>
        <w:pStyle w:val="PL"/>
      </w:pPr>
      <w:r>
        <w:t xml:space="preserve">          $ref: 'TS29571_CommonData.yaml#/components/schemas/RouteToLocation'</w:t>
      </w:r>
    </w:p>
    <w:p w14:paraId="437299D6" w14:textId="77777777" w:rsidR="001D1AFE" w:rsidRDefault="001D1AFE" w:rsidP="001D1AFE">
      <w:pPr>
        <w:pStyle w:val="PL"/>
      </w:pPr>
      <w:r>
        <w:t xml:space="preserve">        sourceDnai:</w:t>
      </w:r>
    </w:p>
    <w:p w14:paraId="1E8491E4" w14:textId="77777777" w:rsidR="001D1AFE" w:rsidRDefault="001D1AFE" w:rsidP="001D1AFE">
      <w:pPr>
        <w:pStyle w:val="PL"/>
      </w:pPr>
      <w:r>
        <w:t xml:space="preserve">          $ref: 'TS29571_CommonData.yaml#/components/schemas/Dnai'</w:t>
      </w:r>
    </w:p>
    <w:p w14:paraId="5EDDA7ED" w14:textId="77777777" w:rsidR="001D1AFE" w:rsidRDefault="001D1AFE" w:rsidP="001D1AFE">
      <w:pPr>
        <w:pStyle w:val="PL"/>
      </w:pPr>
      <w:r>
        <w:t xml:space="preserve">        targetDnai:</w:t>
      </w:r>
    </w:p>
    <w:p w14:paraId="78800F9A" w14:textId="77777777" w:rsidR="001D1AFE" w:rsidRDefault="001D1AFE" w:rsidP="001D1AFE">
      <w:pPr>
        <w:pStyle w:val="PL"/>
      </w:pPr>
      <w:r>
        <w:t xml:space="preserve">          $ref: 'TS29571_CommonData.yaml#/components/schemas/Dnai'</w:t>
      </w:r>
    </w:p>
    <w:p w14:paraId="63E38559" w14:textId="77777777" w:rsidR="001D1AFE" w:rsidRDefault="001D1AFE" w:rsidP="001D1AFE">
      <w:pPr>
        <w:pStyle w:val="PL"/>
      </w:pPr>
      <w:r>
        <w:t xml:space="preserve">        srcUeIpv4Addr:</w:t>
      </w:r>
    </w:p>
    <w:p w14:paraId="2A7F91A8" w14:textId="77777777" w:rsidR="001D1AFE" w:rsidRDefault="001D1AFE" w:rsidP="001D1AFE">
      <w:pPr>
        <w:pStyle w:val="PL"/>
      </w:pPr>
      <w:r>
        <w:t xml:space="preserve">          $ref: 'TS29122_CommonData.yaml#/components/schemas/Ipv4Addr'</w:t>
      </w:r>
    </w:p>
    <w:p w14:paraId="7B03AA34" w14:textId="77777777" w:rsidR="001D1AFE" w:rsidRDefault="001D1AFE" w:rsidP="001D1AFE">
      <w:pPr>
        <w:pStyle w:val="PL"/>
      </w:pPr>
      <w:r>
        <w:t xml:space="preserve">        srcUeIpv6Prefix:</w:t>
      </w:r>
    </w:p>
    <w:p w14:paraId="56A5745E" w14:textId="77777777" w:rsidR="001D1AFE" w:rsidRDefault="001D1AFE" w:rsidP="001D1AFE">
      <w:pPr>
        <w:pStyle w:val="PL"/>
      </w:pPr>
      <w:r>
        <w:t xml:space="preserve">          $ref: 'TS29571_CommonData.yaml#/components/schemas/Ipv6Prefix'</w:t>
      </w:r>
    </w:p>
    <w:p w14:paraId="246E0E25" w14:textId="77777777" w:rsidR="001D1AFE" w:rsidRDefault="001D1AFE" w:rsidP="001D1AFE">
      <w:pPr>
        <w:pStyle w:val="PL"/>
      </w:pPr>
      <w:r>
        <w:t xml:space="preserve">        tgtUeIpv4Addr:</w:t>
      </w:r>
    </w:p>
    <w:p w14:paraId="2D216CAC" w14:textId="77777777" w:rsidR="001D1AFE" w:rsidRDefault="001D1AFE" w:rsidP="001D1AFE">
      <w:pPr>
        <w:pStyle w:val="PL"/>
      </w:pPr>
      <w:r>
        <w:t xml:space="preserve">          $ref: 'TS29122_CommonData.yaml#/components/schemas/Ipv4Addr'</w:t>
      </w:r>
    </w:p>
    <w:p w14:paraId="7652C40B" w14:textId="77777777" w:rsidR="001D1AFE" w:rsidRDefault="001D1AFE" w:rsidP="001D1AFE">
      <w:pPr>
        <w:pStyle w:val="PL"/>
      </w:pPr>
      <w:r>
        <w:t xml:space="preserve">        tgtUeIpv6Prefix:</w:t>
      </w:r>
    </w:p>
    <w:p w14:paraId="6037D7B9" w14:textId="77777777" w:rsidR="001D1AFE" w:rsidRDefault="001D1AFE" w:rsidP="001D1AFE">
      <w:pPr>
        <w:pStyle w:val="PL"/>
      </w:pPr>
      <w:r>
        <w:t xml:space="preserve">          $ref: 'TS29571_CommonData.yaml#/components/schemas/Ipv6Prefix'</w:t>
      </w:r>
    </w:p>
    <w:p w14:paraId="595BCC9E" w14:textId="77777777" w:rsidR="001D1AFE" w:rsidRDefault="001D1AFE" w:rsidP="001D1AFE">
      <w:pPr>
        <w:pStyle w:val="PL"/>
      </w:pPr>
      <w:r>
        <w:t xml:space="preserve">      required:</w:t>
      </w:r>
    </w:p>
    <w:p w14:paraId="31C59F44" w14:textId="77777777" w:rsidR="001D1AFE" w:rsidRDefault="001D1AFE" w:rsidP="001D1AFE">
      <w:pPr>
        <w:pStyle w:val="PL"/>
      </w:pPr>
      <w:r>
        <w:t xml:space="preserve">        - ueId</w:t>
      </w:r>
    </w:p>
    <w:p w14:paraId="057BD3B1" w14:textId="77777777" w:rsidR="001D1AFE" w:rsidRDefault="001D1AFE" w:rsidP="001D1AFE">
      <w:pPr>
        <w:pStyle w:val="PL"/>
      </w:pPr>
      <w:r>
        <w:t xml:space="preserve">        - dnaiChgType</w:t>
      </w:r>
    </w:p>
    <w:p w14:paraId="7A74D48F" w14:textId="77777777" w:rsidR="001D1AFE" w:rsidRPr="00571FB6" w:rsidRDefault="001D1AFE" w:rsidP="001D1AFE">
      <w:pPr>
        <w:pStyle w:val="PL"/>
      </w:pPr>
    </w:p>
    <w:p w14:paraId="6F0B790B" w14:textId="77777777" w:rsidR="001D1AFE" w:rsidRPr="00244329" w:rsidRDefault="001D1AFE" w:rsidP="001D1AFE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262F8805" w14:textId="77777777" w:rsidR="001D1AFE" w:rsidRPr="00244329" w:rsidRDefault="001D1AFE" w:rsidP="001D1AFE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881E663" w14:textId="77777777" w:rsidR="001D1AFE" w:rsidRDefault="001D1AFE" w:rsidP="001D1AFE">
      <w:pPr>
        <w:pStyle w:val="PL"/>
      </w:pPr>
      <w:r w:rsidRPr="00244329">
        <w:t xml:space="preserve">      </w:t>
      </w:r>
      <w:r>
        <w:t>type: object</w:t>
      </w:r>
    </w:p>
    <w:p w14:paraId="7A700AC6" w14:textId="77777777" w:rsidR="001D1AFE" w:rsidRDefault="001D1AFE" w:rsidP="001D1AFE">
      <w:pPr>
        <w:pStyle w:val="PL"/>
      </w:pPr>
      <w:r>
        <w:t xml:space="preserve">      properties:</w:t>
      </w:r>
    </w:p>
    <w:p w14:paraId="375A5194" w14:textId="77777777" w:rsidR="001D1AFE" w:rsidRDefault="001D1AFE" w:rsidP="001D1AFE">
      <w:pPr>
        <w:pStyle w:val="PL"/>
      </w:pPr>
      <w:r>
        <w:t xml:space="preserve">        gpsi:</w:t>
      </w:r>
    </w:p>
    <w:p w14:paraId="1EF87A27" w14:textId="77777777" w:rsidR="001D1AFE" w:rsidRDefault="001D1AFE" w:rsidP="001D1AFE">
      <w:pPr>
        <w:pStyle w:val="PL"/>
      </w:pPr>
      <w:r>
        <w:t xml:space="preserve">          $ref: 'TS29571_CommonData.yaml#/components/schemas/Gpsi'</w:t>
      </w:r>
    </w:p>
    <w:p w14:paraId="3D72E669" w14:textId="77777777" w:rsidR="001D1AFE" w:rsidRDefault="001D1AFE" w:rsidP="001D1AFE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7BFE257B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5FF0C9A1" w14:textId="77777777" w:rsidR="001D1AFE" w:rsidRDefault="001D1AFE" w:rsidP="001D1AFE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33741FB3" w14:textId="77777777" w:rsidR="001D1AFE" w:rsidRDefault="001D1AFE" w:rsidP="001D1AF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08F0D35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9E7BA99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69EE2FD5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71ADFDAE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3AE9ED5A" w14:textId="77777777" w:rsidR="001D1AFE" w:rsidRPr="005F367F" w:rsidRDefault="001D1AFE" w:rsidP="001D1AFE">
      <w:pPr>
        <w:pStyle w:val="PL"/>
        <w:rPr>
          <w:rFonts w:eastAsia="DengXian"/>
          <w:lang w:eastAsia="zh-CN"/>
        </w:rPr>
      </w:pPr>
    </w:p>
    <w:p w14:paraId="3B437A53" w14:textId="77777777" w:rsidR="001D1AFE" w:rsidRDefault="001D1AFE" w:rsidP="001D1AFE">
      <w:pPr>
        <w:pStyle w:val="PL"/>
      </w:pPr>
      <w:r>
        <w:t xml:space="preserve">    AcrMgntEvent:</w:t>
      </w:r>
    </w:p>
    <w:p w14:paraId="26B899D2" w14:textId="77777777" w:rsidR="001D1AFE" w:rsidRDefault="001D1AFE" w:rsidP="001D1AFE">
      <w:pPr>
        <w:pStyle w:val="PL"/>
      </w:pPr>
      <w:r>
        <w:t xml:space="preserve">      anyOf:</w:t>
      </w:r>
    </w:p>
    <w:p w14:paraId="12F1D4B3" w14:textId="77777777" w:rsidR="001D1AFE" w:rsidRDefault="001D1AFE" w:rsidP="001D1AFE">
      <w:pPr>
        <w:pStyle w:val="PL"/>
      </w:pPr>
      <w:r>
        <w:t xml:space="preserve">      - type: string</w:t>
      </w:r>
    </w:p>
    <w:p w14:paraId="62798E79" w14:textId="77777777" w:rsidR="001D1AFE" w:rsidRDefault="001D1AFE" w:rsidP="001D1AFE">
      <w:pPr>
        <w:pStyle w:val="PL"/>
      </w:pPr>
      <w:r>
        <w:t xml:space="preserve">        enum:</w:t>
      </w:r>
    </w:p>
    <w:p w14:paraId="6C5BA1AE" w14:textId="77777777" w:rsidR="001D1AFE" w:rsidRDefault="001D1AFE" w:rsidP="001D1AFE">
      <w:pPr>
        <w:pStyle w:val="PL"/>
      </w:pPr>
      <w:r>
        <w:t xml:space="preserve">          - UP_PATH_CHG</w:t>
      </w:r>
    </w:p>
    <w:p w14:paraId="1256755E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19E15305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743A9F4F" w14:textId="77777777" w:rsidR="001D1AFE" w:rsidRDefault="001D1AFE" w:rsidP="001D1AFE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07FE9842" w14:textId="77777777" w:rsidR="001D1AFE" w:rsidRDefault="001D1AFE" w:rsidP="001D1AFE">
      <w:pPr>
        <w:pStyle w:val="PL"/>
      </w:pPr>
      <w:r>
        <w:t xml:space="preserve">      - type: string</w:t>
      </w:r>
    </w:p>
    <w:p w14:paraId="4D23C782" w14:textId="77777777" w:rsidR="001D1AFE" w:rsidRDefault="001D1AFE" w:rsidP="001D1AFE">
      <w:pPr>
        <w:pStyle w:val="PL"/>
      </w:pPr>
      <w:r>
        <w:t xml:space="preserve">        description: &gt;</w:t>
      </w:r>
    </w:p>
    <w:p w14:paraId="70A9B485" w14:textId="77777777" w:rsidR="001D1AFE" w:rsidRDefault="001D1AFE" w:rsidP="001D1AFE">
      <w:pPr>
        <w:pStyle w:val="PL"/>
      </w:pPr>
      <w:r>
        <w:t xml:space="preserve">          This string represents the ACR management.</w:t>
      </w:r>
    </w:p>
    <w:p w14:paraId="397F3A8B" w14:textId="77777777" w:rsidR="001D1AFE" w:rsidRDefault="001D1AFE" w:rsidP="001D1AFE">
      <w:pPr>
        <w:pStyle w:val="PL"/>
      </w:pPr>
      <w:r>
        <w:t xml:space="preserve">      description: |</w:t>
      </w:r>
    </w:p>
    <w:p w14:paraId="60F5B372" w14:textId="77777777" w:rsidR="001D1AFE" w:rsidRDefault="001D1AFE" w:rsidP="001D1AFE">
      <w:pPr>
        <w:pStyle w:val="PL"/>
      </w:pPr>
      <w:r>
        <w:t xml:space="preserve">        Possible values are:</w:t>
      </w:r>
    </w:p>
    <w:p w14:paraId="4CF20B28" w14:textId="77777777" w:rsidR="001D1AFE" w:rsidRDefault="001D1AFE" w:rsidP="001D1AFE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7CA2E933" w14:textId="77777777" w:rsidR="001D1AFE" w:rsidRDefault="001D1AFE" w:rsidP="001D1AFE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10D94A68" w14:textId="77777777" w:rsidR="001D1AFE" w:rsidRDefault="001D1AFE" w:rsidP="001D1AF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7B083B70" w14:textId="77777777" w:rsidR="001D1AFE" w:rsidRDefault="001D1AFE" w:rsidP="001D1AF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lastRenderedPageBreak/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05DD38B8" w14:textId="77777777" w:rsidR="001D1AFE" w:rsidRDefault="001D1AFE" w:rsidP="001D1AFE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12D5963B" w14:textId="77777777" w:rsidR="001D1AFE" w:rsidRDefault="001D1AFE" w:rsidP="001D1AFE">
      <w:pPr>
        <w:pStyle w:val="PL"/>
      </w:pPr>
      <w:r>
        <w:t xml:space="preserve">    AcrMgntEventFilter:</w:t>
      </w:r>
    </w:p>
    <w:p w14:paraId="26F10F6E" w14:textId="77777777" w:rsidR="001D1AFE" w:rsidRDefault="001D1AFE" w:rsidP="001D1AFE">
      <w:pPr>
        <w:pStyle w:val="PL"/>
      </w:pPr>
      <w:r>
        <w:t xml:space="preserve">      anyOf:</w:t>
      </w:r>
    </w:p>
    <w:p w14:paraId="08E9B912" w14:textId="77777777" w:rsidR="001D1AFE" w:rsidRDefault="001D1AFE" w:rsidP="001D1AFE">
      <w:pPr>
        <w:pStyle w:val="PL"/>
      </w:pPr>
      <w:r>
        <w:t xml:space="preserve">      - type: string</w:t>
      </w:r>
    </w:p>
    <w:p w14:paraId="096D8D4E" w14:textId="77777777" w:rsidR="001D1AFE" w:rsidRDefault="001D1AFE" w:rsidP="001D1AFE">
      <w:pPr>
        <w:pStyle w:val="PL"/>
      </w:pPr>
      <w:r>
        <w:t xml:space="preserve">        enum:</w:t>
      </w:r>
    </w:p>
    <w:p w14:paraId="4AD2B1CB" w14:textId="77777777" w:rsidR="001D1AFE" w:rsidRDefault="001D1AFE" w:rsidP="001D1AFE">
      <w:pPr>
        <w:pStyle w:val="PL"/>
      </w:pPr>
      <w:r>
        <w:t xml:space="preserve">          - INTRA_EDN_MOBILITY</w:t>
      </w:r>
    </w:p>
    <w:p w14:paraId="0FFB8507" w14:textId="77777777" w:rsidR="001D1AFE" w:rsidRDefault="001D1AFE" w:rsidP="001D1AFE">
      <w:pPr>
        <w:pStyle w:val="PL"/>
        <w:rPr>
          <w:lang w:eastAsia="zh-CN"/>
        </w:rPr>
      </w:pPr>
      <w:r>
        <w:t xml:space="preserve">          - INTER_EDN_MOBILITY</w:t>
      </w:r>
    </w:p>
    <w:p w14:paraId="3F2B0D93" w14:textId="77777777" w:rsidR="001D1AFE" w:rsidRDefault="001D1AFE" w:rsidP="001D1AFE">
      <w:pPr>
        <w:pStyle w:val="PL"/>
      </w:pPr>
      <w:r>
        <w:t xml:space="preserve">      - type: string</w:t>
      </w:r>
    </w:p>
    <w:p w14:paraId="71B4846F" w14:textId="77777777" w:rsidR="001D1AFE" w:rsidRDefault="001D1AFE" w:rsidP="001D1AFE">
      <w:pPr>
        <w:pStyle w:val="PL"/>
      </w:pPr>
      <w:r>
        <w:t xml:space="preserve">        description: &gt;</w:t>
      </w:r>
    </w:p>
    <w:p w14:paraId="354993D5" w14:textId="77777777" w:rsidR="001D1AFE" w:rsidRDefault="001D1AFE" w:rsidP="001D1AFE">
      <w:pPr>
        <w:pStyle w:val="PL"/>
      </w:pPr>
      <w:r>
        <w:t xml:space="preserve">          This string represents the ACR Management Event filter.</w:t>
      </w:r>
    </w:p>
    <w:p w14:paraId="62B90F72" w14:textId="77777777" w:rsidR="001D1AFE" w:rsidRDefault="001D1AFE" w:rsidP="001D1AFE">
      <w:pPr>
        <w:pStyle w:val="PL"/>
      </w:pPr>
      <w:r>
        <w:t xml:space="preserve">      description: |</w:t>
      </w:r>
    </w:p>
    <w:p w14:paraId="709263AD" w14:textId="77777777" w:rsidR="001D1AFE" w:rsidRDefault="001D1AFE" w:rsidP="001D1AFE">
      <w:pPr>
        <w:pStyle w:val="PL"/>
      </w:pPr>
      <w:r>
        <w:t xml:space="preserve">        Possible values are:</w:t>
      </w:r>
    </w:p>
    <w:p w14:paraId="3B06C6D4" w14:textId="77777777" w:rsidR="001D1AFE" w:rsidRDefault="001D1AFE" w:rsidP="001D1AFE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0E068AE9" w14:textId="77777777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2C0BC298" w14:textId="77777777" w:rsidR="001D1AFE" w:rsidRDefault="001D1AFE" w:rsidP="001D1AFE">
      <w:pPr>
        <w:pStyle w:val="PL"/>
      </w:pPr>
      <w:r>
        <w:t xml:space="preserve">    ActStatus:</w:t>
      </w:r>
    </w:p>
    <w:p w14:paraId="5A3512AA" w14:textId="77777777" w:rsidR="001D1AFE" w:rsidRDefault="001D1AFE" w:rsidP="001D1AFE">
      <w:pPr>
        <w:pStyle w:val="PL"/>
      </w:pPr>
      <w:r>
        <w:t xml:space="preserve">      anyOf:</w:t>
      </w:r>
    </w:p>
    <w:p w14:paraId="4119EE9B" w14:textId="77777777" w:rsidR="001D1AFE" w:rsidRDefault="001D1AFE" w:rsidP="001D1AFE">
      <w:pPr>
        <w:pStyle w:val="PL"/>
      </w:pPr>
      <w:r>
        <w:t xml:space="preserve">      - type: string</w:t>
      </w:r>
    </w:p>
    <w:p w14:paraId="1AE38AE6" w14:textId="77777777" w:rsidR="001D1AFE" w:rsidRDefault="001D1AFE" w:rsidP="001D1AFE">
      <w:pPr>
        <w:pStyle w:val="PL"/>
      </w:pPr>
      <w:r>
        <w:t xml:space="preserve">        enum:</w:t>
      </w:r>
    </w:p>
    <w:p w14:paraId="2654642F" w14:textId="77777777" w:rsidR="001D1AFE" w:rsidRDefault="001D1AFE" w:rsidP="001D1AFE">
      <w:pPr>
        <w:pStyle w:val="PL"/>
      </w:pPr>
      <w:r>
        <w:t xml:space="preserve">          - ACT_START</w:t>
      </w:r>
    </w:p>
    <w:p w14:paraId="0E94359F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66D9C05E" w14:textId="77777777" w:rsidR="001D1AFE" w:rsidRDefault="001D1AFE" w:rsidP="001D1AFE">
      <w:pPr>
        <w:pStyle w:val="PL"/>
      </w:pPr>
      <w:r>
        <w:t xml:space="preserve">      - type: string</w:t>
      </w:r>
    </w:p>
    <w:p w14:paraId="4AB5CB69" w14:textId="77777777" w:rsidR="001D1AFE" w:rsidRDefault="001D1AFE" w:rsidP="001D1AFE">
      <w:pPr>
        <w:pStyle w:val="PL"/>
      </w:pPr>
      <w:r>
        <w:t xml:space="preserve">        description: &gt;</w:t>
      </w:r>
    </w:p>
    <w:p w14:paraId="3B495F40" w14:textId="77777777" w:rsidR="001D1AFE" w:rsidRDefault="001D1AFE" w:rsidP="001D1AFE">
      <w:pPr>
        <w:pStyle w:val="PL"/>
      </w:pPr>
      <w:r>
        <w:t xml:space="preserve">          This string represents the ACT status, i.e. ACT start or stop.</w:t>
      </w:r>
    </w:p>
    <w:p w14:paraId="08D7E781" w14:textId="77777777" w:rsidR="001D1AFE" w:rsidRDefault="001D1AFE" w:rsidP="001D1AFE">
      <w:pPr>
        <w:pStyle w:val="PL"/>
      </w:pPr>
      <w:r>
        <w:t xml:space="preserve">      description: |</w:t>
      </w:r>
    </w:p>
    <w:p w14:paraId="5DD8FDC1" w14:textId="77777777" w:rsidR="001D1AFE" w:rsidRDefault="001D1AFE" w:rsidP="001D1AFE">
      <w:pPr>
        <w:pStyle w:val="PL"/>
      </w:pPr>
      <w:r>
        <w:t xml:space="preserve">        Possible values are:</w:t>
      </w:r>
    </w:p>
    <w:p w14:paraId="688BB04D" w14:textId="77777777" w:rsidR="001D1AFE" w:rsidRDefault="001D1AFE" w:rsidP="001D1AFE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1F755FC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18AA807D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00FEA04" w14:textId="77777777" w:rsidR="001D1AFE" w:rsidRDefault="001D1AFE" w:rsidP="001D1AFE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5D91748B" w14:textId="77777777" w:rsidR="001D1AFE" w:rsidRDefault="001D1AFE" w:rsidP="001D1AFE">
      <w:pPr>
        <w:pStyle w:val="PL"/>
      </w:pPr>
      <w:r>
        <w:t xml:space="preserve">      anyOf:</w:t>
      </w:r>
    </w:p>
    <w:p w14:paraId="3030D136" w14:textId="77777777" w:rsidR="001D1AFE" w:rsidRDefault="001D1AFE" w:rsidP="001D1AFE">
      <w:pPr>
        <w:pStyle w:val="PL"/>
      </w:pPr>
      <w:r>
        <w:t xml:space="preserve">      - type: string</w:t>
      </w:r>
    </w:p>
    <w:p w14:paraId="5BD6E0DA" w14:textId="77777777" w:rsidR="001D1AFE" w:rsidRDefault="001D1AFE" w:rsidP="001D1AFE">
      <w:pPr>
        <w:pStyle w:val="PL"/>
      </w:pPr>
      <w:r>
        <w:t xml:space="preserve">        enum:</w:t>
      </w:r>
    </w:p>
    <w:p w14:paraId="5D7CFC09" w14:textId="77777777" w:rsidR="001D1AFE" w:rsidRDefault="001D1AFE" w:rsidP="001D1AFE">
      <w:pPr>
        <w:pStyle w:val="PL"/>
      </w:pPr>
      <w:r>
        <w:t xml:space="preserve">          - 3GPP_UP_PATH_CHANGE_MON_NOT_AVAILABLE</w:t>
      </w:r>
    </w:p>
    <w:p w14:paraId="1EDDD43E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3F240260" w14:textId="77777777" w:rsidR="001D1AFE" w:rsidRDefault="001D1AFE" w:rsidP="001D1AFE">
      <w:pPr>
        <w:pStyle w:val="PL"/>
      </w:pPr>
      <w:r>
        <w:t xml:space="preserve">      - type: string</w:t>
      </w:r>
    </w:p>
    <w:p w14:paraId="637BEB06" w14:textId="77777777" w:rsidR="001D1AFE" w:rsidRDefault="001D1AFE" w:rsidP="001D1AFE">
      <w:pPr>
        <w:pStyle w:val="PL"/>
      </w:pPr>
      <w:r>
        <w:t xml:space="preserve">        description: &gt;</w:t>
      </w:r>
    </w:p>
    <w:p w14:paraId="23F43054" w14:textId="77777777" w:rsidR="001D1AFE" w:rsidRDefault="001D1AFE" w:rsidP="001D1AFE">
      <w:pPr>
        <w:pStyle w:val="PL"/>
      </w:pPr>
      <w:r>
        <w:t xml:space="preserve">          This string represents the reason for ACR Management subscription failure for an event.</w:t>
      </w:r>
    </w:p>
    <w:p w14:paraId="69EED69D" w14:textId="77777777" w:rsidR="001D1AFE" w:rsidRDefault="001D1AFE" w:rsidP="001D1AFE">
      <w:pPr>
        <w:pStyle w:val="PL"/>
      </w:pPr>
      <w:r>
        <w:t xml:space="preserve">      description: |</w:t>
      </w:r>
    </w:p>
    <w:p w14:paraId="0AAC258C" w14:textId="77777777" w:rsidR="001D1AFE" w:rsidRDefault="001D1AFE" w:rsidP="001D1AFE">
      <w:pPr>
        <w:pStyle w:val="PL"/>
      </w:pPr>
      <w:r>
        <w:t xml:space="preserve">        Possible values are:</w:t>
      </w:r>
    </w:p>
    <w:p w14:paraId="09291D8A" w14:textId="77777777" w:rsidR="001D1AFE" w:rsidRDefault="001D1AFE" w:rsidP="001D1AFE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095EFB06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1BD0B806" w14:textId="77777777" w:rsidR="001D1AFE" w:rsidRDefault="001D1AFE" w:rsidP="001D1AFE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130836A" w14:textId="77777777" w:rsidR="001D1AFE" w:rsidRDefault="001D1AFE" w:rsidP="001D1AFE">
      <w:pPr>
        <w:pStyle w:val="PL"/>
      </w:pPr>
      <w:r>
        <w:t xml:space="preserve">    AvailabilityStatus:</w:t>
      </w:r>
    </w:p>
    <w:p w14:paraId="2D2E4D0E" w14:textId="77777777" w:rsidR="001D1AFE" w:rsidRDefault="001D1AFE" w:rsidP="001D1AFE">
      <w:pPr>
        <w:pStyle w:val="PL"/>
      </w:pPr>
      <w:r>
        <w:t xml:space="preserve">      anyOf:</w:t>
      </w:r>
    </w:p>
    <w:p w14:paraId="644ED9DE" w14:textId="77777777" w:rsidR="001D1AFE" w:rsidRDefault="001D1AFE" w:rsidP="001D1AFE">
      <w:pPr>
        <w:pStyle w:val="PL"/>
      </w:pPr>
      <w:r>
        <w:t xml:space="preserve">      - type: string</w:t>
      </w:r>
    </w:p>
    <w:p w14:paraId="4008F3F0" w14:textId="77777777" w:rsidR="001D1AFE" w:rsidRDefault="001D1AFE" w:rsidP="001D1AFE">
      <w:pPr>
        <w:pStyle w:val="PL"/>
      </w:pPr>
      <w:r>
        <w:t xml:space="preserve">        enum:</w:t>
      </w:r>
    </w:p>
    <w:p w14:paraId="3283134F" w14:textId="77777777" w:rsidR="001D1AFE" w:rsidRDefault="001D1AFE" w:rsidP="001D1AFE">
      <w:pPr>
        <w:pStyle w:val="PL"/>
      </w:pPr>
      <w:r>
        <w:t xml:space="preserve">          - AVAILABLE</w:t>
      </w:r>
    </w:p>
    <w:p w14:paraId="69887E5C" w14:textId="77777777" w:rsidR="001D1AFE" w:rsidRDefault="001D1AFE" w:rsidP="001D1AFE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34648642" w14:textId="77777777" w:rsidR="001D1AFE" w:rsidRDefault="001D1AFE" w:rsidP="001D1AFE">
      <w:pPr>
        <w:pStyle w:val="PL"/>
      </w:pPr>
      <w:r>
        <w:t xml:space="preserve">      - type: string</w:t>
      </w:r>
    </w:p>
    <w:p w14:paraId="0F7F6EF7" w14:textId="77777777" w:rsidR="001D1AFE" w:rsidRDefault="001D1AFE" w:rsidP="001D1AFE">
      <w:pPr>
        <w:pStyle w:val="PL"/>
      </w:pPr>
      <w:r>
        <w:t xml:space="preserve">        description: &gt;</w:t>
      </w:r>
    </w:p>
    <w:p w14:paraId="26D0BD2B" w14:textId="77777777" w:rsidR="001D1AFE" w:rsidRDefault="001D1AFE" w:rsidP="001D1AFE">
      <w:pPr>
        <w:pStyle w:val="PL"/>
      </w:pPr>
      <w:r>
        <w:t xml:space="preserve">          This string represents the availability status.</w:t>
      </w:r>
    </w:p>
    <w:p w14:paraId="30F5E061" w14:textId="77777777" w:rsidR="001D1AFE" w:rsidRDefault="001D1AFE" w:rsidP="001D1AFE">
      <w:pPr>
        <w:pStyle w:val="PL"/>
      </w:pPr>
      <w:r>
        <w:t xml:space="preserve">      description: |</w:t>
      </w:r>
    </w:p>
    <w:p w14:paraId="63ADC732" w14:textId="77777777" w:rsidR="001D1AFE" w:rsidRDefault="001D1AFE" w:rsidP="001D1AFE">
      <w:pPr>
        <w:pStyle w:val="PL"/>
      </w:pPr>
      <w:r>
        <w:t xml:space="preserve">        Possible values are:</w:t>
      </w:r>
    </w:p>
    <w:p w14:paraId="1CBFC0D4" w14:textId="77777777" w:rsidR="001D1AFE" w:rsidRDefault="001D1AFE" w:rsidP="001D1AFE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03553B91" w14:textId="77777777" w:rsidR="001D1AFE" w:rsidRDefault="001D1AFE" w:rsidP="001D1AFE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77DAE624" w14:textId="34E9B6AB" w:rsidR="001D1AFE" w:rsidRDefault="001D1AFE" w:rsidP="001D1AFE">
      <w:pPr>
        <w:rPr>
          <w:rFonts w:ascii="Courier New" w:hAnsi="Courier New"/>
          <w:noProof/>
          <w:sz w:val="16"/>
        </w:rPr>
      </w:pPr>
    </w:p>
    <w:p w14:paraId="70EC4348" w14:textId="0847D35C" w:rsidR="001D1AFE" w:rsidRPr="00E12D5F" w:rsidRDefault="001D1AFE" w:rsidP="00F068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38DA74F" w14:textId="77777777" w:rsidR="001D1AFE" w:rsidRDefault="001D1AFE" w:rsidP="001D1AFE">
      <w:pPr>
        <w:pStyle w:val="Heading1"/>
      </w:pPr>
      <w:bookmarkStart w:id="52" w:name="_Toc97045974"/>
      <w:bookmarkStart w:id="53" w:name="_Toc97155719"/>
      <w:bookmarkStart w:id="54" w:name="_Toc101521775"/>
      <w:bookmarkStart w:id="55" w:name="_Toc112757092"/>
      <w:r>
        <w:t>A.9</w:t>
      </w:r>
      <w:r>
        <w:tab/>
      </w:r>
      <w:r w:rsidRPr="00F477AF">
        <w:t>Eees_</w:t>
      </w:r>
      <w:r>
        <w:t>EELManaged</w:t>
      </w:r>
      <w:r w:rsidRPr="00F477AF">
        <w:t>ACR</w:t>
      </w:r>
      <w:r>
        <w:rPr>
          <w:noProof/>
          <w:lang w:eastAsia="zh-CN"/>
        </w:rPr>
        <w:t xml:space="preserve"> </w:t>
      </w:r>
      <w:bookmarkStart w:id="56" w:name="_Toc94194974"/>
      <w:bookmarkStart w:id="57" w:name="_Toc97042832"/>
      <w:r>
        <w:t>API</w:t>
      </w:r>
      <w:bookmarkEnd w:id="52"/>
      <w:bookmarkEnd w:id="53"/>
      <w:bookmarkEnd w:id="54"/>
      <w:bookmarkEnd w:id="55"/>
      <w:bookmarkEnd w:id="56"/>
      <w:bookmarkEnd w:id="57"/>
    </w:p>
    <w:p w14:paraId="1C586E59" w14:textId="77777777" w:rsidR="001D1AFE" w:rsidRDefault="001D1AFE" w:rsidP="001D1AFE">
      <w:pPr>
        <w:pStyle w:val="PL"/>
      </w:pPr>
      <w:bookmarkStart w:id="58" w:name="_Hlk514243590"/>
      <w:bookmarkStart w:id="59" w:name="_Hlk515634373"/>
      <w:bookmarkStart w:id="60" w:name="_Hlk515642979"/>
      <w:r>
        <w:t>openapi: 3.0.0</w:t>
      </w:r>
    </w:p>
    <w:p w14:paraId="078E0E7F" w14:textId="77777777" w:rsidR="001D1AFE" w:rsidRDefault="001D1AFE" w:rsidP="001D1AFE">
      <w:pPr>
        <w:pStyle w:val="PL"/>
      </w:pPr>
      <w:r>
        <w:t>info:</w:t>
      </w:r>
    </w:p>
    <w:p w14:paraId="6FCEE085" w14:textId="77777777" w:rsidR="001D1AFE" w:rsidRDefault="001D1AFE" w:rsidP="001D1AFE">
      <w:pPr>
        <w:pStyle w:val="PL"/>
      </w:pPr>
      <w:r>
        <w:t xml:space="preserve">  title: EES EEL Managed ACR Service</w:t>
      </w:r>
    </w:p>
    <w:p w14:paraId="6E884BF8" w14:textId="11EEF504" w:rsidR="001D1AFE" w:rsidRDefault="001D1AFE" w:rsidP="001D1AFE">
      <w:pPr>
        <w:pStyle w:val="PL"/>
      </w:pPr>
      <w:r>
        <w:t xml:space="preserve">  version: 1.0.</w:t>
      </w:r>
      <w:ins w:id="61" w:author="Samsung" w:date="2022-11-24T14:55:00Z">
        <w:r w:rsidR="00D152D5">
          <w:t>2</w:t>
        </w:r>
      </w:ins>
      <w:del w:id="62" w:author="Samsung" w:date="2022-11-24T14:55:00Z">
        <w:r w:rsidDel="00D152D5">
          <w:delText>1</w:delText>
        </w:r>
      </w:del>
    </w:p>
    <w:p w14:paraId="7DD75A75" w14:textId="77777777" w:rsidR="001D1AFE" w:rsidRDefault="001D1AFE" w:rsidP="001D1AFE">
      <w:pPr>
        <w:pStyle w:val="PL"/>
      </w:pPr>
      <w:r>
        <w:t xml:space="preserve">  description: |</w:t>
      </w:r>
    </w:p>
    <w:p w14:paraId="49B633F6" w14:textId="77777777" w:rsidR="001D1AFE" w:rsidRDefault="001D1AFE" w:rsidP="001D1AFE">
      <w:pPr>
        <w:pStyle w:val="PL"/>
      </w:pPr>
      <w:r>
        <w:t xml:space="preserve">    EES EEL Managed ACR Service.  </w:t>
      </w:r>
    </w:p>
    <w:p w14:paraId="6DF44F23" w14:textId="77777777" w:rsidR="001D1AFE" w:rsidRDefault="001D1AFE" w:rsidP="001D1AFE">
      <w:pPr>
        <w:pStyle w:val="PL"/>
      </w:pPr>
      <w:r>
        <w:t xml:space="preserve">    © 2022, 3GPP Organizational Partners (ARIB, ATIS, CCSA, ETSI, TSDSI, TTA, TTC).  </w:t>
      </w:r>
    </w:p>
    <w:p w14:paraId="508CEBB3" w14:textId="77777777" w:rsidR="001D1AFE" w:rsidRDefault="001D1AFE" w:rsidP="001D1AFE">
      <w:pPr>
        <w:pStyle w:val="PL"/>
      </w:pPr>
      <w:r>
        <w:t xml:space="preserve">    All rights reserved.</w:t>
      </w:r>
    </w:p>
    <w:p w14:paraId="493B00C7" w14:textId="77777777" w:rsidR="001D1AFE" w:rsidRDefault="001D1AFE" w:rsidP="001D1AFE">
      <w:pPr>
        <w:pStyle w:val="PL"/>
      </w:pPr>
    </w:p>
    <w:p w14:paraId="7799A875" w14:textId="77777777" w:rsidR="001D1AFE" w:rsidRDefault="001D1AFE" w:rsidP="001D1AFE">
      <w:pPr>
        <w:pStyle w:val="PL"/>
      </w:pPr>
      <w:r>
        <w:lastRenderedPageBreak/>
        <w:t>externalDocs:</w:t>
      </w:r>
    </w:p>
    <w:p w14:paraId="5CE08C5C" w14:textId="77777777" w:rsidR="001D1AFE" w:rsidRDefault="001D1AFE" w:rsidP="001D1AFE">
      <w:pPr>
        <w:pStyle w:val="PL"/>
      </w:pPr>
      <w:r>
        <w:t xml:space="preserve">  description: &gt;</w:t>
      </w:r>
    </w:p>
    <w:p w14:paraId="2D758901" w14:textId="331FD162" w:rsidR="001D1AFE" w:rsidRDefault="001D1AFE" w:rsidP="001D1AFE">
      <w:pPr>
        <w:pStyle w:val="PL"/>
      </w:pPr>
      <w:r>
        <w:t xml:space="preserve">    3GPP TS 29.558 V17.</w:t>
      </w:r>
      <w:del w:id="63" w:author="Samsung" w:date="2022-11-24T14:55:00Z">
        <w:r w:rsidDel="00D152D5">
          <w:delText>1</w:delText>
        </w:r>
      </w:del>
      <w:ins w:id="64" w:author="Samsung" w:date="2022-11-24T14:55:00Z">
        <w:r w:rsidR="00D152D5">
          <w:t>2</w:t>
        </w:r>
      </w:ins>
      <w:bookmarkStart w:id="65" w:name="_GoBack"/>
      <w:bookmarkEnd w:id="65"/>
      <w:r>
        <w:t>.0; Enabling Edge Applications;</w:t>
      </w:r>
    </w:p>
    <w:p w14:paraId="1115AE34" w14:textId="77777777" w:rsidR="001D1AFE" w:rsidRDefault="001D1AFE" w:rsidP="001D1AFE">
      <w:pPr>
        <w:pStyle w:val="PL"/>
      </w:pPr>
      <w:r>
        <w:t xml:space="preserve">    Application Programming Interface (API) specification; Stage 3.</w:t>
      </w:r>
    </w:p>
    <w:p w14:paraId="07C8B545" w14:textId="77777777" w:rsidR="001D1AFE" w:rsidRDefault="001D1AFE" w:rsidP="001D1AFE">
      <w:pPr>
        <w:pStyle w:val="PL"/>
      </w:pPr>
      <w:r>
        <w:t xml:space="preserve">  url: https://www.3gpp.org/ftp/Specs/archive/29_series/29.558/</w:t>
      </w:r>
    </w:p>
    <w:bookmarkEnd w:id="58"/>
    <w:p w14:paraId="39DECA45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302875E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30FF3E0" w14:textId="77777777" w:rsidR="001D1AFE" w:rsidRDefault="001D1AFE" w:rsidP="001D1AF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60B79DF" w14:textId="77777777" w:rsidR="001D1AFE" w:rsidRDefault="001D1AFE" w:rsidP="001D1AFE">
      <w:pPr>
        <w:pStyle w:val="PL"/>
      </w:pPr>
      <w:r>
        <w:t>servers:</w:t>
      </w:r>
    </w:p>
    <w:p w14:paraId="514F1AE8" w14:textId="77777777" w:rsidR="001D1AFE" w:rsidRDefault="001D1AFE" w:rsidP="001D1AFE">
      <w:pPr>
        <w:pStyle w:val="PL"/>
      </w:pPr>
      <w:r>
        <w:t xml:space="preserve">  - url: '{apiRoot}/eees-eel-acr/v1'</w:t>
      </w:r>
    </w:p>
    <w:p w14:paraId="62C81E48" w14:textId="77777777" w:rsidR="001D1AFE" w:rsidRDefault="001D1AFE" w:rsidP="001D1AFE">
      <w:pPr>
        <w:pStyle w:val="PL"/>
      </w:pPr>
      <w:r>
        <w:t xml:space="preserve">    variables:</w:t>
      </w:r>
    </w:p>
    <w:p w14:paraId="323E8E7E" w14:textId="77777777" w:rsidR="001D1AFE" w:rsidRDefault="001D1AFE" w:rsidP="001D1AFE">
      <w:pPr>
        <w:pStyle w:val="PL"/>
      </w:pPr>
      <w:r>
        <w:t xml:space="preserve">      apiRoot:</w:t>
      </w:r>
    </w:p>
    <w:p w14:paraId="24ED458D" w14:textId="77777777" w:rsidR="001D1AFE" w:rsidRDefault="001D1AFE" w:rsidP="001D1AFE">
      <w:pPr>
        <w:pStyle w:val="PL"/>
      </w:pPr>
      <w:r>
        <w:t xml:space="preserve">        default: https://example.com</w:t>
      </w:r>
    </w:p>
    <w:p w14:paraId="3D91FA87" w14:textId="77777777" w:rsidR="001D1AFE" w:rsidRDefault="001D1AFE" w:rsidP="001D1AFE">
      <w:pPr>
        <w:pStyle w:val="PL"/>
      </w:pPr>
      <w:r>
        <w:t xml:space="preserve">        description: apiRoot as defined in clause 5.2.4 of 3GPP TS 29.122</w:t>
      </w:r>
    </w:p>
    <w:p w14:paraId="2444F1C0" w14:textId="77777777" w:rsidR="001D1AFE" w:rsidRDefault="001D1AFE" w:rsidP="001D1AFE">
      <w:pPr>
        <w:pStyle w:val="PL"/>
      </w:pPr>
    </w:p>
    <w:p w14:paraId="03FB0B06" w14:textId="77777777" w:rsidR="001D1AFE" w:rsidRDefault="001D1AFE" w:rsidP="001D1AFE">
      <w:pPr>
        <w:pStyle w:val="PL"/>
      </w:pPr>
      <w:r>
        <w:t>paths:</w:t>
      </w:r>
    </w:p>
    <w:p w14:paraId="50E2A877" w14:textId="77777777" w:rsidR="001D1AFE" w:rsidRDefault="001D1AFE" w:rsidP="001D1AFE">
      <w:pPr>
        <w:pStyle w:val="PL"/>
      </w:pPr>
      <w:r>
        <w:t xml:space="preserve">  /request-eelacr:</w:t>
      </w:r>
    </w:p>
    <w:p w14:paraId="2265BB6B" w14:textId="77777777" w:rsidR="001D1AFE" w:rsidRDefault="001D1AFE" w:rsidP="001D1AFE">
      <w:pPr>
        <w:pStyle w:val="PL"/>
      </w:pPr>
      <w:r>
        <w:t xml:space="preserve">    post:</w:t>
      </w:r>
    </w:p>
    <w:p w14:paraId="33D3B7B6" w14:textId="77777777" w:rsidR="001D1AFE" w:rsidRDefault="001D1AFE" w:rsidP="001D1AFE">
      <w:pPr>
        <w:pStyle w:val="PL"/>
      </w:pPr>
      <w:r>
        <w:t xml:space="preserve">      summary: Request </w:t>
      </w:r>
      <w:r>
        <w:rPr>
          <w:lang w:eastAsia="ko-KR"/>
        </w:rPr>
        <w:t xml:space="preserve">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5C3B91AA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RequestEELManagedACR</w:t>
      </w:r>
    </w:p>
    <w:p w14:paraId="74500AB6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DB7CDCC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EEL Managed ACR</w:t>
      </w:r>
    </w:p>
    <w:p w14:paraId="4F5ED151" w14:textId="77777777" w:rsidR="001D1AFE" w:rsidRDefault="001D1AFE" w:rsidP="001D1AFE">
      <w:pPr>
        <w:pStyle w:val="PL"/>
      </w:pPr>
      <w:r>
        <w:t xml:space="preserve">      requestBody:</w:t>
      </w:r>
    </w:p>
    <w:p w14:paraId="0390F1D6" w14:textId="77777777" w:rsidR="001D1AFE" w:rsidRDefault="001D1AFE" w:rsidP="001D1AFE">
      <w:pPr>
        <w:pStyle w:val="PL"/>
      </w:pPr>
      <w:r>
        <w:t xml:space="preserve">        required: true</w:t>
      </w:r>
    </w:p>
    <w:p w14:paraId="6A9A5750" w14:textId="77777777" w:rsidR="001D1AFE" w:rsidRDefault="001D1AFE" w:rsidP="001D1AFE">
      <w:pPr>
        <w:pStyle w:val="PL"/>
      </w:pPr>
      <w:r>
        <w:t xml:space="preserve">        content:</w:t>
      </w:r>
    </w:p>
    <w:p w14:paraId="3E147739" w14:textId="77777777" w:rsidR="001D1AFE" w:rsidRDefault="001D1AFE" w:rsidP="001D1AFE">
      <w:pPr>
        <w:pStyle w:val="PL"/>
      </w:pPr>
      <w:r>
        <w:t xml:space="preserve">          application/json:</w:t>
      </w:r>
    </w:p>
    <w:p w14:paraId="322E9369" w14:textId="77777777" w:rsidR="001D1AFE" w:rsidRDefault="001D1AFE" w:rsidP="001D1AFE">
      <w:pPr>
        <w:pStyle w:val="PL"/>
      </w:pPr>
      <w:r>
        <w:t xml:space="preserve">            schema:</w:t>
      </w:r>
    </w:p>
    <w:p w14:paraId="3FD9E47B" w14:textId="77777777" w:rsidR="001D1AFE" w:rsidRDefault="001D1AFE" w:rsidP="001D1AFE">
      <w:pPr>
        <w:pStyle w:val="PL"/>
      </w:pPr>
      <w:r>
        <w:t xml:space="preserve">              $ref: '#/components/schemas/EELACRReq'</w:t>
      </w:r>
    </w:p>
    <w:p w14:paraId="251F2B83" w14:textId="77777777" w:rsidR="001D1AFE" w:rsidRDefault="001D1AFE" w:rsidP="001D1AFE">
      <w:pPr>
        <w:pStyle w:val="PL"/>
      </w:pPr>
      <w:r>
        <w:t xml:space="preserve">      responses:</w:t>
      </w:r>
    </w:p>
    <w:p w14:paraId="37D4F87D" w14:textId="77777777" w:rsidR="001D1AFE" w:rsidRDefault="001D1AFE" w:rsidP="001D1AFE">
      <w:pPr>
        <w:pStyle w:val="PL"/>
      </w:pPr>
      <w:r>
        <w:t xml:space="preserve">        '200':</w:t>
      </w:r>
    </w:p>
    <w:p w14:paraId="004D9A39" w14:textId="77777777" w:rsidR="001D1AFE" w:rsidRDefault="001D1AFE" w:rsidP="001D1AFE">
      <w:pPr>
        <w:pStyle w:val="PL"/>
      </w:pPr>
      <w:r>
        <w:t xml:space="preserve">          description: &gt;</w:t>
      </w:r>
    </w:p>
    <w:p w14:paraId="3C2222C5" w14:textId="77777777" w:rsidR="001D1AFE" w:rsidRDefault="001D1AFE" w:rsidP="001D1AFE">
      <w:pPr>
        <w:pStyle w:val="PL"/>
      </w:pPr>
      <w:r>
        <w:t xml:space="preserve">            The requested EEL Managed ACR initiation was successfully received and</w:t>
      </w:r>
    </w:p>
    <w:p w14:paraId="049CC3E7" w14:textId="77777777" w:rsidR="001D1AFE" w:rsidRDefault="001D1AFE" w:rsidP="001D1AFE">
      <w:pPr>
        <w:pStyle w:val="PL"/>
      </w:pPr>
      <w:r>
        <w:t xml:space="preserve">            processed. The response body contains the feedback of the EES.</w:t>
      </w:r>
    </w:p>
    <w:p w14:paraId="0D1418BD" w14:textId="77777777" w:rsidR="001D1AFE" w:rsidRDefault="001D1AFE" w:rsidP="001D1AFE">
      <w:pPr>
        <w:pStyle w:val="PL"/>
      </w:pPr>
      <w:r>
        <w:t xml:space="preserve">          content:</w:t>
      </w:r>
    </w:p>
    <w:p w14:paraId="5705B764" w14:textId="77777777" w:rsidR="001D1AFE" w:rsidRDefault="001D1AFE" w:rsidP="001D1AFE">
      <w:pPr>
        <w:pStyle w:val="PL"/>
      </w:pPr>
      <w:r>
        <w:t xml:space="preserve">            application/json:</w:t>
      </w:r>
    </w:p>
    <w:p w14:paraId="11596207" w14:textId="77777777" w:rsidR="001D1AFE" w:rsidRDefault="001D1AFE" w:rsidP="001D1AFE">
      <w:pPr>
        <w:pStyle w:val="PL"/>
      </w:pPr>
      <w:r>
        <w:t xml:space="preserve">              schema:</w:t>
      </w:r>
    </w:p>
    <w:p w14:paraId="2D127332" w14:textId="77777777" w:rsidR="001D1AFE" w:rsidRDefault="001D1AFE" w:rsidP="001D1AFE">
      <w:pPr>
        <w:pStyle w:val="PL"/>
      </w:pPr>
      <w:r>
        <w:t xml:space="preserve">                $ref: '#/components/schemas/EELACRResp'</w:t>
      </w:r>
    </w:p>
    <w:p w14:paraId="37DA1809" w14:textId="77777777" w:rsidR="001D1AFE" w:rsidRDefault="001D1AFE" w:rsidP="001D1AFE">
      <w:pPr>
        <w:pStyle w:val="PL"/>
      </w:pPr>
      <w:r>
        <w:t xml:space="preserve">        '307':</w:t>
      </w:r>
    </w:p>
    <w:p w14:paraId="44D8E710" w14:textId="77777777" w:rsidR="001D1AFE" w:rsidRDefault="001D1AFE" w:rsidP="001D1AFE">
      <w:pPr>
        <w:pStyle w:val="PL"/>
      </w:pPr>
      <w:r>
        <w:t xml:space="preserve">          $ref: 'TS29122_CommonData.yaml#/components/responses/307'</w:t>
      </w:r>
    </w:p>
    <w:p w14:paraId="502529D4" w14:textId="77777777" w:rsidR="001D1AFE" w:rsidRDefault="001D1AFE" w:rsidP="001D1AFE">
      <w:pPr>
        <w:pStyle w:val="PL"/>
      </w:pPr>
      <w:r>
        <w:t xml:space="preserve">        '308':</w:t>
      </w:r>
    </w:p>
    <w:p w14:paraId="3CC27BC3" w14:textId="77777777" w:rsidR="001D1AFE" w:rsidRDefault="001D1AFE" w:rsidP="001D1AFE">
      <w:pPr>
        <w:pStyle w:val="PL"/>
      </w:pPr>
      <w:r>
        <w:t xml:space="preserve">          $ref: 'TS29122_CommonData.yaml#/components/responses/308'</w:t>
      </w:r>
    </w:p>
    <w:p w14:paraId="0C12C833" w14:textId="77777777" w:rsidR="001D1AFE" w:rsidRDefault="001D1AFE" w:rsidP="001D1AFE">
      <w:pPr>
        <w:pStyle w:val="PL"/>
      </w:pPr>
      <w:r>
        <w:t xml:space="preserve">        '400':</w:t>
      </w:r>
    </w:p>
    <w:p w14:paraId="479716A2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0A4C10FB" w14:textId="77777777" w:rsidR="001D1AFE" w:rsidRDefault="001D1AFE" w:rsidP="001D1AFE">
      <w:pPr>
        <w:pStyle w:val="PL"/>
      </w:pPr>
      <w:r>
        <w:t xml:space="preserve">        '401':</w:t>
      </w:r>
    </w:p>
    <w:p w14:paraId="233435A4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24FAA0DB" w14:textId="77777777" w:rsidR="001D1AFE" w:rsidRDefault="001D1AFE" w:rsidP="001D1AFE">
      <w:pPr>
        <w:pStyle w:val="PL"/>
      </w:pPr>
      <w:r>
        <w:t xml:space="preserve">        '403':</w:t>
      </w:r>
    </w:p>
    <w:p w14:paraId="3DF9C7F4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32789FAD" w14:textId="77777777" w:rsidR="001D1AFE" w:rsidRDefault="001D1AFE" w:rsidP="001D1AFE">
      <w:pPr>
        <w:pStyle w:val="PL"/>
      </w:pPr>
      <w:r>
        <w:t xml:space="preserve">        '404':</w:t>
      </w:r>
    </w:p>
    <w:p w14:paraId="589286FD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08517B45" w14:textId="77777777" w:rsidR="001D1AFE" w:rsidRDefault="001D1AFE" w:rsidP="001D1AFE">
      <w:pPr>
        <w:pStyle w:val="PL"/>
      </w:pPr>
      <w:r>
        <w:t xml:space="preserve">        '411':</w:t>
      </w:r>
    </w:p>
    <w:p w14:paraId="38F2B400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51F024BD" w14:textId="77777777" w:rsidR="001D1AFE" w:rsidRDefault="001D1AFE" w:rsidP="001D1AFE">
      <w:pPr>
        <w:pStyle w:val="PL"/>
      </w:pPr>
      <w:r>
        <w:t xml:space="preserve">        '413':</w:t>
      </w:r>
    </w:p>
    <w:p w14:paraId="04BE3E1B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11614450" w14:textId="77777777" w:rsidR="001D1AFE" w:rsidRDefault="001D1AFE" w:rsidP="001D1AFE">
      <w:pPr>
        <w:pStyle w:val="PL"/>
      </w:pPr>
      <w:r>
        <w:t xml:space="preserve">        '415':</w:t>
      </w:r>
    </w:p>
    <w:p w14:paraId="5B8674DF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503E779C" w14:textId="77777777" w:rsidR="001D1AFE" w:rsidRDefault="001D1AFE" w:rsidP="001D1AFE">
      <w:pPr>
        <w:pStyle w:val="PL"/>
      </w:pPr>
      <w:r>
        <w:t xml:space="preserve">        '429':</w:t>
      </w:r>
    </w:p>
    <w:p w14:paraId="077F8B65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43134E80" w14:textId="77777777" w:rsidR="001D1AFE" w:rsidRDefault="001D1AFE" w:rsidP="001D1AFE">
      <w:pPr>
        <w:pStyle w:val="PL"/>
      </w:pPr>
      <w:r>
        <w:t xml:space="preserve">        '500':</w:t>
      </w:r>
    </w:p>
    <w:p w14:paraId="56B74FCD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517D5A5E" w14:textId="77777777" w:rsidR="001D1AFE" w:rsidRDefault="001D1AFE" w:rsidP="001D1AFE">
      <w:pPr>
        <w:pStyle w:val="PL"/>
      </w:pPr>
      <w:r>
        <w:t xml:space="preserve">        '503':</w:t>
      </w:r>
    </w:p>
    <w:p w14:paraId="51009B65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1F5643F7" w14:textId="77777777" w:rsidR="001D1AFE" w:rsidRDefault="001D1AFE" w:rsidP="001D1AFE">
      <w:pPr>
        <w:pStyle w:val="PL"/>
      </w:pPr>
      <w:r>
        <w:t xml:space="preserve">        default:</w:t>
      </w:r>
    </w:p>
    <w:p w14:paraId="4B7A1F24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27097BB3" w14:textId="77777777" w:rsidR="001D1AFE" w:rsidRDefault="001D1AFE" w:rsidP="001D1AFE">
      <w:pPr>
        <w:pStyle w:val="PL"/>
      </w:pPr>
    </w:p>
    <w:p w14:paraId="31DB50C7" w14:textId="77777777" w:rsidR="001D1AFE" w:rsidRDefault="001D1AFE" w:rsidP="001D1AFE">
      <w:pPr>
        <w:pStyle w:val="PL"/>
      </w:pPr>
      <w:r>
        <w:t xml:space="preserve">  /subscriptions:</w:t>
      </w:r>
    </w:p>
    <w:p w14:paraId="45B6B87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DCF5C5D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EES</w:t>
      </w:r>
      <w:r>
        <w:rPr>
          <w:rFonts w:cs="Courier New"/>
          <w:szCs w:val="16"/>
        </w:rPr>
        <w:t>.</w:t>
      </w:r>
    </w:p>
    <w:p w14:paraId="671718ED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ACTStatusSubscriptions</w:t>
      </w:r>
    </w:p>
    <w:p w14:paraId="7C241E53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0AC5B61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F3A4A3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A3DFFBD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7788D4B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57566A1E" w14:textId="77777777" w:rsidR="001D1AFE" w:rsidRDefault="001D1AFE" w:rsidP="001D1AFE">
      <w:pPr>
        <w:pStyle w:val="PL"/>
      </w:pPr>
      <w:r>
        <w:rPr>
          <w:lang w:eastAsia="es-ES"/>
        </w:rPr>
        <w:t xml:space="preserve">           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ACT</w:t>
      </w:r>
      <w:r w:rsidRPr="00B14C1D">
        <w:t xml:space="preserve">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 xml:space="preserve">managed by the </w:t>
      </w:r>
      <w:r>
        <w:t>EES shall</w:t>
      </w:r>
    </w:p>
    <w:p w14:paraId="2931ECB9" w14:textId="77777777" w:rsidR="001D1AFE" w:rsidRDefault="001D1AFE" w:rsidP="001D1AFE">
      <w:pPr>
        <w:pStyle w:val="PL"/>
        <w:rPr>
          <w:lang w:eastAsia="es-ES"/>
        </w:rPr>
      </w:pPr>
      <w:r>
        <w:t xml:space="preserve">            be returned.</w:t>
      </w:r>
    </w:p>
    <w:p w14:paraId="7B53374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27D1A0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545C5A0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5F6B66D" w14:textId="77777777" w:rsidR="001D1AFE" w:rsidRDefault="001D1AFE" w:rsidP="001D1AFE">
      <w:pPr>
        <w:pStyle w:val="PL"/>
      </w:pPr>
      <w:r>
        <w:lastRenderedPageBreak/>
        <w:t xml:space="preserve">                type: array</w:t>
      </w:r>
    </w:p>
    <w:p w14:paraId="14C1656B" w14:textId="77777777" w:rsidR="001D1AFE" w:rsidRDefault="001D1AFE" w:rsidP="001D1AFE">
      <w:pPr>
        <w:pStyle w:val="PL"/>
      </w:pPr>
      <w:r>
        <w:t xml:space="preserve">                items:</w:t>
      </w:r>
    </w:p>
    <w:p w14:paraId="5A5C6A0C" w14:textId="77777777" w:rsidR="001D1AFE" w:rsidRDefault="001D1AFE" w:rsidP="001D1AFE">
      <w:pPr>
        <w:pStyle w:val="PL"/>
      </w:pPr>
      <w:r>
        <w:t xml:space="preserve">                  $ref: '#/components/schemas/ACTStatusSubsc'</w:t>
      </w:r>
    </w:p>
    <w:p w14:paraId="265D46B2" w14:textId="77777777" w:rsidR="001D1AFE" w:rsidRDefault="001D1AFE" w:rsidP="001D1AFE">
      <w:pPr>
        <w:pStyle w:val="PL"/>
      </w:pPr>
      <w:r>
        <w:t xml:space="preserve">        '307':</w:t>
      </w:r>
    </w:p>
    <w:p w14:paraId="636DE990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0AA61D6C" w14:textId="77777777" w:rsidR="001D1AFE" w:rsidRDefault="001D1AFE" w:rsidP="001D1AFE">
      <w:pPr>
        <w:pStyle w:val="PL"/>
      </w:pPr>
      <w:r>
        <w:t xml:space="preserve">        '308':</w:t>
      </w:r>
    </w:p>
    <w:p w14:paraId="21C35F20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5F250C8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B5DFF2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011E41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968224B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AF86C3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75C5311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BEBB241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C2243D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1991CCAD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965D17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221295B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6D3C563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3EC41A6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435B1A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AEDB53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C4D5BB1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EC359F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75E0E5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0E595516" w14:textId="77777777" w:rsidR="001D1AFE" w:rsidRDefault="001D1AFE" w:rsidP="001D1AFE">
      <w:pPr>
        <w:pStyle w:val="PL"/>
        <w:rPr>
          <w:lang w:eastAsia="es-ES"/>
        </w:rPr>
      </w:pPr>
    </w:p>
    <w:p w14:paraId="1421DDEC" w14:textId="77777777" w:rsidR="001D1AFE" w:rsidRDefault="001D1AFE" w:rsidP="001D1AFE">
      <w:pPr>
        <w:pStyle w:val="PL"/>
      </w:pPr>
      <w:r>
        <w:t xml:space="preserve">    post:</w:t>
      </w:r>
    </w:p>
    <w:p w14:paraId="724B71A9" w14:textId="77777777" w:rsidR="001D1AFE" w:rsidRDefault="001D1AFE" w:rsidP="001D1AFE">
      <w:pPr>
        <w:pStyle w:val="PL"/>
      </w:pPr>
      <w:r>
        <w:t xml:space="preserve">      summary: Request </w:t>
      </w:r>
      <w:r>
        <w:rPr>
          <w:lang w:eastAsia="zh-CN"/>
        </w:rPr>
        <w:t>the creation of a subscription to ACT status reporting</w:t>
      </w:r>
      <w:r>
        <w:t>.</w:t>
      </w:r>
    </w:p>
    <w:p w14:paraId="535452CF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CreateACTStatusSubsc</w:t>
      </w:r>
    </w:p>
    <w:p w14:paraId="64F9B71F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F31DFD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ACT Status Subscriptions</w:t>
      </w:r>
      <w:r>
        <w:rPr>
          <w:rFonts w:cs="Courier New"/>
          <w:szCs w:val="16"/>
        </w:rPr>
        <w:t xml:space="preserve"> (Collection)</w:t>
      </w:r>
    </w:p>
    <w:p w14:paraId="3BD26B2C" w14:textId="77777777" w:rsidR="001D1AFE" w:rsidRDefault="001D1AFE" w:rsidP="001D1AFE">
      <w:pPr>
        <w:pStyle w:val="PL"/>
      </w:pPr>
      <w:r>
        <w:t xml:space="preserve">      requestBody:</w:t>
      </w:r>
    </w:p>
    <w:p w14:paraId="12663EEB" w14:textId="77777777" w:rsidR="001D1AFE" w:rsidRDefault="001D1AFE" w:rsidP="001D1AFE">
      <w:pPr>
        <w:pStyle w:val="PL"/>
      </w:pPr>
      <w:r>
        <w:t xml:space="preserve">        required: true</w:t>
      </w:r>
    </w:p>
    <w:p w14:paraId="77887F3B" w14:textId="77777777" w:rsidR="001D1AFE" w:rsidRDefault="001D1AFE" w:rsidP="001D1AFE">
      <w:pPr>
        <w:pStyle w:val="PL"/>
      </w:pPr>
      <w:r>
        <w:t xml:space="preserve">        content:</w:t>
      </w:r>
    </w:p>
    <w:p w14:paraId="4A85EDAC" w14:textId="77777777" w:rsidR="001D1AFE" w:rsidRDefault="001D1AFE" w:rsidP="001D1AFE">
      <w:pPr>
        <w:pStyle w:val="PL"/>
      </w:pPr>
      <w:r>
        <w:t xml:space="preserve">          application/json:</w:t>
      </w:r>
    </w:p>
    <w:p w14:paraId="0EFBC76A" w14:textId="77777777" w:rsidR="001D1AFE" w:rsidRDefault="001D1AFE" w:rsidP="001D1AFE">
      <w:pPr>
        <w:pStyle w:val="PL"/>
      </w:pPr>
      <w:r>
        <w:t xml:space="preserve">            schema:</w:t>
      </w:r>
    </w:p>
    <w:p w14:paraId="6C1DDE82" w14:textId="77777777" w:rsidR="001D1AFE" w:rsidRDefault="001D1AFE" w:rsidP="001D1AFE">
      <w:pPr>
        <w:pStyle w:val="PL"/>
      </w:pPr>
      <w:r>
        <w:t xml:space="preserve">              $ref: '#/components/schemas/ACTStatusSubsc'</w:t>
      </w:r>
    </w:p>
    <w:p w14:paraId="50EE197C" w14:textId="77777777" w:rsidR="001D1AFE" w:rsidRDefault="001D1AFE" w:rsidP="001D1AFE">
      <w:pPr>
        <w:pStyle w:val="PL"/>
      </w:pPr>
      <w:r>
        <w:t xml:space="preserve">      responses:</w:t>
      </w:r>
    </w:p>
    <w:p w14:paraId="5954986A" w14:textId="77777777" w:rsidR="001D1AFE" w:rsidRDefault="001D1AFE" w:rsidP="001D1AFE">
      <w:pPr>
        <w:pStyle w:val="PL"/>
      </w:pPr>
      <w:r>
        <w:t xml:space="preserve">        '200':</w:t>
      </w:r>
    </w:p>
    <w:p w14:paraId="1D6809B4" w14:textId="77777777" w:rsidR="001D1AFE" w:rsidRDefault="001D1AFE" w:rsidP="001D1AFE">
      <w:pPr>
        <w:pStyle w:val="PL"/>
      </w:pPr>
      <w:r>
        <w:t xml:space="preserve">          description: &gt;</w:t>
      </w:r>
    </w:p>
    <w:p w14:paraId="3B490726" w14:textId="77777777" w:rsidR="001D1AFE" w:rsidRDefault="001D1AFE" w:rsidP="001D1AFE">
      <w:pPr>
        <w:pStyle w:val="PL"/>
      </w:pPr>
      <w:r>
        <w:t xml:space="preserve">            OK. The subscription is successfully created and a representation of the</w:t>
      </w:r>
    </w:p>
    <w:p w14:paraId="7BA3FE97" w14:textId="77777777" w:rsidR="001D1AFE" w:rsidRDefault="001D1AFE" w:rsidP="001D1AFE">
      <w:pPr>
        <w:pStyle w:val="PL"/>
      </w:pPr>
      <w:r>
        <w:t xml:space="preserve">            created Individual ACT Status Subscription resource shall be returned</w:t>
      </w:r>
      <w:r w:rsidRPr="00762078">
        <w:t>.</w:t>
      </w:r>
    </w:p>
    <w:p w14:paraId="5D6AD320" w14:textId="77777777" w:rsidR="001D1AFE" w:rsidRDefault="001D1AFE" w:rsidP="001D1AFE">
      <w:pPr>
        <w:pStyle w:val="PL"/>
      </w:pPr>
      <w:r>
        <w:t xml:space="preserve">          content:</w:t>
      </w:r>
    </w:p>
    <w:p w14:paraId="66325E98" w14:textId="77777777" w:rsidR="001D1AFE" w:rsidRDefault="001D1AFE" w:rsidP="001D1AFE">
      <w:pPr>
        <w:pStyle w:val="PL"/>
      </w:pPr>
      <w:r>
        <w:t xml:space="preserve">            application/json:</w:t>
      </w:r>
    </w:p>
    <w:p w14:paraId="3563E39B" w14:textId="77777777" w:rsidR="001D1AFE" w:rsidRDefault="001D1AFE" w:rsidP="001D1AFE">
      <w:pPr>
        <w:pStyle w:val="PL"/>
      </w:pPr>
      <w:r>
        <w:t xml:space="preserve">              schema:</w:t>
      </w:r>
    </w:p>
    <w:p w14:paraId="541F8AD9" w14:textId="77777777" w:rsidR="001D1AFE" w:rsidRDefault="001D1AFE" w:rsidP="001D1AFE">
      <w:pPr>
        <w:pStyle w:val="PL"/>
      </w:pPr>
      <w:r>
        <w:t xml:space="preserve">                $ref: '#/components/schemas/ACTStatusSubsc'</w:t>
      </w:r>
    </w:p>
    <w:p w14:paraId="591E82FE" w14:textId="77777777" w:rsidR="001D1AFE" w:rsidRDefault="001D1AFE" w:rsidP="001D1AFE">
      <w:pPr>
        <w:pStyle w:val="PL"/>
      </w:pPr>
      <w:r>
        <w:t xml:space="preserve">          headers:</w:t>
      </w:r>
    </w:p>
    <w:p w14:paraId="02943427" w14:textId="77777777" w:rsidR="001D1AFE" w:rsidRDefault="001D1AFE" w:rsidP="001D1AFE">
      <w:pPr>
        <w:pStyle w:val="PL"/>
      </w:pPr>
      <w:r>
        <w:t xml:space="preserve">            Location:</w:t>
      </w:r>
    </w:p>
    <w:p w14:paraId="0AA16289" w14:textId="77777777" w:rsidR="001D1AFE" w:rsidRDefault="001D1AFE" w:rsidP="001D1AFE">
      <w:pPr>
        <w:pStyle w:val="PL"/>
      </w:pPr>
      <w:r>
        <w:t xml:space="preserve">              description: &gt;</w:t>
      </w:r>
    </w:p>
    <w:p w14:paraId="6C4DD53F" w14:textId="77777777" w:rsidR="001D1AFE" w:rsidRDefault="001D1AFE" w:rsidP="001D1AFE">
      <w:pPr>
        <w:pStyle w:val="PL"/>
      </w:pPr>
      <w:r>
        <w:t xml:space="preserve">                Contains the URI of the created Individual ACT Status Subscription resource.</w:t>
      </w:r>
    </w:p>
    <w:p w14:paraId="00FABA8E" w14:textId="77777777" w:rsidR="001D1AFE" w:rsidRDefault="001D1AFE" w:rsidP="001D1AFE">
      <w:pPr>
        <w:pStyle w:val="PL"/>
      </w:pPr>
      <w:r>
        <w:t xml:space="preserve">              required: true</w:t>
      </w:r>
    </w:p>
    <w:p w14:paraId="2DD39AB3" w14:textId="77777777" w:rsidR="001D1AFE" w:rsidRDefault="001D1AFE" w:rsidP="001D1AFE">
      <w:pPr>
        <w:pStyle w:val="PL"/>
      </w:pPr>
      <w:r>
        <w:t xml:space="preserve">              schema:</w:t>
      </w:r>
    </w:p>
    <w:p w14:paraId="29E298F3" w14:textId="77777777" w:rsidR="001D1AFE" w:rsidRDefault="001D1AFE" w:rsidP="001D1AFE">
      <w:pPr>
        <w:pStyle w:val="PL"/>
      </w:pPr>
      <w:r>
        <w:t xml:space="preserve">                type: string</w:t>
      </w:r>
    </w:p>
    <w:p w14:paraId="75127209" w14:textId="77777777" w:rsidR="001D1AFE" w:rsidRDefault="001D1AFE" w:rsidP="001D1AFE">
      <w:pPr>
        <w:pStyle w:val="PL"/>
      </w:pPr>
      <w:r>
        <w:t xml:space="preserve">        '400':</w:t>
      </w:r>
    </w:p>
    <w:p w14:paraId="5FADBDF7" w14:textId="77777777" w:rsidR="001D1AFE" w:rsidRDefault="001D1AFE" w:rsidP="001D1AFE">
      <w:pPr>
        <w:pStyle w:val="PL"/>
      </w:pPr>
      <w:r>
        <w:t xml:space="preserve">          $ref: 'TS29122_CommonData.yaml#/components/responses/400'</w:t>
      </w:r>
    </w:p>
    <w:p w14:paraId="275D842C" w14:textId="77777777" w:rsidR="001D1AFE" w:rsidRDefault="001D1AFE" w:rsidP="001D1AFE">
      <w:pPr>
        <w:pStyle w:val="PL"/>
      </w:pPr>
      <w:r>
        <w:t xml:space="preserve">        '401':</w:t>
      </w:r>
    </w:p>
    <w:p w14:paraId="49A464D9" w14:textId="77777777" w:rsidR="001D1AFE" w:rsidRDefault="001D1AFE" w:rsidP="001D1AFE">
      <w:pPr>
        <w:pStyle w:val="PL"/>
      </w:pPr>
      <w:r>
        <w:t xml:space="preserve">          $ref: 'TS29122_CommonData.yaml#/components/responses/401'</w:t>
      </w:r>
    </w:p>
    <w:p w14:paraId="42BDC301" w14:textId="77777777" w:rsidR="001D1AFE" w:rsidRDefault="001D1AFE" w:rsidP="001D1AFE">
      <w:pPr>
        <w:pStyle w:val="PL"/>
      </w:pPr>
      <w:r>
        <w:t xml:space="preserve">        '403':</w:t>
      </w:r>
    </w:p>
    <w:p w14:paraId="04EEE5F8" w14:textId="77777777" w:rsidR="001D1AFE" w:rsidRDefault="001D1AFE" w:rsidP="001D1AFE">
      <w:pPr>
        <w:pStyle w:val="PL"/>
      </w:pPr>
      <w:r>
        <w:t xml:space="preserve">          $ref: 'TS29122_CommonData.yaml#/components/responses/403'</w:t>
      </w:r>
    </w:p>
    <w:p w14:paraId="5BF8FE15" w14:textId="77777777" w:rsidR="001D1AFE" w:rsidRDefault="001D1AFE" w:rsidP="001D1AFE">
      <w:pPr>
        <w:pStyle w:val="PL"/>
      </w:pPr>
      <w:r>
        <w:t xml:space="preserve">        '404':</w:t>
      </w:r>
    </w:p>
    <w:p w14:paraId="7A386529" w14:textId="77777777" w:rsidR="001D1AFE" w:rsidRDefault="001D1AFE" w:rsidP="001D1AFE">
      <w:pPr>
        <w:pStyle w:val="PL"/>
      </w:pPr>
      <w:r>
        <w:t xml:space="preserve">          $ref: 'TS29122_CommonData.yaml#/components/responses/404'</w:t>
      </w:r>
    </w:p>
    <w:p w14:paraId="608DC78F" w14:textId="77777777" w:rsidR="001D1AFE" w:rsidRDefault="001D1AFE" w:rsidP="001D1AFE">
      <w:pPr>
        <w:pStyle w:val="PL"/>
      </w:pPr>
      <w:r>
        <w:t xml:space="preserve">        '411':</w:t>
      </w:r>
    </w:p>
    <w:p w14:paraId="3A2DA7EB" w14:textId="77777777" w:rsidR="001D1AFE" w:rsidRDefault="001D1AFE" w:rsidP="001D1AFE">
      <w:pPr>
        <w:pStyle w:val="PL"/>
      </w:pPr>
      <w:r>
        <w:t xml:space="preserve">          $ref: 'TS29122_CommonData.yaml#/components/responses/411'</w:t>
      </w:r>
    </w:p>
    <w:p w14:paraId="048FBC97" w14:textId="77777777" w:rsidR="001D1AFE" w:rsidRDefault="001D1AFE" w:rsidP="001D1AFE">
      <w:pPr>
        <w:pStyle w:val="PL"/>
      </w:pPr>
      <w:r>
        <w:t xml:space="preserve">        '413':</w:t>
      </w:r>
    </w:p>
    <w:p w14:paraId="194294A5" w14:textId="77777777" w:rsidR="001D1AFE" w:rsidRDefault="001D1AFE" w:rsidP="001D1AFE">
      <w:pPr>
        <w:pStyle w:val="PL"/>
      </w:pPr>
      <w:r>
        <w:t xml:space="preserve">          $ref: 'TS29122_CommonData.yaml#/components/responses/413'</w:t>
      </w:r>
    </w:p>
    <w:p w14:paraId="2A4D42BA" w14:textId="77777777" w:rsidR="001D1AFE" w:rsidRDefault="001D1AFE" w:rsidP="001D1AFE">
      <w:pPr>
        <w:pStyle w:val="PL"/>
      </w:pPr>
      <w:r>
        <w:t xml:space="preserve">        '415':</w:t>
      </w:r>
    </w:p>
    <w:p w14:paraId="7105A9AA" w14:textId="77777777" w:rsidR="001D1AFE" w:rsidRDefault="001D1AFE" w:rsidP="001D1AFE">
      <w:pPr>
        <w:pStyle w:val="PL"/>
      </w:pPr>
      <w:r>
        <w:t xml:space="preserve">          $ref: 'TS29122_CommonData.yaml#/components/responses/415'</w:t>
      </w:r>
    </w:p>
    <w:p w14:paraId="014AE5A2" w14:textId="77777777" w:rsidR="001D1AFE" w:rsidRDefault="001D1AFE" w:rsidP="001D1AFE">
      <w:pPr>
        <w:pStyle w:val="PL"/>
      </w:pPr>
      <w:r>
        <w:t xml:space="preserve">        '429':</w:t>
      </w:r>
    </w:p>
    <w:p w14:paraId="31582988" w14:textId="77777777" w:rsidR="001D1AFE" w:rsidRDefault="001D1AFE" w:rsidP="001D1AFE">
      <w:pPr>
        <w:pStyle w:val="PL"/>
      </w:pPr>
      <w:r>
        <w:t xml:space="preserve">          $ref: 'TS29122_CommonData.yaml#/components/responses/429'</w:t>
      </w:r>
    </w:p>
    <w:p w14:paraId="1E3E0A4B" w14:textId="77777777" w:rsidR="001D1AFE" w:rsidRDefault="001D1AFE" w:rsidP="001D1AFE">
      <w:pPr>
        <w:pStyle w:val="PL"/>
      </w:pPr>
      <w:r>
        <w:t xml:space="preserve">        '500':</w:t>
      </w:r>
    </w:p>
    <w:p w14:paraId="4D1DB3F4" w14:textId="77777777" w:rsidR="001D1AFE" w:rsidRDefault="001D1AFE" w:rsidP="001D1AFE">
      <w:pPr>
        <w:pStyle w:val="PL"/>
      </w:pPr>
      <w:r>
        <w:t xml:space="preserve">          $ref: 'TS29122_CommonData.yaml#/components/responses/500'</w:t>
      </w:r>
    </w:p>
    <w:p w14:paraId="078D6B87" w14:textId="77777777" w:rsidR="001D1AFE" w:rsidRDefault="001D1AFE" w:rsidP="001D1AFE">
      <w:pPr>
        <w:pStyle w:val="PL"/>
      </w:pPr>
      <w:r>
        <w:t xml:space="preserve">        '503':</w:t>
      </w:r>
    </w:p>
    <w:p w14:paraId="5762C799" w14:textId="77777777" w:rsidR="001D1AFE" w:rsidRDefault="001D1AFE" w:rsidP="001D1AFE">
      <w:pPr>
        <w:pStyle w:val="PL"/>
      </w:pPr>
      <w:r>
        <w:t xml:space="preserve">          $ref: 'TS29122_CommonData.yaml#/components/responses/503'</w:t>
      </w:r>
    </w:p>
    <w:p w14:paraId="03902336" w14:textId="77777777" w:rsidR="001D1AFE" w:rsidRDefault="001D1AFE" w:rsidP="001D1AFE">
      <w:pPr>
        <w:pStyle w:val="PL"/>
      </w:pPr>
      <w:r>
        <w:t xml:space="preserve">        default:</w:t>
      </w:r>
    </w:p>
    <w:p w14:paraId="4BA36DF0" w14:textId="77777777" w:rsidR="001D1AFE" w:rsidRDefault="001D1AFE" w:rsidP="001D1AFE">
      <w:pPr>
        <w:pStyle w:val="PL"/>
      </w:pPr>
      <w:r>
        <w:t xml:space="preserve">          $ref: 'TS29122_CommonData.yaml#/components/responses/default'</w:t>
      </w:r>
    </w:p>
    <w:p w14:paraId="57BD672E" w14:textId="77777777" w:rsidR="001D1AFE" w:rsidRDefault="001D1AFE" w:rsidP="001D1AFE">
      <w:pPr>
        <w:pStyle w:val="PL"/>
      </w:pPr>
      <w:r>
        <w:t xml:space="preserve">      callbacks:</w:t>
      </w:r>
    </w:p>
    <w:p w14:paraId="182C2522" w14:textId="77777777" w:rsidR="001D1AFE" w:rsidRDefault="001D1AFE" w:rsidP="001D1AFE">
      <w:pPr>
        <w:pStyle w:val="PL"/>
      </w:pPr>
      <w:r>
        <w:t xml:space="preserve">        ACTStatusNotification:</w:t>
      </w:r>
    </w:p>
    <w:p w14:paraId="70993F86" w14:textId="77777777" w:rsidR="001D1AFE" w:rsidRDefault="001D1AFE" w:rsidP="001D1AFE">
      <w:pPr>
        <w:pStyle w:val="PL"/>
      </w:pPr>
      <w:r>
        <w:t xml:space="preserve">          '{$request.body#/notificationUri}/act-status':</w:t>
      </w:r>
    </w:p>
    <w:p w14:paraId="4226DE08" w14:textId="77777777" w:rsidR="001D1AFE" w:rsidRDefault="001D1AFE" w:rsidP="001D1AFE">
      <w:pPr>
        <w:pStyle w:val="PL"/>
      </w:pPr>
      <w:r>
        <w:lastRenderedPageBreak/>
        <w:t xml:space="preserve">            post:</w:t>
      </w:r>
    </w:p>
    <w:p w14:paraId="6820B78A" w14:textId="77777777" w:rsidR="001D1AFE" w:rsidRDefault="001D1AFE" w:rsidP="001D1AFE">
      <w:pPr>
        <w:pStyle w:val="PL"/>
      </w:pPr>
      <w:r>
        <w:t xml:space="preserve">              requestBody:</w:t>
      </w:r>
    </w:p>
    <w:p w14:paraId="4A2E12C8" w14:textId="77777777" w:rsidR="001D1AFE" w:rsidRDefault="001D1AFE" w:rsidP="001D1AFE">
      <w:pPr>
        <w:pStyle w:val="PL"/>
      </w:pPr>
      <w:r>
        <w:t xml:space="preserve">                required: true</w:t>
      </w:r>
    </w:p>
    <w:p w14:paraId="649360D7" w14:textId="77777777" w:rsidR="001D1AFE" w:rsidRDefault="001D1AFE" w:rsidP="001D1AFE">
      <w:pPr>
        <w:pStyle w:val="PL"/>
      </w:pPr>
      <w:r>
        <w:t xml:space="preserve">                content:</w:t>
      </w:r>
    </w:p>
    <w:p w14:paraId="04F6FE50" w14:textId="77777777" w:rsidR="001D1AFE" w:rsidRDefault="001D1AFE" w:rsidP="001D1AFE">
      <w:pPr>
        <w:pStyle w:val="PL"/>
      </w:pPr>
      <w:r>
        <w:t xml:space="preserve">                  application/json:</w:t>
      </w:r>
    </w:p>
    <w:p w14:paraId="1286ED40" w14:textId="77777777" w:rsidR="001D1AFE" w:rsidRDefault="001D1AFE" w:rsidP="001D1AFE">
      <w:pPr>
        <w:pStyle w:val="PL"/>
      </w:pPr>
      <w:r>
        <w:t xml:space="preserve">                    schema:</w:t>
      </w:r>
    </w:p>
    <w:p w14:paraId="5D486DD7" w14:textId="77777777" w:rsidR="001D1AFE" w:rsidRDefault="001D1AFE" w:rsidP="001D1AFE">
      <w:pPr>
        <w:pStyle w:val="PL"/>
      </w:pPr>
      <w:r>
        <w:t xml:space="preserve">                      $ref: '#/components/schemas/ACT</w:t>
      </w:r>
      <w:r w:rsidRPr="00E025F0">
        <w:t>StatusNotif</w:t>
      </w:r>
      <w:r>
        <w:t>'</w:t>
      </w:r>
    </w:p>
    <w:p w14:paraId="3EAAB6C9" w14:textId="77777777" w:rsidR="001D1AFE" w:rsidRDefault="001D1AFE" w:rsidP="001D1AFE">
      <w:pPr>
        <w:pStyle w:val="PL"/>
      </w:pPr>
      <w:r>
        <w:t xml:space="preserve">              responses:</w:t>
      </w:r>
    </w:p>
    <w:p w14:paraId="36330327" w14:textId="77777777" w:rsidR="001D1AFE" w:rsidRDefault="001D1AFE" w:rsidP="001D1AFE">
      <w:pPr>
        <w:pStyle w:val="PL"/>
      </w:pPr>
      <w:r>
        <w:t xml:space="preserve">                '204':</w:t>
      </w:r>
    </w:p>
    <w:p w14:paraId="5E0CC99B" w14:textId="77777777" w:rsidR="001D1AFE" w:rsidRDefault="001D1AFE" w:rsidP="001D1AFE">
      <w:pPr>
        <w:pStyle w:val="PL"/>
      </w:pPr>
      <w:r>
        <w:t xml:space="preserve">                  description: &gt;</w:t>
      </w:r>
    </w:p>
    <w:p w14:paraId="2B9F225E" w14:textId="77777777" w:rsidR="001D1AFE" w:rsidRDefault="001D1AFE" w:rsidP="001D1AFE">
      <w:pPr>
        <w:pStyle w:val="PL"/>
      </w:pPr>
      <w:r>
        <w:t xml:space="preserve">                    No Content. The ACT</w:t>
      </w:r>
      <w:r w:rsidRPr="009837A9">
        <w:t xml:space="preserve"> status </w:t>
      </w:r>
      <w:r>
        <w:t>notification is successfully received</w:t>
      </w:r>
    </w:p>
    <w:p w14:paraId="12F62893" w14:textId="77777777" w:rsidR="001D1AFE" w:rsidRDefault="001D1AFE" w:rsidP="001D1AFE">
      <w:pPr>
        <w:pStyle w:val="PL"/>
      </w:pPr>
      <w:r>
        <w:t xml:space="preserve">                    and acknowledged.</w:t>
      </w:r>
    </w:p>
    <w:p w14:paraId="087F3A44" w14:textId="77777777" w:rsidR="001D1AFE" w:rsidRDefault="001D1AFE" w:rsidP="001D1AFE">
      <w:pPr>
        <w:pStyle w:val="PL"/>
      </w:pPr>
      <w:r>
        <w:t xml:space="preserve">                '307':</w:t>
      </w:r>
    </w:p>
    <w:p w14:paraId="13EAF249" w14:textId="77777777" w:rsidR="001D1AFE" w:rsidRDefault="001D1AFE" w:rsidP="001D1AF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375D9B1C" w14:textId="77777777" w:rsidR="001D1AFE" w:rsidRDefault="001D1AFE" w:rsidP="001D1AFE">
      <w:pPr>
        <w:pStyle w:val="PL"/>
      </w:pPr>
      <w:r>
        <w:t xml:space="preserve">                '308':</w:t>
      </w:r>
    </w:p>
    <w:p w14:paraId="1D144AAE" w14:textId="77777777" w:rsidR="001D1AFE" w:rsidRDefault="001D1AFE" w:rsidP="001D1AFE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E81AFF5" w14:textId="77777777" w:rsidR="001D1AFE" w:rsidRDefault="001D1AFE" w:rsidP="001D1AFE">
      <w:pPr>
        <w:pStyle w:val="PL"/>
      </w:pPr>
      <w:r>
        <w:t xml:space="preserve">                '400':</w:t>
      </w:r>
    </w:p>
    <w:p w14:paraId="40480D11" w14:textId="77777777" w:rsidR="001D1AFE" w:rsidRDefault="001D1AFE" w:rsidP="001D1AFE">
      <w:pPr>
        <w:pStyle w:val="PL"/>
      </w:pPr>
      <w:r>
        <w:t xml:space="preserve">                  $ref: 'TS29122_CommonData.yaml#/components/responses/400'</w:t>
      </w:r>
    </w:p>
    <w:p w14:paraId="272A0E75" w14:textId="77777777" w:rsidR="001D1AFE" w:rsidRDefault="001D1AFE" w:rsidP="001D1AFE">
      <w:pPr>
        <w:pStyle w:val="PL"/>
      </w:pPr>
      <w:r>
        <w:t xml:space="preserve">                '401':</w:t>
      </w:r>
    </w:p>
    <w:p w14:paraId="13796AB6" w14:textId="77777777" w:rsidR="001D1AFE" w:rsidRDefault="001D1AFE" w:rsidP="001D1AFE">
      <w:pPr>
        <w:pStyle w:val="PL"/>
      </w:pPr>
      <w:r>
        <w:t xml:space="preserve">                  $ref: 'TS29122_CommonData.yaml#/components/responses/401'</w:t>
      </w:r>
    </w:p>
    <w:p w14:paraId="33FF712E" w14:textId="77777777" w:rsidR="001D1AFE" w:rsidRDefault="001D1AFE" w:rsidP="001D1AFE">
      <w:pPr>
        <w:pStyle w:val="PL"/>
      </w:pPr>
      <w:r>
        <w:t xml:space="preserve">                '403':</w:t>
      </w:r>
    </w:p>
    <w:p w14:paraId="69A5B9DD" w14:textId="77777777" w:rsidR="001D1AFE" w:rsidRDefault="001D1AFE" w:rsidP="001D1AFE">
      <w:pPr>
        <w:pStyle w:val="PL"/>
      </w:pPr>
      <w:r>
        <w:t xml:space="preserve">                  $ref: 'TS29122_CommonData.yaml#/components/responses/403'</w:t>
      </w:r>
    </w:p>
    <w:p w14:paraId="15D8506B" w14:textId="77777777" w:rsidR="001D1AFE" w:rsidRDefault="001D1AFE" w:rsidP="001D1AFE">
      <w:pPr>
        <w:pStyle w:val="PL"/>
      </w:pPr>
      <w:r>
        <w:t xml:space="preserve">                '404':</w:t>
      </w:r>
    </w:p>
    <w:p w14:paraId="2691D963" w14:textId="77777777" w:rsidR="001D1AFE" w:rsidRDefault="001D1AFE" w:rsidP="001D1AFE">
      <w:pPr>
        <w:pStyle w:val="PL"/>
      </w:pPr>
      <w:r>
        <w:t xml:space="preserve">                  $ref: 'TS29122_CommonData.yaml#/components/responses/404'</w:t>
      </w:r>
    </w:p>
    <w:p w14:paraId="444D6D80" w14:textId="77777777" w:rsidR="001D1AFE" w:rsidRDefault="001D1AFE" w:rsidP="001D1AFE">
      <w:pPr>
        <w:pStyle w:val="PL"/>
      </w:pPr>
      <w:r>
        <w:t xml:space="preserve">                '411':</w:t>
      </w:r>
    </w:p>
    <w:p w14:paraId="696EACBA" w14:textId="77777777" w:rsidR="001D1AFE" w:rsidRDefault="001D1AFE" w:rsidP="001D1AFE">
      <w:pPr>
        <w:pStyle w:val="PL"/>
      </w:pPr>
      <w:r>
        <w:t xml:space="preserve">                  $ref: 'TS29122_CommonData.yaml#/components/responses/411'</w:t>
      </w:r>
    </w:p>
    <w:p w14:paraId="55E5449E" w14:textId="77777777" w:rsidR="001D1AFE" w:rsidRDefault="001D1AFE" w:rsidP="001D1AFE">
      <w:pPr>
        <w:pStyle w:val="PL"/>
      </w:pPr>
      <w:r>
        <w:t xml:space="preserve">                '413':</w:t>
      </w:r>
    </w:p>
    <w:p w14:paraId="57865490" w14:textId="77777777" w:rsidR="001D1AFE" w:rsidRDefault="001D1AFE" w:rsidP="001D1AFE">
      <w:pPr>
        <w:pStyle w:val="PL"/>
      </w:pPr>
      <w:r>
        <w:t xml:space="preserve">                  $ref: 'TS29122_CommonData.yaml#/components/responses/413'</w:t>
      </w:r>
    </w:p>
    <w:p w14:paraId="5766F91E" w14:textId="77777777" w:rsidR="001D1AFE" w:rsidRDefault="001D1AFE" w:rsidP="001D1AFE">
      <w:pPr>
        <w:pStyle w:val="PL"/>
      </w:pPr>
      <w:r>
        <w:t xml:space="preserve">                '415':</w:t>
      </w:r>
    </w:p>
    <w:p w14:paraId="246FE7D1" w14:textId="77777777" w:rsidR="001D1AFE" w:rsidRDefault="001D1AFE" w:rsidP="001D1AFE">
      <w:pPr>
        <w:pStyle w:val="PL"/>
      </w:pPr>
      <w:r>
        <w:t xml:space="preserve">                  $ref: 'TS29122_CommonData.yaml#/components/responses/415'</w:t>
      </w:r>
    </w:p>
    <w:p w14:paraId="741CF053" w14:textId="77777777" w:rsidR="001D1AFE" w:rsidRDefault="001D1AFE" w:rsidP="001D1AFE">
      <w:pPr>
        <w:pStyle w:val="PL"/>
      </w:pPr>
      <w:r>
        <w:t xml:space="preserve">                '429':</w:t>
      </w:r>
    </w:p>
    <w:p w14:paraId="153C9139" w14:textId="77777777" w:rsidR="001D1AFE" w:rsidRDefault="001D1AFE" w:rsidP="001D1AFE">
      <w:pPr>
        <w:pStyle w:val="PL"/>
      </w:pPr>
      <w:r>
        <w:t xml:space="preserve">                  $ref: 'TS29122_CommonData.yaml#/components/responses/429'</w:t>
      </w:r>
    </w:p>
    <w:p w14:paraId="4F9BEEEE" w14:textId="77777777" w:rsidR="001D1AFE" w:rsidRDefault="001D1AFE" w:rsidP="001D1AFE">
      <w:pPr>
        <w:pStyle w:val="PL"/>
      </w:pPr>
      <w:r>
        <w:t xml:space="preserve">                '500':</w:t>
      </w:r>
    </w:p>
    <w:p w14:paraId="2C29F548" w14:textId="77777777" w:rsidR="001D1AFE" w:rsidRDefault="001D1AFE" w:rsidP="001D1AFE">
      <w:pPr>
        <w:pStyle w:val="PL"/>
      </w:pPr>
      <w:r>
        <w:t xml:space="preserve">                  $ref: 'TS29122_CommonData.yaml#/components/responses/500'</w:t>
      </w:r>
    </w:p>
    <w:p w14:paraId="60B3964F" w14:textId="77777777" w:rsidR="001D1AFE" w:rsidRDefault="001D1AFE" w:rsidP="001D1AFE">
      <w:pPr>
        <w:pStyle w:val="PL"/>
      </w:pPr>
      <w:r>
        <w:t xml:space="preserve">                '503':</w:t>
      </w:r>
    </w:p>
    <w:p w14:paraId="649A35A8" w14:textId="77777777" w:rsidR="001D1AFE" w:rsidRDefault="001D1AFE" w:rsidP="001D1AFE">
      <w:pPr>
        <w:pStyle w:val="PL"/>
      </w:pPr>
      <w:r>
        <w:t xml:space="preserve">                  $ref: 'TS29122_CommonData.yaml#/components/responses/503'</w:t>
      </w:r>
    </w:p>
    <w:p w14:paraId="0B094986" w14:textId="77777777" w:rsidR="001D1AFE" w:rsidRDefault="001D1AFE" w:rsidP="001D1AFE">
      <w:pPr>
        <w:pStyle w:val="PL"/>
      </w:pPr>
      <w:r>
        <w:t xml:space="preserve">                default:</w:t>
      </w:r>
    </w:p>
    <w:p w14:paraId="7E5644D6" w14:textId="77777777" w:rsidR="001D1AFE" w:rsidRDefault="001D1AFE" w:rsidP="001D1AFE">
      <w:pPr>
        <w:pStyle w:val="PL"/>
      </w:pPr>
      <w:r>
        <w:t xml:space="preserve">                  $ref: 'TS29122_CommonData.yaml#/components/responses/default'</w:t>
      </w:r>
    </w:p>
    <w:p w14:paraId="4E9BB78F" w14:textId="77777777" w:rsidR="001D1AFE" w:rsidRDefault="001D1AFE" w:rsidP="001D1AFE">
      <w:pPr>
        <w:pStyle w:val="PL"/>
      </w:pPr>
    </w:p>
    <w:p w14:paraId="46DDBF7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440816BF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055D6C4A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an ACT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6C10109F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ACTStatusSubscription</w:t>
      </w:r>
    </w:p>
    <w:p w14:paraId="3F5A9760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16E2235" w14:textId="77777777" w:rsidR="001D1AFE" w:rsidRDefault="001D1AFE" w:rsidP="001D1AF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ACT Status Subscription</w:t>
      </w:r>
      <w:r>
        <w:rPr>
          <w:rFonts w:cs="Courier New"/>
          <w:szCs w:val="16"/>
        </w:rPr>
        <w:t xml:space="preserve"> (Document)</w:t>
      </w:r>
    </w:p>
    <w:p w14:paraId="4923070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FD22F4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1D6B869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411613C3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ACT Status </w:t>
      </w:r>
      <w:r>
        <w:rPr>
          <w:lang w:eastAsia="es-ES"/>
        </w:rPr>
        <w:t>Subscription identifier.</w:t>
      </w:r>
    </w:p>
    <w:p w14:paraId="0700E45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48441EB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785C29A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02B6C237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84563A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90D46A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6D5B5F1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655CA01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2D769A5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3A0C3C2C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026D36C9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ACTStatusSubsc</w:t>
      </w:r>
      <w:r>
        <w:rPr>
          <w:lang w:eastAsia="es-ES"/>
        </w:rPr>
        <w:t>'</w:t>
      </w:r>
    </w:p>
    <w:p w14:paraId="32DB657B" w14:textId="77777777" w:rsidR="001D1AFE" w:rsidRDefault="001D1AFE" w:rsidP="001D1AFE">
      <w:pPr>
        <w:pStyle w:val="PL"/>
      </w:pPr>
      <w:r>
        <w:t xml:space="preserve">        '307':</w:t>
      </w:r>
    </w:p>
    <w:p w14:paraId="25D0FCD3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'TS29122_CommonData.yaml#/components/responses/307'</w:t>
      </w:r>
    </w:p>
    <w:p w14:paraId="5D7FECAA" w14:textId="77777777" w:rsidR="001D1AFE" w:rsidRDefault="001D1AFE" w:rsidP="001D1AFE">
      <w:pPr>
        <w:pStyle w:val="PL"/>
      </w:pPr>
      <w:r>
        <w:t xml:space="preserve">        '308':</w:t>
      </w:r>
    </w:p>
    <w:p w14:paraId="0FA71093" w14:textId="77777777" w:rsidR="001D1AFE" w:rsidRDefault="001D1AFE" w:rsidP="001D1AFE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'TS29122_CommonData.yaml#/components/responses/308'</w:t>
      </w:r>
    </w:p>
    <w:p w14:paraId="17339093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03E219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5A9B2439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CC98969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AA9276F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365AA032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4DC073F5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6B2D5704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5702C90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7B6A70BE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3D74207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B0E1706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569617F2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72185CA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3C167F4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'503':</w:t>
      </w:r>
    </w:p>
    <w:p w14:paraId="461DD262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011CE2A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4C2FED78" w14:textId="77777777" w:rsidR="001D1AFE" w:rsidRDefault="001D1AFE" w:rsidP="001D1AF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65B5F566" w14:textId="77777777" w:rsidR="001D1AFE" w:rsidRDefault="001D1AFE" w:rsidP="001D1AFE">
      <w:pPr>
        <w:pStyle w:val="PL"/>
      </w:pPr>
    </w:p>
    <w:p w14:paraId="10944970" w14:textId="77777777" w:rsidR="001D1AFE" w:rsidRDefault="001D1AFE" w:rsidP="001D1AFE">
      <w:pPr>
        <w:pStyle w:val="PL"/>
      </w:pPr>
      <w:r>
        <w:t>components:</w:t>
      </w:r>
    </w:p>
    <w:p w14:paraId="23D1F913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94D07E6" w14:textId="77777777" w:rsidR="001D1AFE" w:rsidRDefault="001D1AFE" w:rsidP="001D1AF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B34CCA9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9C3B86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A44C23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09A6FE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5834AA" w14:textId="77777777" w:rsidR="001D1AFE" w:rsidRDefault="001D1AFE" w:rsidP="001D1AF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CE94828" w14:textId="77777777" w:rsidR="001D1AFE" w:rsidRDefault="001D1AFE" w:rsidP="001D1AFE">
      <w:pPr>
        <w:pStyle w:val="PL"/>
      </w:pPr>
    </w:p>
    <w:p w14:paraId="5C81FDAC" w14:textId="77777777" w:rsidR="001D1AFE" w:rsidRDefault="001D1AFE" w:rsidP="001D1AFE">
      <w:pPr>
        <w:pStyle w:val="PL"/>
      </w:pPr>
      <w:r>
        <w:t xml:space="preserve">  schemas:</w:t>
      </w:r>
    </w:p>
    <w:bookmarkEnd w:id="59"/>
    <w:bookmarkEnd w:id="60"/>
    <w:p w14:paraId="01ED92D8" w14:textId="77777777" w:rsidR="001D1AFE" w:rsidRDefault="001D1AFE" w:rsidP="001D1AFE">
      <w:pPr>
        <w:pStyle w:val="PL"/>
      </w:pPr>
      <w:r>
        <w:t xml:space="preserve">    EELACRReq:</w:t>
      </w:r>
    </w:p>
    <w:p w14:paraId="12271667" w14:textId="77777777" w:rsidR="001D1AFE" w:rsidRDefault="001D1AFE" w:rsidP="001D1AFE">
      <w:pPr>
        <w:pStyle w:val="PL"/>
      </w:pPr>
      <w:r>
        <w:t xml:space="preserve">      description: &gt;</w:t>
      </w:r>
    </w:p>
    <w:p w14:paraId="00932E2A" w14:textId="77777777" w:rsidR="001D1AFE" w:rsidRDefault="001D1AFE" w:rsidP="001D1AFE">
      <w:pPr>
        <w:pStyle w:val="PL"/>
        <w:rPr>
          <w:lang w:eastAsia="ko-KR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parameters </w:t>
      </w:r>
      <w:r>
        <w:rPr>
          <w:rFonts w:cs="Arial" w:hint="eastAsia"/>
          <w:szCs w:val="18"/>
          <w:lang w:eastAsia="zh-CN"/>
        </w:rPr>
        <w:t xml:space="preserve">to </w:t>
      </w:r>
      <w:r>
        <w:rPr>
          <w:lang w:eastAsia="ko-KR"/>
        </w:rPr>
        <w:t xml:space="preserve">request the </w:t>
      </w:r>
      <w:r w:rsidRPr="00F477AF">
        <w:rPr>
          <w:lang w:eastAsia="ko-KR"/>
        </w:rPr>
        <w:t>EES</w:t>
      </w:r>
      <w:r>
        <w:rPr>
          <w:lang w:eastAsia="ko-KR"/>
        </w:rPr>
        <w:t xml:space="preserve"> (e.g. S-EES)</w:t>
      </w:r>
      <w:r w:rsidRPr="00F477AF">
        <w:rPr>
          <w:lang w:eastAsia="ko-KR"/>
        </w:rPr>
        <w:t xml:space="preserve"> to handle all the</w:t>
      </w:r>
    </w:p>
    <w:p w14:paraId="295EA2FA" w14:textId="77777777" w:rsidR="001D1AFE" w:rsidRDefault="001D1AFE" w:rsidP="001D1AFE">
      <w:pPr>
        <w:pStyle w:val="PL"/>
      </w:pPr>
      <w:r>
        <w:rPr>
          <w:lang w:eastAsia="ko-KR"/>
        </w:rPr>
        <w:t xml:space="preserve">       </w:t>
      </w:r>
      <w:r w:rsidRPr="00F477AF">
        <w:rPr>
          <w:lang w:eastAsia="ko-KR"/>
        </w:rPr>
        <w:t xml:space="preserve"> operations of </w:t>
      </w:r>
      <w:r>
        <w:rPr>
          <w:lang w:eastAsia="ko-KR"/>
        </w:rPr>
        <w:t>an</w:t>
      </w:r>
      <w:r w:rsidRPr="00F477AF">
        <w:rPr>
          <w:lang w:eastAsia="ko-KR"/>
        </w:rPr>
        <w:t xml:space="preserve"> ACR</w:t>
      </w:r>
      <w:r>
        <w:rPr>
          <w:rFonts w:cs="Arial"/>
          <w:szCs w:val="18"/>
          <w:lang w:eastAsia="zh-CN"/>
        </w:rPr>
        <w:t>.</w:t>
      </w:r>
    </w:p>
    <w:p w14:paraId="2E9F209F" w14:textId="77777777" w:rsidR="001D1AFE" w:rsidRDefault="001D1AFE" w:rsidP="001D1AFE">
      <w:pPr>
        <w:pStyle w:val="PL"/>
      </w:pPr>
      <w:r>
        <w:t xml:space="preserve">      type: object</w:t>
      </w:r>
    </w:p>
    <w:p w14:paraId="29B343E6" w14:textId="77777777" w:rsidR="001D1AFE" w:rsidRDefault="001D1AFE" w:rsidP="001D1AFE">
      <w:pPr>
        <w:pStyle w:val="PL"/>
      </w:pPr>
      <w:r>
        <w:t xml:space="preserve">      properties:</w:t>
      </w:r>
    </w:p>
    <w:p w14:paraId="5D409F5D" w14:textId="77777777" w:rsidR="001D1AFE" w:rsidRDefault="001D1AFE" w:rsidP="001D1AFE">
      <w:pPr>
        <w:pStyle w:val="PL"/>
      </w:pPr>
      <w:r>
        <w:t xml:space="preserve">        ueId:</w:t>
      </w:r>
    </w:p>
    <w:p w14:paraId="132E9BF3" w14:textId="77777777" w:rsidR="001D1AFE" w:rsidRDefault="001D1AFE" w:rsidP="001D1AFE">
      <w:pPr>
        <w:pStyle w:val="PL"/>
      </w:pPr>
      <w:r>
        <w:t xml:space="preserve">          $ref: 'TS29571_CommonData.yaml#/components/schemas/Gpsi'</w:t>
      </w:r>
    </w:p>
    <w:p w14:paraId="7E217D4F" w14:textId="77777777" w:rsidR="001D1AFE" w:rsidRDefault="001D1AFE" w:rsidP="001D1AFE">
      <w:pPr>
        <w:pStyle w:val="PL"/>
      </w:pPr>
      <w:r>
        <w:t xml:space="preserve">        easCharacs:</w:t>
      </w:r>
    </w:p>
    <w:p w14:paraId="65D13D34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725D753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1C2400D" w14:textId="77777777" w:rsidR="001D1AFE" w:rsidRDefault="001D1AFE" w:rsidP="001D1AFE">
      <w:pPr>
        <w:pStyle w:val="PL"/>
      </w:pPr>
      <w:r>
        <w:t xml:space="preserve">            $ref: 'TS24558_</w:t>
      </w:r>
      <w:r w:rsidRPr="00931880">
        <w:t>Eees_EASDiscovery</w:t>
      </w:r>
      <w:r>
        <w:t>.yaml#/components/schemas/EasCharacteristics'</w:t>
      </w:r>
    </w:p>
    <w:p w14:paraId="442015B4" w14:textId="77777777" w:rsidR="001D1AFE" w:rsidRDefault="001D1AFE" w:rsidP="001D1AF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ED7249" w14:textId="77777777" w:rsidR="001D1AFE" w:rsidRDefault="001D1AFE" w:rsidP="001D1AFE">
      <w:pPr>
        <w:pStyle w:val="PL"/>
      </w:pPr>
      <w:r>
        <w:t xml:space="preserve">        appCtxtStoreAddr:</w:t>
      </w:r>
    </w:p>
    <w:p w14:paraId="39461078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FF29D0A" w14:textId="77777777" w:rsidR="001D1AFE" w:rsidRDefault="001D1AFE" w:rsidP="001D1AFE">
      <w:pPr>
        <w:pStyle w:val="PL"/>
      </w:pPr>
      <w:r>
        <w:t xml:space="preserve">        suppFeat:</w:t>
      </w:r>
    </w:p>
    <w:p w14:paraId="297F737B" w14:textId="77777777" w:rsidR="001D1AFE" w:rsidRDefault="001D1AFE" w:rsidP="001D1AFE">
      <w:pPr>
        <w:pStyle w:val="PL"/>
      </w:pPr>
      <w:r>
        <w:t xml:space="preserve">          $ref: 'TS29571_CommonData.yaml#/components/schemas/SupportedFeatures'</w:t>
      </w:r>
    </w:p>
    <w:p w14:paraId="197E1046" w14:textId="77777777" w:rsidR="001D1AFE" w:rsidRDefault="001D1AFE" w:rsidP="001D1AFE">
      <w:pPr>
        <w:pStyle w:val="PL"/>
      </w:pPr>
      <w:r>
        <w:t xml:space="preserve">      required:</w:t>
      </w:r>
    </w:p>
    <w:p w14:paraId="14431810" w14:textId="77777777" w:rsidR="001D1AFE" w:rsidRDefault="001D1AFE" w:rsidP="001D1AFE">
      <w:pPr>
        <w:pStyle w:val="PL"/>
      </w:pPr>
      <w:r>
        <w:t xml:space="preserve">        - ueId</w:t>
      </w:r>
    </w:p>
    <w:p w14:paraId="6CFECDFD" w14:textId="77777777" w:rsidR="001D1AFE" w:rsidRDefault="001D1AFE" w:rsidP="001D1AFE">
      <w:pPr>
        <w:pStyle w:val="PL"/>
      </w:pPr>
      <w:r>
        <w:t xml:space="preserve">        - easCharacs</w:t>
      </w:r>
    </w:p>
    <w:p w14:paraId="06315B40" w14:textId="77777777" w:rsidR="001D1AFE" w:rsidRDefault="001D1AFE" w:rsidP="001D1AFE">
      <w:pPr>
        <w:pStyle w:val="PL"/>
      </w:pPr>
    </w:p>
    <w:p w14:paraId="2E864EF0" w14:textId="77777777" w:rsidR="001D1AFE" w:rsidRDefault="001D1AFE" w:rsidP="001D1AFE">
      <w:pPr>
        <w:pStyle w:val="PL"/>
      </w:pPr>
      <w:r>
        <w:t xml:space="preserve">    EELACRResp:</w:t>
      </w:r>
    </w:p>
    <w:p w14:paraId="718F18DD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feedback of the EES on EEL Managed ACR request.</w:t>
      </w:r>
    </w:p>
    <w:p w14:paraId="19B9C1A9" w14:textId="77777777" w:rsidR="001D1AFE" w:rsidRDefault="001D1AFE" w:rsidP="001D1AFE">
      <w:pPr>
        <w:pStyle w:val="PL"/>
      </w:pPr>
      <w:r>
        <w:t xml:space="preserve">      type: object</w:t>
      </w:r>
    </w:p>
    <w:p w14:paraId="06472F1D" w14:textId="77777777" w:rsidR="001D1AFE" w:rsidRDefault="001D1AFE" w:rsidP="001D1AFE">
      <w:pPr>
        <w:pStyle w:val="PL"/>
      </w:pPr>
      <w:r>
        <w:t xml:space="preserve">      properties:</w:t>
      </w:r>
    </w:p>
    <w:p w14:paraId="73E72048" w14:textId="77777777" w:rsidR="001D1AFE" w:rsidRDefault="001D1AFE" w:rsidP="001D1AFE">
      <w:pPr>
        <w:pStyle w:val="PL"/>
      </w:pPr>
      <w:r>
        <w:t xml:space="preserve">        appCtxtStoreAddr:</w:t>
      </w:r>
    </w:p>
    <w:p w14:paraId="04CE6591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D1B2571" w14:textId="77777777" w:rsidR="001D1AFE" w:rsidRDefault="001D1AFE" w:rsidP="001D1AFE">
      <w:pPr>
        <w:pStyle w:val="PL"/>
      </w:pPr>
      <w:r>
        <w:t xml:space="preserve">        suppFeat:</w:t>
      </w:r>
    </w:p>
    <w:p w14:paraId="157861FB" w14:textId="77777777" w:rsidR="001D1AFE" w:rsidRDefault="001D1AFE" w:rsidP="001D1AFE">
      <w:pPr>
        <w:pStyle w:val="PL"/>
      </w:pPr>
      <w:r>
        <w:t xml:space="preserve">          $ref: 'TS29571_CommonData.yaml#/components/schemas/SupportedFeatures'</w:t>
      </w:r>
    </w:p>
    <w:p w14:paraId="46538C76" w14:textId="77777777" w:rsidR="001D1AFE" w:rsidRDefault="001D1AFE" w:rsidP="001D1AFE">
      <w:pPr>
        <w:pStyle w:val="PL"/>
      </w:pPr>
    </w:p>
    <w:p w14:paraId="0E406024" w14:textId="77777777" w:rsidR="001D1AFE" w:rsidRDefault="001D1AFE" w:rsidP="001D1AFE">
      <w:pPr>
        <w:pStyle w:val="PL"/>
      </w:pPr>
      <w:r>
        <w:t xml:space="preserve">    ACTStatusSubsc:</w:t>
      </w:r>
    </w:p>
    <w:p w14:paraId="56B4ED50" w14:textId="77777777" w:rsidR="001D1AFE" w:rsidRDefault="001D1AFE" w:rsidP="001D1AFE">
      <w:pPr>
        <w:pStyle w:val="PL"/>
      </w:pPr>
      <w:r>
        <w:t xml:space="preserve">      description: &gt;</w:t>
      </w:r>
    </w:p>
    <w:p w14:paraId="760104A7" w14:textId="77777777" w:rsidR="001D1AFE" w:rsidRDefault="001D1AFE" w:rsidP="001D1AF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>
        <w:t xml:space="preserve">parameters to request the creation of a </w:t>
      </w:r>
      <w:r>
        <w:rPr>
          <w:lang w:eastAsia="zh-CN"/>
        </w:rPr>
        <w:t xml:space="preserve">subscription to </w:t>
      </w:r>
      <w:r>
        <w:t>ACT</w:t>
      </w:r>
    </w:p>
    <w:p w14:paraId="201C7EC5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B14C1D">
        <w:t xml:space="preserve"> </w:t>
      </w:r>
      <w:r>
        <w:t>s</w:t>
      </w:r>
      <w:r w:rsidRPr="00B14C1D">
        <w:t xml:space="preserve">tatus </w:t>
      </w:r>
      <w:r>
        <w:t>reporting</w:t>
      </w:r>
      <w:r>
        <w:rPr>
          <w:rFonts w:cs="Arial"/>
          <w:szCs w:val="18"/>
          <w:lang w:eastAsia="zh-CN"/>
        </w:rPr>
        <w:t>.</w:t>
      </w:r>
    </w:p>
    <w:p w14:paraId="0038080A" w14:textId="77777777" w:rsidR="001D1AFE" w:rsidRDefault="001D1AFE" w:rsidP="001D1AFE">
      <w:pPr>
        <w:pStyle w:val="PL"/>
      </w:pPr>
      <w:r>
        <w:t xml:space="preserve">      type: object</w:t>
      </w:r>
    </w:p>
    <w:p w14:paraId="00990B27" w14:textId="77777777" w:rsidR="001D1AFE" w:rsidRDefault="001D1AFE" w:rsidP="001D1AFE">
      <w:pPr>
        <w:pStyle w:val="PL"/>
      </w:pPr>
      <w:r>
        <w:t xml:space="preserve">      properties:</w:t>
      </w:r>
    </w:p>
    <w:p w14:paraId="0A4D8E65" w14:textId="77777777" w:rsidR="001D1AFE" w:rsidRDefault="001D1AFE" w:rsidP="001D1AFE">
      <w:pPr>
        <w:pStyle w:val="PL"/>
      </w:pPr>
      <w:r>
        <w:t xml:space="preserve">        easId:</w:t>
      </w:r>
    </w:p>
    <w:p w14:paraId="5C5C7585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621550A6" w14:textId="77777777" w:rsidR="001D1AFE" w:rsidRDefault="001D1AFE" w:rsidP="001D1AFE">
      <w:pPr>
        <w:pStyle w:val="PL"/>
      </w:pPr>
      <w:r>
        <w:t xml:space="preserve">        notificationUri:</w:t>
      </w:r>
    </w:p>
    <w:p w14:paraId="66C3C845" w14:textId="77777777" w:rsidR="001D1AFE" w:rsidRDefault="001D1AFE" w:rsidP="001D1AF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7FE6E258" w14:textId="77777777" w:rsidR="001D1AFE" w:rsidRDefault="001D1AFE" w:rsidP="001D1AFE">
      <w:pPr>
        <w:pStyle w:val="PL"/>
      </w:pPr>
      <w:r>
        <w:t xml:space="preserve">        suppFeat:</w:t>
      </w:r>
    </w:p>
    <w:p w14:paraId="57863DA8" w14:textId="77777777" w:rsidR="001D1AFE" w:rsidRDefault="001D1AFE" w:rsidP="001D1AFE">
      <w:pPr>
        <w:pStyle w:val="PL"/>
      </w:pPr>
      <w:r>
        <w:t xml:space="preserve">          $ref: 'TS29571_CommonData.yaml#/components/schemas/SupportedFeatures'</w:t>
      </w:r>
    </w:p>
    <w:p w14:paraId="53F84141" w14:textId="77777777" w:rsidR="001D1AFE" w:rsidRDefault="001D1AFE" w:rsidP="001D1AFE">
      <w:pPr>
        <w:pStyle w:val="PL"/>
      </w:pPr>
      <w:r>
        <w:t xml:space="preserve">      required:</w:t>
      </w:r>
    </w:p>
    <w:p w14:paraId="75EC31AD" w14:textId="77777777" w:rsidR="001D1AFE" w:rsidRDefault="001D1AFE" w:rsidP="001D1AFE">
      <w:pPr>
        <w:pStyle w:val="PL"/>
      </w:pPr>
      <w:r>
        <w:t xml:space="preserve">        - easId</w:t>
      </w:r>
    </w:p>
    <w:p w14:paraId="013ABC9A" w14:textId="77777777" w:rsidR="001D1AFE" w:rsidRDefault="001D1AFE" w:rsidP="001D1AFE">
      <w:pPr>
        <w:pStyle w:val="PL"/>
      </w:pPr>
      <w:r>
        <w:t xml:space="preserve">        - notificationUri</w:t>
      </w:r>
    </w:p>
    <w:p w14:paraId="45621213" w14:textId="77777777" w:rsidR="001D1AFE" w:rsidRDefault="001D1AFE" w:rsidP="001D1AFE">
      <w:pPr>
        <w:pStyle w:val="PL"/>
      </w:pPr>
    </w:p>
    <w:p w14:paraId="5E5C2A3C" w14:textId="77777777" w:rsidR="001D1AFE" w:rsidRDefault="001D1AFE" w:rsidP="001D1AFE">
      <w:pPr>
        <w:pStyle w:val="PL"/>
      </w:pPr>
      <w:r>
        <w:t xml:space="preserve">    ACTStatusNotif:</w:t>
      </w:r>
    </w:p>
    <w:p w14:paraId="10CD221B" w14:textId="77777777" w:rsidR="001D1AFE" w:rsidRDefault="001D1AFE" w:rsidP="001D1AFE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an ACT status notification</w:t>
      </w:r>
      <w:r>
        <w:rPr>
          <w:rFonts w:cs="Arial"/>
          <w:szCs w:val="18"/>
          <w:lang w:eastAsia="zh-CN"/>
        </w:rPr>
        <w:t>.</w:t>
      </w:r>
    </w:p>
    <w:p w14:paraId="28A22546" w14:textId="77777777" w:rsidR="001D1AFE" w:rsidRDefault="001D1AFE" w:rsidP="001D1AFE">
      <w:pPr>
        <w:pStyle w:val="PL"/>
      </w:pPr>
      <w:r>
        <w:t xml:space="preserve">      type: object</w:t>
      </w:r>
    </w:p>
    <w:p w14:paraId="6F7CC27F" w14:textId="77777777" w:rsidR="001D1AFE" w:rsidRDefault="001D1AFE" w:rsidP="001D1AFE">
      <w:pPr>
        <w:pStyle w:val="PL"/>
      </w:pPr>
      <w:r>
        <w:t xml:space="preserve">      properties:</w:t>
      </w:r>
    </w:p>
    <w:p w14:paraId="203E7AB3" w14:textId="77777777" w:rsidR="001D1AFE" w:rsidRDefault="001D1AFE" w:rsidP="001D1AFE">
      <w:pPr>
        <w:pStyle w:val="PL"/>
      </w:pPr>
      <w:r>
        <w:t xml:space="preserve">        subscriptionId:</w:t>
      </w:r>
    </w:p>
    <w:p w14:paraId="17F5E28C" w14:textId="77777777" w:rsidR="001D1AFE" w:rsidRDefault="001D1AFE" w:rsidP="001D1AF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4F00CD34" w14:textId="77777777" w:rsidR="001D1AFE" w:rsidRDefault="001D1AFE" w:rsidP="001D1AFE">
      <w:pPr>
        <w:pStyle w:val="PL"/>
      </w:pPr>
      <w:r>
        <w:t xml:space="preserve">        actStatus:</w:t>
      </w:r>
    </w:p>
    <w:p w14:paraId="6CCD3481" w14:textId="77777777" w:rsidR="001D1AFE" w:rsidRDefault="001D1AFE" w:rsidP="001D1AFE">
      <w:pPr>
        <w:pStyle w:val="PL"/>
      </w:pPr>
      <w:r>
        <w:t xml:space="preserve">          $ref: 'TS29558_Eees_ACRStatusUpdate.yaml#/components/schemas/ACTResult'</w:t>
      </w:r>
    </w:p>
    <w:p w14:paraId="1764394B" w14:textId="77777777" w:rsidR="001D1AFE" w:rsidRDefault="001D1AFE" w:rsidP="001D1AFE">
      <w:pPr>
        <w:pStyle w:val="PL"/>
      </w:pPr>
      <w:r>
        <w:t xml:space="preserve">      required:</w:t>
      </w:r>
    </w:p>
    <w:p w14:paraId="7AF6B29B" w14:textId="77777777" w:rsidR="001D1AFE" w:rsidRDefault="001D1AFE" w:rsidP="001D1AFE">
      <w:pPr>
        <w:pStyle w:val="PL"/>
      </w:pPr>
      <w:r>
        <w:t xml:space="preserve">        - subscriptionId</w:t>
      </w:r>
    </w:p>
    <w:p w14:paraId="652EE5A2" w14:textId="77777777" w:rsidR="001D1AFE" w:rsidRDefault="001D1AFE" w:rsidP="001D1AFE">
      <w:pPr>
        <w:pStyle w:val="PL"/>
      </w:pPr>
      <w:r>
        <w:t xml:space="preserve">        - actStatus</w:t>
      </w:r>
    </w:p>
    <w:p w14:paraId="532C6579" w14:textId="77777777" w:rsidR="001D1AFE" w:rsidRDefault="001D1AFE" w:rsidP="001D1AFE">
      <w:pPr>
        <w:pStyle w:val="PL"/>
      </w:pPr>
    </w:p>
    <w:p w14:paraId="693DA2D4" w14:textId="77777777" w:rsidR="001D1AFE" w:rsidRDefault="001D1AFE" w:rsidP="001D1AFE">
      <w:pPr>
        <w:pStyle w:val="PL"/>
      </w:pPr>
      <w:r>
        <w:t># ENUMS:</w:t>
      </w:r>
    </w:p>
    <w:p w14:paraId="2BB9BB4F" w14:textId="5606045D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54887" w14:textId="77777777" w:rsidR="00D4558A" w:rsidRDefault="00D4558A">
      <w:r>
        <w:separator/>
      </w:r>
    </w:p>
  </w:endnote>
  <w:endnote w:type="continuationSeparator" w:id="0">
    <w:p w14:paraId="4D774D1A" w14:textId="77777777" w:rsidR="00D4558A" w:rsidRDefault="00D45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A9F3D" w14:textId="77777777" w:rsidR="00D4558A" w:rsidRDefault="00D4558A">
      <w:r>
        <w:separator/>
      </w:r>
    </w:p>
  </w:footnote>
  <w:footnote w:type="continuationSeparator" w:id="0">
    <w:p w14:paraId="13A740A3" w14:textId="77777777" w:rsidR="00D4558A" w:rsidRDefault="00D45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D455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D455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  <w:num w:numId="19">
    <w:abstractNumId w:val="34"/>
  </w:num>
  <w:num w:numId="20">
    <w:abstractNumId w:val="15"/>
  </w:num>
  <w:num w:numId="21">
    <w:abstractNumId w:val="24"/>
  </w:num>
  <w:num w:numId="22">
    <w:abstractNumId w:val="38"/>
  </w:num>
  <w:num w:numId="23">
    <w:abstractNumId w:val="13"/>
  </w:num>
  <w:num w:numId="24">
    <w:abstractNumId w:val="20"/>
  </w:num>
  <w:num w:numId="25">
    <w:abstractNumId w:val="27"/>
  </w:num>
  <w:num w:numId="26">
    <w:abstractNumId w:val="31"/>
  </w:num>
  <w:num w:numId="27">
    <w:abstractNumId w:val="11"/>
  </w:num>
  <w:num w:numId="28">
    <w:abstractNumId w:val="32"/>
  </w:num>
  <w:num w:numId="29">
    <w:abstractNumId w:val="29"/>
  </w:num>
  <w:num w:numId="30">
    <w:abstractNumId w:val="37"/>
  </w:num>
  <w:num w:numId="31">
    <w:abstractNumId w:val="17"/>
  </w:num>
  <w:num w:numId="32">
    <w:abstractNumId w:val="18"/>
  </w:num>
  <w:num w:numId="33">
    <w:abstractNumId w:val="26"/>
  </w:num>
  <w:num w:numId="34">
    <w:abstractNumId w:val="30"/>
  </w:num>
  <w:num w:numId="35">
    <w:abstractNumId w:val="28"/>
  </w:num>
  <w:num w:numId="36">
    <w:abstractNumId w:val="19"/>
  </w:num>
  <w:num w:numId="37">
    <w:abstractNumId w:val="36"/>
  </w:num>
  <w:num w:numId="38">
    <w:abstractNumId w:val="14"/>
  </w:num>
  <w:num w:numId="39">
    <w:abstractNumId w:val="35"/>
  </w:num>
  <w:num w:numId="40">
    <w:abstractNumId w:val="23"/>
  </w:num>
  <w:num w:numId="41">
    <w:abstractNumId w:val="16"/>
  </w:num>
  <w:num w:numId="4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6E"/>
    <w:rsid w:val="0005200A"/>
    <w:rsid w:val="00071451"/>
    <w:rsid w:val="000A4DB7"/>
    <w:rsid w:val="000A6394"/>
    <w:rsid w:val="000B5DFC"/>
    <w:rsid w:val="000B7FED"/>
    <w:rsid w:val="000C038A"/>
    <w:rsid w:val="000C6598"/>
    <w:rsid w:val="000D44B3"/>
    <w:rsid w:val="000F393B"/>
    <w:rsid w:val="0013253B"/>
    <w:rsid w:val="0014548A"/>
    <w:rsid w:val="00145D43"/>
    <w:rsid w:val="0016654B"/>
    <w:rsid w:val="00183339"/>
    <w:rsid w:val="00192C46"/>
    <w:rsid w:val="001A08B3"/>
    <w:rsid w:val="001A7B60"/>
    <w:rsid w:val="001B52F0"/>
    <w:rsid w:val="001B7A65"/>
    <w:rsid w:val="001D1AFE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2E7010"/>
    <w:rsid w:val="00305409"/>
    <w:rsid w:val="00305C96"/>
    <w:rsid w:val="003609EF"/>
    <w:rsid w:val="0036231A"/>
    <w:rsid w:val="00374DD4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77166"/>
    <w:rsid w:val="004A29C2"/>
    <w:rsid w:val="004B75B7"/>
    <w:rsid w:val="004D104E"/>
    <w:rsid w:val="004D7551"/>
    <w:rsid w:val="004F4213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36FD9"/>
    <w:rsid w:val="00653DE4"/>
    <w:rsid w:val="00665C47"/>
    <w:rsid w:val="006940B0"/>
    <w:rsid w:val="00695808"/>
    <w:rsid w:val="006B46FB"/>
    <w:rsid w:val="006C013C"/>
    <w:rsid w:val="006C1FFB"/>
    <w:rsid w:val="006D034F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05D2C"/>
    <w:rsid w:val="008279F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45776"/>
    <w:rsid w:val="00950183"/>
    <w:rsid w:val="009777D9"/>
    <w:rsid w:val="00991B88"/>
    <w:rsid w:val="009A5753"/>
    <w:rsid w:val="009A579D"/>
    <w:rsid w:val="009E3297"/>
    <w:rsid w:val="009F734F"/>
    <w:rsid w:val="00A24621"/>
    <w:rsid w:val="00A246B6"/>
    <w:rsid w:val="00A47E70"/>
    <w:rsid w:val="00A50CF0"/>
    <w:rsid w:val="00A7671C"/>
    <w:rsid w:val="00AA2CBC"/>
    <w:rsid w:val="00AA74FD"/>
    <w:rsid w:val="00AC5820"/>
    <w:rsid w:val="00AD1CD8"/>
    <w:rsid w:val="00AE0EA9"/>
    <w:rsid w:val="00B258BB"/>
    <w:rsid w:val="00B55F28"/>
    <w:rsid w:val="00B647C2"/>
    <w:rsid w:val="00B67B97"/>
    <w:rsid w:val="00B7509B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D03F9A"/>
    <w:rsid w:val="00D04B23"/>
    <w:rsid w:val="00D04C94"/>
    <w:rsid w:val="00D06D51"/>
    <w:rsid w:val="00D152D5"/>
    <w:rsid w:val="00D24991"/>
    <w:rsid w:val="00D4558A"/>
    <w:rsid w:val="00D50255"/>
    <w:rsid w:val="00D52122"/>
    <w:rsid w:val="00D5430B"/>
    <w:rsid w:val="00D57ED3"/>
    <w:rsid w:val="00D66520"/>
    <w:rsid w:val="00D84AE9"/>
    <w:rsid w:val="00DA4F68"/>
    <w:rsid w:val="00DD4ED2"/>
    <w:rsid w:val="00DE34CF"/>
    <w:rsid w:val="00E13F3D"/>
    <w:rsid w:val="00E1403D"/>
    <w:rsid w:val="00E23FDF"/>
    <w:rsid w:val="00E25434"/>
    <w:rsid w:val="00E34898"/>
    <w:rsid w:val="00EB09B7"/>
    <w:rsid w:val="00EE77C2"/>
    <w:rsid w:val="00EE7D7C"/>
    <w:rsid w:val="00F068F6"/>
    <w:rsid w:val="00F1703B"/>
    <w:rsid w:val="00F25D98"/>
    <w:rsid w:val="00F27D39"/>
    <w:rsid w:val="00F300FB"/>
    <w:rsid w:val="00F837D8"/>
    <w:rsid w:val="00FB6386"/>
    <w:rsid w:val="00FC783C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28DC3-E222-4E24-939D-F0BC78A5D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29</Pages>
  <Words>11253</Words>
  <Characters>64146</Characters>
  <Application>Microsoft Office Word</Application>
  <DocSecurity>0</DocSecurity>
  <Lines>534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40</cp:revision>
  <cp:lastPrinted>1899-12-31T23:00:00Z</cp:lastPrinted>
  <dcterms:created xsi:type="dcterms:W3CDTF">2022-11-21T09:18:00Z</dcterms:created>
  <dcterms:modified xsi:type="dcterms:W3CDTF">2022-11-24T09:25:00Z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