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83FCD" w14:textId="1D697A4F" w:rsidR="00EB370C" w:rsidRDefault="00EB370C" w:rsidP="00EB37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2316">
        <w:fldChar w:fldCharType="begin"/>
      </w:r>
      <w:r w:rsidR="004D2316">
        <w:instrText xml:space="preserve"> DOCPROPERTY  TSG/WGRef  \* MERGEFORMAT </w:instrText>
      </w:r>
      <w:r w:rsidR="004D2316">
        <w:fldChar w:fldCharType="separate"/>
      </w:r>
      <w:r>
        <w:rPr>
          <w:b/>
          <w:noProof/>
          <w:sz w:val="24"/>
        </w:rPr>
        <w:t>CT3</w:t>
      </w:r>
      <w:r w:rsidR="004D23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D2316">
        <w:fldChar w:fldCharType="begin"/>
      </w:r>
      <w:r w:rsidR="004D2316">
        <w:instrText xml:space="preserve"> DOCPROPERTY  MtgSeq  \* MERGEFORMAT </w:instrText>
      </w:r>
      <w:r w:rsidR="004D2316">
        <w:fldChar w:fldCharType="separate"/>
      </w:r>
      <w:r w:rsidRPr="00EB09B7">
        <w:rPr>
          <w:b/>
          <w:noProof/>
          <w:sz w:val="24"/>
        </w:rPr>
        <w:t>125</w:t>
      </w:r>
      <w:r w:rsidR="004D2316">
        <w:rPr>
          <w:b/>
          <w:noProof/>
          <w:sz w:val="24"/>
        </w:rPr>
        <w:fldChar w:fldCharType="end"/>
      </w:r>
      <w:r w:rsidR="004D2316">
        <w:fldChar w:fldCharType="begin"/>
      </w:r>
      <w:r w:rsidR="004D2316">
        <w:instrText xml:space="preserve"> DOCPROPERTY  MtgTitle  \* MERGEFORMAT </w:instrText>
      </w:r>
      <w:r w:rsidR="004D2316">
        <w:fldChar w:fldCharType="separate"/>
      </w:r>
      <w:r w:rsidR="004D2316">
        <w:fldChar w:fldCharType="end"/>
      </w:r>
      <w:r>
        <w:rPr>
          <w:b/>
          <w:i/>
          <w:noProof/>
          <w:sz w:val="28"/>
        </w:rPr>
        <w:tab/>
      </w:r>
      <w:r w:rsidR="004D2316">
        <w:fldChar w:fldCharType="begin"/>
      </w:r>
      <w:r w:rsidR="004D2316">
        <w:instrText xml:space="preserve"> DOCPROPERTY  Tdoc#  \* MERGEFORMAT </w:instrText>
      </w:r>
      <w:r w:rsidR="004D2316">
        <w:fldChar w:fldCharType="separate"/>
      </w:r>
      <w:r w:rsidRPr="00E13F3D">
        <w:rPr>
          <w:b/>
          <w:i/>
          <w:noProof/>
          <w:sz w:val="28"/>
        </w:rPr>
        <w:t>C3-225</w:t>
      </w:r>
      <w:r w:rsidR="004D2316">
        <w:rPr>
          <w:b/>
          <w:i/>
          <w:noProof/>
          <w:sz w:val="28"/>
        </w:rPr>
        <w:t>679</w:t>
      </w:r>
      <w:r w:rsidR="004D2316">
        <w:rPr>
          <w:b/>
          <w:i/>
          <w:noProof/>
          <w:sz w:val="28"/>
        </w:rPr>
        <w:fldChar w:fldCharType="end"/>
      </w:r>
    </w:p>
    <w:p w14:paraId="3FB45F48" w14:textId="109FBB87" w:rsidR="00EB370C" w:rsidRDefault="004D2316" w:rsidP="00EB37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370C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EB37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B370C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EB37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B370C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EB370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B370C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25075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370C" w14:paraId="06F31CD6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835C3" w14:textId="77777777" w:rsidR="00EB370C" w:rsidRDefault="00EB370C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370C" w14:paraId="7323EE86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5EA8D" w14:textId="77777777" w:rsidR="00EB370C" w:rsidRDefault="00EB370C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370C" w14:paraId="5C7ECFA5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7993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3F2F6BBA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07F0E594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4232D" w14:textId="77777777" w:rsidR="00EB370C" w:rsidRPr="00410371" w:rsidRDefault="004D2316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370C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E648F8" w14:textId="77777777" w:rsidR="00EB370C" w:rsidRDefault="00EB370C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8A20D9" w14:textId="77777777" w:rsidR="00EB370C" w:rsidRPr="00410371" w:rsidRDefault="004D2316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370C" w:rsidRPr="00410371">
              <w:rPr>
                <w:b/>
                <w:noProof/>
                <w:sz w:val="28"/>
              </w:rPr>
              <w:t>0734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1AD4A4" w14:textId="77777777" w:rsidR="00EB370C" w:rsidRDefault="00EB370C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5C46B6" w14:textId="14EC358E" w:rsidR="00EB370C" w:rsidRPr="00410371" w:rsidRDefault="004D2316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117142" w14:textId="77777777" w:rsidR="00EB370C" w:rsidRDefault="00EB370C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335" w14:textId="77777777" w:rsidR="00EB370C" w:rsidRPr="00410371" w:rsidRDefault="004D2316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370C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DD771E" w14:textId="77777777" w:rsidR="00EB370C" w:rsidRDefault="00EB370C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B370C" w14:paraId="766433A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49065" w14:textId="77777777" w:rsidR="00EB370C" w:rsidRDefault="00EB370C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B370C" w14:paraId="153BB81C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E7A03" w14:textId="77777777" w:rsidR="00EB370C" w:rsidRPr="00F25D98" w:rsidRDefault="00EB370C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370C" w14:paraId="7BF9E6DF" w14:textId="77777777" w:rsidTr="00231E3F">
        <w:tc>
          <w:tcPr>
            <w:tcW w:w="9641" w:type="dxa"/>
            <w:gridSpan w:val="9"/>
          </w:tcPr>
          <w:p w14:paraId="2F12B6C1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AF445" w14:textId="77777777" w:rsidR="00EB370C" w:rsidRDefault="00EB370C" w:rsidP="00EB37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370C" w14:paraId="5989918A" w14:textId="77777777" w:rsidTr="00231E3F">
        <w:tc>
          <w:tcPr>
            <w:tcW w:w="2835" w:type="dxa"/>
          </w:tcPr>
          <w:p w14:paraId="4E19CD43" w14:textId="77777777" w:rsidR="00EB370C" w:rsidRDefault="00EB370C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E46725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5CE2F" w14:textId="77777777" w:rsidR="00EB370C" w:rsidRDefault="00EB370C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D3AF74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EA877" w14:textId="77777777" w:rsidR="00EB370C" w:rsidRDefault="00EB370C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91C754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98C326" w14:textId="77777777" w:rsidR="00EB370C" w:rsidRDefault="00EB370C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835647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1DAF4" w14:textId="4659A1E9" w:rsidR="00EB370C" w:rsidRDefault="00EB370C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13F3E" w14:textId="77777777" w:rsidR="00EB370C" w:rsidRDefault="00EB370C" w:rsidP="00EB37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370C" w14:paraId="73F8A465" w14:textId="77777777" w:rsidTr="00231E3F">
        <w:tc>
          <w:tcPr>
            <w:tcW w:w="9640" w:type="dxa"/>
            <w:gridSpan w:val="11"/>
          </w:tcPr>
          <w:p w14:paraId="7E03D468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34085D5C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C7B865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9BE5B" w14:textId="77777777" w:rsidR="00EB370C" w:rsidRDefault="00EB370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the minimum items in the GET response of </w:t>
            </w:r>
            <w:proofErr w:type="spellStart"/>
            <w:r>
              <w:t>LpiParametersProvision</w:t>
            </w:r>
            <w:proofErr w:type="spellEnd"/>
            <w:r>
              <w:fldChar w:fldCharType="end"/>
            </w:r>
          </w:p>
        </w:tc>
      </w:tr>
      <w:tr w:rsidR="00EB370C" w14:paraId="37D48482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FF26405" w14:textId="77777777" w:rsidR="00EB370C" w:rsidRDefault="00EB370C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3E63D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14E4A36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EEC3A9A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11BCE" w14:textId="77777777" w:rsidR="00EB370C" w:rsidRDefault="004D231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370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B370C" w14:paraId="6ACC5EE4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225D59BF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8B81F" w14:textId="1A3E1EAD" w:rsidR="00EB370C" w:rsidRDefault="00EB370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D2316">
              <w:fldChar w:fldCharType="begin"/>
            </w:r>
            <w:r w:rsidR="004D2316">
              <w:instrText xml:space="preserve"> DOCPROPERTY  SourceIfTsg  \* MERGEFORMAT </w:instrText>
            </w:r>
            <w:r w:rsidR="004D2316">
              <w:fldChar w:fldCharType="separate"/>
            </w:r>
            <w:r w:rsidR="004D2316">
              <w:fldChar w:fldCharType="end"/>
            </w:r>
          </w:p>
        </w:tc>
      </w:tr>
      <w:tr w:rsidR="00EB370C" w14:paraId="57EF1DF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D6144BE" w14:textId="77777777" w:rsidR="00EB370C" w:rsidRDefault="00EB370C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9706DD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77F1F08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B5D1966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405EC" w14:textId="77777777" w:rsidR="00EB370C" w:rsidRDefault="004D231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370C">
              <w:rPr>
                <w:noProof/>
              </w:rPr>
              <w:t>5G_eLCS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83D41F" w14:textId="77777777" w:rsidR="00EB370C" w:rsidRDefault="00EB370C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6D9B9B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743D5" w14:textId="6D262272" w:rsidR="00EB370C" w:rsidRDefault="004D231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370C">
              <w:rPr>
                <w:noProof/>
              </w:rPr>
              <w:t>2022-11-</w:t>
            </w:r>
            <w:r w:rsidR="00D938A7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EB370C" w14:paraId="1CDC870A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7A58D6A" w14:textId="77777777" w:rsidR="00EB370C" w:rsidRDefault="00EB370C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2EE6A9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53C25A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53D22F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B32699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18542216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53ABC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1B2FAA" w14:textId="77777777" w:rsidR="00EB370C" w:rsidRDefault="004D2316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370C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005FC6" w14:textId="77777777" w:rsidR="00EB370C" w:rsidRDefault="00EB370C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73905" w14:textId="77777777" w:rsidR="00EB370C" w:rsidRDefault="00EB370C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36C07" w14:textId="77777777" w:rsidR="00EB370C" w:rsidRDefault="004D231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370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B370C" w14:paraId="39C91FFF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C5BCA" w14:textId="77777777" w:rsidR="00EB370C" w:rsidRDefault="00EB370C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4A3E41" w14:textId="77777777" w:rsidR="00EB370C" w:rsidRDefault="00EB370C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4336C7" w14:textId="77777777" w:rsidR="00EB370C" w:rsidRDefault="00EB370C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95119" w14:textId="77777777" w:rsidR="00EB370C" w:rsidRPr="007C2097" w:rsidRDefault="00EB370C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ECB7B" w:rsidR="00013C1B" w:rsidRDefault="00D2314C" w:rsidP="0081523C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6A74FA">
              <w:t>LpiParameterProvision</w:t>
            </w:r>
            <w:proofErr w:type="spellEnd"/>
            <w:r w:rsidR="006A74FA">
              <w:t xml:space="preserve"> API correctly indicates in </w:t>
            </w:r>
            <w:r w:rsidR="006A74FA" w:rsidRPr="006A74FA">
              <w:t>Table 5.10.1.2.3.2-3</w:t>
            </w:r>
            <w:r w:rsidR="006A74FA">
              <w:t xml:space="preserve"> that the minimum items returned by the GET to the </w:t>
            </w:r>
            <w:r w:rsidR="006A74FA" w:rsidRPr="006A74FA">
              <w:t xml:space="preserve">LPI Parameters </w:t>
            </w:r>
            <w:proofErr w:type="spellStart"/>
            <w:r w:rsidR="006A74FA" w:rsidRPr="006A74FA">
              <w:t>Provisionings</w:t>
            </w:r>
            <w:proofErr w:type="spellEnd"/>
            <w:r w:rsidR="006A74FA">
              <w:t xml:space="preserve"> resource is 0, because there might be no available entries and there is also no 204 response specified</w:t>
            </w:r>
            <w:r w:rsidR="00447701">
              <w:t>.</w:t>
            </w:r>
            <w:r w:rsidR="006A74FA">
              <w:t xml:space="preserve"> Therefore, when there are no results, an empty array shall be returned.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81B27" w:rsidR="00AE6CC4" w:rsidRDefault="006A74F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447701">
              <w:rPr>
                <w:noProof/>
              </w:rPr>
              <w:t xml:space="preserve"> </w:t>
            </w:r>
            <w:r>
              <w:rPr>
                <w:noProof/>
              </w:rPr>
              <w:t xml:space="preserve">minItems property for the GET response </w:t>
            </w:r>
            <w:r>
              <w:t xml:space="preserve">to the </w:t>
            </w:r>
            <w:r w:rsidRPr="006A74FA">
              <w:t xml:space="preserve">LPI Parameters </w:t>
            </w:r>
            <w:proofErr w:type="spellStart"/>
            <w:r w:rsidRPr="006A74FA">
              <w:t>Provisionings</w:t>
            </w:r>
            <w:proofErr w:type="spellEnd"/>
            <w:r>
              <w:t xml:space="preserve"> resource to be equal to 0</w:t>
            </w:r>
            <w:r w:rsidR="00447701"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1ABA4" w:rsidR="0002788F" w:rsidRDefault="006A74F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Mislaignment between OpenAPI and data model potentially leading to errors and interoperability issues when no reults are found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87B5A" w:rsidR="001E41F3" w:rsidRDefault="0059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A74FA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898A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BE3A3B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6A74FA">
              <w:rPr>
                <w:noProof/>
              </w:rPr>
              <w:t>LpiParameterProvision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67BA05" w14:textId="77777777" w:rsidR="00AE2C95" w:rsidRDefault="00AE2C95" w:rsidP="00AE2C95">
      <w:pPr>
        <w:pStyle w:val="Heading1"/>
      </w:pPr>
      <w:bookmarkStart w:id="1" w:name="_Toc36040413"/>
      <w:bookmarkStart w:id="2" w:name="_Toc44693061"/>
      <w:bookmarkStart w:id="3" w:name="_Toc45134522"/>
      <w:bookmarkStart w:id="4" w:name="_Toc49607586"/>
      <w:bookmarkStart w:id="5" w:name="_Toc51763558"/>
      <w:bookmarkStart w:id="6" w:name="_Toc58850476"/>
      <w:bookmarkStart w:id="7" w:name="_Toc59018856"/>
      <w:bookmarkStart w:id="8" w:name="_Toc68169868"/>
      <w:bookmarkStart w:id="9" w:name="_Toc114212750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583A0A" w14:textId="77777777" w:rsidR="00AE2C95" w:rsidRDefault="00AE2C95" w:rsidP="00AE2C95">
      <w:pPr>
        <w:pStyle w:val="PL"/>
      </w:pPr>
      <w:r>
        <w:t>openapi: 3.0.0</w:t>
      </w:r>
    </w:p>
    <w:p w14:paraId="4BB784DF" w14:textId="77777777" w:rsidR="00AE2C95" w:rsidRDefault="00AE2C95" w:rsidP="00AE2C95">
      <w:pPr>
        <w:pStyle w:val="PL"/>
      </w:pPr>
      <w:r>
        <w:t>info:</w:t>
      </w:r>
    </w:p>
    <w:p w14:paraId="5A7146C9" w14:textId="77777777" w:rsidR="00AE2C95" w:rsidRDefault="00AE2C95" w:rsidP="00AE2C95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46B57CD0" w14:textId="77777777" w:rsidR="00AE2C95" w:rsidRDefault="00AE2C95" w:rsidP="00AE2C95">
      <w:pPr>
        <w:pStyle w:val="PL"/>
      </w:pPr>
      <w:r>
        <w:t xml:space="preserve">  version: </w:t>
      </w:r>
      <w:r>
        <w:rPr>
          <w:lang w:val="en-US"/>
        </w:rPr>
        <w:t>1.1.</w:t>
      </w:r>
      <w:r>
        <w:t>1</w:t>
      </w:r>
    </w:p>
    <w:p w14:paraId="3B8211B4" w14:textId="77777777" w:rsidR="00AE2C95" w:rsidRDefault="00AE2C95" w:rsidP="00AE2C95">
      <w:pPr>
        <w:pStyle w:val="PL"/>
      </w:pPr>
      <w:r>
        <w:t xml:space="preserve">  description: |</w:t>
      </w:r>
    </w:p>
    <w:p w14:paraId="07EDED94" w14:textId="77777777" w:rsidR="00AE2C95" w:rsidRDefault="00AE2C95" w:rsidP="00AE2C95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 xml:space="preserve">.  </w:t>
      </w:r>
    </w:p>
    <w:p w14:paraId="4DBFE94F" w14:textId="77777777" w:rsidR="00AE2C95" w:rsidRDefault="00AE2C95" w:rsidP="00AE2C9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56664B6C" w14:textId="77777777" w:rsidR="00AE2C95" w:rsidRDefault="00AE2C95" w:rsidP="00AE2C95">
      <w:pPr>
        <w:pStyle w:val="PL"/>
      </w:pPr>
      <w:r>
        <w:t xml:space="preserve">    All rights reserved.</w:t>
      </w:r>
    </w:p>
    <w:p w14:paraId="2D685244" w14:textId="77777777" w:rsidR="00AE2C95" w:rsidRDefault="00AE2C95" w:rsidP="00AE2C95">
      <w:pPr>
        <w:pStyle w:val="PL"/>
      </w:pPr>
      <w:r>
        <w:t>externalDocs:</w:t>
      </w:r>
    </w:p>
    <w:p w14:paraId="1628C0FD" w14:textId="77777777" w:rsidR="00AE2C95" w:rsidRDefault="00AE2C95" w:rsidP="00AE2C95">
      <w:pPr>
        <w:pStyle w:val="PL"/>
      </w:pPr>
      <w:r>
        <w:t xml:space="preserve">  description: &gt;</w:t>
      </w:r>
    </w:p>
    <w:p w14:paraId="34806BEC" w14:textId="77777777" w:rsidR="00AE2C95" w:rsidRDefault="00AE2C95" w:rsidP="00AE2C95">
      <w:pPr>
        <w:pStyle w:val="PL"/>
      </w:pPr>
      <w:r>
        <w:t xml:space="preserve">    3GPP TS 29.522 V17.7.0; 5G System; Network Exposure Function Northbound APIs.</w:t>
      </w:r>
    </w:p>
    <w:p w14:paraId="3DB9178C" w14:textId="77777777" w:rsidR="00AE2C95" w:rsidRDefault="00AE2C95" w:rsidP="00AE2C95">
      <w:pPr>
        <w:pStyle w:val="PL"/>
      </w:pPr>
      <w:r>
        <w:t xml:space="preserve">  url: 'https://www.3gpp.org/ftp/Specs/archive/29_series/29.522/'</w:t>
      </w:r>
    </w:p>
    <w:p w14:paraId="00C93566" w14:textId="77777777" w:rsidR="00AE2C95" w:rsidRDefault="00AE2C95" w:rsidP="00AE2C95">
      <w:pPr>
        <w:pStyle w:val="PL"/>
      </w:pPr>
      <w:r>
        <w:t>security:</w:t>
      </w:r>
    </w:p>
    <w:p w14:paraId="42122DDF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E76971C" w14:textId="77777777" w:rsidR="00AE2C95" w:rsidRDefault="00AE2C95" w:rsidP="00AE2C95">
      <w:pPr>
        <w:pStyle w:val="PL"/>
      </w:pPr>
      <w:r>
        <w:t xml:space="preserve">  - oAuth2ClientCredentials: []</w:t>
      </w:r>
    </w:p>
    <w:p w14:paraId="368FDCF9" w14:textId="77777777" w:rsidR="00AE2C95" w:rsidRDefault="00AE2C95" w:rsidP="00AE2C95">
      <w:pPr>
        <w:pStyle w:val="PL"/>
      </w:pPr>
      <w:r>
        <w:t>servers:</w:t>
      </w:r>
    </w:p>
    <w:p w14:paraId="481D0117" w14:textId="77777777" w:rsidR="00AE2C95" w:rsidRDefault="00AE2C95" w:rsidP="00AE2C95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1BBFB7E2" w14:textId="77777777" w:rsidR="00AE2C95" w:rsidRDefault="00AE2C95" w:rsidP="00AE2C95">
      <w:pPr>
        <w:pStyle w:val="PL"/>
      </w:pPr>
      <w:r>
        <w:t xml:space="preserve">    variables:</w:t>
      </w:r>
    </w:p>
    <w:p w14:paraId="24FE1B7D" w14:textId="77777777" w:rsidR="00AE2C95" w:rsidRDefault="00AE2C95" w:rsidP="00AE2C95">
      <w:pPr>
        <w:pStyle w:val="PL"/>
      </w:pPr>
      <w:r>
        <w:t xml:space="preserve">      apiRoot:</w:t>
      </w:r>
    </w:p>
    <w:p w14:paraId="437161B4" w14:textId="77777777" w:rsidR="00AE2C95" w:rsidRDefault="00AE2C95" w:rsidP="00AE2C95">
      <w:pPr>
        <w:pStyle w:val="PL"/>
      </w:pPr>
      <w:r>
        <w:t xml:space="preserve">        default: https://example.com</w:t>
      </w:r>
    </w:p>
    <w:p w14:paraId="6FBE0151" w14:textId="77777777" w:rsidR="00AE2C95" w:rsidRDefault="00AE2C95" w:rsidP="00AE2C95">
      <w:pPr>
        <w:pStyle w:val="PL"/>
      </w:pPr>
      <w:r>
        <w:t xml:space="preserve">        description: apiRoot as defined in clause 5.2.4 of 3GPP TS 29.122.</w:t>
      </w:r>
    </w:p>
    <w:p w14:paraId="674572D7" w14:textId="77777777" w:rsidR="00AE2C95" w:rsidRDefault="00AE2C95" w:rsidP="00AE2C95">
      <w:pPr>
        <w:pStyle w:val="PL"/>
      </w:pPr>
      <w:r>
        <w:t>paths:</w:t>
      </w:r>
    </w:p>
    <w:p w14:paraId="6E538A07" w14:textId="77777777" w:rsidR="00AE2C95" w:rsidRDefault="00AE2C95" w:rsidP="00AE2C95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15E32C47" w14:textId="77777777" w:rsidR="00AE2C95" w:rsidRDefault="00AE2C95" w:rsidP="00AE2C95">
      <w:pPr>
        <w:pStyle w:val="PL"/>
      </w:pPr>
      <w:r>
        <w:t xml:space="preserve">    get:</w:t>
      </w:r>
    </w:p>
    <w:p w14:paraId="47264B7A" w14:textId="77777777" w:rsidR="00AE2C95" w:rsidRDefault="00AE2C95" w:rsidP="00AE2C95">
      <w:pPr>
        <w:pStyle w:val="PL"/>
      </w:pPr>
      <w:r>
        <w:t xml:space="preserve">      summary: read all of the active LPI Parameters Provisioning resources for the AF</w:t>
      </w:r>
    </w:p>
    <w:p w14:paraId="232A5D31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ReadAllResources</w:t>
      </w:r>
    </w:p>
    <w:p w14:paraId="2B45DA6C" w14:textId="77777777" w:rsidR="00AE2C95" w:rsidRDefault="00AE2C95" w:rsidP="00AE2C95">
      <w:pPr>
        <w:pStyle w:val="PL"/>
      </w:pPr>
      <w:r>
        <w:t xml:space="preserve">      tags:</w:t>
      </w:r>
    </w:p>
    <w:p w14:paraId="31D92EDC" w14:textId="77777777" w:rsidR="00AE2C95" w:rsidRDefault="00AE2C95" w:rsidP="00AE2C95">
      <w:pPr>
        <w:pStyle w:val="PL"/>
      </w:pPr>
      <w:r>
        <w:t xml:space="preserve">        - LPI Parameters Provisionings</w:t>
      </w:r>
    </w:p>
    <w:p w14:paraId="73E78EA7" w14:textId="77777777" w:rsidR="00AE2C95" w:rsidRDefault="00AE2C95" w:rsidP="00AE2C95">
      <w:pPr>
        <w:pStyle w:val="PL"/>
      </w:pPr>
      <w:r>
        <w:t xml:space="preserve">      parameters:</w:t>
      </w:r>
    </w:p>
    <w:p w14:paraId="1558899E" w14:textId="77777777" w:rsidR="00AE2C95" w:rsidRDefault="00AE2C95" w:rsidP="00AE2C95">
      <w:pPr>
        <w:pStyle w:val="PL"/>
      </w:pPr>
      <w:r>
        <w:t xml:space="preserve">        - name: afId</w:t>
      </w:r>
    </w:p>
    <w:p w14:paraId="00A42A13" w14:textId="77777777" w:rsidR="00AE2C95" w:rsidRDefault="00AE2C95" w:rsidP="00AE2C95">
      <w:pPr>
        <w:pStyle w:val="PL"/>
      </w:pPr>
      <w:r>
        <w:t xml:space="preserve">          in: path</w:t>
      </w:r>
    </w:p>
    <w:p w14:paraId="34EECCCE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4833D3A1" w14:textId="77777777" w:rsidR="00AE2C95" w:rsidRDefault="00AE2C95" w:rsidP="00AE2C95">
      <w:pPr>
        <w:pStyle w:val="PL"/>
      </w:pPr>
      <w:r>
        <w:t xml:space="preserve">          required: true</w:t>
      </w:r>
    </w:p>
    <w:p w14:paraId="074A8FD6" w14:textId="77777777" w:rsidR="00AE2C95" w:rsidRDefault="00AE2C95" w:rsidP="00AE2C95">
      <w:pPr>
        <w:pStyle w:val="PL"/>
      </w:pPr>
      <w:r>
        <w:t xml:space="preserve">          schema:</w:t>
      </w:r>
    </w:p>
    <w:p w14:paraId="527CB359" w14:textId="77777777" w:rsidR="00AE2C95" w:rsidRDefault="00AE2C95" w:rsidP="00AE2C95">
      <w:pPr>
        <w:pStyle w:val="PL"/>
      </w:pPr>
      <w:r>
        <w:t xml:space="preserve">            type: string</w:t>
      </w:r>
    </w:p>
    <w:p w14:paraId="14F9366D" w14:textId="77777777" w:rsidR="00AE2C95" w:rsidRDefault="00AE2C95" w:rsidP="00AE2C95">
      <w:pPr>
        <w:pStyle w:val="PL"/>
      </w:pPr>
      <w:r>
        <w:t xml:space="preserve">      responses:</w:t>
      </w:r>
    </w:p>
    <w:p w14:paraId="37A9A5F3" w14:textId="77777777" w:rsidR="00AE2C95" w:rsidRDefault="00AE2C95" w:rsidP="00AE2C95">
      <w:pPr>
        <w:pStyle w:val="PL"/>
      </w:pPr>
      <w:r>
        <w:t xml:space="preserve">        '200':</w:t>
      </w:r>
    </w:p>
    <w:p w14:paraId="02503785" w14:textId="77777777" w:rsidR="00AE2C95" w:rsidRDefault="00AE2C95" w:rsidP="00AE2C95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A6E8D6E" w14:textId="77777777" w:rsidR="00AE2C95" w:rsidRDefault="00AE2C95" w:rsidP="00AE2C95">
      <w:pPr>
        <w:pStyle w:val="PL"/>
      </w:pPr>
      <w:r>
        <w:t xml:space="preserve">          content:</w:t>
      </w:r>
    </w:p>
    <w:p w14:paraId="5E34A3EE" w14:textId="77777777" w:rsidR="00AE2C95" w:rsidRDefault="00AE2C95" w:rsidP="00AE2C95">
      <w:pPr>
        <w:pStyle w:val="PL"/>
      </w:pPr>
      <w:r>
        <w:t xml:space="preserve">            application/json:</w:t>
      </w:r>
    </w:p>
    <w:p w14:paraId="2481D2AE" w14:textId="77777777" w:rsidR="00AE2C95" w:rsidRDefault="00AE2C95" w:rsidP="00AE2C95">
      <w:pPr>
        <w:pStyle w:val="PL"/>
      </w:pPr>
      <w:r>
        <w:t xml:space="preserve">              schema:</w:t>
      </w:r>
    </w:p>
    <w:p w14:paraId="237C224C" w14:textId="77777777" w:rsidR="00AE2C95" w:rsidRDefault="00AE2C95" w:rsidP="00AE2C95">
      <w:pPr>
        <w:pStyle w:val="PL"/>
      </w:pPr>
      <w:r>
        <w:t xml:space="preserve">                type: array</w:t>
      </w:r>
    </w:p>
    <w:p w14:paraId="6C3C8337" w14:textId="77777777" w:rsidR="00AE2C95" w:rsidRDefault="00AE2C95" w:rsidP="00AE2C95">
      <w:pPr>
        <w:pStyle w:val="PL"/>
      </w:pPr>
      <w:r>
        <w:t xml:space="preserve">                items:</w:t>
      </w:r>
    </w:p>
    <w:p w14:paraId="6882CB5D" w14:textId="77777777" w:rsidR="00AE2C95" w:rsidDel="00BE2F32" w:rsidRDefault="00AE2C95" w:rsidP="00AE2C95">
      <w:pPr>
        <w:pStyle w:val="PL"/>
        <w:rPr>
          <w:del w:id="10" w:author="Nokia" w:date="2022-11-17T21:11:00Z"/>
        </w:rPr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7CC0AEAF" w14:textId="1D50B84B" w:rsidR="00AE2C95" w:rsidRDefault="00AE2C95" w:rsidP="00AE2C95">
      <w:pPr>
        <w:pStyle w:val="PL"/>
        <w:rPr>
          <w:lang w:eastAsia="zh-CN"/>
        </w:rPr>
      </w:pPr>
      <w:del w:id="11" w:author="Nokia" w:date="2022-11-17T21:11:00Z">
        <w:r w:rsidDel="00BE2F32">
          <w:delText xml:space="preserve">                minItems: </w:delText>
        </w:r>
      </w:del>
      <w:del w:id="12" w:author="Nokia" w:date="2022-10-10T11:55:00Z">
        <w:r w:rsidDel="00AE2C95">
          <w:rPr>
            <w:rFonts w:hint="eastAsia"/>
            <w:lang w:eastAsia="zh-CN"/>
          </w:rPr>
          <w:delText>1</w:delText>
        </w:r>
      </w:del>
    </w:p>
    <w:p w14:paraId="06FA721A" w14:textId="77777777" w:rsidR="00AE2C95" w:rsidRDefault="00AE2C95" w:rsidP="00AE2C95">
      <w:pPr>
        <w:pStyle w:val="PL"/>
      </w:pPr>
      <w:r>
        <w:t xml:space="preserve">        '307':</w:t>
      </w:r>
    </w:p>
    <w:p w14:paraId="50F8131B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5801CD78" w14:textId="77777777" w:rsidR="00AE2C95" w:rsidRDefault="00AE2C95" w:rsidP="00AE2C95">
      <w:pPr>
        <w:pStyle w:val="PL"/>
      </w:pPr>
      <w:r>
        <w:t xml:space="preserve">        '308':</w:t>
      </w:r>
    </w:p>
    <w:p w14:paraId="58346C8E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6E355601" w14:textId="77777777" w:rsidR="00AE2C95" w:rsidRDefault="00AE2C95" w:rsidP="00AE2C95">
      <w:pPr>
        <w:pStyle w:val="PL"/>
      </w:pPr>
      <w:r>
        <w:t xml:space="preserve">        '400':</w:t>
      </w:r>
    </w:p>
    <w:p w14:paraId="0F315D13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73CC6D5A" w14:textId="77777777" w:rsidR="00AE2C95" w:rsidRDefault="00AE2C95" w:rsidP="00AE2C95">
      <w:pPr>
        <w:pStyle w:val="PL"/>
      </w:pPr>
      <w:r>
        <w:t xml:space="preserve">        '401':</w:t>
      </w:r>
    </w:p>
    <w:p w14:paraId="048C1288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0CAF9033" w14:textId="77777777" w:rsidR="00AE2C95" w:rsidRDefault="00AE2C95" w:rsidP="00AE2C95">
      <w:pPr>
        <w:pStyle w:val="PL"/>
      </w:pPr>
      <w:r>
        <w:t xml:space="preserve">        '403':</w:t>
      </w:r>
    </w:p>
    <w:p w14:paraId="463BAF1F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7ABA13BF" w14:textId="77777777" w:rsidR="00AE2C95" w:rsidRDefault="00AE2C95" w:rsidP="00AE2C95">
      <w:pPr>
        <w:pStyle w:val="PL"/>
      </w:pPr>
      <w:r>
        <w:t xml:space="preserve">        '404':</w:t>
      </w:r>
    </w:p>
    <w:p w14:paraId="4F947E45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0EBD0EE3" w14:textId="77777777" w:rsidR="00AE2C95" w:rsidRDefault="00AE2C95" w:rsidP="00AE2C95">
      <w:pPr>
        <w:pStyle w:val="PL"/>
      </w:pPr>
      <w:r>
        <w:t xml:space="preserve">        '406':</w:t>
      </w:r>
    </w:p>
    <w:p w14:paraId="05F0CA93" w14:textId="77777777" w:rsidR="00AE2C95" w:rsidRDefault="00AE2C95" w:rsidP="00AE2C95">
      <w:pPr>
        <w:pStyle w:val="PL"/>
      </w:pPr>
      <w:r>
        <w:t xml:space="preserve">          $ref: 'TS29122_CommonData.yaml#/components/responses/406'</w:t>
      </w:r>
    </w:p>
    <w:p w14:paraId="01980E0C" w14:textId="77777777" w:rsidR="00AE2C95" w:rsidRDefault="00AE2C95" w:rsidP="00AE2C95">
      <w:pPr>
        <w:pStyle w:val="PL"/>
      </w:pPr>
      <w:r>
        <w:t xml:space="preserve">        '429':</w:t>
      </w:r>
    </w:p>
    <w:p w14:paraId="415F8F04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09FE7030" w14:textId="77777777" w:rsidR="00AE2C95" w:rsidRDefault="00AE2C95" w:rsidP="00AE2C95">
      <w:pPr>
        <w:pStyle w:val="PL"/>
      </w:pPr>
      <w:r>
        <w:t xml:space="preserve">        '500':</w:t>
      </w:r>
    </w:p>
    <w:p w14:paraId="01229751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2713A28B" w14:textId="77777777" w:rsidR="00AE2C95" w:rsidRDefault="00AE2C95" w:rsidP="00AE2C95">
      <w:pPr>
        <w:pStyle w:val="PL"/>
      </w:pPr>
      <w:r>
        <w:t xml:space="preserve">        '503':</w:t>
      </w:r>
    </w:p>
    <w:p w14:paraId="374F771B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7E990628" w14:textId="77777777" w:rsidR="00AE2C95" w:rsidRDefault="00AE2C95" w:rsidP="00AE2C95">
      <w:pPr>
        <w:pStyle w:val="PL"/>
      </w:pPr>
      <w:r>
        <w:t xml:space="preserve">        default:</w:t>
      </w:r>
    </w:p>
    <w:p w14:paraId="4F8E2FA8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1CC71514" w14:textId="77777777" w:rsidR="00AE2C95" w:rsidRDefault="00AE2C95" w:rsidP="00AE2C95">
      <w:pPr>
        <w:pStyle w:val="PL"/>
      </w:pPr>
    </w:p>
    <w:p w14:paraId="1C8059F7" w14:textId="77777777" w:rsidR="00AE2C95" w:rsidRDefault="00AE2C95" w:rsidP="00AE2C95">
      <w:pPr>
        <w:pStyle w:val="PL"/>
      </w:pPr>
      <w:r>
        <w:t xml:space="preserve">    post:</w:t>
      </w:r>
    </w:p>
    <w:p w14:paraId="030806F7" w14:textId="77777777" w:rsidR="00AE2C95" w:rsidRDefault="00AE2C95" w:rsidP="00AE2C95">
      <w:pPr>
        <w:pStyle w:val="PL"/>
      </w:pPr>
      <w:r>
        <w:t xml:space="preserve">      summary: Creates a new LPI Parameters Provisioning resource</w:t>
      </w:r>
    </w:p>
    <w:p w14:paraId="65FFE7FA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CreateNewResource</w:t>
      </w:r>
    </w:p>
    <w:p w14:paraId="25734F25" w14:textId="77777777" w:rsidR="00AE2C95" w:rsidRDefault="00AE2C95" w:rsidP="00AE2C95">
      <w:pPr>
        <w:pStyle w:val="PL"/>
      </w:pPr>
      <w:r>
        <w:lastRenderedPageBreak/>
        <w:t xml:space="preserve">      tags:</w:t>
      </w:r>
    </w:p>
    <w:p w14:paraId="53B00972" w14:textId="77777777" w:rsidR="00AE2C95" w:rsidRDefault="00AE2C95" w:rsidP="00AE2C95">
      <w:pPr>
        <w:pStyle w:val="PL"/>
      </w:pPr>
      <w:r>
        <w:t xml:space="preserve">        - LPI Parameters Provisionings</w:t>
      </w:r>
    </w:p>
    <w:p w14:paraId="23672D70" w14:textId="77777777" w:rsidR="00AE2C95" w:rsidRDefault="00AE2C95" w:rsidP="00AE2C95">
      <w:pPr>
        <w:pStyle w:val="PL"/>
      </w:pPr>
      <w:r>
        <w:t xml:space="preserve">      parameters:</w:t>
      </w:r>
    </w:p>
    <w:p w14:paraId="4846DF0E" w14:textId="77777777" w:rsidR="00AE2C95" w:rsidRDefault="00AE2C95" w:rsidP="00AE2C95">
      <w:pPr>
        <w:pStyle w:val="PL"/>
      </w:pPr>
      <w:r>
        <w:t xml:space="preserve">        - name: afId</w:t>
      </w:r>
    </w:p>
    <w:p w14:paraId="61E7ECDB" w14:textId="77777777" w:rsidR="00AE2C95" w:rsidRDefault="00AE2C95" w:rsidP="00AE2C95">
      <w:pPr>
        <w:pStyle w:val="PL"/>
      </w:pPr>
      <w:r>
        <w:t xml:space="preserve">          in: path</w:t>
      </w:r>
    </w:p>
    <w:p w14:paraId="1976866C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730F902F" w14:textId="77777777" w:rsidR="00AE2C95" w:rsidRDefault="00AE2C95" w:rsidP="00AE2C95">
      <w:pPr>
        <w:pStyle w:val="PL"/>
      </w:pPr>
      <w:r>
        <w:t xml:space="preserve">          required: true</w:t>
      </w:r>
    </w:p>
    <w:p w14:paraId="371B48B2" w14:textId="77777777" w:rsidR="00AE2C95" w:rsidRDefault="00AE2C95" w:rsidP="00AE2C95">
      <w:pPr>
        <w:pStyle w:val="PL"/>
      </w:pPr>
      <w:r>
        <w:t xml:space="preserve">          schema:</w:t>
      </w:r>
    </w:p>
    <w:p w14:paraId="2CC0A49D" w14:textId="77777777" w:rsidR="00AE2C95" w:rsidRDefault="00AE2C95" w:rsidP="00AE2C95">
      <w:pPr>
        <w:pStyle w:val="PL"/>
      </w:pPr>
      <w:r>
        <w:t xml:space="preserve">            type: string</w:t>
      </w:r>
    </w:p>
    <w:p w14:paraId="7577ED9A" w14:textId="77777777" w:rsidR="00AE2C95" w:rsidRDefault="00AE2C95" w:rsidP="00AE2C95">
      <w:pPr>
        <w:pStyle w:val="PL"/>
      </w:pPr>
      <w:r>
        <w:t xml:space="preserve">      requestBody:</w:t>
      </w:r>
    </w:p>
    <w:p w14:paraId="14E33398" w14:textId="77777777" w:rsidR="00AE2C95" w:rsidRDefault="00AE2C95" w:rsidP="00AE2C95">
      <w:pPr>
        <w:pStyle w:val="PL"/>
      </w:pPr>
      <w:r>
        <w:t xml:space="preserve">        description: new resource creation</w:t>
      </w:r>
    </w:p>
    <w:p w14:paraId="6B3F116D" w14:textId="77777777" w:rsidR="00AE2C95" w:rsidRDefault="00AE2C95" w:rsidP="00AE2C95">
      <w:pPr>
        <w:pStyle w:val="PL"/>
      </w:pPr>
      <w:r>
        <w:t xml:space="preserve">        required: true</w:t>
      </w:r>
    </w:p>
    <w:p w14:paraId="6D8C802D" w14:textId="77777777" w:rsidR="00AE2C95" w:rsidRDefault="00AE2C95" w:rsidP="00AE2C95">
      <w:pPr>
        <w:pStyle w:val="PL"/>
      </w:pPr>
      <w:r>
        <w:t xml:space="preserve">        content:</w:t>
      </w:r>
    </w:p>
    <w:p w14:paraId="421E28AC" w14:textId="77777777" w:rsidR="00AE2C95" w:rsidRDefault="00AE2C95" w:rsidP="00AE2C95">
      <w:pPr>
        <w:pStyle w:val="PL"/>
      </w:pPr>
      <w:r>
        <w:t xml:space="preserve">          application/json:</w:t>
      </w:r>
    </w:p>
    <w:p w14:paraId="1A0B1EBC" w14:textId="77777777" w:rsidR="00AE2C95" w:rsidRDefault="00AE2C95" w:rsidP="00AE2C95">
      <w:pPr>
        <w:pStyle w:val="PL"/>
      </w:pPr>
      <w:r>
        <w:t xml:space="preserve">            schema:</w:t>
      </w:r>
    </w:p>
    <w:p w14:paraId="37A6DA61" w14:textId="77777777" w:rsidR="00AE2C95" w:rsidRDefault="00AE2C95" w:rsidP="00AE2C9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7148B0A" w14:textId="77777777" w:rsidR="00AE2C95" w:rsidRDefault="00AE2C95" w:rsidP="00AE2C95">
      <w:pPr>
        <w:pStyle w:val="PL"/>
      </w:pPr>
      <w:r>
        <w:t xml:space="preserve">      responses:</w:t>
      </w:r>
    </w:p>
    <w:p w14:paraId="0A26C345" w14:textId="77777777" w:rsidR="00AE2C95" w:rsidRDefault="00AE2C95" w:rsidP="00AE2C95">
      <w:pPr>
        <w:pStyle w:val="PL"/>
      </w:pPr>
      <w:r>
        <w:t xml:space="preserve">        '201':</w:t>
      </w:r>
    </w:p>
    <w:p w14:paraId="0C1DF03B" w14:textId="77777777" w:rsidR="00AE2C95" w:rsidRDefault="00AE2C95" w:rsidP="00AE2C95">
      <w:pPr>
        <w:pStyle w:val="PL"/>
      </w:pPr>
      <w:r>
        <w:t xml:space="preserve">          description: Created (Successful creation)</w:t>
      </w:r>
    </w:p>
    <w:p w14:paraId="7395C9D1" w14:textId="77777777" w:rsidR="00AE2C95" w:rsidRDefault="00AE2C95" w:rsidP="00AE2C95">
      <w:pPr>
        <w:pStyle w:val="PL"/>
      </w:pPr>
      <w:r>
        <w:t xml:space="preserve">          content:</w:t>
      </w:r>
    </w:p>
    <w:p w14:paraId="546C5494" w14:textId="77777777" w:rsidR="00AE2C95" w:rsidRDefault="00AE2C95" w:rsidP="00AE2C95">
      <w:pPr>
        <w:pStyle w:val="PL"/>
      </w:pPr>
      <w:r>
        <w:t xml:space="preserve">            application/json:</w:t>
      </w:r>
    </w:p>
    <w:p w14:paraId="5AF5A321" w14:textId="77777777" w:rsidR="00AE2C95" w:rsidRDefault="00AE2C95" w:rsidP="00AE2C95">
      <w:pPr>
        <w:pStyle w:val="PL"/>
      </w:pPr>
      <w:r>
        <w:t xml:space="preserve">              schema:</w:t>
      </w:r>
    </w:p>
    <w:p w14:paraId="1C802260" w14:textId="77777777" w:rsidR="00AE2C95" w:rsidRDefault="00AE2C95" w:rsidP="00AE2C9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7AB37A3D" w14:textId="77777777" w:rsidR="00AE2C95" w:rsidRDefault="00AE2C95" w:rsidP="00AE2C95">
      <w:pPr>
        <w:pStyle w:val="PL"/>
      </w:pPr>
      <w:r>
        <w:t xml:space="preserve">          headers:</w:t>
      </w:r>
    </w:p>
    <w:p w14:paraId="52656D4C" w14:textId="77777777" w:rsidR="00AE2C95" w:rsidRDefault="00AE2C95" w:rsidP="00AE2C95">
      <w:pPr>
        <w:pStyle w:val="PL"/>
      </w:pPr>
      <w:r>
        <w:t xml:space="preserve">            Location:</w:t>
      </w:r>
    </w:p>
    <w:p w14:paraId="181ECF42" w14:textId="77777777" w:rsidR="00AE2C95" w:rsidRDefault="00AE2C95" w:rsidP="00AE2C95">
      <w:pPr>
        <w:pStyle w:val="PL"/>
      </w:pPr>
      <w:r>
        <w:t xml:space="preserve">              description: Contains the URI of the newly created resource.</w:t>
      </w:r>
    </w:p>
    <w:p w14:paraId="7101D7DD" w14:textId="77777777" w:rsidR="00AE2C95" w:rsidRDefault="00AE2C95" w:rsidP="00AE2C95">
      <w:pPr>
        <w:pStyle w:val="PL"/>
      </w:pPr>
      <w:r>
        <w:t xml:space="preserve">              required: true</w:t>
      </w:r>
    </w:p>
    <w:p w14:paraId="6EC31EA9" w14:textId="77777777" w:rsidR="00AE2C95" w:rsidRDefault="00AE2C95" w:rsidP="00AE2C95">
      <w:pPr>
        <w:pStyle w:val="PL"/>
      </w:pPr>
      <w:r>
        <w:t xml:space="preserve">              schema:</w:t>
      </w:r>
    </w:p>
    <w:p w14:paraId="4E7C3074" w14:textId="77777777" w:rsidR="00AE2C95" w:rsidRDefault="00AE2C95" w:rsidP="00AE2C95">
      <w:pPr>
        <w:pStyle w:val="PL"/>
      </w:pPr>
      <w:r>
        <w:t xml:space="preserve">                type: string</w:t>
      </w:r>
    </w:p>
    <w:p w14:paraId="0D5BC41C" w14:textId="77777777" w:rsidR="00AE2C95" w:rsidRDefault="00AE2C95" w:rsidP="00AE2C95">
      <w:pPr>
        <w:pStyle w:val="PL"/>
      </w:pPr>
      <w:r>
        <w:t xml:space="preserve">        '400':</w:t>
      </w:r>
    </w:p>
    <w:p w14:paraId="147F2437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6C9D14BD" w14:textId="77777777" w:rsidR="00AE2C95" w:rsidRDefault="00AE2C95" w:rsidP="00AE2C95">
      <w:pPr>
        <w:pStyle w:val="PL"/>
      </w:pPr>
      <w:r>
        <w:t xml:space="preserve">        '401':</w:t>
      </w:r>
    </w:p>
    <w:p w14:paraId="613190CB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458C9895" w14:textId="77777777" w:rsidR="00AE2C95" w:rsidRDefault="00AE2C95" w:rsidP="00AE2C95">
      <w:pPr>
        <w:pStyle w:val="PL"/>
      </w:pPr>
      <w:r>
        <w:t xml:space="preserve">        '403':</w:t>
      </w:r>
    </w:p>
    <w:p w14:paraId="3DC667FE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7F904945" w14:textId="77777777" w:rsidR="00AE2C95" w:rsidRDefault="00AE2C95" w:rsidP="00AE2C95">
      <w:pPr>
        <w:pStyle w:val="PL"/>
      </w:pPr>
      <w:r>
        <w:t xml:space="preserve">        '404':</w:t>
      </w:r>
    </w:p>
    <w:p w14:paraId="5D57DFA4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0F2B6EEC" w14:textId="77777777" w:rsidR="00AE2C95" w:rsidRDefault="00AE2C95" w:rsidP="00AE2C95">
      <w:pPr>
        <w:pStyle w:val="PL"/>
      </w:pPr>
      <w:r>
        <w:t xml:space="preserve">        '411':</w:t>
      </w:r>
    </w:p>
    <w:p w14:paraId="104B0D22" w14:textId="77777777" w:rsidR="00AE2C95" w:rsidRDefault="00AE2C95" w:rsidP="00AE2C95">
      <w:pPr>
        <w:pStyle w:val="PL"/>
      </w:pPr>
      <w:r>
        <w:t xml:space="preserve">          $ref: 'TS29122_CommonData.yaml#/components/responses/411'</w:t>
      </w:r>
    </w:p>
    <w:p w14:paraId="2A438A13" w14:textId="77777777" w:rsidR="00AE2C95" w:rsidRDefault="00AE2C95" w:rsidP="00AE2C95">
      <w:pPr>
        <w:pStyle w:val="PL"/>
      </w:pPr>
      <w:r>
        <w:t xml:space="preserve">        '413':</w:t>
      </w:r>
    </w:p>
    <w:p w14:paraId="7C14C1A2" w14:textId="77777777" w:rsidR="00AE2C95" w:rsidRDefault="00AE2C95" w:rsidP="00AE2C95">
      <w:pPr>
        <w:pStyle w:val="PL"/>
      </w:pPr>
      <w:r>
        <w:t xml:space="preserve">          $ref: 'TS29122_CommonData.yaml#/components/responses/413'</w:t>
      </w:r>
    </w:p>
    <w:p w14:paraId="43554FAC" w14:textId="77777777" w:rsidR="00AE2C95" w:rsidRDefault="00AE2C95" w:rsidP="00AE2C95">
      <w:pPr>
        <w:pStyle w:val="PL"/>
      </w:pPr>
      <w:r>
        <w:t xml:space="preserve">        '415':</w:t>
      </w:r>
    </w:p>
    <w:p w14:paraId="3ADE6203" w14:textId="77777777" w:rsidR="00AE2C95" w:rsidRDefault="00AE2C95" w:rsidP="00AE2C95">
      <w:pPr>
        <w:pStyle w:val="PL"/>
      </w:pPr>
      <w:r>
        <w:t xml:space="preserve">          $ref: 'TS29122_CommonData.yaml#/components/responses/415'</w:t>
      </w:r>
    </w:p>
    <w:p w14:paraId="0062CF7B" w14:textId="77777777" w:rsidR="00AE2C95" w:rsidRDefault="00AE2C95" w:rsidP="00AE2C95">
      <w:pPr>
        <w:pStyle w:val="PL"/>
      </w:pPr>
      <w:r>
        <w:t xml:space="preserve">        '429':</w:t>
      </w:r>
    </w:p>
    <w:p w14:paraId="69BE529C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45741BF7" w14:textId="77777777" w:rsidR="00AE2C95" w:rsidRDefault="00AE2C95" w:rsidP="00AE2C95">
      <w:pPr>
        <w:pStyle w:val="PL"/>
      </w:pPr>
      <w:r>
        <w:t xml:space="preserve">        '500':</w:t>
      </w:r>
    </w:p>
    <w:p w14:paraId="1261AD2C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483D2DAD" w14:textId="77777777" w:rsidR="00AE2C95" w:rsidRDefault="00AE2C95" w:rsidP="00AE2C95">
      <w:pPr>
        <w:pStyle w:val="PL"/>
      </w:pPr>
      <w:r>
        <w:t xml:space="preserve">        '503':</w:t>
      </w:r>
    </w:p>
    <w:p w14:paraId="6E0E24A1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2FA02C13" w14:textId="77777777" w:rsidR="00AE2C95" w:rsidRDefault="00AE2C95" w:rsidP="00AE2C95">
      <w:pPr>
        <w:pStyle w:val="PL"/>
      </w:pPr>
      <w:r>
        <w:t xml:space="preserve">        default:</w:t>
      </w:r>
    </w:p>
    <w:p w14:paraId="2EC7AAD9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3CF2076C" w14:textId="77777777" w:rsidR="00AE2C95" w:rsidRDefault="00AE2C95" w:rsidP="00AE2C95">
      <w:pPr>
        <w:pStyle w:val="PL"/>
      </w:pPr>
    </w:p>
    <w:p w14:paraId="2C1383BE" w14:textId="77777777" w:rsidR="00AE2C95" w:rsidRDefault="00AE2C95" w:rsidP="00AE2C95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03B1CAC5" w14:textId="77777777" w:rsidR="00AE2C95" w:rsidRDefault="00AE2C95" w:rsidP="00AE2C95">
      <w:pPr>
        <w:pStyle w:val="PL"/>
      </w:pPr>
      <w:r>
        <w:t xml:space="preserve">    get:</w:t>
      </w:r>
    </w:p>
    <w:p w14:paraId="56BCAAA0" w14:textId="77777777" w:rsidR="00AE2C95" w:rsidRDefault="00AE2C95" w:rsidP="00AE2C95">
      <w:pPr>
        <w:pStyle w:val="PL"/>
      </w:pPr>
      <w:r>
        <w:t xml:space="preserve">      summary: read an active LPI Parameters Provisioning resource for the AF and the provisioned LPI Id</w:t>
      </w:r>
    </w:p>
    <w:p w14:paraId="1EEAABC5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ReadAnResource</w:t>
      </w:r>
    </w:p>
    <w:p w14:paraId="2BCC70C5" w14:textId="77777777" w:rsidR="00AE2C95" w:rsidRDefault="00AE2C95" w:rsidP="00AE2C95">
      <w:pPr>
        <w:pStyle w:val="PL"/>
      </w:pPr>
      <w:r>
        <w:t xml:space="preserve">      tags:</w:t>
      </w:r>
    </w:p>
    <w:p w14:paraId="5D0F04FD" w14:textId="77777777" w:rsidR="00AE2C95" w:rsidRDefault="00AE2C95" w:rsidP="00AE2C95">
      <w:pPr>
        <w:pStyle w:val="PL"/>
      </w:pPr>
      <w:r>
        <w:t xml:space="preserve">        - Individual LPI Parameters Provisioning</w:t>
      </w:r>
    </w:p>
    <w:p w14:paraId="243F4C6E" w14:textId="77777777" w:rsidR="00AE2C95" w:rsidRDefault="00AE2C95" w:rsidP="00AE2C95">
      <w:pPr>
        <w:pStyle w:val="PL"/>
      </w:pPr>
      <w:r>
        <w:t xml:space="preserve">      parameters:</w:t>
      </w:r>
    </w:p>
    <w:p w14:paraId="2B63EEBB" w14:textId="77777777" w:rsidR="00AE2C95" w:rsidRDefault="00AE2C95" w:rsidP="00AE2C95">
      <w:pPr>
        <w:pStyle w:val="PL"/>
      </w:pPr>
      <w:r>
        <w:t xml:space="preserve">        - name: afId</w:t>
      </w:r>
    </w:p>
    <w:p w14:paraId="33CA3C73" w14:textId="77777777" w:rsidR="00AE2C95" w:rsidRDefault="00AE2C95" w:rsidP="00AE2C95">
      <w:pPr>
        <w:pStyle w:val="PL"/>
      </w:pPr>
      <w:r>
        <w:t xml:space="preserve">          in: path</w:t>
      </w:r>
    </w:p>
    <w:p w14:paraId="707DCA50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24C7444B" w14:textId="77777777" w:rsidR="00AE2C95" w:rsidRDefault="00AE2C95" w:rsidP="00AE2C95">
      <w:pPr>
        <w:pStyle w:val="PL"/>
      </w:pPr>
      <w:r>
        <w:t xml:space="preserve">          required: true</w:t>
      </w:r>
    </w:p>
    <w:p w14:paraId="0B93B403" w14:textId="77777777" w:rsidR="00AE2C95" w:rsidRDefault="00AE2C95" w:rsidP="00AE2C95">
      <w:pPr>
        <w:pStyle w:val="PL"/>
      </w:pPr>
      <w:r>
        <w:t xml:space="preserve">          schema:</w:t>
      </w:r>
    </w:p>
    <w:p w14:paraId="3C6D847F" w14:textId="77777777" w:rsidR="00AE2C95" w:rsidRDefault="00AE2C95" w:rsidP="00AE2C95">
      <w:pPr>
        <w:pStyle w:val="PL"/>
      </w:pPr>
      <w:r>
        <w:t xml:space="preserve">            type: string</w:t>
      </w:r>
    </w:p>
    <w:p w14:paraId="5080D8D3" w14:textId="77777777" w:rsidR="00AE2C95" w:rsidRDefault="00AE2C95" w:rsidP="00AE2C9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7A0AE493" w14:textId="77777777" w:rsidR="00AE2C95" w:rsidRDefault="00AE2C95" w:rsidP="00AE2C95">
      <w:pPr>
        <w:pStyle w:val="PL"/>
      </w:pPr>
      <w:r>
        <w:t xml:space="preserve">          in: path</w:t>
      </w:r>
    </w:p>
    <w:p w14:paraId="0EEFD803" w14:textId="77777777" w:rsidR="00AE2C95" w:rsidRDefault="00AE2C95" w:rsidP="00AE2C95">
      <w:pPr>
        <w:pStyle w:val="PL"/>
      </w:pPr>
      <w:r>
        <w:t xml:space="preserve">          description: Identifier of the provisioned LPI parameter resource</w:t>
      </w:r>
    </w:p>
    <w:p w14:paraId="223EA144" w14:textId="77777777" w:rsidR="00AE2C95" w:rsidRDefault="00AE2C95" w:rsidP="00AE2C95">
      <w:pPr>
        <w:pStyle w:val="PL"/>
      </w:pPr>
      <w:r>
        <w:t xml:space="preserve">          required: true</w:t>
      </w:r>
    </w:p>
    <w:p w14:paraId="57BD6DB1" w14:textId="77777777" w:rsidR="00AE2C95" w:rsidRDefault="00AE2C95" w:rsidP="00AE2C95">
      <w:pPr>
        <w:pStyle w:val="PL"/>
      </w:pPr>
      <w:r>
        <w:t xml:space="preserve">          schema:</w:t>
      </w:r>
    </w:p>
    <w:p w14:paraId="1925FDCA" w14:textId="77777777" w:rsidR="00AE2C95" w:rsidRDefault="00AE2C95" w:rsidP="00AE2C95">
      <w:pPr>
        <w:pStyle w:val="PL"/>
      </w:pPr>
      <w:r>
        <w:t xml:space="preserve">            type: string</w:t>
      </w:r>
    </w:p>
    <w:p w14:paraId="6185E3BB" w14:textId="77777777" w:rsidR="00AE2C95" w:rsidRDefault="00AE2C95" w:rsidP="00AE2C95">
      <w:pPr>
        <w:pStyle w:val="PL"/>
      </w:pPr>
      <w:r>
        <w:t xml:space="preserve">      responses:</w:t>
      </w:r>
    </w:p>
    <w:p w14:paraId="687E635C" w14:textId="77777777" w:rsidR="00AE2C95" w:rsidRDefault="00AE2C95" w:rsidP="00AE2C95">
      <w:pPr>
        <w:pStyle w:val="PL"/>
      </w:pPr>
      <w:r>
        <w:t xml:space="preserve">        '200':</w:t>
      </w:r>
    </w:p>
    <w:p w14:paraId="53B6A5E0" w14:textId="77777777" w:rsidR="00AE2C95" w:rsidRDefault="00AE2C95" w:rsidP="00AE2C95">
      <w:pPr>
        <w:pStyle w:val="PL"/>
      </w:pPr>
      <w:r>
        <w:t xml:space="preserve">          description: OK (Successful get the active resource)</w:t>
      </w:r>
    </w:p>
    <w:p w14:paraId="210659F8" w14:textId="77777777" w:rsidR="00AE2C95" w:rsidRDefault="00AE2C95" w:rsidP="00AE2C95">
      <w:pPr>
        <w:pStyle w:val="PL"/>
      </w:pPr>
      <w:r>
        <w:t xml:space="preserve">          content:</w:t>
      </w:r>
    </w:p>
    <w:p w14:paraId="0BB63F89" w14:textId="77777777" w:rsidR="00AE2C95" w:rsidRDefault="00AE2C95" w:rsidP="00AE2C95">
      <w:pPr>
        <w:pStyle w:val="PL"/>
      </w:pPr>
      <w:r>
        <w:t xml:space="preserve">            application/json:</w:t>
      </w:r>
    </w:p>
    <w:p w14:paraId="69B02656" w14:textId="77777777" w:rsidR="00AE2C95" w:rsidRDefault="00AE2C95" w:rsidP="00AE2C95">
      <w:pPr>
        <w:pStyle w:val="PL"/>
      </w:pPr>
      <w:r>
        <w:t xml:space="preserve">              schema:</w:t>
      </w:r>
    </w:p>
    <w:p w14:paraId="25BB9A98" w14:textId="77777777" w:rsidR="00AE2C95" w:rsidRDefault="00AE2C95" w:rsidP="00AE2C95">
      <w:pPr>
        <w:pStyle w:val="PL"/>
      </w:pPr>
      <w:r>
        <w:lastRenderedPageBreak/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29267B88" w14:textId="77777777" w:rsidR="00AE2C95" w:rsidRDefault="00AE2C95" w:rsidP="00AE2C95">
      <w:pPr>
        <w:pStyle w:val="PL"/>
      </w:pPr>
      <w:r>
        <w:t xml:space="preserve">        '307':</w:t>
      </w:r>
    </w:p>
    <w:p w14:paraId="445DE0BB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608334FB" w14:textId="77777777" w:rsidR="00AE2C95" w:rsidRDefault="00AE2C95" w:rsidP="00AE2C95">
      <w:pPr>
        <w:pStyle w:val="PL"/>
      </w:pPr>
      <w:r>
        <w:t xml:space="preserve">        '308':</w:t>
      </w:r>
    </w:p>
    <w:p w14:paraId="2494733A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6E153D14" w14:textId="77777777" w:rsidR="00AE2C95" w:rsidRDefault="00AE2C95" w:rsidP="00AE2C95">
      <w:pPr>
        <w:pStyle w:val="PL"/>
      </w:pPr>
      <w:r>
        <w:t xml:space="preserve">        '400':</w:t>
      </w:r>
    </w:p>
    <w:p w14:paraId="3FD50D45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6B6AE435" w14:textId="77777777" w:rsidR="00AE2C95" w:rsidRDefault="00AE2C95" w:rsidP="00AE2C95">
      <w:pPr>
        <w:pStyle w:val="PL"/>
      </w:pPr>
      <w:r>
        <w:t xml:space="preserve">        '401':</w:t>
      </w:r>
    </w:p>
    <w:p w14:paraId="7EC1C4C7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6AA70C7D" w14:textId="77777777" w:rsidR="00AE2C95" w:rsidRDefault="00AE2C95" w:rsidP="00AE2C95">
      <w:pPr>
        <w:pStyle w:val="PL"/>
      </w:pPr>
      <w:r>
        <w:t xml:space="preserve">        '403':</w:t>
      </w:r>
    </w:p>
    <w:p w14:paraId="2596FD8A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2C8960B7" w14:textId="77777777" w:rsidR="00AE2C95" w:rsidRDefault="00AE2C95" w:rsidP="00AE2C95">
      <w:pPr>
        <w:pStyle w:val="PL"/>
      </w:pPr>
      <w:r>
        <w:t xml:space="preserve">        '404':</w:t>
      </w:r>
    </w:p>
    <w:p w14:paraId="2D500E32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733D531A" w14:textId="77777777" w:rsidR="00AE2C95" w:rsidRDefault="00AE2C95" w:rsidP="00AE2C95">
      <w:pPr>
        <w:pStyle w:val="PL"/>
      </w:pPr>
      <w:r>
        <w:t xml:space="preserve">        '406':</w:t>
      </w:r>
    </w:p>
    <w:p w14:paraId="12A9FC77" w14:textId="77777777" w:rsidR="00AE2C95" w:rsidRDefault="00AE2C95" w:rsidP="00AE2C95">
      <w:pPr>
        <w:pStyle w:val="PL"/>
      </w:pPr>
      <w:r>
        <w:t xml:space="preserve">          $ref: 'TS29122_CommonData.yaml#/components/responses/406'</w:t>
      </w:r>
    </w:p>
    <w:p w14:paraId="1E4729FD" w14:textId="77777777" w:rsidR="00AE2C95" w:rsidRDefault="00AE2C95" w:rsidP="00AE2C95">
      <w:pPr>
        <w:pStyle w:val="PL"/>
      </w:pPr>
      <w:r>
        <w:t xml:space="preserve">        '429':</w:t>
      </w:r>
    </w:p>
    <w:p w14:paraId="2B2290B3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6815E8EF" w14:textId="77777777" w:rsidR="00AE2C95" w:rsidRDefault="00AE2C95" w:rsidP="00AE2C95">
      <w:pPr>
        <w:pStyle w:val="PL"/>
      </w:pPr>
      <w:r>
        <w:t xml:space="preserve">        '500':</w:t>
      </w:r>
    </w:p>
    <w:p w14:paraId="2B9604B9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353FF643" w14:textId="77777777" w:rsidR="00AE2C95" w:rsidRDefault="00AE2C95" w:rsidP="00AE2C95">
      <w:pPr>
        <w:pStyle w:val="PL"/>
      </w:pPr>
      <w:r>
        <w:t xml:space="preserve">        '503':</w:t>
      </w:r>
    </w:p>
    <w:p w14:paraId="71D745FF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6AA549C9" w14:textId="77777777" w:rsidR="00AE2C95" w:rsidRDefault="00AE2C95" w:rsidP="00AE2C95">
      <w:pPr>
        <w:pStyle w:val="PL"/>
      </w:pPr>
      <w:r>
        <w:t xml:space="preserve">        default:</w:t>
      </w:r>
    </w:p>
    <w:p w14:paraId="620C917D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173650B7" w14:textId="77777777" w:rsidR="00AE2C95" w:rsidRDefault="00AE2C95" w:rsidP="00AE2C95">
      <w:pPr>
        <w:pStyle w:val="PL"/>
      </w:pPr>
    </w:p>
    <w:p w14:paraId="19C329F7" w14:textId="77777777" w:rsidR="00AE2C95" w:rsidRDefault="00AE2C95" w:rsidP="00AE2C95">
      <w:pPr>
        <w:pStyle w:val="PL"/>
      </w:pPr>
      <w:r>
        <w:t xml:space="preserve">    put:</w:t>
      </w:r>
    </w:p>
    <w:p w14:paraId="6F2DA605" w14:textId="77777777" w:rsidR="00AE2C95" w:rsidRDefault="00AE2C95" w:rsidP="00AE2C95">
      <w:pPr>
        <w:pStyle w:val="PL"/>
      </w:pPr>
      <w:r>
        <w:t xml:space="preserve">      summary: Fully updates/replaces an existing LPI Parameters Provisioning resource</w:t>
      </w:r>
    </w:p>
    <w:p w14:paraId="4546FDFC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FullyUpdateAnResource</w:t>
      </w:r>
    </w:p>
    <w:p w14:paraId="4F8A833D" w14:textId="77777777" w:rsidR="00AE2C95" w:rsidRDefault="00AE2C95" w:rsidP="00AE2C95">
      <w:pPr>
        <w:pStyle w:val="PL"/>
      </w:pPr>
      <w:r>
        <w:t xml:space="preserve">      tags:</w:t>
      </w:r>
    </w:p>
    <w:p w14:paraId="0FD99B12" w14:textId="77777777" w:rsidR="00AE2C95" w:rsidRDefault="00AE2C95" w:rsidP="00AE2C95">
      <w:pPr>
        <w:pStyle w:val="PL"/>
      </w:pPr>
      <w:r>
        <w:t xml:space="preserve">        - Individual LPI Parameters Provisioning</w:t>
      </w:r>
    </w:p>
    <w:p w14:paraId="2A1EC833" w14:textId="77777777" w:rsidR="00AE2C95" w:rsidRDefault="00AE2C95" w:rsidP="00AE2C95">
      <w:pPr>
        <w:pStyle w:val="PL"/>
      </w:pPr>
      <w:r>
        <w:t xml:space="preserve">      parameters:</w:t>
      </w:r>
    </w:p>
    <w:p w14:paraId="79F30B04" w14:textId="77777777" w:rsidR="00AE2C95" w:rsidRDefault="00AE2C95" w:rsidP="00AE2C95">
      <w:pPr>
        <w:pStyle w:val="PL"/>
      </w:pPr>
      <w:r>
        <w:t xml:space="preserve">        - name: afId</w:t>
      </w:r>
    </w:p>
    <w:p w14:paraId="7BFA8505" w14:textId="77777777" w:rsidR="00AE2C95" w:rsidRDefault="00AE2C95" w:rsidP="00AE2C95">
      <w:pPr>
        <w:pStyle w:val="PL"/>
      </w:pPr>
      <w:r>
        <w:t xml:space="preserve">          in: path</w:t>
      </w:r>
    </w:p>
    <w:p w14:paraId="54CE18A9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0194F160" w14:textId="77777777" w:rsidR="00AE2C95" w:rsidRDefault="00AE2C95" w:rsidP="00AE2C95">
      <w:pPr>
        <w:pStyle w:val="PL"/>
      </w:pPr>
      <w:r>
        <w:t xml:space="preserve">          required: true</w:t>
      </w:r>
    </w:p>
    <w:p w14:paraId="49FCAB85" w14:textId="77777777" w:rsidR="00AE2C95" w:rsidRDefault="00AE2C95" w:rsidP="00AE2C95">
      <w:pPr>
        <w:pStyle w:val="PL"/>
      </w:pPr>
      <w:r>
        <w:t xml:space="preserve">          schema:</w:t>
      </w:r>
    </w:p>
    <w:p w14:paraId="7D4CD745" w14:textId="77777777" w:rsidR="00AE2C95" w:rsidRDefault="00AE2C95" w:rsidP="00AE2C95">
      <w:pPr>
        <w:pStyle w:val="PL"/>
      </w:pPr>
      <w:r>
        <w:t xml:space="preserve">            type: string</w:t>
      </w:r>
    </w:p>
    <w:p w14:paraId="07EB6217" w14:textId="77777777" w:rsidR="00AE2C95" w:rsidRDefault="00AE2C95" w:rsidP="00AE2C9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6C1EAEBF" w14:textId="77777777" w:rsidR="00AE2C95" w:rsidRDefault="00AE2C95" w:rsidP="00AE2C95">
      <w:pPr>
        <w:pStyle w:val="PL"/>
      </w:pPr>
      <w:r>
        <w:t xml:space="preserve">          in: path</w:t>
      </w:r>
    </w:p>
    <w:p w14:paraId="7022BD89" w14:textId="77777777" w:rsidR="00AE2C95" w:rsidRDefault="00AE2C95" w:rsidP="00AE2C95">
      <w:pPr>
        <w:pStyle w:val="PL"/>
      </w:pPr>
      <w:r>
        <w:t xml:space="preserve">          description: Identifier of the provisioned LPI parameter resource</w:t>
      </w:r>
    </w:p>
    <w:p w14:paraId="7FCE1D30" w14:textId="77777777" w:rsidR="00AE2C95" w:rsidRDefault="00AE2C95" w:rsidP="00AE2C95">
      <w:pPr>
        <w:pStyle w:val="PL"/>
      </w:pPr>
      <w:r>
        <w:t xml:space="preserve">          required: true</w:t>
      </w:r>
    </w:p>
    <w:p w14:paraId="2142B459" w14:textId="77777777" w:rsidR="00AE2C95" w:rsidRDefault="00AE2C95" w:rsidP="00AE2C95">
      <w:pPr>
        <w:pStyle w:val="PL"/>
      </w:pPr>
      <w:r>
        <w:t xml:space="preserve">          schema:</w:t>
      </w:r>
    </w:p>
    <w:p w14:paraId="170D8231" w14:textId="77777777" w:rsidR="00AE2C95" w:rsidRDefault="00AE2C95" w:rsidP="00AE2C95">
      <w:pPr>
        <w:pStyle w:val="PL"/>
      </w:pPr>
      <w:r>
        <w:t xml:space="preserve">            type: string</w:t>
      </w:r>
    </w:p>
    <w:p w14:paraId="7C484CB1" w14:textId="77777777" w:rsidR="00AE2C95" w:rsidRDefault="00AE2C95" w:rsidP="00AE2C95">
      <w:pPr>
        <w:pStyle w:val="PL"/>
      </w:pPr>
      <w:r>
        <w:t xml:space="preserve">      requestBody:</w:t>
      </w:r>
    </w:p>
    <w:p w14:paraId="7CB319A8" w14:textId="77777777" w:rsidR="00AE2C95" w:rsidRDefault="00AE2C95" w:rsidP="00AE2C95">
      <w:pPr>
        <w:pStyle w:val="PL"/>
      </w:pPr>
      <w:r>
        <w:t xml:space="preserve">        description: Parameters to update/replace the existing resource</w:t>
      </w:r>
    </w:p>
    <w:p w14:paraId="7DEC4FDE" w14:textId="77777777" w:rsidR="00AE2C95" w:rsidRDefault="00AE2C95" w:rsidP="00AE2C95">
      <w:pPr>
        <w:pStyle w:val="PL"/>
      </w:pPr>
      <w:r>
        <w:t xml:space="preserve">        required: true</w:t>
      </w:r>
    </w:p>
    <w:p w14:paraId="6DC0F201" w14:textId="77777777" w:rsidR="00AE2C95" w:rsidRDefault="00AE2C95" w:rsidP="00AE2C95">
      <w:pPr>
        <w:pStyle w:val="PL"/>
      </w:pPr>
      <w:r>
        <w:t xml:space="preserve">        content:</w:t>
      </w:r>
    </w:p>
    <w:p w14:paraId="1E110208" w14:textId="77777777" w:rsidR="00AE2C95" w:rsidRDefault="00AE2C95" w:rsidP="00AE2C95">
      <w:pPr>
        <w:pStyle w:val="PL"/>
      </w:pPr>
      <w:r>
        <w:t xml:space="preserve">          application/json:</w:t>
      </w:r>
    </w:p>
    <w:p w14:paraId="0D87B584" w14:textId="77777777" w:rsidR="00AE2C95" w:rsidRDefault="00AE2C95" w:rsidP="00AE2C95">
      <w:pPr>
        <w:pStyle w:val="PL"/>
      </w:pPr>
      <w:r>
        <w:t xml:space="preserve">            schema:</w:t>
      </w:r>
    </w:p>
    <w:p w14:paraId="2A4B3CCE" w14:textId="77777777" w:rsidR="00AE2C95" w:rsidRDefault="00AE2C95" w:rsidP="00AE2C9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236878FD" w14:textId="77777777" w:rsidR="00AE2C95" w:rsidRDefault="00AE2C95" w:rsidP="00AE2C95">
      <w:pPr>
        <w:pStyle w:val="PL"/>
      </w:pPr>
      <w:r>
        <w:t xml:space="preserve">      responses:</w:t>
      </w:r>
    </w:p>
    <w:p w14:paraId="79F646B1" w14:textId="77777777" w:rsidR="00AE2C95" w:rsidRDefault="00AE2C95" w:rsidP="00AE2C95">
      <w:pPr>
        <w:pStyle w:val="PL"/>
      </w:pPr>
      <w:r>
        <w:t xml:space="preserve">        '200':</w:t>
      </w:r>
    </w:p>
    <w:p w14:paraId="2A7219BF" w14:textId="77777777" w:rsidR="00BE2F32" w:rsidRDefault="00AE2C95" w:rsidP="00AE2C95">
      <w:pPr>
        <w:pStyle w:val="PL"/>
        <w:rPr>
          <w:ins w:id="13" w:author="Nokia" w:date="2022-11-17T21:12:00Z"/>
        </w:rPr>
      </w:pPr>
      <w:r>
        <w:t xml:space="preserve">          description: </w:t>
      </w:r>
      <w:ins w:id="14" w:author="Nokia" w:date="2022-11-17T21:12:00Z">
        <w:r w:rsidR="00BE2F32">
          <w:t>&gt;</w:t>
        </w:r>
      </w:ins>
    </w:p>
    <w:p w14:paraId="6C007E5E" w14:textId="77777777" w:rsidR="00BE2F32" w:rsidRDefault="00BE2F32" w:rsidP="00AE2C95">
      <w:pPr>
        <w:pStyle w:val="PL"/>
        <w:rPr>
          <w:ins w:id="15" w:author="Nokia" w:date="2022-11-17T21:13:00Z"/>
        </w:rPr>
      </w:pPr>
      <w:ins w:id="16" w:author="Nokia" w:date="2022-11-17T21:12:00Z">
        <w:r>
          <w:t xml:space="preserve">            </w:t>
        </w:r>
      </w:ins>
      <w:r w:rsidR="00AE2C95">
        <w:t>OK. The resource has been successfully updated and a representation of the updated</w:t>
      </w:r>
      <w:del w:id="17" w:author="Nokia" w:date="2022-11-17T21:13:00Z">
        <w:r w:rsidR="00AE2C95" w:rsidDel="00BE2F32">
          <w:delText xml:space="preserve"> </w:delText>
        </w:r>
      </w:del>
    </w:p>
    <w:p w14:paraId="7802EAC2" w14:textId="2744CC7B" w:rsidR="00AE2C95" w:rsidRDefault="00BE2F32" w:rsidP="00AE2C95">
      <w:pPr>
        <w:pStyle w:val="PL"/>
      </w:pPr>
      <w:ins w:id="18" w:author="Nokia" w:date="2022-11-17T21:13:00Z">
        <w:r>
          <w:t xml:space="preserve">            </w:t>
        </w:r>
      </w:ins>
      <w:r w:rsidR="00AE2C95">
        <w:t>resource is returned.</w:t>
      </w:r>
    </w:p>
    <w:p w14:paraId="22F51B6D" w14:textId="77777777" w:rsidR="00AE2C95" w:rsidRDefault="00AE2C95" w:rsidP="00AE2C95">
      <w:pPr>
        <w:pStyle w:val="PL"/>
      </w:pPr>
      <w:r>
        <w:t xml:space="preserve">          content:</w:t>
      </w:r>
    </w:p>
    <w:p w14:paraId="3029DD52" w14:textId="77777777" w:rsidR="00AE2C95" w:rsidRDefault="00AE2C95" w:rsidP="00AE2C95">
      <w:pPr>
        <w:pStyle w:val="PL"/>
      </w:pPr>
      <w:r>
        <w:t xml:space="preserve">            application/json:</w:t>
      </w:r>
    </w:p>
    <w:p w14:paraId="511C5985" w14:textId="77777777" w:rsidR="00AE2C95" w:rsidRDefault="00AE2C95" w:rsidP="00AE2C95">
      <w:pPr>
        <w:pStyle w:val="PL"/>
      </w:pPr>
      <w:r>
        <w:t xml:space="preserve">              schema:</w:t>
      </w:r>
    </w:p>
    <w:p w14:paraId="47A32F23" w14:textId="77777777" w:rsidR="00AE2C95" w:rsidRDefault="00AE2C95" w:rsidP="00AE2C9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5A543A2A" w14:textId="77777777" w:rsidR="00AE2C95" w:rsidRDefault="00AE2C95" w:rsidP="00AE2C95">
      <w:pPr>
        <w:pStyle w:val="PL"/>
      </w:pPr>
      <w:r>
        <w:t xml:space="preserve">        '204':</w:t>
      </w:r>
    </w:p>
    <w:p w14:paraId="6C483F09" w14:textId="77777777" w:rsidR="00AE2C95" w:rsidRDefault="00AE2C95" w:rsidP="00AE2C95">
      <w:pPr>
        <w:pStyle w:val="PL"/>
      </w:pPr>
      <w:r>
        <w:t xml:space="preserve">          description: &gt;</w:t>
      </w:r>
    </w:p>
    <w:p w14:paraId="2AA73E0C" w14:textId="77777777" w:rsidR="00AE2C95" w:rsidRDefault="00AE2C95" w:rsidP="00AE2C95">
      <w:pPr>
        <w:pStyle w:val="PL"/>
      </w:pPr>
      <w:r>
        <w:t xml:space="preserve">            Successful case. The resource has been successfully updated and no additional</w:t>
      </w:r>
    </w:p>
    <w:p w14:paraId="6D041CE9" w14:textId="77777777" w:rsidR="00AE2C95" w:rsidRDefault="00AE2C95" w:rsidP="00AE2C95">
      <w:pPr>
        <w:pStyle w:val="PL"/>
      </w:pPr>
      <w:r>
        <w:t xml:space="preserve">            content is sent in the response message.</w:t>
      </w:r>
    </w:p>
    <w:p w14:paraId="51D60C95" w14:textId="77777777" w:rsidR="00AE2C95" w:rsidRDefault="00AE2C95" w:rsidP="00AE2C95">
      <w:pPr>
        <w:pStyle w:val="PL"/>
      </w:pPr>
      <w:r>
        <w:t xml:space="preserve">        '307':</w:t>
      </w:r>
    </w:p>
    <w:p w14:paraId="1BAD8660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6B08C6F9" w14:textId="77777777" w:rsidR="00AE2C95" w:rsidRDefault="00AE2C95" w:rsidP="00AE2C95">
      <w:pPr>
        <w:pStyle w:val="PL"/>
      </w:pPr>
      <w:r>
        <w:t xml:space="preserve">        '308':</w:t>
      </w:r>
    </w:p>
    <w:p w14:paraId="4AC61DD7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2D73A3CA" w14:textId="77777777" w:rsidR="00AE2C95" w:rsidRDefault="00AE2C95" w:rsidP="00AE2C95">
      <w:pPr>
        <w:pStyle w:val="PL"/>
      </w:pPr>
      <w:r>
        <w:t xml:space="preserve">        '400':</w:t>
      </w:r>
    </w:p>
    <w:p w14:paraId="485F3853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0800ADFC" w14:textId="77777777" w:rsidR="00AE2C95" w:rsidRDefault="00AE2C95" w:rsidP="00AE2C95">
      <w:pPr>
        <w:pStyle w:val="PL"/>
      </w:pPr>
      <w:r>
        <w:t xml:space="preserve">        '401':</w:t>
      </w:r>
    </w:p>
    <w:p w14:paraId="1D1F4A41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547071CF" w14:textId="77777777" w:rsidR="00AE2C95" w:rsidRDefault="00AE2C95" w:rsidP="00AE2C95">
      <w:pPr>
        <w:pStyle w:val="PL"/>
      </w:pPr>
      <w:r>
        <w:t xml:space="preserve">        '403':</w:t>
      </w:r>
    </w:p>
    <w:p w14:paraId="78CAF600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1D4C5C1B" w14:textId="77777777" w:rsidR="00AE2C95" w:rsidRDefault="00AE2C95" w:rsidP="00AE2C95">
      <w:pPr>
        <w:pStyle w:val="PL"/>
      </w:pPr>
      <w:r>
        <w:t xml:space="preserve">        '404':</w:t>
      </w:r>
    </w:p>
    <w:p w14:paraId="15764643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757232A2" w14:textId="77777777" w:rsidR="00AE2C95" w:rsidRDefault="00AE2C95" w:rsidP="00AE2C95">
      <w:pPr>
        <w:pStyle w:val="PL"/>
      </w:pPr>
      <w:r>
        <w:t xml:space="preserve">        '411':</w:t>
      </w:r>
    </w:p>
    <w:p w14:paraId="390D56D4" w14:textId="77777777" w:rsidR="00AE2C95" w:rsidRDefault="00AE2C95" w:rsidP="00AE2C95">
      <w:pPr>
        <w:pStyle w:val="PL"/>
      </w:pPr>
      <w:r>
        <w:t xml:space="preserve">          $ref: 'TS29122_CommonData.yaml#/components/responses/411'</w:t>
      </w:r>
    </w:p>
    <w:p w14:paraId="4FC8E519" w14:textId="77777777" w:rsidR="00AE2C95" w:rsidRDefault="00AE2C95" w:rsidP="00AE2C95">
      <w:pPr>
        <w:pStyle w:val="PL"/>
      </w:pPr>
      <w:r>
        <w:t xml:space="preserve">        '413':</w:t>
      </w:r>
    </w:p>
    <w:p w14:paraId="6909C101" w14:textId="77777777" w:rsidR="00AE2C95" w:rsidRDefault="00AE2C95" w:rsidP="00AE2C95">
      <w:pPr>
        <w:pStyle w:val="PL"/>
      </w:pPr>
      <w:r>
        <w:t xml:space="preserve">          $ref: 'TS29122_CommonData.yaml#/components/responses/413'</w:t>
      </w:r>
    </w:p>
    <w:p w14:paraId="363E23CC" w14:textId="77777777" w:rsidR="00AE2C95" w:rsidRDefault="00AE2C95" w:rsidP="00AE2C95">
      <w:pPr>
        <w:pStyle w:val="PL"/>
      </w:pPr>
      <w:r>
        <w:lastRenderedPageBreak/>
        <w:t xml:space="preserve">        '415':</w:t>
      </w:r>
    </w:p>
    <w:p w14:paraId="08F01A2F" w14:textId="77777777" w:rsidR="00AE2C95" w:rsidRDefault="00AE2C95" w:rsidP="00AE2C95">
      <w:pPr>
        <w:pStyle w:val="PL"/>
      </w:pPr>
      <w:r>
        <w:t xml:space="preserve">          $ref: 'TS29122_CommonData.yaml#/components/responses/415'</w:t>
      </w:r>
    </w:p>
    <w:p w14:paraId="7E294514" w14:textId="77777777" w:rsidR="00AE2C95" w:rsidRDefault="00AE2C95" w:rsidP="00AE2C95">
      <w:pPr>
        <w:pStyle w:val="PL"/>
      </w:pPr>
      <w:r>
        <w:t xml:space="preserve">        '429':</w:t>
      </w:r>
    </w:p>
    <w:p w14:paraId="104BFF76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4E941A9F" w14:textId="77777777" w:rsidR="00AE2C95" w:rsidRDefault="00AE2C95" w:rsidP="00AE2C95">
      <w:pPr>
        <w:pStyle w:val="PL"/>
      </w:pPr>
      <w:r>
        <w:t xml:space="preserve">        '500':</w:t>
      </w:r>
    </w:p>
    <w:p w14:paraId="22CE2DEA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5AC42FEA" w14:textId="77777777" w:rsidR="00AE2C95" w:rsidRDefault="00AE2C95" w:rsidP="00AE2C95">
      <w:pPr>
        <w:pStyle w:val="PL"/>
      </w:pPr>
      <w:r>
        <w:t xml:space="preserve">        '503':</w:t>
      </w:r>
    </w:p>
    <w:p w14:paraId="336F0FE8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46C20056" w14:textId="77777777" w:rsidR="00AE2C95" w:rsidRDefault="00AE2C95" w:rsidP="00AE2C95">
      <w:pPr>
        <w:pStyle w:val="PL"/>
      </w:pPr>
      <w:r>
        <w:t xml:space="preserve">        default:</w:t>
      </w:r>
    </w:p>
    <w:p w14:paraId="1B93C0E8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0E5C39B5" w14:textId="77777777" w:rsidR="00AE2C95" w:rsidRDefault="00AE2C95" w:rsidP="00AE2C95">
      <w:pPr>
        <w:pStyle w:val="PL"/>
      </w:pPr>
    </w:p>
    <w:p w14:paraId="031E9BCA" w14:textId="77777777" w:rsidR="00AE2C95" w:rsidRDefault="00AE2C95" w:rsidP="00AE2C95">
      <w:pPr>
        <w:pStyle w:val="PL"/>
      </w:pPr>
      <w:r>
        <w:t xml:space="preserve">    patch:</w:t>
      </w:r>
    </w:p>
    <w:p w14:paraId="484B4F5A" w14:textId="77777777" w:rsidR="00AE2C95" w:rsidRDefault="00AE2C95" w:rsidP="00AE2C95">
      <w:pPr>
        <w:pStyle w:val="PL"/>
      </w:pPr>
      <w:r>
        <w:t xml:space="preserve">      summary: Partially modifies an existing LPI Parameters Provisioning resource.</w:t>
      </w:r>
    </w:p>
    <w:p w14:paraId="0C3007AB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PartialUpdateAnResource</w:t>
      </w:r>
    </w:p>
    <w:p w14:paraId="29A2D8AE" w14:textId="77777777" w:rsidR="00AE2C95" w:rsidRDefault="00AE2C95" w:rsidP="00AE2C95">
      <w:pPr>
        <w:pStyle w:val="PL"/>
      </w:pPr>
      <w:r>
        <w:t xml:space="preserve">      tags:</w:t>
      </w:r>
    </w:p>
    <w:p w14:paraId="675F4F78" w14:textId="77777777" w:rsidR="00AE2C95" w:rsidRDefault="00AE2C95" w:rsidP="00AE2C95">
      <w:pPr>
        <w:pStyle w:val="PL"/>
      </w:pPr>
      <w:r>
        <w:t xml:space="preserve">        - Individual LPI Parameters Provisioning</w:t>
      </w:r>
    </w:p>
    <w:p w14:paraId="4E789AA4" w14:textId="77777777" w:rsidR="00AE2C95" w:rsidRDefault="00AE2C95" w:rsidP="00AE2C95">
      <w:pPr>
        <w:pStyle w:val="PL"/>
      </w:pPr>
      <w:r>
        <w:t xml:space="preserve">      parameters:</w:t>
      </w:r>
    </w:p>
    <w:p w14:paraId="03D15C93" w14:textId="77777777" w:rsidR="00AE2C95" w:rsidRDefault="00AE2C95" w:rsidP="00AE2C95">
      <w:pPr>
        <w:pStyle w:val="PL"/>
      </w:pPr>
      <w:r>
        <w:t xml:space="preserve">        - name: afId</w:t>
      </w:r>
    </w:p>
    <w:p w14:paraId="11D92276" w14:textId="77777777" w:rsidR="00AE2C95" w:rsidRDefault="00AE2C95" w:rsidP="00AE2C95">
      <w:pPr>
        <w:pStyle w:val="PL"/>
      </w:pPr>
      <w:r>
        <w:t xml:space="preserve">          in: path</w:t>
      </w:r>
    </w:p>
    <w:p w14:paraId="520BBF0A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27ACC8FD" w14:textId="77777777" w:rsidR="00AE2C95" w:rsidRDefault="00AE2C95" w:rsidP="00AE2C95">
      <w:pPr>
        <w:pStyle w:val="PL"/>
      </w:pPr>
      <w:r>
        <w:t xml:space="preserve">          required: true</w:t>
      </w:r>
    </w:p>
    <w:p w14:paraId="2AA74A08" w14:textId="77777777" w:rsidR="00AE2C95" w:rsidRDefault="00AE2C95" w:rsidP="00AE2C95">
      <w:pPr>
        <w:pStyle w:val="PL"/>
      </w:pPr>
      <w:r>
        <w:t xml:space="preserve">          schema:</w:t>
      </w:r>
    </w:p>
    <w:p w14:paraId="6ECFF09E" w14:textId="77777777" w:rsidR="00AE2C95" w:rsidRDefault="00AE2C95" w:rsidP="00AE2C95">
      <w:pPr>
        <w:pStyle w:val="PL"/>
      </w:pPr>
      <w:r>
        <w:t xml:space="preserve">            type: string</w:t>
      </w:r>
    </w:p>
    <w:p w14:paraId="3A4EC3D3" w14:textId="77777777" w:rsidR="00AE2C95" w:rsidRDefault="00AE2C95" w:rsidP="00AE2C9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7ABB5B2D" w14:textId="77777777" w:rsidR="00AE2C95" w:rsidRDefault="00AE2C95" w:rsidP="00AE2C95">
      <w:pPr>
        <w:pStyle w:val="PL"/>
      </w:pPr>
      <w:r>
        <w:t xml:space="preserve">          in: path</w:t>
      </w:r>
    </w:p>
    <w:p w14:paraId="00A5D246" w14:textId="77777777" w:rsidR="00AE2C95" w:rsidRDefault="00AE2C95" w:rsidP="00AE2C95">
      <w:pPr>
        <w:pStyle w:val="PL"/>
      </w:pPr>
      <w:r>
        <w:t xml:space="preserve">          description: Identifier of the provisioned LPI parameter resource</w:t>
      </w:r>
    </w:p>
    <w:p w14:paraId="748083E5" w14:textId="77777777" w:rsidR="00AE2C95" w:rsidRDefault="00AE2C95" w:rsidP="00AE2C95">
      <w:pPr>
        <w:pStyle w:val="PL"/>
      </w:pPr>
      <w:r>
        <w:t xml:space="preserve">          required: true</w:t>
      </w:r>
    </w:p>
    <w:p w14:paraId="0150D870" w14:textId="77777777" w:rsidR="00AE2C95" w:rsidRDefault="00AE2C95" w:rsidP="00AE2C95">
      <w:pPr>
        <w:pStyle w:val="PL"/>
      </w:pPr>
      <w:r>
        <w:t xml:space="preserve">          schema:</w:t>
      </w:r>
    </w:p>
    <w:p w14:paraId="158C0374" w14:textId="77777777" w:rsidR="00AE2C95" w:rsidRDefault="00AE2C95" w:rsidP="00AE2C95">
      <w:pPr>
        <w:pStyle w:val="PL"/>
      </w:pPr>
      <w:r>
        <w:t xml:space="preserve">            type: string</w:t>
      </w:r>
    </w:p>
    <w:p w14:paraId="376D268D" w14:textId="77777777" w:rsidR="00AE2C95" w:rsidRDefault="00AE2C95" w:rsidP="00AE2C95">
      <w:pPr>
        <w:pStyle w:val="PL"/>
      </w:pPr>
      <w:r>
        <w:t xml:space="preserve">      requestBody:</w:t>
      </w:r>
    </w:p>
    <w:p w14:paraId="716CB10B" w14:textId="77777777" w:rsidR="00AE2C95" w:rsidRDefault="00AE2C95" w:rsidP="00AE2C95">
      <w:pPr>
        <w:pStyle w:val="PL"/>
      </w:pPr>
      <w:r>
        <w:t xml:space="preserve">        description: Parameters to modify the existing resource.</w:t>
      </w:r>
    </w:p>
    <w:p w14:paraId="71D0F5F8" w14:textId="77777777" w:rsidR="00AE2C95" w:rsidRDefault="00AE2C95" w:rsidP="00AE2C95">
      <w:pPr>
        <w:pStyle w:val="PL"/>
      </w:pPr>
      <w:r>
        <w:t xml:space="preserve">        required: true</w:t>
      </w:r>
    </w:p>
    <w:p w14:paraId="78791869" w14:textId="77777777" w:rsidR="00AE2C95" w:rsidRDefault="00AE2C95" w:rsidP="00AE2C95">
      <w:pPr>
        <w:pStyle w:val="PL"/>
      </w:pPr>
      <w:r>
        <w:t xml:space="preserve">        content:</w:t>
      </w:r>
    </w:p>
    <w:p w14:paraId="58AA74F2" w14:textId="77777777" w:rsidR="00AE2C95" w:rsidRDefault="00AE2C95" w:rsidP="00AE2C95">
      <w:pPr>
        <w:pStyle w:val="PL"/>
      </w:pPr>
      <w:r>
        <w:t xml:space="preserve">          application/json:</w:t>
      </w:r>
    </w:p>
    <w:p w14:paraId="1E554B0C" w14:textId="77777777" w:rsidR="00AE2C95" w:rsidRDefault="00AE2C95" w:rsidP="00AE2C95">
      <w:pPr>
        <w:pStyle w:val="PL"/>
      </w:pPr>
      <w:r>
        <w:t xml:space="preserve">            schema:</w:t>
      </w:r>
    </w:p>
    <w:p w14:paraId="492CCAC0" w14:textId="77777777" w:rsidR="00AE2C95" w:rsidRDefault="00AE2C95" w:rsidP="00AE2C9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r>
        <w:t>'</w:t>
      </w:r>
    </w:p>
    <w:p w14:paraId="566AF4DA" w14:textId="77777777" w:rsidR="00AE2C95" w:rsidRDefault="00AE2C95" w:rsidP="00AE2C95">
      <w:pPr>
        <w:pStyle w:val="PL"/>
      </w:pPr>
      <w:r>
        <w:t xml:space="preserve">      responses:</w:t>
      </w:r>
    </w:p>
    <w:p w14:paraId="60402583" w14:textId="77777777" w:rsidR="00AE2C95" w:rsidRDefault="00AE2C95" w:rsidP="00AE2C95">
      <w:pPr>
        <w:pStyle w:val="PL"/>
      </w:pPr>
      <w:r>
        <w:t xml:space="preserve">        '200':</w:t>
      </w:r>
    </w:p>
    <w:p w14:paraId="31670089" w14:textId="77777777" w:rsidR="00BE2F32" w:rsidRDefault="00AE2C95" w:rsidP="00AE2C95">
      <w:pPr>
        <w:pStyle w:val="PL"/>
        <w:rPr>
          <w:ins w:id="19" w:author="Nokia" w:date="2022-11-17T21:13:00Z"/>
        </w:rPr>
      </w:pPr>
      <w:r>
        <w:t xml:space="preserve">          description: </w:t>
      </w:r>
      <w:ins w:id="20" w:author="Nokia" w:date="2022-11-17T21:13:00Z">
        <w:r w:rsidR="00BE2F32">
          <w:t>&gt;</w:t>
        </w:r>
      </w:ins>
    </w:p>
    <w:p w14:paraId="5EA11BC9" w14:textId="77777777" w:rsidR="00BE2F32" w:rsidRDefault="00BE2F32" w:rsidP="00AE2C95">
      <w:pPr>
        <w:pStyle w:val="PL"/>
        <w:rPr>
          <w:ins w:id="21" w:author="Nokia" w:date="2022-11-17T21:14:00Z"/>
        </w:rPr>
      </w:pPr>
      <w:ins w:id="22" w:author="Nokia" w:date="2022-11-17T21:13:00Z">
        <w:r>
          <w:t xml:space="preserve">            </w:t>
        </w:r>
      </w:ins>
      <w:r w:rsidR="00AE2C95">
        <w:t>OK. The resource has been successfully modified and a representation of the</w:t>
      </w:r>
      <w:del w:id="23" w:author="Nokia" w:date="2022-11-17T21:14:00Z">
        <w:r w:rsidR="00AE2C95" w:rsidDel="00BE2F32">
          <w:delText xml:space="preserve"> </w:delText>
        </w:r>
      </w:del>
    </w:p>
    <w:p w14:paraId="17EBF606" w14:textId="336AA6CA" w:rsidR="00AE2C95" w:rsidRDefault="00BE2F32" w:rsidP="00AE2C95">
      <w:pPr>
        <w:pStyle w:val="PL"/>
      </w:pPr>
      <w:ins w:id="24" w:author="Nokia" w:date="2022-11-17T21:14:00Z">
        <w:r>
          <w:t xml:space="preserve">            </w:t>
        </w:r>
      </w:ins>
      <w:r w:rsidR="00AE2C95">
        <w:t>updated resource is returned.</w:t>
      </w:r>
    </w:p>
    <w:p w14:paraId="5249F914" w14:textId="77777777" w:rsidR="00AE2C95" w:rsidRDefault="00AE2C95" w:rsidP="00AE2C95">
      <w:pPr>
        <w:pStyle w:val="PL"/>
      </w:pPr>
      <w:r>
        <w:t xml:space="preserve">          content:</w:t>
      </w:r>
    </w:p>
    <w:p w14:paraId="7AE5573E" w14:textId="77777777" w:rsidR="00AE2C95" w:rsidRDefault="00AE2C95" w:rsidP="00AE2C95">
      <w:pPr>
        <w:pStyle w:val="PL"/>
      </w:pPr>
      <w:r>
        <w:t xml:space="preserve">            application/json:</w:t>
      </w:r>
    </w:p>
    <w:p w14:paraId="4B50E3B4" w14:textId="77777777" w:rsidR="00AE2C95" w:rsidRDefault="00AE2C95" w:rsidP="00AE2C95">
      <w:pPr>
        <w:pStyle w:val="PL"/>
      </w:pPr>
      <w:r>
        <w:t xml:space="preserve">              schema:</w:t>
      </w:r>
    </w:p>
    <w:p w14:paraId="793C45BB" w14:textId="77777777" w:rsidR="00AE2C95" w:rsidRDefault="00AE2C95" w:rsidP="00AE2C9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84C12DE" w14:textId="77777777" w:rsidR="00AE2C95" w:rsidRDefault="00AE2C95" w:rsidP="00AE2C95">
      <w:pPr>
        <w:pStyle w:val="PL"/>
      </w:pPr>
      <w:r>
        <w:t xml:space="preserve">        '204':</w:t>
      </w:r>
    </w:p>
    <w:p w14:paraId="01FB179F" w14:textId="77777777" w:rsidR="00BE2F32" w:rsidRDefault="00AE2C95" w:rsidP="00AE2C95">
      <w:pPr>
        <w:pStyle w:val="PL"/>
        <w:rPr>
          <w:ins w:id="25" w:author="Nokia" w:date="2022-11-17T21:14:00Z"/>
        </w:rPr>
      </w:pPr>
      <w:r>
        <w:t xml:space="preserve">          description: </w:t>
      </w:r>
      <w:ins w:id="26" w:author="Nokia" w:date="2022-11-17T21:14:00Z">
        <w:r w:rsidR="00BE2F32">
          <w:t>&gt;</w:t>
        </w:r>
      </w:ins>
    </w:p>
    <w:p w14:paraId="4B731FCD" w14:textId="77777777" w:rsidR="00BE2F32" w:rsidRDefault="00BE2F32" w:rsidP="00AE2C95">
      <w:pPr>
        <w:pStyle w:val="PL"/>
        <w:rPr>
          <w:ins w:id="27" w:author="Nokia" w:date="2022-11-17T21:14:00Z"/>
        </w:rPr>
      </w:pPr>
      <w:ins w:id="28" w:author="Nokia" w:date="2022-11-17T21:14:00Z">
        <w:r>
          <w:t xml:space="preserve">            </w:t>
        </w:r>
      </w:ins>
      <w:r w:rsidR="00AE2C95">
        <w:t>Successful case. The resource has been successfully modified and no additional content</w:t>
      </w:r>
      <w:del w:id="29" w:author="Nokia" w:date="2022-11-17T21:14:00Z">
        <w:r w:rsidR="00AE2C95" w:rsidDel="00BE2F32">
          <w:delText xml:space="preserve"> </w:delText>
        </w:r>
      </w:del>
    </w:p>
    <w:p w14:paraId="397C92E9" w14:textId="36B3EFAF" w:rsidR="00AE2C95" w:rsidRDefault="00BE2F32" w:rsidP="00AE2C95">
      <w:pPr>
        <w:pStyle w:val="PL"/>
      </w:pPr>
      <w:ins w:id="30" w:author="Nokia" w:date="2022-11-17T21:14:00Z">
        <w:r>
          <w:t xml:space="preserve">            </w:t>
        </w:r>
      </w:ins>
      <w:r w:rsidR="00AE2C95">
        <w:t>is sent in the response message.</w:t>
      </w:r>
    </w:p>
    <w:p w14:paraId="7B1CBA53" w14:textId="77777777" w:rsidR="00AE2C95" w:rsidRDefault="00AE2C95" w:rsidP="00AE2C95">
      <w:pPr>
        <w:pStyle w:val="PL"/>
      </w:pPr>
      <w:r>
        <w:t xml:space="preserve">        '307':</w:t>
      </w:r>
    </w:p>
    <w:p w14:paraId="1824FF83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5E6AF3B8" w14:textId="77777777" w:rsidR="00AE2C95" w:rsidRDefault="00AE2C95" w:rsidP="00AE2C95">
      <w:pPr>
        <w:pStyle w:val="PL"/>
      </w:pPr>
      <w:r>
        <w:t xml:space="preserve">        '308':</w:t>
      </w:r>
    </w:p>
    <w:p w14:paraId="4814BD59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5EB0E190" w14:textId="77777777" w:rsidR="00AE2C95" w:rsidRDefault="00AE2C95" w:rsidP="00AE2C95">
      <w:pPr>
        <w:pStyle w:val="PL"/>
      </w:pPr>
      <w:r>
        <w:t xml:space="preserve">        '400':</w:t>
      </w:r>
    </w:p>
    <w:p w14:paraId="42CA302C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61A6E02C" w14:textId="77777777" w:rsidR="00AE2C95" w:rsidRDefault="00AE2C95" w:rsidP="00AE2C95">
      <w:pPr>
        <w:pStyle w:val="PL"/>
      </w:pPr>
      <w:r>
        <w:t xml:space="preserve">        '401':</w:t>
      </w:r>
    </w:p>
    <w:p w14:paraId="59F2F02B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57F488F2" w14:textId="77777777" w:rsidR="00AE2C95" w:rsidRDefault="00AE2C95" w:rsidP="00AE2C95">
      <w:pPr>
        <w:pStyle w:val="PL"/>
      </w:pPr>
      <w:r>
        <w:t xml:space="preserve">        '403':</w:t>
      </w:r>
    </w:p>
    <w:p w14:paraId="5B369842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587C0ED7" w14:textId="77777777" w:rsidR="00AE2C95" w:rsidRDefault="00AE2C95" w:rsidP="00AE2C95">
      <w:pPr>
        <w:pStyle w:val="PL"/>
      </w:pPr>
      <w:r>
        <w:t xml:space="preserve">        '404':</w:t>
      </w:r>
    </w:p>
    <w:p w14:paraId="2A523968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2F710274" w14:textId="77777777" w:rsidR="00AE2C95" w:rsidRDefault="00AE2C95" w:rsidP="00AE2C95">
      <w:pPr>
        <w:pStyle w:val="PL"/>
      </w:pPr>
      <w:r>
        <w:t xml:space="preserve">        '411':</w:t>
      </w:r>
    </w:p>
    <w:p w14:paraId="1D77F469" w14:textId="77777777" w:rsidR="00AE2C95" w:rsidRDefault="00AE2C95" w:rsidP="00AE2C95">
      <w:pPr>
        <w:pStyle w:val="PL"/>
      </w:pPr>
      <w:r>
        <w:t xml:space="preserve">          $ref: 'TS29122_CommonData.yaml#/components/responses/411'</w:t>
      </w:r>
    </w:p>
    <w:p w14:paraId="1DE81293" w14:textId="77777777" w:rsidR="00AE2C95" w:rsidRDefault="00AE2C95" w:rsidP="00AE2C95">
      <w:pPr>
        <w:pStyle w:val="PL"/>
      </w:pPr>
      <w:r>
        <w:t xml:space="preserve">        '413':</w:t>
      </w:r>
    </w:p>
    <w:p w14:paraId="6B1D4E3E" w14:textId="77777777" w:rsidR="00AE2C95" w:rsidRDefault="00AE2C95" w:rsidP="00AE2C95">
      <w:pPr>
        <w:pStyle w:val="PL"/>
      </w:pPr>
      <w:r>
        <w:t xml:space="preserve">          $ref: 'TS29122_CommonData.yaml#/components/responses/413'</w:t>
      </w:r>
    </w:p>
    <w:p w14:paraId="5E4F8D3E" w14:textId="77777777" w:rsidR="00AE2C95" w:rsidRDefault="00AE2C95" w:rsidP="00AE2C95">
      <w:pPr>
        <w:pStyle w:val="PL"/>
      </w:pPr>
      <w:r>
        <w:t xml:space="preserve">        '415':</w:t>
      </w:r>
    </w:p>
    <w:p w14:paraId="2CEA72F1" w14:textId="77777777" w:rsidR="00AE2C95" w:rsidRDefault="00AE2C95" w:rsidP="00AE2C95">
      <w:pPr>
        <w:pStyle w:val="PL"/>
      </w:pPr>
      <w:r>
        <w:t xml:space="preserve">          $ref: 'TS29122_CommonData.yaml#/components/responses/415'</w:t>
      </w:r>
    </w:p>
    <w:p w14:paraId="39486536" w14:textId="77777777" w:rsidR="00AE2C95" w:rsidRDefault="00AE2C95" w:rsidP="00AE2C95">
      <w:pPr>
        <w:pStyle w:val="PL"/>
      </w:pPr>
      <w:r>
        <w:t xml:space="preserve">        '429':</w:t>
      </w:r>
    </w:p>
    <w:p w14:paraId="295FA468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5532F0D0" w14:textId="77777777" w:rsidR="00AE2C95" w:rsidRDefault="00AE2C95" w:rsidP="00AE2C95">
      <w:pPr>
        <w:pStyle w:val="PL"/>
      </w:pPr>
      <w:r>
        <w:t xml:space="preserve">        '500':</w:t>
      </w:r>
    </w:p>
    <w:p w14:paraId="1E4D3CE6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1425F529" w14:textId="77777777" w:rsidR="00AE2C95" w:rsidRDefault="00AE2C95" w:rsidP="00AE2C95">
      <w:pPr>
        <w:pStyle w:val="PL"/>
      </w:pPr>
      <w:r>
        <w:t xml:space="preserve">        '503':</w:t>
      </w:r>
    </w:p>
    <w:p w14:paraId="0F3AE2D1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611C12E3" w14:textId="77777777" w:rsidR="00AE2C95" w:rsidRDefault="00AE2C95" w:rsidP="00AE2C95">
      <w:pPr>
        <w:pStyle w:val="PL"/>
      </w:pPr>
      <w:r>
        <w:t xml:space="preserve">        default:</w:t>
      </w:r>
    </w:p>
    <w:p w14:paraId="0D0D79B1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59022C01" w14:textId="77777777" w:rsidR="00AE2C95" w:rsidRDefault="00AE2C95" w:rsidP="00AE2C95">
      <w:pPr>
        <w:pStyle w:val="PL"/>
      </w:pPr>
    </w:p>
    <w:p w14:paraId="435EFEC0" w14:textId="77777777" w:rsidR="00AE2C95" w:rsidRDefault="00AE2C95" w:rsidP="00AE2C95">
      <w:pPr>
        <w:pStyle w:val="PL"/>
      </w:pPr>
      <w:r>
        <w:t xml:space="preserve">    delete:</w:t>
      </w:r>
    </w:p>
    <w:p w14:paraId="2E5FE42B" w14:textId="77777777" w:rsidR="00AE2C95" w:rsidRDefault="00AE2C95" w:rsidP="00AE2C95">
      <w:pPr>
        <w:pStyle w:val="PL"/>
      </w:pPr>
      <w:r>
        <w:t xml:space="preserve">      summary: Deletes an already existing LPI Parameters Provisioning resource</w:t>
      </w:r>
    </w:p>
    <w:p w14:paraId="2FC105FC" w14:textId="77777777" w:rsidR="00AE2C95" w:rsidRDefault="00AE2C95" w:rsidP="00AE2C95">
      <w:pPr>
        <w:pStyle w:val="PL"/>
      </w:pPr>
      <w:r>
        <w:rPr>
          <w:rFonts w:cs="Courier New"/>
          <w:szCs w:val="16"/>
        </w:rPr>
        <w:lastRenderedPageBreak/>
        <w:t xml:space="preserve">      operationId: DeleteAnResource</w:t>
      </w:r>
    </w:p>
    <w:p w14:paraId="1B0F6F83" w14:textId="77777777" w:rsidR="00AE2C95" w:rsidRDefault="00AE2C95" w:rsidP="00AE2C95">
      <w:pPr>
        <w:pStyle w:val="PL"/>
      </w:pPr>
      <w:r>
        <w:t xml:space="preserve">      tags:</w:t>
      </w:r>
    </w:p>
    <w:p w14:paraId="3A35BBB3" w14:textId="77777777" w:rsidR="00AE2C95" w:rsidRDefault="00AE2C95" w:rsidP="00AE2C95">
      <w:pPr>
        <w:pStyle w:val="PL"/>
      </w:pPr>
      <w:r>
        <w:t xml:space="preserve">        - Individual LPI Parameters Provisioning</w:t>
      </w:r>
    </w:p>
    <w:p w14:paraId="3A6E83F7" w14:textId="77777777" w:rsidR="00AE2C95" w:rsidRDefault="00AE2C95" w:rsidP="00AE2C95">
      <w:pPr>
        <w:pStyle w:val="PL"/>
      </w:pPr>
      <w:r>
        <w:t xml:space="preserve">      parameters:</w:t>
      </w:r>
    </w:p>
    <w:p w14:paraId="3CC96E93" w14:textId="77777777" w:rsidR="00AE2C95" w:rsidRDefault="00AE2C95" w:rsidP="00AE2C95">
      <w:pPr>
        <w:pStyle w:val="PL"/>
      </w:pPr>
      <w:r>
        <w:t xml:space="preserve">        - name: afId</w:t>
      </w:r>
    </w:p>
    <w:p w14:paraId="16A3E10F" w14:textId="77777777" w:rsidR="00AE2C95" w:rsidRDefault="00AE2C95" w:rsidP="00AE2C95">
      <w:pPr>
        <w:pStyle w:val="PL"/>
      </w:pPr>
      <w:r>
        <w:t xml:space="preserve">          in: path</w:t>
      </w:r>
    </w:p>
    <w:p w14:paraId="27FDC641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4DAB823B" w14:textId="77777777" w:rsidR="00AE2C95" w:rsidRDefault="00AE2C95" w:rsidP="00AE2C95">
      <w:pPr>
        <w:pStyle w:val="PL"/>
      </w:pPr>
      <w:r>
        <w:t xml:space="preserve">          required: true</w:t>
      </w:r>
    </w:p>
    <w:p w14:paraId="47AFEA60" w14:textId="77777777" w:rsidR="00AE2C95" w:rsidRDefault="00AE2C95" w:rsidP="00AE2C95">
      <w:pPr>
        <w:pStyle w:val="PL"/>
      </w:pPr>
      <w:r>
        <w:t xml:space="preserve">          schema:</w:t>
      </w:r>
    </w:p>
    <w:p w14:paraId="42BF2FA7" w14:textId="77777777" w:rsidR="00AE2C95" w:rsidRDefault="00AE2C95" w:rsidP="00AE2C95">
      <w:pPr>
        <w:pStyle w:val="PL"/>
      </w:pPr>
      <w:r>
        <w:t xml:space="preserve">            type: string</w:t>
      </w:r>
    </w:p>
    <w:p w14:paraId="3B93FE26" w14:textId="77777777" w:rsidR="00AE2C95" w:rsidRDefault="00AE2C95" w:rsidP="00AE2C9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3789C189" w14:textId="77777777" w:rsidR="00AE2C95" w:rsidRDefault="00AE2C95" w:rsidP="00AE2C95">
      <w:pPr>
        <w:pStyle w:val="PL"/>
      </w:pPr>
      <w:r>
        <w:t xml:space="preserve">          in: path</w:t>
      </w:r>
    </w:p>
    <w:p w14:paraId="3AD2746B" w14:textId="77777777" w:rsidR="00AE2C95" w:rsidRDefault="00AE2C95" w:rsidP="00AE2C95">
      <w:pPr>
        <w:pStyle w:val="PL"/>
      </w:pPr>
      <w:r>
        <w:t xml:space="preserve">          description: Identifier of the provisioned LPI parameter resource</w:t>
      </w:r>
    </w:p>
    <w:p w14:paraId="36C909EF" w14:textId="77777777" w:rsidR="00AE2C95" w:rsidRDefault="00AE2C95" w:rsidP="00AE2C95">
      <w:pPr>
        <w:pStyle w:val="PL"/>
      </w:pPr>
      <w:r>
        <w:t xml:space="preserve">          required: true</w:t>
      </w:r>
    </w:p>
    <w:p w14:paraId="598EE03A" w14:textId="77777777" w:rsidR="00AE2C95" w:rsidRDefault="00AE2C95" w:rsidP="00AE2C95">
      <w:pPr>
        <w:pStyle w:val="PL"/>
      </w:pPr>
      <w:r>
        <w:t xml:space="preserve">          schema:</w:t>
      </w:r>
    </w:p>
    <w:p w14:paraId="593CF912" w14:textId="77777777" w:rsidR="00AE2C95" w:rsidRDefault="00AE2C95" w:rsidP="00AE2C95">
      <w:pPr>
        <w:pStyle w:val="PL"/>
      </w:pPr>
      <w:r>
        <w:t xml:space="preserve">            type: string</w:t>
      </w:r>
    </w:p>
    <w:p w14:paraId="132C05E0" w14:textId="77777777" w:rsidR="00AE2C95" w:rsidRDefault="00AE2C95" w:rsidP="00AE2C95">
      <w:pPr>
        <w:pStyle w:val="PL"/>
      </w:pPr>
      <w:r>
        <w:t xml:space="preserve">      responses:</w:t>
      </w:r>
    </w:p>
    <w:p w14:paraId="1AEA3027" w14:textId="77777777" w:rsidR="00AE2C95" w:rsidRDefault="00AE2C95" w:rsidP="00AE2C95">
      <w:pPr>
        <w:pStyle w:val="PL"/>
      </w:pPr>
      <w:r>
        <w:t xml:space="preserve">        '204':</w:t>
      </w:r>
    </w:p>
    <w:p w14:paraId="2546107A" w14:textId="77777777" w:rsidR="00AE2C95" w:rsidRDefault="00AE2C95" w:rsidP="00AE2C95">
      <w:pPr>
        <w:pStyle w:val="PL"/>
      </w:pPr>
      <w:r>
        <w:t xml:space="preserve">          description: No Content (Successful deletion of the existing resource)</w:t>
      </w:r>
    </w:p>
    <w:p w14:paraId="0BF2D6AA" w14:textId="77777777" w:rsidR="00AE2C95" w:rsidRDefault="00AE2C95" w:rsidP="00AE2C95">
      <w:pPr>
        <w:pStyle w:val="PL"/>
      </w:pPr>
      <w:r>
        <w:t xml:space="preserve">        '307':</w:t>
      </w:r>
    </w:p>
    <w:p w14:paraId="7E21F007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77022630" w14:textId="77777777" w:rsidR="00AE2C95" w:rsidRDefault="00AE2C95" w:rsidP="00AE2C95">
      <w:pPr>
        <w:pStyle w:val="PL"/>
      </w:pPr>
      <w:r>
        <w:t xml:space="preserve">        '308':</w:t>
      </w:r>
    </w:p>
    <w:p w14:paraId="28800423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522B8091" w14:textId="77777777" w:rsidR="00AE2C95" w:rsidRDefault="00AE2C95" w:rsidP="00AE2C95">
      <w:pPr>
        <w:pStyle w:val="PL"/>
      </w:pPr>
      <w:r>
        <w:t xml:space="preserve">        '400':</w:t>
      </w:r>
    </w:p>
    <w:p w14:paraId="69F009F3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38BA8FDC" w14:textId="77777777" w:rsidR="00AE2C95" w:rsidRDefault="00AE2C95" w:rsidP="00AE2C95">
      <w:pPr>
        <w:pStyle w:val="PL"/>
      </w:pPr>
      <w:r>
        <w:t xml:space="preserve">        '401':</w:t>
      </w:r>
    </w:p>
    <w:p w14:paraId="682DC9EE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3FA89597" w14:textId="77777777" w:rsidR="00AE2C95" w:rsidRDefault="00AE2C95" w:rsidP="00AE2C95">
      <w:pPr>
        <w:pStyle w:val="PL"/>
      </w:pPr>
      <w:r>
        <w:t xml:space="preserve">        '403':</w:t>
      </w:r>
    </w:p>
    <w:p w14:paraId="417F8B6F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55150966" w14:textId="77777777" w:rsidR="00AE2C95" w:rsidRDefault="00AE2C95" w:rsidP="00AE2C95">
      <w:pPr>
        <w:pStyle w:val="PL"/>
      </w:pPr>
      <w:r>
        <w:t xml:space="preserve">        '404':</w:t>
      </w:r>
    </w:p>
    <w:p w14:paraId="2316735C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2F545A14" w14:textId="77777777" w:rsidR="00AE2C95" w:rsidRDefault="00AE2C95" w:rsidP="00AE2C95">
      <w:pPr>
        <w:pStyle w:val="PL"/>
      </w:pPr>
      <w:r>
        <w:t xml:space="preserve">        '429':</w:t>
      </w:r>
    </w:p>
    <w:p w14:paraId="521079F2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5D231A18" w14:textId="77777777" w:rsidR="00AE2C95" w:rsidRDefault="00AE2C95" w:rsidP="00AE2C95">
      <w:pPr>
        <w:pStyle w:val="PL"/>
      </w:pPr>
      <w:r>
        <w:t xml:space="preserve">        '500':</w:t>
      </w:r>
    </w:p>
    <w:p w14:paraId="26ACFB1D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552A4CB1" w14:textId="77777777" w:rsidR="00AE2C95" w:rsidRDefault="00AE2C95" w:rsidP="00AE2C95">
      <w:pPr>
        <w:pStyle w:val="PL"/>
      </w:pPr>
      <w:r>
        <w:t xml:space="preserve">        '503':</w:t>
      </w:r>
    </w:p>
    <w:p w14:paraId="52CD153D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20B4B76E" w14:textId="77777777" w:rsidR="00AE2C95" w:rsidRDefault="00AE2C95" w:rsidP="00AE2C95">
      <w:pPr>
        <w:pStyle w:val="PL"/>
      </w:pPr>
      <w:r>
        <w:t xml:space="preserve">        default:</w:t>
      </w:r>
    </w:p>
    <w:p w14:paraId="4FEDAA83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6BB33C3A" w14:textId="77777777" w:rsidR="00AE2C95" w:rsidRDefault="00AE2C95" w:rsidP="00AE2C95">
      <w:pPr>
        <w:pStyle w:val="PL"/>
      </w:pPr>
      <w:r>
        <w:t>components:</w:t>
      </w:r>
    </w:p>
    <w:p w14:paraId="561A78B3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0956024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961B40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A01561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2610DBE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0591441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46AE079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3325A27" w14:textId="77777777" w:rsidR="00AE2C95" w:rsidRDefault="00AE2C95" w:rsidP="00AE2C95">
      <w:pPr>
        <w:pStyle w:val="PL"/>
        <w:rPr>
          <w:lang w:eastAsia="zh-CN"/>
        </w:rPr>
      </w:pPr>
      <w:r>
        <w:t xml:space="preserve">  schemas: </w:t>
      </w:r>
    </w:p>
    <w:p w14:paraId="3DB935A0" w14:textId="77777777" w:rsidR="00AE2C95" w:rsidRDefault="00AE2C95" w:rsidP="00AE2C95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054B2275" w14:textId="77777777" w:rsidR="00AE2C95" w:rsidRDefault="00AE2C95" w:rsidP="00AE2C95">
      <w:pPr>
        <w:pStyle w:val="PL"/>
      </w:pPr>
      <w:r>
        <w:t xml:space="preserve">      description: Represents an individual LPI Parameters Provisionings resource.</w:t>
      </w:r>
    </w:p>
    <w:p w14:paraId="2E759921" w14:textId="77777777" w:rsidR="00AE2C95" w:rsidRDefault="00AE2C95" w:rsidP="00AE2C95">
      <w:pPr>
        <w:pStyle w:val="PL"/>
      </w:pPr>
      <w:r>
        <w:t xml:space="preserve">      type: object</w:t>
      </w:r>
    </w:p>
    <w:p w14:paraId="70804A6C" w14:textId="77777777" w:rsidR="00AE2C95" w:rsidRDefault="00AE2C95" w:rsidP="00AE2C95">
      <w:pPr>
        <w:pStyle w:val="PL"/>
      </w:pPr>
      <w:r>
        <w:t xml:space="preserve">      properties:</w:t>
      </w:r>
    </w:p>
    <w:p w14:paraId="04B3FD5C" w14:textId="77777777" w:rsidR="00AE2C95" w:rsidRDefault="00AE2C95" w:rsidP="00AE2C95">
      <w:pPr>
        <w:pStyle w:val="PL"/>
      </w:pPr>
      <w:r>
        <w:t xml:space="preserve">        self:</w:t>
      </w:r>
    </w:p>
    <w:p w14:paraId="080B6A19" w14:textId="77777777" w:rsidR="00AE2C95" w:rsidRDefault="00AE2C95" w:rsidP="00AE2C95">
      <w:pPr>
        <w:pStyle w:val="PL"/>
      </w:pPr>
      <w:r>
        <w:t xml:space="preserve">          $ref: 'TS29122_CommonData.yaml#/components/schemas/Link'</w:t>
      </w:r>
    </w:p>
    <w:p w14:paraId="38F1F2FC" w14:textId="77777777" w:rsidR="00AE2C95" w:rsidRDefault="00AE2C95" w:rsidP="00AE2C95">
      <w:pPr>
        <w:pStyle w:val="PL"/>
      </w:pPr>
      <w:r>
        <w:t xml:space="preserve">        exterGroupId:</w:t>
      </w:r>
    </w:p>
    <w:p w14:paraId="35038657" w14:textId="77777777" w:rsidR="00AE2C95" w:rsidRDefault="00AE2C95" w:rsidP="00AE2C95">
      <w:pPr>
        <w:pStyle w:val="PL"/>
      </w:pPr>
      <w:r>
        <w:t xml:space="preserve">          $ref: 'TS29122_CommonData.yaml#/components/schemas/ExternalGroupId'</w:t>
      </w:r>
    </w:p>
    <w:p w14:paraId="63457472" w14:textId="77777777" w:rsidR="00AE2C95" w:rsidRDefault="00AE2C95" w:rsidP="00AE2C95">
      <w:pPr>
        <w:pStyle w:val="PL"/>
      </w:pPr>
      <w:r>
        <w:t xml:space="preserve">        gpsi:</w:t>
      </w:r>
    </w:p>
    <w:p w14:paraId="7A912622" w14:textId="77777777" w:rsidR="00AE2C95" w:rsidRDefault="00AE2C95" w:rsidP="00AE2C95">
      <w:pPr>
        <w:pStyle w:val="PL"/>
      </w:pPr>
      <w:r>
        <w:t xml:space="preserve">          $ref: 'TS29571_CommonData.yaml#/components/schemas/Gpsi'</w:t>
      </w:r>
    </w:p>
    <w:p w14:paraId="2D70D5B2" w14:textId="77777777" w:rsidR="00AE2C95" w:rsidRDefault="00AE2C95" w:rsidP="00AE2C95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5CC2E481" w14:textId="77777777" w:rsidR="00AE2C95" w:rsidRDefault="00AE2C95" w:rsidP="00AE2C95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3BC516B5" w14:textId="77777777" w:rsidR="00AE2C95" w:rsidRDefault="00AE2C95" w:rsidP="00AE2C95">
      <w:pPr>
        <w:pStyle w:val="PL"/>
      </w:pPr>
      <w:r>
        <w:t xml:space="preserve">        mtcProviderId:</w:t>
      </w:r>
    </w:p>
    <w:p w14:paraId="13050289" w14:textId="77777777" w:rsidR="00AE2C95" w:rsidRDefault="00AE2C95" w:rsidP="00AE2C95">
      <w:pPr>
        <w:pStyle w:val="PL"/>
      </w:pPr>
      <w:r>
        <w:t xml:space="preserve">          $ref: 'TS29571_CommonData.yaml#/components/schemas/MtcProviderInformation'</w:t>
      </w:r>
    </w:p>
    <w:p w14:paraId="423F0102" w14:textId="77777777" w:rsidR="00AE2C95" w:rsidRDefault="00AE2C95" w:rsidP="00AE2C9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6168F42" w14:textId="77777777" w:rsidR="00AE2C95" w:rsidRDefault="00AE2C95" w:rsidP="00AE2C9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A828F2D" w14:textId="77777777" w:rsidR="00AE2C95" w:rsidRDefault="00AE2C95" w:rsidP="00AE2C95">
      <w:pPr>
        <w:pStyle w:val="PL"/>
      </w:pPr>
      <w:r>
        <w:t xml:space="preserve">      required:</w:t>
      </w:r>
    </w:p>
    <w:p w14:paraId="6DBB6DAA" w14:textId="77777777" w:rsidR="00AE2C95" w:rsidRDefault="00AE2C95" w:rsidP="00AE2C95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4A6AF510" w14:textId="77777777" w:rsidR="00AE2C95" w:rsidRDefault="00AE2C95" w:rsidP="00AE2C9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04484CA5" w14:textId="77777777" w:rsidR="00AE2C95" w:rsidRDefault="00AE2C95" w:rsidP="00AE2C95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r>
        <w:t>:</w:t>
      </w:r>
    </w:p>
    <w:p w14:paraId="64B103A5" w14:textId="77777777" w:rsidR="00AE2C95" w:rsidRDefault="00AE2C95" w:rsidP="00AE2C95">
      <w:pPr>
        <w:pStyle w:val="PL"/>
      </w:pPr>
      <w:r>
        <w:t xml:space="preserve">      description: Represents the parameters to modify an existing Individual LPI Parameters Provisionings resource.</w:t>
      </w:r>
    </w:p>
    <w:p w14:paraId="75E5C980" w14:textId="77777777" w:rsidR="00AE2C95" w:rsidRDefault="00AE2C95" w:rsidP="00AE2C95">
      <w:pPr>
        <w:pStyle w:val="PL"/>
      </w:pPr>
      <w:r>
        <w:t xml:space="preserve">      type: object</w:t>
      </w:r>
    </w:p>
    <w:p w14:paraId="0B70174F" w14:textId="77777777" w:rsidR="00AE2C95" w:rsidRDefault="00AE2C95" w:rsidP="00AE2C95">
      <w:pPr>
        <w:pStyle w:val="PL"/>
      </w:pPr>
      <w:r>
        <w:t xml:space="preserve">      properties:</w:t>
      </w:r>
    </w:p>
    <w:p w14:paraId="663AE313" w14:textId="77777777" w:rsidR="00AE2C95" w:rsidRDefault="00AE2C95" w:rsidP="00AE2C95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7C2644A3" w14:textId="77777777" w:rsidR="00AE2C95" w:rsidRDefault="00AE2C95" w:rsidP="00AE2C95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63242144" w14:textId="77777777" w:rsidR="00AE2C95" w:rsidRDefault="00AE2C95" w:rsidP="00AE2C95">
      <w:pPr>
        <w:pStyle w:val="PL"/>
      </w:pPr>
      <w:r>
        <w:t xml:space="preserve">        mtcProviderId:</w:t>
      </w:r>
    </w:p>
    <w:p w14:paraId="7C1D17E0" w14:textId="77777777" w:rsidR="00AE2C95" w:rsidRDefault="00AE2C95" w:rsidP="00AE2C95">
      <w:pPr>
        <w:pStyle w:val="PL"/>
      </w:pPr>
      <w:r>
        <w:t xml:space="preserve">          $ref: 'TS29571_CommonData.yaml#/components/schemas/MtcProviderInformation'</w:t>
      </w:r>
    </w:p>
    <w:p w14:paraId="26AEDA20" w14:textId="7A1CAD80" w:rsidR="006A74FA" w:rsidRDefault="006A74FA" w:rsidP="006A74FA">
      <w:pPr>
        <w:pStyle w:val="PL"/>
        <w:rPr>
          <w:lang w:eastAsia="zh-CN"/>
        </w:rPr>
      </w:pPr>
    </w:p>
    <w:p w14:paraId="0F973999" w14:textId="7902E7DC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D23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D2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B75B7"/>
    <w:rsid w:val="004C5A19"/>
    <w:rsid w:val="004D07F1"/>
    <w:rsid w:val="004D2316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A74FA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2C95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BE2F32"/>
    <w:rsid w:val="00BE3A3B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938A7"/>
    <w:rsid w:val="00DE34CF"/>
    <w:rsid w:val="00DF4D4A"/>
    <w:rsid w:val="00E07BFF"/>
    <w:rsid w:val="00E07F0D"/>
    <w:rsid w:val="00E13F3D"/>
    <w:rsid w:val="00E256AD"/>
    <w:rsid w:val="00E34898"/>
    <w:rsid w:val="00E50EE1"/>
    <w:rsid w:val="00E631D5"/>
    <w:rsid w:val="00EB09B7"/>
    <w:rsid w:val="00EB370C"/>
    <w:rsid w:val="00EC7AE3"/>
    <w:rsid w:val="00ED3987"/>
    <w:rsid w:val="00ED51D6"/>
    <w:rsid w:val="00EE7D7C"/>
    <w:rsid w:val="00F04A8F"/>
    <w:rsid w:val="00F25D98"/>
    <w:rsid w:val="00F300FB"/>
    <w:rsid w:val="00F56419"/>
    <w:rsid w:val="00FB6386"/>
    <w:rsid w:val="00FE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7</Pages>
  <Words>1180</Words>
  <Characters>15584</Characters>
  <Application>Microsoft Office Word</Application>
  <DocSecurity>0</DocSecurity>
  <Lines>129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71</cp:revision>
  <cp:lastPrinted>1899-12-31T23:00:00Z</cp:lastPrinted>
  <dcterms:created xsi:type="dcterms:W3CDTF">2020-02-03T08:32:00Z</dcterms:created>
  <dcterms:modified xsi:type="dcterms:W3CDTF">2022-11-18T10:04:00Z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