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28F5F4" w14:textId="45EE874B" w:rsidR="00481CE5" w:rsidRDefault="00481CE5" w:rsidP="00481CE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B53DE">
        <w:fldChar w:fldCharType="begin"/>
      </w:r>
      <w:r w:rsidR="006B53DE">
        <w:instrText xml:space="preserve"> DOCPROPERTY  TSG/WGRef  \* MERGEFORMAT </w:instrText>
      </w:r>
      <w:r w:rsidR="006B53DE">
        <w:fldChar w:fldCharType="separate"/>
      </w:r>
      <w:r>
        <w:rPr>
          <w:b/>
          <w:noProof/>
          <w:sz w:val="24"/>
        </w:rPr>
        <w:t>CT3</w:t>
      </w:r>
      <w:r w:rsidR="006B53DE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6B53DE">
        <w:fldChar w:fldCharType="begin"/>
      </w:r>
      <w:r w:rsidR="006B53DE">
        <w:instrText xml:space="preserve"> DOCPROPERTY  MtgSeq  \* MERGEFORMAT </w:instrText>
      </w:r>
      <w:r w:rsidR="006B53DE">
        <w:fldChar w:fldCharType="separate"/>
      </w:r>
      <w:r w:rsidRPr="00EB09B7">
        <w:rPr>
          <w:b/>
          <w:noProof/>
          <w:sz w:val="24"/>
        </w:rPr>
        <w:t>125</w:t>
      </w:r>
      <w:r w:rsidR="006B53DE">
        <w:rPr>
          <w:b/>
          <w:noProof/>
          <w:sz w:val="24"/>
        </w:rPr>
        <w:fldChar w:fldCharType="end"/>
      </w:r>
      <w:r w:rsidR="006B53DE">
        <w:fldChar w:fldCharType="begin"/>
      </w:r>
      <w:r w:rsidR="006B53DE">
        <w:instrText xml:space="preserve"> DOCPROPERTY  MtgTitle  \* MERGEFORMAT </w:instrText>
      </w:r>
      <w:r w:rsidR="006B53DE">
        <w:fldChar w:fldCharType="separate"/>
      </w:r>
      <w:r w:rsidR="006B53DE">
        <w:fldChar w:fldCharType="end"/>
      </w:r>
      <w:r>
        <w:rPr>
          <w:b/>
          <w:i/>
          <w:noProof/>
          <w:sz w:val="28"/>
        </w:rPr>
        <w:tab/>
      </w:r>
      <w:r w:rsidR="006B53DE">
        <w:fldChar w:fldCharType="begin"/>
      </w:r>
      <w:r w:rsidR="006B53DE">
        <w:instrText xml:space="preserve"> DOCPROPERTY  Tdoc#  \* MERGEFORMAT </w:instrText>
      </w:r>
      <w:r w:rsidR="006B53DE">
        <w:fldChar w:fldCharType="separate"/>
      </w:r>
      <w:r w:rsidRPr="00E13F3D">
        <w:rPr>
          <w:b/>
          <w:i/>
          <w:noProof/>
          <w:sz w:val="28"/>
        </w:rPr>
        <w:t>C3-225</w:t>
      </w:r>
      <w:r w:rsidR="006B53DE">
        <w:rPr>
          <w:b/>
          <w:i/>
          <w:noProof/>
          <w:sz w:val="28"/>
        </w:rPr>
        <w:t>641</w:t>
      </w:r>
      <w:r w:rsidR="006B53DE">
        <w:rPr>
          <w:b/>
          <w:i/>
          <w:noProof/>
          <w:sz w:val="28"/>
        </w:rPr>
        <w:fldChar w:fldCharType="end"/>
      </w:r>
    </w:p>
    <w:p w14:paraId="53706064" w14:textId="3BA52B8C" w:rsidR="00481CE5" w:rsidRDefault="006B53DE" w:rsidP="00481CE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481CE5" w:rsidRPr="00BA51D9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 w:rsidR="00481CE5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481CE5"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481CE5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481CE5" w:rsidRPr="00BA51D9">
        <w:rPr>
          <w:b/>
          <w:noProof/>
          <w:sz w:val="24"/>
        </w:rPr>
        <w:t>14th Nov 2022</w:t>
      </w:r>
      <w:r>
        <w:rPr>
          <w:b/>
          <w:noProof/>
          <w:sz w:val="24"/>
        </w:rPr>
        <w:fldChar w:fldCharType="end"/>
      </w:r>
      <w:r w:rsidR="00481CE5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481CE5" w:rsidRPr="00BA51D9">
        <w:rPr>
          <w:b/>
          <w:noProof/>
          <w:sz w:val="24"/>
        </w:rPr>
        <w:t>18th Nov 2022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</w:t>
      </w:r>
      <w:r w:rsidRPr="00C42DF3">
        <w:rPr>
          <w:b/>
          <w:noProof/>
          <w:sz w:val="24"/>
        </w:rPr>
        <w:t xml:space="preserve">                           </w:t>
      </w:r>
      <w:r w:rsidRPr="00C42DF3">
        <w:rPr>
          <w:i/>
          <w:iCs/>
          <w:noProof/>
          <w:szCs w:val="12"/>
        </w:rPr>
        <w:t>(revision of C3-2</w:t>
      </w:r>
      <w:r>
        <w:rPr>
          <w:i/>
          <w:iCs/>
          <w:noProof/>
          <w:szCs w:val="12"/>
        </w:rPr>
        <w:t>2</w:t>
      </w:r>
      <w:r w:rsidRPr="00C42DF3">
        <w:rPr>
          <w:i/>
          <w:iCs/>
          <w:noProof/>
          <w:szCs w:val="12"/>
        </w:rPr>
        <w:t>5</w:t>
      </w:r>
      <w:r>
        <w:rPr>
          <w:i/>
          <w:iCs/>
          <w:noProof/>
          <w:szCs w:val="12"/>
        </w:rPr>
        <w:t>111</w:t>
      </w:r>
      <w:r w:rsidRPr="00C42DF3">
        <w:rPr>
          <w:i/>
          <w:iCs/>
          <w:noProof/>
          <w:szCs w:val="1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81CE5" w14:paraId="2F8287A2" w14:textId="77777777" w:rsidTr="00FB130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2EB280" w14:textId="77777777" w:rsidR="00481CE5" w:rsidRDefault="00481CE5" w:rsidP="00FB130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481CE5" w14:paraId="5A3E0881" w14:textId="77777777" w:rsidTr="00FB130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9A0EFE" w14:textId="77777777" w:rsidR="00481CE5" w:rsidRDefault="00481CE5" w:rsidP="00FB130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81CE5" w14:paraId="5C096065" w14:textId="77777777" w:rsidTr="00FB130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D91BBA" w14:textId="77777777" w:rsidR="00481CE5" w:rsidRDefault="00481CE5" w:rsidP="00FB13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1CE5" w14:paraId="3768ACDA" w14:textId="77777777" w:rsidTr="00FB1307">
        <w:tc>
          <w:tcPr>
            <w:tcW w:w="142" w:type="dxa"/>
            <w:tcBorders>
              <w:left w:val="single" w:sz="4" w:space="0" w:color="auto"/>
            </w:tcBorders>
          </w:tcPr>
          <w:p w14:paraId="6EC3FAE0" w14:textId="77777777" w:rsidR="00481CE5" w:rsidRDefault="00481CE5" w:rsidP="00FB130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F7C4AB3" w14:textId="77777777" w:rsidR="00481CE5" w:rsidRPr="00410371" w:rsidRDefault="006B53DE" w:rsidP="00FB130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81CE5" w:rsidRPr="00410371">
              <w:rPr>
                <w:b/>
                <w:noProof/>
                <w:sz w:val="28"/>
              </w:rPr>
              <w:t>29.534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E4AA174" w14:textId="77777777" w:rsidR="00481CE5" w:rsidRDefault="00481CE5" w:rsidP="00FB130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208C52" w14:textId="77777777" w:rsidR="00481CE5" w:rsidRPr="00410371" w:rsidRDefault="006B53DE" w:rsidP="00FB1307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481CE5" w:rsidRPr="00410371">
              <w:rPr>
                <w:b/>
                <w:noProof/>
                <w:sz w:val="28"/>
              </w:rPr>
              <w:t>0015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BB413EF" w14:textId="77777777" w:rsidR="00481CE5" w:rsidRDefault="00481CE5" w:rsidP="00FB130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66D921D" w14:textId="541B656F" w:rsidR="00481CE5" w:rsidRPr="00410371" w:rsidRDefault="006B53DE" w:rsidP="00FB130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48B37A7" w14:textId="77777777" w:rsidR="00481CE5" w:rsidRDefault="00481CE5" w:rsidP="00FB130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E2E8B1" w14:textId="77777777" w:rsidR="00481CE5" w:rsidRPr="00410371" w:rsidRDefault="006B53DE" w:rsidP="00FB130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81CE5" w:rsidRPr="00410371">
              <w:rPr>
                <w:b/>
                <w:noProof/>
                <w:sz w:val="28"/>
              </w:rPr>
              <w:t>17.2.0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B05C523" w14:textId="77777777" w:rsidR="00481CE5" w:rsidRDefault="00481CE5" w:rsidP="00FB1307">
            <w:pPr>
              <w:pStyle w:val="CRCoverPage"/>
              <w:spacing w:after="0"/>
              <w:rPr>
                <w:noProof/>
              </w:rPr>
            </w:pPr>
          </w:p>
        </w:tc>
      </w:tr>
      <w:tr w:rsidR="00481CE5" w14:paraId="573BB68E" w14:textId="77777777" w:rsidTr="00FB130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BBF891" w14:textId="77777777" w:rsidR="00481CE5" w:rsidRDefault="00481CE5" w:rsidP="00FB1307">
            <w:pPr>
              <w:pStyle w:val="CRCoverPage"/>
              <w:spacing w:after="0"/>
              <w:rPr>
                <w:noProof/>
              </w:rPr>
            </w:pPr>
          </w:p>
        </w:tc>
      </w:tr>
      <w:tr w:rsidR="00481CE5" w14:paraId="6563E1DD" w14:textId="77777777" w:rsidTr="00FB130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8D7444C" w14:textId="77777777" w:rsidR="00481CE5" w:rsidRPr="00F25D98" w:rsidRDefault="00481CE5" w:rsidP="00FB130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81CE5" w14:paraId="0525FDEA" w14:textId="77777777" w:rsidTr="00FB1307">
        <w:tc>
          <w:tcPr>
            <w:tcW w:w="9641" w:type="dxa"/>
            <w:gridSpan w:val="9"/>
          </w:tcPr>
          <w:p w14:paraId="43DCB559" w14:textId="77777777" w:rsidR="00481CE5" w:rsidRDefault="00481CE5" w:rsidP="00FB13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D8AA0AC" w14:textId="77777777" w:rsidR="00481CE5" w:rsidRDefault="00481CE5" w:rsidP="00481CE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81CE5" w14:paraId="01CB1C8A" w14:textId="77777777" w:rsidTr="00FB1307">
        <w:tc>
          <w:tcPr>
            <w:tcW w:w="2835" w:type="dxa"/>
          </w:tcPr>
          <w:p w14:paraId="6A42B5D5" w14:textId="77777777" w:rsidR="00481CE5" w:rsidRDefault="00481CE5" w:rsidP="00FB130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C4693EF" w14:textId="77777777" w:rsidR="00481CE5" w:rsidRDefault="00481CE5" w:rsidP="00FB130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AA5EC59" w14:textId="77777777" w:rsidR="00481CE5" w:rsidRDefault="00481CE5" w:rsidP="00FB13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A68F8D6" w14:textId="77777777" w:rsidR="00481CE5" w:rsidRDefault="00481CE5" w:rsidP="00FB130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1EEFCE" w14:textId="77777777" w:rsidR="00481CE5" w:rsidRDefault="00481CE5" w:rsidP="00FB13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5E25EF1" w14:textId="77777777" w:rsidR="00481CE5" w:rsidRDefault="00481CE5" w:rsidP="00FB130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8612ABB" w14:textId="77777777" w:rsidR="00481CE5" w:rsidRDefault="00481CE5" w:rsidP="00FB13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2B1000F" w14:textId="77777777" w:rsidR="00481CE5" w:rsidRDefault="00481CE5" w:rsidP="00FB130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5BF4CD" w14:textId="6A790AA0" w:rsidR="00481CE5" w:rsidRDefault="00481CE5" w:rsidP="00FB130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8129938" w14:textId="77777777" w:rsidR="00481CE5" w:rsidRDefault="00481CE5" w:rsidP="00481CE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81CE5" w14:paraId="36F81C6A" w14:textId="77777777" w:rsidTr="00FB1307">
        <w:tc>
          <w:tcPr>
            <w:tcW w:w="9640" w:type="dxa"/>
            <w:gridSpan w:val="11"/>
          </w:tcPr>
          <w:p w14:paraId="2C8CF74D" w14:textId="77777777" w:rsidR="00481CE5" w:rsidRDefault="00481CE5" w:rsidP="00FB13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1CE5" w14:paraId="7CFE4F2C" w14:textId="77777777" w:rsidTr="00FB130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766E75F" w14:textId="77777777" w:rsidR="00481CE5" w:rsidRDefault="00481CE5" w:rsidP="00FB13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C711AF" w14:textId="77777777" w:rsidR="00481CE5" w:rsidRDefault="006B53DE" w:rsidP="00FB130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481CE5">
              <w:t>Corrections of presence conditions for the case of plain event subscriptions</w:t>
            </w:r>
            <w:r>
              <w:fldChar w:fldCharType="end"/>
            </w:r>
          </w:p>
        </w:tc>
      </w:tr>
      <w:tr w:rsidR="00481CE5" w14:paraId="0291E57D" w14:textId="77777777" w:rsidTr="00FB1307">
        <w:tc>
          <w:tcPr>
            <w:tcW w:w="1843" w:type="dxa"/>
            <w:tcBorders>
              <w:left w:val="single" w:sz="4" w:space="0" w:color="auto"/>
            </w:tcBorders>
          </w:tcPr>
          <w:p w14:paraId="43303AB4" w14:textId="77777777" w:rsidR="00481CE5" w:rsidRDefault="00481CE5" w:rsidP="00FB13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C48DEA3" w14:textId="77777777" w:rsidR="00481CE5" w:rsidRDefault="00481CE5" w:rsidP="00FB13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1CE5" w14:paraId="21A83F66" w14:textId="77777777" w:rsidTr="00FB1307">
        <w:tc>
          <w:tcPr>
            <w:tcW w:w="1843" w:type="dxa"/>
            <w:tcBorders>
              <w:left w:val="single" w:sz="4" w:space="0" w:color="auto"/>
            </w:tcBorders>
          </w:tcPr>
          <w:p w14:paraId="321DB0D2" w14:textId="77777777" w:rsidR="00481CE5" w:rsidRDefault="00481CE5" w:rsidP="00FB13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153BEA" w14:textId="0E1F4DF2" w:rsidR="00481CE5" w:rsidRDefault="006B53DE" w:rsidP="00FB130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481CE5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  <w:r w:rsidR="00022EAB">
              <w:rPr>
                <w:noProof/>
              </w:rPr>
              <w:t>, Huawei</w:t>
            </w:r>
          </w:p>
        </w:tc>
      </w:tr>
      <w:tr w:rsidR="00481CE5" w14:paraId="3248ED43" w14:textId="77777777" w:rsidTr="00FB1307">
        <w:tc>
          <w:tcPr>
            <w:tcW w:w="1843" w:type="dxa"/>
            <w:tcBorders>
              <w:left w:val="single" w:sz="4" w:space="0" w:color="auto"/>
            </w:tcBorders>
          </w:tcPr>
          <w:p w14:paraId="4E94F928" w14:textId="77777777" w:rsidR="00481CE5" w:rsidRDefault="00481CE5" w:rsidP="00FB13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749D9" w14:textId="602BD2E4" w:rsidR="00481CE5" w:rsidRDefault="00481CE5" w:rsidP="00FB1307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 w:rsidR="006B53DE">
              <w:fldChar w:fldCharType="begin"/>
            </w:r>
            <w:r w:rsidR="006B53DE">
              <w:instrText xml:space="preserve"> DOCPROPERTY  SourceIfTsg  \* MERGEFORMAT </w:instrText>
            </w:r>
            <w:r w:rsidR="006B53DE">
              <w:fldChar w:fldCharType="separate"/>
            </w:r>
            <w:r w:rsidR="006B53DE">
              <w:fldChar w:fldCharType="end"/>
            </w:r>
          </w:p>
        </w:tc>
      </w:tr>
      <w:tr w:rsidR="00481CE5" w14:paraId="206427EA" w14:textId="77777777" w:rsidTr="00FB1307">
        <w:tc>
          <w:tcPr>
            <w:tcW w:w="1843" w:type="dxa"/>
            <w:tcBorders>
              <w:left w:val="single" w:sz="4" w:space="0" w:color="auto"/>
            </w:tcBorders>
          </w:tcPr>
          <w:p w14:paraId="32C2FE9B" w14:textId="77777777" w:rsidR="00481CE5" w:rsidRDefault="00481CE5" w:rsidP="00FB13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AE3CEC" w14:textId="77777777" w:rsidR="00481CE5" w:rsidRDefault="00481CE5" w:rsidP="00FB13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1CE5" w14:paraId="462DDC83" w14:textId="77777777" w:rsidTr="00FB1307">
        <w:tc>
          <w:tcPr>
            <w:tcW w:w="1843" w:type="dxa"/>
            <w:tcBorders>
              <w:left w:val="single" w:sz="4" w:space="0" w:color="auto"/>
            </w:tcBorders>
          </w:tcPr>
          <w:p w14:paraId="3D5C115A" w14:textId="77777777" w:rsidR="00481CE5" w:rsidRDefault="00481CE5" w:rsidP="00FB13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0127F44" w14:textId="77777777" w:rsidR="00481CE5" w:rsidRDefault="006B53DE" w:rsidP="00FB130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481CE5">
              <w:rPr>
                <w:noProof/>
              </w:rPr>
              <w:t>TEI17_DCAMP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0A917D0" w14:textId="77777777" w:rsidR="00481CE5" w:rsidRDefault="00481CE5" w:rsidP="00FB130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0364AC" w14:textId="77777777" w:rsidR="00481CE5" w:rsidRDefault="00481CE5" w:rsidP="00FB130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39F9B8" w14:textId="6E1E8356" w:rsidR="00481CE5" w:rsidRDefault="006B53DE" w:rsidP="00FB130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81CE5">
              <w:rPr>
                <w:noProof/>
              </w:rPr>
              <w:t>2022-11-</w:t>
            </w:r>
            <w:r>
              <w:rPr>
                <w:noProof/>
              </w:rPr>
              <w:t>18</w:t>
            </w:r>
            <w:r>
              <w:rPr>
                <w:noProof/>
              </w:rPr>
              <w:fldChar w:fldCharType="end"/>
            </w:r>
          </w:p>
        </w:tc>
      </w:tr>
      <w:tr w:rsidR="00481CE5" w14:paraId="54FF77AD" w14:textId="77777777" w:rsidTr="00FB1307">
        <w:tc>
          <w:tcPr>
            <w:tcW w:w="1843" w:type="dxa"/>
            <w:tcBorders>
              <w:left w:val="single" w:sz="4" w:space="0" w:color="auto"/>
            </w:tcBorders>
          </w:tcPr>
          <w:p w14:paraId="6871712B" w14:textId="77777777" w:rsidR="00481CE5" w:rsidRDefault="00481CE5" w:rsidP="00FB13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0F67D2" w14:textId="77777777" w:rsidR="00481CE5" w:rsidRDefault="00481CE5" w:rsidP="00FB13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10EBE07" w14:textId="77777777" w:rsidR="00481CE5" w:rsidRDefault="00481CE5" w:rsidP="00FB13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9CEB1D" w14:textId="77777777" w:rsidR="00481CE5" w:rsidRDefault="00481CE5" w:rsidP="00FB13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7F45F79" w14:textId="77777777" w:rsidR="00481CE5" w:rsidRDefault="00481CE5" w:rsidP="00FB13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1CE5" w14:paraId="5314DB7E" w14:textId="77777777" w:rsidTr="00FB130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79F1611" w14:textId="77777777" w:rsidR="00481CE5" w:rsidRDefault="00481CE5" w:rsidP="00FB13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D1E6B6E" w14:textId="77777777" w:rsidR="00481CE5" w:rsidRDefault="006B53DE" w:rsidP="00FB130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481CE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30C5252" w14:textId="77777777" w:rsidR="00481CE5" w:rsidRDefault="00481CE5" w:rsidP="00FB130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BEFB31" w14:textId="77777777" w:rsidR="00481CE5" w:rsidRDefault="00481CE5" w:rsidP="00FB130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BB753C0" w14:textId="77777777" w:rsidR="00481CE5" w:rsidRDefault="006B53DE" w:rsidP="00FB130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81CE5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481CE5" w14:paraId="42839DB2" w14:textId="77777777" w:rsidTr="00FB130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2355C72" w14:textId="77777777" w:rsidR="00481CE5" w:rsidRDefault="00481CE5" w:rsidP="00FB130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285BEE" w14:textId="77777777" w:rsidR="00481CE5" w:rsidRDefault="00481CE5" w:rsidP="00FB130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B5B7D20" w14:textId="77777777" w:rsidR="00481CE5" w:rsidRDefault="00481CE5" w:rsidP="00FB130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FDBE8ED" w14:textId="77777777" w:rsidR="00481CE5" w:rsidRPr="007C2097" w:rsidRDefault="00481CE5" w:rsidP="00FB130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DBAA217" w:rsidR="00013C1B" w:rsidRDefault="00D26FBD" w:rsidP="00710229">
            <w:pPr>
              <w:pStyle w:val="CRCoverPage"/>
              <w:spacing w:after="0"/>
              <w:ind w:left="100"/>
            </w:pPr>
            <w:r>
              <w:t xml:space="preserve">The </w:t>
            </w:r>
            <w:r w:rsidR="00710229">
              <w:t xml:space="preserve">presence conditions specified for the </w:t>
            </w:r>
            <w:proofErr w:type="spellStart"/>
            <w:r w:rsidR="00710229" w:rsidRPr="007C692D">
              <w:t>App</w:t>
            </w:r>
            <w:r w:rsidR="00710229">
              <w:t>Am</w:t>
            </w:r>
            <w:r w:rsidR="00710229" w:rsidRPr="007C692D">
              <w:t>ContextData</w:t>
            </w:r>
            <w:proofErr w:type="spellEnd"/>
            <w:r w:rsidR="00710229">
              <w:t xml:space="preserve"> data type ignore the fact that it may be used for "subscriptions to events without an existing AF application AM context" (see clause 4.2.5.3)</w:t>
            </w:r>
            <w:r>
              <w:t>.</w:t>
            </w:r>
            <w:r w:rsidR="00710229">
              <w:t xml:space="preserve"> In such cases, the </w:t>
            </w:r>
            <w:proofErr w:type="spellStart"/>
            <w:r w:rsidR="00710229">
              <w:t>evSubsc</w:t>
            </w:r>
            <w:proofErr w:type="spellEnd"/>
            <w:r w:rsidR="00710229">
              <w:t xml:space="preserve"> attribute may be provided without any of the </w:t>
            </w:r>
            <w:proofErr w:type="spellStart"/>
            <w:r w:rsidR="00710229">
              <w:t>highThruInd</w:t>
            </w:r>
            <w:proofErr w:type="spellEnd"/>
            <w:r w:rsidR="00710229">
              <w:t xml:space="preserve">, </w:t>
            </w:r>
            <w:proofErr w:type="spellStart"/>
            <w:r w:rsidR="00710229">
              <w:t>covReq</w:t>
            </w:r>
            <w:proofErr w:type="spellEnd"/>
            <w:r w:rsidR="00710229">
              <w:t xml:space="preserve">, and </w:t>
            </w:r>
            <w:proofErr w:type="spellStart"/>
            <w:r w:rsidR="00710229">
              <w:t>asTimeDisParam</w:t>
            </w:r>
            <w:proofErr w:type="spellEnd"/>
            <w:r w:rsidR="00710229">
              <w:t xml:space="preserve"> attributes.</w:t>
            </w:r>
          </w:p>
        </w:tc>
      </w:tr>
      <w:tr w:rsidR="0002788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2788F" w:rsidRDefault="0002788F" w:rsidP="00027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2788F" w:rsidRDefault="0002788F" w:rsidP="00027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2E3594" w14:textId="77777777" w:rsidR="00944570" w:rsidRDefault="00710229" w:rsidP="00944570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Corrected the presence condtions for the </w:t>
            </w:r>
            <w:proofErr w:type="spellStart"/>
            <w:r w:rsidRPr="007C692D">
              <w:t>App</w:t>
            </w:r>
            <w:r>
              <w:t>Am</w:t>
            </w:r>
            <w:r w:rsidRPr="007C692D">
              <w:t>ContextData</w:t>
            </w:r>
            <w:proofErr w:type="spellEnd"/>
            <w:r>
              <w:t xml:space="preserve"> data type to consider that </w:t>
            </w:r>
            <w:proofErr w:type="spellStart"/>
            <w:r>
              <w:t>evSubsc</w:t>
            </w:r>
            <w:proofErr w:type="spellEnd"/>
            <w:r>
              <w:t xml:space="preserve"> may be provided without any of the </w:t>
            </w:r>
            <w:proofErr w:type="spellStart"/>
            <w:r>
              <w:t>highThruInd</w:t>
            </w:r>
            <w:proofErr w:type="spellEnd"/>
            <w:r>
              <w:t xml:space="preserve">, </w:t>
            </w:r>
            <w:proofErr w:type="spellStart"/>
            <w:r>
              <w:t>covReq</w:t>
            </w:r>
            <w:proofErr w:type="spellEnd"/>
            <w:r>
              <w:t xml:space="preserve">, and </w:t>
            </w:r>
            <w:proofErr w:type="spellStart"/>
            <w:r>
              <w:t>asTimeDisParam</w:t>
            </w:r>
            <w:proofErr w:type="spellEnd"/>
            <w:r>
              <w:t xml:space="preserve"> attributes.</w:t>
            </w:r>
          </w:p>
          <w:p w14:paraId="31C656EC" w14:textId="1228A253" w:rsidR="00944570" w:rsidRDefault="00944570" w:rsidP="00944570">
            <w:pPr>
              <w:pStyle w:val="CRCoverPage"/>
              <w:spacing w:after="0"/>
              <w:ind w:left="100"/>
            </w:pPr>
            <w:r>
              <w:t>Fixed also the name of the attribute in the data model (</w:t>
            </w:r>
            <w:proofErr w:type="spellStart"/>
            <w:r>
              <w:t>evSubsc</w:t>
            </w:r>
            <w:proofErr w:type="spellEnd"/>
            <w:r>
              <w:t xml:space="preserve"> instead of </w:t>
            </w:r>
            <w:proofErr w:type="spellStart"/>
            <w:r>
              <w:t>evSubc</w:t>
            </w:r>
            <w:proofErr w:type="spellEnd"/>
            <w:r>
              <w:t xml:space="preserve">) as it is called in the </w:t>
            </w:r>
            <w:proofErr w:type="spellStart"/>
            <w:r>
              <w:t>OpenAPI</w:t>
            </w:r>
            <w:proofErr w:type="spellEnd"/>
            <w:r>
              <w:t xml:space="preserve"> and in the service operation descriptions.</w:t>
            </w:r>
          </w:p>
        </w:tc>
      </w:tr>
      <w:tr w:rsidR="0002788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2788F" w:rsidRDefault="0002788F" w:rsidP="00027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2788F" w:rsidRDefault="0002788F" w:rsidP="00027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D29AEA4" w:rsidR="0002788F" w:rsidRDefault="00710229" w:rsidP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</w:t>
            </w:r>
            <w:r w:rsidR="00AE6CC4">
              <w:rPr>
                <w:noProof/>
              </w:rPr>
              <w:t xml:space="preserve"> specification</w:t>
            </w:r>
            <w:r>
              <w:rPr>
                <w:noProof/>
              </w:rPr>
              <w:t xml:space="preserve"> and a specified service operation that cannot work with the given OpenAPI</w:t>
            </w:r>
            <w:r w:rsidR="00AE6CC4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342C5F" w:rsidR="001E41F3" w:rsidRDefault="007102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5.6.2.2, </w:t>
            </w:r>
            <w:r w:rsidR="00592212">
              <w:rPr>
                <w:noProof/>
              </w:rPr>
              <w:t>A.</w:t>
            </w:r>
            <w:r w:rsidR="00D26FBD"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ACFA9B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273E06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8321E7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C35A956" w:rsidR="001E41F3" w:rsidRDefault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594478">
              <w:rPr>
                <w:noProof/>
              </w:rPr>
              <w:t xml:space="preserve">is a backwards compatible </w:t>
            </w:r>
            <w:r w:rsidR="00710229">
              <w:rPr>
                <w:noProof/>
              </w:rPr>
              <w:t>correction</w:t>
            </w:r>
            <w:r w:rsidR="00594478">
              <w:rPr>
                <w:noProof/>
              </w:rPr>
              <w:t xml:space="preserve"> in the</w:t>
            </w:r>
            <w:r>
              <w:rPr>
                <w:noProof/>
              </w:rPr>
              <w:t xml:space="preserve"> OpenAPI file</w:t>
            </w:r>
            <w:r w:rsidR="00594478">
              <w:rPr>
                <w:noProof/>
              </w:rPr>
              <w:t xml:space="preserve"> of </w:t>
            </w:r>
            <w:r w:rsidR="00CE1617">
              <w:rPr>
                <w:noProof/>
              </w:rPr>
              <w:t xml:space="preserve">the </w:t>
            </w:r>
            <w:r w:rsidR="00D26FBD">
              <w:rPr>
                <w:noProof/>
              </w:rPr>
              <w:t>Npcf_AMPolicyAuthorization</w:t>
            </w:r>
            <w:r w:rsidR="00CE1617">
              <w:rPr>
                <w:noProof/>
              </w:rPr>
              <w:t xml:space="preserve"> API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0A755C" w14:textId="77777777" w:rsidR="0002788F" w:rsidRPr="0061791A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4578C09" w14:textId="77777777" w:rsidR="009D5C23" w:rsidRDefault="009D5C23" w:rsidP="009D5C23">
      <w:pPr>
        <w:pStyle w:val="Heading4"/>
      </w:pPr>
      <w:bookmarkStart w:id="1" w:name="_Toc510696636"/>
      <w:bookmarkStart w:id="2" w:name="_Toc35971431"/>
      <w:bookmarkStart w:id="3" w:name="_Toc113009703"/>
      <w:bookmarkStart w:id="4" w:name="_Toc85723420"/>
      <w:bookmarkStart w:id="5" w:name="_Toc85723871"/>
      <w:bookmarkStart w:id="6" w:name="_Toc113009731"/>
      <w:r>
        <w:t>5.6.2.2</w:t>
      </w:r>
      <w:r>
        <w:tab/>
        <w:t xml:space="preserve">Type: </w:t>
      </w:r>
      <w:proofErr w:type="spellStart"/>
      <w:r>
        <w:t>AppAmContextData</w:t>
      </w:r>
      <w:bookmarkEnd w:id="1"/>
      <w:bookmarkEnd w:id="2"/>
      <w:bookmarkEnd w:id="3"/>
      <w:proofErr w:type="spellEnd"/>
    </w:p>
    <w:p w14:paraId="5DA434DF" w14:textId="77777777" w:rsidR="009D5C23" w:rsidRDefault="009D5C23" w:rsidP="009D5C23">
      <w:pPr>
        <w:pStyle w:val="TH"/>
      </w:pPr>
      <w:r>
        <w:rPr>
          <w:noProof/>
        </w:rPr>
        <w:t>Table </w:t>
      </w:r>
      <w:r>
        <w:t xml:space="preserve">5.6.2.2-1: </w:t>
      </w:r>
      <w:r>
        <w:rPr>
          <w:noProof/>
        </w:rPr>
        <w:t xml:space="preserve">Definition of type </w:t>
      </w:r>
      <w:proofErr w:type="spellStart"/>
      <w:r>
        <w:t>AppAmContextData</w:t>
      </w:r>
      <w:proofErr w:type="spellEnd"/>
    </w:p>
    <w:tbl>
      <w:tblPr>
        <w:tblW w:w="95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10"/>
        <w:gridCol w:w="1453"/>
        <w:gridCol w:w="494"/>
        <w:gridCol w:w="1276"/>
        <w:gridCol w:w="2551"/>
        <w:gridCol w:w="2098"/>
      </w:tblGrid>
      <w:tr w:rsidR="009D5C23" w:rsidRPr="00B54FF5" w14:paraId="0241EED8" w14:textId="77777777" w:rsidTr="00CB0619">
        <w:trPr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8D35BC" w14:textId="77777777" w:rsidR="009D5C23" w:rsidRPr="00A85818" w:rsidRDefault="009D5C23" w:rsidP="00CB0619">
            <w:pPr>
              <w:pStyle w:val="TAH"/>
            </w:pPr>
            <w:r w:rsidRPr="00A85818">
              <w:t>Attribute name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536E9F" w14:textId="77777777" w:rsidR="009D5C23" w:rsidRPr="00A85818" w:rsidRDefault="009D5C23" w:rsidP="00CB0619">
            <w:pPr>
              <w:pStyle w:val="TAH"/>
            </w:pPr>
            <w:r w:rsidRPr="00A85818">
              <w:t>Data type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C7B763" w14:textId="77777777" w:rsidR="009D5C23" w:rsidRPr="00A85818" w:rsidRDefault="009D5C23" w:rsidP="00CB0619">
            <w:pPr>
              <w:pStyle w:val="TAH"/>
            </w:pPr>
            <w:r w:rsidRPr="00A85818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D2FA7A" w14:textId="77777777" w:rsidR="009D5C23" w:rsidRPr="00A85818" w:rsidRDefault="009D5C23" w:rsidP="00CB0619">
            <w:pPr>
              <w:pStyle w:val="TAH"/>
            </w:pPr>
            <w:r w:rsidRPr="00A85818">
              <w:t>Cardinality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DFE5EC" w14:textId="77777777" w:rsidR="009D5C23" w:rsidRPr="00A85818" w:rsidRDefault="009D5C23" w:rsidP="00CB0619">
            <w:pPr>
              <w:pStyle w:val="TAH"/>
            </w:pPr>
            <w:r w:rsidRPr="00A85818">
              <w:t>Description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847323" w14:textId="77777777" w:rsidR="009D5C23" w:rsidRPr="00A85818" w:rsidRDefault="009D5C23" w:rsidP="00CB0619">
            <w:pPr>
              <w:pStyle w:val="TAH"/>
            </w:pPr>
            <w:r w:rsidRPr="00A85818">
              <w:t>Applicability</w:t>
            </w:r>
          </w:p>
        </w:tc>
      </w:tr>
      <w:tr w:rsidR="009D5C23" w:rsidRPr="00B54FF5" w14:paraId="25B468A7" w14:textId="77777777" w:rsidTr="00CB0619">
        <w:trPr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481E0" w14:textId="263A3CD6" w:rsidR="009D5C23" w:rsidRPr="0016361A" w:rsidRDefault="009D5C23" w:rsidP="00CB0619">
            <w:pPr>
              <w:pStyle w:val="TAL"/>
            </w:pPr>
            <w:proofErr w:type="spellStart"/>
            <w:r>
              <w:t>evSub</w:t>
            </w:r>
            <w:ins w:id="7" w:author="Nokia" w:date="2022-10-10T12:41:00Z">
              <w:r w:rsidR="00944570">
                <w:t>s</w:t>
              </w:r>
            </w:ins>
            <w:r>
              <w:t>c</w:t>
            </w:r>
            <w:proofErr w:type="spellEnd"/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74B11" w14:textId="77777777" w:rsidR="009D5C23" w:rsidRPr="0016361A" w:rsidRDefault="009D5C23" w:rsidP="00CB0619">
            <w:pPr>
              <w:pStyle w:val="TAL"/>
            </w:pPr>
            <w:proofErr w:type="spellStart"/>
            <w:r>
              <w:t>AmEventsSubscData</w:t>
            </w:r>
            <w:proofErr w:type="spellEnd"/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789BD" w14:textId="77777777" w:rsidR="009D5C23" w:rsidRPr="0016361A" w:rsidRDefault="009D5C23" w:rsidP="00CB0619">
            <w:pPr>
              <w:pStyle w:val="TAC"/>
            </w:pPr>
            <w: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C0B33" w14:textId="77777777" w:rsidR="009D5C23" w:rsidRPr="0016361A" w:rsidRDefault="009D5C23" w:rsidP="00CB0619">
            <w:pPr>
              <w:pStyle w:val="TAC"/>
            </w:pPr>
            <w:r>
              <w:t>0..1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680D0" w14:textId="72070690" w:rsidR="009D5C23" w:rsidRPr="0016361A" w:rsidRDefault="009D5C23" w:rsidP="00CB0619">
            <w:pPr>
              <w:pStyle w:val="TAL"/>
              <w:rPr>
                <w:rFonts w:cs="Arial"/>
                <w:szCs w:val="18"/>
              </w:rPr>
            </w:pPr>
            <w:r>
              <w:t>Represents the subscription to one or more AM policy events.</w:t>
            </w:r>
            <w:ins w:id="8" w:author="Nokia" w:date="2022-10-10T12:36:00Z">
              <w:r>
                <w:t xml:space="preserve"> (NOTE)</w:t>
              </w:r>
            </w:ins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88ADF" w14:textId="77777777" w:rsidR="009D5C23" w:rsidRPr="0016361A" w:rsidRDefault="009D5C23" w:rsidP="00CB0619">
            <w:pPr>
              <w:pStyle w:val="TAL"/>
              <w:rPr>
                <w:rFonts w:cs="Arial"/>
                <w:szCs w:val="18"/>
              </w:rPr>
            </w:pPr>
          </w:p>
        </w:tc>
      </w:tr>
      <w:tr w:rsidR="009D5C23" w:rsidRPr="00B54FF5" w14:paraId="7DF21971" w14:textId="77777777" w:rsidTr="00CB0619">
        <w:trPr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F87C4" w14:textId="77777777" w:rsidR="009D5C23" w:rsidRPr="0016361A" w:rsidRDefault="009D5C23" w:rsidP="00CB0619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82D69" w14:textId="77777777" w:rsidR="009D5C23" w:rsidRPr="0016361A" w:rsidRDefault="009D5C23" w:rsidP="00CB0619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312B9" w14:textId="77777777" w:rsidR="009D5C23" w:rsidRPr="0016361A" w:rsidRDefault="009D5C23" w:rsidP="00CB0619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22D88" w14:textId="77777777" w:rsidR="009D5C23" w:rsidRPr="0016361A" w:rsidRDefault="009D5C23" w:rsidP="00CB0619">
            <w:pPr>
              <w:pStyle w:val="TAC"/>
            </w:pPr>
            <w: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98A94" w14:textId="77777777" w:rsidR="009D5C23" w:rsidRPr="0016361A" w:rsidRDefault="009D5C23" w:rsidP="00CB0619">
            <w:pPr>
              <w:pStyle w:val="TAL"/>
              <w:rPr>
                <w:rFonts w:cs="Arial"/>
                <w:szCs w:val="18"/>
              </w:rPr>
            </w:pPr>
            <w:r>
              <w:t>Identifies the SUPI.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6373E" w14:textId="77777777" w:rsidR="009D5C23" w:rsidRPr="0016361A" w:rsidRDefault="009D5C23" w:rsidP="00CB0619">
            <w:pPr>
              <w:pStyle w:val="TAL"/>
              <w:rPr>
                <w:rFonts w:cs="Arial"/>
                <w:szCs w:val="18"/>
              </w:rPr>
            </w:pPr>
          </w:p>
        </w:tc>
      </w:tr>
      <w:tr w:rsidR="009D5C23" w:rsidRPr="00B54FF5" w14:paraId="188A5905" w14:textId="77777777" w:rsidTr="00CB0619">
        <w:trPr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6EEAC" w14:textId="77777777" w:rsidR="009D5C23" w:rsidRDefault="009D5C23" w:rsidP="00CB0619">
            <w:pPr>
              <w:pStyle w:val="TAL"/>
            </w:pPr>
            <w:proofErr w:type="spellStart"/>
            <w:r>
              <w:rPr>
                <w:rFonts w:hint="eastAsia"/>
              </w:rPr>
              <w:t>g</w:t>
            </w:r>
            <w:r>
              <w:t>psi</w:t>
            </w:r>
            <w:proofErr w:type="spellEnd"/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F289C" w14:textId="77777777" w:rsidR="009D5C23" w:rsidRDefault="009D5C23" w:rsidP="00CB0619">
            <w:pPr>
              <w:pStyle w:val="TAL"/>
            </w:pPr>
            <w:proofErr w:type="spellStart"/>
            <w:r w:rsidRPr="001D2CEF">
              <w:t>Gpsi</w:t>
            </w:r>
            <w:proofErr w:type="spellEnd"/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5A045" w14:textId="77777777" w:rsidR="009D5C23" w:rsidRDefault="009D5C23" w:rsidP="00CB0619">
            <w:pPr>
              <w:pStyle w:val="TAC"/>
            </w:pPr>
            <w: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2485E" w14:textId="77777777" w:rsidR="009D5C23" w:rsidRDefault="009D5C23" w:rsidP="00CB0619">
            <w:pPr>
              <w:pStyle w:val="TAC"/>
            </w:pPr>
            <w:r>
              <w:t>0..1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EF4B2" w14:textId="77777777" w:rsidR="009D5C23" w:rsidRDefault="009D5C23" w:rsidP="00CB0619">
            <w:pPr>
              <w:pStyle w:val="TAL"/>
            </w:pPr>
            <w:r w:rsidRPr="00B91C22">
              <w:rPr>
                <w:rFonts w:cs="Arial"/>
                <w:szCs w:val="18"/>
              </w:rPr>
              <w:t>Identifies the GPSI.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E337F" w14:textId="77777777" w:rsidR="009D5C23" w:rsidRPr="0016361A" w:rsidRDefault="009D5C23" w:rsidP="00CB0619">
            <w:pPr>
              <w:pStyle w:val="TAL"/>
              <w:rPr>
                <w:rFonts w:cs="Arial"/>
                <w:szCs w:val="18"/>
              </w:rPr>
            </w:pPr>
          </w:p>
        </w:tc>
      </w:tr>
      <w:tr w:rsidR="009D5C23" w:rsidRPr="00B54FF5" w14:paraId="77A69439" w14:textId="77777777" w:rsidTr="00CB0619">
        <w:trPr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5CC0B" w14:textId="77777777" w:rsidR="009D5C23" w:rsidRPr="0016361A" w:rsidRDefault="009D5C23" w:rsidP="00CB0619">
            <w:pPr>
              <w:pStyle w:val="TAL"/>
            </w:pPr>
            <w:proofErr w:type="spellStart"/>
            <w:r>
              <w:t>suppFeat</w:t>
            </w:r>
            <w:proofErr w:type="spellEnd"/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17074" w14:textId="77777777" w:rsidR="009D5C23" w:rsidRPr="0016361A" w:rsidRDefault="009D5C23" w:rsidP="00CB0619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3DD4A" w14:textId="77777777" w:rsidR="009D5C23" w:rsidRPr="0016361A" w:rsidRDefault="009D5C23" w:rsidP="00CB0619">
            <w:pPr>
              <w:pStyle w:val="TAC"/>
            </w:pPr>
            <w:r>
              <w:t>C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D6734" w14:textId="77777777" w:rsidR="009D5C23" w:rsidRPr="0016361A" w:rsidRDefault="009D5C23" w:rsidP="00CB0619">
            <w:pPr>
              <w:pStyle w:val="TAC"/>
            </w:pPr>
            <w:r>
              <w:t>0..1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D1187" w14:textId="77777777" w:rsidR="009D5C23" w:rsidRDefault="009D5C23" w:rsidP="00CB0619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This IE represents a l</w:t>
            </w:r>
            <w:r>
              <w:t>ist of Supported features used as described in clause 5.8.</w:t>
            </w:r>
          </w:p>
          <w:p w14:paraId="60464780" w14:textId="77777777" w:rsidR="009D5C23" w:rsidRDefault="009D5C23" w:rsidP="00CB0619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It shall </w:t>
            </w:r>
            <w:r>
              <w:t>be supplied by the NF service consumer in the POST request that requests a creation of an Individual application AM context resource.</w:t>
            </w:r>
          </w:p>
          <w:p w14:paraId="0331E314" w14:textId="77777777" w:rsidR="009D5C23" w:rsidRPr="0016361A" w:rsidRDefault="009D5C23" w:rsidP="00CB0619">
            <w:pPr>
              <w:pStyle w:val="TAL"/>
              <w:rPr>
                <w:rFonts w:cs="Arial"/>
                <w:szCs w:val="18"/>
              </w:rPr>
            </w:pPr>
            <w:r>
              <w:t>It shall be supplied by the PCF in the response to the POST request that requests a creation of an Individual application AM context resource.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1271F" w14:textId="77777777" w:rsidR="009D5C23" w:rsidRPr="0016361A" w:rsidRDefault="009D5C23" w:rsidP="00CB0619">
            <w:pPr>
              <w:pStyle w:val="TAL"/>
              <w:rPr>
                <w:rFonts w:cs="Arial"/>
                <w:szCs w:val="18"/>
              </w:rPr>
            </w:pPr>
          </w:p>
        </w:tc>
      </w:tr>
      <w:tr w:rsidR="009D5C23" w:rsidRPr="00B54FF5" w14:paraId="14875C10" w14:textId="77777777" w:rsidTr="00CB0619">
        <w:trPr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135E2" w14:textId="77777777" w:rsidR="009D5C23" w:rsidRPr="0016361A" w:rsidRDefault="009D5C23" w:rsidP="00CB0619">
            <w:pPr>
              <w:pStyle w:val="TAL"/>
            </w:pPr>
            <w:proofErr w:type="spellStart"/>
            <w:r>
              <w:t>termNotifUri</w:t>
            </w:r>
            <w:proofErr w:type="spellEnd"/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CFD95" w14:textId="77777777" w:rsidR="009D5C23" w:rsidRPr="0016361A" w:rsidRDefault="009D5C23" w:rsidP="00CB0619">
            <w:pPr>
              <w:pStyle w:val="TAL"/>
            </w:pPr>
            <w:r>
              <w:t>Uri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93F34" w14:textId="77777777" w:rsidR="009D5C23" w:rsidRPr="0016361A" w:rsidRDefault="009D5C23" w:rsidP="00CB0619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A9451" w14:textId="77777777" w:rsidR="009D5C23" w:rsidRPr="0016361A" w:rsidRDefault="009D5C23" w:rsidP="00CB0619">
            <w:pPr>
              <w:pStyle w:val="TAC"/>
            </w:pPr>
            <w: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8CCE2" w14:textId="77777777" w:rsidR="009D5C23" w:rsidRPr="0016361A" w:rsidRDefault="009D5C23" w:rsidP="00CB061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Identifies the </w:t>
            </w:r>
            <w:proofErr w:type="spellStart"/>
            <w:r>
              <w:rPr>
                <w:rFonts w:cs="Arial"/>
                <w:szCs w:val="18"/>
              </w:rPr>
              <w:t>callback</w:t>
            </w:r>
            <w:proofErr w:type="spellEnd"/>
            <w:r>
              <w:rPr>
                <w:rFonts w:cs="Arial"/>
                <w:szCs w:val="18"/>
              </w:rPr>
              <w:t xml:space="preserve"> URI where the PCF notifies termination requests.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8AB7A" w14:textId="77777777" w:rsidR="009D5C23" w:rsidRPr="0016361A" w:rsidRDefault="009D5C23" w:rsidP="00CB0619">
            <w:pPr>
              <w:pStyle w:val="TAL"/>
              <w:rPr>
                <w:rFonts w:cs="Arial"/>
                <w:szCs w:val="18"/>
              </w:rPr>
            </w:pPr>
          </w:p>
        </w:tc>
      </w:tr>
      <w:tr w:rsidR="009D5C23" w:rsidRPr="00B54FF5" w14:paraId="2E9FAC2A" w14:textId="77777777" w:rsidTr="00CB0619">
        <w:trPr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38524" w14:textId="77777777" w:rsidR="009D5C23" w:rsidRDefault="009D5C23" w:rsidP="00CB0619">
            <w:pPr>
              <w:pStyle w:val="TAL"/>
            </w:pPr>
            <w:r>
              <w:t>expiry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779D0" w14:textId="77777777" w:rsidR="009D5C23" w:rsidRDefault="009D5C23" w:rsidP="00CB0619">
            <w:pPr>
              <w:pStyle w:val="TAL"/>
            </w:pPr>
            <w:proofErr w:type="spellStart"/>
            <w:r>
              <w:t>DurationSec</w:t>
            </w:r>
            <w:proofErr w:type="spellEnd"/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90232" w14:textId="77777777" w:rsidR="009D5C23" w:rsidRDefault="009D5C23" w:rsidP="00CB0619">
            <w:pPr>
              <w:pStyle w:val="TAC"/>
            </w:pPr>
            <w: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605A4" w14:textId="77777777" w:rsidR="009D5C23" w:rsidRDefault="009D5C23" w:rsidP="00CB0619">
            <w:pPr>
              <w:pStyle w:val="TAC"/>
            </w:pPr>
            <w:r>
              <w:t>0..1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3375F" w14:textId="77777777" w:rsidR="009D5C23" w:rsidRDefault="009D5C23" w:rsidP="00CB061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noProof/>
                <w:szCs w:val="18"/>
              </w:rPr>
              <w:t>Indicates the time duration that the requested policy shall last. If omitted, it indicates that the requested policy lasts till the Individual Application AM context resource is deleted.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02CB3" w14:textId="77777777" w:rsidR="009D5C23" w:rsidRPr="0016361A" w:rsidRDefault="009D5C23" w:rsidP="00CB0619">
            <w:pPr>
              <w:pStyle w:val="TAL"/>
              <w:rPr>
                <w:rFonts w:cs="Arial"/>
                <w:szCs w:val="18"/>
              </w:rPr>
            </w:pPr>
          </w:p>
        </w:tc>
      </w:tr>
      <w:tr w:rsidR="009D5C23" w:rsidRPr="00B54FF5" w14:paraId="1AA19AEE" w14:textId="77777777" w:rsidTr="00CB0619">
        <w:trPr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C98A1" w14:textId="77777777" w:rsidR="009D5C23" w:rsidRDefault="009D5C23" w:rsidP="00CB0619">
            <w:pPr>
              <w:pStyle w:val="TAL"/>
            </w:pPr>
            <w:proofErr w:type="spellStart"/>
            <w:r>
              <w:rPr>
                <w:lang w:eastAsia="zh-CN"/>
              </w:rPr>
              <w:t>highThruInd</w:t>
            </w:r>
            <w:proofErr w:type="spellEnd"/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83C5F" w14:textId="77777777" w:rsidR="009D5C23" w:rsidRDefault="009D5C23" w:rsidP="00CB0619">
            <w:pPr>
              <w:pStyle w:val="TAL"/>
            </w:pPr>
            <w:proofErr w:type="spellStart"/>
            <w:r>
              <w:t>b</w:t>
            </w:r>
            <w:r>
              <w:rPr>
                <w:rFonts w:hint="eastAsia"/>
              </w:rPr>
              <w:t>oole</w:t>
            </w:r>
            <w:r>
              <w:t>a</w:t>
            </w:r>
            <w:r>
              <w:rPr>
                <w:rFonts w:hint="eastAsia"/>
              </w:rPr>
              <w:t>n</w:t>
            </w:r>
            <w:proofErr w:type="spellEnd"/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0C0DC" w14:textId="77777777" w:rsidR="009D5C23" w:rsidRDefault="009D5C23" w:rsidP="00CB0619">
            <w:pPr>
              <w:pStyle w:val="TAC"/>
            </w:pPr>
            <w:r>
              <w:t>C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3822C" w14:textId="77777777" w:rsidR="009D5C23" w:rsidRDefault="009D5C23" w:rsidP="00CB0619">
            <w:pPr>
              <w:pStyle w:val="TAC"/>
            </w:pPr>
            <w:r>
              <w:t>0..1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5D269" w14:textId="77777777" w:rsidR="009D5C23" w:rsidRPr="001354CB" w:rsidRDefault="009D5C23" w:rsidP="00CB061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354CB">
              <w:rPr>
                <w:rFonts w:cs="Arial"/>
                <w:szCs w:val="18"/>
                <w:lang w:eastAsia="zh-CN"/>
              </w:rPr>
              <w:t>Indicates whether high throughput is desired for the indicated UE traffic.</w:t>
            </w:r>
            <w:r>
              <w:rPr>
                <w:rFonts w:cs="Arial"/>
                <w:szCs w:val="18"/>
                <w:lang w:eastAsia="zh-CN"/>
              </w:rPr>
              <w:t xml:space="preserve"> S</w:t>
            </w:r>
            <w:r>
              <w:rPr>
                <w:rFonts w:cs="Arial"/>
                <w:szCs w:val="18"/>
              </w:rPr>
              <w:t xml:space="preserve">et to </w:t>
            </w:r>
            <w:r>
              <w:rPr>
                <w:lang w:eastAsia="zh-CN"/>
              </w:rPr>
              <w:t>"true" if</w:t>
            </w:r>
            <w:r>
              <w:t xml:space="preserve"> high throughput is desired</w:t>
            </w:r>
            <w:r>
              <w:rPr>
                <w:lang w:eastAsia="zh-CN"/>
              </w:rPr>
              <w:t xml:space="preserve">; otherwise set to "false". </w:t>
            </w:r>
            <w:r>
              <w:rPr>
                <w:rFonts w:cs="Arial"/>
                <w:szCs w:val="18"/>
                <w:lang w:eastAsia="zh-CN"/>
              </w:rPr>
              <w:t xml:space="preserve">Default value is </w:t>
            </w:r>
            <w:r>
              <w:rPr>
                <w:lang w:eastAsia="zh-CN"/>
              </w:rPr>
              <w:t>"false"</w:t>
            </w:r>
            <w:r>
              <w:rPr>
                <w:rFonts w:cs="Arial"/>
                <w:szCs w:val="18"/>
                <w:lang w:eastAsia="zh-CN"/>
              </w:rPr>
              <w:t xml:space="preserve"> if omitted.</w:t>
            </w:r>
          </w:p>
          <w:p w14:paraId="3D85ECDF" w14:textId="77777777" w:rsidR="009D5C23" w:rsidRDefault="009D5C23" w:rsidP="00CB0619">
            <w:pPr>
              <w:pStyle w:val="TAL"/>
              <w:rPr>
                <w:rFonts w:cs="Arial"/>
                <w:szCs w:val="18"/>
              </w:rPr>
            </w:pPr>
            <w:r w:rsidRPr="001354CB">
              <w:rPr>
                <w:rFonts w:cs="Arial"/>
                <w:szCs w:val="18"/>
                <w:lang w:eastAsia="zh-CN"/>
              </w:rPr>
              <w:t>(NOTE)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D01F9" w14:textId="77777777" w:rsidR="009D5C23" w:rsidRPr="0016361A" w:rsidRDefault="009D5C23" w:rsidP="00CB0619">
            <w:pPr>
              <w:pStyle w:val="TAL"/>
              <w:rPr>
                <w:rFonts w:cs="Arial"/>
                <w:szCs w:val="18"/>
              </w:rPr>
            </w:pPr>
          </w:p>
        </w:tc>
      </w:tr>
      <w:tr w:rsidR="009D5C23" w:rsidRPr="00B54FF5" w14:paraId="0C5D7387" w14:textId="77777777" w:rsidTr="00CB0619">
        <w:trPr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15E66" w14:textId="77777777" w:rsidR="009D5C23" w:rsidRDefault="009D5C23" w:rsidP="00CB0619">
            <w:pPr>
              <w:pStyle w:val="TAL"/>
              <w:rPr>
                <w:lang w:eastAsia="zh-CN"/>
              </w:rPr>
            </w:pPr>
            <w:proofErr w:type="spellStart"/>
            <w:r w:rsidRPr="00E312F9">
              <w:rPr>
                <w:lang w:eastAsia="zh-CN"/>
              </w:rPr>
              <w:t>covReq</w:t>
            </w:r>
            <w:proofErr w:type="spellEnd"/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F42E6" w14:textId="77777777" w:rsidR="009D5C23" w:rsidRDefault="009D5C23" w:rsidP="00CB0619">
            <w:pPr>
              <w:pStyle w:val="TAL"/>
            </w:pPr>
            <w:r>
              <w:t>array(</w:t>
            </w:r>
            <w:proofErr w:type="spellStart"/>
            <w:r>
              <w:t>ServiceAreaCoverageInfo</w:t>
            </w:r>
            <w:proofErr w:type="spellEnd"/>
            <w:r>
              <w:t>)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65537" w14:textId="77777777" w:rsidR="009D5C23" w:rsidRDefault="009D5C23" w:rsidP="00CB0619">
            <w:pPr>
              <w:pStyle w:val="TAC"/>
            </w:pPr>
            <w:r>
              <w:t>C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FC26C" w14:textId="77777777" w:rsidR="009D5C23" w:rsidRDefault="009D5C23" w:rsidP="00CB0619">
            <w:pPr>
              <w:pStyle w:val="TAC"/>
            </w:pPr>
            <w:r>
              <w:t>1..N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27FD9" w14:textId="77777777" w:rsidR="009D5C23" w:rsidRPr="001354CB" w:rsidRDefault="009D5C23" w:rsidP="00CB061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C3566">
              <w:rPr>
                <w:rFonts w:cs="Arial"/>
                <w:szCs w:val="18"/>
                <w:lang w:eastAsia="zh-CN"/>
              </w:rPr>
              <w:t xml:space="preserve">Identifies a list of Tracking Areas </w:t>
            </w:r>
            <w:r>
              <w:rPr>
                <w:rFonts w:cs="Arial"/>
                <w:szCs w:val="18"/>
                <w:lang w:eastAsia="zh-CN"/>
              </w:rPr>
              <w:t>per serving network where the service is allowed</w:t>
            </w:r>
            <w:r w:rsidRPr="002C3566">
              <w:rPr>
                <w:rFonts w:cs="Arial"/>
                <w:szCs w:val="18"/>
                <w:lang w:eastAsia="zh-CN"/>
              </w:rPr>
              <w:t>.</w:t>
            </w:r>
          </w:p>
          <w:p w14:paraId="553FB299" w14:textId="77777777" w:rsidR="009D5C23" w:rsidRPr="00B91C22" w:rsidRDefault="009D5C23" w:rsidP="00CB061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354CB">
              <w:rPr>
                <w:rFonts w:cs="Arial"/>
                <w:szCs w:val="18"/>
                <w:lang w:eastAsia="zh-CN"/>
              </w:rPr>
              <w:t>(NOTE)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380B6" w14:textId="77777777" w:rsidR="009D5C23" w:rsidRPr="0016361A" w:rsidRDefault="009D5C23" w:rsidP="00CB0619">
            <w:pPr>
              <w:pStyle w:val="TAL"/>
              <w:rPr>
                <w:rFonts w:cs="Arial"/>
                <w:szCs w:val="18"/>
              </w:rPr>
            </w:pPr>
          </w:p>
        </w:tc>
      </w:tr>
      <w:tr w:rsidR="009D5C23" w:rsidRPr="0016361A" w14:paraId="7A263148" w14:textId="77777777" w:rsidTr="00CB0619">
        <w:trPr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5B85D" w14:textId="77777777" w:rsidR="009D5C23" w:rsidRDefault="009D5C23" w:rsidP="00CB0619">
            <w:pPr>
              <w:pStyle w:val="TAL"/>
              <w:rPr>
                <w:noProof/>
              </w:rPr>
            </w:pPr>
            <w:r>
              <w:rPr>
                <w:noProof/>
              </w:rPr>
              <w:t>asTimeDisParam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EBC13" w14:textId="77777777" w:rsidR="009D5C23" w:rsidRPr="00D37B7F" w:rsidRDefault="009D5C23" w:rsidP="00CB0619">
            <w:pPr>
              <w:pStyle w:val="TAL"/>
              <w:rPr>
                <w:noProof/>
              </w:rPr>
            </w:pPr>
            <w:r w:rsidRPr="00D37B7F">
              <w:rPr>
                <w:noProof/>
              </w:rPr>
              <w:t>AsTimeDistributionParam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1FB25" w14:textId="77777777" w:rsidR="009D5C23" w:rsidRDefault="009D5C23" w:rsidP="00CB0619">
            <w:pPr>
              <w:pStyle w:val="TAC"/>
            </w:pPr>
            <w:r>
              <w:t>C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C96E6" w14:textId="77777777" w:rsidR="009D5C23" w:rsidRDefault="009D5C23" w:rsidP="00CB0619">
            <w:pPr>
              <w:pStyle w:val="TAC"/>
            </w:pPr>
            <w:r>
              <w:t>0..1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5FB4D" w14:textId="77777777" w:rsidR="009D5C23" w:rsidRDefault="009D5C23" w:rsidP="00CB0619">
            <w:pPr>
              <w:pStyle w:val="TAL"/>
            </w:pPr>
            <w:r>
              <w:rPr>
                <w:rFonts w:cs="Arial"/>
                <w:szCs w:val="18"/>
              </w:rPr>
              <w:t xml:space="preserve">Contains the </w:t>
            </w:r>
            <w:r>
              <w:t>5G access stratum time distribution parameters.</w:t>
            </w:r>
          </w:p>
          <w:p w14:paraId="2E269BA8" w14:textId="77777777" w:rsidR="009D5C23" w:rsidRDefault="009D5C23" w:rsidP="00CB0619">
            <w:pPr>
              <w:pStyle w:val="TAL"/>
              <w:rPr>
                <w:rFonts w:cs="Arial"/>
                <w:szCs w:val="18"/>
              </w:rPr>
            </w:pPr>
            <w:r>
              <w:t>(NOTE)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E37FA" w14:textId="77777777" w:rsidR="009D5C23" w:rsidRPr="0016361A" w:rsidRDefault="009D5C23" w:rsidP="00CB0619">
            <w:pPr>
              <w:pStyle w:val="TAL"/>
              <w:rPr>
                <w:rFonts w:cs="Arial"/>
                <w:szCs w:val="18"/>
              </w:rPr>
            </w:pPr>
          </w:p>
        </w:tc>
      </w:tr>
      <w:tr w:rsidR="009D5C23" w:rsidRPr="00B54FF5" w14:paraId="23072034" w14:textId="77777777" w:rsidTr="00CB0619">
        <w:trPr>
          <w:jc w:val="center"/>
        </w:trPr>
        <w:tc>
          <w:tcPr>
            <w:tcW w:w="95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D9197" w14:textId="62AF9277" w:rsidR="009D5C23" w:rsidRPr="00081AFB" w:rsidRDefault="009D5C23" w:rsidP="00CB0619">
            <w:pPr>
              <w:pStyle w:val="TAN"/>
            </w:pPr>
            <w:r w:rsidRPr="006656C1">
              <w:t>NOTE:</w:t>
            </w:r>
            <w:r w:rsidRPr="006E6DC7">
              <w:t xml:space="preserve"> </w:t>
            </w:r>
            <w:r w:rsidRPr="006E6DC7">
              <w:tab/>
            </w:r>
            <w:r>
              <w:t xml:space="preserve">When </w:t>
            </w:r>
            <w:ins w:id="9" w:author="Nokia" w:date="2022-10-10T12:36:00Z">
              <w:r>
                <w:t xml:space="preserve">neither </w:t>
              </w:r>
            </w:ins>
            <w:r>
              <w:t xml:space="preserve">the </w:t>
            </w:r>
            <w:r w:rsidRPr="006656C1">
              <w:t>"</w:t>
            </w:r>
            <w:proofErr w:type="spellStart"/>
            <w:r>
              <w:t>asTimeDisParam</w:t>
            </w:r>
            <w:proofErr w:type="spellEnd"/>
            <w:r w:rsidRPr="006656C1">
              <w:t>"</w:t>
            </w:r>
            <w:r>
              <w:t xml:space="preserve"> attribute is </w:t>
            </w:r>
            <w:del w:id="10" w:author="Nokia" w:date="2022-10-10T12:36:00Z">
              <w:r w:rsidDel="009D5C23">
                <w:delText xml:space="preserve">not </w:delText>
              </w:r>
            </w:del>
            <w:r>
              <w:t>included</w:t>
            </w:r>
            <w:ins w:id="11" w:author="Nokia" w:date="2022-10-10T12:36:00Z">
              <w:r>
                <w:t xml:space="preserve"> nor the "</w:t>
              </w:r>
              <w:proofErr w:type="spellStart"/>
              <w:r>
                <w:t>evSub</w:t>
              </w:r>
            </w:ins>
            <w:ins w:id="12" w:author="Nokia" w:date="2022-10-10T12:42:00Z">
              <w:r w:rsidR="00DE3205">
                <w:t>s</w:t>
              </w:r>
            </w:ins>
            <w:ins w:id="13" w:author="Nokia" w:date="2022-10-10T12:36:00Z">
              <w:r>
                <w:t>c</w:t>
              </w:r>
              <w:proofErr w:type="spellEnd"/>
              <w:r>
                <w:t>"</w:t>
              </w:r>
            </w:ins>
            <w:ins w:id="14" w:author="Nokia" w:date="2022-10-10T12:42:00Z">
              <w:r w:rsidR="00DE3205">
                <w:t xml:space="preserve"> is provided </w:t>
              </w:r>
            </w:ins>
            <w:ins w:id="15" w:author="Nokia" w:date="2022-10-10T12:43:00Z">
              <w:r w:rsidR="00DE3205">
                <w:t>to subscribe to events without an existing AF application AM context</w:t>
              </w:r>
            </w:ins>
            <w:r>
              <w:t xml:space="preserve">, </w:t>
            </w:r>
            <w:del w:id="16" w:author="Nokia" w:date="2022-10-10T12:43:00Z">
              <w:r w:rsidRPr="006656C1" w:rsidDel="00DE3205">
                <w:delText xml:space="preserve"> </w:delText>
              </w:r>
            </w:del>
            <w:r w:rsidRPr="006656C1">
              <w:t>the "</w:t>
            </w:r>
            <w:proofErr w:type="spellStart"/>
            <w:r w:rsidRPr="006656C1">
              <w:t>highThruInd</w:t>
            </w:r>
            <w:proofErr w:type="spellEnd"/>
            <w:r w:rsidRPr="006656C1">
              <w:t>" attribute, the "</w:t>
            </w:r>
            <w:proofErr w:type="spellStart"/>
            <w:r w:rsidRPr="006E6DC7">
              <w:t>covReq</w:t>
            </w:r>
            <w:proofErr w:type="spellEnd"/>
            <w:r w:rsidRPr="006656C1">
              <w:t>" attribute or both of them shall be included.</w:t>
            </w:r>
            <w:r>
              <w:t xml:space="preserve"> When </w:t>
            </w:r>
            <w:del w:id="17" w:author="Nokia" w:date="2022-10-10T12:43:00Z">
              <w:r w:rsidDel="00DE3205">
                <w:delText>both,</w:delText>
              </w:r>
            </w:del>
            <w:ins w:id="18" w:author="Nokia" w:date="2022-10-10T12:43:00Z">
              <w:r w:rsidR="00DE3205">
                <w:t>neither</w:t>
              </w:r>
            </w:ins>
            <w:r>
              <w:t xml:space="preserve"> </w:t>
            </w:r>
            <w:r w:rsidRPr="006656C1">
              <w:t>the "</w:t>
            </w:r>
            <w:proofErr w:type="spellStart"/>
            <w:r w:rsidRPr="006656C1">
              <w:t>highThruInd</w:t>
            </w:r>
            <w:proofErr w:type="spellEnd"/>
            <w:r w:rsidRPr="006656C1">
              <w:t>" attribute</w:t>
            </w:r>
            <w:r>
              <w:t xml:space="preserve"> </w:t>
            </w:r>
            <w:del w:id="19" w:author="Nokia" w:date="2022-10-10T12:43:00Z">
              <w:r w:rsidDel="00DE3205">
                <w:delText>and</w:delText>
              </w:r>
              <w:r w:rsidRPr="006656C1" w:rsidDel="00DE3205">
                <w:delText xml:space="preserve"> </w:delText>
              </w:r>
            </w:del>
            <w:ins w:id="20" w:author="Nokia" w:date="2022-10-10T12:43:00Z">
              <w:r w:rsidR="00DE3205">
                <w:t>nor</w:t>
              </w:r>
              <w:r w:rsidR="00DE3205" w:rsidRPr="006656C1">
                <w:t xml:space="preserve"> </w:t>
              </w:r>
            </w:ins>
            <w:r w:rsidRPr="006656C1">
              <w:t>the "</w:t>
            </w:r>
            <w:proofErr w:type="spellStart"/>
            <w:r w:rsidRPr="006E6DC7">
              <w:t>covReq</w:t>
            </w:r>
            <w:proofErr w:type="spellEnd"/>
            <w:r w:rsidRPr="006656C1">
              <w:t>" attribute</w:t>
            </w:r>
            <w:r>
              <w:t xml:space="preserve"> </w:t>
            </w:r>
            <w:del w:id="21" w:author="Nokia" w:date="2022-10-10T12:44:00Z">
              <w:r w:rsidDel="00DE3205">
                <w:delText xml:space="preserve">are </w:delText>
              </w:r>
            </w:del>
            <w:ins w:id="22" w:author="Nokia" w:date="2022-10-10T12:44:00Z">
              <w:r w:rsidR="00DE3205">
                <w:t xml:space="preserve">is </w:t>
              </w:r>
            </w:ins>
            <w:del w:id="23" w:author="Nokia" w:date="2022-10-10T12:43:00Z">
              <w:r w:rsidDel="00DE3205">
                <w:delText xml:space="preserve">not </w:delText>
              </w:r>
            </w:del>
            <w:r>
              <w:t>included, the</w:t>
            </w:r>
            <w:ins w:id="24" w:author="Nokia" w:date="2022-10-10T12:44:00Z">
              <w:r w:rsidR="00DE3205">
                <w:t>n the</w:t>
              </w:r>
            </w:ins>
            <w:r>
              <w:t xml:space="preserve"> </w:t>
            </w:r>
            <w:r w:rsidRPr="006656C1">
              <w:t>"</w:t>
            </w:r>
            <w:proofErr w:type="spellStart"/>
            <w:r>
              <w:t>asTimeDisParam</w:t>
            </w:r>
            <w:proofErr w:type="spellEnd"/>
            <w:r w:rsidRPr="006656C1">
              <w:t>"</w:t>
            </w:r>
            <w:r>
              <w:t xml:space="preserve"> attribute shall be included</w:t>
            </w:r>
            <w:ins w:id="25" w:author="Nokia" w:date="2022-10-10T12:44:00Z">
              <w:r w:rsidR="00DE3205">
                <w:t>, unless the data type is used for subscribing to events without an existing AF application AM context</w:t>
              </w:r>
            </w:ins>
            <w:ins w:id="26" w:author="Nokia" w:date="2022-10-10T12:45:00Z">
              <w:r w:rsidR="00DE3205">
                <w:t xml:space="preserve"> as described in clause 4.2.5.3, in which case it is sufficient to provide the "</w:t>
              </w:r>
              <w:proofErr w:type="spellStart"/>
              <w:r w:rsidR="00DE3205">
                <w:t>evSubsc</w:t>
              </w:r>
              <w:proofErr w:type="spellEnd"/>
              <w:r w:rsidR="00DE3205">
                <w:t>" attribute</w:t>
              </w:r>
            </w:ins>
            <w:r>
              <w:t>.</w:t>
            </w:r>
          </w:p>
        </w:tc>
      </w:tr>
    </w:tbl>
    <w:p w14:paraId="2200272F" w14:textId="77777777" w:rsidR="009D5C23" w:rsidRPr="009D5C23" w:rsidRDefault="009D5C23" w:rsidP="009D5C23">
      <w:pPr>
        <w:pStyle w:val="PL"/>
        <w:rPr>
          <w:rFonts w:eastAsia="DengXian"/>
          <w:lang w:val="en-US"/>
        </w:rPr>
      </w:pPr>
    </w:p>
    <w:p w14:paraId="7AEBFFF3" w14:textId="54BDB808" w:rsidR="009D5C23" w:rsidRPr="0002788F" w:rsidRDefault="009D5C23" w:rsidP="009D5C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5579745A" w14:textId="77777777" w:rsidR="00E4712D" w:rsidRDefault="00E4712D" w:rsidP="00E4712D">
      <w:pPr>
        <w:pStyle w:val="Heading1"/>
      </w:pPr>
      <w:r>
        <w:t>A.2</w:t>
      </w:r>
      <w:r>
        <w:tab/>
      </w:r>
      <w:r>
        <w:rPr>
          <w:noProof/>
        </w:rPr>
        <w:t>Npcf_AMPolicyAuthorization</w:t>
      </w:r>
      <w:r>
        <w:t xml:space="preserve"> API</w:t>
      </w:r>
      <w:bookmarkEnd w:id="4"/>
      <w:bookmarkEnd w:id="5"/>
      <w:bookmarkEnd w:id="6"/>
    </w:p>
    <w:p w14:paraId="2F719270" w14:textId="77777777" w:rsidR="00E4712D" w:rsidRDefault="00E4712D" w:rsidP="00E4712D">
      <w:pPr>
        <w:pStyle w:val="PL"/>
        <w:rPr>
          <w:rFonts w:cs="Courier New"/>
          <w:szCs w:val="16"/>
        </w:rPr>
      </w:pPr>
      <w:bookmarkStart w:id="27" w:name="_Toc510696653"/>
      <w:bookmarkStart w:id="28" w:name="_Hlk515639407"/>
      <w:r>
        <w:rPr>
          <w:rFonts w:cs="Courier New"/>
          <w:szCs w:val="16"/>
        </w:rPr>
        <w:t>openapi: 3.0.0</w:t>
      </w:r>
    </w:p>
    <w:p w14:paraId="330BA230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>info:</w:t>
      </w:r>
    </w:p>
    <w:p w14:paraId="6059DA8F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title: Npcf_AMPolicyAuthorization Service API</w:t>
      </w:r>
    </w:p>
    <w:p w14:paraId="722298F5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version: 1.0.1</w:t>
      </w:r>
    </w:p>
    <w:p w14:paraId="3452D642" w14:textId="77777777" w:rsidR="00E4712D" w:rsidRDefault="00E4712D" w:rsidP="00E4712D">
      <w:pPr>
        <w:pStyle w:val="PL"/>
      </w:pPr>
      <w:r>
        <w:rPr>
          <w:rFonts w:cs="Courier New"/>
          <w:szCs w:val="16"/>
        </w:rPr>
        <w:t xml:space="preserve">  description: </w:t>
      </w:r>
      <w:r>
        <w:t>|</w:t>
      </w:r>
    </w:p>
    <w:p w14:paraId="68F26124" w14:textId="77777777" w:rsidR="00E4712D" w:rsidRDefault="00E4712D" w:rsidP="00E4712D">
      <w:pPr>
        <w:pStyle w:val="PL"/>
      </w:pPr>
      <w:r>
        <w:t xml:space="preserve">    </w:t>
      </w:r>
      <w:r>
        <w:rPr>
          <w:rFonts w:cs="Courier New"/>
          <w:szCs w:val="16"/>
        </w:rPr>
        <w:t xml:space="preserve">PCF Access and Mobility Policy Authorization Service.  </w:t>
      </w:r>
    </w:p>
    <w:p w14:paraId="358580A3" w14:textId="77777777" w:rsidR="00E4712D" w:rsidRDefault="00E4712D" w:rsidP="00E4712D">
      <w:pPr>
        <w:pStyle w:val="PL"/>
      </w:pPr>
      <w:r>
        <w:t xml:space="preserve">    © 2022, 3GPP Organizational Partners (ARIB, ATIS, CCSA, ETSI, TSDSI, TTA, TTC).  </w:t>
      </w:r>
    </w:p>
    <w:p w14:paraId="5DA4CFE5" w14:textId="77777777" w:rsidR="00E4712D" w:rsidRDefault="00E4712D" w:rsidP="00E4712D">
      <w:pPr>
        <w:pStyle w:val="PL"/>
        <w:rPr>
          <w:rFonts w:cs="Courier New"/>
          <w:szCs w:val="16"/>
        </w:rPr>
      </w:pPr>
      <w:r>
        <w:t xml:space="preserve">    All rights reserved.</w:t>
      </w:r>
    </w:p>
    <w:p w14:paraId="16C86680" w14:textId="77777777" w:rsidR="00E4712D" w:rsidRDefault="00E4712D" w:rsidP="00E4712D">
      <w:pPr>
        <w:pStyle w:val="PL"/>
        <w:rPr>
          <w:rFonts w:cs="Courier New"/>
          <w:szCs w:val="16"/>
        </w:rPr>
      </w:pPr>
    </w:p>
    <w:p w14:paraId="2110FBF7" w14:textId="77777777" w:rsidR="00E4712D" w:rsidRDefault="00E4712D" w:rsidP="00E4712D">
      <w:pPr>
        <w:pStyle w:val="PL"/>
      </w:pPr>
      <w:r>
        <w:t>externalDocs:</w:t>
      </w:r>
    </w:p>
    <w:p w14:paraId="239F06CD" w14:textId="77777777" w:rsidR="00E4712D" w:rsidRDefault="00E4712D" w:rsidP="00E4712D">
      <w:pPr>
        <w:pStyle w:val="PL"/>
      </w:pPr>
      <w:r>
        <w:t xml:space="preserve">  description: &gt;</w:t>
      </w:r>
    </w:p>
    <w:p w14:paraId="26D4B8AC" w14:textId="77777777" w:rsidR="00E4712D" w:rsidRDefault="00E4712D" w:rsidP="00E4712D">
      <w:pPr>
        <w:pStyle w:val="PL"/>
      </w:pPr>
      <w:r>
        <w:t xml:space="preserve">    3GPP TS 29.534 V17.2.0;</w:t>
      </w:r>
    </w:p>
    <w:p w14:paraId="49BD5BED" w14:textId="77777777" w:rsidR="00E4712D" w:rsidRDefault="00E4712D" w:rsidP="00E4712D">
      <w:pPr>
        <w:pStyle w:val="PL"/>
      </w:pPr>
      <w:r>
        <w:t xml:space="preserve">    5G System; Access and Mobility Policy Authorization Service; Stage 3.</w:t>
      </w:r>
    </w:p>
    <w:p w14:paraId="007C6AD8" w14:textId="77777777" w:rsidR="00E4712D" w:rsidRDefault="00E4712D" w:rsidP="00E4712D">
      <w:pPr>
        <w:pStyle w:val="PL"/>
      </w:pPr>
      <w:r>
        <w:t xml:space="preserve">  url: 'https://www.3gpp.org/ftp/Specs/archive/29_series/29.534/'</w:t>
      </w:r>
    </w:p>
    <w:p w14:paraId="401B887B" w14:textId="77777777" w:rsidR="00E4712D" w:rsidRDefault="00E4712D" w:rsidP="00E4712D">
      <w:pPr>
        <w:pStyle w:val="PL"/>
      </w:pPr>
      <w:r>
        <w:t>#</w:t>
      </w:r>
    </w:p>
    <w:p w14:paraId="7B4FB05F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servers:</w:t>
      </w:r>
    </w:p>
    <w:p w14:paraId="3B2E2213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- url: '{apiRoot}/npcf-am-policyauthorization/v1'</w:t>
      </w:r>
    </w:p>
    <w:p w14:paraId="73DE0C97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variables:</w:t>
      </w:r>
    </w:p>
    <w:p w14:paraId="2895E6F5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apiRoot:</w:t>
      </w:r>
    </w:p>
    <w:p w14:paraId="19CA0046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 </w:t>
      </w:r>
      <w:r>
        <w:t>https://example.com</w:t>
      </w:r>
    </w:p>
    <w:p w14:paraId="75794AE7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apiRoot as defined in clause 4.4 of 3GPP TS 29.501</w:t>
      </w:r>
    </w:p>
    <w:p w14:paraId="493B7914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09A0C32B" w14:textId="77777777" w:rsidR="00E4712D" w:rsidRDefault="00E4712D" w:rsidP="00E4712D">
      <w:pPr>
        <w:pStyle w:val="PL"/>
      </w:pPr>
      <w:r>
        <w:t>security:</w:t>
      </w:r>
    </w:p>
    <w:p w14:paraId="776C065C" w14:textId="77777777" w:rsidR="00E4712D" w:rsidRDefault="00E4712D" w:rsidP="00E4712D">
      <w:pPr>
        <w:pStyle w:val="PL"/>
      </w:pPr>
      <w:r>
        <w:t xml:space="preserve">  - {}</w:t>
      </w:r>
    </w:p>
    <w:p w14:paraId="063CEB0A" w14:textId="77777777" w:rsidR="00E4712D" w:rsidRDefault="00E4712D" w:rsidP="00E4712D">
      <w:pPr>
        <w:pStyle w:val="PL"/>
      </w:pPr>
      <w:r>
        <w:t xml:space="preserve">  - oAuth2ClientCredentials:</w:t>
      </w:r>
    </w:p>
    <w:p w14:paraId="6A119C99" w14:textId="77777777" w:rsidR="00E4712D" w:rsidRDefault="00E4712D" w:rsidP="00E4712D">
      <w:pPr>
        <w:pStyle w:val="PL"/>
      </w:pPr>
      <w:r>
        <w:t xml:space="preserve">    - npcf-am-policyauthorization</w:t>
      </w:r>
    </w:p>
    <w:p w14:paraId="40B17BBD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paths:</w:t>
      </w:r>
    </w:p>
    <w:p w14:paraId="73E4D98C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/app-am-contexts:</w:t>
      </w:r>
    </w:p>
    <w:p w14:paraId="2D7AD289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post:</w:t>
      </w:r>
    </w:p>
    <w:p w14:paraId="5BEBA337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Creates a new Individual Application AM Context resource</w:t>
      </w:r>
    </w:p>
    <w:p w14:paraId="79E15FD3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PostAppAmContexts</w:t>
      </w:r>
    </w:p>
    <w:p w14:paraId="5626229A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100A5F04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Application AM contexts (Collection)</w:t>
      </w:r>
    </w:p>
    <w:p w14:paraId="78EBD399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requestBody:</w:t>
      </w:r>
    </w:p>
    <w:p w14:paraId="0A2188CD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Contains the information for the creation the resource.</w:t>
      </w:r>
    </w:p>
    <w:p w14:paraId="4389C975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1802750F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315174FA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application/json:</w:t>
      </w:r>
    </w:p>
    <w:p w14:paraId="1D015AF6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580B556D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'#/components/schemas/AppAmContextData'</w:t>
      </w:r>
    </w:p>
    <w:p w14:paraId="45D90A11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3264155A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'201':</w:t>
      </w:r>
    </w:p>
    <w:p w14:paraId="4493FC1B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Successful creation of the resource.</w:t>
      </w:r>
    </w:p>
    <w:p w14:paraId="7C3B6C8D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0EC047C6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018E35CC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47B295CC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'#/components/schemas/AppAmContextRespData'</w:t>
      </w:r>
    </w:p>
    <w:p w14:paraId="29297FEA" w14:textId="77777777" w:rsidR="00E4712D" w:rsidRDefault="00E4712D" w:rsidP="00E4712D">
      <w:pPr>
        <w:pStyle w:val="PL"/>
      </w:pPr>
      <w:r>
        <w:t xml:space="preserve">          headers:</w:t>
      </w:r>
    </w:p>
    <w:p w14:paraId="381CF9EB" w14:textId="77777777" w:rsidR="00E4712D" w:rsidRDefault="00E4712D" w:rsidP="00E4712D">
      <w:pPr>
        <w:pStyle w:val="PL"/>
      </w:pPr>
      <w:r>
        <w:t xml:space="preserve">            Location:</w:t>
      </w:r>
    </w:p>
    <w:p w14:paraId="4AAC71E7" w14:textId="77777777" w:rsidR="00E4712D" w:rsidRDefault="00E4712D" w:rsidP="00E4712D">
      <w:pPr>
        <w:pStyle w:val="PL"/>
      </w:pPr>
      <w:r>
        <w:t xml:space="preserve">              description: &gt;</w:t>
      </w:r>
    </w:p>
    <w:p w14:paraId="549A9A56" w14:textId="77777777" w:rsidR="00E4712D" w:rsidRDefault="00E4712D" w:rsidP="00E4712D">
      <w:pPr>
        <w:pStyle w:val="PL"/>
      </w:pPr>
      <w:r>
        <w:t xml:space="preserve">                Contains the URI of the created individual application AM context resource,</w:t>
      </w:r>
    </w:p>
    <w:p w14:paraId="4A1FB2E7" w14:textId="77777777" w:rsidR="00E4712D" w:rsidRDefault="00E4712D" w:rsidP="00E4712D">
      <w:pPr>
        <w:pStyle w:val="PL"/>
      </w:pPr>
      <w:r>
        <w:t xml:space="preserve">                according to the structure</w:t>
      </w:r>
    </w:p>
    <w:p w14:paraId="3D1F23B5" w14:textId="77777777" w:rsidR="00E4712D" w:rsidRDefault="00E4712D" w:rsidP="00E4712D">
      <w:pPr>
        <w:pStyle w:val="PL"/>
      </w:pPr>
      <w:r>
        <w:t xml:space="preserve">                {apiRoot}/npcf-am-policyauthorization/&lt;apiVersion&gt;/app-am-contexts/{appAmContextId}</w:t>
      </w:r>
    </w:p>
    <w:p w14:paraId="6EA99DC9" w14:textId="77777777" w:rsidR="00E4712D" w:rsidRDefault="00E4712D" w:rsidP="00E4712D">
      <w:pPr>
        <w:pStyle w:val="PL"/>
      </w:pPr>
      <w:r>
        <w:t xml:space="preserve">                or the URI of the created AM Policy </w:t>
      </w:r>
      <w:r>
        <w:rPr>
          <w:rFonts w:cs="Courier New"/>
          <w:szCs w:val="16"/>
        </w:rPr>
        <w:t>events subscription sub</w:t>
      </w:r>
      <w:r>
        <w:t>resource,</w:t>
      </w:r>
    </w:p>
    <w:p w14:paraId="7C170959" w14:textId="77777777" w:rsidR="00E4712D" w:rsidRDefault="00E4712D" w:rsidP="00E4712D">
      <w:pPr>
        <w:pStyle w:val="PL"/>
      </w:pPr>
      <w:r>
        <w:t xml:space="preserve">                according to the structure</w:t>
      </w:r>
    </w:p>
    <w:p w14:paraId="1ACE99BD" w14:textId="77777777" w:rsidR="00E4712D" w:rsidRDefault="00E4712D" w:rsidP="00E4712D">
      <w:pPr>
        <w:pStyle w:val="PL"/>
      </w:pPr>
      <w:r>
        <w:t xml:space="preserve">                {apiRoot}/npcf-am-policyauthorization/&lt;apiVersion&gt;/app-am-contexts/{appAmContextId}/events-subscription}</w:t>
      </w:r>
    </w:p>
    <w:p w14:paraId="02ECABA0" w14:textId="77777777" w:rsidR="00E4712D" w:rsidRDefault="00E4712D" w:rsidP="00E4712D">
      <w:pPr>
        <w:pStyle w:val="PL"/>
      </w:pPr>
      <w:r>
        <w:t xml:space="preserve">              required: true</w:t>
      </w:r>
    </w:p>
    <w:p w14:paraId="4C80C2EF" w14:textId="77777777" w:rsidR="00E4712D" w:rsidRDefault="00E4712D" w:rsidP="00E4712D">
      <w:pPr>
        <w:pStyle w:val="PL"/>
      </w:pPr>
      <w:r>
        <w:t xml:space="preserve">              schema:</w:t>
      </w:r>
    </w:p>
    <w:p w14:paraId="02C3324E" w14:textId="77777777" w:rsidR="00E4712D" w:rsidRDefault="00E4712D" w:rsidP="00E4712D">
      <w:pPr>
        <w:pStyle w:val="PL"/>
      </w:pPr>
      <w:r>
        <w:t xml:space="preserve">                type: string</w:t>
      </w:r>
    </w:p>
    <w:p w14:paraId="156D9EE6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297598C1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1F71DB43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6DF56730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7A849212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4AE4C3A2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'TS29571_CommonData.yaml#/components/responses/403'</w:t>
      </w:r>
    </w:p>
    <w:p w14:paraId="45320ADF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2BD7F1DE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166697DC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78DC8DF6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403F1BAA" w14:textId="77777777" w:rsidR="00E4712D" w:rsidRDefault="00E4712D" w:rsidP="00E4712D">
      <w:pPr>
        <w:pStyle w:val="PL"/>
      </w:pPr>
      <w:r>
        <w:t xml:space="preserve">        '413':</w:t>
      </w:r>
    </w:p>
    <w:p w14:paraId="501527FE" w14:textId="77777777" w:rsidR="00E4712D" w:rsidRDefault="00E4712D" w:rsidP="00E4712D">
      <w:pPr>
        <w:pStyle w:val="PL"/>
      </w:pPr>
      <w:r>
        <w:t xml:space="preserve">          $ref: 'TS29571_CommonData.yaml#/components/responses/413'</w:t>
      </w:r>
    </w:p>
    <w:p w14:paraId="56AC0FF1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21EC7422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072FFF31" w14:textId="77777777" w:rsidR="00E4712D" w:rsidRDefault="00E4712D" w:rsidP="00E4712D">
      <w:pPr>
        <w:pStyle w:val="PL"/>
      </w:pPr>
      <w:r>
        <w:t xml:space="preserve">        '429':</w:t>
      </w:r>
    </w:p>
    <w:p w14:paraId="575DAF2D" w14:textId="77777777" w:rsidR="00E4712D" w:rsidRDefault="00E4712D" w:rsidP="00E4712D">
      <w:pPr>
        <w:pStyle w:val="PL"/>
      </w:pPr>
      <w:r>
        <w:t xml:space="preserve">          $ref: 'TS29571_CommonData.yaml#/components/responses/429'</w:t>
      </w:r>
    </w:p>
    <w:p w14:paraId="401629EA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2D52C44F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5B41DD6B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08D84018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$ref: 'TS29571_CommonData.yaml#/components/responses/503'</w:t>
      </w:r>
    </w:p>
    <w:p w14:paraId="6B1F939C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356EBF09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74A37D61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callbacks:</w:t>
      </w:r>
    </w:p>
    <w:p w14:paraId="3F0DEC86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terminationRequest:</w:t>
      </w:r>
    </w:p>
    <w:p w14:paraId="143794F1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'{$request.body#/termNotifUri}':</w:t>
      </w:r>
    </w:p>
    <w:p w14:paraId="3359A73C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11717FCB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4A403DCD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Request of the termination of the Individual Application AM Context.</w:t>
      </w:r>
    </w:p>
    <w:p w14:paraId="1D8FBE03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2E793914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7B8F92BF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4DFDAB76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17A7B44C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'#/components/schemas/AmTerminationInfo'</w:t>
      </w:r>
    </w:p>
    <w:p w14:paraId="17BC86B4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3688589F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27BC8C34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075B6276" w14:textId="77777777" w:rsidR="00E4712D" w:rsidRDefault="00E4712D" w:rsidP="00E4712D">
      <w:pPr>
        <w:pStyle w:val="PL"/>
      </w:pPr>
      <w:r>
        <w:t xml:space="preserve">                '307':</w:t>
      </w:r>
    </w:p>
    <w:p w14:paraId="57DD0BDA" w14:textId="77777777" w:rsidR="00E4712D" w:rsidRPr="00B05BE8" w:rsidRDefault="00E4712D" w:rsidP="00E4712D">
      <w:pPr>
        <w:pStyle w:val="PL"/>
        <w:rPr>
          <w:rFonts w:cs="Courier New"/>
          <w:szCs w:val="16"/>
        </w:rPr>
      </w:pPr>
      <w:r w:rsidRPr="00B05BE8">
        <w:rPr>
          <w:rFonts w:cs="Courier New"/>
          <w:szCs w:val="16"/>
        </w:rPr>
        <w:t xml:space="preserve">                  $ref: 'TS29571_CommonData.yaml#/components/responses/</w:t>
      </w:r>
      <w:r>
        <w:rPr>
          <w:rFonts w:cs="Courier New"/>
          <w:szCs w:val="16"/>
        </w:rPr>
        <w:t>307</w:t>
      </w:r>
      <w:r w:rsidRPr="00B05BE8">
        <w:rPr>
          <w:rFonts w:cs="Courier New"/>
          <w:szCs w:val="16"/>
        </w:rPr>
        <w:t>'</w:t>
      </w:r>
    </w:p>
    <w:p w14:paraId="561C92DE" w14:textId="77777777" w:rsidR="00E4712D" w:rsidRDefault="00E4712D" w:rsidP="00E4712D">
      <w:pPr>
        <w:pStyle w:val="PL"/>
      </w:pPr>
      <w:r>
        <w:t xml:space="preserve">                '308':</w:t>
      </w:r>
    </w:p>
    <w:p w14:paraId="213B4556" w14:textId="77777777" w:rsidR="00E4712D" w:rsidRPr="00B05BE8" w:rsidRDefault="00E4712D" w:rsidP="00E4712D">
      <w:pPr>
        <w:pStyle w:val="PL"/>
        <w:rPr>
          <w:rFonts w:cs="Courier New"/>
          <w:szCs w:val="16"/>
        </w:rPr>
      </w:pPr>
      <w:r w:rsidRPr="00B05BE8">
        <w:rPr>
          <w:rFonts w:cs="Courier New"/>
          <w:szCs w:val="16"/>
        </w:rPr>
        <w:t xml:space="preserve">                  $ref: 'TS29571_CommonData.yaml#/components/responses/</w:t>
      </w:r>
      <w:r>
        <w:rPr>
          <w:rFonts w:cs="Courier New"/>
          <w:szCs w:val="16"/>
        </w:rPr>
        <w:t>308</w:t>
      </w:r>
      <w:r w:rsidRPr="00B05BE8">
        <w:rPr>
          <w:rFonts w:cs="Courier New"/>
          <w:szCs w:val="16"/>
        </w:rPr>
        <w:t>'</w:t>
      </w:r>
    </w:p>
    <w:p w14:paraId="79DFC34A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1853DFED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64C24C41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0CF44C8F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1329AF7E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413E2853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089DD0CC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295FD104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5BE2550D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14E5C252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4D5C7B29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6FEDB6A6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0D84E795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3EB4FA8C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3FFCA846" w14:textId="77777777" w:rsidR="00E4712D" w:rsidRDefault="00E4712D" w:rsidP="00E4712D">
      <w:pPr>
        <w:pStyle w:val="PL"/>
      </w:pPr>
      <w:r>
        <w:t xml:space="preserve">                '429':</w:t>
      </w:r>
    </w:p>
    <w:p w14:paraId="5AD04FFB" w14:textId="77777777" w:rsidR="00E4712D" w:rsidRDefault="00E4712D" w:rsidP="00E4712D">
      <w:pPr>
        <w:pStyle w:val="PL"/>
      </w:pPr>
      <w:r>
        <w:t xml:space="preserve">                  $ref: 'TS29571_CommonData.yaml#/components/responses/429'</w:t>
      </w:r>
    </w:p>
    <w:p w14:paraId="04994620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0723E95C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07BC1696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55BB39C1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0AA382F9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3DE4467A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79707CC0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amEventNotification:</w:t>
      </w:r>
    </w:p>
    <w:p w14:paraId="6B6EC80F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'{$request.body#/evSubsc/eventNotifUri}':</w:t>
      </w:r>
    </w:p>
    <w:p w14:paraId="13FDE076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0D98CFD5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3A69E45D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Notification of an event occurrence in the PCF.</w:t>
      </w:r>
    </w:p>
    <w:p w14:paraId="0B6A904A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122E2BD2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1053CEF7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7A378BA1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3FF49EA4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'#/components/schemas/AmEventsNotification'</w:t>
      </w:r>
    </w:p>
    <w:p w14:paraId="2676DCDC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3903B140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5DB3A91C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506B6E3D" w14:textId="77777777" w:rsidR="00E4712D" w:rsidRDefault="00E4712D" w:rsidP="00E4712D">
      <w:pPr>
        <w:pStyle w:val="PL"/>
      </w:pPr>
      <w:r>
        <w:t xml:space="preserve">                '307':</w:t>
      </w:r>
    </w:p>
    <w:p w14:paraId="4470F68C" w14:textId="77777777" w:rsidR="00E4712D" w:rsidRPr="00B05BE8" w:rsidRDefault="00E4712D" w:rsidP="00E4712D">
      <w:pPr>
        <w:pStyle w:val="PL"/>
        <w:rPr>
          <w:rFonts w:cs="Courier New"/>
          <w:szCs w:val="16"/>
        </w:rPr>
      </w:pPr>
      <w:r w:rsidRPr="00B05BE8">
        <w:rPr>
          <w:rFonts w:cs="Courier New"/>
          <w:szCs w:val="16"/>
        </w:rPr>
        <w:t xml:space="preserve">                  $ref: 'TS29571_CommonData.yaml#/components/responses/</w:t>
      </w:r>
      <w:r>
        <w:rPr>
          <w:rFonts w:cs="Courier New"/>
          <w:szCs w:val="16"/>
        </w:rPr>
        <w:t>307</w:t>
      </w:r>
      <w:r w:rsidRPr="00B05BE8">
        <w:rPr>
          <w:rFonts w:cs="Courier New"/>
          <w:szCs w:val="16"/>
        </w:rPr>
        <w:t>'</w:t>
      </w:r>
    </w:p>
    <w:p w14:paraId="3CAF3146" w14:textId="77777777" w:rsidR="00E4712D" w:rsidRDefault="00E4712D" w:rsidP="00E4712D">
      <w:pPr>
        <w:pStyle w:val="PL"/>
      </w:pPr>
      <w:r>
        <w:t xml:space="preserve">                '308':</w:t>
      </w:r>
    </w:p>
    <w:p w14:paraId="28023128" w14:textId="77777777" w:rsidR="00E4712D" w:rsidRPr="00B05BE8" w:rsidRDefault="00E4712D" w:rsidP="00E4712D">
      <w:pPr>
        <w:pStyle w:val="PL"/>
        <w:rPr>
          <w:rFonts w:cs="Courier New"/>
          <w:szCs w:val="16"/>
        </w:rPr>
      </w:pPr>
      <w:r w:rsidRPr="00B05BE8">
        <w:rPr>
          <w:rFonts w:cs="Courier New"/>
          <w:szCs w:val="16"/>
        </w:rPr>
        <w:t xml:space="preserve">                  $ref: 'TS29571_CommonData.yaml#/components/responses/</w:t>
      </w:r>
      <w:r>
        <w:rPr>
          <w:rFonts w:cs="Courier New"/>
          <w:szCs w:val="16"/>
        </w:rPr>
        <w:t>308</w:t>
      </w:r>
      <w:r w:rsidRPr="00B05BE8">
        <w:rPr>
          <w:rFonts w:cs="Courier New"/>
          <w:szCs w:val="16"/>
        </w:rPr>
        <w:t>'</w:t>
      </w:r>
    </w:p>
    <w:p w14:paraId="7724A67E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54141D3E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22B2BBE7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3DDF415E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38DB92AF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5A970DC0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6FF77835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03CB73F5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2F2C244B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4B79241E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016B68B2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109C2752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519D202C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13E823D9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4BB3EE2F" w14:textId="77777777" w:rsidR="00E4712D" w:rsidRDefault="00E4712D" w:rsidP="00E4712D">
      <w:pPr>
        <w:pStyle w:val="PL"/>
      </w:pPr>
      <w:r>
        <w:t xml:space="preserve">                '429':</w:t>
      </w:r>
    </w:p>
    <w:p w14:paraId="50C55D4F" w14:textId="77777777" w:rsidR="00E4712D" w:rsidRDefault="00E4712D" w:rsidP="00E4712D">
      <w:pPr>
        <w:pStyle w:val="PL"/>
      </w:pPr>
      <w:r>
        <w:t xml:space="preserve">                  $ref: 'TS29571_CommonData.yaml#/components/responses/429'</w:t>
      </w:r>
    </w:p>
    <w:p w14:paraId="3E99908B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244AED1B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6976D8A8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      '503':</w:t>
      </w:r>
    </w:p>
    <w:p w14:paraId="0F62998C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54A954A5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7F210E09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32247624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3BD51B1F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/app-am-contexts/{appAmContextId}:</w:t>
      </w:r>
    </w:p>
    <w:p w14:paraId="797E3825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get:</w:t>
      </w:r>
    </w:p>
    <w:p w14:paraId="7A3CD302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"Reads an existing Individual Application AM Context"</w:t>
      </w:r>
    </w:p>
    <w:p w14:paraId="0A77DF67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GetAppAmContext</w:t>
      </w:r>
    </w:p>
    <w:p w14:paraId="33C226A5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3A515292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Application AM Context (Document)</w:t>
      </w:r>
    </w:p>
    <w:p w14:paraId="5CD98194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1F4D031A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appAmContextId</w:t>
      </w:r>
    </w:p>
    <w:p w14:paraId="687CCB58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resource.</w:t>
      </w:r>
    </w:p>
    <w:p w14:paraId="1691D313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735B4D27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10ABB56D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265BCB93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2A9D89FD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78C3829A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7F764A06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A representation of the resource is returned.</w:t>
      </w:r>
    </w:p>
    <w:p w14:paraId="7802C096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1CA336CD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3C7A1723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32D66A30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'#/components/schemas/AppAmContextData'</w:t>
      </w:r>
    </w:p>
    <w:p w14:paraId="66B4906C" w14:textId="77777777" w:rsidR="00E4712D" w:rsidRDefault="00E4712D" w:rsidP="00E4712D">
      <w:pPr>
        <w:pStyle w:val="PL"/>
      </w:pPr>
      <w:r>
        <w:t xml:space="preserve">        '307':</w:t>
      </w:r>
    </w:p>
    <w:p w14:paraId="38156909" w14:textId="77777777" w:rsidR="00E4712D" w:rsidRPr="00B05BE8" w:rsidRDefault="00E4712D" w:rsidP="00E4712D">
      <w:pPr>
        <w:pStyle w:val="PL"/>
        <w:rPr>
          <w:rFonts w:cs="Courier New"/>
          <w:szCs w:val="16"/>
        </w:rPr>
      </w:pPr>
      <w:r w:rsidRPr="00B05BE8">
        <w:rPr>
          <w:rFonts w:cs="Courier New"/>
          <w:szCs w:val="16"/>
        </w:rPr>
        <w:t xml:space="preserve">          $ref: 'TS29571_CommonData.yaml#/components/responses/</w:t>
      </w:r>
      <w:r>
        <w:rPr>
          <w:rFonts w:cs="Courier New"/>
          <w:szCs w:val="16"/>
        </w:rPr>
        <w:t>307</w:t>
      </w:r>
      <w:r w:rsidRPr="00B05BE8">
        <w:rPr>
          <w:rFonts w:cs="Courier New"/>
          <w:szCs w:val="16"/>
        </w:rPr>
        <w:t>'</w:t>
      </w:r>
    </w:p>
    <w:p w14:paraId="286B4408" w14:textId="77777777" w:rsidR="00E4712D" w:rsidRDefault="00E4712D" w:rsidP="00E4712D">
      <w:pPr>
        <w:pStyle w:val="PL"/>
      </w:pPr>
      <w:r>
        <w:t xml:space="preserve">        '308':</w:t>
      </w:r>
    </w:p>
    <w:p w14:paraId="361D9E81" w14:textId="77777777" w:rsidR="00E4712D" w:rsidRPr="00B05BE8" w:rsidRDefault="00E4712D" w:rsidP="00E4712D">
      <w:pPr>
        <w:pStyle w:val="PL"/>
        <w:rPr>
          <w:rFonts w:cs="Courier New"/>
          <w:szCs w:val="16"/>
        </w:rPr>
      </w:pPr>
      <w:r w:rsidRPr="00B05BE8">
        <w:rPr>
          <w:rFonts w:cs="Courier New"/>
          <w:szCs w:val="16"/>
        </w:rPr>
        <w:t xml:space="preserve">          $ref: 'TS29571_CommonData.yaml#/components/responses/</w:t>
      </w:r>
      <w:r>
        <w:rPr>
          <w:rFonts w:cs="Courier New"/>
          <w:szCs w:val="16"/>
        </w:rPr>
        <w:t>308</w:t>
      </w:r>
      <w:r w:rsidRPr="00B05BE8">
        <w:rPr>
          <w:rFonts w:cs="Courier New"/>
          <w:szCs w:val="16"/>
        </w:rPr>
        <w:t>'</w:t>
      </w:r>
    </w:p>
    <w:p w14:paraId="29568C2A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784BDDCD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11890AAB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516B0C13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12BB1976" w14:textId="77777777" w:rsidR="00E4712D" w:rsidRDefault="00E4712D" w:rsidP="00E4712D">
      <w:pPr>
        <w:pStyle w:val="PL"/>
      </w:pPr>
      <w:r>
        <w:t xml:space="preserve">        '403':</w:t>
      </w:r>
    </w:p>
    <w:p w14:paraId="2ECC6E34" w14:textId="77777777" w:rsidR="00E4712D" w:rsidRDefault="00E4712D" w:rsidP="00E4712D">
      <w:pPr>
        <w:pStyle w:val="PL"/>
      </w:pPr>
      <w:r>
        <w:t xml:space="preserve">          $ref: 'TS29571_CommonData.yaml#/components/responses/403'</w:t>
      </w:r>
    </w:p>
    <w:p w14:paraId="73AC8C6A" w14:textId="77777777" w:rsidR="00E4712D" w:rsidRDefault="00E4712D" w:rsidP="00E4712D">
      <w:pPr>
        <w:pStyle w:val="PL"/>
      </w:pPr>
      <w:r>
        <w:t xml:space="preserve">        '404':</w:t>
      </w:r>
    </w:p>
    <w:p w14:paraId="3D93C24F" w14:textId="77777777" w:rsidR="00E4712D" w:rsidRDefault="00E4712D" w:rsidP="00E4712D">
      <w:pPr>
        <w:pStyle w:val="PL"/>
      </w:pPr>
      <w:r>
        <w:t xml:space="preserve">          $ref: 'TS29571_CommonData.yaml#/components/responses/404'</w:t>
      </w:r>
    </w:p>
    <w:p w14:paraId="689217A7" w14:textId="77777777" w:rsidR="00E4712D" w:rsidRDefault="00E4712D" w:rsidP="00E4712D">
      <w:pPr>
        <w:pStyle w:val="PL"/>
      </w:pPr>
      <w:r>
        <w:t xml:space="preserve">        '406':</w:t>
      </w:r>
    </w:p>
    <w:p w14:paraId="47A26265" w14:textId="77777777" w:rsidR="00E4712D" w:rsidRDefault="00E4712D" w:rsidP="00E4712D">
      <w:pPr>
        <w:pStyle w:val="PL"/>
      </w:pPr>
      <w:r>
        <w:t xml:space="preserve">          $ref: 'TS29571_CommonData.yaml#/components/responses/406'</w:t>
      </w:r>
    </w:p>
    <w:p w14:paraId="3BA598C7" w14:textId="77777777" w:rsidR="00E4712D" w:rsidRDefault="00E4712D" w:rsidP="00E4712D">
      <w:pPr>
        <w:pStyle w:val="PL"/>
      </w:pPr>
      <w:r>
        <w:t xml:space="preserve">        '429':</w:t>
      </w:r>
    </w:p>
    <w:p w14:paraId="5AE2ED32" w14:textId="77777777" w:rsidR="00E4712D" w:rsidRDefault="00E4712D" w:rsidP="00E4712D">
      <w:pPr>
        <w:pStyle w:val="PL"/>
      </w:pPr>
      <w:r>
        <w:t xml:space="preserve">          $ref: 'TS29571_CommonData.yaml#/components/responses/429'</w:t>
      </w:r>
    </w:p>
    <w:p w14:paraId="4EB28E60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330CD257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0DEE28CD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04A0081C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0A63C02A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2FCFC242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505C1DE4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78F38B57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patch:</w:t>
      </w:r>
    </w:p>
    <w:p w14:paraId="32358ECE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"Modifies an existing Individual Application AM Context"</w:t>
      </w:r>
    </w:p>
    <w:p w14:paraId="4BB43499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ModAppAmContext</w:t>
      </w:r>
    </w:p>
    <w:p w14:paraId="5B52C186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10D719C2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Application AM Context (Document)</w:t>
      </w:r>
    </w:p>
    <w:p w14:paraId="2703E66B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5BAB6086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appAmContextId</w:t>
      </w:r>
    </w:p>
    <w:p w14:paraId="58A2E3B9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resource.</w:t>
      </w:r>
    </w:p>
    <w:p w14:paraId="7C071163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3632F35C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5BAED594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5D4481B4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2830C8A8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requestBody:</w:t>
      </w:r>
    </w:p>
    <w:p w14:paraId="728EAEF1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Modification of the resource.</w:t>
      </w:r>
    </w:p>
    <w:p w14:paraId="66DA528D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609DE6ED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24B10E08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application/merge-patch+json:</w:t>
      </w:r>
    </w:p>
    <w:p w14:paraId="37740D04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7A24308F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'#/components/schemas/AppAmContextUpdateData'</w:t>
      </w:r>
    </w:p>
    <w:p w14:paraId="5967E38C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0191469B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3D4E6C7E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04A502DB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Successful modification of the resource and a representation of that resource is</w:t>
      </w:r>
    </w:p>
    <w:p w14:paraId="496B4BC6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returned. If a subscribed event is matched, the event notification is also included</w:t>
      </w:r>
    </w:p>
    <w:p w14:paraId="3446B7F5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in the response.</w:t>
      </w:r>
    </w:p>
    <w:p w14:paraId="180C015B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1F9CC140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5BAE68C6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4CF65A6E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'#/components/schemas/AppAmContextRespData'</w:t>
      </w:r>
    </w:p>
    <w:p w14:paraId="21F81A62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4618F512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description: The successful modification.</w:t>
      </w:r>
    </w:p>
    <w:p w14:paraId="467E9AB7" w14:textId="77777777" w:rsidR="00E4712D" w:rsidRDefault="00E4712D" w:rsidP="00E4712D">
      <w:pPr>
        <w:pStyle w:val="PL"/>
      </w:pPr>
      <w:r>
        <w:t xml:space="preserve">        '307':</w:t>
      </w:r>
    </w:p>
    <w:p w14:paraId="02023CE5" w14:textId="77777777" w:rsidR="00E4712D" w:rsidRPr="00B05BE8" w:rsidRDefault="00E4712D" w:rsidP="00E4712D">
      <w:pPr>
        <w:pStyle w:val="PL"/>
        <w:rPr>
          <w:rFonts w:cs="Courier New"/>
          <w:szCs w:val="16"/>
        </w:rPr>
      </w:pPr>
      <w:r w:rsidRPr="00B05BE8">
        <w:rPr>
          <w:rFonts w:cs="Courier New"/>
          <w:szCs w:val="16"/>
        </w:rPr>
        <w:t xml:space="preserve">          $ref: 'TS29571_CommonData.yaml#/components/responses/</w:t>
      </w:r>
      <w:r>
        <w:rPr>
          <w:rFonts w:cs="Courier New"/>
          <w:szCs w:val="16"/>
        </w:rPr>
        <w:t>307</w:t>
      </w:r>
      <w:r w:rsidRPr="00B05BE8">
        <w:rPr>
          <w:rFonts w:cs="Courier New"/>
          <w:szCs w:val="16"/>
        </w:rPr>
        <w:t>'</w:t>
      </w:r>
    </w:p>
    <w:p w14:paraId="2AE6CB93" w14:textId="77777777" w:rsidR="00E4712D" w:rsidRDefault="00E4712D" w:rsidP="00E4712D">
      <w:pPr>
        <w:pStyle w:val="PL"/>
      </w:pPr>
      <w:r>
        <w:t xml:space="preserve">        '308':</w:t>
      </w:r>
    </w:p>
    <w:p w14:paraId="731C8A96" w14:textId="77777777" w:rsidR="00E4712D" w:rsidRPr="00B05BE8" w:rsidRDefault="00E4712D" w:rsidP="00E4712D">
      <w:pPr>
        <w:pStyle w:val="PL"/>
        <w:rPr>
          <w:rFonts w:cs="Courier New"/>
          <w:szCs w:val="16"/>
        </w:rPr>
      </w:pPr>
      <w:r w:rsidRPr="00B05BE8">
        <w:rPr>
          <w:rFonts w:cs="Courier New"/>
          <w:szCs w:val="16"/>
        </w:rPr>
        <w:t xml:space="preserve">          $ref: 'TS29571_CommonData.yaml#/components/responses/</w:t>
      </w:r>
      <w:r>
        <w:rPr>
          <w:rFonts w:cs="Courier New"/>
          <w:szCs w:val="16"/>
        </w:rPr>
        <w:t>308</w:t>
      </w:r>
      <w:r w:rsidRPr="00B05BE8">
        <w:rPr>
          <w:rFonts w:cs="Courier New"/>
          <w:szCs w:val="16"/>
        </w:rPr>
        <w:t>'</w:t>
      </w:r>
    </w:p>
    <w:p w14:paraId="28FD9893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23D31173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73513EA4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0EDD1FEE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541E94CC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343F3DD0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'TS29571_CommonData.yaml#/components/responses/403'</w:t>
      </w:r>
    </w:p>
    <w:p w14:paraId="79331705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38071F71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044DF903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3E569C17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1BAEFA72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'413':</w:t>
      </w:r>
    </w:p>
    <w:p w14:paraId="22CAA3F5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'TS29571_CommonData.yaml#/components/responses/413'</w:t>
      </w:r>
    </w:p>
    <w:p w14:paraId="5300BEDA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5EA68AA8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36224A97" w14:textId="77777777" w:rsidR="00E4712D" w:rsidRDefault="00E4712D" w:rsidP="00E4712D">
      <w:pPr>
        <w:pStyle w:val="PL"/>
      </w:pPr>
      <w:r>
        <w:t xml:space="preserve">        '429':</w:t>
      </w:r>
    </w:p>
    <w:p w14:paraId="5C944A7C" w14:textId="77777777" w:rsidR="00E4712D" w:rsidRDefault="00E4712D" w:rsidP="00E4712D">
      <w:pPr>
        <w:pStyle w:val="PL"/>
      </w:pPr>
      <w:r>
        <w:t xml:space="preserve">          $ref: 'TS29571_CommonData.yaml#/components/responses/429'</w:t>
      </w:r>
    </w:p>
    <w:p w14:paraId="3FFA69C3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04B83B34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2AC3F9CE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3B532B5A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00B2FB88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6D685018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55D591B2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callbacks:</w:t>
      </w:r>
    </w:p>
    <w:p w14:paraId="7D432B1C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amEventNotification:</w:t>
      </w:r>
    </w:p>
    <w:p w14:paraId="14D9BC06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'{$request.body#/evSubsc/eventNotifUri}':</w:t>
      </w:r>
    </w:p>
    <w:p w14:paraId="000EE68F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56AFAE26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2CB8DC79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Notification of an event occurrence in the PCF.</w:t>
      </w:r>
    </w:p>
    <w:p w14:paraId="4AEEC7F4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4579A5BF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66D85C83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1561FC69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6B1D146B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'#/components/schemas/AmEventsNotification'</w:t>
      </w:r>
    </w:p>
    <w:p w14:paraId="55A549A0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41066999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2E0DF0B2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67D79588" w14:textId="77777777" w:rsidR="00E4712D" w:rsidRDefault="00E4712D" w:rsidP="00E4712D">
      <w:pPr>
        <w:pStyle w:val="PL"/>
      </w:pPr>
      <w:r>
        <w:t xml:space="preserve">                '307':</w:t>
      </w:r>
    </w:p>
    <w:p w14:paraId="54907D70" w14:textId="77777777" w:rsidR="00E4712D" w:rsidRPr="00B05BE8" w:rsidRDefault="00E4712D" w:rsidP="00E4712D">
      <w:pPr>
        <w:pStyle w:val="PL"/>
        <w:rPr>
          <w:rFonts w:cs="Courier New"/>
          <w:szCs w:val="16"/>
        </w:rPr>
      </w:pPr>
      <w:r w:rsidRPr="00B05BE8">
        <w:rPr>
          <w:rFonts w:cs="Courier New"/>
          <w:szCs w:val="16"/>
        </w:rPr>
        <w:t xml:space="preserve">                  $ref: 'TS29571_CommonData.yaml#/components/responses/</w:t>
      </w:r>
      <w:r>
        <w:rPr>
          <w:rFonts w:cs="Courier New"/>
          <w:szCs w:val="16"/>
        </w:rPr>
        <w:t>307</w:t>
      </w:r>
      <w:r w:rsidRPr="00B05BE8">
        <w:rPr>
          <w:rFonts w:cs="Courier New"/>
          <w:szCs w:val="16"/>
        </w:rPr>
        <w:t>'</w:t>
      </w:r>
    </w:p>
    <w:p w14:paraId="46291544" w14:textId="77777777" w:rsidR="00E4712D" w:rsidRDefault="00E4712D" w:rsidP="00E4712D">
      <w:pPr>
        <w:pStyle w:val="PL"/>
      </w:pPr>
      <w:r>
        <w:t xml:space="preserve">                '308':</w:t>
      </w:r>
    </w:p>
    <w:p w14:paraId="3121BAE7" w14:textId="77777777" w:rsidR="00E4712D" w:rsidRPr="00B05BE8" w:rsidRDefault="00E4712D" w:rsidP="00E4712D">
      <w:pPr>
        <w:pStyle w:val="PL"/>
        <w:rPr>
          <w:rFonts w:cs="Courier New"/>
          <w:szCs w:val="16"/>
        </w:rPr>
      </w:pPr>
      <w:r w:rsidRPr="00B05BE8">
        <w:rPr>
          <w:rFonts w:cs="Courier New"/>
          <w:szCs w:val="16"/>
        </w:rPr>
        <w:t xml:space="preserve">                  $ref: 'TS29571_CommonData.yaml#/components/responses/</w:t>
      </w:r>
      <w:r>
        <w:rPr>
          <w:rFonts w:cs="Courier New"/>
          <w:szCs w:val="16"/>
        </w:rPr>
        <w:t>308</w:t>
      </w:r>
      <w:r w:rsidRPr="00B05BE8">
        <w:rPr>
          <w:rFonts w:cs="Courier New"/>
          <w:szCs w:val="16"/>
        </w:rPr>
        <w:t>'</w:t>
      </w:r>
    </w:p>
    <w:p w14:paraId="760C0AA7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4701A799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25876709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56887E90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4D6C404A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4CEB38E3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76F24CC8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48787936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50CEDD77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2B12F7B2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11B53CDC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70EC8B8D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3DB292F0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06BBDEA0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70586701" w14:textId="77777777" w:rsidR="00E4712D" w:rsidRDefault="00E4712D" w:rsidP="00E4712D">
      <w:pPr>
        <w:pStyle w:val="PL"/>
      </w:pPr>
      <w:r>
        <w:t xml:space="preserve">                '429':</w:t>
      </w:r>
    </w:p>
    <w:p w14:paraId="0A748B20" w14:textId="77777777" w:rsidR="00E4712D" w:rsidRDefault="00E4712D" w:rsidP="00E4712D">
      <w:pPr>
        <w:pStyle w:val="PL"/>
      </w:pPr>
      <w:r>
        <w:t xml:space="preserve">                  $ref: 'TS29571_CommonData.yaml#/components/responses/429'</w:t>
      </w:r>
    </w:p>
    <w:p w14:paraId="340A048C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7F5D31FE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3553D3E3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6BF4739E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1C047188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71842F11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770E9602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059DCE3B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delete:</w:t>
      </w:r>
    </w:p>
    <w:p w14:paraId="11FD5885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Deletes an existing Individual Application AM Context</w:t>
      </w:r>
    </w:p>
    <w:p w14:paraId="3F39AACD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DeleteAppAmContext</w:t>
      </w:r>
    </w:p>
    <w:p w14:paraId="225A5510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7E7E1170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Application AM Context (Document)</w:t>
      </w:r>
    </w:p>
    <w:p w14:paraId="456FF298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72BA8343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appAmContextId</w:t>
      </w:r>
    </w:p>
    <w:p w14:paraId="784A9D91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Individual Application AM Context resource.</w:t>
      </w:r>
    </w:p>
    <w:p w14:paraId="618BCA2C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4AD7D59F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552B1438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schema:</w:t>
      </w:r>
    </w:p>
    <w:p w14:paraId="70B391EA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33F1BB97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5BB653D0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7CBA4918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deletion is confirmed without returning additional data.</w:t>
      </w:r>
    </w:p>
    <w:p w14:paraId="11932B90" w14:textId="77777777" w:rsidR="00E4712D" w:rsidRDefault="00E4712D" w:rsidP="00E4712D">
      <w:pPr>
        <w:pStyle w:val="PL"/>
      </w:pPr>
      <w:r>
        <w:t xml:space="preserve">        '307':</w:t>
      </w:r>
    </w:p>
    <w:p w14:paraId="55FAE0F1" w14:textId="77777777" w:rsidR="00E4712D" w:rsidRPr="00B05BE8" w:rsidRDefault="00E4712D" w:rsidP="00E4712D">
      <w:pPr>
        <w:pStyle w:val="PL"/>
        <w:rPr>
          <w:rFonts w:cs="Courier New"/>
          <w:szCs w:val="16"/>
        </w:rPr>
      </w:pPr>
      <w:r w:rsidRPr="00B05BE8">
        <w:rPr>
          <w:rFonts w:cs="Courier New"/>
          <w:szCs w:val="16"/>
        </w:rPr>
        <w:t xml:space="preserve">          $ref: 'TS29571_CommonData.yaml#/components/responses/</w:t>
      </w:r>
      <w:r>
        <w:rPr>
          <w:rFonts w:cs="Courier New"/>
          <w:szCs w:val="16"/>
        </w:rPr>
        <w:t>307</w:t>
      </w:r>
      <w:r w:rsidRPr="00B05BE8">
        <w:rPr>
          <w:rFonts w:cs="Courier New"/>
          <w:szCs w:val="16"/>
        </w:rPr>
        <w:t>'</w:t>
      </w:r>
    </w:p>
    <w:p w14:paraId="14946F25" w14:textId="77777777" w:rsidR="00E4712D" w:rsidRDefault="00E4712D" w:rsidP="00E4712D">
      <w:pPr>
        <w:pStyle w:val="PL"/>
      </w:pPr>
      <w:r>
        <w:t xml:space="preserve">        '308':</w:t>
      </w:r>
    </w:p>
    <w:p w14:paraId="1D78A002" w14:textId="77777777" w:rsidR="00E4712D" w:rsidRPr="00B05BE8" w:rsidRDefault="00E4712D" w:rsidP="00E4712D">
      <w:pPr>
        <w:pStyle w:val="PL"/>
        <w:rPr>
          <w:rFonts w:cs="Courier New"/>
          <w:szCs w:val="16"/>
        </w:rPr>
      </w:pPr>
      <w:r w:rsidRPr="00B05BE8">
        <w:rPr>
          <w:rFonts w:cs="Courier New"/>
          <w:szCs w:val="16"/>
        </w:rPr>
        <w:t xml:space="preserve">          $ref: 'TS29571_CommonData.yaml#/components/responses/</w:t>
      </w:r>
      <w:r>
        <w:rPr>
          <w:rFonts w:cs="Courier New"/>
          <w:szCs w:val="16"/>
        </w:rPr>
        <w:t>308</w:t>
      </w:r>
      <w:r w:rsidRPr="00B05BE8">
        <w:rPr>
          <w:rFonts w:cs="Courier New"/>
          <w:szCs w:val="16"/>
        </w:rPr>
        <w:t>'</w:t>
      </w:r>
    </w:p>
    <w:p w14:paraId="379F1DBB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6E4460D4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5043934F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4B7725ED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34F6C1FA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797C553B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'TS29571_CommonData.yaml#/components/responses/403'</w:t>
      </w:r>
    </w:p>
    <w:p w14:paraId="31DEA83A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45E89336" w14:textId="77777777" w:rsidR="00E4712D" w:rsidDel="00E4712D" w:rsidRDefault="00E4712D" w:rsidP="00E4712D">
      <w:pPr>
        <w:pStyle w:val="PL"/>
        <w:rPr>
          <w:del w:id="29" w:author="Nokia" w:date="2022-10-10T12:11:00Z"/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066445CE" w14:textId="487C59CD" w:rsidR="00E4712D" w:rsidDel="00E4712D" w:rsidRDefault="00E4712D" w:rsidP="00E4712D">
      <w:pPr>
        <w:pStyle w:val="PL"/>
        <w:rPr>
          <w:del w:id="30" w:author="Nokia" w:date="2022-10-10T12:11:00Z"/>
          <w:rFonts w:cs="Courier New"/>
          <w:szCs w:val="16"/>
        </w:rPr>
      </w:pPr>
      <w:del w:id="31" w:author="Nokia" w:date="2022-10-10T12:11:00Z">
        <w:r w:rsidDel="00E4712D">
          <w:rPr>
            <w:rFonts w:cs="Courier New"/>
            <w:szCs w:val="16"/>
          </w:rPr>
          <w:delText xml:space="preserve">        '411':</w:delText>
        </w:r>
      </w:del>
    </w:p>
    <w:p w14:paraId="4FD69261" w14:textId="0E2F64EA" w:rsidR="00E4712D" w:rsidDel="00E4712D" w:rsidRDefault="00E4712D" w:rsidP="00E4712D">
      <w:pPr>
        <w:pStyle w:val="PL"/>
        <w:rPr>
          <w:del w:id="32" w:author="Nokia" w:date="2022-10-10T12:11:00Z"/>
          <w:rFonts w:cs="Courier New"/>
          <w:szCs w:val="16"/>
        </w:rPr>
      </w:pPr>
      <w:del w:id="33" w:author="Nokia" w:date="2022-10-10T12:11:00Z">
        <w:r w:rsidDel="00E4712D">
          <w:rPr>
            <w:rFonts w:cs="Courier New"/>
            <w:szCs w:val="16"/>
          </w:rPr>
          <w:delText xml:space="preserve">          $ref: 'TS29571_CommonData.yaml#/components/responses/411'</w:delText>
        </w:r>
      </w:del>
    </w:p>
    <w:p w14:paraId="75BA62F6" w14:textId="51895CF7" w:rsidR="00E4712D" w:rsidDel="00E4712D" w:rsidRDefault="00E4712D" w:rsidP="00E4712D">
      <w:pPr>
        <w:pStyle w:val="PL"/>
        <w:rPr>
          <w:del w:id="34" w:author="Nokia" w:date="2022-10-10T12:11:00Z"/>
          <w:rFonts w:cs="Courier New"/>
          <w:szCs w:val="16"/>
        </w:rPr>
      </w:pPr>
      <w:del w:id="35" w:author="Nokia" w:date="2022-10-10T12:11:00Z">
        <w:r w:rsidDel="00E4712D">
          <w:rPr>
            <w:rFonts w:cs="Courier New"/>
            <w:szCs w:val="16"/>
          </w:rPr>
          <w:delText xml:space="preserve">        '413':</w:delText>
        </w:r>
      </w:del>
    </w:p>
    <w:p w14:paraId="0A735B66" w14:textId="748B5AF1" w:rsidR="00E4712D" w:rsidDel="00E4712D" w:rsidRDefault="00E4712D" w:rsidP="00E4712D">
      <w:pPr>
        <w:pStyle w:val="PL"/>
        <w:rPr>
          <w:del w:id="36" w:author="Nokia" w:date="2022-10-10T12:11:00Z"/>
          <w:rFonts w:cs="Courier New"/>
          <w:szCs w:val="16"/>
        </w:rPr>
      </w:pPr>
      <w:del w:id="37" w:author="Nokia" w:date="2022-10-10T12:11:00Z">
        <w:r w:rsidDel="00E4712D">
          <w:rPr>
            <w:rFonts w:cs="Courier New"/>
            <w:szCs w:val="16"/>
          </w:rPr>
          <w:delText xml:space="preserve">          $ref: 'TS29571_CommonData.yaml#/components/responses/413'</w:delText>
        </w:r>
      </w:del>
    </w:p>
    <w:p w14:paraId="06861E6B" w14:textId="4D4AE662" w:rsidR="00E4712D" w:rsidDel="00E4712D" w:rsidRDefault="00E4712D" w:rsidP="00E4712D">
      <w:pPr>
        <w:pStyle w:val="PL"/>
        <w:rPr>
          <w:del w:id="38" w:author="Nokia" w:date="2022-10-10T12:11:00Z"/>
          <w:rFonts w:cs="Courier New"/>
          <w:szCs w:val="16"/>
        </w:rPr>
      </w:pPr>
      <w:del w:id="39" w:author="Nokia" w:date="2022-10-10T12:11:00Z">
        <w:r w:rsidDel="00E4712D">
          <w:rPr>
            <w:rFonts w:cs="Courier New"/>
            <w:szCs w:val="16"/>
          </w:rPr>
          <w:delText xml:space="preserve">        '415':</w:delText>
        </w:r>
      </w:del>
    </w:p>
    <w:p w14:paraId="6249917C" w14:textId="1FA6C083" w:rsidR="00E4712D" w:rsidRDefault="00E4712D" w:rsidP="00E4712D">
      <w:pPr>
        <w:pStyle w:val="PL"/>
        <w:rPr>
          <w:rFonts w:cs="Courier New"/>
          <w:szCs w:val="16"/>
        </w:rPr>
      </w:pPr>
      <w:del w:id="40" w:author="Nokia" w:date="2022-10-10T12:11:00Z">
        <w:r w:rsidDel="00E4712D">
          <w:rPr>
            <w:rFonts w:cs="Courier New"/>
            <w:szCs w:val="16"/>
          </w:rPr>
          <w:delText xml:space="preserve">          $ref: 'TS29571_CommonData.yaml#/components/responses/415'</w:delText>
        </w:r>
      </w:del>
    </w:p>
    <w:p w14:paraId="3B5F3F1A" w14:textId="77777777" w:rsidR="00E4712D" w:rsidRDefault="00E4712D" w:rsidP="00E4712D">
      <w:pPr>
        <w:pStyle w:val="PL"/>
      </w:pPr>
      <w:r>
        <w:t xml:space="preserve">        '429':</w:t>
      </w:r>
    </w:p>
    <w:p w14:paraId="5004A85A" w14:textId="77777777" w:rsidR="00E4712D" w:rsidRDefault="00E4712D" w:rsidP="00E4712D">
      <w:pPr>
        <w:pStyle w:val="PL"/>
      </w:pPr>
      <w:r>
        <w:t xml:space="preserve">          $ref: 'TS29571_CommonData.yaml#/components/responses/429'</w:t>
      </w:r>
    </w:p>
    <w:p w14:paraId="5DBB71B7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7B065E55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3E5DCF73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2FEC5043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17CFD9E2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1BE667C7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71280B5E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2848F954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/app-am-contexts/{appAmContextId}/events-subscription:</w:t>
      </w:r>
    </w:p>
    <w:p w14:paraId="1291DFD0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put:</w:t>
      </w:r>
    </w:p>
    <w:p w14:paraId="0143EF4E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creates or modifies an AM Policy Events Subscription subresource.</w:t>
      </w:r>
    </w:p>
    <w:p w14:paraId="2640346A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updateAmEventsSubsc</w:t>
      </w:r>
    </w:p>
    <w:p w14:paraId="08279F61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7319F52F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AM Policy Events Subscription (Document)</w:t>
      </w:r>
    </w:p>
    <w:p w14:paraId="45E00353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3DEC50F5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appAmContextId</w:t>
      </w:r>
    </w:p>
    <w:p w14:paraId="2DEA9D9F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AM Policy Events Subscription subresource.</w:t>
      </w:r>
    </w:p>
    <w:p w14:paraId="1CADB5B4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4F20852B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2DA1A71A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2D945A2D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2F543FFF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requestBody:</w:t>
      </w:r>
    </w:p>
    <w:p w14:paraId="4E27F6B2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Creation or modification of an AM Policy Events Subscription subresource.</w:t>
      </w:r>
    </w:p>
    <w:p w14:paraId="6E2FFB6E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41CD92F6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068BC5B5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application/json:</w:t>
      </w:r>
    </w:p>
    <w:p w14:paraId="3B2C582B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2F3F31EE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'#/components/schemas/AmEventsSubscData'</w:t>
      </w:r>
    </w:p>
    <w:p w14:paraId="266B35CE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79FBD81B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'201':</w:t>
      </w:r>
    </w:p>
    <w:p w14:paraId="4D9E6D75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51D9FFD6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The creation of the AM Policy Events Subscription subresource is confirmed and its</w:t>
      </w:r>
    </w:p>
    <w:p w14:paraId="3338A8E2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representation is returned. If an AM Event is matched, the response also includes the</w:t>
      </w:r>
    </w:p>
    <w:p w14:paraId="1FB3AE69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notification.</w:t>
      </w:r>
    </w:p>
    <w:p w14:paraId="4B36B07C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0C1D63AF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5E85F3DC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53E91D1B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'#/components/schemas/AmEventsSubscRespData'</w:t>
      </w:r>
    </w:p>
    <w:p w14:paraId="310E7B03" w14:textId="77777777" w:rsidR="00E4712D" w:rsidRDefault="00E4712D" w:rsidP="00E4712D">
      <w:pPr>
        <w:pStyle w:val="PL"/>
      </w:pPr>
      <w:r>
        <w:t xml:space="preserve">          headers:</w:t>
      </w:r>
    </w:p>
    <w:p w14:paraId="1391F2A4" w14:textId="77777777" w:rsidR="00E4712D" w:rsidRDefault="00E4712D" w:rsidP="00E4712D">
      <w:pPr>
        <w:pStyle w:val="PL"/>
      </w:pPr>
      <w:r>
        <w:t xml:space="preserve">            Location:</w:t>
      </w:r>
    </w:p>
    <w:p w14:paraId="61163B2B" w14:textId="77777777" w:rsidR="00E4712D" w:rsidRDefault="00E4712D" w:rsidP="00E4712D">
      <w:pPr>
        <w:pStyle w:val="PL"/>
      </w:pPr>
      <w:r>
        <w:t xml:space="preserve">              description: &gt;</w:t>
      </w:r>
    </w:p>
    <w:p w14:paraId="2CE8C64D" w14:textId="77777777" w:rsidR="00E4712D" w:rsidRDefault="00E4712D" w:rsidP="00E4712D">
      <w:pPr>
        <w:pStyle w:val="PL"/>
      </w:pPr>
      <w:r>
        <w:t xml:space="preserve">                Contains the URI of the created AM Policy </w:t>
      </w:r>
      <w:r>
        <w:rPr>
          <w:rFonts w:cs="Courier New"/>
          <w:szCs w:val="16"/>
        </w:rPr>
        <w:t>Events Subscription sub</w:t>
      </w:r>
      <w:r>
        <w:t>resource,</w:t>
      </w:r>
    </w:p>
    <w:p w14:paraId="790C3E1A" w14:textId="77777777" w:rsidR="00E4712D" w:rsidRDefault="00E4712D" w:rsidP="00E4712D">
      <w:pPr>
        <w:pStyle w:val="PL"/>
      </w:pPr>
      <w:r>
        <w:t xml:space="preserve">                according to the structure</w:t>
      </w:r>
    </w:p>
    <w:p w14:paraId="65B76C3F" w14:textId="77777777" w:rsidR="00E4712D" w:rsidRDefault="00E4712D" w:rsidP="00E4712D">
      <w:pPr>
        <w:pStyle w:val="PL"/>
      </w:pPr>
      <w:r>
        <w:t xml:space="preserve">                {apiRoot}/npcf-am-policyauthorization/&lt;apiVersion&gt;/app-am-contexts/{appAmContextId}/events-subscription}</w:t>
      </w:r>
    </w:p>
    <w:p w14:paraId="48C09004" w14:textId="77777777" w:rsidR="00E4712D" w:rsidRDefault="00E4712D" w:rsidP="00E4712D">
      <w:pPr>
        <w:pStyle w:val="PL"/>
      </w:pPr>
      <w:r>
        <w:t xml:space="preserve">              required: true</w:t>
      </w:r>
    </w:p>
    <w:p w14:paraId="1E61CF35" w14:textId="77777777" w:rsidR="00E4712D" w:rsidRDefault="00E4712D" w:rsidP="00E4712D">
      <w:pPr>
        <w:pStyle w:val="PL"/>
      </w:pPr>
      <w:r>
        <w:t xml:space="preserve">              schema:</w:t>
      </w:r>
    </w:p>
    <w:p w14:paraId="2956F15B" w14:textId="77777777" w:rsidR="00E4712D" w:rsidRDefault="00E4712D" w:rsidP="00E4712D">
      <w:pPr>
        <w:pStyle w:val="PL"/>
      </w:pPr>
      <w:r>
        <w:t xml:space="preserve">                type: string</w:t>
      </w:r>
    </w:p>
    <w:p w14:paraId="07760661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55DF744E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modification of the AM Policy Events Subscription subresource is confirmed and its representation is returned. If an AM Event is matched, the response also includes the notification.</w:t>
      </w:r>
    </w:p>
    <w:p w14:paraId="787DAF98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08C66391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3DE66334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    schema:</w:t>
      </w:r>
    </w:p>
    <w:p w14:paraId="4A789E34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'#/components/schemas/AmEventsSubscRespData'</w:t>
      </w:r>
    </w:p>
    <w:p w14:paraId="105A0257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68188816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modification of the AM Policy Events Subscription subresource is confirmed without returning additional data.</w:t>
      </w:r>
    </w:p>
    <w:p w14:paraId="1029B4F2" w14:textId="77777777" w:rsidR="00E4712D" w:rsidRDefault="00E4712D" w:rsidP="00E4712D">
      <w:pPr>
        <w:pStyle w:val="PL"/>
      </w:pPr>
      <w:r>
        <w:t xml:space="preserve">        '307':</w:t>
      </w:r>
    </w:p>
    <w:p w14:paraId="2B0F728B" w14:textId="77777777" w:rsidR="00E4712D" w:rsidRPr="00B05BE8" w:rsidRDefault="00E4712D" w:rsidP="00E4712D">
      <w:pPr>
        <w:pStyle w:val="PL"/>
        <w:rPr>
          <w:rFonts w:cs="Courier New"/>
          <w:szCs w:val="16"/>
        </w:rPr>
      </w:pPr>
      <w:r w:rsidRPr="00B05BE8">
        <w:rPr>
          <w:rFonts w:cs="Courier New"/>
          <w:szCs w:val="16"/>
        </w:rPr>
        <w:t xml:space="preserve">          $ref: 'TS29571_CommonData.yaml#/components/responses/</w:t>
      </w:r>
      <w:r>
        <w:rPr>
          <w:rFonts w:cs="Courier New"/>
          <w:szCs w:val="16"/>
        </w:rPr>
        <w:t>307</w:t>
      </w:r>
      <w:r w:rsidRPr="00B05BE8">
        <w:rPr>
          <w:rFonts w:cs="Courier New"/>
          <w:szCs w:val="16"/>
        </w:rPr>
        <w:t>'</w:t>
      </w:r>
    </w:p>
    <w:p w14:paraId="0AAA150B" w14:textId="77777777" w:rsidR="00E4712D" w:rsidRDefault="00E4712D" w:rsidP="00E4712D">
      <w:pPr>
        <w:pStyle w:val="PL"/>
      </w:pPr>
      <w:r>
        <w:t xml:space="preserve">        '308':</w:t>
      </w:r>
    </w:p>
    <w:p w14:paraId="39F5F29B" w14:textId="77777777" w:rsidR="00E4712D" w:rsidRPr="00B05BE8" w:rsidRDefault="00E4712D" w:rsidP="00E4712D">
      <w:pPr>
        <w:pStyle w:val="PL"/>
        <w:rPr>
          <w:rFonts w:cs="Courier New"/>
          <w:szCs w:val="16"/>
        </w:rPr>
      </w:pPr>
      <w:r w:rsidRPr="00B05BE8">
        <w:rPr>
          <w:rFonts w:cs="Courier New"/>
          <w:szCs w:val="16"/>
        </w:rPr>
        <w:t xml:space="preserve">          $ref: 'TS29571_CommonData.yaml#/components/responses/</w:t>
      </w:r>
      <w:r>
        <w:rPr>
          <w:rFonts w:cs="Courier New"/>
          <w:szCs w:val="16"/>
        </w:rPr>
        <w:t>308</w:t>
      </w:r>
      <w:r w:rsidRPr="00B05BE8">
        <w:rPr>
          <w:rFonts w:cs="Courier New"/>
          <w:szCs w:val="16"/>
        </w:rPr>
        <w:t>'</w:t>
      </w:r>
    </w:p>
    <w:p w14:paraId="2B68F336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74471C5B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6717C2AC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159424D1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6F5521B7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2FFB67BC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'TS29571_CommonData.yaml#/components/responses/403'</w:t>
      </w:r>
    </w:p>
    <w:p w14:paraId="5AC773AF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30ADD8FE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186A48A4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4071702E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5AE95BD1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'413':</w:t>
      </w:r>
    </w:p>
    <w:p w14:paraId="4574493A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'TS29571_CommonData.yaml#/components/responses/413'</w:t>
      </w:r>
    </w:p>
    <w:p w14:paraId="192A09EB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7CCB39A9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1B6FF891" w14:textId="77777777" w:rsidR="00E4712D" w:rsidRDefault="00E4712D" w:rsidP="00E4712D">
      <w:pPr>
        <w:pStyle w:val="PL"/>
      </w:pPr>
      <w:r>
        <w:t xml:space="preserve">        '429':</w:t>
      </w:r>
    </w:p>
    <w:p w14:paraId="319F8301" w14:textId="77777777" w:rsidR="00E4712D" w:rsidRDefault="00E4712D" w:rsidP="00E4712D">
      <w:pPr>
        <w:pStyle w:val="PL"/>
      </w:pPr>
      <w:r>
        <w:t xml:space="preserve">          $ref: 'TS29571_CommonData.yaml#/components/responses/429'</w:t>
      </w:r>
    </w:p>
    <w:p w14:paraId="4F719D45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54AB4D16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4AB929D8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3C87300A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294AD10B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36424B91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2859D8D6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callbacks:</w:t>
      </w:r>
    </w:p>
    <w:p w14:paraId="19E05772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amEventNotification:</w:t>
      </w:r>
    </w:p>
    <w:p w14:paraId="4E8771C0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'{$request.body#/evSubsc/eventNotifUri}':</w:t>
      </w:r>
    </w:p>
    <w:p w14:paraId="3D23BB93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1EDFD4AA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0BEE4492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Contains the information for the notification of an event occurrence in the PCF.</w:t>
      </w:r>
    </w:p>
    <w:p w14:paraId="4EC93B1A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18ED38C7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5FA7E616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4732B1E2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7EDF0769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'#/components/schemas/AmEventsNotification'</w:t>
      </w:r>
    </w:p>
    <w:p w14:paraId="4D2C3EF4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35780190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57E0D2DE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67067B84" w14:textId="77777777" w:rsidR="00E4712D" w:rsidRDefault="00E4712D" w:rsidP="00E4712D">
      <w:pPr>
        <w:pStyle w:val="PL"/>
      </w:pPr>
      <w:r>
        <w:t xml:space="preserve">                '307':</w:t>
      </w:r>
    </w:p>
    <w:p w14:paraId="7EBD743B" w14:textId="77777777" w:rsidR="00E4712D" w:rsidRPr="00B05BE8" w:rsidRDefault="00E4712D" w:rsidP="00E4712D">
      <w:pPr>
        <w:pStyle w:val="PL"/>
        <w:rPr>
          <w:rFonts w:cs="Courier New"/>
          <w:szCs w:val="16"/>
        </w:rPr>
      </w:pPr>
      <w:r w:rsidRPr="00B05BE8">
        <w:rPr>
          <w:rFonts w:cs="Courier New"/>
          <w:szCs w:val="16"/>
        </w:rPr>
        <w:t xml:space="preserve">                  $ref: 'TS29571_CommonData.yaml#/components/responses/</w:t>
      </w:r>
      <w:r>
        <w:rPr>
          <w:rFonts w:cs="Courier New"/>
          <w:szCs w:val="16"/>
        </w:rPr>
        <w:t>307</w:t>
      </w:r>
      <w:r w:rsidRPr="00B05BE8">
        <w:rPr>
          <w:rFonts w:cs="Courier New"/>
          <w:szCs w:val="16"/>
        </w:rPr>
        <w:t>'</w:t>
      </w:r>
    </w:p>
    <w:p w14:paraId="4520F03F" w14:textId="77777777" w:rsidR="00E4712D" w:rsidRDefault="00E4712D" w:rsidP="00E4712D">
      <w:pPr>
        <w:pStyle w:val="PL"/>
      </w:pPr>
      <w:r>
        <w:t xml:space="preserve">                '308':</w:t>
      </w:r>
    </w:p>
    <w:p w14:paraId="1BAD819F" w14:textId="77777777" w:rsidR="00E4712D" w:rsidRPr="00B05BE8" w:rsidRDefault="00E4712D" w:rsidP="00E4712D">
      <w:pPr>
        <w:pStyle w:val="PL"/>
        <w:rPr>
          <w:rFonts w:cs="Courier New"/>
          <w:szCs w:val="16"/>
        </w:rPr>
      </w:pPr>
      <w:r w:rsidRPr="00B05BE8">
        <w:rPr>
          <w:rFonts w:cs="Courier New"/>
          <w:szCs w:val="16"/>
        </w:rPr>
        <w:t xml:space="preserve">                  $ref: 'TS29571_CommonData.yaml#/components/responses/</w:t>
      </w:r>
      <w:r>
        <w:rPr>
          <w:rFonts w:cs="Courier New"/>
          <w:szCs w:val="16"/>
        </w:rPr>
        <w:t>308</w:t>
      </w:r>
      <w:r w:rsidRPr="00B05BE8">
        <w:rPr>
          <w:rFonts w:cs="Courier New"/>
          <w:szCs w:val="16"/>
        </w:rPr>
        <w:t>'</w:t>
      </w:r>
    </w:p>
    <w:p w14:paraId="6A527758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78B948DA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772CC3E2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0B63BC80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0C4336AC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0995127E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36F3337B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2B0AC901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57CE049A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15936E9A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5406B793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20BD73FF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1F17BF34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6D0EDEE4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6E89C916" w14:textId="77777777" w:rsidR="00E4712D" w:rsidRDefault="00E4712D" w:rsidP="00E4712D">
      <w:pPr>
        <w:pStyle w:val="PL"/>
      </w:pPr>
      <w:r>
        <w:t xml:space="preserve">                '429':</w:t>
      </w:r>
    </w:p>
    <w:p w14:paraId="36F43F5D" w14:textId="77777777" w:rsidR="00E4712D" w:rsidRDefault="00E4712D" w:rsidP="00E4712D">
      <w:pPr>
        <w:pStyle w:val="PL"/>
      </w:pPr>
      <w:r>
        <w:t xml:space="preserve">                  $ref: 'TS29571_CommonData.yaml#/components/responses/429'</w:t>
      </w:r>
    </w:p>
    <w:p w14:paraId="532F9BB1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6474A506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69EBBB35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1379CCE7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42B67BEE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6DBD3446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0E8B40F7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delete:</w:t>
      </w:r>
    </w:p>
    <w:p w14:paraId="0F480DFD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deletes the AM Policy Events Subscription subresource</w:t>
      </w:r>
    </w:p>
    <w:p w14:paraId="5A4D569C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DeleteAmEventsSubsc</w:t>
      </w:r>
    </w:p>
    <w:p w14:paraId="6400853F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0304B548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AM Policy Events Subscription (Document)</w:t>
      </w:r>
    </w:p>
    <w:p w14:paraId="66AB3424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50FC30A1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- name: appAmContextId</w:t>
      </w:r>
    </w:p>
    <w:p w14:paraId="75E28260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Individual Application AM Context resource.</w:t>
      </w:r>
    </w:p>
    <w:p w14:paraId="0DB0A0AD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4C10D3CE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3C9A6033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0969609E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2AAC49F1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2E9D7366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6960E984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deletion of the of the AM Policy Events Subscription subresource is confirmed without returning additional data.</w:t>
      </w:r>
    </w:p>
    <w:p w14:paraId="45EB6883" w14:textId="77777777" w:rsidR="00E4712D" w:rsidRDefault="00E4712D" w:rsidP="00E4712D">
      <w:pPr>
        <w:pStyle w:val="PL"/>
      </w:pPr>
      <w:r>
        <w:t xml:space="preserve">        '307':</w:t>
      </w:r>
    </w:p>
    <w:p w14:paraId="73153138" w14:textId="77777777" w:rsidR="00E4712D" w:rsidRPr="00B05BE8" w:rsidRDefault="00E4712D" w:rsidP="00E4712D">
      <w:pPr>
        <w:pStyle w:val="PL"/>
        <w:rPr>
          <w:rFonts w:cs="Courier New"/>
          <w:szCs w:val="16"/>
        </w:rPr>
      </w:pPr>
      <w:r w:rsidRPr="00B05BE8">
        <w:rPr>
          <w:rFonts w:cs="Courier New"/>
          <w:szCs w:val="16"/>
        </w:rPr>
        <w:t xml:space="preserve">          $ref: 'TS29571_CommonData.yaml#/components/responses/</w:t>
      </w:r>
      <w:r>
        <w:rPr>
          <w:rFonts w:cs="Courier New"/>
          <w:szCs w:val="16"/>
        </w:rPr>
        <w:t>307</w:t>
      </w:r>
      <w:r w:rsidRPr="00B05BE8">
        <w:rPr>
          <w:rFonts w:cs="Courier New"/>
          <w:szCs w:val="16"/>
        </w:rPr>
        <w:t>'</w:t>
      </w:r>
    </w:p>
    <w:p w14:paraId="0F0E2410" w14:textId="77777777" w:rsidR="00E4712D" w:rsidRDefault="00E4712D" w:rsidP="00E4712D">
      <w:pPr>
        <w:pStyle w:val="PL"/>
      </w:pPr>
      <w:r>
        <w:t xml:space="preserve">        '308':</w:t>
      </w:r>
    </w:p>
    <w:p w14:paraId="2C8A30E3" w14:textId="77777777" w:rsidR="00E4712D" w:rsidRPr="00B05BE8" w:rsidRDefault="00E4712D" w:rsidP="00E4712D">
      <w:pPr>
        <w:pStyle w:val="PL"/>
        <w:rPr>
          <w:rFonts w:cs="Courier New"/>
          <w:szCs w:val="16"/>
        </w:rPr>
      </w:pPr>
      <w:r w:rsidRPr="00B05BE8">
        <w:rPr>
          <w:rFonts w:cs="Courier New"/>
          <w:szCs w:val="16"/>
        </w:rPr>
        <w:t xml:space="preserve">          $ref: 'TS29571_CommonData.yaml#/components/responses/</w:t>
      </w:r>
      <w:r>
        <w:rPr>
          <w:rFonts w:cs="Courier New"/>
          <w:szCs w:val="16"/>
        </w:rPr>
        <w:t>308</w:t>
      </w:r>
      <w:r w:rsidRPr="00B05BE8">
        <w:rPr>
          <w:rFonts w:cs="Courier New"/>
          <w:szCs w:val="16"/>
        </w:rPr>
        <w:t>'</w:t>
      </w:r>
    </w:p>
    <w:p w14:paraId="4C823B59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3B2B98BA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128EF7C8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11C46FD4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3802C606" w14:textId="77777777" w:rsidR="00E4712D" w:rsidRDefault="00E4712D" w:rsidP="00E4712D">
      <w:pPr>
        <w:pStyle w:val="PL"/>
      </w:pPr>
      <w:r>
        <w:t xml:space="preserve">        '403':</w:t>
      </w:r>
    </w:p>
    <w:p w14:paraId="5D739BE2" w14:textId="77777777" w:rsidR="00E4712D" w:rsidRDefault="00E4712D" w:rsidP="00E4712D">
      <w:pPr>
        <w:pStyle w:val="PL"/>
      </w:pPr>
      <w:r>
        <w:t xml:space="preserve">          $ref: 'TS29571_CommonData.yaml#/components/responses/403'</w:t>
      </w:r>
    </w:p>
    <w:p w14:paraId="373026C9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4D4CC642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155EB8A2" w14:textId="77777777" w:rsidR="00E4712D" w:rsidRDefault="00E4712D" w:rsidP="00E4712D">
      <w:pPr>
        <w:pStyle w:val="PL"/>
      </w:pPr>
      <w:r>
        <w:t xml:space="preserve">        '429':</w:t>
      </w:r>
    </w:p>
    <w:p w14:paraId="6DDDCC7B" w14:textId="77777777" w:rsidR="00E4712D" w:rsidRDefault="00E4712D" w:rsidP="00E4712D">
      <w:pPr>
        <w:pStyle w:val="PL"/>
      </w:pPr>
      <w:r>
        <w:t xml:space="preserve">          $ref: 'TS29571_CommonData.yaml#/components/responses/429'</w:t>
      </w:r>
    </w:p>
    <w:p w14:paraId="70FA7C46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547E715B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11CF8781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618E125D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226363F6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59FE969A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16E481AB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574F29ED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13085AC4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components:</w:t>
      </w:r>
    </w:p>
    <w:p w14:paraId="428ED9BC" w14:textId="77777777" w:rsidR="00E4712D" w:rsidRDefault="00E4712D" w:rsidP="00E4712D">
      <w:pPr>
        <w:pStyle w:val="PL"/>
      </w:pPr>
      <w:r>
        <w:t>#</w:t>
      </w:r>
    </w:p>
    <w:p w14:paraId="7D43D48A" w14:textId="77777777" w:rsidR="00E4712D" w:rsidRDefault="00E4712D" w:rsidP="00E4712D">
      <w:pPr>
        <w:pStyle w:val="PL"/>
      </w:pPr>
      <w:r>
        <w:t xml:space="preserve">  securitySchemes:</w:t>
      </w:r>
    </w:p>
    <w:p w14:paraId="2E3DAAC5" w14:textId="77777777" w:rsidR="00E4712D" w:rsidRDefault="00E4712D" w:rsidP="00E4712D">
      <w:pPr>
        <w:pStyle w:val="PL"/>
      </w:pPr>
      <w:r>
        <w:t xml:space="preserve">    oAuth2ClientCredentials:</w:t>
      </w:r>
    </w:p>
    <w:p w14:paraId="0ECD0C21" w14:textId="77777777" w:rsidR="00E4712D" w:rsidRDefault="00E4712D" w:rsidP="00E4712D">
      <w:pPr>
        <w:pStyle w:val="PL"/>
      </w:pPr>
      <w:r>
        <w:t xml:space="preserve">      type: oauth2</w:t>
      </w:r>
    </w:p>
    <w:p w14:paraId="6B57092E" w14:textId="77777777" w:rsidR="00E4712D" w:rsidRDefault="00E4712D" w:rsidP="00E4712D">
      <w:pPr>
        <w:pStyle w:val="PL"/>
      </w:pPr>
      <w:r>
        <w:t xml:space="preserve">      flows:</w:t>
      </w:r>
    </w:p>
    <w:p w14:paraId="05081696" w14:textId="77777777" w:rsidR="00E4712D" w:rsidRDefault="00E4712D" w:rsidP="00E4712D">
      <w:pPr>
        <w:pStyle w:val="PL"/>
      </w:pPr>
      <w:r>
        <w:t xml:space="preserve">        clientCredentials:</w:t>
      </w:r>
    </w:p>
    <w:p w14:paraId="2257291F" w14:textId="77777777" w:rsidR="00E4712D" w:rsidRDefault="00E4712D" w:rsidP="00E4712D">
      <w:pPr>
        <w:pStyle w:val="PL"/>
      </w:pPr>
      <w:r>
        <w:t xml:space="preserve">          tokenUrl: '{nrfApiRoot}/oauth2/token'</w:t>
      </w:r>
    </w:p>
    <w:p w14:paraId="04D15FAF" w14:textId="77777777" w:rsidR="00E4712D" w:rsidRDefault="00E4712D" w:rsidP="00E4712D">
      <w:pPr>
        <w:pStyle w:val="PL"/>
      </w:pPr>
      <w:r>
        <w:t xml:space="preserve">          scopes:</w:t>
      </w:r>
    </w:p>
    <w:p w14:paraId="6F5072BF" w14:textId="77777777" w:rsidR="00E4712D" w:rsidRDefault="00E4712D" w:rsidP="00E4712D">
      <w:pPr>
        <w:pStyle w:val="PL"/>
      </w:pPr>
      <w:r>
        <w:t xml:space="preserve">            npcf-am-policyauthorization: Access to the </w:t>
      </w:r>
      <w:r>
        <w:rPr>
          <w:rFonts w:cs="Courier New"/>
          <w:szCs w:val="16"/>
        </w:rPr>
        <w:t>Npcf_AMPolicyAuthorization</w:t>
      </w:r>
      <w:r>
        <w:t xml:space="preserve"> API</w:t>
      </w:r>
    </w:p>
    <w:p w14:paraId="7C4EEFBC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7B50044B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schemas:</w:t>
      </w:r>
    </w:p>
    <w:p w14:paraId="47C19AF8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69630152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AppAmContextData:</w:t>
      </w:r>
    </w:p>
    <w:p w14:paraId="16368FD7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Represents an Individual Application AM Context resource.</w:t>
      </w:r>
    </w:p>
    <w:p w14:paraId="4638F7E8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128B6017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07F21FE9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supi</w:t>
      </w:r>
    </w:p>
    <w:p w14:paraId="6EBEE10B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termNotifUri</w:t>
      </w:r>
    </w:p>
    <w:p w14:paraId="2BCC5410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58C1C766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supi:</w:t>
      </w:r>
    </w:p>
    <w:p w14:paraId="1D0B68E0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'TS29571_CommonData.yaml#/components/schemas/Supi'</w:t>
      </w:r>
    </w:p>
    <w:p w14:paraId="59C32487" w14:textId="77777777" w:rsidR="00E4712D" w:rsidRDefault="00E4712D" w:rsidP="00E4712D">
      <w:pPr>
        <w:pStyle w:val="PL"/>
        <w:rPr>
          <w:rFonts w:cs="Courier New"/>
          <w:szCs w:val="16"/>
          <w:lang w:eastAsia="zh-CN"/>
        </w:rPr>
      </w:pPr>
      <w:r>
        <w:rPr>
          <w:rFonts w:cs="Courier New" w:hint="eastAsia"/>
          <w:szCs w:val="16"/>
          <w:lang w:eastAsia="zh-CN"/>
        </w:rPr>
        <w:t xml:space="preserve"> </w:t>
      </w:r>
      <w:r>
        <w:rPr>
          <w:rFonts w:cs="Courier New"/>
          <w:szCs w:val="16"/>
          <w:lang w:eastAsia="zh-CN"/>
        </w:rPr>
        <w:t xml:space="preserve">       gpsi:</w:t>
      </w:r>
    </w:p>
    <w:p w14:paraId="2E5D3000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r w:rsidRPr="008B74EB">
        <w:rPr>
          <w:rFonts w:cs="Courier New"/>
          <w:szCs w:val="16"/>
        </w:rPr>
        <w:t>Gpsi</w:t>
      </w:r>
      <w:r>
        <w:rPr>
          <w:rFonts w:cs="Courier New"/>
          <w:szCs w:val="16"/>
        </w:rPr>
        <w:t>'</w:t>
      </w:r>
    </w:p>
    <w:p w14:paraId="48074B7D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termNotifUri:</w:t>
      </w:r>
    </w:p>
    <w:p w14:paraId="5AE7CBEE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09875B48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evSubsc:</w:t>
      </w:r>
    </w:p>
    <w:p w14:paraId="28C58943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'#/components/schemas/AmEventsSubscData'</w:t>
      </w:r>
    </w:p>
    <w:p w14:paraId="3D2F9A58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suppFeat:</w:t>
      </w:r>
    </w:p>
    <w:p w14:paraId="6640F4FD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'TS29571_CommonData.yaml#/components/schemas/SupportedFeatures'</w:t>
      </w:r>
    </w:p>
    <w:p w14:paraId="650371A3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expiry</w:t>
      </w:r>
      <w:r>
        <w:rPr>
          <w:rFonts w:cs="Courier New"/>
          <w:szCs w:val="16"/>
        </w:rPr>
        <w:t>:</w:t>
      </w:r>
    </w:p>
    <w:p w14:paraId="502B715A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r>
        <w:rPr>
          <w:lang w:eastAsia="zh-CN"/>
        </w:rPr>
        <w:t>DurationSec</w:t>
      </w:r>
      <w:r>
        <w:rPr>
          <w:rFonts w:cs="Courier New"/>
          <w:szCs w:val="16"/>
        </w:rPr>
        <w:t>'</w:t>
      </w:r>
    </w:p>
    <w:p w14:paraId="2DA85C31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highThruInd</w:t>
      </w:r>
      <w:r>
        <w:rPr>
          <w:rFonts w:cs="Courier New"/>
          <w:szCs w:val="16"/>
        </w:rPr>
        <w:t>:</w:t>
      </w:r>
    </w:p>
    <w:p w14:paraId="2EE59D1E" w14:textId="77777777" w:rsidR="00E4712D" w:rsidRPr="00C741AE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boolean</w:t>
      </w:r>
    </w:p>
    <w:p w14:paraId="39C94F28" w14:textId="77777777" w:rsidR="00E4712D" w:rsidRPr="00C741AE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Indicates whether high throughput is desired for the indicated UE traffic.</w:t>
      </w:r>
    </w:p>
    <w:p w14:paraId="7AEE8167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 w:rsidRPr="00C91896">
        <w:rPr>
          <w:rFonts w:cs="Courier New"/>
          <w:szCs w:val="16"/>
          <w:lang w:eastAsia="zh-CN"/>
        </w:rPr>
        <w:t>covReq</w:t>
      </w:r>
      <w:r>
        <w:rPr>
          <w:rFonts w:cs="Courier New"/>
          <w:szCs w:val="16"/>
          <w:lang w:eastAsia="zh-CN"/>
        </w:rPr>
        <w:t>:</w:t>
      </w:r>
    </w:p>
    <w:p w14:paraId="2AE73E63" w14:textId="77777777" w:rsidR="00E4712D" w:rsidRDefault="00E4712D" w:rsidP="00E4712D">
      <w:pPr>
        <w:pStyle w:val="PL"/>
      </w:pPr>
      <w:r>
        <w:rPr>
          <w:rFonts w:cs="Courier New"/>
          <w:szCs w:val="16"/>
        </w:rPr>
        <w:t xml:space="preserve">          </w:t>
      </w:r>
      <w:r>
        <w:t>type: array</w:t>
      </w:r>
    </w:p>
    <w:p w14:paraId="04511A16" w14:textId="77777777" w:rsidR="00E4712D" w:rsidRPr="00C741AE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Identifies a list of Tracking Areas per serving network where service is allowed.</w:t>
      </w:r>
    </w:p>
    <w:p w14:paraId="3662615C" w14:textId="77777777" w:rsidR="00E4712D" w:rsidRDefault="00E4712D" w:rsidP="00E4712D">
      <w:pPr>
        <w:pStyle w:val="PL"/>
      </w:pPr>
      <w:r>
        <w:rPr>
          <w:rFonts w:cs="Courier New"/>
          <w:szCs w:val="16"/>
        </w:rPr>
        <w:t xml:space="preserve">          </w:t>
      </w:r>
      <w:r>
        <w:t>items:</w:t>
      </w:r>
    </w:p>
    <w:p w14:paraId="773DD611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'#/components/schemas/ServiceAreaCoverageInfo'</w:t>
      </w:r>
    </w:p>
    <w:p w14:paraId="1A4A4D9A" w14:textId="77777777" w:rsidR="00E4712D" w:rsidRDefault="00E4712D" w:rsidP="00E4712D">
      <w:pPr>
        <w:pStyle w:val="PL"/>
      </w:pPr>
      <w:r>
        <w:rPr>
          <w:rFonts w:cs="Courier New"/>
          <w:szCs w:val="16"/>
        </w:rPr>
        <w:t xml:space="preserve">          minI</w:t>
      </w:r>
      <w:r>
        <w:t>tems: 1</w:t>
      </w:r>
    </w:p>
    <w:p w14:paraId="2F8FD780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asTimeDisParam</w:t>
      </w:r>
      <w:r>
        <w:rPr>
          <w:rFonts w:cs="Courier New"/>
          <w:szCs w:val="16"/>
        </w:rPr>
        <w:t>:</w:t>
      </w:r>
    </w:p>
    <w:p w14:paraId="3C4B1913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'TS29507_Npcf_AMPolicyControl.yaml#/components/schemas/</w:t>
      </w:r>
      <w:r>
        <w:rPr>
          <w:lang w:eastAsia="zh-CN"/>
        </w:rPr>
        <w:t>AsTimeDistributionParam</w:t>
      </w:r>
      <w:r>
        <w:rPr>
          <w:rFonts w:cs="Courier New"/>
          <w:szCs w:val="16"/>
        </w:rPr>
        <w:t>'</w:t>
      </w:r>
    </w:p>
    <w:p w14:paraId="280DC3FF" w14:textId="77777777" w:rsidR="00E4712D" w:rsidRDefault="00E4712D" w:rsidP="00E4712D">
      <w:pPr>
        <w:pStyle w:val="PL"/>
      </w:pPr>
      <w:r>
        <w:t xml:space="preserve">      anyOf:</w:t>
      </w:r>
    </w:p>
    <w:p w14:paraId="3324DC2A" w14:textId="77777777" w:rsidR="00E4712D" w:rsidRDefault="00E4712D" w:rsidP="00E4712D">
      <w:pPr>
        <w:pStyle w:val="PL"/>
      </w:pPr>
      <w:r>
        <w:t xml:space="preserve">       - anyOf:</w:t>
      </w:r>
    </w:p>
    <w:p w14:paraId="281EF886" w14:textId="77777777" w:rsidR="00E4712D" w:rsidRDefault="00E4712D" w:rsidP="00E4712D">
      <w:pPr>
        <w:pStyle w:val="PL"/>
      </w:pPr>
      <w:r>
        <w:lastRenderedPageBreak/>
        <w:t xml:space="preserve">          - required: [</w:t>
      </w:r>
      <w:r>
        <w:rPr>
          <w:lang w:eastAsia="zh-CN"/>
        </w:rPr>
        <w:t>highThruInd</w:t>
      </w:r>
      <w:r>
        <w:t>]</w:t>
      </w:r>
    </w:p>
    <w:p w14:paraId="4730E82C" w14:textId="77777777" w:rsidR="00E4712D" w:rsidRPr="000E57C2" w:rsidRDefault="00E4712D" w:rsidP="00E4712D">
      <w:pPr>
        <w:pStyle w:val="PL"/>
      </w:pPr>
      <w:r>
        <w:t xml:space="preserve">          - required: [covReq]</w:t>
      </w:r>
    </w:p>
    <w:p w14:paraId="3A47C25E" w14:textId="238300F8" w:rsidR="00E4712D" w:rsidRDefault="00E4712D" w:rsidP="00E4712D">
      <w:pPr>
        <w:pStyle w:val="PL"/>
        <w:rPr>
          <w:ins w:id="41" w:author="Nokia" w:date="2022-10-10T12:46:00Z"/>
        </w:rPr>
      </w:pPr>
      <w:r>
        <w:t xml:space="preserve">       - required: [asTimeDisParam]</w:t>
      </w:r>
    </w:p>
    <w:p w14:paraId="73C8FADD" w14:textId="40D2D270" w:rsidR="006A4234" w:rsidRPr="000E57C2" w:rsidRDefault="006A4234" w:rsidP="00E4712D">
      <w:pPr>
        <w:pStyle w:val="PL"/>
      </w:pPr>
      <w:ins w:id="42" w:author="Nokia" w:date="2022-10-10T12:46:00Z">
        <w:r>
          <w:t xml:space="preserve">       - required: [evSubsc]</w:t>
        </w:r>
      </w:ins>
    </w:p>
    <w:p w14:paraId="6DF85694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6B1E6213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07A56BEA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AppAmContextUpdateData:</w:t>
      </w:r>
    </w:p>
    <w:p w14:paraId="7029B0F8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</w:t>
      </w:r>
      <w:r>
        <w:t>Describes the modifications to an Individual Application AM resource</w:t>
      </w:r>
      <w:r>
        <w:rPr>
          <w:rFonts w:cs="Courier New"/>
          <w:szCs w:val="16"/>
        </w:rPr>
        <w:t>.</w:t>
      </w:r>
    </w:p>
    <w:p w14:paraId="0A770672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133EE9B5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6F987142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termNotifUri:</w:t>
      </w:r>
    </w:p>
    <w:p w14:paraId="463DED22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50BF0A71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evSubsc:</w:t>
      </w:r>
    </w:p>
    <w:p w14:paraId="4C0069C4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'#/components/schemas/AmEventsSubscDataRm'</w:t>
      </w:r>
    </w:p>
    <w:p w14:paraId="46E66071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expiry</w:t>
      </w:r>
      <w:r>
        <w:rPr>
          <w:rFonts w:cs="Courier New"/>
          <w:szCs w:val="16"/>
        </w:rPr>
        <w:t>:</w:t>
      </w:r>
    </w:p>
    <w:p w14:paraId="0F0E9988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'TS29571_CommonData.yaml#/components/schemas/DurationSecRm'</w:t>
      </w:r>
    </w:p>
    <w:p w14:paraId="3E24BF03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highThruInd</w:t>
      </w:r>
      <w:r>
        <w:rPr>
          <w:rFonts w:cs="Courier New"/>
          <w:szCs w:val="16"/>
        </w:rPr>
        <w:t>:</w:t>
      </w:r>
    </w:p>
    <w:p w14:paraId="22C0B04E" w14:textId="77777777" w:rsidR="00E4712D" w:rsidRPr="00C741AE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Indicates whether high throughput is desired for the indicated UE traffic.</w:t>
      </w:r>
    </w:p>
    <w:p w14:paraId="55386E7C" w14:textId="77777777" w:rsidR="00E4712D" w:rsidRPr="00C741AE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boolean</w:t>
      </w:r>
    </w:p>
    <w:p w14:paraId="70F37631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470A2C43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 w:rsidRPr="00C91896">
        <w:rPr>
          <w:rFonts w:cs="Courier New"/>
          <w:szCs w:val="16"/>
          <w:lang w:eastAsia="zh-CN"/>
        </w:rPr>
        <w:t>covReq</w:t>
      </w:r>
      <w:r>
        <w:rPr>
          <w:rFonts w:cs="Courier New"/>
          <w:szCs w:val="16"/>
          <w:lang w:eastAsia="zh-CN"/>
        </w:rPr>
        <w:t>:</w:t>
      </w:r>
    </w:p>
    <w:p w14:paraId="6C50E6EC" w14:textId="77777777" w:rsidR="00E4712D" w:rsidRDefault="00E4712D" w:rsidP="00E4712D">
      <w:pPr>
        <w:pStyle w:val="PL"/>
      </w:pPr>
      <w:r>
        <w:rPr>
          <w:rFonts w:cs="Courier New"/>
          <w:szCs w:val="16"/>
        </w:rPr>
        <w:t xml:space="preserve">          </w:t>
      </w:r>
      <w:r>
        <w:t>type: array</w:t>
      </w:r>
    </w:p>
    <w:p w14:paraId="76B7CABE" w14:textId="77777777" w:rsidR="00E4712D" w:rsidRPr="00C741AE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Identifies a list of Tracking Areas per serving network where service is allowed.</w:t>
      </w:r>
    </w:p>
    <w:p w14:paraId="03E9C128" w14:textId="77777777" w:rsidR="00E4712D" w:rsidRDefault="00E4712D" w:rsidP="00E4712D">
      <w:pPr>
        <w:pStyle w:val="PL"/>
      </w:pPr>
      <w:r>
        <w:rPr>
          <w:rFonts w:cs="Courier New"/>
          <w:szCs w:val="16"/>
        </w:rPr>
        <w:t xml:space="preserve">          </w:t>
      </w:r>
      <w:r>
        <w:t>items:</w:t>
      </w:r>
    </w:p>
    <w:p w14:paraId="39A3BED3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'#/components/schemas/ServiceAreaCoverageInfo'</w:t>
      </w:r>
    </w:p>
    <w:p w14:paraId="59DC6D55" w14:textId="77777777" w:rsidR="00E4712D" w:rsidRDefault="00E4712D" w:rsidP="00E4712D">
      <w:pPr>
        <w:pStyle w:val="PL"/>
      </w:pPr>
      <w:r>
        <w:rPr>
          <w:rFonts w:cs="Courier New"/>
          <w:szCs w:val="16"/>
        </w:rPr>
        <w:t xml:space="preserve">          minI</w:t>
      </w:r>
      <w:r>
        <w:t>tems: 1</w:t>
      </w:r>
    </w:p>
    <w:p w14:paraId="785B370F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5E5C2AD7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asTimeDisParam</w:t>
      </w:r>
      <w:r>
        <w:rPr>
          <w:rFonts w:cs="Courier New"/>
          <w:szCs w:val="16"/>
        </w:rPr>
        <w:t>:</w:t>
      </w:r>
    </w:p>
    <w:p w14:paraId="10E465A1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'TS29507_Npcf_AMPolicyControl.yaml#/components/schemas/</w:t>
      </w:r>
      <w:r>
        <w:rPr>
          <w:lang w:eastAsia="zh-CN"/>
        </w:rPr>
        <w:t>AsTimeDistributionParam</w:t>
      </w:r>
      <w:r>
        <w:rPr>
          <w:rFonts w:cs="Courier New"/>
          <w:szCs w:val="16"/>
        </w:rPr>
        <w:t>'</w:t>
      </w:r>
    </w:p>
    <w:p w14:paraId="251B9E11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2F8BBE14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AmEventsSubscData:</w:t>
      </w:r>
    </w:p>
    <w:p w14:paraId="1F07DF2F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</w:t>
      </w:r>
      <w:r>
        <w:rPr>
          <w:rFonts w:cs="Arial"/>
          <w:szCs w:val="18"/>
        </w:rPr>
        <w:t>It represents the AM Policy Events Subscription subresource and identifies the events the application subscribes to</w:t>
      </w:r>
      <w:r>
        <w:rPr>
          <w:rFonts w:cs="Courier New"/>
          <w:szCs w:val="16"/>
        </w:rPr>
        <w:t>.</w:t>
      </w:r>
    </w:p>
    <w:p w14:paraId="0C09C05B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6D2511F6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422EFF55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eventNotifUri</w:t>
      </w:r>
    </w:p>
    <w:p w14:paraId="20062830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274077C8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eventNotifUri:</w:t>
      </w:r>
    </w:p>
    <w:p w14:paraId="6F3FEBED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024ACCC0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events:</w:t>
      </w:r>
    </w:p>
    <w:p w14:paraId="0A9D99BA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5B1F1BFC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538171D8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'#/components/schemas/AmEventData'</w:t>
      </w:r>
    </w:p>
    <w:p w14:paraId="27F95E30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minItems: 1</w:t>
      </w:r>
    </w:p>
    <w:p w14:paraId="249F0E70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04F99E9B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AmEventsNotification:</w:t>
      </w:r>
    </w:p>
    <w:p w14:paraId="77465175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</w:t>
      </w:r>
      <w:r>
        <w:t>Describes the notification about the events occurred within an Individual Application AM Context resource</w:t>
      </w:r>
      <w:r>
        <w:rPr>
          <w:rFonts w:cs="Courier New"/>
          <w:szCs w:val="16"/>
        </w:rPr>
        <w:t>.</w:t>
      </w:r>
    </w:p>
    <w:p w14:paraId="5FAFFBB3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7D57E827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3072101D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repEvents</w:t>
      </w:r>
    </w:p>
    <w:p w14:paraId="22E0EA66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298D17EF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appAmContextId:</w:t>
      </w:r>
    </w:p>
    <w:p w14:paraId="24DBED3D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24290698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r>
        <w:t>Contains the AM Policy Events Subscription resource identifier related to the event notification</w:t>
      </w:r>
      <w:r>
        <w:rPr>
          <w:rFonts w:cs="Courier New"/>
          <w:szCs w:val="16"/>
        </w:rPr>
        <w:t>.</w:t>
      </w:r>
    </w:p>
    <w:p w14:paraId="54EEA8FE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repEvents:</w:t>
      </w:r>
    </w:p>
    <w:p w14:paraId="62D605D1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47AA1232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288D7E3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r w:rsidRPr="00564C80">
        <w:t>AmEventNotification</w:t>
      </w:r>
      <w:r>
        <w:rPr>
          <w:rFonts w:cs="Courier New"/>
          <w:szCs w:val="16"/>
        </w:rPr>
        <w:t>'</w:t>
      </w:r>
    </w:p>
    <w:p w14:paraId="36CF037F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minItems: 1</w:t>
      </w:r>
    </w:p>
    <w:p w14:paraId="3EC5E56B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48FF223F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AmTerminationInfo:</w:t>
      </w:r>
    </w:p>
    <w:p w14:paraId="7ED1A5B2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</w:t>
      </w:r>
      <w:r>
        <w:t>Includes information related to the termination of the Individual Application AM Context resource</w:t>
      </w:r>
      <w:r>
        <w:rPr>
          <w:rFonts w:cs="Courier New"/>
          <w:szCs w:val="16"/>
        </w:rPr>
        <w:t>.</w:t>
      </w:r>
    </w:p>
    <w:p w14:paraId="4BCEA38F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51659591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4127B5BD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appAmContextId</w:t>
      </w:r>
    </w:p>
    <w:p w14:paraId="2B73FA3D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termCause</w:t>
      </w:r>
    </w:p>
    <w:p w14:paraId="1B53C330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7773D7C9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appAmContextId:</w:t>
      </w:r>
    </w:p>
    <w:p w14:paraId="322A2192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1556B914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r>
        <w:t>Contains the Individual application AM context resource identifier related to the termination notification</w:t>
      </w:r>
      <w:r>
        <w:rPr>
          <w:rFonts w:cs="Courier New"/>
          <w:szCs w:val="16"/>
        </w:rPr>
        <w:t>.</w:t>
      </w:r>
    </w:p>
    <w:p w14:paraId="3B070257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termCause:</w:t>
      </w:r>
    </w:p>
    <w:p w14:paraId="16F1A7CA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r>
        <w:t>AmTerminationCause</w:t>
      </w:r>
      <w:r>
        <w:rPr>
          <w:rFonts w:cs="Courier New"/>
          <w:szCs w:val="16"/>
        </w:rPr>
        <w:t>'</w:t>
      </w:r>
    </w:p>
    <w:p w14:paraId="4FBE9E3D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5EC96A4B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AmEventsSubscDataRm:</w:t>
      </w:r>
    </w:p>
    <w:p w14:paraId="6FFF9ACE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</w:t>
      </w:r>
      <w:r>
        <w:t>This data type is defined in the same way as the AmEventsSubscData but with the OpenAPI nullable property set to true</w:t>
      </w:r>
      <w:r>
        <w:rPr>
          <w:rFonts w:cs="Courier New"/>
          <w:szCs w:val="16"/>
        </w:rPr>
        <w:t>.</w:t>
      </w:r>
    </w:p>
    <w:p w14:paraId="3BE2CFB1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074680B6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36C47D91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eventNotifUri:</w:t>
      </w:r>
    </w:p>
    <w:p w14:paraId="2B11E70A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68D9296C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events:</w:t>
      </w:r>
    </w:p>
    <w:p w14:paraId="6E16F650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01F4525A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150800C5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'#/components/schemas/AmEventData'</w:t>
      </w:r>
    </w:p>
    <w:p w14:paraId="6F123046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minItems: 1</w:t>
      </w:r>
    </w:p>
    <w:p w14:paraId="27D2F2CE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62B98899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02BA4587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AmEventData:</w:t>
      </w:r>
    </w:p>
    <w:p w14:paraId="3F0A0DC1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</w:t>
      </w:r>
      <w:r>
        <w:t>This data type contains the event identifier and the related event reporting information</w:t>
      </w:r>
      <w:r>
        <w:rPr>
          <w:rFonts w:cs="Courier New"/>
          <w:szCs w:val="16"/>
        </w:rPr>
        <w:t>.</w:t>
      </w:r>
    </w:p>
    <w:p w14:paraId="7FBE8A6A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4BD10B87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2DB4202C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</w:t>
      </w:r>
    </w:p>
    <w:p w14:paraId="72430190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0F9FD964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event:</w:t>
      </w:r>
    </w:p>
    <w:p w14:paraId="02639059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'#/components/schemas/AmEvent'</w:t>
      </w:r>
    </w:p>
    <w:p w14:paraId="40A55098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immRep:</w:t>
      </w:r>
    </w:p>
    <w:p w14:paraId="21119BC8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boolean</w:t>
      </w:r>
    </w:p>
    <w:p w14:paraId="3B9219DA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notifMethod:</w:t>
      </w:r>
    </w:p>
    <w:p w14:paraId="6EF6A3FF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'TS29508_Nsmf_EventExposure.yaml#/components/schemas/NotificationMethod'</w:t>
      </w:r>
    </w:p>
    <w:p w14:paraId="06FE6BBF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maxReportNbr:</w:t>
      </w:r>
    </w:p>
    <w:p w14:paraId="69782679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'TS29571_CommonData.yaml#/components/schemas/Uinteger'</w:t>
      </w:r>
    </w:p>
    <w:p w14:paraId="4168D09D" w14:textId="77777777" w:rsidR="00E4712D" w:rsidRDefault="00E4712D" w:rsidP="00E4712D">
      <w:pPr>
        <w:pStyle w:val="PL"/>
        <w:rPr>
          <w:lang w:eastAsia="es-ES"/>
        </w:rPr>
      </w:pPr>
      <w:r>
        <w:rPr>
          <w:lang w:eastAsia="es-ES"/>
        </w:rPr>
        <w:t xml:space="preserve">        monDur:</w:t>
      </w:r>
    </w:p>
    <w:p w14:paraId="6D17FD03" w14:textId="77777777" w:rsidR="00E4712D" w:rsidRDefault="00E4712D" w:rsidP="00E4712D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'TS29571_CommonData.yaml#/components/schemas/DateTime'</w:t>
      </w:r>
    </w:p>
    <w:p w14:paraId="4C523E18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repPeriod:</w:t>
      </w:r>
    </w:p>
    <w:p w14:paraId="0A250F0A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'TS29571_CommonData.yaml#/components/schemas/DurationSec'</w:t>
      </w:r>
    </w:p>
    <w:p w14:paraId="4ABEB0D3" w14:textId="77777777" w:rsidR="00E4712D" w:rsidRPr="008B30B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10925F5A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r>
        <w:t>AmEventNotification</w:t>
      </w:r>
      <w:r>
        <w:rPr>
          <w:rFonts w:cs="Courier New"/>
          <w:szCs w:val="16"/>
        </w:rPr>
        <w:t>:</w:t>
      </w:r>
    </w:p>
    <w:p w14:paraId="5A60CB39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the notification of a subscription.</w:t>
      </w:r>
    </w:p>
    <w:p w14:paraId="4E612724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00277D54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05FFAC8D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</w:t>
      </w:r>
    </w:p>
    <w:p w14:paraId="3C8B5712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48981814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event:</w:t>
      </w:r>
    </w:p>
    <w:p w14:paraId="0DE0965A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'#/components/schemas/AmEvent'</w:t>
      </w:r>
    </w:p>
    <w:p w14:paraId="7BF4C16D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appliedC</w:t>
      </w:r>
      <w:r w:rsidRPr="00E312F9">
        <w:rPr>
          <w:lang w:eastAsia="zh-CN"/>
        </w:rPr>
        <w:t>ov</w:t>
      </w:r>
      <w:r>
        <w:rPr>
          <w:rFonts w:cs="Courier New"/>
          <w:szCs w:val="16"/>
        </w:rPr>
        <w:t>:</w:t>
      </w:r>
    </w:p>
    <w:p w14:paraId="77AD5E6B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'#/components/schemas/ServiceAreaCoverageInfo'</w:t>
      </w:r>
    </w:p>
    <w:p w14:paraId="510C1765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pduidInfo:</w:t>
      </w:r>
    </w:p>
    <w:p w14:paraId="57EA6684" w14:textId="77777777" w:rsidR="00E4712D" w:rsidRDefault="00E4712D" w:rsidP="00E4712D">
      <w:pPr>
        <w:pStyle w:val="PL"/>
      </w:pPr>
      <w:r>
        <w:t xml:space="preserve">          $ref: '#/components/schemas/PduidInformation'</w:t>
      </w:r>
    </w:p>
    <w:p w14:paraId="566BB436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7CED68C9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PduidInformation:</w:t>
      </w:r>
    </w:p>
    <w:p w14:paraId="3AD9D9CF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</w:t>
      </w:r>
      <w:r>
        <w:t>Contains the ProSe Discovery UE ID and its validity timer</w:t>
      </w:r>
      <w:r>
        <w:rPr>
          <w:rFonts w:cs="Courier New"/>
          <w:szCs w:val="16"/>
        </w:rPr>
        <w:t>.</w:t>
      </w:r>
    </w:p>
    <w:p w14:paraId="5285BE87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6FEB2332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2AB2336B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expiry</w:t>
      </w:r>
    </w:p>
    <w:p w14:paraId="116B6C43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pduid</w:t>
      </w:r>
    </w:p>
    <w:p w14:paraId="6124F864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6259FB0E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expiry:</w:t>
      </w:r>
    </w:p>
    <w:p w14:paraId="3101230D" w14:textId="77777777" w:rsidR="00E4712D" w:rsidRDefault="00E4712D" w:rsidP="00E4712D">
      <w:pPr>
        <w:pStyle w:val="PL"/>
      </w:pPr>
      <w:r>
        <w:t xml:space="preserve">          $ref: 'TS29571_CommonData.yaml#/components/schemas/DateTime'</w:t>
      </w:r>
    </w:p>
    <w:p w14:paraId="13AA70D5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pduid:</w:t>
      </w:r>
    </w:p>
    <w:p w14:paraId="0CB75D52" w14:textId="77777777" w:rsidR="00E4712D" w:rsidRDefault="00E4712D" w:rsidP="00E4712D">
      <w:pPr>
        <w:pStyle w:val="PL"/>
      </w:pPr>
      <w:r>
        <w:t xml:space="preserve">          $ref: 'TS29555_N5g-ddnmf_Discovery.yaml#/components/schemas/Pduid'</w:t>
      </w:r>
    </w:p>
    <w:p w14:paraId="7183C045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6673FAB8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ServiceAreaCoverageInfo:</w:t>
      </w:r>
    </w:p>
    <w:p w14:paraId="0A66552A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</w:t>
      </w:r>
      <w:r>
        <w:t>It represents a list of Tracking Areas within a serving network</w:t>
      </w:r>
      <w:r>
        <w:rPr>
          <w:rFonts w:cs="Courier New"/>
          <w:szCs w:val="16"/>
        </w:rPr>
        <w:t>.</w:t>
      </w:r>
    </w:p>
    <w:p w14:paraId="12DDEA74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66780E79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26D029DA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tacList</w:t>
      </w:r>
    </w:p>
    <w:p w14:paraId="1AE24745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75D4E8F2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tacList:</w:t>
      </w:r>
    </w:p>
    <w:p w14:paraId="03F985AD" w14:textId="77777777" w:rsidR="00E4712D" w:rsidRDefault="00E4712D" w:rsidP="00E4712D">
      <w:pPr>
        <w:pStyle w:val="PL"/>
      </w:pPr>
      <w:r>
        <w:t xml:space="preserve">          type: array</w:t>
      </w:r>
    </w:p>
    <w:p w14:paraId="1689F7C5" w14:textId="77777777" w:rsidR="00E4712D" w:rsidRPr="00C741AE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Indicates a list of Tracking Areas where the service is allowed.</w:t>
      </w:r>
    </w:p>
    <w:p w14:paraId="45F303B4" w14:textId="77777777" w:rsidR="00E4712D" w:rsidRDefault="00E4712D" w:rsidP="00E4712D">
      <w:pPr>
        <w:pStyle w:val="PL"/>
      </w:pPr>
      <w:r>
        <w:t xml:space="preserve">          items:</w:t>
      </w:r>
    </w:p>
    <w:p w14:paraId="16E1E0A4" w14:textId="77777777" w:rsidR="00E4712D" w:rsidRDefault="00E4712D" w:rsidP="00E4712D">
      <w:pPr>
        <w:pStyle w:val="PL"/>
      </w:pPr>
      <w:r>
        <w:t xml:space="preserve">            $ref: 'TS29571_CommonData.yaml#/components/schemas/Tac'</w:t>
      </w:r>
    </w:p>
    <w:p w14:paraId="7273BBA8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servingNetwork:</w:t>
      </w:r>
    </w:p>
    <w:p w14:paraId="5CF31231" w14:textId="77777777" w:rsidR="00E4712D" w:rsidRDefault="00E4712D" w:rsidP="00E4712D">
      <w:pPr>
        <w:pStyle w:val="PL"/>
      </w:pPr>
      <w:r>
        <w:t xml:space="preserve">          $ref: 'TS29571_CommonData.yaml#/components/schemas/PlmnIdNid'</w:t>
      </w:r>
    </w:p>
    <w:p w14:paraId="740DCCDF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50797681" w14:textId="77777777" w:rsidR="00E4712D" w:rsidRDefault="00E4712D" w:rsidP="00E4712D">
      <w:pPr>
        <w:pStyle w:val="PL"/>
      </w:pPr>
      <w:r>
        <w:t># ENUMERATIONS DATA TYPES</w:t>
      </w:r>
    </w:p>
    <w:p w14:paraId="5EC4177E" w14:textId="77777777" w:rsidR="00E4712D" w:rsidRDefault="00E4712D" w:rsidP="00E4712D">
      <w:pPr>
        <w:pStyle w:val="PL"/>
      </w:pPr>
      <w:r>
        <w:t>#</w:t>
      </w:r>
    </w:p>
    <w:p w14:paraId="23C61471" w14:textId="77777777" w:rsidR="00E4712D" w:rsidRDefault="00E4712D" w:rsidP="00E4712D">
      <w:pPr>
        <w:pStyle w:val="PL"/>
      </w:pPr>
      <w:r>
        <w:t xml:space="preserve">    AmTerminationCause:</w:t>
      </w:r>
    </w:p>
    <w:p w14:paraId="010AFA76" w14:textId="77777777" w:rsidR="00E4712D" w:rsidRDefault="00E4712D" w:rsidP="00E4712D">
      <w:pPr>
        <w:pStyle w:val="PL"/>
        <w:rPr>
          <w:rFonts w:eastAsia="Batang"/>
        </w:rPr>
      </w:pPr>
      <w:r>
        <w:rPr>
          <w:rFonts w:eastAsia="Batang"/>
        </w:rPr>
        <w:t xml:space="preserve">      description: </w:t>
      </w:r>
      <w:r>
        <w:t>It represents the cause values that the PCF should report when requesting to an NF service consumer the deletion of an "AF application AM</w:t>
      </w:r>
      <w:r w:rsidRPr="003B098E">
        <w:t xml:space="preserve"> context</w:t>
      </w:r>
      <w:r>
        <w:t>" resource.</w:t>
      </w:r>
    </w:p>
    <w:p w14:paraId="1D373851" w14:textId="77777777" w:rsidR="00E4712D" w:rsidRDefault="00E4712D" w:rsidP="00E4712D">
      <w:pPr>
        <w:pStyle w:val="PL"/>
      </w:pPr>
      <w:r>
        <w:lastRenderedPageBreak/>
        <w:t xml:space="preserve">      anyOf:</w:t>
      </w:r>
    </w:p>
    <w:p w14:paraId="6A783EC9" w14:textId="77777777" w:rsidR="00E4712D" w:rsidRDefault="00E4712D" w:rsidP="00E4712D">
      <w:pPr>
        <w:pStyle w:val="PL"/>
      </w:pPr>
      <w:r>
        <w:t xml:space="preserve">        - type: string</w:t>
      </w:r>
    </w:p>
    <w:p w14:paraId="220D95AD" w14:textId="77777777" w:rsidR="00E4712D" w:rsidRDefault="00E4712D" w:rsidP="00E4712D">
      <w:pPr>
        <w:pStyle w:val="PL"/>
      </w:pPr>
      <w:r>
        <w:t xml:space="preserve">          enum:</w:t>
      </w:r>
    </w:p>
    <w:p w14:paraId="7E33D82C" w14:textId="77777777" w:rsidR="00E4712D" w:rsidRDefault="00E4712D" w:rsidP="00E4712D">
      <w:pPr>
        <w:pStyle w:val="PL"/>
        <w:rPr>
          <w:lang w:eastAsia="zh-CN"/>
        </w:rPr>
      </w:pPr>
      <w:r>
        <w:t xml:space="preserve">            - UE_</w:t>
      </w:r>
      <w:r>
        <w:rPr>
          <w:lang w:eastAsia="zh-CN"/>
        </w:rPr>
        <w:t>DEREGISTERED</w:t>
      </w:r>
    </w:p>
    <w:p w14:paraId="25F91762" w14:textId="77777777" w:rsidR="00E4712D" w:rsidRDefault="00E4712D" w:rsidP="00E4712D">
      <w:pPr>
        <w:pStyle w:val="PL"/>
        <w:rPr>
          <w:lang w:eastAsia="zh-CN"/>
        </w:rPr>
      </w:pPr>
      <w:r>
        <w:t xml:space="preserve">            - UNSPECIFIED</w:t>
      </w:r>
    </w:p>
    <w:p w14:paraId="6002C6C4" w14:textId="77777777" w:rsidR="00E4712D" w:rsidRDefault="00E4712D" w:rsidP="00E4712D">
      <w:pPr>
        <w:pStyle w:val="PL"/>
      </w:pPr>
      <w:r>
        <w:t xml:space="preserve">            - INSUFFICIENT_RESOURCES</w:t>
      </w:r>
    </w:p>
    <w:p w14:paraId="659047EF" w14:textId="77777777" w:rsidR="00E4712D" w:rsidRDefault="00E4712D" w:rsidP="00E4712D">
      <w:pPr>
        <w:pStyle w:val="PL"/>
      </w:pPr>
      <w:r>
        <w:t xml:space="preserve">        - type: string</w:t>
      </w:r>
    </w:p>
    <w:p w14:paraId="6B2489E4" w14:textId="77777777" w:rsidR="00E4712D" w:rsidRDefault="00E4712D" w:rsidP="00E4712D">
      <w:pPr>
        <w:pStyle w:val="PL"/>
      </w:pPr>
      <w:r>
        <w:t xml:space="preserve">          description: &gt;</w:t>
      </w:r>
    </w:p>
    <w:p w14:paraId="73CAE982" w14:textId="77777777" w:rsidR="00E4712D" w:rsidRDefault="00E4712D" w:rsidP="00E4712D">
      <w:pPr>
        <w:pStyle w:val="PL"/>
      </w:pPr>
      <w:r>
        <w:t xml:space="preserve">            This string provides forward-compatibility with future extensions to the enumeration but</w:t>
      </w:r>
    </w:p>
    <w:p w14:paraId="4A6D1FD4" w14:textId="77777777" w:rsidR="00E4712D" w:rsidRPr="000B2607" w:rsidRDefault="00E4712D" w:rsidP="00E4712D">
      <w:pPr>
        <w:pStyle w:val="PL"/>
        <w:rPr>
          <w:rFonts w:cs="Courier New"/>
          <w:szCs w:val="16"/>
        </w:rPr>
      </w:pPr>
      <w:r>
        <w:t xml:space="preserve">            is not used to encode content defined in the present version of this API.</w:t>
      </w:r>
    </w:p>
    <w:p w14:paraId="576AEEBE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3C55C9FD" w14:textId="77777777" w:rsidR="00E4712D" w:rsidRDefault="00E4712D" w:rsidP="00E4712D">
      <w:pPr>
        <w:pStyle w:val="PL"/>
      </w:pPr>
      <w:r>
        <w:t xml:space="preserve">    AmEvent:</w:t>
      </w:r>
    </w:p>
    <w:p w14:paraId="4232B604" w14:textId="77777777" w:rsidR="00E4712D" w:rsidRDefault="00E4712D" w:rsidP="00E4712D">
      <w:pPr>
        <w:pStyle w:val="PL"/>
      </w:pPr>
      <w:r>
        <w:t xml:space="preserve">      anyOf:</w:t>
      </w:r>
    </w:p>
    <w:p w14:paraId="2E7D9FC1" w14:textId="77777777" w:rsidR="00E4712D" w:rsidRDefault="00E4712D" w:rsidP="00E4712D">
      <w:pPr>
        <w:pStyle w:val="PL"/>
      </w:pPr>
      <w:r>
        <w:t xml:space="preserve">      - type: string</w:t>
      </w:r>
    </w:p>
    <w:p w14:paraId="246682F6" w14:textId="77777777" w:rsidR="00E4712D" w:rsidRDefault="00E4712D" w:rsidP="00E4712D">
      <w:pPr>
        <w:pStyle w:val="PL"/>
      </w:pPr>
      <w:r>
        <w:t xml:space="preserve">        enum:</w:t>
      </w:r>
    </w:p>
    <w:p w14:paraId="0BBAD4A9" w14:textId="77777777" w:rsidR="00E4712D" w:rsidRDefault="00E4712D" w:rsidP="00E4712D">
      <w:pPr>
        <w:pStyle w:val="PL"/>
      </w:pPr>
      <w:r>
        <w:t xml:space="preserve">          - SAC_CH</w:t>
      </w:r>
    </w:p>
    <w:p w14:paraId="197D2134" w14:textId="77777777" w:rsidR="00E4712D" w:rsidRPr="007717B2" w:rsidRDefault="00E4712D" w:rsidP="00E4712D">
      <w:pPr>
        <w:pStyle w:val="PL"/>
      </w:pPr>
      <w:r>
        <w:t xml:space="preserve">          </w:t>
      </w:r>
      <w:r w:rsidRPr="007717B2">
        <w:t>- PDUID_CH</w:t>
      </w:r>
    </w:p>
    <w:p w14:paraId="706F7824" w14:textId="77777777" w:rsidR="00E4712D" w:rsidRPr="00F8107C" w:rsidRDefault="00E4712D" w:rsidP="00E4712D">
      <w:pPr>
        <w:pStyle w:val="PL"/>
      </w:pPr>
      <w:r>
        <w:t xml:space="preserve">      - type: string</w:t>
      </w:r>
    </w:p>
    <w:p w14:paraId="7F60FC61" w14:textId="77777777" w:rsidR="00E4712D" w:rsidRDefault="00E4712D" w:rsidP="00E4712D">
      <w:pPr>
        <w:pStyle w:val="PL"/>
      </w:pPr>
      <w:r>
        <w:t xml:space="preserve">        description: &gt;</w:t>
      </w:r>
    </w:p>
    <w:p w14:paraId="46BF0674" w14:textId="77777777" w:rsidR="00E4712D" w:rsidRDefault="00E4712D" w:rsidP="00E4712D">
      <w:pPr>
        <w:pStyle w:val="PL"/>
      </w:pPr>
      <w:r>
        <w:t xml:space="preserve">          This string provides forward-compatibility with future extensions to the enumeration but</w:t>
      </w:r>
    </w:p>
    <w:p w14:paraId="29677BAA" w14:textId="77777777" w:rsidR="00E4712D" w:rsidRDefault="00E4712D" w:rsidP="00E4712D">
      <w:pPr>
        <w:pStyle w:val="PL"/>
      </w:pPr>
      <w:r>
        <w:t xml:space="preserve">          is not used to encode content defined in the present version of this API.</w:t>
      </w:r>
    </w:p>
    <w:p w14:paraId="01FFF557" w14:textId="77777777" w:rsidR="00E4712D" w:rsidRDefault="00E4712D" w:rsidP="00E4712D">
      <w:pPr>
        <w:pStyle w:val="PL"/>
      </w:pPr>
      <w:r>
        <w:t xml:space="preserve">      description: |</w:t>
      </w:r>
    </w:p>
    <w:p w14:paraId="5373B025" w14:textId="77777777" w:rsidR="00E4712D" w:rsidRDefault="00E4712D" w:rsidP="00E4712D">
      <w:pPr>
        <w:pStyle w:val="PL"/>
      </w:pPr>
      <w:r>
        <w:t xml:space="preserve">        Possible values are:</w:t>
      </w:r>
    </w:p>
    <w:p w14:paraId="1839555C" w14:textId="77777777" w:rsidR="00E4712D" w:rsidRDefault="00E4712D" w:rsidP="00E4712D">
      <w:pPr>
        <w:pStyle w:val="PL"/>
      </w:pPr>
      <w:r>
        <w:t xml:space="preserve">        - SAC_CH: Service Area Coverage Change</w:t>
      </w:r>
    </w:p>
    <w:p w14:paraId="6A8C73B3" w14:textId="77777777" w:rsidR="00E4712D" w:rsidRPr="007717B2" w:rsidRDefault="00E4712D" w:rsidP="00E4712D">
      <w:pPr>
        <w:pStyle w:val="PL"/>
      </w:pPr>
      <w:r>
        <w:t xml:space="preserve">        </w:t>
      </w:r>
      <w:r w:rsidRPr="007717B2">
        <w:t>- PDUID_CH: The PDUID assigned to a UE for the UE ProSe Policies changed</w:t>
      </w:r>
    </w:p>
    <w:p w14:paraId="293F8C98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060172A6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0097EC1A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r>
        <w:t>AppAmContextRespData</w:t>
      </w:r>
      <w:r>
        <w:rPr>
          <w:rFonts w:cs="Courier New"/>
          <w:szCs w:val="16"/>
        </w:rPr>
        <w:t>:</w:t>
      </w:r>
    </w:p>
    <w:p w14:paraId="5F4951D9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</w:t>
      </w:r>
      <w:r>
        <w:t>It represents a response to a modification or creation request of an Individual Application AM resource</w:t>
      </w:r>
      <w:r>
        <w:rPr>
          <w:rFonts w:cs="Courier New"/>
          <w:szCs w:val="16"/>
        </w:rPr>
        <w:t>. It may contain the notification of the already met events.</w:t>
      </w:r>
    </w:p>
    <w:p w14:paraId="1AD5D8B6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anyOf:</w:t>
      </w:r>
    </w:p>
    <w:p w14:paraId="18E78C1F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$ref: '#/components/schemas/</w:t>
      </w:r>
      <w:r>
        <w:t>AppAmContextData</w:t>
      </w:r>
      <w:r>
        <w:rPr>
          <w:rFonts w:cs="Courier New"/>
          <w:szCs w:val="16"/>
        </w:rPr>
        <w:t>'</w:t>
      </w:r>
    </w:p>
    <w:p w14:paraId="05F7381D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$ref: '#/components/schemas/AmEventsNotification'</w:t>
      </w:r>
    </w:p>
    <w:p w14:paraId="78306282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73401B58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AmEventsSubscRespData:</w:t>
      </w:r>
    </w:p>
    <w:p w14:paraId="7D660490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Identifies the events the application subscribes to within an AM Policy Events Subscription subresource data. It may contain the notification of the already met events.</w:t>
      </w:r>
    </w:p>
    <w:p w14:paraId="4DCA036B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anyOf:</w:t>
      </w:r>
    </w:p>
    <w:p w14:paraId="59F20A7E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$ref: '#/components/schemas/AmEventsSubscData'</w:t>
      </w:r>
    </w:p>
    <w:p w14:paraId="35896FD2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$ref: '#/components/schemas/AmEventsNotification'</w:t>
      </w:r>
    </w:p>
    <w:p w14:paraId="7493A247" w14:textId="77777777" w:rsidR="00E4712D" w:rsidRDefault="00E4712D" w:rsidP="00E4712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bookmarkEnd w:id="27"/>
    <w:bookmarkEnd w:id="28"/>
    <w:p w14:paraId="0F973999" w14:textId="435BC458" w:rsidR="00D168E2" w:rsidRPr="00CE1617" w:rsidRDefault="00D168E2" w:rsidP="00CE1617">
      <w:pPr>
        <w:pStyle w:val="PL"/>
        <w:rPr>
          <w:rFonts w:eastAsia="DengXian"/>
        </w:rPr>
      </w:pPr>
    </w:p>
    <w:p w14:paraId="68C9CD36" w14:textId="5E5B4FA8" w:rsidR="001E41F3" w:rsidRPr="0002788F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02788F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A9F3B" w14:textId="77777777" w:rsidR="0002788F" w:rsidRDefault="00027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02A83" w14:textId="77777777" w:rsidR="0002788F" w:rsidRDefault="000278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0B3BE" w14:textId="77777777" w:rsidR="0002788F" w:rsidRDefault="00027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C3300" w14:textId="77777777" w:rsidR="0002788F" w:rsidRDefault="000278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A7C44" w14:textId="77777777" w:rsidR="0002788F" w:rsidRDefault="000278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3A66E" w14:textId="77777777" w:rsidR="00EA015C" w:rsidRDefault="006B53DE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3F1C5" w14:textId="77777777" w:rsidR="00EA015C" w:rsidRDefault="0002788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DCA70" w14:textId="77777777" w:rsidR="00EA015C" w:rsidRDefault="006B53D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EEAFA0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2EAC0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B36691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F4FF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1780A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2A8F7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A5E85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87C2C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11AF2C92"/>
    <w:multiLevelType w:val="multilevel"/>
    <w:tmpl w:val="50983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26293688"/>
    <w:multiLevelType w:val="hybridMultilevel"/>
    <w:tmpl w:val="6C22B30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2" w15:restartNumberingAfterBreak="0">
    <w:nsid w:val="5EB46A97"/>
    <w:multiLevelType w:val="hybridMultilevel"/>
    <w:tmpl w:val="0F3E0B60"/>
    <w:lvl w:ilvl="0" w:tplc="EDC2EE7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14"/>
  </w:num>
  <w:num w:numId="5">
    <w:abstractNumId w:val="13"/>
  </w:num>
  <w:num w:numId="6">
    <w:abstractNumId w:val="12"/>
  </w:num>
  <w:num w:numId="7">
    <w:abstractNumId w:val="10"/>
  </w:num>
  <w:num w:numId="8">
    <w:abstractNumId w:val="6"/>
  </w:num>
  <w:num w:numId="9">
    <w:abstractNumId w:val="5"/>
  </w:num>
  <w:num w:numId="10">
    <w:abstractNumId w:val="4"/>
  </w:num>
  <w:num w:numId="11">
    <w:abstractNumId w:val="7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300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C1B"/>
    <w:rsid w:val="00020C04"/>
    <w:rsid w:val="00022E4A"/>
    <w:rsid w:val="00022EAB"/>
    <w:rsid w:val="0002788F"/>
    <w:rsid w:val="000A6394"/>
    <w:rsid w:val="000B7FED"/>
    <w:rsid w:val="000C038A"/>
    <w:rsid w:val="000C2B58"/>
    <w:rsid w:val="000C6598"/>
    <w:rsid w:val="000D44B3"/>
    <w:rsid w:val="00145D43"/>
    <w:rsid w:val="0017208B"/>
    <w:rsid w:val="00191055"/>
    <w:rsid w:val="00192C46"/>
    <w:rsid w:val="001A08B3"/>
    <w:rsid w:val="001A4560"/>
    <w:rsid w:val="001A7B60"/>
    <w:rsid w:val="001B52F0"/>
    <w:rsid w:val="001B7A65"/>
    <w:rsid w:val="001C761A"/>
    <w:rsid w:val="001D6015"/>
    <w:rsid w:val="001E41F3"/>
    <w:rsid w:val="00213EE2"/>
    <w:rsid w:val="00217D66"/>
    <w:rsid w:val="0026004D"/>
    <w:rsid w:val="002640DD"/>
    <w:rsid w:val="00275D12"/>
    <w:rsid w:val="00284FEB"/>
    <w:rsid w:val="002860C4"/>
    <w:rsid w:val="002A762D"/>
    <w:rsid w:val="002B5741"/>
    <w:rsid w:val="002D0A3E"/>
    <w:rsid w:val="002E472E"/>
    <w:rsid w:val="00305409"/>
    <w:rsid w:val="003609EF"/>
    <w:rsid w:val="0036231A"/>
    <w:rsid w:val="00370827"/>
    <w:rsid w:val="00374DD4"/>
    <w:rsid w:val="003D6C89"/>
    <w:rsid w:val="003E1A36"/>
    <w:rsid w:val="00410371"/>
    <w:rsid w:val="004242F1"/>
    <w:rsid w:val="00447701"/>
    <w:rsid w:val="00481CE5"/>
    <w:rsid w:val="004B75B7"/>
    <w:rsid w:val="004C5A19"/>
    <w:rsid w:val="004D07F1"/>
    <w:rsid w:val="004D79C4"/>
    <w:rsid w:val="004E6CFA"/>
    <w:rsid w:val="005141D9"/>
    <w:rsid w:val="0051580D"/>
    <w:rsid w:val="00547111"/>
    <w:rsid w:val="00592212"/>
    <w:rsid w:val="00592D74"/>
    <w:rsid w:val="00594478"/>
    <w:rsid w:val="005B7867"/>
    <w:rsid w:val="005B78A2"/>
    <w:rsid w:val="005E2C44"/>
    <w:rsid w:val="005E478C"/>
    <w:rsid w:val="006056A9"/>
    <w:rsid w:val="00621188"/>
    <w:rsid w:val="006257ED"/>
    <w:rsid w:val="006317BC"/>
    <w:rsid w:val="00651623"/>
    <w:rsid w:val="00653DE4"/>
    <w:rsid w:val="00663EE1"/>
    <w:rsid w:val="00665C47"/>
    <w:rsid w:val="00695808"/>
    <w:rsid w:val="006A4234"/>
    <w:rsid w:val="006B46FB"/>
    <w:rsid w:val="006B53DE"/>
    <w:rsid w:val="006E21FB"/>
    <w:rsid w:val="006E56EA"/>
    <w:rsid w:val="007036FD"/>
    <w:rsid w:val="00703B76"/>
    <w:rsid w:val="00707BEF"/>
    <w:rsid w:val="00710229"/>
    <w:rsid w:val="007337F1"/>
    <w:rsid w:val="00792342"/>
    <w:rsid w:val="007977A8"/>
    <w:rsid w:val="007B512A"/>
    <w:rsid w:val="007C2097"/>
    <w:rsid w:val="007D6A07"/>
    <w:rsid w:val="007F7259"/>
    <w:rsid w:val="00802151"/>
    <w:rsid w:val="008040A8"/>
    <w:rsid w:val="0081523C"/>
    <w:rsid w:val="008219E5"/>
    <w:rsid w:val="008279FA"/>
    <w:rsid w:val="008626E7"/>
    <w:rsid w:val="0086685E"/>
    <w:rsid w:val="00870EE7"/>
    <w:rsid w:val="008863B9"/>
    <w:rsid w:val="00891786"/>
    <w:rsid w:val="008A45A6"/>
    <w:rsid w:val="008D3CCC"/>
    <w:rsid w:val="008F207A"/>
    <w:rsid w:val="008F3789"/>
    <w:rsid w:val="008F686C"/>
    <w:rsid w:val="009148DE"/>
    <w:rsid w:val="00941E30"/>
    <w:rsid w:val="00944570"/>
    <w:rsid w:val="009777D9"/>
    <w:rsid w:val="00984A92"/>
    <w:rsid w:val="00991B88"/>
    <w:rsid w:val="009A5753"/>
    <w:rsid w:val="009A579D"/>
    <w:rsid w:val="009A7267"/>
    <w:rsid w:val="009D5C23"/>
    <w:rsid w:val="009E3297"/>
    <w:rsid w:val="009F734F"/>
    <w:rsid w:val="00A246B6"/>
    <w:rsid w:val="00A47E70"/>
    <w:rsid w:val="00A50CF0"/>
    <w:rsid w:val="00A7671C"/>
    <w:rsid w:val="00A918DB"/>
    <w:rsid w:val="00AA04F7"/>
    <w:rsid w:val="00AA2CBC"/>
    <w:rsid w:val="00AC5820"/>
    <w:rsid w:val="00AD1CD8"/>
    <w:rsid w:val="00AE6CC4"/>
    <w:rsid w:val="00AF0070"/>
    <w:rsid w:val="00B132D2"/>
    <w:rsid w:val="00B258BB"/>
    <w:rsid w:val="00B47790"/>
    <w:rsid w:val="00B50E22"/>
    <w:rsid w:val="00B67B97"/>
    <w:rsid w:val="00B74565"/>
    <w:rsid w:val="00B86018"/>
    <w:rsid w:val="00B968C8"/>
    <w:rsid w:val="00BA3EC5"/>
    <w:rsid w:val="00BA51D9"/>
    <w:rsid w:val="00BB5DFC"/>
    <w:rsid w:val="00BD279D"/>
    <w:rsid w:val="00BD6BB8"/>
    <w:rsid w:val="00C45B03"/>
    <w:rsid w:val="00C66BA2"/>
    <w:rsid w:val="00C7260F"/>
    <w:rsid w:val="00C870F6"/>
    <w:rsid w:val="00C95985"/>
    <w:rsid w:val="00CC5026"/>
    <w:rsid w:val="00CC68D0"/>
    <w:rsid w:val="00CD7C6B"/>
    <w:rsid w:val="00CE1617"/>
    <w:rsid w:val="00D03F9A"/>
    <w:rsid w:val="00D06D51"/>
    <w:rsid w:val="00D168E2"/>
    <w:rsid w:val="00D2314C"/>
    <w:rsid w:val="00D24991"/>
    <w:rsid w:val="00D259D7"/>
    <w:rsid w:val="00D26FBD"/>
    <w:rsid w:val="00D27963"/>
    <w:rsid w:val="00D34477"/>
    <w:rsid w:val="00D50255"/>
    <w:rsid w:val="00D66520"/>
    <w:rsid w:val="00D84AE9"/>
    <w:rsid w:val="00DE3205"/>
    <w:rsid w:val="00DE34CF"/>
    <w:rsid w:val="00DF4D4A"/>
    <w:rsid w:val="00E07BFF"/>
    <w:rsid w:val="00E07F0D"/>
    <w:rsid w:val="00E13F3D"/>
    <w:rsid w:val="00E256AD"/>
    <w:rsid w:val="00E34898"/>
    <w:rsid w:val="00E4712D"/>
    <w:rsid w:val="00E631D5"/>
    <w:rsid w:val="00E90F44"/>
    <w:rsid w:val="00EB09B7"/>
    <w:rsid w:val="00EC7AE3"/>
    <w:rsid w:val="00ED3987"/>
    <w:rsid w:val="00ED51D6"/>
    <w:rsid w:val="00EE7D7C"/>
    <w:rsid w:val="00F04A8F"/>
    <w:rsid w:val="00F25D98"/>
    <w:rsid w:val="00F300FB"/>
    <w:rsid w:val="00F5641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80215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16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E1617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E4712D"/>
    <w:rPr>
      <w:rFonts w:eastAsia="DengXian"/>
    </w:rPr>
  </w:style>
  <w:style w:type="paragraph" w:customStyle="1" w:styleId="Guidance">
    <w:name w:val="Guidance"/>
    <w:basedOn w:val="Normal"/>
    <w:rsid w:val="00E4712D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E4712D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E4712D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4712D"/>
    <w:rPr>
      <w:color w:val="605E5C"/>
      <w:shd w:val="clear" w:color="auto" w:fill="E1DFDD"/>
    </w:rPr>
  </w:style>
  <w:style w:type="character" w:customStyle="1" w:styleId="EXCar">
    <w:name w:val="EX Car"/>
    <w:link w:val="EX"/>
    <w:rsid w:val="00E4712D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4712D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E4712D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E4712D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E4712D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E4712D"/>
    <w:rPr>
      <w:rFonts w:ascii="Times New Roman" w:eastAsia="DengXian" w:hAnsi="Times New Roman"/>
      <w:lang w:val="en-GB" w:eastAsia="en-US"/>
    </w:rPr>
  </w:style>
  <w:style w:type="character" w:customStyle="1" w:styleId="DocumentMapChar">
    <w:name w:val="Document Map Char"/>
    <w:link w:val="DocumentMap"/>
    <w:rsid w:val="00E4712D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4712D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4712D"/>
    <w:rPr>
      <w:rFonts w:ascii="Arial" w:hAnsi="Arial"/>
      <w:sz w:val="36"/>
      <w:lang w:val="en-GB" w:eastAsia="en-US"/>
    </w:rPr>
  </w:style>
  <w:style w:type="character" w:customStyle="1" w:styleId="EWChar">
    <w:name w:val="EW Char"/>
    <w:link w:val="EW"/>
    <w:locked/>
    <w:rsid w:val="00E4712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4712D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4712D"/>
    <w:rPr>
      <w:rFonts w:eastAsia="SimSun"/>
    </w:rPr>
  </w:style>
  <w:style w:type="paragraph" w:styleId="BlockText">
    <w:name w:val="Block Text"/>
    <w:basedOn w:val="Normal"/>
    <w:semiHidden/>
    <w:unhideWhenUsed/>
    <w:rsid w:val="00E4712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E4712D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semiHidden/>
    <w:rsid w:val="00E4712D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E4712D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semiHidden/>
    <w:rsid w:val="00E4712D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E4712D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E4712D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4712D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E4712D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semiHidden/>
    <w:rsid w:val="00E4712D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E4712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E4712D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E4712D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E4712D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E4712D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E4712D"/>
    <w:pPr>
      <w:spacing w:after="200"/>
    </w:pPr>
    <w:rPr>
      <w:rFonts w:eastAsia="SimSu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E4712D"/>
    <w:pPr>
      <w:spacing w:after="0"/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semiHidden/>
    <w:rsid w:val="00E4712D"/>
    <w:rPr>
      <w:rFonts w:ascii="Times New Roman" w:eastAsia="SimSu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E4712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E4712D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E4712D"/>
    <w:rPr>
      <w:rFonts w:eastAsia="SimSun"/>
    </w:rPr>
  </w:style>
  <w:style w:type="character" w:customStyle="1" w:styleId="DateChar">
    <w:name w:val="Date Char"/>
    <w:basedOn w:val="DefaultParagraphFont"/>
    <w:link w:val="Date"/>
    <w:rsid w:val="00E4712D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E4712D"/>
    <w:pPr>
      <w:spacing w:after="0"/>
    </w:pPr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E4712D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E4712D"/>
    <w:pPr>
      <w:spacing w:after="0"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E4712D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E4712D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E4712D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semiHidden/>
    <w:rsid w:val="00E4712D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semiHidden/>
    <w:unhideWhenUsed/>
    <w:rsid w:val="00E4712D"/>
    <w:pPr>
      <w:spacing w:after="0"/>
    </w:pPr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E4712D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E4712D"/>
    <w:pPr>
      <w:spacing w:after="0"/>
    </w:pPr>
    <w:rPr>
      <w:rFonts w:ascii="Consolas" w:eastAsia="SimSun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E4712D"/>
    <w:rPr>
      <w:rFonts w:ascii="Consolas" w:eastAsia="SimSun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E4712D"/>
    <w:pPr>
      <w:spacing w:after="0"/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semiHidden/>
    <w:unhideWhenUsed/>
    <w:rsid w:val="00E4712D"/>
    <w:pPr>
      <w:spacing w:after="0"/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semiHidden/>
    <w:unhideWhenUsed/>
    <w:rsid w:val="00E4712D"/>
    <w:pPr>
      <w:spacing w:after="0"/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semiHidden/>
    <w:unhideWhenUsed/>
    <w:rsid w:val="00E4712D"/>
    <w:pPr>
      <w:spacing w:after="0"/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semiHidden/>
    <w:unhideWhenUsed/>
    <w:rsid w:val="00E4712D"/>
    <w:pPr>
      <w:spacing w:after="0"/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semiHidden/>
    <w:unhideWhenUsed/>
    <w:rsid w:val="00E4712D"/>
    <w:pPr>
      <w:spacing w:after="0"/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semiHidden/>
    <w:unhideWhenUsed/>
    <w:rsid w:val="00E4712D"/>
    <w:pPr>
      <w:spacing w:after="0"/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semiHidden/>
    <w:unhideWhenUsed/>
    <w:rsid w:val="00E4712D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4712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SimSu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4712D"/>
    <w:rPr>
      <w:rFonts w:ascii="Times New Roman" w:eastAsia="SimSu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E4712D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E4712D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E4712D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E4712D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semiHidden/>
    <w:unhideWhenUsed/>
    <w:rsid w:val="00E4712D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semiHidden/>
    <w:unhideWhenUsed/>
    <w:rsid w:val="00E4712D"/>
    <w:pPr>
      <w:numPr>
        <w:numId w:val="13"/>
      </w:numPr>
      <w:contextualSpacing/>
    </w:pPr>
    <w:rPr>
      <w:rFonts w:eastAsia="SimSun"/>
    </w:rPr>
  </w:style>
  <w:style w:type="paragraph" w:styleId="ListNumber4">
    <w:name w:val="List Number 4"/>
    <w:basedOn w:val="Normal"/>
    <w:semiHidden/>
    <w:unhideWhenUsed/>
    <w:rsid w:val="00E4712D"/>
    <w:pPr>
      <w:numPr>
        <w:numId w:val="14"/>
      </w:numPr>
      <w:contextualSpacing/>
    </w:pPr>
    <w:rPr>
      <w:rFonts w:eastAsia="SimSun"/>
    </w:rPr>
  </w:style>
  <w:style w:type="paragraph" w:styleId="ListNumber5">
    <w:name w:val="List Number 5"/>
    <w:basedOn w:val="Normal"/>
    <w:semiHidden/>
    <w:unhideWhenUsed/>
    <w:rsid w:val="00E4712D"/>
    <w:pPr>
      <w:numPr>
        <w:numId w:val="15"/>
      </w:numPr>
      <w:contextualSpacing/>
    </w:pPr>
    <w:rPr>
      <w:rFonts w:eastAsia="SimSun"/>
    </w:rPr>
  </w:style>
  <w:style w:type="paragraph" w:styleId="MacroText">
    <w:name w:val="macro"/>
    <w:link w:val="MacroTextChar"/>
    <w:semiHidden/>
    <w:unhideWhenUsed/>
    <w:rsid w:val="00E4712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SimSu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E4712D"/>
    <w:rPr>
      <w:rFonts w:ascii="Consolas" w:eastAsia="SimSun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E4712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E4712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E4712D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E4712D"/>
    <w:rPr>
      <w:rFonts w:eastAsia="SimSun"/>
      <w:sz w:val="24"/>
      <w:szCs w:val="24"/>
    </w:rPr>
  </w:style>
  <w:style w:type="paragraph" w:styleId="NormalIndent">
    <w:name w:val="Normal Indent"/>
    <w:basedOn w:val="Normal"/>
    <w:semiHidden/>
    <w:unhideWhenUsed/>
    <w:rsid w:val="00E4712D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E4712D"/>
    <w:pPr>
      <w:spacing w:after="0"/>
    </w:pPr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semiHidden/>
    <w:rsid w:val="00E4712D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E4712D"/>
    <w:pPr>
      <w:spacing w:after="0"/>
    </w:pPr>
    <w:rPr>
      <w:rFonts w:ascii="Consolas" w:eastAsia="SimSu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E4712D"/>
    <w:rPr>
      <w:rFonts w:ascii="Consolas" w:eastAsia="SimSu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4712D"/>
    <w:pPr>
      <w:spacing w:before="200" w:after="160"/>
      <w:ind w:left="864" w:right="864"/>
      <w:jc w:val="center"/>
    </w:pPr>
    <w:rPr>
      <w:rFonts w:eastAsia="SimSu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4712D"/>
    <w:rPr>
      <w:rFonts w:ascii="Times New Roman" w:eastAsia="SimSu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E4712D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E4712D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E4712D"/>
    <w:pPr>
      <w:spacing w:after="0"/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semiHidden/>
    <w:rsid w:val="00E4712D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E4712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E4712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E4712D"/>
    <w:pPr>
      <w:spacing w:after="0"/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semiHidden/>
    <w:unhideWhenUsed/>
    <w:rsid w:val="00E4712D"/>
    <w:pPr>
      <w:spacing w:after="0"/>
    </w:pPr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E4712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E4712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E4712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4712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213</TotalTime>
  <Pages>12</Pages>
  <Words>2469</Words>
  <Characters>31660</Characters>
  <Application>Microsoft Office Word</Application>
  <DocSecurity>0</DocSecurity>
  <Lines>263</Lines>
  <Paragraphs>68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34061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74</cp:revision>
  <cp:lastPrinted>1899-12-31T23:00:00Z</cp:lastPrinted>
  <dcterms:created xsi:type="dcterms:W3CDTF">2020-02-03T08:32:00Z</dcterms:created>
  <dcterms:modified xsi:type="dcterms:W3CDTF">2022-11-18T12:13:00Z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