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9CF47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7A35E7" w:rsidRPr="007A35E7">
        <w:rPr>
          <w:b/>
          <w:noProof/>
          <w:sz w:val="28"/>
          <w:szCs w:val="22"/>
        </w:rPr>
        <w:t>C3-225567</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BD283F">
          <w:rPr>
            <w:b/>
            <w:noProof/>
            <w:sz w:val="24"/>
          </w:rPr>
          <w:t>1</w:t>
        </w:r>
        <w:r>
          <w:rPr>
            <w:b/>
            <w:noProof/>
            <w:sz w:val="24"/>
          </w:rPr>
          <w:t>4</w:t>
        </w:r>
        <w:r w:rsidR="00BD283F">
          <w:rPr>
            <w:b/>
            <w:noProof/>
            <w:sz w:val="24"/>
          </w:rPr>
          <w:t>th</w:t>
        </w:r>
      </w:fldSimple>
      <w:r w:rsidR="00547111">
        <w:rPr>
          <w:b/>
          <w:noProof/>
          <w:sz w:val="24"/>
        </w:rPr>
        <w:t xml:space="preserve"> - </w:t>
      </w:r>
      <w:fldSimple w:instr=" DOCPROPERTY  EndDate  \* MERGEFORMAT ">
        <w:r>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E1EDC"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AE751E">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1D32E" w:rsidR="001E41F3" w:rsidRPr="00410371" w:rsidRDefault="007F0176" w:rsidP="00547111">
            <w:pPr>
              <w:pStyle w:val="CRCoverPage"/>
              <w:spacing w:after="0"/>
              <w:rPr>
                <w:noProof/>
              </w:rPr>
            </w:pPr>
            <w:r w:rsidRPr="007F0176">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58D6C" w:rsidR="001E41F3" w:rsidRPr="00410371" w:rsidRDefault="007A35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58269" w:rsidR="001E41F3" w:rsidRPr="00410371" w:rsidRDefault="00D57ED3">
            <w:pPr>
              <w:pStyle w:val="CRCoverPage"/>
              <w:spacing w:after="0"/>
              <w:jc w:val="center"/>
              <w:rPr>
                <w:noProof/>
                <w:sz w:val="28"/>
              </w:rPr>
            </w:pPr>
            <w:r>
              <w:rPr>
                <w:b/>
                <w:noProof/>
                <w:sz w:val="28"/>
              </w:rPr>
              <w:t>17.</w:t>
            </w:r>
            <w:r w:rsidR="00AE751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267AF" w:rsidR="001E41F3" w:rsidRDefault="003A7D62">
            <w:pPr>
              <w:pStyle w:val="CRCoverPage"/>
              <w:spacing w:after="0"/>
              <w:ind w:left="100"/>
              <w:rPr>
                <w:noProof/>
              </w:rPr>
            </w:pPr>
            <w:proofErr w:type="spellStart"/>
            <w:r>
              <w:t>TscEvent</w:t>
            </w:r>
            <w:proofErr w:type="spellEnd"/>
            <w:r w:rsidRPr="003A7D62">
              <w:rPr>
                <w:lang w:eastAsia="zh-CN"/>
              </w:rPr>
              <w:t xml:space="preserve"> enumeration definition in the </w:t>
            </w:r>
            <w:proofErr w:type="spellStart"/>
            <w:r w:rsidRPr="003A7D62">
              <w:rPr>
                <w:lang w:eastAsia="zh-CN"/>
              </w:rPr>
              <w:t>OpenAPI</w:t>
            </w:r>
            <w:proofErr w:type="spellEnd"/>
            <w:r w:rsidRPr="003A7D62">
              <w:rPr>
                <w:lang w:eastAsia="zh-CN"/>
              </w:rPr>
              <w:t xml:space="preserve">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78473F4F"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proofErr w:type="spellStart"/>
            <w:r>
              <w:t>Ope</w:t>
            </w:r>
            <w:r w:rsidR="003B5D99">
              <w:t>n</w:t>
            </w:r>
            <w:r>
              <w:t>API</w:t>
            </w:r>
            <w:proofErr w:type="spellEnd"/>
            <w:r>
              <w:t xml:space="preserve"> file</w:t>
            </w:r>
            <w:r w:rsidR="00AC3B6B">
              <w:t xml:space="preserve"> that </w:t>
            </w:r>
            <w:r w:rsidR="00AC3B6B" w:rsidRPr="00AD4281">
              <w:t>the schema</w:t>
            </w:r>
            <w:r>
              <w:t>:</w:t>
            </w:r>
          </w:p>
          <w:p w14:paraId="2C201BCA"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30176934" w:rsidR="0090565B" w:rsidRDefault="0090565B">
            <w:pPr>
              <w:pStyle w:val="CRCoverPage"/>
              <w:spacing w:after="0"/>
              <w:ind w:left="100"/>
              <w:rPr>
                <w:noProof/>
              </w:rPr>
            </w:pPr>
            <w:r>
              <w:t xml:space="preserve">However, </w:t>
            </w:r>
            <w:r w:rsidR="00AC3B6B">
              <w:rPr>
                <w:lang w:eastAsia="zh-CN"/>
              </w:rPr>
              <w:t xml:space="preserve">the </w:t>
            </w:r>
            <w:proofErr w:type="spellStart"/>
            <w:r w:rsidR="00AC3B6B">
              <w:t>Ope</w:t>
            </w:r>
            <w:r w:rsidR="003B5D99">
              <w:t>n</w:t>
            </w:r>
            <w:r w:rsidR="00AC3B6B">
              <w:t>API</w:t>
            </w:r>
            <w:proofErr w:type="spellEnd"/>
            <w:r w:rsidR="00AC3B6B">
              <w:t xml:space="preserve"> file </w:t>
            </w:r>
            <w:r w:rsidR="005A10A4" w:rsidRPr="00BB0A3B">
              <w:rPr>
                <w:bCs/>
              </w:rPr>
              <w:t>of the</w:t>
            </w:r>
            <w:r w:rsidR="005A10A4">
              <w:rPr>
                <w:bCs/>
              </w:rPr>
              <w:t xml:space="preserve"> </w:t>
            </w:r>
            <w:r w:rsidR="005A10A4" w:rsidRPr="00042B43">
              <w:rPr>
                <w:noProof/>
              </w:rPr>
              <w:t>Ntsctsf_QoSandTSCAssistance</w:t>
            </w:r>
            <w:r w:rsidR="005A10A4">
              <w:rPr>
                <w:bCs/>
              </w:rPr>
              <w:t xml:space="preserve"> API</w:t>
            </w:r>
            <w:r w:rsidR="00AC3B6B">
              <w:t xml:space="preserve"> is not aligned with the above requirement from TS 29.501</w:t>
            </w:r>
            <w:r w:rsidR="00FA7009" w:rsidRPr="00121106">
              <w:t xml:space="preserve"> i.e. in </w:t>
            </w:r>
            <w:r w:rsidR="0002325F">
              <w:t xml:space="preserve">a </w:t>
            </w:r>
            <w:r w:rsidR="00FA7009" w:rsidRPr="00121106">
              <w:t xml:space="preserve">definition of </w:t>
            </w:r>
            <w:proofErr w:type="spellStart"/>
            <w:r w:rsidR="00107197">
              <w:t>TscEvent</w:t>
            </w:r>
            <w:proofErr w:type="spellEnd"/>
            <w:r w:rsidR="00FA7009" w:rsidRPr="00121106">
              <w:t xml:space="preserve"> enumeration there is no </w:t>
            </w:r>
            <w:r w:rsidR="00107197">
              <w:t xml:space="preserve">corresponding </w:t>
            </w:r>
            <w:r w:rsidR="00FA7009" w:rsidRPr="00121106">
              <w:t xml:space="preserve">description </w:t>
            </w:r>
            <w:r w:rsidR="00780731">
              <w:t>of the</w:t>
            </w:r>
            <w:r w:rsidR="00780731" w:rsidRPr="00121106">
              <w:t xml:space="preserve"> string data type </w:t>
            </w:r>
            <w:r w:rsidR="00780731" w:rsidRPr="00AD4281">
              <w:rPr>
                <w:rFonts w:cs="Arial"/>
              </w:rPr>
              <w:t>provided for forward compatibility with future extensions</w:t>
            </w:r>
            <w:r w:rsidR="00FA7009" w:rsidRPr="001211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682CF" w:rsidR="001E41F3" w:rsidRDefault="00FA7009">
            <w:pPr>
              <w:pStyle w:val="CRCoverPage"/>
              <w:spacing w:after="0"/>
              <w:ind w:left="100"/>
              <w:rPr>
                <w:noProof/>
              </w:rPr>
            </w:pPr>
            <w:r w:rsidRPr="00121106">
              <w:t xml:space="preserve">Definition of </w:t>
            </w:r>
            <w:proofErr w:type="spellStart"/>
            <w:r w:rsidR="00107197">
              <w:t>TscEvent</w:t>
            </w:r>
            <w:proofErr w:type="spellEnd"/>
            <w:r w:rsidRPr="00121106">
              <w:t xml:space="preserve"> enumeration: added missing description of the string data type </w:t>
            </w:r>
            <w:r w:rsidR="00780731" w:rsidRPr="00AD4281">
              <w:rPr>
                <w:rFonts w:cs="Arial"/>
              </w:rPr>
              <w:t>provided for forward compatibility with future extensions</w:t>
            </w:r>
            <w:r w:rsidRPr="001211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4706A" w:rsidR="001E41F3" w:rsidRDefault="008C5472">
            <w:pPr>
              <w:pStyle w:val="CRCoverPage"/>
              <w:spacing w:after="0"/>
              <w:ind w:left="100"/>
              <w:rPr>
                <w:noProof/>
              </w:rPr>
            </w:pPr>
            <w:r w:rsidRPr="006267C1">
              <w:t>The</w:t>
            </w:r>
            <w:r w:rsidRPr="006267C1">
              <w:rPr>
                <w:bCs/>
              </w:rPr>
              <w:t xml:space="preserve"> OpenAPI file of the </w:t>
            </w:r>
            <w:r w:rsidR="005A10A4" w:rsidRPr="00042B43">
              <w:rPr>
                <w:noProof/>
              </w:rPr>
              <w:t>Ntsctsf_QoSandTSCAssistance</w:t>
            </w:r>
            <w:r w:rsidRPr="006267C1">
              <w:rPr>
                <w:bCs/>
              </w:rPr>
              <w:t xml:space="preserve"> API</w:t>
            </w:r>
            <w:r w:rsidRPr="006267C1">
              <w:t xml:space="preserve"> </w:t>
            </w:r>
            <w:r w:rsidR="000D5499">
              <w:t xml:space="preserve">will remain not </w:t>
            </w:r>
            <w:r w:rsidR="00CC72EB">
              <w:t xml:space="preserve">fully </w:t>
            </w:r>
            <w:r w:rsidR="000D5499">
              <w:t xml:space="preserve">compliant with the </w:t>
            </w:r>
            <w:proofErr w:type="spellStart"/>
            <w:r w:rsidR="000D5499">
              <w:t>OpenAPI</w:t>
            </w:r>
            <w:proofErr w:type="spellEnd"/>
            <w:r w:rsidR="000D5499">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4492B" w:rsidR="001E41F3" w:rsidRDefault="0048437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9B30A1"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r w:rsidR="005A10A4" w:rsidRPr="00042B43">
              <w:rPr>
                <w:noProof/>
              </w:rPr>
              <w:t>Ntsctsf_QoSandTSCAssistance</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D5FFE60" w14:textId="77777777" w:rsidR="00B32FE5" w:rsidRDefault="00B32FE5" w:rsidP="00B32FE5">
      <w:pPr>
        <w:pStyle w:val="Heading1"/>
      </w:pPr>
      <w:bookmarkStart w:id="2" w:name="_Toc35971453"/>
      <w:bookmarkStart w:id="3" w:name="_Toc67903570"/>
      <w:bookmarkStart w:id="4" w:name="_Toc89295787"/>
      <w:bookmarkStart w:id="5" w:name="_Toc94261500"/>
      <w:bookmarkStart w:id="6" w:name="_Toc104199204"/>
      <w:bookmarkStart w:id="7" w:name="_Toc104489640"/>
      <w:bookmarkStart w:id="8" w:name="_Toc112605120"/>
      <w:r>
        <w:t>A.3</w:t>
      </w:r>
      <w:r>
        <w:tab/>
      </w:r>
      <w:proofErr w:type="spellStart"/>
      <w:r>
        <w:t>Ntsctsf_QoSandTSCAssistance</w:t>
      </w:r>
      <w:proofErr w:type="spellEnd"/>
      <w:r>
        <w:t xml:space="preserve"> API</w:t>
      </w:r>
      <w:bookmarkEnd w:id="2"/>
      <w:bookmarkEnd w:id="3"/>
      <w:bookmarkEnd w:id="4"/>
      <w:bookmarkEnd w:id="5"/>
      <w:bookmarkEnd w:id="6"/>
      <w:bookmarkEnd w:id="7"/>
      <w:bookmarkEnd w:id="8"/>
    </w:p>
    <w:p w14:paraId="36AE583B" w14:textId="77777777" w:rsidR="00B32FE5" w:rsidRDefault="00B32FE5" w:rsidP="00B32FE5">
      <w:pPr>
        <w:pStyle w:val="PL"/>
        <w:rPr>
          <w:rFonts w:cs="Courier New"/>
          <w:szCs w:val="16"/>
        </w:rPr>
      </w:pPr>
      <w:proofErr w:type="spellStart"/>
      <w:r>
        <w:rPr>
          <w:rFonts w:cs="Courier New"/>
          <w:szCs w:val="16"/>
        </w:rPr>
        <w:t>openapi</w:t>
      </w:r>
      <w:proofErr w:type="spellEnd"/>
      <w:r>
        <w:rPr>
          <w:rFonts w:cs="Courier New"/>
          <w:szCs w:val="16"/>
        </w:rPr>
        <w:t>: 3.0.0</w:t>
      </w:r>
    </w:p>
    <w:p w14:paraId="597BA17B" w14:textId="77777777" w:rsidR="00B32FE5" w:rsidRDefault="00B32FE5" w:rsidP="00B32FE5">
      <w:pPr>
        <w:pStyle w:val="PL"/>
        <w:rPr>
          <w:rFonts w:cs="Courier New"/>
          <w:szCs w:val="16"/>
        </w:rPr>
      </w:pPr>
    </w:p>
    <w:p w14:paraId="76EEC18C" w14:textId="77777777" w:rsidR="00B32FE5" w:rsidRDefault="00B32FE5" w:rsidP="00B32FE5">
      <w:pPr>
        <w:pStyle w:val="PL"/>
        <w:rPr>
          <w:rFonts w:cs="Courier New"/>
          <w:szCs w:val="16"/>
        </w:rPr>
      </w:pPr>
      <w:r>
        <w:rPr>
          <w:rFonts w:cs="Courier New"/>
          <w:szCs w:val="16"/>
        </w:rPr>
        <w:t>info:</w:t>
      </w:r>
    </w:p>
    <w:p w14:paraId="40841E35" w14:textId="77777777" w:rsidR="00B32FE5" w:rsidRDefault="00B32FE5" w:rsidP="00B32FE5">
      <w:pPr>
        <w:pStyle w:val="PL"/>
        <w:rPr>
          <w:rFonts w:cs="Courier New"/>
          <w:szCs w:val="16"/>
        </w:rPr>
      </w:pPr>
      <w:r>
        <w:rPr>
          <w:rFonts w:cs="Courier New"/>
          <w:szCs w:val="16"/>
        </w:rPr>
        <w:t xml:space="preserve">  title: </w:t>
      </w:r>
      <w:proofErr w:type="spellStart"/>
      <w:r>
        <w:t>Ntsctsf_QoSandTSCAssistance</w:t>
      </w:r>
      <w:proofErr w:type="spellEnd"/>
      <w:r>
        <w:rPr>
          <w:rFonts w:cs="Courier New"/>
          <w:szCs w:val="16"/>
        </w:rPr>
        <w:t xml:space="preserve"> Service API</w:t>
      </w:r>
    </w:p>
    <w:p w14:paraId="2787A4F5" w14:textId="77777777" w:rsidR="00B32FE5" w:rsidRDefault="00B32FE5" w:rsidP="00B32FE5">
      <w:pPr>
        <w:pStyle w:val="PL"/>
        <w:rPr>
          <w:rFonts w:cs="Courier New"/>
          <w:szCs w:val="16"/>
        </w:rPr>
      </w:pPr>
      <w:r>
        <w:rPr>
          <w:rFonts w:cs="Courier New"/>
          <w:szCs w:val="16"/>
        </w:rPr>
        <w:t xml:space="preserve">  version: 1.0.1</w:t>
      </w:r>
    </w:p>
    <w:p w14:paraId="19D00C58" w14:textId="77777777" w:rsidR="00B32FE5" w:rsidRDefault="00B32FE5" w:rsidP="00B32FE5">
      <w:pPr>
        <w:pStyle w:val="PL"/>
      </w:pPr>
      <w:r>
        <w:rPr>
          <w:rFonts w:cs="Courier New"/>
          <w:szCs w:val="16"/>
        </w:rPr>
        <w:t xml:space="preserve">  description: </w:t>
      </w:r>
      <w:r>
        <w:t>|</w:t>
      </w:r>
    </w:p>
    <w:p w14:paraId="5D764E6E" w14:textId="77777777" w:rsidR="00B32FE5" w:rsidRDefault="00B32FE5" w:rsidP="00B32FE5">
      <w:pPr>
        <w:pStyle w:val="PL"/>
      </w:pPr>
      <w:r>
        <w:t xml:space="preserve">    </w:t>
      </w:r>
      <w:r>
        <w:rPr>
          <w:rFonts w:cs="Courier New"/>
          <w:szCs w:val="16"/>
        </w:rPr>
        <w:t xml:space="preserve">TSCTSF QoS and TSC Assistance Service.  </w:t>
      </w:r>
    </w:p>
    <w:p w14:paraId="1EABB039" w14:textId="77777777" w:rsidR="00B32FE5" w:rsidRDefault="00B32FE5" w:rsidP="00B32FE5">
      <w:pPr>
        <w:pStyle w:val="PL"/>
      </w:pPr>
      <w:r>
        <w:t xml:space="preserve">    © 2022, 3GPP Organizational Partners (ARIB, ATIS, CCSA, ETSI, TSDSI, TTA, TTC).  </w:t>
      </w:r>
    </w:p>
    <w:p w14:paraId="3B944184" w14:textId="77777777" w:rsidR="00B32FE5" w:rsidRDefault="00B32FE5" w:rsidP="00B32FE5">
      <w:pPr>
        <w:pStyle w:val="PL"/>
        <w:rPr>
          <w:rFonts w:cs="Courier New"/>
          <w:szCs w:val="16"/>
        </w:rPr>
      </w:pPr>
      <w:r>
        <w:t xml:space="preserve">    All rights reserved.</w:t>
      </w:r>
    </w:p>
    <w:p w14:paraId="41A23161" w14:textId="77777777" w:rsidR="00B32FE5" w:rsidRDefault="00B32FE5" w:rsidP="00B32FE5">
      <w:pPr>
        <w:pStyle w:val="PL"/>
        <w:rPr>
          <w:rFonts w:cs="Courier New"/>
          <w:szCs w:val="16"/>
        </w:rPr>
      </w:pPr>
    </w:p>
    <w:p w14:paraId="064D3A92" w14:textId="77777777" w:rsidR="00B32FE5" w:rsidRDefault="00B32FE5" w:rsidP="00B32FE5">
      <w:pPr>
        <w:pStyle w:val="PL"/>
      </w:pPr>
      <w:proofErr w:type="spellStart"/>
      <w:r>
        <w:t>externalDocs</w:t>
      </w:r>
      <w:proofErr w:type="spellEnd"/>
      <w:r>
        <w:t>:</w:t>
      </w:r>
    </w:p>
    <w:p w14:paraId="5BCCAED5" w14:textId="77777777" w:rsidR="00B32FE5" w:rsidRDefault="00B32FE5" w:rsidP="00B32FE5">
      <w:pPr>
        <w:pStyle w:val="PL"/>
      </w:pPr>
      <w:r>
        <w:t xml:space="preserve">  description: &gt;</w:t>
      </w:r>
    </w:p>
    <w:p w14:paraId="565BF945" w14:textId="77777777" w:rsidR="00B32FE5" w:rsidRDefault="00B32FE5" w:rsidP="00B32FE5">
      <w:pPr>
        <w:pStyle w:val="PL"/>
      </w:pPr>
      <w:r>
        <w:t xml:space="preserve">    3GPP TS 29.565 V17.1.0; 5G System; Time Sensitive Communication and Time Synchronization function </w:t>
      </w:r>
    </w:p>
    <w:p w14:paraId="2176A861" w14:textId="77777777" w:rsidR="00B32FE5" w:rsidRDefault="00B32FE5" w:rsidP="00B32FE5">
      <w:pPr>
        <w:pStyle w:val="PL"/>
      </w:pPr>
      <w:r>
        <w:t xml:space="preserve">    Services; Stage 3.</w:t>
      </w:r>
    </w:p>
    <w:p w14:paraId="602662AF" w14:textId="77777777" w:rsidR="00B32FE5" w:rsidRDefault="00B32FE5" w:rsidP="00B32FE5">
      <w:pPr>
        <w:pStyle w:val="PL"/>
      </w:pPr>
      <w:r>
        <w:t xml:space="preserve">  url: 'https://www.3gpp.org/ftp/Specs/archive/29_series/29.565/'</w:t>
      </w:r>
    </w:p>
    <w:p w14:paraId="3BA4BE6C" w14:textId="77777777" w:rsidR="00B32FE5" w:rsidRDefault="00B32FE5" w:rsidP="00B32FE5">
      <w:pPr>
        <w:pStyle w:val="PL"/>
      </w:pPr>
    </w:p>
    <w:p w14:paraId="3A2A0FD3" w14:textId="77777777" w:rsidR="00B32FE5" w:rsidRDefault="00B32FE5" w:rsidP="00B32FE5">
      <w:pPr>
        <w:pStyle w:val="PL"/>
        <w:rPr>
          <w:rFonts w:cs="Courier New"/>
          <w:szCs w:val="16"/>
        </w:rPr>
      </w:pPr>
      <w:r>
        <w:rPr>
          <w:rFonts w:cs="Courier New"/>
          <w:szCs w:val="16"/>
        </w:rPr>
        <w:t>servers:</w:t>
      </w:r>
    </w:p>
    <w:p w14:paraId="7AADDC47" w14:textId="77777777" w:rsidR="00B32FE5" w:rsidRPr="0003005C" w:rsidRDefault="00B32FE5" w:rsidP="00B32FE5">
      <w:pPr>
        <w:pStyle w:val="PL"/>
        <w:rPr>
          <w:rFonts w:cs="Courier New"/>
          <w:szCs w:val="16"/>
        </w:rPr>
      </w:pPr>
      <w:r>
        <w:rPr>
          <w:rFonts w:cs="Courier New"/>
          <w:szCs w:val="16"/>
        </w:rPr>
        <w:t xml:space="preserve">  - url: '{</w:t>
      </w:r>
      <w:proofErr w:type="spellStart"/>
      <w:r>
        <w:rPr>
          <w:rFonts w:cs="Courier New"/>
          <w:szCs w:val="16"/>
        </w:rPr>
        <w:t>apiR</w:t>
      </w:r>
      <w:r w:rsidRPr="0003005C">
        <w:rPr>
          <w:rFonts w:cs="Courier New"/>
          <w:szCs w:val="16"/>
        </w:rPr>
        <w:t>oot</w:t>
      </w:r>
      <w:proofErr w:type="spellEnd"/>
      <w:r w:rsidRPr="0003005C">
        <w:rPr>
          <w:rFonts w:cs="Courier New"/>
          <w:szCs w:val="16"/>
        </w:rPr>
        <w:t>}/</w:t>
      </w:r>
      <w:proofErr w:type="spellStart"/>
      <w:r w:rsidRPr="002E255E">
        <w:t>ntsctsf-qos-tscai</w:t>
      </w:r>
      <w:proofErr w:type="spellEnd"/>
      <w:r w:rsidRPr="0003005C">
        <w:rPr>
          <w:rFonts w:cs="Courier New"/>
          <w:szCs w:val="16"/>
        </w:rPr>
        <w:t>/v1'</w:t>
      </w:r>
    </w:p>
    <w:p w14:paraId="7AE88CB2" w14:textId="77777777" w:rsidR="00B32FE5" w:rsidRDefault="00B32FE5" w:rsidP="00B32FE5">
      <w:pPr>
        <w:pStyle w:val="PL"/>
        <w:rPr>
          <w:rFonts w:cs="Courier New"/>
          <w:szCs w:val="16"/>
        </w:rPr>
      </w:pPr>
      <w:r>
        <w:rPr>
          <w:rFonts w:cs="Courier New"/>
          <w:szCs w:val="16"/>
        </w:rPr>
        <w:t xml:space="preserve">    variables:</w:t>
      </w:r>
    </w:p>
    <w:p w14:paraId="466A8113"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7EE68BD7" w14:textId="77777777" w:rsidR="00B32FE5" w:rsidRDefault="00B32FE5" w:rsidP="00B32FE5">
      <w:pPr>
        <w:pStyle w:val="PL"/>
        <w:rPr>
          <w:rFonts w:cs="Courier New"/>
          <w:szCs w:val="16"/>
        </w:rPr>
      </w:pPr>
      <w:r>
        <w:rPr>
          <w:rFonts w:cs="Courier New"/>
          <w:szCs w:val="16"/>
        </w:rPr>
        <w:t xml:space="preserve">        default: </w:t>
      </w:r>
      <w:r>
        <w:t>https://example.com</w:t>
      </w:r>
    </w:p>
    <w:p w14:paraId="6D8FC46B" w14:textId="77777777" w:rsidR="00B32FE5" w:rsidRDefault="00B32FE5" w:rsidP="00B32FE5">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3F6F2CE4" w14:textId="77777777" w:rsidR="00B32FE5" w:rsidRDefault="00B32FE5" w:rsidP="00B32FE5">
      <w:pPr>
        <w:pStyle w:val="PL"/>
        <w:rPr>
          <w:rFonts w:cs="Courier New"/>
          <w:szCs w:val="16"/>
        </w:rPr>
      </w:pPr>
    </w:p>
    <w:p w14:paraId="2719EF96" w14:textId="77777777" w:rsidR="00B32FE5" w:rsidRDefault="00B32FE5" w:rsidP="00B32FE5">
      <w:pPr>
        <w:pStyle w:val="PL"/>
      </w:pPr>
      <w:r>
        <w:t>security:</w:t>
      </w:r>
    </w:p>
    <w:p w14:paraId="29090F48" w14:textId="77777777" w:rsidR="00B32FE5" w:rsidRDefault="00B32FE5" w:rsidP="00B32FE5">
      <w:pPr>
        <w:pStyle w:val="PL"/>
      </w:pPr>
      <w:r>
        <w:t xml:space="preserve">  - {}</w:t>
      </w:r>
    </w:p>
    <w:p w14:paraId="5B9C0310" w14:textId="77777777" w:rsidR="00B32FE5" w:rsidRDefault="00B32FE5" w:rsidP="00B32FE5">
      <w:pPr>
        <w:pStyle w:val="PL"/>
      </w:pPr>
      <w:r>
        <w:t xml:space="preserve">  - oAuth2ClientCredentials:</w:t>
      </w:r>
    </w:p>
    <w:p w14:paraId="0B2E68B6" w14:textId="77777777" w:rsidR="00B32FE5" w:rsidRDefault="00B32FE5" w:rsidP="00B32FE5">
      <w:pPr>
        <w:pStyle w:val="PL"/>
      </w:pPr>
      <w:r>
        <w:t xml:space="preserve">    - </w:t>
      </w:r>
      <w:proofErr w:type="spellStart"/>
      <w:r>
        <w:t>ntsctsf-</w:t>
      </w:r>
      <w:r w:rsidRPr="0046632B">
        <w:t>qos-tscai</w:t>
      </w:r>
      <w:proofErr w:type="spellEnd"/>
    </w:p>
    <w:p w14:paraId="0E73D72D" w14:textId="77777777" w:rsidR="00B32FE5" w:rsidRDefault="00B32FE5" w:rsidP="00B32FE5">
      <w:pPr>
        <w:pStyle w:val="PL"/>
      </w:pPr>
    </w:p>
    <w:p w14:paraId="0D1290A6" w14:textId="77777777" w:rsidR="00B32FE5" w:rsidRDefault="00B32FE5" w:rsidP="00B32FE5">
      <w:pPr>
        <w:pStyle w:val="PL"/>
        <w:rPr>
          <w:rFonts w:cs="Courier New"/>
          <w:szCs w:val="16"/>
        </w:rPr>
      </w:pPr>
      <w:r>
        <w:rPr>
          <w:rFonts w:cs="Courier New"/>
          <w:szCs w:val="16"/>
        </w:rPr>
        <w:t>paths:</w:t>
      </w:r>
    </w:p>
    <w:p w14:paraId="1C43E5B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
    <w:p w14:paraId="73D0FDF6" w14:textId="77777777" w:rsidR="00B32FE5" w:rsidRDefault="00B32FE5" w:rsidP="00B32FE5">
      <w:pPr>
        <w:pStyle w:val="PL"/>
        <w:rPr>
          <w:rFonts w:cs="Courier New"/>
          <w:szCs w:val="16"/>
        </w:rPr>
      </w:pPr>
      <w:r>
        <w:rPr>
          <w:rFonts w:cs="Courier New"/>
          <w:szCs w:val="16"/>
        </w:rPr>
        <w:t xml:space="preserve">    post:</w:t>
      </w:r>
    </w:p>
    <w:p w14:paraId="33ABCE10" w14:textId="77777777" w:rsidR="00B32FE5" w:rsidRDefault="00B32FE5" w:rsidP="00B32FE5">
      <w:pPr>
        <w:pStyle w:val="PL"/>
        <w:rPr>
          <w:rFonts w:cs="Courier New"/>
          <w:szCs w:val="16"/>
        </w:rPr>
      </w:pPr>
      <w:r>
        <w:rPr>
          <w:rFonts w:cs="Courier New"/>
          <w:szCs w:val="16"/>
        </w:rPr>
        <w:t xml:space="preserve">      summary: Creates a new Individual TSC Application Session Context resource</w:t>
      </w:r>
    </w:p>
    <w:p w14:paraId="610D13DA"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PostTSCAppSessions</w:t>
      </w:r>
      <w:proofErr w:type="spellEnd"/>
    </w:p>
    <w:p w14:paraId="4DBF7C71" w14:textId="77777777" w:rsidR="00B32FE5" w:rsidRDefault="00B32FE5" w:rsidP="00B32FE5">
      <w:pPr>
        <w:pStyle w:val="PL"/>
        <w:rPr>
          <w:rFonts w:cs="Courier New"/>
          <w:szCs w:val="16"/>
        </w:rPr>
      </w:pPr>
      <w:r>
        <w:rPr>
          <w:rFonts w:cs="Courier New"/>
          <w:szCs w:val="16"/>
        </w:rPr>
        <w:t xml:space="preserve">      tags:</w:t>
      </w:r>
    </w:p>
    <w:p w14:paraId="4615EA9E" w14:textId="77777777" w:rsidR="00B32FE5" w:rsidRDefault="00B32FE5" w:rsidP="00B32FE5">
      <w:pPr>
        <w:pStyle w:val="PL"/>
        <w:rPr>
          <w:rFonts w:cs="Courier New"/>
          <w:szCs w:val="16"/>
        </w:rPr>
      </w:pPr>
      <w:r>
        <w:rPr>
          <w:rFonts w:cs="Courier New"/>
          <w:szCs w:val="16"/>
        </w:rPr>
        <w:t xml:space="preserve">        - TSC Application Sessions (Collection)</w:t>
      </w:r>
    </w:p>
    <w:p w14:paraId="51D69AFF"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104FC2F" w14:textId="77777777" w:rsidR="00B32FE5" w:rsidRDefault="00B32FE5" w:rsidP="00B32FE5">
      <w:pPr>
        <w:pStyle w:val="PL"/>
        <w:rPr>
          <w:rFonts w:cs="Courier New"/>
          <w:szCs w:val="16"/>
        </w:rPr>
      </w:pPr>
      <w:r>
        <w:rPr>
          <w:rFonts w:cs="Courier New"/>
          <w:szCs w:val="16"/>
        </w:rPr>
        <w:t xml:space="preserve">        description: Contains the information for the creation the resource.</w:t>
      </w:r>
    </w:p>
    <w:p w14:paraId="274B5EDB" w14:textId="77777777" w:rsidR="00B32FE5" w:rsidRDefault="00B32FE5" w:rsidP="00B32FE5">
      <w:pPr>
        <w:pStyle w:val="PL"/>
        <w:rPr>
          <w:rFonts w:cs="Courier New"/>
          <w:szCs w:val="16"/>
        </w:rPr>
      </w:pPr>
      <w:r>
        <w:rPr>
          <w:rFonts w:cs="Courier New"/>
          <w:szCs w:val="16"/>
        </w:rPr>
        <w:t xml:space="preserve">        required: true</w:t>
      </w:r>
    </w:p>
    <w:p w14:paraId="1182D1DA" w14:textId="77777777" w:rsidR="00B32FE5" w:rsidRDefault="00B32FE5" w:rsidP="00B32FE5">
      <w:pPr>
        <w:pStyle w:val="PL"/>
        <w:rPr>
          <w:rFonts w:cs="Courier New"/>
          <w:szCs w:val="16"/>
        </w:rPr>
      </w:pPr>
      <w:r>
        <w:rPr>
          <w:rFonts w:cs="Courier New"/>
          <w:szCs w:val="16"/>
        </w:rPr>
        <w:t xml:space="preserve">        content:</w:t>
      </w:r>
    </w:p>
    <w:p w14:paraId="62B946F3"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8E3BF4D" w14:textId="77777777" w:rsidR="00B32FE5" w:rsidRDefault="00B32FE5" w:rsidP="00B32FE5">
      <w:pPr>
        <w:pStyle w:val="PL"/>
        <w:rPr>
          <w:rFonts w:cs="Courier New"/>
          <w:szCs w:val="16"/>
        </w:rPr>
      </w:pPr>
      <w:r>
        <w:rPr>
          <w:rFonts w:cs="Courier New"/>
          <w:szCs w:val="16"/>
        </w:rPr>
        <w:t xml:space="preserve">            schema:</w:t>
      </w:r>
    </w:p>
    <w:p w14:paraId="542EE3CF"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25E65956" w14:textId="77777777" w:rsidR="00B32FE5" w:rsidRDefault="00B32FE5" w:rsidP="00B32FE5">
      <w:pPr>
        <w:pStyle w:val="PL"/>
        <w:rPr>
          <w:rFonts w:cs="Courier New"/>
          <w:szCs w:val="16"/>
        </w:rPr>
      </w:pPr>
      <w:r>
        <w:rPr>
          <w:rFonts w:cs="Courier New"/>
          <w:szCs w:val="16"/>
        </w:rPr>
        <w:t xml:space="preserve">      responses:</w:t>
      </w:r>
    </w:p>
    <w:p w14:paraId="10FE099E" w14:textId="77777777" w:rsidR="00B32FE5" w:rsidRDefault="00B32FE5" w:rsidP="00B32FE5">
      <w:pPr>
        <w:pStyle w:val="PL"/>
        <w:rPr>
          <w:rFonts w:cs="Courier New"/>
          <w:szCs w:val="16"/>
        </w:rPr>
      </w:pPr>
      <w:r>
        <w:rPr>
          <w:rFonts w:cs="Courier New"/>
          <w:szCs w:val="16"/>
        </w:rPr>
        <w:t xml:space="preserve">        '201':</w:t>
      </w:r>
    </w:p>
    <w:p w14:paraId="7CC3AFE9" w14:textId="77777777" w:rsidR="00B32FE5" w:rsidRDefault="00B32FE5" w:rsidP="00B32FE5">
      <w:pPr>
        <w:pStyle w:val="PL"/>
        <w:rPr>
          <w:rFonts w:cs="Courier New"/>
          <w:szCs w:val="16"/>
        </w:rPr>
      </w:pPr>
      <w:r>
        <w:rPr>
          <w:rFonts w:cs="Courier New"/>
          <w:szCs w:val="16"/>
        </w:rPr>
        <w:t xml:space="preserve">          description: Successful creation of the resource.</w:t>
      </w:r>
    </w:p>
    <w:p w14:paraId="7A4082B7" w14:textId="77777777" w:rsidR="00B32FE5" w:rsidRDefault="00B32FE5" w:rsidP="00B32FE5">
      <w:pPr>
        <w:pStyle w:val="PL"/>
        <w:rPr>
          <w:rFonts w:cs="Courier New"/>
          <w:szCs w:val="16"/>
        </w:rPr>
      </w:pPr>
      <w:r>
        <w:rPr>
          <w:rFonts w:cs="Courier New"/>
          <w:szCs w:val="16"/>
        </w:rPr>
        <w:t xml:space="preserve">          content:</w:t>
      </w:r>
    </w:p>
    <w:p w14:paraId="17E3971A"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1287439" w14:textId="77777777" w:rsidR="00B32FE5" w:rsidRDefault="00B32FE5" w:rsidP="00B32FE5">
      <w:pPr>
        <w:pStyle w:val="PL"/>
        <w:rPr>
          <w:rFonts w:cs="Courier New"/>
          <w:szCs w:val="16"/>
        </w:rPr>
      </w:pPr>
      <w:r>
        <w:rPr>
          <w:rFonts w:cs="Courier New"/>
          <w:szCs w:val="16"/>
        </w:rPr>
        <w:t xml:space="preserve">              schema:</w:t>
      </w:r>
    </w:p>
    <w:p w14:paraId="57FF75E3"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7E5A74BB" w14:textId="77777777" w:rsidR="00B32FE5" w:rsidRDefault="00B32FE5" w:rsidP="00B32FE5">
      <w:pPr>
        <w:pStyle w:val="PL"/>
      </w:pPr>
      <w:r>
        <w:t xml:space="preserve">          headers:</w:t>
      </w:r>
    </w:p>
    <w:p w14:paraId="6F3D2005" w14:textId="77777777" w:rsidR="00B32FE5" w:rsidRDefault="00B32FE5" w:rsidP="00B32FE5">
      <w:pPr>
        <w:pStyle w:val="PL"/>
      </w:pPr>
      <w:r>
        <w:t xml:space="preserve">            Location:</w:t>
      </w:r>
    </w:p>
    <w:p w14:paraId="170243D9" w14:textId="77777777" w:rsidR="00B32FE5" w:rsidRDefault="00B32FE5" w:rsidP="00B32FE5">
      <w:pPr>
        <w:pStyle w:val="PL"/>
      </w:pPr>
      <w:r>
        <w:t xml:space="preserve">              description: &gt;</w:t>
      </w:r>
    </w:p>
    <w:p w14:paraId="4CF1A230" w14:textId="77777777" w:rsidR="00B32FE5" w:rsidRDefault="00B32FE5" w:rsidP="00B32FE5">
      <w:pPr>
        <w:pStyle w:val="PL"/>
      </w:pPr>
      <w:r>
        <w:t xml:space="preserve">                Contains the URI of the created individual TSC application session context resource,</w:t>
      </w:r>
    </w:p>
    <w:p w14:paraId="6CE7FAC7" w14:textId="77777777" w:rsidR="00B32FE5" w:rsidRDefault="00B32FE5" w:rsidP="00B32FE5">
      <w:pPr>
        <w:pStyle w:val="PL"/>
      </w:pPr>
      <w:r>
        <w:t xml:space="preserve">                according to the structure</w:t>
      </w:r>
    </w:p>
    <w:p w14:paraId="1A8CA15A" w14:textId="77777777" w:rsidR="00B32FE5" w:rsidRDefault="00B32FE5" w:rsidP="00B32FE5">
      <w:pPr>
        <w:pStyle w:val="PL"/>
      </w:pPr>
      <w:r>
        <w:t xml:space="preserve">                {</w:t>
      </w:r>
      <w:proofErr w:type="spellStart"/>
      <w:r>
        <w:t>apiRoot</w:t>
      </w:r>
      <w:proofErr w:type="spellEnd"/>
      <w:r>
        <w:t>}/</w:t>
      </w:r>
      <w:proofErr w:type="spellStart"/>
      <w:r>
        <w:t>ntsctsf-</w:t>
      </w:r>
      <w:r w:rsidRPr="0046632B">
        <w:t>qos-tscai</w:t>
      </w:r>
      <w:proofErr w:type="spellEnd"/>
      <w:r>
        <w:t>/v1/</w:t>
      </w:r>
      <w:proofErr w:type="spellStart"/>
      <w:r>
        <w:t>tsc</w:t>
      </w:r>
      <w:proofErr w:type="spellEnd"/>
      <w:r>
        <w:t>-app-sessions/{</w:t>
      </w:r>
      <w:proofErr w:type="spellStart"/>
      <w:r>
        <w:t>appSessionId</w:t>
      </w:r>
      <w:proofErr w:type="spellEnd"/>
      <w:r>
        <w:t>} or the URI of the</w:t>
      </w:r>
    </w:p>
    <w:p w14:paraId="2016B351" w14:textId="77777777" w:rsidR="00B32FE5" w:rsidRDefault="00B32FE5" w:rsidP="00B32FE5">
      <w:pPr>
        <w:pStyle w:val="PL"/>
      </w:pPr>
      <w:r>
        <w:t xml:space="preserve">                created </w:t>
      </w:r>
      <w:r>
        <w:rPr>
          <w:rFonts w:cs="Courier New"/>
          <w:szCs w:val="16"/>
        </w:rPr>
        <w:t>events subscription sub-</w:t>
      </w:r>
      <w:r>
        <w:t>resource, according to the structure</w:t>
      </w:r>
    </w:p>
    <w:p w14:paraId="21E9F80E" w14:textId="77777777" w:rsidR="00B32FE5" w:rsidRDefault="00B32FE5" w:rsidP="00B32FE5">
      <w:pPr>
        <w:pStyle w:val="PL"/>
      </w:pPr>
      <w:r>
        <w:t xml:space="preserve">                {apiRoot}/ntsctsf-</w:t>
      </w:r>
      <w:r w:rsidRPr="0046632B">
        <w:t>qos-tscai</w:t>
      </w:r>
      <w:r>
        <w:t>/v1/tsc-app-sessions/{appSessionId}/events-subscription}</w:t>
      </w:r>
    </w:p>
    <w:p w14:paraId="27DDEB75" w14:textId="77777777" w:rsidR="00B32FE5" w:rsidRDefault="00B32FE5" w:rsidP="00B32FE5">
      <w:pPr>
        <w:pStyle w:val="PL"/>
      </w:pPr>
      <w:r>
        <w:t xml:space="preserve">              required: true</w:t>
      </w:r>
    </w:p>
    <w:p w14:paraId="079EAE17" w14:textId="77777777" w:rsidR="00B32FE5" w:rsidRDefault="00B32FE5" w:rsidP="00B32FE5">
      <w:pPr>
        <w:pStyle w:val="PL"/>
      </w:pPr>
      <w:r>
        <w:t xml:space="preserve">              schema:</w:t>
      </w:r>
    </w:p>
    <w:p w14:paraId="6D895FE0" w14:textId="77777777" w:rsidR="00B32FE5" w:rsidRDefault="00B32FE5" w:rsidP="00B32FE5">
      <w:pPr>
        <w:pStyle w:val="PL"/>
      </w:pPr>
      <w:r>
        <w:t xml:space="preserve">                type: string</w:t>
      </w:r>
    </w:p>
    <w:p w14:paraId="4A300511" w14:textId="77777777" w:rsidR="00B32FE5" w:rsidRDefault="00B32FE5" w:rsidP="00B32FE5">
      <w:pPr>
        <w:pStyle w:val="PL"/>
        <w:rPr>
          <w:rFonts w:cs="Courier New"/>
          <w:szCs w:val="16"/>
        </w:rPr>
      </w:pPr>
      <w:r>
        <w:rPr>
          <w:rFonts w:cs="Courier New"/>
          <w:szCs w:val="16"/>
        </w:rPr>
        <w:t xml:space="preserve">        '400':</w:t>
      </w:r>
    </w:p>
    <w:p w14:paraId="2F3F3E36"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284259B6" w14:textId="77777777" w:rsidR="00B32FE5" w:rsidRDefault="00B32FE5" w:rsidP="00B32FE5">
      <w:pPr>
        <w:pStyle w:val="PL"/>
        <w:rPr>
          <w:rFonts w:cs="Courier New"/>
          <w:szCs w:val="16"/>
        </w:rPr>
      </w:pPr>
      <w:r>
        <w:rPr>
          <w:rFonts w:cs="Courier New"/>
          <w:szCs w:val="16"/>
        </w:rPr>
        <w:t xml:space="preserve">        '401':</w:t>
      </w:r>
    </w:p>
    <w:p w14:paraId="14786885"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6A4E8224" w14:textId="77777777" w:rsidR="00B32FE5" w:rsidRDefault="00B32FE5" w:rsidP="00B32FE5">
      <w:pPr>
        <w:pStyle w:val="PL"/>
        <w:rPr>
          <w:rFonts w:cs="Courier New"/>
          <w:szCs w:val="16"/>
        </w:rPr>
      </w:pPr>
      <w:r>
        <w:rPr>
          <w:rFonts w:cs="Courier New"/>
          <w:szCs w:val="16"/>
        </w:rPr>
        <w:t xml:space="preserve">        '403':</w:t>
      </w:r>
    </w:p>
    <w:p w14:paraId="60E39863" w14:textId="77777777" w:rsidR="00B32FE5" w:rsidRDefault="00B32FE5" w:rsidP="00B32FE5">
      <w:pPr>
        <w:pStyle w:val="PL"/>
      </w:pPr>
      <w:r>
        <w:rPr>
          <w:rFonts w:cs="Courier New"/>
          <w:szCs w:val="16"/>
        </w:rPr>
        <w:t xml:space="preserve">          $ref: 'TS29571_CommonData.yaml#/components/responses/403'</w:t>
      </w:r>
    </w:p>
    <w:p w14:paraId="1659EABB" w14:textId="77777777" w:rsidR="00B32FE5" w:rsidRDefault="00B32FE5" w:rsidP="00B32FE5">
      <w:pPr>
        <w:pStyle w:val="PL"/>
        <w:rPr>
          <w:rFonts w:cs="Courier New"/>
          <w:szCs w:val="16"/>
        </w:rPr>
      </w:pPr>
      <w:r>
        <w:rPr>
          <w:rFonts w:cs="Courier New"/>
          <w:szCs w:val="16"/>
        </w:rPr>
        <w:t xml:space="preserve">        '404':</w:t>
      </w:r>
    </w:p>
    <w:p w14:paraId="128EB678" w14:textId="77777777" w:rsidR="00B32FE5" w:rsidRDefault="00B32FE5" w:rsidP="00B32FE5">
      <w:pPr>
        <w:pStyle w:val="PL"/>
        <w:rPr>
          <w:rFonts w:cs="Courier New"/>
          <w:szCs w:val="16"/>
        </w:rPr>
      </w:pPr>
      <w:r>
        <w:rPr>
          <w:rFonts w:cs="Courier New"/>
          <w:szCs w:val="16"/>
        </w:rPr>
        <w:t xml:space="preserve">          $ref: 'TS29571_CommonData.yaml#/components/responses/404'</w:t>
      </w:r>
    </w:p>
    <w:p w14:paraId="07FAC55B" w14:textId="77777777" w:rsidR="00B32FE5" w:rsidRDefault="00B32FE5" w:rsidP="00B32FE5">
      <w:pPr>
        <w:pStyle w:val="PL"/>
        <w:rPr>
          <w:rFonts w:cs="Courier New"/>
          <w:szCs w:val="16"/>
        </w:rPr>
      </w:pPr>
      <w:r>
        <w:rPr>
          <w:rFonts w:cs="Courier New"/>
          <w:szCs w:val="16"/>
        </w:rPr>
        <w:t xml:space="preserve">        '411':</w:t>
      </w:r>
    </w:p>
    <w:p w14:paraId="3A71EA88"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3F3F3F45" w14:textId="77777777" w:rsidR="00B32FE5" w:rsidRDefault="00B32FE5" w:rsidP="00B32FE5">
      <w:pPr>
        <w:pStyle w:val="PL"/>
      </w:pPr>
      <w:r>
        <w:lastRenderedPageBreak/>
        <w:t xml:space="preserve">        '413':</w:t>
      </w:r>
    </w:p>
    <w:p w14:paraId="786B0810" w14:textId="77777777" w:rsidR="00B32FE5" w:rsidRDefault="00B32FE5" w:rsidP="00B32FE5">
      <w:pPr>
        <w:pStyle w:val="PL"/>
      </w:pPr>
      <w:r>
        <w:t xml:space="preserve">          $ref: 'TS29571_CommonData.yaml#/components/responses/413'</w:t>
      </w:r>
    </w:p>
    <w:p w14:paraId="3D215163" w14:textId="77777777" w:rsidR="00B32FE5" w:rsidRDefault="00B32FE5" w:rsidP="00B32FE5">
      <w:pPr>
        <w:pStyle w:val="PL"/>
        <w:rPr>
          <w:rFonts w:cs="Courier New"/>
          <w:szCs w:val="16"/>
        </w:rPr>
      </w:pPr>
      <w:r>
        <w:rPr>
          <w:rFonts w:cs="Courier New"/>
          <w:szCs w:val="16"/>
        </w:rPr>
        <w:t xml:space="preserve">        '415':</w:t>
      </w:r>
    </w:p>
    <w:p w14:paraId="423C1B4E"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16F05F19" w14:textId="77777777" w:rsidR="00B32FE5" w:rsidRDefault="00B32FE5" w:rsidP="00B32FE5">
      <w:pPr>
        <w:pStyle w:val="PL"/>
      </w:pPr>
      <w:r>
        <w:t xml:space="preserve">        '429':</w:t>
      </w:r>
    </w:p>
    <w:p w14:paraId="1E7CFACE" w14:textId="77777777" w:rsidR="00B32FE5" w:rsidRDefault="00B32FE5" w:rsidP="00B32FE5">
      <w:pPr>
        <w:pStyle w:val="PL"/>
      </w:pPr>
      <w:r>
        <w:t xml:space="preserve">          $ref: 'TS29571_CommonData.yaml#/components/responses/429'</w:t>
      </w:r>
    </w:p>
    <w:p w14:paraId="3BAE7792" w14:textId="77777777" w:rsidR="00B32FE5" w:rsidRDefault="00B32FE5" w:rsidP="00B32FE5">
      <w:pPr>
        <w:pStyle w:val="PL"/>
        <w:rPr>
          <w:rFonts w:cs="Courier New"/>
          <w:szCs w:val="16"/>
        </w:rPr>
      </w:pPr>
      <w:r>
        <w:rPr>
          <w:rFonts w:cs="Courier New"/>
          <w:szCs w:val="16"/>
        </w:rPr>
        <w:t xml:space="preserve">        '500':</w:t>
      </w:r>
    </w:p>
    <w:p w14:paraId="2F2DE180"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0E30AD97" w14:textId="77777777" w:rsidR="00B32FE5" w:rsidRDefault="00B32FE5" w:rsidP="00B32FE5">
      <w:pPr>
        <w:pStyle w:val="PL"/>
        <w:rPr>
          <w:rFonts w:cs="Courier New"/>
          <w:szCs w:val="16"/>
        </w:rPr>
      </w:pPr>
      <w:r>
        <w:rPr>
          <w:rFonts w:cs="Courier New"/>
          <w:szCs w:val="16"/>
        </w:rPr>
        <w:t xml:space="preserve">        '503':</w:t>
      </w:r>
    </w:p>
    <w:p w14:paraId="7C803545"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5D8899D7" w14:textId="77777777" w:rsidR="00B32FE5" w:rsidRDefault="00B32FE5" w:rsidP="00B32FE5">
      <w:pPr>
        <w:pStyle w:val="PL"/>
        <w:rPr>
          <w:rFonts w:cs="Courier New"/>
          <w:szCs w:val="16"/>
        </w:rPr>
      </w:pPr>
      <w:r>
        <w:rPr>
          <w:rFonts w:cs="Courier New"/>
          <w:szCs w:val="16"/>
        </w:rPr>
        <w:t xml:space="preserve">        default:</w:t>
      </w:r>
    </w:p>
    <w:p w14:paraId="5C82BE05"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1EC0BBC2"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62EFB134"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206E0CC8"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r>
        <w:t>notifUri</w:t>
      </w:r>
      <w:r>
        <w:rPr>
          <w:rFonts w:cs="Courier New"/>
          <w:szCs w:val="16"/>
        </w:rPr>
        <w:t>}/terminate':</w:t>
      </w:r>
    </w:p>
    <w:p w14:paraId="38ED15EB" w14:textId="77777777" w:rsidR="00B32FE5" w:rsidRDefault="00B32FE5" w:rsidP="00B32FE5">
      <w:pPr>
        <w:pStyle w:val="PL"/>
        <w:rPr>
          <w:rFonts w:cs="Courier New"/>
          <w:szCs w:val="16"/>
        </w:rPr>
      </w:pPr>
      <w:r>
        <w:rPr>
          <w:rFonts w:cs="Courier New"/>
          <w:szCs w:val="16"/>
        </w:rPr>
        <w:t xml:space="preserve">            post:</w:t>
      </w:r>
    </w:p>
    <w:p w14:paraId="7A6EBA39"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4EB2575" w14:textId="77777777" w:rsidR="00B32FE5" w:rsidRDefault="00B32FE5" w:rsidP="00B32FE5">
      <w:pPr>
        <w:pStyle w:val="PL"/>
        <w:rPr>
          <w:rFonts w:cs="Courier New"/>
          <w:szCs w:val="16"/>
        </w:rPr>
      </w:pPr>
      <w:r>
        <w:rPr>
          <w:rFonts w:cs="Courier New"/>
          <w:szCs w:val="16"/>
        </w:rPr>
        <w:t xml:space="preserve">                description: &gt;</w:t>
      </w:r>
    </w:p>
    <w:p w14:paraId="4C0899A6" w14:textId="77777777" w:rsidR="00B32FE5" w:rsidRDefault="00B32FE5" w:rsidP="00B32FE5">
      <w:pPr>
        <w:pStyle w:val="PL"/>
        <w:rPr>
          <w:rFonts w:cs="Courier New"/>
          <w:szCs w:val="16"/>
        </w:rPr>
      </w:pPr>
      <w:r>
        <w:rPr>
          <w:rFonts w:cs="Courier New"/>
          <w:szCs w:val="16"/>
        </w:rPr>
        <w:t xml:space="preserve">                  Request of the termination of the Individual TSC Application Session Context</w:t>
      </w:r>
    </w:p>
    <w:p w14:paraId="00FB4C3A" w14:textId="77777777" w:rsidR="00B32FE5" w:rsidRDefault="00B32FE5" w:rsidP="00B32FE5">
      <w:pPr>
        <w:pStyle w:val="PL"/>
        <w:rPr>
          <w:rFonts w:cs="Courier New"/>
          <w:szCs w:val="16"/>
        </w:rPr>
      </w:pPr>
      <w:r>
        <w:rPr>
          <w:rFonts w:cs="Courier New"/>
          <w:szCs w:val="16"/>
        </w:rPr>
        <w:t xml:space="preserve">                required: true</w:t>
      </w:r>
    </w:p>
    <w:p w14:paraId="43A7F528" w14:textId="77777777" w:rsidR="00B32FE5" w:rsidRDefault="00B32FE5" w:rsidP="00B32FE5">
      <w:pPr>
        <w:pStyle w:val="PL"/>
        <w:rPr>
          <w:rFonts w:cs="Courier New"/>
          <w:szCs w:val="16"/>
        </w:rPr>
      </w:pPr>
      <w:r>
        <w:rPr>
          <w:rFonts w:cs="Courier New"/>
          <w:szCs w:val="16"/>
        </w:rPr>
        <w:t xml:space="preserve">                content:</w:t>
      </w:r>
    </w:p>
    <w:p w14:paraId="1D74E031"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7C982E1" w14:textId="77777777" w:rsidR="00B32FE5" w:rsidRDefault="00B32FE5" w:rsidP="00B32FE5">
      <w:pPr>
        <w:pStyle w:val="PL"/>
        <w:rPr>
          <w:rFonts w:cs="Courier New"/>
          <w:szCs w:val="16"/>
        </w:rPr>
      </w:pPr>
      <w:r>
        <w:rPr>
          <w:rFonts w:cs="Courier New"/>
          <w:szCs w:val="16"/>
        </w:rPr>
        <w:t xml:space="preserve">                    schema:</w:t>
      </w:r>
    </w:p>
    <w:p w14:paraId="78AECBB9" w14:textId="77777777" w:rsidR="00B32FE5" w:rsidRDefault="00B32FE5" w:rsidP="00B32FE5">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64CA7E2D" w14:textId="77777777" w:rsidR="00B32FE5" w:rsidRDefault="00B32FE5" w:rsidP="00B32FE5">
      <w:pPr>
        <w:pStyle w:val="PL"/>
        <w:rPr>
          <w:rFonts w:cs="Courier New"/>
          <w:szCs w:val="16"/>
        </w:rPr>
      </w:pPr>
      <w:r>
        <w:rPr>
          <w:rFonts w:cs="Courier New"/>
          <w:szCs w:val="16"/>
        </w:rPr>
        <w:t xml:space="preserve">              responses:</w:t>
      </w:r>
    </w:p>
    <w:p w14:paraId="47577BDC" w14:textId="77777777" w:rsidR="00B32FE5" w:rsidRDefault="00B32FE5" w:rsidP="00B32FE5">
      <w:pPr>
        <w:pStyle w:val="PL"/>
        <w:rPr>
          <w:rFonts w:cs="Courier New"/>
          <w:szCs w:val="16"/>
        </w:rPr>
      </w:pPr>
      <w:r>
        <w:rPr>
          <w:rFonts w:cs="Courier New"/>
          <w:szCs w:val="16"/>
        </w:rPr>
        <w:t xml:space="preserve">                '204':</w:t>
      </w:r>
    </w:p>
    <w:p w14:paraId="023775E7" w14:textId="77777777" w:rsidR="00B32FE5" w:rsidRDefault="00B32FE5" w:rsidP="00B32FE5">
      <w:pPr>
        <w:pStyle w:val="PL"/>
        <w:rPr>
          <w:rFonts w:cs="Courier New"/>
          <w:szCs w:val="16"/>
        </w:rPr>
      </w:pPr>
      <w:r>
        <w:rPr>
          <w:rFonts w:cs="Courier New"/>
          <w:szCs w:val="16"/>
        </w:rPr>
        <w:t xml:space="preserve">                  description: The receipt of the notification is acknowledged.</w:t>
      </w:r>
    </w:p>
    <w:p w14:paraId="24B2BD44" w14:textId="77777777" w:rsidR="00B32FE5" w:rsidRDefault="00B32FE5" w:rsidP="00B32FE5">
      <w:pPr>
        <w:pStyle w:val="PL"/>
      </w:pPr>
      <w:r>
        <w:t xml:space="preserve">                '307':</w:t>
      </w:r>
    </w:p>
    <w:p w14:paraId="7813A2D5" w14:textId="77777777" w:rsidR="00B32FE5" w:rsidRDefault="00B32FE5" w:rsidP="00B32FE5">
      <w:pPr>
        <w:pStyle w:val="PL"/>
        <w:rPr>
          <w:lang w:eastAsia="es-ES"/>
        </w:rPr>
      </w:pPr>
      <w:r>
        <w:rPr>
          <w:lang w:eastAsia="es-ES"/>
        </w:rPr>
        <w:t xml:space="preserve">                  $ref: 'TS29571_CommonData.yaml#/components/responses/307'</w:t>
      </w:r>
    </w:p>
    <w:p w14:paraId="245AC103" w14:textId="77777777" w:rsidR="00B32FE5" w:rsidRDefault="00B32FE5" w:rsidP="00B32FE5">
      <w:pPr>
        <w:pStyle w:val="PL"/>
      </w:pPr>
      <w:r>
        <w:t xml:space="preserve">                '308':</w:t>
      </w:r>
    </w:p>
    <w:p w14:paraId="48AB5ED7" w14:textId="77777777" w:rsidR="00B32FE5" w:rsidRDefault="00B32FE5" w:rsidP="00B32FE5">
      <w:pPr>
        <w:pStyle w:val="PL"/>
        <w:rPr>
          <w:lang w:eastAsia="es-ES"/>
        </w:rPr>
      </w:pPr>
      <w:r>
        <w:rPr>
          <w:lang w:eastAsia="es-ES"/>
        </w:rPr>
        <w:t xml:space="preserve">                  $ref: 'TS29571_CommonData.yaml#/components/responses/308'</w:t>
      </w:r>
    </w:p>
    <w:p w14:paraId="71623445" w14:textId="77777777" w:rsidR="00B32FE5" w:rsidRDefault="00B32FE5" w:rsidP="00B32FE5">
      <w:pPr>
        <w:pStyle w:val="PL"/>
        <w:rPr>
          <w:rFonts w:cs="Courier New"/>
          <w:szCs w:val="16"/>
        </w:rPr>
      </w:pPr>
      <w:r>
        <w:rPr>
          <w:rFonts w:cs="Courier New"/>
          <w:szCs w:val="16"/>
        </w:rPr>
        <w:t xml:space="preserve">                '400':</w:t>
      </w:r>
    </w:p>
    <w:p w14:paraId="5F7C36EC"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3B53DF51" w14:textId="77777777" w:rsidR="00B32FE5" w:rsidRDefault="00B32FE5" w:rsidP="00B32FE5">
      <w:pPr>
        <w:pStyle w:val="PL"/>
        <w:rPr>
          <w:rFonts w:cs="Courier New"/>
          <w:szCs w:val="16"/>
        </w:rPr>
      </w:pPr>
      <w:r>
        <w:rPr>
          <w:rFonts w:cs="Courier New"/>
          <w:szCs w:val="16"/>
        </w:rPr>
        <w:t xml:space="preserve">                '401':</w:t>
      </w:r>
    </w:p>
    <w:p w14:paraId="1BAAE944"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06C38A15" w14:textId="77777777" w:rsidR="00B32FE5" w:rsidRDefault="00B32FE5" w:rsidP="00B32FE5">
      <w:pPr>
        <w:pStyle w:val="PL"/>
        <w:rPr>
          <w:rFonts w:cs="Courier New"/>
          <w:szCs w:val="16"/>
        </w:rPr>
      </w:pPr>
      <w:r>
        <w:rPr>
          <w:rFonts w:cs="Courier New"/>
          <w:szCs w:val="16"/>
        </w:rPr>
        <w:t xml:space="preserve">                '403':</w:t>
      </w:r>
    </w:p>
    <w:p w14:paraId="1694F9D5" w14:textId="77777777" w:rsidR="00B32FE5" w:rsidRDefault="00B32FE5" w:rsidP="00B32FE5">
      <w:pPr>
        <w:pStyle w:val="PL"/>
        <w:rPr>
          <w:rFonts w:cs="Courier New"/>
          <w:szCs w:val="16"/>
        </w:rPr>
      </w:pPr>
      <w:r>
        <w:rPr>
          <w:rFonts w:cs="Courier New"/>
          <w:szCs w:val="16"/>
        </w:rPr>
        <w:t xml:space="preserve">                  $ref: 'TS29571_CommonData.yaml#/components/responses/403'</w:t>
      </w:r>
    </w:p>
    <w:p w14:paraId="6C412EAD" w14:textId="77777777" w:rsidR="00B32FE5" w:rsidRDefault="00B32FE5" w:rsidP="00B32FE5">
      <w:pPr>
        <w:pStyle w:val="PL"/>
        <w:rPr>
          <w:rFonts w:cs="Courier New"/>
          <w:szCs w:val="16"/>
        </w:rPr>
      </w:pPr>
      <w:r>
        <w:rPr>
          <w:rFonts w:cs="Courier New"/>
          <w:szCs w:val="16"/>
        </w:rPr>
        <w:t xml:space="preserve">                '404':</w:t>
      </w:r>
    </w:p>
    <w:p w14:paraId="1BA89BEF" w14:textId="77777777" w:rsidR="00B32FE5" w:rsidRDefault="00B32FE5" w:rsidP="00B32FE5">
      <w:pPr>
        <w:pStyle w:val="PL"/>
        <w:rPr>
          <w:rFonts w:cs="Courier New"/>
          <w:szCs w:val="16"/>
        </w:rPr>
      </w:pPr>
      <w:r>
        <w:rPr>
          <w:rFonts w:cs="Courier New"/>
          <w:szCs w:val="16"/>
        </w:rPr>
        <w:t xml:space="preserve">                  $ref: 'TS29571_CommonData.yaml#/components/responses/404'</w:t>
      </w:r>
    </w:p>
    <w:p w14:paraId="2E72E7AF" w14:textId="77777777" w:rsidR="00B32FE5" w:rsidRDefault="00B32FE5" w:rsidP="00B32FE5">
      <w:pPr>
        <w:pStyle w:val="PL"/>
        <w:rPr>
          <w:rFonts w:cs="Courier New"/>
          <w:szCs w:val="16"/>
        </w:rPr>
      </w:pPr>
      <w:r>
        <w:rPr>
          <w:rFonts w:cs="Courier New"/>
          <w:szCs w:val="16"/>
        </w:rPr>
        <w:t xml:space="preserve">                '411':</w:t>
      </w:r>
    </w:p>
    <w:p w14:paraId="092EDF79"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663FCF97" w14:textId="77777777" w:rsidR="00B32FE5" w:rsidRDefault="00B32FE5" w:rsidP="00B32FE5">
      <w:pPr>
        <w:pStyle w:val="PL"/>
        <w:rPr>
          <w:rFonts w:cs="Courier New"/>
          <w:szCs w:val="16"/>
        </w:rPr>
      </w:pPr>
      <w:r>
        <w:rPr>
          <w:rFonts w:cs="Courier New"/>
          <w:szCs w:val="16"/>
        </w:rPr>
        <w:t xml:space="preserve">                '413':</w:t>
      </w:r>
    </w:p>
    <w:p w14:paraId="390BBB42" w14:textId="77777777" w:rsidR="00B32FE5" w:rsidRDefault="00B32FE5" w:rsidP="00B32FE5">
      <w:pPr>
        <w:pStyle w:val="PL"/>
        <w:rPr>
          <w:rFonts w:cs="Courier New"/>
          <w:szCs w:val="16"/>
        </w:rPr>
      </w:pPr>
      <w:r>
        <w:rPr>
          <w:rFonts w:cs="Courier New"/>
          <w:szCs w:val="16"/>
        </w:rPr>
        <w:t xml:space="preserve">                  $ref: 'TS29571_CommonData.yaml#/components/responses/413'</w:t>
      </w:r>
    </w:p>
    <w:p w14:paraId="121B9FEE" w14:textId="77777777" w:rsidR="00B32FE5" w:rsidRDefault="00B32FE5" w:rsidP="00B32FE5">
      <w:pPr>
        <w:pStyle w:val="PL"/>
        <w:rPr>
          <w:rFonts w:cs="Courier New"/>
          <w:szCs w:val="16"/>
        </w:rPr>
      </w:pPr>
      <w:r>
        <w:rPr>
          <w:rFonts w:cs="Courier New"/>
          <w:szCs w:val="16"/>
        </w:rPr>
        <w:t xml:space="preserve">                '415':</w:t>
      </w:r>
    </w:p>
    <w:p w14:paraId="48D335D7"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69C564C6" w14:textId="77777777" w:rsidR="00B32FE5" w:rsidRDefault="00B32FE5" w:rsidP="00B32FE5">
      <w:pPr>
        <w:pStyle w:val="PL"/>
      </w:pPr>
      <w:r>
        <w:t xml:space="preserve">                '429':</w:t>
      </w:r>
    </w:p>
    <w:p w14:paraId="54B800CE" w14:textId="77777777" w:rsidR="00B32FE5" w:rsidRDefault="00B32FE5" w:rsidP="00B32FE5">
      <w:pPr>
        <w:pStyle w:val="PL"/>
      </w:pPr>
      <w:r>
        <w:t xml:space="preserve">                  $ref: 'TS29571_CommonData.yaml#/components/responses/429'</w:t>
      </w:r>
    </w:p>
    <w:p w14:paraId="3203C8DC" w14:textId="77777777" w:rsidR="00B32FE5" w:rsidRDefault="00B32FE5" w:rsidP="00B32FE5">
      <w:pPr>
        <w:pStyle w:val="PL"/>
        <w:rPr>
          <w:rFonts w:cs="Courier New"/>
          <w:szCs w:val="16"/>
        </w:rPr>
      </w:pPr>
      <w:r>
        <w:rPr>
          <w:rFonts w:cs="Courier New"/>
          <w:szCs w:val="16"/>
        </w:rPr>
        <w:t xml:space="preserve">                '500':</w:t>
      </w:r>
    </w:p>
    <w:p w14:paraId="563D7A96"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0F949E18" w14:textId="77777777" w:rsidR="00B32FE5" w:rsidRDefault="00B32FE5" w:rsidP="00B32FE5">
      <w:pPr>
        <w:pStyle w:val="PL"/>
        <w:rPr>
          <w:rFonts w:cs="Courier New"/>
          <w:szCs w:val="16"/>
        </w:rPr>
      </w:pPr>
      <w:r>
        <w:rPr>
          <w:rFonts w:cs="Courier New"/>
          <w:szCs w:val="16"/>
        </w:rPr>
        <w:t xml:space="preserve">                '503':</w:t>
      </w:r>
    </w:p>
    <w:p w14:paraId="5381AAC7"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308166A4" w14:textId="77777777" w:rsidR="00B32FE5" w:rsidRDefault="00B32FE5" w:rsidP="00B32FE5">
      <w:pPr>
        <w:pStyle w:val="PL"/>
        <w:rPr>
          <w:rFonts w:cs="Courier New"/>
          <w:szCs w:val="16"/>
        </w:rPr>
      </w:pPr>
      <w:r>
        <w:rPr>
          <w:rFonts w:cs="Courier New"/>
          <w:szCs w:val="16"/>
        </w:rPr>
        <w:t xml:space="preserve">                default:</w:t>
      </w:r>
    </w:p>
    <w:p w14:paraId="6F4B6CF4"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3B9FC281"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AF59E0F"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#/evSubsc/notifUri}/notify':</w:t>
      </w:r>
    </w:p>
    <w:p w14:paraId="3BBDA56D" w14:textId="77777777" w:rsidR="00B32FE5" w:rsidRDefault="00B32FE5" w:rsidP="00B32FE5">
      <w:pPr>
        <w:pStyle w:val="PL"/>
        <w:rPr>
          <w:rFonts w:cs="Courier New"/>
          <w:szCs w:val="16"/>
        </w:rPr>
      </w:pPr>
      <w:r>
        <w:rPr>
          <w:rFonts w:cs="Courier New"/>
          <w:szCs w:val="16"/>
        </w:rPr>
        <w:t xml:space="preserve">            post:</w:t>
      </w:r>
    </w:p>
    <w:p w14:paraId="758029BA"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0CDAA52" w14:textId="77777777" w:rsidR="00B32FE5" w:rsidRDefault="00B32FE5" w:rsidP="00B32FE5">
      <w:pPr>
        <w:pStyle w:val="PL"/>
        <w:rPr>
          <w:rFonts w:cs="Courier New"/>
          <w:szCs w:val="16"/>
        </w:rPr>
      </w:pPr>
      <w:r>
        <w:rPr>
          <w:rFonts w:cs="Courier New"/>
          <w:szCs w:val="16"/>
        </w:rPr>
        <w:t xml:space="preserve">                description: Notification of an event occurrence in the TSCTSF.</w:t>
      </w:r>
    </w:p>
    <w:p w14:paraId="7D0BFF66" w14:textId="77777777" w:rsidR="00B32FE5" w:rsidRDefault="00B32FE5" w:rsidP="00B32FE5">
      <w:pPr>
        <w:pStyle w:val="PL"/>
        <w:rPr>
          <w:rFonts w:cs="Courier New"/>
          <w:szCs w:val="16"/>
        </w:rPr>
      </w:pPr>
      <w:r>
        <w:rPr>
          <w:rFonts w:cs="Courier New"/>
          <w:szCs w:val="16"/>
        </w:rPr>
        <w:t xml:space="preserve">                required: true</w:t>
      </w:r>
    </w:p>
    <w:p w14:paraId="5051F6AC" w14:textId="77777777" w:rsidR="00B32FE5" w:rsidRDefault="00B32FE5" w:rsidP="00B32FE5">
      <w:pPr>
        <w:pStyle w:val="PL"/>
        <w:rPr>
          <w:rFonts w:cs="Courier New"/>
          <w:szCs w:val="16"/>
        </w:rPr>
      </w:pPr>
      <w:r>
        <w:rPr>
          <w:rFonts w:cs="Courier New"/>
          <w:szCs w:val="16"/>
        </w:rPr>
        <w:t xml:space="preserve">                content:</w:t>
      </w:r>
    </w:p>
    <w:p w14:paraId="7370FFD2"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113053D" w14:textId="77777777" w:rsidR="00B32FE5" w:rsidRDefault="00B32FE5" w:rsidP="00B32FE5">
      <w:pPr>
        <w:pStyle w:val="PL"/>
        <w:rPr>
          <w:rFonts w:cs="Courier New"/>
          <w:szCs w:val="16"/>
        </w:rPr>
      </w:pPr>
      <w:r>
        <w:rPr>
          <w:rFonts w:cs="Courier New"/>
          <w:szCs w:val="16"/>
        </w:rPr>
        <w:t xml:space="preserve">                    schema:</w:t>
      </w:r>
    </w:p>
    <w:p w14:paraId="61BCC901"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2780F05" w14:textId="77777777" w:rsidR="00B32FE5" w:rsidRDefault="00B32FE5" w:rsidP="00B32FE5">
      <w:pPr>
        <w:pStyle w:val="PL"/>
        <w:rPr>
          <w:rFonts w:cs="Courier New"/>
          <w:szCs w:val="16"/>
        </w:rPr>
      </w:pPr>
      <w:r>
        <w:rPr>
          <w:rFonts w:cs="Courier New"/>
          <w:szCs w:val="16"/>
        </w:rPr>
        <w:t xml:space="preserve">              responses:</w:t>
      </w:r>
    </w:p>
    <w:p w14:paraId="72E4FC9E" w14:textId="77777777" w:rsidR="00B32FE5" w:rsidRDefault="00B32FE5" w:rsidP="00B32FE5">
      <w:pPr>
        <w:pStyle w:val="PL"/>
        <w:rPr>
          <w:rFonts w:cs="Courier New"/>
          <w:szCs w:val="16"/>
        </w:rPr>
      </w:pPr>
      <w:r>
        <w:rPr>
          <w:rFonts w:cs="Courier New"/>
          <w:szCs w:val="16"/>
        </w:rPr>
        <w:t xml:space="preserve">                '204':</w:t>
      </w:r>
    </w:p>
    <w:p w14:paraId="55BC3661" w14:textId="77777777" w:rsidR="00B32FE5" w:rsidRDefault="00B32FE5" w:rsidP="00B32FE5">
      <w:pPr>
        <w:pStyle w:val="PL"/>
        <w:rPr>
          <w:rFonts w:cs="Courier New"/>
          <w:szCs w:val="16"/>
        </w:rPr>
      </w:pPr>
      <w:r>
        <w:rPr>
          <w:rFonts w:cs="Courier New"/>
          <w:szCs w:val="16"/>
        </w:rPr>
        <w:t xml:space="preserve">                  description: The receipt of the notification is acknowledged.</w:t>
      </w:r>
    </w:p>
    <w:p w14:paraId="307F002E" w14:textId="77777777" w:rsidR="00B32FE5" w:rsidRDefault="00B32FE5" w:rsidP="00B32FE5">
      <w:pPr>
        <w:pStyle w:val="PL"/>
      </w:pPr>
      <w:r>
        <w:t xml:space="preserve">                '307':</w:t>
      </w:r>
    </w:p>
    <w:p w14:paraId="1336AF7E" w14:textId="77777777" w:rsidR="00B32FE5" w:rsidRDefault="00B32FE5" w:rsidP="00B32FE5">
      <w:pPr>
        <w:pStyle w:val="PL"/>
        <w:rPr>
          <w:lang w:eastAsia="es-ES"/>
        </w:rPr>
      </w:pPr>
      <w:r>
        <w:rPr>
          <w:lang w:eastAsia="es-ES"/>
        </w:rPr>
        <w:t xml:space="preserve">                  $ref: 'TS29571_CommonData.yaml#/components/responses/307'</w:t>
      </w:r>
    </w:p>
    <w:p w14:paraId="33F732E4" w14:textId="77777777" w:rsidR="00B32FE5" w:rsidRDefault="00B32FE5" w:rsidP="00B32FE5">
      <w:pPr>
        <w:pStyle w:val="PL"/>
      </w:pPr>
      <w:r>
        <w:t xml:space="preserve">                '308':</w:t>
      </w:r>
    </w:p>
    <w:p w14:paraId="2D681E8F" w14:textId="77777777" w:rsidR="00B32FE5" w:rsidRDefault="00B32FE5" w:rsidP="00B32FE5">
      <w:pPr>
        <w:pStyle w:val="PL"/>
        <w:rPr>
          <w:lang w:eastAsia="es-ES"/>
        </w:rPr>
      </w:pPr>
      <w:r>
        <w:rPr>
          <w:lang w:eastAsia="es-ES"/>
        </w:rPr>
        <w:t xml:space="preserve">                  $ref: 'TS29571_CommonData.yaml#/components/responses/308'</w:t>
      </w:r>
    </w:p>
    <w:p w14:paraId="0E69239A" w14:textId="77777777" w:rsidR="00B32FE5" w:rsidRDefault="00B32FE5" w:rsidP="00B32FE5">
      <w:pPr>
        <w:pStyle w:val="PL"/>
        <w:rPr>
          <w:rFonts w:cs="Courier New"/>
          <w:szCs w:val="16"/>
        </w:rPr>
      </w:pPr>
      <w:r>
        <w:rPr>
          <w:rFonts w:cs="Courier New"/>
          <w:szCs w:val="16"/>
        </w:rPr>
        <w:t xml:space="preserve">                '400':</w:t>
      </w:r>
    </w:p>
    <w:p w14:paraId="728781A4"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53856158" w14:textId="77777777" w:rsidR="00B32FE5" w:rsidRDefault="00B32FE5" w:rsidP="00B32FE5">
      <w:pPr>
        <w:pStyle w:val="PL"/>
        <w:rPr>
          <w:rFonts w:cs="Courier New"/>
          <w:szCs w:val="16"/>
        </w:rPr>
      </w:pPr>
      <w:r>
        <w:rPr>
          <w:rFonts w:cs="Courier New"/>
          <w:szCs w:val="16"/>
        </w:rPr>
        <w:t xml:space="preserve">                '401':</w:t>
      </w:r>
    </w:p>
    <w:p w14:paraId="3EF4550B"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3E6F6C4D" w14:textId="77777777" w:rsidR="00B32FE5" w:rsidRDefault="00B32FE5" w:rsidP="00B32FE5">
      <w:pPr>
        <w:pStyle w:val="PL"/>
        <w:rPr>
          <w:rFonts w:cs="Courier New"/>
          <w:szCs w:val="16"/>
        </w:rPr>
      </w:pPr>
      <w:r>
        <w:rPr>
          <w:rFonts w:cs="Courier New"/>
          <w:szCs w:val="16"/>
        </w:rPr>
        <w:t xml:space="preserve">                '403':</w:t>
      </w:r>
    </w:p>
    <w:p w14:paraId="539A8FA0" w14:textId="77777777" w:rsidR="00B32FE5" w:rsidRDefault="00B32FE5" w:rsidP="00B32FE5">
      <w:pPr>
        <w:pStyle w:val="PL"/>
        <w:rPr>
          <w:rFonts w:cs="Courier New"/>
          <w:szCs w:val="16"/>
        </w:rPr>
      </w:pPr>
      <w:r>
        <w:rPr>
          <w:rFonts w:cs="Courier New"/>
          <w:szCs w:val="16"/>
        </w:rPr>
        <w:t xml:space="preserve">                  $ref: 'TS29571_CommonData.yaml#/components/responses/403'</w:t>
      </w:r>
    </w:p>
    <w:p w14:paraId="6B84DC2B" w14:textId="77777777" w:rsidR="00B32FE5" w:rsidRDefault="00B32FE5" w:rsidP="00B32FE5">
      <w:pPr>
        <w:pStyle w:val="PL"/>
        <w:rPr>
          <w:rFonts w:cs="Courier New"/>
          <w:szCs w:val="16"/>
        </w:rPr>
      </w:pPr>
      <w:r>
        <w:rPr>
          <w:rFonts w:cs="Courier New"/>
          <w:szCs w:val="16"/>
        </w:rPr>
        <w:t xml:space="preserve">                '404':</w:t>
      </w:r>
    </w:p>
    <w:p w14:paraId="62FF3ECD" w14:textId="77777777" w:rsidR="00B32FE5" w:rsidRDefault="00B32FE5" w:rsidP="00B32FE5">
      <w:pPr>
        <w:pStyle w:val="PL"/>
        <w:rPr>
          <w:rFonts w:cs="Courier New"/>
          <w:szCs w:val="16"/>
        </w:rPr>
      </w:pPr>
      <w:r>
        <w:rPr>
          <w:rFonts w:cs="Courier New"/>
          <w:szCs w:val="16"/>
        </w:rPr>
        <w:lastRenderedPageBreak/>
        <w:t xml:space="preserve">                  $ref: 'TS29571_CommonData.yaml#/components/responses/404'</w:t>
      </w:r>
    </w:p>
    <w:p w14:paraId="75192EF0" w14:textId="77777777" w:rsidR="00B32FE5" w:rsidRDefault="00B32FE5" w:rsidP="00B32FE5">
      <w:pPr>
        <w:pStyle w:val="PL"/>
        <w:rPr>
          <w:rFonts w:cs="Courier New"/>
          <w:szCs w:val="16"/>
        </w:rPr>
      </w:pPr>
      <w:r>
        <w:rPr>
          <w:rFonts w:cs="Courier New"/>
          <w:szCs w:val="16"/>
        </w:rPr>
        <w:t xml:space="preserve">                '411':</w:t>
      </w:r>
    </w:p>
    <w:p w14:paraId="622A9FAD"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183C9EAB" w14:textId="77777777" w:rsidR="00B32FE5" w:rsidRDefault="00B32FE5" w:rsidP="00B32FE5">
      <w:pPr>
        <w:pStyle w:val="PL"/>
        <w:rPr>
          <w:rFonts w:cs="Courier New"/>
          <w:szCs w:val="16"/>
        </w:rPr>
      </w:pPr>
      <w:r>
        <w:rPr>
          <w:rFonts w:cs="Courier New"/>
          <w:szCs w:val="16"/>
        </w:rPr>
        <w:t xml:space="preserve">                '413':</w:t>
      </w:r>
    </w:p>
    <w:p w14:paraId="689FD265" w14:textId="77777777" w:rsidR="00B32FE5" w:rsidRDefault="00B32FE5" w:rsidP="00B32FE5">
      <w:pPr>
        <w:pStyle w:val="PL"/>
        <w:rPr>
          <w:rFonts w:cs="Courier New"/>
          <w:szCs w:val="16"/>
        </w:rPr>
      </w:pPr>
      <w:r>
        <w:rPr>
          <w:rFonts w:cs="Courier New"/>
          <w:szCs w:val="16"/>
        </w:rPr>
        <w:t xml:space="preserve">                  $ref: 'TS29571_CommonData.yaml#/components/responses/413'</w:t>
      </w:r>
    </w:p>
    <w:p w14:paraId="56576972" w14:textId="77777777" w:rsidR="00B32FE5" w:rsidRDefault="00B32FE5" w:rsidP="00B32FE5">
      <w:pPr>
        <w:pStyle w:val="PL"/>
        <w:rPr>
          <w:rFonts w:cs="Courier New"/>
          <w:szCs w:val="16"/>
        </w:rPr>
      </w:pPr>
      <w:r>
        <w:rPr>
          <w:rFonts w:cs="Courier New"/>
          <w:szCs w:val="16"/>
        </w:rPr>
        <w:t xml:space="preserve">                '415':</w:t>
      </w:r>
    </w:p>
    <w:p w14:paraId="727524CF"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131216B5" w14:textId="77777777" w:rsidR="00B32FE5" w:rsidRDefault="00B32FE5" w:rsidP="00B32FE5">
      <w:pPr>
        <w:pStyle w:val="PL"/>
      </w:pPr>
      <w:r>
        <w:t xml:space="preserve">                '429':</w:t>
      </w:r>
    </w:p>
    <w:p w14:paraId="37FDDAD2" w14:textId="77777777" w:rsidR="00B32FE5" w:rsidRDefault="00B32FE5" w:rsidP="00B32FE5">
      <w:pPr>
        <w:pStyle w:val="PL"/>
      </w:pPr>
      <w:r>
        <w:t xml:space="preserve">                  $ref: 'TS29571_CommonData.yaml#/components/responses/429'</w:t>
      </w:r>
    </w:p>
    <w:p w14:paraId="20C0858E" w14:textId="77777777" w:rsidR="00B32FE5" w:rsidRDefault="00B32FE5" w:rsidP="00B32FE5">
      <w:pPr>
        <w:pStyle w:val="PL"/>
        <w:rPr>
          <w:rFonts w:cs="Courier New"/>
          <w:szCs w:val="16"/>
        </w:rPr>
      </w:pPr>
      <w:r>
        <w:rPr>
          <w:rFonts w:cs="Courier New"/>
          <w:szCs w:val="16"/>
        </w:rPr>
        <w:t xml:space="preserve">                '500':</w:t>
      </w:r>
    </w:p>
    <w:p w14:paraId="14D05535"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176183B6" w14:textId="77777777" w:rsidR="00B32FE5" w:rsidRDefault="00B32FE5" w:rsidP="00B32FE5">
      <w:pPr>
        <w:pStyle w:val="PL"/>
        <w:rPr>
          <w:rFonts w:cs="Courier New"/>
          <w:szCs w:val="16"/>
        </w:rPr>
      </w:pPr>
      <w:r>
        <w:rPr>
          <w:rFonts w:cs="Courier New"/>
          <w:szCs w:val="16"/>
        </w:rPr>
        <w:t xml:space="preserve">                '503':</w:t>
      </w:r>
    </w:p>
    <w:p w14:paraId="13068C1A"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7D3970A6" w14:textId="77777777" w:rsidR="00B32FE5" w:rsidRDefault="00B32FE5" w:rsidP="00B32FE5">
      <w:pPr>
        <w:pStyle w:val="PL"/>
        <w:rPr>
          <w:rFonts w:cs="Courier New"/>
          <w:szCs w:val="16"/>
        </w:rPr>
      </w:pPr>
      <w:r>
        <w:rPr>
          <w:rFonts w:cs="Courier New"/>
          <w:szCs w:val="16"/>
        </w:rPr>
        <w:t xml:space="preserve">                default:</w:t>
      </w:r>
    </w:p>
    <w:p w14:paraId="1FA37AC8"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5DAA027A"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roofErr w:type="spellStart"/>
      <w:r>
        <w:rPr>
          <w:rFonts w:cs="Courier New"/>
          <w:szCs w:val="16"/>
        </w:rPr>
        <w:t>appSessionId</w:t>
      </w:r>
      <w:proofErr w:type="spellEnd"/>
      <w:r>
        <w:rPr>
          <w:rFonts w:cs="Courier New"/>
          <w:szCs w:val="16"/>
        </w:rPr>
        <w:t>}:</w:t>
      </w:r>
    </w:p>
    <w:p w14:paraId="5E2DE885" w14:textId="77777777" w:rsidR="00B32FE5" w:rsidRDefault="00B32FE5" w:rsidP="00B32FE5">
      <w:pPr>
        <w:pStyle w:val="PL"/>
        <w:rPr>
          <w:rFonts w:cs="Courier New"/>
          <w:szCs w:val="16"/>
        </w:rPr>
      </w:pPr>
      <w:r>
        <w:rPr>
          <w:rFonts w:cs="Courier New"/>
          <w:szCs w:val="16"/>
        </w:rPr>
        <w:t xml:space="preserve">    get:</w:t>
      </w:r>
    </w:p>
    <w:p w14:paraId="223E2D3B" w14:textId="77777777" w:rsidR="00B32FE5" w:rsidRDefault="00B32FE5" w:rsidP="00B32FE5">
      <w:pPr>
        <w:pStyle w:val="PL"/>
        <w:rPr>
          <w:rFonts w:cs="Courier New"/>
          <w:szCs w:val="16"/>
        </w:rPr>
      </w:pPr>
      <w:r>
        <w:rPr>
          <w:rFonts w:cs="Courier New"/>
          <w:szCs w:val="16"/>
        </w:rPr>
        <w:t xml:space="preserve">      summary: Reads an existing Individual TSC Application Session Context</w:t>
      </w:r>
    </w:p>
    <w:p w14:paraId="4659EE06"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GetTSCAppSession</w:t>
      </w:r>
      <w:proofErr w:type="spellEnd"/>
    </w:p>
    <w:p w14:paraId="030D41DD" w14:textId="77777777" w:rsidR="00B32FE5" w:rsidRDefault="00B32FE5" w:rsidP="00B32FE5">
      <w:pPr>
        <w:pStyle w:val="PL"/>
        <w:rPr>
          <w:rFonts w:cs="Courier New"/>
          <w:szCs w:val="16"/>
        </w:rPr>
      </w:pPr>
      <w:r>
        <w:rPr>
          <w:rFonts w:cs="Courier New"/>
          <w:szCs w:val="16"/>
        </w:rPr>
        <w:t xml:space="preserve">      tags:</w:t>
      </w:r>
    </w:p>
    <w:p w14:paraId="2EA45B0E" w14:textId="77777777" w:rsidR="00B32FE5" w:rsidRDefault="00B32FE5" w:rsidP="00B32FE5">
      <w:pPr>
        <w:pStyle w:val="PL"/>
        <w:rPr>
          <w:rFonts w:cs="Courier New"/>
          <w:szCs w:val="16"/>
        </w:rPr>
      </w:pPr>
      <w:r>
        <w:rPr>
          <w:rFonts w:cs="Courier New"/>
          <w:szCs w:val="16"/>
        </w:rPr>
        <w:t xml:space="preserve">        - Individual TSC Application Session Context (Document)</w:t>
      </w:r>
    </w:p>
    <w:p w14:paraId="72460286" w14:textId="77777777" w:rsidR="00B32FE5" w:rsidRDefault="00B32FE5" w:rsidP="00B32FE5">
      <w:pPr>
        <w:pStyle w:val="PL"/>
        <w:rPr>
          <w:rFonts w:cs="Courier New"/>
          <w:szCs w:val="16"/>
        </w:rPr>
      </w:pPr>
      <w:r>
        <w:rPr>
          <w:rFonts w:cs="Courier New"/>
          <w:szCs w:val="16"/>
        </w:rPr>
        <w:t xml:space="preserve">      parameters:</w:t>
      </w:r>
    </w:p>
    <w:p w14:paraId="02DBC8BE" w14:textId="77777777" w:rsidR="00B32FE5" w:rsidRDefault="00B32FE5" w:rsidP="00B32FE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4B0D074" w14:textId="77777777" w:rsidR="00B32FE5" w:rsidRDefault="00B32FE5" w:rsidP="00B32FE5">
      <w:pPr>
        <w:pStyle w:val="PL"/>
        <w:rPr>
          <w:rFonts w:cs="Courier New"/>
          <w:szCs w:val="16"/>
        </w:rPr>
      </w:pPr>
      <w:r>
        <w:rPr>
          <w:rFonts w:cs="Courier New"/>
          <w:szCs w:val="16"/>
        </w:rPr>
        <w:t xml:space="preserve">          description: String identifying the resource.</w:t>
      </w:r>
    </w:p>
    <w:p w14:paraId="4E39CB28" w14:textId="77777777" w:rsidR="00B32FE5" w:rsidRDefault="00B32FE5" w:rsidP="00B32FE5">
      <w:pPr>
        <w:pStyle w:val="PL"/>
        <w:rPr>
          <w:rFonts w:cs="Courier New"/>
          <w:szCs w:val="16"/>
        </w:rPr>
      </w:pPr>
      <w:r>
        <w:rPr>
          <w:rFonts w:cs="Courier New"/>
          <w:szCs w:val="16"/>
        </w:rPr>
        <w:t xml:space="preserve">          in: path</w:t>
      </w:r>
    </w:p>
    <w:p w14:paraId="1A33A649" w14:textId="77777777" w:rsidR="00B32FE5" w:rsidRDefault="00B32FE5" w:rsidP="00B32FE5">
      <w:pPr>
        <w:pStyle w:val="PL"/>
        <w:rPr>
          <w:rFonts w:cs="Courier New"/>
          <w:szCs w:val="16"/>
        </w:rPr>
      </w:pPr>
      <w:r>
        <w:rPr>
          <w:rFonts w:cs="Courier New"/>
          <w:szCs w:val="16"/>
        </w:rPr>
        <w:t xml:space="preserve">          required: true</w:t>
      </w:r>
    </w:p>
    <w:p w14:paraId="4A7EEF73" w14:textId="77777777" w:rsidR="00B32FE5" w:rsidRDefault="00B32FE5" w:rsidP="00B32FE5">
      <w:pPr>
        <w:pStyle w:val="PL"/>
        <w:rPr>
          <w:rFonts w:cs="Courier New"/>
          <w:szCs w:val="16"/>
        </w:rPr>
      </w:pPr>
      <w:r>
        <w:rPr>
          <w:rFonts w:cs="Courier New"/>
          <w:szCs w:val="16"/>
        </w:rPr>
        <w:t xml:space="preserve">          schema:</w:t>
      </w:r>
    </w:p>
    <w:p w14:paraId="02B4D9B6" w14:textId="77777777" w:rsidR="00B32FE5" w:rsidRDefault="00B32FE5" w:rsidP="00B32FE5">
      <w:pPr>
        <w:pStyle w:val="PL"/>
        <w:rPr>
          <w:rFonts w:cs="Courier New"/>
          <w:szCs w:val="16"/>
        </w:rPr>
      </w:pPr>
      <w:r>
        <w:rPr>
          <w:rFonts w:cs="Courier New"/>
          <w:szCs w:val="16"/>
        </w:rPr>
        <w:t xml:space="preserve">            type: string</w:t>
      </w:r>
    </w:p>
    <w:p w14:paraId="6F10C0CE" w14:textId="77777777" w:rsidR="00B32FE5" w:rsidRDefault="00B32FE5" w:rsidP="00B32FE5">
      <w:pPr>
        <w:pStyle w:val="PL"/>
        <w:rPr>
          <w:rFonts w:cs="Courier New"/>
          <w:szCs w:val="16"/>
        </w:rPr>
      </w:pPr>
      <w:r>
        <w:rPr>
          <w:rFonts w:cs="Courier New"/>
          <w:szCs w:val="16"/>
        </w:rPr>
        <w:t xml:space="preserve">      responses:</w:t>
      </w:r>
    </w:p>
    <w:p w14:paraId="70C186B0" w14:textId="77777777" w:rsidR="00B32FE5" w:rsidRDefault="00B32FE5" w:rsidP="00B32FE5">
      <w:pPr>
        <w:pStyle w:val="PL"/>
        <w:rPr>
          <w:rFonts w:cs="Courier New"/>
          <w:szCs w:val="16"/>
        </w:rPr>
      </w:pPr>
      <w:r>
        <w:rPr>
          <w:rFonts w:cs="Courier New"/>
          <w:szCs w:val="16"/>
        </w:rPr>
        <w:t xml:space="preserve">        '200':</w:t>
      </w:r>
    </w:p>
    <w:p w14:paraId="4B58F56A" w14:textId="77777777" w:rsidR="00B32FE5" w:rsidRDefault="00B32FE5" w:rsidP="00B32FE5">
      <w:pPr>
        <w:pStyle w:val="PL"/>
        <w:rPr>
          <w:rFonts w:cs="Courier New"/>
          <w:szCs w:val="16"/>
        </w:rPr>
      </w:pPr>
      <w:r>
        <w:rPr>
          <w:rFonts w:cs="Courier New"/>
          <w:szCs w:val="16"/>
        </w:rPr>
        <w:t xml:space="preserve">          description: A representation of the resource is returned.</w:t>
      </w:r>
    </w:p>
    <w:p w14:paraId="2ECBB781" w14:textId="77777777" w:rsidR="00B32FE5" w:rsidRDefault="00B32FE5" w:rsidP="00B32FE5">
      <w:pPr>
        <w:pStyle w:val="PL"/>
        <w:rPr>
          <w:rFonts w:cs="Courier New"/>
          <w:szCs w:val="16"/>
        </w:rPr>
      </w:pPr>
      <w:r>
        <w:rPr>
          <w:rFonts w:cs="Courier New"/>
          <w:szCs w:val="16"/>
        </w:rPr>
        <w:t xml:space="preserve">          content:</w:t>
      </w:r>
    </w:p>
    <w:p w14:paraId="584B9B17"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789A947" w14:textId="77777777" w:rsidR="00B32FE5" w:rsidRDefault="00B32FE5" w:rsidP="00B32FE5">
      <w:pPr>
        <w:pStyle w:val="PL"/>
        <w:rPr>
          <w:rFonts w:cs="Courier New"/>
          <w:szCs w:val="16"/>
        </w:rPr>
      </w:pPr>
      <w:r>
        <w:rPr>
          <w:rFonts w:cs="Courier New"/>
          <w:szCs w:val="16"/>
        </w:rPr>
        <w:t xml:space="preserve">              schema:</w:t>
      </w:r>
    </w:p>
    <w:p w14:paraId="27300686"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78771493" w14:textId="77777777" w:rsidR="00B32FE5" w:rsidRDefault="00B32FE5" w:rsidP="00B32FE5">
      <w:pPr>
        <w:pStyle w:val="PL"/>
      </w:pPr>
      <w:r>
        <w:t xml:space="preserve">        '307':</w:t>
      </w:r>
    </w:p>
    <w:p w14:paraId="0B5D39B3" w14:textId="77777777" w:rsidR="00B32FE5" w:rsidRDefault="00B32FE5" w:rsidP="00B32FE5">
      <w:pPr>
        <w:pStyle w:val="PL"/>
        <w:rPr>
          <w:lang w:eastAsia="es-ES"/>
        </w:rPr>
      </w:pPr>
      <w:r>
        <w:rPr>
          <w:lang w:eastAsia="es-ES"/>
        </w:rPr>
        <w:t xml:space="preserve">          $ref: 'TS29571_CommonData.yaml#/components/responses/307'</w:t>
      </w:r>
    </w:p>
    <w:p w14:paraId="127B49E4" w14:textId="77777777" w:rsidR="00B32FE5" w:rsidRDefault="00B32FE5" w:rsidP="00B32FE5">
      <w:pPr>
        <w:pStyle w:val="PL"/>
      </w:pPr>
      <w:r>
        <w:t xml:space="preserve">        '308':</w:t>
      </w:r>
    </w:p>
    <w:p w14:paraId="1ECE7CB5" w14:textId="77777777" w:rsidR="00B32FE5" w:rsidRDefault="00B32FE5" w:rsidP="00B32FE5">
      <w:pPr>
        <w:pStyle w:val="PL"/>
        <w:rPr>
          <w:lang w:eastAsia="es-ES"/>
        </w:rPr>
      </w:pPr>
      <w:r>
        <w:rPr>
          <w:lang w:eastAsia="es-ES"/>
        </w:rPr>
        <w:t xml:space="preserve">          $ref: 'TS29571_CommonData.yaml#/components/responses/308'</w:t>
      </w:r>
    </w:p>
    <w:p w14:paraId="7292ED2A" w14:textId="77777777" w:rsidR="00B32FE5" w:rsidRDefault="00B32FE5" w:rsidP="00B32FE5">
      <w:pPr>
        <w:pStyle w:val="PL"/>
        <w:rPr>
          <w:rFonts w:cs="Courier New"/>
          <w:szCs w:val="16"/>
        </w:rPr>
      </w:pPr>
      <w:r>
        <w:rPr>
          <w:rFonts w:cs="Courier New"/>
          <w:szCs w:val="16"/>
        </w:rPr>
        <w:t xml:space="preserve">        '400':</w:t>
      </w:r>
    </w:p>
    <w:p w14:paraId="09A1540E"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0D2250DD" w14:textId="77777777" w:rsidR="00B32FE5" w:rsidRDefault="00B32FE5" w:rsidP="00B32FE5">
      <w:pPr>
        <w:pStyle w:val="PL"/>
        <w:rPr>
          <w:rFonts w:cs="Courier New"/>
          <w:szCs w:val="16"/>
        </w:rPr>
      </w:pPr>
      <w:r>
        <w:rPr>
          <w:rFonts w:cs="Courier New"/>
          <w:szCs w:val="16"/>
        </w:rPr>
        <w:t xml:space="preserve">        '401':</w:t>
      </w:r>
    </w:p>
    <w:p w14:paraId="7884F577"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1FC9C580" w14:textId="77777777" w:rsidR="00B32FE5" w:rsidRDefault="00B32FE5" w:rsidP="00B32FE5">
      <w:pPr>
        <w:pStyle w:val="PL"/>
      </w:pPr>
      <w:r>
        <w:t xml:space="preserve">        '403':</w:t>
      </w:r>
    </w:p>
    <w:p w14:paraId="1AAA8F4D" w14:textId="77777777" w:rsidR="00B32FE5" w:rsidRDefault="00B32FE5" w:rsidP="00B32FE5">
      <w:pPr>
        <w:pStyle w:val="PL"/>
      </w:pPr>
      <w:r>
        <w:t xml:space="preserve">          $ref: 'TS29571_CommonData.yaml#/components/responses/403'</w:t>
      </w:r>
    </w:p>
    <w:p w14:paraId="1C48419C" w14:textId="77777777" w:rsidR="00B32FE5" w:rsidRDefault="00B32FE5" w:rsidP="00B32FE5">
      <w:pPr>
        <w:pStyle w:val="PL"/>
      </w:pPr>
      <w:r>
        <w:t xml:space="preserve">        '404':</w:t>
      </w:r>
    </w:p>
    <w:p w14:paraId="1B09BFD6" w14:textId="77777777" w:rsidR="00B32FE5" w:rsidRDefault="00B32FE5" w:rsidP="00B32FE5">
      <w:pPr>
        <w:pStyle w:val="PL"/>
      </w:pPr>
      <w:r>
        <w:t xml:space="preserve">          $ref: 'TS29571_CommonData.yaml#/components/responses/404'</w:t>
      </w:r>
    </w:p>
    <w:p w14:paraId="60113721" w14:textId="77777777" w:rsidR="00B32FE5" w:rsidRDefault="00B32FE5" w:rsidP="00B32FE5">
      <w:pPr>
        <w:pStyle w:val="PL"/>
      </w:pPr>
      <w:r>
        <w:t xml:space="preserve">        '406':</w:t>
      </w:r>
    </w:p>
    <w:p w14:paraId="0F7CC448" w14:textId="77777777" w:rsidR="00B32FE5" w:rsidRDefault="00B32FE5" w:rsidP="00B32FE5">
      <w:pPr>
        <w:pStyle w:val="PL"/>
      </w:pPr>
      <w:r>
        <w:t xml:space="preserve">          $ref: 'TS29571_CommonData.yaml#/components/responses/406'</w:t>
      </w:r>
    </w:p>
    <w:p w14:paraId="4082C916" w14:textId="77777777" w:rsidR="00B32FE5" w:rsidRDefault="00B32FE5" w:rsidP="00B32FE5">
      <w:pPr>
        <w:pStyle w:val="PL"/>
      </w:pPr>
      <w:r>
        <w:t xml:space="preserve">        '429':</w:t>
      </w:r>
    </w:p>
    <w:p w14:paraId="74691D0B" w14:textId="77777777" w:rsidR="00B32FE5" w:rsidRDefault="00B32FE5" w:rsidP="00B32FE5">
      <w:pPr>
        <w:pStyle w:val="PL"/>
      </w:pPr>
      <w:r>
        <w:t xml:space="preserve">          $ref: 'TS29571_CommonData.yaml#/components/responses/429'</w:t>
      </w:r>
    </w:p>
    <w:p w14:paraId="7F8C16D8" w14:textId="77777777" w:rsidR="00B32FE5" w:rsidRDefault="00B32FE5" w:rsidP="00B32FE5">
      <w:pPr>
        <w:pStyle w:val="PL"/>
        <w:rPr>
          <w:rFonts w:cs="Courier New"/>
          <w:szCs w:val="16"/>
        </w:rPr>
      </w:pPr>
      <w:r>
        <w:rPr>
          <w:rFonts w:cs="Courier New"/>
          <w:szCs w:val="16"/>
        </w:rPr>
        <w:t xml:space="preserve">        '500':</w:t>
      </w:r>
    </w:p>
    <w:p w14:paraId="3C555361"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306C9445" w14:textId="77777777" w:rsidR="00B32FE5" w:rsidRDefault="00B32FE5" w:rsidP="00B32FE5">
      <w:pPr>
        <w:pStyle w:val="PL"/>
        <w:rPr>
          <w:rFonts w:cs="Courier New"/>
          <w:szCs w:val="16"/>
        </w:rPr>
      </w:pPr>
      <w:r>
        <w:rPr>
          <w:rFonts w:cs="Courier New"/>
          <w:szCs w:val="16"/>
        </w:rPr>
        <w:t xml:space="preserve">        '503':</w:t>
      </w:r>
    </w:p>
    <w:p w14:paraId="5080E159"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7B51FBB4" w14:textId="77777777" w:rsidR="00B32FE5" w:rsidRDefault="00B32FE5" w:rsidP="00B32FE5">
      <w:pPr>
        <w:pStyle w:val="PL"/>
        <w:rPr>
          <w:rFonts w:cs="Courier New"/>
          <w:szCs w:val="16"/>
        </w:rPr>
      </w:pPr>
      <w:r>
        <w:rPr>
          <w:rFonts w:cs="Courier New"/>
          <w:szCs w:val="16"/>
        </w:rPr>
        <w:t xml:space="preserve">        default:</w:t>
      </w:r>
    </w:p>
    <w:p w14:paraId="13322992"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06717F37" w14:textId="77777777" w:rsidR="00B32FE5" w:rsidRDefault="00B32FE5" w:rsidP="00B32FE5">
      <w:pPr>
        <w:pStyle w:val="PL"/>
        <w:rPr>
          <w:rFonts w:cs="Courier New"/>
          <w:szCs w:val="16"/>
        </w:rPr>
      </w:pPr>
      <w:r>
        <w:rPr>
          <w:rFonts w:cs="Courier New"/>
          <w:szCs w:val="16"/>
        </w:rPr>
        <w:t xml:space="preserve">    patch:</w:t>
      </w:r>
    </w:p>
    <w:p w14:paraId="4B2A04CC" w14:textId="77777777" w:rsidR="00B32FE5" w:rsidRDefault="00B32FE5" w:rsidP="00B32FE5">
      <w:pPr>
        <w:pStyle w:val="PL"/>
        <w:rPr>
          <w:rFonts w:cs="Courier New"/>
          <w:szCs w:val="16"/>
        </w:rPr>
      </w:pPr>
      <w:r>
        <w:rPr>
          <w:rFonts w:cs="Courier New"/>
          <w:szCs w:val="16"/>
        </w:rPr>
        <w:t xml:space="preserve">      summary: Modifies an existing Individual TSC Application Session Context</w:t>
      </w:r>
    </w:p>
    <w:p w14:paraId="2606D935"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6FC78A96" w14:textId="77777777" w:rsidR="00B32FE5" w:rsidRDefault="00B32FE5" w:rsidP="00B32FE5">
      <w:pPr>
        <w:pStyle w:val="PL"/>
        <w:rPr>
          <w:rFonts w:cs="Courier New"/>
          <w:szCs w:val="16"/>
        </w:rPr>
      </w:pPr>
      <w:r>
        <w:rPr>
          <w:rFonts w:cs="Courier New"/>
          <w:szCs w:val="16"/>
        </w:rPr>
        <w:t xml:space="preserve">      tags:</w:t>
      </w:r>
    </w:p>
    <w:p w14:paraId="551C8F82" w14:textId="77777777" w:rsidR="00B32FE5" w:rsidRDefault="00B32FE5" w:rsidP="00B32FE5">
      <w:pPr>
        <w:pStyle w:val="PL"/>
        <w:rPr>
          <w:rFonts w:cs="Courier New"/>
          <w:szCs w:val="16"/>
        </w:rPr>
      </w:pPr>
      <w:r>
        <w:rPr>
          <w:rFonts w:cs="Courier New"/>
          <w:szCs w:val="16"/>
        </w:rPr>
        <w:t xml:space="preserve">        - Individual TSC Application Session Context (Document)</w:t>
      </w:r>
    </w:p>
    <w:p w14:paraId="43BA412C" w14:textId="77777777" w:rsidR="00B32FE5" w:rsidRDefault="00B32FE5" w:rsidP="00B32FE5">
      <w:pPr>
        <w:pStyle w:val="PL"/>
        <w:rPr>
          <w:rFonts w:cs="Courier New"/>
          <w:szCs w:val="16"/>
        </w:rPr>
      </w:pPr>
      <w:r>
        <w:rPr>
          <w:rFonts w:cs="Courier New"/>
          <w:szCs w:val="16"/>
        </w:rPr>
        <w:t xml:space="preserve">      parameters:</w:t>
      </w:r>
    </w:p>
    <w:p w14:paraId="5B6311BF" w14:textId="77777777" w:rsidR="00B32FE5" w:rsidRDefault="00B32FE5" w:rsidP="00B32FE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2ACA149" w14:textId="77777777" w:rsidR="00B32FE5" w:rsidRDefault="00B32FE5" w:rsidP="00B32FE5">
      <w:pPr>
        <w:pStyle w:val="PL"/>
        <w:rPr>
          <w:rFonts w:cs="Courier New"/>
          <w:szCs w:val="16"/>
        </w:rPr>
      </w:pPr>
      <w:r>
        <w:rPr>
          <w:rFonts w:cs="Courier New"/>
          <w:szCs w:val="16"/>
        </w:rPr>
        <w:t xml:space="preserve">          description: String identifying the resource.</w:t>
      </w:r>
    </w:p>
    <w:p w14:paraId="33B41947" w14:textId="77777777" w:rsidR="00B32FE5" w:rsidRDefault="00B32FE5" w:rsidP="00B32FE5">
      <w:pPr>
        <w:pStyle w:val="PL"/>
        <w:rPr>
          <w:rFonts w:cs="Courier New"/>
          <w:szCs w:val="16"/>
        </w:rPr>
      </w:pPr>
      <w:r>
        <w:rPr>
          <w:rFonts w:cs="Courier New"/>
          <w:szCs w:val="16"/>
        </w:rPr>
        <w:t xml:space="preserve">          in: path</w:t>
      </w:r>
    </w:p>
    <w:p w14:paraId="1F3A95A2" w14:textId="77777777" w:rsidR="00B32FE5" w:rsidRDefault="00B32FE5" w:rsidP="00B32FE5">
      <w:pPr>
        <w:pStyle w:val="PL"/>
        <w:rPr>
          <w:rFonts w:cs="Courier New"/>
          <w:szCs w:val="16"/>
        </w:rPr>
      </w:pPr>
      <w:r>
        <w:rPr>
          <w:rFonts w:cs="Courier New"/>
          <w:szCs w:val="16"/>
        </w:rPr>
        <w:t xml:space="preserve">          required: true</w:t>
      </w:r>
    </w:p>
    <w:p w14:paraId="258B345B" w14:textId="77777777" w:rsidR="00B32FE5" w:rsidRDefault="00B32FE5" w:rsidP="00B32FE5">
      <w:pPr>
        <w:pStyle w:val="PL"/>
        <w:rPr>
          <w:rFonts w:cs="Courier New"/>
          <w:szCs w:val="16"/>
        </w:rPr>
      </w:pPr>
      <w:r>
        <w:rPr>
          <w:rFonts w:cs="Courier New"/>
          <w:szCs w:val="16"/>
        </w:rPr>
        <w:t xml:space="preserve">          schema:</w:t>
      </w:r>
    </w:p>
    <w:p w14:paraId="68644BFE" w14:textId="77777777" w:rsidR="00B32FE5" w:rsidRDefault="00B32FE5" w:rsidP="00B32FE5">
      <w:pPr>
        <w:pStyle w:val="PL"/>
        <w:rPr>
          <w:rFonts w:cs="Courier New"/>
          <w:szCs w:val="16"/>
        </w:rPr>
      </w:pPr>
      <w:r>
        <w:rPr>
          <w:rFonts w:cs="Courier New"/>
          <w:szCs w:val="16"/>
        </w:rPr>
        <w:t xml:space="preserve">            type: string</w:t>
      </w:r>
    </w:p>
    <w:p w14:paraId="6AC42D4E"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30B07F8" w14:textId="77777777" w:rsidR="00B32FE5" w:rsidRDefault="00B32FE5" w:rsidP="00B32FE5">
      <w:pPr>
        <w:pStyle w:val="PL"/>
        <w:rPr>
          <w:rFonts w:cs="Courier New"/>
          <w:szCs w:val="16"/>
        </w:rPr>
      </w:pPr>
      <w:r>
        <w:rPr>
          <w:rFonts w:cs="Courier New"/>
          <w:szCs w:val="16"/>
        </w:rPr>
        <w:t xml:space="preserve">        description: Modification of the resource.</w:t>
      </w:r>
    </w:p>
    <w:p w14:paraId="593D6785" w14:textId="77777777" w:rsidR="00B32FE5" w:rsidRDefault="00B32FE5" w:rsidP="00B32FE5">
      <w:pPr>
        <w:pStyle w:val="PL"/>
        <w:rPr>
          <w:rFonts w:cs="Courier New"/>
          <w:szCs w:val="16"/>
        </w:rPr>
      </w:pPr>
      <w:r>
        <w:rPr>
          <w:rFonts w:cs="Courier New"/>
          <w:szCs w:val="16"/>
        </w:rPr>
        <w:t xml:space="preserve">        required: true</w:t>
      </w:r>
    </w:p>
    <w:p w14:paraId="23B93C87" w14:textId="77777777" w:rsidR="00B32FE5" w:rsidRDefault="00B32FE5" w:rsidP="00B32FE5">
      <w:pPr>
        <w:pStyle w:val="PL"/>
        <w:rPr>
          <w:rFonts w:cs="Courier New"/>
          <w:szCs w:val="16"/>
        </w:rPr>
      </w:pPr>
      <w:r>
        <w:rPr>
          <w:rFonts w:cs="Courier New"/>
          <w:szCs w:val="16"/>
        </w:rPr>
        <w:t xml:space="preserve">        content:</w:t>
      </w:r>
    </w:p>
    <w:p w14:paraId="1453BE0B"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6BAE6BE8" w14:textId="77777777" w:rsidR="00B32FE5" w:rsidRDefault="00B32FE5" w:rsidP="00B32FE5">
      <w:pPr>
        <w:pStyle w:val="PL"/>
        <w:rPr>
          <w:rFonts w:cs="Courier New"/>
          <w:szCs w:val="16"/>
        </w:rPr>
      </w:pPr>
      <w:r>
        <w:rPr>
          <w:rFonts w:cs="Courier New"/>
          <w:szCs w:val="16"/>
        </w:rPr>
        <w:t xml:space="preserve">            schema:</w:t>
      </w:r>
    </w:p>
    <w:p w14:paraId="1D6EA12A" w14:textId="77777777" w:rsidR="00B32FE5" w:rsidRDefault="00B32FE5" w:rsidP="00B32FE5">
      <w:pPr>
        <w:pStyle w:val="PL"/>
        <w:rPr>
          <w:rFonts w:cs="Courier New"/>
          <w:szCs w:val="16"/>
        </w:rPr>
      </w:pPr>
      <w:r>
        <w:rPr>
          <w:rFonts w:cs="Courier New"/>
          <w:szCs w:val="16"/>
        </w:rPr>
        <w:t xml:space="preserve">              $ref: '#/components/schemas/</w:t>
      </w:r>
      <w:proofErr w:type="spellStart"/>
      <w:r>
        <w:t>TscAppSessionContextUpdateData</w:t>
      </w:r>
      <w:proofErr w:type="spellEnd"/>
      <w:r>
        <w:rPr>
          <w:rFonts w:cs="Courier New"/>
          <w:szCs w:val="16"/>
        </w:rPr>
        <w:t>'</w:t>
      </w:r>
    </w:p>
    <w:p w14:paraId="382981BB" w14:textId="77777777" w:rsidR="00B32FE5" w:rsidRDefault="00B32FE5" w:rsidP="00B32FE5">
      <w:pPr>
        <w:pStyle w:val="PL"/>
        <w:rPr>
          <w:rFonts w:cs="Courier New"/>
          <w:szCs w:val="16"/>
        </w:rPr>
      </w:pPr>
      <w:r>
        <w:rPr>
          <w:rFonts w:cs="Courier New"/>
          <w:szCs w:val="16"/>
        </w:rPr>
        <w:t xml:space="preserve">      responses:</w:t>
      </w:r>
    </w:p>
    <w:p w14:paraId="2B62A2A0" w14:textId="77777777" w:rsidR="00B32FE5" w:rsidRDefault="00B32FE5" w:rsidP="00B32FE5">
      <w:pPr>
        <w:pStyle w:val="PL"/>
        <w:rPr>
          <w:rFonts w:cs="Courier New"/>
          <w:szCs w:val="16"/>
        </w:rPr>
      </w:pPr>
      <w:r>
        <w:rPr>
          <w:rFonts w:cs="Courier New"/>
          <w:szCs w:val="16"/>
        </w:rPr>
        <w:t xml:space="preserve">        '200':</w:t>
      </w:r>
    </w:p>
    <w:p w14:paraId="020596BE" w14:textId="77777777" w:rsidR="00B32FE5" w:rsidRDefault="00B32FE5" w:rsidP="00B32FE5">
      <w:pPr>
        <w:pStyle w:val="PL"/>
        <w:rPr>
          <w:rFonts w:cs="Courier New"/>
          <w:szCs w:val="16"/>
        </w:rPr>
      </w:pPr>
      <w:r>
        <w:rPr>
          <w:rFonts w:cs="Courier New"/>
          <w:szCs w:val="16"/>
        </w:rPr>
        <w:lastRenderedPageBreak/>
        <w:t xml:space="preserve">          description: &gt;</w:t>
      </w:r>
    </w:p>
    <w:p w14:paraId="2B74967F" w14:textId="77777777" w:rsidR="00B32FE5" w:rsidRDefault="00B32FE5" w:rsidP="00B32FE5">
      <w:pPr>
        <w:pStyle w:val="PL"/>
        <w:rPr>
          <w:rFonts w:cs="Courier New"/>
          <w:szCs w:val="16"/>
        </w:rPr>
      </w:pPr>
      <w:r>
        <w:rPr>
          <w:rFonts w:cs="Courier New"/>
          <w:szCs w:val="16"/>
        </w:rPr>
        <w:t xml:space="preserve">            successful modification of the resource and a representation of that resource is </w:t>
      </w:r>
    </w:p>
    <w:p w14:paraId="32BE44B5" w14:textId="77777777" w:rsidR="00B32FE5" w:rsidRDefault="00B32FE5" w:rsidP="00B32FE5">
      <w:pPr>
        <w:pStyle w:val="PL"/>
        <w:rPr>
          <w:rFonts w:cs="Courier New"/>
          <w:szCs w:val="16"/>
        </w:rPr>
      </w:pPr>
      <w:r>
        <w:rPr>
          <w:rFonts w:cs="Courier New"/>
          <w:szCs w:val="16"/>
        </w:rPr>
        <w:t xml:space="preserve">            returned.</w:t>
      </w:r>
    </w:p>
    <w:p w14:paraId="485E9192" w14:textId="77777777" w:rsidR="00B32FE5" w:rsidRDefault="00B32FE5" w:rsidP="00B32FE5">
      <w:pPr>
        <w:pStyle w:val="PL"/>
        <w:rPr>
          <w:rFonts w:cs="Courier New"/>
          <w:szCs w:val="16"/>
        </w:rPr>
      </w:pPr>
      <w:r>
        <w:rPr>
          <w:rFonts w:cs="Courier New"/>
          <w:szCs w:val="16"/>
        </w:rPr>
        <w:t xml:space="preserve">          content:</w:t>
      </w:r>
    </w:p>
    <w:p w14:paraId="6F036242"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FDD5E1B" w14:textId="77777777" w:rsidR="00B32FE5" w:rsidRDefault="00B32FE5" w:rsidP="00B32FE5">
      <w:pPr>
        <w:pStyle w:val="PL"/>
        <w:rPr>
          <w:rFonts w:cs="Courier New"/>
          <w:szCs w:val="16"/>
        </w:rPr>
      </w:pPr>
      <w:r>
        <w:rPr>
          <w:rFonts w:cs="Courier New"/>
          <w:szCs w:val="16"/>
        </w:rPr>
        <w:t xml:space="preserve">              schema:</w:t>
      </w:r>
    </w:p>
    <w:p w14:paraId="1A7033D0"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5D806BBB" w14:textId="77777777" w:rsidR="00B32FE5" w:rsidRDefault="00B32FE5" w:rsidP="00B32FE5">
      <w:pPr>
        <w:pStyle w:val="PL"/>
        <w:rPr>
          <w:rFonts w:cs="Courier New"/>
          <w:szCs w:val="16"/>
        </w:rPr>
      </w:pPr>
      <w:r>
        <w:rPr>
          <w:rFonts w:cs="Courier New"/>
          <w:szCs w:val="16"/>
        </w:rPr>
        <w:t xml:space="preserve">        '204':</w:t>
      </w:r>
    </w:p>
    <w:p w14:paraId="22B1D57A" w14:textId="77777777" w:rsidR="00B32FE5" w:rsidRDefault="00B32FE5" w:rsidP="00B32FE5">
      <w:pPr>
        <w:pStyle w:val="PL"/>
        <w:rPr>
          <w:rFonts w:cs="Courier New"/>
          <w:szCs w:val="16"/>
        </w:rPr>
      </w:pPr>
      <w:r>
        <w:rPr>
          <w:rFonts w:cs="Courier New"/>
          <w:szCs w:val="16"/>
        </w:rPr>
        <w:t xml:space="preserve">          description: The successful modification.</w:t>
      </w:r>
    </w:p>
    <w:p w14:paraId="1B577C6B" w14:textId="77777777" w:rsidR="00B32FE5" w:rsidRDefault="00B32FE5" w:rsidP="00B32FE5">
      <w:pPr>
        <w:pStyle w:val="PL"/>
      </w:pPr>
      <w:r>
        <w:t xml:space="preserve">        '307':</w:t>
      </w:r>
    </w:p>
    <w:p w14:paraId="064CD936" w14:textId="77777777" w:rsidR="00B32FE5" w:rsidRDefault="00B32FE5" w:rsidP="00B32FE5">
      <w:pPr>
        <w:pStyle w:val="PL"/>
        <w:rPr>
          <w:lang w:eastAsia="es-ES"/>
        </w:rPr>
      </w:pPr>
      <w:r>
        <w:rPr>
          <w:lang w:eastAsia="es-ES"/>
        </w:rPr>
        <w:t xml:space="preserve">          $ref: 'TS29571_CommonData.yaml#/components/responses/307'</w:t>
      </w:r>
    </w:p>
    <w:p w14:paraId="4D3592E8" w14:textId="77777777" w:rsidR="00B32FE5" w:rsidRDefault="00B32FE5" w:rsidP="00B32FE5">
      <w:pPr>
        <w:pStyle w:val="PL"/>
      </w:pPr>
      <w:r>
        <w:t xml:space="preserve">        '308':</w:t>
      </w:r>
    </w:p>
    <w:p w14:paraId="1B51A128" w14:textId="77777777" w:rsidR="00B32FE5" w:rsidRDefault="00B32FE5" w:rsidP="00B32FE5">
      <w:pPr>
        <w:pStyle w:val="PL"/>
        <w:rPr>
          <w:lang w:eastAsia="es-ES"/>
        </w:rPr>
      </w:pPr>
      <w:r>
        <w:rPr>
          <w:lang w:eastAsia="es-ES"/>
        </w:rPr>
        <w:t xml:space="preserve">          $ref: 'TS29571_CommonData.yaml#/components/responses/308'</w:t>
      </w:r>
    </w:p>
    <w:p w14:paraId="25A02AF6" w14:textId="77777777" w:rsidR="00B32FE5" w:rsidRDefault="00B32FE5" w:rsidP="00B32FE5">
      <w:pPr>
        <w:pStyle w:val="PL"/>
        <w:rPr>
          <w:rFonts w:cs="Courier New"/>
          <w:szCs w:val="16"/>
        </w:rPr>
      </w:pPr>
      <w:r>
        <w:rPr>
          <w:rFonts w:cs="Courier New"/>
          <w:szCs w:val="16"/>
        </w:rPr>
        <w:t xml:space="preserve">        '400':</w:t>
      </w:r>
    </w:p>
    <w:p w14:paraId="0C9CF863"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7CF19958" w14:textId="77777777" w:rsidR="00B32FE5" w:rsidRDefault="00B32FE5" w:rsidP="00B32FE5">
      <w:pPr>
        <w:pStyle w:val="PL"/>
        <w:rPr>
          <w:rFonts w:cs="Courier New"/>
          <w:szCs w:val="16"/>
        </w:rPr>
      </w:pPr>
      <w:r>
        <w:rPr>
          <w:rFonts w:cs="Courier New"/>
          <w:szCs w:val="16"/>
        </w:rPr>
        <w:t xml:space="preserve">        '401':</w:t>
      </w:r>
    </w:p>
    <w:p w14:paraId="5B94CBB0"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76570F8D" w14:textId="77777777" w:rsidR="00B32FE5" w:rsidRDefault="00B32FE5" w:rsidP="00B32FE5">
      <w:pPr>
        <w:pStyle w:val="PL"/>
        <w:rPr>
          <w:rFonts w:cs="Courier New"/>
          <w:szCs w:val="16"/>
        </w:rPr>
      </w:pPr>
      <w:r>
        <w:rPr>
          <w:rFonts w:cs="Courier New"/>
          <w:szCs w:val="16"/>
        </w:rPr>
        <w:t xml:space="preserve">        '403':</w:t>
      </w:r>
    </w:p>
    <w:p w14:paraId="04FC94A7" w14:textId="77777777" w:rsidR="00B32FE5" w:rsidRDefault="00B32FE5" w:rsidP="00B32FE5">
      <w:pPr>
        <w:pStyle w:val="PL"/>
        <w:rPr>
          <w:rFonts w:cs="Courier New"/>
          <w:szCs w:val="16"/>
        </w:rPr>
      </w:pPr>
      <w:r>
        <w:rPr>
          <w:rFonts w:cs="Courier New"/>
          <w:szCs w:val="16"/>
        </w:rPr>
        <w:t xml:space="preserve">          $ref: 'TS29571_CommonData.yaml#/components/responses/403'</w:t>
      </w:r>
    </w:p>
    <w:p w14:paraId="68DF8B07" w14:textId="77777777" w:rsidR="00B32FE5" w:rsidRDefault="00B32FE5" w:rsidP="00B32FE5">
      <w:pPr>
        <w:pStyle w:val="PL"/>
        <w:rPr>
          <w:rFonts w:cs="Courier New"/>
          <w:szCs w:val="16"/>
        </w:rPr>
      </w:pPr>
      <w:r>
        <w:rPr>
          <w:rFonts w:cs="Courier New"/>
          <w:szCs w:val="16"/>
        </w:rPr>
        <w:t xml:space="preserve">        '404':</w:t>
      </w:r>
    </w:p>
    <w:p w14:paraId="62E58CDE" w14:textId="77777777" w:rsidR="00B32FE5" w:rsidRDefault="00B32FE5" w:rsidP="00B32FE5">
      <w:pPr>
        <w:pStyle w:val="PL"/>
        <w:rPr>
          <w:rFonts w:cs="Courier New"/>
          <w:szCs w:val="16"/>
        </w:rPr>
      </w:pPr>
      <w:r>
        <w:rPr>
          <w:rFonts w:cs="Courier New"/>
          <w:szCs w:val="16"/>
        </w:rPr>
        <w:t xml:space="preserve">          $ref: 'TS29571_CommonData.yaml#/components/responses/404'</w:t>
      </w:r>
    </w:p>
    <w:p w14:paraId="1B5A0E1F" w14:textId="77777777" w:rsidR="00B32FE5" w:rsidRDefault="00B32FE5" w:rsidP="00B32FE5">
      <w:pPr>
        <w:pStyle w:val="PL"/>
        <w:rPr>
          <w:rFonts w:cs="Courier New"/>
          <w:szCs w:val="16"/>
        </w:rPr>
      </w:pPr>
      <w:r>
        <w:rPr>
          <w:rFonts w:cs="Courier New"/>
          <w:szCs w:val="16"/>
        </w:rPr>
        <w:t xml:space="preserve">        '411':</w:t>
      </w:r>
    </w:p>
    <w:p w14:paraId="68DC7D32"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6DBBE15F" w14:textId="77777777" w:rsidR="00B32FE5" w:rsidRDefault="00B32FE5" w:rsidP="00B32FE5">
      <w:pPr>
        <w:pStyle w:val="PL"/>
        <w:rPr>
          <w:rFonts w:cs="Courier New"/>
          <w:szCs w:val="16"/>
        </w:rPr>
      </w:pPr>
      <w:r>
        <w:rPr>
          <w:rFonts w:cs="Courier New"/>
          <w:szCs w:val="16"/>
        </w:rPr>
        <w:t xml:space="preserve">        '413':</w:t>
      </w:r>
    </w:p>
    <w:p w14:paraId="5BC1DD2A" w14:textId="77777777" w:rsidR="00B32FE5" w:rsidRDefault="00B32FE5" w:rsidP="00B32FE5">
      <w:pPr>
        <w:pStyle w:val="PL"/>
        <w:rPr>
          <w:rFonts w:cs="Courier New"/>
          <w:szCs w:val="16"/>
        </w:rPr>
      </w:pPr>
      <w:r>
        <w:rPr>
          <w:rFonts w:cs="Courier New"/>
          <w:szCs w:val="16"/>
        </w:rPr>
        <w:t xml:space="preserve">          $ref: 'TS29571_CommonData.yaml#/components/responses/413'</w:t>
      </w:r>
    </w:p>
    <w:p w14:paraId="374E8494" w14:textId="77777777" w:rsidR="00B32FE5" w:rsidRDefault="00B32FE5" w:rsidP="00B32FE5">
      <w:pPr>
        <w:pStyle w:val="PL"/>
        <w:rPr>
          <w:rFonts w:cs="Courier New"/>
          <w:szCs w:val="16"/>
        </w:rPr>
      </w:pPr>
      <w:r>
        <w:rPr>
          <w:rFonts w:cs="Courier New"/>
          <w:szCs w:val="16"/>
        </w:rPr>
        <w:t xml:space="preserve">        '415':</w:t>
      </w:r>
    </w:p>
    <w:p w14:paraId="5A40DFF4"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05DC8AB5" w14:textId="77777777" w:rsidR="00B32FE5" w:rsidRDefault="00B32FE5" w:rsidP="00B32FE5">
      <w:pPr>
        <w:pStyle w:val="PL"/>
      </w:pPr>
      <w:r>
        <w:t xml:space="preserve">        '429':</w:t>
      </w:r>
    </w:p>
    <w:p w14:paraId="78C1E6EA" w14:textId="77777777" w:rsidR="00B32FE5" w:rsidRDefault="00B32FE5" w:rsidP="00B32FE5">
      <w:pPr>
        <w:pStyle w:val="PL"/>
      </w:pPr>
      <w:r>
        <w:t xml:space="preserve">          $ref: 'TS29571_CommonData.yaml#/components/responses/429'</w:t>
      </w:r>
    </w:p>
    <w:p w14:paraId="41C4A2CF" w14:textId="77777777" w:rsidR="00B32FE5" w:rsidRDefault="00B32FE5" w:rsidP="00B32FE5">
      <w:pPr>
        <w:pStyle w:val="PL"/>
        <w:rPr>
          <w:rFonts w:cs="Courier New"/>
          <w:szCs w:val="16"/>
        </w:rPr>
      </w:pPr>
      <w:r>
        <w:rPr>
          <w:rFonts w:cs="Courier New"/>
          <w:szCs w:val="16"/>
        </w:rPr>
        <w:t xml:space="preserve">        '500':</w:t>
      </w:r>
    </w:p>
    <w:p w14:paraId="2FA6A628"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274126E6" w14:textId="77777777" w:rsidR="00B32FE5" w:rsidRDefault="00B32FE5" w:rsidP="00B32FE5">
      <w:pPr>
        <w:pStyle w:val="PL"/>
        <w:rPr>
          <w:rFonts w:cs="Courier New"/>
          <w:szCs w:val="16"/>
        </w:rPr>
      </w:pPr>
      <w:r>
        <w:rPr>
          <w:rFonts w:cs="Courier New"/>
          <w:szCs w:val="16"/>
        </w:rPr>
        <w:t xml:space="preserve">        '503':</w:t>
      </w:r>
    </w:p>
    <w:p w14:paraId="097DFB48"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411DB5B3" w14:textId="77777777" w:rsidR="00B32FE5" w:rsidRDefault="00B32FE5" w:rsidP="00B32FE5">
      <w:pPr>
        <w:pStyle w:val="PL"/>
        <w:rPr>
          <w:rFonts w:cs="Courier New"/>
          <w:szCs w:val="16"/>
        </w:rPr>
      </w:pPr>
      <w:r>
        <w:rPr>
          <w:rFonts w:cs="Courier New"/>
          <w:szCs w:val="16"/>
        </w:rPr>
        <w:t xml:space="preserve">        default:</w:t>
      </w:r>
    </w:p>
    <w:p w14:paraId="2BD064E0"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74BABED6"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B38134D"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14938AD"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#/evSubsc/notifUri}/notify':</w:t>
      </w:r>
    </w:p>
    <w:p w14:paraId="21103E89" w14:textId="77777777" w:rsidR="00B32FE5" w:rsidRDefault="00B32FE5" w:rsidP="00B32FE5">
      <w:pPr>
        <w:pStyle w:val="PL"/>
        <w:rPr>
          <w:rFonts w:cs="Courier New"/>
          <w:szCs w:val="16"/>
        </w:rPr>
      </w:pPr>
      <w:r>
        <w:rPr>
          <w:rFonts w:cs="Courier New"/>
          <w:szCs w:val="16"/>
        </w:rPr>
        <w:t xml:space="preserve">            post:</w:t>
      </w:r>
    </w:p>
    <w:p w14:paraId="073BC0A6"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A5A6099" w14:textId="77777777" w:rsidR="00B32FE5" w:rsidRDefault="00B32FE5" w:rsidP="00B32FE5">
      <w:pPr>
        <w:pStyle w:val="PL"/>
        <w:rPr>
          <w:rFonts w:cs="Courier New"/>
          <w:szCs w:val="16"/>
        </w:rPr>
      </w:pPr>
      <w:r>
        <w:rPr>
          <w:rFonts w:cs="Courier New"/>
          <w:szCs w:val="16"/>
        </w:rPr>
        <w:t xml:space="preserve">                description: Notification of an event occurrence in the TSCTSF.</w:t>
      </w:r>
    </w:p>
    <w:p w14:paraId="18387B37" w14:textId="77777777" w:rsidR="00B32FE5" w:rsidRDefault="00B32FE5" w:rsidP="00B32FE5">
      <w:pPr>
        <w:pStyle w:val="PL"/>
        <w:rPr>
          <w:rFonts w:cs="Courier New"/>
          <w:szCs w:val="16"/>
        </w:rPr>
      </w:pPr>
      <w:r>
        <w:rPr>
          <w:rFonts w:cs="Courier New"/>
          <w:szCs w:val="16"/>
        </w:rPr>
        <w:t xml:space="preserve">                required: true</w:t>
      </w:r>
    </w:p>
    <w:p w14:paraId="49DBB835" w14:textId="77777777" w:rsidR="00B32FE5" w:rsidRDefault="00B32FE5" w:rsidP="00B32FE5">
      <w:pPr>
        <w:pStyle w:val="PL"/>
        <w:rPr>
          <w:rFonts w:cs="Courier New"/>
          <w:szCs w:val="16"/>
        </w:rPr>
      </w:pPr>
      <w:r>
        <w:rPr>
          <w:rFonts w:cs="Courier New"/>
          <w:szCs w:val="16"/>
        </w:rPr>
        <w:t xml:space="preserve">                content:</w:t>
      </w:r>
    </w:p>
    <w:p w14:paraId="0D36B12F"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6380915" w14:textId="77777777" w:rsidR="00B32FE5" w:rsidRDefault="00B32FE5" w:rsidP="00B32FE5">
      <w:pPr>
        <w:pStyle w:val="PL"/>
        <w:rPr>
          <w:rFonts w:cs="Courier New"/>
          <w:szCs w:val="16"/>
        </w:rPr>
      </w:pPr>
      <w:r>
        <w:rPr>
          <w:rFonts w:cs="Courier New"/>
          <w:szCs w:val="16"/>
        </w:rPr>
        <w:t xml:space="preserve">                    schema:</w:t>
      </w:r>
    </w:p>
    <w:p w14:paraId="2EC1162A"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407C1130" w14:textId="77777777" w:rsidR="00B32FE5" w:rsidRDefault="00B32FE5" w:rsidP="00B32FE5">
      <w:pPr>
        <w:pStyle w:val="PL"/>
        <w:rPr>
          <w:rFonts w:cs="Courier New"/>
          <w:szCs w:val="16"/>
        </w:rPr>
      </w:pPr>
      <w:r>
        <w:rPr>
          <w:rFonts w:cs="Courier New"/>
          <w:szCs w:val="16"/>
        </w:rPr>
        <w:t xml:space="preserve">              responses:</w:t>
      </w:r>
    </w:p>
    <w:p w14:paraId="72AC46A9" w14:textId="77777777" w:rsidR="00B32FE5" w:rsidRDefault="00B32FE5" w:rsidP="00B32FE5">
      <w:pPr>
        <w:pStyle w:val="PL"/>
        <w:rPr>
          <w:rFonts w:cs="Courier New"/>
          <w:szCs w:val="16"/>
        </w:rPr>
      </w:pPr>
      <w:r>
        <w:rPr>
          <w:rFonts w:cs="Courier New"/>
          <w:szCs w:val="16"/>
        </w:rPr>
        <w:t xml:space="preserve">                '204':</w:t>
      </w:r>
    </w:p>
    <w:p w14:paraId="561FB4A2" w14:textId="77777777" w:rsidR="00B32FE5" w:rsidRDefault="00B32FE5" w:rsidP="00B32FE5">
      <w:pPr>
        <w:pStyle w:val="PL"/>
        <w:rPr>
          <w:rFonts w:cs="Courier New"/>
          <w:szCs w:val="16"/>
        </w:rPr>
      </w:pPr>
      <w:r>
        <w:rPr>
          <w:rFonts w:cs="Courier New"/>
          <w:szCs w:val="16"/>
        </w:rPr>
        <w:t xml:space="preserve">                  description: The receipt of the notification is acknowledged.</w:t>
      </w:r>
    </w:p>
    <w:p w14:paraId="196192C8" w14:textId="77777777" w:rsidR="00B32FE5" w:rsidRDefault="00B32FE5" w:rsidP="00B32FE5">
      <w:pPr>
        <w:pStyle w:val="PL"/>
      </w:pPr>
      <w:r>
        <w:t xml:space="preserve">                '307':</w:t>
      </w:r>
    </w:p>
    <w:p w14:paraId="4F48B3A9" w14:textId="77777777" w:rsidR="00B32FE5" w:rsidRDefault="00B32FE5" w:rsidP="00B32FE5">
      <w:pPr>
        <w:pStyle w:val="PL"/>
        <w:rPr>
          <w:lang w:eastAsia="es-ES"/>
        </w:rPr>
      </w:pPr>
      <w:r>
        <w:rPr>
          <w:lang w:eastAsia="es-ES"/>
        </w:rPr>
        <w:t xml:space="preserve">                  $ref: 'TS29571_CommonData.yaml#/components/responses/307'</w:t>
      </w:r>
    </w:p>
    <w:p w14:paraId="33212C4B" w14:textId="77777777" w:rsidR="00B32FE5" w:rsidRDefault="00B32FE5" w:rsidP="00B32FE5">
      <w:pPr>
        <w:pStyle w:val="PL"/>
      </w:pPr>
      <w:r>
        <w:t xml:space="preserve">                '308':</w:t>
      </w:r>
    </w:p>
    <w:p w14:paraId="1AAD012E" w14:textId="77777777" w:rsidR="00B32FE5" w:rsidRDefault="00B32FE5" w:rsidP="00B32FE5">
      <w:pPr>
        <w:pStyle w:val="PL"/>
        <w:rPr>
          <w:lang w:eastAsia="es-ES"/>
        </w:rPr>
      </w:pPr>
      <w:r>
        <w:rPr>
          <w:lang w:eastAsia="es-ES"/>
        </w:rPr>
        <w:t xml:space="preserve">                  $ref: 'TS29571_CommonData.yaml#/components/responses/308'</w:t>
      </w:r>
    </w:p>
    <w:p w14:paraId="7A130392" w14:textId="77777777" w:rsidR="00B32FE5" w:rsidRDefault="00B32FE5" w:rsidP="00B32FE5">
      <w:pPr>
        <w:pStyle w:val="PL"/>
        <w:rPr>
          <w:rFonts w:cs="Courier New"/>
          <w:szCs w:val="16"/>
        </w:rPr>
      </w:pPr>
      <w:r>
        <w:rPr>
          <w:rFonts w:cs="Courier New"/>
          <w:szCs w:val="16"/>
        </w:rPr>
        <w:t xml:space="preserve">                '400':</w:t>
      </w:r>
    </w:p>
    <w:p w14:paraId="467CEB47"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415AEAB8" w14:textId="77777777" w:rsidR="00B32FE5" w:rsidRDefault="00B32FE5" w:rsidP="00B32FE5">
      <w:pPr>
        <w:pStyle w:val="PL"/>
        <w:rPr>
          <w:rFonts w:cs="Courier New"/>
          <w:szCs w:val="16"/>
        </w:rPr>
      </w:pPr>
      <w:r>
        <w:rPr>
          <w:rFonts w:cs="Courier New"/>
          <w:szCs w:val="16"/>
        </w:rPr>
        <w:t xml:space="preserve">                '401':</w:t>
      </w:r>
    </w:p>
    <w:p w14:paraId="57EB6C36"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7DA32583" w14:textId="77777777" w:rsidR="00B32FE5" w:rsidRDefault="00B32FE5" w:rsidP="00B32FE5">
      <w:pPr>
        <w:pStyle w:val="PL"/>
        <w:rPr>
          <w:rFonts w:cs="Courier New"/>
          <w:szCs w:val="16"/>
        </w:rPr>
      </w:pPr>
      <w:r>
        <w:rPr>
          <w:rFonts w:cs="Courier New"/>
          <w:szCs w:val="16"/>
        </w:rPr>
        <w:t xml:space="preserve">                '403':</w:t>
      </w:r>
    </w:p>
    <w:p w14:paraId="76E300E2" w14:textId="77777777" w:rsidR="00B32FE5" w:rsidRDefault="00B32FE5" w:rsidP="00B32FE5">
      <w:pPr>
        <w:pStyle w:val="PL"/>
        <w:rPr>
          <w:rFonts w:cs="Courier New"/>
          <w:szCs w:val="16"/>
        </w:rPr>
      </w:pPr>
      <w:r>
        <w:rPr>
          <w:rFonts w:cs="Courier New"/>
          <w:szCs w:val="16"/>
        </w:rPr>
        <w:t xml:space="preserve">                  $ref: 'TS29571_CommonData.yaml#/components/responses/403'</w:t>
      </w:r>
    </w:p>
    <w:p w14:paraId="7DA5C653" w14:textId="77777777" w:rsidR="00B32FE5" w:rsidRDefault="00B32FE5" w:rsidP="00B32FE5">
      <w:pPr>
        <w:pStyle w:val="PL"/>
        <w:rPr>
          <w:rFonts w:cs="Courier New"/>
          <w:szCs w:val="16"/>
        </w:rPr>
      </w:pPr>
      <w:r>
        <w:rPr>
          <w:rFonts w:cs="Courier New"/>
          <w:szCs w:val="16"/>
        </w:rPr>
        <w:t xml:space="preserve">                '404':</w:t>
      </w:r>
    </w:p>
    <w:p w14:paraId="5BB65177" w14:textId="77777777" w:rsidR="00B32FE5" w:rsidRDefault="00B32FE5" w:rsidP="00B32FE5">
      <w:pPr>
        <w:pStyle w:val="PL"/>
        <w:rPr>
          <w:rFonts w:cs="Courier New"/>
          <w:szCs w:val="16"/>
        </w:rPr>
      </w:pPr>
      <w:r>
        <w:rPr>
          <w:rFonts w:cs="Courier New"/>
          <w:szCs w:val="16"/>
        </w:rPr>
        <w:t xml:space="preserve">                  $ref: 'TS29571_CommonData.yaml#/components/responses/404'</w:t>
      </w:r>
    </w:p>
    <w:p w14:paraId="7C60310C" w14:textId="77777777" w:rsidR="00B32FE5" w:rsidRDefault="00B32FE5" w:rsidP="00B32FE5">
      <w:pPr>
        <w:pStyle w:val="PL"/>
        <w:rPr>
          <w:rFonts w:cs="Courier New"/>
          <w:szCs w:val="16"/>
        </w:rPr>
      </w:pPr>
      <w:r>
        <w:rPr>
          <w:rFonts w:cs="Courier New"/>
          <w:szCs w:val="16"/>
        </w:rPr>
        <w:t xml:space="preserve">                '411':</w:t>
      </w:r>
    </w:p>
    <w:p w14:paraId="11468C01"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5A75B28A" w14:textId="77777777" w:rsidR="00B32FE5" w:rsidRDefault="00B32FE5" w:rsidP="00B32FE5">
      <w:pPr>
        <w:pStyle w:val="PL"/>
        <w:rPr>
          <w:rFonts w:cs="Courier New"/>
          <w:szCs w:val="16"/>
        </w:rPr>
      </w:pPr>
      <w:r>
        <w:rPr>
          <w:rFonts w:cs="Courier New"/>
          <w:szCs w:val="16"/>
        </w:rPr>
        <w:t xml:space="preserve">                '413':</w:t>
      </w:r>
    </w:p>
    <w:p w14:paraId="704F5077" w14:textId="77777777" w:rsidR="00B32FE5" w:rsidRDefault="00B32FE5" w:rsidP="00B32FE5">
      <w:pPr>
        <w:pStyle w:val="PL"/>
        <w:rPr>
          <w:rFonts w:cs="Courier New"/>
          <w:szCs w:val="16"/>
        </w:rPr>
      </w:pPr>
      <w:r>
        <w:rPr>
          <w:rFonts w:cs="Courier New"/>
          <w:szCs w:val="16"/>
        </w:rPr>
        <w:t xml:space="preserve">                  $ref: 'TS29571_CommonData.yaml#/components/responses/413'</w:t>
      </w:r>
    </w:p>
    <w:p w14:paraId="2DCEDA7F" w14:textId="77777777" w:rsidR="00B32FE5" w:rsidRDefault="00B32FE5" w:rsidP="00B32FE5">
      <w:pPr>
        <w:pStyle w:val="PL"/>
        <w:rPr>
          <w:rFonts w:cs="Courier New"/>
          <w:szCs w:val="16"/>
        </w:rPr>
      </w:pPr>
      <w:r>
        <w:rPr>
          <w:rFonts w:cs="Courier New"/>
          <w:szCs w:val="16"/>
        </w:rPr>
        <w:t xml:space="preserve">                '415':</w:t>
      </w:r>
    </w:p>
    <w:p w14:paraId="73A0F7F3"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01551FDD" w14:textId="77777777" w:rsidR="00B32FE5" w:rsidRDefault="00B32FE5" w:rsidP="00B32FE5">
      <w:pPr>
        <w:pStyle w:val="PL"/>
      </w:pPr>
      <w:r>
        <w:t xml:space="preserve">                '429':</w:t>
      </w:r>
    </w:p>
    <w:p w14:paraId="39B41B0E" w14:textId="77777777" w:rsidR="00B32FE5" w:rsidRDefault="00B32FE5" w:rsidP="00B32FE5">
      <w:pPr>
        <w:pStyle w:val="PL"/>
      </w:pPr>
      <w:r>
        <w:t xml:space="preserve">                  $ref: 'TS29571_CommonData.yaml#/components/responses/429'</w:t>
      </w:r>
    </w:p>
    <w:p w14:paraId="4D7EC3A6" w14:textId="77777777" w:rsidR="00B32FE5" w:rsidRDefault="00B32FE5" w:rsidP="00B32FE5">
      <w:pPr>
        <w:pStyle w:val="PL"/>
        <w:rPr>
          <w:rFonts w:cs="Courier New"/>
          <w:szCs w:val="16"/>
        </w:rPr>
      </w:pPr>
      <w:r>
        <w:rPr>
          <w:rFonts w:cs="Courier New"/>
          <w:szCs w:val="16"/>
        </w:rPr>
        <w:t xml:space="preserve">                '500':</w:t>
      </w:r>
    </w:p>
    <w:p w14:paraId="13249B43"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7E6518A7" w14:textId="77777777" w:rsidR="00B32FE5" w:rsidRDefault="00B32FE5" w:rsidP="00B32FE5">
      <w:pPr>
        <w:pStyle w:val="PL"/>
        <w:rPr>
          <w:rFonts w:cs="Courier New"/>
          <w:szCs w:val="16"/>
        </w:rPr>
      </w:pPr>
      <w:r>
        <w:rPr>
          <w:rFonts w:cs="Courier New"/>
          <w:szCs w:val="16"/>
        </w:rPr>
        <w:t xml:space="preserve">                '503':</w:t>
      </w:r>
    </w:p>
    <w:p w14:paraId="076FAB2B"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620644B2" w14:textId="77777777" w:rsidR="00B32FE5" w:rsidRDefault="00B32FE5" w:rsidP="00B32FE5">
      <w:pPr>
        <w:pStyle w:val="PL"/>
        <w:rPr>
          <w:rFonts w:cs="Courier New"/>
          <w:szCs w:val="16"/>
        </w:rPr>
      </w:pPr>
      <w:r>
        <w:rPr>
          <w:rFonts w:cs="Courier New"/>
          <w:szCs w:val="16"/>
        </w:rPr>
        <w:t xml:space="preserve">                default:</w:t>
      </w:r>
    </w:p>
    <w:p w14:paraId="258643B9"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2AE0C8A1"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roofErr w:type="spellStart"/>
      <w:r>
        <w:rPr>
          <w:rFonts w:cs="Courier New"/>
          <w:szCs w:val="16"/>
        </w:rPr>
        <w:t>appSessionId</w:t>
      </w:r>
      <w:proofErr w:type="spellEnd"/>
      <w:r>
        <w:rPr>
          <w:rFonts w:cs="Courier New"/>
          <w:szCs w:val="16"/>
        </w:rPr>
        <w:t>}/delete:</w:t>
      </w:r>
    </w:p>
    <w:p w14:paraId="0C7D99B7" w14:textId="77777777" w:rsidR="00B32FE5" w:rsidRDefault="00B32FE5" w:rsidP="00B32FE5">
      <w:pPr>
        <w:pStyle w:val="PL"/>
        <w:rPr>
          <w:rFonts w:cs="Courier New"/>
          <w:szCs w:val="16"/>
        </w:rPr>
      </w:pPr>
      <w:r>
        <w:rPr>
          <w:rFonts w:cs="Courier New"/>
          <w:szCs w:val="16"/>
        </w:rPr>
        <w:t xml:space="preserve">    post:</w:t>
      </w:r>
    </w:p>
    <w:p w14:paraId="497EB10F" w14:textId="77777777" w:rsidR="00B32FE5" w:rsidRDefault="00B32FE5" w:rsidP="00B32FE5">
      <w:pPr>
        <w:pStyle w:val="PL"/>
        <w:rPr>
          <w:rFonts w:cs="Courier New"/>
          <w:szCs w:val="16"/>
        </w:rPr>
      </w:pPr>
      <w:r>
        <w:rPr>
          <w:rFonts w:cs="Courier New"/>
          <w:szCs w:val="16"/>
        </w:rPr>
        <w:t xml:space="preserve">      summary: Deletes an existing Individual TSC Application Session Context</w:t>
      </w:r>
    </w:p>
    <w:p w14:paraId="1C5B7367" w14:textId="77777777" w:rsidR="00B32FE5" w:rsidRDefault="00B32FE5" w:rsidP="00B32FE5">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DeleteTSCAppSession</w:t>
      </w:r>
      <w:proofErr w:type="spellEnd"/>
    </w:p>
    <w:p w14:paraId="7B66FFEB" w14:textId="77777777" w:rsidR="00B32FE5" w:rsidRDefault="00B32FE5" w:rsidP="00B32FE5">
      <w:pPr>
        <w:pStyle w:val="PL"/>
        <w:rPr>
          <w:rFonts w:cs="Courier New"/>
          <w:szCs w:val="16"/>
        </w:rPr>
      </w:pPr>
      <w:r>
        <w:rPr>
          <w:rFonts w:cs="Courier New"/>
          <w:szCs w:val="16"/>
        </w:rPr>
        <w:t xml:space="preserve">      tags:</w:t>
      </w:r>
    </w:p>
    <w:p w14:paraId="3974E1D8" w14:textId="77777777" w:rsidR="00B32FE5" w:rsidRDefault="00B32FE5" w:rsidP="00B32FE5">
      <w:pPr>
        <w:pStyle w:val="PL"/>
        <w:rPr>
          <w:rFonts w:cs="Courier New"/>
          <w:szCs w:val="16"/>
        </w:rPr>
      </w:pPr>
      <w:r>
        <w:rPr>
          <w:rFonts w:cs="Courier New"/>
          <w:szCs w:val="16"/>
        </w:rPr>
        <w:t xml:space="preserve">        - Individual TSC Application Session Context (Document)</w:t>
      </w:r>
    </w:p>
    <w:p w14:paraId="5408DE87" w14:textId="77777777" w:rsidR="00B32FE5" w:rsidRDefault="00B32FE5" w:rsidP="00B32FE5">
      <w:pPr>
        <w:pStyle w:val="PL"/>
        <w:rPr>
          <w:rFonts w:cs="Courier New"/>
          <w:szCs w:val="16"/>
        </w:rPr>
      </w:pPr>
      <w:r>
        <w:rPr>
          <w:rFonts w:cs="Courier New"/>
          <w:szCs w:val="16"/>
        </w:rPr>
        <w:t xml:space="preserve">      parameters:</w:t>
      </w:r>
    </w:p>
    <w:p w14:paraId="734DD0AF" w14:textId="77777777" w:rsidR="00B32FE5" w:rsidRDefault="00B32FE5" w:rsidP="00B32FE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B4BBC25" w14:textId="77777777" w:rsidR="00B32FE5" w:rsidRDefault="00B32FE5" w:rsidP="00B32FE5">
      <w:pPr>
        <w:pStyle w:val="PL"/>
        <w:rPr>
          <w:rFonts w:cs="Courier New"/>
          <w:szCs w:val="16"/>
        </w:rPr>
      </w:pPr>
      <w:r>
        <w:rPr>
          <w:rFonts w:cs="Courier New"/>
          <w:szCs w:val="16"/>
        </w:rPr>
        <w:t xml:space="preserve">          description: String identifying the Individual TSC Application Session Context resource.</w:t>
      </w:r>
    </w:p>
    <w:p w14:paraId="737D8093" w14:textId="77777777" w:rsidR="00B32FE5" w:rsidRDefault="00B32FE5" w:rsidP="00B32FE5">
      <w:pPr>
        <w:pStyle w:val="PL"/>
        <w:rPr>
          <w:rFonts w:cs="Courier New"/>
          <w:szCs w:val="16"/>
        </w:rPr>
      </w:pPr>
      <w:r>
        <w:rPr>
          <w:rFonts w:cs="Courier New"/>
          <w:szCs w:val="16"/>
        </w:rPr>
        <w:t xml:space="preserve">          in: path</w:t>
      </w:r>
    </w:p>
    <w:p w14:paraId="30BA7CE4" w14:textId="77777777" w:rsidR="00B32FE5" w:rsidRDefault="00B32FE5" w:rsidP="00B32FE5">
      <w:pPr>
        <w:pStyle w:val="PL"/>
        <w:rPr>
          <w:rFonts w:cs="Courier New"/>
          <w:szCs w:val="16"/>
        </w:rPr>
      </w:pPr>
      <w:r>
        <w:rPr>
          <w:rFonts w:cs="Courier New"/>
          <w:szCs w:val="16"/>
        </w:rPr>
        <w:t xml:space="preserve">          required: true</w:t>
      </w:r>
    </w:p>
    <w:p w14:paraId="7D560978" w14:textId="77777777" w:rsidR="00B32FE5" w:rsidRDefault="00B32FE5" w:rsidP="00B32FE5">
      <w:pPr>
        <w:pStyle w:val="PL"/>
        <w:rPr>
          <w:rFonts w:cs="Courier New"/>
          <w:szCs w:val="16"/>
        </w:rPr>
      </w:pPr>
      <w:r>
        <w:rPr>
          <w:rFonts w:cs="Courier New"/>
          <w:szCs w:val="16"/>
        </w:rPr>
        <w:t xml:space="preserve">          schema:</w:t>
      </w:r>
    </w:p>
    <w:p w14:paraId="68B64E35" w14:textId="77777777" w:rsidR="00B32FE5" w:rsidRDefault="00B32FE5" w:rsidP="00B32FE5">
      <w:pPr>
        <w:pStyle w:val="PL"/>
        <w:rPr>
          <w:rFonts w:cs="Courier New"/>
          <w:szCs w:val="16"/>
        </w:rPr>
      </w:pPr>
      <w:r>
        <w:rPr>
          <w:rFonts w:cs="Courier New"/>
          <w:szCs w:val="16"/>
        </w:rPr>
        <w:t xml:space="preserve">            type: string</w:t>
      </w:r>
    </w:p>
    <w:p w14:paraId="34E32CC8"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A39D338" w14:textId="77777777" w:rsidR="00B32FE5" w:rsidRDefault="00B32FE5" w:rsidP="00B32FE5">
      <w:pPr>
        <w:pStyle w:val="PL"/>
        <w:rPr>
          <w:rFonts w:cs="Courier New"/>
          <w:szCs w:val="16"/>
        </w:rPr>
      </w:pPr>
      <w:r>
        <w:rPr>
          <w:rFonts w:cs="Courier New"/>
          <w:szCs w:val="16"/>
        </w:rPr>
        <w:t xml:space="preserve">        description: &gt;</w:t>
      </w:r>
    </w:p>
    <w:p w14:paraId="6768C7A9" w14:textId="77777777" w:rsidR="00B32FE5" w:rsidRDefault="00B32FE5" w:rsidP="00B32FE5">
      <w:pPr>
        <w:pStyle w:val="PL"/>
        <w:rPr>
          <w:rFonts w:cs="Courier New"/>
          <w:szCs w:val="16"/>
        </w:rPr>
      </w:pPr>
      <w:r>
        <w:rPr>
          <w:rFonts w:cs="Courier New"/>
          <w:szCs w:val="16"/>
        </w:rPr>
        <w:t xml:space="preserve">          Deletion of the Individual TSC Application Session Context resource, request notification.</w:t>
      </w:r>
    </w:p>
    <w:p w14:paraId="39C080B3" w14:textId="77777777" w:rsidR="00B32FE5" w:rsidRDefault="00B32FE5" w:rsidP="00B32FE5">
      <w:pPr>
        <w:pStyle w:val="PL"/>
        <w:rPr>
          <w:rFonts w:cs="Courier New"/>
          <w:szCs w:val="16"/>
        </w:rPr>
      </w:pPr>
      <w:r>
        <w:rPr>
          <w:rFonts w:cs="Courier New"/>
          <w:szCs w:val="16"/>
        </w:rPr>
        <w:t xml:space="preserve">        required: false</w:t>
      </w:r>
    </w:p>
    <w:p w14:paraId="291638DB" w14:textId="77777777" w:rsidR="00B32FE5" w:rsidRDefault="00B32FE5" w:rsidP="00B32FE5">
      <w:pPr>
        <w:pStyle w:val="PL"/>
        <w:rPr>
          <w:rFonts w:cs="Courier New"/>
          <w:szCs w:val="16"/>
        </w:rPr>
      </w:pPr>
      <w:r>
        <w:rPr>
          <w:rFonts w:cs="Courier New"/>
          <w:szCs w:val="16"/>
        </w:rPr>
        <w:t xml:space="preserve">        content:</w:t>
      </w:r>
    </w:p>
    <w:p w14:paraId="548FFDA1"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301DBB0" w14:textId="77777777" w:rsidR="00B32FE5" w:rsidRDefault="00B32FE5" w:rsidP="00B32FE5">
      <w:pPr>
        <w:pStyle w:val="PL"/>
        <w:rPr>
          <w:rFonts w:cs="Courier New"/>
          <w:szCs w:val="16"/>
        </w:rPr>
      </w:pPr>
      <w:r>
        <w:rPr>
          <w:rFonts w:cs="Courier New"/>
          <w:szCs w:val="16"/>
        </w:rPr>
        <w:t xml:space="preserve">            schema:</w:t>
      </w:r>
    </w:p>
    <w:p w14:paraId="6955AC60"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16C2DCFB" w14:textId="77777777" w:rsidR="00B32FE5" w:rsidRDefault="00B32FE5" w:rsidP="00B32FE5">
      <w:pPr>
        <w:pStyle w:val="PL"/>
        <w:rPr>
          <w:rFonts w:cs="Courier New"/>
          <w:szCs w:val="16"/>
        </w:rPr>
      </w:pPr>
      <w:r>
        <w:rPr>
          <w:rFonts w:cs="Courier New"/>
          <w:szCs w:val="16"/>
        </w:rPr>
        <w:t xml:space="preserve">      responses:</w:t>
      </w:r>
    </w:p>
    <w:p w14:paraId="4CA4578F" w14:textId="77777777" w:rsidR="00B32FE5" w:rsidRDefault="00B32FE5" w:rsidP="00B32FE5">
      <w:pPr>
        <w:pStyle w:val="PL"/>
        <w:rPr>
          <w:rFonts w:cs="Courier New"/>
          <w:szCs w:val="16"/>
        </w:rPr>
      </w:pPr>
      <w:r>
        <w:rPr>
          <w:rFonts w:cs="Courier New"/>
          <w:szCs w:val="16"/>
        </w:rPr>
        <w:t xml:space="preserve">        '200':</w:t>
      </w:r>
    </w:p>
    <w:p w14:paraId="57BFE2A3" w14:textId="77777777" w:rsidR="00B32FE5" w:rsidRDefault="00B32FE5" w:rsidP="00B32FE5">
      <w:pPr>
        <w:pStyle w:val="PL"/>
        <w:rPr>
          <w:rFonts w:cs="Courier New"/>
          <w:szCs w:val="16"/>
        </w:rPr>
      </w:pPr>
      <w:r>
        <w:rPr>
          <w:rFonts w:cs="Courier New"/>
          <w:szCs w:val="16"/>
        </w:rPr>
        <w:t xml:space="preserve">          description: The deletion of the resource is confirmed and a resource is returned</w:t>
      </w:r>
    </w:p>
    <w:p w14:paraId="7766714F" w14:textId="77777777" w:rsidR="00B32FE5" w:rsidRDefault="00B32FE5" w:rsidP="00B32FE5">
      <w:pPr>
        <w:pStyle w:val="PL"/>
        <w:rPr>
          <w:rFonts w:cs="Courier New"/>
          <w:szCs w:val="16"/>
        </w:rPr>
      </w:pPr>
      <w:r>
        <w:rPr>
          <w:rFonts w:cs="Courier New"/>
          <w:szCs w:val="16"/>
        </w:rPr>
        <w:t xml:space="preserve">          content:</w:t>
      </w:r>
    </w:p>
    <w:p w14:paraId="3015EBB2"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3FFD937" w14:textId="77777777" w:rsidR="00B32FE5" w:rsidRDefault="00B32FE5" w:rsidP="00B32FE5">
      <w:pPr>
        <w:pStyle w:val="PL"/>
        <w:rPr>
          <w:rFonts w:cs="Courier New"/>
          <w:szCs w:val="16"/>
        </w:rPr>
      </w:pPr>
      <w:r>
        <w:rPr>
          <w:rFonts w:cs="Courier New"/>
          <w:szCs w:val="16"/>
        </w:rPr>
        <w:t xml:space="preserve">              schema:</w:t>
      </w:r>
    </w:p>
    <w:p w14:paraId="193CECBF" w14:textId="77777777" w:rsidR="00B32FE5" w:rsidRDefault="00B32FE5" w:rsidP="00B32FE5">
      <w:pPr>
        <w:pStyle w:val="PL"/>
        <w:rPr>
          <w:rFonts w:cs="Courier New"/>
          <w:szCs w:val="16"/>
        </w:rPr>
      </w:pPr>
      <w:r>
        <w:rPr>
          <w:rFonts w:cs="Courier New"/>
          <w:szCs w:val="16"/>
        </w:rPr>
        <w:t xml:space="preserve">                $ref: '#/components/schemas/</w:t>
      </w:r>
      <w:proofErr w:type="spellStart"/>
      <w:r>
        <w:t>EventsNotification</w:t>
      </w:r>
      <w:proofErr w:type="spellEnd"/>
      <w:r>
        <w:rPr>
          <w:rFonts w:cs="Courier New"/>
          <w:szCs w:val="16"/>
        </w:rPr>
        <w:t>'</w:t>
      </w:r>
    </w:p>
    <w:p w14:paraId="51532617" w14:textId="77777777" w:rsidR="00B32FE5" w:rsidRDefault="00B32FE5" w:rsidP="00B32FE5">
      <w:pPr>
        <w:pStyle w:val="PL"/>
        <w:rPr>
          <w:rFonts w:cs="Courier New"/>
          <w:szCs w:val="16"/>
        </w:rPr>
      </w:pPr>
      <w:r>
        <w:rPr>
          <w:rFonts w:cs="Courier New"/>
          <w:szCs w:val="16"/>
        </w:rPr>
        <w:t xml:space="preserve">        '204':</w:t>
      </w:r>
    </w:p>
    <w:p w14:paraId="7DE91DDD" w14:textId="77777777" w:rsidR="00B32FE5" w:rsidRDefault="00B32FE5" w:rsidP="00B32FE5">
      <w:pPr>
        <w:pStyle w:val="PL"/>
        <w:rPr>
          <w:rFonts w:cs="Courier New"/>
          <w:szCs w:val="16"/>
        </w:rPr>
      </w:pPr>
      <w:r>
        <w:rPr>
          <w:rFonts w:cs="Courier New"/>
          <w:szCs w:val="16"/>
        </w:rPr>
        <w:t xml:space="preserve">          description: The deletion is confirmed without returning additional data.</w:t>
      </w:r>
    </w:p>
    <w:p w14:paraId="732B9B7F" w14:textId="77777777" w:rsidR="00B32FE5" w:rsidRDefault="00B32FE5" w:rsidP="00B32FE5">
      <w:pPr>
        <w:pStyle w:val="PL"/>
      </w:pPr>
      <w:r>
        <w:t xml:space="preserve">        '307':</w:t>
      </w:r>
    </w:p>
    <w:p w14:paraId="6AF94CD9" w14:textId="77777777" w:rsidR="00B32FE5" w:rsidRDefault="00B32FE5" w:rsidP="00B32FE5">
      <w:pPr>
        <w:pStyle w:val="PL"/>
        <w:rPr>
          <w:lang w:eastAsia="es-ES"/>
        </w:rPr>
      </w:pPr>
      <w:r>
        <w:rPr>
          <w:lang w:eastAsia="es-ES"/>
        </w:rPr>
        <w:t xml:space="preserve">          $ref: 'TS29571_CommonData.yaml#/components/responses/307'</w:t>
      </w:r>
    </w:p>
    <w:p w14:paraId="79060874" w14:textId="77777777" w:rsidR="00B32FE5" w:rsidRDefault="00B32FE5" w:rsidP="00B32FE5">
      <w:pPr>
        <w:pStyle w:val="PL"/>
      </w:pPr>
      <w:r>
        <w:t xml:space="preserve">        '308':</w:t>
      </w:r>
    </w:p>
    <w:p w14:paraId="777F526F" w14:textId="77777777" w:rsidR="00B32FE5" w:rsidRDefault="00B32FE5" w:rsidP="00B32FE5">
      <w:pPr>
        <w:pStyle w:val="PL"/>
        <w:rPr>
          <w:lang w:eastAsia="es-ES"/>
        </w:rPr>
      </w:pPr>
      <w:r>
        <w:rPr>
          <w:lang w:eastAsia="es-ES"/>
        </w:rPr>
        <w:t xml:space="preserve">          $ref: 'TS29571_CommonData.yaml#/components/responses/308'</w:t>
      </w:r>
    </w:p>
    <w:p w14:paraId="6A8A55BF" w14:textId="77777777" w:rsidR="00B32FE5" w:rsidRDefault="00B32FE5" w:rsidP="00B32FE5">
      <w:pPr>
        <w:pStyle w:val="PL"/>
        <w:rPr>
          <w:rFonts w:cs="Courier New"/>
          <w:szCs w:val="16"/>
        </w:rPr>
      </w:pPr>
      <w:r>
        <w:rPr>
          <w:rFonts w:cs="Courier New"/>
          <w:szCs w:val="16"/>
        </w:rPr>
        <w:t xml:space="preserve">        '400':</w:t>
      </w:r>
    </w:p>
    <w:p w14:paraId="5808701B"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56C18EFA" w14:textId="77777777" w:rsidR="00B32FE5" w:rsidRDefault="00B32FE5" w:rsidP="00B32FE5">
      <w:pPr>
        <w:pStyle w:val="PL"/>
        <w:rPr>
          <w:rFonts w:cs="Courier New"/>
          <w:szCs w:val="16"/>
        </w:rPr>
      </w:pPr>
      <w:r>
        <w:rPr>
          <w:rFonts w:cs="Courier New"/>
          <w:szCs w:val="16"/>
        </w:rPr>
        <w:t xml:space="preserve">        '401':</w:t>
      </w:r>
    </w:p>
    <w:p w14:paraId="5A96FE7C"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6DADC9F0" w14:textId="77777777" w:rsidR="00B32FE5" w:rsidRDefault="00B32FE5" w:rsidP="00B32FE5">
      <w:pPr>
        <w:pStyle w:val="PL"/>
        <w:rPr>
          <w:rFonts w:cs="Courier New"/>
          <w:szCs w:val="16"/>
        </w:rPr>
      </w:pPr>
      <w:r>
        <w:rPr>
          <w:rFonts w:cs="Courier New"/>
          <w:szCs w:val="16"/>
        </w:rPr>
        <w:t xml:space="preserve">        '403':</w:t>
      </w:r>
    </w:p>
    <w:p w14:paraId="3F28F5CC" w14:textId="77777777" w:rsidR="00B32FE5" w:rsidRDefault="00B32FE5" w:rsidP="00B32FE5">
      <w:pPr>
        <w:pStyle w:val="PL"/>
        <w:rPr>
          <w:rFonts w:cs="Courier New"/>
          <w:szCs w:val="16"/>
        </w:rPr>
      </w:pPr>
      <w:r>
        <w:rPr>
          <w:rFonts w:cs="Courier New"/>
          <w:szCs w:val="16"/>
        </w:rPr>
        <w:t xml:space="preserve">          $ref: 'TS29571_CommonData.yaml#/components/responses/403'</w:t>
      </w:r>
    </w:p>
    <w:p w14:paraId="216A6575" w14:textId="77777777" w:rsidR="00B32FE5" w:rsidRDefault="00B32FE5" w:rsidP="00B32FE5">
      <w:pPr>
        <w:pStyle w:val="PL"/>
        <w:rPr>
          <w:rFonts w:cs="Courier New"/>
          <w:szCs w:val="16"/>
        </w:rPr>
      </w:pPr>
      <w:r>
        <w:rPr>
          <w:rFonts w:cs="Courier New"/>
          <w:szCs w:val="16"/>
        </w:rPr>
        <w:t xml:space="preserve">        '404':</w:t>
      </w:r>
    </w:p>
    <w:p w14:paraId="09C304E3" w14:textId="77777777" w:rsidR="00B32FE5" w:rsidRDefault="00B32FE5" w:rsidP="00B32FE5">
      <w:pPr>
        <w:pStyle w:val="PL"/>
        <w:rPr>
          <w:rFonts w:cs="Courier New"/>
          <w:szCs w:val="16"/>
        </w:rPr>
      </w:pPr>
      <w:r>
        <w:rPr>
          <w:rFonts w:cs="Courier New"/>
          <w:szCs w:val="16"/>
        </w:rPr>
        <w:t xml:space="preserve">          $ref: 'TS29571_CommonData.yaml#/components/responses/404'</w:t>
      </w:r>
    </w:p>
    <w:p w14:paraId="199F219A" w14:textId="77777777" w:rsidR="00B32FE5" w:rsidRDefault="00B32FE5" w:rsidP="00B32FE5">
      <w:pPr>
        <w:pStyle w:val="PL"/>
        <w:rPr>
          <w:rFonts w:cs="Courier New"/>
          <w:szCs w:val="16"/>
        </w:rPr>
      </w:pPr>
      <w:r>
        <w:rPr>
          <w:rFonts w:cs="Courier New"/>
          <w:szCs w:val="16"/>
        </w:rPr>
        <w:t xml:space="preserve">        '411':</w:t>
      </w:r>
    </w:p>
    <w:p w14:paraId="08D8E013"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0318E530" w14:textId="77777777" w:rsidR="00B32FE5" w:rsidRDefault="00B32FE5" w:rsidP="00B32FE5">
      <w:pPr>
        <w:pStyle w:val="PL"/>
        <w:rPr>
          <w:rFonts w:cs="Courier New"/>
          <w:szCs w:val="16"/>
        </w:rPr>
      </w:pPr>
      <w:r>
        <w:rPr>
          <w:rFonts w:cs="Courier New"/>
          <w:szCs w:val="16"/>
        </w:rPr>
        <w:t xml:space="preserve">        '413':</w:t>
      </w:r>
    </w:p>
    <w:p w14:paraId="6D1D2353" w14:textId="77777777" w:rsidR="00B32FE5" w:rsidRDefault="00B32FE5" w:rsidP="00B32FE5">
      <w:pPr>
        <w:pStyle w:val="PL"/>
        <w:rPr>
          <w:rFonts w:cs="Courier New"/>
          <w:szCs w:val="16"/>
        </w:rPr>
      </w:pPr>
      <w:r>
        <w:rPr>
          <w:rFonts w:cs="Courier New"/>
          <w:szCs w:val="16"/>
        </w:rPr>
        <w:t xml:space="preserve">          $ref: 'TS29571_CommonData.yaml#/components/responses/413'</w:t>
      </w:r>
    </w:p>
    <w:p w14:paraId="11E10C89" w14:textId="77777777" w:rsidR="00B32FE5" w:rsidRDefault="00B32FE5" w:rsidP="00B32FE5">
      <w:pPr>
        <w:pStyle w:val="PL"/>
        <w:rPr>
          <w:rFonts w:cs="Courier New"/>
          <w:szCs w:val="16"/>
        </w:rPr>
      </w:pPr>
      <w:r>
        <w:rPr>
          <w:rFonts w:cs="Courier New"/>
          <w:szCs w:val="16"/>
        </w:rPr>
        <w:t xml:space="preserve">        '415':</w:t>
      </w:r>
    </w:p>
    <w:p w14:paraId="01AAA509"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0A8A05C4" w14:textId="77777777" w:rsidR="00B32FE5" w:rsidRDefault="00B32FE5" w:rsidP="00B32FE5">
      <w:pPr>
        <w:pStyle w:val="PL"/>
      </w:pPr>
      <w:r>
        <w:t xml:space="preserve">        '429':</w:t>
      </w:r>
    </w:p>
    <w:p w14:paraId="6C0BEC38" w14:textId="77777777" w:rsidR="00B32FE5" w:rsidRDefault="00B32FE5" w:rsidP="00B32FE5">
      <w:pPr>
        <w:pStyle w:val="PL"/>
      </w:pPr>
      <w:r>
        <w:t xml:space="preserve">          $ref: 'TS29571_CommonData.yaml#/components/responses/429'</w:t>
      </w:r>
    </w:p>
    <w:p w14:paraId="20722423" w14:textId="77777777" w:rsidR="00B32FE5" w:rsidRDefault="00B32FE5" w:rsidP="00B32FE5">
      <w:pPr>
        <w:pStyle w:val="PL"/>
        <w:rPr>
          <w:rFonts w:cs="Courier New"/>
          <w:szCs w:val="16"/>
        </w:rPr>
      </w:pPr>
      <w:r>
        <w:rPr>
          <w:rFonts w:cs="Courier New"/>
          <w:szCs w:val="16"/>
        </w:rPr>
        <w:t xml:space="preserve">        '500':</w:t>
      </w:r>
    </w:p>
    <w:p w14:paraId="55E10A63"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3558503B" w14:textId="77777777" w:rsidR="00B32FE5" w:rsidRDefault="00B32FE5" w:rsidP="00B32FE5">
      <w:pPr>
        <w:pStyle w:val="PL"/>
        <w:rPr>
          <w:rFonts w:cs="Courier New"/>
          <w:szCs w:val="16"/>
        </w:rPr>
      </w:pPr>
      <w:r>
        <w:rPr>
          <w:rFonts w:cs="Courier New"/>
          <w:szCs w:val="16"/>
        </w:rPr>
        <w:t xml:space="preserve">        '503':</w:t>
      </w:r>
    </w:p>
    <w:p w14:paraId="180AC03A"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6F7D2DE9" w14:textId="77777777" w:rsidR="00B32FE5" w:rsidRDefault="00B32FE5" w:rsidP="00B32FE5">
      <w:pPr>
        <w:pStyle w:val="PL"/>
        <w:rPr>
          <w:rFonts w:cs="Courier New"/>
          <w:szCs w:val="16"/>
        </w:rPr>
      </w:pPr>
      <w:r>
        <w:rPr>
          <w:rFonts w:cs="Courier New"/>
          <w:szCs w:val="16"/>
        </w:rPr>
        <w:t xml:space="preserve">        default:</w:t>
      </w:r>
    </w:p>
    <w:p w14:paraId="3057305E"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1BE74F35"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roofErr w:type="spellStart"/>
      <w:r>
        <w:rPr>
          <w:rFonts w:cs="Courier New"/>
          <w:szCs w:val="16"/>
        </w:rPr>
        <w:t>appSessionId</w:t>
      </w:r>
      <w:proofErr w:type="spellEnd"/>
      <w:r>
        <w:rPr>
          <w:rFonts w:cs="Courier New"/>
          <w:szCs w:val="16"/>
        </w:rPr>
        <w:t>}/events-subscription:</w:t>
      </w:r>
    </w:p>
    <w:p w14:paraId="13D65B8E" w14:textId="77777777" w:rsidR="00B32FE5" w:rsidRDefault="00B32FE5" w:rsidP="00B32FE5">
      <w:pPr>
        <w:pStyle w:val="PL"/>
        <w:rPr>
          <w:rFonts w:cs="Courier New"/>
          <w:szCs w:val="16"/>
        </w:rPr>
      </w:pPr>
      <w:r>
        <w:rPr>
          <w:rFonts w:cs="Courier New"/>
          <w:szCs w:val="16"/>
        </w:rPr>
        <w:t xml:space="preserve">    put:</w:t>
      </w:r>
    </w:p>
    <w:p w14:paraId="21830C03" w14:textId="77777777" w:rsidR="00B32FE5" w:rsidRDefault="00B32FE5" w:rsidP="00B32FE5">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p>
    <w:p w14:paraId="3B70961F"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putEventsSubsc</w:t>
      </w:r>
      <w:proofErr w:type="spellEnd"/>
    </w:p>
    <w:p w14:paraId="693C0497" w14:textId="77777777" w:rsidR="00B32FE5" w:rsidRDefault="00B32FE5" w:rsidP="00B32FE5">
      <w:pPr>
        <w:pStyle w:val="PL"/>
        <w:rPr>
          <w:rFonts w:cs="Courier New"/>
          <w:szCs w:val="16"/>
        </w:rPr>
      </w:pPr>
      <w:r>
        <w:rPr>
          <w:rFonts w:cs="Courier New"/>
          <w:szCs w:val="16"/>
        </w:rPr>
        <w:t xml:space="preserve">      tags:</w:t>
      </w:r>
    </w:p>
    <w:p w14:paraId="3E89132F" w14:textId="77777777" w:rsidR="00B32FE5" w:rsidRDefault="00B32FE5" w:rsidP="00B32FE5">
      <w:pPr>
        <w:pStyle w:val="PL"/>
        <w:rPr>
          <w:rFonts w:cs="Courier New"/>
          <w:szCs w:val="16"/>
        </w:rPr>
      </w:pPr>
      <w:r>
        <w:rPr>
          <w:rFonts w:cs="Courier New"/>
          <w:szCs w:val="16"/>
        </w:rPr>
        <w:t xml:space="preserve">        - Events Subscription (Document)</w:t>
      </w:r>
    </w:p>
    <w:p w14:paraId="2BB1D55B" w14:textId="77777777" w:rsidR="00B32FE5" w:rsidRDefault="00B32FE5" w:rsidP="00B32FE5">
      <w:pPr>
        <w:pStyle w:val="PL"/>
        <w:rPr>
          <w:rFonts w:cs="Courier New"/>
          <w:szCs w:val="16"/>
        </w:rPr>
      </w:pPr>
      <w:r>
        <w:rPr>
          <w:rFonts w:cs="Courier New"/>
          <w:szCs w:val="16"/>
        </w:rPr>
        <w:t xml:space="preserve">      parameters:</w:t>
      </w:r>
    </w:p>
    <w:p w14:paraId="6052D162" w14:textId="77777777" w:rsidR="00B32FE5" w:rsidRDefault="00B32FE5" w:rsidP="00B32FE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43787D2" w14:textId="77777777" w:rsidR="00B32FE5" w:rsidRDefault="00B32FE5" w:rsidP="00B32FE5">
      <w:pPr>
        <w:pStyle w:val="PL"/>
        <w:rPr>
          <w:rFonts w:cs="Courier New"/>
          <w:szCs w:val="16"/>
        </w:rPr>
      </w:pPr>
      <w:r>
        <w:rPr>
          <w:rFonts w:cs="Courier New"/>
          <w:szCs w:val="16"/>
        </w:rPr>
        <w:t xml:space="preserve">          description: String identifying the Events Subscription resource</w:t>
      </w:r>
    </w:p>
    <w:p w14:paraId="416280B8" w14:textId="77777777" w:rsidR="00B32FE5" w:rsidRDefault="00B32FE5" w:rsidP="00B32FE5">
      <w:pPr>
        <w:pStyle w:val="PL"/>
        <w:rPr>
          <w:rFonts w:cs="Courier New"/>
          <w:szCs w:val="16"/>
        </w:rPr>
      </w:pPr>
      <w:r>
        <w:rPr>
          <w:rFonts w:cs="Courier New"/>
          <w:szCs w:val="16"/>
        </w:rPr>
        <w:t xml:space="preserve">          in: path</w:t>
      </w:r>
    </w:p>
    <w:p w14:paraId="7AF0EF3A" w14:textId="77777777" w:rsidR="00B32FE5" w:rsidRDefault="00B32FE5" w:rsidP="00B32FE5">
      <w:pPr>
        <w:pStyle w:val="PL"/>
        <w:rPr>
          <w:rFonts w:cs="Courier New"/>
          <w:szCs w:val="16"/>
        </w:rPr>
      </w:pPr>
      <w:r>
        <w:rPr>
          <w:rFonts w:cs="Courier New"/>
          <w:szCs w:val="16"/>
        </w:rPr>
        <w:t xml:space="preserve">          required: true</w:t>
      </w:r>
    </w:p>
    <w:p w14:paraId="081682DA" w14:textId="77777777" w:rsidR="00B32FE5" w:rsidRDefault="00B32FE5" w:rsidP="00B32FE5">
      <w:pPr>
        <w:pStyle w:val="PL"/>
        <w:rPr>
          <w:rFonts w:cs="Courier New"/>
          <w:szCs w:val="16"/>
        </w:rPr>
      </w:pPr>
      <w:r>
        <w:rPr>
          <w:rFonts w:cs="Courier New"/>
          <w:szCs w:val="16"/>
        </w:rPr>
        <w:t xml:space="preserve">          schema:</w:t>
      </w:r>
    </w:p>
    <w:p w14:paraId="62A6A58F" w14:textId="77777777" w:rsidR="00B32FE5" w:rsidRDefault="00B32FE5" w:rsidP="00B32FE5">
      <w:pPr>
        <w:pStyle w:val="PL"/>
        <w:rPr>
          <w:rFonts w:cs="Courier New"/>
          <w:szCs w:val="16"/>
        </w:rPr>
      </w:pPr>
      <w:r>
        <w:rPr>
          <w:rFonts w:cs="Courier New"/>
          <w:szCs w:val="16"/>
        </w:rPr>
        <w:t xml:space="preserve">            type: string</w:t>
      </w:r>
    </w:p>
    <w:p w14:paraId="2E2A39EA"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4FC8D1E" w14:textId="77777777" w:rsidR="00B32FE5" w:rsidRDefault="00B32FE5" w:rsidP="00B32FE5">
      <w:pPr>
        <w:pStyle w:val="PL"/>
        <w:rPr>
          <w:rFonts w:cs="Courier New"/>
          <w:szCs w:val="16"/>
        </w:rPr>
      </w:pPr>
      <w:r>
        <w:rPr>
          <w:rFonts w:cs="Courier New"/>
          <w:szCs w:val="16"/>
        </w:rPr>
        <w:t xml:space="preserve">        description: Creation or modification of an Events Subscription resource.</w:t>
      </w:r>
    </w:p>
    <w:p w14:paraId="07BE79D7" w14:textId="77777777" w:rsidR="00B32FE5" w:rsidRDefault="00B32FE5" w:rsidP="00B32FE5">
      <w:pPr>
        <w:pStyle w:val="PL"/>
        <w:rPr>
          <w:rFonts w:cs="Courier New"/>
          <w:szCs w:val="16"/>
        </w:rPr>
      </w:pPr>
      <w:r>
        <w:rPr>
          <w:rFonts w:cs="Courier New"/>
          <w:szCs w:val="16"/>
        </w:rPr>
        <w:t xml:space="preserve">        required: true</w:t>
      </w:r>
    </w:p>
    <w:p w14:paraId="3154DA97" w14:textId="77777777" w:rsidR="00B32FE5" w:rsidRDefault="00B32FE5" w:rsidP="00B32FE5">
      <w:pPr>
        <w:pStyle w:val="PL"/>
        <w:rPr>
          <w:rFonts w:cs="Courier New"/>
          <w:szCs w:val="16"/>
        </w:rPr>
      </w:pPr>
      <w:r>
        <w:rPr>
          <w:rFonts w:cs="Courier New"/>
          <w:szCs w:val="16"/>
        </w:rPr>
        <w:t xml:space="preserve">        content:</w:t>
      </w:r>
    </w:p>
    <w:p w14:paraId="1F529026"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D70CB9C" w14:textId="77777777" w:rsidR="00B32FE5" w:rsidRDefault="00B32FE5" w:rsidP="00B32FE5">
      <w:pPr>
        <w:pStyle w:val="PL"/>
        <w:rPr>
          <w:rFonts w:cs="Courier New"/>
          <w:szCs w:val="16"/>
        </w:rPr>
      </w:pPr>
      <w:r>
        <w:rPr>
          <w:rFonts w:cs="Courier New"/>
          <w:szCs w:val="16"/>
        </w:rPr>
        <w:t xml:space="preserve">            schema:</w:t>
      </w:r>
    </w:p>
    <w:p w14:paraId="2B3FF64A"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FD84DD2" w14:textId="77777777" w:rsidR="00B32FE5" w:rsidRDefault="00B32FE5" w:rsidP="00B32FE5">
      <w:pPr>
        <w:pStyle w:val="PL"/>
        <w:rPr>
          <w:rFonts w:cs="Courier New"/>
          <w:szCs w:val="16"/>
        </w:rPr>
      </w:pPr>
      <w:r>
        <w:rPr>
          <w:rFonts w:cs="Courier New"/>
          <w:szCs w:val="16"/>
        </w:rPr>
        <w:t xml:space="preserve">      responses:</w:t>
      </w:r>
    </w:p>
    <w:p w14:paraId="382E626E" w14:textId="77777777" w:rsidR="00B32FE5" w:rsidRDefault="00B32FE5" w:rsidP="00B32FE5">
      <w:pPr>
        <w:pStyle w:val="PL"/>
        <w:rPr>
          <w:rFonts w:cs="Courier New"/>
          <w:szCs w:val="16"/>
        </w:rPr>
      </w:pPr>
      <w:r>
        <w:rPr>
          <w:rFonts w:cs="Courier New"/>
          <w:szCs w:val="16"/>
        </w:rPr>
        <w:t xml:space="preserve">        '201':</w:t>
      </w:r>
    </w:p>
    <w:p w14:paraId="6682FA70" w14:textId="77777777" w:rsidR="00B32FE5" w:rsidRDefault="00B32FE5" w:rsidP="00B32FE5">
      <w:pPr>
        <w:pStyle w:val="PL"/>
        <w:rPr>
          <w:rFonts w:cs="Courier New"/>
          <w:szCs w:val="16"/>
        </w:rPr>
      </w:pPr>
      <w:r>
        <w:rPr>
          <w:rFonts w:cs="Courier New"/>
          <w:szCs w:val="16"/>
        </w:rPr>
        <w:t xml:space="preserve">          description: &gt;</w:t>
      </w:r>
    </w:p>
    <w:p w14:paraId="49CE8AC8" w14:textId="77777777" w:rsidR="00B32FE5" w:rsidRDefault="00B32FE5" w:rsidP="00B32FE5">
      <w:pPr>
        <w:pStyle w:val="PL"/>
        <w:rPr>
          <w:rFonts w:cs="Courier New"/>
          <w:szCs w:val="16"/>
        </w:rPr>
      </w:pPr>
      <w:r>
        <w:rPr>
          <w:rFonts w:cs="Courier New"/>
          <w:szCs w:val="16"/>
        </w:rPr>
        <w:t xml:space="preserve">            The creation of the Events Subscription resource is confirmed and its representation is</w:t>
      </w:r>
    </w:p>
    <w:p w14:paraId="13AEEA4F" w14:textId="77777777" w:rsidR="00B32FE5" w:rsidRDefault="00B32FE5" w:rsidP="00B32FE5">
      <w:pPr>
        <w:pStyle w:val="PL"/>
        <w:rPr>
          <w:rFonts w:cs="Courier New"/>
          <w:szCs w:val="16"/>
        </w:rPr>
      </w:pPr>
      <w:r>
        <w:rPr>
          <w:rFonts w:cs="Courier New"/>
          <w:szCs w:val="16"/>
        </w:rPr>
        <w:t xml:space="preserve">            returned.</w:t>
      </w:r>
    </w:p>
    <w:p w14:paraId="385F8F66" w14:textId="77777777" w:rsidR="00B32FE5" w:rsidRDefault="00B32FE5" w:rsidP="00B32FE5">
      <w:pPr>
        <w:pStyle w:val="PL"/>
        <w:rPr>
          <w:rFonts w:cs="Courier New"/>
          <w:szCs w:val="16"/>
        </w:rPr>
      </w:pPr>
      <w:r>
        <w:rPr>
          <w:rFonts w:cs="Courier New"/>
          <w:szCs w:val="16"/>
        </w:rPr>
        <w:lastRenderedPageBreak/>
        <w:t xml:space="preserve">          content:</w:t>
      </w:r>
    </w:p>
    <w:p w14:paraId="450D0675"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FBD9E82" w14:textId="77777777" w:rsidR="00B32FE5" w:rsidRDefault="00B32FE5" w:rsidP="00B32FE5">
      <w:pPr>
        <w:pStyle w:val="PL"/>
        <w:rPr>
          <w:rFonts w:cs="Courier New"/>
          <w:szCs w:val="16"/>
        </w:rPr>
      </w:pPr>
      <w:r>
        <w:rPr>
          <w:rFonts w:cs="Courier New"/>
          <w:szCs w:val="16"/>
        </w:rPr>
        <w:t xml:space="preserve">              schema:</w:t>
      </w:r>
    </w:p>
    <w:p w14:paraId="48769933"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8E0074E" w14:textId="77777777" w:rsidR="00B32FE5" w:rsidRDefault="00B32FE5" w:rsidP="00B32FE5">
      <w:pPr>
        <w:pStyle w:val="PL"/>
      </w:pPr>
      <w:r>
        <w:t xml:space="preserve">          headers:</w:t>
      </w:r>
    </w:p>
    <w:p w14:paraId="158503A5" w14:textId="77777777" w:rsidR="00B32FE5" w:rsidRDefault="00B32FE5" w:rsidP="00B32FE5">
      <w:pPr>
        <w:pStyle w:val="PL"/>
      </w:pPr>
      <w:r>
        <w:t xml:space="preserve">            Location:</w:t>
      </w:r>
    </w:p>
    <w:p w14:paraId="2AE98F49" w14:textId="77777777" w:rsidR="00B32FE5" w:rsidRDefault="00B32FE5" w:rsidP="00B32FE5">
      <w:pPr>
        <w:pStyle w:val="PL"/>
      </w:pPr>
      <w:r>
        <w:t xml:space="preserve">              description: &gt;</w:t>
      </w:r>
    </w:p>
    <w:p w14:paraId="5D2A9BCA" w14:textId="77777777" w:rsidR="00B32FE5" w:rsidRDefault="00B32FE5" w:rsidP="00B32FE5">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46A77E08" w14:textId="77777777" w:rsidR="00B32FE5" w:rsidRDefault="00B32FE5" w:rsidP="00B32FE5">
      <w:pPr>
        <w:pStyle w:val="PL"/>
      </w:pPr>
      <w:r>
        <w:rPr>
          <w:rFonts w:cs="Courier New"/>
          <w:szCs w:val="16"/>
        </w:rPr>
        <w:t xml:space="preserve">               </w:t>
      </w:r>
      <w:r>
        <w:t xml:space="preserve"> according to the structure</w:t>
      </w:r>
    </w:p>
    <w:p w14:paraId="229AD718" w14:textId="77777777" w:rsidR="00B32FE5" w:rsidRDefault="00B32FE5" w:rsidP="00B32FE5">
      <w:pPr>
        <w:pStyle w:val="PL"/>
      </w:pPr>
      <w:r>
        <w:rPr>
          <w:rFonts w:cs="Courier New"/>
          <w:szCs w:val="16"/>
        </w:rPr>
        <w:t xml:space="preserve">               </w:t>
      </w:r>
      <w:r>
        <w:t xml:space="preserve"> {apiRoot}/ntsctsf-qos-tscai/v1/tsc-app-sessions/{appSessionId}/events-subscription}</w:t>
      </w:r>
    </w:p>
    <w:p w14:paraId="293A738F" w14:textId="77777777" w:rsidR="00B32FE5" w:rsidRDefault="00B32FE5" w:rsidP="00B32FE5">
      <w:pPr>
        <w:pStyle w:val="PL"/>
      </w:pPr>
      <w:r>
        <w:t xml:space="preserve">              required: true</w:t>
      </w:r>
    </w:p>
    <w:p w14:paraId="4270057F" w14:textId="77777777" w:rsidR="00B32FE5" w:rsidRDefault="00B32FE5" w:rsidP="00B32FE5">
      <w:pPr>
        <w:pStyle w:val="PL"/>
      </w:pPr>
      <w:r>
        <w:t xml:space="preserve">              schema:</w:t>
      </w:r>
    </w:p>
    <w:p w14:paraId="5E8FBD17" w14:textId="77777777" w:rsidR="00B32FE5" w:rsidRDefault="00B32FE5" w:rsidP="00B32FE5">
      <w:pPr>
        <w:pStyle w:val="PL"/>
      </w:pPr>
      <w:r>
        <w:t xml:space="preserve">                type: string</w:t>
      </w:r>
    </w:p>
    <w:p w14:paraId="4B560108" w14:textId="77777777" w:rsidR="00B32FE5" w:rsidRDefault="00B32FE5" w:rsidP="00B32FE5">
      <w:pPr>
        <w:pStyle w:val="PL"/>
        <w:rPr>
          <w:rFonts w:cs="Courier New"/>
          <w:szCs w:val="16"/>
        </w:rPr>
      </w:pPr>
      <w:r>
        <w:rPr>
          <w:rFonts w:cs="Courier New"/>
          <w:szCs w:val="16"/>
        </w:rPr>
        <w:t xml:space="preserve">        '200':</w:t>
      </w:r>
    </w:p>
    <w:p w14:paraId="3D727C67" w14:textId="77777777" w:rsidR="00B32FE5" w:rsidRDefault="00B32FE5" w:rsidP="00B32FE5">
      <w:pPr>
        <w:pStyle w:val="PL"/>
        <w:rPr>
          <w:rFonts w:cs="Courier New"/>
          <w:szCs w:val="16"/>
        </w:rPr>
      </w:pPr>
      <w:r>
        <w:rPr>
          <w:rFonts w:cs="Courier New"/>
          <w:szCs w:val="16"/>
        </w:rPr>
        <w:t xml:space="preserve">          description: &gt;</w:t>
      </w:r>
    </w:p>
    <w:p w14:paraId="6C1B55DB" w14:textId="77777777" w:rsidR="00B32FE5" w:rsidRDefault="00B32FE5" w:rsidP="00B32FE5">
      <w:pPr>
        <w:pStyle w:val="PL"/>
        <w:rPr>
          <w:rFonts w:cs="Courier New"/>
          <w:szCs w:val="16"/>
        </w:rPr>
      </w:pPr>
      <w:r>
        <w:rPr>
          <w:rFonts w:cs="Courier New"/>
          <w:szCs w:val="16"/>
        </w:rPr>
        <w:t xml:space="preserve">            The modification of the Events Subscription resource is confirmed and its representation</w:t>
      </w:r>
    </w:p>
    <w:p w14:paraId="6FB9959C" w14:textId="77777777" w:rsidR="00B32FE5" w:rsidRDefault="00B32FE5" w:rsidP="00B32FE5">
      <w:pPr>
        <w:pStyle w:val="PL"/>
        <w:rPr>
          <w:rFonts w:cs="Courier New"/>
          <w:szCs w:val="16"/>
        </w:rPr>
      </w:pPr>
      <w:r>
        <w:rPr>
          <w:rFonts w:cs="Courier New"/>
          <w:szCs w:val="16"/>
        </w:rPr>
        <w:t xml:space="preserve">            is returned.</w:t>
      </w:r>
    </w:p>
    <w:p w14:paraId="3DAD86F8" w14:textId="77777777" w:rsidR="00B32FE5" w:rsidRDefault="00B32FE5" w:rsidP="00B32FE5">
      <w:pPr>
        <w:pStyle w:val="PL"/>
        <w:rPr>
          <w:rFonts w:cs="Courier New"/>
          <w:szCs w:val="16"/>
        </w:rPr>
      </w:pPr>
      <w:r>
        <w:rPr>
          <w:rFonts w:cs="Courier New"/>
          <w:szCs w:val="16"/>
        </w:rPr>
        <w:t xml:space="preserve">          content:</w:t>
      </w:r>
    </w:p>
    <w:p w14:paraId="451FB754"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CC8E62F" w14:textId="77777777" w:rsidR="00B32FE5" w:rsidRDefault="00B32FE5" w:rsidP="00B32FE5">
      <w:pPr>
        <w:pStyle w:val="PL"/>
        <w:rPr>
          <w:rFonts w:cs="Courier New"/>
          <w:szCs w:val="16"/>
        </w:rPr>
      </w:pPr>
      <w:r>
        <w:rPr>
          <w:rFonts w:cs="Courier New"/>
          <w:szCs w:val="16"/>
        </w:rPr>
        <w:t xml:space="preserve">              schema:</w:t>
      </w:r>
    </w:p>
    <w:p w14:paraId="72337CA7"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3C41FBF1" w14:textId="77777777" w:rsidR="00B32FE5" w:rsidRDefault="00B32FE5" w:rsidP="00B32FE5">
      <w:pPr>
        <w:pStyle w:val="PL"/>
        <w:rPr>
          <w:rFonts w:cs="Courier New"/>
          <w:szCs w:val="16"/>
        </w:rPr>
      </w:pPr>
      <w:r>
        <w:rPr>
          <w:rFonts w:cs="Courier New"/>
          <w:szCs w:val="16"/>
        </w:rPr>
        <w:t xml:space="preserve">        '204':</w:t>
      </w:r>
    </w:p>
    <w:p w14:paraId="4A6B2E55" w14:textId="77777777" w:rsidR="00B32FE5" w:rsidRDefault="00B32FE5" w:rsidP="00B32FE5">
      <w:pPr>
        <w:pStyle w:val="PL"/>
        <w:rPr>
          <w:rFonts w:cs="Courier New"/>
          <w:szCs w:val="16"/>
        </w:rPr>
      </w:pPr>
      <w:r>
        <w:rPr>
          <w:rFonts w:cs="Courier New"/>
          <w:szCs w:val="16"/>
        </w:rPr>
        <w:t xml:space="preserve">          description: &gt;</w:t>
      </w:r>
    </w:p>
    <w:p w14:paraId="0CDD4E4B" w14:textId="77777777" w:rsidR="00B32FE5" w:rsidRDefault="00B32FE5" w:rsidP="00B32FE5">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 </w:t>
      </w:r>
    </w:p>
    <w:p w14:paraId="21115DCD" w14:textId="77777777" w:rsidR="00B32FE5" w:rsidRDefault="00B32FE5" w:rsidP="00B32FE5">
      <w:pPr>
        <w:pStyle w:val="PL"/>
        <w:rPr>
          <w:rFonts w:cs="Courier New"/>
          <w:szCs w:val="16"/>
        </w:rPr>
      </w:pPr>
      <w:r>
        <w:rPr>
          <w:rFonts w:cs="Courier New"/>
          <w:szCs w:val="16"/>
        </w:rPr>
        <w:t xml:space="preserve">            additional data.</w:t>
      </w:r>
    </w:p>
    <w:p w14:paraId="3248510C" w14:textId="77777777" w:rsidR="00B32FE5" w:rsidRDefault="00B32FE5" w:rsidP="00B32FE5">
      <w:pPr>
        <w:pStyle w:val="PL"/>
      </w:pPr>
      <w:r>
        <w:t xml:space="preserve">        '307':</w:t>
      </w:r>
    </w:p>
    <w:p w14:paraId="1B5A0F74" w14:textId="77777777" w:rsidR="00B32FE5" w:rsidRDefault="00B32FE5" w:rsidP="00B32FE5">
      <w:pPr>
        <w:pStyle w:val="PL"/>
        <w:rPr>
          <w:lang w:eastAsia="es-ES"/>
        </w:rPr>
      </w:pPr>
      <w:r>
        <w:rPr>
          <w:lang w:eastAsia="es-ES"/>
        </w:rPr>
        <w:t xml:space="preserve">          $ref: 'TS29571_CommonData.yaml#/components/responses/307'</w:t>
      </w:r>
    </w:p>
    <w:p w14:paraId="690FA3AA" w14:textId="77777777" w:rsidR="00B32FE5" w:rsidRDefault="00B32FE5" w:rsidP="00B32FE5">
      <w:pPr>
        <w:pStyle w:val="PL"/>
      </w:pPr>
      <w:r>
        <w:t xml:space="preserve">        '308':</w:t>
      </w:r>
    </w:p>
    <w:p w14:paraId="18069863" w14:textId="77777777" w:rsidR="00B32FE5" w:rsidRDefault="00B32FE5" w:rsidP="00B32FE5">
      <w:pPr>
        <w:pStyle w:val="PL"/>
        <w:rPr>
          <w:lang w:eastAsia="es-ES"/>
        </w:rPr>
      </w:pPr>
      <w:r>
        <w:rPr>
          <w:lang w:eastAsia="es-ES"/>
        </w:rPr>
        <w:t xml:space="preserve">          $ref: 'TS29571_CommonData.yaml#/components/responses/308'</w:t>
      </w:r>
    </w:p>
    <w:p w14:paraId="5010C975" w14:textId="77777777" w:rsidR="00B32FE5" w:rsidRDefault="00B32FE5" w:rsidP="00B32FE5">
      <w:pPr>
        <w:pStyle w:val="PL"/>
        <w:rPr>
          <w:rFonts w:cs="Courier New"/>
          <w:szCs w:val="16"/>
        </w:rPr>
      </w:pPr>
      <w:r>
        <w:rPr>
          <w:rFonts w:cs="Courier New"/>
          <w:szCs w:val="16"/>
        </w:rPr>
        <w:t xml:space="preserve">        '400':</w:t>
      </w:r>
    </w:p>
    <w:p w14:paraId="2F0D6FE3"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318A1DE6" w14:textId="77777777" w:rsidR="00B32FE5" w:rsidRDefault="00B32FE5" w:rsidP="00B32FE5">
      <w:pPr>
        <w:pStyle w:val="PL"/>
        <w:rPr>
          <w:rFonts w:cs="Courier New"/>
          <w:szCs w:val="16"/>
        </w:rPr>
      </w:pPr>
      <w:r>
        <w:rPr>
          <w:rFonts w:cs="Courier New"/>
          <w:szCs w:val="16"/>
        </w:rPr>
        <w:t xml:space="preserve">        '401':</w:t>
      </w:r>
    </w:p>
    <w:p w14:paraId="1AA9D081"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7FB0B76E" w14:textId="77777777" w:rsidR="00B32FE5" w:rsidRDefault="00B32FE5" w:rsidP="00B32FE5">
      <w:pPr>
        <w:pStyle w:val="PL"/>
        <w:rPr>
          <w:rFonts w:cs="Courier New"/>
          <w:szCs w:val="16"/>
        </w:rPr>
      </w:pPr>
      <w:r>
        <w:rPr>
          <w:rFonts w:cs="Courier New"/>
          <w:szCs w:val="16"/>
        </w:rPr>
        <w:t xml:space="preserve">        '403':</w:t>
      </w:r>
    </w:p>
    <w:p w14:paraId="3979FD9C" w14:textId="77777777" w:rsidR="00B32FE5" w:rsidRDefault="00B32FE5" w:rsidP="00B32FE5">
      <w:pPr>
        <w:pStyle w:val="PL"/>
        <w:rPr>
          <w:rFonts w:cs="Courier New"/>
          <w:szCs w:val="16"/>
        </w:rPr>
      </w:pPr>
      <w:r>
        <w:rPr>
          <w:rFonts w:cs="Courier New"/>
          <w:szCs w:val="16"/>
        </w:rPr>
        <w:t xml:space="preserve">          $ref: 'TS29571_CommonData.yaml#/components/responses/403'</w:t>
      </w:r>
    </w:p>
    <w:p w14:paraId="18030CE3" w14:textId="77777777" w:rsidR="00B32FE5" w:rsidRDefault="00B32FE5" w:rsidP="00B32FE5">
      <w:pPr>
        <w:pStyle w:val="PL"/>
        <w:rPr>
          <w:rFonts w:cs="Courier New"/>
          <w:szCs w:val="16"/>
        </w:rPr>
      </w:pPr>
      <w:r>
        <w:rPr>
          <w:rFonts w:cs="Courier New"/>
          <w:szCs w:val="16"/>
        </w:rPr>
        <w:t xml:space="preserve">        '404':</w:t>
      </w:r>
    </w:p>
    <w:p w14:paraId="48121151" w14:textId="77777777" w:rsidR="00B32FE5" w:rsidRDefault="00B32FE5" w:rsidP="00B32FE5">
      <w:pPr>
        <w:pStyle w:val="PL"/>
        <w:rPr>
          <w:rFonts w:cs="Courier New"/>
          <w:szCs w:val="16"/>
        </w:rPr>
      </w:pPr>
      <w:r>
        <w:rPr>
          <w:rFonts w:cs="Courier New"/>
          <w:szCs w:val="16"/>
        </w:rPr>
        <w:t xml:space="preserve">          $ref: 'TS29571_CommonData.yaml#/components/responses/404'</w:t>
      </w:r>
    </w:p>
    <w:p w14:paraId="782F3ABF" w14:textId="77777777" w:rsidR="00B32FE5" w:rsidRDefault="00B32FE5" w:rsidP="00B32FE5">
      <w:pPr>
        <w:pStyle w:val="PL"/>
        <w:rPr>
          <w:rFonts w:cs="Courier New"/>
          <w:szCs w:val="16"/>
        </w:rPr>
      </w:pPr>
      <w:r>
        <w:rPr>
          <w:rFonts w:cs="Courier New"/>
          <w:szCs w:val="16"/>
        </w:rPr>
        <w:t xml:space="preserve">        '411':</w:t>
      </w:r>
    </w:p>
    <w:p w14:paraId="46EDA7EC"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264FF05D" w14:textId="77777777" w:rsidR="00B32FE5" w:rsidRDefault="00B32FE5" w:rsidP="00B32FE5">
      <w:pPr>
        <w:pStyle w:val="PL"/>
        <w:rPr>
          <w:rFonts w:cs="Courier New"/>
          <w:szCs w:val="16"/>
        </w:rPr>
      </w:pPr>
      <w:r>
        <w:rPr>
          <w:rFonts w:cs="Courier New"/>
          <w:szCs w:val="16"/>
        </w:rPr>
        <w:t xml:space="preserve">        '413':</w:t>
      </w:r>
    </w:p>
    <w:p w14:paraId="63C4DB47" w14:textId="77777777" w:rsidR="00B32FE5" w:rsidRDefault="00B32FE5" w:rsidP="00B32FE5">
      <w:pPr>
        <w:pStyle w:val="PL"/>
        <w:rPr>
          <w:rFonts w:cs="Courier New"/>
          <w:szCs w:val="16"/>
        </w:rPr>
      </w:pPr>
      <w:r>
        <w:rPr>
          <w:rFonts w:cs="Courier New"/>
          <w:szCs w:val="16"/>
        </w:rPr>
        <w:t xml:space="preserve">          $ref: 'TS29571_CommonData.yaml#/components/responses/413'</w:t>
      </w:r>
    </w:p>
    <w:p w14:paraId="121D152D" w14:textId="77777777" w:rsidR="00B32FE5" w:rsidRDefault="00B32FE5" w:rsidP="00B32FE5">
      <w:pPr>
        <w:pStyle w:val="PL"/>
        <w:rPr>
          <w:rFonts w:cs="Courier New"/>
          <w:szCs w:val="16"/>
        </w:rPr>
      </w:pPr>
      <w:r>
        <w:rPr>
          <w:rFonts w:cs="Courier New"/>
          <w:szCs w:val="16"/>
        </w:rPr>
        <w:t xml:space="preserve">        '415':</w:t>
      </w:r>
    </w:p>
    <w:p w14:paraId="00C225C9"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3330399B" w14:textId="77777777" w:rsidR="00B32FE5" w:rsidRDefault="00B32FE5" w:rsidP="00B32FE5">
      <w:pPr>
        <w:pStyle w:val="PL"/>
      </w:pPr>
      <w:r>
        <w:t xml:space="preserve">        '429':</w:t>
      </w:r>
    </w:p>
    <w:p w14:paraId="5C1EC1E1" w14:textId="77777777" w:rsidR="00B32FE5" w:rsidRDefault="00B32FE5" w:rsidP="00B32FE5">
      <w:pPr>
        <w:pStyle w:val="PL"/>
      </w:pPr>
      <w:r>
        <w:t xml:space="preserve">          $ref: 'TS29571_CommonData.yaml#/components/responses/429'</w:t>
      </w:r>
    </w:p>
    <w:p w14:paraId="2300C086" w14:textId="77777777" w:rsidR="00B32FE5" w:rsidRDefault="00B32FE5" w:rsidP="00B32FE5">
      <w:pPr>
        <w:pStyle w:val="PL"/>
        <w:rPr>
          <w:rFonts w:cs="Courier New"/>
          <w:szCs w:val="16"/>
        </w:rPr>
      </w:pPr>
      <w:r>
        <w:rPr>
          <w:rFonts w:cs="Courier New"/>
          <w:szCs w:val="16"/>
        </w:rPr>
        <w:t xml:space="preserve">        '500':</w:t>
      </w:r>
    </w:p>
    <w:p w14:paraId="6EE6A680"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218E63D4" w14:textId="77777777" w:rsidR="00B32FE5" w:rsidRDefault="00B32FE5" w:rsidP="00B32FE5">
      <w:pPr>
        <w:pStyle w:val="PL"/>
        <w:rPr>
          <w:rFonts w:cs="Courier New"/>
          <w:szCs w:val="16"/>
        </w:rPr>
      </w:pPr>
      <w:r>
        <w:rPr>
          <w:rFonts w:cs="Courier New"/>
          <w:szCs w:val="16"/>
        </w:rPr>
        <w:t xml:space="preserve">        '503':</w:t>
      </w:r>
    </w:p>
    <w:p w14:paraId="6E988212"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6BC2E65F" w14:textId="77777777" w:rsidR="00B32FE5" w:rsidRDefault="00B32FE5" w:rsidP="00B32FE5">
      <w:pPr>
        <w:pStyle w:val="PL"/>
        <w:rPr>
          <w:rFonts w:cs="Courier New"/>
          <w:szCs w:val="16"/>
        </w:rPr>
      </w:pPr>
      <w:r>
        <w:rPr>
          <w:rFonts w:cs="Courier New"/>
          <w:szCs w:val="16"/>
        </w:rPr>
        <w:t xml:space="preserve">        default:</w:t>
      </w:r>
    </w:p>
    <w:p w14:paraId="2F0CB1D7"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150F4B2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06C35DB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FEF8FC0"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746A70CB" w14:textId="77777777" w:rsidR="00B32FE5" w:rsidRDefault="00B32FE5" w:rsidP="00B32FE5">
      <w:pPr>
        <w:pStyle w:val="PL"/>
        <w:rPr>
          <w:rFonts w:cs="Courier New"/>
          <w:szCs w:val="16"/>
        </w:rPr>
      </w:pPr>
      <w:r>
        <w:rPr>
          <w:rFonts w:cs="Courier New"/>
          <w:szCs w:val="16"/>
        </w:rPr>
        <w:t xml:space="preserve">            post:</w:t>
      </w:r>
    </w:p>
    <w:p w14:paraId="327616D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75793D1" w14:textId="77777777" w:rsidR="00B32FE5" w:rsidRDefault="00B32FE5" w:rsidP="00B32FE5">
      <w:pPr>
        <w:pStyle w:val="PL"/>
        <w:rPr>
          <w:rFonts w:cs="Courier New"/>
          <w:szCs w:val="16"/>
        </w:rPr>
      </w:pPr>
      <w:r>
        <w:rPr>
          <w:rFonts w:cs="Courier New"/>
          <w:szCs w:val="16"/>
        </w:rPr>
        <w:t xml:space="preserve">                description: &gt;</w:t>
      </w:r>
    </w:p>
    <w:p w14:paraId="75CEA4F8" w14:textId="77777777" w:rsidR="00B32FE5" w:rsidRDefault="00B32FE5" w:rsidP="00B32FE5">
      <w:pPr>
        <w:pStyle w:val="PL"/>
        <w:rPr>
          <w:rFonts w:cs="Courier New"/>
          <w:szCs w:val="16"/>
        </w:rPr>
      </w:pPr>
      <w:r>
        <w:rPr>
          <w:rFonts w:cs="Courier New"/>
          <w:szCs w:val="16"/>
        </w:rPr>
        <w:t xml:space="preserve">                  Contains the information for the notification of an event occurrence in the TSCTSF.</w:t>
      </w:r>
    </w:p>
    <w:p w14:paraId="139BBB9A" w14:textId="77777777" w:rsidR="00B32FE5" w:rsidRDefault="00B32FE5" w:rsidP="00B32FE5">
      <w:pPr>
        <w:pStyle w:val="PL"/>
        <w:rPr>
          <w:rFonts w:cs="Courier New"/>
          <w:szCs w:val="16"/>
        </w:rPr>
      </w:pPr>
      <w:r>
        <w:rPr>
          <w:rFonts w:cs="Courier New"/>
          <w:szCs w:val="16"/>
        </w:rPr>
        <w:t xml:space="preserve">                required: true</w:t>
      </w:r>
    </w:p>
    <w:p w14:paraId="5878C003" w14:textId="77777777" w:rsidR="00B32FE5" w:rsidRDefault="00B32FE5" w:rsidP="00B32FE5">
      <w:pPr>
        <w:pStyle w:val="PL"/>
        <w:rPr>
          <w:rFonts w:cs="Courier New"/>
          <w:szCs w:val="16"/>
        </w:rPr>
      </w:pPr>
      <w:r>
        <w:rPr>
          <w:rFonts w:cs="Courier New"/>
          <w:szCs w:val="16"/>
        </w:rPr>
        <w:t xml:space="preserve">                content:</w:t>
      </w:r>
    </w:p>
    <w:p w14:paraId="2B6B0E5B"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51275AD" w14:textId="77777777" w:rsidR="00B32FE5" w:rsidRDefault="00B32FE5" w:rsidP="00B32FE5">
      <w:pPr>
        <w:pStyle w:val="PL"/>
        <w:rPr>
          <w:rFonts w:cs="Courier New"/>
          <w:szCs w:val="16"/>
        </w:rPr>
      </w:pPr>
      <w:r>
        <w:rPr>
          <w:rFonts w:cs="Courier New"/>
          <w:szCs w:val="16"/>
        </w:rPr>
        <w:t xml:space="preserve">                    schema:</w:t>
      </w:r>
    </w:p>
    <w:p w14:paraId="703945A9"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0326019" w14:textId="77777777" w:rsidR="00B32FE5" w:rsidRDefault="00B32FE5" w:rsidP="00B32FE5">
      <w:pPr>
        <w:pStyle w:val="PL"/>
        <w:rPr>
          <w:rFonts w:cs="Courier New"/>
          <w:szCs w:val="16"/>
        </w:rPr>
      </w:pPr>
      <w:r>
        <w:rPr>
          <w:rFonts w:cs="Courier New"/>
          <w:szCs w:val="16"/>
        </w:rPr>
        <w:t xml:space="preserve">              responses:</w:t>
      </w:r>
    </w:p>
    <w:p w14:paraId="079D9B18" w14:textId="77777777" w:rsidR="00B32FE5" w:rsidRDefault="00B32FE5" w:rsidP="00B32FE5">
      <w:pPr>
        <w:pStyle w:val="PL"/>
        <w:rPr>
          <w:rFonts w:cs="Courier New"/>
          <w:szCs w:val="16"/>
        </w:rPr>
      </w:pPr>
      <w:r>
        <w:rPr>
          <w:rFonts w:cs="Courier New"/>
          <w:szCs w:val="16"/>
        </w:rPr>
        <w:t xml:space="preserve">                '204':</w:t>
      </w:r>
    </w:p>
    <w:p w14:paraId="44538C6F" w14:textId="77777777" w:rsidR="00B32FE5" w:rsidRDefault="00B32FE5" w:rsidP="00B32FE5">
      <w:pPr>
        <w:pStyle w:val="PL"/>
        <w:rPr>
          <w:rFonts w:cs="Courier New"/>
          <w:szCs w:val="16"/>
        </w:rPr>
      </w:pPr>
      <w:r>
        <w:rPr>
          <w:rFonts w:cs="Courier New"/>
          <w:szCs w:val="16"/>
        </w:rPr>
        <w:t xml:space="preserve">                  description: The receipt of the notification is acknowledged.</w:t>
      </w:r>
    </w:p>
    <w:p w14:paraId="543F5850" w14:textId="77777777" w:rsidR="00B32FE5" w:rsidRDefault="00B32FE5" w:rsidP="00B32FE5">
      <w:pPr>
        <w:pStyle w:val="PL"/>
      </w:pPr>
      <w:r>
        <w:t xml:space="preserve">                '307':</w:t>
      </w:r>
    </w:p>
    <w:p w14:paraId="1D2BD4AC" w14:textId="77777777" w:rsidR="00B32FE5" w:rsidRDefault="00B32FE5" w:rsidP="00B32FE5">
      <w:pPr>
        <w:pStyle w:val="PL"/>
        <w:rPr>
          <w:lang w:eastAsia="es-ES"/>
        </w:rPr>
      </w:pPr>
      <w:r>
        <w:rPr>
          <w:lang w:eastAsia="es-ES"/>
        </w:rPr>
        <w:t xml:space="preserve">                  $ref: 'TS29571_CommonData.yaml#/components/responses/307'</w:t>
      </w:r>
    </w:p>
    <w:p w14:paraId="358A9BA2" w14:textId="77777777" w:rsidR="00B32FE5" w:rsidRDefault="00B32FE5" w:rsidP="00B32FE5">
      <w:pPr>
        <w:pStyle w:val="PL"/>
      </w:pPr>
      <w:r>
        <w:t xml:space="preserve">                '308':</w:t>
      </w:r>
    </w:p>
    <w:p w14:paraId="218164D4" w14:textId="77777777" w:rsidR="00B32FE5" w:rsidRDefault="00B32FE5" w:rsidP="00B32FE5">
      <w:pPr>
        <w:pStyle w:val="PL"/>
        <w:rPr>
          <w:lang w:eastAsia="es-ES"/>
        </w:rPr>
      </w:pPr>
      <w:r>
        <w:rPr>
          <w:lang w:eastAsia="es-ES"/>
        </w:rPr>
        <w:t xml:space="preserve">                  $ref: 'TS29571_CommonData.yaml#/components/responses/308'</w:t>
      </w:r>
    </w:p>
    <w:p w14:paraId="7C05DDB9" w14:textId="77777777" w:rsidR="00B32FE5" w:rsidRDefault="00B32FE5" w:rsidP="00B32FE5">
      <w:pPr>
        <w:pStyle w:val="PL"/>
        <w:rPr>
          <w:rFonts w:cs="Courier New"/>
          <w:szCs w:val="16"/>
        </w:rPr>
      </w:pPr>
      <w:r>
        <w:rPr>
          <w:rFonts w:cs="Courier New"/>
          <w:szCs w:val="16"/>
        </w:rPr>
        <w:t xml:space="preserve">                '400':</w:t>
      </w:r>
    </w:p>
    <w:p w14:paraId="0817F1B4"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19A044A9" w14:textId="77777777" w:rsidR="00B32FE5" w:rsidRDefault="00B32FE5" w:rsidP="00B32FE5">
      <w:pPr>
        <w:pStyle w:val="PL"/>
        <w:rPr>
          <w:rFonts w:cs="Courier New"/>
          <w:szCs w:val="16"/>
        </w:rPr>
      </w:pPr>
      <w:r>
        <w:rPr>
          <w:rFonts w:cs="Courier New"/>
          <w:szCs w:val="16"/>
        </w:rPr>
        <w:t xml:space="preserve">                '401':</w:t>
      </w:r>
    </w:p>
    <w:p w14:paraId="3476B8B3"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4998726F" w14:textId="77777777" w:rsidR="00B32FE5" w:rsidRDefault="00B32FE5" w:rsidP="00B32FE5">
      <w:pPr>
        <w:pStyle w:val="PL"/>
        <w:rPr>
          <w:rFonts w:cs="Courier New"/>
          <w:szCs w:val="16"/>
        </w:rPr>
      </w:pPr>
      <w:r>
        <w:rPr>
          <w:rFonts w:cs="Courier New"/>
          <w:szCs w:val="16"/>
        </w:rPr>
        <w:t xml:space="preserve">                '403':</w:t>
      </w:r>
    </w:p>
    <w:p w14:paraId="786AEA22" w14:textId="77777777" w:rsidR="00B32FE5" w:rsidRDefault="00B32FE5" w:rsidP="00B32FE5">
      <w:pPr>
        <w:pStyle w:val="PL"/>
        <w:rPr>
          <w:rFonts w:cs="Courier New"/>
          <w:szCs w:val="16"/>
        </w:rPr>
      </w:pPr>
      <w:r>
        <w:rPr>
          <w:rFonts w:cs="Courier New"/>
          <w:szCs w:val="16"/>
        </w:rPr>
        <w:t xml:space="preserve">                  $ref: 'TS29571_CommonData.yaml#/components/responses/403'</w:t>
      </w:r>
    </w:p>
    <w:p w14:paraId="38A50413" w14:textId="77777777" w:rsidR="00B32FE5" w:rsidRDefault="00B32FE5" w:rsidP="00B32FE5">
      <w:pPr>
        <w:pStyle w:val="PL"/>
        <w:rPr>
          <w:rFonts w:cs="Courier New"/>
          <w:szCs w:val="16"/>
        </w:rPr>
      </w:pPr>
      <w:r>
        <w:rPr>
          <w:rFonts w:cs="Courier New"/>
          <w:szCs w:val="16"/>
        </w:rPr>
        <w:t xml:space="preserve">                '404':</w:t>
      </w:r>
    </w:p>
    <w:p w14:paraId="2D9A3222" w14:textId="77777777" w:rsidR="00B32FE5" w:rsidRDefault="00B32FE5" w:rsidP="00B32FE5">
      <w:pPr>
        <w:pStyle w:val="PL"/>
        <w:rPr>
          <w:rFonts w:cs="Courier New"/>
          <w:szCs w:val="16"/>
        </w:rPr>
      </w:pPr>
      <w:r>
        <w:rPr>
          <w:rFonts w:cs="Courier New"/>
          <w:szCs w:val="16"/>
        </w:rPr>
        <w:lastRenderedPageBreak/>
        <w:t xml:space="preserve">                  $ref: 'TS29571_CommonData.yaml#/components/responses/404'</w:t>
      </w:r>
    </w:p>
    <w:p w14:paraId="0F82050B" w14:textId="77777777" w:rsidR="00B32FE5" w:rsidRDefault="00B32FE5" w:rsidP="00B32FE5">
      <w:pPr>
        <w:pStyle w:val="PL"/>
        <w:rPr>
          <w:rFonts w:cs="Courier New"/>
          <w:szCs w:val="16"/>
        </w:rPr>
      </w:pPr>
      <w:r>
        <w:rPr>
          <w:rFonts w:cs="Courier New"/>
          <w:szCs w:val="16"/>
        </w:rPr>
        <w:t xml:space="preserve">                '411':</w:t>
      </w:r>
    </w:p>
    <w:p w14:paraId="0A081D70"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745E0C21" w14:textId="77777777" w:rsidR="00B32FE5" w:rsidRDefault="00B32FE5" w:rsidP="00B32FE5">
      <w:pPr>
        <w:pStyle w:val="PL"/>
        <w:rPr>
          <w:rFonts w:cs="Courier New"/>
          <w:szCs w:val="16"/>
        </w:rPr>
      </w:pPr>
      <w:r>
        <w:rPr>
          <w:rFonts w:cs="Courier New"/>
          <w:szCs w:val="16"/>
        </w:rPr>
        <w:t xml:space="preserve">                '413':</w:t>
      </w:r>
    </w:p>
    <w:p w14:paraId="570441E7" w14:textId="77777777" w:rsidR="00B32FE5" w:rsidRDefault="00B32FE5" w:rsidP="00B32FE5">
      <w:pPr>
        <w:pStyle w:val="PL"/>
        <w:rPr>
          <w:rFonts w:cs="Courier New"/>
          <w:szCs w:val="16"/>
        </w:rPr>
      </w:pPr>
      <w:r>
        <w:rPr>
          <w:rFonts w:cs="Courier New"/>
          <w:szCs w:val="16"/>
        </w:rPr>
        <w:t xml:space="preserve">                  $ref: 'TS29571_CommonData.yaml#/components/responses/413'</w:t>
      </w:r>
    </w:p>
    <w:p w14:paraId="596114C1" w14:textId="77777777" w:rsidR="00B32FE5" w:rsidRDefault="00B32FE5" w:rsidP="00B32FE5">
      <w:pPr>
        <w:pStyle w:val="PL"/>
        <w:rPr>
          <w:rFonts w:cs="Courier New"/>
          <w:szCs w:val="16"/>
        </w:rPr>
      </w:pPr>
      <w:r>
        <w:rPr>
          <w:rFonts w:cs="Courier New"/>
          <w:szCs w:val="16"/>
        </w:rPr>
        <w:t xml:space="preserve">                '415':</w:t>
      </w:r>
    </w:p>
    <w:p w14:paraId="7C662825"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761F1331" w14:textId="77777777" w:rsidR="00B32FE5" w:rsidRDefault="00B32FE5" w:rsidP="00B32FE5">
      <w:pPr>
        <w:pStyle w:val="PL"/>
      </w:pPr>
      <w:r>
        <w:t xml:space="preserve">                '429':</w:t>
      </w:r>
    </w:p>
    <w:p w14:paraId="21303377" w14:textId="77777777" w:rsidR="00B32FE5" w:rsidRDefault="00B32FE5" w:rsidP="00B32FE5">
      <w:pPr>
        <w:pStyle w:val="PL"/>
      </w:pPr>
      <w:r>
        <w:t xml:space="preserve">                  $ref: 'TS29571_CommonData.yaml#/components/responses/429'</w:t>
      </w:r>
    </w:p>
    <w:p w14:paraId="51332F07" w14:textId="77777777" w:rsidR="00B32FE5" w:rsidRDefault="00B32FE5" w:rsidP="00B32FE5">
      <w:pPr>
        <w:pStyle w:val="PL"/>
        <w:rPr>
          <w:rFonts w:cs="Courier New"/>
          <w:szCs w:val="16"/>
        </w:rPr>
      </w:pPr>
      <w:r>
        <w:rPr>
          <w:rFonts w:cs="Courier New"/>
          <w:szCs w:val="16"/>
        </w:rPr>
        <w:t xml:space="preserve">                '500':</w:t>
      </w:r>
    </w:p>
    <w:p w14:paraId="339FEE5E"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19886949" w14:textId="77777777" w:rsidR="00B32FE5" w:rsidRDefault="00B32FE5" w:rsidP="00B32FE5">
      <w:pPr>
        <w:pStyle w:val="PL"/>
        <w:rPr>
          <w:rFonts w:cs="Courier New"/>
          <w:szCs w:val="16"/>
        </w:rPr>
      </w:pPr>
      <w:r>
        <w:rPr>
          <w:rFonts w:cs="Courier New"/>
          <w:szCs w:val="16"/>
        </w:rPr>
        <w:t xml:space="preserve">                '503':</w:t>
      </w:r>
    </w:p>
    <w:p w14:paraId="213BE6E5"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12159CB6" w14:textId="77777777" w:rsidR="00B32FE5" w:rsidRDefault="00B32FE5" w:rsidP="00B32FE5">
      <w:pPr>
        <w:pStyle w:val="PL"/>
        <w:rPr>
          <w:rFonts w:cs="Courier New"/>
          <w:szCs w:val="16"/>
        </w:rPr>
      </w:pPr>
      <w:r>
        <w:rPr>
          <w:rFonts w:cs="Courier New"/>
          <w:szCs w:val="16"/>
        </w:rPr>
        <w:t xml:space="preserve">                default:</w:t>
      </w:r>
    </w:p>
    <w:p w14:paraId="6229AA76"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737D617B" w14:textId="77777777" w:rsidR="00B32FE5" w:rsidRDefault="00B32FE5" w:rsidP="00B32FE5">
      <w:pPr>
        <w:pStyle w:val="PL"/>
        <w:rPr>
          <w:rFonts w:cs="Courier New"/>
          <w:szCs w:val="16"/>
        </w:rPr>
      </w:pPr>
      <w:r>
        <w:rPr>
          <w:rFonts w:cs="Courier New"/>
          <w:szCs w:val="16"/>
        </w:rPr>
        <w:t xml:space="preserve">    delete:</w:t>
      </w:r>
    </w:p>
    <w:p w14:paraId="2C11AC1D" w14:textId="77777777" w:rsidR="00B32FE5" w:rsidRDefault="00B32FE5" w:rsidP="00B32FE5">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r>
        <w:rPr>
          <w:rFonts w:cs="Courier New"/>
          <w:szCs w:val="16"/>
        </w:rPr>
        <w:t>.</w:t>
      </w:r>
    </w:p>
    <w:p w14:paraId="3D0494E6"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73D11684" w14:textId="77777777" w:rsidR="00B32FE5" w:rsidRDefault="00B32FE5" w:rsidP="00B32FE5">
      <w:pPr>
        <w:pStyle w:val="PL"/>
        <w:rPr>
          <w:rFonts w:cs="Courier New"/>
          <w:szCs w:val="16"/>
        </w:rPr>
      </w:pPr>
      <w:r>
        <w:rPr>
          <w:rFonts w:cs="Courier New"/>
          <w:szCs w:val="16"/>
        </w:rPr>
        <w:t xml:space="preserve">      tags:</w:t>
      </w:r>
    </w:p>
    <w:p w14:paraId="3759B36D" w14:textId="77777777" w:rsidR="00B32FE5" w:rsidRDefault="00B32FE5" w:rsidP="00B32FE5">
      <w:pPr>
        <w:pStyle w:val="PL"/>
        <w:rPr>
          <w:rFonts w:cs="Courier New"/>
          <w:szCs w:val="16"/>
        </w:rPr>
      </w:pPr>
      <w:r>
        <w:rPr>
          <w:rFonts w:cs="Courier New"/>
          <w:szCs w:val="16"/>
        </w:rPr>
        <w:t xml:space="preserve">        - Events Subscription (Document)</w:t>
      </w:r>
    </w:p>
    <w:p w14:paraId="07451E9D" w14:textId="77777777" w:rsidR="00B32FE5" w:rsidRDefault="00B32FE5" w:rsidP="00B32FE5">
      <w:pPr>
        <w:pStyle w:val="PL"/>
        <w:rPr>
          <w:rFonts w:cs="Courier New"/>
          <w:szCs w:val="16"/>
        </w:rPr>
      </w:pPr>
      <w:r>
        <w:rPr>
          <w:rFonts w:cs="Courier New"/>
          <w:szCs w:val="16"/>
        </w:rPr>
        <w:t xml:space="preserve">      parameters:</w:t>
      </w:r>
    </w:p>
    <w:p w14:paraId="01B4217D" w14:textId="77777777" w:rsidR="00B32FE5" w:rsidRDefault="00B32FE5" w:rsidP="00B32FE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6757194" w14:textId="77777777" w:rsidR="00B32FE5" w:rsidRDefault="00B32FE5" w:rsidP="00B32FE5">
      <w:pPr>
        <w:pStyle w:val="PL"/>
        <w:rPr>
          <w:rFonts w:cs="Courier New"/>
          <w:szCs w:val="16"/>
        </w:rPr>
      </w:pPr>
      <w:r>
        <w:rPr>
          <w:rFonts w:cs="Courier New"/>
          <w:szCs w:val="16"/>
        </w:rPr>
        <w:t xml:space="preserve">          description: String identifying the Individual TSC Application Session Context resource</w:t>
      </w:r>
    </w:p>
    <w:p w14:paraId="12932B50" w14:textId="77777777" w:rsidR="00B32FE5" w:rsidRDefault="00B32FE5" w:rsidP="00B32FE5">
      <w:pPr>
        <w:pStyle w:val="PL"/>
        <w:rPr>
          <w:rFonts w:cs="Courier New"/>
          <w:szCs w:val="16"/>
        </w:rPr>
      </w:pPr>
      <w:r>
        <w:rPr>
          <w:rFonts w:cs="Courier New"/>
          <w:szCs w:val="16"/>
        </w:rPr>
        <w:t xml:space="preserve">          in: path</w:t>
      </w:r>
    </w:p>
    <w:p w14:paraId="32F15FE0" w14:textId="77777777" w:rsidR="00B32FE5" w:rsidRDefault="00B32FE5" w:rsidP="00B32FE5">
      <w:pPr>
        <w:pStyle w:val="PL"/>
        <w:rPr>
          <w:rFonts w:cs="Courier New"/>
          <w:szCs w:val="16"/>
        </w:rPr>
      </w:pPr>
      <w:r>
        <w:rPr>
          <w:rFonts w:cs="Courier New"/>
          <w:szCs w:val="16"/>
        </w:rPr>
        <w:t xml:space="preserve">          required: true</w:t>
      </w:r>
    </w:p>
    <w:p w14:paraId="70F7D69C" w14:textId="77777777" w:rsidR="00B32FE5" w:rsidRDefault="00B32FE5" w:rsidP="00B32FE5">
      <w:pPr>
        <w:pStyle w:val="PL"/>
        <w:rPr>
          <w:rFonts w:cs="Courier New"/>
          <w:szCs w:val="16"/>
        </w:rPr>
      </w:pPr>
      <w:r>
        <w:rPr>
          <w:rFonts w:cs="Courier New"/>
          <w:szCs w:val="16"/>
        </w:rPr>
        <w:t xml:space="preserve">          schema:</w:t>
      </w:r>
    </w:p>
    <w:p w14:paraId="6EF10E63" w14:textId="77777777" w:rsidR="00B32FE5" w:rsidRDefault="00B32FE5" w:rsidP="00B32FE5">
      <w:pPr>
        <w:pStyle w:val="PL"/>
        <w:rPr>
          <w:rFonts w:cs="Courier New"/>
          <w:szCs w:val="16"/>
        </w:rPr>
      </w:pPr>
      <w:r>
        <w:rPr>
          <w:rFonts w:cs="Courier New"/>
          <w:szCs w:val="16"/>
        </w:rPr>
        <w:t xml:space="preserve">            type: string</w:t>
      </w:r>
    </w:p>
    <w:p w14:paraId="30C1E593" w14:textId="77777777" w:rsidR="00B32FE5" w:rsidRDefault="00B32FE5" w:rsidP="00B32FE5">
      <w:pPr>
        <w:pStyle w:val="PL"/>
        <w:rPr>
          <w:rFonts w:cs="Courier New"/>
          <w:szCs w:val="16"/>
        </w:rPr>
      </w:pPr>
      <w:r>
        <w:rPr>
          <w:rFonts w:cs="Courier New"/>
          <w:szCs w:val="16"/>
        </w:rPr>
        <w:t xml:space="preserve">      responses:</w:t>
      </w:r>
    </w:p>
    <w:p w14:paraId="19910AC0" w14:textId="77777777" w:rsidR="00B32FE5" w:rsidRDefault="00B32FE5" w:rsidP="00B32FE5">
      <w:pPr>
        <w:pStyle w:val="PL"/>
        <w:rPr>
          <w:rFonts w:cs="Courier New"/>
          <w:szCs w:val="16"/>
        </w:rPr>
      </w:pPr>
      <w:r>
        <w:rPr>
          <w:rFonts w:cs="Courier New"/>
          <w:szCs w:val="16"/>
        </w:rPr>
        <w:t xml:space="preserve">        '204':</w:t>
      </w:r>
    </w:p>
    <w:p w14:paraId="6C563320" w14:textId="77777777" w:rsidR="00B32FE5" w:rsidRDefault="00B32FE5" w:rsidP="00B32FE5">
      <w:pPr>
        <w:pStyle w:val="PL"/>
        <w:rPr>
          <w:rFonts w:cs="Courier New"/>
          <w:szCs w:val="16"/>
        </w:rPr>
      </w:pPr>
      <w:r>
        <w:rPr>
          <w:rFonts w:cs="Courier New"/>
          <w:szCs w:val="16"/>
        </w:rPr>
        <w:t xml:space="preserve">          description: &gt;</w:t>
      </w:r>
    </w:p>
    <w:p w14:paraId="41F4487D" w14:textId="77777777" w:rsidR="00B32FE5" w:rsidRDefault="00B32FE5" w:rsidP="00B32FE5">
      <w:pPr>
        <w:pStyle w:val="PL"/>
        <w:rPr>
          <w:rFonts w:cs="Courier New"/>
          <w:szCs w:val="16"/>
        </w:rPr>
      </w:pPr>
      <w:r>
        <w:rPr>
          <w:rFonts w:cs="Courier New"/>
          <w:szCs w:val="16"/>
        </w:rPr>
        <w:t xml:space="preserve">            The deletion of the of the Events Subscription sub-resource is confirmed without returning </w:t>
      </w:r>
    </w:p>
    <w:p w14:paraId="538DB29C" w14:textId="77777777" w:rsidR="00B32FE5" w:rsidRDefault="00B32FE5" w:rsidP="00B32FE5">
      <w:pPr>
        <w:pStyle w:val="PL"/>
        <w:rPr>
          <w:rFonts w:cs="Courier New"/>
          <w:szCs w:val="16"/>
        </w:rPr>
      </w:pPr>
      <w:r>
        <w:rPr>
          <w:rFonts w:cs="Courier New"/>
          <w:szCs w:val="16"/>
        </w:rPr>
        <w:t xml:space="preserve">            additional data.</w:t>
      </w:r>
    </w:p>
    <w:p w14:paraId="7E09E448" w14:textId="77777777" w:rsidR="00B32FE5" w:rsidRDefault="00B32FE5" w:rsidP="00B32FE5">
      <w:pPr>
        <w:pStyle w:val="PL"/>
      </w:pPr>
      <w:r>
        <w:t xml:space="preserve">        '307':</w:t>
      </w:r>
    </w:p>
    <w:p w14:paraId="5C87A7A6" w14:textId="77777777" w:rsidR="00B32FE5" w:rsidRDefault="00B32FE5" w:rsidP="00B32FE5">
      <w:pPr>
        <w:pStyle w:val="PL"/>
        <w:rPr>
          <w:lang w:eastAsia="es-ES"/>
        </w:rPr>
      </w:pPr>
      <w:r>
        <w:rPr>
          <w:lang w:eastAsia="es-ES"/>
        </w:rPr>
        <w:t xml:space="preserve">          $ref: 'TS29571_CommonData.yaml#/components/responses/307'</w:t>
      </w:r>
    </w:p>
    <w:p w14:paraId="5B377122" w14:textId="77777777" w:rsidR="00B32FE5" w:rsidRDefault="00B32FE5" w:rsidP="00B32FE5">
      <w:pPr>
        <w:pStyle w:val="PL"/>
      </w:pPr>
      <w:r>
        <w:t xml:space="preserve">        '308':</w:t>
      </w:r>
    </w:p>
    <w:p w14:paraId="78FBF96B" w14:textId="77777777" w:rsidR="00B32FE5" w:rsidRDefault="00B32FE5" w:rsidP="00B32FE5">
      <w:pPr>
        <w:pStyle w:val="PL"/>
        <w:rPr>
          <w:lang w:eastAsia="es-ES"/>
        </w:rPr>
      </w:pPr>
      <w:r>
        <w:rPr>
          <w:lang w:eastAsia="es-ES"/>
        </w:rPr>
        <w:t xml:space="preserve">          $ref: 'TS29571_CommonData.yaml#/components/responses/308'</w:t>
      </w:r>
    </w:p>
    <w:p w14:paraId="759C766E" w14:textId="77777777" w:rsidR="00B32FE5" w:rsidRDefault="00B32FE5" w:rsidP="00B32FE5">
      <w:pPr>
        <w:pStyle w:val="PL"/>
        <w:rPr>
          <w:rFonts w:cs="Courier New"/>
          <w:szCs w:val="16"/>
        </w:rPr>
      </w:pPr>
      <w:r>
        <w:rPr>
          <w:rFonts w:cs="Courier New"/>
          <w:szCs w:val="16"/>
        </w:rPr>
        <w:t xml:space="preserve">        '400':</w:t>
      </w:r>
    </w:p>
    <w:p w14:paraId="0E783DD8"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35E93FE4" w14:textId="77777777" w:rsidR="00B32FE5" w:rsidRDefault="00B32FE5" w:rsidP="00B32FE5">
      <w:pPr>
        <w:pStyle w:val="PL"/>
        <w:rPr>
          <w:rFonts w:cs="Courier New"/>
          <w:szCs w:val="16"/>
        </w:rPr>
      </w:pPr>
      <w:r>
        <w:rPr>
          <w:rFonts w:cs="Courier New"/>
          <w:szCs w:val="16"/>
        </w:rPr>
        <w:t xml:space="preserve">        '401':</w:t>
      </w:r>
    </w:p>
    <w:p w14:paraId="5044DF0D"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7D2DCBA9" w14:textId="77777777" w:rsidR="00B32FE5" w:rsidRDefault="00B32FE5" w:rsidP="00B32FE5">
      <w:pPr>
        <w:pStyle w:val="PL"/>
      </w:pPr>
      <w:r>
        <w:t xml:space="preserve">        '403':</w:t>
      </w:r>
    </w:p>
    <w:p w14:paraId="60EB1FB5" w14:textId="77777777" w:rsidR="00B32FE5" w:rsidRDefault="00B32FE5" w:rsidP="00B32FE5">
      <w:pPr>
        <w:pStyle w:val="PL"/>
      </w:pPr>
      <w:r>
        <w:t xml:space="preserve">          $ref: 'TS29571_CommonData.yaml#/components/responses/403'</w:t>
      </w:r>
    </w:p>
    <w:p w14:paraId="372C52C6" w14:textId="77777777" w:rsidR="00B32FE5" w:rsidRDefault="00B32FE5" w:rsidP="00B32FE5">
      <w:pPr>
        <w:pStyle w:val="PL"/>
        <w:rPr>
          <w:rFonts w:cs="Courier New"/>
          <w:szCs w:val="16"/>
        </w:rPr>
      </w:pPr>
      <w:r>
        <w:rPr>
          <w:rFonts w:cs="Courier New"/>
          <w:szCs w:val="16"/>
        </w:rPr>
        <w:t xml:space="preserve">        '404':</w:t>
      </w:r>
    </w:p>
    <w:p w14:paraId="3A703E9C" w14:textId="77777777" w:rsidR="00B32FE5" w:rsidRDefault="00B32FE5" w:rsidP="00B32FE5">
      <w:pPr>
        <w:pStyle w:val="PL"/>
        <w:rPr>
          <w:rFonts w:cs="Courier New"/>
          <w:szCs w:val="16"/>
        </w:rPr>
      </w:pPr>
      <w:r>
        <w:rPr>
          <w:rFonts w:cs="Courier New"/>
          <w:szCs w:val="16"/>
        </w:rPr>
        <w:t xml:space="preserve">          $ref: 'TS29571_CommonData.yaml#/components/responses/404'</w:t>
      </w:r>
    </w:p>
    <w:p w14:paraId="7F1EC7DA" w14:textId="77777777" w:rsidR="00B32FE5" w:rsidRDefault="00B32FE5" w:rsidP="00B32FE5">
      <w:pPr>
        <w:pStyle w:val="PL"/>
      </w:pPr>
      <w:r>
        <w:t xml:space="preserve">        '429':</w:t>
      </w:r>
    </w:p>
    <w:p w14:paraId="5AE5E696" w14:textId="77777777" w:rsidR="00B32FE5" w:rsidRDefault="00B32FE5" w:rsidP="00B32FE5">
      <w:pPr>
        <w:pStyle w:val="PL"/>
      </w:pPr>
      <w:r>
        <w:t xml:space="preserve">          $ref: 'TS29571_CommonData.yaml#/components/responses/429'</w:t>
      </w:r>
    </w:p>
    <w:p w14:paraId="40CBF404" w14:textId="77777777" w:rsidR="00B32FE5" w:rsidRDefault="00B32FE5" w:rsidP="00B32FE5">
      <w:pPr>
        <w:pStyle w:val="PL"/>
        <w:rPr>
          <w:rFonts w:cs="Courier New"/>
          <w:szCs w:val="16"/>
        </w:rPr>
      </w:pPr>
      <w:r>
        <w:rPr>
          <w:rFonts w:cs="Courier New"/>
          <w:szCs w:val="16"/>
        </w:rPr>
        <w:t xml:space="preserve">        '500':</w:t>
      </w:r>
    </w:p>
    <w:p w14:paraId="6B5D0A07"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6B56A0CE" w14:textId="77777777" w:rsidR="00B32FE5" w:rsidRDefault="00B32FE5" w:rsidP="00B32FE5">
      <w:pPr>
        <w:pStyle w:val="PL"/>
        <w:rPr>
          <w:rFonts w:cs="Courier New"/>
          <w:szCs w:val="16"/>
        </w:rPr>
      </w:pPr>
      <w:r>
        <w:rPr>
          <w:rFonts w:cs="Courier New"/>
          <w:szCs w:val="16"/>
        </w:rPr>
        <w:t xml:space="preserve">        '503':</w:t>
      </w:r>
    </w:p>
    <w:p w14:paraId="7563FF2F"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1841B420" w14:textId="77777777" w:rsidR="00B32FE5" w:rsidRDefault="00B32FE5" w:rsidP="00B32FE5">
      <w:pPr>
        <w:pStyle w:val="PL"/>
        <w:rPr>
          <w:rFonts w:cs="Courier New"/>
          <w:szCs w:val="16"/>
        </w:rPr>
      </w:pPr>
      <w:r>
        <w:rPr>
          <w:rFonts w:cs="Courier New"/>
          <w:szCs w:val="16"/>
        </w:rPr>
        <w:t xml:space="preserve">        default:</w:t>
      </w:r>
    </w:p>
    <w:p w14:paraId="2BA7E174"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6280F0F6" w14:textId="77777777" w:rsidR="00B32FE5" w:rsidRDefault="00B32FE5" w:rsidP="00B32FE5">
      <w:pPr>
        <w:pStyle w:val="PL"/>
        <w:rPr>
          <w:rFonts w:cs="Courier New"/>
          <w:szCs w:val="16"/>
        </w:rPr>
      </w:pPr>
    </w:p>
    <w:p w14:paraId="07A8F4B2" w14:textId="77777777" w:rsidR="00B32FE5" w:rsidRDefault="00B32FE5" w:rsidP="00B32FE5">
      <w:pPr>
        <w:pStyle w:val="PL"/>
        <w:rPr>
          <w:rFonts w:cs="Courier New"/>
          <w:szCs w:val="16"/>
        </w:rPr>
      </w:pPr>
      <w:r>
        <w:rPr>
          <w:rFonts w:cs="Courier New"/>
          <w:szCs w:val="16"/>
        </w:rPr>
        <w:t>components:</w:t>
      </w:r>
    </w:p>
    <w:p w14:paraId="77C016A5" w14:textId="77777777" w:rsidR="00B32FE5" w:rsidRDefault="00B32FE5" w:rsidP="00B32FE5">
      <w:pPr>
        <w:pStyle w:val="PL"/>
      </w:pPr>
    </w:p>
    <w:p w14:paraId="1F31AACF" w14:textId="77777777" w:rsidR="00B32FE5" w:rsidRDefault="00B32FE5" w:rsidP="00B32FE5">
      <w:pPr>
        <w:pStyle w:val="PL"/>
      </w:pPr>
      <w:r>
        <w:t xml:space="preserve">  </w:t>
      </w:r>
      <w:proofErr w:type="spellStart"/>
      <w:r>
        <w:t>securitySchemes</w:t>
      </w:r>
      <w:proofErr w:type="spellEnd"/>
      <w:r>
        <w:t>:</w:t>
      </w:r>
    </w:p>
    <w:p w14:paraId="4F728C35" w14:textId="77777777" w:rsidR="00B32FE5" w:rsidRDefault="00B32FE5" w:rsidP="00B32FE5">
      <w:pPr>
        <w:pStyle w:val="PL"/>
      </w:pPr>
      <w:r>
        <w:t xml:space="preserve">    oAuth2ClientCredentials:</w:t>
      </w:r>
    </w:p>
    <w:p w14:paraId="7879B241" w14:textId="77777777" w:rsidR="00B32FE5" w:rsidRDefault="00B32FE5" w:rsidP="00B32FE5">
      <w:pPr>
        <w:pStyle w:val="PL"/>
      </w:pPr>
      <w:r>
        <w:t xml:space="preserve">      type: oauth2</w:t>
      </w:r>
    </w:p>
    <w:p w14:paraId="6FB8621E" w14:textId="77777777" w:rsidR="00B32FE5" w:rsidRDefault="00B32FE5" w:rsidP="00B32FE5">
      <w:pPr>
        <w:pStyle w:val="PL"/>
      </w:pPr>
      <w:r>
        <w:t xml:space="preserve">      flows:</w:t>
      </w:r>
    </w:p>
    <w:p w14:paraId="0F991881" w14:textId="77777777" w:rsidR="00B32FE5" w:rsidRDefault="00B32FE5" w:rsidP="00B32FE5">
      <w:pPr>
        <w:pStyle w:val="PL"/>
      </w:pPr>
      <w:r>
        <w:t xml:space="preserve">        </w:t>
      </w:r>
      <w:proofErr w:type="spellStart"/>
      <w:r>
        <w:t>clientCredentials</w:t>
      </w:r>
      <w:proofErr w:type="spellEnd"/>
      <w:r>
        <w:t>:</w:t>
      </w:r>
    </w:p>
    <w:p w14:paraId="7F4DCD39" w14:textId="77777777" w:rsidR="00B32FE5" w:rsidRDefault="00B32FE5" w:rsidP="00B32FE5">
      <w:pPr>
        <w:pStyle w:val="PL"/>
      </w:pPr>
      <w:r>
        <w:t xml:space="preserve">          </w:t>
      </w:r>
      <w:proofErr w:type="spellStart"/>
      <w:r>
        <w:t>tokenUrl</w:t>
      </w:r>
      <w:proofErr w:type="spellEnd"/>
      <w:r>
        <w:t>: '{</w:t>
      </w:r>
      <w:proofErr w:type="spellStart"/>
      <w:r>
        <w:t>nrfApiRoot</w:t>
      </w:r>
      <w:proofErr w:type="spellEnd"/>
      <w:r>
        <w:t>}/oauth2/token'</w:t>
      </w:r>
    </w:p>
    <w:p w14:paraId="66C70508" w14:textId="77777777" w:rsidR="00B32FE5" w:rsidRDefault="00B32FE5" w:rsidP="00B32FE5">
      <w:pPr>
        <w:pStyle w:val="PL"/>
      </w:pPr>
      <w:r>
        <w:t xml:space="preserve">          scopes:</w:t>
      </w:r>
    </w:p>
    <w:p w14:paraId="7C18F186" w14:textId="77777777" w:rsidR="00B32FE5" w:rsidRDefault="00B32FE5" w:rsidP="00B32FE5">
      <w:pPr>
        <w:pStyle w:val="PL"/>
      </w:pPr>
      <w:r>
        <w:t xml:space="preserve">            </w:t>
      </w:r>
      <w:proofErr w:type="spellStart"/>
      <w:r>
        <w:t>ntsctsf-qos-tscai</w:t>
      </w:r>
      <w:proofErr w:type="spellEnd"/>
      <w:r>
        <w:t xml:space="preserve">: Access to the </w:t>
      </w:r>
      <w:proofErr w:type="spellStart"/>
      <w:r>
        <w:t>Ntsctsf_QoSandTSCAssistance</w:t>
      </w:r>
      <w:proofErr w:type="spellEnd"/>
      <w:r>
        <w:t xml:space="preserve"> API</w:t>
      </w:r>
    </w:p>
    <w:p w14:paraId="63F697EA" w14:textId="77777777" w:rsidR="00B32FE5" w:rsidRDefault="00B32FE5" w:rsidP="00B32FE5">
      <w:pPr>
        <w:pStyle w:val="PL"/>
        <w:rPr>
          <w:rFonts w:cs="Courier New"/>
          <w:szCs w:val="16"/>
        </w:rPr>
      </w:pPr>
    </w:p>
    <w:p w14:paraId="062EDE21" w14:textId="77777777" w:rsidR="00B32FE5" w:rsidRDefault="00B32FE5" w:rsidP="00B32FE5">
      <w:pPr>
        <w:pStyle w:val="PL"/>
        <w:rPr>
          <w:rFonts w:cs="Courier New"/>
          <w:szCs w:val="16"/>
        </w:rPr>
      </w:pPr>
      <w:r>
        <w:rPr>
          <w:rFonts w:cs="Courier New"/>
          <w:szCs w:val="16"/>
        </w:rPr>
        <w:t xml:space="preserve">  schemas:</w:t>
      </w:r>
    </w:p>
    <w:p w14:paraId="4F0C3D9A" w14:textId="77777777" w:rsidR="00B32FE5" w:rsidRDefault="00B32FE5" w:rsidP="00B32FE5">
      <w:pPr>
        <w:pStyle w:val="PL"/>
        <w:rPr>
          <w:rFonts w:cs="Courier New"/>
          <w:szCs w:val="16"/>
        </w:rPr>
      </w:pPr>
      <w:r>
        <w:rPr>
          <w:rFonts w:cs="Courier New"/>
          <w:szCs w:val="16"/>
        </w:rPr>
        <w:t xml:space="preserve">    </w:t>
      </w:r>
      <w:proofErr w:type="spellStart"/>
      <w:r>
        <w:t>Tsc</w:t>
      </w:r>
      <w:r>
        <w:rPr>
          <w:rFonts w:cs="Courier New"/>
          <w:szCs w:val="16"/>
        </w:rPr>
        <w:t>AppSessionContextData</w:t>
      </w:r>
      <w:proofErr w:type="spellEnd"/>
      <w:r>
        <w:rPr>
          <w:rFonts w:cs="Courier New"/>
          <w:szCs w:val="16"/>
        </w:rPr>
        <w:t>:</w:t>
      </w:r>
    </w:p>
    <w:p w14:paraId="23A41DD4" w14:textId="77777777" w:rsidR="00B32FE5" w:rsidRDefault="00B32FE5" w:rsidP="00B32FE5">
      <w:pPr>
        <w:pStyle w:val="PL"/>
        <w:rPr>
          <w:rFonts w:cs="Courier New"/>
          <w:szCs w:val="16"/>
        </w:rPr>
      </w:pPr>
      <w:r>
        <w:rPr>
          <w:rFonts w:cs="Courier New"/>
          <w:szCs w:val="16"/>
        </w:rPr>
        <w:t xml:space="preserve">      description: Represents an Individual TSC Application Session Context resource.</w:t>
      </w:r>
    </w:p>
    <w:p w14:paraId="6A192288" w14:textId="77777777" w:rsidR="00B32FE5" w:rsidRDefault="00B32FE5" w:rsidP="00B32FE5">
      <w:pPr>
        <w:pStyle w:val="PL"/>
        <w:rPr>
          <w:rFonts w:cs="Courier New"/>
          <w:szCs w:val="16"/>
        </w:rPr>
      </w:pPr>
      <w:r>
        <w:rPr>
          <w:rFonts w:cs="Courier New"/>
          <w:szCs w:val="16"/>
        </w:rPr>
        <w:t xml:space="preserve">      type: object</w:t>
      </w:r>
    </w:p>
    <w:p w14:paraId="614EB769" w14:textId="77777777" w:rsidR="00B32FE5" w:rsidRDefault="00B32FE5" w:rsidP="00B32FE5">
      <w:pPr>
        <w:pStyle w:val="PL"/>
        <w:rPr>
          <w:rFonts w:cs="Courier New"/>
          <w:szCs w:val="16"/>
        </w:rPr>
      </w:pPr>
      <w:r>
        <w:rPr>
          <w:rFonts w:cs="Courier New"/>
          <w:szCs w:val="16"/>
        </w:rPr>
        <w:t xml:space="preserve">      required:</w:t>
      </w:r>
    </w:p>
    <w:p w14:paraId="23DF2897" w14:textId="77777777" w:rsidR="00B32FE5" w:rsidRDefault="00B32FE5" w:rsidP="00B32FE5">
      <w:pPr>
        <w:pStyle w:val="PL"/>
        <w:rPr>
          <w:rFonts w:cs="Courier New"/>
          <w:szCs w:val="16"/>
        </w:rPr>
      </w:pPr>
      <w:r>
        <w:rPr>
          <w:rFonts w:cs="Courier New"/>
          <w:szCs w:val="16"/>
        </w:rPr>
        <w:t xml:space="preserve">        - </w:t>
      </w:r>
      <w:proofErr w:type="spellStart"/>
      <w:r>
        <w:rPr>
          <w:rFonts w:cs="Courier New"/>
          <w:szCs w:val="16"/>
        </w:rPr>
        <w:t>notifUri</w:t>
      </w:r>
      <w:proofErr w:type="spellEnd"/>
    </w:p>
    <w:p w14:paraId="4324DC7B" w14:textId="77777777" w:rsidR="00B32FE5" w:rsidRDefault="00B32FE5" w:rsidP="00B32FE5">
      <w:pPr>
        <w:pStyle w:val="PL"/>
        <w:rPr>
          <w:rFonts w:cs="Courier New"/>
          <w:szCs w:val="16"/>
        </w:rPr>
      </w:pPr>
      <w:r>
        <w:rPr>
          <w:rFonts w:cs="Courier New"/>
          <w:szCs w:val="16"/>
        </w:rPr>
        <w:t xml:space="preserve">        - </w:t>
      </w:r>
      <w:proofErr w:type="spellStart"/>
      <w:r>
        <w:rPr>
          <w:rFonts w:cs="Courier New"/>
          <w:szCs w:val="16"/>
        </w:rPr>
        <w:t>afId</w:t>
      </w:r>
      <w:proofErr w:type="spellEnd"/>
    </w:p>
    <w:p w14:paraId="782B3A4A" w14:textId="77777777" w:rsidR="00B32FE5" w:rsidRDefault="00B32FE5" w:rsidP="00B32FE5">
      <w:pPr>
        <w:pStyle w:val="PL"/>
        <w:rPr>
          <w:rFonts w:cs="Courier New"/>
          <w:szCs w:val="16"/>
        </w:rPr>
      </w:pPr>
      <w:r>
        <w:rPr>
          <w:rFonts w:cs="Courier New"/>
          <w:szCs w:val="16"/>
        </w:rPr>
        <w:t xml:space="preserve">        - </w:t>
      </w:r>
      <w:proofErr w:type="spellStart"/>
      <w:r>
        <w:rPr>
          <w:rFonts w:cs="Courier New"/>
          <w:szCs w:val="16"/>
        </w:rPr>
        <w:t>qosReference</w:t>
      </w:r>
      <w:proofErr w:type="spellEnd"/>
    </w:p>
    <w:p w14:paraId="2D682065"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EAF91BE" w14:textId="77777777" w:rsidR="00B32FE5" w:rsidRDefault="00B32FE5" w:rsidP="00B32FE5">
      <w:pPr>
        <w:pStyle w:val="PL"/>
        <w:rPr>
          <w:rFonts w:cs="Courier New"/>
          <w:szCs w:val="16"/>
        </w:rPr>
      </w:pPr>
      <w:r>
        <w:rPr>
          <w:rFonts w:cs="Courier New"/>
          <w:szCs w:val="16"/>
        </w:rPr>
        <w:t xml:space="preserve">        - required: [</w:t>
      </w:r>
      <w:proofErr w:type="spellStart"/>
      <w:r>
        <w:rPr>
          <w:rFonts w:cs="Courier New"/>
          <w:szCs w:val="16"/>
        </w:rPr>
        <w:t>ueIpAddr</w:t>
      </w:r>
      <w:proofErr w:type="spellEnd"/>
      <w:r>
        <w:rPr>
          <w:rFonts w:cs="Courier New"/>
          <w:szCs w:val="16"/>
        </w:rPr>
        <w:t>]</w:t>
      </w:r>
    </w:p>
    <w:p w14:paraId="0076F1B5" w14:textId="77777777" w:rsidR="00B32FE5" w:rsidRDefault="00B32FE5" w:rsidP="00B32FE5">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6E234B66" w14:textId="77777777" w:rsidR="00B32FE5" w:rsidRDefault="00B32FE5" w:rsidP="00B32FE5">
      <w:pPr>
        <w:pStyle w:val="PL"/>
        <w:rPr>
          <w:rFonts w:cs="Courier New"/>
          <w:szCs w:val="16"/>
        </w:rPr>
      </w:pPr>
      <w:r>
        <w:rPr>
          <w:rFonts w:cs="Courier New"/>
          <w:szCs w:val="16"/>
        </w:rPr>
        <w:t xml:space="preserve">      properties:</w:t>
      </w:r>
    </w:p>
    <w:p w14:paraId="5B106D0F"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ueIpAddr</w:t>
      </w:r>
      <w:proofErr w:type="spellEnd"/>
      <w:r>
        <w:rPr>
          <w:rFonts w:cs="Courier New"/>
          <w:szCs w:val="16"/>
        </w:rPr>
        <w:t>:</w:t>
      </w:r>
    </w:p>
    <w:p w14:paraId="2034B823" w14:textId="77777777" w:rsidR="00B32FE5" w:rsidRDefault="00B32FE5" w:rsidP="00B32FE5">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IpAddr</w:t>
      </w:r>
      <w:proofErr w:type="spellEnd"/>
      <w:r>
        <w:rPr>
          <w:rFonts w:cs="Courier New"/>
          <w:szCs w:val="16"/>
        </w:rPr>
        <w:t>'</w:t>
      </w:r>
    </w:p>
    <w:p w14:paraId="2188C878"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177F6E73" w14:textId="77777777" w:rsidR="00B32FE5" w:rsidRDefault="00B32FE5" w:rsidP="00B32FE5">
      <w:pPr>
        <w:pStyle w:val="PL"/>
        <w:rPr>
          <w:rFonts w:cs="Courier New"/>
          <w:szCs w:val="16"/>
        </w:rPr>
      </w:pPr>
      <w:r>
        <w:rPr>
          <w:rFonts w:cs="Courier New"/>
          <w:szCs w:val="16"/>
        </w:rPr>
        <w:t xml:space="preserve">          type: string</w:t>
      </w:r>
    </w:p>
    <w:p w14:paraId="0EBCF6DD" w14:textId="77777777" w:rsidR="00B32FE5" w:rsidRDefault="00B32FE5" w:rsidP="00B32FE5">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025741E6"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6887BE36" w14:textId="77777777" w:rsidR="00B32FE5" w:rsidRDefault="00B32FE5" w:rsidP="00B32FE5">
      <w:pPr>
        <w:pStyle w:val="PL"/>
        <w:rPr>
          <w:rFonts w:cs="Courier New"/>
          <w:szCs w:val="16"/>
        </w:rPr>
      </w:pPr>
      <w:r>
        <w:rPr>
          <w:rFonts w:cs="Courier New"/>
          <w:szCs w:val="16"/>
        </w:rPr>
        <w:t xml:space="preserve">          $ref: 'TS29571_CommonData.yaml#/components/schemas/MacAddr48'</w:t>
      </w:r>
    </w:p>
    <w:p w14:paraId="3A991D86"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F0E6A7C" w14:textId="77777777" w:rsidR="00B32FE5" w:rsidRDefault="00B32FE5" w:rsidP="00B32FE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717D17F"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37CC9C53" w14:textId="77777777" w:rsidR="00B32FE5" w:rsidRDefault="00B32FE5" w:rsidP="00B32FE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F95F5E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77080312" w14:textId="77777777" w:rsidR="00B32FE5" w:rsidRDefault="00B32FE5" w:rsidP="00B32FE5">
      <w:pPr>
        <w:pStyle w:val="PL"/>
        <w:rPr>
          <w:rFonts w:cs="Courier New"/>
          <w:szCs w:val="16"/>
        </w:rPr>
      </w:pPr>
      <w:r>
        <w:rPr>
          <w:rFonts w:cs="Courier New"/>
          <w:szCs w:val="16"/>
        </w:rPr>
        <w:t xml:space="preserve">          $ref: 'TS29571_CommonData.yaml#/components/schemas/Uri'</w:t>
      </w:r>
    </w:p>
    <w:p w14:paraId="096ACD6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appId</w:t>
      </w:r>
      <w:proofErr w:type="spellEnd"/>
      <w:r>
        <w:rPr>
          <w:rFonts w:cs="Courier New"/>
          <w:szCs w:val="16"/>
        </w:rPr>
        <w:t>:</w:t>
      </w:r>
    </w:p>
    <w:p w14:paraId="6157295B" w14:textId="77777777" w:rsidR="00B32FE5" w:rsidRDefault="00B32FE5" w:rsidP="00B32FE5">
      <w:pPr>
        <w:pStyle w:val="PL"/>
        <w:rPr>
          <w:rFonts w:cs="Courier New"/>
          <w:szCs w:val="16"/>
        </w:rPr>
      </w:pPr>
      <w:r>
        <w:rPr>
          <w:rFonts w:cs="Courier New"/>
          <w:szCs w:val="16"/>
        </w:rPr>
        <w:t xml:space="preserve">          type: string</w:t>
      </w:r>
    </w:p>
    <w:p w14:paraId="67DA7DB2" w14:textId="77777777" w:rsidR="00B32FE5" w:rsidRDefault="00B32FE5" w:rsidP="00B32FE5">
      <w:pPr>
        <w:pStyle w:val="PL"/>
        <w:rPr>
          <w:rFonts w:cs="Courier New"/>
          <w:szCs w:val="16"/>
        </w:rPr>
      </w:pPr>
      <w:r>
        <w:rPr>
          <w:rFonts w:cs="Courier New"/>
          <w:szCs w:val="16"/>
        </w:rPr>
        <w:t xml:space="preserve">          description: </w:t>
      </w:r>
      <w:r>
        <w:t>Identifies the Application Identifier.</w:t>
      </w:r>
    </w:p>
    <w:p w14:paraId="4414F63F" w14:textId="77777777" w:rsidR="00B32FE5" w:rsidRDefault="00B32FE5" w:rsidP="00B32FE5">
      <w:pPr>
        <w:pStyle w:val="PL"/>
        <w:rPr>
          <w:rFonts w:cs="Courier New"/>
          <w:szCs w:val="16"/>
        </w:rPr>
      </w:pPr>
      <w:r>
        <w:rPr>
          <w:rFonts w:cs="Courier New"/>
          <w:szCs w:val="16"/>
        </w:rPr>
        <w:t xml:space="preserve">        </w:t>
      </w:r>
      <w:proofErr w:type="spellStart"/>
      <w:r>
        <w:rPr>
          <w:lang w:eastAsia="zh-CN"/>
        </w:rPr>
        <w:t>ethFlowInfo</w:t>
      </w:r>
      <w:proofErr w:type="spellEnd"/>
      <w:r>
        <w:rPr>
          <w:rFonts w:cs="Courier New"/>
          <w:szCs w:val="16"/>
        </w:rPr>
        <w:t>:</w:t>
      </w:r>
    </w:p>
    <w:p w14:paraId="7337ADE5" w14:textId="77777777" w:rsidR="00B32FE5" w:rsidRDefault="00B32FE5" w:rsidP="00B32FE5">
      <w:pPr>
        <w:pStyle w:val="PL"/>
        <w:rPr>
          <w:rFonts w:cs="Courier New"/>
          <w:szCs w:val="16"/>
        </w:rPr>
      </w:pPr>
      <w:r>
        <w:rPr>
          <w:rFonts w:cs="Courier New"/>
          <w:szCs w:val="16"/>
        </w:rPr>
        <w:t xml:space="preserve">          type: array</w:t>
      </w:r>
    </w:p>
    <w:p w14:paraId="3A171052" w14:textId="77777777" w:rsidR="00B32FE5" w:rsidRDefault="00B32FE5" w:rsidP="00B32FE5">
      <w:pPr>
        <w:pStyle w:val="PL"/>
        <w:rPr>
          <w:rFonts w:cs="Courier New"/>
          <w:szCs w:val="16"/>
        </w:rPr>
      </w:pPr>
      <w:r>
        <w:rPr>
          <w:rFonts w:cs="Courier New"/>
          <w:szCs w:val="16"/>
        </w:rPr>
        <w:t xml:space="preserve">          items:</w:t>
      </w:r>
    </w:p>
    <w:p w14:paraId="21D9E372" w14:textId="77777777" w:rsidR="00B32FE5" w:rsidRDefault="00B32FE5" w:rsidP="00B32FE5">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3EF75518" w14:textId="77777777" w:rsidR="00B32FE5" w:rsidRDefault="00B32FE5" w:rsidP="00B32FE5">
      <w:pPr>
        <w:pStyle w:val="PL"/>
      </w:pPr>
      <w:r>
        <w:t xml:space="preserve">          </w:t>
      </w:r>
      <w:proofErr w:type="spellStart"/>
      <w:r>
        <w:t>minItems</w:t>
      </w:r>
      <w:proofErr w:type="spellEnd"/>
      <w:r>
        <w:t>: 1</w:t>
      </w:r>
    </w:p>
    <w:p w14:paraId="31885AE7" w14:textId="77777777" w:rsidR="00B32FE5" w:rsidRDefault="00B32FE5" w:rsidP="00B32FE5">
      <w:pPr>
        <w:pStyle w:val="PL"/>
        <w:rPr>
          <w:rFonts w:cs="Courier New"/>
          <w:szCs w:val="16"/>
        </w:rPr>
      </w:pPr>
      <w:r>
        <w:rPr>
          <w:rFonts w:cs="Courier New"/>
          <w:szCs w:val="16"/>
        </w:rPr>
        <w:t xml:space="preserve">        </w:t>
      </w:r>
      <w:proofErr w:type="spellStart"/>
      <w:r>
        <w:t>flowInfo</w:t>
      </w:r>
      <w:proofErr w:type="spellEnd"/>
      <w:r>
        <w:rPr>
          <w:rFonts w:cs="Courier New"/>
          <w:szCs w:val="16"/>
        </w:rPr>
        <w:t>:</w:t>
      </w:r>
    </w:p>
    <w:p w14:paraId="571419F2" w14:textId="77777777" w:rsidR="00B32FE5" w:rsidRDefault="00B32FE5" w:rsidP="00B32FE5">
      <w:pPr>
        <w:pStyle w:val="PL"/>
        <w:rPr>
          <w:rFonts w:cs="Courier New"/>
          <w:szCs w:val="16"/>
        </w:rPr>
      </w:pPr>
      <w:r>
        <w:rPr>
          <w:rFonts w:cs="Courier New"/>
          <w:szCs w:val="16"/>
        </w:rPr>
        <w:t xml:space="preserve">          type: array</w:t>
      </w:r>
    </w:p>
    <w:p w14:paraId="39344470" w14:textId="77777777" w:rsidR="00B32FE5" w:rsidRDefault="00B32FE5" w:rsidP="00B32FE5">
      <w:pPr>
        <w:pStyle w:val="PL"/>
        <w:rPr>
          <w:rFonts w:cs="Courier New"/>
          <w:szCs w:val="16"/>
        </w:rPr>
      </w:pPr>
      <w:r>
        <w:rPr>
          <w:rFonts w:cs="Courier New"/>
          <w:szCs w:val="16"/>
        </w:rPr>
        <w:t xml:space="preserve">          items:</w:t>
      </w:r>
    </w:p>
    <w:p w14:paraId="25324944" w14:textId="77777777" w:rsidR="00B32FE5" w:rsidRDefault="00B32FE5" w:rsidP="00B32FE5">
      <w:pPr>
        <w:pStyle w:val="PL"/>
        <w:rPr>
          <w:rFonts w:cs="Courier New"/>
          <w:szCs w:val="16"/>
        </w:rPr>
      </w:pPr>
      <w:r>
        <w:t xml:space="preserve">            $ref: 'TS29122_CommonData.yaml#/components/schemas/</w:t>
      </w:r>
      <w:proofErr w:type="spellStart"/>
      <w:r>
        <w:t>FlowInfo</w:t>
      </w:r>
      <w:proofErr w:type="spellEnd"/>
      <w:r>
        <w:t>'</w:t>
      </w:r>
    </w:p>
    <w:p w14:paraId="1531819C" w14:textId="77777777" w:rsidR="00B32FE5" w:rsidRDefault="00B32FE5" w:rsidP="00B32FE5">
      <w:pPr>
        <w:pStyle w:val="PL"/>
      </w:pPr>
      <w:r>
        <w:t xml:space="preserve">          </w:t>
      </w:r>
      <w:proofErr w:type="spellStart"/>
      <w:r>
        <w:t>minItems</w:t>
      </w:r>
      <w:proofErr w:type="spellEnd"/>
      <w:r>
        <w:t>: 1</w:t>
      </w:r>
    </w:p>
    <w:p w14:paraId="2745F139"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afId</w:t>
      </w:r>
      <w:proofErr w:type="spellEnd"/>
      <w:r>
        <w:rPr>
          <w:rFonts w:cs="Courier New"/>
          <w:szCs w:val="16"/>
        </w:rPr>
        <w:t>:</w:t>
      </w:r>
    </w:p>
    <w:p w14:paraId="4143F059" w14:textId="77777777" w:rsidR="00B32FE5" w:rsidRDefault="00B32FE5" w:rsidP="00B32FE5">
      <w:pPr>
        <w:pStyle w:val="PL"/>
        <w:rPr>
          <w:rFonts w:cs="Courier New"/>
          <w:szCs w:val="16"/>
        </w:rPr>
      </w:pPr>
      <w:r>
        <w:rPr>
          <w:rFonts w:cs="Courier New"/>
          <w:szCs w:val="16"/>
        </w:rPr>
        <w:t xml:space="preserve">          type: string</w:t>
      </w:r>
    </w:p>
    <w:p w14:paraId="66685B99" w14:textId="77777777" w:rsidR="00B32FE5" w:rsidRDefault="00B32FE5" w:rsidP="00B32FE5">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4C8EF18B" w14:textId="77777777" w:rsidR="00B32FE5" w:rsidRDefault="00B32FE5" w:rsidP="00B32FE5">
      <w:pPr>
        <w:pStyle w:val="PL"/>
        <w:rPr>
          <w:rFonts w:cs="Courier New"/>
          <w:szCs w:val="16"/>
        </w:rPr>
      </w:pPr>
      <w:r>
        <w:rPr>
          <w:rFonts w:cs="Courier New"/>
          <w:szCs w:val="16"/>
        </w:rPr>
        <w:t xml:space="preserve">        </w:t>
      </w:r>
      <w:proofErr w:type="spellStart"/>
      <w:r>
        <w:rPr>
          <w:lang w:eastAsia="zh-CN"/>
        </w:rPr>
        <w:t>tscQosReq</w:t>
      </w:r>
      <w:proofErr w:type="spellEnd"/>
      <w:r>
        <w:rPr>
          <w:rFonts w:cs="Courier New"/>
          <w:szCs w:val="16"/>
        </w:rPr>
        <w:t>:</w:t>
      </w:r>
    </w:p>
    <w:p w14:paraId="22D55018" w14:textId="77777777" w:rsidR="00B32FE5" w:rsidRDefault="00B32FE5" w:rsidP="00B32FE5">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6C6E6017" w14:textId="77777777" w:rsidR="00B32FE5" w:rsidRDefault="00B32FE5" w:rsidP="00B32FE5">
      <w:pPr>
        <w:pStyle w:val="PL"/>
        <w:rPr>
          <w:rFonts w:cs="Courier New"/>
          <w:szCs w:val="16"/>
        </w:rPr>
      </w:pPr>
      <w:r>
        <w:rPr>
          <w:rFonts w:cs="Courier New"/>
          <w:szCs w:val="16"/>
        </w:rPr>
        <w:t xml:space="preserve">        </w:t>
      </w:r>
      <w:proofErr w:type="spellStart"/>
      <w:r>
        <w:rPr>
          <w:rFonts w:hint="eastAsia"/>
          <w:lang w:eastAsia="zh-CN"/>
        </w:rPr>
        <w:t>qosReference</w:t>
      </w:r>
      <w:proofErr w:type="spellEnd"/>
      <w:r>
        <w:rPr>
          <w:rFonts w:cs="Courier New"/>
          <w:szCs w:val="16"/>
        </w:rPr>
        <w:t>:</w:t>
      </w:r>
    </w:p>
    <w:p w14:paraId="6169351C" w14:textId="77777777" w:rsidR="00B32FE5" w:rsidRDefault="00B32FE5" w:rsidP="00B32FE5">
      <w:pPr>
        <w:pStyle w:val="PL"/>
        <w:rPr>
          <w:rFonts w:cs="Courier New"/>
          <w:szCs w:val="16"/>
        </w:rPr>
      </w:pPr>
      <w:r>
        <w:rPr>
          <w:rFonts w:cs="Courier New"/>
          <w:szCs w:val="16"/>
        </w:rPr>
        <w:t xml:space="preserve">          type: string</w:t>
      </w:r>
    </w:p>
    <w:p w14:paraId="1C275C99" w14:textId="77777777" w:rsidR="00B32FE5" w:rsidRDefault="00B32FE5" w:rsidP="00B32FE5">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2D1822DD" w14:textId="77777777" w:rsidR="00B32FE5" w:rsidRDefault="00B32FE5" w:rsidP="00B32FE5">
      <w:pPr>
        <w:pStyle w:val="PL"/>
        <w:rPr>
          <w:rFonts w:cs="Courier New"/>
          <w:szCs w:val="16"/>
        </w:rPr>
      </w:pPr>
      <w:r>
        <w:rPr>
          <w:rFonts w:cs="Courier New"/>
          <w:szCs w:val="16"/>
        </w:rPr>
        <w:t xml:space="preserve">        </w:t>
      </w:r>
      <w:proofErr w:type="spellStart"/>
      <w:r>
        <w:rPr>
          <w:lang w:eastAsia="zh-CN"/>
        </w:rPr>
        <w:t>altQosReferences</w:t>
      </w:r>
      <w:proofErr w:type="spellEnd"/>
      <w:r>
        <w:rPr>
          <w:rFonts w:cs="Courier New"/>
          <w:szCs w:val="16"/>
        </w:rPr>
        <w:t>:</w:t>
      </w:r>
    </w:p>
    <w:p w14:paraId="11FE447E" w14:textId="77777777" w:rsidR="00B32FE5" w:rsidRDefault="00B32FE5" w:rsidP="00B32FE5">
      <w:pPr>
        <w:pStyle w:val="PL"/>
        <w:rPr>
          <w:rFonts w:cs="Courier New"/>
          <w:szCs w:val="16"/>
        </w:rPr>
      </w:pPr>
      <w:r>
        <w:rPr>
          <w:rFonts w:cs="Courier New"/>
          <w:szCs w:val="16"/>
        </w:rPr>
        <w:t xml:space="preserve">          type: array</w:t>
      </w:r>
    </w:p>
    <w:p w14:paraId="62963ED5" w14:textId="77777777" w:rsidR="00B32FE5" w:rsidRDefault="00B32FE5" w:rsidP="00B32FE5">
      <w:pPr>
        <w:pStyle w:val="PL"/>
        <w:rPr>
          <w:rFonts w:cs="Courier New"/>
          <w:szCs w:val="16"/>
        </w:rPr>
      </w:pPr>
      <w:r>
        <w:rPr>
          <w:rFonts w:cs="Courier New"/>
          <w:szCs w:val="16"/>
        </w:rPr>
        <w:t xml:space="preserve">          items:</w:t>
      </w:r>
    </w:p>
    <w:p w14:paraId="38F55FE6" w14:textId="77777777" w:rsidR="00B32FE5" w:rsidRDefault="00B32FE5" w:rsidP="00B32FE5">
      <w:pPr>
        <w:pStyle w:val="PL"/>
        <w:rPr>
          <w:rFonts w:cs="Courier New"/>
          <w:szCs w:val="16"/>
        </w:rPr>
      </w:pPr>
      <w:r>
        <w:t xml:space="preserve">            </w:t>
      </w:r>
      <w:r>
        <w:rPr>
          <w:rFonts w:cs="Courier New"/>
          <w:szCs w:val="16"/>
        </w:rPr>
        <w:t>type: string</w:t>
      </w:r>
    </w:p>
    <w:p w14:paraId="386CD153" w14:textId="77777777" w:rsidR="00B32FE5" w:rsidRDefault="00B32FE5" w:rsidP="00B32FE5">
      <w:pPr>
        <w:pStyle w:val="PL"/>
      </w:pPr>
      <w:r>
        <w:t xml:space="preserve">          </w:t>
      </w:r>
      <w:proofErr w:type="spellStart"/>
      <w:r>
        <w:t>minItems</w:t>
      </w:r>
      <w:proofErr w:type="spellEnd"/>
      <w:r>
        <w:t>: 1</w:t>
      </w:r>
    </w:p>
    <w:p w14:paraId="41A71DAA" w14:textId="77777777" w:rsidR="00B32FE5" w:rsidRDefault="00B32FE5" w:rsidP="00B32FE5">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4329EBA8" w14:textId="77777777" w:rsidR="00B32FE5" w:rsidRDefault="00B32FE5" w:rsidP="00B32FE5">
      <w:pPr>
        <w:pStyle w:val="PL"/>
      </w:pPr>
      <w:r>
        <w:t xml:space="preserve">        </w:t>
      </w:r>
      <w:proofErr w:type="spellStart"/>
      <w:r>
        <w:t>altQosReqs</w:t>
      </w:r>
      <w:proofErr w:type="spellEnd"/>
      <w:r>
        <w:t>:</w:t>
      </w:r>
    </w:p>
    <w:p w14:paraId="3A427143" w14:textId="77777777" w:rsidR="00B32FE5" w:rsidRDefault="00B32FE5" w:rsidP="00B32FE5">
      <w:pPr>
        <w:pStyle w:val="PL"/>
      </w:pPr>
      <w:r>
        <w:t xml:space="preserve">          type: array</w:t>
      </w:r>
    </w:p>
    <w:p w14:paraId="21FFDA07" w14:textId="77777777" w:rsidR="00B32FE5" w:rsidRDefault="00B32FE5" w:rsidP="00B32FE5">
      <w:pPr>
        <w:pStyle w:val="PL"/>
      </w:pPr>
      <w:r>
        <w:t xml:space="preserve">          items:</w:t>
      </w:r>
    </w:p>
    <w:p w14:paraId="6F5C0B58" w14:textId="77777777" w:rsidR="00B32FE5" w:rsidRDefault="00B32FE5" w:rsidP="00B32FE5">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392C0FC7" w14:textId="77777777" w:rsidR="00B32FE5" w:rsidRDefault="00B32FE5" w:rsidP="00B32FE5">
      <w:pPr>
        <w:pStyle w:val="PL"/>
      </w:pPr>
      <w:r>
        <w:t xml:space="preserve">          </w:t>
      </w:r>
      <w:proofErr w:type="spellStart"/>
      <w:r>
        <w:t>minItems</w:t>
      </w:r>
      <w:proofErr w:type="spellEnd"/>
      <w:r>
        <w:t>: 1</w:t>
      </w:r>
    </w:p>
    <w:p w14:paraId="6A6612D7" w14:textId="77777777" w:rsidR="00B32FE5" w:rsidRDefault="00B32FE5" w:rsidP="00B32FE5">
      <w:pPr>
        <w:pStyle w:val="PL"/>
      </w:pPr>
      <w:r>
        <w:t xml:space="preserve">          description: &gt;</w:t>
      </w:r>
    </w:p>
    <w:p w14:paraId="68EDC23B" w14:textId="77777777" w:rsidR="00B32FE5" w:rsidRDefault="00B32FE5" w:rsidP="00B32FE5">
      <w:pPr>
        <w:pStyle w:val="PL"/>
      </w:pPr>
      <w:r>
        <w:t xml:space="preserve">            </w:t>
      </w:r>
      <w:r>
        <w:rPr>
          <w:rFonts w:cs="Arial"/>
          <w:szCs w:val="18"/>
          <w:lang w:eastAsia="zh-CN"/>
        </w:rPr>
        <w:t xml:space="preserve">Identifies an ordered list of </w:t>
      </w:r>
      <w:r>
        <w:t>alternative service requirements that include individual</w:t>
      </w:r>
    </w:p>
    <w:p w14:paraId="04414281" w14:textId="77777777" w:rsidR="00B32FE5" w:rsidRDefault="00B32FE5" w:rsidP="00B32FE5">
      <w:pPr>
        <w:pStyle w:val="PL"/>
      </w:pPr>
      <w:r>
        <w:t xml:space="preserve">            QoS parameter sets</w:t>
      </w:r>
      <w:r>
        <w:rPr>
          <w:rFonts w:cs="Arial"/>
          <w:szCs w:val="18"/>
          <w:lang w:eastAsia="zh-CN"/>
        </w:rPr>
        <w:t xml:space="preserve">. </w:t>
      </w:r>
      <w:r>
        <w:t>The lower the index of the array for a given entry, the higher the</w:t>
      </w:r>
    </w:p>
    <w:p w14:paraId="56A10602" w14:textId="77777777" w:rsidR="00B32FE5" w:rsidRDefault="00B32FE5" w:rsidP="00B32FE5">
      <w:pPr>
        <w:pStyle w:val="PL"/>
      </w:pPr>
      <w:r>
        <w:t xml:space="preserve">            priority.</w:t>
      </w:r>
    </w:p>
    <w:p w14:paraId="7A706EF0"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465CE2D3" w14:textId="77777777" w:rsidR="00B32FE5" w:rsidRDefault="00B32FE5" w:rsidP="00B32FE5">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74769962"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4E7318D" w14:textId="77777777" w:rsidR="00B32FE5" w:rsidRDefault="00B32FE5" w:rsidP="00B32FE5">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3464A5E5"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43D1A76" w14:textId="77777777" w:rsidR="00B32FE5" w:rsidRDefault="00B32FE5" w:rsidP="00B32FE5">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072CD34C"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DB2C773"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E9A7380"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64DBE7A" w14:textId="77777777" w:rsidR="00B32FE5" w:rsidRDefault="00B32FE5" w:rsidP="00B32FE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F914B61"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TscAppSessionContextUpdateData</w:t>
      </w:r>
      <w:proofErr w:type="spellEnd"/>
      <w:r>
        <w:rPr>
          <w:rFonts w:cs="Courier New"/>
          <w:szCs w:val="16"/>
        </w:rPr>
        <w:t>:</w:t>
      </w:r>
    </w:p>
    <w:p w14:paraId="240581DC" w14:textId="77777777" w:rsidR="00B32FE5" w:rsidRDefault="00B32FE5" w:rsidP="00B32FE5">
      <w:pPr>
        <w:pStyle w:val="PL"/>
        <w:rPr>
          <w:rFonts w:cs="Courier New"/>
          <w:szCs w:val="16"/>
        </w:rPr>
      </w:pPr>
      <w:r>
        <w:rPr>
          <w:rFonts w:cs="Courier New"/>
          <w:szCs w:val="16"/>
        </w:rPr>
        <w:t xml:space="preserve">      description: &gt;</w:t>
      </w:r>
    </w:p>
    <w:p w14:paraId="0253A28D" w14:textId="77777777" w:rsidR="00B32FE5" w:rsidRDefault="00B32FE5" w:rsidP="00B32FE5">
      <w:pPr>
        <w:pStyle w:val="PL"/>
        <w:rPr>
          <w:rFonts w:cs="Courier New"/>
          <w:szCs w:val="16"/>
        </w:rPr>
      </w:pPr>
      <w:r>
        <w:rPr>
          <w:rFonts w:cs="Courier New"/>
          <w:szCs w:val="16"/>
        </w:rPr>
        <w:t xml:space="preserve">        Describes the authorization data of an Individual TSC Application Session Context created by</w:t>
      </w:r>
    </w:p>
    <w:p w14:paraId="5D8FB597" w14:textId="77777777" w:rsidR="00B32FE5" w:rsidRDefault="00B32FE5" w:rsidP="00B32FE5">
      <w:pPr>
        <w:pStyle w:val="PL"/>
        <w:rPr>
          <w:rFonts w:cs="Courier New"/>
          <w:szCs w:val="16"/>
        </w:rPr>
      </w:pPr>
      <w:r>
        <w:rPr>
          <w:rFonts w:cs="Courier New"/>
          <w:szCs w:val="16"/>
        </w:rPr>
        <w:t xml:space="preserve">        the PCF.</w:t>
      </w:r>
    </w:p>
    <w:p w14:paraId="6D364ECD" w14:textId="77777777" w:rsidR="00B32FE5" w:rsidRDefault="00B32FE5" w:rsidP="00B32FE5">
      <w:pPr>
        <w:pStyle w:val="PL"/>
        <w:rPr>
          <w:rFonts w:cs="Courier New"/>
          <w:szCs w:val="16"/>
        </w:rPr>
      </w:pPr>
      <w:r>
        <w:rPr>
          <w:rFonts w:cs="Courier New"/>
          <w:szCs w:val="16"/>
        </w:rPr>
        <w:t xml:space="preserve">      type: object</w:t>
      </w:r>
    </w:p>
    <w:p w14:paraId="577A035C" w14:textId="77777777" w:rsidR="00B32FE5" w:rsidRDefault="00B32FE5" w:rsidP="00B32FE5">
      <w:pPr>
        <w:pStyle w:val="PL"/>
        <w:rPr>
          <w:rFonts w:cs="Courier New"/>
          <w:szCs w:val="16"/>
        </w:rPr>
      </w:pPr>
      <w:r>
        <w:rPr>
          <w:rFonts w:cs="Courier New"/>
          <w:szCs w:val="16"/>
        </w:rPr>
        <w:t xml:space="preserve">      properties:</w:t>
      </w:r>
    </w:p>
    <w:p w14:paraId="7EDFC80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A0A5637" w14:textId="77777777" w:rsidR="00B32FE5" w:rsidRDefault="00B32FE5" w:rsidP="00B32FE5">
      <w:pPr>
        <w:pStyle w:val="PL"/>
        <w:rPr>
          <w:rFonts w:cs="Courier New"/>
          <w:szCs w:val="16"/>
        </w:rPr>
      </w:pPr>
      <w:r>
        <w:rPr>
          <w:rFonts w:cs="Courier New"/>
          <w:szCs w:val="16"/>
        </w:rPr>
        <w:t xml:space="preserve">          $ref: 'TS29571_CommonData.yaml#/components/schemas/Uri'</w:t>
      </w:r>
    </w:p>
    <w:p w14:paraId="299A5E83"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appId</w:t>
      </w:r>
      <w:proofErr w:type="spellEnd"/>
      <w:r>
        <w:rPr>
          <w:rFonts w:cs="Courier New"/>
          <w:szCs w:val="16"/>
        </w:rPr>
        <w:t>:</w:t>
      </w:r>
    </w:p>
    <w:p w14:paraId="22289BF6" w14:textId="77777777" w:rsidR="00B32FE5" w:rsidRDefault="00B32FE5" w:rsidP="00B32FE5">
      <w:pPr>
        <w:pStyle w:val="PL"/>
        <w:rPr>
          <w:rFonts w:cs="Courier New"/>
          <w:szCs w:val="16"/>
        </w:rPr>
      </w:pPr>
      <w:r>
        <w:rPr>
          <w:rFonts w:cs="Courier New"/>
          <w:szCs w:val="16"/>
        </w:rPr>
        <w:t xml:space="preserve">          type: string</w:t>
      </w:r>
    </w:p>
    <w:p w14:paraId="0AF3F414" w14:textId="77777777" w:rsidR="00B32FE5" w:rsidRDefault="00B32FE5" w:rsidP="00B32FE5">
      <w:pPr>
        <w:pStyle w:val="PL"/>
        <w:rPr>
          <w:rFonts w:cs="Courier New"/>
          <w:szCs w:val="16"/>
        </w:rPr>
      </w:pPr>
      <w:r>
        <w:rPr>
          <w:rFonts w:cs="Courier New"/>
          <w:szCs w:val="16"/>
        </w:rPr>
        <w:t xml:space="preserve">          description: </w:t>
      </w:r>
      <w:r>
        <w:t>Identifies the Application Identifier.</w:t>
      </w:r>
    </w:p>
    <w:p w14:paraId="4BE75039" w14:textId="77777777" w:rsidR="00B32FE5" w:rsidRDefault="00B32FE5" w:rsidP="00B32FE5">
      <w:pPr>
        <w:pStyle w:val="PL"/>
        <w:rPr>
          <w:rFonts w:cs="Courier New"/>
          <w:szCs w:val="16"/>
        </w:rPr>
      </w:pPr>
      <w:r>
        <w:rPr>
          <w:rFonts w:cs="Courier New"/>
          <w:szCs w:val="16"/>
        </w:rPr>
        <w:t xml:space="preserve">        </w:t>
      </w:r>
      <w:proofErr w:type="spellStart"/>
      <w:r>
        <w:rPr>
          <w:lang w:eastAsia="zh-CN"/>
        </w:rPr>
        <w:t>ethFlowInfo</w:t>
      </w:r>
      <w:proofErr w:type="spellEnd"/>
      <w:r>
        <w:rPr>
          <w:rFonts w:cs="Courier New"/>
          <w:szCs w:val="16"/>
        </w:rPr>
        <w:t>:</w:t>
      </w:r>
    </w:p>
    <w:p w14:paraId="03FD73F3" w14:textId="77777777" w:rsidR="00B32FE5" w:rsidRDefault="00B32FE5" w:rsidP="00B32FE5">
      <w:pPr>
        <w:pStyle w:val="PL"/>
        <w:rPr>
          <w:rFonts w:cs="Courier New"/>
          <w:szCs w:val="16"/>
        </w:rPr>
      </w:pPr>
      <w:r>
        <w:rPr>
          <w:rFonts w:cs="Courier New"/>
          <w:szCs w:val="16"/>
        </w:rPr>
        <w:t xml:space="preserve">          type: array</w:t>
      </w:r>
    </w:p>
    <w:p w14:paraId="2D55F191" w14:textId="77777777" w:rsidR="00B32FE5" w:rsidRDefault="00B32FE5" w:rsidP="00B32FE5">
      <w:pPr>
        <w:pStyle w:val="PL"/>
        <w:rPr>
          <w:rFonts w:cs="Courier New"/>
          <w:szCs w:val="16"/>
        </w:rPr>
      </w:pPr>
      <w:r>
        <w:rPr>
          <w:rFonts w:cs="Courier New"/>
          <w:szCs w:val="16"/>
        </w:rPr>
        <w:t xml:space="preserve">          items:</w:t>
      </w:r>
    </w:p>
    <w:p w14:paraId="55211BAB" w14:textId="77777777" w:rsidR="00B32FE5" w:rsidRDefault="00B32FE5" w:rsidP="00B32FE5">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22F60B6" w14:textId="77777777" w:rsidR="00B32FE5" w:rsidRDefault="00B32FE5" w:rsidP="00B32FE5">
      <w:pPr>
        <w:pStyle w:val="PL"/>
      </w:pPr>
      <w:r>
        <w:t xml:space="preserve">          </w:t>
      </w:r>
      <w:proofErr w:type="spellStart"/>
      <w:r>
        <w:t>minItems</w:t>
      </w:r>
      <w:proofErr w:type="spellEnd"/>
      <w:r>
        <w:t>: 1</w:t>
      </w:r>
    </w:p>
    <w:p w14:paraId="1E9E0E0C" w14:textId="77777777" w:rsidR="00B32FE5" w:rsidRDefault="00B32FE5" w:rsidP="00B32FE5">
      <w:pPr>
        <w:pStyle w:val="PL"/>
        <w:rPr>
          <w:rFonts w:cs="Courier New"/>
          <w:szCs w:val="16"/>
        </w:rPr>
      </w:pPr>
      <w:r>
        <w:rPr>
          <w:rFonts w:cs="Courier New"/>
          <w:szCs w:val="16"/>
        </w:rPr>
        <w:t xml:space="preserve">        </w:t>
      </w:r>
      <w:proofErr w:type="spellStart"/>
      <w:r>
        <w:t>flowInfo</w:t>
      </w:r>
      <w:proofErr w:type="spellEnd"/>
      <w:r>
        <w:rPr>
          <w:rFonts w:cs="Courier New"/>
          <w:szCs w:val="16"/>
        </w:rPr>
        <w:t>:</w:t>
      </w:r>
    </w:p>
    <w:p w14:paraId="308D9370" w14:textId="77777777" w:rsidR="00B32FE5" w:rsidRDefault="00B32FE5" w:rsidP="00B32FE5">
      <w:pPr>
        <w:pStyle w:val="PL"/>
        <w:rPr>
          <w:rFonts w:cs="Courier New"/>
          <w:szCs w:val="16"/>
        </w:rPr>
      </w:pPr>
      <w:r>
        <w:rPr>
          <w:rFonts w:cs="Courier New"/>
          <w:szCs w:val="16"/>
        </w:rPr>
        <w:t xml:space="preserve">          type: array</w:t>
      </w:r>
    </w:p>
    <w:p w14:paraId="425E088D" w14:textId="77777777" w:rsidR="00B32FE5" w:rsidRDefault="00B32FE5" w:rsidP="00B32FE5">
      <w:pPr>
        <w:pStyle w:val="PL"/>
        <w:rPr>
          <w:rFonts w:cs="Courier New"/>
          <w:szCs w:val="16"/>
        </w:rPr>
      </w:pPr>
      <w:r>
        <w:rPr>
          <w:rFonts w:cs="Courier New"/>
          <w:szCs w:val="16"/>
        </w:rPr>
        <w:t xml:space="preserve">          items:</w:t>
      </w:r>
    </w:p>
    <w:p w14:paraId="2C7AF366" w14:textId="77777777" w:rsidR="00B32FE5" w:rsidRDefault="00B32FE5" w:rsidP="00B32FE5">
      <w:pPr>
        <w:pStyle w:val="PL"/>
        <w:rPr>
          <w:rFonts w:cs="Courier New"/>
          <w:szCs w:val="16"/>
        </w:rPr>
      </w:pPr>
      <w:r>
        <w:lastRenderedPageBreak/>
        <w:t xml:space="preserve">            $ref: 'TS29122_CommonData.yaml#/components/schemas/</w:t>
      </w:r>
      <w:proofErr w:type="spellStart"/>
      <w:r>
        <w:t>FlowInfo</w:t>
      </w:r>
      <w:proofErr w:type="spellEnd"/>
      <w:r>
        <w:t>'</w:t>
      </w:r>
    </w:p>
    <w:p w14:paraId="03D8524C" w14:textId="77777777" w:rsidR="00B32FE5" w:rsidRDefault="00B32FE5" w:rsidP="00B32FE5">
      <w:pPr>
        <w:pStyle w:val="PL"/>
      </w:pPr>
      <w:r>
        <w:t xml:space="preserve">          </w:t>
      </w:r>
      <w:proofErr w:type="spellStart"/>
      <w:r>
        <w:t>minItems</w:t>
      </w:r>
      <w:proofErr w:type="spellEnd"/>
      <w:r>
        <w:t>: 1</w:t>
      </w:r>
    </w:p>
    <w:p w14:paraId="1CD9D09A" w14:textId="77777777" w:rsidR="00B32FE5" w:rsidRDefault="00B32FE5" w:rsidP="00B32FE5">
      <w:pPr>
        <w:pStyle w:val="PL"/>
        <w:rPr>
          <w:rFonts w:cs="Courier New"/>
          <w:szCs w:val="16"/>
        </w:rPr>
      </w:pPr>
      <w:r>
        <w:rPr>
          <w:rFonts w:cs="Courier New"/>
          <w:szCs w:val="16"/>
        </w:rPr>
        <w:t xml:space="preserve">        </w:t>
      </w:r>
      <w:proofErr w:type="spellStart"/>
      <w:r>
        <w:rPr>
          <w:lang w:eastAsia="zh-CN"/>
        </w:rPr>
        <w:t>tscQosReq</w:t>
      </w:r>
      <w:proofErr w:type="spellEnd"/>
      <w:r>
        <w:rPr>
          <w:rFonts w:cs="Courier New"/>
          <w:szCs w:val="16"/>
        </w:rPr>
        <w:t>:</w:t>
      </w:r>
    </w:p>
    <w:p w14:paraId="6B24771D" w14:textId="77777777" w:rsidR="00B32FE5" w:rsidRDefault="00B32FE5" w:rsidP="00B32FE5">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TscQosRequirementRm</w:t>
      </w:r>
      <w:r>
        <w:rPr>
          <w:rFonts w:cs="Courier New"/>
          <w:szCs w:val="16"/>
        </w:rPr>
        <w:t>'</w:t>
      </w:r>
    </w:p>
    <w:p w14:paraId="70FA8533" w14:textId="77777777" w:rsidR="00B32FE5" w:rsidRDefault="00B32FE5" w:rsidP="00B32FE5">
      <w:pPr>
        <w:pStyle w:val="PL"/>
        <w:rPr>
          <w:rFonts w:cs="Courier New"/>
          <w:szCs w:val="16"/>
        </w:rPr>
      </w:pPr>
      <w:r>
        <w:rPr>
          <w:rFonts w:cs="Courier New"/>
          <w:szCs w:val="16"/>
        </w:rPr>
        <w:t xml:space="preserve">        </w:t>
      </w:r>
      <w:proofErr w:type="spellStart"/>
      <w:r>
        <w:rPr>
          <w:rFonts w:hint="eastAsia"/>
          <w:lang w:eastAsia="zh-CN"/>
        </w:rPr>
        <w:t>qosReference</w:t>
      </w:r>
      <w:proofErr w:type="spellEnd"/>
      <w:r>
        <w:rPr>
          <w:rFonts w:cs="Courier New"/>
          <w:szCs w:val="16"/>
        </w:rPr>
        <w:t>:</w:t>
      </w:r>
    </w:p>
    <w:p w14:paraId="55D4E47F" w14:textId="77777777" w:rsidR="00B32FE5" w:rsidRDefault="00B32FE5" w:rsidP="00B32FE5">
      <w:pPr>
        <w:pStyle w:val="PL"/>
        <w:rPr>
          <w:rFonts w:cs="Courier New"/>
          <w:szCs w:val="16"/>
        </w:rPr>
      </w:pPr>
      <w:r>
        <w:rPr>
          <w:rFonts w:cs="Courier New"/>
          <w:szCs w:val="16"/>
        </w:rPr>
        <w:t xml:space="preserve">          type: string</w:t>
      </w:r>
    </w:p>
    <w:p w14:paraId="634EB66C" w14:textId="77777777" w:rsidR="00B32FE5" w:rsidRDefault="00B32FE5" w:rsidP="00B32FE5">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5DB948B7" w14:textId="77777777" w:rsidR="00B32FE5" w:rsidRDefault="00B32FE5" w:rsidP="00B32FE5">
      <w:pPr>
        <w:pStyle w:val="PL"/>
        <w:rPr>
          <w:rFonts w:cs="Courier New"/>
          <w:szCs w:val="16"/>
        </w:rPr>
      </w:pPr>
      <w:r>
        <w:rPr>
          <w:rFonts w:cs="Courier New"/>
          <w:szCs w:val="16"/>
        </w:rPr>
        <w:t xml:space="preserve">        </w:t>
      </w:r>
      <w:proofErr w:type="spellStart"/>
      <w:r>
        <w:rPr>
          <w:lang w:eastAsia="zh-CN"/>
        </w:rPr>
        <w:t>altQosReferences</w:t>
      </w:r>
      <w:proofErr w:type="spellEnd"/>
      <w:r>
        <w:rPr>
          <w:rFonts w:cs="Courier New"/>
          <w:szCs w:val="16"/>
        </w:rPr>
        <w:t>:</w:t>
      </w:r>
    </w:p>
    <w:p w14:paraId="28277B82" w14:textId="77777777" w:rsidR="00B32FE5" w:rsidRDefault="00B32FE5" w:rsidP="00B32FE5">
      <w:pPr>
        <w:pStyle w:val="PL"/>
        <w:rPr>
          <w:rFonts w:cs="Courier New"/>
          <w:szCs w:val="16"/>
        </w:rPr>
      </w:pPr>
      <w:r>
        <w:rPr>
          <w:rFonts w:cs="Courier New"/>
          <w:szCs w:val="16"/>
        </w:rPr>
        <w:t xml:space="preserve">          type: array</w:t>
      </w:r>
    </w:p>
    <w:p w14:paraId="0DB9FAB4" w14:textId="77777777" w:rsidR="00B32FE5" w:rsidRDefault="00B32FE5" w:rsidP="00B32FE5">
      <w:pPr>
        <w:pStyle w:val="PL"/>
        <w:rPr>
          <w:rFonts w:cs="Courier New"/>
          <w:szCs w:val="16"/>
        </w:rPr>
      </w:pPr>
      <w:r>
        <w:rPr>
          <w:rFonts w:cs="Courier New"/>
          <w:szCs w:val="16"/>
        </w:rPr>
        <w:t xml:space="preserve">          items:</w:t>
      </w:r>
    </w:p>
    <w:p w14:paraId="32D38204" w14:textId="77777777" w:rsidR="00B32FE5" w:rsidRDefault="00B32FE5" w:rsidP="00B32FE5">
      <w:pPr>
        <w:pStyle w:val="PL"/>
        <w:rPr>
          <w:rFonts w:cs="Courier New"/>
          <w:szCs w:val="16"/>
        </w:rPr>
      </w:pPr>
      <w:r>
        <w:t xml:space="preserve">            </w:t>
      </w:r>
      <w:r>
        <w:rPr>
          <w:rFonts w:cs="Courier New"/>
          <w:szCs w:val="16"/>
        </w:rPr>
        <w:t>type: string</w:t>
      </w:r>
    </w:p>
    <w:p w14:paraId="772F96E3" w14:textId="77777777" w:rsidR="00B32FE5" w:rsidRDefault="00B32FE5" w:rsidP="00B32FE5">
      <w:pPr>
        <w:pStyle w:val="PL"/>
      </w:pPr>
      <w:r>
        <w:t xml:space="preserve">          </w:t>
      </w:r>
      <w:proofErr w:type="spellStart"/>
      <w:r>
        <w:t>minItems</w:t>
      </w:r>
      <w:proofErr w:type="spellEnd"/>
      <w:r>
        <w:t>: 1</w:t>
      </w:r>
    </w:p>
    <w:p w14:paraId="77BC6E95" w14:textId="77777777" w:rsidR="00B32FE5" w:rsidRDefault="00B32FE5" w:rsidP="00B32FE5">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2EB4E88" w14:textId="77777777" w:rsidR="00B32FE5" w:rsidRDefault="00B32FE5" w:rsidP="00B32FE5">
      <w:pPr>
        <w:pStyle w:val="PL"/>
      </w:pPr>
      <w:r>
        <w:t xml:space="preserve">        </w:t>
      </w:r>
      <w:proofErr w:type="spellStart"/>
      <w:r>
        <w:t>altQosReqs</w:t>
      </w:r>
      <w:proofErr w:type="spellEnd"/>
      <w:r>
        <w:t>:</w:t>
      </w:r>
    </w:p>
    <w:p w14:paraId="68306962" w14:textId="77777777" w:rsidR="00B32FE5" w:rsidRDefault="00B32FE5" w:rsidP="00B32FE5">
      <w:pPr>
        <w:pStyle w:val="PL"/>
      </w:pPr>
      <w:r>
        <w:t xml:space="preserve">          type: array</w:t>
      </w:r>
    </w:p>
    <w:p w14:paraId="2447B45D" w14:textId="77777777" w:rsidR="00B32FE5" w:rsidRDefault="00B32FE5" w:rsidP="00B32FE5">
      <w:pPr>
        <w:pStyle w:val="PL"/>
      </w:pPr>
      <w:r>
        <w:t xml:space="preserve">          items:</w:t>
      </w:r>
    </w:p>
    <w:p w14:paraId="6DDF0C81" w14:textId="77777777" w:rsidR="00B32FE5" w:rsidRDefault="00B32FE5" w:rsidP="00B32FE5">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0EF9DF6" w14:textId="77777777" w:rsidR="00B32FE5" w:rsidRDefault="00B32FE5" w:rsidP="00B32FE5">
      <w:pPr>
        <w:pStyle w:val="PL"/>
      </w:pPr>
      <w:r>
        <w:t xml:space="preserve">          </w:t>
      </w:r>
      <w:proofErr w:type="spellStart"/>
      <w:r>
        <w:t>minItems</w:t>
      </w:r>
      <w:proofErr w:type="spellEnd"/>
      <w:r>
        <w:t>: 1</w:t>
      </w:r>
    </w:p>
    <w:p w14:paraId="238BABD4" w14:textId="77777777" w:rsidR="00B32FE5" w:rsidRDefault="00B32FE5" w:rsidP="00B32FE5">
      <w:pPr>
        <w:pStyle w:val="PL"/>
      </w:pPr>
      <w:r>
        <w:t xml:space="preserve">          description: &gt;</w:t>
      </w:r>
    </w:p>
    <w:p w14:paraId="404BA61A" w14:textId="77777777" w:rsidR="00B32FE5" w:rsidRDefault="00B32FE5" w:rsidP="00B32FE5">
      <w:pPr>
        <w:pStyle w:val="PL"/>
      </w:pPr>
      <w:r>
        <w:t xml:space="preserve">            </w:t>
      </w:r>
      <w:r>
        <w:rPr>
          <w:rFonts w:cs="Arial"/>
          <w:szCs w:val="18"/>
          <w:lang w:eastAsia="zh-CN"/>
        </w:rPr>
        <w:t xml:space="preserve">Identifies an ordered list of </w:t>
      </w:r>
      <w:r>
        <w:t>alternative service requirements that include individual</w:t>
      </w:r>
    </w:p>
    <w:p w14:paraId="3130153A" w14:textId="77777777" w:rsidR="00B32FE5" w:rsidRDefault="00B32FE5" w:rsidP="00B32FE5">
      <w:pPr>
        <w:pStyle w:val="PL"/>
      </w:pPr>
      <w:r>
        <w:t xml:space="preserve">            QoS parameter sets</w:t>
      </w:r>
      <w:r>
        <w:rPr>
          <w:rFonts w:cs="Arial"/>
          <w:szCs w:val="18"/>
          <w:lang w:eastAsia="zh-CN"/>
        </w:rPr>
        <w:t xml:space="preserve">. </w:t>
      </w:r>
      <w:r>
        <w:t>The lower the index of the array for a given entry, the higher the</w:t>
      </w:r>
    </w:p>
    <w:p w14:paraId="1CAB2D7C" w14:textId="77777777" w:rsidR="00B32FE5" w:rsidRDefault="00B32FE5" w:rsidP="00B32FE5">
      <w:pPr>
        <w:pStyle w:val="PL"/>
      </w:pPr>
      <w:r>
        <w:t xml:space="preserve">            priority.</w:t>
      </w:r>
    </w:p>
    <w:p w14:paraId="6DFCB899"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342BB86" w14:textId="77777777" w:rsidR="00B32FE5" w:rsidRDefault="00B32FE5" w:rsidP="00B32FE5">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0220B390"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B955169" w14:textId="77777777" w:rsidR="00B32FE5" w:rsidRDefault="00B32FE5" w:rsidP="00B32FE5">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6A610887"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27911CA7" w14:textId="77777777" w:rsidR="00B32FE5" w:rsidRDefault="00B32FE5" w:rsidP="00B32FE5">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050504F1"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2C9B55F6"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5E3D91FC" w14:textId="77777777" w:rsidR="00B32FE5" w:rsidRPr="008A464F" w:rsidRDefault="00B32FE5" w:rsidP="00B32FE5">
      <w:pPr>
        <w:pStyle w:val="PL"/>
        <w:rPr>
          <w:rFonts w:cs="Courier New"/>
          <w:szCs w:val="16"/>
        </w:rPr>
      </w:pPr>
    </w:p>
    <w:p w14:paraId="7B1665A8"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2546DA90" w14:textId="77777777" w:rsidR="00B32FE5" w:rsidRDefault="00B32FE5" w:rsidP="00B32FE5">
      <w:pPr>
        <w:pStyle w:val="PL"/>
        <w:rPr>
          <w:rFonts w:cs="Courier New"/>
          <w:szCs w:val="16"/>
        </w:rPr>
      </w:pPr>
      <w:r>
        <w:rPr>
          <w:rFonts w:cs="Courier New"/>
          <w:szCs w:val="16"/>
        </w:rPr>
        <w:t xml:space="preserve">      description: Identifies the events the application subscribes to.</w:t>
      </w:r>
    </w:p>
    <w:p w14:paraId="2A3B9BF5" w14:textId="77777777" w:rsidR="00B32FE5" w:rsidRDefault="00B32FE5" w:rsidP="00B32FE5">
      <w:pPr>
        <w:pStyle w:val="PL"/>
        <w:rPr>
          <w:rFonts w:cs="Courier New"/>
          <w:szCs w:val="16"/>
        </w:rPr>
      </w:pPr>
      <w:r>
        <w:rPr>
          <w:rFonts w:cs="Courier New"/>
          <w:szCs w:val="16"/>
        </w:rPr>
        <w:t xml:space="preserve">      type: object</w:t>
      </w:r>
    </w:p>
    <w:p w14:paraId="4BDAD115" w14:textId="77777777" w:rsidR="00B32FE5" w:rsidRDefault="00B32FE5" w:rsidP="00B32FE5">
      <w:pPr>
        <w:pStyle w:val="PL"/>
        <w:rPr>
          <w:rFonts w:cs="Courier New"/>
          <w:szCs w:val="16"/>
        </w:rPr>
      </w:pPr>
      <w:r>
        <w:rPr>
          <w:rFonts w:cs="Courier New"/>
          <w:szCs w:val="16"/>
        </w:rPr>
        <w:t xml:space="preserve">      required:</w:t>
      </w:r>
    </w:p>
    <w:p w14:paraId="2493EC9F" w14:textId="77777777" w:rsidR="00B32FE5" w:rsidRDefault="00B32FE5" w:rsidP="00B32FE5">
      <w:pPr>
        <w:pStyle w:val="PL"/>
        <w:rPr>
          <w:rFonts w:cs="Courier New"/>
          <w:szCs w:val="16"/>
        </w:rPr>
      </w:pPr>
      <w:r>
        <w:rPr>
          <w:rFonts w:cs="Courier New"/>
          <w:szCs w:val="16"/>
        </w:rPr>
        <w:t xml:space="preserve">        - events</w:t>
      </w:r>
    </w:p>
    <w:p w14:paraId="59E94901" w14:textId="77777777" w:rsidR="00B32FE5" w:rsidRDefault="00B32FE5" w:rsidP="00B32FE5">
      <w:pPr>
        <w:pStyle w:val="PL"/>
        <w:rPr>
          <w:rFonts w:cs="Courier New"/>
          <w:szCs w:val="16"/>
        </w:rPr>
      </w:pPr>
      <w:r>
        <w:rPr>
          <w:rFonts w:cs="Courier New"/>
          <w:szCs w:val="16"/>
        </w:rPr>
        <w:t xml:space="preserve">        - </w:t>
      </w:r>
      <w:proofErr w:type="spellStart"/>
      <w:r>
        <w:rPr>
          <w:rFonts w:cs="Courier New"/>
          <w:szCs w:val="16"/>
        </w:rPr>
        <w:t>notifUri</w:t>
      </w:r>
      <w:proofErr w:type="spellEnd"/>
    </w:p>
    <w:p w14:paraId="65A2A2DF" w14:textId="77777777" w:rsidR="00B32FE5" w:rsidRDefault="00B32FE5" w:rsidP="00B32FE5">
      <w:pPr>
        <w:pStyle w:val="PL"/>
        <w:rPr>
          <w:rFonts w:cs="Courier New"/>
          <w:szCs w:val="16"/>
        </w:rPr>
      </w:pPr>
      <w:r>
        <w:rPr>
          <w:rFonts w:cs="Courier New"/>
          <w:szCs w:val="16"/>
        </w:rPr>
        <w:t xml:space="preserve">        - </w:t>
      </w:r>
      <w:proofErr w:type="spellStart"/>
      <w:r>
        <w:rPr>
          <w:rFonts w:cs="Courier New"/>
          <w:szCs w:val="16"/>
        </w:rPr>
        <w:t>notifCorreId</w:t>
      </w:r>
      <w:proofErr w:type="spellEnd"/>
    </w:p>
    <w:p w14:paraId="2B4F3A5A" w14:textId="77777777" w:rsidR="00B32FE5" w:rsidRDefault="00B32FE5" w:rsidP="00B32FE5">
      <w:pPr>
        <w:pStyle w:val="PL"/>
        <w:rPr>
          <w:rFonts w:cs="Courier New"/>
          <w:szCs w:val="16"/>
        </w:rPr>
      </w:pPr>
      <w:r>
        <w:rPr>
          <w:rFonts w:cs="Courier New"/>
          <w:szCs w:val="16"/>
        </w:rPr>
        <w:t xml:space="preserve">      properties:</w:t>
      </w:r>
    </w:p>
    <w:p w14:paraId="197E5368" w14:textId="77777777" w:rsidR="00B32FE5" w:rsidRDefault="00B32FE5" w:rsidP="00B32FE5">
      <w:pPr>
        <w:pStyle w:val="PL"/>
        <w:rPr>
          <w:rFonts w:cs="Courier New"/>
          <w:szCs w:val="16"/>
        </w:rPr>
      </w:pPr>
      <w:r>
        <w:rPr>
          <w:rFonts w:cs="Courier New"/>
          <w:szCs w:val="16"/>
        </w:rPr>
        <w:t xml:space="preserve">        events:</w:t>
      </w:r>
    </w:p>
    <w:p w14:paraId="1E5285EA" w14:textId="77777777" w:rsidR="00B32FE5" w:rsidRDefault="00B32FE5" w:rsidP="00B32FE5">
      <w:pPr>
        <w:pStyle w:val="PL"/>
        <w:rPr>
          <w:rFonts w:cs="Courier New"/>
          <w:szCs w:val="16"/>
        </w:rPr>
      </w:pPr>
      <w:r>
        <w:rPr>
          <w:rFonts w:cs="Courier New"/>
          <w:szCs w:val="16"/>
        </w:rPr>
        <w:t xml:space="preserve">          type: array</w:t>
      </w:r>
    </w:p>
    <w:p w14:paraId="5EE82046" w14:textId="77777777" w:rsidR="00B32FE5" w:rsidRDefault="00B32FE5" w:rsidP="00B32FE5">
      <w:pPr>
        <w:pStyle w:val="PL"/>
        <w:rPr>
          <w:rFonts w:cs="Courier New"/>
          <w:szCs w:val="16"/>
        </w:rPr>
      </w:pPr>
      <w:r>
        <w:rPr>
          <w:rFonts w:cs="Courier New"/>
          <w:szCs w:val="16"/>
        </w:rPr>
        <w:t xml:space="preserve">          items:</w:t>
      </w:r>
    </w:p>
    <w:p w14:paraId="0A2AF519"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TscEvent</w:t>
      </w:r>
      <w:proofErr w:type="spellEnd"/>
      <w:r>
        <w:rPr>
          <w:rFonts w:cs="Courier New"/>
          <w:szCs w:val="16"/>
        </w:rPr>
        <w:t>'</w:t>
      </w:r>
    </w:p>
    <w:p w14:paraId="2D09877D" w14:textId="77777777" w:rsidR="00B32FE5" w:rsidRDefault="00B32FE5" w:rsidP="00B32FE5">
      <w:pPr>
        <w:pStyle w:val="PL"/>
      </w:pPr>
      <w:r>
        <w:t xml:space="preserve">          </w:t>
      </w:r>
      <w:proofErr w:type="spellStart"/>
      <w:r>
        <w:t>minItems</w:t>
      </w:r>
      <w:proofErr w:type="spellEnd"/>
      <w:r>
        <w:t>: 1</w:t>
      </w:r>
    </w:p>
    <w:p w14:paraId="619FA438"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446BE211" w14:textId="77777777" w:rsidR="00B32FE5" w:rsidRDefault="00B32FE5" w:rsidP="00B32FE5">
      <w:pPr>
        <w:pStyle w:val="PL"/>
        <w:rPr>
          <w:rFonts w:cs="Courier New"/>
          <w:szCs w:val="16"/>
        </w:rPr>
      </w:pPr>
      <w:r>
        <w:rPr>
          <w:rFonts w:cs="Courier New"/>
          <w:szCs w:val="16"/>
        </w:rPr>
        <w:t xml:space="preserve">          $ref: 'TS29571_CommonData.yaml#/components/schemas/Uri'</w:t>
      </w:r>
    </w:p>
    <w:p w14:paraId="79CC8B53"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3709F799" w14:textId="77777777" w:rsidR="00B32FE5" w:rsidRDefault="00B32FE5" w:rsidP="00B32FE5">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146C7995"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0810A2B" w14:textId="77777777" w:rsidR="00B32FE5" w:rsidRDefault="00B32FE5" w:rsidP="00B32FE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116FE093"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0C072FC9" w14:textId="77777777" w:rsidR="00B32FE5" w:rsidRDefault="00B32FE5" w:rsidP="00B32FE5">
      <w:pPr>
        <w:pStyle w:val="PL"/>
        <w:rPr>
          <w:rFonts w:cs="Courier New"/>
          <w:szCs w:val="16"/>
        </w:rPr>
      </w:pPr>
      <w:r>
        <w:rPr>
          <w:rFonts w:cs="Courier New"/>
          <w:szCs w:val="16"/>
        </w:rPr>
        <w:t xml:space="preserve">          type: string</w:t>
      </w:r>
    </w:p>
    <w:p w14:paraId="0AC0F755"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27DD2C08" w14:textId="77777777" w:rsidR="00B32FE5" w:rsidRDefault="00B32FE5" w:rsidP="00B32FE5">
      <w:pPr>
        <w:pStyle w:val="PL"/>
        <w:rPr>
          <w:rFonts w:cs="Courier New"/>
          <w:szCs w:val="16"/>
        </w:rPr>
      </w:pPr>
      <w:r>
        <w:rPr>
          <w:rFonts w:cs="Courier New"/>
          <w:szCs w:val="16"/>
        </w:rPr>
        <w:t xml:space="preserve">      description: &gt;</w:t>
      </w:r>
    </w:p>
    <w:p w14:paraId="6AEEF290" w14:textId="77777777" w:rsidR="00B32FE5" w:rsidRDefault="00B32FE5" w:rsidP="00B32FE5">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 the </w:t>
      </w:r>
    </w:p>
    <w:p w14:paraId="6BDC7F56" w14:textId="77777777" w:rsidR="00B32FE5" w:rsidRDefault="00B32FE5" w:rsidP="00B32FE5">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050DFE5B" w14:textId="77777777" w:rsidR="00B32FE5" w:rsidRDefault="00B32FE5" w:rsidP="00B32FE5">
      <w:pPr>
        <w:pStyle w:val="PL"/>
        <w:rPr>
          <w:rFonts w:cs="Courier New"/>
          <w:szCs w:val="16"/>
        </w:rPr>
      </w:pPr>
      <w:r>
        <w:rPr>
          <w:rFonts w:cs="Courier New"/>
          <w:szCs w:val="16"/>
        </w:rPr>
        <w:t xml:space="preserve">      type: object</w:t>
      </w:r>
    </w:p>
    <w:p w14:paraId="04E3A322" w14:textId="77777777" w:rsidR="00B32FE5" w:rsidRDefault="00B32FE5" w:rsidP="00B32FE5">
      <w:pPr>
        <w:pStyle w:val="PL"/>
        <w:rPr>
          <w:rFonts w:cs="Courier New"/>
          <w:szCs w:val="16"/>
        </w:rPr>
      </w:pPr>
      <w:r>
        <w:rPr>
          <w:rFonts w:cs="Courier New"/>
          <w:szCs w:val="16"/>
        </w:rPr>
        <w:t xml:space="preserve">      required:</w:t>
      </w:r>
    </w:p>
    <w:p w14:paraId="2BF5FA10" w14:textId="77777777" w:rsidR="00B32FE5" w:rsidRDefault="00B32FE5" w:rsidP="00B32FE5">
      <w:pPr>
        <w:pStyle w:val="PL"/>
        <w:rPr>
          <w:rFonts w:cs="Courier New"/>
          <w:szCs w:val="16"/>
        </w:rPr>
      </w:pPr>
      <w:r>
        <w:rPr>
          <w:rFonts w:cs="Courier New"/>
          <w:szCs w:val="16"/>
        </w:rPr>
        <w:t xml:space="preserve">        - events</w:t>
      </w:r>
    </w:p>
    <w:p w14:paraId="1686FFD2" w14:textId="77777777" w:rsidR="00B32FE5" w:rsidRDefault="00B32FE5" w:rsidP="00B32FE5">
      <w:pPr>
        <w:pStyle w:val="PL"/>
        <w:rPr>
          <w:rFonts w:cs="Courier New"/>
          <w:szCs w:val="16"/>
        </w:rPr>
      </w:pPr>
      <w:r>
        <w:rPr>
          <w:rFonts w:cs="Courier New"/>
          <w:szCs w:val="16"/>
        </w:rPr>
        <w:t xml:space="preserve">      properties:</w:t>
      </w:r>
    </w:p>
    <w:p w14:paraId="5410E41E" w14:textId="77777777" w:rsidR="00B32FE5" w:rsidRDefault="00B32FE5" w:rsidP="00B32FE5">
      <w:pPr>
        <w:pStyle w:val="PL"/>
        <w:rPr>
          <w:rFonts w:cs="Courier New"/>
          <w:szCs w:val="16"/>
        </w:rPr>
      </w:pPr>
      <w:r>
        <w:rPr>
          <w:rFonts w:cs="Courier New"/>
          <w:szCs w:val="16"/>
        </w:rPr>
        <w:t xml:space="preserve">        events:</w:t>
      </w:r>
    </w:p>
    <w:p w14:paraId="270C4205" w14:textId="77777777" w:rsidR="00B32FE5" w:rsidRDefault="00B32FE5" w:rsidP="00B32FE5">
      <w:pPr>
        <w:pStyle w:val="PL"/>
        <w:rPr>
          <w:rFonts w:cs="Courier New"/>
          <w:szCs w:val="16"/>
        </w:rPr>
      </w:pPr>
      <w:r>
        <w:rPr>
          <w:rFonts w:cs="Courier New"/>
          <w:szCs w:val="16"/>
        </w:rPr>
        <w:t xml:space="preserve">          type: array</w:t>
      </w:r>
    </w:p>
    <w:p w14:paraId="1C4D7B9B" w14:textId="77777777" w:rsidR="00B32FE5" w:rsidRDefault="00B32FE5" w:rsidP="00B32FE5">
      <w:pPr>
        <w:pStyle w:val="PL"/>
        <w:rPr>
          <w:rFonts w:cs="Courier New"/>
          <w:szCs w:val="16"/>
        </w:rPr>
      </w:pPr>
      <w:r>
        <w:rPr>
          <w:rFonts w:cs="Courier New"/>
          <w:szCs w:val="16"/>
        </w:rPr>
        <w:t xml:space="preserve">          items:</w:t>
      </w:r>
    </w:p>
    <w:p w14:paraId="638BAF37"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TscEvent</w:t>
      </w:r>
      <w:proofErr w:type="spellEnd"/>
      <w:r>
        <w:rPr>
          <w:rFonts w:cs="Courier New"/>
          <w:szCs w:val="16"/>
        </w:rPr>
        <w:t>'</w:t>
      </w:r>
    </w:p>
    <w:p w14:paraId="00CDBCE2" w14:textId="77777777" w:rsidR="00B32FE5" w:rsidRDefault="00B32FE5" w:rsidP="00B32FE5">
      <w:pPr>
        <w:pStyle w:val="PL"/>
        <w:rPr>
          <w:rFonts w:cs="Courier New"/>
          <w:szCs w:val="16"/>
        </w:rPr>
      </w:pPr>
      <w:r w:rsidRPr="00C316C4">
        <w:t xml:space="preserve">          </w:t>
      </w:r>
      <w:proofErr w:type="spellStart"/>
      <w:r w:rsidRPr="00C316C4">
        <w:t>minItems</w:t>
      </w:r>
      <w:proofErr w:type="spellEnd"/>
      <w:r w:rsidRPr="00C316C4">
        <w:t>: 1</w:t>
      </w:r>
    </w:p>
    <w:p w14:paraId="6FD3CCCA"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B646569" w14:textId="77777777" w:rsidR="00B32FE5" w:rsidRDefault="00B32FE5" w:rsidP="00B32FE5">
      <w:pPr>
        <w:pStyle w:val="PL"/>
        <w:rPr>
          <w:rFonts w:cs="Courier New"/>
          <w:szCs w:val="16"/>
        </w:rPr>
      </w:pPr>
      <w:r>
        <w:rPr>
          <w:rFonts w:cs="Courier New"/>
          <w:szCs w:val="16"/>
        </w:rPr>
        <w:t xml:space="preserve">          $ref: 'TS29571_CommonData.yaml#/components/schemas/Uri'</w:t>
      </w:r>
    </w:p>
    <w:p w14:paraId="45932E1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3A5CAE28" w14:textId="77777777" w:rsidR="00B32FE5" w:rsidRDefault="00B32FE5" w:rsidP="00B32FE5">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10920109"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4C3E7B34" w14:textId="77777777" w:rsidR="00B32FE5" w:rsidRDefault="00B32FE5" w:rsidP="00B32FE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140957EE"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457EF75D" w14:textId="77777777" w:rsidR="00B32FE5" w:rsidRDefault="00B32FE5" w:rsidP="00B32FE5">
      <w:pPr>
        <w:pStyle w:val="PL"/>
        <w:rPr>
          <w:rFonts w:cs="Courier New"/>
          <w:szCs w:val="16"/>
        </w:rPr>
      </w:pPr>
      <w:r>
        <w:rPr>
          <w:rFonts w:cs="Courier New"/>
          <w:szCs w:val="16"/>
        </w:rPr>
        <w:t xml:space="preserve">          type: string</w:t>
      </w:r>
    </w:p>
    <w:p w14:paraId="32E48394" w14:textId="77777777" w:rsidR="00B32FE5" w:rsidRDefault="00B32FE5" w:rsidP="00B32FE5">
      <w:pPr>
        <w:pStyle w:val="PL"/>
        <w:rPr>
          <w:rFonts w:cs="Courier New"/>
          <w:szCs w:val="16"/>
        </w:rPr>
      </w:pPr>
      <w:r>
        <w:rPr>
          <w:rFonts w:cs="Courier New"/>
          <w:szCs w:val="16"/>
        </w:rPr>
        <w:t xml:space="preserve">      nullable: true</w:t>
      </w:r>
    </w:p>
    <w:p w14:paraId="0398819D" w14:textId="77777777" w:rsidR="00B32FE5" w:rsidRDefault="00B32FE5" w:rsidP="00B32FE5">
      <w:pPr>
        <w:pStyle w:val="PL"/>
        <w:rPr>
          <w:rFonts w:cs="Courier New"/>
          <w:szCs w:val="16"/>
        </w:rPr>
      </w:pPr>
    </w:p>
    <w:p w14:paraId="0CB10408"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7DF46FE2" w14:textId="77777777" w:rsidR="00B32FE5" w:rsidRDefault="00B32FE5" w:rsidP="00B32FE5">
      <w:pPr>
        <w:pStyle w:val="PL"/>
        <w:rPr>
          <w:rFonts w:cs="Courier New"/>
          <w:szCs w:val="16"/>
        </w:rPr>
      </w:pPr>
      <w:r>
        <w:rPr>
          <w:rFonts w:cs="Courier New"/>
          <w:szCs w:val="16"/>
        </w:rPr>
        <w:t xml:space="preserve">      description: Describes the notification of matched events.</w:t>
      </w:r>
    </w:p>
    <w:p w14:paraId="25752E29" w14:textId="77777777" w:rsidR="00B32FE5" w:rsidRDefault="00B32FE5" w:rsidP="00B32FE5">
      <w:pPr>
        <w:pStyle w:val="PL"/>
        <w:rPr>
          <w:rFonts w:cs="Courier New"/>
          <w:szCs w:val="16"/>
        </w:rPr>
      </w:pPr>
      <w:r>
        <w:rPr>
          <w:rFonts w:cs="Courier New"/>
          <w:szCs w:val="16"/>
        </w:rPr>
        <w:lastRenderedPageBreak/>
        <w:t xml:space="preserve">      type: object</w:t>
      </w:r>
    </w:p>
    <w:p w14:paraId="1B789484" w14:textId="77777777" w:rsidR="00B32FE5" w:rsidRDefault="00B32FE5" w:rsidP="00B32FE5">
      <w:pPr>
        <w:pStyle w:val="PL"/>
        <w:rPr>
          <w:rFonts w:cs="Courier New"/>
          <w:szCs w:val="16"/>
        </w:rPr>
      </w:pPr>
      <w:r>
        <w:rPr>
          <w:rFonts w:cs="Courier New"/>
          <w:szCs w:val="16"/>
        </w:rPr>
        <w:t xml:space="preserve">      required:</w:t>
      </w:r>
    </w:p>
    <w:p w14:paraId="7BE65993" w14:textId="77777777" w:rsidR="00B32FE5" w:rsidRDefault="00B32FE5" w:rsidP="00B32FE5">
      <w:pPr>
        <w:pStyle w:val="PL"/>
        <w:rPr>
          <w:rFonts w:cs="Courier New"/>
          <w:szCs w:val="16"/>
        </w:rPr>
      </w:pPr>
      <w:r>
        <w:rPr>
          <w:rFonts w:cs="Courier New"/>
          <w:szCs w:val="16"/>
        </w:rPr>
        <w:t xml:space="preserve">        - </w:t>
      </w:r>
      <w:proofErr w:type="spellStart"/>
      <w:r>
        <w:rPr>
          <w:lang w:eastAsia="zh-CN"/>
        </w:rPr>
        <w:t>notifCorreId</w:t>
      </w:r>
      <w:proofErr w:type="spellEnd"/>
    </w:p>
    <w:p w14:paraId="4F07637F" w14:textId="77777777" w:rsidR="00B32FE5" w:rsidRDefault="00B32FE5" w:rsidP="00B32FE5">
      <w:pPr>
        <w:pStyle w:val="PL"/>
        <w:rPr>
          <w:rFonts w:cs="Courier New"/>
          <w:szCs w:val="16"/>
        </w:rPr>
      </w:pPr>
      <w:r>
        <w:rPr>
          <w:rFonts w:cs="Courier New"/>
          <w:szCs w:val="16"/>
        </w:rPr>
        <w:t xml:space="preserve">        - events</w:t>
      </w:r>
    </w:p>
    <w:p w14:paraId="6980EC28" w14:textId="77777777" w:rsidR="00B32FE5" w:rsidRDefault="00B32FE5" w:rsidP="00B32FE5">
      <w:pPr>
        <w:pStyle w:val="PL"/>
        <w:rPr>
          <w:rFonts w:cs="Courier New"/>
          <w:szCs w:val="16"/>
        </w:rPr>
      </w:pPr>
      <w:r>
        <w:rPr>
          <w:rFonts w:cs="Courier New"/>
          <w:szCs w:val="16"/>
        </w:rPr>
        <w:t xml:space="preserve">      properties:</w:t>
      </w:r>
    </w:p>
    <w:p w14:paraId="11F09F63"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571F5F2C" w14:textId="77777777" w:rsidR="00B32FE5" w:rsidRDefault="00B32FE5" w:rsidP="00B32FE5">
      <w:pPr>
        <w:pStyle w:val="PL"/>
        <w:rPr>
          <w:rFonts w:cs="Courier New"/>
          <w:szCs w:val="16"/>
        </w:rPr>
      </w:pPr>
      <w:r>
        <w:rPr>
          <w:rFonts w:cs="Courier New"/>
          <w:szCs w:val="16"/>
        </w:rPr>
        <w:t xml:space="preserve">          type: string</w:t>
      </w:r>
    </w:p>
    <w:p w14:paraId="6992FC64" w14:textId="77777777" w:rsidR="00B32FE5" w:rsidRDefault="00B32FE5" w:rsidP="00B32FE5">
      <w:pPr>
        <w:pStyle w:val="PL"/>
        <w:rPr>
          <w:rFonts w:cs="Courier New"/>
          <w:szCs w:val="16"/>
        </w:rPr>
      </w:pPr>
      <w:r>
        <w:rPr>
          <w:rFonts w:cs="Courier New"/>
          <w:szCs w:val="16"/>
        </w:rPr>
        <w:t xml:space="preserve">        events:</w:t>
      </w:r>
    </w:p>
    <w:p w14:paraId="46E96743" w14:textId="77777777" w:rsidR="00B32FE5" w:rsidRDefault="00B32FE5" w:rsidP="00B32FE5">
      <w:pPr>
        <w:pStyle w:val="PL"/>
        <w:rPr>
          <w:rFonts w:cs="Courier New"/>
          <w:szCs w:val="16"/>
        </w:rPr>
      </w:pPr>
      <w:r>
        <w:rPr>
          <w:rFonts w:cs="Courier New"/>
          <w:szCs w:val="16"/>
        </w:rPr>
        <w:t xml:space="preserve">          type: array</w:t>
      </w:r>
    </w:p>
    <w:p w14:paraId="032B5481" w14:textId="77777777" w:rsidR="00B32FE5" w:rsidRDefault="00B32FE5" w:rsidP="00B32FE5">
      <w:pPr>
        <w:pStyle w:val="PL"/>
        <w:rPr>
          <w:rFonts w:cs="Courier New"/>
          <w:szCs w:val="16"/>
        </w:rPr>
      </w:pPr>
      <w:r>
        <w:rPr>
          <w:rFonts w:cs="Courier New"/>
          <w:szCs w:val="16"/>
        </w:rPr>
        <w:t xml:space="preserve">          items:</w:t>
      </w:r>
    </w:p>
    <w:p w14:paraId="30558034"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EventNotification</w:t>
      </w:r>
      <w:proofErr w:type="spellEnd"/>
      <w:r>
        <w:rPr>
          <w:rFonts w:cs="Courier New"/>
          <w:szCs w:val="16"/>
        </w:rPr>
        <w:t>'</w:t>
      </w:r>
    </w:p>
    <w:p w14:paraId="5B240C3B" w14:textId="77777777" w:rsidR="00B32FE5" w:rsidRDefault="00B32FE5" w:rsidP="00B32FE5">
      <w:pPr>
        <w:pStyle w:val="PL"/>
      </w:pPr>
      <w:r>
        <w:t xml:space="preserve">          </w:t>
      </w:r>
      <w:proofErr w:type="spellStart"/>
      <w:r>
        <w:t>minItems</w:t>
      </w:r>
      <w:proofErr w:type="spellEnd"/>
      <w:r>
        <w:t>: 1</w:t>
      </w:r>
    </w:p>
    <w:p w14:paraId="10F60CE7" w14:textId="77777777" w:rsidR="00B32FE5" w:rsidRDefault="00B32FE5" w:rsidP="00B32FE5">
      <w:pPr>
        <w:pStyle w:val="PL"/>
        <w:rPr>
          <w:rFonts w:cs="Courier New"/>
          <w:szCs w:val="16"/>
        </w:rPr>
      </w:pPr>
    </w:p>
    <w:p w14:paraId="4A59A8BF"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6CAB9561" w14:textId="77777777" w:rsidR="00B32FE5" w:rsidRDefault="00B32FE5" w:rsidP="00B32FE5">
      <w:pPr>
        <w:pStyle w:val="PL"/>
        <w:rPr>
          <w:rFonts w:cs="Courier New"/>
          <w:szCs w:val="16"/>
        </w:rPr>
      </w:pPr>
      <w:r>
        <w:rPr>
          <w:rFonts w:cs="Courier New"/>
          <w:szCs w:val="16"/>
        </w:rPr>
        <w:t xml:space="preserve">      description: Describes a notification of an matched event.</w:t>
      </w:r>
    </w:p>
    <w:p w14:paraId="0D8E9CF5" w14:textId="77777777" w:rsidR="00B32FE5" w:rsidRDefault="00B32FE5" w:rsidP="00B32FE5">
      <w:pPr>
        <w:pStyle w:val="PL"/>
        <w:rPr>
          <w:rFonts w:cs="Courier New"/>
          <w:szCs w:val="16"/>
        </w:rPr>
      </w:pPr>
      <w:r>
        <w:rPr>
          <w:rFonts w:cs="Courier New"/>
          <w:szCs w:val="16"/>
        </w:rPr>
        <w:t xml:space="preserve">      type: object</w:t>
      </w:r>
    </w:p>
    <w:p w14:paraId="33281A14" w14:textId="77777777" w:rsidR="00B32FE5" w:rsidRDefault="00B32FE5" w:rsidP="00B32FE5">
      <w:pPr>
        <w:pStyle w:val="PL"/>
        <w:rPr>
          <w:rFonts w:cs="Courier New"/>
          <w:szCs w:val="16"/>
        </w:rPr>
      </w:pPr>
      <w:r>
        <w:rPr>
          <w:rFonts w:cs="Courier New"/>
          <w:szCs w:val="16"/>
        </w:rPr>
        <w:t xml:space="preserve">      required:</w:t>
      </w:r>
    </w:p>
    <w:p w14:paraId="247D3826" w14:textId="77777777" w:rsidR="00B32FE5" w:rsidRDefault="00B32FE5" w:rsidP="00B32FE5">
      <w:pPr>
        <w:pStyle w:val="PL"/>
        <w:rPr>
          <w:rFonts w:cs="Courier New"/>
          <w:szCs w:val="16"/>
        </w:rPr>
      </w:pPr>
      <w:r>
        <w:rPr>
          <w:rFonts w:cs="Courier New"/>
          <w:szCs w:val="16"/>
        </w:rPr>
        <w:t xml:space="preserve">        - event</w:t>
      </w:r>
    </w:p>
    <w:p w14:paraId="72DFDD32" w14:textId="77777777" w:rsidR="00B32FE5" w:rsidRDefault="00B32FE5" w:rsidP="00B32FE5">
      <w:pPr>
        <w:pStyle w:val="PL"/>
        <w:rPr>
          <w:rFonts w:cs="Courier New"/>
          <w:szCs w:val="16"/>
        </w:rPr>
      </w:pPr>
      <w:r>
        <w:rPr>
          <w:rFonts w:cs="Courier New"/>
          <w:szCs w:val="16"/>
        </w:rPr>
        <w:t xml:space="preserve">      properties:</w:t>
      </w:r>
    </w:p>
    <w:p w14:paraId="1135CDBD" w14:textId="77777777" w:rsidR="00B32FE5" w:rsidRDefault="00B32FE5" w:rsidP="00B32FE5">
      <w:pPr>
        <w:pStyle w:val="PL"/>
        <w:rPr>
          <w:rFonts w:cs="Courier New"/>
          <w:szCs w:val="16"/>
        </w:rPr>
      </w:pPr>
      <w:r>
        <w:rPr>
          <w:rFonts w:cs="Courier New"/>
          <w:szCs w:val="16"/>
        </w:rPr>
        <w:t xml:space="preserve">        event:</w:t>
      </w:r>
    </w:p>
    <w:p w14:paraId="582287D4"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TscEvent</w:t>
      </w:r>
      <w:proofErr w:type="spellEnd"/>
      <w:r>
        <w:rPr>
          <w:rFonts w:cs="Courier New"/>
          <w:szCs w:val="16"/>
        </w:rPr>
        <w:t>'</w:t>
      </w:r>
    </w:p>
    <w:p w14:paraId="3FC1A463" w14:textId="77777777" w:rsidR="00B32FE5" w:rsidRDefault="00B32FE5" w:rsidP="00B32FE5">
      <w:pPr>
        <w:pStyle w:val="PL"/>
      </w:pPr>
      <w:r>
        <w:t xml:space="preserve">        </w:t>
      </w:r>
      <w:proofErr w:type="spellStart"/>
      <w:r>
        <w:t>flowIds</w:t>
      </w:r>
      <w:proofErr w:type="spellEnd"/>
      <w:r>
        <w:t>:</w:t>
      </w:r>
    </w:p>
    <w:p w14:paraId="02CC31AD" w14:textId="77777777" w:rsidR="00B32FE5" w:rsidRDefault="00B32FE5" w:rsidP="00B32FE5">
      <w:pPr>
        <w:pStyle w:val="PL"/>
      </w:pPr>
      <w:r>
        <w:t xml:space="preserve">          type: array</w:t>
      </w:r>
    </w:p>
    <w:p w14:paraId="6E9A66CD" w14:textId="77777777" w:rsidR="00B32FE5" w:rsidRDefault="00B32FE5" w:rsidP="00B32FE5">
      <w:pPr>
        <w:pStyle w:val="PL"/>
      </w:pPr>
      <w:r>
        <w:t xml:space="preserve">          items:</w:t>
      </w:r>
    </w:p>
    <w:p w14:paraId="3466C614" w14:textId="77777777" w:rsidR="00B32FE5" w:rsidRDefault="00B32FE5" w:rsidP="00B32FE5">
      <w:pPr>
        <w:pStyle w:val="PL"/>
      </w:pPr>
      <w:r>
        <w:t xml:space="preserve">            type: integer</w:t>
      </w:r>
    </w:p>
    <w:p w14:paraId="65C9C48E" w14:textId="77777777" w:rsidR="00B32FE5" w:rsidRDefault="00B32FE5" w:rsidP="00B32FE5">
      <w:pPr>
        <w:pStyle w:val="PL"/>
      </w:pPr>
      <w:r>
        <w:t xml:space="preserve">          </w:t>
      </w:r>
      <w:proofErr w:type="spellStart"/>
      <w:r>
        <w:t>minItems</w:t>
      </w:r>
      <w:proofErr w:type="spellEnd"/>
      <w:r>
        <w:t>: 1</w:t>
      </w:r>
    </w:p>
    <w:p w14:paraId="08866CE2" w14:textId="77777777" w:rsidR="00B32FE5" w:rsidRDefault="00B32FE5" w:rsidP="00B32FE5">
      <w:pPr>
        <w:pStyle w:val="PL"/>
        <w:rPr>
          <w:rFonts w:cs="Courier New"/>
          <w:szCs w:val="16"/>
        </w:rPr>
      </w:pPr>
      <w:r>
        <w:t xml:space="preserve">          description: Identifies the IP flows that were sent during event subscription.</w:t>
      </w:r>
    </w:p>
    <w:p w14:paraId="280BBFCB" w14:textId="77777777" w:rsidR="00B32FE5" w:rsidRDefault="00B32FE5" w:rsidP="00B32FE5">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65C9903B" w14:textId="77777777" w:rsidR="00B32FE5" w:rsidRDefault="00B32FE5" w:rsidP="00B32FE5">
      <w:pPr>
        <w:pStyle w:val="PL"/>
        <w:rPr>
          <w:rFonts w:cs="Courier New"/>
          <w:szCs w:val="16"/>
        </w:rPr>
      </w:pPr>
      <w:r>
        <w:rPr>
          <w:rFonts w:cs="Courier New"/>
          <w:szCs w:val="16"/>
        </w:rPr>
        <w:t xml:space="preserve">          type: array</w:t>
      </w:r>
    </w:p>
    <w:p w14:paraId="00AF1E33" w14:textId="77777777" w:rsidR="00B32FE5" w:rsidRDefault="00B32FE5" w:rsidP="00B32FE5">
      <w:pPr>
        <w:pStyle w:val="PL"/>
        <w:rPr>
          <w:rFonts w:cs="Courier New"/>
          <w:szCs w:val="16"/>
        </w:rPr>
      </w:pPr>
      <w:r>
        <w:rPr>
          <w:rFonts w:cs="Courier New"/>
          <w:szCs w:val="16"/>
        </w:rPr>
        <w:t xml:space="preserve">          items:</w:t>
      </w:r>
    </w:p>
    <w:p w14:paraId="59263A2E" w14:textId="77777777" w:rsidR="00B32FE5" w:rsidRDefault="00B32FE5" w:rsidP="00B32FE5">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2A92E4A2" w14:textId="77777777" w:rsidR="00B32FE5" w:rsidRDefault="00B32FE5" w:rsidP="00B32FE5">
      <w:pPr>
        <w:pStyle w:val="PL"/>
      </w:pPr>
      <w:r>
        <w:t xml:space="preserve">          </w:t>
      </w:r>
      <w:proofErr w:type="spellStart"/>
      <w:r>
        <w:t>minItems</w:t>
      </w:r>
      <w:proofErr w:type="spellEnd"/>
      <w:r>
        <w:t>: 1</w:t>
      </w:r>
    </w:p>
    <w:p w14:paraId="6059EBB3"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74B40B7D" w14:textId="77777777" w:rsidR="00B32FE5" w:rsidRDefault="00B32FE5" w:rsidP="00B32FE5">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3A29B5F8" w14:textId="77777777" w:rsidR="00B32FE5" w:rsidRDefault="00B32FE5" w:rsidP="00B32FE5">
      <w:pPr>
        <w:pStyle w:val="PL"/>
        <w:rPr>
          <w:lang w:eastAsia="zh-CN"/>
        </w:rPr>
      </w:pPr>
      <w:r>
        <w:rPr>
          <w:lang w:eastAsia="zh-CN"/>
        </w:rPr>
        <w:t xml:space="preserve">        </w:t>
      </w:r>
      <w:proofErr w:type="spellStart"/>
      <w:r>
        <w:rPr>
          <w:lang w:eastAsia="zh-CN"/>
        </w:rPr>
        <w:t>appliedQosRef</w:t>
      </w:r>
      <w:proofErr w:type="spellEnd"/>
      <w:r>
        <w:rPr>
          <w:lang w:eastAsia="zh-CN"/>
        </w:rPr>
        <w:t>:</w:t>
      </w:r>
    </w:p>
    <w:p w14:paraId="6D36B2CC" w14:textId="77777777" w:rsidR="00B32FE5" w:rsidRDefault="00B32FE5" w:rsidP="00B32FE5">
      <w:pPr>
        <w:pStyle w:val="PL"/>
        <w:rPr>
          <w:lang w:eastAsia="zh-CN"/>
        </w:rPr>
      </w:pPr>
      <w:r>
        <w:rPr>
          <w:lang w:eastAsia="zh-CN"/>
        </w:rPr>
        <w:t xml:space="preserve">          type: string</w:t>
      </w:r>
    </w:p>
    <w:p w14:paraId="667635CA" w14:textId="77777777" w:rsidR="00B32FE5" w:rsidRDefault="00B32FE5" w:rsidP="00B32FE5">
      <w:pPr>
        <w:pStyle w:val="PL"/>
      </w:pPr>
      <w:r>
        <w:t xml:space="preserve">          description: &gt;</w:t>
      </w:r>
    </w:p>
    <w:p w14:paraId="5FFA85FC" w14:textId="77777777" w:rsidR="00B32FE5" w:rsidRDefault="00B32FE5" w:rsidP="00B32FE5">
      <w:pPr>
        <w:pStyle w:val="PL"/>
        <w:rPr>
          <w:lang w:eastAsia="zh-CN"/>
        </w:rPr>
      </w:pPr>
      <w:r>
        <w:rPr>
          <w:rFonts w:cs="Courier New"/>
          <w:szCs w:val="16"/>
        </w:rPr>
        <w:t xml:space="preserve">            </w:t>
      </w:r>
      <w:r>
        <w:rPr>
          <w:lang w:eastAsia="zh-CN"/>
        </w:rPr>
        <w:t>The currently applied alternative QoS requirement referring to an alternative QoS</w:t>
      </w:r>
    </w:p>
    <w:p w14:paraId="28F2FB33" w14:textId="77777777" w:rsidR="00B32FE5" w:rsidRDefault="00B32FE5" w:rsidP="00B32FE5">
      <w:pPr>
        <w:pStyle w:val="PL"/>
        <w:rPr>
          <w:lang w:eastAsia="zh-CN"/>
        </w:rPr>
      </w:pPr>
      <w:r>
        <w:rPr>
          <w:rFonts w:cs="Courier New"/>
          <w:szCs w:val="16"/>
        </w:rPr>
        <w:t xml:space="preserve">           </w:t>
      </w:r>
      <w:r>
        <w:rPr>
          <w:lang w:eastAsia="zh-CN"/>
        </w:rPr>
        <w:t xml:space="preserve"> reference or a requested alternative QoS parameter set. Applicable for</w:t>
      </w:r>
    </w:p>
    <w:p w14:paraId="0C9BA787" w14:textId="77777777" w:rsidR="00B32FE5" w:rsidRDefault="00B32FE5" w:rsidP="00B32FE5">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4A768AE8" w14:textId="77777777" w:rsidR="00B32FE5" w:rsidRDefault="00B32FE5" w:rsidP="00B32FE5">
      <w:pPr>
        <w:pStyle w:val="PL"/>
        <w:rPr>
          <w:rFonts w:cs="Courier New"/>
          <w:szCs w:val="16"/>
        </w:rPr>
      </w:pPr>
    </w:p>
    <w:p w14:paraId="40BBCE35" w14:textId="77777777" w:rsidR="00B32FE5" w:rsidRDefault="00B32FE5" w:rsidP="00B32FE5">
      <w:pPr>
        <w:pStyle w:val="PL"/>
      </w:pPr>
      <w:r>
        <w:t>#</w:t>
      </w:r>
    </w:p>
    <w:p w14:paraId="7FE29E9E" w14:textId="77777777" w:rsidR="00B32FE5" w:rsidRDefault="00B32FE5" w:rsidP="00B32FE5">
      <w:pPr>
        <w:pStyle w:val="PL"/>
      </w:pPr>
      <w:r>
        <w:t># ENUMERATIONS DATA TYPES</w:t>
      </w:r>
    </w:p>
    <w:p w14:paraId="33EC0BA9" w14:textId="77777777" w:rsidR="00B32FE5" w:rsidRDefault="00B32FE5" w:rsidP="00B32FE5">
      <w:pPr>
        <w:pStyle w:val="PL"/>
      </w:pPr>
      <w:r>
        <w:t>#</w:t>
      </w:r>
    </w:p>
    <w:p w14:paraId="01881A68" w14:textId="77777777" w:rsidR="00B32FE5" w:rsidRDefault="00B32FE5" w:rsidP="00B32FE5">
      <w:pPr>
        <w:pStyle w:val="PL"/>
      </w:pPr>
      <w:r>
        <w:t xml:space="preserve">    </w:t>
      </w:r>
      <w:proofErr w:type="spellStart"/>
      <w:r>
        <w:t>TscEvent</w:t>
      </w:r>
      <w:proofErr w:type="spellEnd"/>
      <w:r>
        <w:t>:</w:t>
      </w:r>
    </w:p>
    <w:p w14:paraId="5D69AA3F" w14:textId="77777777" w:rsidR="00B32FE5" w:rsidRDefault="00B32FE5" w:rsidP="00B32FE5">
      <w:pPr>
        <w:pStyle w:val="PL"/>
        <w:rPr>
          <w:rFonts w:eastAsia="Batang"/>
        </w:rPr>
      </w:pPr>
      <w:r>
        <w:rPr>
          <w:rFonts w:eastAsia="Batang"/>
        </w:rPr>
        <w:t xml:space="preserve">      description: Represents an event to notify to the AF.</w:t>
      </w:r>
    </w:p>
    <w:p w14:paraId="39B52202" w14:textId="77777777" w:rsidR="00B32FE5" w:rsidRDefault="00B32FE5" w:rsidP="00B32FE5">
      <w:pPr>
        <w:pStyle w:val="PL"/>
      </w:pPr>
      <w:r>
        <w:t xml:space="preserve">      </w:t>
      </w:r>
      <w:proofErr w:type="spellStart"/>
      <w:r>
        <w:t>anyOf</w:t>
      </w:r>
      <w:proofErr w:type="spellEnd"/>
      <w:r>
        <w:t>:</w:t>
      </w:r>
    </w:p>
    <w:p w14:paraId="74E673FA" w14:textId="77777777" w:rsidR="00B32FE5" w:rsidRDefault="00B32FE5" w:rsidP="00B32FE5">
      <w:pPr>
        <w:pStyle w:val="PL"/>
      </w:pPr>
      <w:r>
        <w:t xml:space="preserve">      - type: string</w:t>
      </w:r>
    </w:p>
    <w:p w14:paraId="47FC2213" w14:textId="77777777" w:rsidR="00B32FE5" w:rsidRDefault="00B32FE5" w:rsidP="00B32FE5">
      <w:pPr>
        <w:pStyle w:val="PL"/>
      </w:pPr>
      <w:r>
        <w:t xml:space="preserve">        </w:t>
      </w:r>
      <w:proofErr w:type="spellStart"/>
      <w:r>
        <w:t>enum</w:t>
      </w:r>
      <w:proofErr w:type="spellEnd"/>
      <w:r>
        <w:t>:</w:t>
      </w:r>
    </w:p>
    <w:p w14:paraId="2EB40E3E" w14:textId="77777777" w:rsidR="00B32FE5" w:rsidRDefault="00B32FE5" w:rsidP="00B32FE5">
      <w:pPr>
        <w:pStyle w:val="PL"/>
      </w:pPr>
      <w:r>
        <w:t xml:space="preserve">          - FAILED_RESOURCES_ALLOCATION</w:t>
      </w:r>
    </w:p>
    <w:p w14:paraId="4C93241C" w14:textId="77777777" w:rsidR="00B32FE5" w:rsidRDefault="00B32FE5" w:rsidP="00B32FE5">
      <w:pPr>
        <w:pStyle w:val="PL"/>
      </w:pPr>
      <w:r>
        <w:t xml:space="preserve">          - QOS_MONITORING</w:t>
      </w:r>
    </w:p>
    <w:p w14:paraId="43DD19DE" w14:textId="77777777" w:rsidR="00B32FE5" w:rsidRDefault="00B32FE5" w:rsidP="00B32FE5">
      <w:pPr>
        <w:pStyle w:val="PL"/>
      </w:pPr>
      <w:r>
        <w:t xml:space="preserve">          - QOS_GUARANTEED</w:t>
      </w:r>
    </w:p>
    <w:p w14:paraId="14362F5F" w14:textId="77777777" w:rsidR="00B32FE5" w:rsidRDefault="00B32FE5" w:rsidP="00B32FE5">
      <w:pPr>
        <w:pStyle w:val="PL"/>
      </w:pPr>
      <w:r>
        <w:t xml:space="preserve">          - QOS_NOT_GUARANTEED</w:t>
      </w:r>
    </w:p>
    <w:p w14:paraId="7DC3FB31" w14:textId="77777777" w:rsidR="00B32FE5" w:rsidRDefault="00B32FE5" w:rsidP="00B32FE5">
      <w:pPr>
        <w:pStyle w:val="PL"/>
      </w:pPr>
      <w:r>
        <w:t xml:space="preserve">          - SUCCESSFUL_RESOURCES_ALLOCATION</w:t>
      </w:r>
    </w:p>
    <w:p w14:paraId="62888308" w14:textId="77777777" w:rsidR="00B32FE5" w:rsidRDefault="00B32FE5" w:rsidP="00B32FE5">
      <w:pPr>
        <w:pStyle w:val="PL"/>
      </w:pPr>
      <w:r>
        <w:t xml:space="preserve">          - USAGE_REPORT</w:t>
      </w:r>
    </w:p>
    <w:p w14:paraId="2A17AA0A" w14:textId="77777777" w:rsidR="00B32FE5" w:rsidRDefault="00B32FE5" w:rsidP="00B32FE5">
      <w:pPr>
        <w:pStyle w:val="PL"/>
      </w:pPr>
      <w:r>
        <w:t xml:space="preserve">      - type: string</w:t>
      </w:r>
    </w:p>
    <w:p w14:paraId="5C4CDA57" w14:textId="77777777" w:rsidR="005C7AC3" w:rsidRPr="00121106" w:rsidRDefault="005C7AC3" w:rsidP="005C7AC3">
      <w:pPr>
        <w:pStyle w:val="PL"/>
        <w:rPr>
          <w:ins w:id="9" w:author="Ericsson n bNov-meet" w:date="2022-10-19T13:03:00Z"/>
        </w:rPr>
      </w:pPr>
      <w:ins w:id="10" w:author="Ericsson n bNov-meet" w:date="2022-10-19T13:03:00Z">
        <w:r w:rsidRPr="00121106">
          <w:t xml:space="preserve">        description: &gt;</w:t>
        </w:r>
      </w:ins>
    </w:p>
    <w:p w14:paraId="0B613392" w14:textId="77777777" w:rsidR="005C7AC3" w:rsidRPr="00121106" w:rsidRDefault="005C7AC3" w:rsidP="005C7AC3">
      <w:pPr>
        <w:pStyle w:val="PL"/>
        <w:rPr>
          <w:ins w:id="11" w:author="Ericsson n bNov-meet" w:date="2022-10-19T13:03:00Z"/>
        </w:rPr>
      </w:pPr>
      <w:ins w:id="12" w:author="Ericsson n bNov-meet" w:date="2022-10-19T13:03:00Z">
        <w:r w:rsidRPr="00121106">
          <w:t xml:space="preserve">          This string provides forward-compatibility with future extensions to the enumeration</w:t>
        </w:r>
      </w:ins>
    </w:p>
    <w:p w14:paraId="2B041419" w14:textId="445C1551" w:rsidR="005C7AC3" w:rsidRPr="00121106" w:rsidRDefault="005C7AC3" w:rsidP="005C7AC3">
      <w:pPr>
        <w:pStyle w:val="PL"/>
        <w:rPr>
          <w:ins w:id="13" w:author="Ericsson n bNov-meet" w:date="2022-10-19T13:03:00Z"/>
        </w:rPr>
      </w:pPr>
      <w:ins w:id="14" w:author="Ericsson n bNov-meet" w:date="2022-10-19T13:03:00Z">
        <w:r w:rsidRPr="00121106">
          <w:t xml:space="preserve">          </w:t>
        </w:r>
      </w:ins>
      <w:ins w:id="15" w:author="Ericsson n r1Nov-meet" w:date="2022-11-15T17:56:00Z">
        <w:r w:rsidR="00CC72EB">
          <w:t>and</w:t>
        </w:r>
      </w:ins>
      <w:ins w:id="16" w:author="Ericsson n bNov-meet" w:date="2022-10-19T13:03:00Z">
        <w:r w:rsidRPr="00121106">
          <w:t xml:space="preserve"> is not used to encode content defined in the present version of this API.</w:t>
        </w:r>
      </w:ins>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9A6B" w14:textId="77777777" w:rsidR="001562B1" w:rsidRDefault="001562B1">
      <w:r>
        <w:separator/>
      </w:r>
    </w:p>
  </w:endnote>
  <w:endnote w:type="continuationSeparator" w:id="0">
    <w:p w14:paraId="1BD0497C" w14:textId="77777777" w:rsidR="001562B1" w:rsidRDefault="00156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76E3D" w14:textId="77777777" w:rsidR="001562B1" w:rsidRDefault="001562B1">
      <w:r>
        <w:separator/>
      </w:r>
    </w:p>
  </w:footnote>
  <w:footnote w:type="continuationSeparator" w:id="0">
    <w:p w14:paraId="25FE25F4" w14:textId="77777777" w:rsidR="001562B1" w:rsidRDefault="00156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7A3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7A35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8"/>
  </w:num>
  <w:num w:numId="8">
    <w:abstractNumId w:val="26"/>
  </w:num>
  <w:num w:numId="9">
    <w:abstractNumId w:val="23"/>
  </w:num>
  <w:num w:numId="10">
    <w:abstractNumId w:val="18"/>
  </w:num>
  <w:num w:numId="11">
    <w:abstractNumId w:val="21"/>
  </w:num>
  <w:num w:numId="12">
    <w:abstractNumId w:val="29"/>
  </w:num>
  <w:num w:numId="13">
    <w:abstractNumId w:val="13"/>
  </w:num>
  <w:num w:numId="14">
    <w:abstractNumId w:val="11"/>
  </w:num>
  <w:num w:numId="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17"/>
  </w:num>
  <w:num w:numId="17">
    <w:abstractNumId w:val="27"/>
  </w:num>
  <w:num w:numId="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abstractNumId w:val="3"/>
  </w:num>
  <w:num w:numId="20">
    <w:abstractNumId w:val="20"/>
  </w:num>
  <w:num w:numId="21">
    <w:abstractNumId w:val="24"/>
  </w:num>
  <w:num w:numId="22">
    <w:abstractNumId w:val="10"/>
  </w:num>
  <w:num w:numId="23">
    <w:abstractNumId w:val="14"/>
  </w:num>
  <w:num w:numId="24">
    <w:abstractNumId w:val="16"/>
  </w:num>
  <w:num w:numId="25">
    <w:abstractNumId w:val="12"/>
  </w:num>
  <w:num w:numId="26">
    <w:abstractNumId w:val="19"/>
  </w:num>
  <w:num w:numId="27">
    <w:abstractNumId w:val="9"/>
  </w:num>
  <w:num w:numId="28">
    <w:abstractNumId w:val="22"/>
  </w:num>
  <w:num w:numId="29">
    <w:abstractNumId w:val="30"/>
  </w:num>
  <w:num w:numId="30">
    <w:abstractNumId w:val="15"/>
  </w:num>
  <w:num w:numId="31">
    <w:abstractNumId w:val="31"/>
  </w:num>
  <w:num w:numId="32">
    <w:abstractNumId w:val="8"/>
  </w:num>
  <w:num w:numId="33">
    <w:abstractNumId w:val="7"/>
  </w:num>
  <w:num w:numId="34">
    <w:abstractNumId w:val="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rson w15:author="Ericsson n r1Nov-meet">
    <w15:presenceInfo w15:providerId="None" w15:userId="Ericsson n r1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2325F"/>
    <w:rsid w:val="00037D19"/>
    <w:rsid w:val="000A4DB7"/>
    <w:rsid w:val="000A6394"/>
    <w:rsid w:val="000B7FED"/>
    <w:rsid w:val="000C038A"/>
    <w:rsid w:val="000C6598"/>
    <w:rsid w:val="000D44B3"/>
    <w:rsid w:val="000D5499"/>
    <w:rsid w:val="00107197"/>
    <w:rsid w:val="00135BEC"/>
    <w:rsid w:val="00145D43"/>
    <w:rsid w:val="001562B1"/>
    <w:rsid w:val="0016654B"/>
    <w:rsid w:val="00192C46"/>
    <w:rsid w:val="001A08B3"/>
    <w:rsid w:val="001A5604"/>
    <w:rsid w:val="001A7B60"/>
    <w:rsid w:val="001B52F0"/>
    <w:rsid w:val="001B7A65"/>
    <w:rsid w:val="001E41F3"/>
    <w:rsid w:val="00233287"/>
    <w:rsid w:val="00243CDC"/>
    <w:rsid w:val="0026004D"/>
    <w:rsid w:val="002622FC"/>
    <w:rsid w:val="002640DD"/>
    <w:rsid w:val="00275D12"/>
    <w:rsid w:val="00284FEB"/>
    <w:rsid w:val="002860C4"/>
    <w:rsid w:val="002B5741"/>
    <w:rsid w:val="002E472E"/>
    <w:rsid w:val="00305409"/>
    <w:rsid w:val="003209B0"/>
    <w:rsid w:val="003609EF"/>
    <w:rsid w:val="0036231A"/>
    <w:rsid w:val="00374DD4"/>
    <w:rsid w:val="003A7D62"/>
    <w:rsid w:val="003B5D99"/>
    <w:rsid w:val="003B7EF9"/>
    <w:rsid w:val="003D44D8"/>
    <w:rsid w:val="003E1A36"/>
    <w:rsid w:val="003E4823"/>
    <w:rsid w:val="003F355E"/>
    <w:rsid w:val="00410371"/>
    <w:rsid w:val="004149E9"/>
    <w:rsid w:val="004242F1"/>
    <w:rsid w:val="00434852"/>
    <w:rsid w:val="0043490D"/>
    <w:rsid w:val="00453FC3"/>
    <w:rsid w:val="00461BA0"/>
    <w:rsid w:val="004638E7"/>
    <w:rsid w:val="00484372"/>
    <w:rsid w:val="004B75B7"/>
    <w:rsid w:val="004C1757"/>
    <w:rsid w:val="005141D9"/>
    <w:rsid w:val="0051580D"/>
    <w:rsid w:val="00547111"/>
    <w:rsid w:val="00592D74"/>
    <w:rsid w:val="005A10A4"/>
    <w:rsid w:val="005C7AC3"/>
    <w:rsid w:val="005E2C44"/>
    <w:rsid w:val="00600E8D"/>
    <w:rsid w:val="0060476A"/>
    <w:rsid w:val="00621188"/>
    <w:rsid w:val="006257ED"/>
    <w:rsid w:val="00635F9B"/>
    <w:rsid w:val="00653DE4"/>
    <w:rsid w:val="0065463A"/>
    <w:rsid w:val="00665C47"/>
    <w:rsid w:val="006729EE"/>
    <w:rsid w:val="00695808"/>
    <w:rsid w:val="006B46FB"/>
    <w:rsid w:val="006C1FFB"/>
    <w:rsid w:val="006E21FB"/>
    <w:rsid w:val="00711A5F"/>
    <w:rsid w:val="00714D41"/>
    <w:rsid w:val="00717861"/>
    <w:rsid w:val="0077061D"/>
    <w:rsid w:val="00780731"/>
    <w:rsid w:val="00792342"/>
    <w:rsid w:val="007977A8"/>
    <w:rsid w:val="007A35E7"/>
    <w:rsid w:val="007B512A"/>
    <w:rsid w:val="007C2097"/>
    <w:rsid w:val="007D6A07"/>
    <w:rsid w:val="007F0176"/>
    <w:rsid w:val="007F7259"/>
    <w:rsid w:val="008040A8"/>
    <w:rsid w:val="00825633"/>
    <w:rsid w:val="008279FA"/>
    <w:rsid w:val="0083545C"/>
    <w:rsid w:val="00854892"/>
    <w:rsid w:val="008626E7"/>
    <w:rsid w:val="00870EE7"/>
    <w:rsid w:val="008863B9"/>
    <w:rsid w:val="008A45A6"/>
    <w:rsid w:val="008C5472"/>
    <w:rsid w:val="008D3CCC"/>
    <w:rsid w:val="008E1D23"/>
    <w:rsid w:val="008F3789"/>
    <w:rsid w:val="008F686C"/>
    <w:rsid w:val="0090565B"/>
    <w:rsid w:val="00912F97"/>
    <w:rsid w:val="009148DE"/>
    <w:rsid w:val="00941E30"/>
    <w:rsid w:val="00950183"/>
    <w:rsid w:val="009777D9"/>
    <w:rsid w:val="00991B88"/>
    <w:rsid w:val="009A5753"/>
    <w:rsid w:val="009A579D"/>
    <w:rsid w:val="009E3297"/>
    <w:rsid w:val="009F734F"/>
    <w:rsid w:val="00A246B6"/>
    <w:rsid w:val="00A47E70"/>
    <w:rsid w:val="00A50CF0"/>
    <w:rsid w:val="00A519D1"/>
    <w:rsid w:val="00A563D5"/>
    <w:rsid w:val="00A7671C"/>
    <w:rsid w:val="00A92350"/>
    <w:rsid w:val="00AA270E"/>
    <w:rsid w:val="00AA2CBC"/>
    <w:rsid w:val="00AC3B6B"/>
    <w:rsid w:val="00AC5820"/>
    <w:rsid w:val="00AD1CD8"/>
    <w:rsid w:val="00AD7E84"/>
    <w:rsid w:val="00AE751E"/>
    <w:rsid w:val="00B258BB"/>
    <w:rsid w:val="00B32FE5"/>
    <w:rsid w:val="00B504DA"/>
    <w:rsid w:val="00B67B97"/>
    <w:rsid w:val="00B841EC"/>
    <w:rsid w:val="00B968C8"/>
    <w:rsid w:val="00BA3EC5"/>
    <w:rsid w:val="00BA51D9"/>
    <w:rsid w:val="00BB5DFC"/>
    <w:rsid w:val="00BD279D"/>
    <w:rsid w:val="00BD283F"/>
    <w:rsid w:val="00BD6BB8"/>
    <w:rsid w:val="00BE4C88"/>
    <w:rsid w:val="00BE65DB"/>
    <w:rsid w:val="00BE7E24"/>
    <w:rsid w:val="00C66BA2"/>
    <w:rsid w:val="00C7789F"/>
    <w:rsid w:val="00C870F6"/>
    <w:rsid w:val="00C95985"/>
    <w:rsid w:val="00C96B6F"/>
    <w:rsid w:val="00CB5334"/>
    <w:rsid w:val="00CC5026"/>
    <w:rsid w:val="00CC68D0"/>
    <w:rsid w:val="00CC72EB"/>
    <w:rsid w:val="00D03F9A"/>
    <w:rsid w:val="00D04B23"/>
    <w:rsid w:val="00D06D51"/>
    <w:rsid w:val="00D24991"/>
    <w:rsid w:val="00D50255"/>
    <w:rsid w:val="00D57ED3"/>
    <w:rsid w:val="00D66520"/>
    <w:rsid w:val="00D82A8E"/>
    <w:rsid w:val="00D84AE9"/>
    <w:rsid w:val="00DA4F68"/>
    <w:rsid w:val="00DE34CF"/>
    <w:rsid w:val="00E13F3D"/>
    <w:rsid w:val="00E34898"/>
    <w:rsid w:val="00EB09B7"/>
    <w:rsid w:val="00EE7D7C"/>
    <w:rsid w:val="00F25D98"/>
    <w:rsid w:val="00F300FB"/>
    <w:rsid w:val="00F931B8"/>
    <w:rsid w:val="00FA7009"/>
    <w:rsid w:val="00FB6386"/>
    <w:rsid w:val="00FC41EA"/>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character" w:customStyle="1" w:styleId="Heading2Char">
    <w:name w:val="Heading 2 Char"/>
    <w:basedOn w:val="DefaultParagraphFont"/>
    <w:link w:val="Heading2"/>
    <w:rsid w:val="00B32FE5"/>
    <w:rPr>
      <w:rFonts w:ascii="Arial" w:hAnsi="Arial"/>
      <w:sz w:val="32"/>
      <w:lang w:val="en-GB" w:eastAsia="en-US"/>
    </w:rPr>
  </w:style>
  <w:style w:type="character" w:customStyle="1" w:styleId="Heading3Char">
    <w:name w:val="Heading 3 Char"/>
    <w:link w:val="Heading3"/>
    <w:rsid w:val="00B32FE5"/>
    <w:rPr>
      <w:rFonts w:ascii="Arial" w:hAnsi="Arial"/>
      <w:sz w:val="28"/>
      <w:lang w:val="en-GB" w:eastAsia="en-US"/>
    </w:rPr>
  </w:style>
  <w:style w:type="character" w:customStyle="1" w:styleId="Heading4Char">
    <w:name w:val="Heading 4 Char"/>
    <w:link w:val="Heading4"/>
    <w:rsid w:val="00B32FE5"/>
    <w:rPr>
      <w:rFonts w:ascii="Arial" w:hAnsi="Arial"/>
      <w:sz w:val="24"/>
      <w:lang w:val="en-GB" w:eastAsia="en-US"/>
    </w:rPr>
  </w:style>
  <w:style w:type="character" w:customStyle="1" w:styleId="Heading5Char">
    <w:name w:val="Heading 5 Char"/>
    <w:basedOn w:val="DefaultParagraphFont"/>
    <w:link w:val="Heading5"/>
    <w:rsid w:val="00B32FE5"/>
    <w:rPr>
      <w:rFonts w:ascii="Arial" w:hAnsi="Arial"/>
      <w:sz w:val="22"/>
      <w:lang w:val="en-GB" w:eastAsia="en-US"/>
    </w:rPr>
  </w:style>
  <w:style w:type="character" w:customStyle="1" w:styleId="Heading8Char">
    <w:name w:val="Heading 8 Char"/>
    <w:basedOn w:val="DefaultParagraphFont"/>
    <w:link w:val="Heading8"/>
    <w:rsid w:val="00B32FE5"/>
    <w:rPr>
      <w:rFonts w:ascii="Arial" w:hAnsi="Arial"/>
      <w:sz w:val="36"/>
      <w:lang w:val="en-GB" w:eastAsia="en-US"/>
    </w:rPr>
  </w:style>
  <w:style w:type="character" w:customStyle="1" w:styleId="NOZchn">
    <w:name w:val="NO Zchn"/>
    <w:link w:val="NO"/>
    <w:rsid w:val="00B32FE5"/>
    <w:rPr>
      <w:rFonts w:ascii="Times New Roman" w:hAnsi="Times New Roman"/>
      <w:lang w:val="en-GB" w:eastAsia="en-US"/>
    </w:rPr>
  </w:style>
  <w:style w:type="character" w:customStyle="1" w:styleId="PLChar">
    <w:name w:val="PL Char"/>
    <w:link w:val="PL"/>
    <w:qFormat/>
    <w:locked/>
    <w:rsid w:val="00B32FE5"/>
    <w:rPr>
      <w:rFonts w:ascii="Courier New" w:hAnsi="Courier New"/>
      <w:sz w:val="16"/>
      <w:lang w:val="en-GB" w:eastAsia="en-US"/>
    </w:rPr>
  </w:style>
  <w:style w:type="character" w:customStyle="1" w:styleId="TALChar">
    <w:name w:val="TAL Char"/>
    <w:link w:val="TAL"/>
    <w:qFormat/>
    <w:locked/>
    <w:rsid w:val="00B32FE5"/>
    <w:rPr>
      <w:rFonts w:ascii="Arial" w:hAnsi="Arial"/>
      <w:sz w:val="18"/>
      <w:lang w:val="en-GB" w:eastAsia="en-US"/>
    </w:rPr>
  </w:style>
  <w:style w:type="character" w:customStyle="1" w:styleId="TACChar">
    <w:name w:val="TAC Char"/>
    <w:link w:val="TAC"/>
    <w:qFormat/>
    <w:rsid w:val="00B32FE5"/>
    <w:rPr>
      <w:rFonts w:ascii="Arial" w:hAnsi="Arial"/>
      <w:sz w:val="18"/>
      <w:lang w:val="en-GB" w:eastAsia="en-US"/>
    </w:rPr>
  </w:style>
  <w:style w:type="character" w:customStyle="1" w:styleId="TAHChar">
    <w:name w:val="TAH Char"/>
    <w:link w:val="TAH"/>
    <w:qFormat/>
    <w:locked/>
    <w:rsid w:val="00B32FE5"/>
    <w:rPr>
      <w:rFonts w:ascii="Arial" w:hAnsi="Arial"/>
      <w:b/>
      <w:sz w:val="18"/>
      <w:lang w:val="en-GB" w:eastAsia="en-US"/>
    </w:rPr>
  </w:style>
  <w:style w:type="character" w:customStyle="1" w:styleId="EXCar">
    <w:name w:val="EX Car"/>
    <w:link w:val="EX"/>
    <w:qFormat/>
    <w:rsid w:val="00B32FE5"/>
    <w:rPr>
      <w:rFonts w:ascii="Times New Roman" w:hAnsi="Times New Roman"/>
      <w:lang w:val="en-GB" w:eastAsia="en-US"/>
    </w:rPr>
  </w:style>
  <w:style w:type="character" w:customStyle="1" w:styleId="EWChar">
    <w:name w:val="EW Char"/>
    <w:link w:val="EW"/>
    <w:locked/>
    <w:rsid w:val="00B32FE5"/>
    <w:rPr>
      <w:rFonts w:ascii="Times New Roman" w:hAnsi="Times New Roman"/>
      <w:lang w:val="en-GB" w:eastAsia="en-US"/>
    </w:rPr>
  </w:style>
  <w:style w:type="character" w:customStyle="1" w:styleId="EditorsNoteChar">
    <w:name w:val="Editor's Note Char"/>
    <w:aliases w:val="EN Char"/>
    <w:link w:val="EditorsNote"/>
    <w:qFormat/>
    <w:rsid w:val="00B32FE5"/>
    <w:rPr>
      <w:rFonts w:ascii="Times New Roman" w:hAnsi="Times New Roman"/>
      <w:color w:val="FF0000"/>
      <w:lang w:val="en-GB" w:eastAsia="en-US"/>
    </w:rPr>
  </w:style>
  <w:style w:type="character" w:customStyle="1" w:styleId="THChar">
    <w:name w:val="TH Char"/>
    <w:link w:val="TH"/>
    <w:qFormat/>
    <w:locked/>
    <w:rsid w:val="00B32FE5"/>
    <w:rPr>
      <w:rFonts w:ascii="Arial" w:hAnsi="Arial"/>
      <w:b/>
      <w:lang w:val="en-GB" w:eastAsia="en-US"/>
    </w:rPr>
  </w:style>
  <w:style w:type="character" w:customStyle="1" w:styleId="TANChar">
    <w:name w:val="TAN Char"/>
    <w:link w:val="TAN"/>
    <w:qFormat/>
    <w:rsid w:val="00B32FE5"/>
    <w:rPr>
      <w:rFonts w:ascii="Arial" w:hAnsi="Arial"/>
      <w:sz w:val="18"/>
      <w:lang w:val="en-GB" w:eastAsia="en-US"/>
    </w:rPr>
  </w:style>
  <w:style w:type="character" w:customStyle="1" w:styleId="TFChar">
    <w:name w:val="TF Char"/>
    <w:link w:val="TF"/>
    <w:rsid w:val="00B32FE5"/>
    <w:rPr>
      <w:rFonts w:ascii="Arial" w:hAnsi="Arial"/>
      <w:b/>
      <w:lang w:val="en-GB" w:eastAsia="en-US"/>
    </w:rPr>
  </w:style>
  <w:style w:type="paragraph" w:customStyle="1" w:styleId="TAJ">
    <w:name w:val="TAJ"/>
    <w:basedOn w:val="TH"/>
    <w:rsid w:val="00B32FE5"/>
    <w:rPr>
      <w:rFonts w:eastAsia="DengXian"/>
    </w:rPr>
  </w:style>
  <w:style w:type="paragraph" w:customStyle="1" w:styleId="Guidance">
    <w:name w:val="Guidance"/>
    <w:basedOn w:val="Normal"/>
    <w:rsid w:val="00B32FE5"/>
    <w:rPr>
      <w:rFonts w:eastAsia="DengXian"/>
      <w:i/>
      <w:color w:val="0000FF"/>
    </w:rPr>
  </w:style>
  <w:style w:type="character" w:customStyle="1" w:styleId="BalloonTextChar">
    <w:name w:val="Balloon Text Char"/>
    <w:link w:val="BalloonText"/>
    <w:rsid w:val="00B32FE5"/>
    <w:rPr>
      <w:rFonts w:ascii="Tahoma" w:hAnsi="Tahoma" w:cs="Tahoma"/>
      <w:sz w:val="16"/>
      <w:szCs w:val="16"/>
      <w:lang w:val="en-GB" w:eastAsia="en-US"/>
    </w:rPr>
  </w:style>
  <w:style w:type="table" w:styleId="TableGrid">
    <w:name w:val="Table Grid"/>
    <w:basedOn w:val="TableNormal"/>
    <w:uiPriority w:val="39"/>
    <w:rsid w:val="00B32FE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32FE5"/>
    <w:rPr>
      <w:color w:val="605E5C"/>
      <w:shd w:val="clear" w:color="auto" w:fill="E1DFDD"/>
    </w:rPr>
  </w:style>
  <w:style w:type="paragraph" w:customStyle="1" w:styleId="TempNote">
    <w:name w:val="TempNote"/>
    <w:basedOn w:val="Normal"/>
    <w:qFormat/>
    <w:rsid w:val="00B32FE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32FE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32FE5"/>
    <w:pPr>
      <w:spacing w:before="120" w:after="0"/>
    </w:pPr>
    <w:rPr>
      <w:rFonts w:ascii="Arial" w:eastAsia="DengXian" w:hAnsi="Arial"/>
    </w:rPr>
  </w:style>
  <w:style w:type="character" w:customStyle="1" w:styleId="AltNormalChar">
    <w:name w:val="AltNormal Char"/>
    <w:link w:val="AltNormal"/>
    <w:rsid w:val="00B32FE5"/>
    <w:rPr>
      <w:rFonts w:ascii="Arial" w:eastAsia="DengXian" w:hAnsi="Arial"/>
      <w:lang w:val="en-GB" w:eastAsia="en-US"/>
    </w:rPr>
  </w:style>
  <w:style w:type="paragraph" w:customStyle="1" w:styleId="TemplateH3">
    <w:name w:val="TemplateH3"/>
    <w:basedOn w:val="Normal"/>
    <w:qFormat/>
    <w:rsid w:val="00B32F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32FE5"/>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B32FE5"/>
    <w:rPr>
      <w:rFonts w:ascii="Times New Roman" w:eastAsia="DengXian" w:hAnsi="Times New Roman"/>
      <w:lang w:val="en-GB" w:eastAsia="en-US"/>
    </w:rPr>
  </w:style>
  <w:style w:type="character" w:customStyle="1" w:styleId="DocumentMapChar">
    <w:name w:val="Document Map Char"/>
    <w:link w:val="DocumentMap"/>
    <w:rsid w:val="00B32FE5"/>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32FE5"/>
    <w:rPr>
      <w:rFonts w:ascii="Times New Roman" w:hAnsi="Times New Roman"/>
      <w:lang w:val="en-GB" w:eastAsia="en-US"/>
    </w:rPr>
  </w:style>
  <w:style w:type="character" w:customStyle="1" w:styleId="CommentSubjectChar">
    <w:name w:val="Comment Subject Char"/>
    <w:basedOn w:val="CommentTextChar"/>
    <w:link w:val="CommentSubject"/>
    <w:rsid w:val="00B32FE5"/>
    <w:rPr>
      <w:rFonts w:ascii="Times New Roman" w:hAnsi="Times New Roman"/>
      <w:b/>
      <w:bCs/>
      <w:lang w:val="en-GB" w:eastAsia="en-US"/>
    </w:rPr>
  </w:style>
  <w:style w:type="character" w:customStyle="1" w:styleId="FootnoteTextChar">
    <w:name w:val="Footnote Text Char"/>
    <w:basedOn w:val="DefaultParagraphFont"/>
    <w:link w:val="FootnoteText"/>
    <w:semiHidden/>
    <w:rsid w:val="00B32FE5"/>
    <w:rPr>
      <w:rFonts w:ascii="Times New Roman" w:hAnsi="Times New Roman"/>
      <w:sz w:val="16"/>
      <w:lang w:val="en-GB" w:eastAsia="en-US"/>
    </w:rPr>
  </w:style>
  <w:style w:type="character" w:customStyle="1" w:styleId="CRCoverPageZchn">
    <w:name w:val="CR Cover Page Zchn"/>
    <w:link w:val="CRCoverPage"/>
    <w:rsid w:val="00B32FE5"/>
    <w:rPr>
      <w:rFonts w:ascii="Arial" w:hAnsi="Arial"/>
      <w:lang w:val="en-GB" w:eastAsia="en-US"/>
    </w:rPr>
  </w:style>
  <w:style w:type="paragraph" w:customStyle="1" w:styleId="B1">
    <w:name w:val="B1+"/>
    <w:basedOn w:val="B10"/>
    <w:rsid w:val="00B32FE5"/>
    <w:pPr>
      <w:numPr>
        <w:numId w:val="14"/>
      </w:numPr>
      <w:overflowPunct w:val="0"/>
      <w:autoSpaceDE w:val="0"/>
      <w:autoSpaceDN w:val="0"/>
      <w:adjustRightInd w:val="0"/>
      <w:textAlignment w:val="baseline"/>
    </w:pPr>
  </w:style>
  <w:style w:type="character" w:customStyle="1" w:styleId="NOChar">
    <w:name w:val="NO Char"/>
    <w:rsid w:val="00B32FE5"/>
    <w:rPr>
      <w:lang w:val="en-GB" w:eastAsia="en-US"/>
    </w:rPr>
  </w:style>
  <w:style w:type="character" w:customStyle="1" w:styleId="EditorsNoteCharChar">
    <w:name w:val="Editor's Note Char Char"/>
    <w:locked/>
    <w:rsid w:val="00B32FE5"/>
    <w:rPr>
      <w:color w:val="FF0000"/>
      <w:lang w:val="en-GB" w:eastAsia="en-US"/>
    </w:rPr>
  </w:style>
  <w:style w:type="character" w:customStyle="1" w:styleId="TAHCar">
    <w:name w:val="TAH Car"/>
    <w:rsid w:val="00B32FE5"/>
    <w:rPr>
      <w:rFonts w:ascii="Arial" w:hAnsi="Arial"/>
      <w:b/>
      <w:sz w:val="18"/>
      <w:lang w:val="en-GB" w:eastAsia="en-US"/>
    </w:rPr>
  </w:style>
  <w:style w:type="character" w:customStyle="1" w:styleId="st1">
    <w:name w:val="st1"/>
    <w:rsid w:val="00B32FE5"/>
  </w:style>
  <w:style w:type="character" w:customStyle="1" w:styleId="EditorsNoteZchn">
    <w:name w:val="Editor's Note Zchn"/>
    <w:rsid w:val="00B32FE5"/>
    <w:rPr>
      <w:rFonts w:ascii="Times New Roman" w:hAnsi="Times New Roman"/>
      <w:color w:val="FF0000"/>
      <w:lang w:val="en-GB"/>
    </w:rPr>
  </w:style>
  <w:style w:type="character" w:customStyle="1" w:styleId="opdict3font24">
    <w:name w:val="op_dict3_font24"/>
    <w:basedOn w:val="DefaultParagraphFont"/>
    <w:rsid w:val="00B32FE5"/>
  </w:style>
  <w:style w:type="character" w:customStyle="1" w:styleId="UnresolvedMention2">
    <w:name w:val="Unresolved Mention2"/>
    <w:basedOn w:val="DefaultParagraphFont"/>
    <w:uiPriority w:val="99"/>
    <w:semiHidden/>
    <w:unhideWhenUsed/>
    <w:rsid w:val="00B32F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2089</Words>
  <Characters>30086</Characters>
  <Application>Microsoft Office Word</Application>
  <DocSecurity>0</DocSecurity>
  <Lines>250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34</cp:revision>
  <cp:lastPrinted>1899-12-31T23:00:00Z</cp:lastPrinted>
  <dcterms:created xsi:type="dcterms:W3CDTF">2022-10-17T14:11:00Z</dcterms:created>
  <dcterms:modified xsi:type="dcterms:W3CDTF">2022-11-17T02:24:00Z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