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61844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</w:fldSimple>
      <w:r w:rsidR="00543229">
        <w:rPr>
          <w:b/>
          <w:i/>
          <w:noProof/>
          <w:sz w:val="28"/>
        </w:rPr>
        <w:t>383</w:t>
      </w:r>
      <w:bookmarkStart w:id="0" w:name="_GoBack"/>
      <w:bookmarkEnd w:id="0"/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056D6B" w:rsidR="001E41F3" w:rsidRPr="00410371" w:rsidRDefault="00CC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B5790" w:rsidR="001E41F3" w:rsidRPr="00410371" w:rsidRDefault="00543229" w:rsidP="005432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86856" w:rsidR="001E41F3" w:rsidRPr="00410371" w:rsidRDefault="00CC61A1" w:rsidP="00CC61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0BB5B" w:rsidR="001E41F3" w:rsidRPr="00410371" w:rsidRDefault="00F44A6D" w:rsidP="00CC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61A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3328" w:rsidR="00F25D98" w:rsidRDefault="00227B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F3FD7" w:rsidR="001E41F3" w:rsidRDefault="00BA7D21" w:rsidP="00E92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</w:t>
            </w:r>
            <w:r w:rsidR="00E920E9">
              <w:rPr>
                <w:noProof/>
              </w:rPr>
              <w:t xml:space="preserve"> correction to Application Client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F4C6E" w:rsidR="001E41F3" w:rsidRDefault="00CC61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F7B646" w:rsidR="001E41F3" w:rsidRDefault="00CC61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7194D" w:rsidR="001E41F3" w:rsidRDefault="00B44798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B4086" w:rsidR="001E41F3" w:rsidRDefault="00CC61A1" w:rsidP="00CC61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CD030" w:rsidR="001E41F3" w:rsidRDefault="00CC6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E7BC2" w:rsidR="001E41F3" w:rsidRDefault="00CC61A1">
            <w:pPr>
              <w:pStyle w:val="CRCoverPage"/>
              <w:spacing w:after="0"/>
              <w:ind w:left="100"/>
              <w:rPr>
                <w:noProof/>
              </w:rPr>
            </w:pPr>
            <w:r w:rsidRPr="00E53FC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CFB90" w:rsidR="00101F99" w:rsidRDefault="00E920E9" w:rsidP="00101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desription of Individual Application Client Information Subscription resource is wrong. Needs to be corrected for correct interpretation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C2FDC" w14:textId="77777777" w:rsidR="009D1255" w:rsidRDefault="00E92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description to include “application client” instead of “location”</w:t>
            </w:r>
            <w:r w:rsidR="00E15187">
              <w:rPr>
                <w:noProof/>
              </w:rPr>
              <w:t>.</w:t>
            </w:r>
          </w:p>
          <w:p w14:paraId="31C656EC" w14:textId="553E8683" w:rsidR="00E15187" w:rsidRDefault="00E15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 to data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58F31E" w:rsidR="001E41F3" w:rsidRDefault="00E920E9" w:rsidP="00A70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interpretation of the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81E21" w:rsidR="001E41F3" w:rsidRDefault="00E92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8.4.2.3.1</w:t>
            </w:r>
            <w:r w:rsidR="00E15187">
              <w:rPr>
                <w:noProof/>
              </w:rPr>
              <w:t>, 8.4.5.1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313A4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553B8B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A097B" w:rsidR="001E41F3" w:rsidRDefault="000B2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9B1F73" w:rsidR="00B46FA6" w:rsidRDefault="00B46FA6" w:rsidP="00B44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B44798">
              <w:rPr>
                <w:noProof/>
              </w:rPr>
              <w:t>no changes to Open 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EFB7463" w:rsidR="001E41F3" w:rsidRDefault="001E41F3">
      <w:pPr>
        <w:rPr>
          <w:noProof/>
        </w:rPr>
      </w:pPr>
    </w:p>
    <w:p w14:paraId="11A89BC0" w14:textId="77777777" w:rsidR="00CC61A1" w:rsidRPr="008C6891" w:rsidRDefault="00CC61A1" w:rsidP="00CC61A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t>Additional discussion(if needed):</w:t>
      </w:r>
    </w:p>
    <w:p w14:paraId="0C6BDE55" w14:textId="77777777" w:rsidR="00CC61A1" w:rsidRDefault="00CC61A1" w:rsidP="00CC61A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830970" w14:textId="57E59915" w:rsidR="00CC61A1" w:rsidRPr="003455B0" w:rsidRDefault="00CC61A1" w:rsidP="00345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606455" w14:textId="77777777" w:rsidR="00E15187" w:rsidRDefault="00E15187" w:rsidP="00E15187">
      <w:pPr>
        <w:pStyle w:val="Heading5"/>
        <w:rPr>
          <w:lang w:eastAsia="zh-CN"/>
        </w:rPr>
      </w:pPr>
      <w:bookmarkStart w:id="2" w:name="_Toc85734335"/>
      <w:bookmarkStart w:id="3" w:name="_Toc89431634"/>
      <w:bookmarkStart w:id="4" w:name="_Toc97042446"/>
      <w:bookmarkStart w:id="5" w:name="_Toc97045590"/>
      <w:bookmarkStart w:id="6" w:name="_Toc97155335"/>
      <w:bookmarkStart w:id="7" w:name="_Toc101521472"/>
      <w:bookmarkStart w:id="8" w:name="_Toc112756794"/>
      <w:r>
        <w:rPr>
          <w:lang w:eastAsia="zh-CN"/>
        </w:rPr>
        <w:t>8.4.2.3.1</w:t>
      </w:r>
      <w:r>
        <w:rPr>
          <w:lang w:eastAsia="zh-CN"/>
        </w:rPr>
        <w:tab/>
        <w:t>Description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700629F" w14:textId="592865A0" w:rsidR="00CC61A1" w:rsidRDefault="00E15187" w:rsidP="00E15187">
      <w:pPr>
        <w:rPr>
          <w:lang w:eastAsia="zh-CN"/>
        </w:rPr>
      </w:pPr>
      <w:r>
        <w:rPr>
          <w:lang w:eastAsia="zh-CN"/>
        </w:rPr>
        <w:t xml:space="preserve">This resource represents the individual </w:t>
      </w:r>
      <w:del w:id="9" w:author="Samsung" w:date="2022-11-07T16:42:00Z">
        <w:r w:rsidDel="00E15187">
          <w:rPr>
            <w:lang w:eastAsia="zh-CN"/>
          </w:rPr>
          <w:delText xml:space="preserve">location </w:delText>
        </w:r>
      </w:del>
      <w:ins w:id="10" w:author="Samsung" w:date="2022-11-07T16:42:00Z">
        <w:r>
          <w:rPr>
            <w:lang w:eastAsia="zh-CN"/>
          </w:rPr>
          <w:t xml:space="preserve">application client </w:t>
        </w:r>
      </w:ins>
      <w:r>
        <w:rPr>
          <w:lang w:eastAsia="zh-CN"/>
        </w:rPr>
        <w:t>information subscription of an EAS at a given EES.</w:t>
      </w:r>
    </w:p>
    <w:p w14:paraId="7DCF7D9E" w14:textId="750CD393" w:rsidR="00E15187" w:rsidRDefault="00E15187" w:rsidP="00E15187">
      <w:pPr>
        <w:rPr>
          <w:noProof/>
        </w:rPr>
      </w:pPr>
    </w:p>
    <w:p w14:paraId="73F7368A" w14:textId="0EE4DB71" w:rsidR="00E15187" w:rsidRPr="003455B0" w:rsidRDefault="00E15187" w:rsidP="00E15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AC5943" w14:textId="77777777" w:rsidR="00E15187" w:rsidRDefault="00E15187" w:rsidP="00E15187">
      <w:pPr>
        <w:pStyle w:val="Heading4"/>
        <w:rPr>
          <w:lang w:eastAsia="zh-CN"/>
        </w:rPr>
      </w:pPr>
      <w:bookmarkStart w:id="11" w:name="_Toc85734350"/>
      <w:bookmarkStart w:id="12" w:name="_Toc89431649"/>
      <w:bookmarkStart w:id="13" w:name="_Toc97042461"/>
      <w:bookmarkStart w:id="14" w:name="_Toc97045605"/>
      <w:bookmarkStart w:id="15" w:name="_Toc97155350"/>
      <w:bookmarkStart w:id="16" w:name="_Toc101521487"/>
      <w:bookmarkStart w:id="17" w:name="_Toc112756811"/>
      <w:r>
        <w:rPr>
          <w:lang w:eastAsia="zh-CN"/>
        </w:rPr>
        <w:t>8.4.5.1</w:t>
      </w:r>
      <w:r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8E93F05" w14:textId="77777777" w:rsidR="00E15187" w:rsidRDefault="00E15187" w:rsidP="00E1518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5723A14B" w14:textId="77777777" w:rsidR="00E15187" w:rsidRDefault="00E15187" w:rsidP="00E15187">
      <w:r>
        <w:t xml:space="preserve">Table 8.4.5.1-1 specifies the data types defined </w:t>
      </w:r>
      <w:r w:rsidRPr="00FF31D1">
        <w:t xml:space="preserve">specifically </w:t>
      </w:r>
      <w:r>
        <w:t xml:space="preserve">for the Eees_AppClientInformation </w:t>
      </w:r>
      <w:r w:rsidRPr="00FF31D1">
        <w:t>API</w:t>
      </w:r>
      <w:r>
        <w:t xml:space="preserve"> service.</w:t>
      </w:r>
    </w:p>
    <w:p w14:paraId="0CEFAB77" w14:textId="77777777" w:rsidR="00E15187" w:rsidRDefault="00E15187" w:rsidP="00E15187">
      <w:pPr>
        <w:pStyle w:val="TH"/>
      </w:pPr>
      <w:r>
        <w:t xml:space="preserve">Table 8.4.5.1-1: Eees_AppClientInformation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15187" w14:paraId="417DC02E" w14:textId="77777777" w:rsidTr="00307E7E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191B950" w14:textId="77777777" w:rsidR="00E15187" w:rsidRDefault="00E15187" w:rsidP="00307E7E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2E7F1E09" w14:textId="77777777" w:rsidR="00E15187" w:rsidRDefault="00E15187" w:rsidP="00307E7E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5DB00F4B" w14:textId="77777777" w:rsidR="00E15187" w:rsidRDefault="00E15187" w:rsidP="00307E7E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464789C9" w14:textId="77777777" w:rsidR="00E15187" w:rsidRDefault="00E15187" w:rsidP="00307E7E">
            <w:pPr>
              <w:pStyle w:val="TAH"/>
            </w:pPr>
            <w:r>
              <w:t>Applicability</w:t>
            </w:r>
          </w:p>
        </w:tc>
      </w:tr>
      <w:tr w:rsidR="00E15187" w14:paraId="021C63C8" w14:textId="77777777" w:rsidTr="00307E7E">
        <w:trPr>
          <w:jc w:val="center"/>
        </w:trPr>
        <w:tc>
          <w:tcPr>
            <w:tcW w:w="2868" w:type="dxa"/>
          </w:tcPr>
          <w:p w14:paraId="10428E96" w14:textId="77777777" w:rsidR="00E15187" w:rsidRDefault="00E15187" w:rsidP="00307E7E">
            <w:pPr>
              <w:pStyle w:val="TAL"/>
            </w:pPr>
            <w:r>
              <w:t>ACInfoSubscription</w:t>
            </w:r>
          </w:p>
        </w:tc>
        <w:tc>
          <w:tcPr>
            <w:tcW w:w="1297" w:type="dxa"/>
          </w:tcPr>
          <w:p w14:paraId="6464DD38" w14:textId="77777777" w:rsidR="00E15187" w:rsidRDefault="00E15187" w:rsidP="00307E7E">
            <w:pPr>
              <w:pStyle w:val="TAC"/>
            </w:pPr>
            <w:r>
              <w:t>8.4.5.2.2</w:t>
            </w:r>
          </w:p>
        </w:tc>
        <w:tc>
          <w:tcPr>
            <w:tcW w:w="2887" w:type="dxa"/>
          </w:tcPr>
          <w:p w14:paraId="0C878730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 information subscription.</w:t>
            </w:r>
          </w:p>
        </w:tc>
        <w:tc>
          <w:tcPr>
            <w:tcW w:w="2725" w:type="dxa"/>
          </w:tcPr>
          <w:p w14:paraId="4659E7BF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10B6C1B3" w14:textId="77777777" w:rsidTr="00307E7E">
        <w:trPr>
          <w:jc w:val="center"/>
        </w:trPr>
        <w:tc>
          <w:tcPr>
            <w:tcW w:w="2868" w:type="dxa"/>
          </w:tcPr>
          <w:p w14:paraId="162C9785" w14:textId="77777777" w:rsidR="00E15187" w:rsidRDefault="00E15187" w:rsidP="00307E7E">
            <w:pPr>
              <w:pStyle w:val="TAL"/>
            </w:pPr>
            <w:r>
              <w:t>ACInfoSubscriptionPatch</w:t>
            </w:r>
          </w:p>
        </w:tc>
        <w:tc>
          <w:tcPr>
            <w:tcW w:w="1297" w:type="dxa"/>
          </w:tcPr>
          <w:p w14:paraId="47BD9512" w14:textId="77777777" w:rsidR="00E15187" w:rsidRDefault="00E15187" w:rsidP="00307E7E">
            <w:pPr>
              <w:pStyle w:val="TAC"/>
            </w:pPr>
            <w:r>
              <w:t>8.</w:t>
            </w:r>
            <w:r w:rsidRPr="008D1128">
              <w:t>4</w:t>
            </w:r>
            <w:r>
              <w:t>.5.2.3</w:t>
            </w:r>
          </w:p>
        </w:tc>
        <w:tc>
          <w:tcPr>
            <w:tcW w:w="2887" w:type="dxa"/>
          </w:tcPr>
          <w:p w14:paraId="4F0CB685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request the partial update of AC information subscription.</w:t>
            </w:r>
          </w:p>
        </w:tc>
        <w:tc>
          <w:tcPr>
            <w:tcW w:w="2725" w:type="dxa"/>
          </w:tcPr>
          <w:p w14:paraId="35C2E422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3E73BDFB" w14:textId="77777777" w:rsidTr="00307E7E">
        <w:trPr>
          <w:jc w:val="center"/>
        </w:trPr>
        <w:tc>
          <w:tcPr>
            <w:tcW w:w="2868" w:type="dxa"/>
          </w:tcPr>
          <w:p w14:paraId="4E319F3B" w14:textId="77777777" w:rsidR="00E15187" w:rsidRDefault="00E15187" w:rsidP="00307E7E">
            <w:pPr>
              <w:pStyle w:val="TAL"/>
            </w:pPr>
            <w:r>
              <w:t>ACFilters</w:t>
            </w:r>
          </w:p>
        </w:tc>
        <w:tc>
          <w:tcPr>
            <w:tcW w:w="1297" w:type="dxa"/>
          </w:tcPr>
          <w:p w14:paraId="60B684E8" w14:textId="77777777" w:rsidR="00E15187" w:rsidRDefault="00E15187" w:rsidP="00307E7E">
            <w:pPr>
              <w:pStyle w:val="TAC"/>
            </w:pPr>
            <w:r>
              <w:t>8.</w:t>
            </w:r>
            <w:r w:rsidRPr="008D1128">
              <w:t>4</w:t>
            </w:r>
            <w:r>
              <w:t>.5.2.4</w:t>
            </w:r>
          </w:p>
        </w:tc>
        <w:tc>
          <w:tcPr>
            <w:tcW w:w="2887" w:type="dxa"/>
          </w:tcPr>
          <w:p w14:paraId="5515966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list the set of characteristics to discover the ACs.</w:t>
            </w:r>
          </w:p>
        </w:tc>
        <w:tc>
          <w:tcPr>
            <w:tcW w:w="2725" w:type="dxa"/>
          </w:tcPr>
          <w:p w14:paraId="38375990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39CD1B70" w14:textId="77777777" w:rsidTr="00307E7E">
        <w:trPr>
          <w:jc w:val="center"/>
        </w:trPr>
        <w:tc>
          <w:tcPr>
            <w:tcW w:w="2868" w:type="dxa"/>
          </w:tcPr>
          <w:p w14:paraId="794C29C3" w14:textId="77777777" w:rsidR="00E15187" w:rsidRDefault="00E15187" w:rsidP="00307E7E">
            <w:pPr>
              <w:pStyle w:val="TAL"/>
            </w:pPr>
            <w:r>
              <w:t>ACInfoNotification</w:t>
            </w:r>
          </w:p>
        </w:tc>
        <w:tc>
          <w:tcPr>
            <w:tcW w:w="1297" w:type="dxa"/>
          </w:tcPr>
          <w:p w14:paraId="79EB0709" w14:textId="77777777" w:rsidR="00E15187" w:rsidRDefault="00E15187" w:rsidP="00307E7E">
            <w:pPr>
              <w:pStyle w:val="TAC"/>
            </w:pPr>
            <w:r>
              <w:t>8.</w:t>
            </w:r>
            <w:r w:rsidRPr="008D1128">
              <w:t>4</w:t>
            </w:r>
            <w:r>
              <w:t>.5.2.5</w:t>
            </w:r>
          </w:p>
        </w:tc>
        <w:tc>
          <w:tcPr>
            <w:tcW w:w="2887" w:type="dxa"/>
          </w:tcPr>
          <w:p w14:paraId="4879E55F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 information notification matching the filter criteria.</w:t>
            </w:r>
          </w:p>
        </w:tc>
        <w:tc>
          <w:tcPr>
            <w:tcW w:w="2725" w:type="dxa"/>
          </w:tcPr>
          <w:p w14:paraId="07614628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06C21D91" w14:textId="77777777" w:rsidTr="00307E7E">
        <w:trPr>
          <w:jc w:val="center"/>
        </w:trPr>
        <w:tc>
          <w:tcPr>
            <w:tcW w:w="2868" w:type="dxa"/>
          </w:tcPr>
          <w:p w14:paraId="0CA2664A" w14:textId="77777777" w:rsidR="00E15187" w:rsidRDefault="00E15187" w:rsidP="00307E7E">
            <w:pPr>
              <w:pStyle w:val="TAL"/>
            </w:pPr>
            <w:r>
              <w:t>ACInformation</w:t>
            </w:r>
          </w:p>
        </w:tc>
        <w:tc>
          <w:tcPr>
            <w:tcW w:w="1297" w:type="dxa"/>
          </w:tcPr>
          <w:p w14:paraId="4D3AED1D" w14:textId="77777777" w:rsidR="00E15187" w:rsidRDefault="00E15187" w:rsidP="00307E7E">
            <w:pPr>
              <w:pStyle w:val="TAC"/>
            </w:pPr>
            <w:r>
              <w:t>8.</w:t>
            </w:r>
            <w:r w:rsidRPr="008D1128">
              <w:t>4</w:t>
            </w:r>
            <w:r>
              <w:t>.5.2.6</w:t>
            </w:r>
          </w:p>
        </w:tc>
        <w:tc>
          <w:tcPr>
            <w:tcW w:w="2887" w:type="dxa"/>
          </w:tcPr>
          <w:p w14:paraId="68A74F45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AC information in the AC information notification.</w:t>
            </w:r>
          </w:p>
        </w:tc>
        <w:tc>
          <w:tcPr>
            <w:tcW w:w="2725" w:type="dxa"/>
          </w:tcPr>
          <w:p w14:paraId="7598ECD2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F4FF18" w14:textId="77777777" w:rsidR="00E15187" w:rsidRDefault="00E15187" w:rsidP="00E15187"/>
    <w:p w14:paraId="54EB1721" w14:textId="77777777" w:rsidR="00E15187" w:rsidRDefault="00E15187" w:rsidP="00E15187">
      <w:r>
        <w:t xml:space="preserve">Table 8.4.5.1-2 specifies data types re-used by the Eees_AppClientInformation API service. </w:t>
      </w:r>
    </w:p>
    <w:p w14:paraId="59E33DE7" w14:textId="77777777" w:rsidR="00E15187" w:rsidRDefault="00E15187" w:rsidP="00E15187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E15187" w14:paraId="26918059" w14:textId="77777777" w:rsidTr="00307E7E">
        <w:trPr>
          <w:jc w:val="center"/>
        </w:trPr>
        <w:tc>
          <w:tcPr>
            <w:tcW w:w="2639" w:type="dxa"/>
            <w:shd w:val="clear" w:color="auto" w:fill="C0C0C0"/>
            <w:hideMark/>
          </w:tcPr>
          <w:p w14:paraId="7DCABCDA" w14:textId="77777777" w:rsidR="00E15187" w:rsidRDefault="00E15187" w:rsidP="00307E7E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shd w:val="clear" w:color="auto" w:fill="C0C0C0"/>
            <w:hideMark/>
          </w:tcPr>
          <w:p w14:paraId="65BBF3A6" w14:textId="77777777" w:rsidR="00E15187" w:rsidRDefault="00E15187" w:rsidP="00307E7E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shd w:val="clear" w:color="auto" w:fill="C0C0C0"/>
            <w:hideMark/>
          </w:tcPr>
          <w:p w14:paraId="767F1C44" w14:textId="77777777" w:rsidR="00E15187" w:rsidRDefault="00E15187" w:rsidP="00307E7E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shd w:val="clear" w:color="auto" w:fill="C0C0C0"/>
          </w:tcPr>
          <w:p w14:paraId="056C4B4D" w14:textId="77777777" w:rsidR="00E15187" w:rsidRDefault="00E15187" w:rsidP="00307E7E">
            <w:pPr>
              <w:pStyle w:val="TAH"/>
            </w:pPr>
            <w:r>
              <w:t>Applicability</w:t>
            </w:r>
          </w:p>
        </w:tc>
      </w:tr>
      <w:tr w:rsidR="00E15187" w14:paraId="6760369A" w14:textId="77777777" w:rsidTr="00307E7E">
        <w:trPr>
          <w:jc w:val="center"/>
        </w:trPr>
        <w:tc>
          <w:tcPr>
            <w:tcW w:w="2639" w:type="dxa"/>
          </w:tcPr>
          <w:p w14:paraId="36F592BA" w14:textId="77777777" w:rsidR="00E15187" w:rsidRPr="00DC49BF" w:rsidRDefault="00E15187" w:rsidP="00307E7E">
            <w:pPr>
              <w:pStyle w:val="TAL"/>
            </w:pPr>
            <w:r w:rsidRPr="00DC49BF">
              <w:t>DateTime</w:t>
            </w:r>
          </w:p>
        </w:tc>
        <w:tc>
          <w:tcPr>
            <w:tcW w:w="2208" w:type="dxa"/>
          </w:tcPr>
          <w:p w14:paraId="060AAC7C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6287CC63" w14:textId="2E5C5F09" w:rsidR="00E15187" w:rsidRDefault="00E15187" w:rsidP="00E151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capture the expiration time of EAS subscription for </w:t>
            </w:r>
            <w:del w:id="18" w:author="Samsung" w:date="2022-11-07T16:44:00Z">
              <w:r w:rsidDel="00E15187">
                <w:rPr>
                  <w:rFonts w:cs="Arial"/>
                  <w:szCs w:val="18"/>
                </w:rPr>
                <w:delText xml:space="preserve">location </w:delText>
              </w:r>
            </w:del>
            <w:ins w:id="19" w:author="Samsung" w:date="2022-11-07T16:44:00Z">
              <w:r>
                <w:rPr>
                  <w:rFonts w:cs="Arial"/>
                  <w:szCs w:val="18"/>
                </w:rPr>
                <w:t xml:space="preserve">application client </w:t>
              </w:r>
            </w:ins>
            <w:r>
              <w:rPr>
                <w:rFonts w:cs="Arial"/>
                <w:szCs w:val="18"/>
              </w:rPr>
              <w:t>information reporting.</w:t>
            </w:r>
          </w:p>
        </w:tc>
        <w:tc>
          <w:tcPr>
            <w:tcW w:w="2361" w:type="dxa"/>
          </w:tcPr>
          <w:p w14:paraId="0EB8ECC7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37424D18" w14:textId="77777777" w:rsidTr="00307E7E">
        <w:trPr>
          <w:jc w:val="center"/>
        </w:trPr>
        <w:tc>
          <w:tcPr>
            <w:tcW w:w="2639" w:type="dxa"/>
          </w:tcPr>
          <w:p w14:paraId="711BA781" w14:textId="77777777" w:rsidR="00E15187" w:rsidRPr="00DC49BF" w:rsidRDefault="00E15187" w:rsidP="00307E7E">
            <w:pPr>
              <w:pStyle w:val="TAL"/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2208" w:type="dxa"/>
          </w:tcPr>
          <w:p w14:paraId="4CF5FFD7" w14:textId="77777777" w:rsidR="00E15187" w:rsidRDefault="00E15187" w:rsidP="00307E7E">
            <w:pPr>
              <w:pStyle w:val="TAC"/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</w:tcPr>
          <w:p w14:paraId="1464BE3D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77E2E98C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57269353" w14:textId="77777777" w:rsidR="00E15187" w:rsidRDefault="00E15187" w:rsidP="00307E7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DEEAD8B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488497E5" w14:textId="77777777" w:rsidR="00E15187" w:rsidRDefault="00E15187" w:rsidP="00307E7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21C40356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361" w:type="dxa"/>
          </w:tcPr>
          <w:p w14:paraId="77C0B73B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614DAA59" w14:textId="77777777" w:rsidTr="00307E7E">
        <w:trPr>
          <w:jc w:val="center"/>
        </w:trPr>
        <w:tc>
          <w:tcPr>
            <w:tcW w:w="2639" w:type="dxa"/>
          </w:tcPr>
          <w:p w14:paraId="05945289" w14:textId="77777777" w:rsidR="00E15187" w:rsidRDefault="00E15187" w:rsidP="00307E7E">
            <w:pPr>
              <w:pStyle w:val="TAL"/>
            </w:pPr>
            <w:r>
              <w:t>Uri</w:t>
            </w:r>
          </w:p>
        </w:tc>
        <w:tc>
          <w:tcPr>
            <w:tcW w:w="2208" w:type="dxa"/>
          </w:tcPr>
          <w:p w14:paraId="262F09D1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75986BAB" w14:textId="77777777" w:rsidR="00E15187" w:rsidRDefault="00E15187" w:rsidP="00307E7E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</w:tcPr>
          <w:p w14:paraId="736769AB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474D8CFE" w14:textId="77777777" w:rsidTr="00307E7E">
        <w:trPr>
          <w:jc w:val="center"/>
        </w:trPr>
        <w:tc>
          <w:tcPr>
            <w:tcW w:w="2639" w:type="dxa"/>
          </w:tcPr>
          <w:p w14:paraId="7B8D0174" w14:textId="77777777" w:rsidR="00E15187" w:rsidRDefault="00E15187" w:rsidP="00307E7E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208" w:type="dxa"/>
          </w:tcPr>
          <w:p w14:paraId="6B7DB945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51398F4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2839FFA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54110B8C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</w:tcPr>
          <w:p w14:paraId="2CF4D2F3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4CECA32E" w14:textId="77777777" w:rsidTr="00307E7E">
        <w:trPr>
          <w:jc w:val="center"/>
        </w:trPr>
        <w:tc>
          <w:tcPr>
            <w:tcW w:w="2639" w:type="dxa"/>
          </w:tcPr>
          <w:p w14:paraId="0526C884" w14:textId="77777777" w:rsidR="00E15187" w:rsidRPr="00DC49BF" w:rsidRDefault="00E15187" w:rsidP="00307E7E">
            <w:pPr>
              <w:pStyle w:val="TAL"/>
            </w:pPr>
            <w:r w:rsidRPr="00DC49BF">
              <w:t>SupportedFeatures</w:t>
            </w:r>
          </w:p>
        </w:tc>
        <w:tc>
          <w:tcPr>
            <w:tcW w:w="2208" w:type="dxa"/>
          </w:tcPr>
          <w:p w14:paraId="3BE71412" w14:textId="77777777" w:rsidR="00E15187" w:rsidRDefault="00E15187" w:rsidP="00307E7E">
            <w:pPr>
              <w:pStyle w:val="TAC"/>
            </w:pPr>
            <w:r>
              <w:t>3GPP TS 29.571 [8]</w:t>
            </w:r>
          </w:p>
        </w:tc>
        <w:tc>
          <w:tcPr>
            <w:tcW w:w="2569" w:type="dxa"/>
          </w:tcPr>
          <w:p w14:paraId="2AF9BF25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</w:tcPr>
          <w:p w14:paraId="4A26C8A8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1C43F6B2" w14:textId="77777777" w:rsidTr="00307E7E">
        <w:trPr>
          <w:jc w:val="center"/>
        </w:trPr>
        <w:tc>
          <w:tcPr>
            <w:tcW w:w="2639" w:type="dxa"/>
          </w:tcPr>
          <w:p w14:paraId="2D3D06DC" w14:textId="77777777" w:rsidR="00E15187" w:rsidRPr="00DC49BF" w:rsidRDefault="00E15187" w:rsidP="00307E7E">
            <w:pPr>
              <w:pStyle w:val="TAL"/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2208" w:type="dxa"/>
          </w:tcPr>
          <w:p w14:paraId="193CF606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52B6FE53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1478E31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4126D80D" w14:textId="77777777" w:rsidR="00E15187" w:rsidRPr="00373A9F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</w:tcPr>
          <w:p w14:paraId="0A3B33EE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52AFEBF3" w14:textId="77777777" w:rsidTr="00307E7E">
        <w:trPr>
          <w:jc w:val="center"/>
        </w:trPr>
        <w:tc>
          <w:tcPr>
            <w:tcW w:w="2639" w:type="dxa"/>
          </w:tcPr>
          <w:p w14:paraId="765BDE35" w14:textId="77777777" w:rsidR="00E15187" w:rsidRPr="00DC49BF" w:rsidRDefault="00E15187" w:rsidP="00307E7E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</w:tcPr>
          <w:p w14:paraId="3D688566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6DD2747E" w14:textId="77777777" w:rsidR="00E15187" w:rsidRPr="00373A9F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</w:tcPr>
          <w:p w14:paraId="3DCBE8D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56C14763" w14:textId="77777777" w:rsidTr="00307E7E">
        <w:trPr>
          <w:jc w:val="center"/>
        </w:trPr>
        <w:tc>
          <w:tcPr>
            <w:tcW w:w="2639" w:type="dxa"/>
          </w:tcPr>
          <w:p w14:paraId="41FBA870" w14:textId="77777777" w:rsidR="00E15187" w:rsidRPr="00DC49BF" w:rsidRDefault="00E15187" w:rsidP="00307E7E">
            <w:pPr>
              <w:pStyle w:val="TAL"/>
            </w:pPr>
            <w:r>
              <w:t>ScheduledCommunicationTime</w:t>
            </w:r>
          </w:p>
        </w:tc>
        <w:tc>
          <w:tcPr>
            <w:tcW w:w="2208" w:type="dxa"/>
          </w:tcPr>
          <w:p w14:paraId="6E799E63" w14:textId="77777777" w:rsidR="00E15187" w:rsidRDefault="00E15187" w:rsidP="00307E7E">
            <w:pPr>
              <w:pStyle w:val="TAC"/>
            </w:pPr>
            <w:r>
              <w:t>3GPP TS 29.122 [6]</w:t>
            </w:r>
          </w:p>
        </w:tc>
        <w:tc>
          <w:tcPr>
            <w:tcW w:w="2569" w:type="dxa"/>
          </w:tcPr>
          <w:p w14:paraId="4ABE23AA" w14:textId="77777777" w:rsidR="00E15187" w:rsidRPr="00373A9F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</w:tcPr>
          <w:p w14:paraId="7B6B199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54D82ED1" w14:textId="77777777" w:rsidTr="00307E7E">
        <w:trPr>
          <w:jc w:val="center"/>
        </w:trPr>
        <w:tc>
          <w:tcPr>
            <w:tcW w:w="2639" w:type="dxa"/>
          </w:tcPr>
          <w:p w14:paraId="4FDC8E49" w14:textId="77777777" w:rsidR="00E15187" w:rsidRDefault="00E15187" w:rsidP="00307E7E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208" w:type="dxa"/>
          </w:tcPr>
          <w:p w14:paraId="5B4B60E2" w14:textId="77777777" w:rsidR="00E15187" w:rsidRDefault="00E15187" w:rsidP="00307E7E">
            <w:pPr>
              <w:pStyle w:val="TAC"/>
            </w:pPr>
            <w:r>
              <w:t>3GPP TS 29.571 [8]</w:t>
            </w:r>
          </w:p>
        </w:tc>
        <w:tc>
          <w:tcPr>
            <w:tcW w:w="2569" w:type="dxa"/>
          </w:tcPr>
          <w:p w14:paraId="75D09A2F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</w:tcPr>
          <w:p w14:paraId="5EB80657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404646DE" w14:textId="77777777" w:rsidTr="00307E7E">
        <w:trPr>
          <w:jc w:val="center"/>
        </w:trPr>
        <w:tc>
          <w:tcPr>
            <w:tcW w:w="2639" w:type="dxa"/>
          </w:tcPr>
          <w:p w14:paraId="0488E165" w14:textId="77777777" w:rsidR="00E15187" w:rsidRDefault="00E15187" w:rsidP="00307E7E">
            <w:pPr>
              <w:pStyle w:val="TAL"/>
            </w:pPr>
            <w:r>
              <w:t>ACProfile</w:t>
            </w:r>
          </w:p>
        </w:tc>
        <w:tc>
          <w:tcPr>
            <w:tcW w:w="2208" w:type="dxa"/>
          </w:tcPr>
          <w:p w14:paraId="123B8E86" w14:textId="77777777" w:rsidR="00E15187" w:rsidRDefault="00E15187" w:rsidP="00307E7E">
            <w:pPr>
              <w:pStyle w:val="TAC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</w:tcPr>
          <w:p w14:paraId="11D77250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</w:tcPr>
          <w:p w14:paraId="1149336B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2221F301" w14:textId="77777777" w:rsidTr="00307E7E">
        <w:trPr>
          <w:jc w:val="center"/>
        </w:trPr>
        <w:tc>
          <w:tcPr>
            <w:tcW w:w="2639" w:type="dxa"/>
          </w:tcPr>
          <w:p w14:paraId="631998EC" w14:textId="77777777" w:rsidR="00E15187" w:rsidRDefault="00E15187" w:rsidP="00307E7E">
            <w:pPr>
              <w:pStyle w:val="TAL"/>
            </w:pPr>
            <w:r>
              <w:t>ServiceArea</w:t>
            </w:r>
          </w:p>
        </w:tc>
        <w:tc>
          <w:tcPr>
            <w:tcW w:w="2208" w:type="dxa"/>
          </w:tcPr>
          <w:p w14:paraId="680C939D" w14:textId="77777777" w:rsidR="00E15187" w:rsidRDefault="00E15187" w:rsidP="00307E7E">
            <w:pPr>
              <w:pStyle w:val="TAC"/>
            </w:pPr>
            <w:r>
              <w:t>Clause 9.1.5.2.5</w:t>
            </w:r>
          </w:p>
        </w:tc>
        <w:tc>
          <w:tcPr>
            <w:tcW w:w="2569" w:type="dxa"/>
          </w:tcPr>
          <w:p w14:paraId="4587CDDE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EAS service area in ACFilters data type.</w:t>
            </w:r>
          </w:p>
        </w:tc>
        <w:tc>
          <w:tcPr>
            <w:tcW w:w="2361" w:type="dxa"/>
          </w:tcPr>
          <w:p w14:paraId="05F1A3B4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  <w:tr w:rsidR="00E15187" w14:paraId="39A7BCA1" w14:textId="77777777" w:rsidTr="00307E7E">
        <w:trPr>
          <w:jc w:val="center"/>
        </w:trPr>
        <w:tc>
          <w:tcPr>
            <w:tcW w:w="2639" w:type="dxa"/>
          </w:tcPr>
          <w:p w14:paraId="0B743333" w14:textId="77777777" w:rsidR="00E15187" w:rsidRDefault="00E15187" w:rsidP="00307E7E">
            <w:pPr>
              <w:pStyle w:val="TAL"/>
            </w:pPr>
            <w:r>
              <w:t>ACServiceKPIs</w:t>
            </w:r>
          </w:p>
        </w:tc>
        <w:tc>
          <w:tcPr>
            <w:tcW w:w="2208" w:type="dxa"/>
          </w:tcPr>
          <w:p w14:paraId="03DCEA19" w14:textId="77777777" w:rsidR="00E15187" w:rsidRDefault="00E15187" w:rsidP="00307E7E">
            <w:pPr>
              <w:pStyle w:val="TAC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</w:tcPr>
          <w:p w14:paraId="4D0D67E5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minimum and maximum AC service KPI information of the Application Client. </w:t>
            </w:r>
          </w:p>
        </w:tc>
        <w:tc>
          <w:tcPr>
            <w:tcW w:w="2361" w:type="dxa"/>
          </w:tcPr>
          <w:p w14:paraId="1657997B" w14:textId="77777777" w:rsidR="00E15187" w:rsidRDefault="00E15187" w:rsidP="00307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1DA2B2" w14:textId="77777777" w:rsidR="00E15187" w:rsidRDefault="00E15187" w:rsidP="00E15187">
      <w:pPr>
        <w:rPr>
          <w:noProof/>
        </w:rPr>
      </w:pPr>
    </w:p>
    <w:p w14:paraId="2CA0427C" w14:textId="05FA71E5" w:rsidR="00CC61A1" w:rsidRPr="00C21836" w:rsidRDefault="00CC61A1" w:rsidP="00CC6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C282F01" w14:textId="77777777" w:rsidR="00CC61A1" w:rsidRDefault="00CC61A1">
      <w:pPr>
        <w:rPr>
          <w:noProof/>
        </w:rPr>
        <w:sectPr w:rsidR="00CC6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E928" w14:textId="77777777" w:rsidR="00B0213A" w:rsidRDefault="00B0213A">
      <w:r>
        <w:separator/>
      </w:r>
    </w:p>
  </w:endnote>
  <w:endnote w:type="continuationSeparator" w:id="0">
    <w:p w14:paraId="564C8485" w14:textId="77777777" w:rsidR="00B0213A" w:rsidRDefault="00B02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A6866" w14:textId="77777777" w:rsidR="00B0213A" w:rsidRDefault="00B0213A">
      <w:r>
        <w:separator/>
      </w:r>
    </w:p>
  </w:footnote>
  <w:footnote w:type="continuationSeparator" w:id="0">
    <w:p w14:paraId="6418326D" w14:textId="77777777" w:rsidR="00B0213A" w:rsidRDefault="00B02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26703" w:rsidRDefault="00D26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26703" w:rsidRDefault="00D267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26703" w:rsidRDefault="00D267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26703" w:rsidRDefault="00D267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77D"/>
    <w:rsid w:val="000B2D7C"/>
    <w:rsid w:val="000B7FED"/>
    <w:rsid w:val="000C038A"/>
    <w:rsid w:val="000C6598"/>
    <w:rsid w:val="000D44B3"/>
    <w:rsid w:val="00101F99"/>
    <w:rsid w:val="00145D43"/>
    <w:rsid w:val="00192C46"/>
    <w:rsid w:val="001A08B3"/>
    <w:rsid w:val="001A7B60"/>
    <w:rsid w:val="001B52F0"/>
    <w:rsid w:val="001B7A65"/>
    <w:rsid w:val="001C2BC2"/>
    <w:rsid w:val="001E41F3"/>
    <w:rsid w:val="00227B58"/>
    <w:rsid w:val="0026004D"/>
    <w:rsid w:val="002640DD"/>
    <w:rsid w:val="00275D12"/>
    <w:rsid w:val="00284FEB"/>
    <w:rsid w:val="002860C4"/>
    <w:rsid w:val="002A3141"/>
    <w:rsid w:val="002B5741"/>
    <w:rsid w:val="002E1223"/>
    <w:rsid w:val="002E472E"/>
    <w:rsid w:val="00305409"/>
    <w:rsid w:val="00343B5F"/>
    <w:rsid w:val="003455B0"/>
    <w:rsid w:val="003609EF"/>
    <w:rsid w:val="0036231A"/>
    <w:rsid w:val="00371809"/>
    <w:rsid w:val="00374DD4"/>
    <w:rsid w:val="0039062F"/>
    <w:rsid w:val="003E1A36"/>
    <w:rsid w:val="00410371"/>
    <w:rsid w:val="004242F1"/>
    <w:rsid w:val="00453FC3"/>
    <w:rsid w:val="004B75B7"/>
    <w:rsid w:val="004D073C"/>
    <w:rsid w:val="005141D9"/>
    <w:rsid w:val="0051580D"/>
    <w:rsid w:val="0054116C"/>
    <w:rsid w:val="00543229"/>
    <w:rsid w:val="00547111"/>
    <w:rsid w:val="00592D74"/>
    <w:rsid w:val="005D62BF"/>
    <w:rsid w:val="005E2C44"/>
    <w:rsid w:val="0060243F"/>
    <w:rsid w:val="00621188"/>
    <w:rsid w:val="00622757"/>
    <w:rsid w:val="006257ED"/>
    <w:rsid w:val="00653DE4"/>
    <w:rsid w:val="00665C47"/>
    <w:rsid w:val="00695808"/>
    <w:rsid w:val="006B46FB"/>
    <w:rsid w:val="006E21FB"/>
    <w:rsid w:val="00736553"/>
    <w:rsid w:val="00792342"/>
    <w:rsid w:val="007977A8"/>
    <w:rsid w:val="007A18E6"/>
    <w:rsid w:val="007B512A"/>
    <w:rsid w:val="007C2097"/>
    <w:rsid w:val="007C23EE"/>
    <w:rsid w:val="007D6A07"/>
    <w:rsid w:val="007E6CC8"/>
    <w:rsid w:val="007F7259"/>
    <w:rsid w:val="008040A8"/>
    <w:rsid w:val="008279FA"/>
    <w:rsid w:val="0083191E"/>
    <w:rsid w:val="008626E7"/>
    <w:rsid w:val="00870EE7"/>
    <w:rsid w:val="008863B9"/>
    <w:rsid w:val="00891781"/>
    <w:rsid w:val="008A45A6"/>
    <w:rsid w:val="008C4F4E"/>
    <w:rsid w:val="008D3CCC"/>
    <w:rsid w:val="008F3789"/>
    <w:rsid w:val="008F686C"/>
    <w:rsid w:val="009148DE"/>
    <w:rsid w:val="00941E30"/>
    <w:rsid w:val="009777D9"/>
    <w:rsid w:val="00991B88"/>
    <w:rsid w:val="009A12D3"/>
    <w:rsid w:val="009A288B"/>
    <w:rsid w:val="009A5753"/>
    <w:rsid w:val="009A579D"/>
    <w:rsid w:val="009D1255"/>
    <w:rsid w:val="009E3297"/>
    <w:rsid w:val="009F734F"/>
    <w:rsid w:val="00A01D8B"/>
    <w:rsid w:val="00A16391"/>
    <w:rsid w:val="00A246B6"/>
    <w:rsid w:val="00A47E70"/>
    <w:rsid w:val="00A50CF0"/>
    <w:rsid w:val="00A575AB"/>
    <w:rsid w:val="00A6695A"/>
    <w:rsid w:val="00A70911"/>
    <w:rsid w:val="00A7671C"/>
    <w:rsid w:val="00AA2CBC"/>
    <w:rsid w:val="00AC5820"/>
    <w:rsid w:val="00AD1CD8"/>
    <w:rsid w:val="00B0213A"/>
    <w:rsid w:val="00B049ED"/>
    <w:rsid w:val="00B258BB"/>
    <w:rsid w:val="00B44798"/>
    <w:rsid w:val="00B46FA6"/>
    <w:rsid w:val="00B67B97"/>
    <w:rsid w:val="00B968C8"/>
    <w:rsid w:val="00BA3EC5"/>
    <w:rsid w:val="00BA51D9"/>
    <w:rsid w:val="00BA7D21"/>
    <w:rsid w:val="00BB5DFC"/>
    <w:rsid w:val="00BD279D"/>
    <w:rsid w:val="00BD283F"/>
    <w:rsid w:val="00BD6BB8"/>
    <w:rsid w:val="00BE48CE"/>
    <w:rsid w:val="00C264AC"/>
    <w:rsid w:val="00C30BCF"/>
    <w:rsid w:val="00C353F8"/>
    <w:rsid w:val="00C557D1"/>
    <w:rsid w:val="00C66BA2"/>
    <w:rsid w:val="00C870F6"/>
    <w:rsid w:val="00C95985"/>
    <w:rsid w:val="00CA20BB"/>
    <w:rsid w:val="00CC5026"/>
    <w:rsid w:val="00CC61A1"/>
    <w:rsid w:val="00CC68D0"/>
    <w:rsid w:val="00CD26CC"/>
    <w:rsid w:val="00D03F9A"/>
    <w:rsid w:val="00D06D51"/>
    <w:rsid w:val="00D24991"/>
    <w:rsid w:val="00D26703"/>
    <w:rsid w:val="00D42E35"/>
    <w:rsid w:val="00D50255"/>
    <w:rsid w:val="00D66520"/>
    <w:rsid w:val="00D84AE9"/>
    <w:rsid w:val="00DE34CF"/>
    <w:rsid w:val="00E10157"/>
    <w:rsid w:val="00E13F3D"/>
    <w:rsid w:val="00E15187"/>
    <w:rsid w:val="00E23462"/>
    <w:rsid w:val="00E34898"/>
    <w:rsid w:val="00E53FCB"/>
    <w:rsid w:val="00E70B78"/>
    <w:rsid w:val="00E85E0D"/>
    <w:rsid w:val="00E920E9"/>
    <w:rsid w:val="00EB09B7"/>
    <w:rsid w:val="00EE7D7C"/>
    <w:rsid w:val="00F1280F"/>
    <w:rsid w:val="00F25D98"/>
    <w:rsid w:val="00F300FB"/>
    <w:rsid w:val="00F44A6D"/>
    <w:rsid w:val="00F76ACF"/>
    <w:rsid w:val="00FB6386"/>
    <w:rsid w:val="00FB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46F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46F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6F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46FA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6F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6F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B46F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46F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46FA6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46FA6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46FA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B46F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46F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46FA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B46F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6F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F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46FA6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B46FA6"/>
    <w:rPr>
      <w:rFonts w:eastAsia="SimSun"/>
    </w:rPr>
  </w:style>
  <w:style w:type="paragraph" w:customStyle="1" w:styleId="Guidance">
    <w:name w:val="Guidance"/>
    <w:basedOn w:val="Normal"/>
    <w:rsid w:val="00B46FA6"/>
    <w:rPr>
      <w:rFonts w:eastAsia="SimSun"/>
      <w:i/>
      <w:color w:val="0000FF"/>
    </w:rPr>
  </w:style>
  <w:style w:type="paragraph" w:customStyle="1" w:styleId="B1">
    <w:name w:val="B1+"/>
    <w:basedOn w:val="Normal"/>
    <w:rsid w:val="00B46FA6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B46FA6"/>
    <w:rPr>
      <w:rFonts w:eastAsia="SimSun"/>
    </w:rPr>
  </w:style>
  <w:style w:type="character" w:customStyle="1" w:styleId="EditorsNoteChar">
    <w:name w:val="Editor's Note Char"/>
    <w:aliases w:val="EN Char"/>
    <w:locked/>
    <w:rsid w:val="00B46FA6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B46FA6"/>
  </w:style>
  <w:style w:type="character" w:customStyle="1" w:styleId="ZREGNAME">
    <w:name w:val="ZREGNAME"/>
    <w:uiPriority w:val="99"/>
    <w:rsid w:val="00B46FA6"/>
  </w:style>
  <w:style w:type="character" w:customStyle="1" w:styleId="NOZchn">
    <w:name w:val="NO Zchn"/>
    <w:rsid w:val="00B46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B9C0F-6472-4787-A9FD-14415FBA3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68</cp:revision>
  <cp:lastPrinted>1899-12-31T23:00:00Z</cp:lastPrinted>
  <dcterms:created xsi:type="dcterms:W3CDTF">2020-02-03T08:32:00Z</dcterms:created>
  <dcterms:modified xsi:type="dcterms:W3CDTF">2022-11-07T11:43:00Z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