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1C8E" w14:textId="52DF0447" w:rsidR="00425D5C" w:rsidRDefault="00425D5C" w:rsidP="00425D5C">
      <w:pPr>
        <w:pStyle w:val="CRCoverPage"/>
        <w:tabs>
          <w:tab w:val="right" w:pos="9639"/>
        </w:tabs>
        <w:spacing w:after="0"/>
        <w:outlineLvl w:val="0"/>
        <w:rPr>
          <w:b/>
          <w:noProof/>
          <w:sz w:val="24"/>
        </w:rPr>
      </w:pPr>
      <w:r>
        <w:rPr>
          <w:b/>
          <w:noProof/>
          <w:sz w:val="24"/>
        </w:rPr>
        <w:t>3GPP TSG-CT3 Meeting #125</w:t>
      </w:r>
      <w:r>
        <w:rPr>
          <w:b/>
          <w:noProof/>
          <w:sz w:val="24"/>
        </w:rPr>
        <w:tab/>
      </w:r>
      <w:r w:rsidRPr="00425D5C">
        <w:rPr>
          <w:rFonts w:cs="Arial"/>
          <w:b/>
          <w:i/>
          <w:noProof/>
          <w:sz w:val="28"/>
        </w:rPr>
        <w:t>C3-225296</w:t>
      </w:r>
    </w:p>
    <w:p w14:paraId="7144436D" w14:textId="416E3CF3" w:rsidR="008053D5" w:rsidRDefault="00A478BA" w:rsidP="008053D5">
      <w:pPr>
        <w:pStyle w:val="CRCoverPage"/>
        <w:outlineLvl w:val="0"/>
        <w:rPr>
          <w:b/>
          <w:noProof/>
          <w:sz w:val="24"/>
        </w:rPr>
      </w:pPr>
      <w:fldSimple w:instr=" DOCPROPERTY  Location  \* MERGEFORMAT ">
        <w:r w:rsidR="00BD100F">
          <w:rPr>
            <w:b/>
            <w:noProof/>
            <w:sz w:val="24"/>
          </w:rPr>
          <w:t>Toulouse</w:t>
        </w:r>
      </w:fldSimple>
      <w:r w:rsidR="00BD100F">
        <w:rPr>
          <w:b/>
          <w:noProof/>
          <w:sz w:val="24"/>
        </w:rPr>
        <w:t>, France</w:t>
      </w:r>
      <w:r w:rsidR="00425D5C">
        <w:fldChar w:fldCharType="begin"/>
      </w:r>
      <w:r w:rsidR="00425D5C">
        <w:instrText xml:space="preserve"> DOCPROPERTY  Country  \* MERGEFORMAT </w:instrText>
      </w:r>
      <w:r w:rsidR="00425D5C">
        <w:fldChar w:fldCharType="separate"/>
      </w:r>
      <w:r w:rsidR="00425D5C">
        <w:fldChar w:fldCharType="end"/>
      </w:r>
      <w:r w:rsidR="008053D5">
        <w:rPr>
          <w:b/>
          <w:noProof/>
          <w:sz w:val="24"/>
        </w:rPr>
        <w:t xml:space="preserve">, </w:t>
      </w:r>
      <w:r w:rsidR="00425D5C">
        <w:fldChar w:fldCharType="begin"/>
      </w:r>
      <w:r w:rsidR="00425D5C">
        <w:instrText xml:space="preserve"> DOCPROPERTY  StartDate  \* MERGEFORMAT </w:instrText>
      </w:r>
      <w:r w:rsidR="00425D5C">
        <w:fldChar w:fldCharType="separate"/>
      </w:r>
      <w:r w:rsidR="00056185">
        <w:rPr>
          <w:b/>
          <w:noProof/>
          <w:sz w:val="24"/>
        </w:rPr>
        <w:t>1</w:t>
      </w:r>
      <w:r w:rsidR="00153A70">
        <w:rPr>
          <w:b/>
          <w:noProof/>
          <w:sz w:val="24"/>
        </w:rPr>
        <w:t>4</w:t>
      </w:r>
      <w:r w:rsidR="008053D5" w:rsidRPr="00BA51D9">
        <w:rPr>
          <w:b/>
          <w:noProof/>
          <w:sz w:val="24"/>
        </w:rPr>
        <w:t xml:space="preserve">th </w:t>
      </w:r>
      <w:r w:rsidR="00425D5C">
        <w:rPr>
          <w:b/>
          <w:noProof/>
          <w:sz w:val="24"/>
        </w:rPr>
        <w:fldChar w:fldCharType="end"/>
      </w:r>
      <w:r w:rsidR="008053D5">
        <w:rPr>
          <w:b/>
          <w:noProof/>
          <w:sz w:val="24"/>
        </w:rPr>
        <w:t xml:space="preserve">- </w:t>
      </w:r>
      <w:r w:rsidR="00425D5C">
        <w:fldChar w:fldCharType="begin"/>
      </w:r>
      <w:r w:rsidR="00425D5C">
        <w:instrText xml:space="preserve"> DOCPROPERTY  EndDate  \* MERGEFORMAT </w:instrText>
      </w:r>
      <w:r w:rsidR="00425D5C">
        <w:fldChar w:fldCharType="separate"/>
      </w:r>
      <w:r w:rsidR="00153A70">
        <w:rPr>
          <w:b/>
          <w:noProof/>
          <w:sz w:val="24"/>
        </w:rPr>
        <w:t>18</w:t>
      </w:r>
      <w:r w:rsidR="008053D5" w:rsidRPr="00BA51D9">
        <w:rPr>
          <w:b/>
          <w:noProof/>
          <w:sz w:val="24"/>
        </w:rPr>
        <w:t xml:space="preserve">th </w:t>
      </w:r>
      <w:r w:rsidR="00A34258">
        <w:rPr>
          <w:b/>
          <w:noProof/>
          <w:sz w:val="24"/>
        </w:rPr>
        <w:t xml:space="preserve">November </w:t>
      </w:r>
      <w:r w:rsidR="008053D5" w:rsidRPr="00BA51D9">
        <w:rPr>
          <w:b/>
          <w:noProof/>
          <w:sz w:val="24"/>
        </w:rPr>
        <w:t>2022</w:t>
      </w:r>
      <w:r w:rsidR="00425D5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F5C7A14" w:rsidR="008053D5" w:rsidRPr="00425D5C" w:rsidRDefault="00425D5C" w:rsidP="00425D5C">
            <w:pPr>
              <w:pStyle w:val="CRCoverPage"/>
              <w:spacing w:after="0"/>
              <w:jc w:val="center"/>
              <w:rPr>
                <w:rFonts w:cs="Arial"/>
                <w:b/>
                <w:noProof/>
                <w:sz w:val="28"/>
              </w:rPr>
            </w:pPr>
            <w:r w:rsidRPr="00425D5C">
              <w:rPr>
                <w:rFonts w:cs="Arial"/>
                <w:b/>
                <w:sz w:val="28"/>
              </w:rPr>
              <w:fldChar w:fldCharType="begin"/>
            </w:r>
            <w:r w:rsidRPr="00425D5C">
              <w:rPr>
                <w:rFonts w:cs="Arial"/>
                <w:b/>
                <w:sz w:val="28"/>
              </w:rPr>
              <w:instrText xml:space="preserve"> DOCPROPERTY  Spec#  \* MERGEFORMAT </w:instrText>
            </w:r>
            <w:r w:rsidRPr="00425D5C">
              <w:rPr>
                <w:rFonts w:cs="Arial"/>
                <w:b/>
                <w:sz w:val="28"/>
              </w:rPr>
              <w:fldChar w:fldCharType="separate"/>
            </w:r>
            <w:r w:rsidR="008053D5" w:rsidRPr="00425D5C">
              <w:rPr>
                <w:rFonts w:cs="Arial"/>
                <w:b/>
                <w:noProof/>
                <w:sz w:val="28"/>
              </w:rPr>
              <w:t>29.5</w:t>
            </w:r>
            <w:r w:rsidR="00C11206" w:rsidRPr="00425D5C">
              <w:rPr>
                <w:rFonts w:cs="Arial"/>
                <w:b/>
                <w:noProof/>
                <w:sz w:val="28"/>
              </w:rPr>
              <w:t>13</w:t>
            </w:r>
            <w:r w:rsidRPr="00425D5C">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8A22EB8" w:rsidR="008053D5" w:rsidRPr="00425D5C" w:rsidRDefault="00425D5C" w:rsidP="00425D5C">
            <w:pPr>
              <w:pStyle w:val="CRCoverPage"/>
              <w:spacing w:after="0"/>
              <w:jc w:val="center"/>
              <w:rPr>
                <w:rFonts w:cs="Arial"/>
                <w:b/>
                <w:noProof/>
                <w:sz w:val="28"/>
              </w:rPr>
            </w:pPr>
            <w:r w:rsidRPr="00425D5C">
              <w:rPr>
                <w:rFonts w:cs="Arial"/>
                <w:b/>
                <w:sz w:val="28"/>
              </w:rPr>
              <w:t>0399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BCEC067" w:rsidR="008053D5" w:rsidRPr="00425D5C" w:rsidRDefault="00425D5C" w:rsidP="00425D5C">
            <w:pPr>
              <w:pStyle w:val="CRCoverPage"/>
              <w:spacing w:after="0"/>
              <w:jc w:val="center"/>
              <w:rPr>
                <w:rFonts w:cs="Arial"/>
                <w:b/>
                <w:noProof/>
                <w:sz w:val="28"/>
              </w:rPr>
            </w:pPr>
            <w:r w:rsidRPr="00425D5C">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B2F15C8" w:rsidR="008053D5" w:rsidRPr="00425D5C" w:rsidRDefault="00425D5C" w:rsidP="00425D5C">
            <w:pPr>
              <w:pStyle w:val="CRCoverPage"/>
              <w:spacing w:after="0"/>
              <w:jc w:val="center"/>
              <w:rPr>
                <w:rFonts w:cs="Arial"/>
                <w:b/>
                <w:noProof/>
                <w:sz w:val="28"/>
              </w:rPr>
            </w:pPr>
            <w:r w:rsidRPr="00425D5C">
              <w:rPr>
                <w:rFonts w:cs="Arial"/>
                <w:b/>
                <w:sz w:val="28"/>
              </w:rPr>
              <w:fldChar w:fldCharType="begin"/>
            </w:r>
            <w:r w:rsidRPr="00425D5C">
              <w:rPr>
                <w:rFonts w:cs="Arial"/>
                <w:b/>
                <w:sz w:val="28"/>
              </w:rPr>
              <w:instrText xml:space="preserve"> DOCPROPERTY  Version  \* MERGEFORMAT </w:instrText>
            </w:r>
            <w:r w:rsidRPr="00425D5C">
              <w:rPr>
                <w:rFonts w:cs="Arial"/>
                <w:b/>
                <w:sz w:val="28"/>
              </w:rPr>
              <w:fldChar w:fldCharType="separate"/>
            </w:r>
            <w:r w:rsidR="008053D5" w:rsidRPr="00425D5C">
              <w:rPr>
                <w:rFonts w:cs="Arial"/>
                <w:b/>
                <w:noProof/>
                <w:sz w:val="28"/>
              </w:rPr>
              <w:t>17.</w:t>
            </w:r>
            <w:r w:rsidR="00153A70" w:rsidRPr="00425D5C">
              <w:rPr>
                <w:rFonts w:cs="Arial"/>
                <w:b/>
                <w:noProof/>
                <w:sz w:val="28"/>
              </w:rPr>
              <w:t>8</w:t>
            </w:r>
            <w:r w:rsidR="005B5785" w:rsidRPr="00425D5C">
              <w:rPr>
                <w:rFonts w:cs="Arial"/>
                <w:b/>
                <w:noProof/>
                <w:sz w:val="28"/>
              </w:rPr>
              <w:t>.</w:t>
            </w:r>
            <w:r w:rsidR="008053D5" w:rsidRPr="00425D5C">
              <w:rPr>
                <w:rFonts w:cs="Arial"/>
                <w:b/>
                <w:noProof/>
                <w:sz w:val="28"/>
              </w:rPr>
              <w:t>0</w:t>
            </w:r>
            <w:r w:rsidRPr="00425D5C">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6938752" w:rsidR="008053D5" w:rsidRDefault="002854E0" w:rsidP="00B91F31">
            <w:pPr>
              <w:pStyle w:val="CRCoverPage"/>
              <w:spacing w:after="0"/>
              <w:ind w:left="100"/>
              <w:rPr>
                <w:noProof/>
              </w:rPr>
            </w:pPr>
            <w:r>
              <w:t>Co</w:t>
            </w:r>
            <w:r w:rsidR="00D854FC">
              <w:t xml:space="preserve">mpletion of MBS Policy Session </w:t>
            </w:r>
            <w:r w:rsidR="006F55E8">
              <w:t>Modification procedure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0C914CD5" w:rsidR="008053D5" w:rsidRDefault="00056185" w:rsidP="00B91F31">
            <w:pPr>
              <w:pStyle w:val="CRCoverPage"/>
              <w:spacing w:after="0"/>
              <w:ind w:left="100"/>
              <w:rPr>
                <w:noProof/>
              </w:rPr>
            </w:pPr>
            <w:r>
              <w:t>Ericsson</w:t>
            </w:r>
            <w:r w:rsidR="0056718C">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425D5C">
              <w:fldChar w:fldCharType="begin"/>
            </w:r>
            <w:r w:rsidR="00425D5C">
              <w:instrText xml:space="preserve"> DOCPROPERTY  SourceIfTsg  \* MERGEFORMAT </w:instrText>
            </w:r>
            <w:r w:rsidR="00425D5C">
              <w:fldChar w:fldCharType="separate"/>
            </w:r>
            <w:r w:rsidR="00425D5C">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589B75" w:rsidR="008053D5" w:rsidRDefault="00C11206"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050C06C" w:rsidR="008053D5" w:rsidRDefault="00425D5C"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1758D8">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3109EC3" w:rsidR="008053D5" w:rsidRPr="00E46CF0" w:rsidRDefault="00045400"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FBA2125" w:rsidR="008053D5" w:rsidRDefault="00425D5C"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w:t>
            </w:r>
            <w:r w:rsidR="00045400">
              <w:rPr>
                <w:noProof/>
              </w:rPr>
              <w:t>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C629E" w:rsidR="00E648EF" w:rsidRPr="00711F2E" w:rsidRDefault="00D854FC" w:rsidP="00C11206">
            <w:pPr>
              <w:pStyle w:val="CRCoverPage"/>
              <w:spacing w:after="0"/>
              <w:ind w:left="100"/>
            </w:pPr>
            <w:r>
              <w:t xml:space="preserve">SA2 has agreed on the handling of 5MBS Policy Session </w:t>
            </w:r>
            <w:r w:rsidR="006F55E8">
              <w:t xml:space="preserve">Modification </w:t>
            </w:r>
            <w:r>
              <w:t>procedures. The related clauses in TS 29.513 can be completed and the Editor’s Notes introduced with the aspects under discussion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D8713" w14:textId="77777777" w:rsidR="00045400" w:rsidRDefault="00045400" w:rsidP="00D854FC">
            <w:pPr>
              <w:pStyle w:val="CRCoverPage"/>
              <w:spacing w:after="0"/>
              <w:ind w:left="100"/>
              <w:rPr>
                <w:noProof/>
              </w:rPr>
            </w:pPr>
            <w:r>
              <w:rPr>
                <w:noProof/>
              </w:rPr>
              <w:t xml:space="preserve">Editor’s note under 5.7.3.1 is removed. </w:t>
            </w:r>
          </w:p>
          <w:p w14:paraId="31C656EC" w14:textId="68509C08" w:rsidR="00E648EF" w:rsidRDefault="00045400" w:rsidP="00D854FC">
            <w:pPr>
              <w:pStyle w:val="CRCoverPage"/>
              <w:spacing w:after="0"/>
              <w:ind w:left="100"/>
              <w:rPr>
                <w:noProof/>
              </w:rPr>
            </w:pPr>
            <w:r>
              <w:rPr>
                <w:noProof/>
              </w:rPr>
              <w:t xml:space="preserve">Clause 5.7.3.2 is corrected/completed with the alignment of the procedure as described in TS 23.247.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827F8" w:rsidR="001E41F3" w:rsidRDefault="00D854FC">
            <w:pPr>
              <w:pStyle w:val="CRCoverPage"/>
              <w:spacing w:after="0"/>
              <w:ind w:left="100"/>
              <w:rPr>
                <w:noProof/>
              </w:rPr>
            </w:pPr>
            <w:r>
              <w:rPr>
                <w:noProof/>
              </w:rPr>
              <w:t>Incomplete</w:t>
            </w:r>
            <w:r w:rsidR="00045400">
              <w:rPr>
                <w:noProof/>
              </w:rPr>
              <w:t>/incorrect</w:t>
            </w:r>
            <w:r>
              <w:rPr>
                <w:noProof/>
              </w:rPr>
              <w:t xml:space="preserve"> MBS Policy Session </w:t>
            </w:r>
            <w:r w:rsidR="006F55E8">
              <w:rPr>
                <w:noProof/>
              </w:rPr>
              <w:t>Modification</w:t>
            </w:r>
            <w:r>
              <w:rPr>
                <w:noProof/>
              </w:rPr>
              <w:t xml:space="preserve"> procedure</w:t>
            </w:r>
            <w:r w:rsidR="00045400">
              <w:rPr>
                <w:noProof/>
              </w:rPr>
              <w:t xml:space="preserve"> creates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D24D3" w:rsidR="001E41F3" w:rsidRDefault="00D854FC" w:rsidP="00EC62C3">
            <w:pPr>
              <w:pStyle w:val="CRCoverPage"/>
              <w:spacing w:after="0"/>
              <w:rPr>
                <w:noProof/>
              </w:rPr>
            </w:pPr>
            <w:r>
              <w:rPr>
                <w:noProof/>
              </w:rPr>
              <w:t>5.7.</w:t>
            </w:r>
            <w:r w:rsidR="001028DB">
              <w:rPr>
                <w:noProof/>
              </w:rPr>
              <w:t>3</w:t>
            </w:r>
            <w:r w:rsidR="00045400">
              <w:rPr>
                <w:noProof/>
              </w:rPr>
              <w:t>.1; 5.7.3.2.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5E5A7B" w:rsidR="001E41F3" w:rsidRDefault="00E648EF">
            <w:pPr>
              <w:pStyle w:val="CRCoverPage"/>
              <w:spacing w:after="0"/>
              <w:ind w:left="99"/>
              <w:rPr>
                <w:noProof/>
              </w:rPr>
            </w:pPr>
            <w:r>
              <w:rPr>
                <w:noProof/>
              </w:rPr>
              <w:t>TS</w:t>
            </w:r>
            <w:r w:rsidR="00045400">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57B1581" w14:textId="77777777" w:rsidR="00212830" w:rsidRDefault="00212830" w:rsidP="00212830">
      <w:pPr>
        <w:pStyle w:val="Heading3"/>
        <w:rPr>
          <w:lang w:eastAsia="zh-CN"/>
        </w:rPr>
      </w:pPr>
      <w:bookmarkStart w:id="12" w:name="_Toc114210397"/>
      <w:bookmarkEnd w:id="11"/>
      <w:r>
        <w:rPr>
          <w:lang w:eastAsia="zh-CN"/>
        </w:rPr>
        <w:t>5.7.3</w:t>
      </w:r>
      <w:r>
        <w:rPr>
          <w:lang w:eastAsia="ja-JP"/>
        </w:rPr>
        <w:tab/>
      </w:r>
      <w:r>
        <w:rPr>
          <w:lang w:eastAsia="zh-CN"/>
        </w:rPr>
        <w:t>MBS Policy Association Modification</w:t>
      </w:r>
      <w:bookmarkEnd w:id="12"/>
    </w:p>
    <w:p w14:paraId="7DF4B8FF" w14:textId="77777777" w:rsidR="00212830" w:rsidRDefault="00212830" w:rsidP="00212830">
      <w:pPr>
        <w:pStyle w:val="Heading4"/>
        <w:rPr>
          <w:lang w:eastAsia="zh-CN"/>
        </w:rPr>
      </w:pPr>
      <w:bookmarkStart w:id="13" w:name="_Toc114210398"/>
      <w:r>
        <w:rPr>
          <w:lang w:eastAsia="zh-CN"/>
        </w:rPr>
        <w:t>5.7.3.1</w:t>
      </w:r>
      <w:r>
        <w:rPr>
          <w:lang w:eastAsia="ja-JP"/>
        </w:rPr>
        <w:tab/>
      </w:r>
      <w:r>
        <w:rPr>
          <w:lang w:eastAsia="zh-CN"/>
        </w:rPr>
        <w:t>General</w:t>
      </w:r>
      <w:bookmarkEnd w:id="13"/>
    </w:p>
    <w:p w14:paraId="306A0540" w14:textId="38147077" w:rsidR="00212830" w:rsidRDefault="00212830" w:rsidP="00212830">
      <w:pPr>
        <w:rPr>
          <w:lang w:eastAsia="zh-CN"/>
        </w:rPr>
      </w:pPr>
      <w:r>
        <w:rPr>
          <w:lang w:eastAsia="zh-CN"/>
        </w:rPr>
        <w:t xml:space="preserve">The MBS Policy Association Modification procedure may be initiated by the </w:t>
      </w:r>
      <w:ins w:id="14" w:author="Ericsson user" w:date="2022-10-27T11:38:00Z">
        <w:r w:rsidR="00AC20D1">
          <w:rPr>
            <w:lang w:eastAsia="zh-CN"/>
          </w:rPr>
          <w:t>AF</w:t>
        </w:r>
        <w:del w:id="15" w:author="Ericsson user" w:date="2022-11-03T13:37:00Z">
          <w:r w:rsidR="00AC20D1" w:rsidDel="00A35607">
            <w:rPr>
              <w:lang w:eastAsia="zh-CN"/>
            </w:rPr>
            <w:delText xml:space="preserve">. The first interaction with the </w:delText>
          </w:r>
        </w:del>
      </w:ins>
      <w:del w:id="16" w:author="Ericsson user" w:date="2022-11-03T13:37:00Z">
        <w:r w:rsidDel="00A35607">
          <w:rPr>
            <w:lang w:eastAsia="zh-CN"/>
          </w:rPr>
          <w:delText>PCF</w:delText>
        </w:r>
      </w:del>
      <w:r>
        <w:rPr>
          <w:lang w:eastAsia="zh-CN"/>
        </w:rPr>
        <w:t>.</w:t>
      </w:r>
    </w:p>
    <w:p w14:paraId="6E583067" w14:textId="1AD9495C" w:rsidR="00212830" w:rsidDel="00594B9D" w:rsidRDefault="00212830" w:rsidP="00212830">
      <w:pPr>
        <w:pStyle w:val="EditorsNote"/>
        <w:ind w:hanging="491"/>
        <w:rPr>
          <w:del w:id="17" w:author="Ericsson user" w:date="2022-10-27T11:38:00Z"/>
        </w:rPr>
      </w:pPr>
      <w:del w:id="18" w:author="Ericsson user" w:date="2022-10-27T11:38:00Z">
        <w:r w:rsidDel="00594B9D">
          <w:delText>Editor's Note:</w:delText>
        </w:r>
        <w:r w:rsidDel="00594B9D">
          <w:tab/>
          <w:delText>TS 23.247 only shows PCF initiated procedures. Policy Control Request Triggers are not defined. Handling of errors that require a new interaction from MB-SMF need also stage 3 work. Depending on stage 2 and stage 3 progress, MB-SMF initiated procedures would need to be added (new clause 5.7.3.3).</w:delText>
        </w:r>
      </w:del>
    </w:p>
    <w:p w14:paraId="4845DC8C" w14:textId="7B06822E" w:rsidR="00212830" w:rsidRDefault="00212830" w:rsidP="00212830">
      <w:pPr>
        <w:pStyle w:val="Heading4"/>
        <w:rPr>
          <w:lang w:eastAsia="zh-CN"/>
        </w:rPr>
      </w:pPr>
      <w:bookmarkStart w:id="19" w:name="_Toc114210399"/>
      <w:r w:rsidRPr="002A6E16">
        <w:t>5.7.3.2</w:t>
      </w:r>
      <w:r>
        <w:rPr>
          <w:lang w:eastAsia="ja-JP"/>
        </w:rPr>
        <w:tab/>
      </w:r>
      <w:r>
        <w:rPr>
          <w:lang w:eastAsia="zh-CN"/>
        </w:rPr>
        <w:t xml:space="preserve">MBS Policy Association Modification </w:t>
      </w:r>
      <w:r>
        <w:t>initiated</w:t>
      </w:r>
      <w:r>
        <w:rPr>
          <w:lang w:eastAsia="zh-CN"/>
        </w:rPr>
        <w:t xml:space="preserve"> by the </w:t>
      </w:r>
      <w:ins w:id="20" w:author="Ericsson user" w:date="2022-10-27T11:39:00Z">
        <w:r w:rsidR="005A4B94">
          <w:rPr>
            <w:lang w:eastAsia="zh-CN"/>
          </w:rPr>
          <w:t>AF</w:t>
        </w:r>
      </w:ins>
      <w:del w:id="21" w:author="Ericsson user" w:date="2022-10-27T11:39:00Z">
        <w:r w:rsidDel="005A4B94">
          <w:rPr>
            <w:lang w:eastAsia="zh-CN"/>
          </w:rPr>
          <w:delText>PCF</w:delText>
        </w:r>
      </w:del>
      <w:bookmarkEnd w:id="19"/>
    </w:p>
    <w:p w14:paraId="3B2ACDE3" w14:textId="35667906" w:rsidR="00212830" w:rsidRDefault="00212830" w:rsidP="00212830">
      <w:pPr>
        <w:rPr>
          <w:lang w:eastAsia="zh-CN"/>
        </w:rPr>
      </w:pPr>
      <w:r>
        <w:rPr>
          <w:lang w:eastAsia="ja-JP"/>
        </w:rPr>
        <w:t>This procedure is performed</w:t>
      </w:r>
      <w:r>
        <w:rPr>
          <w:lang w:eastAsia="zh-CN"/>
        </w:rPr>
        <w:t xml:space="preserve"> when the </w:t>
      </w:r>
      <w:ins w:id="22" w:author="Ericsson user" w:date="2022-10-27T11:40:00Z">
        <w:r w:rsidR="001C6051">
          <w:rPr>
            <w:lang w:eastAsia="zh-CN"/>
          </w:rPr>
          <w:t>AF/NEF/MBSF or the MB-SMF</w:t>
        </w:r>
      </w:ins>
      <w:del w:id="23" w:author="Ericsson user" w:date="2022-10-27T11:40:00Z">
        <w:r w:rsidDel="001C6051">
          <w:rPr>
            <w:lang w:eastAsia="zh-CN"/>
          </w:rPr>
          <w:delText>PCF</w:delText>
        </w:r>
      </w:del>
      <w:r>
        <w:rPr>
          <w:lang w:eastAsia="zh-CN"/>
        </w:rPr>
        <w:t xml:space="preserve"> needs to modify MBS policy decisions related to an existing MBS Policy Association</w:t>
      </w:r>
      <w:ins w:id="24" w:author="Ericsson user" w:date="2022-10-27T11:40:00Z">
        <w:r w:rsidR="001C6051" w:rsidRPr="00830B46">
          <w:t xml:space="preserve"> </w:t>
        </w:r>
        <w:r w:rsidR="001C6051">
          <w:t xml:space="preserve">when the </w:t>
        </w:r>
        <w:r w:rsidR="001C6051" w:rsidRPr="006B3D26">
          <w:t>AF</w:t>
        </w:r>
        <w:r w:rsidR="001C6051">
          <w:t xml:space="preserve"> decides</w:t>
        </w:r>
        <w:r w:rsidR="001C6051" w:rsidRPr="006B3D26">
          <w:t xml:space="preserve"> to update the MB</w:t>
        </w:r>
        <w:r w:rsidR="001C6051">
          <w:t>S</w:t>
        </w:r>
        <w:r w:rsidR="001C6051" w:rsidRPr="006B3D26">
          <w:t xml:space="preserve"> </w:t>
        </w:r>
        <w:r w:rsidR="001C6051">
          <w:t>Service Information</w:t>
        </w:r>
      </w:ins>
      <w:r>
        <w:rPr>
          <w:lang w:eastAsia="zh-CN"/>
        </w:rPr>
        <w:t>.</w:t>
      </w:r>
    </w:p>
    <w:p w14:paraId="74294DEF" w14:textId="0DBE9287" w:rsidR="00212830" w:rsidRDefault="00212830" w:rsidP="00212830">
      <w:pPr>
        <w:pStyle w:val="TH"/>
        <w:ind w:left="568"/>
        <w:rPr>
          <w:lang w:eastAsia="zh-CN"/>
        </w:rPr>
      </w:pPr>
      <w:del w:id="25" w:author="Ericsson user" w:date="2022-10-27T11:41:00Z">
        <w:r w:rsidDel="00A93DBC">
          <w:rPr>
            <w:rFonts w:ascii="Times New Roman" w:hAnsi="Times New Roman"/>
          </w:rPr>
          <w:object w:dxaOrig="7350" w:dyaOrig="3825" w14:anchorId="0DA24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0.5pt" o:ole="">
              <v:imagedata r:id="rId13" o:title=""/>
            </v:shape>
            <o:OLEObject Type="Embed" ProgID="Word.Document.8" ShapeID="_x0000_i1025" DrawAspect="Content" ObjectID="_1729331397" r:id="rId14">
              <o:FieldCodes>\s</o:FieldCodes>
            </o:OLEObject>
          </w:object>
        </w:r>
      </w:del>
      <w:ins w:id="26" w:author="Ericsson user" w:date="2022-10-27T11:41:00Z">
        <w:r w:rsidR="007173CF">
          <w:rPr>
            <w:rFonts w:ascii="Times New Roman" w:hAnsi="Times New Roman"/>
          </w:rPr>
          <w:object w:dxaOrig="12191" w:dyaOrig="8731" w14:anchorId="107C79F5">
            <v:shape id="_x0000_i1026" type="#_x0000_t75" style="width:427.5pt;height:304.5pt;mso-position-horizontal:absolute" o:ole="">
              <v:imagedata r:id="rId15" o:title=""/>
            </v:shape>
            <o:OLEObject Type="Embed" ProgID="Visio.Drawing.15" ShapeID="_x0000_i1026" DrawAspect="Content" ObjectID="_1729331398" r:id="rId16"/>
          </w:object>
        </w:r>
      </w:ins>
    </w:p>
    <w:p w14:paraId="6F9FCD2C" w14:textId="77777777" w:rsidR="00212830" w:rsidRDefault="00212830" w:rsidP="00212830">
      <w:pPr>
        <w:pStyle w:val="TF"/>
        <w:rPr>
          <w:lang w:eastAsia="zh-CN"/>
        </w:rPr>
      </w:pPr>
      <w:r>
        <w:t xml:space="preserve">Figure 5.7.3.2-1: </w:t>
      </w:r>
      <w:r>
        <w:rPr>
          <w:lang w:eastAsia="zh-CN"/>
        </w:rPr>
        <w:t>MBS Policy Association Modification procedure</w:t>
      </w:r>
    </w:p>
    <w:p w14:paraId="18041493" w14:textId="534937FB" w:rsidR="00B94C55" w:rsidRDefault="00B94C55" w:rsidP="00B94C55">
      <w:pPr>
        <w:pStyle w:val="B10"/>
        <w:rPr>
          <w:ins w:id="27" w:author="Ericsson user" w:date="2022-10-27T12:14:00Z"/>
        </w:rPr>
      </w:pPr>
      <w:ins w:id="28" w:author="Ericsson user" w:date="2022-10-27T11:45:00Z">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w:t>
        </w:r>
      </w:ins>
      <w:ins w:id="29" w:author="Ericsson user" w:date="2022-10-27T12:16:00Z">
        <w:r w:rsidR="00591A02">
          <w:t> </w:t>
        </w:r>
      </w:ins>
      <w:ins w:id="30" w:author="Ericsson user" w:date="2022-10-27T11:45:00Z">
        <w:r>
          <w:t>2-4 are skipped.</w:t>
        </w:r>
      </w:ins>
    </w:p>
    <w:p w14:paraId="4BB09103" w14:textId="3AF56E94" w:rsidR="00DE73A3" w:rsidRDefault="00DE73A3" w:rsidP="00B94C55">
      <w:pPr>
        <w:pStyle w:val="B10"/>
        <w:rPr>
          <w:ins w:id="31" w:author="Ericsson user" w:date="2022-10-27T12:14:00Z"/>
        </w:rPr>
      </w:pPr>
      <w:ins w:id="32" w:author="Ericsson user" w:date="2022-10-27T12:15:00Z">
        <w:r>
          <w:t>2.</w:t>
        </w:r>
        <w:r>
          <w:tab/>
        </w:r>
      </w:ins>
      <w:ins w:id="33" w:author="Ericsson user" w:date="2022-10-27T12:14:00Z">
        <w:r>
          <w:t xml:space="preserve">The AF/NEF/MBSF invokes the Npcf_MBSPolicyAuthorization_Update service operation by sending an HTTP PATCH request to the "Individual MBS Application Session Context" resource as defined in clause 5.3.2.3.2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MbsAppSessionCtxtPatch data structure with the modified service information within the "mbsServiceInfo" attribute.</w:t>
        </w:r>
      </w:ins>
    </w:p>
    <w:p w14:paraId="47998845" w14:textId="4F6AEDE3" w:rsidR="00A35607" w:rsidRDefault="004A5201" w:rsidP="00A35607">
      <w:pPr>
        <w:pStyle w:val="B10"/>
        <w:numPr>
          <w:ilvl w:val="0"/>
          <w:numId w:val="40"/>
        </w:numPr>
        <w:rPr>
          <w:ins w:id="34" w:author="Ericsson user" w:date="2022-11-03T13:42:00Z"/>
        </w:rPr>
      </w:pPr>
      <w:ins w:id="35" w:author="Ericsson user" w:date="2022-10-27T12:15:00Z">
        <w:r>
          <w:t>3</w:t>
        </w:r>
        <w:r w:rsidR="00DE73A3">
          <w:t>.</w:t>
        </w:r>
        <w:r w:rsidR="00DE73A3">
          <w:tab/>
          <w:t xml:space="preserve">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w:t>
        </w:r>
      </w:ins>
      <w:ins w:id="36" w:author="Ericsson user" w:date="2022-11-03T13:42:00Z">
        <w:r w:rsidR="00A35607">
          <w:t xml:space="preserve">and packages </w:t>
        </w:r>
      </w:ins>
      <w:ins w:id="37" w:author="Ericsson user" w:date="2022-11-03T13:43:00Z">
        <w:r w:rsidR="00A35607">
          <w:t>it together with the MBS Session ID</w:t>
        </w:r>
      </w:ins>
      <w:ins w:id="38" w:author="Ericsson user" w:date="2022-11-03T13:42:00Z">
        <w:r w:rsidR="00A35607">
          <w:t xml:space="preserve"> into an MBS policy decision as described in clause 5.3.2.3 of 3GPP TS 29.537 [55].</w:t>
        </w:r>
      </w:ins>
    </w:p>
    <w:p w14:paraId="12641F45" w14:textId="680D93BC" w:rsidR="00DE73A3" w:rsidRDefault="00DE73A3" w:rsidP="00B94C55">
      <w:pPr>
        <w:pStyle w:val="B10"/>
        <w:rPr>
          <w:ins w:id="39" w:author="Ericsson user" w:date="2022-10-27T12:15:00Z"/>
        </w:rPr>
      </w:pPr>
    </w:p>
    <w:p w14:paraId="35337621" w14:textId="31F910E7" w:rsidR="004A5201" w:rsidRDefault="004A5201" w:rsidP="00B94C55">
      <w:pPr>
        <w:pStyle w:val="B10"/>
        <w:rPr>
          <w:ins w:id="40" w:author="Ericsson user" w:date="2022-10-27T11:45:00Z"/>
        </w:rPr>
      </w:pPr>
      <w:ins w:id="41" w:author="Ericsson user" w:date="2022-10-27T12:15:00Z">
        <w:r>
          <w:t>4.</w:t>
        </w:r>
        <w:r>
          <w:tab/>
          <w:t xml:space="preserve">The PCF responds to the AF/NEF/MBSF with an HTTP "200 OK" status code with the Application Session context information within the "MbsAppSessionCtxt" data type, including the "contactPcfInd" attribute if the </w:t>
        </w:r>
        <w:r>
          <w:lastRenderedPageBreak/>
          <w:t>policy information was changed to indicate that the MB-SMF needs to contact the PCF. Alternatively, the PCF may respond with an HTTP "204 No Content" when no information is provided in the response.</w:t>
        </w:r>
      </w:ins>
    </w:p>
    <w:p w14:paraId="6B3CCE6E" w14:textId="4324352C" w:rsidR="00B94C55" w:rsidRDefault="00591A02" w:rsidP="00B94C55">
      <w:pPr>
        <w:pStyle w:val="B10"/>
        <w:rPr>
          <w:ins w:id="42" w:author="Ericsson user" w:date="2022-10-27T12:15:00Z"/>
        </w:rPr>
      </w:pPr>
      <w:ins w:id="43" w:author="Ericsson user" w:date="2022-10-27T12:17:00Z">
        <w:r>
          <w:t>5.</w:t>
        </w:r>
        <w:r>
          <w:tab/>
        </w:r>
      </w:ins>
      <w:ins w:id="44" w:author="Ericsson User 1" w:date="2022-11-07T09:53:00Z">
        <w:r w:rsidR="00643EDD">
          <w:t>The AF/NEF/MBSF sends Nmbsmf_MBSSession_Update Request to the MB-SMF as defined in clause 5.3.2.3 of 3GPP TS 29.532 [xx]</w:t>
        </w:r>
      </w:ins>
      <w:ins w:id="45" w:author="Ericsson user" w:date="2022-10-27T12:16:00Z">
        <w:r>
          <w:t>.</w:t>
        </w:r>
      </w:ins>
    </w:p>
    <w:p w14:paraId="6ADF9628" w14:textId="09F5E63B" w:rsidR="00B94C55" w:rsidDel="00591A02" w:rsidRDefault="00212830" w:rsidP="00212830">
      <w:pPr>
        <w:pStyle w:val="B10"/>
        <w:rPr>
          <w:del w:id="46" w:author="Ericsson user" w:date="2022-10-27T12:17:00Z"/>
        </w:rPr>
      </w:pPr>
      <w:del w:id="47" w:author="Ericsson user" w:date="2022-10-27T12:17:00Z">
        <w:r w:rsidDel="00591A02">
          <w:delText>1.</w:delText>
        </w:r>
        <w:r w:rsidDel="00591A02">
          <w:tab/>
          <w:delText>The PCF receives a trigger to re-evaluate MBS policy decision related to an existing MBS Policy Association.</w:delText>
        </w:r>
      </w:del>
    </w:p>
    <w:p w14:paraId="683A96B9" w14:textId="1BDB6CA4" w:rsidR="00212830" w:rsidDel="00591A02" w:rsidRDefault="00212830" w:rsidP="00212830">
      <w:pPr>
        <w:pStyle w:val="EditorsNote"/>
        <w:rPr>
          <w:del w:id="48" w:author="Ericsson user" w:date="2022-10-27T12:17:00Z"/>
          <w:lang w:eastAsia="ko-KR"/>
        </w:rPr>
      </w:pPr>
      <w:del w:id="49" w:author="Ericsson user" w:date="2022-10-27T12:17:00Z">
        <w:r w:rsidDel="00591A02">
          <w:delText>Editor's Note:</w:delText>
        </w:r>
        <w:r w:rsidDel="00591A02">
          <w:tab/>
          <w:delText>Triggers that may initiate this procedure are FFS: e.g. reception of a request via the Npcf_MBSPolicyAuthorization API and internal triggers.</w:delText>
        </w:r>
      </w:del>
    </w:p>
    <w:p w14:paraId="2AB51804" w14:textId="648BCE84" w:rsidR="00212830" w:rsidRDefault="00591A02" w:rsidP="00212830">
      <w:pPr>
        <w:pStyle w:val="B10"/>
        <w:rPr>
          <w:lang w:eastAsia="zh-CN"/>
        </w:rPr>
      </w:pPr>
      <w:ins w:id="50" w:author="Ericsson user" w:date="2022-10-27T12:17:00Z">
        <w:r>
          <w:rPr>
            <w:lang w:eastAsia="zh-CN"/>
          </w:rPr>
          <w:t>6</w:t>
        </w:r>
      </w:ins>
      <w:del w:id="51" w:author="Ericsson user" w:date="2022-10-27T12:17:00Z">
        <w:r w:rsidR="00212830" w:rsidDel="00591A02">
          <w:rPr>
            <w:lang w:eastAsia="zh-CN"/>
          </w:rPr>
          <w:delText>2</w:delText>
        </w:r>
      </w:del>
      <w:r w:rsidR="00212830">
        <w:rPr>
          <w:lang w:eastAsia="zh-CN"/>
        </w:rPr>
        <w:t>.</w:t>
      </w:r>
      <w:r w:rsidR="00212830">
        <w:rPr>
          <w:lang w:eastAsia="zh-CN"/>
        </w:rPr>
        <w:tab/>
      </w:r>
      <w:ins w:id="52" w:author="Ericsson user" w:date="2022-10-27T12:18:00Z">
        <w:r>
          <w:t xml:space="preserve">If the MB-SMF received the indication to contact the PCF or did not receive it but decided to contact the PCF, the </w:t>
        </w:r>
      </w:ins>
      <w:ins w:id="53" w:author="Ericsson user" w:date="2022-10-27T12:19:00Z">
        <w:r>
          <w:t>MB-SMF</w:t>
        </w:r>
      </w:ins>
      <w:del w:id="54" w:author="Ericsson user" w:date="2022-10-27T12:18:00Z">
        <w:r w:rsidR="00212830" w:rsidDel="00591A02">
          <w:delText>The PCF</w:delText>
        </w:r>
      </w:del>
      <w:r w:rsidR="00212830">
        <w:t xml:space="preserve"> invokes the Npcf_MBSPolicyControl_Update</w:t>
      </w:r>
      <w:del w:id="55" w:author="Ericsson user" w:date="2022-10-27T12:19:00Z">
        <w:r w:rsidR="00212830" w:rsidDel="00591A02">
          <w:delText>Notify</w:delText>
        </w:r>
      </w:del>
      <w:r w:rsidR="00212830">
        <w:t xml:space="preserve"> service operation by sending an HTTP POST request to the </w:t>
      </w:r>
      <w:ins w:id="56" w:author="Ericsson user" w:date="2022-10-27T12:20:00Z">
        <w:r>
          <w:t>PCF to update the Individual MBS Policy Association.</w:t>
        </w:r>
      </w:ins>
      <w:del w:id="57" w:author="Ericsson user" w:date="2022-10-27T12:20:00Z">
        <w:r w:rsidR="00212830" w:rsidDel="00591A02">
          <w:delText>previously subscribed MB-SMF targeting the callback URI "{notificationUri}/update".</w:delText>
        </w:r>
      </w:del>
      <w:r w:rsidR="00212830">
        <w:t xml:space="preserve"> </w:t>
      </w:r>
      <w:r w:rsidR="00212830">
        <w:rPr>
          <w:lang w:eastAsia="zh-CN"/>
        </w:rPr>
        <w:t xml:space="preserve">The request body shall include the </w:t>
      </w:r>
      <w:ins w:id="58" w:author="Ericsson user" w:date="2022-10-27T12:22:00Z">
        <w:r w:rsidR="00C3752A">
          <w:rPr>
            <w:lang w:eastAsia="zh-CN"/>
          </w:rPr>
          <w:t>MbsPolicyCtxtDataUpdate data structure in the payload body of the HTTP POST, that may include the</w:t>
        </w:r>
        <w:r w:rsidR="00C3752A" w:rsidRPr="00326D5F">
          <w:t xml:space="preserve"> </w:t>
        </w:r>
        <w:r w:rsidR="00C3752A">
          <w:t>request trigger(s) within the "mbsPcrts " attribute and, if received from the AF/NEF/MBSF, the updated service information within the "mbsServInfo"</w:t>
        </w:r>
      </w:ins>
      <w:del w:id="59" w:author="Ericsson user" w:date="2022-10-27T12:22:00Z">
        <w:r w:rsidR="00212830" w:rsidDel="00C3752A">
          <w:rPr>
            <w:lang w:eastAsia="zh-CN"/>
          </w:rPr>
          <w:delText>MBS Policy Association Identifier and the updated MBS policies</w:delText>
        </w:r>
      </w:del>
      <w:r w:rsidR="00212830">
        <w:rPr>
          <w:lang w:eastAsia="zh-CN"/>
        </w:rPr>
        <w:t>, as described in clause 5.2.2.3.2 of 3GPP TS 29.537 [55].</w:t>
      </w:r>
    </w:p>
    <w:p w14:paraId="44399282" w14:textId="0FF1B226" w:rsidR="00591A02" w:rsidRDefault="00C3752A" w:rsidP="00591A02">
      <w:pPr>
        <w:pStyle w:val="B10"/>
        <w:rPr>
          <w:ins w:id="60" w:author="Ericsson user" w:date="2022-10-27T12:25:00Z"/>
        </w:rPr>
      </w:pPr>
      <w:ins w:id="61" w:author="Ericsson user" w:date="2022-10-27T12:23:00Z">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w:t>
        </w:r>
      </w:ins>
      <w:ins w:id="62" w:author="Ericsson user" w:date="2022-11-03T13:46:00Z">
        <w:r w:rsidR="00A35607">
          <w:t>packages it into the updated MBS policy decision as described in clause 5.2.2.3 of 3GPP TS 29.537 [55]</w:t>
        </w:r>
      </w:ins>
      <w:ins w:id="63" w:author="Ericsson user" w:date="2022-10-27T12:23:00Z">
        <w:r>
          <w:t>. If the PCF did not receive MBS Service Information from the MB-SMF,</w:t>
        </w:r>
        <w:r w:rsidRPr="009A7347">
          <w:t xml:space="preserve"> </w:t>
        </w:r>
        <w:r>
          <w:t>the PCF identifies any updated policy information for the MBS session corresponding to the MBS session ID received from the MB-SMF.</w:t>
        </w:r>
      </w:ins>
    </w:p>
    <w:p w14:paraId="7B686FC3" w14:textId="111F33D9" w:rsidR="004438AA" w:rsidRDefault="004438AA" w:rsidP="00591A02">
      <w:pPr>
        <w:pStyle w:val="B10"/>
        <w:rPr>
          <w:ins w:id="64" w:author="Ericsson user" w:date="2022-10-27T12:23:00Z"/>
        </w:rPr>
      </w:pPr>
      <w:ins w:id="65" w:author="Ericsson user" w:date="2022-10-27T12:25:00Z">
        <w:r>
          <w:t>8.</w:t>
        </w:r>
        <w:r>
          <w:tab/>
          <w:t xml:space="preserve">Upon success, the PCF responds to the MB-SMF with an HTTP "200 OK" status code including the </w:t>
        </w:r>
        <w:r w:rsidRPr="00237147">
          <w:t>MbsPolicyD</w:t>
        </w:r>
        <w:r>
          <w:t>ata data structure with the input parameters within the "mbsPolicyCtxtData" attribute and the updated policy information within "</w:t>
        </w:r>
        <w:r w:rsidRPr="00E100AA">
          <w:t>mbsPolicies</w:t>
        </w:r>
        <w:r>
          <w:t>" attribute.</w:t>
        </w:r>
      </w:ins>
    </w:p>
    <w:p w14:paraId="0C64CF21" w14:textId="46BC41F7" w:rsidR="00C3752A" w:rsidRDefault="004438AA" w:rsidP="00591A02">
      <w:pPr>
        <w:pStyle w:val="B10"/>
        <w:rPr>
          <w:ins w:id="66" w:author="Ericsson user" w:date="2022-10-27T12:24:00Z"/>
        </w:rPr>
      </w:pPr>
      <w:ins w:id="67" w:author="Ericsson user" w:date="2022-10-27T12:24:00Z">
        <w:r>
          <w:t>9.</w:t>
        </w:r>
        <w:r>
          <w:tab/>
        </w:r>
      </w:ins>
      <w:ins w:id="68" w:author="Ericsson User 1" w:date="2022-11-07T09:54:00Z">
        <w:r w:rsidR="00643EDD">
          <w:t>The AF/NEF/MBSF sends Nmbsmf_MBSSession_Update Response to the MB-SMF as defined in clause 5.3.2.3 of 3GPP TS 29.532 [xx]</w:t>
        </w:r>
      </w:ins>
      <w:ins w:id="69" w:author="Ericsson user" w:date="2022-10-27T12:24:00Z">
        <w:r>
          <w:t>.</w:t>
        </w:r>
      </w:ins>
    </w:p>
    <w:p w14:paraId="00671F02" w14:textId="3FEE9E4A" w:rsidR="00212830" w:rsidDel="004438AA" w:rsidRDefault="00212830" w:rsidP="00212830">
      <w:pPr>
        <w:pStyle w:val="B10"/>
        <w:rPr>
          <w:del w:id="70" w:author="Ericsson user" w:date="2022-10-27T12:25:00Z"/>
        </w:rPr>
      </w:pPr>
      <w:del w:id="71" w:author="Ericsson user" w:date="2022-10-27T12:25:00Z">
        <w:r w:rsidDel="004438AA">
          <w:delText>3.</w:delText>
        </w:r>
        <w:r w:rsidDel="004438AA">
          <w:tab/>
          <w:delText xml:space="preserve">Upon success, the </w:delText>
        </w:r>
      </w:del>
      <w:del w:id="72" w:author="Ericsson user" w:date="2022-10-27T12:24:00Z">
        <w:r w:rsidDel="004438AA">
          <w:delText>MB-SMF</w:delText>
        </w:r>
      </w:del>
      <w:del w:id="73" w:author="Ericsson user" w:date="2022-10-27T12:25:00Z">
        <w:r w:rsidDel="004438AA">
          <w:delText xml:space="preserve"> responds to the </w:delText>
        </w:r>
      </w:del>
      <w:del w:id="74" w:author="Ericsson user" w:date="2022-10-27T12:24:00Z">
        <w:r w:rsidDel="004438AA">
          <w:delText>PCF</w:delText>
        </w:r>
      </w:del>
      <w:del w:id="75" w:author="Ericsson user" w:date="2022-10-27T12:25:00Z">
        <w:r w:rsidDel="004438AA">
          <w:delText xml:space="preserve"> with an HTTP "204 No Content" status code.</w:delText>
        </w:r>
      </w:del>
    </w:p>
    <w:p w14:paraId="05A28612" w14:textId="77777777" w:rsidR="00581240" w:rsidRPr="00581240" w:rsidRDefault="00581240" w:rsidP="00581240"/>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ADCE" w14:textId="77777777" w:rsidR="00A478BA" w:rsidRDefault="00A478BA">
      <w:r>
        <w:separator/>
      </w:r>
    </w:p>
  </w:endnote>
  <w:endnote w:type="continuationSeparator" w:id="0">
    <w:p w14:paraId="17FFAFCE" w14:textId="77777777" w:rsidR="00A478BA" w:rsidRDefault="00A4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0647" w14:textId="77777777" w:rsidR="00A478BA" w:rsidRDefault="00A478BA">
      <w:r>
        <w:separator/>
      </w:r>
    </w:p>
  </w:footnote>
  <w:footnote w:type="continuationSeparator" w:id="0">
    <w:p w14:paraId="3569DB38" w14:textId="77777777" w:rsidR="00A478BA" w:rsidRDefault="00A4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46"/>
        </w:tabs>
        <w:ind w:left="346"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40D6B718"/>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A32DF7"/>
    <w:multiLevelType w:val="hybridMultilevel"/>
    <w:tmpl w:val="E5188070"/>
    <w:lvl w:ilvl="0" w:tplc="4B346F2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B640455"/>
    <w:multiLevelType w:val="hybridMultilevel"/>
    <w:tmpl w:val="AFB429F2"/>
    <w:lvl w:ilvl="0" w:tplc="87568132">
      <w:start w:val="7"/>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F3E4D37"/>
    <w:multiLevelType w:val="hybridMultilevel"/>
    <w:tmpl w:val="BAEA13C0"/>
    <w:lvl w:ilvl="0" w:tplc="640CA816">
      <w:start w:val="7"/>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2D5802"/>
    <w:multiLevelType w:val="hybridMultilevel"/>
    <w:tmpl w:val="F7B6AA84"/>
    <w:lvl w:ilvl="0" w:tplc="7A8816E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4B2B44"/>
    <w:multiLevelType w:val="hybridMultilevel"/>
    <w:tmpl w:val="929022E8"/>
    <w:lvl w:ilvl="0" w:tplc="270A293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0D3B4A"/>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B688F"/>
    <w:multiLevelType w:val="hybridMultilevel"/>
    <w:tmpl w:val="753E3CF4"/>
    <w:lvl w:ilvl="0" w:tplc="8D8A70E4">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2"/>
  </w:num>
  <w:num w:numId="12">
    <w:abstractNumId w:val="22"/>
  </w:num>
  <w:num w:numId="13">
    <w:abstractNumId w:val="12"/>
  </w:num>
  <w:num w:numId="14">
    <w:abstractNumId w:val="16"/>
  </w:num>
  <w:num w:numId="15">
    <w:abstractNumId w:val="26"/>
  </w:num>
  <w:num w:numId="16">
    <w:abstractNumId w:val="4"/>
  </w:num>
  <w:num w:numId="17">
    <w:abstractNumId w:val="27"/>
  </w:num>
  <w:num w:numId="18">
    <w:abstractNumId w:val="10"/>
  </w:num>
  <w:num w:numId="19">
    <w:abstractNumId w:val="3"/>
  </w:num>
  <w:num w:numId="20">
    <w:abstractNumId w:val="6"/>
  </w:num>
  <w:num w:numId="21">
    <w:abstractNumId w:val="31"/>
  </w:num>
  <w:num w:numId="22">
    <w:abstractNumId w:val="14"/>
  </w:num>
  <w:num w:numId="23">
    <w:abstractNumId w:val="5"/>
  </w:num>
  <w:num w:numId="24">
    <w:abstractNumId w:val="29"/>
  </w:num>
  <w:num w:numId="25">
    <w:abstractNumId w:val="33"/>
  </w:num>
  <w:num w:numId="26">
    <w:abstractNumId w:val="1"/>
  </w:num>
  <w:num w:numId="27">
    <w:abstractNumId w:val="0"/>
    <w:lvlOverride w:ilvl="0">
      <w:startOverride w:val="1"/>
    </w:lvlOverride>
  </w:num>
  <w:num w:numId="28">
    <w:abstractNumId w:val="17"/>
  </w:num>
  <w:num w:numId="29">
    <w:abstractNumId w:val="9"/>
  </w:num>
  <w:num w:numId="30">
    <w:abstractNumId w:val="28"/>
  </w:num>
  <w:num w:numId="31">
    <w:abstractNumId w:val="17"/>
  </w:num>
  <w:num w:numId="32">
    <w:abstractNumId w:val="8"/>
  </w:num>
  <w:num w:numId="33">
    <w:abstractNumId w:val="7"/>
  </w:num>
  <w:num w:numId="34">
    <w:abstractNumId w:val="21"/>
  </w:num>
  <w:num w:numId="35">
    <w:abstractNumId w:val="15"/>
  </w:num>
  <w:num w:numId="36">
    <w:abstractNumId w:val="19"/>
  </w:num>
  <w:num w:numId="37">
    <w:abstractNumId w:val="20"/>
  </w:num>
  <w:num w:numId="38">
    <w:abstractNumId w:val="13"/>
  </w:num>
  <w:num w:numId="39">
    <w:abstractNumId w:val="25"/>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B76"/>
    <w:rsid w:val="00003C8E"/>
    <w:rsid w:val="00012740"/>
    <w:rsid w:val="00022E4A"/>
    <w:rsid w:val="00023C14"/>
    <w:rsid w:val="00026E70"/>
    <w:rsid w:val="00042329"/>
    <w:rsid w:val="00045400"/>
    <w:rsid w:val="00046754"/>
    <w:rsid w:val="00050FB0"/>
    <w:rsid w:val="00053B9D"/>
    <w:rsid w:val="00056185"/>
    <w:rsid w:val="0007065B"/>
    <w:rsid w:val="00072B60"/>
    <w:rsid w:val="000731C5"/>
    <w:rsid w:val="00073AC2"/>
    <w:rsid w:val="00083519"/>
    <w:rsid w:val="000854DF"/>
    <w:rsid w:val="00091CAB"/>
    <w:rsid w:val="000A6394"/>
    <w:rsid w:val="000B7FED"/>
    <w:rsid w:val="000C038A"/>
    <w:rsid w:val="000C2FE0"/>
    <w:rsid w:val="000C35F1"/>
    <w:rsid w:val="000C6598"/>
    <w:rsid w:val="000C7911"/>
    <w:rsid w:val="000D01B7"/>
    <w:rsid w:val="000D0588"/>
    <w:rsid w:val="000D3A2E"/>
    <w:rsid w:val="000D44B3"/>
    <w:rsid w:val="000D5587"/>
    <w:rsid w:val="000E6F2E"/>
    <w:rsid w:val="001028DB"/>
    <w:rsid w:val="00107331"/>
    <w:rsid w:val="00110ED2"/>
    <w:rsid w:val="001179B3"/>
    <w:rsid w:val="00121A18"/>
    <w:rsid w:val="00134388"/>
    <w:rsid w:val="00135EAD"/>
    <w:rsid w:val="00142087"/>
    <w:rsid w:val="0014275C"/>
    <w:rsid w:val="00143076"/>
    <w:rsid w:val="00145D43"/>
    <w:rsid w:val="00147582"/>
    <w:rsid w:val="00153A70"/>
    <w:rsid w:val="00160B4B"/>
    <w:rsid w:val="001758D8"/>
    <w:rsid w:val="00192C46"/>
    <w:rsid w:val="001A08B3"/>
    <w:rsid w:val="001A322C"/>
    <w:rsid w:val="001A7B60"/>
    <w:rsid w:val="001B52F0"/>
    <w:rsid w:val="001B770C"/>
    <w:rsid w:val="001B7A65"/>
    <w:rsid w:val="001B7B49"/>
    <w:rsid w:val="001C6051"/>
    <w:rsid w:val="001E41F3"/>
    <w:rsid w:val="001F3C53"/>
    <w:rsid w:val="00212830"/>
    <w:rsid w:val="0021585A"/>
    <w:rsid w:val="00221FA7"/>
    <w:rsid w:val="002239CD"/>
    <w:rsid w:val="0025480F"/>
    <w:rsid w:val="002562AB"/>
    <w:rsid w:val="0026004D"/>
    <w:rsid w:val="00262B19"/>
    <w:rsid w:val="00262E2D"/>
    <w:rsid w:val="002640DD"/>
    <w:rsid w:val="002752F2"/>
    <w:rsid w:val="00275D12"/>
    <w:rsid w:val="002828CF"/>
    <w:rsid w:val="00284FEB"/>
    <w:rsid w:val="002854E0"/>
    <w:rsid w:val="002860C4"/>
    <w:rsid w:val="002B5741"/>
    <w:rsid w:val="002C0DA8"/>
    <w:rsid w:val="002E1715"/>
    <w:rsid w:val="002E472E"/>
    <w:rsid w:val="002F0AC6"/>
    <w:rsid w:val="002F362D"/>
    <w:rsid w:val="00301474"/>
    <w:rsid w:val="00305409"/>
    <w:rsid w:val="00311DB6"/>
    <w:rsid w:val="00314705"/>
    <w:rsid w:val="00326D5F"/>
    <w:rsid w:val="00337D1E"/>
    <w:rsid w:val="003552E1"/>
    <w:rsid w:val="003609EF"/>
    <w:rsid w:val="0036231A"/>
    <w:rsid w:val="00362F29"/>
    <w:rsid w:val="00372A38"/>
    <w:rsid w:val="00374DD4"/>
    <w:rsid w:val="003750FD"/>
    <w:rsid w:val="00384D00"/>
    <w:rsid w:val="003A1329"/>
    <w:rsid w:val="003B3BF3"/>
    <w:rsid w:val="003B3FAA"/>
    <w:rsid w:val="003B4733"/>
    <w:rsid w:val="003B4942"/>
    <w:rsid w:val="003C14FC"/>
    <w:rsid w:val="003C2D3F"/>
    <w:rsid w:val="003C7F2C"/>
    <w:rsid w:val="003D3F48"/>
    <w:rsid w:val="003D4C9F"/>
    <w:rsid w:val="003E1A36"/>
    <w:rsid w:val="003F5436"/>
    <w:rsid w:val="00400AD8"/>
    <w:rsid w:val="00402FD7"/>
    <w:rsid w:val="00410371"/>
    <w:rsid w:val="004218EF"/>
    <w:rsid w:val="00422DD9"/>
    <w:rsid w:val="004242F1"/>
    <w:rsid w:val="00425D5C"/>
    <w:rsid w:val="004438AA"/>
    <w:rsid w:val="00444FB6"/>
    <w:rsid w:val="0045081C"/>
    <w:rsid w:val="00451A88"/>
    <w:rsid w:val="00454119"/>
    <w:rsid w:val="00454BF2"/>
    <w:rsid w:val="00454F04"/>
    <w:rsid w:val="0046205D"/>
    <w:rsid w:val="0046534F"/>
    <w:rsid w:val="0048697B"/>
    <w:rsid w:val="00491380"/>
    <w:rsid w:val="004A507A"/>
    <w:rsid w:val="004A5201"/>
    <w:rsid w:val="004B362B"/>
    <w:rsid w:val="004B75B7"/>
    <w:rsid w:val="004C7B81"/>
    <w:rsid w:val="004F3F65"/>
    <w:rsid w:val="0051580D"/>
    <w:rsid w:val="005271CE"/>
    <w:rsid w:val="00545FA0"/>
    <w:rsid w:val="00546099"/>
    <w:rsid w:val="00547111"/>
    <w:rsid w:val="0056718C"/>
    <w:rsid w:val="00574D77"/>
    <w:rsid w:val="005755D1"/>
    <w:rsid w:val="00577C64"/>
    <w:rsid w:val="00581240"/>
    <w:rsid w:val="00581CC2"/>
    <w:rsid w:val="005846BE"/>
    <w:rsid w:val="00591A02"/>
    <w:rsid w:val="00592D74"/>
    <w:rsid w:val="005935DF"/>
    <w:rsid w:val="00594B9D"/>
    <w:rsid w:val="005A4B94"/>
    <w:rsid w:val="005B45A8"/>
    <w:rsid w:val="005B5785"/>
    <w:rsid w:val="005D7F28"/>
    <w:rsid w:val="005E2C44"/>
    <w:rsid w:val="005E302A"/>
    <w:rsid w:val="0060097D"/>
    <w:rsid w:val="006018C8"/>
    <w:rsid w:val="00604E12"/>
    <w:rsid w:val="0060630B"/>
    <w:rsid w:val="00610AE5"/>
    <w:rsid w:val="0061791A"/>
    <w:rsid w:val="00621188"/>
    <w:rsid w:val="006257ED"/>
    <w:rsid w:val="00643EDD"/>
    <w:rsid w:val="0064464D"/>
    <w:rsid w:val="00657FF9"/>
    <w:rsid w:val="00665C47"/>
    <w:rsid w:val="00674E0E"/>
    <w:rsid w:val="00682683"/>
    <w:rsid w:val="00683377"/>
    <w:rsid w:val="00692EF8"/>
    <w:rsid w:val="00695808"/>
    <w:rsid w:val="00695A40"/>
    <w:rsid w:val="006B2A94"/>
    <w:rsid w:val="006B46FB"/>
    <w:rsid w:val="006D7D5B"/>
    <w:rsid w:val="006E21FB"/>
    <w:rsid w:val="006F0BCF"/>
    <w:rsid w:val="006F55E8"/>
    <w:rsid w:val="00701E45"/>
    <w:rsid w:val="00711F2E"/>
    <w:rsid w:val="007173CF"/>
    <w:rsid w:val="00717DC8"/>
    <w:rsid w:val="00726AB4"/>
    <w:rsid w:val="00732D6D"/>
    <w:rsid w:val="00735B3E"/>
    <w:rsid w:val="007531C8"/>
    <w:rsid w:val="00765A63"/>
    <w:rsid w:val="0077202A"/>
    <w:rsid w:val="007721E6"/>
    <w:rsid w:val="0078244A"/>
    <w:rsid w:val="0079099D"/>
    <w:rsid w:val="00792342"/>
    <w:rsid w:val="007977A8"/>
    <w:rsid w:val="007A3C9F"/>
    <w:rsid w:val="007B1647"/>
    <w:rsid w:val="007B4722"/>
    <w:rsid w:val="007B512A"/>
    <w:rsid w:val="007C01F1"/>
    <w:rsid w:val="007C2097"/>
    <w:rsid w:val="007C48F9"/>
    <w:rsid w:val="007D6A07"/>
    <w:rsid w:val="007E0C79"/>
    <w:rsid w:val="007E2321"/>
    <w:rsid w:val="007E6EB0"/>
    <w:rsid w:val="007F7259"/>
    <w:rsid w:val="008040A8"/>
    <w:rsid w:val="008053D5"/>
    <w:rsid w:val="00806E4E"/>
    <w:rsid w:val="00807986"/>
    <w:rsid w:val="00813650"/>
    <w:rsid w:val="00813F67"/>
    <w:rsid w:val="00815F70"/>
    <w:rsid w:val="008243AC"/>
    <w:rsid w:val="008279FA"/>
    <w:rsid w:val="00830B46"/>
    <w:rsid w:val="0083546D"/>
    <w:rsid w:val="0084138F"/>
    <w:rsid w:val="00847000"/>
    <w:rsid w:val="0085423A"/>
    <w:rsid w:val="008626E7"/>
    <w:rsid w:val="00862F62"/>
    <w:rsid w:val="00866509"/>
    <w:rsid w:val="00870EE7"/>
    <w:rsid w:val="0087428D"/>
    <w:rsid w:val="008758B4"/>
    <w:rsid w:val="00884F89"/>
    <w:rsid w:val="008863B9"/>
    <w:rsid w:val="00890B79"/>
    <w:rsid w:val="00891CAF"/>
    <w:rsid w:val="008A293C"/>
    <w:rsid w:val="008A45A6"/>
    <w:rsid w:val="008A4F44"/>
    <w:rsid w:val="008A74DE"/>
    <w:rsid w:val="008C6EC9"/>
    <w:rsid w:val="008E2ABC"/>
    <w:rsid w:val="008F0740"/>
    <w:rsid w:val="008F3789"/>
    <w:rsid w:val="008F686C"/>
    <w:rsid w:val="00913424"/>
    <w:rsid w:val="009148DE"/>
    <w:rsid w:val="00914E69"/>
    <w:rsid w:val="00926C31"/>
    <w:rsid w:val="00937D18"/>
    <w:rsid w:val="00941E30"/>
    <w:rsid w:val="00970772"/>
    <w:rsid w:val="009777D9"/>
    <w:rsid w:val="00991B88"/>
    <w:rsid w:val="00993344"/>
    <w:rsid w:val="0099494D"/>
    <w:rsid w:val="009A5753"/>
    <w:rsid w:val="009A579D"/>
    <w:rsid w:val="009A6528"/>
    <w:rsid w:val="009A7347"/>
    <w:rsid w:val="009B0F75"/>
    <w:rsid w:val="009C2D9E"/>
    <w:rsid w:val="009C4DB0"/>
    <w:rsid w:val="009C6880"/>
    <w:rsid w:val="009E3297"/>
    <w:rsid w:val="009F734F"/>
    <w:rsid w:val="00A07AB0"/>
    <w:rsid w:val="00A106BF"/>
    <w:rsid w:val="00A246B6"/>
    <w:rsid w:val="00A330D4"/>
    <w:rsid w:val="00A34258"/>
    <w:rsid w:val="00A35607"/>
    <w:rsid w:val="00A478BA"/>
    <w:rsid w:val="00A47E70"/>
    <w:rsid w:val="00A50CF0"/>
    <w:rsid w:val="00A54E14"/>
    <w:rsid w:val="00A70777"/>
    <w:rsid w:val="00A75502"/>
    <w:rsid w:val="00A7671C"/>
    <w:rsid w:val="00A833EC"/>
    <w:rsid w:val="00A93548"/>
    <w:rsid w:val="00A93DBC"/>
    <w:rsid w:val="00AA2CBC"/>
    <w:rsid w:val="00AA6372"/>
    <w:rsid w:val="00AA6A54"/>
    <w:rsid w:val="00AB038D"/>
    <w:rsid w:val="00AB7343"/>
    <w:rsid w:val="00AC08A0"/>
    <w:rsid w:val="00AC20D1"/>
    <w:rsid w:val="00AC5820"/>
    <w:rsid w:val="00AC6A44"/>
    <w:rsid w:val="00AD1CD8"/>
    <w:rsid w:val="00AD75EE"/>
    <w:rsid w:val="00B05317"/>
    <w:rsid w:val="00B15114"/>
    <w:rsid w:val="00B258BB"/>
    <w:rsid w:val="00B35668"/>
    <w:rsid w:val="00B35BC9"/>
    <w:rsid w:val="00B367CB"/>
    <w:rsid w:val="00B40624"/>
    <w:rsid w:val="00B41EA9"/>
    <w:rsid w:val="00B565FE"/>
    <w:rsid w:val="00B67B97"/>
    <w:rsid w:val="00B73D16"/>
    <w:rsid w:val="00B81C40"/>
    <w:rsid w:val="00B83D82"/>
    <w:rsid w:val="00B94C55"/>
    <w:rsid w:val="00B9636C"/>
    <w:rsid w:val="00B968C8"/>
    <w:rsid w:val="00BA3EC5"/>
    <w:rsid w:val="00BA51D9"/>
    <w:rsid w:val="00BB5DFC"/>
    <w:rsid w:val="00BC42F2"/>
    <w:rsid w:val="00BD100F"/>
    <w:rsid w:val="00BD1DE6"/>
    <w:rsid w:val="00BD279D"/>
    <w:rsid w:val="00BD6BB8"/>
    <w:rsid w:val="00BE01B7"/>
    <w:rsid w:val="00BE3931"/>
    <w:rsid w:val="00BF72B5"/>
    <w:rsid w:val="00C07D9D"/>
    <w:rsid w:val="00C11206"/>
    <w:rsid w:val="00C148C1"/>
    <w:rsid w:val="00C344B0"/>
    <w:rsid w:val="00C3752A"/>
    <w:rsid w:val="00C5785B"/>
    <w:rsid w:val="00C65641"/>
    <w:rsid w:val="00C65F4A"/>
    <w:rsid w:val="00C66BA2"/>
    <w:rsid w:val="00C74707"/>
    <w:rsid w:val="00C82988"/>
    <w:rsid w:val="00C90F9E"/>
    <w:rsid w:val="00C95985"/>
    <w:rsid w:val="00CA40BE"/>
    <w:rsid w:val="00CB5FC6"/>
    <w:rsid w:val="00CB6E78"/>
    <w:rsid w:val="00CC5026"/>
    <w:rsid w:val="00CC68D0"/>
    <w:rsid w:val="00CC69D0"/>
    <w:rsid w:val="00CD327D"/>
    <w:rsid w:val="00CD36E2"/>
    <w:rsid w:val="00CE1505"/>
    <w:rsid w:val="00CF3584"/>
    <w:rsid w:val="00CF7AFC"/>
    <w:rsid w:val="00D03F9A"/>
    <w:rsid w:val="00D06D51"/>
    <w:rsid w:val="00D2392C"/>
    <w:rsid w:val="00D24991"/>
    <w:rsid w:val="00D32C8B"/>
    <w:rsid w:val="00D4071A"/>
    <w:rsid w:val="00D50255"/>
    <w:rsid w:val="00D66520"/>
    <w:rsid w:val="00D80E25"/>
    <w:rsid w:val="00D854FC"/>
    <w:rsid w:val="00D922A8"/>
    <w:rsid w:val="00DB34E6"/>
    <w:rsid w:val="00DC6B62"/>
    <w:rsid w:val="00DD45BD"/>
    <w:rsid w:val="00DE34CF"/>
    <w:rsid w:val="00DE73A3"/>
    <w:rsid w:val="00E062F8"/>
    <w:rsid w:val="00E13C7A"/>
    <w:rsid w:val="00E13F3D"/>
    <w:rsid w:val="00E16F10"/>
    <w:rsid w:val="00E20A24"/>
    <w:rsid w:val="00E23CCF"/>
    <w:rsid w:val="00E34898"/>
    <w:rsid w:val="00E411DC"/>
    <w:rsid w:val="00E43193"/>
    <w:rsid w:val="00E46CF0"/>
    <w:rsid w:val="00E50754"/>
    <w:rsid w:val="00E54E47"/>
    <w:rsid w:val="00E648EF"/>
    <w:rsid w:val="00E67735"/>
    <w:rsid w:val="00E77D2F"/>
    <w:rsid w:val="00E84F4F"/>
    <w:rsid w:val="00E930B5"/>
    <w:rsid w:val="00E93923"/>
    <w:rsid w:val="00EA015C"/>
    <w:rsid w:val="00EB09B7"/>
    <w:rsid w:val="00EB278E"/>
    <w:rsid w:val="00EC17D3"/>
    <w:rsid w:val="00EC62C3"/>
    <w:rsid w:val="00EC7522"/>
    <w:rsid w:val="00EE7D7C"/>
    <w:rsid w:val="00EF1910"/>
    <w:rsid w:val="00EF1CD9"/>
    <w:rsid w:val="00EF656B"/>
    <w:rsid w:val="00F00657"/>
    <w:rsid w:val="00F01309"/>
    <w:rsid w:val="00F01EF8"/>
    <w:rsid w:val="00F0296F"/>
    <w:rsid w:val="00F129E4"/>
    <w:rsid w:val="00F12E0A"/>
    <w:rsid w:val="00F14008"/>
    <w:rsid w:val="00F16F0E"/>
    <w:rsid w:val="00F209AC"/>
    <w:rsid w:val="00F252D8"/>
    <w:rsid w:val="00F25D98"/>
    <w:rsid w:val="00F300FB"/>
    <w:rsid w:val="00F33363"/>
    <w:rsid w:val="00F47364"/>
    <w:rsid w:val="00F60FCF"/>
    <w:rsid w:val="00F657B7"/>
    <w:rsid w:val="00F774EB"/>
    <w:rsid w:val="00F77A8F"/>
    <w:rsid w:val="00F812AC"/>
    <w:rsid w:val="00F81CE4"/>
    <w:rsid w:val="00F839E6"/>
    <w:rsid w:val="00FB6386"/>
    <w:rsid w:val="00FC0A40"/>
    <w:rsid w:val="00FC29BA"/>
    <w:rsid w:val="00FE7F54"/>
    <w:rsid w:val="00FF08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B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6455771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1088</Words>
  <Characters>6202</Characters>
  <Application>Microsoft Office Word</Application>
  <DocSecurity>4</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