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79A76" w14:textId="013736F5" w:rsidR="00D0635D" w:rsidRDefault="00D0635D" w:rsidP="00D0635D">
      <w:pPr>
        <w:pStyle w:val="CRCoverPage"/>
        <w:tabs>
          <w:tab w:val="right" w:pos="9639"/>
        </w:tabs>
        <w:spacing w:after="0"/>
        <w:outlineLvl w:val="0"/>
        <w:rPr>
          <w:b/>
          <w:noProof/>
          <w:sz w:val="24"/>
        </w:rPr>
      </w:pPr>
      <w:r>
        <w:rPr>
          <w:b/>
          <w:noProof/>
          <w:sz w:val="24"/>
        </w:rPr>
        <w:t>3GPP TSG-CT3 Meeting #125</w:t>
      </w:r>
      <w:r>
        <w:rPr>
          <w:b/>
          <w:noProof/>
          <w:sz w:val="24"/>
        </w:rPr>
        <w:tab/>
      </w:r>
      <w:r w:rsidRPr="00D0635D">
        <w:rPr>
          <w:rFonts w:cs="Arial"/>
          <w:b/>
          <w:i/>
          <w:noProof/>
          <w:sz w:val="28"/>
        </w:rPr>
        <w:t>C3-225292</w:t>
      </w:r>
    </w:p>
    <w:p w14:paraId="7144436D" w14:textId="62B113F5" w:rsidR="008053D5" w:rsidRDefault="00D0635D"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969AA7C" w:rsidR="008053D5" w:rsidRPr="00D0635D" w:rsidRDefault="00D0635D" w:rsidP="00D0635D">
            <w:pPr>
              <w:pStyle w:val="CRCoverPage"/>
              <w:spacing w:after="0"/>
              <w:jc w:val="center"/>
              <w:rPr>
                <w:rFonts w:cs="Arial"/>
                <w:b/>
                <w:noProof/>
                <w:sz w:val="28"/>
              </w:rPr>
            </w:pPr>
            <w:r w:rsidRPr="00D0635D">
              <w:rPr>
                <w:rFonts w:cs="Arial"/>
                <w:b/>
                <w:sz w:val="28"/>
              </w:rPr>
              <w:fldChar w:fldCharType="begin"/>
            </w:r>
            <w:r w:rsidRPr="00D0635D">
              <w:rPr>
                <w:rFonts w:cs="Arial"/>
                <w:b/>
                <w:sz w:val="28"/>
              </w:rPr>
              <w:instrText xml:space="preserve"> DOCPROPERTY  Spec#  \* MERGEFORMAT </w:instrText>
            </w:r>
            <w:r w:rsidRPr="00D0635D">
              <w:rPr>
                <w:rFonts w:cs="Arial"/>
                <w:b/>
                <w:sz w:val="28"/>
              </w:rPr>
              <w:fldChar w:fldCharType="separate"/>
            </w:r>
            <w:r w:rsidR="008053D5" w:rsidRPr="00D0635D">
              <w:rPr>
                <w:rFonts w:cs="Arial"/>
                <w:b/>
                <w:noProof/>
                <w:sz w:val="28"/>
              </w:rPr>
              <w:t>29.5</w:t>
            </w:r>
            <w:r w:rsidR="00881C43" w:rsidRPr="00D0635D">
              <w:rPr>
                <w:rFonts w:cs="Arial"/>
                <w:b/>
                <w:noProof/>
                <w:sz w:val="28"/>
              </w:rPr>
              <w:t>37</w:t>
            </w:r>
            <w:r w:rsidRPr="00D0635D">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A3B9E68" w:rsidR="008053D5" w:rsidRPr="00D0635D" w:rsidRDefault="00D0635D" w:rsidP="00D0635D">
            <w:pPr>
              <w:pStyle w:val="CRCoverPage"/>
              <w:spacing w:after="0"/>
              <w:jc w:val="center"/>
              <w:rPr>
                <w:rFonts w:cs="Arial"/>
                <w:b/>
                <w:noProof/>
                <w:sz w:val="28"/>
              </w:rPr>
            </w:pPr>
            <w:r w:rsidRPr="00D0635D">
              <w:rPr>
                <w:rFonts w:cs="Arial"/>
                <w:b/>
                <w:sz w:val="28"/>
              </w:rPr>
              <w:t>0005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B064AD4" w:rsidR="008053D5" w:rsidRPr="00D0635D" w:rsidRDefault="00D0635D" w:rsidP="00D0635D">
            <w:pPr>
              <w:pStyle w:val="CRCoverPage"/>
              <w:spacing w:after="0"/>
              <w:jc w:val="center"/>
              <w:rPr>
                <w:rFonts w:cs="Arial"/>
                <w:b/>
                <w:noProof/>
                <w:sz w:val="28"/>
              </w:rPr>
            </w:pPr>
            <w:r w:rsidRPr="00D0635D">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8C5CFE8" w:rsidR="008053D5" w:rsidRPr="00D0635D" w:rsidRDefault="00D0635D" w:rsidP="00D0635D">
            <w:pPr>
              <w:pStyle w:val="CRCoverPage"/>
              <w:spacing w:after="0"/>
              <w:jc w:val="center"/>
              <w:rPr>
                <w:rFonts w:cs="Arial"/>
                <w:b/>
                <w:noProof/>
                <w:sz w:val="28"/>
              </w:rPr>
            </w:pPr>
            <w:r w:rsidRPr="00D0635D">
              <w:rPr>
                <w:rFonts w:cs="Arial"/>
                <w:b/>
                <w:sz w:val="28"/>
              </w:rPr>
              <w:fldChar w:fldCharType="begin"/>
            </w:r>
            <w:r w:rsidRPr="00D0635D">
              <w:rPr>
                <w:rFonts w:cs="Arial"/>
                <w:b/>
                <w:sz w:val="28"/>
              </w:rPr>
              <w:instrText xml:space="preserve"> DOCPROPERTY  Version  \* MERGEFORMAT </w:instrText>
            </w:r>
            <w:r w:rsidRPr="00D0635D">
              <w:rPr>
                <w:rFonts w:cs="Arial"/>
                <w:b/>
                <w:sz w:val="28"/>
              </w:rPr>
              <w:fldChar w:fldCharType="separate"/>
            </w:r>
            <w:r w:rsidR="008053D5" w:rsidRPr="00D0635D">
              <w:rPr>
                <w:rFonts w:cs="Arial"/>
                <w:b/>
                <w:noProof/>
                <w:sz w:val="28"/>
              </w:rPr>
              <w:t>17.</w:t>
            </w:r>
            <w:r w:rsidR="00881C43" w:rsidRPr="00D0635D">
              <w:rPr>
                <w:rFonts w:cs="Arial"/>
                <w:b/>
                <w:noProof/>
                <w:sz w:val="28"/>
              </w:rPr>
              <w:t>0</w:t>
            </w:r>
            <w:r w:rsidR="005B5785" w:rsidRPr="00D0635D">
              <w:rPr>
                <w:rFonts w:cs="Arial"/>
                <w:b/>
                <w:noProof/>
                <w:sz w:val="28"/>
              </w:rPr>
              <w:t>.</w:t>
            </w:r>
            <w:r w:rsidR="008053D5" w:rsidRPr="00D0635D">
              <w:rPr>
                <w:rFonts w:cs="Arial"/>
                <w:b/>
                <w:noProof/>
                <w:sz w:val="28"/>
              </w:rPr>
              <w:t>0</w:t>
            </w:r>
            <w:r w:rsidRPr="00D0635D">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278B292" w:rsidR="008053D5" w:rsidRDefault="000D56BE" w:rsidP="00B91F31">
            <w:pPr>
              <w:pStyle w:val="CRCoverPage"/>
              <w:spacing w:after="0"/>
              <w:ind w:left="100"/>
              <w:rPr>
                <w:noProof/>
              </w:rPr>
            </w:pPr>
            <w:r>
              <w:t>Wrong data type for MBS QoS information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D0635D">
              <w:fldChar w:fldCharType="begin"/>
            </w:r>
            <w:r w:rsidR="00D0635D">
              <w:instrText xml:space="preserve"> DOCPROPERTY  SourceIfTsg  \* MERGEFORMAT </w:instrText>
            </w:r>
            <w:r w:rsidR="00D0635D">
              <w:fldChar w:fldCharType="separate"/>
            </w:r>
            <w:r w:rsidR="00D0635D">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29392F1C" w:rsidR="008053D5" w:rsidRDefault="00881C43"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D0635D"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4E998060" w:rsidR="008053D5" w:rsidRPr="00E46CF0" w:rsidRDefault="00881C43"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D6ED579" w:rsidR="008053D5" w:rsidRDefault="001A0EC2" w:rsidP="00B91F31">
            <w:pPr>
              <w:pStyle w:val="CRCoverPage"/>
              <w:spacing w:after="0"/>
              <w:ind w:left="100"/>
              <w:rPr>
                <w:noProof/>
              </w:rPr>
            </w:pPr>
            <w:r>
              <w:t>Rel-1</w:t>
            </w:r>
            <w:r w:rsidR="00881C43">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A2272" w:rsidR="00E648EF" w:rsidRPr="00711F2E" w:rsidRDefault="00946461" w:rsidP="00A32D88">
            <w:pPr>
              <w:pStyle w:val="CRCoverPage"/>
              <w:spacing w:after="0"/>
              <w:ind w:left="100"/>
            </w:pPr>
            <w:r>
              <w:t xml:space="preserve">The data type used to convey </w:t>
            </w:r>
            <w:r w:rsidR="000D56BE">
              <w:t>MBS QoS information is called MbsQoSDec instead of MbsQoS</w:t>
            </w:r>
            <w:r w:rsidR="00E00FDF">
              <w:t>Info</w:t>
            </w:r>
            <w:r w:rsidR="00DC666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244A1D" w:rsidR="000814C7" w:rsidRDefault="00177733" w:rsidP="00B5325D">
            <w:pPr>
              <w:pStyle w:val="CRCoverPage"/>
              <w:spacing w:after="0"/>
              <w:ind w:left="100"/>
              <w:rPr>
                <w:noProof/>
              </w:rPr>
            </w:pPr>
            <w:r>
              <w:rPr>
                <w:noProof/>
              </w:rPr>
              <w:t>Clause</w:t>
            </w:r>
            <w:r w:rsidR="00DC6661">
              <w:rPr>
                <w:noProof/>
              </w:rPr>
              <w:t xml:space="preserve"> 5.6.1 is updated to correct the name of the data type to </w:t>
            </w:r>
            <w:r w:rsidR="00E00FDF">
              <w:rPr>
                <w:noProof/>
              </w:rPr>
              <w:t>MbsQoSDec</w:t>
            </w:r>
            <w:r w:rsidR="00DC666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6FFC1" w:rsidR="001E41F3" w:rsidRDefault="008664D2">
            <w:pPr>
              <w:pStyle w:val="CRCoverPage"/>
              <w:spacing w:after="0"/>
              <w:ind w:left="100"/>
              <w:rPr>
                <w:noProof/>
              </w:rPr>
            </w:pPr>
            <w:r>
              <w:rPr>
                <w:noProof/>
              </w:rPr>
              <w:t xml:space="preserve">Incorrect specification </w:t>
            </w:r>
            <w:r w:rsidR="00DC6661">
              <w:rPr>
                <w:noProof/>
              </w:rPr>
              <w:t xml:space="preserve">may bring </w:t>
            </w:r>
            <w:r w:rsidR="00317AF2">
              <w:rPr>
                <w:noProof/>
              </w:rPr>
              <w:t>malfunction due to the handling of attributes</w:t>
            </w:r>
            <w:r w:rsidR="00DC66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E989" w:rsidR="001E41F3" w:rsidRDefault="006C5814" w:rsidP="00EC62C3">
            <w:pPr>
              <w:pStyle w:val="CRCoverPage"/>
              <w:spacing w:after="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DAEDE" w:rsidR="001E41F3" w:rsidRDefault="00DC6661">
            <w:pPr>
              <w:pStyle w:val="CRCoverPage"/>
              <w:spacing w:after="0"/>
              <w:ind w:left="100"/>
              <w:rPr>
                <w:noProof/>
              </w:rPr>
            </w:pPr>
            <w:r>
              <w:rPr>
                <w:noProof/>
              </w:rPr>
              <w:t>This CR does not introduce</w:t>
            </w:r>
            <w:r w:rsidR="006C5814">
              <w:rPr>
                <w:noProof/>
              </w:rPr>
              <w:t xml:space="preserve"> any impact in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5F054B56" w14:textId="77777777" w:rsidR="009E4C4D" w:rsidRDefault="009E4C4D" w:rsidP="009E4C4D">
      <w:pPr>
        <w:pStyle w:val="Heading5"/>
      </w:pPr>
      <w:bookmarkStart w:id="12" w:name="_Toc114149728"/>
      <w:bookmarkStart w:id="13" w:name="_Toc28012218"/>
      <w:bookmarkStart w:id="14" w:name="_Toc34123071"/>
      <w:bookmarkStart w:id="15" w:name="_Toc36038021"/>
      <w:bookmarkStart w:id="16" w:name="_Toc38875403"/>
      <w:bookmarkStart w:id="17" w:name="_Toc43191884"/>
      <w:bookmarkStart w:id="18" w:name="_Toc45133279"/>
      <w:bookmarkStart w:id="19" w:name="_Toc51316783"/>
      <w:bookmarkStart w:id="20" w:name="_Toc51761963"/>
      <w:bookmarkStart w:id="21" w:name="_Toc56674950"/>
      <w:bookmarkStart w:id="22" w:name="_Toc56675341"/>
      <w:bookmarkStart w:id="23" w:name="_Toc59016327"/>
      <w:bookmarkStart w:id="24" w:name="_Toc63167925"/>
      <w:bookmarkStart w:id="25" w:name="_Toc66262435"/>
      <w:bookmarkStart w:id="26" w:name="_Toc68166941"/>
      <w:bookmarkStart w:id="27" w:name="_Toc73538059"/>
      <w:bookmarkStart w:id="28" w:name="_Toc75351935"/>
      <w:bookmarkStart w:id="29" w:name="_Toc83231745"/>
      <w:bookmarkStart w:id="30" w:name="_Toc85535050"/>
      <w:bookmarkStart w:id="31" w:name="_Toc88559513"/>
      <w:bookmarkStart w:id="32" w:name="_Toc105599361"/>
      <w:bookmarkEnd w:id="11"/>
      <w:r>
        <w:t>6.1.6.2.7</w:t>
      </w:r>
      <w:r>
        <w:tab/>
        <w:t>Type: MbsPccRule</w:t>
      </w:r>
      <w:bookmarkEnd w:id="12"/>
    </w:p>
    <w:p w14:paraId="69281122" w14:textId="77777777" w:rsidR="009E4C4D" w:rsidRDefault="009E4C4D" w:rsidP="009E4C4D">
      <w:pPr>
        <w:pStyle w:val="TH"/>
      </w:pPr>
      <w:r>
        <w:rPr>
          <w:noProof/>
        </w:rPr>
        <w:t>Table </w:t>
      </w:r>
      <w:r>
        <w:t xml:space="preserve">6.1.6.2.7-1: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9E4C4D" w14:paraId="21BB41F0" w14:textId="77777777" w:rsidTr="000E48D3">
        <w:trPr>
          <w:jc w:val="center"/>
        </w:trPr>
        <w:tc>
          <w:tcPr>
            <w:tcW w:w="1838" w:type="dxa"/>
            <w:shd w:val="clear" w:color="auto" w:fill="C0C0C0"/>
            <w:vAlign w:val="center"/>
            <w:hideMark/>
          </w:tcPr>
          <w:p w14:paraId="41263EF6" w14:textId="77777777" w:rsidR="009E4C4D" w:rsidRDefault="009E4C4D" w:rsidP="000E48D3">
            <w:pPr>
              <w:pStyle w:val="TAH"/>
            </w:pPr>
            <w:r>
              <w:t>Attribute name</w:t>
            </w:r>
          </w:p>
        </w:tc>
        <w:tc>
          <w:tcPr>
            <w:tcW w:w="1706" w:type="dxa"/>
            <w:shd w:val="clear" w:color="auto" w:fill="C0C0C0"/>
            <w:vAlign w:val="center"/>
            <w:hideMark/>
          </w:tcPr>
          <w:p w14:paraId="734A35A3" w14:textId="77777777" w:rsidR="009E4C4D" w:rsidRDefault="009E4C4D" w:rsidP="000E48D3">
            <w:pPr>
              <w:pStyle w:val="TAH"/>
            </w:pPr>
            <w:r>
              <w:t>Data type</w:t>
            </w:r>
          </w:p>
        </w:tc>
        <w:tc>
          <w:tcPr>
            <w:tcW w:w="425" w:type="dxa"/>
            <w:shd w:val="clear" w:color="auto" w:fill="C0C0C0"/>
            <w:vAlign w:val="center"/>
            <w:hideMark/>
          </w:tcPr>
          <w:p w14:paraId="00F898FE" w14:textId="77777777" w:rsidR="009E4C4D" w:rsidRDefault="009E4C4D" w:rsidP="000E48D3">
            <w:pPr>
              <w:pStyle w:val="TAH"/>
            </w:pPr>
            <w:r>
              <w:t>P</w:t>
            </w:r>
          </w:p>
        </w:tc>
        <w:tc>
          <w:tcPr>
            <w:tcW w:w="1134" w:type="dxa"/>
            <w:shd w:val="clear" w:color="auto" w:fill="C0C0C0"/>
            <w:vAlign w:val="center"/>
            <w:hideMark/>
          </w:tcPr>
          <w:p w14:paraId="5C11F59B" w14:textId="77777777" w:rsidR="009E4C4D" w:rsidRDefault="009E4C4D" w:rsidP="000E48D3">
            <w:pPr>
              <w:pStyle w:val="TAH"/>
            </w:pPr>
            <w:r>
              <w:t>Cardinality</w:t>
            </w:r>
          </w:p>
        </w:tc>
        <w:tc>
          <w:tcPr>
            <w:tcW w:w="3119" w:type="dxa"/>
            <w:shd w:val="clear" w:color="auto" w:fill="C0C0C0"/>
            <w:vAlign w:val="center"/>
            <w:hideMark/>
          </w:tcPr>
          <w:p w14:paraId="38081107" w14:textId="77777777" w:rsidR="009E4C4D" w:rsidRDefault="009E4C4D" w:rsidP="000E48D3">
            <w:pPr>
              <w:pStyle w:val="TAH"/>
              <w:rPr>
                <w:rFonts w:cs="Arial"/>
                <w:szCs w:val="18"/>
              </w:rPr>
            </w:pPr>
            <w:r>
              <w:rPr>
                <w:rFonts w:cs="Arial"/>
                <w:szCs w:val="18"/>
              </w:rPr>
              <w:t>Description</w:t>
            </w:r>
          </w:p>
        </w:tc>
        <w:tc>
          <w:tcPr>
            <w:tcW w:w="1307" w:type="dxa"/>
            <w:shd w:val="clear" w:color="auto" w:fill="C0C0C0"/>
            <w:vAlign w:val="center"/>
            <w:hideMark/>
          </w:tcPr>
          <w:p w14:paraId="2882170E" w14:textId="77777777" w:rsidR="009E4C4D" w:rsidRDefault="009E4C4D" w:rsidP="000E48D3">
            <w:pPr>
              <w:pStyle w:val="TAH"/>
              <w:rPr>
                <w:rFonts w:cs="Arial"/>
                <w:szCs w:val="18"/>
              </w:rPr>
            </w:pPr>
            <w:r>
              <w:rPr>
                <w:rFonts w:cs="Arial"/>
                <w:szCs w:val="18"/>
              </w:rPr>
              <w:t>Applicability</w:t>
            </w:r>
          </w:p>
        </w:tc>
      </w:tr>
      <w:tr w:rsidR="009E4C4D" w14:paraId="6D0DA126" w14:textId="77777777" w:rsidTr="000E48D3">
        <w:trPr>
          <w:jc w:val="center"/>
        </w:trPr>
        <w:tc>
          <w:tcPr>
            <w:tcW w:w="1838" w:type="dxa"/>
            <w:vAlign w:val="center"/>
          </w:tcPr>
          <w:p w14:paraId="27DD6377" w14:textId="77777777" w:rsidR="009E4C4D" w:rsidRDefault="009E4C4D" w:rsidP="000E48D3">
            <w:pPr>
              <w:pStyle w:val="TAL"/>
            </w:pPr>
            <w:r>
              <w:t>mbsP</w:t>
            </w:r>
            <w:r w:rsidRPr="003107D3">
              <w:t>ccRuleId</w:t>
            </w:r>
          </w:p>
        </w:tc>
        <w:tc>
          <w:tcPr>
            <w:tcW w:w="1706" w:type="dxa"/>
            <w:vAlign w:val="center"/>
          </w:tcPr>
          <w:p w14:paraId="733D8672" w14:textId="77777777" w:rsidR="009E4C4D" w:rsidRDefault="009E4C4D" w:rsidP="000E48D3">
            <w:pPr>
              <w:pStyle w:val="TAL"/>
            </w:pPr>
            <w:r w:rsidRPr="003107D3">
              <w:t>String</w:t>
            </w:r>
          </w:p>
        </w:tc>
        <w:tc>
          <w:tcPr>
            <w:tcW w:w="425" w:type="dxa"/>
            <w:vAlign w:val="center"/>
          </w:tcPr>
          <w:p w14:paraId="1A5BC8CA" w14:textId="77777777" w:rsidR="009E4C4D" w:rsidRDefault="009E4C4D" w:rsidP="000E48D3">
            <w:pPr>
              <w:pStyle w:val="TAC"/>
              <w:rPr>
                <w:lang w:eastAsia="zh-CN"/>
              </w:rPr>
            </w:pPr>
            <w:r w:rsidRPr="003107D3">
              <w:t>M</w:t>
            </w:r>
          </w:p>
        </w:tc>
        <w:tc>
          <w:tcPr>
            <w:tcW w:w="1134" w:type="dxa"/>
            <w:vAlign w:val="center"/>
          </w:tcPr>
          <w:p w14:paraId="4E32AD25" w14:textId="77777777" w:rsidR="009E4C4D" w:rsidRDefault="009E4C4D" w:rsidP="000E48D3">
            <w:pPr>
              <w:pStyle w:val="TAC"/>
            </w:pPr>
            <w:r w:rsidRPr="003107D3">
              <w:t>1</w:t>
            </w:r>
          </w:p>
        </w:tc>
        <w:tc>
          <w:tcPr>
            <w:tcW w:w="3119" w:type="dxa"/>
          </w:tcPr>
          <w:p w14:paraId="09295463" w14:textId="77777777" w:rsidR="009E4C4D" w:rsidRDefault="009E4C4D" w:rsidP="000E48D3">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11971BAE" w14:textId="77777777" w:rsidR="009E4C4D" w:rsidRDefault="009E4C4D" w:rsidP="000E48D3">
            <w:pPr>
              <w:pStyle w:val="TAL"/>
              <w:rPr>
                <w:rFonts w:cs="Arial"/>
                <w:szCs w:val="18"/>
              </w:rPr>
            </w:pPr>
          </w:p>
        </w:tc>
      </w:tr>
      <w:tr w:rsidR="009E4C4D" w14:paraId="1E132572" w14:textId="77777777" w:rsidTr="000E48D3">
        <w:trPr>
          <w:jc w:val="center"/>
        </w:trPr>
        <w:tc>
          <w:tcPr>
            <w:tcW w:w="1838" w:type="dxa"/>
          </w:tcPr>
          <w:p w14:paraId="3EEC1ED3" w14:textId="77777777" w:rsidR="009E4C4D" w:rsidRDefault="009E4C4D" w:rsidP="000E48D3">
            <w:pPr>
              <w:pStyle w:val="TAL"/>
            </w:pPr>
            <w:r>
              <w:t>mbDlIpFlowInfo</w:t>
            </w:r>
          </w:p>
        </w:tc>
        <w:tc>
          <w:tcPr>
            <w:tcW w:w="1706" w:type="dxa"/>
          </w:tcPr>
          <w:p w14:paraId="03674D69" w14:textId="77777777" w:rsidR="009E4C4D" w:rsidRDefault="009E4C4D" w:rsidP="000E48D3">
            <w:pPr>
              <w:pStyle w:val="TAL"/>
            </w:pPr>
            <w:r>
              <w:t>array(FlowDescription)</w:t>
            </w:r>
          </w:p>
        </w:tc>
        <w:tc>
          <w:tcPr>
            <w:tcW w:w="425" w:type="dxa"/>
          </w:tcPr>
          <w:p w14:paraId="2D1176EF" w14:textId="77777777" w:rsidR="009E4C4D" w:rsidRDefault="009E4C4D" w:rsidP="000E48D3">
            <w:pPr>
              <w:pStyle w:val="TAC"/>
            </w:pPr>
            <w:r>
              <w:rPr>
                <w:lang w:eastAsia="zh-CN"/>
              </w:rPr>
              <w:t>C</w:t>
            </w:r>
          </w:p>
        </w:tc>
        <w:tc>
          <w:tcPr>
            <w:tcW w:w="1134" w:type="dxa"/>
          </w:tcPr>
          <w:p w14:paraId="120C74BC" w14:textId="77777777" w:rsidR="009E4C4D" w:rsidRDefault="009E4C4D" w:rsidP="000E48D3">
            <w:pPr>
              <w:pStyle w:val="TAC"/>
            </w:pPr>
            <w:r>
              <w:t>1..N</w:t>
            </w:r>
          </w:p>
        </w:tc>
        <w:tc>
          <w:tcPr>
            <w:tcW w:w="3119" w:type="dxa"/>
          </w:tcPr>
          <w:p w14:paraId="02E715D6" w14:textId="290B71D2" w:rsidR="009E4C4D" w:rsidRDefault="009E4C4D" w:rsidP="000E48D3">
            <w:pPr>
              <w:pStyle w:val="TAL"/>
            </w:pPr>
            <w:r>
              <w:t>Contains the MBS</w:t>
            </w:r>
            <w:ins w:id="33" w:author="Susana Fernandez" w:date="2022-10-05T14:44:00Z">
              <w:r w:rsidR="001351C8">
                <w:t xml:space="preserve"> </w:t>
              </w:r>
            </w:ins>
            <w:r>
              <w:t>downlink IP flow packet filter(s) information.</w:t>
            </w:r>
          </w:p>
          <w:p w14:paraId="763D556E" w14:textId="77777777" w:rsidR="009E4C4D" w:rsidRDefault="009E4C4D" w:rsidP="000E48D3">
            <w:pPr>
              <w:pStyle w:val="TAL"/>
            </w:pPr>
          </w:p>
          <w:p w14:paraId="2A0360FD" w14:textId="77777777" w:rsidR="009E4C4D" w:rsidRDefault="009E4C4D" w:rsidP="000E48D3">
            <w:pPr>
              <w:pStyle w:val="TAL"/>
              <w:rPr>
                <w:rFonts w:cs="Arial"/>
                <w:szCs w:val="18"/>
              </w:rPr>
            </w:pPr>
            <w:r>
              <w:t>(</w:t>
            </w:r>
            <w:r>
              <w:rPr>
                <w:lang w:eastAsia="zh-CN"/>
              </w:rPr>
              <w:t>NOTE 3</w:t>
            </w:r>
            <w:r>
              <w:t>)</w:t>
            </w:r>
          </w:p>
        </w:tc>
        <w:tc>
          <w:tcPr>
            <w:tcW w:w="1307" w:type="dxa"/>
            <w:vAlign w:val="center"/>
          </w:tcPr>
          <w:p w14:paraId="5EAC9669" w14:textId="77777777" w:rsidR="009E4C4D" w:rsidRDefault="009E4C4D" w:rsidP="000E48D3">
            <w:pPr>
              <w:pStyle w:val="TAL"/>
              <w:rPr>
                <w:rFonts w:cs="Arial"/>
                <w:szCs w:val="18"/>
              </w:rPr>
            </w:pPr>
          </w:p>
        </w:tc>
      </w:tr>
      <w:tr w:rsidR="009E4C4D" w14:paraId="5FF003A9" w14:textId="77777777" w:rsidTr="000E48D3">
        <w:trPr>
          <w:jc w:val="center"/>
        </w:trPr>
        <w:tc>
          <w:tcPr>
            <w:tcW w:w="1838" w:type="dxa"/>
          </w:tcPr>
          <w:p w14:paraId="5F903E16" w14:textId="77777777" w:rsidR="009E4C4D" w:rsidRDefault="009E4C4D" w:rsidP="000E48D3">
            <w:pPr>
              <w:pStyle w:val="TAL"/>
            </w:pPr>
            <w:r>
              <w:t>precedence</w:t>
            </w:r>
          </w:p>
        </w:tc>
        <w:tc>
          <w:tcPr>
            <w:tcW w:w="1706" w:type="dxa"/>
          </w:tcPr>
          <w:p w14:paraId="3BAAAA42" w14:textId="77777777" w:rsidR="009E4C4D" w:rsidRDefault="009E4C4D" w:rsidP="000E48D3">
            <w:pPr>
              <w:pStyle w:val="TAL"/>
            </w:pPr>
            <w:r>
              <w:t>Uinteger</w:t>
            </w:r>
          </w:p>
        </w:tc>
        <w:tc>
          <w:tcPr>
            <w:tcW w:w="425" w:type="dxa"/>
          </w:tcPr>
          <w:p w14:paraId="1D527EC5" w14:textId="77777777" w:rsidR="009E4C4D" w:rsidRDefault="009E4C4D" w:rsidP="000E48D3">
            <w:pPr>
              <w:pStyle w:val="TAC"/>
            </w:pPr>
            <w:r>
              <w:t>O</w:t>
            </w:r>
          </w:p>
        </w:tc>
        <w:tc>
          <w:tcPr>
            <w:tcW w:w="1134" w:type="dxa"/>
          </w:tcPr>
          <w:p w14:paraId="00D6086A" w14:textId="77777777" w:rsidR="009E4C4D" w:rsidRDefault="009E4C4D" w:rsidP="000E48D3">
            <w:pPr>
              <w:pStyle w:val="TAC"/>
            </w:pPr>
            <w:r>
              <w:t>0..1</w:t>
            </w:r>
          </w:p>
        </w:tc>
        <w:tc>
          <w:tcPr>
            <w:tcW w:w="3119" w:type="dxa"/>
          </w:tcPr>
          <w:p w14:paraId="2E0D6A81" w14:textId="77777777" w:rsidR="009E4C4D" w:rsidRDefault="009E4C4D" w:rsidP="000E48D3">
            <w:pPr>
              <w:pStyle w:val="TAL"/>
              <w:rPr>
                <w:rFonts w:cs="Arial"/>
                <w:szCs w:val="18"/>
              </w:rPr>
            </w:pPr>
            <w:r>
              <w:t>Determines the order in which this MBS PCC rule is applied relative to other MBS PCC rules within the same MBS session. (NOTE </w:t>
            </w:r>
            <w:r>
              <w:rPr>
                <w:lang w:eastAsia="zh-CN"/>
              </w:rPr>
              <w:t>1</w:t>
            </w:r>
            <w:r>
              <w:t>)</w:t>
            </w:r>
          </w:p>
        </w:tc>
        <w:tc>
          <w:tcPr>
            <w:tcW w:w="1307" w:type="dxa"/>
            <w:vAlign w:val="center"/>
          </w:tcPr>
          <w:p w14:paraId="53BB9FD8" w14:textId="77777777" w:rsidR="009E4C4D" w:rsidRDefault="009E4C4D" w:rsidP="000E48D3">
            <w:pPr>
              <w:pStyle w:val="TAL"/>
              <w:rPr>
                <w:rFonts w:cs="Arial"/>
                <w:szCs w:val="18"/>
              </w:rPr>
            </w:pPr>
          </w:p>
        </w:tc>
      </w:tr>
      <w:tr w:rsidR="009E4C4D" w14:paraId="34C3B63B" w14:textId="77777777" w:rsidTr="000E48D3">
        <w:trPr>
          <w:jc w:val="center"/>
        </w:trPr>
        <w:tc>
          <w:tcPr>
            <w:tcW w:w="1838" w:type="dxa"/>
          </w:tcPr>
          <w:p w14:paraId="15C958FE" w14:textId="77777777" w:rsidR="009E4C4D" w:rsidRDefault="009E4C4D" w:rsidP="000E48D3">
            <w:pPr>
              <w:pStyle w:val="TAL"/>
            </w:pPr>
            <w:r>
              <w:t>refMbsQosDec</w:t>
            </w:r>
          </w:p>
        </w:tc>
        <w:tc>
          <w:tcPr>
            <w:tcW w:w="1706" w:type="dxa"/>
          </w:tcPr>
          <w:p w14:paraId="6867BFA5" w14:textId="77777777" w:rsidR="009E4C4D" w:rsidRDefault="009E4C4D" w:rsidP="000E48D3">
            <w:pPr>
              <w:pStyle w:val="TAL"/>
            </w:pPr>
            <w:r>
              <w:t>array(string)</w:t>
            </w:r>
          </w:p>
        </w:tc>
        <w:tc>
          <w:tcPr>
            <w:tcW w:w="425" w:type="dxa"/>
          </w:tcPr>
          <w:p w14:paraId="6F2FFFB2" w14:textId="77777777" w:rsidR="009E4C4D" w:rsidRDefault="009E4C4D" w:rsidP="000E48D3">
            <w:pPr>
              <w:pStyle w:val="TAC"/>
            </w:pPr>
            <w:r>
              <w:t>C</w:t>
            </w:r>
          </w:p>
        </w:tc>
        <w:tc>
          <w:tcPr>
            <w:tcW w:w="1134" w:type="dxa"/>
          </w:tcPr>
          <w:p w14:paraId="1F7138F1" w14:textId="77777777" w:rsidR="009E4C4D" w:rsidRDefault="009E4C4D" w:rsidP="000E48D3">
            <w:pPr>
              <w:pStyle w:val="TAC"/>
            </w:pPr>
            <w:r>
              <w:t>1..N</w:t>
            </w:r>
          </w:p>
        </w:tc>
        <w:tc>
          <w:tcPr>
            <w:tcW w:w="3119" w:type="dxa"/>
          </w:tcPr>
          <w:p w14:paraId="55A230F8" w14:textId="0713F151" w:rsidR="009E4C4D" w:rsidRDefault="009E4C4D" w:rsidP="000E48D3">
            <w:pPr>
              <w:pStyle w:val="TAL"/>
            </w:pPr>
            <w:r>
              <w:t>A reference to the MbsQos</w:t>
            </w:r>
            <w:ins w:id="34" w:author="Susana Fernandez" w:date="2022-10-05T10:45:00Z">
              <w:r>
                <w:t>Dec</w:t>
              </w:r>
            </w:ins>
            <w:del w:id="35" w:author="Susana Fernandez" w:date="2022-10-05T10:45:00Z">
              <w:r w:rsidDel="009E4C4D">
                <w:delText>Info</w:delText>
              </w:r>
            </w:del>
            <w:r>
              <w:t xml:space="preserve"> policy decision type.</w:t>
            </w:r>
            <w:ins w:id="36" w:author="Susana Fernandez" w:date="2022-10-05T13:41:00Z">
              <w:r w:rsidR="00D444D9">
                <w:t xml:space="preserve"> It is the mbsQosI</w:t>
              </w:r>
              <w:r w:rsidR="00F54912">
                <w:t>d</w:t>
              </w:r>
              <w:r w:rsidR="00462ED4">
                <w:t xml:space="preserve"> described in clause 6.1.6.2.8</w:t>
              </w:r>
              <w:r w:rsidR="00DF0B23">
                <w:t>.</w:t>
              </w:r>
            </w:ins>
          </w:p>
          <w:p w14:paraId="4A3D7582" w14:textId="77777777" w:rsidR="009E4C4D" w:rsidRDefault="009E4C4D" w:rsidP="000E48D3">
            <w:pPr>
              <w:pStyle w:val="TAL"/>
            </w:pPr>
            <w:r>
              <w:t>(NOTE </w:t>
            </w:r>
            <w:r>
              <w:rPr>
                <w:lang w:eastAsia="zh-CN"/>
              </w:rPr>
              <w:t>2, NOTE 3</w:t>
            </w:r>
            <w:r>
              <w:t>)</w:t>
            </w:r>
          </w:p>
        </w:tc>
        <w:tc>
          <w:tcPr>
            <w:tcW w:w="1307" w:type="dxa"/>
            <w:vAlign w:val="center"/>
          </w:tcPr>
          <w:p w14:paraId="32D1C6C8" w14:textId="77777777" w:rsidR="009E4C4D" w:rsidRDefault="009E4C4D" w:rsidP="000E48D3">
            <w:pPr>
              <w:pStyle w:val="TAL"/>
              <w:rPr>
                <w:rFonts w:cs="Arial"/>
                <w:szCs w:val="18"/>
              </w:rPr>
            </w:pPr>
          </w:p>
        </w:tc>
      </w:tr>
      <w:tr w:rsidR="009E4C4D" w14:paraId="21E44DD5" w14:textId="77777777" w:rsidTr="000E48D3">
        <w:trPr>
          <w:jc w:val="center"/>
        </w:trPr>
        <w:tc>
          <w:tcPr>
            <w:tcW w:w="9529" w:type="dxa"/>
            <w:gridSpan w:val="6"/>
          </w:tcPr>
          <w:p w14:paraId="5332CB86" w14:textId="77777777" w:rsidR="009E4C4D" w:rsidRDefault="009E4C4D" w:rsidP="000E48D3">
            <w:pPr>
              <w:pStyle w:val="TAN"/>
            </w:pPr>
            <w:r>
              <w:t>NOTE </w:t>
            </w:r>
            <w:r>
              <w:rPr>
                <w:lang w:eastAsia="zh-CN"/>
              </w:rPr>
              <w:t>1</w:t>
            </w:r>
            <w:r>
              <w:t>:</w:t>
            </w:r>
            <w:r>
              <w:tab/>
              <w:t>The "precedence" attribute is used to specify the precedence of the MBS PCC rule among all MBS PCC rules associated with the MBS session. It includes an integer value in the range of 0 to 255 (decimal). The higher the value of the "precedence" attribute, the lower the precedence of the MBS PCC rule to which it applies.</w:t>
            </w:r>
          </w:p>
          <w:p w14:paraId="5EB6C891" w14:textId="77777777" w:rsidR="009E4C4D" w:rsidRDefault="009E4C4D" w:rsidP="000E48D3">
            <w:pPr>
              <w:pStyle w:val="TAN"/>
            </w:pPr>
            <w:r>
              <w:t>NOTE 2:</w:t>
            </w:r>
            <w:r>
              <w:tab/>
              <w:t>Arrays are only introduced for future compatibility. In this release of the specification the maximum number of elements in the array is 1.</w:t>
            </w:r>
          </w:p>
          <w:p w14:paraId="25394A4E" w14:textId="77777777" w:rsidR="009E4C4D" w:rsidRPr="00746AC3" w:rsidRDefault="009E4C4D" w:rsidP="000E48D3">
            <w:pPr>
              <w:pStyle w:val="TAN"/>
            </w:pPr>
            <w:r>
              <w:t>NOTE 3:</w:t>
            </w:r>
            <w:r>
              <w:tab/>
              <w:t>This attribute shall be present in the response to an MBS Policy Association Creation request and may be present in the response to an MBS Policy Association Update request.</w:t>
            </w: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tbl>
    <w:p w14:paraId="0FE93513" w14:textId="77777777" w:rsidR="00DF0B23" w:rsidRDefault="00DF0B23"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5722" w14:textId="77777777" w:rsidR="008D50EA" w:rsidRDefault="008D50EA">
      <w:r>
        <w:separator/>
      </w:r>
    </w:p>
  </w:endnote>
  <w:endnote w:type="continuationSeparator" w:id="0">
    <w:p w14:paraId="4CEC9349" w14:textId="77777777" w:rsidR="008D50EA" w:rsidRDefault="008D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B122" w14:textId="77777777" w:rsidR="008D50EA" w:rsidRDefault="008D50EA">
      <w:r>
        <w:separator/>
      </w:r>
    </w:p>
  </w:footnote>
  <w:footnote w:type="continuationSeparator" w:id="0">
    <w:p w14:paraId="2826BED3" w14:textId="77777777" w:rsidR="008D50EA" w:rsidRDefault="008D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33B30"/>
    <w:rsid w:val="00042329"/>
    <w:rsid w:val="00050FB0"/>
    <w:rsid w:val="00056185"/>
    <w:rsid w:val="0007065B"/>
    <w:rsid w:val="00072B60"/>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D56BE"/>
    <w:rsid w:val="000F0A6D"/>
    <w:rsid w:val="00110ED2"/>
    <w:rsid w:val="001147EC"/>
    <w:rsid w:val="001351C8"/>
    <w:rsid w:val="0014275C"/>
    <w:rsid w:val="00145D43"/>
    <w:rsid w:val="00147582"/>
    <w:rsid w:val="0017575B"/>
    <w:rsid w:val="00177733"/>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343A"/>
    <w:rsid w:val="002E472E"/>
    <w:rsid w:val="002F362D"/>
    <w:rsid w:val="002F4F52"/>
    <w:rsid w:val="00301474"/>
    <w:rsid w:val="00305409"/>
    <w:rsid w:val="00306F23"/>
    <w:rsid w:val="00311DB6"/>
    <w:rsid w:val="00314705"/>
    <w:rsid w:val="00317AF2"/>
    <w:rsid w:val="00337D1E"/>
    <w:rsid w:val="0034367E"/>
    <w:rsid w:val="00343C25"/>
    <w:rsid w:val="0035389E"/>
    <w:rsid w:val="003609EF"/>
    <w:rsid w:val="0036231A"/>
    <w:rsid w:val="00374DD4"/>
    <w:rsid w:val="003A1329"/>
    <w:rsid w:val="003B3BF3"/>
    <w:rsid w:val="003B4733"/>
    <w:rsid w:val="003C2556"/>
    <w:rsid w:val="003C2D3F"/>
    <w:rsid w:val="003C46C4"/>
    <w:rsid w:val="003C68AC"/>
    <w:rsid w:val="003E1A36"/>
    <w:rsid w:val="003E461D"/>
    <w:rsid w:val="003F5436"/>
    <w:rsid w:val="003F67D6"/>
    <w:rsid w:val="00400AD8"/>
    <w:rsid w:val="00402FD7"/>
    <w:rsid w:val="00410371"/>
    <w:rsid w:val="004242F1"/>
    <w:rsid w:val="00444CF1"/>
    <w:rsid w:val="00444FB6"/>
    <w:rsid w:val="00454119"/>
    <w:rsid w:val="00454BF2"/>
    <w:rsid w:val="0046205D"/>
    <w:rsid w:val="00462ED4"/>
    <w:rsid w:val="0046534F"/>
    <w:rsid w:val="00476552"/>
    <w:rsid w:val="00483FBD"/>
    <w:rsid w:val="00491380"/>
    <w:rsid w:val="004B75B7"/>
    <w:rsid w:val="004C138B"/>
    <w:rsid w:val="004C7B81"/>
    <w:rsid w:val="004D0488"/>
    <w:rsid w:val="004D4B3F"/>
    <w:rsid w:val="004E2805"/>
    <w:rsid w:val="004E5B84"/>
    <w:rsid w:val="004F09E5"/>
    <w:rsid w:val="0051580D"/>
    <w:rsid w:val="005271CE"/>
    <w:rsid w:val="0054143D"/>
    <w:rsid w:val="00544BA0"/>
    <w:rsid w:val="00545FA0"/>
    <w:rsid w:val="00546099"/>
    <w:rsid w:val="005460BF"/>
    <w:rsid w:val="00547111"/>
    <w:rsid w:val="00550E3D"/>
    <w:rsid w:val="00552E50"/>
    <w:rsid w:val="005755D1"/>
    <w:rsid w:val="00577C64"/>
    <w:rsid w:val="005846BE"/>
    <w:rsid w:val="00592D74"/>
    <w:rsid w:val="005A1605"/>
    <w:rsid w:val="005B45A8"/>
    <w:rsid w:val="005B5785"/>
    <w:rsid w:val="005C2FD8"/>
    <w:rsid w:val="005D7F28"/>
    <w:rsid w:val="005E2C44"/>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95808"/>
    <w:rsid w:val="006B46FB"/>
    <w:rsid w:val="006B6C75"/>
    <w:rsid w:val="006C5814"/>
    <w:rsid w:val="006D7D5B"/>
    <w:rsid w:val="006E21FB"/>
    <w:rsid w:val="00711F2E"/>
    <w:rsid w:val="00717DC8"/>
    <w:rsid w:val="00735B3E"/>
    <w:rsid w:val="0074022C"/>
    <w:rsid w:val="00757249"/>
    <w:rsid w:val="00765A63"/>
    <w:rsid w:val="0076758B"/>
    <w:rsid w:val="007721E6"/>
    <w:rsid w:val="00792342"/>
    <w:rsid w:val="007977A8"/>
    <w:rsid w:val="007A2C1D"/>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FA"/>
    <w:rsid w:val="008307FB"/>
    <w:rsid w:val="0083546D"/>
    <w:rsid w:val="00853810"/>
    <w:rsid w:val="0085423A"/>
    <w:rsid w:val="008626E7"/>
    <w:rsid w:val="008664D2"/>
    <w:rsid w:val="00866509"/>
    <w:rsid w:val="00870EE7"/>
    <w:rsid w:val="0087428D"/>
    <w:rsid w:val="00881C43"/>
    <w:rsid w:val="00884401"/>
    <w:rsid w:val="00884F89"/>
    <w:rsid w:val="00885FC5"/>
    <w:rsid w:val="008863B9"/>
    <w:rsid w:val="00891CAF"/>
    <w:rsid w:val="008958E3"/>
    <w:rsid w:val="008A45A6"/>
    <w:rsid w:val="008C7D24"/>
    <w:rsid w:val="008D50EA"/>
    <w:rsid w:val="008E13A4"/>
    <w:rsid w:val="008E2ABC"/>
    <w:rsid w:val="008F3789"/>
    <w:rsid w:val="008F686C"/>
    <w:rsid w:val="008F7592"/>
    <w:rsid w:val="009148DE"/>
    <w:rsid w:val="00914E69"/>
    <w:rsid w:val="00926C31"/>
    <w:rsid w:val="00935E02"/>
    <w:rsid w:val="00937D18"/>
    <w:rsid w:val="00941E30"/>
    <w:rsid w:val="00946461"/>
    <w:rsid w:val="00970772"/>
    <w:rsid w:val="009777D9"/>
    <w:rsid w:val="00991B88"/>
    <w:rsid w:val="00993344"/>
    <w:rsid w:val="009A5753"/>
    <w:rsid w:val="009A579D"/>
    <w:rsid w:val="009A6528"/>
    <w:rsid w:val="009C2D9E"/>
    <w:rsid w:val="009E3297"/>
    <w:rsid w:val="009E4C4D"/>
    <w:rsid w:val="009F4542"/>
    <w:rsid w:val="009F734F"/>
    <w:rsid w:val="00A07AB0"/>
    <w:rsid w:val="00A106BF"/>
    <w:rsid w:val="00A246B6"/>
    <w:rsid w:val="00A32D88"/>
    <w:rsid w:val="00A33F09"/>
    <w:rsid w:val="00A35EC6"/>
    <w:rsid w:val="00A36C6F"/>
    <w:rsid w:val="00A47A12"/>
    <w:rsid w:val="00A47E70"/>
    <w:rsid w:val="00A50CF0"/>
    <w:rsid w:val="00A618A5"/>
    <w:rsid w:val="00A7671C"/>
    <w:rsid w:val="00AA2CBC"/>
    <w:rsid w:val="00AA6A54"/>
    <w:rsid w:val="00AB2789"/>
    <w:rsid w:val="00AB5BDC"/>
    <w:rsid w:val="00AB7343"/>
    <w:rsid w:val="00AC5820"/>
    <w:rsid w:val="00AC6A44"/>
    <w:rsid w:val="00AD1CD8"/>
    <w:rsid w:val="00AF3A58"/>
    <w:rsid w:val="00B07D63"/>
    <w:rsid w:val="00B1468B"/>
    <w:rsid w:val="00B15114"/>
    <w:rsid w:val="00B258BB"/>
    <w:rsid w:val="00B32630"/>
    <w:rsid w:val="00B35BC9"/>
    <w:rsid w:val="00B367CB"/>
    <w:rsid w:val="00B3750F"/>
    <w:rsid w:val="00B40624"/>
    <w:rsid w:val="00B450A3"/>
    <w:rsid w:val="00B5325D"/>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3931"/>
    <w:rsid w:val="00C05466"/>
    <w:rsid w:val="00C07D9D"/>
    <w:rsid w:val="00C11206"/>
    <w:rsid w:val="00C24FF0"/>
    <w:rsid w:val="00C344B0"/>
    <w:rsid w:val="00C44F3F"/>
    <w:rsid w:val="00C62757"/>
    <w:rsid w:val="00C65F4A"/>
    <w:rsid w:val="00C66BA2"/>
    <w:rsid w:val="00C705E6"/>
    <w:rsid w:val="00C731EC"/>
    <w:rsid w:val="00C74707"/>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35D"/>
    <w:rsid w:val="00D06D51"/>
    <w:rsid w:val="00D2392C"/>
    <w:rsid w:val="00D24991"/>
    <w:rsid w:val="00D444D9"/>
    <w:rsid w:val="00D45A67"/>
    <w:rsid w:val="00D50255"/>
    <w:rsid w:val="00D66520"/>
    <w:rsid w:val="00D679D8"/>
    <w:rsid w:val="00DB09CB"/>
    <w:rsid w:val="00DC6661"/>
    <w:rsid w:val="00DC6B62"/>
    <w:rsid w:val="00DD3288"/>
    <w:rsid w:val="00DE34CF"/>
    <w:rsid w:val="00DF0B23"/>
    <w:rsid w:val="00DF2417"/>
    <w:rsid w:val="00E00FDF"/>
    <w:rsid w:val="00E062F8"/>
    <w:rsid w:val="00E13F3D"/>
    <w:rsid w:val="00E16F10"/>
    <w:rsid w:val="00E23CCF"/>
    <w:rsid w:val="00E34898"/>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2472B"/>
    <w:rsid w:val="00F25D98"/>
    <w:rsid w:val="00F300FB"/>
    <w:rsid w:val="00F33363"/>
    <w:rsid w:val="00F364C1"/>
    <w:rsid w:val="00F47364"/>
    <w:rsid w:val="00F54912"/>
    <w:rsid w:val="00F657B7"/>
    <w:rsid w:val="00F774EB"/>
    <w:rsid w:val="00F806DA"/>
    <w:rsid w:val="00F81871"/>
    <w:rsid w:val="00F830B5"/>
    <w:rsid w:val="00F839E6"/>
    <w:rsid w:val="00F923C1"/>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537</Words>
  <Characters>3064</Characters>
  <Application>Microsoft Office Word</Application>
  <DocSecurity>4</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