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74AE1" w14:textId="7C8BD1C2" w:rsidR="00365BC1" w:rsidRDefault="00365BC1" w:rsidP="00365BC1">
      <w:pPr>
        <w:pStyle w:val="CRCoverPage"/>
        <w:tabs>
          <w:tab w:val="right" w:pos="9639"/>
        </w:tabs>
        <w:spacing w:after="0"/>
        <w:outlineLvl w:val="0"/>
        <w:rPr>
          <w:b/>
          <w:noProof/>
          <w:sz w:val="24"/>
        </w:rPr>
      </w:pPr>
      <w:r>
        <w:rPr>
          <w:b/>
          <w:noProof/>
          <w:sz w:val="24"/>
        </w:rPr>
        <w:t>3GPP TSG-CT3 Meeting #125</w:t>
      </w:r>
      <w:r>
        <w:rPr>
          <w:b/>
          <w:noProof/>
          <w:sz w:val="24"/>
        </w:rPr>
        <w:tab/>
      </w:r>
      <w:r w:rsidRPr="00365BC1">
        <w:rPr>
          <w:rFonts w:cs="Arial"/>
          <w:b/>
          <w:i/>
          <w:noProof/>
          <w:sz w:val="28"/>
        </w:rPr>
        <w:t>C3-225290</w:t>
      </w:r>
    </w:p>
    <w:p w14:paraId="7144436D" w14:textId="16E71D9A" w:rsidR="008053D5" w:rsidRDefault="002177E3" w:rsidP="008053D5">
      <w:pPr>
        <w:pStyle w:val="CRCoverPage"/>
        <w:outlineLvl w:val="0"/>
        <w:rPr>
          <w:b/>
          <w:noProof/>
          <w:sz w:val="24"/>
        </w:rPr>
      </w:pPr>
      <w:fldSimple w:instr=" DOCPROPERTY  Location  \* MERGEFORMAT ">
        <w:r w:rsidR="002C343A">
          <w:rPr>
            <w:b/>
            <w:noProof/>
            <w:sz w:val="24"/>
          </w:rPr>
          <w:t>Toulouse</w:t>
        </w:r>
      </w:fldSimple>
      <w:r w:rsidR="008053D5">
        <w:rPr>
          <w:b/>
          <w:noProof/>
          <w:sz w:val="24"/>
        </w:rPr>
        <w:t>,</w:t>
      </w:r>
      <w:r w:rsidR="007F6FED">
        <w:rPr>
          <w:b/>
          <w:noProof/>
          <w:sz w:val="24"/>
        </w:rPr>
        <w:t xml:space="preserve"> France</w:t>
      </w:r>
      <w:r w:rsidR="008053D5">
        <w:rPr>
          <w:b/>
          <w:noProof/>
          <w:sz w:val="24"/>
        </w:rPr>
        <w:t xml:space="preserve"> </w:t>
      </w:r>
      <w:fldSimple w:instr=" DOCPROPERTY  Country  \* MERGEFORMAT "/>
      <w:r w:rsidR="008053D5">
        <w:rPr>
          <w:b/>
          <w:noProof/>
          <w:sz w:val="24"/>
        </w:rPr>
        <w:t xml:space="preserve">, </w:t>
      </w:r>
      <w:fldSimple w:instr=" DOCPROPERTY  StartDate  \* MERGEFORMAT ">
        <w:r w:rsidR="00056185">
          <w:rPr>
            <w:b/>
            <w:noProof/>
            <w:sz w:val="24"/>
          </w:rPr>
          <w:t>1</w:t>
        </w:r>
        <w:r w:rsidR="007F6FED">
          <w:rPr>
            <w:b/>
            <w:noProof/>
            <w:sz w:val="24"/>
          </w:rPr>
          <w:t>4</w:t>
        </w:r>
        <w:r w:rsidR="008053D5" w:rsidRPr="00BA51D9">
          <w:rPr>
            <w:b/>
            <w:noProof/>
            <w:sz w:val="24"/>
          </w:rPr>
          <w:t xml:space="preserve">th </w:t>
        </w:r>
      </w:fldSimple>
      <w:r w:rsidR="008053D5">
        <w:rPr>
          <w:b/>
          <w:noProof/>
          <w:sz w:val="24"/>
        </w:rPr>
        <w:t xml:space="preserve">- </w:t>
      </w:r>
      <w:fldSimple w:instr=" DOCPROPERTY  EndDate  \* MERGEFORMAT ">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5CD27B4E" w:rsidR="008053D5" w:rsidRPr="00365BC1" w:rsidRDefault="002177E3" w:rsidP="00365BC1">
            <w:pPr>
              <w:pStyle w:val="CRCoverPage"/>
              <w:spacing w:after="0"/>
              <w:jc w:val="center"/>
              <w:rPr>
                <w:rFonts w:cs="Arial"/>
                <w:b/>
                <w:noProof/>
                <w:sz w:val="28"/>
              </w:rPr>
            </w:pPr>
            <w:r w:rsidRPr="00365BC1">
              <w:rPr>
                <w:rFonts w:cs="Arial"/>
                <w:b/>
                <w:sz w:val="28"/>
              </w:rPr>
              <w:fldChar w:fldCharType="begin"/>
            </w:r>
            <w:r w:rsidRPr="00365BC1">
              <w:rPr>
                <w:rFonts w:cs="Arial"/>
                <w:b/>
                <w:sz w:val="28"/>
              </w:rPr>
              <w:instrText xml:space="preserve"> DOCPROPERTY  Spec#  \* MERGEFORMAT </w:instrText>
            </w:r>
            <w:r w:rsidRPr="00365BC1">
              <w:rPr>
                <w:rFonts w:cs="Arial"/>
                <w:b/>
                <w:sz w:val="28"/>
              </w:rPr>
              <w:fldChar w:fldCharType="separate"/>
            </w:r>
            <w:r w:rsidR="008053D5" w:rsidRPr="00365BC1">
              <w:rPr>
                <w:rFonts w:cs="Arial"/>
                <w:b/>
                <w:noProof/>
                <w:sz w:val="28"/>
              </w:rPr>
              <w:t>29.5</w:t>
            </w:r>
            <w:r w:rsidR="00C11206" w:rsidRPr="00365BC1">
              <w:rPr>
                <w:rFonts w:cs="Arial"/>
                <w:b/>
                <w:noProof/>
                <w:sz w:val="28"/>
              </w:rPr>
              <w:t>1</w:t>
            </w:r>
            <w:r w:rsidR="00187BC8" w:rsidRPr="00365BC1">
              <w:rPr>
                <w:rFonts w:cs="Arial"/>
                <w:b/>
                <w:noProof/>
                <w:sz w:val="28"/>
              </w:rPr>
              <w:t>3</w:t>
            </w:r>
            <w:r w:rsidRPr="00365BC1">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39476BAD" w:rsidR="008053D5" w:rsidRPr="00365BC1" w:rsidRDefault="00365BC1" w:rsidP="00365BC1">
            <w:pPr>
              <w:pStyle w:val="CRCoverPage"/>
              <w:spacing w:after="0"/>
              <w:jc w:val="center"/>
              <w:rPr>
                <w:rFonts w:cs="Arial"/>
                <w:b/>
                <w:noProof/>
                <w:sz w:val="28"/>
              </w:rPr>
            </w:pPr>
            <w:r w:rsidRPr="00365BC1">
              <w:rPr>
                <w:rFonts w:cs="Arial"/>
                <w:b/>
                <w:sz w:val="28"/>
              </w:rPr>
              <w:t>0396</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3FAADA05" w:rsidR="008053D5" w:rsidRPr="00365BC1" w:rsidRDefault="00365BC1" w:rsidP="00365BC1">
            <w:pPr>
              <w:pStyle w:val="CRCoverPage"/>
              <w:spacing w:after="0"/>
              <w:jc w:val="center"/>
              <w:rPr>
                <w:rFonts w:cs="Arial"/>
                <w:b/>
                <w:noProof/>
                <w:sz w:val="28"/>
              </w:rPr>
            </w:pPr>
            <w:r w:rsidRPr="00365BC1">
              <w:rPr>
                <w:rFonts w:cs="Arial"/>
                <w:b/>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AB81B6F" w:rsidR="008053D5" w:rsidRPr="00365BC1" w:rsidRDefault="002177E3" w:rsidP="00365BC1">
            <w:pPr>
              <w:pStyle w:val="CRCoverPage"/>
              <w:spacing w:after="0"/>
              <w:jc w:val="center"/>
              <w:rPr>
                <w:rFonts w:cs="Arial"/>
                <w:b/>
                <w:noProof/>
                <w:sz w:val="28"/>
              </w:rPr>
            </w:pPr>
            <w:r w:rsidRPr="00365BC1">
              <w:rPr>
                <w:rFonts w:cs="Arial"/>
                <w:b/>
                <w:sz w:val="28"/>
              </w:rPr>
              <w:fldChar w:fldCharType="begin"/>
            </w:r>
            <w:r w:rsidRPr="00365BC1">
              <w:rPr>
                <w:rFonts w:cs="Arial"/>
                <w:b/>
                <w:sz w:val="28"/>
              </w:rPr>
              <w:instrText xml:space="preserve"> DOCPROPERTY  Version  \* MERGEFORMAT </w:instrText>
            </w:r>
            <w:r w:rsidRPr="00365BC1">
              <w:rPr>
                <w:rFonts w:cs="Arial"/>
                <w:b/>
                <w:sz w:val="28"/>
              </w:rPr>
              <w:fldChar w:fldCharType="separate"/>
            </w:r>
            <w:r w:rsidR="008053D5" w:rsidRPr="00365BC1">
              <w:rPr>
                <w:rFonts w:cs="Arial"/>
                <w:b/>
                <w:noProof/>
                <w:sz w:val="28"/>
              </w:rPr>
              <w:t>17.</w:t>
            </w:r>
            <w:r w:rsidR="002A5F3C" w:rsidRPr="00365BC1">
              <w:rPr>
                <w:rFonts w:cs="Arial"/>
                <w:b/>
                <w:noProof/>
                <w:sz w:val="28"/>
              </w:rPr>
              <w:t>8</w:t>
            </w:r>
            <w:r w:rsidR="005B5785" w:rsidRPr="00365BC1">
              <w:rPr>
                <w:rFonts w:cs="Arial"/>
                <w:b/>
                <w:noProof/>
                <w:sz w:val="28"/>
              </w:rPr>
              <w:t>.</w:t>
            </w:r>
            <w:r w:rsidR="008053D5" w:rsidRPr="00365BC1">
              <w:rPr>
                <w:rFonts w:cs="Arial"/>
                <w:b/>
                <w:noProof/>
                <w:sz w:val="28"/>
              </w:rPr>
              <w:t>0</w:t>
            </w:r>
            <w:r w:rsidRPr="00365BC1">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5A16584F" w:rsidR="008053D5" w:rsidRDefault="00187BC8" w:rsidP="00B91F31">
            <w:pPr>
              <w:pStyle w:val="CRCoverPage"/>
              <w:spacing w:after="0"/>
              <w:ind w:left="100"/>
              <w:rPr>
                <w:noProof/>
              </w:rPr>
            </w:pPr>
            <w:r>
              <w:t>Handling of QoS mapping procedures</w:t>
            </w:r>
            <w:r w:rsidR="008672AD">
              <w:t xml:space="preserve"> in PCF and MB-SMF.</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14E86488" w:rsidR="008053D5" w:rsidRDefault="00056185" w:rsidP="00B91F31">
            <w:pPr>
              <w:pStyle w:val="CRCoverPage"/>
              <w:spacing w:after="0"/>
              <w:ind w:left="100"/>
              <w:rPr>
                <w:noProof/>
              </w:rPr>
            </w:pPr>
            <w:r>
              <w:t>Ericsson</w:t>
            </w:r>
            <w:r w:rsidR="005214C5">
              <w:t>, Huawei</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fldSimple w:instr=" DOCPROPERTY  SourceIfTsg  \* MERGEFORMAT "/>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7D66C147" w:rsidR="008053D5" w:rsidRDefault="00187BC8" w:rsidP="00B91F31">
            <w:pPr>
              <w:pStyle w:val="CRCoverPage"/>
              <w:spacing w:after="0"/>
              <w:ind w:left="100"/>
              <w:rPr>
                <w:noProof/>
              </w:rPr>
            </w:pPr>
            <w:r>
              <w:t>5MBS</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6056307" w:rsidR="008053D5" w:rsidRDefault="002177E3" w:rsidP="00B91F31">
            <w:pPr>
              <w:pStyle w:val="CRCoverPage"/>
              <w:spacing w:after="0"/>
              <w:ind w:left="100"/>
              <w:rPr>
                <w:noProof/>
              </w:rPr>
            </w:pPr>
            <w:fldSimple w:instr=" DOCPROPERTY  ResDate  \* MERGEFORMAT ">
              <w:r w:rsidR="008053D5">
                <w:rPr>
                  <w:noProof/>
                </w:rPr>
                <w:t>2022-</w:t>
              </w:r>
              <w:r w:rsidR="00D45A67">
                <w:rPr>
                  <w:noProof/>
                </w:rPr>
                <w:t>11</w:t>
              </w:r>
              <w:r w:rsidR="008053D5">
                <w:rPr>
                  <w:noProof/>
                </w:rPr>
                <w:t>-</w:t>
              </w:r>
              <w:r w:rsidR="002854E0">
                <w:rPr>
                  <w:noProof/>
                </w:rPr>
                <w:t>01</w:t>
              </w:r>
            </w:fldSimple>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34B1E668" w:rsidR="008053D5" w:rsidRPr="00E46CF0" w:rsidRDefault="00187BC8" w:rsidP="00B91F31">
            <w:pPr>
              <w:pStyle w:val="CRCoverPage"/>
              <w:spacing w:after="0"/>
              <w:ind w:left="100" w:right="-609"/>
              <w:rPr>
                <w:b/>
                <w:bCs/>
                <w:noProof/>
              </w:rPr>
            </w:pPr>
            <w:r>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2E7F73EA" w:rsidR="008053D5" w:rsidRDefault="001A0EC2" w:rsidP="00B91F31">
            <w:pPr>
              <w:pStyle w:val="CRCoverPage"/>
              <w:spacing w:after="0"/>
              <w:ind w:left="100"/>
              <w:rPr>
                <w:noProof/>
              </w:rPr>
            </w:pPr>
            <w:r>
              <w:t>Rel-1</w:t>
            </w:r>
            <w:r w:rsidR="00187BC8">
              <w:t>7</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0861B2" w14:textId="77777777" w:rsidR="00E648EF" w:rsidRDefault="008A44AC" w:rsidP="00A32D88">
            <w:pPr>
              <w:pStyle w:val="CRCoverPage"/>
              <w:spacing w:after="0"/>
              <w:ind w:left="100"/>
            </w:pPr>
            <w:r>
              <w:t>TS 29.513 still includes the following Editor’s Note:</w:t>
            </w:r>
          </w:p>
          <w:p w14:paraId="59989DAA" w14:textId="77777777" w:rsidR="008A44AC" w:rsidRDefault="008A44AC" w:rsidP="008A44AC">
            <w:pPr>
              <w:pStyle w:val="EditorsNote"/>
              <w:rPr>
                <w:lang w:eastAsia="ko-KR"/>
              </w:rPr>
            </w:pPr>
            <w:r>
              <w:rPr>
                <w:lang w:eastAsia="ko-KR"/>
              </w:rPr>
              <w:t>Editor’s Note: The exact list of entities with QoS parameter mapping functions and the specification of QoS parameter mapping functionality requires further stage 2 work.</w:t>
            </w:r>
          </w:p>
          <w:p w14:paraId="6CDB681E" w14:textId="77777777" w:rsidR="005214C5" w:rsidRDefault="005214C5" w:rsidP="005214C5">
            <w:pPr>
              <w:pStyle w:val="CRCoverPage"/>
              <w:spacing w:after="0"/>
              <w:ind w:left="100"/>
              <w:rPr>
                <w:noProof/>
                <w:lang w:eastAsia="zh-CN"/>
              </w:rPr>
            </w:pPr>
            <w:r>
              <w:rPr>
                <w:noProof/>
                <w:lang w:eastAsia="zh-CN"/>
              </w:rPr>
              <w:t>According to 29.580, the AF and the NEF provides the MBS service information within the MbsServiceInfo.There is no requirement that NEF and BMSF performs the QoS parameter mapping.</w:t>
            </w:r>
          </w:p>
          <w:p w14:paraId="38363C16" w14:textId="77777777" w:rsidR="005214C5" w:rsidRDefault="005214C5" w:rsidP="005214C5">
            <w:pPr>
              <w:pStyle w:val="CRCoverPage"/>
              <w:spacing w:after="0"/>
              <w:ind w:left="100"/>
              <w:rPr>
                <w:noProof/>
                <w:lang w:eastAsia="zh-CN"/>
              </w:rPr>
            </w:pPr>
            <w:r>
              <w:rPr>
                <w:noProof/>
                <w:lang w:eastAsia="zh-CN"/>
              </w:rPr>
              <w:t>According to 29.571, AF application may be provided by the AF and one of the Media information, QoS reference and QoS requirement is provided by the AF. So the PCF can perform the QoS parameter mapping base don the input parameters.</w:t>
            </w:r>
          </w:p>
          <w:p w14:paraId="3996CE8E" w14:textId="13ABF522" w:rsidR="005214C5" w:rsidRDefault="005214C5" w:rsidP="005214C5">
            <w:pPr>
              <w:pStyle w:val="CRCoverPage"/>
              <w:spacing w:after="0"/>
              <w:ind w:left="100"/>
            </w:pPr>
            <w:r>
              <w:rPr>
                <w:noProof/>
                <w:lang w:eastAsia="zh-CN"/>
              </w:rPr>
              <w:t>According to 29.537, The QoS decision of PCC rule will be include the parameter defined in table 6.1.6.2.8 of TS 29.537. So MB-SMF can perform the QoS parameter mapping based on the input parameters.</w:t>
            </w:r>
          </w:p>
          <w:p w14:paraId="708AA7DE" w14:textId="10BCE480" w:rsidR="008A44AC" w:rsidRPr="00711F2E" w:rsidRDefault="008672AD" w:rsidP="00A32D88">
            <w:pPr>
              <w:pStyle w:val="CRCoverPage"/>
              <w:spacing w:after="0"/>
              <w:ind w:left="100"/>
            </w:pPr>
            <w:r>
              <w:t>This CR defines the QoS parameter</w:t>
            </w:r>
            <w:r w:rsidR="005E7AA4">
              <w:t xml:space="preserve"> mapping</w:t>
            </w:r>
            <w:r>
              <w:t xml:space="preserve"> functions required in the PCF and MB-SMF</w:t>
            </w:r>
            <w:r w:rsidR="005E7AA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FDCBDB" w14:textId="52C62D21" w:rsidR="00A32D88" w:rsidRDefault="00177733" w:rsidP="00A32D88">
            <w:pPr>
              <w:pStyle w:val="CRCoverPage"/>
              <w:spacing w:after="0"/>
              <w:ind w:left="100"/>
              <w:rPr>
                <w:noProof/>
              </w:rPr>
            </w:pPr>
            <w:r>
              <w:rPr>
                <w:noProof/>
              </w:rPr>
              <w:t>Clause</w:t>
            </w:r>
            <w:r w:rsidR="00DC6661">
              <w:rPr>
                <w:noProof/>
              </w:rPr>
              <w:t xml:space="preserve"> </w:t>
            </w:r>
            <w:r w:rsidR="00A11CE8">
              <w:rPr>
                <w:noProof/>
              </w:rPr>
              <w:t>7.5</w:t>
            </w:r>
            <w:r w:rsidR="005E7AA4">
              <w:rPr>
                <w:noProof/>
              </w:rPr>
              <w:t xml:space="preserve"> is completed to introduce the corresponding QoS mapping tables that show how each QoS parameter is defined</w:t>
            </w:r>
            <w:r w:rsidR="00DC6661">
              <w:rPr>
                <w:noProof/>
              </w:rPr>
              <w:t>.</w:t>
            </w:r>
          </w:p>
          <w:p w14:paraId="31C656EC" w14:textId="5781036E" w:rsidR="000814C7" w:rsidRDefault="000814C7" w:rsidP="00F0787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684D9D" w:rsidR="001E41F3" w:rsidRDefault="00E65105">
            <w:pPr>
              <w:pStyle w:val="CRCoverPage"/>
              <w:spacing w:after="0"/>
              <w:ind w:left="100"/>
              <w:rPr>
                <w:noProof/>
              </w:rPr>
            </w:pPr>
            <w:r>
              <w:rPr>
                <w:noProof/>
              </w:rPr>
              <w:t>Missing QoS mapping tables bring to interoperability issues in how the QoS mapping information is derived.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A93479" w:rsidR="001E41F3" w:rsidRDefault="00E65105" w:rsidP="00EC62C3">
            <w:pPr>
              <w:pStyle w:val="CRCoverPage"/>
              <w:spacing w:after="0"/>
              <w:rPr>
                <w:noProof/>
              </w:rPr>
            </w:pPr>
            <w:r>
              <w:rPr>
                <w:noProof/>
              </w:rPr>
              <w:t>7.5; 7.5.1(new); 7.5.2(new)</w:t>
            </w:r>
            <w:r w:rsidR="00A11CE8">
              <w:rPr>
                <w:noProof/>
              </w:rPr>
              <w:t>; 7.5.3(new).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8D4FB0" w:rsidR="001E41F3" w:rsidRDefault="00E648EF">
            <w:pPr>
              <w:pStyle w:val="CRCoverPage"/>
              <w:spacing w:after="0"/>
              <w:ind w:left="99"/>
              <w:rPr>
                <w:noProof/>
              </w:rPr>
            </w:pPr>
            <w:r>
              <w:rPr>
                <w:noProof/>
              </w:rPr>
              <w:t>TS/TR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76540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1DF880DF" w14:textId="599AD6B5" w:rsidR="000302A4" w:rsidRDefault="000302A4" w:rsidP="000302A4">
      <w:pPr>
        <w:pStyle w:val="Heading2"/>
        <w:rPr>
          <w:ins w:id="12" w:author="Ericsson User" w:date="2022-11-03T10:56:00Z"/>
        </w:rPr>
      </w:pPr>
      <w:bookmarkStart w:id="13" w:name="_Toc114210422"/>
      <w:bookmarkStart w:id="14" w:name="_Toc28005513"/>
      <w:bookmarkStart w:id="15" w:name="_Toc36038185"/>
      <w:bookmarkStart w:id="16" w:name="_Toc45133382"/>
      <w:bookmarkStart w:id="17" w:name="_Toc51762212"/>
      <w:bookmarkStart w:id="18" w:name="_Toc59016617"/>
      <w:bookmarkStart w:id="19" w:name="_Toc68167587"/>
      <w:bookmarkStart w:id="20" w:name="_Toc114210415"/>
      <w:bookmarkEnd w:id="11"/>
      <w:r>
        <w:rPr>
          <w:lang w:eastAsia="zh-CN"/>
        </w:rPr>
        <w:t>7</w:t>
      </w:r>
      <w:r>
        <w:rPr>
          <w:lang w:eastAsia="ja-JP"/>
        </w:rPr>
        <w:t>.5</w:t>
      </w:r>
      <w:r>
        <w:rPr>
          <w:lang w:eastAsia="ja-JP"/>
        </w:rPr>
        <w:tab/>
      </w:r>
      <w:r>
        <w:t>QoS Parameters Mapping in MBS deployments</w:t>
      </w:r>
      <w:bookmarkEnd w:id="13"/>
    </w:p>
    <w:p w14:paraId="242BC60E" w14:textId="69D00E13" w:rsidR="00757DA6" w:rsidRPr="004C7743" w:rsidRDefault="00757DA6" w:rsidP="004C7743">
      <w:pPr>
        <w:pStyle w:val="Heading3"/>
        <w:rPr>
          <w:rFonts w:eastAsia="SimSun"/>
        </w:rPr>
      </w:pPr>
      <w:ins w:id="21" w:author="Ericsson User" w:date="2022-11-03T10:56:00Z">
        <w:r>
          <w:rPr>
            <w:rFonts w:eastAsia="SimSun"/>
          </w:rPr>
          <w:t>7.5.1</w:t>
        </w:r>
        <w:r>
          <w:rPr>
            <w:rFonts w:eastAsia="SimSun"/>
          </w:rPr>
          <w:tab/>
        </w:r>
        <w:r>
          <w:rPr>
            <w:rFonts w:eastAsia="SimSun"/>
            <w:lang w:eastAsia="ja-JP"/>
          </w:rPr>
          <w:t>Introduction</w:t>
        </w:r>
      </w:ins>
    </w:p>
    <w:p w14:paraId="6174A54E" w14:textId="6D15EA9C" w:rsidR="000302A4" w:rsidRDefault="000302A4" w:rsidP="000302A4">
      <w:pPr>
        <w:rPr>
          <w:lang w:eastAsia="ja-JP"/>
        </w:rPr>
      </w:pPr>
      <w:r>
        <w:rPr>
          <w:lang w:eastAsia="ja-JP"/>
        </w:rPr>
        <w:t xml:space="preserve">QoS parameters mapping functions are located at the </w:t>
      </w:r>
      <w:del w:id="22" w:author="Susana Fernandez" w:date="2022-10-05T10:38:00Z">
        <w:r w:rsidDel="00762025">
          <w:rPr>
            <w:lang w:eastAsia="ja-JP"/>
          </w:rPr>
          <w:delText xml:space="preserve">NEF, MBSF, </w:delText>
        </w:r>
      </w:del>
      <w:r>
        <w:rPr>
          <w:lang w:eastAsia="ja-JP"/>
        </w:rPr>
        <w:t xml:space="preserve">PCF and MB-SMF. </w:t>
      </w:r>
    </w:p>
    <w:p w14:paraId="45A31F67" w14:textId="6940915F" w:rsidR="000302A4" w:rsidDel="00762025" w:rsidRDefault="000302A4" w:rsidP="000302A4">
      <w:pPr>
        <w:pStyle w:val="EditorsNote"/>
        <w:rPr>
          <w:del w:id="23" w:author="Susana Fernandez" w:date="2022-10-05T10:37:00Z"/>
          <w:lang w:eastAsia="ko-KR"/>
        </w:rPr>
      </w:pPr>
      <w:del w:id="24" w:author="Susana Fernandez" w:date="2022-10-05T10:37:00Z">
        <w:r w:rsidDel="00762025">
          <w:rPr>
            <w:lang w:eastAsia="ko-KR"/>
          </w:rPr>
          <w:delText>Editor’s Note: The exact list of entities with QoS parameter mapping functions and the specification of QoS parameter mapping functionality requires further stage 2 work.</w:delText>
        </w:r>
      </w:del>
    </w:p>
    <w:bookmarkEnd w:id="14"/>
    <w:bookmarkEnd w:id="15"/>
    <w:bookmarkEnd w:id="16"/>
    <w:bookmarkEnd w:id="17"/>
    <w:bookmarkEnd w:id="18"/>
    <w:bookmarkEnd w:id="19"/>
    <w:bookmarkEnd w:id="20"/>
    <w:p w14:paraId="2E276331" w14:textId="66670245" w:rsidR="00D0305E" w:rsidRPr="005A3EA5" w:rsidRDefault="00D0305E" w:rsidP="00D0305E">
      <w:pPr>
        <w:pStyle w:val="Heading3"/>
        <w:rPr>
          <w:ins w:id="25" w:author="Susana Fernandez" w:date="2022-10-05T10:36:00Z"/>
          <w:lang w:eastAsia="ja-JP"/>
        </w:rPr>
      </w:pPr>
      <w:ins w:id="26" w:author="Susana Fernandez" w:date="2022-10-05T10:36:00Z">
        <w:r w:rsidRPr="005A3EA5">
          <w:rPr>
            <w:lang w:eastAsia="ja-JP"/>
          </w:rPr>
          <w:t>7.</w:t>
        </w:r>
      </w:ins>
      <w:ins w:id="27" w:author="Susana Fernandez" w:date="2022-10-05T10:38:00Z">
        <w:r w:rsidR="00762025">
          <w:rPr>
            <w:lang w:eastAsia="ja-JP"/>
          </w:rPr>
          <w:t>5</w:t>
        </w:r>
      </w:ins>
      <w:bookmarkStart w:id="28" w:name="_Toc28005514"/>
      <w:bookmarkStart w:id="29" w:name="_Toc36038186"/>
      <w:bookmarkStart w:id="30" w:name="_Toc45133383"/>
      <w:bookmarkStart w:id="31" w:name="_Toc51762213"/>
      <w:bookmarkStart w:id="32" w:name="_Toc59016618"/>
      <w:bookmarkStart w:id="33" w:name="_Toc68167588"/>
      <w:bookmarkStart w:id="34" w:name="_Toc114210416"/>
      <w:ins w:id="35" w:author="Susana Fernandez" w:date="2022-10-05T10:36:00Z">
        <w:r w:rsidRPr="005A3EA5">
          <w:rPr>
            <w:lang w:eastAsia="ja-JP"/>
          </w:rPr>
          <w:t>.</w:t>
        </w:r>
      </w:ins>
      <w:ins w:id="36" w:author="Ericsson User" w:date="2022-11-03T10:56:00Z">
        <w:r w:rsidR="00757DA6">
          <w:rPr>
            <w:lang w:eastAsia="ja-JP"/>
          </w:rPr>
          <w:t>2</w:t>
        </w:r>
      </w:ins>
      <w:ins w:id="37" w:author="Susana Fernandez" w:date="2022-10-05T10:36:00Z">
        <w:r w:rsidRPr="005A3EA5">
          <w:rPr>
            <w:lang w:eastAsia="ja-JP"/>
          </w:rPr>
          <w:tab/>
        </w:r>
      </w:ins>
      <w:bookmarkEnd w:id="28"/>
      <w:bookmarkEnd w:id="29"/>
      <w:bookmarkEnd w:id="30"/>
      <w:bookmarkEnd w:id="31"/>
      <w:bookmarkEnd w:id="32"/>
      <w:bookmarkEnd w:id="33"/>
      <w:bookmarkEnd w:id="34"/>
      <w:ins w:id="38" w:author="Susana Fernandez" w:date="2022-10-05T10:38:00Z">
        <w:r w:rsidR="00762025">
          <w:rPr>
            <w:lang w:eastAsia="ja-JP"/>
          </w:rPr>
          <w:t>QoS parameter mapping Functions at PCF</w:t>
        </w:r>
      </w:ins>
    </w:p>
    <w:p w14:paraId="38150C78" w14:textId="39A57DC1" w:rsidR="00D0305E" w:rsidRPr="005A3EA5" w:rsidRDefault="00D0305E" w:rsidP="00D0305E">
      <w:pPr>
        <w:rPr>
          <w:ins w:id="39" w:author="Susana Fernandez" w:date="2022-10-05T10:36:00Z"/>
          <w:lang w:eastAsia="ja-JP"/>
        </w:rPr>
      </w:pPr>
      <w:ins w:id="40" w:author="Susana Fernandez" w:date="2022-10-05T10:36:00Z">
        <w:r w:rsidRPr="005A3EA5">
          <w:rPr>
            <w:lang w:eastAsia="ja-JP"/>
          </w:rPr>
          <w:t xml:space="preserve">The QoS authorization process consists of the derivation of the parameters Authorized 5G </w:t>
        </w:r>
        <w:r w:rsidRPr="005A3EA5">
          <w:t xml:space="preserve">QoS </w:t>
        </w:r>
        <w:r w:rsidRPr="005A3EA5">
          <w:rPr>
            <w:lang w:eastAsia="ja-JP"/>
          </w:rPr>
          <w:t>Identifier (5QI)</w:t>
        </w:r>
        <w:r w:rsidRPr="005A3EA5">
          <w:rPr>
            <w:lang w:eastAsia="ko-KR"/>
          </w:rPr>
          <w:t xml:space="preserve">, </w:t>
        </w:r>
        <w:r w:rsidRPr="005A3EA5">
          <w:rPr>
            <w:lang w:eastAsia="ja-JP"/>
          </w:rPr>
          <w:t xml:space="preserve">Authorized Allocation and Retention Priority (ARP) and Authorized Maximum/Guaranteed Data Rate DL. And such process also includes the derivation of the Priority Level (PL), </w:t>
        </w:r>
        <w:r w:rsidRPr="005A3EA5">
          <w:t>Averaging Window (AW) and Maximum Data Burst Volume (MDBV)</w:t>
        </w:r>
        <w:r w:rsidRPr="005A3EA5">
          <w:rPr>
            <w:lang w:eastAsia="ja-JP"/>
          </w:rPr>
          <w:t>.</w:t>
        </w:r>
      </w:ins>
    </w:p>
    <w:p w14:paraId="697C3357" w14:textId="77777777" w:rsidR="00C42B8E" w:rsidRDefault="00C42B8E" w:rsidP="00D0305E">
      <w:pPr>
        <w:rPr>
          <w:ins w:id="41" w:author="Susana Fernandez" w:date="2022-10-05T10:48:00Z"/>
          <w:lang w:eastAsia="ja-JP"/>
        </w:rPr>
      </w:pPr>
      <w:ins w:id="42" w:author="Susana Fernandez" w:date="2022-10-05T10:48:00Z">
        <w:r>
          <w:rPr>
            <w:lang w:eastAsia="ja-JP"/>
          </w:rPr>
          <w:t>The</w:t>
        </w:r>
      </w:ins>
      <w:ins w:id="43" w:author="Susana Fernandez" w:date="2022-10-05T10:36:00Z">
        <w:r w:rsidR="00D0305E" w:rsidRPr="005A3EA5">
          <w:rPr>
            <w:lang w:eastAsia="ja-JP"/>
          </w:rPr>
          <w:t xml:space="preserve"> PCF shall derive Authorized QoS parameters from the service information received</w:t>
        </w:r>
      </w:ins>
      <w:ins w:id="44" w:author="Susana Fernandez" w:date="2022-10-05T10:48:00Z">
        <w:r>
          <w:rPr>
            <w:lang w:eastAsia="ja-JP"/>
          </w:rPr>
          <w:t>:</w:t>
        </w:r>
      </w:ins>
    </w:p>
    <w:p w14:paraId="1A8C1DE1" w14:textId="0F668E77" w:rsidR="00D0305E" w:rsidRDefault="00D0305E" w:rsidP="00C42B8E">
      <w:pPr>
        <w:pStyle w:val="ListParagraph"/>
        <w:numPr>
          <w:ilvl w:val="0"/>
          <w:numId w:val="16"/>
        </w:numPr>
        <w:rPr>
          <w:ins w:id="45" w:author="Susana Fernandez" w:date="2022-10-05T10:49:00Z"/>
          <w:lang w:eastAsia="ja-JP"/>
        </w:rPr>
      </w:pPr>
      <w:ins w:id="46" w:author="Susana Fernandez" w:date="2022-10-05T10:36:00Z">
        <w:r w:rsidRPr="005A3EA5">
          <w:rPr>
            <w:lang w:eastAsia="ja-JP"/>
          </w:rPr>
          <w:t>from an AF</w:t>
        </w:r>
      </w:ins>
      <w:ins w:id="47" w:author="Susana Fernandez" w:date="2022-10-05T10:49:00Z">
        <w:r w:rsidR="00BE5116">
          <w:rPr>
            <w:lang w:eastAsia="ja-JP"/>
          </w:rPr>
          <w:t>/NEF/MBSF</w:t>
        </w:r>
      </w:ins>
      <w:ins w:id="48" w:author="Susana Fernandez" w:date="2022-10-05T10:36:00Z">
        <w:r w:rsidRPr="005A3EA5">
          <w:rPr>
            <w:lang w:eastAsia="ja-JP"/>
          </w:rPr>
          <w:t xml:space="preserve"> </w:t>
        </w:r>
      </w:ins>
      <w:ins w:id="49" w:author="Susana Fernandez" w:date="2022-10-05T10:48:00Z">
        <w:r w:rsidR="00BE5116">
          <w:rPr>
            <w:lang w:eastAsia="ja-JP"/>
          </w:rPr>
          <w:t xml:space="preserve">that interacts </w:t>
        </w:r>
      </w:ins>
      <w:ins w:id="50" w:author="Susana Fernandez" w:date="2022-10-05T10:49:00Z">
        <w:r w:rsidR="00BE5116">
          <w:rPr>
            <w:lang w:eastAsia="ja-JP"/>
          </w:rPr>
          <w:t>with the PCF via th</w:t>
        </w:r>
        <w:r w:rsidR="00122845">
          <w:rPr>
            <w:lang w:eastAsia="ja-JP"/>
          </w:rPr>
          <w:t>e Npcf_MBSPolicyAuthorization service; and</w:t>
        </w:r>
      </w:ins>
    </w:p>
    <w:p w14:paraId="2892DFB7" w14:textId="794BE461" w:rsidR="00122845" w:rsidRPr="005A3EA5" w:rsidRDefault="00122845" w:rsidP="004C7743">
      <w:pPr>
        <w:pStyle w:val="ListParagraph"/>
        <w:numPr>
          <w:ilvl w:val="0"/>
          <w:numId w:val="16"/>
        </w:numPr>
        <w:rPr>
          <w:ins w:id="51" w:author="Susana Fernandez" w:date="2022-10-05T10:36:00Z"/>
          <w:lang w:eastAsia="ja-JP"/>
        </w:rPr>
      </w:pPr>
      <w:ins w:id="52" w:author="Susana Fernandez" w:date="2022-10-05T10:49:00Z">
        <w:r>
          <w:rPr>
            <w:lang w:eastAsia="ja-JP"/>
          </w:rPr>
          <w:t>from an MB-SMF that intera</w:t>
        </w:r>
      </w:ins>
      <w:ins w:id="53" w:author="Susana Fernandez" w:date="2022-10-05T10:50:00Z">
        <w:r>
          <w:rPr>
            <w:lang w:eastAsia="ja-JP"/>
          </w:rPr>
          <w:t>cts with the PCF via the Npcf_MBSPolicyControl service.</w:t>
        </w:r>
      </w:ins>
    </w:p>
    <w:p w14:paraId="4F33B8AE" w14:textId="2679BCEF" w:rsidR="0083355B" w:rsidRPr="005A3EA5" w:rsidRDefault="0083355B" w:rsidP="0083355B">
      <w:pPr>
        <w:pStyle w:val="TH"/>
        <w:rPr>
          <w:ins w:id="54" w:author="Susana Fernandez" w:date="2022-10-05T10:37:00Z"/>
          <w:lang w:eastAsia="ja-JP"/>
        </w:rPr>
      </w:pPr>
      <w:ins w:id="55" w:author="Susana Fernandez" w:date="2022-10-05T10:37:00Z">
        <w:r w:rsidRPr="005A3EA5">
          <w:rPr>
            <w:lang w:eastAsia="ja-JP"/>
          </w:rPr>
          <w:t>Table</w:t>
        </w:r>
        <w:r>
          <w:rPr>
            <w:lang w:eastAsia="ja-JP"/>
          </w:rPr>
          <w:t> </w:t>
        </w:r>
        <w:r w:rsidRPr="00152EA0">
          <w:rPr>
            <w:lang w:eastAsia="ja-JP"/>
          </w:rPr>
          <w:t>7.</w:t>
        </w:r>
      </w:ins>
      <w:ins w:id="56" w:author="Susana Fernandez" w:date="2022-10-05T10:53:00Z">
        <w:r w:rsidR="00C63BA7">
          <w:rPr>
            <w:lang w:eastAsia="ja-JP"/>
          </w:rPr>
          <w:t>5.2</w:t>
        </w:r>
      </w:ins>
      <w:ins w:id="57" w:author="Susana Fernandez" w:date="2022-10-05T10:37:00Z">
        <w:r w:rsidRPr="00152EA0">
          <w:rPr>
            <w:lang w:eastAsia="ja-JP"/>
          </w:rPr>
          <w:t>-</w:t>
        </w:r>
        <w:r w:rsidRPr="00DB0624">
          <w:rPr>
            <w:lang w:eastAsia="ja-JP"/>
          </w:rPr>
          <w:t>1: Rules for derivation of the Maximum Authorized Data Rates, Authorized Guaranteed Data Rates, Maximum Authorized QoS Class and other authorized QoS parameters per service data flow in the PCF</w:t>
        </w:r>
      </w:ins>
    </w:p>
    <w:tbl>
      <w:tblPr>
        <w:tblW w:w="97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2241"/>
        <w:gridCol w:w="7511"/>
      </w:tblGrid>
      <w:tr w:rsidR="0083355B" w:rsidRPr="005A3EA5" w14:paraId="081744A2" w14:textId="77777777" w:rsidTr="00EB7104">
        <w:trPr>
          <w:tblHeader/>
          <w:jc w:val="center"/>
          <w:ins w:id="58" w:author="Susana Fernandez" w:date="2022-10-05T10:37:00Z"/>
        </w:trPr>
        <w:tc>
          <w:tcPr>
            <w:tcW w:w="2241" w:type="dxa"/>
            <w:shd w:val="clear" w:color="auto" w:fill="C0C0C0"/>
          </w:tcPr>
          <w:p w14:paraId="0E40C979" w14:textId="77777777" w:rsidR="0083355B" w:rsidRPr="005A3EA5" w:rsidRDefault="0083355B" w:rsidP="000E48D3">
            <w:pPr>
              <w:pStyle w:val="TAH"/>
              <w:rPr>
                <w:ins w:id="59" w:author="Susana Fernandez" w:date="2022-10-05T10:37:00Z"/>
              </w:rPr>
            </w:pPr>
            <w:ins w:id="60" w:author="Susana Fernandez" w:date="2022-10-05T10:37:00Z">
              <w:r w:rsidRPr="00053C72">
                <w:t>Authorized QoS Parameter</w:t>
              </w:r>
            </w:ins>
          </w:p>
        </w:tc>
        <w:tc>
          <w:tcPr>
            <w:tcW w:w="7511" w:type="dxa"/>
            <w:shd w:val="clear" w:color="auto" w:fill="C0C0C0"/>
          </w:tcPr>
          <w:p w14:paraId="667DEDC3" w14:textId="5DFE00BB" w:rsidR="0083355B" w:rsidRPr="005A3EA5" w:rsidRDefault="0083355B" w:rsidP="000E48D3">
            <w:pPr>
              <w:pStyle w:val="TAH"/>
              <w:rPr>
                <w:ins w:id="61" w:author="Susana Fernandez" w:date="2022-10-05T10:37:00Z"/>
              </w:rPr>
            </w:pPr>
            <w:ins w:id="62" w:author="Susana Fernandez" w:date="2022-10-05T10:37:00Z">
              <w:r w:rsidRPr="005A3EA5">
                <w:t>Derivation from service information</w:t>
              </w:r>
              <w:r w:rsidRPr="005A3EA5">
                <w:br/>
                <w:t>(NOTE </w:t>
              </w:r>
            </w:ins>
            <w:ins w:id="63" w:author="Susana Fernandez" w:date="2022-10-05T12:03:00Z">
              <w:r w:rsidR="00D42468">
                <w:t>3</w:t>
              </w:r>
            </w:ins>
            <w:ins w:id="64" w:author="Susana Fernandez" w:date="2022-10-05T10:37:00Z">
              <w:r w:rsidRPr="005A3EA5">
                <w:t>)</w:t>
              </w:r>
            </w:ins>
          </w:p>
        </w:tc>
      </w:tr>
      <w:tr w:rsidR="0083355B" w:rsidRPr="005A3EA5" w14:paraId="3B161BAE" w14:textId="77777777" w:rsidTr="00EB7104">
        <w:trPr>
          <w:jc w:val="center"/>
          <w:ins w:id="65" w:author="Susana Fernandez" w:date="2022-10-05T10:37:00Z"/>
        </w:trPr>
        <w:tc>
          <w:tcPr>
            <w:tcW w:w="2241" w:type="dxa"/>
            <w:shd w:val="clear" w:color="auto" w:fill="FFFFFF"/>
          </w:tcPr>
          <w:p w14:paraId="7FB0B8D0" w14:textId="209FADEF" w:rsidR="0083355B" w:rsidRPr="005A3EA5" w:rsidRDefault="0083355B" w:rsidP="000E48D3">
            <w:pPr>
              <w:pStyle w:val="TAL"/>
              <w:rPr>
                <w:ins w:id="66" w:author="Susana Fernandez" w:date="2022-10-05T10:37:00Z"/>
                <w:b/>
                <w:bCs/>
                <w:lang w:eastAsia="ja-JP"/>
              </w:rPr>
            </w:pPr>
            <w:ins w:id="67" w:author="Susana Fernandez" w:date="2022-10-05T10:37:00Z">
              <w:r w:rsidRPr="005A3EA5">
                <w:rPr>
                  <w:b/>
                  <w:bCs/>
                </w:rPr>
                <w:t>Maximum Authorized</w:t>
              </w:r>
              <w:r w:rsidRPr="005A3EA5">
                <w:rPr>
                  <w:b/>
                  <w:bCs/>
                  <w:lang w:eastAsia="ja-JP"/>
                </w:rPr>
                <w:t xml:space="preserve"> Data Rate</w:t>
              </w:r>
              <w:r w:rsidRPr="005A3EA5">
                <w:rPr>
                  <w:b/>
                  <w:bCs/>
                </w:rPr>
                <w:t xml:space="preserve"> DL</w:t>
              </w:r>
              <w:r w:rsidRPr="005A3EA5">
                <w:rPr>
                  <w:b/>
                </w:rPr>
                <w:t xml:space="preserve"> (Max_DR_DL)</w:t>
              </w:r>
            </w:ins>
          </w:p>
        </w:tc>
        <w:tc>
          <w:tcPr>
            <w:tcW w:w="7511" w:type="dxa"/>
            <w:shd w:val="clear" w:color="auto" w:fill="FFFFFF"/>
          </w:tcPr>
          <w:p w14:paraId="0B6F59AC" w14:textId="35531C07" w:rsidR="0083355B" w:rsidRPr="005A3EA5" w:rsidRDefault="0083355B" w:rsidP="000E48D3">
            <w:pPr>
              <w:pStyle w:val="PL"/>
              <w:rPr>
                <w:ins w:id="68" w:author="Susana Fernandez" w:date="2022-10-05T10:37:00Z"/>
              </w:rPr>
            </w:pPr>
            <w:ins w:id="69" w:author="Susana Fernandez" w:date="2022-10-05T10:37:00Z">
              <w:r w:rsidRPr="005A3EA5">
                <w:t>IF operator special policy exists THEN;</w:t>
              </w:r>
            </w:ins>
          </w:p>
          <w:p w14:paraId="49CFDF5E" w14:textId="4C208F19" w:rsidR="0083355B" w:rsidRPr="005A3EA5" w:rsidRDefault="0041119C" w:rsidP="0041119C">
            <w:pPr>
              <w:pStyle w:val="PL"/>
              <w:rPr>
                <w:ins w:id="70" w:author="Susana Fernandez" w:date="2022-10-05T10:37:00Z"/>
              </w:rPr>
            </w:pPr>
            <w:ins w:id="71" w:author="Susana Fernandez" w:date="2022-10-05T11:17:00Z">
              <w:r>
                <w:t xml:space="preserve"> -</w:t>
              </w:r>
            </w:ins>
            <w:ins w:id="72" w:author="Susana Fernandez" w:date="2022-10-05T10:37:00Z">
              <w:r w:rsidR="0083355B" w:rsidRPr="005A3EA5">
                <w:t>Max_DR_DL:= as defined by operator specific algorithm;</w:t>
              </w:r>
            </w:ins>
          </w:p>
          <w:p w14:paraId="46B908B7" w14:textId="68F8E812" w:rsidR="0083355B" w:rsidRPr="005A3EA5" w:rsidRDefault="0083355B" w:rsidP="000E48D3">
            <w:pPr>
              <w:pStyle w:val="PL"/>
              <w:rPr>
                <w:ins w:id="73" w:author="Susana Fernandez" w:date="2022-10-05T10:37:00Z"/>
              </w:rPr>
            </w:pPr>
            <w:ins w:id="74" w:author="Susana Fernandez" w:date="2022-10-05T10:37:00Z">
              <w:r w:rsidRPr="005A3EA5">
                <w:t xml:space="preserve"> (NOTE </w:t>
              </w:r>
            </w:ins>
            <w:ins w:id="75" w:author="Susana Fernandez" w:date="2022-10-05T12:07:00Z">
              <w:r w:rsidR="00295BD1">
                <w:t>7</w:t>
              </w:r>
            </w:ins>
            <w:ins w:id="76" w:author="Susana Fernandez" w:date="2022-10-05T11:01:00Z">
              <w:r w:rsidR="00302B1F">
                <w:t xml:space="preserve"> </w:t>
              </w:r>
            </w:ins>
            <w:ins w:id="77" w:author="Susana Fernandez" w:date="2022-10-05T10:37:00Z">
              <w:r w:rsidRPr="005A3EA5">
                <w:t>and 10)</w:t>
              </w:r>
            </w:ins>
          </w:p>
          <w:p w14:paraId="43904014" w14:textId="1CDB97F5" w:rsidR="0083355B" w:rsidRPr="005A3EA5" w:rsidRDefault="0083355B" w:rsidP="000E48D3">
            <w:pPr>
              <w:pStyle w:val="PL"/>
              <w:rPr>
                <w:ins w:id="78" w:author="Susana Fernandez" w:date="2022-10-05T10:37:00Z"/>
              </w:rPr>
            </w:pPr>
            <w:ins w:id="79" w:author="Susana Fernandez" w:date="2022-10-05T10:37:00Z">
              <w:r w:rsidRPr="005A3EA5">
                <w:t xml:space="preserve">ELSE IF afAppId attribute of </w:t>
              </w:r>
            </w:ins>
            <w:ins w:id="80" w:author="Susana Fernandez" w:date="2022-10-05T11:02:00Z">
              <w:r w:rsidR="00FA2A12">
                <w:t>MbsServiceInfo</w:t>
              </w:r>
            </w:ins>
            <w:ins w:id="81" w:author="Susana Fernandez" w:date="2022-10-05T10:37:00Z">
              <w:r w:rsidRPr="005A3EA5">
                <w:t xml:space="preserve"> data type demands application </w:t>
              </w:r>
            </w:ins>
          </w:p>
          <w:p w14:paraId="0FF712D0" w14:textId="3404FE5C" w:rsidR="0083355B" w:rsidRPr="005A3EA5" w:rsidRDefault="0083355B" w:rsidP="000E48D3">
            <w:pPr>
              <w:pStyle w:val="PL"/>
              <w:rPr>
                <w:ins w:id="82" w:author="Susana Fernandez" w:date="2022-10-05T10:37:00Z"/>
              </w:rPr>
            </w:pPr>
            <w:ins w:id="83" w:author="Susana Fernandez" w:date="2022-10-05T10:37:00Z">
              <w:r w:rsidRPr="005A3EA5">
                <w:t>specific data rate handling THEN</w:t>
              </w:r>
            </w:ins>
          </w:p>
          <w:p w14:paraId="5F6A7341" w14:textId="3D09977A" w:rsidR="0083355B" w:rsidRDefault="004A2862" w:rsidP="000E48D3">
            <w:pPr>
              <w:pStyle w:val="PL"/>
              <w:rPr>
                <w:ins w:id="84" w:author="Susana Fernandez" w:date="2022-10-05T11:03:00Z"/>
              </w:rPr>
            </w:pPr>
            <w:ins w:id="85" w:author="Susana Fernandez" w:date="2022-10-05T11:17:00Z">
              <w:r>
                <w:t xml:space="preserve"> -</w:t>
              </w:r>
            </w:ins>
            <w:ins w:id="86" w:author="Susana Fernandez" w:date="2022-10-05T10:37:00Z">
              <w:r w:rsidR="0083355B" w:rsidRPr="005A3EA5">
                <w:t>Max_DR_DL:= as defined by application specific algorithm;</w:t>
              </w:r>
            </w:ins>
          </w:p>
          <w:p w14:paraId="72BDD1AF" w14:textId="350E0808" w:rsidR="00CE489B" w:rsidRDefault="00684F2B" w:rsidP="000E48D3">
            <w:pPr>
              <w:pStyle w:val="PL"/>
              <w:rPr>
                <w:ins w:id="87" w:author="Susana Fernandez" w:date="2022-10-05T11:04:00Z"/>
              </w:rPr>
            </w:pPr>
            <w:ins w:id="88" w:author="Susana Fernandez" w:date="2022-10-05T11:03:00Z">
              <w:r>
                <w:t xml:space="preserve">ELSE IF </w:t>
              </w:r>
            </w:ins>
            <w:ins w:id="89" w:author="Susana Fernandez" w:date="2022-10-05T11:11:00Z">
              <w:r w:rsidR="00086F34">
                <w:t>m</w:t>
              </w:r>
            </w:ins>
            <w:ins w:id="90" w:author="Susana Fernandez" w:date="2022-10-05T11:03:00Z">
              <w:r>
                <w:t>bsMe</w:t>
              </w:r>
            </w:ins>
            <w:ins w:id="91" w:author="Susana Fernandez" w:date="2022-10-05T11:04:00Z">
              <w:r>
                <w:t>diaInfo</w:t>
              </w:r>
            </w:ins>
            <w:ins w:id="92" w:author="Susana Fernandez" w:date="2022-10-05T11:11:00Z">
              <w:r w:rsidR="00086F34">
                <w:t xml:space="preserve"> attribute</w:t>
              </w:r>
            </w:ins>
            <w:ins w:id="93" w:author="Susana Fernandez" w:date="2022-10-05T11:04:00Z">
              <w:r>
                <w:t xml:space="preserve"> is received</w:t>
              </w:r>
            </w:ins>
          </w:p>
          <w:p w14:paraId="11D48019" w14:textId="64211C5F" w:rsidR="0083355B" w:rsidRPr="005A3EA5" w:rsidRDefault="00996C50" w:rsidP="000E48D3">
            <w:pPr>
              <w:pStyle w:val="PL"/>
              <w:rPr>
                <w:ins w:id="94" w:author="Susana Fernandez" w:date="2022-10-05T10:37:00Z"/>
              </w:rPr>
            </w:pPr>
            <w:ins w:id="95" w:author="Susana Fernandez" w:date="2022-10-05T11:04:00Z">
              <w:r>
                <w:t xml:space="preserve">  </w:t>
              </w:r>
              <w:r w:rsidR="00684F2B">
                <w:t>I</w:t>
              </w:r>
            </w:ins>
            <w:ins w:id="96" w:author="Susana Fernandez" w:date="2022-10-05T10:37:00Z">
              <w:r w:rsidR="0083355B" w:rsidRPr="005A3EA5">
                <w:t>F codecs attribute of M</w:t>
              </w:r>
            </w:ins>
            <w:ins w:id="97" w:author="Susana Fernandez" w:date="2022-10-05T11:04:00Z">
              <w:r>
                <w:t>bsMediaInfo</w:t>
              </w:r>
            </w:ins>
            <w:ins w:id="98" w:author="Susana Fernandez" w:date="2022-10-05T10:37:00Z">
              <w:r w:rsidR="0083355B" w:rsidRPr="005A3EA5">
                <w:t xml:space="preserve"> data type provides Codec</w:t>
              </w:r>
            </w:ins>
          </w:p>
          <w:p w14:paraId="2042FFBF" w14:textId="4650E521" w:rsidR="0083355B" w:rsidRPr="005A3EA5" w:rsidRDefault="0083355B" w:rsidP="000E48D3">
            <w:pPr>
              <w:pStyle w:val="PL"/>
              <w:rPr>
                <w:ins w:id="99" w:author="Susana Fernandez" w:date="2022-10-05T10:37:00Z"/>
              </w:rPr>
            </w:pPr>
            <w:ins w:id="100" w:author="Susana Fernandez" w:date="2022-10-05T10:37:00Z">
              <w:r w:rsidRPr="005A3EA5">
                <w:t xml:space="preserve"> </w:t>
              </w:r>
            </w:ins>
            <w:ins w:id="101" w:author="Susana Fernandez" w:date="2022-10-05T11:06:00Z">
              <w:r w:rsidR="00C664F0">
                <w:t xml:space="preserve"> </w:t>
              </w:r>
            </w:ins>
            <w:ins w:id="102" w:author="Susana Fernandez" w:date="2022-10-05T10:37:00Z">
              <w:r w:rsidRPr="005A3EA5">
                <w:t>information for a codec that is supported by a specific algorithm</w:t>
              </w:r>
            </w:ins>
          </w:p>
          <w:p w14:paraId="2B925EE9" w14:textId="1A7D878F" w:rsidR="0083355B" w:rsidRPr="005A3EA5" w:rsidRDefault="0083355B" w:rsidP="000E48D3">
            <w:pPr>
              <w:pStyle w:val="PL"/>
              <w:rPr>
                <w:ins w:id="103" w:author="Susana Fernandez" w:date="2022-10-05T10:37:00Z"/>
              </w:rPr>
            </w:pPr>
            <w:ins w:id="104" w:author="Susana Fernandez" w:date="2022-10-05T10:37:00Z">
              <w:r w:rsidRPr="005A3EA5">
                <w:t xml:space="preserve"> </w:t>
              </w:r>
            </w:ins>
            <w:ins w:id="105" w:author="Susana Fernandez" w:date="2022-10-05T11:06:00Z">
              <w:r w:rsidR="00C664F0">
                <w:t xml:space="preserve"> </w:t>
              </w:r>
            </w:ins>
            <w:ins w:id="106" w:author="Susana Fernandez" w:date="2022-10-05T10:37:00Z">
              <w:r w:rsidRPr="005A3EA5">
                <w:t>(NOTE </w:t>
              </w:r>
            </w:ins>
            <w:ins w:id="107" w:author="Susana Fernandez" w:date="2022-10-05T12:04:00Z">
              <w:r w:rsidR="00F91AC3">
                <w:t>4</w:t>
              </w:r>
            </w:ins>
            <w:ins w:id="108" w:author="Susana Fernandez" w:date="2022-10-05T10:37:00Z">
              <w:r w:rsidRPr="005A3EA5">
                <w:t>) THEN</w:t>
              </w:r>
            </w:ins>
          </w:p>
          <w:p w14:paraId="17630E49" w14:textId="71927C21" w:rsidR="00922EFD" w:rsidRDefault="0083355B" w:rsidP="000E48D3">
            <w:pPr>
              <w:pStyle w:val="PL"/>
              <w:rPr>
                <w:ins w:id="109" w:author="Susana Fernandez" w:date="2022-10-05T11:06:00Z"/>
              </w:rPr>
            </w:pPr>
            <w:ins w:id="110" w:author="Susana Fernandez" w:date="2022-10-05T10:37:00Z">
              <w:r w:rsidRPr="005A3EA5">
                <w:t xml:space="preserve"> </w:t>
              </w:r>
            </w:ins>
            <w:ins w:id="111" w:author="Susana Fernandez" w:date="2022-10-05T11:06:00Z">
              <w:r w:rsidR="00CA44E6">
                <w:t xml:space="preserve"> </w:t>
              </w:r>
              <w:r w:rsidR="00C664F0">
                <w:t xml:space="preserve"> </w:t>
              </w:r>
            </w:ins>
            <w:ins w:id="112" w:author="Susana Fernandez" w:date="2022-10-05T10:37:00Z">
              <w:r w:rsidRPr="005A3EA5">
                <w:t>Max_DR_DL:= as defined by specific algorithm;</w:t>
              </w:r>
            </w:ins>
          </w:p>
          <w:p w14:paraId="14BF3C91" w14:textId="3A0B0DF1" w:rsidR="00B5251B" w:rsidRPr="005A3EA5" w:rsidRDefault="00C664F0" w:rsidP="00B5251B">
            <w:pPr>
              <w:pStyle w:val="PL"/>
              <w:rPr>
                <w:ins w:id="113" w:author="Susana Fernandez" w:date="2022-10-05T11:07:00Z"/>
              </w:rPr>
            </w:pPr>
            <w:ins w:id="114" w:author="Susana Fernandez" w:date="2022-10-05T11:06:00Z">
              <w:r>
                <w:t xml:space="preserve">  ELSE</w:t>
              </w:r>
            </w:ins>
            <w:ins w:id="115" w:author="Susana Fernandez" w:date="2022-10-05T11:07:00Z">
              <w:r w:rsidR="00D979D7">
                <w:t xml:space="preserve"> </w:t>
              </w:r>
              <w:r w:rsidR="00B5251B" w:rsidRPr="005A3EA5">
                <w:t>IF ma</w:t>
              </w:r>
            </w:ins>
            <w:ins w:id="116" w:author="Susana Fernandez" w:date="2022-10-05T11:08:00Z">
              <w:r w:rsidR="0095671A">
                <w:t>xReqMbsBwDl</w:t>
              </w:r>
            </w:ins>
            <w:ins w:id="117" w:author="Susana Fernandez" w:date="2022-10-05T11:07:00Z">
              <w:r w:rsidR="00B5251B" w:rsidRPr="005A3EA5">
                <w:t xml:space="preserve"> attribute is present THEN</w:t>
              </w:r>
            </w:ins>
          </w:p>
          <w:p w14:paraId="14D640E8" w14:textId="4E48F4C0" w:rsidR="00DA206B" w:rsidRPr="005A3EA5" w:rsidRDefault="00B5251B" w:rsidP="00B5251B">
            <w:pPr>
              <w:pStyle w:val="PL"/>
              <w:rPr>
                <w:ins w:id="118" w:author="Susana Fernandez" w:date="2022-10-05T11:07:00Z"/>
              </w:rPr>
            </w:pPr>
            <w:ins w:id="119" w:author="Susana Fernandez" w:date="2022-10-05T11:07:00Z">
              <w:r w:rsidRPr="005A3EA5">
                <w:t xml:space="preserve">     Max_DR_DL:= ma</w:t>
              </w:r>
            </w:ins>
            <w:ins w:id="120" w:author="Susana Fernandez" w:date="2022-10-05T11:08:00Z">
              <w:r w:rsidR="0095671A">
                <w:t>x</w:t>
              </w:r>
              <w:r w:rsidR="00ED4CB1">
                <w:t>ReqMbsBwDl</w:t>
              </w:r>
            </w:ins>
            <w:ins w:id="121" w:author="Susana Fernandez" w:date="2022-10-05T11:07:00Z">
              <w:r w:rsidRPr="005A3EA5">
                <w:t xml:space="preserve"> value;</w:t>
              </w:r>
            </w:ins>
          </w:p>
          <w:p w14:paraId="51AB0CB5" w14:textId="7AC96188" w:rsidR="00B5251B" w:rsidRPr="005A3EA5" w:rsidRDefault="00B5251B" w:rsidP="00B5251B">
            <w:pPr>
              <w:pStyle w:val="PL"/>
              <w:rPr>
                <w:ins w:id="122" w:author="Susana Fernandez" w:date="2022-10-05T11:07:00Z"/>
              </w:rPr>
            </w:pPr>
            <w:ins w:id="123" w:author="Susana Fernandez" w:date="2022-10-05T11:07:00Z">
              <w:r w:rsidRPr="005A3EA5">
                <w:t xml:space="preserve">  ELSE</w:t>
              </w:r>
            </w:ins>
          </w:p>
          <w:p w14:paraId="2A1365B4" w14:textId="77777777" w:rsidR="00B5251B" w:rsidRPr="005A3EA5" w:rsidRDefault="00B5251B" w:rsidP="00B5251B">
            <w:pPr>
              <w:pStyle w:val="PL"/>
              <w:rPr>
                <w:ins w:id="124" w:author="Susana Fernandez" w:date="2022-10-05T11:07:00Z"/>
              </w:rPr>
            </w:pPr>
            <w:ins w:id="125" w:author="Susana Fernandez" w:date="2022-10-05T11:07:00Z">
              <w:r w:rsidRPr="005A3EA5">
                <w:t xml:space="preserve">     Max_DR_DL:= as set by the operator;</w:t>
              </w:r>
            </w:ins>
          </w:p>
          <w:p w14:paraId="45317E16" w14:textId="5AF2200C" w:rsidR="00B5251B" w:rsidRPr="005A3EA5" w:rsidRDefault="00B5251B" w:rsidP="00B5251B">
            <w:pPr>
              <w:pStyle w:val="PL"/>
              <w:rPr>
                <w:ins w:id="126" w:author="Susana Fernandez" w:date="2022-10-05T11:07:00Z"/>
              </w:rPr>
            </w:pPr>
            <w:ins w:id="127" w:author="Susana Fernandez" w:date="2022-10-05T11:07:00Z">
              <w:r w:rsidRPr="005A3EA5">
                <w:t xml:space="preserve">  ENDIF;</w:t>
              </w:r>
            </w:ins>
          </w:p>
          <w:p w14:paraId="721DB6E7" w14:textId="10BB3E16" w:rsidR="00CB61A3" w:rsidRDefault="00CB61A3" w:rsidP="000E48D3">
            <w:pPr>
              <w:pStyle w:val="PL"/>
              <w:rPr>
                <w:ins w:id="128" w:author="Susana Fernandez" w:date="2022-10-05T11:12:00Z"/>
              </w:rPr>
            </w:pPr>
            <w:ins w:id="129" w:author="Susana Fernandez" w:date="2022-10-05T11:09:00Z">
              <w:r>
                <w:t xml:space="preserve">ELSE IF </w:t>
              </w:r>
            </w:ins>
            <w:ins w:id="130" w:author="Susana Fernandez" w:date="2022-10-05T11:12:00Z">
              <w:r w:rsidR="005E1574">
                <w:t>m</w:t>
              </w:r>
            </w:ins>
            <w:ins w:id="131" w:author="Susana Fernandez" w:date="2022-10-05T11:09:00Z">
              <w:r>
                <w:t>bsQosReq</w:t>
              </w:r>
            </w:ins>
            <w:ins w:id="132" w:author="Susana Fernandez" w:date="2022-10-05T11:12:00Z">
              <w:r w:rsidR="005E1574">
                <w:t xml:space="preserve"> attribute is received</w:t>
              </w:r>
            </w:ins>
          </w:p>
          <w:p w14:paraId="75AAA762" w14:textId="28CB8657" w:rsidR="0063745B" w:rsidRPr="005A3EA5" w:rsidRDefault="0063745B" w:rsidP="0063745B">
            <w:pPr>
              <w:pStyle w:val="PL"/>
              <w:rPr>
                <w:ins w:id="133" w:author="Susana Fernandez" w:date="2022-10-05T11:13:00Z"/>
              </w:rPr>
            </w:pPr>
            <w:ins w:id="134" w:author="Susana Fernandez" w:date="2022-10-05T11:13:00Z">
              <w:r>
                <w:t xml:space="preserve">  </w:t>
              </w:r>
              <w:r w:rsidRPr="005A3EA5">
                <w:t>IF ma</w:t>
              </w:r>
              <w:r>
                <w:t>x</w:t>
              </w:r>
            </w:ins>
            <w:ins w:id="135" w:author="Susana Fernandez" w:date="2022-10-05T11:14:00Z">
              <w:r w:rsidR="00E3105C">
                <w:t>BitRate</w:t>
              </w:r>
            </w:ins>
            <w:ins w:id="136" w:author="Susana Fernandez" w:date="2022-10-05T11:13:00Z">
              <w:r w:rsidRPr="005A3EA5">
                <w:t xml:space="preserve"> attribute is present THEN</w:t>
              </w:r>
            </w:ins>
          </w:p>
          <w:p w14:paraId="53BF159D" w14:textId="264F71FF" w:rsidR="00DA206B" w:rsidRPr="005A3EA5" w:rsidRDefault="0063745B" w:rsidP="0063745B">
            <w:pPr>
              <w:pStyle w:val="PL"/>
              <w:rPr>
                <w:ins w:id="137" w:author="Susana Fernandez" w:date="2022-10-05T11:13:00Z"/>
              </w:rPr>
            </w:pPr>
            <w:ins w:id="138" w:author="Susana Fernandez" w:date="2022-10-05T11:13:00Z">
              <w:r w:rsidRPr="005A3EA5">
                <w:t xml:space="preserve">     Max_DR_DL:= ma</w:t>
              </w:r>
              <w:r>
                <w:t>x</w:t>
              </w:r>
            </w:ins>
            <w:ins w:id="139" w:author="Susana Fernandez" w:date="2022-10-05T11:14:00Z">
              <w:r w:rsidR="00E3105C">
                <w:t>BitRate</w:t>
              </w:r>
            </w:ins>
            <w:ins w:id="140" w:author="Susana Fernandez" w:date="2022-10-05T11:13:00Z">
              <w:r w:rsidRPr="005A3EA5">
                <w:t xml:space="preserve"> value;</w:t>
              </w:r>
            </w:ins>
          </w:p>
          <w:p w14:paraId="06C7A1D4" w14:textId="77777777" w:rsidR="0063745B" w:rsidRPr="005A3EA5" w:rsidRDefault="0063745B" w:rsidP="0063745B">
            <w:pPr>
              <w:pStyle w:val="PL"/>
              <w:rPr>
                <w:ins w:id="141" w:author="Susana Fernandez" w:date="2022-10-05T11:13:00Z"/>
              </w:rPr>
            </w:pPr>
            <w:ins w:id="142" w:author="Susana Fernandez" w:date="2022-10-05T11:13:00Z">
              <w:r w:rsidRPr="005A3EA5">
                <w:t xml:space="preserve">  ELSE</w:t>
              </w:r>
            </w:ins>
          </w:p>
          <w:p w14:paraId="3397FEB5" w14:textId="77777777" w:rsidR="0063745B" w:rsidRPr="005A3EA5" w:rsidRDefault="0063745B" w:rsidP="0063745B">
            <w:pPr>
              <w:pStyle w:val="PL"/>
              <w:rPr>
                <w:ins w:id="143" w:author="Susana Fernandez" w:date="2022-10-05T11:13:00Z"/>
              </w:rPr>
            </w:pPr>
            <w:ins w:id="144" w:author="Susana Fernandez" w:date="2022-10-05T11:13:00Z">
              <w:r w:rsidRPr="005A3EA5">
                <w:t xml:space="preserve">     Max_DR_DL:= as set by the operator;</w:t>
              </w:r>
            </w:ins>
          </w:p>
          <w:p w14:paraId="69134489" w14:textId="77777777" w:rsidR="0063745B" w:rsidRPr="005A3EA5" w:rsidRDefault="0063745B" w:rsidP="0063745B">
            <w:pPr>
              <w:pStyle w:val="PL"/>
              <w:rPr>
                <w:ins w:id="145" w:author="Susana Fernandez" w:date="2022-10-05T11:13:00Z"/>
              </w:rPr>
            </w:pPr>
            <w:ins w:id="146" w:author="Susana Fernandez" w:date="2022-10-05T11:13:00Z">
              <w:r w:rsidRPr="005A3EA5">
                <w:t xml:space="preserve">  ENDIF;</w:t>
              </w:r>
            </w:ins>
          </w:p>
          <w:p w14:paraId="57F786EC" w14:textId="78BFC6B7" w:rsidR="0083355B" w:rsidRPr="005A3EA5" w:rsidRDefault="0083355B" w:rsidP="000E48D3">
            <w:pPr>
              <w:pStyle w:val="PL"/>
              <w:rPr>
                <w:ins w:id="147" w:author="Susana Fernandez" w:date="2022-10-05T10:37:00Z"/>
              </w:rPr>
            </w:pPr>
            <w:ins w:id="148" w:author="Susana Fernandez" w:date="2022-10-05T10:37:00Z">
              <w:r w:rsidRPr="005A3EA5">
                <w:t xml:space="preserve">ELSE IF the </w:t>
              </w:r>
              <w:r w:rsidRPr="005A3EA5">
                <w:rPr>
                  <w:lang w:eastAsia="zh-CN"/>
                </w:rPr>
                <w:t>qosRef</w:t>
              </w:r>
              <w:r w:rsidRPr="005A3EA5">
                <w:t xml:space="preserve"> attribute </w:t>
              </w:r>
            </w:ins>
            <w:ins w:id="149" w:author="Susana Fernandez" w:date="2022-10-05T11:15:00Z">
              <w:r w:rsidR="00A378DD">
                <w:t>is present</w:t>
              </w:r>
            </w:ins>
            <w:ins w:id="150" w:author="Susana Fernandez" w:date="2022-10-05T10:37:00Z">
              <w:r w:rsidRPr="005A3EA5">
                <w:t xml:space="preserve"> THEN</w:t>
              </w:r>
            </w:ins>
          </w:p>
          <w:p w14:paraId="4E00038B" w14:textId="148FE388" w:rsidR="0083355B" w:rsidRDefault="00A378DD" w:rsidP="000E48D3">
            <w:pPr>
              <w:pStyle w:val="PL"/>
              <w:rPr>
                <w:ins w:id="151" w:author="Susana Fernandez" w:date="2022-10-05T11:15:00Z"/>
              </w:rPr>
            </w:pPr>
            <w:ins w:id="152" w:author="Susana Fernandez" w:date="2022-10-05T11:15:00Z">
              <w:r>
                <w:t xml:space="preserve">  </w:t>
              </w:r>
            </w:ins>
            <w:ins w:id="153" w:author="Susana Fernandez" w:date="2022-10-05T10:37:00Z">
              <w:r w:rsidR="0083355B" w:rsidRPr="005A3EA5">
                <w:t>Max_DR_DL:= as configured by operator;</w:t>
              </w:r>
            </w:ins>
          </w:p>
          <w:p w14:paraId="738471FE" w14:textId="5EB56947" w:rsidR="0083355B" w:rsidRPr="00EB7104" w:rsidRDefault="00A378DD" w:rsidP="000E48D3">
            <w:pPr>
              <w:pStyle w:val="PL"/>
              <w:rPr>
                <w:ins w:id="154" w:author="Susana Fernandez" w:date="2022-10-05T10:37:00Z"/>
              </w:rPr>
            </w:pPr>
            <w:ins w:id="155" w:author="Susana Fernandez" w:date="2022-10-05T11:15:00Z">
              <w:r>
                <w:t>ENDIF</w:t>
              </w:r>
              <w:r w:rsidR="00440D9D">
                <w:t>;</w:t>
              </w:r>
            </w:ins>
          </w:p>
        </w:tc>
      </w:tr>
      <w:tr w:rsidR="0083355B" w:rsidRPr="005A3EA5" w14:paraId="70CB1EA2" w14:textId="77777777" w:rsidTr="00EB7104">
        <w:trPr>
          <w:jc w:val="center"/>
          <w:ins w:id="156" w:author="Susana Fernandez" w:date="2022-10-05T10:37:00Z"/>
        </w:trPr>
        <w:tc>
          <w:tcPr>
            <w:tcW w:w="2241" w:type="dxa"/>
            <w:shd w:val="clear" w:color="auto" w:fill="FFFFFF"/>
          </w:tcPr>
          <w:p w14:paraId="5A30A62B" w14:textId="403EA739" w:rsidR="0083355B" w:rsidRPr="005A3EA5" w:rsidRDefault="0083355B" w:rsidP="000E48D3">
            <w:pPr>
              <w:pStyle w:val="TAL"/>
              <w:rPr>
                <w:ins w:id="157" w:author="Susana Fernandez" w:date="2022-10-05T10:37:00Z"/>
                <w:b/>
                <w:bCs/>
              </w:rPr>
            </w:pPr>
            <w:ins w:id="158" w:author="Susana Fernandez" w:date="2022-10-05T10:37:00Z">
              <w:r w:rsidRPr="005A3EA5">
                <w:rPr>
                  <w:b/>
                  <w:bCs/>
                </w:rPr>
                <w:t>Authorized Guaranteed Data Rate DL (Gua_DR_DL)</w:t>
              </w:r>
            </w:ins>
          </w:p>
        </w:tc>
        <w:tc>
          <w:tcPr>
            <w:tcW w:w="7511" w:type="dxa"/>
            <w:shd w:val="clear" w:color="auto" w:fill="FFFFFF"/>
          </w:tcPr>
          <w:p w14:paraId="1FDFA126" w14:textId="77777777" w:rsidR="000510F7" w:rsidRPr="005A3EA5" w:rsidRDefault="000510F7" w:rsidP="000510F7">
            <w:pPr>
              <w:pStyle w:val="PL"/>
              <w:rPr>
                <w:ins w:id="159" w:author="Susana Fernandez" w:date="2022-10-05T11:22:00Z"/>
              </w:rPr>
            </w:pPr>
            <w:ins w:id="160" w:author="Susana Fernandez" w:date="2022-10-05T11:22:00Z">
              <w:r w:rsidRPr="005A3EA5">
                <w:t>IF operator special policy exists THEN;</w:t>
              </w:r>
            </w:ins>
          </w:p>
          <w:p w14:paraId="6135FB01" w14:textId="1E85E3C4" w:rsidR="000510F7" w:rsidRPr="005A3EA5" w:rsidRDefault="000510F7" w:rsidP="000510F7">
            <w:pPr>
              <w:pStyle w:val="PL"/>
              <w:rPr>
                <w:ins w:id="161" w:author="Susana Fernandez" w:date="2022-10-05T11:22:00Z"/>
              </w:rPr>
            </w:pPr>
            <w:ins w:id="162" w:author="Susana Fernandez" w:date="2022-10-05T11:22:00Z">
              <w:r>
                <w:t xml:space="preserve"> -</w:t>
              </w:r>
            </w:ins>
            <w:ins w:id="163" w:author="Susana Fernandez" w:date="2022-10-05T11:24:00Z">
              <w:r w:rsidR="00675F10">
                <w:t>Gua_</w:t>
              </w:r>
            </w:ins>
            <w:ins w:id="164" w:author="Susana Fernandez" w:date="2022-10-05T11:22:00Z">
              <w:r w:rsidRPr="005A3EA5">
                <w:t>DR_DL:= as defined by operator specific algorithm;</w:t>
              </w:r>
            </w:ins>
          </w:p>
          <w:p w14:paraId="6EEB4B26" w14:textId="7E390B78" w:rsidR="000510F7" w:rsidRPr="005A3EA5" w:rsidRDefault="000510F7" w:rsidP="000510F7">
            <w:pPr>
              <w:pStyle w:val="PL"/>
              <w:rPr>
                <w:ins w:id="165" w:author="Susana Fernandez" w:date="2022-10-05T11:22:00Z"/>
              </w:rPr>
            </w:pPr>
            <w:ins w:id="166" w:author="Susana Fernandez" w:date="2022-10-05T11:22:00Z">
              <w:r w:rsidRPr="005A3EA5">
                <w:t xml:space="preserve"> (NOTE </w:t>
              </w:r>
            </w:ins>
            <w:ins w:id="167" w:author="Susana Fernandez" w:date="2022-10-05T12:07:00Z">
              <w:r w:rsidR="00295BD1">
                <w:t>7</w:t>
              </w:r>
            </w:ins>
            <w:ins w:id="168" w:author="Susana Fernandez" w:date="2022-10-05T11:22:00Z">
              <w:r>
                <w:t xml:space="preserve"> </w:t>
              </w:r>
              <w:r w:rsidRPr="005A3EA5">
                <w:t xml:space="preserve">and </w:t>
              </w:r>
            </w:ins>
            <w:ins w:id="169" w:author="Susana Fernandez" w:date="2022-10-05T12:08:00Z">
              <w:r w:rsidR="00DE6D3F">
                <w:t>8</w:t>
              </w:r>
            </w:ins>
            <w:ins w:id="170" w:author="Susana Fernandez" w:date="2022-10-05T11:22:00Z">
              <w:r w:rsidRPr="005A3EA5">
                <w:t>)</w:t>
              </w:r>
            </w:ins>
          </w:p>
          <w:p w14:paraId="53AEDF53" w14:textId="77777777" w:rsidR="000510F7" w:rsidRPr="005A3EA5" w:rsidRDefault="000510F7" w:rsidP="000510F7">
            <w:pPr>
              <w:pStyle w:val="PL"/>
              <w:rPr>
                <w:ins w:id="171" w:author="Susana Fernandez" w:date="2022-10-05T11:22:00Z"/>
              </w:rPr>
            </w:pPr>
            <w:ins w:id="172" w:author="Susana Fernandez" w:date="2022-10-05T11:22:00Z">
              <w:r w:rsidRPr="005A3EA5">
                <w:t xml:space="preserve">ELSE IF afAppId attribute of </w:t>
              </w:r>
              <w:r>
                <w:t>MbsServiceInfo</w:t>
              </w:r>
              <w:r w:rsidRPr="005A3EA5">
                <w:t xml:space="preserve"> data type demands application </w:t>
              </w:r>
            </w:ins>
          </w:p>
          <w:p w14:paraId="76BA49FE" w14:textId="77777777" w:rsidR="000510F7" w:rsidRPr="005A3EA5" w:rsidRDefault="000510F7" w:rsidP="000510F7">
            <w:pPr>
              <w:pStyle w:val="PL"/>
              <w:rPr>
                <w:ins w:id="173" w:author="Susana Fernandez" w:date="2022-10-05T11:22:00Z"/>
              </w:rPr>
            </w:pPr>
            <w:ins w:id="174" w:author="Susana Fernandez" w:date="2022-10-05T11:22:00Z">
              <w:r w:rsidRPr="005A3EA5">
                <w:t>specific data rate handling THEN</w:t>
              </w:r>
            </w:ins>
          </w:p>
          <w:p w14:paraId="63B5831E" w14:textId="16C6F0F7" w:rsidR="000510F7" w:rsidRDefault="000510F7" w:rsidP="000510F7">
            <w:pPr>
              <w:pStyle w:val="PL"/>
              <w:rPr>
                <w:ins w:id="175" w:author="Susana Fernandez" w:date="2022-10-05T11:22:00Z"/>
              </w:rPr>
            </w:pPr>
            <w:ins w:id="176" w:author="Susana Fernandez" w:date="2022-10-05T11:22:00Z">
              <w:r>
                <w:t xml:space="preserve"> -</w:t>
              </w:r>
            </w:ins>
            <w:ins w:id="177" w:author="Susana Fernandez" w:date="2022-10-05T11:25:00Z">
              <w:r w:rsidR="00E542F2">
                <w:t>Gua</w:t>
              </w:r>
            </w:ins>
            <w:ins w:id="178" w:author="Susana Fernandez" w:date="2022-10-05T11:22:00Z">
              <w:r w:rsidRPr="005A3EA5">
                <w:t>_DR_DL:= as defined by application specific algorithm;</w:t>
              </w:r>
            </w:ins>
          </w:p>
          <w:p w14:paraId="4573FAD4" w14:textId="77777777" w:rsidR="000510F7" w:rsidRDefault="000510F7" w:rsidP="000510F7">
            <w:pPr>
              <w:pStyle w:val="PL"/>
              <w:rPr>
                <w:ins w:id="179" w:author="Susana Fernandez" w:date="2022-10-05T11:22:00Z"/>
              </w:rPr>
            </w:pPr>
            <w:ins w:id="180" w:author="Susana Fernandez" w:date="2022-10-05T11:22:00Z">
              <w:r>
                <w:t>ELSE IF mbsMediaInfo attribute is received</w:t>
              </w:r>
            </w:ins>
          </w:p>
          <w:p w14:paraId="0D6A6432" w14:textId="77777777" w:rsidR="000510F7" w:rsidRPr="005A3EA5" w:rsidRDefault="000510F7" w:rsidP="000510F7">
            <w:pPr>
              <w:pStyle w:val="PL"/>
              <w:rPr>
                <w:ins w:id="181" w:author="Susana Fernandez" w:date="2022-10-05T11:22:00Z"/>
              </w:rPr>
            </w:pPr>
            <w:ins w:id="182" w:author="Susana Fernandez" w:date="2022-10-05T11:22:00Z">
              <w:r>
                <w:t xml:space="preserve">  I</w:t>
              </w:r>
              <w:r w:rsidRPr="005A3EA5">
                <w:t>F codecs attribute of M</w:t>
              </w:r>
              <w:r>
                <w:t>bsMediaInfo</w:t>
              </w:r>
              <w:r w:rsidRPr="005A3EA5">
                <w:t xml:space="preserve"> data type provides Codec</w:t>
              </w:r>
            </w:ins>
          </w:p>
          <w:p w14:paraId="45928916" w14:textId="77777777" w:rsidR="000510F7" w:rsidRPr="005A3EA5" w:rsidRDefault="000510F7" w:rsidP="000510F7">
            <w:pPr>
              <w:pStyle w:val="PL"/>
              <w:rPr>
                <w:ins w:id="183" w:author="Susana Fernandez" w:date="2022-10-05T11:22:00Z"/>
              </w:rPr>
            </w:pPr>
            <w:ins w:id="184" w:author="Susana Fernandez" w:date="2022-10-05T11:22:00Z">
              <w:r w:rsidRPr="005A3EA5">
                <w:t xml:space="preserve"> </w:t>
              </w:r>
              <w:r>
                <w:t xml:space="preserve"> </w:t>
              </w:r>
              <w:r w:rsidRPr="005A3EA5">
                <w:t>information for a codec that is supported by a specific algorithm</w:t>
              </w:r>
            </w:ins>
          </w:p>
          <w:p w14:paraId="21A1F04E" w14:textId="7B58D843" w:rsidR="000510F7" w:rsidRPr="005A3EA5" w:rsidRDefault="000510F7" w:rsidP="000510F7">
            <w:pPr>
              <w:pStyle w:val="PL"/>
              <w:rPr>
                <w:ins w:id="185" w:author="Susana Fernandez" w:date="2022-10-05T11:22:00Z"/>
              </w:rPr>
            </w:pPr>
            <w:ins w:id="186" w:author="Susana Fernandez" w:date="2022-10-05T11:22:00Z">
              <w:r w:rsidRPr="005A3EA5">
                <w:t xml:space="preserve"> </w:t>
              </w:r>
              <w:r>
                <w:t xml:space="preserve"> </w:t>
              </w:r>
              <w:r w:rsidRPr="005A3EA5">
                <w:t>(NOTE </w:t>
              </w:r>
            </w:ins>
            <w:ins w:id="187" w:author="Susana Fernandez" w:date="2022-10-05T12:04:00Z">
              <w:r w:rsidR="00F91AC3">
                <w:t>4</w:t>
              </w:r>
            </w:ins>
            <w:ins w:id="188" w:author="Susana Fernandez" w:date="2022-10-05T11:22:00Z">
              <w:r w:rsidRPr="005A3EA5">
                <w:t>) THEN</w:t>
              </w:r>
            </w:ins>
          </w:p>
          <w:p w14:paraId="5C8C959C" w14:textId="3915E0FB" w:rsidR="000510F7" w:rsidRDefault="000510F7" w:rsidP="000510F7">
            <w:pPr>
              <w:pStyle w:val="PL"/>
              <w:rPr>
                <w:ins w:id="189" w:author="Susana Fernandez" w:date="2022-10-05T11:22:00Z"/>
              </w:rPr>
            </w:pPr>
            <w:ins w:id="190" w:author="Susana Fernandez" w:date="2022-10-05T11:22:00Z">
              <w:r w:rsidRPr="005A3EA5">
                <w:t xml:space="preserve"> </w:t>
              </w:r>
              <w:r>
                <w:t xml:space="preserve">  </w:t>
              </w:r>
            </w:ins>
            <w:ins w:id="191" w:author="Susana Fernandez" w:date="2022-10-05T11:25:00Z">
              <w:r w:rsidR="00E542F2">
                <w:t>Gua</w:t>
              </w:r>
            </w:ins>
            <w:ins w:id="192" w:author="Susana Fernandez" w:date="2022-10-05T11:22:00Z">
              <w:r w:rsidRPr="005A3EA5">
                <w:t>_DR_DL:= as defined by specific algorithm;</w:t>
              </w:r>
            </w:ins>
          </w:p>
          <w:p w14:paraId="18546122" w14:textId="5061A987" w:rsidR="000510F7" w:rsidRPr="005A3EA5" w:rsidRDefault="000510F7" w:rsidP="000510F7">
            <w:pPr>
              <w:pStyle w:val="PL"/>
              <w:rPr>
                <w:ins w:id="193" w:author="Susana Fernandez" w:date="2022-10-05T11:22:00Z"/>
              </w:rPr>
            </w:pPr>
            <w:ins w:id="194" w:author="Susana Fernandez" w:date="2022-10-05T11:22:00Z">
              <w:r>
                <w:t xml:space="preserve">  ELSE </w:t>
              </w:r>
              <w:r w:rsidRPr="005A3EA5">
                <w:t>IF m</w:t>
              </w:r>
            </w:ins>
            <w:ins w:id="195" w:author="Susana Fernandez" w:date="2022-10-05T11:25:00Z">
              <w:r w:rsidR="00894B7B">
                <w:t>in</w:t>
              </w:r>
            </w:ins>
            <w:ins w:id="196" w:author="Susana Fernandez" w:date="2022-10-05T11:22:00Z">
              <w:r>
                <w:t>ReqMbsBwDl</w:t>
              </w:r>
              <w:r w:rsidRPr="005A3EA5">
                <w:t xml:space="preserve"> attribute is present THEN</w:t>
              </w:r>
            </w:ins>
          </w:p>
          <w:p w14:paraId="781F188F" w14:textId="2E18EFD2" w:rsidR="000510F7" w:rsidRPr="005A3EA5" w:rsidRDefault="000510F7" w:rsidP="000510F7">
            <w:pPr>
              <w:pStyle w:val="PL"/>
              <w:rPr>
                <w:ins w:id="197" w:author="Susana Fernandez" w:date="2022-10-05T11:22:00Z"/>
              </w:rPr>
            </w:pPr>
            <w:ins w:id="198" w:author="Susana Fernandez" w:date="2022-10-05T11:22:00Z">
              <w:r w:rsidRPr="005A3EA5">
                <w:t xml:space="preserve">     </w:t>
              </w:r>
            </w:ins>
            <w:ins w:id="199" w:author="Susana Fernandez" w:date="2022-10-05T11:25:00Z">
              <w:r w:rsidR="00894B7B">
                <w:t>Gua</w:t>
              </w:r>
            </w:ins>
            <w:ins w:id="200" w:author="Susana Fernandez" w:date="2022-10-05T11:22:00Z">
              <w:r w:rsidRPr="005A3EA5">
                <w:t xml:space="preserve">_DR_DL:= </w:t>
              </w:r>
            </w:ins>
            <w:ins w:id="201" w:author="Susana Fernandez" w:date="2022-10-05T11:25:00Z">
              <w:r w:rsidR="00894B7B">
                <w:t>min</w:t>
              </w:r>
            </w:ins>
            <w:ins w:id="202" w:author="Susana Fernandez" w:date="2022-10-05T11:22:00Z">
              <w:r>
                <w:t>ReqMbsBwDl</w:t>
              </w:r>
              <w:r w:rsidRPr="005A3EA5">
                <w:t xml:space="preserve"> value;</w:t>
              </w:r>
            </w:ins>
          </w:p>
          <w:p w14:paraId="5BFE2387" w14:textId="2B4CD882" w:rsidR="000510F7" w:rsidRPr="005A3EA5" w:rsidRDefault="000510F7" w:rsidP="000510F7">
            <w:pPr>
              <w:pStyle w:val="PL"/>
              <w:rPr>
                <w:ins w:id="203" w:author="Susana Fernandez" w:date="2022-10-05T11:22:00Z"/>
              </w:rPr>
            </w:pPr>
            <w:ins w:id="204" w:author="Susana Fernandez" w:date="2022-10-05T11:22:00Z">
              <w:r w:rsidRPr="005A3EA5">
                <w:t xml:space="preserve">  ELSE</w:t>
              </w:r>
            </w:ins>
            <w:ins w:id="205" w:author="Susana Fernandez" w:date="2022-10-05T11:35:00Z">
              <w:r w:rsidR="00EC0436">
                <w:t xml:space="preserve"> IF correspnding operator policy exists</w:t>
              </w:r>
            </w:ins>
          </w:p>
          <w:p w14:paraId="3FA5DC5E" w14:textId="3E1AB457" w:rsidR="000510F7" w:rsidRDefault="000510F7" w:rsidP="000510F7">
            <w:pPr>
              <w:pStyle w:val="PL"/>
              <w:rPr>
                <w:ins w:id="206" w:author="Susana Fernandez" w:date="2022-10-05T11:35:00Z"/>
              </w:rPr>
            </w:pPr>
            <w:ins w:id="207" w:author="Susana Fernandez" w:date="2022-10-05T11:22:00Z">
              <w:r w:rsidRPr="005A3EA5">
                <w:t xml:space="preserve">     </w:t>
              </w:r>
            </w:ins>
            <w:ins w:id="208" w:author="Susana Fernandez" w:date="2022-10-05T11:26:00Z">
              <w:r w:rsidR="00894B7B">
                <w:t>Gua</w:t>
              </w:r>
            </w:ins>
            <w:ins w:id="209" w:author="Susana Fernandez" w:date="2022-10-05T11:22:00Z">
              <w:r w:rsidRPr="005A3EA5">
                <w:t>_DR_DL:= as set by the operator;</w:t>
              </w:r>
            </w:ins>
          </w:p>
          <w:p w14:paraId="21854187" w14:textId="2617FFF9" w:rsidR="00EC0436" w:rsidRDefault="00EF7D12" w:rsidP="000510F7">
            <w:pPr>
              <w:pStyle w:val="PL"/>
              <w:rPr>
                <w:ins w:id="210" w:author="Susana Fernandez" w:date="2022-10-05T11:39:00Z"/>
              </w:rPr>
            </w:pPr>
            <w:ins w:id="211" w:author="Susana Fernandez" w:date="2022-10-05T11:35:00Z">
              <w:r>
                <w:t xml:space="preserve">  </w:t>
              </w:r>
            </w:ins>
            <w:ins w:id="212" w:author="Susana Fernandez" w:date="2022-10-05T11:36:00Z">
              <w:r>
                <w:t>ELSE</w:t>
              </w:r>
            </w:ins>
            <w:ins w:id="213" w:author="Susana Fernandez" w:date="2022-10-05T11:38:00Z">
              <w:r w:rsidR="001560D3">
                <w:t xml:space="preserve"> IF </w:t>
              </w:r>
            </w:ins>
            <w:ins w:id="214" w:author="Susana Fernandez" w:date="2022-10-05T11:41:00Z">
              <w:r w:rsidR="00554C9D">
                <w:t xml:space="preserve">service corresponds to a </w:t>
              </w:r>
            </w:ins>
            <w:ins w:id="215" w:author="Susana Fernandez" w:date="2022-10-05T11:39:00Z">
              <w:r w:rsidR="001560D3">
                <w:t xml:space="preserve">GBR </w:t>
              </w:r>
            </w:ins>
            <w:ins w:id="216" w:author="Susana Fernandez" w:date="2022-10-05T12:05:00Z">
              <w:r w:rsidR="00714283">
                <w:t>5QI</w:t>
              </w:r>
            </w:ins>
            <w:ins w:id="217" w:author="Susana Fernandez" w:date="2022-10-05T12:06:00Z">
              <w:r w:rsidR="00A20DB8">
                <w:t xml:space="preserve"> THEN</w:t>
              </w:r>
            </w:ins>
          </w:p>
          <w:p w14:paraId="55992F81" w14:textId="7EFE6357" w:rsidR="00F9166E" w:rsidRDefault="00F9166E" w:rsidP="000510F7">
            <w:pPr>
              <w:pStyle w:val="PL"/>
              <w:rPr>
                <w:ins w:id="218" w:author="Susana Fernandez" w:date="2022-10-05T11:39:00Z"/>
              </w:rPr>
            </w:pPr>
            <w:ins w:id="219" w:author="Susana Fernandez" w:date="2022-10-05T11:39:00Z">
              <w:r>
                <w:t xml:space="preserve">    Gua_DR_DL:=</w:t>
              </w:r>
              <w:r w:rsidR="005A7769">
                <w:t xml:space="preserve"> Max_DR_DL;</w:t>
              </w:r>
            </w:ins>
          </w:p>
          <w:p w14:paraId="0035EEFB" w14:textId="458DF2E4" w:rsidR="005A7769" w:rsidRDefault="005A7769" w:rsidP="000510F7">
            <w:pPr>
              <w:pStyle w:val="PL"/>
              <w:rPr>
                <w:ins w:id="220" w:author="Susana Fernandez" w:date="2022-10-05T11:39:00Z"/>
              </w:rPr>
            </w:pPr>
            <w:ins w:id="221" w:author="Susana Fernandez" w:date="2022-10-05T11:39:00Z">
              <w:r>
                <w:t xml:space="preserve">  ELSE</w:t>
              </w:r>
            </w:ins>
          </w:p>
          <w:p w14:paraId="71ABFD0D" w14:textId="4B74B4CE" w:rsidR="005A7769" w:rsidRPr="005A3EA5" w:rsidRDefault="005A7769" w:rsidP="000510F7">
            <w:pPr>
              <w:pStyle w:val="PL"/>
              <w:rPr>
                <w:ins w:id="222" w:author="Susana Fernandez" w:date="2022-10-05T11:22:00Z"/>
              </w:rPr>
            </w:pPr>
            <w:ins w:id="223" w:author="Susana Fernandez" w:date="2022-10-05T11:39:00Z">
              <w:r>
                <w:t xml:space="preserve">    Gua_D</w:t>
              </w:r>
            </w:ins>
            <w:ins w:id="224" w:author="Susana Fernandez" w:date="2022-10-05T11:40:00Z">
              <w:r>
                <w:t>R_DL:= 0;</w:t>
              </w:r>
            </w:ins>
            <w:ins w:id="225" w:author="Susana Fernandez" w:date="2022-10-05T12:05:00Z">
              <w:r w:rsidR="00714283">
                <w:t xml:space="preserve"> (NOTE 5)</w:t>
              </w:r>
            </w:ins>
          </w:p>
          <w:p w14:paraId="5903D252" w14:textId="77777777" w:rsidR="000510F7" w:rsidRPr="005A3EA5" w:rsidRDefault="000510F7" w:rsidP="000510F7">
            <w:pPr>
              <w:pStyle w:val="PL"/>
              <w:rPr>
                <w:ins w:id="226" w:author="Susana Fernandez" w:date="2022-10-05T11:22:00Z"/>
              </w:rPr>
            </w:pPr>
            <w:ins w:id="227" w:author="Susana Fernandez" w:date="2022-10-05T11:22:00Z">
              <w:r w:rsidRPr="005A3EA5">
                <w:t xml:space="preserve">  ENDIF;</w:t>
              </w:r>
            </w:ins>
          </w:p>
          <w:p w14:paraId="02A87B45" w14:textId="77777777" w:rsidR="000510F7" w:rsidRDefault="000510F7" w:rsidP="000510F7">
            <w:pPr>
              <w:pStyle w:val="PL"/>
              <w:rPr>
                <w:ins w:id="228" w:author="Susana Fernandez" w:date="2022-10-05T11:22:00Z"/>
              </w:rPr>
            </w:pPr>
            <w:ins w:id="229" w:author="Susana Fernandez" w:date="2022-10-05T11:22:00Z">
              <w:r>
                <w:t>ELSE IF mbsQosReq attribute is received</w:t>
              </w:r>
            </w:ins>
          </w:p>
          <w:p w14:paraId="148DB3A0" w14:textId="72C03CB3" w:rsidR="000510F7" w:rsidRPr="005A3EA5" w:rsidRDefault="000510F7" w:rsidP="000510F7">
            <w:pPr>
              <w:pStyle w:val="PL"/>
              <w:rPr>
                <w:ins w:id="230" w:author="Susana Fernandez" w:date="2022-10-05T11:22:00Z"/>
              </w:rPr>
            </w:pPr>
            <w:ins w:id="231" w:author="Susana Fernandez" w:date="2022-10-05T11:22:00Z">
              <w:r>
                <w:t xml:space="preserve">  </w:t>
              </w:r>
              <w:r w:rsidRPr="005A3EA5">
                <w:t xml:space="preserve">IF </w:t>
              </w:r>
            </w:ins>
            <w:ins w:id="232" w:author="Susana Fernandez" w:date="2022-10-05T11:26:00Z">
              <w:r w:rsidR="00C63DF6">
                <w:t>guar</w:t>
              </w:r>
            </w:ins>
            <w:ins w:id="233" w:author="Susana Fernandez" w:date="2022-10-05T11:22:00Z">
              <w:r>
                <w:t>BitRate</w:t>
              </w:r>
              <w:r w:rsidRPr="005A3EA5">
                <w:t xml:space="preserve"> attribute is present THEN</w:t>
              </w:r>
            </w:ins>
          </w:p>
          <w:p w14:paraId="391143A7" w14:textId="279D8B9E" w:rsidR="000510F7" w:rsidRDefault="000510F7" w:rsidP="000510F7">
            <w:pPr>
              <w:pStyle w:val="PL"/>
              <w:rPr>
                <w:ins w:id="234" w:author="Susana Fernandez" w:date="2022-10-05T11:41:00Z"/>
              </w:rPr>
            </w:pPr>
            <w:ins w:id="235" w:author="Susana Fernandez" w:date="2022-10-05T11:22:00Z">
              <w:r w:rsidRPr="005A3EA5">
                <w:t xml:space="preserve">     </w:t>
              </w:r>
            </w:ins>
            <w:ins w:id="236" w:author="Susana Fernandez" w:date="2022-10-05T11:27:00Z">
              <w:r w:rsidR="00197B1B">
                <w:t>Gua</w:t>
              </w:r>
            </w:ins>
            <w:ins w:id="237" w:author="Susana Fernandez" w:date="2022-10-05T11:22:00Z">
              <w:r w:rsidRPr="005A3EA5">
                <w:t xml:space="preserve">_DR_DL:= </w:t>
              </w:r>
            </w:ins>
            <w:ins w:id="238" w:author="Susana Fernandez" w:date="2022-10-05T11:27:00Z">
              <w:r w:rsidR="00197B1B">
                <w:t>guar</w:t>
              </w:r>
            </w:ins>
            <w:ins w:id="239" w:author="Susana Fernandez" w:date="2022-10-05T11:22:00Z">
              <w:r>
                <w:t>BitRate</w:t>
              </w:r>
              <w:r w:rsidRPr="005A3EA5">
                <w:t xml:space="preserve"> value;</w:t>
              </w:r>
            </w:ins>
          </w:p>
          <w:p w14:paraId="548609CF" w14:textId="77777777" w:rsidR="00C65B18" w:rsidRPr="005A3EA5" w:rsidRDefault="00C65B18" w:rsidP="00C65B18">
            <w:pPr>
              <w:pStyle w:val="PL"/>
              <w:rPr>
                <w:ins w:id="240" w:author="Susana Fernandez" w:date="2022-10-05T11:42:00Z"/>
              </w:rPr>
            </w:pPr>
            <w:ins w:id="241" w:author="Susana Fernandez" w:date="2022-10-05T11:42:00Z">
              <w:r w:rsidRPr="005A3EA5">
                <w:t xml:space="preserve">  ELSE</w:t>
              </w:r>
              <w:r>
                <w:t xml:space="preserve"> IF correspnding operator policy exists</w:t>
              </w:r>
            </w:ins>
          </w:p>
          <w:p w14:paraId="353332E0" w14:textId="77777777" w:rsidR="00C65B18" w:rsidRDefault="00C65B18" w:rsidP="00C65B18">
            <w:pPr>
              <w:pStyle w:val="PL"/>
              <w:rPr>
                <w:ins w:id="242" w:author="Susana Fernandez" w:date="2022-10-05T11:42:00Z"/>
              </w:rPr>
            </w:pPr>
            <w:ins w:id="243" w:author="Susana Fernandez" w:date="2022-10-05T11:42:00Z">
              <w:r w:rsidRPr="005A3EA5">
                <w:t xml:space="preserve">     </w:t>
              </w:r>
              <w:r>
                <w:t>Gua</w:t>
              </w:r>
              <w:r w:rsidRPr="005A3EA5">
                <w:t>_DR_DL:= as set by the operator;</w:t>
              </w:r>
            </w:ins>
          </w:p>
          <w:p w14:paraId="08338BB4" w14:textId="61B507FE" w:rsidR="00C65B18" w:rsidRDefault="00C65B18" w:rsidP="00C65B18">
            <w:pPr>
              <w:pStyle w:val="PL"/>
              <w:rPr>
                <w:ins w:id="244" w:author="Susana Fernandez" w:date="2022-10-05T11:42:00Z"/>
              </w:rPr>
            </w:pPr>
            <w:ins w:id="245" w:author="Susana Fernandez" w:date="2022-10-05T11:42:00Z">
              <w:r>
                <w:t xml:space="preserve">  ELSE IF service corresponds to a GBR</w:t>
              </w:r>
            </w:ins>
            <w:ins w:id="246" w:author="Susana Fernandez" w:date="2022-10-05T12:06:00Z">
              <w:r w:rsidR="00A20DB8">
                <w:t xml:space="preserve"> 5QI THEN</w:t>
              </w:r>
            </w:ins>
          </w:p>
          <w:p w14:paraId="3C832114" w14:textId="77777777" w:rsidR="00C65B18" w:rsidRDefault="00C65B18" w:rsidP="00C65B18">
            <w:pPr>
              <w:pStyle w:val="PL"/>
              <w:rPr>
                <w:ins w:id="247" w:author="Susana Fernandez" w:date="2022-10-05T11:42:00Z"/>
              </w:rPr>
            </w:pPr>
            <w:ins w:id="248" w:author="Susana Fernandez" w:date="2022-10-05T11:42:00Z">
              <w:r>
                <w:t xml:space="preserve">    Gua_DR_DL:= Max_DR_DL;</w:t>
              </w:r>
            </w:ins>
          </w:p>
          <w:p w14:paraId="0D98C7F2" w14:textId="77777777" w:rsidR="00C65B18" w:rsidRDefault="00C65B18" w:rsidP="00C65B18">
            <w:pPr>
              <w:pStyle w:val="PL"/>
              <w:rPr>
                <w:ins w:id="249" w:author="Susana Fernandez" w:date="2022-10-05T11:42:00Z"/>
              </w:rPr>
            </w:pPr>
            <w:ins w:id="250" w:author="Susana Fernandez" w:date="2022-10-05T11:42:00Z">
              <w:r>
                <w:t xml:space="preserve">  ELSE</w:t>
              </w:r>
            </w:ins>
          </w:p>
          <w:p w14:paraId="393B53EC" w14:textId="1256648E" w:rsidR="00C65B18" w:rsidRPr="005A3EA5" w:rsidRDefault="00C65B18" w:rsidP="00C65B18">
            <w:pPr>
              <w:pStyle w:val="PL"/>
              <w:rPr>
                <w:ins w:id="251" w:author="Susana Fernandez" w:date="2022-10-05T11:42:00Z"/>
              </w:rPr>
            </w:pPr>
            <w:ins w:id="252" w:author="Susana Fernandez" w:date="2022-10-05T11:42:00Z">
              <w:r>
                <w:t xml:space="preserve">    Gua_DR_DL:= 0;</w:t>
              </w:r>
            </w:ins>
            <w:ins w:id="253" w:author="Susana Fernandez" w:date="2022-10-05T12:05:00Z">
              <w:r w:rsidR="00714283">
                <w:t xml:space="preserve"> (NOTE 5)</w:t>
              </w:r>
            </w:ins>
          </w:p>
          <w:p w14:paraId="340F69BD" w14:textId="77777777" w:rsidR="00C65B18" w:rsidRPr="005A3EA5" w:rsidRDefault="00C65B18" w:rsidP="00C65B18">
            <w:pPr>
              <w:pStyle w:val="PL"/>
              <w:rPr>
                <w:ins w:id="254" w:author="Susana Fernandez" w:date="2022-10-05T11:42:00Z"/>
              </w:rPr>
            </w:pPr>
            <w:ins w:id="255" w:author="Susana Fernandez" w:date="2022-10-05T11:42:00Z">
              <w:r w:rsidRPr="005A3EA5">
                <w:t xml:space="preserve">  ENDIF;</w:t>
              </w:r>
            </w:ins>
          </w:p>
          <w:p w14:paraId="7D425753" w14:textId="77777777" w:rsidR="000510F7" w:rsidRPr="005A3EA5" w:rsidRDefault="000510F7" w:rsidP="000510F7">
            <w:pPr>
              <w:pStyle w:val="PL"/>
              <w:rPr>
                <w:ins w:id="256" w:author="Susana Fernandez" w:date="2022-10-05T11:22:00Z"/>
              </w:rPr>
            </w:pPr>
            <w:ins w:id="257" w:author="Susana Fernandez" w:date="2022-10-05T11:22:00Z">
              <w:r w:rsidRPr="005A3EA5">
                <w:t xml:space="preserve">ELSE IF the </w:t>
              </w:r>
              <w:r w:rsidRPr="005A3EA5">
                <w:rPr>
                  <w:lang w:eastAsia="zh-CN"/>
                </w:rPr>
                <w:t>qosRef</w:t>
              </w:r>
              <w:r w:rsidRPr="005A3EA5">
                <w:t xml:space="preserve"> attribute </w:t>
              </w:r>
              <w:r>
                <w:t>is present</w:t>
              </w:r>
              <w:r w:rsidRPr="005A3EA5">
                <w:t xml:space="preserve"> THEN</w:t>
              </w:r>
            </w:ins>
          </w:p>
          <w:p w14:paraId="751D10E5" w14:textId="5CBB6D47" w:rsidR="000510F7" w:rsidRDefault="000510F7" w:rsidP="000510F7">
            <w:pPr>
              <w:pStyle w:val="PL"/>
              <w:rPr>
                <w:ins w:id="258" w:author="Susana Fernandez" w:date="2022-10-05T11:22:00Z"/>
              </w:rPr>
            </w:pPr>
            <w:ins w:id="259" w:author="Susana Fernandez" w:date="2022-10-05T11:22:00Z">
              <w:r>
                <w:t xml:space="preserve">  </w:t>
              </w:r>
            </w:ins>
            <w:ins w:id="260" w:author="Susana Fernandez" w:date="2022-10-05T11:27:00Z">
              <w:r w:rsidR="00197B1B">
                <w:t>Gua</w:t>
              </w:r>
            </w:ins>
            <w:ins w:id="261" w:author="Susana Fernandez" w:date="2022-10-05T11:22:00Z">
              <w:r w:rsidRPr="005A3EA5">
                <w:t>_DR_DL:= as configured by operator;</w:t>
              </w:r>
            </w:ins>
          </w:p>
          <w:p w14:paraId="2DF37B3A" w14:textId="24910CED" w:rsidR="0083355B" w:rsidRPr="005A3EA5" w:rsidRDefault="000510F7" w:rsidP="00FA2648">
            <w:pPr>
              <w:pStyle w:val="PL"/>
              <w:rPr>
                <w:ins w:id="262" w:author="Susana Fernandez" w:date="2022-10-05T10:37:00Z"/>
              </w:rPr>
            </w:pPr>
            <w:ins w:id="263" w:author="Susana Fernandez" w:date="2022-10-05T11:22:00Z">
              <w:r>
                <w:t>ENDIF;</w:t>
              </w:r>
            </w:ins>
          </w:p>
        </w:tc>
      </w:tr>
      <w:tr w:rsidR="0083355B" w:rsidRPr="005A3EA5" w14:paraId="00A3069D" w14:textId="77777777" w:rsidTr="00EB7104">
        <w:trPr>
          <w:jc w:val="center"/>
          <w:ins w:id="264" w:author="Susana Fernandez" w:date="2022-10-05T10:37:00Z"/>
        </w:trPr>
        <w:tc>
          <w:tcPr>
            <w:tcW w:w="2241" w:type="dxa"/>
            <w:shd w:val="clear" w:color="auto" w:fill="FFFFFF"/>
          </w:tcPr>
          <w:p w14:paraId="3B632064" w14:textId="77777777" w:rsidR="0083355B" w:rsidRPr="005A3EA5" w:rsidRDefault="0083355B" w:rsidP="000E48D3">
            <w:pPr>
              <w:pStyle w:val="TAL"/>
              <w:rPr>
                <w:ins w:id="265" w:author="Susana Fernandez" w:date="2022-10-05T10:37:00Z"/>
                <w:b/>
                <w:bCs/>
                <w:lang w:eastAsia="ja-JP"/>
              </w:rPr>
            </w:pPr>
            <w:ins w:id="266" w:author="Susana Fernandez" w:date="2022-10-05T10:37:00Z">
              <w:r w:rsidRPr="005A3EA5">
                <w:rPr>
                  <w:b/>
                  <w:bCs/>
                </w:rPr>
                <w:t>Authorized</w:t>
              </w:r>
              <w:r w:rsidRPr="005A3EA5">
                <w:rPr>
                  <w:b/>
                  <w:bCs/>
                  <w:lang w:eastAsia="ja-JP"/>
                </w:rPr>
                <w:t xml:space="preserve"> 5G QoS Identifier (5QI)</w:t>
              </w:r>
            </w:ins>
          </w:p>
          <w:p w14:paraId="64DE79C3" w14:textId="3758D8CB" w:rsidR="0083355B" w:rsidRPr="005A3EA5" w:rsidRDefault="0083355B" w:rsidP="000E48D3">
            <w:pPr>
              <w:pStyle w:val="TAL"/>
              <w:rPr>
                <w:ins w:id="267" w:author="Susana Fernandez" w:date="2022-10-05T10:37:00Z"/>
                <w:b/>
                <w:bCs/>
                <w:lang w:eastAsia="ja-JP"/>
              </w:rPr>
            </w:pPr>
            <w:ins w:id="268" w:author="Susana Fernandez" w:date="2022-10-05T10:37:00Z">
              <w:r w:rsidRPr="005A3EA5">
                <w:rPr>
                  <w:b/>
                  <w:bCs/>
                </w:rPr>
                <w:t xml:space="preserve">(see </w:t>
              </w:r>
              <w:r w:rsidRPr="005A3EA5">
                <w:rPr>
                  <w:b/>
                  <w:bCs/>
                  <w:lang w:eastAsia="ko-KR"/>
                </w:rPr>
                <w:t>NOTE </w:t>
              </w:r>
            </w:ins>
            <w:ins w:id="269" w:author="Susana Fernandez" w:date="2022-10-05T12:02:00Z">
              <w:r w:rsidR="00335303">
                <w:rPr>
                  <w:b/>
                  <w:bCs/>
                </w:rPr>
                <w:t>1</w:t>
              </w:r>
            </w:ins>
            <w:ins w:id="270" w:author="Susana Fernandez" w:date="2022-10-05T10:37:00Z">
              <w:r w:rsidRPr="005A3EA5">
                <w:rPr>
                  <w:b/>
                  <w:bCs/>
                </w:rPr>
                <w:t xml:space="preserve">, </w:t>
              </w:r>
            </w:ins>
            <w:ins w:id="271" w:author="Susana Fernandez" w:date="2022-10-05T12:02:00Z">
              <w:r w:rsidR="00335303">
                <w:rPr>
                  <w:b/>
                  <w:bCs/>
                </w:rPr>
                <w:t>2</w:t>
              </w:r>
            </w:ins>
            <w:ins w:id="272" w:author="Susana Fernandez" w:date="2022-10-05T10:37:00Z">
              <w:r w:rsidRPr="005A3EA5">
                <w:rPr>
                  <w:b/>
                  <w:bCs/>
                </w:rPr>
                <w:t>,</w:t>
              </w:r>
              <w:r w:rsidRPr="005A3EA5">
                <w:rPr>
                  <w:b/>
                  <w:bCs/>
                  <w:lang w:eastAsia="ko-KR"/>
                </w:rPr>
                <w:t xml:space="preserve"> </w:t>
              </w:r>
            </w:ins>
            <w:ins w:id="273" w:author="Susana Fernandez" w:date="2022-10-05T12:06:00Z">
              <w:r w:rsidR="00295BD1">
                <w:rPr>
                  <w:b/>
                  <w:bCs/>
                  <w:lang w:eastAsia="ko-KR"/>
                </w:rPr>
                <w:t>6</w:t>
              </w:r>
            </w:ins>
            <w:ins w:id="274" w:author="Susana Fernandez" w:date="2022-10-05T10:37:00Z">
              <w:r w:rsidRPr="005A3EA5">
                <w:rPr>
                  <w:b/>
                  <w:bCs/>
                  <w:lang w:eastAsia="ko-KR"/>
                </w:rPr>
                <w:t xml:space="preserve"> </w:t>
              </w:r>
            </w:ins>
            <w:ins w:id="275" w:author="Susana Fernandez" w:date="2022-10-05T11:48:00Z">
              <w:r w:rsidR="00683DDA">
                <w:rPr>
                  <w:b/>
                  <w:bCs/>
                  <w:lang w:eastAsia="ko-KR"/>
                </w:rPr>
                <w:t xml:space="preserve">and </w:t>
              </w:r>
            </w:ins>
            <w:ins w:id="276" w:author="Susana Fernandez" w:date="2022-10-05T12:09:00Z">
              <w:r w:rsidR="00584D39">
                <w:rPr>
                  <w:b/>
                  <w:bCs/>
                  <w:lang w:eastAsia="ko-KR"/>
                </w:rPr>
                <w:t>9</w:t>
              </w:r>
            </w:ins>
            <w:ins w:id="277" w:author="Susana Fernandez" w:date="2022-10-05T10:37:00Z">
              <w:r w:rsidRPr="005A3EA5">
                <w:rPr>
                  <w:b/>
                  <w:bCs/>
                  <w:lang w:eastAsia="ko-KR"/>
                </w:rPr>
                <w:t>)</w:t>
              </w:r>
            </w:ins>
          </w:p>
        </w:tc>
        <w:tc>
          <w:tcPr>
            <w:tcW w:w="7511" w:type="dxa"/>
            <w:shd w:val="clear" w:color="auto" w:fill="FFFFFF"/>
          </w:tcPr>
          <w:p w14:paraId="45F21B16" w14:textId="77777777" w:rsidR="0083355B" w:rsidRPr="005A3EA5" w:rsidRDefault="0083355B" w:rsidP="000E48D3">
            <w:pPr>
              <w:pStyle w:val="PL"/>
              <w:rPr>
                <w:ins w:id="278" w:author="Susana Fernandez" w:date="2022-10-05T10:37:00Z"/>
              </w:rPr>
            </w:pPr>
            <w:ins w:id="279" w:author="Susana Fernandez" w:date="2022-10-05T10:37:00Z">
              <w:r w:rsidRPr="005A3EA5">
                <w:t>IF a</w:t>
              </w:r>
              <w:r w:rsidRPr="005A3EA5">
                <w:rPr>
                  <w:lang w:eastAsia="ko-KR"/>
                </w:rPr>
                <w:t>n</w:t>
              </w:r>
              <w:r w:rsidRPr="005A3EA5">
                <w:t xml:space="preserve"> operator special policy exists THEN</w:t>
              </w:r>
            </w:ins>
          </w:p>
          <w:p w14:paraId="7405EE62" w14:textId="02996639" w:rsidR="0083355B" w:rsidRPr="005A3EA5" w:rsidRDefault="0083355B" w:rsidP="000E48D3">
            <w:pPr>
              <w:pStyle w:val="PL"/>
              <w:rPr>
                <w:ins w:id="280" w:author="Susana Fernandez" w:date="2022-10-05T10:37:00Z"/>
              </w:rPr>
            </w:pPr>
            <w:ins w:id="281" w:author="Susana Fernandez" w:date="2022-10-05T10:37:00Z">
              <w:r w:rsidRPr="005A3EA5">
                <w:t xml:space="preserve"> 5QI:= as defined by operator specific algorithm; (NOTE 1</w:t>
              </w:r>
            </w:ins>
            <w:ins w:id="282" w:author="Susana Fernandez" w:date="2022-10-05T12:09:00Z">
              <w:r w:rsidR="007E41D6">
                <w:t>0</w:t>
              </w:r>
            </w:ins>
            <w:ins w:id="283" w:author="Susana Fernandez" w:date="2022-10-05T10:37:00Z">
              <w:r w:rsidRPr="005A3EA5">
                <w:t>)</w:t>
              </w:r>
            </w:ins>
          </w:p>
          <w:p w14:paraId="52179051" w14:textId="0F82DCA4" w:rsidR="0083355B" w:rsidRPr="005A3EA5" w:rsidRDefault="0083355B" w:rsidP="000E48D3">
            <w:pPr>
              <w:pStyle w:val="PL"/>
              <w:rPr>
                <w:ins w:id="284" w:author="Susana Fernandez" w:date="2022-10-05T10:37:00Z"/>
              </w:rPr>
            </w:pPr>
            <w:ins w:id="285" w:author="Susana Fernandez" w:date="2022-10-05T10:37:00Z">
              <w:r w:rsidRPr="005A3EA5">
                <w:t>ELSE</w:t>
              </w:r>
              <w:r w:rsidRPr="005A3EA5">
                <w:rPr>
                  <w:lang w:eastAsia="ko-KR"/>
                </w:rPr>
                <w:t xml:space="preserve"> </w:t>
              </w:r>
              <w:r w:rsidRPr="005A3EA5">
                <w:t xml:space="preserve">IF </w:t>
              </w:r>
            </w:ins>
            <w:ins w:id="286" w:author="Ericsson User 1" w:date="2022-11-07T09:03:00Z">
              <w:r w:rsidR="000D0233">
                <w:t>afAppId attribute of MbsServiceInfo data type</w:t>
              </w:r>
            </w:ins>
            <w:ins w:id="287" w:author="Ericsson User 1" w:date="2022-11-07T09:04:00Z">
              <w:r w:rsidR="000D0233">
                <w:t xml:space="preserve"> </w:t>
              </w:r>
            </w:ins>
            <w:ins w:id="288" w:author="Susana Fernandez" w:date="2022-10-05T10:37:00Z">
              <w:r w:rsidRPr="005A3EA5">
                <w:t>demands application specific QoS Class</w:t>
              </w:r>
              <w:r w:rsidRPr="005A3EA5">
                <w:rPr>
                  <w:lang w:eastAsia="ko-KR"/>
                </w:rPr>
                <w:br/>
                <w:t xml:space="preserve"> </w:t>
              </w:r>
              <w:r w:rsidRPr="005A3EA5">
                <w:t>handling THEN</w:t>
              </w:r>
            </w:ins>
          </w:p>
          <w:p w14:paraId="6D0853A2" w14:textId="4C1046E8" w:rsidR="0083355B" w:rsidRDefault="0083355B" w:rsidP="000E48D3">
            <w:pPr>
              <w:pStyle w:val="PL"/>
              <w:rPr>
                <w:ins w:id="289" w:author="Susana Fernandez" w:date="2022-10-05T11:50:00Z"/>
              </w:rPr>
            </w:pPr>
            <w:ins w:id="290" w:author="Susana Fernandez" w:date="2022-10-05T10:37:00Z">
              <w:r w:rsidRPr="005A3EA5">
                <w:rPr>
                  <w:lang w:eastAsia="ko-KR"/>
                </w:rPr>
                <w:t xml:space="preserve"> </w:t>
              </w:r>
              <w:r w:rsidRPr="005A3EA5">
                <w:t>5QI:= as defined by application specific algorithm;</w:t>
              </w:r>
            </w:ins>
          </w:p>
          <w:p w14:paraId="6842D858" w14:textId="77777777" w:rsidR="006B63C4" w:rsidRDefault="006B63C4" w:rsidP="006B63C4">
            <w:pPr>
              <w:pStyle w:val="PL"/>
              <w:rPr>
                <w:ins w:id="291" w:author="Susana Fernandez" w:date="2022-10-05T11:50:00Z"/>
              </w:rPr>
            </w:pPr>
            <w:ins w:id="292" w:author="Susana Fernandez" w:date="2022-10-05T11:50:00Z">
              <w:r>
                <w:t>ELSE IF mbsMediaInfo attribute is received</w:t>
              </w:r>
            </w:ins>
          </w:p>
          <w:p w14:paraId="6772918A" w14:textId="77777777" w:rsidR="006B63C4" w:rsidRPr="005A3EA5" w:rsidRDefault="006B63C4" w:rsidP="006B63C4">
            <w:pPr>
              <w:pStyle w:val="PL"/>
              <w:rPr>
                <w:ins w:id="293" w:author="Susana Fernandez" w:date="2022-10-05T11:50:00Z"/>
              </w:rPr>
            </w:pPr>
            <w:ins w:id="294" w:author="Susana Fernandez" w:date="2022-10-05T11:50:00Z">
              <w:r>
                <w:t xml:space="preserve">  I</w:t>
              </w:r>
              <w:r w:rsidRPr="005A3EA5">
                <w:t>F codecs attribute of M</w:t>
              </w:r>
              <w:r>
                <w:t>bsMediaInfo</w:t>
              </w:r>
              <w:r w:rsidRPr="005A3EA5">
                <w:t xml:space="preserve"> data type provides Codec</w:t>
              </w:r>
            </w:ins>
          </w:p>
          <w:p w14:paraId="314658B7" w14:textId="77777777" w:rsidR="006B63C4" w:rsidRPr="005A3EA5" w:rsidRDefault="006B63C4" w:rsidP="006B63C4">
            <w:pPr>
              <w:pStyle w:val="PL"/>
              <w:rPr>
                <w:ins w:id="295" w:author="Susana Fernandez" w:date="2022-10-05T11:50:00Z"/>
              </w:rPr>
            </w:pPr>
            <w:ins w:id="296" w:author="Susana Fernandez" w:date="2022-10-05T11:50:00Z">
              <w:r w:rsidRPr="005A3EA5">
                <w:t xml:space="preserve"> </w:t>
              </w:r>
              <w:r>
                <w:t xml:space="preserve"> </w:t>
              </w:r>
              <w:r w:rsidRPr="005A3EA5">
                <w:t>information for a codec that is supported by a specific algorithm</w:t>
              </w:r>
            </w:ins>
          </w:p>
          <w:p w14:paraId="72C62870" w14:textId="4AB05449" w:rsidR="006B63C4" w:rsidRPr="005A3EA5" w:rsidRDefault="006B63C4" w:rsidP="006B63C4">
            <w:pPr>
              <w:pStyle w:val="PL"/>
              <w:rPr>
                <w:ins w:id="297" w:author="Susana Fernandez" w:date="2022-10-05T11:50:00Z"/>
              </w:rPr>
            </w:pPr>
            <w:ins w:id="298" w:author="Susana Fernandez" w:date="2022-10-05T11:50:00Z">
              <w:r w:rsidRPr="005A3EA5">
                <w:t xml:space="preserve"> </w:t>
              </w:r>
              <w:r>
                <w:t xml:space="preserve"> </w:t>
              </w:r>
              <w:r w:rsidRPr="005A3EA5">
                <w:t>(NOTE </w:t>
              </w:r>
            </w:ins>
            <w:ins w:id="299" w:author="Susana Fernandez" w:date="2022-10-05T12:04:00Z">
              <w:r w:rsidR="00F91AC3">
                <w:t>4</w:t>
              </w:r>
            </w:ins>
            <w:ins w:id="300" w:author="Susana Fernandez" w:date="2022-10-05T11:50:00Z">
              <w:r w:rsidRPr="005A3EA5">
                <w:t>) THEN</w:t>
              </w:r>
            </w:ins>
          </w:p>
          <w:p w14:paraId="20B6F496" w14:textId="296278FF" w:rsidR="0083355B" w:rsidRDefault="006B63C4" w:rsidP="000E48D3">
            <w:pPr>
              <w:pStyle w:val="PL"/>
              <w:rPr>
                <w:ins w:id="301" w:author="Susana Fernandez" w:date="2022-10-05T11:52:00Z"/>
              </w:rPr>
            </w:pPr>
            <w:ins w:id="302" w:author="Susana Fernandez" w:date="2022-10-05T11:51:00Z">
              <w:r>
                <w:t xml:space="preserve">   </w:t>
              </w:r>
            </w:ins>
            <w:ins w:id="303" w:author="Susana Fernandez" w:date="2022-10-05T10:37:00Z">
              <w:r w:rsidR="0083355B" w:rsidRPr="005A3EA5">
                <w:t>5QI:= as defined by specific algorithm;</w:t>
              </w:r>
            </w:ins>
          </w:p>
          <w:p w14:paraId="7F1A67FE" w14:textId="77777777" w:rsidR="008E5FC8" w:rsidRDefault="00020EBE" w:rsidP="000E48D3">
            <w:pPr>
              <w:pStyle w:val="PL"/>
              <w:rPr>
                <w:ins w:id="304" w:author="Susana Fernandez" w:date="2022-10-05T11:55:00Z"/>
              </w:rPr>
            </w:pPr>
            <w:ins w:id="305" w:author="Susana Fernandez" w:date="2022-10-05T11:52:00Z">
              <w:r>
                <w:t xml:space="preserve">  </w:t>
              </w:r>
            </w:ins>
            <w:ins w:id="306" w:author="Susana Fernandez" w:date="2022-10-05T11:55:00Z">
              <w:r w:rsidR="008E5FC8">
                <w:t>ELSE</w:t>
              </w:r>
            </w:ins>
          </w:p>
          <w:p w14:paraId="3A0DC276" w14:textId="77777777" w:rsidR="008E5FC8" w:rsidRPr="005A3EA5" w:rsidRDefault="008E5FC8" w:rsidP="008E5FC8">
            <w:pPr>
              <w:pStyle w:val="PL"/>
              <w:rPr>
                <w:ins w:id="307" w:author="Susana Fernandez" w:date="2022-10-05T11:55:00Z"/>
              </w:rPr>
            </w:pPr>
            <w:ins w:id="308" w:author="Susana Fernandez" w:date="2022-10-05T11:55:00Z">
              <w:r w:rsidRPr="005A3EA5">
                <w:t>/* The following 5QI derivation is an example of how to obtain the 5QI</w:t>
              </w:r>
            </w:ins>
          </w:p>
          <w:p w14:paraId="3CEA0C73" w14:textId="77777777" w:rsidR="008E5FC8" w:rsidRPr="005A3EA5" w:rsidRDefault="008E5FC8" w:rsidP="008E5FC8">
            <w:pPr>
              <w:pStyle w:val="PL"/>
              <w:rPr>
                <w:ins w:id="309" w:author="Susana Fernandez" w:date="2022-10-05T11:55:00Z"/>
              </w:rPr>
            </w:pPr>
            <w:ins w:id="310" w:author="Susana Fernandez" w:date="2022-10-05T11:55:00Z">
              <w:r w:rsidRPr="005A3EA5">
                <w:rPr>
                  <w:lang w:eastAsia="ko-KR"/>
                </w:rPr>
                <w:t xml:space="preserve">  </w:t>
              </w:r>
              <w:r w:rsidRPr="005A3EA5">
                <w:t xml:space="preserve"> values in a 5GS network */</w:t>
              </w:r>
            </w:ins>
          </w:p>
          <w:p w14:paraId="79EC5A9C" w14:textId="0C5EAA5C" w:rsidR="008E5FC8" w:rsidRPr="005A3EA5" w:rsidRDefault="008E5FC8" w:rsidP="008E5FC8">
            <w:pPr>
              <w:pStyle w:val="PL"/>
              <w:rPr>
                <w:ins w:id="311" w:author="Susana Fernandez" w:date="2022-10-05T11:55:00Z"/>
              </w:rPr>
            </w:pPr>
            <w:ins w:id="312" w:author="Susana Fernandez" w:date="2022-10-05T11:55:00Z">
              <w:r w:rsidRPr="005A3EA5">
                <w:rPr>
                  <w:lang w:eastAsia="ko-KR"/>
                </w:rPr>
                <w:t xml:space="preserve"> </w:t>
              </w:r>
              <w:r>
                <w:rPr>
                  <w:lang w:eastAsia="ko-KR"/>
                </w:rPr>
                <w:t xml:space="preserve"> </w:t>
              </w:r>
              <w:r w:rsidRPr="005A3EA5">
                <w:t xml:space="preserve">IF the </w:t>
              </w:r>
              <w:r w:rsidR="009C01D5">
                <w:t>mbsM</w:t>
              </w:r>
              <w:r w:rsidRPr="005A3EA5">
                <w:t>edType attribute is present THEN</w:t>
              </w:r>
            </w:ins>
          </w:p>
          <w:p w14:paraId="7B5D13C5" w14:textId="05302285" w:rsidR="008E5FC8" w:rsidRPr="005A3EA5" w:rsidRDefault="008E5FC8" w:rsidP="008E5FC8">
            <w:pPr>
              <w:pStyle w:val="PL"/>
              <w:rPr>
                <w:ins w:id="313" w:author="Susana Fernandez" w:date="2022-10-05T11:55:00Z"/>
              </w:rPr>
            </w:pPr>
            <w:ins w:id="314" w:author="Susana Fernandez" w:date="2022-10-05T11:55:00Z">
              <w:r w:rsidRPr="005A3EA5">
                <w:rPr>
                  <w:lang w:eastAsia="ko-KR"/>
                </w:rPr>
                <w:t xml:space="preserve">  </w:t>
              </w:r>
              <w:r w:rsidRPr="005A3EA5">
                <w:t xml:space="preserve">CASE </w:t>
              </w:r>
            </w:ins>
            <w:ins w:id="315" w:author="Susana Fernandez" w:date="2022-10-05T11:56:00Z">
              <w:r w:rsidR="009C01D5">
                <w:t>mbsM</w:t>
              </w:r>
            </w:ins>
            <w:ins w:id="316" w:author="Susana Fernandez" w:date="2022-10-05T11:55:00Z">
              <w:r w:rsidRPr="005A3EA5">
                <w:t>edType value OF</w:t>
              </w:r>
            </w:ins>
          </w:p>
          <w:p w14:paraId="3CCC6B92" w14:textId="77777777" w:rsidR="008E5FC8" w:rsidRPr="00DB0624" w:rsidRDefault="008E5FC8" w:rsidP="008E5FC8">
            <w:pPr>
              <w:pStyle w:val="PL"/>
              <w:rPr>
                <w:ins w:id="317" w:author="Susana Fernandez" w:date="2022-10-05T11:55:00Z"/>
              </w:rPr>
            </w:pPr>
            <w:ins w:id="318" w:author="Susana Fernandez" w:date="2022-10-05T11:55:00Z">
              <w:r w:rsidRPr="005A3EA5">
                <w:rPr>
                  <w:lang w:eastAsia="ko-KR"/>
                </w:rPr>
                <w:t xml:space="preserve">   </w:t>
              </w:r>
              <w:r>
                <w:t>"</w:t>
              </w:r>
              <w:r w:rsidRPr="001F31A0">
                <w:t>audio</w:t>
              </w:r>
              <w:r>
                <w:t>"</w:t>
              </w:r>
              <w:r w:rsidRPr="001F31A0">
                <w:t>:    5QI := 1;</w:t>
              </w:r>
            </w:ins>
          </w:p>
          <w:p w14:paraId="09479563" w14:textId="77777777" w:rsidR="008E5FC8" w:rsidRPr="00DB0624" w:rsidRDefault="008E5FC8" w:rsidP="008E5FC8">
            <w:pPr>
              <w:pStyle w:val="PL"/>
              <w:rPr>
                <w:ins w:id="319" w:author="Susana Fernandez" w:date="2022-10-05T11:55:00Z"/>
              </w:rPr>
            </w:pPr>
            <w:ins w:id="320" w:author="Susana Fernandez" w:date="2022-10-05T11:55:00Z">
              <w:r w:rsidRPr="00053C72">
                <w:rPr>
                  <w:lang w:eastAsia="ko-KR"/>
                </w:rPr>
                <w:t xml:space="preserve">   </w:t>
              </w:r>
              <w:r>
                <w:t>"</w:t>
              </w:r>
              <w:r w:rsidRPr="001F31A0">
                <w:t>video</w:t>
              </w:r>
              <w:r>
                <w:t>"</w:t>
              </w:r>
              <w:r w:rsidRPr="001F31A0">
                <w:t>:    5QI := 2;</w:t>
              </w:r>
            </w:ins>
          </w:p>
          <w:p w14:paraId="1A3AA62C" w14:textId="77777777" w:rsidR="008E5FC8" w:rsidRPr="00DB0624" w:rsidRDefault="008E5FC8" w:rsidP="008E5FC8">
            <w:pPr>
              <w:pStyle w:val="PL"/>
              <w:rPr>
                <w:ins w:id="321" w:author="Susana Fernandez" w:date="2022-10-05T11:55:00Z"/>
              </w:rPr>
            </w:pPr>
            <w:ins w:id="322" w:author="Susana Fernandez" w:date="2022-10-05T11:55:00Z">
              <w:r w:rsidRPr="00053C72">
                <w:rPr>
                  <w:lang w:eastAsia="ko-KR"/>
                </w:rPr>
                <w:t xml:space="preserve">   </w:t>
              </w:r>
              <w:r>
                <w:t>"</w:t>
              </w:r>
              <w:r w:rsidRPr="001F31A0">
                <w:t>a</w:t>
              </w:r>
              <w:r w:rsidRPr="00DB0624">
                <w:t>pplication</w:t>
              </w:r>
              <w:r>
                <w:t>"</w:t>
              </w:r>
              <w:r w:rsidRPr="001F31A0">
                <w:t>: 5QI := 1 OR 2;</w:t>
              </w:r>
            </w:ins>
          </w:p>
          <w:p w14:paraId="5705AA18" w14:textId="77777777" w:rsidR="008E5FC8" w:rsidRPr="005A3EA5" w:rsidRDefault="008E5FC8" w:rsidP="008E5FC8">
            <w:pPr>
              <w:pStyle w:val="PL"/>
              <w:rPr>
                <w:ins w:id="323" w:author="Susana Fernandez" w:date="2022-10-05T11:55:00Z"/>
              </w:rPr>
            </w:pPr>
            <w:ins w:id="324" w:author="Susana Fernandez" w:date="2022-10-05T11:55:00Z">
              <w:r w:rsidRPr="005A3EA5">
                <w:rPr>
                  <w:lang w:eastAsia="ko-KR"/>
                </w:rPr>
                <w:t xml:space="preserve">   </w:t>
              </w:r>
              <w:r w:rsidRPr="005A3EA5">
                <w:t>OTHERWISE:   5QI := 9; /*e.g. for TCP-based generic traffic */</w:t>
              </w:r>
            </w:ins>
          </w:p>
          <w:p w14:paraId="618191F6" w14:textId="61C89BB5" w:rsidR="00020EBE" w:rsidRDefault="008E5FC8" w:rsidP="000E48D3">
            <w:pPr>
              <w:pStyle w:val="PL"/>
              <w:rPr>
                <w:ins w:id="325" w:author="Susana Fernandez" w:date="2022-10-05T11:51:00Z"/>
                <w:lang w:eastAsia="ko-KR"/>
              </w:rPr>
            </w:pPr>
            <w:ins w:id="326" w:author="Susana Fernandez" w:date="2022-10-05T11:55:00Z">
              <w:r w:rsidRPr="005A3EA5">
                <w:rPr>
                  <w:lang w:eastAsia="ko-KR"/>
                </w:rPr>
                <w:t xml:space="preserve">  </w:t>
              </w:r>
              <w:r w:rsidRPr="005A3EA5">
                <w:t>END</w:t>
              </w:r>
              <w:r>
                <w:t>IF</w:t>
              </w:r>
              <w:r w:rsidRPr="005A3EA5">
                <w:t>;</w:t>
              </w:r>
            </w:ins>
          </w:p>
          <w:p w14:paraId="5BA385FA" w14:textId="77777777" w:rsidR="00F206A5" w:rsidRDefault="00F206A5" w:rsidP="00F206A5">
            <w:pPr>
              <w:pStyle w:val="PL"/>
              <w:rPr>
                <w:ins w:id="327" w:author="Susana Fernandez" w:date="2022-10-05T11:51:00Z"/>
              </w:rPr>
            </w:pPr>
            <w:ins w:id="328" w:author="Susana Fernandez" w:date="2022-10-05T11:51:00Z">
              <w:r>
                <w:t>ELSE IF mbsQosReq attribute is received</w:t>
              </w:r>
            </w:ins>
          </w:p>
          <w:p w14:paraId="6CF29D84" w14:textId="46A483FA" w:rsidR="00F206A5" w:rsidRPr="005A3EA5" w:rsidRDefault="00F206A5" w:rsidP="000E48D3">
            <w:pPr>
              <w:pStyle w:val="PL"/>
              <w:rPr>
                <w:ins w:id="329" w:author="Susana Fernandez" w:date="2022-10-05T10:37:00Z"/>
              </w:rPr>
            </w:pPr>
            <w:ins w:id="330" w:author="Susana Fernandez" w:date="2022-10-05T11:51:00Z">
              <w:r w:rsidRPr="005A3EA5">
                <w:t xml:space="preserve"> </w:t>
              </w:r>
            </w:ins>
            <w:ins w:id="331" w:author="Susana Fernandez" w:date="2022-10-05T11:52:00Z">
              <w:r w:rsidR="00FA06D5">
                <w:t>5QI</w:t>
              </w:r>
            </w:ins>
            <w:ins w:id="332" w:author="Susana Fernandez" w:date="2022-10-05T11:51:00Z">
              <w:r w:rsidRPr="005A3EA5">
                <w:t xml:space="preserve">:= </w:t>
              </w:r>
            </w:ins>
            <w:ins w:id="333" w:author="Susana Fernandez" w:date="2022-10-05T11:52:00Z">
              <w:r w:rsidR="00020EBE">
                <w:t>5qi attribute</w:t>
              </w:r>
            </w:ins>
            <w:ins w:id="334" w:author="Susana Fernandez" w:date="2022-10-05T11:51:00Z">
              <w:r w:rsidRPr="005A3EA5">
                <w:t xml:space="preserve"> value;</w:t>
              </w:r>
            </w:ins>
          </w:p>
          <w:p w14:paraId="25D1DC3C" w14:textId="145251DD" w:rsidR="0083355B" w:rsidRPr="005A3EA5" w:rsidRDefault="0083355B" w:rsidP="000E48D3">
            <w:pPr>
              <w:pStyle w:val="PL"/>
              <w:rPr>
                <w:ins w:id="335" w:author="Susana Fernandez" w:date="2022-10-05T10:37:00Z"/>
              </w:rPr>
            </w:pPr>
            <w:ins w:id="336" w:author="Susana Fernandez" w:date="2022-10-05T10:37:00Z">
              <w:r w:rsidRPr="005A3EA5">
                <w:t xml:space="preserve">ELSE IF the </w:t>
              </w:r>
            </w:ins>
            <w:ins w:id="337" w:author="Susana Fernandez" w:date="2022-10-05T11:53:00Z">
              <w:r w:rsidR="00FA1A18">
                <w:rPr>
                  <w:lang w:eastAsia="zh-CN"/>
                </w:rPr>
                <w:t>mbsQosRef</w:t>
              </w:r>
            </w:ins>
            <w:ins w:id="338" w:author="Susana Fernandez" w:date="2022-10-05T10:37:00Z">
              <w:r w:rsidRPr="005A3EA5">
                <w:t xml:space="preserve"> attribute </w:t>
              </w:r>
            </w:ins>
            <w:ins w:id="339" w:author="Susana Fernandez" w:date="2022-10-05T11:53:00Z">
              <w:r w:rsidR="00FA1A18">
                <w:t>is received</w:t>
              </w:r>
            </w:ins>
            <w:ins w:id="340" w:author="Susana Fernandez" w:date="2022-10-05T10:37:00Z">
              <w:r w:rsidRPr="005A3EA5">
                <w:t xml:space="preserve"> THEN</w:t>
              </w:r>
            </w:ins>
          </w:p>
          <w:p w14:paraId="7EFAB70B" w14:textId="77777777" w:rsidR="0083355B" w:rsidRPr="005A3EA5" w:rsidRDefault="0083355B" w:rsidP="000E48D3">
            <w:pPr>
              <w:pStyle w:val="PL"/>
              <w:rPr>
                <w:ins w:id="341" w:author="Susana Fernandez" w:date="2022-10-05T10:37:00Z"/>
              </w:rPr>
            </w:pPr>
            <w:ins w:id="342" w:author="Susana Fernandez" w:date="2022-10-05T10:37:00Z">
              <w:r w:rsidRPr="005A3EA5">
                <w:t xml:space="preserve"> 5QI:= as configured by operator;</w:t>
              </w:r>
            </w:ins>
          </w:p>
          <w:p w14:paraId="0CED24A2" w14:textId="0E2D740B" w:rsidR="0083355B" w:rsidRPr="005A3EA5" w:rsidRDefault="0083355B" w:rsidP="000E48D3">
            <w:pPr>
              <w:pStyle w:val="PL"/>
              <w:rPr>
                <w:ins w:id="343" w:author="Susana Fernandez" w:date="2022-10-05T10:37:00Z"/>
              </w:rPr>
            </w:pPr>
            <w:ins w:id="344" w:author="Susana Fernandez" w:date="2022-10-05T10:37:00Z">
              <w:r w:rsidRPr="005A3EA5">
                <w:t xml:space="preserve">ENDIF; </w:t>
              </w:r>
            </w:ins>
          </w:p>
        </w:tc>
      </w:tr>
      <w:tr w:rsidR="0083355B" w:rsidRPr="005A3EA5" w14:paraId="24037473" w14:textId="77777777" w:rsidTr="00EB7104">
        <w:trPr>
          <w:jc w:val="center"/>
          <w:ins w:id="345" w:author="Susana Fernandez" w:date="2022-10-05T10:37:00Z"/>
        </w:trPr>
        <w:tc>
          <w:tcPr>
            <w:tcW w:w="9752" w:type="dxa"/>
            <w:gridSpan w:val="2"/>
            <w:shd w:val="clear" w:color="auto" w:fill="FFFFFF"/>
          </w:tcPr>
          <w:p w14:paraId="7A7763B6" w14:textId="65E30CCB" w:rsidR="0083355B" w:rsidRPr="005A3EA5" w:rsidRDefault="0083355B" w:rsidP="000E48D3">
            <w:pPr>
              <w:pStyle w:val="TAN"/>
              <w:rPr>
                <w:ins w:id="346" w:author="Susana Fernandez" w:date="2022-10-05T10:37:00Z"/>
              </w:rPr>
            </w:pPr>
            <w:ins w:id="347" w:author="Susana Fernandez" w:date="2022-10-05T10:37:00Z">
              <w:r w:rsidRPr="005A3EA5">
                <w:t>NOTE </w:t>
              </w:r>
            </w:ins>
            <w:ins w:id="348" w:author="Susana Fernandez" w:date="2022-10-05T12:02:00Z">
              <w:r w:rsidR="00335303">
                <w:t>1</w:t>
              </w:r>
            </w:ins>
            <w:ins w:id="349" w:author="Susana Fernandez" w:date="2022-10-05T10:37:00Z">
              <w:r w:rsidRPr="005A3EA5">
                <w:t>:</w:t>
              </w:r>
              <w:r w:rsidRPr="005A3EA5">
                <w:tab/>
                <w:t>When audio or video IP flow(s) are removed from a session, the 5QI shall keep the originally assigned value.</w:t>
              </w:r>
            </w:ins>
          </w:p>
          <w:p w14:paraId="51393D65" w14:textId="655CE9DD" w:rsidR="0083355B" w:rsidRPr="005A3EA5" w:rsidRDefault="0083355B" w:rsidP="000E48D3">
            <w:pPr>
              <w:pStyle w:val="TAN"/>
              <w:rPr>
                <w:ins w:id="350" w:author="Susana Fernandez" w:date="2022-10-05T10:37:00Z"/>
              </w:rPr>
            </w:pPr>
            <w:ins w:id="351" w:author="Susana Fernandez" w:date="2022-10-05T10:37:00Z">
              <w:r w:rsidRPr="005A3EA5">
                <w:t>NOTE </w:t>
              </w:r>
            </w:ins>
            <w:ins w:id="352" w:author="Susana Fernandez" w:date="2022-10-05T12:02:00Z">
              <w:r w:rsidR="00335303">
                <w:t>2</w:t>
              </w:r>
            </w:ins>
            <w:ins w:id="353" w:author="Susana Fernandez" w:date="2022-10-05T10:37:00Z">
              <w:r w:rsidRPr="005A3EA5">
                <w:t>:</w:t>
              </w:r>
              <w:r w:rsidRPr="005A3EA5">
                <w:tab/>
                <w:t>When audio or video IP flow(s) are added to a session, the PCF shall derive the 5QI taking into account the already existing media IP flow(s) within the session.</w:t>
              </w:r>
            </w:ins>
          </w:p>
          <w:p w14:paraId="1BF52456" w14:textId="614E49C4" w:rsidR="0083355B" w:rsidRPr="005A3EA5" w:rsidRDefault="0083355B" w:rsidP="000E48D3">
            <w:pPr>
              <w:pStyle w:val="TAN"/>
              <w:rPr>
                <w:ins w:id="354" w:author="Susana Fernandez" w:date="2022-10-05T10:37:00Z"/>
              </w:rPr>
            </w:pPr>
            <w:ins w:id="355" w:author="Susana Fernandez" w:date="2022-10-05T10:37:00Z">
              <w:r w:rsidRPr="005A3EA5">
                <w:t>NOTE </w:t>
              </w:r>
            </w:ins>
            <w:ins w:id="356" w:author="Susana Fernandez" w:date="2022-10-05T12:03:00Z">
              <w:r w:rsidR="00D42468">
                <w:t>3</w:t>
              </w:r>
            </w:ins>
            <w:ins w:id="357" w:author="Susana Fernandez" w:date="2022-10-05T10:37:00Z">
              <w:r w:rsidRPr="005A3EA5">
                <w:t>:</w:t>
              </w:r>
              <w:r w:rsidRPr="005A3EA5">
                <w:tab/>
                <w:t>The encoding of the service information is defined in 3GPP TS 29.5</w:t>
              </w:r>
            </w:ins>
            <w:ins w:id="358" w:author="Susana Fernandez" w:date="2022-10-05T10:53:00Z">
              <w:r w:rsidR="00D71DE5">
                <w:t>37</w:t>
              </w:r>
            </w:ins>
            <w:ins w:id="359" w:author="Susana Fernandez" w:date="2022-10-05T10:37:00Z">
              <w:r w:rsidRPr="005A3EA5">
                <w:t> [</w:t>
              </w:r>
            </w:ins>
            <w:ins w:id="360" w:author="Susana Fernandez" w:date="2022-10-05T10:54:00Z">
              <w:r w:rsidR="000749A0">
                <w:t>55</w:t>
              </w:r>
            </w:ins>
            <w:ins w:id="361" w:author="Susana Fernandez" w:date="2022-10-05T10:37:00Z">
              <w:r w:rsidRPr="005A3EA5">
                <w:t>].</w:t>
              </w:r>
            </w:ins>
          </w:p>
          <w:p w14:paraId="267FA626" w14:textId="4650CBE5" w:rsidR="0083355B" w:rsidRPr="005A3EA5" w:rsidRDefault="0083355B" w:rsidP="000E48D3">
            <w:pPr>
              <w:pStyle w:val="TAN"/>
              <w:rPr>
                <w:ins w:id="362" w:author="Susana Fernandez" w:date="2022-10-05T10:37:00Z"/>
              </w:rPr>
            </w:pPr>
            <w:ins w:id="363" w:author="Susana Fernandez" w:date="2022-10-05T10:37:00Z">
              <w:r w:rsidRPr="005A3EA5">
                <w:t>NOTE </w:t>
              </w:r>
            </w:ins>
            <w:ins w:id="364" w:author="Susana Fernandez" w:date="2022-10-05T12:04:00Z">
              <w:r w:rsidR="00F91AC3">
                <w:t>4</w:t>
              </w:r>
            </w:ins>
            <w:ins w:id="365" w:author="Susana Fernandez" w:date="2022-10-05T10:37:00Z">
              <w:r w:rsidRPr="005A3EA5">
                <w:t>:</w:t>
              </w:r>
              <w:r w:rsidRPr="005A3EA5">
                <w:tab/>
                <w:t>The support of any codec specific algorithm in the PCF is optional.</w:t>
              </w:r>
            </w:ins>
          </w:p>
          <w:p w14:paraId="0A15CE68" w14:textId="266DB399" w:rsidR="0083355B" w:rsidRPr="005A3EA5" w:rsidRDefault="0083355B" w:rsidP="000E48D3">
            <w:pPr>
              <w:pStyle w:val="TAN"/>
              <w:rPr>
                <w:ins w:id="366" w:author="Susana Fernandez" w:date="2022-10-05T10:37:00Z"/>
              </w:rPr>
            </w:pPr>
            <w:ins w:id="367" w:author="Susana Fernandez" w:date="2022-10-05T10:37:00Z">
              <w:r w:rsidRPr="005A3EA5">
                <w:t>NOTE </w:t>
              </w:r>
            </w:ins>
            <w:ins w:id="368" w:author="Susana Fernandez" w:date="2022-10-05T12:06:00Z">
              <w:r w:rsidR="00A20DB8">
                <w:t>5</w:t>
              </w:r>
            </w:ins>
            <w:ins w:id="369" w:author="Susana Fernandez" w:date="2022-10-05T10:37:00Z">
              <w:r w:rsidRPr="005A3EA5">
                <w:t>:</w:t>
              </w:r>
              <w:r w:rsidRPr="005A3EA5">
                <w:tab/>
                <w:t>Authorized Guaranteed Data Rate DL shall not be derived for non-GBR 5QI values.</w:t>
              </w:r>
            </w:ins>
          </w:p>
          <w:p w14:paraId="019C3404" w14:textId="1905D72F" w:rsidR="0083355B" w:rsidRPr="005A3EA5" w:rsidRDefault="0083355B" w:rsidP="000E48D3">
            <w:pPr>
              <w:pStyle w:val="TAN"/>
              <w:rPr>
                <w:ins w:id="370" w:author="Susana Fernandez" w:date="2022-10-05T10:37:00Z"/>
              </w:rPr>
            </w:pPr>
            <w:ins w:id="371" w:author="Susana Fernandez" w:date="2022-10-05T10:37:00Z">
              <w:r w:rsidRPr="005A3EA5">
                <w:t>NOTE </w:t>
              </w:r>
            </w:ins>
            <w:ins w:id="372" w:author="Susana Fernandez" w:date="2022-10-05T12:06:00Z">
              <w:r w:rsidR="00295BD1">
                <w:t>6</w:t>
              </w:r>
            </w:ins>
            <w:ins w:id="373" w:author="Susana Fernandez" w:date="2022-10-05T10:37:00Z">
              <w:r w:rsidRPr="005A3EA5">
                <w:t>:</w:t>
              </w:r>
              <w:r w:rsidRPr="005A3EA5">
                <w:tab/>
                <w:t>Recommended 5QI values for standardised 5QI characteristics are shown in table 5.7.4-1 in 3GPP TS 23.501 [2].</w:t>
              </w:r>
            </w:ins>
          </w:p>
          <w:p w14:paraId="608434D3" w14:textId="3FCCB122" w:rsidR="0083355B" w:rsidRPr="005A3EA5" w:rsidRDefault="0083355B" w:rsidP="000E48D3">
            <w:pPr>
              <w:pStyle w:val="TAN"/>
              <w:rPr>
                <w:ins w:id="374" w:author="Susana Fernandez" w:date="2022-10-05T10:37:00Z"/>
              </w:rPr>
            </w:pPr>
            <w:ins w:id="375" w:author="Susana Fernandez" w:date="2022-10-05T10:37:00Z">
              <w:r w:rsidRPr="005A3EA5">
                <w:t>NOTE </w:t>
              </w:r>
            </w:ins>
            <w:ins w:id="376" w:author="Susana Fernandez" w:date="2022-10-05T12:07:00Z">
              <w:r w:rsidR="00295BD1">
                <w:t>7</w:t>
              </w:r>
            </w:ins>
            <w:ins w:id="377" w:author="Susana Fernandez" w:date="2022-10-05T10:37:00Z">
              <w:r w:rsidRPr="005A3EA5">
                <w:t>:</w:t>
              </w:r>
              <w:r w:rsidRPr="005A3EA5">
                <w:tab/>
                <w:t>The PCF may be configured with operator specific preconditions for setting the Authorized Guaranteed Data Rate lower than the corresponding Maximum Authorized Data Rate.</w:t>
              </w:r>
            </w:ins>
          </w:p>
          <w:p w14:paraId="439E3B85" w14:textId="5CA18A84" w:rsidR="0083355B" w:rsidRPr="005A3EA5" w:rsidRDefault="0083355B" w:rsidP="000E48D3">
            <w:pPr>
              <w:pStyle w:val="TAN"/>
              <w:rPr>
                <w:ins w:id="378" w:author="Susana Fernandez" w:date="2022-10-05T10:37:00Z"/>
              </w:rPr>
            </w:pPr>
            <w:ins w:id="379" w:author="Susana Fernandez" w:date="2022-10-05T10:37:00Z">
              <w:r w:rsidRPr="005A3EA5">
                <w:t>NOTE </w:t>
              </w:r>
            </w:ins>
            <w:ins w:id="380" w:author="Susana Fernandez" w:date="2022-10-05T12:08:00Z">
              <w:r w:rsidR="00295BD1">
                <w:t>8</w:t>
              </w:r>
            </w:ins>
            <w:ins w:id="381" w:author="Susana Fernandez" w:date="2022-10-05T10:37:00Z">
              <w:r w:rsidRPr="005A3EA5">
                <w:t>:</w:t>
              </w:r>
              <w:r w:rsidRPr="005A3EA5">
                <w:tab/>
                <w:t>The PCF shall assign an Authorized Guaranteed Data Rate DL value within the limit supported by the serving network.</w:t>
              </w:r>
            </w:ins>
          </w:p>
          <w:p w14:paraId="41710B76" w14:textId="4CC34465" w:rsidR="0083355B" w:rsidRPr="005A3EA5" w:rsidRDefault="0083355B" w:rsidP="000E48D3">
            <w:pPr>
              <w:pStyle w:val="TAN"/>
              <w:rPr>
                <w:ins w:id="382" w:author="Susana Fernandez" w:date="2022-10-05T10:37:00Z"/>
              </w:rPr>
            </w:pPr>
            <w:ins w:id="383" w:author="Susana Fernandez" w:date="2022-10-05T10:37:00Z">
              <w:r w:rsidRPr="005A3EA5">
                <w:t>NOTE </w:t>
              </w:r>
            </w:ins>
            <w:ins w:id="384" w:author="Susana Fernandez" w:date="2022-10-05T12:09:00Z">
              <w:r w:rsidR="00584D39">
                <w:t>9</w:t>
              </w:r>
            </w:ins>
            <w:ins w:id="385" w:author="Susana Fernandez" w:date="2022-10-05T10:37:00Z">
              <w:r w:rsidRPr="005A3EA5">
                <w:t>:</w:t>
              </w:r>
              <w:r w:rsidRPr="005A3EA5">
                <w:tab/>
                <w:t xml:space="preserve">The PCF may authorize a non-standardized 5QI with explicitly signalled QoS characteristics as defined in </w:t>
              </w:r>
              <w:r>
                <w:t>clause</w:t>
              </w:r>
              <w:r w:rsidRPr="001F31A0">
                <w:t> </w:t>
              </w:r>
            </w:ins>
            <w:ins w:id="386" w:author="Susana Fernandez" w:date="2022-10-05T11:46:00Z">
              <w:r w:rsidR="001B42AC">
                <w:t>5.2.3.2.3</w:t>
              </w:r>
            </w:ins>
            <w:ins w:id="387" w:author="Susana Fernandez" w:date="2022-10-05T10:37:00Z">
              <w:r w:rsidRPr="001F31A0">
                <w:t xml:space="preserve"> of 3GPP TS 29.5</w:t>
              </w:r>
            </w:ins>
            <w:ins w:id="388" w:author="Susana Fernandez" w:date="2022-10-05T11:46:00Z">
              <w:r w:rsidR="001B42AC">
                <w:t>37</w:t>
              </w:r>
            </w:ins>
            <w:ins w:id="389" w:author="Susana Fernandez" w:date="2022-10-05T10:37:00Z">
              <w:r w:rsidRPr="001F31A0">
                <w:t> [</w:t>
              </w:r>
            </w:ins>
            <w:ins w:id="390" w:author="Susana Fernandez" w:date="2022-10-05T11:46:00Z">
              <w:r w:rsidR="001B42AC">
                <w:t>55</w:t>
              </w:r>
            </w:ins>
            <w:ins w:id="391" w:author="Susana Fernandez" w:date="2022-10-05T10:37:00Z">
              <w:r w:rsidRPr="001F31A0">
                <w:t>] or may assign QoS characteristics (e.g. Priority Level, Averaging Window, and Maximum Da</w:t>
              </w:r>
              <w:r w:rsidRPr="00DB0624">
                <w:t>ta Burst Volume) to be used instead of the default QoS characteristics associated with a standardised 5QI value as shown in table 5.7.4-1 in 3GPP TS 23.501 [2].</w:t>
              </w:r>
            </w:ins>
            <w:ins w:id="392" w:author="Susana Fernandez" w:date="2022-10-05T12:52:00Z">
              <w:r w:rsidR="00410334">
                <w:t xml:space="preserve"> Averaging Window may also be derived from averWindow attribute when</w:t>
              </w:r>
            </w:ins>
            <w:ins w:id="393" w:author="Susana Fernandez" w:date="2022-10-05T12:53:00Z">
              <w:r w:rsidR="00410334">
                <w:t xml:space="preserve"> mbsQosReq is received in the PCF.</w:t>
              </w:r>
            </w:ins>
          </w:p>
          <w:p w14:paraId="2290B1D8" w14:textId="3061141A" w:rsidR="0083355B" w:rsidRPr="005A3EA5" w:rsidRDefault="0083355B" w:rsidP="000E48D3">
            <w:pPr>
              <w:pStyle w:val="TAN"/>
              <w:rPr>
                <w:ins w:id="394" w:author="Susana Fernandez" w:date="2022-10-05T10:37:00Z"/>
              </w:rPr>
            </w:pPr>
            <w:ins w:id="395" w:author="Susana Fernandez" w:date="2022-10-05T10:37:00Z">
              <w:r w:rsidRPr="005A3EA5">
                <w:t>NOTE</w:t>
              </w:r>
            </w:ins>
            <w:ins w:id="396" w:author="Susana Fernandez" w:date="2022-10-05T12:09:00Z">
              <w:r w:rsidR="007E41D6">
                <w:t> </w:t>
              </w:r>
            </w:ins>
            <w:ins w:id="397" w:author="Susana Fernandez" w:date="2022-10-05T12:10:00Z">
              <w:r w:rsidR="007E41D6">
                <w:t>10</w:t>
              </w:r>
            </w:ins>
            <w:ins w:id="398" w:author="Susana Fernandez" w:date="2022-10-05T10:37:00Z">
              <w:r w:rsidRPr="005A3EA5">
                <w:t xml:space="preserve">: </w:t>
              </w:r>
              <w:r w:rsidRPr="005A3EA5">
                <w:tab/>
                <w:t>Operator specific policies may consider access information for policy decision</w:t>
              </w:r>
            </w:ins>
            <w:ins w:id="399" w:author="Susana Fernandez" w:date="2022-10-05T11:49:00Z">
              <w:r w:rsidR="00683DDA">
                <w:t>.</w:t>
              </w:r>
            </w:ins>
          </w:p>
        </w:tc>
      </w:tr>
    </w:tbl>
    <w:p w14:paraId="33973678" w14:textId="77777777" w:rsidR="0083355B" w:rsidRPr="005A3EA5" w:rsidRDefault="0083355B" w:rsidP="0083355B">
      <w:pPr>
        <w:rPr>
          <w:ins w:id="400" w:author="Susana Fernandez" w:date="2022-10-05T10:37:00Z"/>
          <w:lang w:eastAsia="zh-CN"/>
        </w:rPr>
      </w:pPr>
    </w:p>
    <w:p w14:paraId="4B117980" w14:textId="38B0C530" w:rsidR="0083355B" w:rsidRPr="005A3EA5" w:rsidRDefault="0083355B" w:rsidP="0083355B">
      <w:pPr>
        <w:rPr>
          <w:ins w:id="401" w:author="Susana Fernandez" w:date="2022-10-05T10:37:00Z"/>
          <w:lang w:eastAsia="ja-JP"/>
        </w:rPr>
      </w:pPr>
      <w:ins w:id="402" w:author="Susana Fernandez" w:date="2022-10-05T10:37:00Z">
        <w:r w:rsidRPr="005A3EA5">
          <w:rPr>
            <w:lang w:eastAsia="ja-JP"/>
          </w:rPr>
          <w:t xml:space="preserve">The PCF should per ongoing </w:t>
        </w:r>
      </w:ins>
      <w:ins w:id="403" w:author="Susana Fernandez" w:date="2022-10-05T12:10:00Z">
        <w:r w:rsidR="00C94C51">
          <w:rPr>
            <w:lang w:eastAsia="ja-JP"/>
          </w:rPr>
          <w:t>MB</w:t>
        </w:r>
      </w:ins>
      <w:ins w:id="404" w:author="Susana Fernandez" w:date="2022-10-05T12:11:00Z">
        <w:r w:rsidR="00C94C51">
          <w:rPr>
            <w:lang w:eastAsia="ja-JP"/>
          </w:rPr>
          <w:t xml:space="preserve">S </w:t>
        </w:r>
      </w:ins>
      <w:ins w:id="405" w:author="Susana Fernandez" w:date="2022-10-05T10:37:00Z">
        <w:r w:rsidRPr="005A3EA5">
          <w:rPr>
            <w:lang w:eastAsia="ja-JP"/>
          </w:rPr>
          <w:t xml:space="preserve">session store the Authorized QoS parameters for each service data flow (as described within a </w:t>
        </w:r>
        <w:r w:rsidRPr="005A3EA5">
          <w:t>m</w:t>
        </w:r>
      </w:ins>
      <w:ins w:id="406" w:author="Susana Fernandez" w:date="2022-10-05T12:12:00Z">
        <w:r w:rsidR="00E62ADE">
          <w:t>bsM</w:t>
        </w:r>
      </w:ins>
      <w:ins w:id="407" w:author="Susana Fernandez" w:date="2022-10-05T10:37:00Z">
        <w:r w:rsidRPr="005A3EA5">
          <w:t xml:space="preserve">edComps </w:t>
        </w:r>
        <w:r w:rsidRPr="005A3EA5">
          <w:rPr>
            <w:rStyle w:val="B1Char"/>
          </w:rPr>
          <w:t>attribute</w:t>
        </w:r>
        <w:r w:rsidRPr="005A3EA5">
          <w:rPr>
            <w:lang w:eastAsia="ja-JP"/>
          </w:rPr>
          <w:t>).</w:t>
        </w:r>
      </w:ins>
    </w:p>
    <w:p w14:paraId="786F1084" w14:textId="2A31D779" w:rsidR="0083355B" w:rsidRPr="005A3EA5" w:rsidRDefault="0083355B" w:rsidP="0083355B">
      <w:pPr>
        <w:rPr>
          <w:ins w:id="408" w:author="Susana Fernandez" w:date="2022-10-05T10:37:00Z"/>
          <w:lang w:eastAsia="ja-JP"/>
        </w:rPr>
      </w:pPr>
      <w:ins w:id="409" w:author="Susana Fernandez" w:date="2022-10-05T10:37:00Z">
        <w:r w:rsidRPr="005A3EA5">
          <w:rPr>
            <w:lang w:eastAsia="ja-JP"/>
          </w:rPr>
          <w:t>If the PCF provides a QoS information</w:t>
        </w:r>
        <w:r w:rsidRPr="005A3EA5">
          <w:t xml:space="preserve"> associated to a</w:t>
        </w:r>
      </w:ins>
      <w:ins w:id="410" w:author="Susana Fernandez" w:date="2022-10-05T12:16:00Z">
        <w:r w:rsidR="00E42AAB">
          <w:t xml:space="preserve">n MBS </w:t>
        </w:r>
      </w:ins>
      <w:ins w:id="411" w:author="Susana Fernandez" w:date="2022-10-05T10:37:00Z">
        <w:r w:rsidRPr="005A3EA5">
          <w:t>PCC rule</w:t>
        </w:r>
        <w:r w:rsidRPr="005A3EA5">
          <w:rPr>
            <w:lang w:eastAsia="ja-JP"/>
          </w:rPr>
          <w:t xml:space="preserve"> it may apply the rules in </w:t>
        </w:r>
        <w:r w:rsidRPr="00053C72">
          <w:rPr>
            <w:lang w:eastAsia="ja-JP"/>
          </w:rPr>
          <w:t>table 7.</w:t>
        </w:r>
      </w:ins>
      <w:ins w:id="412" w:author="Susana Fernandez" w:date="2022-10-05T12:13:00Z">
        <w:r w:rsidR="004535DF">
          <w:rPr>
            <w:lang w:eastAsia="ja-JP"/>
          </w:rPr>
          <w:t>5.2</w:t>
        </w:r>
      </w:ins>
      <w:ins w:id="413" w:author="Susana Fernandez" w:date="2022-10-05T10:37:00Z">
        <w:r w:rsidRPr="00053C72">
          <w:rPr>
            <w:lang w:eastAsia="ja-JP"/>
          </w:rPr>
          <w:t>-2 to combine the Authorized QoS per service data flow (as derived according to table 7.</w:t>
        </w:r>
      </w:ins>
      <w:ins w:id="414" w:author="Susana Fernandez" w:date="2022-10-05T12:14:00Z">
        <w:r w:rsidR="004535DF">
          <w:rPr>
            <w:lang w:eastAsia="ja-JP"/>
          </w:rPr>
          <w:t>5.2</w:t>
        </w:r>
      </w:ins>
      <w:ins w:id="415" w:author="Susana Fernandez" w:date="2022-10-05T10:37:00Z">
        <w:r w:rsidRPr="00053C72">
          <w:rPr>
            <w:lang w:eastAsia="ja-JP"/>
          </w:rPr>
          <w:t xml:space="preserve">-1) for all service data flows described by the corresponding </w:t>
        </w:r>
      </w:ins>
      <w:ins w:id="416" w:author="Susana Fernandez" w:date="2022-10-05T12:16:00Z">
        <w:r w:rsidR="00E42AAB">
          <w:rPr>
            <w:lang w:eastAsia="ja-JP"/>
          </w:rPr>
          <w:t xml:space="preserve">MBS </w:t>
        </w:r>
      </w:ins>
      <w:ins w:id="417" w:author="Susana Fernandez" w:date="2022-10-05T10:37:00Z">
        <w:r w:rsidRPr="00053C72">
          <w:rPr>
            <w:lang w:eastAsia="ja-JP"/>
          </w:rPr>
          <w:t>PCC rule.</w:t>
        </w:r>
      </w:ins>
    </w:p>
    <w:p w14:paraId="154F19F4" w14:textId="1A18369D" w:rsidR="0083355B" w:rsidRPr="005A3EA5" w:rsidRDefault="0083355B" w:rsidP="0083355B">
      <w:pPr>
        <w:pStyle w:val="NO"/>
        <w:rPr>
          <w:ins w:id="418" w:author="Susana Fernandez" w:date="2022-10-05T10:37:00Z"/>
          <w:lang w:eastAsia="ko-KR"/>
        </w:rPr>
      </w:pPr>
      <w:ins w:id="419" w:author="Susana Fernandez" w:date="2022-10-05T10:37:00Z">
        <w:r w:rsidRPr="005A3EA5">
          <w:rPr>
            <w:lang w:eastAsia="ja-JP"/>
          </w:rPr>
          <w:t>NOTE </w:t>
        </w:r>
      </w:ins>
      <w:ins w:id="420" w:author="Susana Fernandez" w:date="2022-10-05T12:45:00Z">
        <w:r w:rsidR="00A1257D">
          <w:rPr>
            <w:lang w:eastAsia="ja-JP"/>
          </w:rPr>
          <w:t>1</w:t>
        </w:r>
      </w:ins>
      <w:ins w:id="421" w:author="Susana Fernandez" w:date="2022-10-05T10:37:00Z">
        <w:r w:rsidRPr="005A3EA5">
          <w:rPr>
            <w:lang w:eastAsia="ja-JP"/>
          </w:rPr>
          <w:t>:</w:t>
        </w:r>
        <w:r w:rsidRPr="005A3EA5">
          <w:rPr>
            <w:lang w:eastAsia="ja-JP"/>
          </w:rPr>
          <w:tab/>
          <w:t xml:space="preserve">QoS Information related to </w:t>
        </w:r>
      </w:ins>
      <w:ins w:id="422" w:author="Susana Fernandez" w:date="2022-10-05T12:15:00Z">
        <w:r w:rsidR="00781F75">
          <w:rPr>
            <w:lang w:eastAsia="ja-JP"/>
          </w:rPr>
          <w:t>MBS Session</w:t>
        </w:r>
        <w:r w:rsidR="00E42AAB">
          <w:rPr>
            <w:lang w:eastAsia="ja-JP"/>
          </w:rPr>
          <w:t>-</w:t>
        </w:r>
        <w:r w:rsidR="00781F75">
          <w:rPr>
            <w:lang w:eastAsia="ja-JP"/>
          </w:rPr>
          <w:t>AMBR</w:t>
        </w:r>
      </w:ins>
      <w:ins w:id="423" w:author="Susana Fernandez" w:date="2022-10-05T10:37:00Z">
        <w:r w:rsidRPr="005A3EA5">
          <w:rPr>
            <w:lang w:eastAsia="ja-JP"/>
          </w:rPr>
          <w:t xml:space="preserve"> is not derived based on mapping </w:t>
        </w:r>
        <w:r w:rsidRPr="00053C72">
          <w:rPr>
            <w:lang w:eastAsia="ja-JP"/>
          </w:rPr>
          <w:t xml:space="preserve">tables in this </w:t>
        </w:r>
        <w:r>
          <w:rPr>
            <w:lang w:eastAsia="ja-JP"/>
          </w:rPr>
          <w:t>clause</w:t>
        </w:r>
        <w:r w:rsidRPr="001F31A0">
          <w:rPr>
            <w:lang w:eastAsia="ja-JP"/>
          </w:rPr>
          <w:t>, but based on subscription and operator specific policies.</w:t>
        </w:r>
      </w:ins>
    </w:p>
    <w:p w14:paraId="16A355F9" w14:textId="38013451" w:rsidR="0083355B" w:rsidRPr="005A3EA5" w:rsidRDefault="0083355B" w:rsidP="0083355B">
      <w:pPr>
        <w:pStyle w:val="NO"/>
        <w:rPr>
          <w:ins w:id="424" w:author="Susana Fernandez" w:date="2022-10-05T10:37:00Z"/>
          <w:lang w:eastAsia="ko-KR"/>
        </w:rPr>
      </w:pPr>
      <w:ins w:id="425" w:author="Susana Fernandez" w:date="2022-10-05T10:37:00Z">
        <w:r w:rsidRPr="005A3EA5">
          <w:rPr>
            <w:lang w:eastAsia="ja-JP"/>
          </w:rPr>
          <w:t>NOTE </w:t>
        </w:r>
      </w:ins>
      <w:ins w:id="426" w:author="Susana Fernandez" w:date="2022-10-05T12:45:00Z">
        <w:r w:rsidR="00A1257D">
          <w:rPr>
            <w:lang w:eastAsia="ja-JP"/>
          </w:rPr>
          <w:t>2</w:t>
        </w:r>
      </w:ins>
      <w:ins w:id="427" w:author="Susana Fernandez" w:date="2022-10-05T10:37:00Z">
        <w:r w:rsidRPr="005A3EA5">
          <w:rPr>
            <w:lang w:eastAsia="ja-JP"/>
          </w:rPr>
          <w:t>:</w:t>
        </w:r>
        <w:r w:rsidRPr="005A3EA5">
          <w:rPr>
            <w:lang w:eastAsia="ja-JP"/>
          </w:rPr>
          <w:tab/>
          <w:t xml:space="preserve">ARP is always calculated at </w:t>
        </w:r>
      </w:ins>
      <w:ins w:id="428" w:author="Susana Fernandez" w:date="2022-10-05T12:16:00Z">
        <w:r w:rsidR="00E42AAB">
          <w:rPr>
            <w:lang w:eastAsia="ja-JP"/>
          </w:rPr>
          <w:t xml:space="preserve">MBS </w:t>
        </w:r>
      </w:ins>
      <w:ins w:id="429" w:author="Susana Fernandez" w:date="2022-10-05T10:37:00Z">
        <w:r w:rsidRPr="005A3EA5">
          <w:rPr>
            <w:lang w:eastAsia="ja-JP"/>
          </w:rPr>
          <w:t xml:space="preserve">PCC rule level according to </w:t>
        </w:r>
        <w:r w:rsidRPr="00053C72">
          <w:rPr>
            <w:lang w:eastAsia="ja-JP"/>
          </w:rPr>
          <w:t>table 7.</w:t>
        </w:r>
      </w:ins>
      <w:ins w:id="430" w:author="Susana Fernandez" w:date="2022-10-05T12:15:00Z">
        <w:r w:rsidR="00E42AAB">
          <w:rPr>
            <w:lang w:eastAsia="ja-JP"/>
          </w:rPr>
          <w:t>5.</w:t>
        </w:r>
      </w:ins>
      <w:ins w:id="431" w:author="Susana Fernandez" w:date="2022-10-05T12:16:00Z">
        <w:r w:rsidR="00E42AAB">
          <w:rPr>
            <w:lang w:eastAsia="ja-JP"/>
          </w:rPr>
          <w:t>2</w:t>
        </w:r>
      </w:ins>
      <w:ins w:id="432" w:author="Susana Fernandez" w:date="2022-10-05T10:37:00Z">
        <w:r w:rsidRPr="00053C72">
          <w:rPr>
            <w:lang w:eastAsia="ja-JP"/>
          </w:rPr>
          <w:t>-2.</w:t>
        </w:r>
      </w:ins>
    </w:p>
    <w:p w14:paraId="1325EB01" w14:textId="6119DFEA" w:rsidR="0083355B" w:rsidRPr="005A3EA5" w:rsidRDefault="0083355B" w:rsidP="0083355B">
      <w:pPr>
        <w:pStyle w:val="TH"/>
        <w:rPr>
          <w:ins w:id="433" w:author="Susana Fernandez" w:date="2022-10-05T10:37:00Z"/>
          <w:lang w:eastAsia="ja-JP"/>
        </w:rPr>
      </w:pPr>
      <w:ins w:id="434" w:author="Susana Fernandez" w:date="2022-10-05T10:37:00Z">
        <w:r w:rsidRPr="005A3EA5">
          <w:rPr>
            <w:lang w:eastAsia="ja-JP"/>
          </w:rPr>
          <w:t>Table</w:t>
        </w:r>
        <w:r>
          <w:rPr>
            <w:lang w:eastAsia="ja-JP"/>
          </w:rPr>
          <w:t> </w:t>
        </w:r>
        <w:r w:rsidRPr="00152EA0">
          <w:rPr>
            <w:lang w:eastAsia="ja-JP"/>
          </w:rPr>
          <w:t>7.</w:t>
        </w:r>
      </w:ins>
      <w:ins w:id="435" w:author="Susana Fernandez" w:date="2022-10-05T12:13:00Z">
        <w:r w:rsidR="00E62ADE">
          <w:rPr>
            <w:lang w:eastAsia="ja-JP"/>
          </w:rPr>
          <w:t>5.</w:t>
        </w:r>
        <w:r w:rsidR="004535DF">
          <w:rPr>
            <w:lang w:eastAsia="ja-JP"/>
          </w:rPr>
          <w:t>2</w:t>
        </w:r>
      </w:ins>
      <w:ins w:id="436" w:author="Susana Fernandez" w:date="2022-10-05T10:37:00Z">
        <w:r w:rsidRPr="00152EA0">
          <w:rPr>
            <w:lang w:eastAsia="ja-JP"/>
          </w:rPr>
          <w:t>-2: Rules for calculating the Maximum Authorized/Guaranteed Data Rates</w:t>
        </w:r>
        <w:r w:rsidRPr="00152EA0">
          <w:rPr>
            <w:lang w:eastAsia="ko-KR"/>
          </w:rPr>
          <w:t>,</w:t>
        </w:r>
        <w:r w:rsidRPr="00DB0624">
          <w:rPr>
            <w:lang w:eastAsia="ja-JP"/>
          </w:rPr>
          <w:br/>
          <w:t>5QI and ARP in the PCF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1701"/>
        <w:gridCol w:w="7972"/>
      </w:tblGrid>
      <w:tr w:rsidR="0083355B" w:rsidRPr="005A3EA5" w14:paraId="40E7CCB1" w14:textId="77777777" w:rsidTr="000E48D3">
        <w:trPr>
          <w:cantSplit/>
          <w:jc w:val="center"/>
          <w:ins w:id="437" w:author="Susana Fernandez" w:date="2022-10-05T10:37:00Z"/>
        </w:trPr>
        <w:tc>
          <w:tcPr>
            <w:tcW w:w="1701" w:type="dxa"/>
            <w:shd w:val="clear" w:color="auto" w:fill="C0C0C0"/>
          </w:tcPr>
          <w:p w14:paraId="30B54C06" w14:textId="77777777" w:rsidR="0083355B" w:rsidRPr="005A3EA5" w:rsidRDefault="0083355B" w:rsidP="000E48D3">
            <w:pPr>
              <w:pStyle w:val="TAH"/>
              <w:rPr>
                <w:ins w:id="438" w:author="Susana Fernandez" w:date="2022-10-05T10:37:00Z"/>
              </w:rPr>
            </w:pPr>
            <w:ins w:id="439" w:author="Susana Fernandez" w:date="2022-10-05T10:37:00Z">
              <w:r w:rsidRPr="00053C72">
                <w:t>Authorized QoS Parameter</w:t>
              </w:r>
            </w:ins>
          </w:p>
        </w:tc>
        <w:tc>
          <w:tcPr>
            <w:tcW w:w="7972" w:type="dxa"/>
            <w:shd w:val="clear" w:color="auto" w:fill="C0C0C0"/>
          </w:tcPr>
          <w:p w14:paraId="363240AC" w14:textId="77777777" w:rsidR="0083355B" w:rsidRPr="005A3EA5" w:rsidRDefault="0083355B" w:rsidP="000E48D3">
            <w:pPr>
              <w:pStyle w:val="TAH"/>
              <w:rPr>
                <w:ins w:id="440" w:author="Susana Fernandez" w:date="2022-10-05T10:37:00Z"/>
              </w:rPr>
            </w:pPr>
            <w:ins w:id="441" w:author="Susana Fernandez" w:date="2022-10-05T10:37:00Z">
              <w:r w:rsidRPr="005A3EA5">
                <w:t>Calculation Rule</w:t>
              </w:r>
            </w:ins>
          </w:p>
        </w:tc>
      </w:tr>
      <w:tr w:rsidR="0083355B" w:rsidRPr="005A3EA5" w14:paraId="2A446019" w14:textId="77777777" w:rsidTr="000E48D3">
        <w:trPr>
          <w:cantSplit/>
          <w:jc w:val="center"/>
          <w:ins w:id="442" w:author="Susana Fernandez" w:date="2022-10-05T10:37:00Z"/>
        </w:trPr>
        <w:tc>
          <w:tcPr>
            <w:tcW w:w="1701" w:type="dxa"/>
            <w:shd w:val="clear" w:color="auto" w:fill="FFFFFF"/>
          </w:tcPr>
          <w:p w14:paraId="17A483B6" w14:textId="57596459" w:rsidR="0083355B" w:rsidRPr="005A3EA5" w:rsidRDefault="0083355B" w:rsidP="000E48D3">
            <w:pPr>
              <w:pStyle w:val="TAL"/>
              <w:rPr>
                <w:ins w:id="443" w:author="Susana Fernandez" w:date="2022-10-05T10:37:00Z"/>
                <w:b/>
                <w:bCs/>
              </w:rPr>
            </w:pPr>
            <w:ins w:id="444" w:author="Susana Fernandez" w:date="2022-10-05T10:37:00Z">
              <w:r w:rsidRPr="005A3EA5">
                <w:rPr>
                  <w:b/>
                  <w:bCs/>
                </w:rPr>
                <w:t>Maximum Authorized Data Rate DL</w:t>
              </w:r>
            </w:ins>
          </w:p>
        </w:tc>
        <w:tc>
          <w:tcPr>
            <w:tcW w:w="7972" w:type="dxa"/>
            <w:shd w:val="clear" w:color="auto" w:fill="FFFFFF"/>
          </w:tcPr>
          <w:p w14:paraId="1D5D95B1" w14:textId="619FC727" w:rsidR="0083355B" w:rsidRPr="005A3EA5" w:rsidRDefault="0083355B" w:rsidP="000E48D3">
            <w:pPr>
              <w:pStyle w:val="PL"/>
              <w:rPr>
                <w:ins w:id="445" w:author="Susana Fernandez" w:date="2022-10-05T10:37:00Z"/>
              </w:rPr>
            </w:pPr>
            <w:ins w:id="446" w:author="Susana Fernandez" w:date="2022-10-05T10:37:00Z">
              <w:r w:rsidRPr="005A3EA5">
                <w:t>Maximum Authorized Data Rate DL is the sum of all Maximum Authorized Data Rate DL for all the service data flows</w:t>
              </w:r>
            </w:ins>
            <w:ins w:id="447" w:author="Susana Fernandez" w:date="2022-10-05T12:16:00Z">
              <w:r w:rsidR="00E42AAB">
                <w:t xml:space="preserve"> </w:t>
              </w:r>
            </w:ins>
            <w:ins w:id="448" w:author="Susana Fernandez" w:date="2022-10-05T10:37:00Z">
              <w:r w:rsidRPr="005A3EA5">
                <w:t>(as according to table 7.</w:t>
              </w:r>
            </w:ins>
            <w:ins w:id="449" w:author="Susana Fernandez" w:date="2022-10-05T12:17:00Z">
              <w:r w:rsidR="00E42AAB">
                <w:t>5.2</w:t>
              </w:r>
            </w:ins>
            <w:ins w:id="450" w:author="Susana Fernandez" w:date="2022-10-05T10:37:00Z">
              <w:r w:rsidRPr="005A3EA5">
                <w:t>-1).</w:t>
              </w:r>
            </w:ins>
          </w:p>
        </w:tc>
      </w:tr>
      <w:tr w:rsidR="0083355B" w:rsidRPr="005A3EA5" w14:paraId="209DB7E3" w14:textId="77777777" w:rsidTr="000E48D3">
        <w:trPr>
          <w:cantSplit/>
          <w:jc w:val="center"/>
          <w:ins w:id="451" w:author="Susana Fernandez" w:date="2022-10-05T10:37:00Z"/>
        </w:trPr>
        <w:tc>
          <w:tcPr>
            <w:tcW w:w="1701" w:type="dxa"/>
            <w:shd w:val="clear" w:color="auto" w:fill="FFFFFF"/>
          </w:tcPr>
          <w:p w14:paraId="1C276CC9" w14:textId="122EC436" w:rsidR="0083355B" w:rsidRPr="005A3EA5" w:rsidRDefault="0083355B" w:rsidP="000E48D3">
            <w:pPr>
              <w:pStyle w:val="TAL"/>
              <w:rPr>
                <w:ins w:id="452" w:author="Susana Fernandez" w:date="2022-10-05T10:37:00Z"/>
                <w:b/>
                <w:bCs/>
              </w:rPr>
            </w:pPr>
            <w:ins w:id="453" w:author="Susana Fernandez" w:date="2022-10-05T10:37:00Z">
              <w:r w:rsidRPr="005A3EA5">
                <w:rPr>
                  <w:b/>
                  <w:bCs/>
                </w:rPr>
                <w:t>Guaranteed Authorized Data Rate DL</w:t>
              </w:r>
            </w:ins>
          </w:p>
        </w:tc>
        <w:tc>
          <w:tcPr>
            <w:tcW w:w="7972" w:type="dxa"/>
            <w:shd w:val="clear" w:color="auto" w:fill="FFFFFF"/>
          </w:tcPr>
          <w:p w14:paraId="2F851C5C" w14:textId="1CCF6840" w:rsidR="0083355B" w:rsidRPr="005A3EA5" w:rsidRDefault="0083355B" w:rsidP="000E48D3">
            <w:pPr>
              <w:pStyle w:val="PL"/>
              <w:rPr>
                <w:ins w:id="454" w:author="Susana Fernandez" w:date="2022-10-05T10:37:00Z"/>
              </w:rPr>
            </w:pPr>
            <w:ins w:id="455" w:author="Susana Fernandez" w:date="2022-10-05T10:37:00Z">
              <w:r w:rsidRPr="005A3EA5">
                <w:t>Guaranteed Authorized Data Rate DL is the sum of all Guaranteed Authorized Data Rate DL for all the service data flows (as according to table 7.</w:t>
              </w:r>
            </w:ins>
            <w:ins w:id="456" w:author="Susana Fernandez" w:date="2022-10-05T12:17:00Z">
              <w:r w:rsidR="00E42AAB">
                <w:t>5.2</w:t>
              </w:r>
            </w:ins>
            <w:ins w:id="457" w:author="Susana Fernandez" w:date="2022-10-05T10:37:00Z">
              <w:r w:rsidRPr="005A3EA5">
                <w:t>-1). (NOTE</w:t>
              </w:r>
            </w:ins>
            <w:ins w:id="458" w:author="Susana Fernandez" w:date="2022-10-05T12:19:00Z">
              <w:r w:rsidR="00C25E4C">
                <w:t> 2</w:t>
              </w:r>
            </w:ins>
            <w:ins w:id="459" w:author="Susana Fernandez" w:date="2022-10-05T10:37:00Z">
              <w:r w:rsidRPr="005A3EA5">
                <w:t>)</w:t>
              </w:r>
            </w:ins>
          </w:p>
        </w:tc>
      </w:tr>
      <w:tr w:rsidR="0083355B" w:rsidRPr="005A3EA5" w14:paraId="3665E0A6" w14:textId="77777777" w:rsidTr="000E48D3">
        <w:trPr>
          <w:cantSplit/>
          <w:jc w:val="center"/>
          <w:ins w:id="460" w:author="Susana Fernandez" w:date="2022-10-05T10:37:00Z"/>
        </w:trPr>
        <w:tc>
          <w:tcPr>
            <w:tcW w:w="1701" w:type="dxa"/>
            <w:shd w:val="clear" w:color="auto" w:fill="FFFFFF"/>
          </w:tcPr>
          <w:p w14:paraId="5DA4375C" w14:textId="77777777" w:rsidR="0083355B" w:rsidRPr="005A3EA5" w:rsidRDefault="0083355B" w:rsidP="000E48D3">
            <w:pPr>
              <w:pStyle w:val="TAL"/>
              <w:rPr>
                <w:ins w:id="461" w:author="Susana Fernandez" w:date="2022-10-05T10:37:00Z"/>
                <w:b/>
                <w:bCs/>
                <w:lang w:eastAsia="ja-JP"/>
              </w:rPr>
            </w:pPr>
            <w:ins w:id="462" w:author="Susana Fernandez" w:date="2022-10-05T10:37:00Z">
              <w:r w:rsidRPr="005A3EA5">
                <w:rPr>
                  <w:b/>
                  <w:bCs/>
                </w:rPr>
                <w:t>5QI</w:t>
              </w:r>
            </w:ins>
          </w:p>
        </w:tc>
        <w:tc>
          <w:tcPr>
            <w:tcW w:w="7972" w:type="dxa"/>
            <w:shd w:val="clear" w:color="auto" w:fill="FFFFFF"/>
          </w:tcPr>
          <w:p w14:paraId="7FECB197" w14:textId="2C4613EA" w:rsidR="0083355B" w:rsidRPr="005A3EA5" w:rsidRDefault="0083355B" w:rsidP="000E48D3">
            <w:pPr>
              <w:pStyle w:val="PL"/>
              <w:rPr>
                <w:ins w:id="463" w:author="Susana Fernandez" w:date="2022-10-05T10:37:00Z"/>
              </w:rPr>
            </w:pPr>
            <w:ins w:id="464" w:author="Susana Fernandez" w:date="2022-10-05T10:37:00Z">
              <w:r w:rsidRPr="005A3EA5">
                <w:t>5QI = MAX [needed QoS parameters per service data flow (as operator's defined criteria) among all the service data flows]</w:t>
              </w:r>
            </w:ins>
          </w:p>
        </w:tc>
      </w:tr>
      <w:tr w:rsidR="0083355B" w:rsidRPr="005A3EA5" w14:paraId="2E2340DA" w14:textId="77777777" w:rsidTr="000E48D3">
        <w:trPr>
          <w:cantSplit/>
          <w:jc w:val="center"/>
          <w:ins w:id="465" w:author="Susana Fernandez" w:date="2022-10-05T10:37:00Z"/>
        </w:trPr>
        <w:tc>
          <w:tcPr>
            <w:tcW w:w="1701" w:type="dxa"/>
            <w:shd w:val="clear" w:color="auto" w:fill="FFFFFF"/>
          </w:tcPr>
          <w:p w14:paraId="7D67FE44" w14:textId="77777777" w:rsidR="0083355B" w:rsidRPr="005A3EA5" w:rsidRDefault="0083355B" w:rsidP="000E48D3">
            <w:pPr>
              <w:pStyle w:val="TAL"/>
              <w:rPr>
                <w:ins w:id="466" w:author="Susana Fernandez" w:date="2022-10-05T10:37:00Z"/>
                <w:b/>
                <w:bCs/>
                <w:lang w:eastAsia="ko-KR"/>
              </w:rPr>
            </w:pPr>
            <w:ins w:id="467" w:author="Susana Fernandez" w:date="2022-10-05T10:37:00Z">
              <w:r w:rsidRPr="005A3EA5">
                <w:rPr>
                  <w:b/>
                  <w:bCs/>
                </w:rPr>
                <w:t>ARP</w:t>
              </w:r>
            </w:ins>
          </w:p>
        </w:tc>
        <w:tc>
          <w:tcPr>
            <w:tcW w:w="7972" w:type="dxa"/>
            <w:shd w:val="clear" w:color="auto" w:fill="FFFFFF"/>
          </w:tcPr>
          <w:p w14:paraId="19927F3A" w14:textId="77777777" w:rsidR="0083355B" w:rsidRPr="005A3EA5" w:rsidRDefault="0083355B" w:rsidP="000E48D3">
            <w:pPr>
              <w:pStyle w:val="PL"/>
              <w:rPr>
                <w:ins w:id="468" w:author="Susana Fernandez" w:date="2022-10-05T10:37:00Z"/>
              </w:rPr>
            </w:pPr>
            <w:ins w:id="469" w:author="Susana Fernandez" w:date="2022-10-05T10:37:00Z">
              <w:r w:rsidRPr="005A3EA5">
                <w:t>IF a</w:t>
              </w:r>
              <w:r w:rsidRPr="005A3EA5">
                <w:rPr>
                  <w:lang w:eastAsia="ko-KR"/>
                </w:rPr>
                <w:t>n</w:t>
              </w:r>
              <w:r w:rsidRPr="005A3EA5">
                <w:t xml:space="preserve"> operator special policy exists THEN</w:t>
              </w:r>
            </w:ins>
          </w:p>
          <w:p w14:paraId="242785C0" w14:textId="77777777" w:rsidR="0083355B" w:rsidRPr="005A3EA5" w:rsidRDefault="0083355B" w:rsidP="000E48D3">
            <w:pPr>
              <w:pStyle w:val="PL"/>
              <w:rPr>
                <w:ins w:id="470" w:author="Susana Fernandez" w:date="2022-10-05T10:37:00Z"/>
              </w:rPr>
            </w:pPr>
            <w:ins w:id="471" w:author="Susana Fernandez" w:date="2022-10-05T10:37:00Z">
              <w:r w:rsidRPr="005A3EA5">
                <w:t xml:space="preserve"> ARP:= as defined by operator specific algorithm;</w:t>
              </w:r>
            </w:ins>
          </w:p>
          <w:p w14:paraId="4110FBDC" w14:textId="075DBB23" w:rsidR="0083355B" w:rsidRPr="005A3EA5" w:rsidRDefault="0083355B" w:rsidP="000E48D3">
            <w:pPr>
              <w:pStyle w:val="PL"/>
              <w:rPr>
                <w:ins w:id="472" w:author="Susana Fernandez" w:date="2022-10-05T10:37:00Z"/>
              </w:rPr>
            </w:pPr>
            <w:ins w:id="473" w:author="Susana Fernandez" w:date="2022-10-05T10:37:00Z">
              <w:r w:rsidRPr="005A3EA5">
                <w:t xml:space="preserve">ELSE IF </w:t>
              </w:r>
            </w:ins>
            <w:ins w:id="474" w:author="Ericsson User 1" w:date="2022-11-07T09:04:00Z">
              <w:r w:rsidR="000D0233">
                <w:t>afAppId attribute of MbsServiceInfo data type</w:t>
              </w:r>
            </w:ins>
            <w:ins w:id="475" w:author="Susana Fernandez" w:date="2022-10-05T10:37:00Z">
              <w:r w:rsidRPr="005A3EA5">
                <w:t xml:space="preserve"> demands application specific ARP</w:t>
              </w:r>
            </w:ins>
          </w:p>
          <w:p w14:paraId="439B0136" w14:textId="77777777" w:rsidR="0083355B" w:rsidRPr="005A3EA5" w:rsidRDefault="0083355B" w:rsidP="000E48D3">
            <w:pPr>
              <w:pStyle w:val="PL"/>
              <w:rPr>
                <w:ins w:id="476" w:author="Susana Fernandez" w:date="2022-10-05T10:37:00Z"/>
              </w:rPr>
            </w:pPr>
            <w:ins w:id="477" w:author="Susana Fernandez" w:date="2022-10-05T10:37:00Z">
              <w:r w:rsidRPr="005A3EA5">
                <w:rPr>
                  <w:lang w:eastAsia="ko-KR"/>
                </w:rPr>
                <w:t xml:space="preserve"> </w:t>
              </w:r>
              <w:r w:rsidRPr="005A3EA5">
                <w:t>handling THEN</w:t>
              </w:r>
            </w:ins>
          </w:p>
          <w:p w14:paraId="2C8A49BD" w14:textId="69BCCC28" w:rsidR="0083355B" w:rsidRDefault="0083355B" w:rsidP="000E48D3">
            <w:pPr>
              <w:pStyle w:val="PL"/>
              <w:rPr>
                <w:ins w:id="478" w:author="Susana Fernandez" w:date="2022-10-05T12:21:00Z"/>
              </w:rPr>
            </w:pPr>
            <w:ins w:id="479" w:author="Susana Fernandez" w:date="2022-10-05T10:37:00Z">
              <w:r w:rsidRPr="005A3EA5">
                <w:rPr>
                  <w:lang w:eastAsia="ko-KR"/>
                </w:rPr>
                <w:t xml:space="preserve"> </w:t>
              </w:r>
              <w:r w:rsidRPr="005A3EA5">
                <w:t>ARP:= as defined by application specific algorithm;</w:t>
              </w:r>
            </w:ins>
          </w:p>
          <w:p w14:paraId="4134E970" w14:textId="77777777" w:rsidR="00A3035E" w:rsidRDefault="00A3035E" w:rsidP="00A3035E">
            <w:pPr>
              <w:pStyle w:val="PL"/>
              <w:rPr>
                <w:ins w:id="480" w:author="Susana Fernandez" w:date="2022-10-05T12:21:00Z"/>
              </w:rPr>
            </w:pPr>
            <w:ins w:id="481" w:author="Susana Fernandez" w:date="2022-10-05T12:21:00Z">
              <w:r>
                <w:t>ELSE IF mbsQosReq attribute is received</w:t>
              </w:r>
            </w:ins>
          </w:p>
          <w:p w14:paraId="25EC4282" w14:textId="1D4E4850" w:rsidR="00A3035E" w:rsidRPr="005A3EA5" w:rsidRDefault="00A3035E" w:rsidP="00A3035E">
            <w:pPr>
              <w:pStyle w:val="PL"/>
              <w:rPr>
                <w:ins w:id="482" w:author="Susana Fernandez" w:date="2022-10-05T12:21:00Z"/>
              </w:rPr>
            </w:pPr>
            <w:ins w:id="483" w:author="Susana Fernandez" w:date="2022-10-05T12:21:00Z">
              <w:r>
                <w:t xml:space="preserve">  </w:t>
              </w:r>
              <w:r w:rsidRPr="005A3EA5">
                <w:t xml:space="preserve">IF </w:t>
              </w:r>
            </w:ins>
            <w:ins w:id="484" w:author="Susana Fernandez" w:date="2022-10-05T12:22:00Z">
              <w:r w:rsidR="0028714B">
                <w:t>reqMbsArp</w:t>
              </w:r>
            </w:ins>
            <w:ins w:id="485" w:author="Susana Fernandez" w:date="2022-10-05T12:21:00Z">
              <w:r w:rsidRPr="005A3EA5">
                <w:t xml:space="preserve"> attribute is present THEN</w:t>
              </w:r>
            </w:ins>
          </w:p>
          <w:p w14:paraId="2F2889A2" w14:textId="4566BC3D" w:rsidR="00A3035E" w:rsidRDefault="00A3035E" w:rsidP="000E48D3">
            <w:pPr>
              <w:pStyle w:val="PL"/>
              <w:rPr>
                <w:ins w:id="486" w:author="Susana Fernandez" w:date="2022-10-05T12:22:00Z"/>
              </w:rPr>
            </w:pPr>
            <w:ins w:id="487" w:author="Susana Fernandez" w:date="2022-10-05T12:21:00Z">
              <w:r w:rsidRPr="005A3EA5">
                <w:t xml:space="preserve">     </w:t>
              </w:r>
            </w:ins>
            <w:ins w:id="488" w:author="Susana Fernandez" w:date="2022-10-05T12:22:00Z">
              <w:r w:rsidR="0028714B">
                <w:t>ARP</w:t>
              </w:r>
            </w:ins>
            <w:ins w:id="489" w:author="Susana Fernandez" w:date="2022-10-05T12:21:00Z">
              <w:r w:rsidRPr="005A3EA5">
                <w:t xml:space="preserve">:= </w:t>
              </w:r>
            </w:ins>
            <w:ins w:id="490" w:author="Susana Fernandez" w:date="2022-10-05T12:22:00Z">
              <w:r w:rsidR="0028714B">
                <w:t>reqMbsArp</w:t>
              </w:r>
            </w:ins>
            <w:ins w:id="491" w:author="Susana Fernandez" w:date="2022-10-05T12:21:00Z">
              <w:r w:rsidRPr="005A3EA5">
                <w:t xml:space="preserve"> value;</w:t>
              </w:r>
            </w:ins>
          </w:p>
          <w:p w14:paraId="1150546B" w14:textId="046A1454" w:rsidR="005D3EBE" w:rsidRPr="005A3EA5" w:rsidRDefault="005D3EBE" w:rsidP="000E48D3">
            <w:pPr>
              <w:pStyle w:val="PL"/>
              <w:rPr>
                <w:ins w:id="492" w:author="Susana Fernandez" w:date="2022-10-05T10:37:00Z"/>
              </w:rPr>
            </w:pPr>
            <w:ins w:id="493" w:author="Susana Fernandez" w:date="2022-10-05T12:22:00Z">
              <w:r>
                <w:t xml:space="preserve">  ENDIF;</w:t>
              </w:r>
            </w:ins>
          </w:p>
          <w:p w14:paraId="503B9853" w14:textId="47B94BD5" w:rsidR="0083355B" w:rsidRPr="005A3EA5" w:rsidRDefault="0083355B" w:rsidP="000E48D3">
            <w:pPr>
              <w:pStyle w:val="PL"/>
              <w:rPr>
                <w:ins w:id="494" w:author="Susana Fernandez" w:date="2022-10-05T10:37:00Z"/>
              </w:rPr>
            </w:pPr>
            <w:ins w:id="495" w:author="Susana Fernandez" w:date="2022-10-05T10:37:00Z">
              <w:r w:rsidRPr="005A3EA5">
                <w:t xml:space="preserve">ELSE IF </w:t>
              </w:r>
            </w:ins>
            <w:ins w:id="496" w:author="Susana Fernandez" w:date="2022-10-05T12:24:00Z">
              <w:r w:rsidR="008834B2">
                <w:t>mbsSdfResPrio</w:t>
              </w:r>
              <w:r w:rsidR="008834B2" w:rsidRPr="005A3EA5">
                <w:t xml:space="preserve"> </w:t>
              </w:r>
              <w:r w:rsidR="008834B2">
                <w:t xml:space="preserve">is received and it </w:t>
              </w:r>
            </w:ins>
            <w:ins w:id="497" w:author="Susana Fernandez" w:date="2022-10-05T10:37:00Z">
              <w:r w:rsidRPr="005A3EA5">
                <w:t>demands application specific ARP handling THEN</w:t>
              </w:r>
            </w:ins>
          </w:p>
          <w:p w14:paraId="194F78A1" w14:textId="77777777" w:rsidR="0083355B" w:rsidRPr="005A3EA5" w:rsidRDefault="0083355B" w:rsidP="000E48D3">
            <w:pPr>
              <w:pStyle w:val="PL"/>
              <w:rPr>
                <w:ins w:id="498" w:author="Susana Fernandez" w:date="2022-10-05T10:37:00Z"/>
              </w:rPr>
            </w:pPr>
            <w:ins w:id="499" w:author="Susana Fernandez" w:date="2022-10-05T10:37:00Z">
              <w:r w:rsidRPr="005A3EA5">
                <w:rPr>
                  <w:lang w:eastAsia="ko-KR"/>
                </w:rPr>
                <w:t xml:space="preserve"> </w:t>
              </w:r>
              <w:r w:rsidRPr="005A3EA5">
                <w:t>ARP:= as defined by application specific algorithm;</w:t>
              </w:r>
            </w:ins>
          </w:p>
          <w:p w14:paraId="53CBF37A" w14:textId="1631539A" w:rsidR="000B5667" w:rsidRPr="005A3EA5" w:rsidRDefault="000B5667" w:rsidP="000E48D3">
            <w:pPr>
              <w:pStyle w:val="PL"/>
              <w:rPr>
                <w:ins w:id="500" w:author="Susana Fernandez" w:date="2022-10-05T10:37:00Z"/>
              </w:rPr>
            </w:pPr>
            <w:ins w:id="501" w:author="Susana Fernandez" w:date="2022-10-05T12:25:00Z">
              <w:r>
                <w:t>ELSE IF mbsQosReq attribute is received</w:t>
              </w:r>
            </w:ins>
          </w:p>
          <w:p w14:paraId="025A6EFA" w14:textId="77777777" w:rsidR="0083355B" w:rsidRPr="005A3EA5" w:rsidRDefault="0083355B" w:rsidP="000E48D3">
            <w:pPr>
              <w:pStyle w:val="PL"/>
              <w:rPr>
                <w:ins w:id="502" w:author="Susana Fernandez" w:date="2022-10-05T10:37:00Z"/>
                <w:lang w:eastAsia="ko-KR"/>
              </w:rPr>
            </w:pPr>
            <w:ins w:id="503" w:author="Susana Fernandez" w:date="2022-10-05T10:37:00Z">
              <w:r w:rsidRPr="005A3EA5">
                <w:t xml:space="preserve"> ARP:= as configured by operator</w:t>
              </w:r>
            </w:ins>
          </w:p>
          <w:p w14:paraId="62600C37" w14:textId="77777777" w:rsidR="0083355B" w:rsidRPr="005A3EA5" w:rsidRDefault="0083355B" w:rsidP="000E48D3">
            <w:pPr>
              <w:pStyle w:val="PL"/>
              <w:rPr>
                <w:ins w:id="504" w:author="Susana Fernandez" w:date="2022-10-05T10:37:00Z"/>
              </w:rPr>
            </w:pPr>
            <w:ins w:id="505" w:author="Susana Fernandez" w:date="2022-10-05T10:37:00Z">
              <w:r w:rsidRPr="005A3EA5">
                <w:t>ENDIF;</w:t>
              </w:r>
            </w:ins>
          </w:p>
          <w:p w14:paraId="19C177F2" w14:textId="275C8F07" w:rsidR="0083355B" w:rsidRPr="005A3EA5" w:rsidRDefault="0083355B" w:rsidP="000E48D3">
            <w:pPr>
              <w:pStyle w:val="PL"/>
              <w:rPr>
                <w:ins w:id="506" w:author="Susana Fernandez" w:date="2022-10-05T10:37:00Z"/>
                <w:lang w:eastAsia="ko-KR"/>
              </w:rPr>
            </w:pPr>
            <w:ins w:id="507" w:author="Susana Fernandez" w:date="2022-10-05T10:37:00Z">
              <w:r w:rsidRPr="005A3EA5">
                <w:rPr>
                  <w:lang w:eastAsia="ko-KR"/>
                </w:rPr>
                <w:t>(NOTE</w:t>
              </w:r>
            </w:ins>
            <w:ins w:id="508" w:author="Susana Fernandez" w:date="2022-10-05T12:28:00Z">
              <w:r w:rsidR="00027202">
                <w:rPr>
                  <w:lang w:eastAsia="ko-KR"/>
                </w:rPr>
                <w:t> </w:t>
              </w:r>
            </w:ins>
            <w:ins w:id="509" w:author="Susana Fernandez" w:date="2022-10-05T10:37:00Z">
              <w:r w:rsidRPr="005A3EA5">
                <w:rPr>
                  <w:lang w:eastAsia="ko-KR"/>
                </w:rPr>
                <w:t>1)</w:t>
              </w:r>
            </w:ins>
          </w:p>
        </w:tc>
      </w:tr>
      <w:tr w:rsidR="0083355B" w:rsidRPr="005A3EA5" w14:paraId="26037C87" w14:textId="77777777" w:rsidTr="000E48D3">
        <w:trPr>
          <w:cantSplit/>
          <w:jc w:val="center"/>
          <w:ins w:id="510" w:author="Susana Fernandez" w:date="2022-10-05T10:37:00Z"/>
        </w:trPr>
        <w:tc>
          <w:tcPr>
            <w:tcW w:w="9673" w:type="dxa"/>
            <w:gridSpan w:val="2"/>
            <w:shd w:val="clear" w:color="auto" w:fill="FFFFFF"/>
          </w:tcPr>
          <w:p w14:paraId="197BBF0B" w14:textId="77777777" w:rsidR="0083355B" w:rsidRPr="005A3EA5" w:rsidRDefault="0083355B" w:rsidP="000E48D3">
            <w:pPr>
              <w:pStyle w:val="TAN"/>
              <w:rPr>
                <w:ins w:id="511" w:author="Susana Fernandez" w:date="2022-10-05T10:37:00Z"/>
                <w:lang w:eastAsia="ko-KR"/>
              </w:rPr>
            </w:pPr>
            <w:ins w:id="512" w:author="Susana Fernandez" w:date="2022-10-05T10:37:00Z">
              <w:r w:rsidRPr="005A3EA5">
                <w:t>NOTE 1:</w:t>
              </w:r>
              <w:r w:rsidRPr="005A3EA5">
                <w:tab/>
                <w:t>The ARP priority levels 1-8 should only be assigned to resources for services that are authorized to receive prioritized treatment within an operator domain.</w:t>
              </w:r>
            </w:ins>
          </w:p>
          <w:p w14:paraId="52190C8E" w14:textId="0B6E8369" w:rsidR="0083355B" w:rsidRPr="005A3EA5" w:rsidRDefault="0083355B" w:rsidP="00C25E4C">
            <w:pPr>
              <w:pStyle w:val="TAN"/>
              <w:rPr>
                <w:ins w:id="513" w:author="Susana Fernandez" w:date="2022-10-05T10:37:00Z"/>
              </w:rPr>
            </w:pPr>
            <w:ins w:id="514" w:author="Susana Fernandez" w:date="2022-10-05T10:37:00Z">
              <w:r w:rsidRPr="005A3EA5">
                <w:t>NOTE </w:t>
              </w:r>
            </w:ins>
            <w:ins w:id="515" w:author="Susana Fernandez" w:date="2022-10-05T12:19:00Z">
              <w:r w:rsidR="0031704B">
                <w:rPr>
                  <w:lang w:eastAsia="ko-KR"/>
                </w:rPr>
                <w:t>2</w:t>
              </w:r>
            </w:ins>
            <w:ins w:id="516" w:author="Susana Fernandez" w:date="2022-10-05T10:37:00Z">
              <w:r w:rsidRPr="005A3EA5">
                <w:t>:</w:t>
              </w:r>
              <w:r w:rsidRPr="005A3EA5">
                <w:tab/>
                <w:t xml:space="preserve">The PCF may check that the Guaranteed Authorized Data Rate DL does not exceed the </w:t>
              </w:r>
            </w:ins>
            <w:bookmarkStart w:id="517" w:name="_Hlk111043381"/>
            <w:ins w:id="518" w:author="Susana Fernandez" w:date="2022-10-05T12:19:00Z">
              <w:r w:rsidR="00C25E4C">
                <w:t xml:space="preserve">subscribed </w:t>
              </w:r>
            </w:ins>
            <w:ins w:id="519" w:author="Susana Fernandez" w:date="2022-10-05T12:18:00Z">
              <w:r w:rsidR="00FA57DE">
                <w:t>m</w:t>
              </w:r>
              <w:r w:rsidR="00FA57DE" w:rsidRPr="00F70B61">
                <w:t>aximum aggregate</w:t>
              </w:r>
              <w:r w:rsidR="00FA57DE">
                <w:t>d</w:t>
              </w:r>
              <w:r w:rsidR="00FA57DE" w:rsidRPr="00F70B61">
                <w:t xml:space="preserve"> bitrate that can be provided across all </w:t>
              </w:r>
              <w:r w:rsidR="00FA57DE">
                <w:t xml:space="preserve">the </w:t>
              </w:r>
              <w:r w:rsidR="00FA57DE" w:rsidRPr="00F70B61">
                <w:t xml:space="preserve">GBR QoS Flows </w:t>
              </w:r>
              <w:r w:rsidR="00FA57DE">
                <w:t>for an MBS session</w:t>
              </w:r>
              <w:bookmarkEnd w:id="517"/>
              <w:r w:rsidR="00FA57DE">
                <w:rPr>
                  <w:szCs w:val="18"/>
                </w:rPr>
                <w:t>.</w:t>
              </w:r>
            </w:ins>
          </w:p>
        </w:tc>
      </w:tr>
    </w:tbl>
    <w:p w14:paraId="6ECD11D2" w14:textId="77777777" w:rsidR="0083355B" w:rsidRPr="005A3EA5" w:rsidRDefault="0083355B" w:rsidP="0083355B">
      <w:pPr>
        <w:rPr>
          <w:ins w:id="520" w:author="Susana Fernandez" w:date="2022-10-05T10:37:00Z"/>
        </w:rPr>
      </w:pPr>
    </w:p>
    <w:p w14:paraId="237F145F" w14:textId="571640EF" w:rsidR="0083355B" w:rsidRPr="005A3EA5" w:rsidRDefault="0083355B" w:rsidP="0083355B">
      <w:pPr>
        <w:pStyle w:val="Heading3"/>
        <w:rPr>
          <w:ins w:id="521" w:author="Susana Fernandez" w:date="2022-10-05T10:37:00Z"/>
          <w:lang w:eastAsia="ja-JP"/>
        </w:rPr>
      </w:pPr>
      <w:bookmarkStart w:id="522" w:name="_Toc114210420"/>
      <w:ins w:id="523" w:author="Susana Fernandez" w:date="2022-10-05T10:37:00Z">
        <w:r w:rsidRPr="005A3EA5">
          <w:rPr>
            <w:lang w:eastAsia="ja-JP"/>
          </w:rPr>
          <w:t>7.</w:t>
        </w:r>
      </w:ins>
      <w:ins w:id="524" w:author="Susana Fernandez" w:date="2022-10-05T12:28:00Z">
        <w:r w:rsidR="00027202">
          <w:rPr>
            <w:lang w:eastAsia="ja-JP"/>
          </w:rPr>
          <w:t>5.</w:t>
        </w:r>
      </w:ins>
      <w:ins w:id="525" w:author="Ericsson User" w:date="2022-11-03T10:57:00Z">
        <w:r w:rsidR="00757DA6">
          <w:rPr>
            <w:lang w:eastAsia="ja-JP"/>
          </w:rPr>
          <w:t>3</w:t>
        </w:r>
      </w:ins>
      <w:ins w:id="526" w:author="Susana Fernandez" w:date="2022-10-05T10:37:00Z">
        <w:r w:rsidRPr="005A3EA5">
          <w:rPr>
            <w:lang w:eastAsia="ja-JP"/>
          </w:rPr>
          <w:tab/>
          <w:t xml:space="preserve">QoS parameter mapping Functions </w:t>
        </w:r>
      </w:ins>
      <w:bookmarkEnd w:id="522"/>
      <w:ins w:id="527" w:author="Susana Fernandez" w:date="2022-10-05T12:28:00Z">
        <w:r w:rsidR="00027202">
          <w:rPr>
            <w:lang w:eastAsia="ja-JP"/>
          </w:rPr>
          <w:t xml:space="preserve">at </w:t>
        </w:r>
        <w:r w:rsidR="008D6E4E">
          <w:rPr>
            <w:lang w:eastAsia="ja-JP"/>
          </w:rPr>
          <w:t>MB</w:t>
        </w:r>
      </w:ins>
      <w:ins w:id="528" w:author="Susana Fernandez" w:date="2022-10-05T12:29:00Z">
        <w:r w:rsidR="008D6E4E">
          <w:rPr>
            <w:lang w:eastAsia="ja-JP"/>
          </w:rPr>
          <w:t>-</w:t>
        </w:r>
      </w:ins>
      <w:ins w:id="529" w:author="Susana Fernandez" w:date="2022-10-05T12:28:00Z">
        <w:r w:rsidR="00027202">
          <w:rPr>
            <w:lang w:eastAsia="ja-JP"/>
          </w:rPr>
          <w:t>SMF</w:t>
        </w:r>
      </w:ins>
    </w:p>
    <w:p w14:paraId="5D3D5721" w14:textId="4204D639" w:rsidR="0083355B" w:rsidRPr="005A3EA5" w:rsidRDefault="0083355B" w:rsidP="0083355B">
      <w:pPr>
        <w:pStyle w:val="TH"/>
        <w:rPr>
          <w:ins w:id="530" w:author="Susana Fernandez" w:date="2022-10-05T10:37:00Z"/>
          <w:rFonts w:cs="Arial"/>
          <w:lang w:eastAsia="ja-JP"/>
        </w:rPr>
      </w:pPr>
      <w:ins w:id="531" w:author="Susana Fernandez" w:date="2022-10-05T10:37:00Z">
        <w:r w:rsidRPr="005A3EA5">
          <w:rPr>
            <w:lang w:eastAsia="ja-JP"/>
          </w:rPr>
          <w:t>Table</w:t>
        </w:r>
        <w:r>
          <w:rPr>
            <w:lang w:eastAsia="ja-JP"/>
          </w:rPr>
          <w:t> </w:t>
        </w:r>
        <w:r w:rsidRPr="00152EA0">
          <w:t>7.</w:t>
        </w:r>
      </w:ins>
      <w:ins w:id="532" w:author="Susana Fernandez" w:date="2022-10-05T12:28:00Z">
        <w:r w:rsidR="008D6E4E">
          <w:t>5.</w:t>
        </w:r>
      </w:ins>
      <w:ins w:id="533" w:author="Ericsson User" w:date="2022-11-03T10:57:00Z">
        <w:r w:rsidR="00757DA6">
          <w:t>3</w:t>
        </w:r>
      </w:ins>
      <w:ins w:id="534" w:author="Susana Fernandez" w:date="2022-10-05T12:28:00Z">
        <w:r w:rsidR="008D6E4E">
          <w:t>-</w:t>
        </w:r>
      </w:ins>
      <w:ins w:id="535" w:author="Susana Fernandez" w:date="2022-10-05T10:37:00Z">
        <w:r w:rsidRPr="00152EA0">
          <w:t>1</w:t>
        </w:r>
        <w:r w:rsidRPr="00DB0624">
          <w:rPr>
            <w:lang w:eastAsia="ja-JP"/>
          </w:rPr>
          <w:t>: Rules for derivation of the Authorized QoS Parameters per QoS flow</w:t>
        </w:r>
        <w:r w:rsidRPr="00DB0624">
          <w:rPr>
            <w:lang w:eastAsia="ja-JP"/>
          </w:rPr>
          <w:br/>
          <w:t>from the Authorized QoS Parameters in SMF</w:t>
        </w:r>
      </w:ins>
    </w:p>
    <w:tbl>
      <w:tblPr>
        <w:tblW w:w="96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1894"/>
        <w:gridCol w:w="7779"/>
      </w:tblGrid>
      <w:tr w:rsidR="0083355B" w:rsidRPr="005A3EA5" w14:paraId="3952D6A4" w14:textId="77777777" w:rsidTr="00A11CE8">
        <w:trPr>
          <w:cantSplit/>
          <w:jc w:val="center"/>
          <w:ins w:id="536" w:author="Susana Fernandez" w:date="2022-10-05T10:37:00Z"/>
        </w:trPr>
        <w:tc>
          <w:tcPr>
            <w:tcW w:w="1894" w:type="dxa"/>
            <w:shd w:val="clear" w:color="auto" w:fill="C0C0C0"/>
          </w:tcPr>
          <w:p w14:paraId="154465EE" w14:textId="78F0CB11" w:rsidR="0083355B" w:rsidRPr="005A3EA5" w:rsidRDefault="0083355B" w:rsidP="000E48D3">
            <w:pPr>
              <w:pStyle w:val="TAH"/>
              <w:rPr>
                <w:ins w:id="537" w:author="Susana Fernandez" w:date="2022-10-05T10:37:00Z"/>
              </w:rPr>
            </w:pPr>
            <w:ins w:id="538" w:author="Susana Fernandez" w:date="2022-10-05T10:37:00Z">
              <w:r w:rsidRPr="005A3EA5">
                <w:t xml:space="preserve">Authorized QoS Parameter per QoS flow </w:t>
              </w:r>
            </w:ins>
          </w:p>
        </w:tc>
        <w:tc>
          <w:tcPr>
            <w:tcW w:w="7779" w:type="dxa"/>
            <w:shd w:val="clear" w:color="auto" w:fill="C0C0C0"/>
          </w:tcPr>
          <w:p w14:paraId="7C07263C" w14:textId="77777777" w:rsidR="0083355B" w:rsidRPr="005A3EA5" w:rsidRDefault="0083355B" w:rsidP="000E48D3">
            <w:pPr>
              <w:pStyle w:val="TAH"/>
              <w:rPr>
                <w:ins w:id="539" w:author="Susana Fernandez" w:date="2022-10-05T10:37:00Z"/>
              </w:rPr>
            </w:pPr>
            <w:ins w:id="540" w:author="Susana Fernandez" w:date="2022-10-05T10:37:00Z">
              <w:r w:rsidRPr="005A3EA5">
                <w:t>Derivation from Authorized QoS Parameters</w:t>
              </w:r>
            </w:ins>
          </w:p>
        </w:tc>
      </w:tr>
      <w:tr w:rsidR="0083355B" w:rsidRPr="005A3EA5" w14:paraId="6D84A14C" w14:textId="77777777" w:rsidTr="00A11CE8">
        <w:trPr>
          <w:cantSplit/>
          <w:jc w:val="center"/>
          <w:ins w:id="541" w:author="Susana Fernandez" w:date="2022-10-05T10:37:00Z"/>
        </w:trPr>
        <w:tc>
          <w:tcPr>
            <w:tcW w:w="1894" w:type="dxa"/>
            <w:shd w:val="clear" w:color="auto" w:fill="FFFFFF"/>
          </w:tcPr>
          <w:p w14:paraId="3A011B62" w14:textId="7514BF2C" w:rsidR="0083355B" w:rsidRPr="005A3EA5" w:rsidRDefault="0083355B" w:rsidP="000E48D3">
            <w:pPr>
              <w:pStyle w:val="TAL"/>
              <w:rPr>
                <w:ins w:id="542" w:author="Susana Fernandez" w:date="2022-10-05T10:37:00Z"/>
                <w:b/>
                <w:bCs/>
              </w:rPr>
            </w:pPr>
            <w:ins w:id="543" w:author="Susana Fernandez" w:date="2022-10-05T10:37:00Z">
              <w:r w:rsidRPr="005A3EA5">
                <w:rPr>
                  <w:b/>
                  <w:bCs/>
                </w:rPr>
                <w:t>Maximum Authorized Bandwidth DL per QoS flow</w:t>
              </w:r>
            </w:ins>
          </w:p>
        </w:tc>
        <w:tc>
          <w:tcPr>
            <w:tcW w:w="7779" w:type="dxa"/>
            <w:shd w:val="clear" w:color="auto" w:fill="FFFFFF"/>
          </w:tcPr>
          <w:p w14:paraId="57845538" w14:textId="1B369A40" w:rsidR="0083355B" w:rsidRPr="005A3EA5" w:rsidRDefault="0083355B" w:rsidP="000E48D3">
            <w:pPr>
              <w:pStyle w:val="PL"/>
              <w:keepNext/>
              <w:keepLines/>
              <w:rPr>
                <w:ins w:id="544" w:author="Susana Fernandez" w:date="2022-10-05T10:37:00Z"/>
              </w:rPr>
            </w:pPr>
            <w:ins w:id="545" w:author="Susana Fernandez" w:date="2022-10-05T10:37:00Z">
              <w:r w:rsidRPr="005A3EA5">
                <w:t xml:space="preserve">Maximum Authorized Bandwidth DL per QoS flow = Sum of Maximum Authorized Data Rate DL for all </w:t>
              </w:r>
            </w:ins>
            <w:ins w:id="546" w:author="Susana Fernandez" w:date="2022-10-05T12:30:00Z">
              <w:r w:rsidR="003F32C4">
                <w:t xml:space="preserve">MBS </w:t>
              </w:r>
            </w:ins>
            <w:ins w:id="547" w:author="Susana Fernandez" w:date="2022-10-05T10:37:00Z">
              <w:r w:rsidRPr="005A3EA5">
                <w:t>PCC rules bound to that Qo</w:t>
              </w:r>
            </w:ins>
            <w:ins w:id="548" w:author="Susana Fernandez" w:date="2022-10-05T12:30:00Z">
              <w:r w:rsidR="003F32C4">
                <w:t>S</w:t>
              </w:r>
            </w:ins>
            <w:ins w:id="549" w:author="Susana Fernandez" w:date="2022-10-05T10:37:00Z">
              <w:r w:rsidRPr="005A3EA5">
                <w:t xml:space="preserve"> flow.</w:t>
              </w:r>
            </w:ins>
          </w:p>
          <w:p w14:paraId="0AC61E4A" w14:textId="43D2BBD3" w:rsidR="0083355B" w:rsidRPr="00152EA0" w:rsidRDefault="0083355B" w:rsidP="000E48D3">
            <w:pPr>
              <w:pStyle w:val="PL"/>
              <w:keepNext/>
              <w:keepLines/>
              <w:rPr>
                <w:ins w:id="550" w:author="Susana Fernandez" w:date="2022-10-05T10:37:00Z"/>
              </w:rPr>
            </w:pPr>
          </w:p>
        </w:tc>
      </w:tr>
      <w:tr w:rsidR="0083355B" w:rsidRPr="005A3EA5" w14:paraId="001A9E89" w14:textId="77777777" w:rsidTr="00A11CE8">
        <w:trPr>
          <w:cantSplit/>
          <w:jc w:val="center"/>
          <w:ins w:id="551" w:author="Susana Fernandez" w:date="2022-10-05T10:37:00Z"/>
        </w:trPr>
        <w:tc>
          <w:tcPr>
            <w:tcW w:w="1894" w:type="dxa"/>
            <w:shd w:val="clear" w:color="auto" w:fill="FFFFFF"/>
          </w:tcPr>
          <w:p w14:paraId="142CC517" w14:textId="3FC513A6" w:rsidR="0083355B" w:rsidRPr="005A3EA5" w:rsidRDefault="0083355B" w:rsidP="000E48D3">
            <w:pPr>
              <w:pStyle w:val="TAL"/>
              <w:rPr>
                <w:ins w:id="552" w:author="Susana Fernandez" w:date="2022-10-05T10:37:00Z"/>
                <w:b/>
                <w:bCs/>
              </w:rPr>
            </w:pPr>
            <w:ins w:id="553" w:author="Susana Fernandez" w:date="2022-10-05T10:37:00Z">
              <w:r w:rsidRPr="005A3EA5">
                <w:rPr>
                  <w:b/>
                  <w:bCs/>
                </w:rPr>
                <w:t>Guaranteed Authorized Data Rate DL</w:t>
              </w:r>
            </w:ins>
            <w:ins w:id="554" w:author="Susana Fernandez" w:date="2022-10-05T12:30:00Z">
              <w:r w:rsidR="003F32C4">
                <w:rPr>
                  <w:b/>
                  <w:bCs/>
                </w:rPr>
                <w:t xml:space="preserve"> </w:t>
              </w:r>
            </w:ins>
            <w:ins w:id="555" w:author="Susana Fernandez" w:date="2022-10-05T10:37:00Z">
              <w:r w:rsidRPr="005A3EA5">
                <w:rPr>
                  <w:b/>
                  <w:bCs/>
                </w:rPr>
                <w:t>per QoS flow</w:t>
              </w:r>
            </w:ins>
          </w:p>
        </w:tc>
        <w:tc>
          <w:tcPr>
            <w:tcW w:w="7779" w:type="dxa"/>
            <w:shd w:val="clear" w:color="auto" w:fill="FFFFFF"/>
          </w:tcPr>
          <w:p w14:paraId="1491CD2A" w14:textId="05EA5A93" w:rsidR="0083355B" w:rsidRPr="005A3EA5" w:rsidRDefault="0083355B" w:rsidP="000E48D3">
            <w:pPr>
              <w:pStyle w:val="PL"/>
              <w:keepNext/>
              <w:keepLines/>
              <w:rPr>
                <w:ins w:id="556" w:author="Susana Fernandez" w:date="2022-10-05T10:37:00Z"/>
              </w:rPr>
            </w:pPr>
            <w:ins w:id="557" w:author="Susana Fernandez" w:date="2022-10-05T10:37:00Z">
              <w:r w:rsidRPr="005A3EA5">
                <w:t xml:space="preserve">Guaranteed Authorized Data Rate DL per QoS flow = Sum of Guaranteed Authorized Data Rate DL for all </w:t>
              </w:r>
            </w:ins>
            <w:ins w:id="558" w:author="Susana Fernandez" w:date="2022-10-05T12:31:00Z">
              <w:r w:rsidR="00507C86">
                <w:t xml:space="preserve">MBS </w:t>
              </w:r>
            </w:ins>
            <w:ins w:id="559" w:author="Susana Fernandez" w:date="2022-10-05T10:37:00Z">
              <w:r w:rsidRPr="005A3EA5">
                <w:t>PCC rules bound to that QoS flow.</w:t>
              </w:r>
            </w:ins>
          </w:p>
          <w:p w14:paraId="38787483" w14:textId="17CB089F" w:rsidR="0083355B" w:rsidRPr="005A3EA5" w:rsidRDefault="0083355B" w:rsidP="000E48D3">
            <w:pPr>
              <w:pStyle w:val="PL"/>
              <w:keepNext/>
              <w:keepLines/>
              <w:rPr>
                <w:ins w:id="560" w:author="Susana Fernandez" w:date="2022-10-05T10:37:00Z"/>
              </w:rPr>
            </w:pPr>
          </w:p>
        </w:tc>
      </w:tr>
      <w:tr w:rsidR="0083355B" w:rsidRPr="005A3EA5" w14:paraId="1392D048" w14:textId="77777777" w:rsidTr="00A11CE8">
        <w:trPr>
          <w:cantSplit/>
          <w:jc w:val="center"/>
          <w:ins w:id="561" w:author="Susana Fernandez" w:date="2022-10-05T10:37:00Z"/>
        </w:trPr>
        <w:tc>
          <w:tcPr>
            <w:tcW w:w="1894" w:type="dxa"/>
            <w:shd w:val="clear" w:color="auto" w:fill="FFFFFF"/>
          </w:tcPr>
          <w:p w14:paraId="18409230" w14:textId="28F43555" w:rsidR="0083355B" w:rsidRPr="005A3EA5" w:rsidRDefault="0083355B" w:rsidP="000E48D3">
            <w:pPr>
              <w:pStyle w:val="TAL"/>
              <w:rPr>
                <w:ins w:id="562" w:author="Susana Fernandez" w:date="2022-10-05T10:37:00Z"/>
                <w:b/>
                <w:bCs/>
              </w:rPr>
            </w:pPr>
            <w:ins w:id="563" w:author="Susana Fernandez" w:date="2022-10-05T10:37:00Z">
              <w:r w:rsidRPr="005A3EA5">
                <w:rPr>
                  <w:b/>
                  <w:bCs/>
                </w:rPr>
                <w:t>Session-AMBR DL</w:t>
              </w:r>
            </w:ins>
          </w:p>
        </w:tc>
        <w:tc>
          <w:tcPr>
            <w:tcW w:w="7779" w:type="dxa"/>
            <w:shd w:val="clear" w:color="auto" w:fill="FFFFFF"/>
          </w:tcPr>
          <w:p w14:paraId="0034F98F" w14:textId="0343F8C3" w:rsidR="0083355B" w:rsidRPr="005A3EA5" w:rsidRDefault="0083355B" w:rsidP="000E48D3">
            <w:pPr>
              <w:pStyle w:val="PL"/>
              <w:keepNext/>
              <w:keepLines/>
              <w:rPr>
                <w:ins w:id="564" w:author="Susana Fernandez" w:date="2022-10-05T10:37:00Z"/>
              </w:rPr>
            </w:pPr>
            <w:ins w:id="565" w:author="Susana Fernandez" w:date="2022-10-05T10:37:00Z">
              <w:r w:rsidRPr="005A3EA5">
                <w:t>For all non-GBR QoS flows, Session-AMBR DL is applied.</w:t>
              </w:r>
            </w:ins>
          </w:p>
          <w:p w14:paraId="0B5694B0" w14:textId="77777777" w:rsidR="0083355B" w:rsidRPr="005A3EA5" w:rsidRDefault="0083355B" w:rsidP="000E48D3">
            <w:pPr>
              <w:pStyle w:val="PL"/>
              <w:keepNext/>
              <w:keepLines/>
              <w:rPr>
                <w:ins w:id="566" w:author="Susana Fernandez" w:date="2022-10-05T10:37:00Z"/>
              </w:rPr>
            </w:pPr>
          </w:p>
        </w:tc>
      </w:tr>
      <w:tr w:rsidR="0083355B" w:rsidRPr="005A3EA5" w14:paraId="4195AB26" w14:textId="77777777" w:rsidTr="00A11CE8">
        <w:trPr>
          <w:cantSplit/>
          <w:jc w:val="center"/>
          <w:ins w:id="567" w:author="Susana Fernandez" w:date="2022-10-05T10:37:00Z"/>
        </w:trPr>
        <w:tc>
          <w:tcPr>
            <w:tcW w:w="1894" w:type="dxa"/>
            <w:shd w:val="clear" w:color="auto" w:fill="FFFFFF"/>
          </w:tcPr>
          <w:p w14:paraId="024D11E1" w14:textId="77777777" w:rsidR="0083355B" w:rsidRPr="005A3EA5" w:rsidRDefault="0083355B" w:rsidP="000E48D3">
            <w:pPr>
              <w:pStyle w:val="TAL"/>
              <w:rPr>
                <w:ins w:id="568" w:author="Susana Fernandez" w:date="2022-10-05T10:37:00Z"/>
                <w:b/>
                <w:bCs/>
              </w:rPr>
            </w:pPr>
            <w:ins w:id="569" w:author="Susana Fernandez" w:date="2022-10-05T10:37:00Z">
              <w:r w:rsidRPr="005A3EA5">
                <w:rPr>
                  <w:b/>
                  <w:bCs/>
                </w:rPr>
                <w:t>5QI</w:t>
              </w:r>
            </w:ins>
          </w:p>
        </w:tc>
        <w:tc>
          <w:tcPr>
            <w:tcW w:w="7779" w:type="dxa"/>
            <w:shd w:val="clear" w:color="auto" w:fill="FFFFFF"/>
          </w:tcPr>
          <w:p w14:paraId="61B39630" w14:textId="681A92E6" w:rsidR="0083355B" w:rsidRPr="005A3EA5" w:rsidRDefault="0083355B" w:rsidP="000E48D3">
            <w:pPr>
              <w:pStyle w:val="PL"/>
              <w:keepNext/>
              <w:keepLines/>
              <w:rPr>
                <w:ins w:id="570" w:author="Susana Fernandez" w:date="2022-10-05T10:37:00Z"/>
              </w:rPr>
            </w:pPr>
            <w:ins w:id="571" w:author="Susana Fernandez" w:date="2022-10-05T10:37:00Z">
              <w:r w:rsidRPr="005A3EA5">
                <w:t xml:space="preserve">5QI from </w:t>
              </w:r>
            </w:ins>
            <w:ins w:id="572" w:author="Susana Fernandez" w:date="2022-10-05T12:31:00Z">
              <w:r w:rsidR="00A45932">
                <w:t xml:space="preserve">MBS </w:t>
              </w:r>
            </w:ins>
            <w:ins w:id="573" w:author="Susana Fernandez" w:date="2022-10-05T10:37:00Z">
              <w:r w:rsidRPr="005A3EA5">
                <w:t>PCC rules having the same value combination of 5QI/ARP/PL/AW/MDBV is used.</w:t>
              </w:r>
            </w:ins>
          </w:p>
        </w:tc>
      </w:tr>
      <w:tr w:rsidR="0083355B" w:rsidRPr="005A3EA5" w14:paraId="728563B2" w14:textId="77777777" w:rsidTr="00A11CE8">
        <w:trPr>
          <w:cantSplit/>
          <w:jc w:val="center"/>
          <w:ins w:id="574" w:author="Susana Fernandez" w:date="2022-10-05T10:37:00Z"/>
        </w:trPr>
        <w:tc>
          <w:tcPr>
            <w:tcW w:w="1894" w:type="dxa"/>
            <w:shd w:val="clear" w:color="auto" w:fill="FFFFFF"/>
          </w:tcPr>
          <w:p w14:paraId="25D39704" w14:textId="77777777" w:rsidR="0083355B" w:rsidRPr="005A3EA5" w:rsidRDefault="0083355B" w:rsidP="000E48D3">
            <w:pPr>
              <w:pStyle w:val="TAL"/>
              <w:rPr>
                <w:ins w:id="575" w:author="Susana Fernandez" w:date="2022-10-05T10:37:00Z"/>
                <w:b/>
                <w:bCs/>
              </w:rPr>
            </w:pPr>
            <w:ins w:id="576" w:author="Susana Fernandez" w:date="2022-10-05T10:37:00Z">
              <w:r w:rsidRPr="005A3EA5">
                <w:rPr>
                  <w:b/>
                  <w:bCs/>
                </w:rPr>
                <w:t>ARP</w:t>
              </w:r>
            </w:ins>
          </w:p>
        </w:tc>
        <w:tc>
          <w:tcPr>
            <w:tcW w:w="7779" w:type="dxa"/>
            <w:shd w:val="clear" w:color="auto" w:fill="FFFFFF"/>
          </w:tcPr>
          <w:p w14:paraId="41552F7F" w14:textId="1FC3AB63" w:rsidR="0083355B" w:rsidRPr="005A3EA5" w:rsidRDefault="0083355B" w:rsidP="000E48D3">
            <w:pPr>
              <w:pStyle w:val="PL"/>
              <w:keepNext/>
              <w:keepLines/>
              <w:rPr>
                <w:ins w:id="577" w:author="Susana Fernandez" w:date="2022-10-05T10:37:00Z"/>
              </w:rPr>
            </w:pPr>
            <w:ins w:id="578" w:author="Susana Fernandez" w:date="2022-10-05T10:37:00Z">
              <w:r w:rsidRPr="005A3EA5">
                <w:t xml:space="preserve">ARP from </w:t>
              </w:r>
            </w:ins>
            <w:ins w:id="579" w:author="Susana Fernandez" w:date="2022-10-05T12:32:00Z">
              <w:r w:rsidR="00A45932">
                <w:t xml:space="preserve">MBS </w:t>
              </w:r>
            </w:ins>
            <w:ins w:id="580" w:author="Susana Fernandez" w:date="2022-10-05T10:37:00Z">
              <w:r w:rsidRPr="005A3EA5">
                <w:t>PCC rules having the same value combination of 5QI/ARP/PL/AW/MDBV</w:t>
              </w:r>
            </w:ins>
          </w:p>
          <w:p w14:paraId="7C0BFA11" w14:textId="77777777" w:rsidR="0083355B" w:rsidRPr="005A3EA5" w:rsidRDefault="0083355B" w:rsidP="000E48D3">
            <w:pPr>
              <w:pStyle w:val="PL"/>
              <w:keepNext/>
              <w:keepLines/>
              <w:rPr>
                <w:ins w:id="581" w:author="Susana Fernandez" w:date="2022-10-05T10:37:00Z"/>
              </w:rPr>
            </w:pPr>
            <w:ins w:id="582" w:author="Susana Fernandez" w:date="2022-10-05T10:37:00Z">
              <w:r w:rsidRPr="005A3EA5">
                <w:t xml:space="preserve"> is used.</w:t>
              </w:r>
            </w:ins>
          </w:p>
        </w:tc>
      </w:tr>
      <w:tr w:rsidR="0083355B" w:rsidRPr="005A3EA5" w14:paraId="5020135B" w14:textId="77777777" w:rsidTr="00A11CE8">
        <w:trPr>
          <w:cantSplit/>
          <w:jc w:val="center"/>
          <w:ins w:id="583" w:author="Susana Fernandez" w:date="2022-10-05T10:37:00Z"/>
        </w:trPr>
        <w:tc>
          <w:tcPr>
            <w:tcW w:w="1894" w:type="dxa"/>
            <w:shd w:val="clear" w:color="auto" w:fill="FFFFFF"/>
          </w:tcPr>
          <w:p w14:paraId="436E9667" w14:textId="77777777" w:rsidR="0083355B" w:rsidRPr="005A3EA5" w:rsidRDefault="0083355B" w:rsidP="000E48D3">
            <w:pPr>
              <w:pStyle w:val="TAL"/>
              <w:rPr>
                <w:ins w:id="584" w:author="Susana Fernandez" w:date="2022-10-05T10:37:00Z"/>
                <w:b/>
                <w:lang w:eastAsia="ja-JP"/>
              </w:rPr>
            </w:pPr>
            <w:ins w:id="585" w:author="Susana Fernandez" w:date="2022-10-05T10:37:00Z">
              <w:r w:rsidRPr="005A3EA5">
                <w:rPr>
                  <w:b/>
                  <w:lang w:eastAsia="ja-JP"/>
                </w:rPr>
                <w:t>Priority Level (PL)</w:t>
              </w:r>
            </w:ins>
          </w:p>
        </w:tc>
        <w:tc>
          <w:tcPr>
            <w:tcW w:w="7779" w:type="dxa"/>
            <w:shd w:val="clear" w:color="auto" w:fill="FFFFFF"/>
          </w:tcPr>
          <w:p w14:paraId="048CB44E" w14:textId="0CB5499F" w:rsidR="0083355B" w:rsidRPr="005A3EA5" w:rsidRDefault="0083355B" w:rsidP="000E48D3">
            <w:pPr>
              <w:pStyle w:val="PL"/>
              <w:keepNext/>
              <w:keepLines/>
              <w:rPr>
                <w:ins w:id="586" w:author="Susana Fernandez" w:date="2022-10-05T10:37:00Z"/>
              </w:rPr>
            </w:pPr>
            <w:ins w:id="587" w:author="Susana Fernandez" w:date="2022-10-05T10:37:00Z">
              <w:r w:rsidRPr="005A3EA5">
                <w:t xml:space="preserve">PL from </w:t>
              </w:r>
            </w:ins>
            <w:ins w:id="588" w:author="Susana Fernandez" w:date="2022-10-05T12:33:00Z">
              <w:r w:rsidR="008E6318">
                <w:t xml:space="preserve">MBS </w:t>
              </w:r>
            </w:ins>
            <w:ins w:id="589" w:author="Susana Fernandez" w:date="2022-10-05T10:37:00Z">
              <w:r w:rsidRPr="005A3EA5">
                <w:t>PCC rules having the same value combination of 5QI/ARP/PL/AW/MDBV</w:t>
              </w:r>
            </w:ins>
          </w:p>
          <w:p w14:paraId="24EDC15F" w14:textId="77777777" w:rsidR="0083355B" w:rsidRPr="005A3EA5" w:rsidRDefault="0083355B" w:rsidP="000E48D3">
            <w:pPr>
              <w:pStyle w:val="PL"/>
              <w:keepNext/>
              <w:keepLines/>
              <w:rPr>
                <w:ins w:id="590" w:author="Susana Fernandez" w:date="2022-10-05T10:37:00Z"/>
              </w:rPr>
            </w:pPr>
            <w:ins w:id="591" w:author="Susana Fernandez" w:date="2022-10-05T10:37:00Z">
              <w:r w:rsidRPr="005A3EA5">
                <w:t xml:space="preserve"> is used.</w:t>
              </w:r>
            </w:ins>
          </w:p>
        </w:tc>
      </w:tr>
      <w:tr w:rsidR="0083355B" w:rsidRPr="005A3EA5" w14:paraId="7945F65A" w14:textId="77777777" w:rsidTr="00A11CE8">
        <w:trPr>
          <w:cantSplit/>
          <w:jc w:val="center"/>
          <w:ins w:id="592" w:author="Susana Fernandez" w:date="2022-10-05T10:37:00Z"/>
        </w:trPr>
        <w:tc>
          <w:tcPr>
            <w:tcW w:w="1894" w:type="dxa"/>
            <w:shd w:val="clear" w:color="auto" w:fill="FFFFFF"/>
          </w:tcPr>
          <w:p w14:paraId="79936C96" w14:textId="77777777" w:rsidR="0083355B" w:rsidRPr="005A3EA5" w:rsidRDefault="0083355B" w:rsidP="000E48D3">
            <w:pPr>
              <w:pStyle w:val="TAL"/>
              <w:rPr>
                <w:ins w:id="593" w:author="Susana Fernandez" w:date="2022-10-05T10:37:00Z"/>
                <w:b/>
              </w:rPr>
            </w:pPr>
            <w:ins w:id="594" w:author="Susana Fernandez" w:date="2022-10-05T10:37:00Z">
              <w:r w:rsidRPr="005A3EA5">
                <w:rPr>
                  <w:b/>
                </w:rPr>
                <w:t>Averaging Window (AW)</w:t>
              </w:r>
            </w:ins>
          </w:p>
        </w:tc>
        <w:tc>
          <w:tcPr>
            <w:tcW w:w="7779" w:type="dxa"/>
            <w:shd w:val="clear" w:color="auto" w:fill="FFFFFF"/>
          </w:tcPr>
          <w:p w14:paraId="27B9B13A" w14:textId="1E7D56C1" w:rsidR="0083355B" w:rsidRPr="005A3EA5" w:rsidRDefault="0083355B" w:rsidP="000E48D3">
            <w:pPr>
              <w:pStyle w:val="PL"/>
              <w:keepNext/>
              <w:keepLines/>
              <w:rPr>
                <w:ins w:id="595" w:author="Susana Fernandez" w:date="2022-10-05T10:37:00Z"/>
              </w:rPr>
            </w:pPr>
            <w:ins w:id="596" w:author="Susana Fernandez" w:date="2022-10-05T10:37:00Z">
              <w:r w:rsidRPr="005A3EA5">
                <w:t xml:space="preserve">AW from </w:t>
              </w:r>
            </w:ins>
            <w:ins w:id="597" w:author="Susana Fernandez" w:date="2022-10-05T12:33:00Z">
              <w:r w:rsidR="00703ED1">
                <w:t xml:space="preserve">MBS </w:t>
              </w:r>
            </w:ins>
            <w:ins w:id="598" w:author="Susana Fernandez" w:date="2022-10-05T10:37:00Z">
              <w:r w:rsidRPr="005A3EA5">
                <w:t>PCC rules having the same value combination of 5QI/ARP/PL/AW/MDBV</w:t>
              </w:r>
            </w:ins>
          </w:p>
          <w:p w14:paraId="19D0C5EE" w14:textId="77777777" w:rsidR="0083355B" w:rsidRPr="005A3EA5" w:rsidRDefault="0083355B" w:rsidP="000E48D3">
            <w:pPr>
              <w:pStyle w:val="PL"/>
              <w:keepNext/>
              <w:keepLines/>
              <w:rPr>
                <w:ins w:id="599" w:author="Susana Fernandez" w:date="2022-10-05T10:37:00Z"/>
              </w:rPr>
            </w:pPr>
            <w:ins w:id="600" w:author="Susana Fernandez" w:date="2022-10-05T10:37:00Z">
              <w:r w:rsidRPr="005A3EA5">
                <w:t xml:space="preserve"> is used. Applicable for GBR or delay critical GBR QoS flow.</w:t>
              </w:r>
            </w:ins>
          </w:p>
        </w:tc>
      </w:tr>
      <w:tr w:rsidR="0083355B" w:rsidRPr="005A3EA5" w14:paraId="1A08A40F" w14:textId="77777777" w:rsidTr="00A11CE8">
        <w:trPr>
          <w:cantSplit/>
          <w:jc w:val="center"/>
          <w:ins w:id="601" w:author="Susana Fernandez" w:date="2022-10-05T10:37:00Z"/>
        </w:trPr>
        <w:tc>
          <w:tcPr>
            <w:tcW w:w="1894" w:type="dxa"/>
            <w:shd w:val="clear" w:color="auto" w:fill="FFFFFF"/>
          </w:tcPr>
          <w:p w14:paraId="0C08D20F" w14:textId="77777777" w:rsidR="0083355B" w:rsidRPr="005A3EA5" w:rsidRDefault="0083355B" w:rsidP="000E48D3">
            <w:pPr>
              <w:pStyle w:val="TAL"/>
              <w:rPr>
                <w:ins w:id="602" w:author="Susana Fernandez" w:date="2022-10-05T10:37:00Z"/>
                <w:b/>
              </w:rPr>
            </w:pPr>
            <w:ins w:id="603" w:author="Susana Fernandez" w:date="2022-10-05T10:37:00Z">
              <w:r w:rsidRPr="005A3EA5">
                <w:rPr>
                  <w:b/>
                </w:rPr>
                <w:t>Maximum Data Burst Volume (MDBV)</w:t>
              </w:r>
            </w:ins>
          </w:p>
        </w:tc>
        <w:tc>
          <w:tcPr>
            <w:tcW w:w="7779" w:type="dxa"/>
            <w:shd w:val="clear" w:color="auto" w:fill="FFFFFF"/>
          </w:tcPr>
          <w:p w14:paraId="496F4A90" w14:textId="555868B7" w:rsidR="0083355B" w:rsidRPr="005A3EA5" w:rsidRDefault="0083355B" w:rsidP="000E48D3">
            <w:pPr>
              <w:pStyle w:val="PL"/>
              <w:keepNext/>
              <w:keepLines/>
              <w:rPr>
                <w:ins w:id="604" w:author="Susana Fernandez" w:date="2022-10-05T10:37:00Z"/>
              </w:rPr>
            </w:pPr>
            <w:ins w:id="605" w:author="Susana Fernandez" w:date="2022-10-05T10:37:00Z">
              <w:r w:rsidRPr="005A3EA5">
                <w:t xml:space="preserve">MDBV from </w:t>
              </w:r>
            </w:ins>
            <w:ins w:id="606" w:author="Susana Fernandez" w:date="2022-10-05T12:33:00Z">
              <w:r w:rsidR="00703ED1">
                <w:t xml:space="preserve">MBS </w:t>
              </w:r>
            </w:ins>
            <w:ins w:id="607" w:author="Susana Fernandez" w:date="2022-10-05T10:37:00Z">
              <w:r w:rsidRPr="005A3EA5">
                <w:t>PCC rules having the same value combination of 5QI/ARP/PL/AW/MDBV</w:t>
              </w:r>
            </w:ins>
          </w:p>
          <w:p w14:paraId="4D8C4A3B" w14:textId="77777777" w:rsidR="0083355B" w:rsidRPr="005A3EA5" w:rsidRDefault="0083355B" w:rsidP="000E48D3">
            <w:pPr>
              <w:pStyle w:val="PL"/>
              <w:keepNext/>
              <w:keepLines/>
              <w:rPr>
                <w:ins w:id="608" w:author="Susana Fernandez" w:date="2022-10-05T10:37:00Z"/>
              </w:rPr>
            </w:pPr>
            <w:ins w:id="609" w:author="Susana Fernandez" w:date="2022-10-05T10:37:00Z">
              <w:r w:rsidRPr="005A3EA5">
                <w:t xml:space="preserve"> is used. Applicable for delay critical GBR QoS flow.</w:t>
              </w:r>
            </w:ins>
          </w:p>
        </w:tc>
      </w:tr>
    </w:tbl>
    <w:p w14:paraId="6AB70CFB" w14:textId="7485316F" w:rsidR="00110ED2" w:rsidDel="005336CD" w:rsidRDefault="00110ED2" w:rsidP="002854E0">
      <w:pPr>
        <w:rPr>
          <w:del w:id="610" w:author="Susana Fernandez" w:date="2022-10-05T12:45:00Z"/>
          <w:lang w:eastAsia="zh-C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41930" w14:textId="77777777" w:rsidR="002177E3" w:rsidRDefault="002177E3">
      <w:r>
        <w:separator/>
      </w:r>
    </w:p>
  </w:endnote>
  <w:endnote w:type="continuationSeparator" w:id="0">
    <w:p w14:paraId="04D3D989" w14:textId="77777777" w:rsidR="002177E3" w:rsidRDefault="00217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70358" w14:textId="77777777" w:rsidR="002177E3" w:rsidRDefault="002177E3">
      <w:r>
        <w:separator/>
      </w:r>
    </w:p>
  </w:footnote>
  <w:footnote w:type="continuationSeparator" w:id="0">
    <w:p w14:paraId="3F9A1EB4" w14:textId="77777777" w:rsidR="002177E3" w:rsidRDefault="00217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8AC3B42"/>
    <w:multiLevelType w:val="hybridMultilevel"/>
    <w:tmpl w:val="D0B2B508"/>
    <w:lvl w:ilvl="0" w:tplc="407EB36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8"/>
  </w:num>
  <w:num w:numId="2">
    <w:abstractNumId w:val="28"/>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21"/>
  </w:num>
  <w:num w:numId="13">
    <w:abstractNumId w:val="11"/>
  </w:num>
  <w:num w:numId="14">
    <w:abstractNumId w:val="18"/>
  </w:num>
  <w:num w:numId="15">
    <w:abstractNumId w:val="13"/>
  </w:num>
  <w:num w:numId="1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Susana Fernandez">
    <w15:presenceInfo w15:providerId="AD" w15:userId="S::susana.fernandez@ericsson.com::fb7bfd6c-84d6-410e-a09d-477c845d6ebe"/>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2740"/>
    <w:rsid w:val="000165E5"/>
    <w:rsid w:val="0001744F"/>
    <w:rsid w:val="00020EBE"/>
    <w:rsid w:val="00022E4A"/>
    <w:rsid w:val="00023C14"/>
    <w:rsid w:val="00027202"/>
    <w:rsid w:val="000302A4"/>
    <w:rsid w:val="00033B30"/>
    <w:rsid w:val="00040E3E"/>
    <w:rsid w:val="00042329"/>
    <w:rsid w:val="00050FB0"/>
    <w:rsid w:val="000510F7"/>
    <w:rsid w:val="00056185"/>
    <w:rsid w:val="0007065B"/>
    <w:rsid w:val="00072B60"/>
    <w:rsid w:val="000749A0"/>
    <w:rsid w:val="000814C7"/>
    <w:rsid w:val="000854DF"/>
    <w:rsid w:val="00086F34"/>
    <w:rsid w:val="00087C64"/>
    <w:rsid w:val="00091CAB"/>
    <w:rsid w:val="000A258F"/>
    <w:rsid w:val="000A3996"/>
    <w:rsid w:val="000A6394"/>
    <w:rsid w:val="000B0A78"/>
    <w:rsid w:val="000B5667"/>
    <w:rsid w:val="000B7FED"/>
    <w:rsid w:val="000C038A"/>
    <w:rsid w:val="000C2FE0"/>
    <w:rsid w:val="000C6598"/>
    <w:rsid w:val="000C7911"/>
    <w:rsid w:val="000D01B7"/>
    <w:rsid w:val="000D0233"/>
    <w:rsid w:val="000D44B3"/>
    <w:rsid w:val="000D50AA"/>
    <w:rsid w:val="000D5587"/>
    <w:rsid w:val="000F0A6D"/>
    <w:rsid w:val="00110ED2"/>
    <w:rsid w:val="001147EC"/>
    <w:rsid w:val="001169FA"/>
    <w:rsid w:val="00122845"/>
    <w:rsid w:val="00130478"/>
    <w:rsid w:val="0014275C"/>
    <w:rsid w:val="00145D43"/>
    <w:rsid w:val="00147582"/>
    <w:rsid w:val="001560D3"/>
    <w:rsid w:val="0017575B"/>
    <w:rsid w:val="00177733"/>
    <w:rsid w:val="00187BC8"/>
    <w:rsid w:val="00192C46"/>
    <w:rsid w:val="00194036"/>
    <w:rsid w:val="00197B1B"/>
    <w:rsid w:val="001A08B3"/>
    <w:rsid w:val="001A0EC2"/>
    <w:rsid w:val="001A322C"/>
    <w:rsid w:val="001A7B60"/>
    <w:rsid w:val="001B331F"/>
    <w:rsid w:val="001B42AC"/>
    <w:rsid w:val="001B52F0"/>
    <w:rsid w:val="001B770C"/>
    <w:rsid w:val="001B7A65"/>
    <w:rsid w:val="001D5DBC"/>
    <w:rsid w:val="001E41F3"/>
    <w:rsid w:val="001F1C4A"/>
    <w:rsid w:val="00201553"/>
    <w:rsid w:val="0021585A"/>
    <w:rsid w:val="00216E43"/>
    <w:rsid w:val="002177E3"/>
    <w:rsid w:val="002562AB"/>
    <w:rsid w:val="0026004D"/>
    <w:rsid w:val="00262B19"/>
    <w:rsid w:val="00262E2D"/>
    <w:rsid w:val="002640DD"/>
    <w:rsid w:val="00275D12"/>
    <w:rsid w:val="00284FEB"/>
    <w:rsid w:val="002854E0"/>
    <w:rsid w:val="002860C4"/>
    <w:rsid w:val="0028714B"/>
    <w:rsid w:val="002952CE"/>
    <w:rsid w:val="00295BD1"/>
    <w:rsid w:val="002A5034"/>
    <w:rsid w:val="002A5F3C"/>
    <w:rsid w:val="002A6FFC"/>
    <w:rsid w:val="002B2694"/>
    <w:rsid w:val="002B5741"/>
    <w:rsid w:val="002C0DA8"/>
    <w:rsid w:val="002C343A"/>
    <w:rsid w:val="002D6508"/>
    <w:rsid w:val="002E472E"/>
    <w:rsid w:val="002F362D"/>
    <w:rsid w:val="002F4F52"/>
    <w:rsid w:val="00301474"/>
    <w:rsid w:val="00302B1F"/>
    <w:rsid w:val="00305409"/>
    <w:rsid w:val="00306F23"/>
    <w:rsid w:val="00311DB6"/>
    <w:rsid w:val="00314705"/>
    <w:rsid w:val="0031704B"/>
    <w:rsid w:val="00335303"/>
    <w:rsid w:val="00337D1E"/>
    <w:rsid w:val="0034367E"/>
    <w:rsid w:val="00343C25"/>
    <w:rsid w:val="0035389E"/>
    <w:rsid w:val="003609EF"/>
    <w:rsid w:val="0036231A"/>
    <w:rsid w:val="00365BC1"/>
    <w:rsid w:val="00374DD4"/>
    <w:rsid w:val="003A1329"/>
    <w:rsid w:val="003B3BF3"/>
    <w:rsid w:val="003B4733"/>
    <w:rsid w:val="003C2556"/>
    <w:rsid w:val="003C2D3F"/>
    <w:rsid w:val="003C46C4"/>
    <w:rsid w:val="003C68AC"/>
    <w:rsid w:val="003E1A36"/>
    <w:rsid w:val="003E461D"/>
    <w:rsid w:val="003E796B"/>
    <w:rsid w:val="003F32C4"/>
    <w:rsid w:val="003F5436"/>
    <w:rsid w:val="003F67D6"/>
    <w:rsid w:val="00400AD8"/>
    <w:rsid w:val="00402FD7"/>
    <w:rsid w:val="00410334"/>
    <w:rsid w:val="00410371"/>
    <w:rsid w:val="0041119C"/>
    <w:rsid w:val="004242F1"/>
    <w:rsid w:val="00440D9D"/>
    <w:rsid w:val="00444CF1"/>
    <w:rsid w:val="00444FB6"/>
    <w:rsid w:val="0044660F"/>
    <w:rsid w:val="004535DF"/>
    <w:rsid w:val="00454119"/>
    <w:rsid w:val="00454BF2"/>
    <w:rsid w:val="0046205D"/>
    <w:rsid w:val="0046534F"/>
    <w:rsid w:val="00471187"/>
    <w:rsid w:val="00476552"/>
    <w:rsid w:val="00491380"/>
    <w:rsid w:val="004A2862"/>
    <w:rsid w:val="004B75B7"/>
    <w:rsid w:val="004C138B"/>
    <w:rsid w:val="004C7743"/>
    <w:rsid w:val="004C7B81"/>
    <w:rsid w:val="004D0488"/>
    <w:rsid w:val="004D4B3F"/>
    <w:rsid w:val="004D6493"/>
    <w:rsid w:val="004E2805"/>
    <w:rsid w:val="004E5B84"/>
    <w:rsid w:val="004F09E5"/>
    <w:rsid w:val="00507C86"/>
    <w:rsid w:val="0051580D"/>
    <w:rsid w:val="005214C5"/>
    <w:rsid w:val="005271CE"/>
    <w:rsid w:val="005336CD"/>
    <w:rsid w:val="0054143D"/>
    <w:rsid w:val="00544BA0"/>
    <w:rsid w:val="00545FA0"/>
    <w:rsid w:val="00546099"/>
    <w:rsid w:val="005460BF"/>
    <w:rsid w:val="00547111"/>
    <w:rsid w:val="00550E3D"/>
    <w:rsid w:val="00554C9D"/>
    <w:rsid w:val="00565956"/>
    <w:rsid w:val="005755D1"/>
    <w:rsid w:val="00577C64"/>
    <w:rsid w:val="005846BE"/>
    <w:rsid w:val="00584D39"/>
    <w:rsid w:val="00592D74"/>
    <w:rsid w:val="005A1605"/>
    <w:rsid w:val="005A7769"/>
    <w:rsid w:val="005B45A8"/>
    <w:rsid w:val="005B5785"/>
    <w:rsid w:val="005C2FD8"/>
    <w:rsid w:val="005D3EBE"/>
    <w:rsid w:val="005D7F28"/>
    <w:rsid w:val="005E1574"/>
    <w:rsid w:val="005E2C44"/>
    <w:rsid w:val="005E7AA4"/>
    <w:rsid w:val="006015AE"/>
    <w:rsid w:val="006018C8"/>
    <w:rsid w:val="0060508D"/>
    <w:rsid w:val="00605158"/>
    <w:rsid w:val="0061791A"/>
    <w:rsid w:val="00621188"/>
    <w:rsid w:val="00624F27"/>
    <w:rsid w:val="006257ED"/>
    <w:rsid w:val="006315A1"/>
    <w:rsid w:val="0063745B"/>
    <w:rsid w:val="00657FF9"/>
    <w:rsid w:val="006638D3"/>
    <w:rsid w:val="00665C47"/>
    <w:rsid w:val="00674E0E"/>
    <w:rsid w:val="006753E1"/>
    <w:rsid w:val="00675F10"/>
    <w:rsid w:val="00680CDF"/>
    <w:rsid w:val="00683377"/>
    <w:rsid w:val="00683DDA"/>
    <w:rsid w:val="00684F2B"/>
    <w:rsid w:val="00695808"/>
    <w:rsid w:val="006B4242"/>
    <w:rsid w:val="006B46FB"/>
    <w:rsid w:val="006B63C4"/>
    <w:rsid w:val="006B6C75"/>
    <w:rsid w:val="006C5814"/>
    <w:rsid w:val="006D7D5B"/>
    <w:rsid w:val="006E21FB"/>
    <w:rsid w:val="00703ED1"/>
    <w:rsid w:val="00711F2E"/>
    <w:rsid w:val="00714283"/>
    <w:rsid w:val="00717DC8"/>
    <w:rsid w:val="00735B3E"/>
    <w:rsid w:val="0074022C"/>
    <w:rsid w:val="00757249"/>
    <w:rsid w:val="00757DA6"/>
    <w:rsid w:val="00762025"/>
    <w:rsid w:val="00765A63"/>
    <w:rsid w:val="0076758B"/>
    <w:rsid w:val="007721E6"/>
    <w:rsid w:val="00780081"/>
    <w:rsid w:val="00781F75"/>
    <w:rsid w:val="00792342"/>
    <w:rsid w:val="007977A8"/>
    <w:rsid w:val="007A2C1D"/>
    <w:rsid w:val="007B1647"/>
    <w:rsid w:val="007B512A"/>
    <w:rsid w:val="007B6588"/>
    <w:rsid w:val="007C01F1"/>
    <w:rsid w:val="007C2097"/>
    <w:rsid w:val="007C48F9"/>
    <w:rsid w:val="007D6A07"/>
    <w:rsid w:val="007E2321"/>
    <w:rsid w:val="007E41D6"/>
    <w:rsid w:val="007E6EB0"/>
    <w:rsid w:val="007F6FED"/>
    <w:rsid w:val="007F7259"/>
    <w:rsid w:val="00803FD6"/>
    <w:rsid w:val="008040A8"/>
    <w:rsid w:val="008040B8"/>
    <w:rsid w:val="008053D5"/>
    <w:rsid w:val="0080673A"/>
    <w:rsid w:val="00806879"/>
    <w:rsid w:val="00813650"/>
    <w:rsid w:val="008243AC"/>
    <w:rsid w:val="008279FA"/>
    <w:rsid w:val="008307FB"/>
    <w:rsid w:val="0083355B"/>
    <w:rsid w:val="0083546D"/>
    <w:rsid w:val="00853810"/>
    <w:rsid w:val="0085423A"/>
    <w:rsid w:val="008626E7"/>
    <w:rsid w:val="008664D2"/>
    <w:rsid w:val="00866509"/>
    <w:rsid w:val="008672AD"/>
    <w:rsid w:val="00870EE7"/>
    <w:rsid w:val="0087428D"/>
    <w:rsid w:val="008834B2"/>
    <w:rsid w:val="00884401"/>
    <w:rsid w:val="00884F89"/>
    <w:rsid w:val="00885FC5"/>
    <w:rsid w:val="008863B9"/>
    <w:rsid w:val="00891CAF"/>
    <w:rsid w:val="00894B7B"/>
    <w:rsid w:val="008958E3"/>
    <w:rsid w:val="008A333A"/>
    <w:rsid w:val="008A44AC"/>
    <w:rsid w:val="008A45A6"/>
    <w:rsid w:val="008C7D24"/>
    <w:rsid w:val="008D50EA"/>
    <w:rsid w:val="008D6E4E"/>
    <w:rsid w:val="008E13A4"/>
    <w:rsid w:val="008E2ABC"/>
    <w:rsid w:val="008E5FC8"/>
    <w:rsid w:val="008E6318"/>
    <w:rsid w:val="008F3789"/>
    <w:rsid w:val="008F686C"/>
    <w:rsid w:val="008F7592"/>
    <w:rsid w:val="00901324"/>
    <w:rsid w:val="009148DE"/>
    <w:rsid w:val="00914E69"/>
    <w:rsid w:val="00922EFD"/>
    <w:rsid w:val="00926C31"/>
    <w:rsid w:val="00937D18"/>
    <w:rsid w:val="00941E30"/>
    <w:rsid w:val="00946461"/>
    <w:rsid w:val="0095671A"/>
    <w:rsid w:val="00970772"/>
    <w:rsid w:val="009777D9"/>
    <w:rsid w:val="00991B88"/>
    <w:rsid w:val="00993344"/>
    <w:rsid w:val="00996C50"/>
    <w:rsid w:val="009A5753"/>
    <w:rsid w:val="009A579D"/>
    <w:rsid w:val="009A6528"/>
    <w:rsid w:val="009C01D5"/>
    <w:rsid w:val="009C2D9E"/>
    <w:rsid w:val="009E3297"/>
    <w:rsid w:val="009F4542"/>
    <w:rsid w:val="009F734F"/>
    <w:rsid w:val="00A05D49"/>
    <w:rsid w:val="00A07AB0"/>
    <w:rsid w:val="00A106BF"/>
    <w:rsid w:val="00A11CE8"/>
    <w:rsid w:val="00A1257D"/>
    <w:rsid w:val="00A20DB8"/>
    <w:rsid w:val="00A246B6"/>
    <w:rsid w:val="00A3035E"/>
    <w:rsid w:val="00A32D88"/>
    <w:rsid w:val="00A33F09"/>
    <w:rsid w:val="00A35EC6"/>
    <w:rsid w:val="00A36C6F"/>
    <w:rsid w:val="00A378DD"/>
    <w:rsid w:val="00A45932"/>
    <w:rsid w:val="00A47A12"/>
    <w:rsid w:val="00A47E70"/>
    <w:rsid w:val="00A50CF0"/>
    <w:rsid w:val="00A618A5"/>
    <w:rsid w:val="00A71CBE"/>
    <w:rsid w:val="00A7671C"/>
    <w:rsid w:val="00A85CF3"/>
    <w:rsid w:val="00A91C53"/>
    <w:rsid w:val="00AA2CBC"/>
    <w:rsid w:val="00AA6A54"/>
    <w:rsid w:val="00AB2789"/>
    <w:rsid w:val="00AB5BDC"/>
    <w:rsid w:val="00AB7343"/>
    <w:rsid w:val="00AC5820"/>
    <w:rsid w:val="00AC6A44"/>
    <w:rsid w:val="00AD1CD8"/>
    <w:rsid w:val="00AF3A58"/>
    <w:rsid w:val="00B07D63"/>
    <w:rsid w:val="00B1468B"/>
    <w:rsid w:val="00B15114"/>
    <w:rsid w:val="00B258BB"/>
    <w:rsid w:val="00B32630"/>
    <w:rsid w:val="00B35BC9"/>
    <w:rsid w:val="00B367CB"/>
    <w:rsid w:val="00B3750F"/>
    <w:rsid w:val="00B40624"/>
    <w:rsid w:val="00B450A3"/>
    <w:rsid w:val="00B5251B"/>
    <w:rsid w:val="00B67B97"/>
    <w:rsid w:val="00B71710"/>
    <w:rsid w:val="00B73D16"/>
    <w:rsid w:val="00B81C40"/>
    <w:rsid w:val="00B84469"/>
    <w:rsid w:val="00B8620E"/>
    <w:rsid w:val="00B862F1"/>
    <w:rsid w:val="00B968C8"/>
    <w:rsid w:val="00BA3EC5"/>
    <w:rsid w:val="00BA51D9"/>
    <w:rsid w:val="00BA57A1"/>
    <w:rsid w:val="00BA71B2"/>
    <w:rsid w:val="00BB5DFC"/>
    <w:rsid w:val="00BC0692"/>
    <w:rsid w:val="00BD048B"/>
    <w:rsid w:val="00BD1DE6"/>
    <w:rsid w:val="00BD279D"/>
    <w:rsid w:val="00BD6BB8"/>
    <w:rsid w:val="00BE3931"/>
    <w:rsid w:val="00BE5116"/>
    <w:rsid w:val="00C05466"/>
    <w:rsid w:val="00C07D9D"/>
    <w:rsid w:val="00C11206"/>
    <w:rsid w:val="00C24FF0"/>
    <w:rsid w:val="00C25E4C"/>
    <w:rsid w:val="00C344B0"/>
    <w:rsid w:val="00C42B8E"/>
    <w:rsid w:val="00C44F3F"/>
    <w:rsid w:val="00C54F5C"/>
    <w:rsid w:val="00C62757"/>
    <w:rsid w:val="00C63BA7"/>
    <w:rsid w:val="00C63DF6"/>
    <w:rsid w:val="00C65B18"/>
    <w:rsid w:val="00C65F4A"/>
    <w:rsid w:val="00C664F0"/>
    <w:rsid w:val="00C66BA2"/>
    <w:rsid w:val="00C705E6"/>
    <w:rsid w:val="00C731EC"/>
    <w:rsid w:val="00C74707"/>
    <w:rsid w:val="00C81BAD"/>
    <w:rsid w:val="00C90F9E"/>
    <w:rsid w:val="00C94C51"/>
    <w:rsid w:val="00C95985"/>
    <w:rsid w:val="00CA44E6"/>
    <w:rsid w:val="00CB61A3"/>
    <w:rsid w:val="00CB6AA0"/>
    <w:rsid w:val="00CC0066"/>
    <w:rsid w:val="00CC5026"/>
    <w:rsid w:val="00CC68D0"/>
    <w:rsid w:val="00CC69D0"/>
    <w:rsid w:val="00CD327D"/>
    <w:rsid w:val="00CD36E2"/>
    <w:rsid w:val="00CE2CD4"/>
    <w:rsid w:val="00CE489B"/>
    <w:rsid w:val="00CF303A"/>
    <w:rsid w:val="00CF3584"/>
    <w:rsid w:val="00CF7AFC"/>
    <w:rsid w:val="00D0305E"/>
    <w:rsid w:val="00D03F9A"/>
    <w:rsid w:val="00D06D51"/>
    <w:rsid w:val="00D2392C"/>
    <w:rsid w:val="00D24991"/>
    <w:rsid w:val="00D42468"/>
    <w:rsid w:val="00D45A67"/>
    <w:rsid w:val="00D50255"/>
    <w:rsid w:val="00D66520"/>
    <w:rsid w:val="00D679D8"/>
    <w:rsid w:val="00D71DE5"/>
    <w:rsid w:val="00D979D7"/>
    <w:rsid w:val="00DA206B"/>
    <w:rsid w:val="00DB09CB"/>
    <w:rsid w:val="00DB5BD1"/>
    <w:rsid w:val="00DC6661"/>
    <w:rsid w:val="00DC6B62"/>
    <w:rsid w:val="00DD3288"/>
    <w:rsid w:val="00DE34CF"/>
    <w:rsid w:val="00DE6D3F"/>
    <w:rsid w:val="00E062F8"/>
    <w:rsid w:val="00E13F3D"/>
    <w:rsid w:val="00E16F10"/>
    <w:rsid w:val="00E23CCF"/>
    <w:rsid w:val="00E3105C"/>
    <w:rsid w:val="00E34898"/>
    <w:rsid w:val="00E42AAB"/>
    <w:rsid w:val="00E46CF0"/>
    <w:rsid w:val="00E50754"/>
    <w:rsid w:val="00E542F2"/>
    <w:rsid w:val="00E6025C"/>
    <w:rsid w:val="00E62ADE"/>
    <w:rsid w:val="00E648EF"/>
    <w:rsid w:val="00E65105"/>
    <w:rsid w:val="00E77D2F"/>
    <w:rsid w:val="00E83EC7"/>
    <w:rsid w:val="00E84F4F"/>
    <w:rsid w:val="00E930B5"/>
    <w:rsid w:val="00E93923"/>
    <w:rsid w:val="00EA015C"/>
    <w:rsid w:val="00EB09B7"/>
    <w:rsid w:val="00EB278E"/>
    <w:rsid w:val="00EB7104"/>
    <w:rsid w:val="00EC0436"/>
    <w:rsid w:val="00EC17D3"/>
    <w:rsid w:val="00EC62C3"/>
    <w:rsid w:val="00EC7522"/>
    <w:rsid w:val="00ED4CB1"/>
    <w:rsid w:val="00EE6BC1"/>
    <w:rsid w:val="00EE7D7C"/>
    <w:rsid w:val="00EF7D12"/>
    <w:rsid w:val="00F00657"/>
    <w:rsid w:val="00F01309"/>
    <w:rsid w:val="00F0787E"/>
    <w:rsid w:val="00F129E4"/>
    <w:rsid w:val="00F206A5"/>
    <w:rsid w:val="00F2472B"/>
    <w:rsid w:val="00F25D98"/>
    <w:rsid w:val="00F2777F"/>
    <w:rsid w:val="00F300FB"/>
    <w:rsid w:val="00F33363"/>
    <w:rsid w:val="00F364C1"/>
    <w:rsid w:val="00F367F3"/>
    <w:rsid w:val="00F47364"/>
    <w:rsid w:val="00F558BE"/>
    <w:rsid w:val="00F63EE3"/>
    <w:rsid w:val="00F657B7"/>
    <w:rsid w:val="00F774EB"/>
    <w:rsid w:val="00F806DA"/>
    <w:rsid w:val="00F81871"/>
    <w:rsid w:val="00F830B5"/>
    <w:rsid w:val="00F839E6"/>
    <w:rsid w:val="00F9166E"/>
    <w:rsid w:val="00F91AC3"/>
    <w:rsid w:val="00F923C1"/>
    <w:rsid w:val="00FA06D5"/>
    <w:rsid w:val="00FA1A18"/>
    <w:rsid w:val="00FA2648"/>
    <w:rsid w:val="00FA2A12"/>
    <w:rsid w:val="00FA57DE"/>
    <w:rsid w:val="00FB3B67"/>
    <w:rsid w:val="00FB6386"/>
    <w:rsid w:val="00FC0A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558251302">
      <w:bodyDiv w:val="1"/>
      <w:marLeft w:val="0"/>
      <w:marRight w:val="0"/>
      <w:marTop w:val="0"/>
      <w:marBottom w:val="0"/>
      <w:divBdr>
        <w:top w:val="none" w:sz="0" w:space="0" w:color="auto"/>
        <w:left w:val="none" w:sz="0" w:space="0" w:color="auto"/>
        <w:bottom w:val="none" w:sz="0" w:space="0" w:color="auto"/>
        <w:right w:val="none" w:sz="0" w:space="0" w:color="auto"/>
      </w:divBdr>
    </w:div>
    <w:div w:id="589197802">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19061855">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1921</Words>
  <Characters>10953</Characters>
  <Application>Microsoft Office Word</Application>
  <DocSecurity>4</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cp:revision>
  <cp:lastPrinted>1899-12-31T23:00:00Z</cp:lastPrinted>
  <dcterms:created xsi:type="dcterms:W3CDTF">2022-11-07T11:58:00Z</dcterms:created>
  <dcterms:modified xsi:type="dcterms:W3CDTF">2022-11-07T11:58:00Z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