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C528F" w14:textId="5B326A64" w:rsidR="003B1B43" w:rsidRDefault="003B1B43" w:rsidP="003B1B43">
      <w:pPr>
        <w:pStyle w:val="CRCoverPage"/>
        <w:tabs>
          <w:tab w:val="right" w:pos="9639"/>
        </w:tabs>
        <w:spacing w:after="0"/>
        <w:outlineLvl w:val="0"/>
        <w:rPr>
          <w:b/>
          <w:noProof/>
          <w:sz w:val="24"/>
        </w:rPr>
      </w:pPr>
      <w:r>
        <w:rPr>
          <w:b/>
          <w:noProof/>
          <w:sz w:val="24"/>
        </w:rPr>
        <w:t>3GPP TSG-CT3 Meeting #125</w:t>
      </w:r>
      <w:r>
        <w:rPr>
          <w:b/>
          <w:noProof/>
          <w:sz w:val="24"/>
        </w:rPr>
        <w:tab/>
      </w:r>
      <w:r w:rsidRPr="003B1B43">
        <w:rPr>
          <w:rFonts w:cs="Arial"/>
          <w:b/>
          <w:i/>
          <w:noProof/>
          <w:sz w:val="28"/>
        </w:rPr>
        <w:t>C3-225284</w:t>
      </w:r>
    </w:p>
    <w:p w14:paraId="7144436D" w14:textId="6621D81A" w:rsidR="008053D5" w:rsidRDefault="003B1B43" w:rsidP="008053D5">
      <w:pPr>
        <w:pStyle w:val="CRCoverPage"/>
        <w:outlineLvl w:val="0"/>
        <w:rPr>
          <w:b/>
          <w:noProof/>
          <w:sz w:val="24"/>
        </w:rPr>
      </w:pPr>
      <w:r>
        <w:fldChar w:fldCharType="begin"/>
      </w:r>
      <w:r>
        <w:instrText xml:space="preserve"> DOCPROPERTY  Location  \* MERGEFORMAT </w:instrText>
      </w:r>
      <w:r>
        <w:fldChar w:fldCharType="separate"/>
      </w:r>
      <w:r w:rsidR="002C343A">
        <w:rPr>
          <w:b/>
          <w:noProof/>
          <w:sz w:val="24"/>
        </w:rPr>
        <w:t>Toulouse</w:t>
      </w:r>
      <w:r>
        <w:rPr>
          <w:b/>
          <w:noProof/>
          <w:sz w:val="24"/>
        </w:rPr>
        <w:fldChar w:fldCharType="end"/>
      </w:r>
      <w:r w:rsidR="008053D5">
        <w:rPr>
          <w:b/>
          <w:noProof/>
          <w:sz w:val="24"/>
        </w:rPr>
        <w:t>,</w:t>
      </w:r>
      <w:r w:rsidR="007F6FED">
        <w:rPr>
          <w:b/>
          <w:noProof/>
          <w:sz w:val="24"/>
        </w:rPr>
        <w:t xml:space="preserve"> France</w:t>
      </w:r>
      <w:r w:rsidR="008053D5">
        <w:rPr>
          <w:b/>
          <w:noProof/>
          <w:sz w:val="24"/>
        </w:rPr>
        <w:t xml:space="preserve"> </w:t>
      </w:r>
      <w:r>
        <w:fldChar w:fldCharType="begin"/>
      </w:r>
      <w:r>
        <w:instrText xml:space="preserve"> DOCPROPERTY  Country  \* MERGEFORMAT </w:instrText>
      </w:r>
      <w:r>
        <w:fldChar w:fldCharType="separate"/>
      </w:r>
      <w:r>
        <w:fldChar w:fldCharType="end"/>
      </w:r>
      <w:r w:rsidR="008053D5">
        <w:rPr>
          <w:b/>
          <w:noProof/>
          <w:sz w:val="24"/>
        </w:rPr>
        <w:t xml:space="preserve">, </w:t>
      </w:r>
      <w:r>
        <w:fldChar w:fldCharType="begin"/>
      </w:r>
      <w:r>
        <w:instrText xml:space="preserve"> DOCPROPERTY  StartDate  \* MERGEFORMAT </w:instrText>
      </w:r>
      <w:r>
        <w:fldChar w:fldCharType="separate"/>
      </w:r>
      <w:r w:rsidR="00056185">
        <w:rPr>
          <w:b/>
          <w:noProof/>
          <w:sz w:val="24"/>
        </w:rPr>
        <w:t>1</w:t>
      </w:r>
      <w:r w:rsidR="007F6FED">
        <w:rPr>
          <w:b/>
          <w:noProof/>
          <w:sz w:val="24"/>
        </w:rPr>
        <w:t>4</w:t>
      </w:r>
      <w:r w:rsidR="008053D5" w:rsidRPr="00BA51D9">
        <w:rPr>
          <w:b/>
          <w:noProof/>
          <w:sz w:val="24"/>
        </w:rPr>
        <w:t xml:space="preserve">th </w:t>
      </w:r>
      <w:r>
        <w:rPr>
          <w:b/>
          <w:noProof/>
          <w:sz w:val="24"/>
        </w:rPr>
        <w:fldChar w:fldCharType="end"/>
      </w:r>
      <w:r w:rsidR="008053D5">
        <w:rPr>
          <w:b/>
          <w:noProof/>
          <w:sz w:val="24"/>
        </w:rPr>
        <w:t xml:space="preserve">- </w:t>
      </w:r>
      <w:r>
        <w:fldChar w:fldCharType="begin"/>
      </w:r>
      <w:r>
        <w:instrText xml:space="preserve"> DOCPROPERTY  EndDate  \* MERGEFORMAT </w:instrText>
      </w:r>
      <w:r>
        <w:fldChar w:fldCharType="separate"/>
      </w:r>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205EF068" w:rsidR="008053D5" w:rsidRPr="003B1B43" w:rsidRDefault="003B1B43" w:rsidP="003B1B43">
            <w:pPr>
              <w:pStyle w:val="CRCoverPage"/>
              <w:spacing w:after="0"/>
              <w:jc w:val="center"/>
              <w:rPr>
                <w:rFonts w:cs="Arial"/>
                <w:b/>
                <w:noProof/>
                <w:sz w:val="28"/>
              </w:rPr>
            </w:pPr>
            <w:r w:rsidRPr="003B1B43">
              <w:rPr>
                <w:rFonts w:cs="Arial"/>
                <w:b/>
                <w:sz w:val="28"/>
              </w:rPr>
              <w:fldChar w:fldCharType="begin"/>
            </w:r>
            <w:r w:rsidRPr="003B1B43">
              <w:rPr>
                <w:rFonts w:cs="Arial"/>
                <w:b/>
                <w:sz w:val="28"/>
              </w:rPr>
              <w:instrText xml:space="preserve"> DOCPROPERTY  Spec#  \* MERGEFORMAT </w:instrText>
            </w:r>
            <w:r w:rsidRPr="003B1B43">
              <w:rPr>
                <w:rFonts w:cs="Arial"/>
                <w:b/>
                <w:sz w:val="28"/>
              </w:rPr>
              <w:fldChar w:fldCharType="separate"/>
            </w:r>
            <w:r w:rsidR="008053D5" w:rsidRPr="003B1B43">
              <w:rPr>
                <w:rFonts w:cs="Arial"/>
                <w:b/>
                <w:noProof/>
                <w:sz w:val="28"/>
              </w:rPr>
              <w:t>29.5</w:t>
            </w:r>
            <w:r w:rsidR="00C11206" w:rsidRPr="003B1B43">
              <w:rPr>
                <w:rFonts w:cs="Arial"/>
                <w:b/>
                <w:noProof/>
                <w:sz w:val="28"/>
              </w:rPr>
              <w:t>1</w:t>
            </w:r>
            <w:r w:rsidR="005C7625" w:rsidRPr="003B1B43">
              <w:rPr>
                <w:rFonts w:cs="Arial"/>
                <w:b/>
                <w:noProof/>
                <w:sz w:val="28"/>
              </w:rPr>
              <w:t>3</w:t>
            </w:r>
            <w:r w:rsidRPr="003B1B43">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72E007E6" w:rsidR="008053D5" w:rsidRPr="003B1B43" w:rsidRDefault="003B1B43" w:rsidP="003B1B43">
            <w:pPr>
              <w:pStyle w:val="CRCoverPage"/>
              <w:spacing w:after="0"/>
              <w:jc w:val="center"/>
              <w:rPr>
                <w:rFonts w:cs="Arial"/>
                <w:b/>
                <w:noProof/>
                <w:sz w:val="28"/>
              </w:rPr>
            </w:pPr>
            <w:r w:rsidRPr="003B1B43">
              <w:rPr>
                <w:rFonts w:cs="Arial"/>
                <w:b/>
                <w:sz w:val="28"/>
              </w:rPr>
              <w:t>0394</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54AA3AAD" w:rsidR="008053D5" w:rsidRPr="003B1B43" w:rsidRDefault="003B1B43" w:rsidP="003B1B43">
            <w:pPr>
              <w:pStyle w:val="CRCoverPage"/>
              <w:spacing w:after="0"/>
              <w:jc w:val="center"/>
              <w:rPr>
                <w:rFonts w:cs="Arial"/>
                <w:b/>
                <w:noProof/>
                <w:sz w:val="28"/>
              </w:rPr>
            </w:pPr>
            <w:r w:rsidRPr="003B1B43">
              <w:rPr>
                <w:rFonts w:cs="Arial"/>
                <w:b/>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AB81B6F" w:rsidR="008053D5" w:rsidRPr="003B1B43" w:rsidRDefault="003B1B43" w:rsidP="003B1B43">
            <w:pPr>
              <w:pStyle w:val="CRCoverPage"/>
              <w:spacing w:after="0"/>
              <w:jc w:val="center"/>
              <w:rPr>
                <w:rFonts w:cs="Arial"/>
                <w:b/>
                <w:noProof/>
                <w:sz w:val="28"/>
              </w:rPr>
            </w:pPr>
            <w:r w:rsidRPr="003B1B43">
              <w:rPr>
                <w:rFonts w:cs="Arial"/>
                <w:b/>
                <w:sz w:val="28"/>
              </w:rPr>
              <w:fldChar w:fldCharType="begin"/>
            </w:r>
            <w:r w:rsidRPr="003B1B43">
              <w:rPr>
                <w:rFonts w:cs="Arial"/>
                <w:b/>
                <w:sz w:val="28"/>
              </w:rPr>
              <w:instrText xml:space="preserve"> DOCPROPERTY  Version  \* MERGEFORMAT </w:instrText>
            </w:r>
            <w:r w:rsidRPr="003B1B43">
              <w:rPr>
                <w:rFonts w:cs="Arial"/>
                <w:b/>
                <w:sz w:val="28"/>
              </w:rPr>
              <w:fldChar w:fldCharType="separate"/>
            </w:r>
            <w:r w:rsidR="008053D5" w:rsidRPr="003B1B43">
              <w:rPr>
                <w:rFonts w:cs="Arial"/>
                <w:b/>
                <w:noProof/>
                <w:sz w:val="28"/>
              </w:rPr>
              <w:t>17.</w:t>
            </w:r>
            <w:r w:rsidR="002A5F3C" w:rsidRPr="003B1B43">
              <w:rPr>
                <w:rFonts w:cs="Arial"/>
                <w:b/>
                <w:noProof/>
                <w:sz w:val="28"/>
              </w:rPr>
              <w:t>8</w:t>
            </w:r>
            <w:r w:rsidR="005B5785" w:rsidRPr="003B1B43">
              <w:rPr>
                <w:rFonts w:cs="Arial"/>
                <w:b/>
                <w:noProof/>
                <w:sz w:val="28"/>
              </w:rPr>
              <w:t>.</w:t>
            </w:r>
            <w:r w:rsidR="008053D5" w:rsidRPr="003B1B43">
              <w:rPr>
                <w:rFonts w:cs="Arial"/>
                <w:b/>
                <w:noProof/>
                <w:sz w:val="28"/>
              </w:rPr>
              <w:t>0</w:t>
            </w:r>
            <w:r w:rsidRPr="003B1B43">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32C7D8F5" w:rsidR="008053D5" w:rsidRDefault="001A0EC2" w:rsidP="00B91F31">
            <w:pPr>
              <w:pStyle w:val="CRCoverPage"/>
              <w:spacing w:after="0"/>
              <w:ind w:left="100"/>
              <w:rPr>
                <w:noProof/>
              </w:rPr>
            </w:pPr>
            <w:r>
              <w:t>Correction</w:t>
            </w:r>
            <w:r w:rsidR="00CD3133">
              <w:t>s on QoS mapping tables</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r w:rsidR="003B1B43">
              <w:fldChar w:fldCharType="begin"/>
            </w:r>
            <w:r w:rsidR="003B1B43">
              <w:instrText xml:space="preserve"> DOCPROPERTY  SourceIfTsg  \* MERGEFORMAT </w:instrText>
            </w:r>
            <w:r w:rsidR="003B1B43">
              <w:fldChar w:fldCharType="separate"/>
            </w:r>
            <w:r w:rsidR="003B1B43">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569E2240" w:rsidR="008053D5" w:rsidRDefault="00C11206" w:rsidP="00B91F31">
            <w:pPr>
              <w:pStyle w:val="CRCoverPage"/>
              <w:spacing w:after="0"/>
              <w:ind w:left="100"/>
              <w:rPr>
                <w:noProof/>
              </w:rPr>
            </w:pPr>
            <w:r>
              <w:t>5</w:t>
            </w:r>
            <w:r w:rsidR="00544BA0">
              <w:t>GS_Ph1-CT, TEI18</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3B1B43"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w:t>
            </w:r>
            <w:r w:rsidR="00D45A67">
              <w:rPr>
                <w:noProof/>
              </w:rPr>
              <w:t>11</w:t>
            </w:r>
            <w:r w:rsidR="008053D5">
              <w:rPr>
                <w:noProof/>
              </w:rPr>
              <w:t>-</w:t>
            </w:r>
            <w:r w:rsidR="002854E0">
              <w:rPr>
                <w:noProof/>
              </w:rPr>
              <w:t>01</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69A6032D" w:rsidR="008053D5" w:rsidRPr="00E46CF0" w:rsidRDefault="005C7625" w:rsidP="00B91F31">
            <w:pPr>
              <w:pStyle w:val="CRCoverPage"/>
              <w:spacing w:after="0"/>
              <w:ind w:left="100" w:right="-609"/>
              <w:rPr>
                <w:b/>
                <w:bCs/>
                <w:noProof/>
              </w:rPr>
            </w:pPr>
            <w:r>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21009AB9" w:rsidR="008053D5" w:rsidRDefault="001A0EC2" w:rsidP="00B91F31">
            <w:pPr>
              <w:pStyle w:val="CRCoverPage"/>
              <w:spacing w:after="0"/>
              <w:ind w:left="100"/>
              <w:rPr>
                <w:noProof/>
              </w:rPr>
            </w:pPr>
            <w:r>
              <w:t>Rel-1</w:t>
            </w:r>
            <w:r w:rsidR="00544BA0">
              <w:t>8</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44CB3C" w14:textId="1E459304" w:rsidR="009E0A54" w:rsidRDefault="009E0A54" w:rsidP="00A32D88">
            <w:pPr>
              <w:pStyle w:val="CRCoverPage"/>
              <w:spacing w:after="0"/>
              <w:ind w:left="100"/>
            </w:pPr>
            <w:r>
              <w:t>The following issues have been identified:</w:t>
            </w:r>
          </w:p>
          <w:p w14:paraId="46AAD69A" w14:textId="1AEF8C39" w:rsidR="00E648EF" w:rsidRDefault="00946461" w:rsidP="009E0A54">
            <w:pPr>
              <w:pStyle w:val="CRCoverPage"/>
              <w:numPr>
                <w:ilvl w:val="0"/>
                <w:numId w:val="12"/>
              </w:numPr>
              <w:spacing w:after="0"/>
            </w:pPr>
            <w:r>
              <w:t>The</w:t>
            </w:r>
            <w:r w:rsidR="00CE132E">
              <w:t xml:space="preserve"> attribute </w:t>
            </w:r>
            <w:r w:rsidR="007A1F1E">
              <w:t xml:space="preserve">that can be downgraded </w:t>
            </w:r>
            <w:r w:rsidR="00F92F4B">
              <w:t xml:space="preserve">when TCP is supported in the P-CSCF </w:t>
            </w:r>
            <w:r w:rsidR="006F4815">
              <w:t>to disable early media</w:t>
            </w:r>
            <w:r w:rsidR="00706534">
              <w:t xml:space="preserve"> is the “marBwDl” instead of the “maxBwDl”.</w:t>
            </w:r>
          </w:p>
          <w:p w14:paraId="7BD9CDCE" w14:textId="3AC784F7" w:rsidR="00706534" w:rsidRDefault="00250491" w:rsidP="009E0A54">
            <w:pPr>
              <w:pStyle w:val="CRCoverPage"/>
              <w:numPr>
                <w:ilvl w:val="0"/>
                <w:numId w:val="12"/>
              </w:numPr>
              <w:spacing w:after="0"/>
            </w:pPr>
            <w:r>
              <w:t>The QoS parameter</w:t>
            </w:r>
            <w:r w:rsidR="00106169">
              <w:t>s that are</w:t>
            </w:r>
            <w:r>
              <w:t xml:space="preserve"> set to 0 </w:t>
            </w:r>
            <w:r w:rsidR="00106169">
              <w:t xml:space="preserve">when fStatus is set to “REMOVED” </w:t>
            </w:r>
            <w:r>
              <w:t xml:space="preserve">in the </w:t>
            </w:r>
            <w:r w:rsidR="00106169">
              <w:t>row corresponding ot Guaranteed Rate Data are the G</w:t>
            </w:r>
            <w:r w:rsidR="007064E8">
              <w:t>ua_DR_UL and Gua_DR_DL, instead of Max_DR_UL and Max_DR_DL.</w:t>
            </w:r>
          </w:p>
          <w:p w14:paraId="163F3317" w14:textId="327D0D97" w:rsidR="007064E8" w:rsidRDefault="00E7351E" w:rsidP="009E0A54">
            <w:pPr>
              <w:pStyle w:val="CRCoverPage"/>
              <w:numPr>
                <w:ilvl w:val="0"/>
                <w:numId w:val="12"/>
              </w:numPr>
              <w:spacing w:after="0"/>
            </w:pPr>
            <w:r>
              <w:t>The definition of the QoS parameter “</w:t>
            </w:r>
            <w:r w:rsidRPr="00E7351E">
              <w:t>Maximum Packet Loss Rate DL and UL per QoS flow</w:t>
            </w:r>
            <w:r>
              <w:t xml:space="preserve">” </w:t>
            </w:r>
            <w:r w:rsidR="002C31FF">
              <w:t xml:space="preserve">in table 7.4.1-1does not </w:t>
            </w:r>
            <w:r>
              <w:t>correspond</w:t>
            </w:r>
            <w:r w:rsidR="002C31FF">
              <w:t xml:space="preserve"> to the minimum</w:t>
            </w:r>
            <w:r>
              <w:t xml:space="preserve"> packet loss rate DL</w:t>
            </w:r>
            <w:r w:rsidR="002C31FF">
              <w:t xml:space="preserve"> and UL per QoS flow</w:t>
            </w:r>
            <w:r w:rsidR="009E0A54">
              <w:t>.</w:t>
            </w:r>
          </w:p>
          <w:p w14:paraId="708AA7DE" w14:textId="7C8329AD" w:rsidR="00CE132E" w:rsidRPr="00711F2E" w:rsidRDefault="00166480" w:rsidP="00166480">
            <w:pPr>
              <w:pStyle w:val="CRCoverPage"/>
              <w:numPr>
                <w:ilvl w:val="0"/>
                <w:numId w:val="12"/>
              </w:numPr>
              <w:spacing w:after="0"/>
            </w:pPr>
            <w:r>
              <w:t>There are w</w:t>
            </w:r>
            <w:r w:rsidR="009D1E99">
              <w:t>rong note numbering and missing unbreakable spaces in notes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DCBDB" w14:textId="566CB84E" w:rsidR="00A32D88" w:rsidRDefault="00166480" w:rsidP="00A32D88">
            <w:pPr>
              <w:pStyle w:val="CRCoverPage"/>
              <w:spacing w:after="0"/>
              <w:ind w:left="100"/>
              <w:rPr>
                <w:noProof/>
              </w:rPr>
            </w:pPr>
            <w:r>
              <w:rPr>
                <w:noProof/>
              </w:rPr>
              <w:t xml:space="preserve">Clause 7.2.3 </w:t>
            </w:r>
            <w:r w:rsidR="00424EF1">
              <w:rPr>
                <w:noProof/>
              </w:rPr>
              <w:t>is updated to correct the name of “maxBwDl” attribute to “marBwDl” attribute.</w:t>
            </w:r>
          </w:p>
          <w:p w14:paraId="23E75BE2" w14:textId="0E74625C" w:rsidR="00424EF1" w:rsidRDefault="00C765E7" w:rsidP="00A32D88">
            <w:pPr>
              <w:pStyle w:val="CRCoverPage"/>
              <w:spacing w:after="0"/>
              <w:ind w:left="100"/>
              <w:rPr>
                <w:noProof/>
              </w:rPr>
            </w:pPr>
            <w:r>
              <w:rPr>
                <w:noProof/>
              </w:rPr>
              <w:t xml:space="preserve">Clause </w:t>
            </w:r>
            <w:r w:rsidR="00A71515">
              <w:rPr>
                <w:noProof/>
              </w:rPr>
              <w:t>7.3.3 is updated to correct the name of Max_DR_DL/UL to Gua_DR_DL/UL QoS parameters.</w:t>
            </w:r>
          </w:p>
          <w:p w14:paraId="21EE27FC" w14:textId="757F9B19" w:rsidR="00A71515" w:rsidRDefault="00A71515" w:rsidP="00A32D88">
            <w:pPr>
              <w:pStyle w:val="CRCoverPage"/>
              <w:spacing w:after="0"/>
              <w:ind w:left="100"/>
              <w:rPr>
                <w:noProof/>
              </w:rPr>
            </w:pPr>
            <w:r>
              <w:rPr>
                <w:noProof/>
              </w:rPr>
              <w:t>Clause 7.4.1 is updated to refer to the maximum packet loss rate instead of the minimum packet loss rate.</w:t>
            </w:r>
          </w:p>
          <w:p w14:paraId="31C656EC" w14:textId="5888D8D6" w:rsidR="000814C7" w:rsidRDefault="00A71515" w:rsidP="00314A12">
            <w:pPr>
              <w:pStyle w:val="CRCoverPage"/>
              <w:spacing w:after="0"/>
              <w:ind w:left="100"/>
              <w:rPr>
                <w:noProof/>
              </w:rPr>
            </w:pPr>
            <w:r>
              <w:rPr>
                <w:noProof/>
              </w:rPr>
              <w:t xml:space="preserve">Note numbering </w:t>
            </w:r>
            <w:r w:rsidR="00314A12">
              <w:rPr>
                <w:noProof/>
              </w:rPr>
              <w:t xml:space="preserve">is removed </w:t>
            </w:r>
            <w:r>
              <w:rPr>
                <w:noProof/>
              </w:rPr>
              <w:t xml:space="preserve">and </w:t>
            </w:r>
            <w:r w:rsidR="00314A12">
              <w:rPr>
                <w:noProof/>
              </w:rPr>
              <w:t>unbreakable spaces are introduced in clause 7.4.1.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4052B3" w:rsidR="001E41F3" w:rsidRDefault="008664D2">
            <w:pPr>
              <w:pStyle w:val="CRCoverPage"/>
              <w:spacing w:after="0"/>
              <w:ind w:left="100"/>
              <w:rPr>
                <w:noProof/>
              </w:rPr>
            </w:pPr>
            <w:r>
              <w:rPr>
                <w:noProof/>
              </w:rPr>
              <w:t xml:space="preserve">Incorrect specification </w:t>
            </w:r>
            <w:r w:rsidR="00DC6661">
              <w:rPr>
                <w:noProof/>
              </w:rPr>
              <w:t>may bring misunderstanding</w:t>
            </w:r>
            <w:r w:rsidR="00C765E7">
              <w:rPr>
                <w:noProof/>
              </w:rPr>
              <w:t xml:space="preserve"> and thus interoperability issues</w:t>
            </w:r>
            <w:r w:rsidR="00DC6661">
              <w:rPr>
                <w:noProof/>
              </w:rPr>
              <w:t xml:space="preserve"> in</w:t>
            </w:r>
            <w:r w:rsidR="00973EC1">
              <w:rPr>
                <w:noProof/>
              </w:rPr>
              <w:t xml:space="preserve"> </w:t>
            </w:r>
            <w:r w:rsidR="00C765E7">
              <w:rPr>
                <w:noProof/>
              </w:rPr>
              <w:t>QoS parameter treatment.</w:t>
            </w:r>
            <w:r w:rsidR="00DC666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4A5A24" w:rsidR="001E41F3" w:rsidRDefault="00973EC1" w:rsidP="00EC62C3">
            <w:pPr>
              <w:pStyle w:val="CRCoverPage"/>
              <w:spacing w:after="0"/>
              <w:rPr>
                <w:noProof/>
              </w:rPr>
            </w:pPr>
            <w:r>
              <w:rPr>
                <w:noProof/>
              </w:rPr>
              <w:t>7.2.3; 7.3.3; 7.4.1.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8D4FB0" w:rsidR="001E41F3" w:rsidRDefault="00E648EF">
            <w:pPr>
              <w:pStyle w:val="CRCoverPage"/>
              <w:spacing w:after="0"/>
              <w:ind w:left="99"/>
              <w:rPr>
                <w:noProof/>
              </w:rPr>
            </w:pPr>
            <w:r>
              <w:rPr>
                <w:noProof/>
              </w:rPr>
              <w:t>TS/TR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5397C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1289A444" w14:textId="77777777" w:rsidR="00D43162" w:rsidRPr="005A3EA5" w:rsidRDefault="00D43162" w:rsidP="00D43162">
      <w:pPr>
        <w:pStyle w:val="Heading3"/>
        <w:rPr>
          <w:lang w:eastAsia="ja-JP"/>
        </w:rPr>
      </w:pPr>
      <w:bookmarkStart w:id="12" w:name="_Toc28005512"/>
      <w:bookmarkStart w:id="13" w:name="_Toc36038184"/>
      <w:bookmarkStart w:id="14" w:name="_Toc45133381"/>
      <w:bookmarkStart w:id="15" w:name="_Toc51762211"/>
      <w:bookmarkStart w:id="16" w:name="_Toc59016616"/>
      <w:bookmarkStart w:id="17" w:name="_Toc68167586"/>
      <w:bookmarkStart w:id="18" w:name="_Toc114210414"/>
      <w:bookmarkStart w:id="19" w:name="_Toc28005516"/>
      <w:bookmarkStart w:id="20" w:name="_Toc36038188"/>
      <w:bookmarkStart w:id="21" w:name="_Toc45133385"/>
      <w:bookmarkStart w:id="22" w:name="_Toc51762215"/>
      <w:bookmarkStart w:id="23" w:name="_Toc59016620"/>
      <w:bookmarkStart w:id="24" w:name="_Toc68167590"/>
      <w:bookmarkStart w:id="25" w:name="_Toc114210418"/>
      <w:bookmarkEnd w:id="11"/>
      <w:r w:rsidRPr="005A3EA5">
        <w:rPr>
          <w:lang w:eastAsia="ja-JP"/>
        </w:rPr>
        <w:t>7.2.3</w:t>
      </w:r>
      <w:r w:rsidRPr="005A3EA5">
        <w:rPr>
          <w:lang w:eastAsia="ja-JP"/>
        </w:rPr>
        <w:tab/>
        <w:t>AF supporting N5 interface</w:t>
      </w:r>
      <w:bookmarkEnd w:id="12"/>
      <w:bookmarkEnd w:id="13"/>
      <w:bookmarkEnd w:id="14"/>
      <w:bookmarkEnd w:id="15"/>
      <w:bookmarkEnd w:id="16"/>
      <w:bookmarkEnd w:id="17"/>
      <w:bookmarkEnd w:id="18"/>
    </w:p>
    <w:p w14:paraId="456F7DE0" w14:textId="77777777" w:rsidR="00D43162" w:rsidRPr="005A3EA5" w:rsidRDefault="00D43162" w:rsidP="00D43162">
      <w:pPr>
        <w:rPr>
          <w:lang w:eastAsia="ja-JP"/>
        </w:rPr>
      </w:pPr>
      <w:r w:rsidRPr="005A3EA5">
        <w:rPr>
          <w:lang w:eastAsia="ja-JP"/>
        </w:rPr>
        <w:t>The mapping described in this clause is mandatory for the P-CSCF and should also be applied by other A</w:t>
      </w:r>
      <w:r w:rsidRPr="005A3EA5">
        <w:rPr>
          <w:rFonts w:eastAsia="MS Mincho"/>
          <w:lang w:eastAsia="ja-JP"/>
        </w:rPr>
        <w:t>F</w:t>
      </w:r>
      <w:r w:rsidRPr="005A3EA5">
        <w:rPr>
          <w:lang w:eastAsia="ja-JP"/>
        </w:rPr>
        <w:t>s, if the SDI is SDP.</w:t>
      </w:r>
    </w:p>
    <w:p w14:paraId="613CC48D" w14:textId="77777777" w:rsidR="00D43162" w:rsidRPr="005A3EA5" w:rsidRDefault="00D43162" w:rsidP="00D43162">
      <w:pPr>
        <w:rPr>
          <w:lang w:eastAsia="ja-JP"/>
        </w:rPr>
      </w:pPr>
      <w:r w:rsidRPr="005A3EA5">
        <w:rPr>
          <w:lang w:eastAsia="ja-JP"/>
        </w:rPr>
        <w:t xml:space="preserve">When a session is initiated or modified the P-CSCF shall use the mapping rules in table 7.2.3-1 for each SDP media component to derive a media component entry of the </w:t>
      </w:r>
      <w:r w:rsidRPr="005A3EA5">
        <w:rPr>
          <w:rStyle w:val="B1Char"/>
        </w:rPr>
        <w:t>"medComponents" attribute</w:t>
      </w:r>
      <w:r w:rsidRPr="005A3EA5">
        <w:t xml:space="preserve"> </w:t>
      </w:r>
      <w:r w:rsidRPr="005A3EA5">
        <w:rPr>
          <w:lang w:eastAsia="ja-JP"/>
        </w:rPr>
        <w:t>from the SDP Parameters.</w:t>
      </w:r>
      <w:r w:rsidRPr="005A3EA5">
        <w:rPr>
          <w:lang w:eastAsia="ko-KR"/>
        </w:rPr>
        <w:t xml:space="preserve"> </w:t>
      </w:r>
      <w:r w:rsidRPr="005A3EA5">
        <w:rPr>
          <w:lang w:eastAsia="ja-JP"/>
        </w:rPr>
        <w:t xml:space="preserve">The mapping shall not apply to media components where </w:t>
      </w:r>
      <w:r w:rsidRPr="005A3EA5">
        <w:t xml:space="preserve">the SDP payload is proposing to use a circuit-switched bearer (i.e. </w:t>
      </w:r>
      <w:r w:rsidRPr="005A3EA5">
        <w:rPr>
          <w:rFonts w:eastAsia="MS Mincho"/>
          <w:lang w:eastAsia="ja-JP"/>
        </w:rPr>
        <w:t>"</w:t>
      </w:r>
      <w:r w:rsidRPr="005A3EA5">
        <w:t>c=</w:t>
      </w:r>
      <w:r w:rsidRPr="005A3EA5">
        <w:rPr>
          <w:rFonts w:eastAsia="MS Mincho"/>
          <w:lang w:eastAsia="ja-JP"/>
        </w:rPr>
        <w:t>"</w:t>
      </w:r>
      <w:r w:rsidRPr="005A3EA5">
        <w:t xml:space="preserve"> line set to </w:t>
      </w:r>
      <w:r w:rsidRPr="005A3EA5">
        <w:rPr>
          <w:rFonts w:eastAsia="MS Mincho"/>
          <w:lang w:eastAsia="ja-JP"/>
        </w:rPr>
        <w:t>"</w:t>
      </w:r>
      <w:r w:rsidRPr="005A3EA5">
        <w:t>PSTN</w:t>
      </w:r>
      <w:r w:rsidRPr="005A3EA5">
        <w:rPr>
          <w:rFonts w:eastAsia="MS Mincho"/>
          <w:lang w:eastAsia="ja-JP"/>
        </w:rPr>
        <w:t>"</w:t>
      </w:r>
      <w:r w:rsidRPr="005A3EA5">
        <w:t xml:space="preserve"> and an </w:t>
      </w:r>
      <w:r w:rsidRPr="005A3EA5">
        <w:rPr>
          <w:rFonts w:eastAsia="MS Mincho"/>
          <w:lang w:eastAsia="ja-JP"/>
        </w:rPr>
        <w:t>"</w:t>
      </w:r>
      <w:r w:rsidRPr="005A3EA5">
        <w:t>m=</w:t>
      </w:r>
      <w:r w:rsidRPr="005A3EA5">
        <w:rPr>
          <w:rFonts w:eastAsia="MS Mincho"/>
          <w:lang w:eastAsia="ja-JP"/>
        </w:rPr>
        <w:t>"</w:t>
      </w:r>
      <w:r w:rsidRPr="005A3EA5">
        <w:t xml:space="preserve"> line set to </w:t>
      </w:r>
      <w:r w:rsidRPr="005A3EA5">
        <w:rPr>
          <w:rFonts w:eastAsia="MS Mincho"/>
          <w:lang w:eastAsia="ja-JP"/>
        </w:rPr>
        <w:t>"</w:t>
      </w:r>
      <w:r w:rsidRPr="005A3EA5">
        <w:t>PSTN</w:t>
      </w:r>
      <w:r w:rsidRPr="005A3EA5">
        <w:rPr>
          <w:rFonts w:eastAsia="MS Mincho"/>
          <w:lang w:eastAsia="ja-JP"/>
        </w:rPr>
        <w:t>"</w:t>
      </w:r>
      <w:r w:rsidRPr="005A3EA5">
        <w:t>, refer to 3GPP TS 24.292 [35]). Circuit-switched bearer related media shall</w:t>
      </w:r>
      <w:r w:rsidRPr="005A3EA5">
        <w:rPr>
          <w:lang w:eastAsia="ja-JP"/>
        </w:rPr>
        <w:t xml:space="preserve"> not be included in the service information sent to the PCF.</w:t>
      </w:r>
    </w:p>
    <w:p w14:paraId="734D4EAE" w14:textId="77777777" w:rsidR="00D43162" w:rsidRPr="00DB0624" w:rsidRDefault="00D43162" w:rsidP="00D43162">
      <w:pPr>
        <w:pStyle w:val="TH"/>
      </w:pPr>
      <w:r w:rsidRPr="005A3EA5">
        <w:t>Table</w:t>
      </w:r>
      <w:r>
        <w:t> </w:t>
      </w:r>
      <w:r w:rsidRPr="00152EA0">
        <w:t>7.2.3-1: Rules for derivation of service information within</w:t>
      </w:r>
      <w:r w:rsidRPr="00152EA0">
        <w:br/>
        <w:t>Media Component Descriptio</w:t>
      </w:r>
      <w:r w:rsidRPr="00DB0624">
        <w:t>n from SDP media component</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2436"/>
        <w:gridCol w:w="7257"/>
      </w:tblGrid>
      <w:tr w:rsidR="00D43162" w:rsidRPr="00DB0624" w14:paraId="276D1059" w14:textId="77777777" w:rsidTr="000E48D3">
        <w:trPr>
          <w:cantSplit/>
          <w:tblHeader/>
          <w:jc w:val="center"/>
        </w:trPr>
        <w:tc>
          <w:tcPr>
            <w:tcW w:w="2436" w:type="dxa"/>
            <w:shd w:val="clear" w:color="auto" w:fill="C0C0C0"/>
          </w:tcPr>
          <w:p w14:paraId="77D053E8" w14:textId="77777777" w:rsidR="00D43162" w:rsidRPr="00DB0624" w:rsidRDefault="00D43162" w:rsidP="000E48D3">
            <w:pPr>
              <w:pStyle w:val="TAH"/>
            </w:pPr>
            <w:r w:rsidRPr="00DB0624">
              <w:t>Service information per Media Component-Description</w:t>
            </w:r>
          </w:p>
          <w:p w14:paraId="0E2FDE4D" w14:textId="77777777" w:rsidR="00D43162" w:rsidRPr="00DB0624" w:rsidRDefault="00D43162" w:rsidP="000E48D3">
            <w:pPr>
              <w:pStyle w:val="TAH"/>
            </w:pPr>
            <w:r w:rsidRPr="00DB0624">
              <w:t>(see NOTE 1 and NOTE </w:t>
            </w:r>
            <w:r w:rsidRPr="00DB0624">
              <w:rPr>
                <w:rFonts w:hint="eastAsia"/>
              </w:rPr>
              <w:t>7</w:t>
            </w:r>
            <w:r w:rsidRPr="00DB0624">
              <w:t>)</w:t>
            </w:r>
          </w:p>
        </w:tc>
        <w:tc>
          <w:tcPr>
            <w:tcW w:w="7257" w:type="dxa"/>
            <w:shd w:val="clear" w:color="auto" w:fill="C0C0C0"/>
          </w:tcPr>
          <w:p w14:paraId="5D6FDC8E" w14:textId="77777777" w:rsidR="00D43162" w:rsidRPr="00DB0624" w:rsidRDefault="00D43162" w:rsidP="000E48D3">
            <w:pPr>
              <w:pStyle w:val="TAH"/>
            </w:pPr>
            <w:r w:rsidRPr="00DB0624">
              <w:t>Derivation from SDP Parameters</w:t>
            </w:r>
            <w:r w:rsidRPr="00DB0624">
              <w:br/>
              <w:t>(see NOTE 2)</w:t>
            </w:r>
          </w:p>
        </w:tc>
      </w:tr>
      <w:tr w:rsidR="00D43162" w:rsidRPr="00DB0624" w14:paraId="7B42DEA2" w14:textId="77777777" w:rsidTr="000E48D3">
        <w:trPr>
          <w:cantSplit/>
          <w:jc w:val="center"/>
        </w:trPr>
        <w:tc>
          <w:tcPr>
            <w:tcW w:w="2436" w:type="dxa"/>
            <w:shd w:val="clear" w:color="auto" w:fill="FFFFFF"/>
          </w:tcPr>
          <w:p w14:paraId="1E18FB3A" w14:textId="77777777" w:rsidR="00D43162" w:rsidRPr="00DB0624" w:rsidRDefault="00D43162" w:rsidP="000E48D3">
            <w:pPr>
              <w:pStyle w:val="TAL"/>
              <w:rPr>
                <w:b/>
                <w:bCs/>
              </w:rPr>
            </w:pPr>
            <w:r w:rsidRPr="00DB0624">
              <w:rPr>
                <w:b/>
                <w:bCs/>
              </w:rPr>
              <w:t>Media Component Number</w:t>
            </w:r>
          </w:p>
        </w:tc>
        <w:tc>
          <w:tcPr>
            <w:tcW w:w="7257" w:type="dxa"/>
            <w:shd w:val="clear" w:color="auto" w:fill="FFFFFF"/>
          </w:tcPr>
          <w:p w14:paraId="3F6AB231" w14:textId="77777777" w:rsidR="00D43162" w:rsidRPr="00DB0624" w:rsidRDefault="00D43162" w:rsidP="000E48D3">
            <w:pPr>
              <w:pStyle w:val="PL"/>
            </w:pPr>
            <w:r w:rsidRPr="00DB0624">
              <w:t>ordinal number of the position of the "m=" line  in the SDP</w:t>
            </w:r>
          </w:p>
        </w:tc>
      </w:tr>
      <w:tr w:rsidR="00D43162" w:rsidRPr="00DB0624" w14:paraId="34771621" w14:textId="77777777" w:rsidTr="000E48D3">
        <w:trPr>
          <w:cantSplit/>
          <w:jc w:val="center"/>
        </w:trPr>
        <w:tc>
          <w:tcPr>
            <w:tcW w:w="2436" w:type="dxa"/>
            <w:shd w:val="clear" w:color="auto" w:fill="FFFFFF"/>
          </w:tcPr>
          <w:p w14:paraId="4F63EF14" w14:textId="77777777" w:rsidR="00D43162" w:rsidRPr="00DB0624" w:rsidRDefault="00D43162" w:rsidP="000E48D3">
            <w:pPr>
              <w:pStyle w:val="TAL"/>
              <w:rPr>
                <w:b/>
                <w:bCs/>
              </w:rPr>
            </w:pPr>
            <w:r w:rsidRPr="00DB0624">
              <w:rPr>
                <w:b/>
                <w:bCs/>
              </w:rPr>
              <w:t>AF Application Identifier</w:t>
            </w:r>
          </w:p>
        </w:tc>
        <w:tc>
          <w:tcPr>
            <w:tcW w:w="7257" w:type="dxa"/>
            <w:shd w:val="clear" w:color="auto" w:fill="FFFFFF"/>
          </w:tcPr>
          <w:p w14:paraId="47D7A06A" w14:textId="77777777" w:rsidR="00D43162" w:rsidRPr="00DB0624" w:rsidRDefault="00D43162" w:rsidP="000E48D3">
            <w:pPr>
              <w:pStyle w:val="PL"/>
            </w:pPr>
            <w:r w:rsidRPr="00DB0624">
              <w:t>The "</w:t>
            </w:r>
            <w:r w:rsidRPr="00DB0624">
              <w:rPr>
                <w:bCs/>
              </w:rPr>
              <w:t>afAppId</w:t>
            </w:r>
            <w:r w:rsidRPr="00DB0624">
              <w:t>" attribute may be supplied or omitted, depending on the application.</w:t>
            </w:r>
          </w:p>
          <w:p w14:paraId="3631EDA8" w14:textId="77777777" w:rsidR="00D43162" w:rsidRPr="00DB0624" w:rsidRDefault="00D43162" w:rsidP="000E48D3">
            <w:pPr>
              <w:pStyle w:val="PL"/>
            </w:pPr>
            <w:r w:rsidRPr="00DB0624">
              <w:t>For IMS, if the "a</w:t>
            </w:r>
            <w:r w:rsidRPr="00DB0624">
              <w:rPr>
                <w:bCs/>
              </w:rPr>
              <w:t>fAppId</w:t>
            </w:r>
            <w:r w:rsidRPr="00DB0624">
              <w:t>" attribute is supplied, its value should not demand application specific bandwidth or QoS characteristics handling unless the IMS application is capable of handling a QoS downgrading.</w:t>
            </w:r>
          </w:p>
        </w:tc>
      </w:tr>
      <w:tr w:rsidR="00D43162" w:rsidRPr="00DB0624" w14:paraId="79735898" w14:textId="77777777" w:rsidTr="000E48D3">
        <w:trPr>
          <w:cantSplit/>
          <w:jc w:val="center"/>
        </w:trPr>
        <w:tc>
          <w:tcPr>
            <w:tcW w:w="2436" w:type="dxa"/>
            <w:shd w:val="clear" w:color="auto" w:fill="FFFFFF"/>
          </w:tcPr>
          <w:p w14:paraId="5798D07F" w14:textId="77777777" w:rsidR="00D43162" w:rsidRPr="00DB0624" w:rsidRDefault="00D43162" w:rsidP="000E48D3">
            <w:pPr>
              <w:pStyle w:val="TAL"/>
              <w:rPr>
                <w:b/>
                <w:bCs/>
              </w:rPr>
            </w:pPr>
            <w:r w:rsidRPr="00DB0624">
              <w:rPr>
                <w:b/>
                <w:bCs/>
              </w:rPr>
              <w:t>Media Type</w:t>
            </w:r>
          </w:p>
        </w:tc>
        <w:tc>
          <w:tcPr>
            <w:tcW w:w="7257" w:type="dxa"/>
            <w:shd w:val="clear" w:color="auto" w:fill="FFFFFF"/>
          </w:tcPr>
          <w:p w14:paraId="1C83702E" w14:textId="77777777" w:rsidR="00D43162" w:rsidRPr="00DB0624" w:rsidRDefault="00D43162" w:rsidP="000E48D3">
            <w:pPr>
              <w:pStyle w:val="PL"/>
            </w:pPr>
            <w:r w:rsidRPr="00DB0624">
              <w:t>The "medType" attribute shall be included with the same value as supplied for the media type in the "m=" line.</w:t>
            </w:r>
          </w:p>
        </w:tc>
      </w:tr>
      <w:tr w:rsidR="00D43162" w:rsidRPr="00DB0624" w14:paraId="6E76C767" w14:textId="77777777" w:rsidTr="000E48D3">
        <w:trPr>
          <w:cantSplit/>
          <w:jc w:val="center"/>
        </w:trPr>
        <w:tc>
          <w:tcPr>
            <w:tcW w:w="2436" w:type="dxa"/>
            <w:shd w:val="clear" w:color="auto" w:fill="FFFFFF"/>
          </w:tcPr>
          <w:p w14:paraId="591AAEC9" w14:textId="77777777" w:rsidR="00D43162" w:rsidRPr="00DB0624" w:rsidRDefault="00D43162" w:rsidP="000E48D3">
            <w:pPr>
              <w:pStyle w:val="TAL"/>
              <w:rPr>
                <w:b/>
                <w:bCs/>
                <w:lang w:eastAsia="ja-JP"/>
              </w:rPr>
            </w:pPr>
            <w:r w:rsidRPr="00DB0624">
              <w:rPr>
                <w:b/>
                <w:bCs/>
              </w:rPr>
              <w:t>Flow Status</w:t>
            </w:r>
          </w:p>
        </w:tc>
        <w:tc>
          <w:tcPr>
            <w:tcW w:w="7257" w:type="dxa"/>
            <w:shd w:val="clear" w:color="auto" w:fill="FFFFFF"/>
          </w:tcPr>
          <w:p w14:paraId="6FB040B0" w14:textId="77777777" w:rsidR="00D43162" w:rsidRPr="00DB0624" w:rsidRDefault="00D43162" w:rsidP="000E48D3">
            <w:pPr>
              <w:pStyle w:val="PL"/>
            </w:pPr>
            <w:r w:rsidRPr="00DB0624">
              <w:t>IF port in m-line = 0 THEN</w:t>
            </w:r>
          </w:p>
          <w:p w14:paraId="57AEA0D0" w14:textId="77777777" w:rsidR="00D43162" w:rsidRPr="00DB0624" w:rsidRDefault="00D43162" w:rsidP="000E48D3">
            <w:pPr>
              <w:pStyle w:val="PL"/>
            </w:pPr>
            <w:r w:rsidRPr="00DB0624">
              <w:t xml:space="preserve">    "fStatus" := REMOVED;</w:t>
            </w:r>
          </w:p>
          <w:p w14:paraId="615C3596" w14:textId="77777777" w:rsidR="00D43162" w:rsidRPr="00DB0624" w:rsidRDefault="00D43162" w:rsidP="000E48D3">
            <w:pPr>
              <w:pStyle w:val="PL"/>
            </w:pPr>
            <w:r w:rsidRPr="00DB0624">
              <w:t>ELSE</w:t>
            </w:r>
          </w:p>
          <w:p w14:paraId="29809628" w14:textId="77777777" w:rsidR="00D43162" w:rsidRPr="00DB0624" w:rsidRDefault="00D43162" w:rsidP="000E48D3">
            <w:pPr>
              <w:pStyle w:val="PL"/>
            </w:pPr>
            <w:r w:rsidRPr="00DB0624">
              <w:t xml:space="preserve">  IF Transport in m-line is "TCP" or "TCP/MSRP" THEN (NOTE 9)</w:t>
            </w:r>
          </w:p>
          <w:p w14:paraId="450D4E21" w14:textId="77777777" w:rsidR="00D43162" w:rsidRPr="00DB0624" w:rsidRDefault="00D43162" w:rsidP="000E48D3">
            <w:pPr>
              <w:pStyle w:val="PL"/>
            </w:pPr>
            <w:r w:rsidRPr="00DB0624">
              <w:t xml:space="preserve">     "fStatus" := ENABLED;</w:t>
            </w:r>
          </w:p>
          <w:p w14:paraId="2A7B1A69" w14:textId="77777777" w:rsidR="00D43162" w:rsidRPr="00DB0624" w:rsidRDefault="00D43162" w:rsidP="000E48D3">
            <w:pPr>
              <w:pStyle w:val="PL"/>
            </w:pPr>
            <w:r w:rsidRPr="00DB0624">
              <w:t xml:space="preserve">  ELSE /* UDP or RTP/AVP transport</w:t>
            </w:r>
          </w:p>
          <w:p w14:paraId="4FB1007D" w14:textId="77777777" w:rsidR="00D43162" w:rsidRPr="00DB0624" w:rsidRDefault="00D43162" w:rsidP="000E48D3">
            <w:pPr>
              <w:pStyle w:val="PL"/>
            </w:pPr>
            <w:r w:rsidRPr="00DB0624">
              <w:t xml:space="preserve">   IF a=rtcp-mux is negotiated THEN</w:t>
            </w:r>
          </w:p>
          <w:p w14:paraId="546CAD26" w14:textId="77777777" w:rsidR="00D43162" w:rsidRPr="00DB0624" w:rsidRDefault="00D43162" w:rsidP="000E48D3">
            <w:pPr>
              <w:pStyle w:val="PL"/>
            </w:pPr>
            <w:r w:rsidRPr="00DB0624">
              <w:t xml:space="preserve">     "fStatus" :=ENABLED; (NOTE 12 and 13)</w:t>
            </w:r>
          </w:p>
          <w:p w14:paraId="683B80AA" w14:textId="77777777" w:rsidR="00D43162" w:rsidRPr="00DB0624" w:rsidRDefault="00D43162" w:rsidP="000E48D3">
            <w:pPr>
              <w:pStyle w:val="PL"/>
            </w:pPr>
            <w:r w:rsidRPr="00DB0624">
              <w:t xml:space="preserve">   ELSE</w:t>
            </w:r>
          </w:p>
          <w:p w14:paraId="4DC3EF3F" w14:textId="77777777" w:rsidR="00D43162" w:rsidRPr="00DB0624" w:rsidRDefault="00D43162" w:rsidP="000E48D3">
            <w:pPr>
              <w:pStyle w:val="PL"/>
            </w:pPr>
            <w:r w:rsidRPr="00DB0624">
              <w:t xml:space="preserve">      IF a=recvonly THEN</w:t>
            </w:r>
          </w:p>
          <w:p w14:paraId="70BE1688" w14:textId="77777777" w:rsidR="00D43162" w:rsidRPr="00DB0624" w:rsidRDefault="00D43162" w:rsidP="000E48D3">
            <w:pPr>
              <w:pStyle w:val="PL"/>
            </w:pPr>
            <w:r w:rsidRPr="00DB0624">
              <w:t xml:space="preserve">        IF &lt;SDP direction&gt; = UE originated (NOTE 8) THEN</w:t>
            </w:r>
          </w:p>
          <w:p w14:paraId="477346A8" w14:textId="77777777" w:rsidR="00D43162" w:rsidRPr="00DB0624" w:rsidRDefault="00D43162" w:rsidP="000E48D3">
            <w:pPr>
              <w:pStyle w:val="PL"/>
            </w:pPr>
            <w:r w:rsidRPr="00DB0624">
              <w:t xml:space="preserve">          "fStatus" := ENABLED-DOWNLINK; (NOTE 4)</w:t>
            </w:r>
          </w:p>
          <w:p w14:paraId="2C6A8090" w14:textId="77777777" w:rsidR="00D43162" w:rsidRPr="00DB0624" w:rsidRDefault="00D43162" w:rsidP="000E48D3">
            <w:pPr>
              <w:pStyle w:val="PL"/>
            </w:pPr>
            <w:r w:rsidRPr="00DB0624">
              <w:t xml:space="preserve">        ELSE /* UE terminated (NOTE 8) */</w:t>
            </w:r>
          </w:p>
          <w:p w14:paraId="0CD2CC83" w14:textId="77777777" w:rsidR="00D43162" w:rsidRPr="00DB0624" w:rsidRDefault="00D43162" w:rsidP="000E48D3">
            <w:pPr>
              <w:pStyle w:val="PL"/>
            </w:pPr>
            <w:r w:rsidRPr="00DB0624">
              <w:t xml:space="preserve">          "fStatus" := ENABLED-UPLINK; (NOTE 4)</w:t>
            </w:r>
          </w:p>
          <w:p w14:paraId="0DFC79E9" w14:textId="77777777" w:rsidR="00D43162" w:rsidRPr="00DB0624" w:rsidRDefault="00D43162" w:rsidP="000E48D3">
            <w:pPr>
              <w:pStyle w:val="PL"/>
            </w:pPr>
            <w:r w:rsidRPr="00DB0624">
              <w:t xml:space="preserve">        ENDIF;</w:t>
            </w:r>
          </w:p>
          <w:p w14:paraId="29DD9B97" w14:textId="77777777" w:rsidR="00D43162" w:rsidRPr="00DB0624" w:rsidRDefault="00D43162" w:rsidP="000E48D3">
            <w:pPr>
              <w:pStyle w:val="PL"/>
            </w:pPr>
            <w:r w:rsidRPr="00DB0624">
              <w:t xml:space="preserve">      ELSE</w:t>
            </w:r>
          </w:p>
          <w:p w14:paraId="35A6AF52" w14:textId="77777777" w:rsidR="00D43162" w:rsidRPr="00DB0624" w:rsidRDefault="00D43162" w:rsidP="000E48D3">
            <w:pPr>
              <w:pStyle w:val="PL"/>
            </w:pPr>
            <w:r w:rsidRPr="00DB0624">
              <w:t xml:space="preserve">        IF a=sendonly THEN</w:t>
            </w:r>
          </w:p>
          <w:p w14:paraId="56A0B0DC" w14:textId="77777777" w:rsidR="00D43162" w:rsidRPr="00DB0624" w:rsidRDefault="00D43162" w:rsidP="000E48D3">
            <w:pPr>
              <w:pStyle w:val="PL"/>
            </w:pPr>
            <w:r w:rsidRPr="00DB0624">
              <w:t xml:space="preserve">          IF &lt;SDP direction&gt; = UE originated (NOTE 8) THEN</w:t>
            </w:r>
          </w:p>
          <w:p w14:paraId="6DADBA1E" w14:textId="77777777" w:rsidR="00D43162" w:rsidRPr="00DB0624" w:rsidRDefault="00D43162" w:rsidP="000E48D3">
            <w:pPr>
              <w:pStyle w:val="PL"/>
            </w:pPr>
            <w:r w:rsidRPr="00DB0624">
              <w:t xml:space="preserve">            "fStatus" := ENABLED-UPLINK; (NOTE 4)</w:t>
            </w:r>
          </w:p>
          <w:p w14:paraId="3CC9F4B4" w14:textId="77777777" w:rsidR="00D43162" w:rsidRPr="00DB0624" w:rsidRDefault="00D43162" w:rsidP="000E48D3">
            <w:pPr>
              <w:pStyle w:val="PL"/>
            </w:pPr>
            <w:r w:rsidRPr="00DB0624">
              <w:t xml:space="preserve">          ELSE /* UE terminated (NOTE 8) */</w:t>
            </w:r>
          </w:p>
          <w:p w14:paraId="2ABD7522" w14:textId="77777777" w:rsidR="00D43162" w:rsidRPr="00DB0624" w:rsidRDefault="00D43162" w:rsidP="000E48D3">
            <w:pPr>
              <w:pStyle w:val="PL"/>
            </w:pPr>
            <w:r w:rsidRPr="00DB0624">
              <w:t xml:space="preserve">            "fStatus" := ENABLED-DOWNLINK; (NOTE 4)</w:t>
            </w:r>
          </w:p>
          <w:p w14:paraId="414367BA" w14:textId="77777777" w:rsidR="00D43162" w:rsidRPr="00DB0624" w:rsidRDefault="00D43162" w:rsidP="000E48D3">
            <w:pPr>
              <w:pStyle w:val="PL"/>
            </w:pPr>
            <w:r w:rsidRPr="00DB0624">
              <w:t xml:space="preserve">          ENDIF;</w:t>
            </w:r>
          </w:p>
          <w:p w14:paraId="51EF2442" w14:textId="77777777" w:rsidR="00D43162" w:rsidRPr="00DB0624" w:rsidRDefault="00D43162" w:rsidP="000E48D3">
            <w:pPr>
              <w:pStyle w:val="PL"/>
            </w:pPr>
            <w:r w:rsidRPr="00DB0624">
              <w:t xml:space="preserve">        ELSE</w:t>
            </w:r>
          </w:p>
          <w:p w14:paraId="5E4EE213" w14:textId="77777777" w:rsidR="00D43162" w:rsidRPr="00DB0624" w:rsidRDefault="00D43162" w:rsidP="000E48D3">
            <w:pPr>
              <w:pStyle w:val="PL"/>
            </w:pPr>
            <w:r w:rsidRPr="00DB0624">
              <w:t xml:space="preserve">          IF a=inactive THEN</w:t>
            </w:r>
          </w:p>
          <w:p w14:paraId="1343D489" w14:textId="77777777" w:rsidR="00D43162" w:rsidRPr="00DB0624" w:rsidRDefault="00D43162" w:rsidP="000E48D3">
            <w:pPr>
              <w:pStyle w:val="PL"/>
            </w:pPr>
            <w:r w:rsidRPr="00DB0624">
              <w:t xml:space="preserve">               "fStatus" :=DISABLED;</w:t>
            </w:r>
          </w:p>
          <w:p w14:paraId="2C3D593F" w14:textId="77777777" w:rsidR="00D43162" w:rsidRPr="00DB0624" w:rsidRDefault="00D43162" w:rsidP="000E48D3">
            <w:pPr>
              <w:pStyle w:val="PL"/>
            </w:pPr>
            <w:r w:rsidRPr="00DB0624">
              <w:t xml:space="preserve">          ELSE /* a=sendrecv or no direction attribute */</w:t>
            </w:r>
          </w:p>
          <w:p w14:paraId="489598AF" w14:textId="77777777" w:rsidR="00D43162" w:rsidRPr="00DB0624" w:rsidRDefault="00D43162" w:rsidP="000E48D3">
            <w:pPr>
              <w:pStyle w:val="PL"/>
            </w:pPr>
            <w:r w:rsidRPr="00DB0624">
              <w:t xml:space="preserve">               "fStatus" := ENABLED (NOTE 4)</w:t>
            </w:r>
          </w:p>
          <w:p w14:paraId="2E0F4066" w14:textId="77777777" w:rsidR="00D43162" w:rsidRPr="00DB0624" w:rsidRDefault="00D43162" w:rsidP="000E48D3">
            <w:pPr>
              <w:pStyle w:val="PL"/>
            </w:pPr>
            <w:r w:rsidRPr="00DB0624">
              <w:t xml:space="preserve">          ENDIF;</w:t>
            </w:r>
          </w:p>
          <w:p w14:paraId="1A266631" w14:textId="77777777" w:rsidR="00D43162" w:rsidRPr="00DB0624" w:rsidRDefault="00D43162" w:rsidP="000E48D3">
            <w:pPr>
              <w:pStyle w:val="PL"/>
            </w:pPr>
            <w:r w:rsidRPr="00DB0624">
              <w:t xml:space="preserve">        ENDIF; </w:t>
            </w:r>
          </w:p>
          <w:p w14:paraId="4E2B372C" w14:textId="77777777" w:rsidR="00D43162" w:rsidRPr="00DB0624" w:rsidRDefault="00D43162" w:rsidP="000E48D3">
            <w:pPr>
              <w:pStyle w:val="PL"/>
            </w:pPr>
            <w:r w:rsidRPr="00DB0624">
              <w:t xml:space="preserve">      ENDIF;</w:t>
            </w:r>
          </w:p>
          <w:p w14:paraId="6AF076DD" w14:textId="77777777" w:rsidR="00D43162" w:rsidRPr="00DB0624" w:rsidRDefault="00D43162" w:rsidP="000E48D3">
            <w:pPr>
              <w:pStyle w:val="PL"/>
            </w:pPr>
            <w:r w:rsidRPr="00DB0624">
              <w:t xml:space="preserve">    ENDIF;</w:t>
            </w:r>
          </w:p>
          <w:p w14:paraId="260CDAFF" w14:textId="77777777" w:rsidR="00D43162" w:rsidRPr="00DB0624" w:rsidRDefault="00D43162" w:rsidP="000E48D3">
            <w:pPr>
              <w:pStyle w:val="PL"/>
            </w:pPr>
            <w:r w:rsidRPr="00DB0624">
              <w:t xml:space="preserve">  ENDIF;</w:t>
            </w:r>
          </w:p>
          <w:p w14:paraId="563A32E4" w14:textId="77777777" w:rsidR="00D43162" w:rsidRPr="00DB0624" w:rsidRDefault="00D43162" w:rsidP="000E48D3">
            <w:pPr>
              <w:pStyle w:val="PL"/>
              <w:rPr>
                <w:lang w:eastAsia="ko-KR"/>
              </w:rPr>
            </w:pPr>
            <w:r w:rsidRPr="00DB0624">
              <w:t>ENDIF;</w:t>
            </w:r>
          </w:p>
          <w:p w14:paraId="11BF2EE5" w14:textId="77777777" w:rsidR="00D43162" w:rsidRPr="00DB0624" w:rsidRDefault="00D43162" w:rsidP="000E48D3">
            <w:pPr>
              <w:pStyle w:val="PL"/>
              <w:rPr>
                <w:lang w:eastAsia="ko-KR"/>
              </w:rPr>
            </w:pPr>
            <w:r w:rsidRPr="00DB0624">
              <w:rPr>
                <w:lang w:eastAsia="ko-KR"/>
              </w:rPr>
              <w:t>(NOTE 5)</w:t>
            </w:r>
          </w:p>
        </w:tc>
      </w:tr>
      <w:tr w:rsidR="00D43162" w:rsidRPr="00DB0624" w14:paraId="01073B87" w14:textId="77777777" w:rsidTr="000E48D3">
        <w:trPr>
          <w:cantSplit/>
          <w:jc w:val="center"/>
        </w:trPr>
        <w:tc>
          <w:tcPr>
            <w:tcW w:w="2436" w:type="dxa"/>
            <w:shd w:val="clear" w:color="auto" w:fill="FFFFFF"/>
          </w:tcPr>
          <w:p w14:paraId="5DCCADCE" w14:textId="77777777" w:rsidR="00D43162" w:rsidRPr="00DB0624" w:rsidRDefault="00D43162" w:rsidP="000E48D3">
            <w:pPr>
              <w:pStyle w:val="TAL"/>
              <w:rPr>
                <w:b/>
                <w:bCs/>
              </w:rPr>
            </w:pPr>
            <w:r w:rsidRPr="00DB0624">
              <w:rPr>
                <w:b/>
                <w:bCs/>
              </w:rPr>
              <w:t>Max Requested Bandwidth-UL</w:t>
            </w:r>
          </w:p>
        </w:tc>
        <w:tc>
          <w:tcPr>
            <w:tcW w:w="7257" w:type="dxa"/>
            <w:shd w:val="clear" w:color="auto" w:fill="FFFFFF"/>
          </w:tcPr>
          <w:p w14:paraId="1034AD8D" w14:textId="77777777" w:rsidR="00D43162" w:rsidRPr="00DB0624" w:rsidRDefault="00D43162" w:rsidP="000E48D3">
            <w:pPr>
              <w:pStyle w:val="PL"/>
            </w:pPr>
            <w:r w:rsidRPr="00DB0624">
              <w:t>IF &lt;SDP direction&gt; = UE terminated (NOTE 8) THEN</w:t>
            </w:r>
          </w:p>
          <w:p w14:paraId="4FF2BB69" w14:textId="77777777" w:rsidR="00D43162" w:rsidRPr="00DB0624" w:rsidRDefault="00D43162" w:rsidP="000E48D3">
            <w:pPr>
              <w:pStyle w:val="PL"/>
            </w:pPr>
            <w:r w:rsidRPr="00DB0624">
              <w:t xml:space="preserve">  IF Transport in m-line is "TCP" or "TCP/MSRP" THEN (NOTE 9)</w:t>
            </w:r>
          </w:p>
          <w:p w14:paraId="2E0C8609" w14:textId="77777777" w:rsidR="00D43162" w:rsidRPr="00DB0624" w:rsidRDefault="00D43162" w:rsidP="000E48D3">
            <w:pPr>
              <w:pStyle w:val="PL"/>
              <w:keepNext/>
              <w:keepLines/>
            </w:pPr>
            <w:r w:rsidRPr="00DB0624">
              <w:t xml:space="preserve">    IF a=recvonly or a=sendrecv or no direction attribute THEN</w:t>
            </w:r>
          </w:p>
          <w:p w14:paraId="317EC769" w14:textId="77777777" w:rsidR="00D43162" w:rsidRPr="00DB0624" w:rsidRDefault="00D43162" w:rsidP="000E48D3">
            <w:pPr>
              <w:pStyle w:val="PL"/>
            </w:pPr>
            <w:r w:rsidRPr="00DB0624">
              <w:t xml:space="preserve">      IF b=AS:&lt;bandwidth&gt; is present and</w:t>
            </w:r>
          </w:p>
          <w:p w14:paraId="67B4CD33" w14:textId="77777777" w:rsidR="00D43162" w:rsidRPr="00DB0624" w:rsidRDefault="00D43162" w:rsidP="000E48D3">
            <w:pPr>
              <w:pStyle w:val="PL"/>
            </w:pPr>
            <w:r w:rsidRPr="00DB0624">
              <w:t xml:space="preserve">            ( b=TIAS:&lt;Tibandwidth&gt; is not</w:t>
            </w:r>
          </w:p>
          <w:p w14:paraId="1E31175D" w14:textId="77777777" w:rsidR="00D43162" w:rsidRPr="00DB0624" w:rsidRDefault="00D43162" w:rsidP="000E48D3">
            <w:pPr>
              <w:pStyle w:val="PL"/>
            </w:pPr>
            <w:r w:rsidRPr="00DB0624">
              <w:t xml:space="preserve">              present or is present but not supported ) THEN</w:t>
            </w:r>
          </w:p>
          <w:p w14:paraId="5C5A0B99" w14:textId="77777777" w:rsidR="00D43162" w:rsidRPr="00DB0624" w:rsidRDefault="00D43162" w:rsidP="000E48D3">
            <w:pPr>
              <w:pStyle w:val="PL"/>
            </w:pPr>
            <w:r w:rsidRPr="00DB0624">
              <w:t xml:space="preserve">        "marBwUl" := &lt;bandwidth&gt; * 1000; /* Unit bit/s</w:t>
            </w:r>
          </w:p>
          <w:p w14:paraId="057BCAFF" w14:textId="77777777" w:rsidR="00D43162" w:rsidRPr="00DB0624" w:rsidRDefault="00D43162" w:rsidP="000E48D3">
            <w:pPr>
              <w:pStyle w:val="PL"/>
            </w:pPr>
            <w:r w:rsidRPr="00DB0624">
              <w:t xml:space="preserve">      ELSE</w:t>
            </w:r>
          </w:p>
          <w:p w14:paraId="79274704" w14:textId="77777777" w:rsidR="00D43162" w:rsidRPr="00DB0624" w:rsidRDefault="00D43162" w:rsidP="000E48D3">
            <w:pPr>
              <w:pStyle w:val="PL"/>
            </w:pPr>
            <w:r w:rsidRPr="00DB0624">
              <w:t xml:space="preserve">        IF b=TIAS:&lt;Tibandwidth&gt; is present and supported THEN</w:t>
            </w:r>
          </w:p>
          <w:p w14:paraId="72DC4F00" w14:textId="77777777" w:rsidR="00D43162" w:rsidRPr="00DB0624" w:rsidRDefault="00D43162" w:rsidP="000E48D3">
            <w:pPr>
              <w:pStyle w:val="PL"/>
            </w:pPr>
            <w:r w:rsidRPr="00DB0624">
              <w:t xml:space="preserve">          "marBwUl" := &lt;Transport-dependent bandwidth&gt;</w:t>
            </w:r>
          </w:p>
          <w:p w14:paraId="08CF983B" w14:textId="77777777" w:rsidR="00D43162" w:rsidRPr="00DB0624" w:rsidRDefault="00D43162" w:rsidP="000E48D3">
            <w:pPr>
              <w:pStyle w:val="PL"/>
            </w:pPr>
            <w:r w:rsidRPr="00DB0624">
              <w:t xml:space="preserve">            (NOTE 11) /* Unit bit/s</w:t>
            </w:r>
          </w:p>
          <w:p w14:paraId="1F0FD232" w14:textId="77777777" w:rsidR="00D43162" w:rsidRPr="00DB0624" w:rsidRDefault="00D43162" w:rsidP="000E48D3">
            <w:pPr>
              <w:pStyle w:val="PL"/>
            </w:pPr>
            <w:r w:rsidRPr="00DB0624">
              <w:t xml:space="preserve">        ELSE</w:t>
            </w:r>
          </w:p>
          <w:p w14:paraId="3CFF9BEF" w14:textId="77777777" w:rsidR="00D43162" w:rsidRPr="00DB0624" w:rsidRDefault="00D43162" w:rsidP="000E48D3">
            <w:pPr>
              <w:pStyle w:val="PL"/>
            </w:pPr>
            <w:r w:rsidRPr="00DB0624">
              <w:t xml:space="preserve">          "marBwUl" := &lt;Operator specific setting&gt;;</w:t>
            </w:r>
          </w:p>
          <w:p w14:paraId="350DFC83" w14:textId="77777777" w:rsidR="00D43162" w:rsidRPr="00DB0624" w:rsidRDefault="00D43162" w:rsidP="000E48D3">
            <w:pPr>
              <w:pStyle w:val="PL"/>
            </w:pPr>
            <w:r w:rsidRPr="00DB0624">
              <w:t xml:space="preserve">        ENDIF;</w:t>
            </w:r>
          </w:p>
          <w:p w14:paraId="749CFB83" w14:textId="77777777" w:rsidR="00D43162" w:rsidRPr="00DB0624" w:rsidRDefault="00D43162" w:rsidP="000E48D3">
            <w:pPr>
              <w:pStyle w:val="PL"/>
            </w:pPr>
            <w:r w:rsidRPr="00DB0624">
              <w:t xml:space="preserve">      ENDIF; </w:t>
            </w:r>
          </w:p>
          <w:p w14:paraId="4569CD32" w14:textId="77777777" w:rsidR="00D43162" w:rsidRPr="00DB0624" w:rsidRDefault="00D43162" w:rsidP="000E48D3">
            <w:pPr>
              <w:pStyle w:val="PL"/>
            </w:pPr>
            <w:r w:rsidRPr="00DB0624">
              <w:t xml:space="preserve">    ELSE</w:t>
            </w:r>
          </w:p>
          <w:p w14:paraId="06F1D3B4" w14:textId="77777777" w:rsidR="00D43162" w:rsidRPr="00DB0624" w:rsidRDefault="00D43162" w:rsidP="000E48D3">
            <w:pPr>
              <w:pStyle w:val="PL"/>
            </w:pPr>
            <w:r w:rsidRPr="00DB0624">
              <w:t xml:space="preserve">      "marBwUl" := &lt;Operator specific setting&gt;,</w:t>
            </w:r>
          </w:p>
          <w:p w14:paraId="06536062" w14:textId="77777777" w:rsidR="00D43162" w:rsidRPr="00DB0624" w:rsidRDefault="00D43162" w:rsidP="000E48D3">
            <w:pPr>
              <w:pStyle w:val="PL"/>
            </w:pPr>
            <w:r w:rsidRPr="00DB0624">
              <w:t xml:space="preserve">        (NOTE 10)</w:t>
            </w:r>
          </w:p>
          <w:p w14:paraId="47A547B9" w14:textId="77777777" w:rsidR="00D43162" w:rsidRPr="00DB0624" w:rsidRDefault="00D43162" w:rsidP="000E48D3">
            <w:pPr>
              <w:pStyle w:val="PL"/>
            </w:pPr>
            <w:r w:rsidRPr="00DB0624">
              <w:t xml:space="preserve">    ENDIF;</w:t>
            </w:r>
          </w:p>
          <w:p w14:paraId="2ABD5FEC" w14:textId="77777777" w:rsidR="00D43162" w:rsidRPr="00DB0624" w:rsidRDefault="00D43162" w:rsidP="000E48D3">
            <w:pPr>
              <w:pStyle w:val="PL"/>
            </w:pPr>
            <w:r w:rsidRPr="00DB0624">
              <w:t xml:space="preserve">  ELSE /* UDP or RTP/AVP transport</w:t>
            </w:r>
          </w:p>
          <w:p w14:paraId="3E15A0CC" w14:textId="77777777" w:rsidR="00D43162" w:rsidRPr="00DB0624" w:rsidRDefault="00D43162" w:rsidP="000E48D3">
            <w:pPr>
              <w:pStyle w:val="PL"/>
            </w:pPr>
            <w:r w:rsidRPr="00DB0624">
              <w:t xml:space="preserve">   </w:t>
            </w:r>
            <w:r w:rsidRPr="00DB0624">
              <w:rPr>
                <w:lang w:eastAsia="ko-KR"/>
              </w:rPr>
              <w:t xml:space="preserve"> </w:t>
            </w:r>
            <w:r w:rsidRPr="00DB0624">
              <w:t>IF b=AS:&lt;bandwidth&gt; is present and</w:t>
            </w:r>
          </w:p>
          <w:p w14:paraId="5EC69790" w14:textId="77777777" w:rsidR="00D43162" w:rsidRPr="00DB0624" w:rsidRDefault="00D43162" w:rsidP="000E48D3">
            <w:pPr>
              <w:pStyle w:val="PL"/>
            </w:pPr>
            <w:r w:rsidRPr="00DB0624">
              <w:t xml:space="preserve">        ( b=TIAS:&lt;Tibandwidth&gt; is not</w:t>
            </w:r>
          </w:p>
          <w:p w14:paraId="03B146E8" w14:textId="77777777" w:rsidR="00D43162" w:rsidRPr="00DB0624" w:rsidRDefault="00D43162" w:rsidP="000E48D3">
            <w:pPr>
              <w:pStyle w:val="PL"/>
            </w:pPr>
            <w:r w:rsidRPr="00DB0624">
              <w:t xml:space="preserve">          present or is present but not supported ) THEN</w:t>
            </w:r>
          </w:p>
          <w:p w14:paraId="42F9F2B8" w14:textId="77777777" w:rsidR="00D43162" w:rsidRPr="00DB0624" w:rsidRDefault="00D43162" w:rsidP="000E48D3">
            <w:pPr>
              <w:pStyle w:val="PL"/>
            </w:pPr>
            <w:r w:rsidRPr="00DB0624">
              <w:t xml:space="preserve">      IF a=rtcp-mux is negotiated(NOTE 13) THEN</w:t>
            </w:r>
          </w:p>
          <w:p w14:paraId="09E15EC7" w14:textId="77777777" w:rsidR="00D43162" w:rsidRPr="00DB0624" w:rsidRDefault="00D43162" w:rsidP="000E48D3">
            <w:pPr>
              <w:pStyle w:val="PL"/>
            </w:pPr>
            <w:r w:rsidRPr="00DB0624">
              <w:t xml:space="preserve">        IF b=RR:&lt;rrbandwidth&gt; is present </w:t>
            </w:r>
          </w:p>
          <w:p w14:paraId="25FDBB48" w14:textId="77777777" w:rsidR="00D43162" w:rsidRPr="00DB0624" w:rsidRDefault="00D43162" w:rsidP="000E48D3">
            <w:pPr>
              <w:pStyle w:val="PL"/>
            </w:pPr>
            <w:r w:rsidRPr="00DB0624">
              <w:t xml:space="preserve">            OR b=RS:&lt;rsbandwidth&gt; is present THEN</w:t>
            </w:r>
          </w:p>
          <w:p w14:paraId="12067B79" w14:textId="77777777" w:rsidR="00D43162" w:rsidRPr="00DB0624" w:rsidRDefault="00D43162" w:rsidP="000E48D3">
            <w:pPr>
              <w:pStyle w:val="PL"/>
            </w:pPr>
            <w:r w:rsidRPr="00DB0624">
              <w:t xml:space="preserve">      </w:t>
            </w:r>
            <w:r w:rsidRPr="00DB0624">
              <w:rPr>
                <w:lang w:eastAsia="ko-KR"/>
              </w:rPr>
              <w:t xml:space="preserve">    </w:t>
            </w:r>
            <w:r w:rsidRPr="00DB0624">
              <w:t>"marBwUl" := &lt;bandwidth&gt; * 1000 +</w:t>
            </w:r>
          </w:p>
          <w:p w14:paraId="1DBB7AEB" w14:textId="77777777" w:rsidR="00D43162" w:rsidRPr="00DB0624" w:rsidRDefault="00D43162" w:rsidP="000E48D3">
            <w:pPr>
              <w:pStyle w:val="PL"/>
            </w:pPr>
            <w:r w:rsidRPr="00DB0624">
              <w:t xml:space="preserve">            &lt;rrbandwidth&gt; + &lt;rsbandwidth&gt;; (NOTE </w:t>
            </w:r>
            <w:r w:rsidRPr="00DB0624">
              <w:rPr>
                <w:lang w:eastAsia="ko-KR"/>
              </w:rPr>
              <w:t>3; NOTE 6</w:t>
            </w:r>
            <w:r w:rsidRPr="00DB0624">
              <w:t>)</w:t>
            </w:r>
          </w:p>
          <w:p w14:paraId="3C67586C" w14:textId="77777777" w:rsidR="00D43162" w:rsidRPr="00DB0624" w:rsidRDefault="00D43162" w:rsidP="000E48D3">
            <w:pPr>
              <w:pStyle w:val="PL"/>
            </w:pPr>
            <w:r w:rsidRPr="00DB0624">
              <w:t xml:space="preserve">        ELSE</w:t>
            </w:r>
          </w:p>
          <w:p w14:paraId="63B7F2E9" w14:textId="77777777" w:rsidR="00D43162" w:rsidRPr="00DB0624" w:rsidRDefault="00D43162" w:rsidP="000E48D3">
            <w:pPr>
              <w:pStyle w:val="PL"/>
            </w:pPr>
            <w:r w:rsidRPr="00DB0624">
              <w:t xml:space="preserve">      </w:t>
            </w:r>
            <w:r w:rsidRPr="00DB0624">
              <w:rPr>
                <w:lang w:eastAsia="ko-KR"/>
              </w:rPr>
              <w:t xml:space="preserve">    </w:t>
            </w:r>
            <w:r w:rsidRPr="00DB0624">
              <w:t xml:space="preserve">"marBwUl" := &lt;bandwidth&gt; * 1050; </w:t>
            </w:r>
          </w:p>
          <w:p w14:paraId="22EEC005" w14:textId="77777777" w:rsidR="00D43162" w:rsidRPr="00DB0624" w:rsidRDefault="00D43162" w:rsidP="000E48D3">
            <w:pPr>
              <w:pStyle w:val="PL"/>
            </w:pPr>
            <w:r w:rsidRPr="00DB0624">
              <w:t xml:space="preserve">           /* Unit is bit/s</w:t>
            </w:r>
          </w:p>
          <w:p w14:paraId="3C493E75" w14:textId="77777777" w:rsidR="00D43162" w:rsidRPr="00DB0624" w:rsidRDefault="00D43162" w:rsidP="000E48D3">
            <w:pPr>
              <w:pStyle w:val="PL"/>
            </w:pPr>
            <w:r w:rsidRPr="00DB0624">
              <w:t xml:space="preserve">        ENDIF</w:t>
            </w:r>
          </w:p>
          <w:p w14:paraId="60EDE2A6" w14:textId="77777777" w:rsidR="00D43162" w:rsidRPr="00DB0624" w:rsidRDefault="00D43162" w:rsidP="000E48D3">
            <w:pPr>
              <w:pStyle w:val="PL"/>
            </w:pPr>
            <w:r w:rsidRPr="00DB0624">
              <w:t xml:space="preserve">      ELSE</w:t>
            </w:r>
          </w:p>
          <w:p w14:paraId="211CD379" w14:textId="77777777" w:rsidR="00D43162" w:rsidRPr="00DB0624" w:rsidRDefault="00D43162" w:rsidP="000E48D3">
            <w:pPr>
              <w:pStyle w:val="PL"/>
            </w:pPr>
            <w:r w:rsidRPr="00DB0624">
              <w:t xml:space="preserve">   "marBwUl" := &lt;bandwidth&gt; * 1000; </w:t>
            </w:r>
          </w:p>
          <w:p w14:paraId="69E98246" w14:textId="77777777" w:rsidR="00D43162" w:rsidRPr="00DB0624" w:rsidRDefault="00D43162" w:rsidP="000E48D3">
            <w:pPr>
              <w:pStyle w:val="PL"/>
            </w:pPr>
            <w:r w:rsidRPr="00DB0624">
              <w:t xml:space="preserve">          /* Unit is bit/s</w:t>
            </w:r>
          </w:p>
          <w:p w14:paraId="3E37B5E9" w14:textId="77777777" w:rsidR="00D43162" w:rsidRPr="00DB0624" w:rsidRDefault="00D43162" w:rsidP="000E48D3">
            <w:pPr>
              <w:pStyle w:val="PL"/>
            </w:pPr>
            <w:r w:rsidRPr="00DB0624">
              <w:t xml:space="preserve">      ENDIF;</w:t>
            </w:r>
          </w:p>
          <w:p w14:paraId="7A4A767F" w14:textId="77777777" w:rsidR="00D43162" w:rsidRPr="00DB0624" w:rsidRDefault="00D43162" w:rsidP="000E48D3">
            <w:pPr>
              <w:pStyle w:val="PL"/>
            </w:pPr>
            <w:r w:rsidRPr="00DB0624">
              <w:t xml:space="preserve">    ELSE</w:t>
            </w:r>
          </w:p>
          <w:p w14:paraId="15B0D196" w14:textId="77777777" w:rsidR="00D43162" w:rsidRPr="00DB0624" w:rsidRDefault="00D43162" w:rsidP="000E48D3">
            <w:pPr>
              <w:pStyle w:val="PL"/>
            </w:pPr>
            <w:r w:rsidRPr="00DB0624">
              <w:t xml:space="preserve">      IF b=TIAS:&lt;Tibandwidth&gt; is present and supported THEN</w:t>
            </w:r>
          </w:p>
          <w:p w14:paraId="3B652D40" w14:textId="77777777" w:rsidR="00D43162" w:rsidRPr="00DB0624" w:rsidRDefault="00D43162" w:rsidP="000E48D3">
            <w:pPr>
              <w:pStyle w:val="PL"/>
            </w:pPr>
            <w:r w:rsidRPr="00DB0624">
              <w:t xml:space="preserve">        IF a=rtcp-mux is negotiated (NOTE 13) THEN</w:t>
            </w:r>
          </w:p>
          <w:p w14:paraId="3385CE36" w14:textId="77777777" w:rsidR="00D43162" w:rsidRPr="00DB0624" w:rsidRDefault="00D43162" w:rsidP="000E48D3">
            <w:pPr>
              <w:pStyle w:val="PL"/>
            </w:pPr>
            <w:r w:rsidRPr="00DB0624">
              <w:t xml:space="preserve">          IF b=RR:&lt;rrbandwidth&gt; is present </w:t>
            </w:r>
          </w:p>
          <w:p w14:paraId="2F44BEEA" w14:textId="77777777" w:rsidR="00D43162" w:rsidRPr="00DB0624" w:rsidRDefault="00D43162" w:rsidP="000E48D3">
            <w:pPr>
              <w:pStyle w:val="PL"/>
            </w:pPr>
            <w:r w:rsidRPr="00DB0624">
              <w:t xml:space="preserve">              OR b=RS:&lt;rsbandwidth&gt; is present THEN</w:t>
            </w:r>
          </w:p>
          <w:p w14:paraId="7B5CF3EA" w14:textId="77777777" w:rsidR="00D43162" w:rsidRPr="00DB0624" w:rsidRDefault="00D43162" w:rsidP="000E48D3">
            <w:pPr>
              <w:pStyle w:val="PL"/>
            </w:pPr>
            <w:r w:rsidRPr="00DB0624">
              <w:t xml:space="preserve">            "marBwUl" := </w:t>
            </w:r>
            <w:r w:rsidRPr="00DB0624">
              <w:br/>
              <w:t xml:space="preserve">              &lt;Transport-dependent bandwidth&gt; (NOTE 11) +</w:t>
            </w:r>
          </w:p>
          <w:p w14:paraId="38066134" w14:textId="77777777" w:rsidR="00D43162" w:rsidRPr="00DB0624" w:rsidRDefault="00D43162" w:rsidP="000E48D3">
            <w:pPr>
              <w:pStyle w:val="PL"/>
            </w:pPr>
            <w:r w:rsidRPr="00DB0624">
              <w:t xml:space="preserve">              &lt;rrbandwidth&gt; + &lt;rsbandwidth&gt;; (NOTE </w:t>
            </w:r>
            <w:r w:rsidRPr="00DB0624">
              <w:rPr>
                <w:lang w:eastAsia="ko-KR"/>
              </w:rPr>
              <w:t>3; NOTE 6</w:t>
            </w:r>
            <w:r w:rsidRPr="00DB0624">
              <w:t>)</w:t>
            </w:r>
          </w:p>
          <w:p w14:paraId="67CBD1D8" w14:textId="77777777" w:rsidR="00D43162" w:rsidRPr="00DB0624" w:rsidRDefault="00D43162" w:rsidP="000E48D3">
            <w:pPr>
              <w:pStyle w:val="PL"/>
            </w:pPr>
            <w:r w:rsidRPr="00DB0624">
              <w:t xml:space="preserve">          ELSE</w:t>
            </w:r>
          </w:p>
          <w:p w14:paraId="113E3007" w14:textId="77777777" w:rsidR="00D43162" w:rsidRPr="00DB0624" w:rsidRDefault="00D43162" w:rsidP="000E48D3">
            <w:pPr>
              <w:pStyle w:val="PL"/>
            </w:pPr>
            <w:r w:rsidRPr="00DB0624">
              <w:t xml:space="preserve">            "marBwUl" := </w:t>
            </w:r>
            <w:r w:rsidRPr="00DB0624">
              <w:br/>
              <w:t xml:space="preserve">              &lt;Transport-dependent bandwidth&gt;</w:t>
            </w:r>
          </w:p>
          <w:p w14:paraId="19C526E1" w14:textId="77777777" w:rsidR="00D43162" w:rsidRPr="00DB0624" w:rsidRDefault="00D43162" w:rsidP="000E48D3">
            <w:pPr>
              <w:pStyle w:val="PL"/>
            </w:pPr>
            <w:r w:rsidRPr="00DB0624">
              <w:t xml:space="preserve">              * 1.05 (NOTE 11) /* Unit bit/s</w:t>
            </w:r>
          </w:p>
          <w:p w14:paraId="3B715144" w14:textId="77777777" w:rsidR="00D43162" w:rsidRPr="00DB0624" w:rsidRDefault="00D43162" w:rsidP="000E48D3">
            <w:pPr>
              <w:pStyle w:val="PL"/>
            </w:pPr>
            <w:r w:rsidRPr="00DB0624">
              <w:t xml:space="preserve">          ENDIF</w:t>
            </w:r>
          </w:p>
          <w:p w14:paraId="05477B25" w14:textId="77777777" w:rsidR="00D43162" w:rsidRPr="00DB0624" w:rsidRDefault="00D43162" w:rsidP="000E48D3">
            <w:pPr>
              <w:pStyle w:val="PL"/>
            </w:pPr>
            <w:r w:rsidRPr="00DB0624">
              <w:t xml:space="preserve">   </w:t>
            </w:r>
            <w:r w:rsidRPr="00DB0624">
              <w:rPr>
                <w:lang w:eastAsia="ko-KR"/>
              </w:rPr>
              <w:t xml:space="preserve">     </w:t>
            </w:r>
            <w:r w:rsidRPr="00DB0624">
              <w:t>ELSE</w:t>
            </w:r>
          </w:p>
          <w:p w14:paraId="224BDAF6" w14:textId="77777777" w:rsidR="00D43162" w:rsidRPr="00DB0624" w:rsidRDefault="00D43162" w:rsidP="000E48D3">
            <w:pPr>
              <w:pStyle w:val="PL"/>
            </w:pPr>
            <w:r w:rsidRPr="00DB0624">
              <w:t xml:space="preserve">          "marBwUl" := &lt;Transport-dependent bandwidth&gt;</w:t>
            </w:r>
          </w:p>
          <w:p w14:paraId="531BE2C3" w14:textId="77777777" w:rsidR="00D43162" w:rsidRPr="00DB0624" w:rsidRDefault="00D43162" w:rsidP="000E48D3">
            <w:pPr>
              <w:pStyle w:val="PL"/>
            </w:pPr>
            <w:r w:rsidRPr="00DB0624">
              <w:t xml:space="preserve">           (NOTE 11) /* Unit bit/s</w:t>
            </w:r>
          </w:p>
          <w:p w14:paraId="6FD7330C" w14:textId="77777777" w:rsidR="00D43162" w:rsidRPr="00DB0624" w:rsidRDefault="00D43162" w:rsidP="000E48D3">
            <w:pPr>
              <w:pStyle w:val="PL"/>
            </w:pPr>
            <w:r w:rsidRPr="00DB0624">
              <w:t xml:space="preserve">   </w:t>
            </w:r>
            <w:r w:rsidRPr="00DB0624">
              <w:rPr>
                <w:lang w:eastAsia="ko-KR"/>
              </w:rPr>
              <w:t xml:space="preserve">     </w:t>
            </w:r>
            <w:r w:rsidRPr="00DB0624">
              <w:t>ENDIF;</w:t>
            </w:r>
          </w:p>
          <w:p w14:paraId="2DCE35E4" w14:textId="77777777" w:rsidR="00D43162" w:rsidRPr="00DB0624" w:rsidRDefault="00D43162" w:rsidP="000E48D3">
            <w:pPr>
              <w:pStyle w:val="PL"/>
            </w:pPr>
            <w:r w:rsidRPr="00DB0624">
              <w:t xml:space="preserve">   </w:t>
            </w:r>
            <w:r w:rsidRPr="00DB0624">
              <w:rPr>
                <w:lang w:eastAsia="ko-KR"/>
              </w:rPr>
              <w:t xml:space="preserve">   </w:t>
            </w:r>
            <w:r w:rsidRPr="00DB0624">
              <w:t>ELSE</w:t>
            </w:r>
          </w:p>
          <w:p w14:paraId="5AF64045" w14:textId="77777777" w:rsidR="00D43162" w:rsidRPr="00DB0624" w:rsidRDefault="00D43162" w:rsidP="000E48D3">
            <w:pPr>
              <w:pStyle w:val="PL"/>
            </w:pPr>
            <w:r w:rsidRPr="00DB0624">
              <w:t xml:space="preserve">      </w:t>
            </w:r>
            <w:r w:rsidRPr="00DB0624">
              <w:rPr>
                <w:lang w:eastAsia="ko-KR"/>
              </w:rPr>
              <w:t xml:space="preserve">  </w:t>
            </w:r>
            <w:r w:rsidRPr="00DB0624">
              <w:t>"marBwUl" := &lt;Operator specific setting&gt;,</w:t>
            </w:r>
          </w:p>
          <w:p w14:paraId="340C8C1B" w14:textId="77777777" w:rsidR="00D43162" w:rsidRPr="00DB0624" w:rsidRDefault="00D43162" w:rsidP="000E48D3">
            <w:pPr>
              <w:pStyle w:val="PL"/>
            </w:pPr>
            <w:r w:rsidRPr="00DB0624">
              <w:t xml:space="preserve">      </w:t>
            </w:r>
            <w:r w:rsidRPr="00DB0624">
              <w:rPr>
                <w:lang w:eastAsia="ko-KR"/>
              </w:rPr>
              <w:t xml:space="preserve">  </w:t>
            </w:r>
            <w:r w:rsidRPr="00DB0624">
              <w:t>or attribute not supplied;</w:t>
            </w:r>
          </w:p>
          <w:p w14:paraId="6067B702" w14:textId="77777777" w:rsidR="00D43162" w:rsidRPr="00DB0624" w:rsidRDefault="00D43162" w:rsidP="000E48D3">
            <w:pPr>
              <w:pStyle w:val="PL"/>
            </w:pPr>
            <w:r w:rsidRPr="00DB0624">
              <w:t xml:space="preserve">   </w:t>
            </w:r>
            <w:r w:rsidRPr="00DB0624">
              <w:rPr>
                <w:lang w:eastAsia="ko-KR"/>
              </w:rPr>
              <w:t xml:space="preserve">   </w:t>
            </w:r>
            <w:r w:rsidRPr="00DB0624">
              <w:t>ENDIF;</w:t>
            </w:r>
          </w:p>
          <w:p w14:paraId="05E4A158" w14:textId="77777777" w:rsidR="00D43162" w:rsidRPr="00DB0624" w:rsidRDefault="00D43162" w:rsidP="000E48D3">
            <w:pPr>
              <w:pStyle w:val="PL"/>
            </w:pPr>
            <w:r w:rsidRPr="00DB0624">
              <w:t xml:space="preserve">    ENDIF;</w:t>
            </w:r>
          </w:p>
          <w:p w14:paraId="2F0E69BD" w14:textId="77777777" w:rsidR="00D43162" w:rsidRPr="00DB0624" w:rsidRDefault="00D43162" w:rsidP="000E48D3">
            <w:pPr>
              <w:pStyle w:val="PL"/>
            </w:pPr>
            <w:r w:rsidRPr="00DB0624">
              <w:t xml:space="preserve">  ENDIF</w:t>
            </w:r>
          </w:p>
          <w:p w14:paraId="56FB370C" w14:textId="77777777" w:rsidR="00D43162" w:rsidRPr="00DB0624" w:rsidRDefault="00D43162" w:rsidP="000E48D3">
            <w:pPr>
              <w:pStyle w:val="PL"/>
            </w:pPr>
            <w:r w:rsidRPr="00DB0624">
              <w:t>ELSE</w:t>
            </w:r>
          </w:p>
          <w:p w14:paraId="7E7BBAD2" w14:textId="77777777" w:rsidR="00D43162" w:rsidRPr="00DB0624" w:rsidRDefault="00D43162" w:rsidP="000E48D3">
            <w:pPr>
              <w:pStyle w:val="PL"/>
              <w:rPr>
                <w:lang w:eastAsia="ko-KR"/>
              </w:rPr>
            </w:pPr>
            <w:r w:rsidRPr="00DB0624">
              <w:t xml:space="preserve">  Consider SDP in opposite direction</w:t>
            </w:r>
          </w:p>
          <w:p w14:paraId="6BBB06F8" w14:textId="77777777" w:rsidR="00D43162" w:rsidRPr="00DB0624" w:rsidRDefault="00D43162" w:rsidP="000E48D3">
            <w:pPr>
              <w:pStyle w:val="PL"/>
              <w:rPr>
                <w:szCs w:val="16"/>
              </w:rPr>
            </w:pPr>
            <w:r w:rsidRPr="00DB0624">
              <w:rPr>
                <w:szCs w:val="16"/>
              </w:rPr>
              <w:t>ENDIF</w:t>
            </w:r>
          </w:p>
        </w:tc>
      </w:tr>
      <w:tr w:rsidR="00D43162" w:rsidRPr="00DB0624" w14:paraId="3DC3F974" w14:textId="77777777" w:rsidTr="000E48D3">
        <w:trPr>
          <w:cantSplit/>
          <w:jc w:val="center"/>
        </w:trPr>
        <w:tc>
          <w:tcPr>
            <w:tcW w:w="2436" w:type="dxa"/>
            <w:shd w:val="clear" w:color="auto" w:fill="FFFFFF"/>
          </w:tcPr>
          <w:p w14:paraId="0D835F05" w14:textId="77777777" w:rsidR="00D43162" w:rsidRPr="00DB0624" w:rsidRDefault="00D43162" w:rsidP="000E48D3">
            <w:pPr>
              <w:pStyle w:val="TAL"/>
              <w:rPr>
                <w:b/>
                <w:bCs/>
              </w:rPr>
            </w:pPr>
            <w:r w:rsidRPr="00DB0624">
              <w:rPr>
                <w:b/>
                <w:bCs/>
              </w:rPr>
              <w:t>Max Requested Bandwidth DL</w:t>
            </w:r>
          </w:p>
        </w:tc>
        <w:tc>
          <w:tcPr>
            <w:tcW w:w="7257" w:type="dxa"/>
            <w:shd w:val="clear" w:color="auto" w:fill="FFFFFF"/>
          </w:tcPr>
          <w:p w14:paraId="03E10668" w14:textId="77777777" w:rsidR="00D43162" w:rsidRPr="00DB0624" w:rsidRDefault="00D43162" w:rsidP="000E48D3">
            <w:pPr>
              <w:pStyle w:val="PL"/>
            </w:pPr>
            <w:r w:rsidRPr="00DB0624">
              <w:t>IF &lt;SDP direction&gt; = UE originated (NOTE 8) THEN</w:t>
            </w:r>
          </w:p>
          <w:p w14:paraId="6ABF7C9D" w14:textId="77777777" w:rsidR="00D43162" w:rsidRPr="00DB0624" w:rsidRDefault="00D43162" w:rsidP="000E48D3">
            <w:pPr>
              <w:pStyle w:val="PL"/>
            </w:pPr>
            <w:r w:rsidRPr="00DB0624">
              <w:t xml:space="preserve">  IF Transport in m-line is "TCP" or "TCP/MSRP" THEN (NOTE 9)</w:t>
            </w:r>
          </w:p>
          <w:p w14:paraId="4F1C7767" w14:textId="77777777" w:rsidR="00D43162" w:rsidRPr="00DB0624" w:rsidRDefault="00D43162" w:rsidP="000E48D3">
            <w:pPr>
              <w:pStyle w:val="PL"/>
              <w:keepNext/>
              <w:keepLines/>
            </w:pPr>
            <w:r w:rsidRPr="00DB0624">
              <w:t xml:space="preserve">    IF a=recvonly or a=sendrecv or no direction attribute THEN</w:t>
            </w:r>
          </w:p>
          <w:p w14:paraId="121D7CD8" w14:textId="77777777" w:rsidR="00D43162" w:rsidRPr="00DB0624" w:rsidRDefault="00D43162" w:rsidP="000E48D3">
            <w:pPr>
              <w:pStyle w:val="PL"/>
            </w:pPr>
            <w:r w:rsidRPr="00DB0624">
              <w:t xml:space="preserve">      IF b=AS:&lt;bandwidth&gt; is present and </w:t>
            </w:r>
          </w:p>
          <w:p w14:paraId="104B1674" w14:textId="77777777" w:rsidR="00D43162" w:rsidRPr="00DB0624" w:rsidRDefault="00D43162" w:rsidP="000E48D3">
            <w:pPr>
              <w:pStyle w:val="PL"/>
            </w:pPr>
            <w:r w:rsidRPr="00DB0624">
              <w:t xml:space="preserve">         ( b=TIAS:&lt;Tibandwidth&gt; is not present or</w:t>
            </w:r>
          </w:p>
          <w:p w14:paraId="2BA92B85" w14:textId="77777777" w:rsidR="00D43162" w:rsidRPr="00DB0624" w:rsidRDefault="00D43162" w:rsidP="000E48D3">
            <w:pPr>
              <w:pStyle w:val="PL"/>
            </w:pPr>
          </w:p>
          <w:p w14:paraId="13F75CD1" w14:textId="77777777" w:rsidR="00D43162" w:rsidRPr="00DB0624" w:rsidRDefault="00D43162" w:rsidP="000E48D3">
            <w:pPr>
              <w:pStyle w:val="PL"/>
            </w:pPr>
            <w:r w:rsidRPr="00DB0624">
              <w:t xml:space="preserve">           is present but not supported ) THEN</w:t>
            </w:r>
          </w:p>
          <w:p w14:paraId="13B08D0E" w14:textId="77777777" w:rsidR="00D43162" w:rsidRPr="00DB0624" w:rsidRDefault="00D43162" w:rsidP="000E48D3">
            <w:pPr>
              <w:pStyle w:val="PL"/>
            </w:pPr>
            <w:r w:rsidRPr="00DB0624">
              <w:t xml:space="preserve">        "marBwDl" := &lt;bandwidth&gt; * 1000; /* Unit bit/s</w:t>
            </w:r>
          </w:p>
          <w:p w14:paraId="771FFE5E" w14:textId="77777777" w:rsidR="00D43162" w:rsidRPr="00DB0624" w:rsidRDefault="00D43162" w:rsidP="000E48D3">
            <w:pPr>
              <w:pStyle w:val="PL"/>
            </w:pPr>
            <w:r w:rsidRPr="00DB0624">
              <w:t xml:space="preserve">      ELSE</w:t>
            </w:r>
          </w:p>
          <w:p w14:paraId="216E4367" w14:textId="77777777" w:rsidR="00D43162" w:rsidRPr="00DB0624" w:rsidRDefault="00D43162" w:rsidP="000E48D3">
            <w:pPr>
              <w:pStyle w:val="PL"/>
            </w:pPr>
            <w:r w:rsidRPr="00DB0624">
              <w:t xml:space="preserve">        IF b=TIAS:&lt;Tibandwidth&gt; is present and supported THEN</w:t>
            </w:r>
          </w:p>
          <w:p w14:paraId="1E1C8596" w14:textId="77777777" w:rsidR="00D43162" w:rsidRPr="00DB0624" w:rsidRDefault="00D43162" w:rsidP="000E48D3">
            <w:pPr>
              <w:pStyle w:val="PL"/>
            </w:pPr>
            <w:r w:rsidRPr="00DB0624">
              <w:t xml:space="preserve">          "marBwDl" := &lt;Transport-dependant bandwidth&gt;</w:t>
            </w:r>
          </w:p>
          <w:p w14:paraId="473D83B0" w14:textId="77777777" w:rsidR="00D43162" w:rsidRPr="00DB0624" w:rsidRDefault="00D43162" w:rsidP="000E48D3">
            <w:pPr>
              <w:pStyle w:val="PL"/>
            </w:pPr>
            <w:r w:rsidRPr="00DB0624">
              <w:t xml:space="preserve">             /* Unit bit/s (see NOTE 11) </w:t>
            </w:r>
          </w:p>
          <w:p w14:paraId="1DF1D99F" w14:textId="77777777" w:rsidR="00D43162" w:rsidRPr="00DB0624" w:rsidRDefault="00D43162" w:rsidP="000E48D3">
            <w:pPr>
              <w:pStyle w:val="PL"/>
            </w:pPr>
            <w:r w:rsidRPr="00DB0624">
              <w:t xml:space="preserve">          OR Operator specific setting</w:t>
            </w:r>
          </w:p>
          <w:p w14:paraId="623664B4" w14:textId="77777777" w:rsidR="00D43162" w:rsidRPr="00DB0624" w:rsidRDefault="00D43162" w:rsidP="000E48D3">
            <w:pPr>
              <w:pStyle w:val="PL"/>
            </w:pPr>
            <w:r w:rsidRPr="00DB0624">
              <w:t xml:space="preserve">        ELSE</w:t>
            </w:r>
          </w:p>
          <w:p w14:paraId="5BC23338" w14:textId="77777777" w:rsidR="00D43162" w:rsidRPr="00DB0624" w:rsidRDefault="00D43162" w:rsidP="000E48D3">
            <w:pPr>
              <w:pStyle w:val="PL"/>
            </w:pPr>
            <w:r w:rsidRPr="00DB0624">
              <w:t xml:space="preserve">          "marBwDl" := &lt;Operator specific setting&gt;;</w:t>
            </w:r>
          </w:p>
          <w:p w14:paraId="4433BF6A" w14:textId="77777777" w:rsidR="00D43162" w:rsidRPr="00DB0624" w:rsidRDefault="00D43162" w:rsidP="000E48D3">
            <w:pPr>
              <w:pStyle w:val="PL"/>
            </w:pPr>
            <w:r w:rsidRPr="00DB0624">
              <w:t xml:space="preserve">        ENDIF;</w:t>
            </w:r>
          </w:p>
          <w:p w14:paraId="104317B5" w14:textId="77777777" w:rsidR="00D43162" w:rsidRPr="00DB0624" w:rsidRDefault="00D43162" w:rsidP="000E48D3">
            <w:pPr>
              <w:pStyle w:val="PL"/>
            </w:pPr>
            <w:r w:rsidRPr="00DB0624">
              <w:t xml:space="preserve">      ELSE</w:t>
            </w:r>
          </w:p>
          <w:p w14:paraId="78F13831" w14:textId="77777777" w:rsidR="00D43162" w:rsidRPr="00DB0624" w:rsidRDefault="00D43162" w:rsidP="000E48D3">
            <w:pPr>
              <w:pStyle w:val="PL"/>
            </w:pPr>
            <w:r w:rsidRPr="00DB0624">
              <w:t xml:space="preserve">        "marBwDl" := &lt;Operator specific setting&gt;,</w:t>
            </w:r>
          </w:p>
          <w:p w14:paraId="5905ADE7" w14:textId="77777777" w:rsidR="00D43162" w:rsidRPr="00DB0624" w:rsidRDefault="00D43162" w:rsidP="000E48D3">
            <w:pPr>
              <w:pStyle w:val="PL"/>
            </w:pPr>
            <w:r w:rsidRPr="00DB0624">
              <w:t xml:space="preserve">          (NOTE 10)</w:t>
            </w:r>
          </w:p>
          <w:p w14:paraId="49ED6BBB" w14:textId="77777777" w:rsidR="00D43162" w:rsidRPr="00DB0624" w:rsidRDefault="00D43162" w:rsidP="000E48D3">
            <w:pPr>
              <w:pStyle w:val="PL"/>
            </w:pPr>
            <w:r w:rsidRPr="00DB0624">
              <w:t xml:space="preserve">      ENDIF;</w:t>
            </w:r>
          </w:p>
          <w:p w14:paraId="344AC598" w14:textId="77777777" w:rsidR="00D43162" w:rsidRPr="00DB0624" w:rsidRDefault="00D43162" w:rsidP="000E48D3">
            <w:pPr>
              <w:pStyle w:val="PL"/>
            </w:pPr>
            <w:r w:rsidRPr="00DB0624">
              <w:t xml:space="preserve">  ELSE /* UDP or RTP/AVP transport</w:t>
            </w:r>
          </w:p>
          <w:p w14:paraId="338B17D5" w14:textId="77777777" w:rsidR="00D43162" w:rsidRPr="00DB0624" w:rsidRDefault="00D43162" w:rsidP="000E48D3">
            <w:pPr>
              <w:pStyle w:val="PL"/>
            </w:pPr>
            <w:r w:rsidRPr="00DB0624">
              <w:t xml:space="preserve">   </w:t>
            </w:r>
            <w:r w:rsidRPr="00DB0624">
              <w:rPr>
                <w:lang w:eastAsia="ko-KR"/>
              </w:rPr>
              <w:t xml:space="preserve"> </w:t>
            </w:r>
            <w:r w:rsidRPr="00DB0624">
              <w:t>IF b=AS:&lt;bandwidth&gt; is present and b=TIAS:&lt;Tibandwidth&gt; is not</w:t>
            </w:r>
          </w:p>
          <w:p w14:paraId="7A1E2862" w14:textId="77777777" w:rsidR="00D43162" w:rsidRPr="00DB0624" w:rsidRDefault="00D43162" w:rsidP="000E48D3">
            <w:pPr>
              <w:pStyle w:val="PL"/>
            </w:pPr>
            <w:r w:rsidRPr="00DB0624">
              <w:t xml:space="preserve">            present THEN</w:t>
            </w:r>
          </w:p>
          <w:p w14:paraId="720027EB" w14:textId="77777777" w:rsidR="00D43162" w:rsidRPr="00DB0624" w:rsidRDefault="00D43162" w:rsidP="000E48D3">
            <w:pPr>
              <w:pStyle w:val="PL"/>
            </w:pPr>
            <w:r w:rsidRPr="00DB0624">
              <w:t xml:space="preserve">      IF a=rtcp-mux is negotiated(NOTE 13) THEN</w:t>
            </w:r>
          </w:p>
          <w:p w14:paraId="0B084701" w14:textId="77777777" w:rsidR="00D43162" w:rsidRPr="00DB0624" w:rsidRDefault="00D43162" w:rsidP="000E48D3">
            <w:pPr>
              <w:pStyle w:val="PL"/>
            </w:pPr>
            <w:r w:rsidRPr="00DB0624">
              <w:t xml:space="preserve">        IF b=RR:&lt;rrbandwidth&gt; is present </w:t>
            </w:r>
          </w:p>
          <w:p w14:paraId="5798A2BD" w14:textId="77777777" w:rsidR="00D43162" w:rsidRPr="00DB0624" w:rsidRDefault="00D43162" w:rsidP="000E48D3">
            <w:pPr>
              <w:pStyle w:val="PL"/>
            </w:pPr>
            <w:r w:rsidRPr="00DB0624">
              <w:t xml:space="preserve">            OR b=RS:&lt;rsbandwidth&gt; is present THEN</w:t>
            </w:r>
          </w:p>
          <w:p w14:paraId="15A82167" w14:textId="77777777" w:rsidR="00D43162" w:rsidRPr="00DB0624" w:rsidRDefault="00D43162" w:rsidP="000E48D3">
            <w:pPr>
              <w:pStyle w:val="PL"/>
            </w:pPr>
            <w:r w:rsidRPr="00DB0624">
              <w:t xml:space="preserve">      </w:t>
            </w:r>
            <w:r w:rsidRPr="00DB0624">
              <w:rPr>
                <w:lang w:eastAsia="ko-KR"/>
              </w:rPr>
              <w:t xml:space="preserve">    </w:t>
            </w:r>
            <w:r w:rsidRPr="00DB0624">
              <w:t>"marBwDl" := &lt;bandwidth&gt; * 1000 +</w:t>
            </w:r>
          </w:p>
          <w:p w14:paraId="6E161FBE" w14:textId="77777777" w:rsidR="00D43162" w:rsidRPr="00DB0624" w:rsidRDefault="00D43162" w:rsidP="000E48D3">
            <w:pPr>
              <w:pStyle w:val="PL"/>
            </w:pPr>
            <w:r w:rsidRPr="00DB0624">
              <w:t xml:space="preserve">            &lt;rrbandwidth&gt; + &lt;rsbandwidth&gt;; (NOTE </w:t>
            </w:r>
            <w:r w:rsidRPr="00DB0624">
              <w:rPr>
                <w:lang w:eastAsia="ko-KR"/>
              </w:rPr>
              <w:t>3; NOTE 6</w:t>
            </w:r>
            <w:r w:rsidRPr="00DB0624">
              <w:t>)</w:t>
            </w:r>
          </w:p>
          <w:p w14:paraId="61CCA61F" w14:textId="77777777" w:rsidR="00D43162" w:rsidRPr="00DB0624" w:rsidRDefault="00D43162" w:rsidP="000E48D3">
            <w:pPr>
              <w:pStyle w:val="PL"/>
            </w:pPr>
            <w:r w:rsidRPr="00DB0624">
              <w:t xml:space="preserve">        ELSE</w:t>
            </w:r>
          </w:p>
          <w:p w14:paraId="030DD4E6" w14:textId="77777777" w:rsidR="00D43162" w:rsidRPr="00DB0624" w:rsidRDefault="00D43162" w:rsidP="000E48D3">
            <w:pPr>
              <w:pStyle w:val="PL"/>
            </w:pPr>
            <w:r w:rsidRPr="00DB0624">
              <w:t xml:space="preserve">      </w:t>
            </w:r>
            <w:r w:rsidRPr="00DB0624">
              <w:rPr>
                <w:lang w:eastAsia="ko-KR"/>
              </w:rPr>
              <w:t xml:space="preserve">    </w:t>
            </w:r>
            <w:r w:rsidRPr="00DB0624">
              <w:t xml:space="preserve">"marBwDl" := &lt;bandwidth&gt; * 1050; </w:t>
            </w:r>
          </w:p>
          <w:p w14:paraId="44AD22AB" w14:textId="77777777" w:rsidR="00D43162" w:rsidRPr="00DB0624" w:rsidRDefault="00D43162" w:rsidP="000E48D3">
            <w:pPr>
              <w:pStyle w:val="PL"/>
            </w:pPr>
            <w:r w:rsidRPr="00DB0624">
              <w:t xml:space="preserve">             /* Unit is bit/s</w:t>
            </w:r>
          </w:p>
          <w:p w14:paraId="4117CCEB" w14:textId="77777777" w:rsidR="00D43162" w:rsidRPr="00DB0624" w:rsidRDefault="00D43162" w:rsidP="000E48D3">
            <w:pPr>
              <w:pStyle w:val="PL"/>
            </w:pPr>
            <w:r w:rsidRPr="00DB0624">
              <w:t xml:space="preserve">        ENDIF</w:t>
            </w:r>
          </w:p>
          <w:p w14:paraId="491D3933" w14:textId="77777777" w:rsidR="00D43162" w:rsidRPr="00DB0624" w:rsidRDefault="00D43162" w:rsidP="000E48D3">
            <w:pPr>
              <w:pStyle w:val="PL"/>
            </w:pPr>
            <w:r w:rsidRPr="00DB0624">
              <w:t xml:space="preserve">      ELSE</w:t>
            </w:r>
          </w:p>
          <w:p w14:paraId="01282D9A" w14:textId="77777777" w:rsidR="00D43162" w:rsidRPr="00DB0624" w:rsidRDefault="00D43162" w:rsidP="000E48D3">
            <w:pPr>
              <w:pStyle w:val="PL"/>
            </w:pPr>
            <w:r w:rsidRPr="00DB0624">
              <w:t xml:space="preserve">      </w:t>
            </w:r>
            <w:r w:rsidRPr="00DB0624">
              <w:rPr>
                <w:lang w:eastAsia="ko-KR"/>
              </w:rPr>
              <w:t xml:space="preserve">   </w:t>
            </w:r>
            <w:r w:rsidRPr="00DB0624">
              <w:t>"marBwDl" := &lt;bandwidth&gt; * 1000</w:t>
            </w:r>
          </w:p>
          <w:p w14:paraId="7D6A18C6" w14:textId="77777777" w:rsidR="00D43162" w:rsidRPr="00DB0624" w:rsidRDefault="00D43162" w:rsidP="000E48D3">
            <w:pPr>
              <w:pStyle w:val="PL"/>
            </w:pPr>
            <w:r w:rsidRPr="00DB0624">
              <w:t xml:space="preserve">          ;/* Unit is bit/s</w:t>
            </w:r>
          </w:p>
          <w:p w14:paraId="6A456E19" w14:textId="77777777" w:rsidR="00D43162" w:rsidRPr="00DB0624" w:rsidRDefault="00D43162" w:rsidP="000E48D3">
            <w:pPr>
              <w:pStyle w:val="PL"/>
            </w:pPr>
            <w:r w:rsidRPr="00DB0624">
              <w:t xml:space="preserve">      ENDIF;</w:t>
            </w:r>
          </w:p>
          <w:p w14:paraId="049D985E" w14:textId="77777777" w:rsidR="00D43162" w:rsidRPr="00DB0624" w:rsidRDefault="00D43162" w:rsidP="000E48D3">
            <w:pPr>
              <w:pStyle w:val="PL"/>
            </w:pPr>
            <w:r w:rsidRPr="00DB0624">
              <w:t xml:space="preserve">   </w:t>
            </w:r>
            <w:r w:rsidRPr="00DB0624">
              <w:rPr>
                <w:lang w:eastAsia="ko-KR"/>
              </w:rPr>
              <w:t xml:space="preserve"> </w:t>
            </w:r>
            <w:r w:rsidRPr="00DB0624">
              <w:t>ELSE</w:t>
            </w:r>
          </w:p>
          <w:p w14:paraId="2CEAF51D" w14:textId="77777777" w:rsidR="00D43162" w:rsidRPr="00DB0624" w:rsidRDefault="00D43162" w:rsidP="000E48D3">
            <w:pPr>
              <w:pStyle w:val="PL"/>
            </w:pPr>
            <w:r w:rsidRPr="00DB0624">
              <w:t xml:space="preserve">      IF b=TIAS:&lt;Tibandwidth&gt; is present THEN</w:t>
            </w:r>
          </w:p>
          <w:p w14:paraId="4CCA1E65" w14:textId="77777777" w:rsidR="00D43162" w:rsidRPr="00DB0624" w:rsidRDefault="00D43162" w:rsidP="000E48D3">
            <w:pPr>
              <w:pStyle w:val="PL"/>
            </w:pPr>
            <w:r w:rsidRPr="00DB0624">
              <w:t xml:space="preserve">        IF a=rtcp-mux is negotiated (NOTE 13) THEN</w:t>
            </w:r>
          </w:p>
          <w:p w14:paraId="00FCDFC3" w14:textId="77777777" w:rsidR="00D43162" w:rsidRPr="00DB0624" w:rsidRDefault="00D43162" w:rsidP="000E48D3">
            <w:pPr>
              <w:pStyle w:val="PL"/>
            </w:pPr>
            <w:r w:rsidRPr="00DB0624">
              <w:t xml:space="preserve">          IF b=RR:&lt;rrbandwidth&gt; is present </w:t>
            </w:r>
          </w:p>
          <w:p w14:paraId="0020F1DE" w14:textId="77777777" w:rsidR="00D43162" w:rsidRPr="00DB0624" w:rsidRDefault="00D43162" w:rsidP="000E48D3">
            <w:pPr>
              <w:pStyle w:val="PL"/>
            </w:pPr>
            <w:r w:rsidRPr="00DB0624">
              <w:t xml:space="preserve">              OR b=RS:&lt;rsbandwidth&gt; is present THEN</w:t>
            </w:r>
          </w:p>
          <w:p w14:paraId="0AEB83B5" w14:textId="77777777" w:rsidR="00D43162" w:rsidRPr="00DB0624" w:rsidRDefault="00D43162" w:rsidP="000E48D3">
            <w:pPr>
              <w:pStyle w:val="PL"/>
            </w:pPr>
            <w:r w:rsidRPr="00DB0624">
              <w:t xml:space="preserve">            "marBwDl" := </w:t>
            </w:r>
            <w:r w:rsidRPr="00DB0624">
              <w:br/>
              <w:t xml:space="preserve">              &lt;Transport-dependent bandwidth&gt; (NOTE 11) +</w:t>
            </w:r>
          </w:p>
          <w:p w14:paraId="08285C42" w14:textId="77777777" w:rsidR="00D43162" w:rsidRPr="00DB0624" w:rsidRDefault="00D43162" w:rsidP="000E48D3">
            <w:pPr>
              <w:pStyle w:val="PL"/>
            </w:pPr>
            <w:r w:rsidRPr="00DB0624">
              <w:t xml:space="preserve">              &lt;rrbandwidth&gt; + &lt;rsbandwidth&gt;; (NOTE </w:t>
            </w:r>
            <w:r w:rsidRPr="00DB0624">
              <w:rPr>
                <w:lang w:eastAsia="ko-KR"/>
              </w:rPr>
              <w:t>3; NOTE 6</w:t>
            </w:r>
            <w:r w:rsidRPr="00DB0624">
              <w:t>)</w:t>
            </w:r>
          </w:p>
          <w:p w14:paraId="0F67FF1C" w14:textId="77777777" w:rsidR="00D43162" w:rsidRPr="00DB0624" w:rsidRDefault="00D43162" w:rsidP="000E48D3">
            <w:pPr>
              <w:pStyle w:val="PL"/>
            </w:pPr>
            <w:r w:rsidRPr="00DB0624">
              <w:t xml:space="preserve">          ELSE</w:t>
            </w:r>
          </w:p>
          <w:p w14:paraId="23B29251" w14:textId="77777777" w:rsidR="00D43162" w:rsidRPr="00DB0624" w:rsidRDefault="00D43162" w:rsidP="000E48D3">
            <w:pPr>
              <w:pStyle w:val="PL"/>
            </w:pPr>
            <w:r w:rsidRPr="00DB0624">
              <w:t xml:space="preserve">            "marBwDl" := </w:t>
            </w:r>
            <w:r w:rsidRPr="00DB0624">
              <w:br/>
              <w:t xml:space="preserve">              &lt;Transport-dependent bandwidth&gt;</w:t>
            </w:r>
          </w:p>
          <w:p w14:paraId="14A3E94C" w14:textId="77777777" w:rsidR="00D43162" w:rsidRPr="00DB0624" w:rsidRDefault="00D43162" w:rsidP="000E48D3">
            <w:pPr>
              <w:pStyle w:val="PL"/>
            </w:pPr>
            <w:r w:rsidRPr="00DB0624">
              <w:t xml:space="preserve">              * 1.05 (NOTE 11) /* Unit bit/s</w:t>
            </w:r>
          </w:p>
          <w:p w14:paraId="6F39C11A" w14:textId="77777777" w:rsidR="00D43162" w:rsidRPr="00DB0624" w:rsidRDefault="00D43162" w:rsidP="000E48D3">
            <w:pPr>
              <w:pStyle w:val="PL"/>
            </w:pPr>
            <w:r w:rsidRPr="00DB0624">
              <w:t xml:space="preserve">          ENDIF</w:t>
            </w:r>
          </w:p>
          <w:p w14:paraId="15B20101" w14:textId="77777777" w:rsidR="00D43162" w:rsidRPr="00DB0624" w:rsidRDefault="00D43162" w:rsidP="000E48D3">
            <w:pPr>
              <w:pStyle w:val="PL"/>
            </w:pPr>
            <w:r w:rsidRPr="00DB0624">
              <w:t xml:space="preserve">   </w:t>
            </w:r>
            <w:r w:rsidRPr="00DB0624">
              <w:rPr>
                <w:lang w:eastAsia="ko-KR"/>
              </w:rPr>
              <w:t xml:space="preserve">     </w:t>
            </w:r>
            <w:r w:rsidRPr="00DB0624">
              <w:t>ELSE</w:t>
            </w:r>
          </w:p>
          <w:p w14:paraId="68DD2EE5" w14:textId="77777777" w:rsidR="00D43162" w:rsidRPr="00DB0624" w:rsidRDefault="00D43162" w:rsidP="000E48D3">
            <w:pPr>
              <w:pStyle w:val="PL"/>
            </w:pPr>
            <w:r w:rsidRPr="00DB0624">
              <w:t xml:space="preserve">          "marBwDl" := &lt;Transport-dependent bandwidth&gt; </w:t>
            </w:r>
            <w:r w:rsidRPr="00DB0624">
              <w:rPr>
                <w:rFonts w:cs="Courier New"/>
              </w:rPr>
              <w:br/>
            </w:r>
            <w:r w:rsidRPr="00DB0624">
              <w:t xml:space="preserve">           (NOTE 11) /* Unit bit/s</w:t>
            </w:r>
          </w:p>
          <w:p w14:paraId="085CF57D" w14:textId="77777777" w:rsidR="00D43162" w:rsidRPr="00DB0624" w:rsidRDefault="00D43162" w:rsidP="000E48D3">
            <w:pPr>
              <w:pStyle w:val="PL"/>
              <w:rPr>
                <w:lang w:eastAsia="ko-KR"/>
              </w:rPr>
            </w:pPr>
            <w:r w:rsidRPr="00DB0624">
              <w:t xml:space="preserve">   </w:t>
            </w:r>
            <w:r w:rsidRPr="00DB0624">
              <w:rPr>
                <w:lang w:eastAsia="ko-KR"/>
              </w:rPr>
              <w:t xml:space="preserve">     </w:t>
            </w:r>
            <w:r w:rsidRPr="00DB0624">
              <w:t>ENDIF</w:t>
            </w:r>
            <w:r w:rsidRPr="00DB0624">
              <w:rPr>
                <w:lang w:eastAsia="ko-KR"/>
              </w:rPr>
              <w:t>;</w:t>
            </w:r>
          </w:p>
          <w:p w14:paraId="71427E45" w14:textId="77777777" w:rsidR="00D43162" w:rsidRPr="00DB0624" w:rsidRDefault="00D43162" w:rsidP="000E48D3">
            <w:pPr>
              <w:pStyle w:val="PL"/>
            </w:pPr>
            <w:r w:rsidRPr="00DB0624">
              <w:t xml:space="preserve">      ELSE</w:t>
            </w:r>
          </w:p>
          <w:p w14:paraId="1EF3104F" w14:textId="77777777" w:rsidR="00D43162" w:rsidRPr="00DB0624" w:rsidRDefault="00D43162" w:rsidP="000E48D3">
            <w:pPr>
              <w:pStyle w:val="PL"/>
            </w:pPr>
            <w:r w:rsidRPr="00DB0624">
              <w:t xml:space="preserve">      </w:t>
            </w:r>
            <w:r w:rsidRPr="00DB0624">
              <w:rPr>
                <w:lang w:eastAsia="ko-KR"/>
              </w:rPr>
              <w:t xml:space="preserve">  </w:t>
            </w:r>
            <w:r w:rsidRPr="00DB0624">
              <w:t>"marBwDl":= &lt;Operator specific setting&gt;,</w:t>
            </w:r>
          </w:p>
          <w:p w14:paraId="6DC56842" w14:textId="77777777" w:rsidR="00D43162" w:rsidRPr="00DB0624" w:rsidRDefault="00D43162" w:rsidP="000E48D3">
            <w:pPr>
              <w:pStyle w:val="PL"/>
            </w:pPr>
            <w:r w:rsidRPr="00DB0624">
              <w:t xml:space="preserve">      </w:t>
            </w:r>
            <w:r w:rsidRPr="00DB0624">
              <w:rPr>
                <w:lang w:eastAsia="ko-KR"/>
              </w:rPr>
              <w:t xml:space="preserve">  </w:t>
            </w:r>
            <w:r w:rsidRPr="00DB0624">
              <w:t>or attribute not supplied;</w:t>
            </w:r>
          </w:p>
          <w:p w14:paraId="493DA9B5" w14:textId="77777777" w:rsidR="00D43162" w:rsidRPr="00DB0624" w:rsidRDefault="00D43162" w:rsidP="000E48D3">
            <w:pPr>
              <w:pStyle w:val="PL"/>
              <w:rPr>
                <w:lang w:eastAsia="ko-KR"/>
              </w:rPr>
            </w:pPr>
            <w:r w:rsidRPr="00DB0624">
              <w:t xml:space="preserve">   </w:t>
            </w:r>
            <w:r w:rsidRPr="00DB0624">
              <w:rPr>
                <w:lang w:eastAsia="ko-KR"/>
              </w:rPr>
              <w:t xml:space="preserve">   </w:t>
            </w:r>
            <w:r w:rsidRPr="00DB0624">
              <w:t>ENDIF</w:t>
            </w:r>
            <w:r w:rsidRPr="00DB0624">
              <w:rPr>
                <w:lang w:eastAsia="ko-KR"/>
              </w:rPr>
              <w:t>;</w:t>
            </w:r>
          </w:p>
          <w:p w14:paraId="5DA456CD" w14:textId="77777777" w:rsidR="00D43162" w:rsidRPr="00DB0624" w:rsidRDefault="00D43162" w:rsidP="000E48D3">
            <w:pPr>
              <w:pStyle w:val="PL"/>
              <w:rPr>
                <w:lang w:eastAsia="ko-KR"/>
              </w:rPr>
            </w:pPr>
            <w:r w:rsidRPr="00DB0624">
              <w:t xml:space="preserve">    ENDIF;</w:t>
            </w:r>
          </w:p>
          <w:p w14:paraId="04A2CC58" w14:textId="77777777" w:rsidR="00D43162" w:rsidRPr="00DB0624" w:rsidRDefault="00D43162" w:rsidP="000E48D3">
            <w:pPr>
              <w:pStyle w:val="PL"/>
            </w:pPr>
            <w:r w:rsidRPr="00DB0624">
              <w:t xml:space="preserve">  ENDIF</w:t>
            </w:r>
          </w:p>
          <w:p w14:paraId="74860596" w14:textId="77777777" w:rsidR="00D43162" w:rsidRPr="00DB0624" w:rsidRDefault="00D43162" w:rsidP="000E48D3">
            <w:pPr>
              <w:pStyle w:val="PL"/>
            </w:pPr>
            <w:r w:rsidRPr="00DB0624">
              <w:t>ELSE</w:t>
            </w:r>
          </w:p>
          <w:p w14:paraId="54913F7B" w14:textId="77777777" w:rsidR="00D43162" w:rsidRPr="00DB0624" w:rsidRDefault="00D43162" w:rsidP="000E48D3">
            <w:pPr>
              <w:pStyle w:val="PL"/>
              <w:rPr>
                <w:lang w:eastAsia="ko-KR"/>
              </w:rPr>
            </w:pPr>
            <w:r w:rsidRPr="00DB0624">
              <w:t xml:space="preserve">  Consider SDP in opposite direction</w:t>
            </w:r>
          </w:p>
          <w:p w14:paraId="633D326A" w14:textId="77777777" w:rsidR="00D43162" w:rsidRPr="00DB0624" w:rsidRDefault="00D43162" w:rsidP="000E48D3">
            <w:pPr>
              <w:pStyle w:val="PL"/>
              <w:rPr>
                <w:szCs w:val="16"/>
              </w:rPr>
            </w:pPr>
            <w:r w:rsidRPr="00DB0624">
              <w:rPr>
                <w:szCs w:val="16"/>
              </w:rPr>
              <w:t>ENDIF</w:t>
            </w:r>
          </w:p>
        </w:tc>
      </w:tr>
      <w:tr w:rsidR="00D43162" w:rsidRPr="00DB0624" w14:paraId="5913E91E" w14:textId="77777777" w:rsidTr="000E48D3">
        <w:trPr>
          <w:cantSplit/>
          <w:jc w:val="center"/>
        </w:trPr>
        <w:tc>
          <w:tcPr>
            <w:tcW w:w="2436" w:type="dxa"/>
            <w:shd w:val="clear" w:color="auto" w:fill="FFFFFF"/>
          </w:tcPr>
          <w:p w14:paraId="2245B507" w14:textId="77777777" w:rsidR="00D43162" w:rsidRPr="00DB0624" w:rsidRDefault="00D43162" w:rsidP="000E48D3">
            <w:pPr>
              <w:pStyle w:val="TAL"/>
              <w:rPr>
                <w:b/>
                <w:bCs/>
              </w:rPr>
            </w:pPr>
            <w:r w:rsidRPr="00DB0624">
              <w:rPr>
                <w:b/>
                <w:bCs/>
              </w:rPr>
              <w:t>Max Supported Bandwidth-UL</w:t>
            </w:r>
          </w:p>
        </w:tc>
        <w:tc>
          <w:tcPr>
            <w:tcW w:w="7257" w:type="dxa"/>
            <w:shd w:val="clear" w:color="auto" w:fill="FFFFFF"/>
          </w:tcPr>
          <w:p w14:paraId="673E97DF" w14:textId="77777777" w:rsidR="00D43162" w:rsidRPr="00DB0624" w:rsidRDefault="00D43162" w:rsidP="000E48D3">
            <w:pPr>
              <w:pStyle w:val="PL"/>
            </w:pPr>
            <w:r w:rsidRPr="00DB0624">
              <w:t>IF a=bw-info is present and includes MaxSupBw: &lt;bandwidth&gt; and direction: recv (UE terminated) or send (UE originated) or sendrecv (NOTE 14) THEN</w:t>
            </w:r>
          </w:p>
          <w:p w14:paraId="6755270B" w14:textId="77777777" w:rsidR="00D43162" w:rsidRPr="00DB0624" w:rsidRDefault="00D43162" w:rsidP="000E48D3">
            <w:pPr>
              <w:pStyle w:val="PL"/>
            </w:pPr>
            <w:r w:rsidRPr="00DB0624">
              <w:t xml:space="preserve">     "maxSuppBwUl":= [supplied &lt;bandwidth&gt;] * 1000 /Unit bit/s/</w:t>
            </w:r>
          </w:p>
          <w:p w14:paraId="48C7B374" w14:textId="77777777" w:rsidR="00D43162" w:rsidRPr="00DB0624" w:rsidRDefault="00D43162" w:rsidP="000E48D3">
            <w:pPr>
              <w:pStyle w:val="PL"/>
            </w:pPr>
          </w:p>
          <w:p w14:paraId="303C368B" w14:textId="77777777" w:rsidR="00D43162" w:rsidRPr="00DB0624" w:rsidRDefault="00D43162" w:rsidP="000E48D3">
            <w:pPr>
              <w:pStyle w:val="PL"/>
            </w:pPr>
            <w:r w:rsidRPr="00DB0624">
              <w:t>(NOTE 16)</w:t>
            </w:r>
          </w:p>
          <w:p w14:paraId="11053E54" w14:textId="77777777" w:rsidR="00D43162" w:rsidRPr="00DB0624" w:rsidRDefault="00D43162" w:rsidP="000E48D3">
            <w:pPr>
              <w:pStyle w:val="PL"/>
            </w:pPr>
            <w:r w:rsidRPr="00DB0624">
              <w:t xml:space="preserve">ELSE /* a=bw-info is not present or is present but MaxSupBw is not  </w:t>
            </w:r>
          </w:p>
          <w:p w14:paraId="1134C91A" w14:textId="77777777" w:rsidR="00D43162" w:rsidRPr="00DB0624" w:rsidRDefault="00D43162" w:rsidP="000E48D3">
            <w:pPr>
              <w:pStyle w:val="PL"/>
            </w:pPr>
            <w:r w:rsidRPr="00DB0624">
              <w:t xml:space="preserve">          included or direction is the opposite</w:t>
            </w:r>
          </w:p>
          <w:p w14:paraId="3113A0D8" w14:textId="77777777" w:rsidR="00D43162" w:rsidRPr="00DB0624" w:rsidRDefault="00D43162" w:rsidP="000E48D3">
            <w:pPr>
              <w:pStyle w:val="PL"/>
            </w:pPr>
            <w:r w:rsidRPr="00DB0624">
              <w:t xml:space="preserve">       Attribute not supplied</w:t>
            </w:r>
          </w:p>
          <w:p w14:paraId="590E535C" w14:textId="77777777" w:rsidR="00D43162" w:rsidRPr="00DB0624" w:rsidRDefault="00D43162" w:rsidP="000E48D3">
            <w:pPr>
              <w:pStyle w:val="PL"/>
            </w:pPr>
            <w:r w:rsidRPr="00DB0624">
              <w:t>ENDIF;</w:t>
            </w:r>
          </w:p>
          <w:p w14:paraId="15A0E8E9" w14:textId="77777777" w:rsidR="00D43162" w:rsidRPr="00DB0624" w:rsidRDefault="00D43162" w:rsidP="000E48D3">
            <w:pPr>
              <w:pStyle w:val="PL"/>
            </w:pPr>
            <w:r w:rsidRPr="00DB0624">
              <w:t>(NOTE 15)</w:t>
            </w:r>
          </w:p>
        </w:tc>
      </w:tr>
      <w:tr w:rsidR="00D43162" w:rsidRPr="00DB0624" w14:paraId="6693E1D0" w14:textId="77777777" w:rsidTr="000E48D3">
        <w:trPr>
          <w:cantSplit/>
          <w:jc w:val="center"/>
        </w:trPr>
        <w:tc>
          <w:tcPr>
            <w:tcW w:w="2436" w:type="dxa"/>
            <w:shd w:val="clear" w:color="auto" w:fill="FFFFFF"/>
          </w:tcPr>
          <w:p w14:paraId="6BE2FFC2" w14:textId="77777777" w:rsidR="00D43162" w:rsidRPr="00DB0624" w:rsidRDefault="00D43162" w:rsidP="000E48D3">
            <w:pPr>
              <w:pStyle w:val="TAL"/>
              <w:rPr>
                <w:b/>
                <w:bCs/>
              </w:rPr>
            </w:pPr>
            <w:r w:rsidRPr="00DB0624">
              <w:rPr>
                <w:b/>
                <w:bCs/>
              </w:rPr>
              <w:t>Max Supported Bandwidth-DL</w:t>
            </w:r>
          </w:p>
        </w:tc>
        <w:tc>
          <w:tcPr>
            <w:tcW w:w="7257" w:type="dxa"/>
            <w:shd w:val="clear" w:color="auto" w:fill="FFFFFF"/>
          </w:tcPr>
          <w:p w14:paraId="7E7AA9D6" w14:textId="77777777" w:rsidR="00D43162" w:rsidRPr="00DB0624" w:rsidRDefault="00D43162" w:rsidP="000E48D3">
            <w:pPr>
              <w:pStyle w:val="PL"/>
            </w:pPr>
            <w:r w:rsidRPr="00DB0624">
              <w:t>IF a=bw-info is present and includes MaxSupBw : &lt;bandwidth&gt; and direction: send (UE terminated) or recv (UE originated) or sendrecv (NOTE 14)THEN</w:t>
            </w:r>
          </w:p>
          <w:p w14:paraId="42D27A64" w14:textId="77777777" w:rsidR="00D43162" w:rsidRPr="00DB0624" w:rsidRDefault="00D43162" w:rsidP="000E48D3">
            <w:pPr>
              <w:pStyle w:val="PL"/>
            </w:pPr>
            <w:r w:rsidRPr="00DB0624">
              <w:t xml:space="preserve">     "maxSuppBwDl":= [supplied &lt;bandwidth&gt;] * 1000 /Unit bit/s/</w:t>
            </w:r>
          </w:p>
          <w:p w14:paraId="1FAE2DB7" w14:textId="77777777" w:rsidR="00D43162" w:rsidRPr="00DB0624" w:rsidRDefault="00D43162" w:rsidP="000E48D3">
            <w:pPr>
              <w:pStyle w:val="PL"/>
            </w:pPr>
          </w:p>
          <w:p w14:paraId="781C81B8" w14:textId="77777777" w:rsidR="00D43162" w:rsidRPr="00DB0624" w:rsidRDefault="00D43162" w:rsidP="000E48D3">
            <w:pPr>
              <w:pStyle w:val="PL"/>
            </w:pPr>
            <w:r w:rsidRPr="00DB0624">
              <w:t>(NOTE 16)</w:t>
            </w:r>
          </w:p>
          <w:p w14:paraId="78A9718B" w14:textId="77777777" w:rsidR="00D43162" w:rsidRPr="00DB0624" w:rsidRDefault="00D43162" w:rsidP="000E48D3">
            <w:pPr>
              <w:pStyle w:val="PL"/>
            </w:pPr>
            <w:r w:rsidRPr="00DB0624">
              <w:t xml:space="preserve">ELSE /* a=bw-info is not present or is present but MaxSupBw is not  </w:t>
            </w:r>
          </w:p>
          <w:p w14:paraId="1775CB86" w14:textId="77777777" w:rsidR="00D43162" w:rsidRPr="00DB0624" w:rsidRDefault="00D43162" w:rsidP="000E48D3">
            <w:pPr>
              <w:pStyle w:val="PL"/>
            </w:pPr>
            <w:r w:rsidRPr="00DB0624">
              <w:t xml:space="preserve">          included or direction is the opposite</w:t>
            </w:r>
          </w:p>
          <w:p w14:paraId="1D0D880F" w14:textId="77777777" w:rsidR="00D43162" w:rsidRPr="00DB0624" w:rsidRDefault="00D43162" w:rsidP="000E48D3">
            <w:pPr>
              <w:pStyle w:val="PL"/>
            </w:pPr>
            <w:r w:rsidRPr="00DB0624">
              <w:t xml:space="preserve">       Attribute not supplied</w:t>
            </w:r>
          </w:p>
          <w:p w14:paraId="2B2959A7" w14:textId="77777777" w:rsidR="00D43162" w:rsidRPr="00DB0624" w:rsidRDefault="00D43162" w:rsidP="000E48D3">
            <w:pPr>
              <w:pStyle w:val="PL"/>
            </w:pPr>
            <w:r w:rsidRPr="00DB0624">
              <w:t xml:space="preserve">ENDIF;   </w:t>
            </w:r>
          </w:p>
          <w:p w14:paraId="6C6129F7" w14:textId="77777777" w:rsidR="00D43162" w:rsidRPr="00DB0624" w:rsidRDefault="00D43162" w:rsidP="000E48D3">
            <w:pPr>
              <w:pStyle w:val="PL"/>
            </w:pPr>
            <w:r w:rsidRPr="00DB0624">
              <w:t>(NOTE 15)</w:t>
            </w:r>
          </w:p>
        </w:tc>
      </w:tr>
      <w:tr w:rsidR="00D43162" w:rsidRPr="00DB0624" w14:paraId="7042AA47" w14:textId="77777777" w:rsidTr="000E48D3">
        <w:trPr>
          <w:cantSplit/>
          <w:jc w:val="center"/>
        </w:trPr>
        <w:tc>
          <w:tcPr>
            <w:tcW w:w="2436" w:type="dxa"/>
            <w:shd w:val="clear" w:color="auto" w:fill="FFFFFF"/>
          </w:tcPr>
          <w:p w14:paraId="524AD6C8" w14:textId="77777777" w:rsidR="00D43162" w:rsidRPr="00DB0624" w:rsidRDefault="00D43162" w:rsidP="000E48D3">
            <w:pPr>
              <w:pStyle w:val="TAL"/>
              <w:rPr>
                <w:b/>
                <w:bCs/>
              </w:rPr>
            </w:pPr>
            <w:r w:rsidRPr="00DB0624">
              <w:rPr>
                <w:b/>
                <w:bCs/>
              </w:rPr>
              <w:t>Min Desired Bandwidth UL</w:t>
            </w:r>
          </w:p>
        </w:tc>
        <w:tc>
          <w:tcPr>
            <w:tcW w:w="7257" w:type="dxa"/>
            <w:shd w:val="clear" w:color="auto" w:fill="FFFFFF"/>
          </w:tcPr>
          <w:p w14:paraId="1C1E97EA" w14:textId="77777777" w:rsidR="00D43162" w:rsidRPr="00DB0624" w:rsidRDefault="00D43162" w:rsidP="000E48D3">
            <w:pPr>
              <w:pStyle w:val="PL"/>
            </w:pPr>
            <w:r w:rsidRPr="00DB0624">
              <w:t>IF a=bw-info is present and includes MinDesBw : &lt;bandwidth&gt; and direction: recv (UE terminated) or send (UE originated) or sendrecv (NOTE 14) THEN</w:t>
            </w:r>
          </w:p>
          <w:p w14:paraId="5CB6BD01" w14:textId="77777777" w:rsidR="00D43162" w:rsidRPr="00DB0624" w:rsidRDefault="00D43162" w:rsidP="000E48D3">
            <w:pPr>
              <w:pStyle w:val="PL"/>
            </w:pPr>
            <w:r w:rsidRPr="00DB0624">
              <w:t xml:space="preserve">     "minDesBwUl" := supplied &lt;bandwidth&gt; * 1000 /Unit bit/s/</w:t>
            </w:r>
          </w:p>
          <w:p w14:paraId="697DB6C3" w14:textId="77777777" w:rsidR="00D43162" w:rsidRPr="00DB0624" w:rsidRDefault="00D43162" w:rsidP="000E48D3">
            <w:pPr>
              <w:pStyle w:val="PL"/>
            </w:pPr>
          </w:p>
          <w:p w14:paraId="16D94A28" w14:textId="77777777" w:rsidR="00D43162" w:rsidRPr="00DB0624" w:rsidRDefault="00D43162" w:rsidP="000E48D3">
            <w:pPr>
              <w:pStyle w:val="PL"/>
            </w:pPr>
            <w:r w:rsidRPr="00DB0624">
              <w:t>(NOTE 16)</w:t>
            </w:r>
          </w:p>
          <w:p w14:paraId="28FEA8EA" w14:textId="77777777" w:rsidR="00D43162" w:rsidRPr="00DB0624" w:rsidRDefault="00D43162" w:rsidP="000E48D3">
            <w:pPr>
              <w:pStyle w:val="PL"/>
            </w:pPr>
            <w:r w:rsidRPr="00DB0624">
              <w:t xml:space="preserve">ELSE /* a=bw-info is not present or is present but MinDesBw is not  </w:t>
            </w:r>
          </w:p>
          <w:p w14:paraId="4CA2DE51" w14:textId="77777777" w:rsidR="00D43162" w:rsidRPr="00DB0624" w:rsidRDefault="00D43162" w:rsidP="000E48D3">
            <w:pPr>
              <w:pStyle w:val="PL"/>
            </w:pPr>
            <w:r w:rsidRPr="00DB0624">
              <w:t xml:space="preserve">          included or direction is the opposite</w:t>
            </w:r>
          </w:p>
          <w:p w14:paraId="1F37A3F1" w14:textId="77777777" w:rsidR="00D43162" w:rsidRPr="00DB0624" w:rsidRDefault="00D43162" w:rsidP="000E48D3">
            <w:pPr>
              <w:pStyle w:val="PL"/>
            </w:pPr>
            <w:r w:rsidRPr="00DB0624">
              <w:t xml:space="preserve">       Attribute not supplied</w:t>
            </w:r>
          </w:p>
          <w:p w14:paraId="34991836" w14:textId="77777777" w:rsidR="00D43162" w:rsidRPr="00DB0624" w:rsidRDefault="00D43162" w:rsidP="000E48D3">
            <w:pPr>
              <w:pStyle w:val="PL"/>
            </w:pPr>
            <w:r w:rsidRPr="00DB0624">
              <w:t>ENDIF;</w:t>
            </w:r>
          </w:p>
        </w:tc>
      </w:tr>
      <w:tr w:rsidR="00D43162" w:rsidRPr="00DB0624" w14:paraId="559100F5" w14:textId="77777777" w:rsidTr="000E48D3">
        <w:trPr>
          <w:cantSplit/>
          <w:jc w:val="center"/>
        </w:trPr>
        <w:tc>
          <w:tcPr>
            <w:tcW w:w="2436" w:type="dxa"/>
            <w:shd w:val="clear" w:color="auto" w:fill="FFFFFF"/>
          </w:tcPr>
          <w:p w14:paraId="488B5DC1" w14:textId="77777777" w:rsidR="00D43162" w:rsidRPr="00DB0624" w:rsidRDefault="00D43162" w:rsidP="000E48D3">
            <w:pPr>
              <w:pStyle w:val="TAL"/>
              <w:rPr>
                <w:b/>
                <w:bCs/>
              </w:rPr>
            </w:pPr>
            <w:r w:rsidRPr="00DB0624">
              <w:rPr>
                <w:b/>
                <w:bCs/>
              </w:rPr>
              <w:t>Min Desired Bandwidth DL</w:t>
            </w:r>
          </w:p>
        </w:tc>
        <w:tc>
          <w:tcPr>
            <w:tcW w:w="7257" w:type="dxa"/>
            <w:shd w:val="clear" w:color="auto" w:fill="FFFFFF"/>
          </w:tcPr>
          <w:p w14:paraId="2598879C" w14:textId="77777777" w:rsidR="00D43162" w:rsidRPr="00DB0624" w:rsidRDefault="00D43162" w:rsidP="000E48D3">
            <w:pPr>
              <w:pStyle w:val="PL"/>
            </w:pPr>
            <w:r w:rsidRPr="00DB0624">
              <w:t>IF a=bw-info is present and includes MinDesBw : &lt;bandwidth&gt; and direction: send (UE terminated) or recv (UE originated) or sendrecv (NOTE 14) THEN</w:t>
            </w:r>
          </w:p>
          <w:p w14:paraId="679744FC" w14:textId="77777777" w:rsidR="00D43162" w:rsidRPr="00DB0624" w:rsidRDefault="00D43162" w:rsidP="000E48D3">
            <w:pPr>
              <w:pStyle w:val="PL"/>
            </w:pPr>
            <w:r w:rsidRPr="00DB0624">
              <w:t xml:space="preserve">     "minDesBwDl":= [supplied &lt;bandwidth&gt;] * 1000 /Unit bit/s/</w:t>
            </w:r>
          </w:p>
          <w:p w14:paraId="313E652B" w14:textId="77777777" w:rsidR="00D43162" w:rsidRPr="00DB0624" w:rsidRDefault="00D43162" w:rsidP="000E48D3">
            <w:pPr>
              <w:pStyle w:val="PL"/>
            </w:pPr>
            <w:r w:rsidRPr="00DB0624">
              <w:t>(NOTE 16)</w:t>
            </w:r>
          </w:p>
          <w:p w14:paraId="41BBF27F" w14:textId="77777777" w:rsidR="00D43162" w:rsidRPr="00DB0624" w:rsidRDefault="00D43162" w:rsidP="000E48D3">
            <w:pPr>
              <w:pStyle w:val="PL"/>
            </w:pPr>
            <w:r w:rsidRPr="00DB0624">
              <w:t xml:space="preserve">ELSE /* a=bw-info is not present or is present but MinDesBw is not  </w:t>
            </w:r>
          </w:p>
          <w:p w14:paraId="6252BDBD" w14:textId="77777777" w:rsidR="00D43162" w:rsidRPr="00DB0624" w:rsidRDefault="00D43162" w:rsidP="000E48D3">
            <w:pPr>
              <w:pStyle w:val="PL"/>
            </w:pPr>
            <w:r w:rsidRPr="00DB0624">
              <w:t xml:space="preserve">          included or direction is the opposite</w:t>
            </w:r>
          </w:p>
          <w:p w14:paraId="1B45E011" w14:textId="77777777" w:rsidR="00D43162" w:rsidRPr="00DB0624" w:rsidRDefault="00D43162" w:rsidP="000E48D3">
            <w:pPr>
              <w:pStyle w:val="PL"/>
            </w:pPr>
            <w:r w:rsidRPr="00DB0624">
              <w:t xml:space="preserve">       Attribute not supplied</w:t>
            </w:r>
          </w:p>
          <w:p w14:paraId="62B1AEEF" w14:textId="77777777" w:rsidR="00D43162" w:rsidRPr="00DB0624" w:rsidRDefault="00D43162" w:rsidP="000E48D3">
            <w:pPr>
              <w:pStyle w:val="PL"/>
            </w:pPr>
            <w:r w:rsidRPr="00DB0624">
              <w:t xml:space="preserve">ENDIF;     </w:t>
            </w:r>
          </w:p>
        </w:tc>
      </w:tr>
      <w:tr w:rsidR="00D43162" w:rsidRPr="00DB0624" w14:paraId="31386234" w14:textId="77777777" w:rsidTr="000E48D3">
        <w:trPr>
          <w:cantSplit/>
          <w:jc w:val="center"/>
        </w:trPr>
        <w:tc>
          <w:tcPr>
            <w:tcW w:w="2436" w:type="dxa"/>
            <w:shd w:val="clear" w:color="auto" w:fill="FFFFFF"/>
          </w:tcPr>
          <w:p w14:paraId="36DE93B1" w14:textId="77777777" w:rsidR="00D43162" w:rsidRPr="00DB0624" w:rsidRDefault="00D43162" w:rsidP="000E48D3">
            <w:pPr>
              <w:pStyle w:val="TAL"/>
              <w:rPr>
                <w:b/>
                <w:bCs/>
              </w:rPr>
            </w:pPr>
            <w:r w:rsidRPr="00DB0624">
              <w:rPr>
                <w:b/>
                <w:bCs/>
              </w:rPr>
              <w:t>RR Bandwidth</w:t>
            </w:r>
          </w:p>
        </w:tc>
        <w:tc>
          <w:tcPr>
            <w:tcW w:w="7257" w:type="dxa"/>
            <w:shd w:val="clear" w:color="auto" w:fill="FFFFFF"/>
          </w:tcPr>
          <w:p w14:paraId="13D4BB3B" w14:textId="77777777" w:rsidR="00D43162" w:rsidRPr="00DB0624" w:rsidRDefault="00D43162" w:rsidP="000E48D3">
            <w:pPr>
              <w:pStyle w:val="PL"/>
            </w:pPr>
            <w:r w:rsidRPr="00DB0624">
              <w:t>IF b=RR:&lt;bandwidth&gt; is present THEN</w:t>
            </w:r>
          </w:p>
          <w:p w14:paraId="631F7650" w14:textId="77777777" w:rsidR="00D43162" w:rsidRPr="00DB0624" w:rsidRDefault="00D43162" w:rsidP="000E48D3">
            <w:pPr>
              <w:pStyle w:val="PL"/>
            </w:pPr>
            <w:r w:rsidRPr="00DB0624">
              <w:t xml:space="preserve">   "rrBw":= &lt;bandwidth&gt;;</w:t>
            </w:r>
          </w:p>
          <w:p w14:paraId="490AB786" w14:textId="77777777" w:rsidR="00D43162" w:rsidRPr="00DB0624" w:rsidRDefault="00D43162" w:rsidP="000E48D3">
            <w:pPr>
              <w:pStyle w:val="PL"/>
            </w:pPr>
            <w:r w:rsidRPr="00DB0624">
              <w:t>ELSE</w:t>
            </w:r>
          </w:p>
          <w:p w14:paraId="3B2F6F10" w14:textId="77777777" w:rsidR="00D43162" w:rsidRPr="00DB0624" w:rsidRDefault="00D43162" w:rsidP="000E48D3">
            <w:pPr>
              <w:pStyle w:val="PL"/>
            </w:pPr>
            <w:r w:rsidRPr="00DB0624">
              <w:t xml:space="preserve">   Attribute not supplied</w:t>
            </w:r>
          </w:p>
          <w:p w14:paraId="25C49B6C" w14:textId="77777777" w:rsidR="00D43162" w:rsidRPr="00DB0624" w:rsidRDefault="00D43162" w:rsidP="000E48D3">
            <w:pPr>
              <w:pStyle w:val="PL"/>
            </w:pPr>
            <w:r w:rsidRPr="00DB0624">
              <w:t>ENDIF;</w:t>
            </w:r>
          </w:p>
          <w:p w14:paraId="028B3336" w14:textId="77777777" w:rsidR="00D43162" w:rsidRPr="00DB0624" w:rsidRDefault="00D43162" w:rsidP="000E48D3">
            <w:pPr>
              <w:pStyle w:val="PL"/>
            </w:pPr>
            <w:r w:rsidRPr="00DB0624">
              <w:t>(NOTE </w:t>
            </w:r>
            <w:r w:rsidRPr="00DB0624">
              <w:rPr>
                <w:lang w:eastAsia="ko-KR"/>
              </w:rPr>
              <w:t>3; NOTE 6</w:t>
            </w:r>
            <w:r w:rsidRPr="00DB0624">
              <w:t>)</w:t>
            </w:r>
          </w:p>
        </w:tc>
      </w:tr>
      <w:tr w:rsidR="00D43162" w:rsidRPr="00DB0624" w14:paraId="69FCF357" w14:textId="77777777" w:rsidTr="000E48D3">
        <w:trPr>
          <w:cantSplit/>
          <w:jc w:val="center"/>
        </w:trPr>
        <w:tc>
          <w:tcPr>
            <w:tcW w:w="2436" w:type="dxa"/>
            <w:shd w:val="clear" w:color="auto" w:fill="FFFFFF"/>
          </w:tcPr>
          <w:p w14:paraId="5B1C3896" w14:textId="77777777" w:rsidR="00D43162" w:rsidRPr="00DB0624" w:rsidRDefault="00D43162" w:rsidP="000E48D3">
            <w:pPr>
              <w:pStyle w:val="TAL"/>
              <w:keepNext w:val="0"/>
              <w:keepLines w:val="0"/>
              <w:rPr>
                <w:b/>
                <w:bCs/>
              </w:rPr>
            </w:pPr>
            <w:r w:rsidRPr="00DB0624">
              <w:rPr>
                <w:b/>
                <w:bCs/>
              </w:rPr>
              <w:t>RS Bandwidth</w:t>
            </w:r>
          </w:p>
        </w:tc>
        <w:tc>
          <w:tcPr>
            <w:tcW w:w="7257" w:type="dxa"/>
            <w:shd w:val="clear" w:color="auto" w:fill="FFFFFF"/>
          </w:tcPr>
          <w:p w14:paraId="64B3BF36" w14:textId="77777777" w:rsidR="00D43162" w:rsidRPr="00DB0624" w:rsidRDefault="00D43162" w:rsidP="000E48D3">
            <w:pPr>
              <w:pStyle w:val="PL"/>
            </w:pPr>
            <w:r w:rsidRPr="00DB0624">
              <w:t>IF b=RS:&lt;bandwidth&gt; is present THEN</w:t>
            </w:r>
          </w:p>
          <w:p w14:paraId="5EBB69F6" w14:textId="77777777" w:rsidR="00D43162" w:rsidRPr="00DB0624" w:rsidRDefault="00D43162" w:rsidP="000E48D3">
            <w:pPr>
              <w:pStyle w:val="PL"/>
            </w:pPr>
            <w:r w:rsidRPr="00DB0624">
              <w:t xml:space="preserve">   "rsBw" := &lt;bandwidth&gt;;</w:t>
            </w:r>
          </w:p>
          <w:p w14:paraId="56DCD90F" w14:textId="77777777" w:rsidR="00D43162" w:rsidRPr="00DB0624" w:rsidRDefault="00D43162" w:rsidP="000E48D3">
            <w:pPr>
              <w:pStyle w:val="PL"/>
            </w:pPr>
            <w:r w:rsidRPr="00DB0624">
              <w:t>ELSE</w:t>
            </w:r>
          </w:p>
          <w:p w14:paraId="717FF45B" w14:textId="77777777" w:rsidR="00D43162" w:rsidRPr="00DB0624" w:rsidRDefault="00D43162" w:rsidP="000E48D3">
            <w:pPr>
              <w:pStyle w:val="PL"/>
            </w:pPr>
            <w:r w:rsidRPr="00DB0624">
              <w:t xml:space="preserve">   Attribute not supplied</w:t>
            </w:r>
          </w:p>
          <w:p w14:paraId="54CE3414" w14:textId="77777777" w:rsidR="00D43162" w:rsidRPr="00DB0624" w:rsidRDefault="00D43162" w:rsidP="000E48D3">
            <w:pPr>
              <w:pStyle w:val="PL"/>
            </w:pPr>
            <w:r w:rsidRPr="00DB0624">
              <w:t>ENDIF;</w:t>
            </w:r>
          </w:p>
          <w:p w14:paraId="05B0C833" w14:textId="77777777" w:rsidR="00D43162" w:rsidRPr="00DB0624" w:rsidRDefault="00D43162" w:rsidP="000E48D3">
            <w:pPr>
              <w:pStyle w:val="PL"/>
            </w:pPr>
            <w:r w:rsidRPr="00DB0624">
              <w:t>(NOTE </w:t>
            </w:r>
            <w:r w:rsidRPr="00DB0624">
              <w:rPr>
                <w:lang w:eastAsia="ko-KR"/>
              </w:rPr>
              <w:t>3: NOTE 6</w:t>
            </w:r>
            <w:r w:rsidRPr="00DB0624">
              <w:t>)</w:t>
            </w:r>
          </w:p>
        </w:tc>
      </w:tr>
      <w:tr w:rsidR="00D43162" w:rsidRPr="00DB0624" w14:paraId="3EC186E4" w14:textId="77777777" w:rsidTr="000E48D3">
        <w:trPr>
          <w:cantSplit/>
          <w:jc w:val="center"/>
        </w:trPr>
        <w:tc>
          <w:tcPr>
            <w:tcW w:w="2436" w:type="dxa"/>
            <w:shd w:val="clear" w:color="auto" w:fill="FFFFFF"/>
          </w:tcPr>
          <w:p w14:paraId="28102DE5" w14:textId="77777777" w:rsidR="00D43162" w:rsidRPr="00DB0624" w:rsidRDefault="00D43162" w:rsidP="000E48D3">
            <w:pPr>
              <w:pStyle w:val="TAL"/>
              <w:rPr>
                <w:b/>
                <w:bCs/>
              </w:rPr>
            </w:pPr>
            <w:r w:rsidRPr="00DB0624">
              <w:rPr>
                <w:b/>
                <w:bCs/>
              </w:rPr>
              <w:t>Media SubComponent</w:t>
            </w:r>
          </w:p>
        </w:tc>
        <w:tc>
          <w:tcPr>
            <w:tcW w:w="7257" w:type="dxa"/>
            <w:shd w:val="clear" w:color="auto" w:fill="FFFFFF"/>
          </w:tcPr>
          <w:p w14:paraId="0FBD6324" w14:textId="77777777" w:rsidR="00D43162" w:rsidRPr="00DB0624" w:rsidRDefault="00D43162" w:rsidP="000E48D3">
            <w:pPr>
              <w:pStyle w:val="PL"/>
            </w:pPr>
            <w:r w:rsidRPr="00DB0624">
              <w:t>Supply one attribute for bidirectional combination of two corresponding IP flows, if available, and for each single IP flow without a corresponding IP flow in opposite direction.</w:t>
            </w:r>
          </w:p>
          <w:p w14:paraId="6F911159" w14:textId="77777777" w:rsidR="00D43162" w:rsidRPr="00DB0624" w:rsidRDefault="00D43162" w:rsidP="000E48D3">
            <w:pPr>
              <w:pStyle w:val="PL"/>
            </w:pPr>
            <w:r w:rsidRPr="00DB0624">
              <w:t>If a media component comprises separate IP flows for RTP and RTCP, they are described in two separate Media SubComponent. However, if a=rtcp-mux is negotiated, RTP and RTCP use the same IP flow and shall be described in a single MediaSubComponent entry of the "medSubcomps" attribute.</w:t>
            </w:r>
          </w:p>
          <w:p w14:paraId="2B538928" w14:textId="77777777" w:rsidR="00D43162" w:rsidRPr="00DB0624" w:rsidRDefault="00D43162" w:rsidP="000E48D3">
            <w:pPr>
              <w:pStyle w:val="PL"/>
            </w:pPr>
            <w:r w:rsidRPr="00DB0624">
              <w:t xml:space="preserve">The encoding of the "medSubcomps" attribute is described in </w:t>
            </w:r>
            <w:r w:rsidRPr="00DB0624">
              <w:rPr>
                <w:lang w:eastAsia="ja-JP"/>
              </w:rPr>
              <w:t>table 6.2.2</w:t>
            </w:r>
          </w:p>
        </w:tc>
      </w:tr>
      <w:tr w:rsidR="00D43162" w:rsidRPr="005A3EA5" w14:paraId="1EC689A1" w14:textId="77777777" w:rsidTr="000E48D3">
        <w:trPr>
          <w:cantSplit/>
          <w:jc w:val="center"/>
        </w:trPr>
        <w:tc>
          <w:tcPr>
            <w:tcW w:w="2436" w:type="dxa"/>
            <w:shd w:val="clear" w:color="auto" w:fill="FFFFFF"/>
          </w:tcPr>
          <w:p w14:paraId="2160BDFC" w14:textId="77777777" w:rsidR="00D43162" w:rsidRPr="008047A3" w:rsidRDefault="00D43162" w:rsidP="000E48D3">
            <w:pPr>
              <w:pStyle w:val="TAL"/>
              <w:rPr>
                <w:b/>
                <w:bCs/>
              </w:rPr>
            </w:pPr>
            <w:r w:rsidRPr="00DB0624">
              <w:rPr>
                <w:b/>
                <w:bCs/>
              </w:rPr>
              <w:t>Reservation Priority</w:t>
            </w:r>
          </w:p>
        </w:tc>
        <w:tc>
          <w:tcPr>
            <w:tcW w:w="7257" w:type="dxa"/>
            <w:shd w:val="clear" w:color="auto" w:fill="FFFFFF"/>
          </w:tcPr>
          <w:p w14:paraId="17652844" w14:textId="77777777" w:rsidR="00D43162" w:rsidRPr="008047A3" w:rsidRDefault="00D43162" w:rsidP="000E48D3">
            <w:pPr>
              <w:pStyle w:val="PL"/>
            </w:pPr>
            <w:r w:rsidRPr="001F31A0">
              <w:t xml:space="preserve">The AF may supply or </w:t>
            </w:r>
            <w:r w:rsidRPr="00680E3A">
              <w:rPr>
                <w:lang w:eastAsia="ko-KR"/>
              </w:rPr>
              <w:t>omit</w:t>
            </w:r>
            <w:r w:rsidRPr="00680E3A">
              <w:t xml:space="preserve"> the "resPrio" attribute. (NOTE</w:t>
            </w:r>
            <w:r w:rsidRPr="00680E3A">
              <w:rPr>
                <w:lang w:eastAsia="ko-KR"/>
              </w:rPr>
              <w:t> 17</w:t>
            </w:r>
            <w:r w:rsidRPr="00DB0624">
              <w:t>)</w:t>
            </w:r>
          </w:p>
        </w:tc>
      </w:tr>
      <w:tr w:rsidR="00D43162" w:rsidRPr="005A3EA5" w14:paraId="56A2682F" w14:textId="77777777" w:rsidTr="000E48D3">
        <w:trPr>
          <w:cantSplit/>
          <w:jc w:val="center"/>
        </w:trPr>
        <w:tc>
          <w:tcPr>
            <w:tcW w:w="2436" w:type="dxa"/>
            <w:shd w:val="clear" w:color="auto" w:fill="FFFFFF"/>
          </w:tcPr>
          <w:p w14:paraId="419A9F8F" w14:textId="77777777" w:rsidR="00D43162" w:rsidRPr="005A3EA5" w:rsidRDefault="00D43162" w:rsidP="000E48D3">
            <w:pPr>
              <w:pStyle w:val="TAL"/>
              <w:rPr>
                <w:b/>
                <w:bCs/>
              </w:rPr>
            </w:pPr>
            <w:r w:rsidRPr="005A3EA5">
              <w:rPr>
                <w:b/>
                <w:bCs/>
              </w:rPr>
              <w:t>Codec Data</w:t>
            </w:r>
          </w:p>
        </w:tc>
        <w:tc>
          <w:tcPr>
            <w:tcW w:w="7257" w:type="dxa"/>
            <w:shd w:val="clear" w:color="auto" w:fill="FFFFFF"/>
          </w:tcPr>
          <w:p w14:paraId="63E80205" w14:textId="77777777" w:rsidR="00D43162" w:rsidRPr="00680E3A" w:rsidRDefault="00D43162" w:rsidP="000E48D3">
            <w:pPr>
              <w:pStyle w:val="PL"/>
            </w:pPr>
            <w:r w:rsidRPr="005A3EA5">
              <w:t xml:space="preserve">The "codecs" are provisioned as specified in </w:t>
            </w:r>
            <w:r>
              <w:t>clause</w:t>
            </w:r>
            <w:r w:rsidRPr="001F31A0">
              <w:t xml:space="preserve"> 5.6.2.7 of 3GPP TS 29.514 [10], including the </w:t>
            </w:r>
            <w:r w:rsidRPr="00053C72">
              <w:t xml:space="preserve">codec-related information detailed in </w:t>
            </w:r>
            <w:r>
              <w:t>clause</w:t>
            </w:r>
            <w:r w:rsidRPr="001F31A0">
              <w:t> 5.6.3.2 of 3GPP TS 29.514 [10].</w:t>
            </w:r>
          </w:p>
        </w:tc>
      </w:tr>
      <w:tr w:rsidR="00D43162" w:rsidRPr="005A3EA5" w14:paraId="41C4CCD3" w14:textId="77777777" w:rsidTr="000E48D3">
        <w:trPr>
          <w:cantSplit/>
          <w:jc w:val="center"/>
        </w:trPr>
        <w:tc>
          <w:tcPr>
            <w:tcW w:w="2436" w:type="dxa"/>
            <w:shd w:val="clear" w:color="auto" w:fill="FFFFFF"/>
          </w:tcPr>
          <w:p w14:paraId="2F83C245" w14:textId="77777777" w:rsidR="00D43162" w:rsidRPr="005A3EA5" w:rsidRDefault="00D43162" w:rsidP="000E48D3">
            <w:pPr>
              <w:pStyle w:val="TAL"/>
              <w:rPr>
                <w:b/>
                <w:bCs/>
              </w:rPr>
            </w:pPr>
            <w:r w:rsidRPr="005A3EA5">
              <w:rPr>
                <w:b/>
                <w:bCs/>
              </w:rPr>
              <w:t>Maximum Packet Loss Rate DL</w:t>
            </w:r>
          </w:p>
        </w:tc>
        <w:tc>
          <w:tcPr>
            <w:tcW w:w="7257" w:type="dxa"/>
            <w:shd w:val="clear" w:color="auto" w:fill="FFFFFF"/>
          </w:tcPr>
          <w:p w14:paraId="6CC099D2" w14:textId="77777777" w:rsidR="00D43162" w:rsidRPr="005A3EA5" w:rsidRDefault="00D43162" w:rsidP="000E48D3">
            <w:pPr>
              <w:pStyle w:val="PL"/>
            </w:pPr>
            <w:r w:rsidRPr="005A3EA5">
              <w:t>IF a= PLR_adapt line is NOT present in both SDP OFFER and ANSWER THEN</w:t>
            </w:r>
          </w:p>
          <w:p w14:paraId="33D9F571" w14:textId="77777777" w:rsidR="00D43162" w:rsidRPr="00053C72" w:rsidRDefault="00D43162" w:rsidP="000E48D3">
            <w:pPr>
              <w:pStyle w:val="PL"/>
            </w:pPr>
            <w:r w:rsidRPr="005A3EA5">
              <w:t xml:space="preserve">  /* As UE don</w:t>
            </w:r>
            <w:r>
              <w:t>'</w:t>
            </w:r>
            <w:r w:rsidRPr="001F31A0">
              <w:t>t support CHEM feature, AF should not use packet loss rates</w:t>
            </w:r>
          </w:p>
          <w:p w14:paraId="4BA9B61C" w14:textId="77777777" w:rsidR="00D43162" w:rsidRPr="005A3EA5" w:rsidRDefault="00D43162" w:rsidP="000E48D3">
            <w:pPr>
              <w:pStyle w:val="PL"/>
            </w:pPr>
            <w:r w:rsidRPr="005A3EA5">
              <w:t xml:space="preserve">     in either the uplink or downlink direction */</w:t>
            </w:r>
          </w:p>
          <w:p w14:paraId="48BC23A4" w14:textId="77777777" w:rsidR="00D43162" w:rsidRPr="005A3EA5" w:rsidRDefault="00D43162" w:rsidP="000E48D3">
            <w:pPr>
              <w:pStyle w:val="PL"/>
            </w:pPr>
            <w:r w:rsidRPr="005A3EA5">
              <w:t xml:space="preserve">  </w:t>
            </w:r>
            <w:r w:rsidRPr="005A3EA5">
              <w:rPr>
                <w:lang w:eastAsia="zh-CN"/>
              </w:rPr>
              <w:t>maxPacketLossRateDl</w:t>
            </w:r>
            <w:r w:rsidRPr="005A3EA5">
              <w:t xml:space="preserve"> attribute not supplied</w:t>
            </w:r>
          </w:p>
          <w:p w14:paraId="74B031C0" w14:textId="77777777" w:rsidR="00D43162" w:rsidRPr="005A3EA5" w:rsidRDefault="00D43162" w:rsidP="000E48D3">
            <w:pPr>
              <w:pStyle w:val="PL"/>
            </w:pPr>
            <w:r w:rsidRPr="005A3EA5">
              <w:t>ELSE</w:t>
            </w:r>
          </w:p>
          <w:p w14:paraId="26719786" w14:textId="77777777" w:rsidR="00D43162" w:rsidRPr="005A3EA5" w:rsidRDefault="00D43162" w:rsidP="000E48D3">
            <w:pPr>
              <w:pStyle w:val="PL"/>
            </w:pPr>
            <w:r w:rsidRPr="005A3EA5">
              <w:t xml:space="preserve">  IF P-CSCF serving the OFFERER THEN</w:t>
            </w:r>
          </w:p>
          <w:p w14:paraId="6ECEC46C" w14:textId="77777777" w:rsidR="00D43162" w:rsidRPr="005A3EA5" w:rsidRDefault="00D43162" w:rsidP="000E48D3">
            <w:pPr>
              <w:pStyle w:val="PL"/>
            </w:pPr>
            <w:r w:rsidRPr="005A3EA5">
              <w:t xml:space="preserve">    FOR each RTP payload type of the same media line</w:t>
            </w:r>
          </w:p>
          <w:p w14:paraId="0D524DC9" w14:textId="77777777" w:rsidR="00D43162" w:rsidRPr="005A3EA5" w:rsidRDefault="00D43162" w:rsidP="000E48D3">
            <w:pPr>
              <w:pStyle w:val="PL"/>
            </w:pPr>
            <w:r w:rsidRPr="005A3EA5">
              <w:t xml:space="preserve">      IF MAXimum-e2e-PLR line is present in the SDP OFFER THEN</w:t>
            </w:r>
          </w:p>
          <w:p w14:paraId="297ED6E3" w14:textId="77777777" w:rsidR="00D43162" w:rsidRPr="005A3EA5" w:rsidRDefault="00D43162" w:rsidP="000E48D3">
            <w:pPr>
              <w:pStyle w:val="PL"/>
            </w:pPr>
            <w:r w:rsidRPr="005A3EA5">
              <w:t xml:space="preserve">        IF maxUL-PLR is present in the SDP ANSWER </w:t>
            </w:r>
          </w:p>
          <w:p w14:paraId="02068528" w14:textId="77777777" w:rsidR="00D43162" w:rsidRPr="005A3EA5" w:rsidRDefault="00D43162" w:rsidP="000E48D3">
            <w:pPr>
              <w:pStyle w:val="PL"/>
            </w:pPr>
            <w:r w:rsidRPr="005A3EA5">
              <w:t xml:space="preserve">          </w:t>
            </w:r>
            <w:r w:rsidRPr="005A3EA5">
              <w:rPr>
                <w:lang w:eastAsia="zh-CN"/>
              </w:rPr>
              <w:t>maxPacketLossRateDl</w:t>
            </w:r>
            <w:r w:rsidRPr="005A3EA5">
              <w:t xml:space="preserve"> = value of maxe2e-PLR in the SDP OFFER - maxUL-PLR</w:t>
            </w:r>
          </w:p>
          <w:p w14:paraId="4F2EF5F8" w14:textId="77777777" w:rsidR="00D43162" w:rsidRPr="005A3EA5" w:rsidRDefault="00D43162" w:rsidP="000E48D3">
            <w:pPr>
              <w:pStyle w:val="PL"/>
            </w:pPr>
            <w:r w:rsidRPr="005A3EA5">
              <w:t xml:space="preserve">                       in the SDP ANSWER</w:t>
            </w:r>
          </w:p>
          <w:p w14:paraId="579F0BE7" w14:textId="77777777" w:rsidR="00D43162" w:rsidRPr="005A3EA5" w:rsidRDefault="00D43162" w:rsidP="000E48D3">
            <w:pPr>
              <w:pStyle w:val="PL"/>
            </w:pPr>
            <w:r w:rsidRPr="005A3EA5">
              <w:t xml:space="preserve">        ELSE /* maxUL-PLR is not present in the SDP ANSWER */</w:t>
            </w:r>
          </w:p>
          <w:p w14:paraId="0B98817A" w14:textId="77777777" w:rsidR="00D43162" w:rsidRPr="005A3EA5" w:rsidRDefault="00D43162" w:rsidP="000E48D3">
            <w:pPr>
              <w:pStyle w:val="PL"/>
            </w:pPr>
            <w:r w:rsidRPr="005A3EA5">
              <w:t xml:space="preserve">          </w:t>
            </w:r>
            <w:r w:rsidRPr="005A3EA5">
              <w:rPr>
                <w:lang w:eastAsia="zh-CN"/>
              </w:rPr>
              <w:t xml:space="preserve">MaxPacketLossRateDl </w:t>
            </w:r>
            <w:r w:rsidRPr="005A3EA5">
              <w:t>= the default value is ½ maxe2e-PLR value present</w:t>
            </w:r>
          </w:p>
          <w:p w14:paraId="74ABCFA7" w14:textId="77777777" w:rsidR="00D43162" w:rsidRPr="005A3EA5" w:rsidRDefault="00D43162" w:rsidP="000E48D3">
            <w:pPr>
              <w:pStyle w:val="PL"/>
            </w:pPr>
            <w:r w:rsidRPr="005A3EA5">
              <w:t xml:space="preserve">                       in the SDP OFFER</w:t>
            </w:r>
          </w:p>
          <w:p w14:paraId="7E4A2B8E" w14:textId="77777777" w:rsidR="00D43162" w:rsidRPr="005A3EA5" w:rsidRDefault="00D43162" w:rsidP="000E48D3">
            <w:pPr>
              <w:pStyle w:val="PL"/>
            </w:pPr>
            <w:r w:rsidRPr="005A3EA5">
              <w:t xml:space="preserve">      ELSE /* MAXimum-e2e-PLR line is not present in the SDP OFFER */</w:t>
            </w:r>
          </w:p>
          <w:p w14:paraId="7E75EA62" w14:textId="77777777" w:rsidR="00D43162" w:rsidRPr="005A3EA5" w:rsidRDefault="00D43162" w:rsidP="000E48D3">
            <w:pPr>
              <w:pStyle w:val="PL"/>
            </w:pPr>
            <w:r w:rsidRPr="005A3EA5">
              <w:t xml:space="preserve">        IF maxUL-PLR is present in the SDP ANSWER THEN</w:t>
            </w:r>
          </w:p>
          <w:p w14:paraId="0CAD9EED" w14:textId="77777777" w:rsidR="00D43162" w:rsidRPr="005A3EA5" w:rsidRDefault="00D43162" w:rsidP="000E48D3">
            <w:pPr>
              <w:pStyle w:val="PL"/>
            </w:pPr>
            <w:r w:rsidRPr="005A3EA5">
              <w:t xml:space="preserve">          </w:t>
            </w:r>
            <w:r w:rsidRPr="005A3EA5">
              <w:rPr>
                <w:lang w:eastAsia="zh-CN"/>
              </w:rPr>
              <w:t>maxPacketLossRateDl</w:t>
            </w:r>
            <w:r w:rsidRPr="005A3EA5">
              <w:t xml:space="preserve"> = (the default value is end-to-end Maximum </w:t>
            </w:r>
          </w:p>
          <w:p w14:paraId="7BB69E2B" w14:textId="77777777" w:rsidR="00D43162" w:rsidRPr="005A3EA5" w:rsidRDefault="00D43162" w:rsidP="000E48D3">
            <w:pPr>
              <w:pStyle w:val="PL"/>
            </w:pPr>
            <w:r w:rsidRPr="005A3EA5">
              <w:t xml:space="preserve">                        End-to-End Packet Loss Rate for the decoder of</w:t>
            </w:r>
          </w:p>
          <w:p w14:paraId="27DEE10B" w14:textId="77777777" w:rsidR="00D43162" w:rsidRPr="005A3EA5" w:rsidRDefault="00D43162" w:rsidP="000E48D3">
            <w:pPr>
              <w:pStyle w:val="PL"/>
            </w:pPr>
            <w:r w:rsidRPr="005A3EA5">
              <w:t xml:space="preserve">                        the RTP payload type as recommended in 3GPP </w:t>
            </w:r>
          </w:p>
          <w:p w14:paraId="2C6C1B92" w14:textId="77777777" w:rsidR="00D43162" w:rsidRPr="00680E3A" w:rsidRDefault="00D43162" w:rsidP="000E48D3">
            <w:pPr>
              <w:pStyle w:val="PL"/>
            </w:pPr>
            <w:r w:rsidRPr="005A3EA5">
              <w:t xml:space="preserve">                        TS 26.114 [14] </w:t>
            </w:r>
            <w:r>
              <w:t>clause</w:t>
            </w:r>
            <w:r w:rsidRPr="001F31A0">
              <w:t> </w:t>
            </w:r>
            <w:r w:rsidRPr="002C0F0D">
              <w:t>X.1.2</w:t>
            </w:r>
            <w:r w:rsidRPr="00680E3A">
              <w:t xml:space="preserve"> for application </w:t>
            </w:r>
          </w:p>
          <w:p w14:paraId="4A6A68D6" w14:textId="77777777" w:rsidR="00D43162" w:rsidRPr="00053C72" w:rsidRDefault="00D43162" w:rsidP="000E48D3">
            <w:pPr>
              <w:pStyle w:val="PL"/>
            </w:pPr>
            <w:r w:rsidRPr="00053C72">
              <w:t xml:space="preserve">                        layer redundancy or X.1.1 for partial redundancy)</w:t>
            </w:r>
          </w:p>
          <w:p w14:paraId="6F44A771" w14:textId="77777777" w:rsidR="00D43162" w:rsidRPr="005A3EA5" w:rsidRDefault="00D43162" w:rsidP="000E48D3">
            <w:pPr>
              <w:pStyle w:val="PL"/>
            </w:pPr>
            <w:r w:rsidRPr="005A3EA5">
              <w:t xml:space="preserve">                        - maxUL-PLR in the SDP ANSWER</w:t>
            </w:r>
          </w:p>
          <w:p w14:paraId="37D881C1" w14:textId="77777777" w:rsidR="00D43162" w:rsidRPr="005A3EA5" w:rsidRDefault="00D43162" w:rsidP="000E48D3">
            <w:pPr>
              <w:pStyle w:val="PL"/>
            </w:pPr>
            <w:r w:rsidRPr="005A3EA5">
              <w:t xml:space="preserve">        ELSE /* maxUL-PLR is not present in the SDP ANSWER */</w:t>
            </w:r>
          </w:p>
          <w:p w14:paraId="07F68B94" w14:textId="77777777" w:rsidR="00D43162" w:rsidRPr="005A3EA5" w:rsidRDefault="00D43162" w:rsidP="000E48D3">
            <w:pPr>
              <w:pStyle w:val="PL"/>
            </w:pPr>
            <w:r w:rsidRPr="005A3EA5">
              <w:t xml:space="preserve">          </w:t>
            </w:r>
            <w:r w:rsidRPr="005A3EA5">
              <w:rPr>
                <w:lang w:eastAsia="zh-CN"/>
              </w:rPr>
              <w:t>maxPacketLossRateDl</w:t>
            </w:r>
            <w:r w:rsidRPr="005A3EA5">
              <w:t xml:space="preserve"> = the default value is ½ end-to-end Maximum End-to-End</w:t>
            </w:r>
          </w:p>
          <w:p w14:paraId="185564AA" w14:textId="77777777" w:rsidR="00D43162" w:rsidRPr="005A3EA5" w:rsidRDefault="00D43162" w:rsidP="000E48D3">
            <w:pPr>
              <w:pStyle w:val="PL"/>
            </w:pPr>
            <w:r w:rsidRPr="005A3EA5">
              <w:t xml:space="preserve">                       Packet Loss Rate for the decoder of the RTP payload </w:t>
            </w:r>
          </w:p>
          <w:p w14:paraId="1F039491" w14:textId="77777777" w:rsidR="00D43162" w:rsidRPr="005A3EA5" w:rsidRDefault="00D43162" w:rsidP="000E48D3">
            <w:pPr>
              <w:pStyle w:val="PL"/>
            </w:pPr>
            <w:r w:rsidRPr="005A3EA5">
              <w:t xml:space="preserve">                       type as recommended in 3GPP TS 26.114 [14]</w:t>
            </w:r>
          </w:p>
          <w:p w14:paraId="67674B1A" w14:textId="77777777" w:rsidR="00D43162" w:rsidRPr="00680E3A" w:rsidRDefault="00D43162" w:rsidP="000E48D3">
            <w:pPr>
              <w:pStyle w:val="PL"/>
            </w:pPr>
            <w:r w:rsidRPr="005A3EA5">
              <w:t xml:space="preserve">                       </w:t>
            </w:r>
            <w:r>
              <w:t>clause</w:t>
            </w:r>
            <w:r w:rsidRPr="001F31A0">
              <w:t> </w:t>
            </w:r>
            <w:r w:rsidRPr="002C0F0D">
              <w:t>X.1.2</w:t>
            </w:r>
            <w:r w:rsidRPr="001F31A0">
              <w:t xml:space="preserve"> for application layer redundancy </w:t>
            </w:r>
          </w:p>
          <w:p w14:paraId="00B908C7" w14:textId="77777777" w:rsidR="00D43162" w:rsidRPr="00053C72" w:rsidRDefault="00D43162" w:rsidP="000E48D3">
            <w:pPr>
              <w:pStyle w:val="PL"/>
            </w:pPr>
            <w:r w:rsidRPr="00053C72">
              <w:t xml:space="preserve">                       or X.1.1 for partial redundancy</w:t>
            </w:r>
          </w:p>
          <w:p w14:paraId="55927616" w14:textId="77777777" w:rsidR="00D43162" w:rsidRPr="005A3EA5" w:rsidRDefault="00D43162" w:rsidP="000E48D3">
            <w:pPr>
              <w:pStyle w:val="PL"/>
            </w:pPr>
            <w:r w:rsidRPr="005A3EA5">
              <w:t xml:space="preserve">        ENDIF; </w:t>
            </w:r>
          </w:p>
          <w:p w14:paraId="6EC901E2" w14:textId="77777777" w:rsidR="00D43162" w:rsidRPr="005A3EA5" w:rsidRDefault="00D43162" w:rsidP="000E48D3">
            <w:pPr>
              <w:pStyle w:val="PL"/>
            </w:pPr>
            <w:r w:rsidRPr="005A3EA5">
              <w:t xml:space="preserve">      ENDIF;</w:t>
            </w:r>
          </w:p>
          <w:p w14:paraId="305A22E1" w14:textId="77777777" w:rsidR="00D43162" w:rsidRPr="005A3EA5" w:rsidRDefault="00D43162" w:rsidP="000E48D3">
            <w:pPr>
              <w:pStyle w:val="PL"/>
            </w:pPr>
            <w:r w:rsidRPr="005A3EA5">
              <w:t xml:space="preserve">    END FOR LOOP of each RTP payload type of the same media</w:t>
            </w:r>
          </w:p>
          <w:p w14:paraId="0CF8DB3F" w14:textId="77777777" w:rsidR="00D43162" w:rsidRPr="005A3EA5" w:rsidRDefault="00D43162" w:rsidP="000E48D3">
            <w:pPr>
              <w:pStyle w:val="PL"/>
            </w:pPr>
            <w:r w:rsidRPr="005A3EA5">
              <w:t xml:space="preserve">    </w:t>
            </w:r>
            <w:r w:rsidRPr="005A3EA5">
              <w:rPr>
                <w:lang w:eastAsia="zh-CN"/>
              </w:rPr>
              <w:t>maxPacketLossRateDl</w:t>
            </w:r>
            <w:r w:rsidRPr="005A3EA5">
              <w:t xml:space="preserve"> = maximum value of Max-PLR-DL among all the RTP payload </w:t>
            </w:r>
          </w:p>
          <w:p w14:paraId="41FFBAA1" w14:textId="77777777" w:rsidR="00D43162" w:rsidRPr="005A3EA5" w:rsidRDefault="00D43162" w:rsidP="000E48D3">
            <w:pPr>
              <w:pStyle w:val="PL"/>
            </w:pPr>
            <w:r w:rsidRPr="005A3EA5">
              <w:t xml:space="preserve">                   types</w:t>
            </w:r>
          </w:p>
          <w:p w14:paraId="0AA79BEA" w14:textId="77777777" w:rsidR="00D43162" w:rsidRPr="005A3EA5" w:rsidRDefault="00D43162" w:rsidP="000E48D3">
            <w:pPr>
              <w:pStyle w:val="PL"/>
            </w:pPr>
            <w:r w:rsidRPr="005A3EA5">
              <w:t xml:space="preserve">    ELSE /* For P-CSCF serving the ANSWERER */</w:t>
            </w:r>
          </w:p>
          <w:p w14:paraId="5B152949" w14:textId="77777777" w:rsidR="00D43162" w:rsidRPr="005A3EA5" w:rsidRDefault="00D43162" w:rsidP="000E48D3">
            <w:pPr>
              <w:pStyle w:val="PL"/>
            </w:pPr>
            <w:r w:rsidRPr="005A3EA5">
              <w:t xml:space="preserve">      FOR each RTP payload type of the same media line</w:t>
            </w:r>
          </w:p>
          <w:p w14:paraId="55DDC815" w14:textId="77777777" w:rsidR="00D43162" w:rsidRPr="005A3EA5" w:rsidRDefault="00D43162" w:rsidP="000E48D3">
            <w:pPr>
              <w:pStyle w:val="PL"/>
            </w:pPr>
            <w:r w:rsidRPr="005A3EA5">
              <w:t xml:space="preserve">        IF MAXimum-e2e-PLR line is present in the SDP ANSWER THEN</w:t>
            </w:r>
          </w:p>
          <w:p w14:paraId="3851C36B" w14:textId="77777777" w:rsidR="00D43162" w:rsidRPr="005A3EA5" w:rsidRDefault="00D43162" w:rsidP="000E48D3">
            <w:pPr>
              <w:pStyle w:val="PL"/>
            </w:pPr>
            <w:r w:rsidRPr="005A3EA5">
              <w:t xml:space="preserve">          IF maxDL-PLR is present in the SDP ANSWER </w:t>
            </w:r>
          </w:p>
          <w:p w14:paraId="33C2A807" w14:textId="77777777" w:rsidR="00D43162" w:rsidRPr="005A3EA5" w:rsidRDefault="00D43162" w:rsidP="000E48D3">
            <w:pPr>
              <w:pStyle w:val="PL"/>
            </w:pPr>
            <w:r w:rsidRPr="005A3EA5">
              <w:t xml:space="preserve">            </w:t>
            </w:r>
            <w:r w:rsidRPr="005A3EA5">
              <w:rPr>
                <w:lang w:eastAsia="zh-CN"/>
              </w:rPr>
              <w:t>maxPacketLossRateDl</w:t>
            </w:r>
            <w:r w:rsidRPr="005A3EA5">
              <w:t xml:space="preserve"> = value of maxDL-PLR in the SDP ANSWER</w:t>
            </w:r>
          </w:p>
          <w:p w14:paraId="4DB4EB4F" w14:textId="77777777" w:rsidR="00D43162" w:rsidRPr="005A3EA5" w:rsidRDefault="00D43162" w:rsidP="000E48D3">
            <w:pPr>
              <w:pStyle w:val="PL"/>
            </w:pPr>
            <w:r w:rsidRPr="005A3EA5">
              <w:t xml:space="preserve">          ELSE /* maxDL-PLR is not present in the SDP ANSWER */</w:t>
            </w:r>
          </w:p>
          <w:p w14:paraId="30B41C94" w14:textId="77777777" w:rsidR="00D43162" w:rsidRPr="005A3EA5" w:rsidRDefault="00D43162" w:rsidP="000E48D3">
            <w:pPr>
              <w:pStyle w:val="PL"/>
            </w:pPr>
            <w:r w:rsidRPr="005A3EA5">
              <w:t xml:space="preserve">            </w:t>
            </w:r>
            <w:r w:rsidRPr="005A3EA5">
              <w:rPr>
                <w:lang w:eastAsia="zh-CN"/>
              </w:rPr>
              <w:t>maxPacketLossRateDl</w:t>
            </w:r>
            <w:r w:rsidRPr="005A3EA5">
              <w:t xml:space="preserve"> = the default value is ½ maxe2e-PLR value present</w:t>
            </w:r>
          </w:p>
          <w:p w14:paraId="08B91C4E" w14:textId="77777777" w:rsidR="00D43162" w:rsidRPr="005A3EA5" w:rsidRDefault="00D43162" w:rsidP="000E48D3">
            <w:pPr>
              <w:pStyle w:val="PL"/>
            </w:pPr>
            <w:r w:rsidRPr="005A3EA5">
              <w:t xml:space="preserve">                         in the SDP ANSWER</w:t>
            </w:r>
          </w:p>
          <w:p w14:paraId="407F9B33" w14:textId="77777777" w:rsidR="00D43162" w:rsidRPr="005A3EA5" w:rsidRDefault="00D43162" w:rsidP="000E48D3">
            <w:pPr>
              <w:pStyle w:val="PL"/>
            </w:pPr>
            <w:r w:rsidRPr="005A3EA5">
              <w:t xml:space="preserve">        ELSE /* MAXimum-e2e-PLR line is not present in the SDP ANSWER */</w:t>
            </w:r>
          </w:p>
          <w:p w14:paraId="7A71DC93" w14:textId="77777777" w:rsidR="00D43162" w:rsidRPr="005A3EA5" w:rsidRDefault="00D43162" w:rsidP="000E48D3">
            <w:pPr>
              <w:pStyle w:val="PL"/>
            </w:pPr>
            <w:r w:rsidRPr="005A3EA5">
              <w:t xml:space="preserve">          </w:t>
            </w:r>
            <w:r w:rsidRPr="005A3EA5">
              <w:rPr>
                <w:lang w:eastAsia="zh-CN"/>
              </w:rPr>
              <w:t>maxPacketLossRateDl</w:t>
            </w:r>
            <w:r w:rsidRPr="005A3EA5">
              <w:t xml:space="preserve"> = the default value is ½ end-to-end Maximum End-to-End</w:t>
            </w:r>
          </w:p>
          <w:p w14:paraId="7D27E690" w14:textId="77777777" w:rsidR="00D43162" w:rsidRPr="005A3EA5" w:rsidRDefault="00D43162" w:rsidP="000E48D3">
            <w:pPr>
              <w:pStyle w:val="PL"/>
            </w:pPr>
            <w:r w:rsidRPr="005A3EA5">
              <w:t xml:space="preserve">                       Packet Loss Rate for the decoder of the RTP payload</w:t>
            </w:r>
          </w:p>
          <w:p w14:paraId="7EC5298E" w14:textId="77777777" w:rsidR="00D43162" w:rsidRPr="005A3EA5" w:rsidRDefault="00D43162" w:rsidP="000E48D3">
            <w:pPr>
              <w:pStyle w:val="PL"/>
            </w:pPr>
            <w:r w:rsidRPr="005A3EA5">
              <w:t xml:space="preserve">                       type as recommended in 3GPP TS 26.114 [14]</w:t>
            </w:r>
          </w:p>
          <w:p w14:paraId="6CD8278A" w14:textId="77777777" w:rsidR="00D43162" w:rsidRPr="00680E3A" w:rsidRDefault="00D43162" w:rsidP="000E48D3">
            <w:pPr>
              <w:pStyle w:val="PL"/>
            </w:pPr>
            <w:r w:rsidRPr="005A3EA5">
              <w:t xml:space="preserve">                       </w:t>
            </w:r>
            <w:r>
              <w:t>clause</w:t>
            </w:r>
            <w:r w:rsidRPr="001F31A0">
              <w:t> </w:t>
            </w:r>
            <w:r w:rsidRPr="002C0F0D">
              <w:t>X.1.2</w:t>
            </w:r>
            <w:r w:rsidRPr="001F31A0">
              <w:t xml:space="preserve"> for application layer redundancy </w:t>
            </w:r>
          </w:p>
          <w:p w14:paraId="3B71DC2F" w14:textId="77777777" w:rsidR="00D43162" w:rsidRPr="00053C72" w:rsidRDefault="00D43162" w:rsidP="000E48D3">
            <w:pPr>
              <w:pStyle w:val="PL"/>
            </w:pPr>
            <w:r w:rsidRPr="00053C72">
              <w:t xml:space="preserve">                       or X.1.1 for partial redundancy </w:t>
            </w:r>
          </w:p>
          <w:p w14:paraId="1A18C514" w14:textId="77777777" w:rsidR="00D43162" w:rsidRPr="005A3EA5" w:rsidRDefault="00D43162" w:rsidP="000E48D3">
            <w:pPr>
              <w:pStyle w:val="PL"/>
            </w:pPr>
            <w:r w:rsidRPr="005A3EA5">
              <w:t xml:space="preserve">        ENDIF;</w:t>
            </w:r>
          </w:p>
          <w:p w14:paraId="434D471D" w14:textId="77777777" w:rsidR="00D43162" w:rsidRPr="005A3EA5" w:rsidRDefault="00D43162" w:rsidP="000E48D3">
            <w:pPr>
              <w:pStyle w:val="PL"/>
            </w:pPr>
            <w:r w:rsidRPr="005A3EA5">
              <w:t xml:space="preserve">      END FOR LOOP of each RTP payload type of the same media</w:t>
            </w:r>
          </w:p>
          <w:p w14:paraId="06ADFBE1" w14:textId="77777777" w:rsidR="00D43162" w:rsidRPr="005A3EA5" w:rsidRDefault="00D43162" w:rsidP="000E48D3">
            <w:pPr>
              <w:pStyle w:val="PL"/>
            </w:pPr>
            <w:r w:rsidRPr="005A3EA5">
              <w:t xml:space="preserve">      </w:t>
            </w:r>
            <w:r w:rsidRPr="005A3EA5">
              <w:rPr>
                <w:lang w:eastAsia="zh-CN"/>
              </w:rPr>
              <w:t>maxPacketLossRateDl</w:t>
            </w:r>
            <w:r w:rsidRPr="005A3EA5">
              <w:t xml:space="preserve"> = maximum value of Max-PLR-DL among all the RTP payload </w:t>
            </w:r>
          </w:p>
          <w:p w14:paraId="5BA4A022" w14:textId="77777777" w:rsidR="00D43162" w:rsidRPr="005A3EA5" w:rsidRDefault="00D43162" w:rsidP="000E48D3">
            <w:pPr>
              <w:pStyle w:val="PL"/>
            </w:pPr>
            <w:r w:rsidRPr="005A3EA5">
              <w:t xml:space="preserve">                   types</w:t>
            </w:r>
          </w:p>
          <w:p w14:paraId="55A0176F" w14:textId="77777777" w:rsidR="00D43162" w:rsidRPr="005A3EA5" w:rsidRDefault="00D43162" w:rsidP="000E48D3">
            <w:pPr>
              <w:pStyle w:val="PL"/>
            </w:pPr>
            <w:r w:rsidRPr="005A3EA5">
              <w:t xml:space="preserve">    ENDIF;</w:t>
            </w:r>
          </w:p>
          <w:p w14:paraId="79AFEA6B" w14:textId="77777777" w:rsidR="00D43162" w:rsidRPr="005A3EA5" w:rsidRDefault="00D43162" w:rsidP="000E48D3">
            <w:pPr>
              <w:pStyle w:val="PL"/>
            </w:pPr>
            <w:r w:rsidRPr="005A3EA5">
              <w:t xml:space="preserve">  ENDIF;</w:t>
            </w:r>
          </w:p>
          <w:p w14:paraId="6CC0F6B1" w14:textId="77777777" w:rsidR="00D43162" w:rsidRPr="005A3EA5" w:rsidRDefault="00D43162" w:rsidP="000E48D3">
            <w:pPr>
              <w:pStyle w:val="PL"/>
            </w:pPr>
            <w:r w:rsidRPr="005A3EA5">
              <w:t>ENDIF;</w:t>
            </w:r>
          </w:p>
        </w:tc>
      </w:tr>
      <w:tr w:rsidR="00D43162" w:rsidRPr="005A3EA5" w14:paraId="6BD63BA5" w14:textId="77777777" w:rsidTr="000E48D3">
        <w:trPr>
          <w:cantSplit/>
          <w:jc w:val="center"/>
        </w:trPr>
        <w:tc>
          <w:tcPr>
            <w:tcW w:w="2436" w:type="dxa"/>
            <w:shd w:val="clear" w:color="auto" w:fill="FFFFFF"/>
          </w:tcPr>
          <w:p w14:paraId="35F2A37A" w14:textId="77777777" w:rsidR="00D43162" w:rsidRPr="005A3EA5" w:rsidRDefault="00D43162" w:rsidP="000E48D3">
            <w:pPr>
              <w:pStyle w:val="TAL"/>
              <w:rPr>
                <w:b/>
                <w:bCs/>
              </w:rPr>
            </w:pPr>
            <w:r w:rsidRPr="005A3EA5">
              <w:rPr>
                <w:rFonts w:eastAsia="Batang"/>
                <w:b/>
                <w:bCs/>
              </w:rPr>
              <w:t>Maximum Packet Loss Rate UL</w:t>
            </w:r>
          </w:p>
        </w:tc>
        <w:tc>
          <w:tcPr>
            <w:tcW w:w="7257" w:type="dxa"/>
            <w:shd w:val="clear" w:color="auto" w:fill="FFFFFF"/>
          </w:tcPr>
          <w:p w14:paraId="38765D95" w14:textId="77777777" w:rsidR="00D43162" w:rsidRPr="005A3EA5" w:rsidRDefault="00D43162" w:rsidP="000E48D3">
            <w:pPr>
              <w:pStyle w:val="PL"/>
            </w:pPr>
            <w:r w:rsidRPr="005A3EA5">
              <w:t>IF a= PLR_adapt line is NOT present in both SDP OFFER and ANSWER THEN</w:t>
            </w:r>
          </w:p>
          <w:p w14:paraId="2FF0E3F0" w14:textId="77777777" w:rsidR="00D43162" w:rsidRPr="00053C72" w:rsidRDefault="00D43162" w:rsidP="000E48D3">
            <w:pPr>
              <w:pStyle w:val="PL"/>
            </w:pPr>
            <w:r w:rsidRPr="005A3EA5">
              <w:t xml:space="preserve">  /* As UE don</w:t>
            </w:r>
            <w:r>
              <w:t>'</w:t>
            </w:r>
            <w:r w:rsidRPr="001F31A0">
              <w:t>t support CHEM feature, AF should not use packet loss rates</w:t>
            </w:r>
          </w:p>
          <w:p w14:paraId="47653A9D" w14:textId="77777777" w:rsidR="00D43162" w:rsidRPr="005A3EA5" w:rsidRDefault="00D43162" w:rsidP="000E48D3">
            <w:pPr>
              <w:pStyle w:val="PL"/>
            </w:pPr>
            <w:r w:rsidRPr="005A3EA5">
              <w:t xml:space="preserve">     in either the uplink or downlink direction */</w:t>
            </w:r>
          </w:p>
          <w:p w14:paraId="11867D5E" w14:textId="77777777" w:rsidR="00D43162" w:rsidRPr="005A3EA5" w:rsidRDefault="00D43162" w:rsidP="000E48D3">
            <w:pPr>
              <w:pStyle w:val="PL"/>
            </w:pPr>
            <w:r w:rsidRPr="005A3EA5">
              <w:t xml:space="preserve">  maxPacketLossRateUl attribute not supplied</w:t>
            </w:r>
          </w:p>
          <w:p w14:paraId="6F843AF0" w14:textId="77777777" w:rsidR="00D43162" w:rsidRPr="005A3EA5" w:rsidRDefault="00D43162" w:rsidP="000E48D3">
            <w:pPr>
              <w:pStyle w:val="PL"/>
            </w:pPr>
            <w:r w:rsidRPr="005A3EA5">
              <w:t>ELSE</w:t>
            </w:r>
          </w:p>
          <w:p w14:paraId="3ED60771" w14:textId="77777777" w:rsidR="00D43162" w:rsidRPr="005A3EA5" w:rsidRDefault="00D43162" w:rsidP="000E48D3">
            <w:pPr>
              <w:pStyle w:val="PL"/>
            </w:pPr>
            <w:r w:rsidRPr="005A3EA5">
              <w:t xml:space="preserve">  IF P-CSCF serving the OFFERER THEN</w:t>
            </w:r>
          </w:p>
          <w:p w14:paraId="33E85670" w14:textId="77777777" w:rsidR="00D43162" w:rsidRPr="005A3EA5" w:rsidRDefault="00D43162" w:rsidP="000E48D3">
            <w:pPr>
              <w:pStyle w:val="PL"/>
            </w:pPr>
            <w:r w:rsidRPr="005A3EA5">
              <w:t xml:space="preserve">    FOR each RTP payload type of the same media line</w:t>
            </w:r>
          </w:p>
          <w:p w14:paraId="7348DF1A" w14:textId="77777777" w:rsidR="00D43162" w:rsidRPr="005A3EA5" w:rsidRDefault="00D43162" w:rsidP="000E48D3">
            <w:pPr>
              <w:pStyle w:val="PL"/>
            </w:pPr>
            <w:r w:rsidRPr="005A3EA5">
              <w:t xml:space="preserve">      IF MAXimum-e2e-PLR line is present in the SDP ANSWER THEN</w:t>
            </w:r>
          </w:p>
          <w:p w14:paraId="4DA3CF2C" w14:textId="77777777" w:rsidR="00D43162" w:rsidRPr="005A3EA5" w:rsidRDefault="00D43162" w:rsidP="000E48D3">
            <w:pPr>
              <w:pStyle w:val="PL"/>
            </w:pPr>
            <w:r w:rsidRPr="005A3EA5">
              <w:t xml:space="preserve">        IF maxDL-PLR is present in the SDP ANSWER </w:t>
            </w:r>
          </w:p>
          <w:p w14:paraId="204FA606" w14:textId="77777777" w:rsidR="00D43162" w:rsidRPr="005A3EA5" w:rsidRDefault="00D43162" w:rsidP="000E48D3">
            <w:pPr>
              <w:pStyle w:val="PL"/>
            </w:pPr>
            <w:r w:rsidRPr="005A3EA5">
              <w:t xml:space="preserve">          maxPacketLossRateUl = value of maxe2e-PLR in the SDP ANSWER - maxDL-PLR</w:t>
            </w:r>
          </w:p>
          <w:p w14:paraId="2AA10242" w14:textId="77777777" w:rsidR="00D43162" w:rsidRPr="005A3EA5" w:rsidRDefault="00D43162" w:rsidP="000E48D3">
            <w:pPr>
              <w:pStyle w:val="PL"/>
            </w:pPr>
            <w:r w:rsidRPr="005A3EA5">
              <w:t xml:space="preserve">                       in the SDP ANSWER</w:t>
            </w:r>
          </w:p>
          <w:p w14:paraId="7DE05BCA" w14:textId="77777777" w:rsidR="00D43162" w:rsidRPr="005A3EA5" w:rsidRDefault="00D43162" w:rsidP="000E48D3">
            <w:pPr>
              <w:pStyle w:val="PL"/>
            </w:pPr>
            <w:r w:rsidRPr="005A3EA5">
              <w:t xml:space="preserve">        ELSE /* maxDL-PLR is not present in the SDP ANSWER */</w:t>
            </w:r>
          </w:p>
          <w:p w14:paraId="232E4EF8" w14:textId="77777777" w:rsidR="00D43162" w:rsidRPr="005A3EA5" w:rsidRDefault="00D43162" w:rsidP="000E48D3">
            <w:pPr>
              <w:pStyle w:val="PL"/>
            </w:pPr>
            <w:r w:rsidRPr="005A3EA5">
              <w:t xml:space="preserve">          maxPacketLossRateUl = the default value is ½ maxe2e-PLR value present</w:t>
            </w:r>
          </w:p>
          <w:p w14:paraId="429839DD" w14:textId="77777777" w:rsidR="00D43162" w:rsidRPr="005A3EA5" w:rsidRDefault="00D43162" w:rsidP="000E48D3">
            <w:pPr>
              <w:pStyle w:val="PL"/>
            </w:pPr>
            <w:r w:rsidRPr="005A3EA5">
              <w:t xml:space="preserve">                       in the SDP ANSWER</w:t>
            </w:r>
          </w:p>
          <w:p w14:paraId="64F0AED8" w14:textId="77777777" w:rsidR="00D43162" w:rsidRPr="005A3EA5" w:rsidRDefault="00D43162" w:rsidP="000E48D3">
            <w:pPr>
              <w:pStyle w:val="PL"/>
            </w:pPr>
            <w:r w:rsidRPr="005A3EA5">
              <w:t xml:space="preserve">      ELSE /* MAXimum-e2e-PLR line is not present in the SDP ANSWER */</w:t>
            </w:r>
          </w:p>
          <w:p w14:paraId="00709354" w14:textId="77777777" w:rsidR="00D43162" w:rsidRPr="005A3EA5" w:rsidRDefault="00D43162" w:rsidP="000E48D3">
            <w:pPr>
              <w:pStyle w:val="PL"/>
            </w:pPr>
            <w:r w:rsidRPr="005A3EA5">
              <w:t xml:space="preserve">        maxPacketLossRateUl = the default value is ½ end-to-end Maximum End-to-End</w:t>
            </w:r>
          </w:p>
          <w:p w14:paraId="79D09E7B" w14:textId="77777777" w:rsidR="00D43162" w:rsidRPr="005A3EA5" w:rsidRDefault="00D43162" w:rsidP="000E48D3">
            <w:pPr>
              <w:pStyle w:val="PL"/>
            </w:pPr>
            <w:r w:rsidRPr="005A3EA5">
              <w:t xml:space="preserve">                       Packet Loss Rate for the decoder of the RTP payload </w:t>
            </w:r>
          </w:p>
          <w:p w14:paraId="535CD1E4" w14:textId="77777777" w:rsidR="00D43162" w:rsidRPr="005A3EA5" w:rsidRDefault="00D43162" w:rsidP="000E48D3">
            <w:pPr>
              <w:pStyle w:val="PL"/>
            </w:pPr>
            <w:r w:rsidRPr="005A3EA5">
              <w:t xml:space="preserve">                       type as recommended in 3GPP TS 26.114 [14]</w:t>
            </w:r>
          </w:p>
          <w:p w14:paraId="2AECEAED" w14:textId="77777777" w:rsidR="00D43162" w:rsidRPr="00680E3A" w:rsidRDefault="00D43162" w:rsidP="000E48D3">
            <w:pPr>
              <w:pStyle w:val="PL"/>
            </w:pPr>
            <w:r w:rsidRPr="005A3EA5">
              <w:t xml:space="preserve">                       </w:t>
            </w:r>
            <w:r>
              <w:t>clause</w:t>
            </w:r>
            <w:r w:rsidRPr="001F31A0">
              <w:t xml:space="preserve"> X.1.2 for Application layer redundancy </w:t>
            </w:r>
          </w:p>
          <w:p w14:paraId="5DFD4A6E" w14:textId="77777777" w:rsidR="00D43162" w:rsidRPr="00053C72" w:rsidRDefault="00D43162" w:rsidP="000E48D3">
            <w:pPr>
              <w:pStyle w:val="PL"/>
            </w:pPr>
            <w:r w:rsidRPr="00053C72">
              <w:t xml:space="preserve">                       or X.1.1 for partial redundancy </w:t>
            </w:r>
          </w:p>
          <w:p w14:paraId="591D50FA" w14:textId="77777777" w:rsidR="00D43162" w:rsidRPr="005A3EA5" w:rsidRDefault="00D43162" w:rsidP="000E48D3">
            <w:pPr>
              <w:pStyle w:val="PL"/>
            </w:pPr>
            <w:r w:rsidRPr="005A3EA5">
              <w:t xml:space="preserve">      ENDIF;</w:t>
            </w:r>
          </w:p>
          <w:p w14:paraId="54B859B1" w14:textId="77777777" w:rsidR="00D43162" w:rsidRPr="005A3EA5" w:rsidRDefault="00D43162" w:rsidP="000E48D3">
            <w:pPr>
              <w:pStyle w:val="PL"/>
            </w:pPr>
            <w:r w:rsidRPr="005A3EA5">
              <w:t xml:space="preserve">    END FOR LOOP of each RTP payload type of the same media</w:t>
            </w:r>
          </w:p>
          <w:p w14:paraId="3F55B118" w14:textId="77777777" w:rsidR="00D43162" w:rsidRPr="005A3EA5" w:rsidRDefault="00D43162" w:rsidP="000E48D3">
            <w:pPr>
              <w:pStyle w:val="PL"/>
            </w:pPr>
            <w:r w:rsidRPr="005A3EA5">
              <w:t xml:space="preserve">    maxPacketLossRateUl = maximum value of Max-PLR-UL among all the RTP payload </w:t>
            </w:r>
          </w:p>
          <w:p w14:paraId="5577BEBC" w14:textId="77777777" w:rsidR="00D43162" w:rsidRPr="005A3EA5" w:rsidRDefault="00D43162" w:rsidP="000E48D3">
            <w:pPr>
              <w:pStyle w:val="PL"/>
            </w:pPr>
            <w:r w:rsidRPr="005A3EA5">
              <w:t xml:space="preserve">                   types</w:t>
            </w:r>
          </w:p>
          <w:p w14:paraId="6DDD040B" w14:textId="77777777" w:rsidR="00D43162" w:rsidRPr="005A3EA5" w:rsidRDefault="00D43162" w:rsidP="000E48D3">
            <w:pPr>
              <w:pStyle w:val="PL"/>
            </w:pPr>
            <w:r w:rsidRPr="005A3EA5">
              <w:t xml:space="preserve">    ELSE /* For P-CSCF serving the ANSWERER */</w:t>
            </w:r>
          </w:p>
          <w:p w14:paraId="52F0FA5A" w14:textId="77777777" w:rsidR="00D43162" w:rsidRPr="005A3EA5" w:rsidRDefault="00D43162" w:rsidP="000E48D3">
            <w:pPr>
              <w:pStyle w:val="PL"/>
            </w:pPr>
            <w:r w:rsidRPr="005A3EA5">
              <w:t xml:space="preserve">      FOR each RTP payload type of the same media line</w:t>
            </w:r>
          </w:p>
          <w:p w14:paraId="01C13F51" w14:textId="77777777" w:rsidR="00D43162" w:rsidRPr="005A3EA5" w:rsidRDefault="00D43162" w:rsidP="000E48D3">
            <w:pPr>
              <w:pStyle w:val="PL"/>
            </w:pPr>
            <w:r w:rsidRPr="005A3EA5">
              <w:t xml:space="preserve">        IF MAXimum-e2e-PLR line is present in the SDP OFFER THEN</w:t>
            </w:r>
          </w:p>
          <w:p w14:paraId="6DA6BA20" w14:textId="77777777" w:rsidR="00D43162" w:rsidRPr="005A3EA5" w:rsidRDefault="00D43162" w:rsidP="000E48D3">
            <w:pPr>
              <w:pStyle w:val="PL"/>
            </w:pPr>
            <w:r w:rsidRPr="005A3EA5">
              <w:t xml:space="preserve">          IF maxUL-PLR is present in the SDP ANSWER </w:t>
            </w:r>
          </w:p>
          <w:p w14:paraId="303F4435" w14:textId="77777777" w:rsidR="00D43162" w:rsidRPr="005A3EA5" w:rsidRDefault="00D43162" w:rsidP="000E48D3">
            <w:pPr>
              <w:pStyle w:val="PL"/>
            </w:pPr>
            <w:r w:rsidRPr="005A3EA5">
              <w:t xml:space="preserve">            maxPacketLossRateUl = value of maxUL-PLR in the SDP ANSWER</w:t>
            </w:r>
          </w:p>
          <w:p w14:paraId="062862EC" w14:textId="77777777" w:rsidR="00D43162" w:rsidRPr="005A3EA5" w:rsidRDefault="00D43162" w:rsidP="000E48D3">
            <w:pPr>
              <w:pStyle w:val="PL"/>
            </w:pPr>
            <w:r w:rsidRPr="005A3EA5">
              <w:t xml:space="preserve">          ELSE /* maxUL-PLR is not present in the SDP ANSWER */</w:t>
            </w:r>
          </w:p>
          <w:p w14:paraId="5667BE04" w14:textId="77777777" w:rsidR="00D43162" w:rsidRPr="005A3EA5" w:rsidRDefault="00D43162" w:rsidP="000E48D3">
            <w:pPr>
              <w:pStyle w:val="PL"/>
            </w:pPr>
            <w:r w:rsidRPr="005A3EA5">
              <w:t xml:space="preserve">            maxPacketLossRateUl = the default value is ½ maxe2e-PLR value present</w:t>
            </w:r>
          </w:p>
          <w:p w14:paraId="64F187D4" w14:textId="77777777" w:rsidR="00D43162" w:rsidRPr="005A3EA5" w:rsidRDefault="00D43162" w:rsidP="000E48D3">
            <w:pPr>
              <w:pStyle w:val="PL"/>
            </w:pPr>
            <w:r w:rsidRPr="005A3EA5">
              <w:t xml:space="preserve">                         in the SDP OFFER</w:t>
            </w:r>
          </w:p>
          <w:p w14:paraId="20F4AAD5" w14:textId="77777777" w:rsidR="00D43162" w:rsidRPr="005A3EA5" w:rsidRDefault="00D43162" w:rsidP="000E48D3">
            <w:pPr>
              <w:pStyle w:val="PL"/>
            </w:pPr>
            <w:r w:rsidRPr="005A3EA5">
              <w:t xml:space="preserve">        ELSE /* MAXimum-e2e-PLR line is not present in the SDP OFFER */</w:t>
            </w:r>
          </w:p>
          <w:p w14:paraId="654A668C" w14:textId="77777777" w:rsidR="00D43162" w:rsidRPr="005A3EA5" w:rsidRDefault="00D43162" w:rsidP="000E48D3">
            <w:pPr>
              <w:pStyle w:val="PL"/>
            </w:pPr>
            <w:r w:rsidRPr="005A3EA5">
              <w:t xml:space="preserve">          maxPacketLossRateUl = the default value is ½ end-to-end Maximum End-to-End</w:t>
            </w:r>
          </w:p>
          <w:p w14:paraId="724CF966" w14:textId="77777777" w:rsidR="00D43162" w:rsidRPr="005A3EA5" w:rsidRDefault="00D43162" w:rsidP="000E48D3">
            <w:pPr>
              <w:pStyle w:val="PL"/>
            </w:pPr>
            <w:r w:rsidRPr="005A3EA5">
              <w:t xml:space="preserve">                       Packet Loss Rate for the decoder of the RTP payload</w:t>
            </w:r>
          </w:p>
          <w:p w14:paraId="0E08B784" w14:textId="77777777" w:rsidR="00D43162" w:rsidRPr="005A3EA5" w:rsidRDefault="00D43162" w:rsidP="000E48D3">
            <w:pPr>
              <w:pStyle w:val="PL"/>
            </w:pPr>
            <w:r w:rsidRPr="005A3EA5">
              <w:t xml:space="preserve">                       type as recommended in 3GPP TS 26.114 [14]</w:t>
            </w:r>
          </w:p>
          <w:p w14:paraId="7F75075C" w14:textId="77777777" w:rsidR="00D43162" w:rsidRPr="00680E3A" w:rsidRDefault="00D43162" w:rsidP="000E48D3">
            <w:pPr>
              <w:pStyle w:val="PL"/>
            </w:pPr>
            <w:r w:rsidRPr="005A3EA5">
              <w:t xml:space="preserve">                       </w:t>
            </w:r>
            <w:r>
              <w:t>clause</w:t>
            </w:r>
            <w:r w:rsidRPr="001F31A0">
              <w:t> </w:t>
            </w:r>
            <w:r w:rsidRPr="002C0F0D">
              <w:t>X.1.2</w:t>
            </w:r>
            <w:r w:rsidRPr="001F31A0">
              <w:t xml:space="preserve"> for Application layer redundancy </w:t>
            </w:r>
          </w:p>
          <w:p w14:paraId="47A84E68" w14:textId="77777777" w:rsidR="00D43162" w:rsidRPr="00053C72" w:rsidRDefault="00D43162" w:rsidP="000E48D3">
            <w:pPr>
              <w:pStyle w:val="PL"/>
            </w:pPr>
            <w:r w:rsidRPr="00053C72">
              <w:t xml:space="preserve">                       or X.1.1 for partial redundancy </w:t>
            </w:r>
          </w:p>
          <w:p w14:paraId="1ED4BA89" w14:textId="77777777" w:rsidR="00D43162" w:rsidRPr="005A3EA5" w:rsidRDefault="00D43162" w:rsidP="000E48D3">
            <w:pPr>
              <w:pStyle w:val="PL"/>
            </w:pPr>
            <w:r w:rsidRPr="005A3EA5">
              <w:t xml:space="preserve">        ENDIF;</w:t>
            </w:r>
          </w:p>
          <w:p w14:paraId="6204C992" w14:textId="77777777" w:rsidR="00D43162" w:rsidRPr="005A3EA5" w:rsidRDefault="00D43162" w:rsidP="000E48D3">
            <w:pPr>
              <w:pStyle w:val="PL"/>
            </w:pPr>
            <w:r w:rsidRPr="005A3EA5">
              <w:t xml:space="preserve">      END FOR LOOP of each RTP payload type of the same media</w:t>
            </w:r>
          </w:p>
          <w:p w14:paraId="6CB5E1E5" w14:textId="77777777" w:rsidR="00D43162" w:rsidRPr="005A3EA5" w:rsidRDefault="00D43162" w:rsidP="000E48D3">
            <w:pPr>
              <w:pStyle w:val="PL"/>
            </w:pPr>
            <w:r w:rsidRPr="005A3EA5">
              <w:t xml:space="preserve">      maxPacketLossRateUl = maximum value of Max-PLR-UL among all the RTP payload </w:t>
            </w:r>
          </w:p>
          <w:p w14:paraId="18A7F1B3" w14:textId="77777777" w:rsidR="00D43162" w:rsidRPr="005A3EA5" w:rsidRDefault="00D43162" w:rsidP="000E48D3">
            <w:pPr>
              <w:pStyle w:val="PL"/>
            </w:pPr>
            <w:r w:rsidRPr="005A3EA5">
              <w:t xml:space="preserve">                   types</w:t>
            </w:r>
          </w:p>
          <w:p w14:paraId="7DF01BE4" w14:textId="77777777" w:rsidR="00D43162" w:rsidRPr="005A3EA5" w:rsidRDefault="00D43162" w:rsidP="000E48D3">
            <w:pPr>
              <w:pStyle w:val="PL"/>
            </w:pPr>
            <w:r w:rsidRPr="005A3EA5">
              <w:t xml:space="preserve">    ENDIF;</w:t>
            </w:r>
          </w:p>
          <w:p w14:paraId="7F6AFF0C" w14:textId="77777777" w:rsidR="00D43162" w:rsidRPr="005A3EA5" w:rsidRDefault="00D43162" w:rsidP="000E48D3">
            <w:pPr>
              <w:pStyle w:val="PL"/>
            </w:pPr>
            <w:r w:rsidRPr="005A3EA5">
              <w:t xml:space="preserve">  ENDIF;</w:t>
            </w:r>
          </w:p>
          <w:p w14:paraId="46C76E10" w14:textId="77777777" w:rsidR="00D43162" w:rsidRPr="005A3EA5" w:rsidRDefault="00D43162" w:rsidP="000E48D3">
            <w:pPr>
              <w:pStyle w:val="PL"/>
            </w:pPr>
            <w:r w:rsidRPr="005A3EA5">
              <w:t>ENDIF;</w:t>
            </w:r>
          </w:p>
        </w:tc>
      </w:tr>
      <w:tr w:rsidR="00D43162" w:rsidRPr="005A3EA5" w14:paraId="0D8D9B6C" w14:textId="77777777" w:rsidTr="000E48D3">
        <w:trPr>
          <w:cantSplit/>
          <w:jc w:val="center"/>
        </w:trPr>
        <w:tc>
          <w:tcPr>
            <w:tcW w:w="2436" w:type="dxa"/>
            <w:shd w:val="clear" w:color="auto" w:fill="FFFFFF"/>
          </w:tcPr>
          <w:p w14:paraId="14BB0EFF" w14:textId="77777777" w:rsidR="00D43162" w:rsidRPr="005A3EA5" w:rsidRDefault="00D43162" w:rsidP="000E48D3">
            <w:pPr>
              <w:pStyle w:val="TAL"/>
              <w:rPr>
                <w:rFonts w:eastAsia="Batang"/>
                <w:b/>
                <w:bCs/>
              </w:rPr>
            </w:pPr>
            <w:r w:rsidRPr="005A3EA5">
              <w:rPr>
                <w:rFonts w:eastAsia="Batang"/>
                <w:b/>
                <w:bCs/>
              </w:rPr>
              <w:t>Desired-Max-Latency</w:t>
            </w:r>
          </w:p>
        </w:tc>
        <w:tc>
          <w:tcPr>
            <w:tcW w:w="7257" w:type="dxa"/>
            <w:shd w:val="clear" w:color="auto" w:fill="FFFFFF"/>
          </w:tcPr>
          <w:p w14:paraId="673B0F65" w14:textId="77777777" w:rsidR="00D43162" w:rsidRPr="005A3EA5" w:rsidRDefault="00D43162" w:rsidP="000E48D3">
            <w:pPr>
              <w:pStyle w:val="PL"/>
            </w:pPr>
            <w:r w:rsidRPr="005A3EA5">
              <w:t>IF &lt;SDP direction&gt; = UE originated (NOTE 8) THEN</w:t>
            </w:r>
          </w:p>
          <w:p w14:paraId="5FCA8FD3" w14:textId="77777777" w:rsidR="00D43162" w:rsidRPr="005A3EA5" w:rsidRDefault="00D43162" w:rsidP="000E48D3">
            <w:pPr>
              <w:pStyle w:val="PL"/>
            </w:pPr>
            <w:r w:rsidRPr="005A3EA5">
              <w:t xml:space="preserve">  IF a=3gpp-qos-hint is present and includes a qos-hint-property that indicates "latency"</w:t>
            </w:r>
          </w:p>
          <w:p w14:paraId="78FC6E56" w14:textId="77777777" w:rsidR="00D43162" w:rsidRPr="005A3EA5" w:rsidRDefault="00D43162" w:rsidP="000E48D3">
            <w:pPr>
              <w:pStyle w:val="PL"/>
            </w:pPr>
            <w:r w:rsidRPr="005A3EA5">
              <w:t xml:space="preserve">     IF qos-hint-split-value for "local" is not present</w:t>
            </w:r>
          </w:p>
          <w:p w14:paraId="0721CD89" w14:textId="77777777" w:rsidR="00D43162" w:rsidRPr="005A3EA5" w:rsidRDefault="00D43162" w:rsidP="000E48D3">
            <w:pPr>
              <w:pStyle w:val="PL"/>
            </w:pPr>
            <w:r w:rsidRPr="005A3EA5">
              <w:t xml:space="preserve">        </w:t>
            </w:r>
            <w:r w:rsidRPr="005A3EA5">
              <w:rPr>
                <w:rFonts w:cs="Courier New"/>
              </w:rPr>
              <w:t>"</w:t>
            </w:r>
            <w:r w:rsidRPr="005A3EA5">
              <w:t>desMaxLatency</w:t>
            </w:r>
            <w:r w:rsidRPr="005A3EA5">
              <w:rPr>
                <w:rFonts w:cs="Courier New"/>
              </w:rPr>
              <w:t>"</w:t>
            </w:r>
            <w:r w:rsidRPr="005A3EA5">
              <w:t xml:space="preserve"> = &lt;qos-hint-end-to-end-value&gt;*0.5</w:t>
            </w:r>
          </w:p>
          <w:p w14:paraId="36D6B0A6" w14:textId="77777777" w:rsidR="00D43162" w:rsidRPr="005A3EA5" w:rsidRDefault="00D43162" w:rsidP="000E48D3">
            <w:pPr>
              <w:pStyle w:val="PL"/>
            </w:pPr>
            <w:r w:rsidRPr="005A3EA5">
              <w:t xml:space="preserve">     ELSE /* qos-hint-split-value for "local" is present</w:t>
            </w:r>
          </w:p>
          <w:p w14:paraId="6543ACC4" w14:textId="77777777" w:rsidR="00D43162" w:rsidRPr="005A3EA5" w:rsidRDefault="00D43162" w:rsidP="000E48D3">
            <w:pPr>
              <w:pStyle w:val="PL"/>
            </w:pPr>
            <w:r w:rsidRPr="005A3EA5">
              <w:t xml:space="preserve">        </w:t>
            </w:r>
            <w:r w:rsidRPr="005A3EA5">
              <w:rPr>
                <w:rFonts w:cs="Courier New"/>
              </w:rPr>
              <w:t>"</w:t>
            </w:r>
            <w:r w:rsidRPr="005A3EA5">
              <w:t>desMaxLatency</w:t>
            </w:r>
            <w:r w:rsidRPr="005A3EA5">
              <w:rPr>
                <w:rFonts w:cs="Courier New"/>
              </w:rPr>
              <w:t>"</w:t>
            </w:r>
            <w:r w:rsidRPr="005A3EA5">
              <w:t xml:space="preserve"> =</w:t>
            </w:r>
            <w:r w:rsidRPr="005A3EA5">
              <w:rPr>
                <w:rFonts w:eastAsia="Batang"/>
              </w:rPr>
              <w:t xml:space="preserve"> </w:t>
            </w:r>
            <w:r w:rsidRPr="005A3EA5">
              <w:t>&lt;qos-hint-split-value&gt;</w:t>
            </w:r>
          </w:p>
          <w:p w14:paraId="7047BA96" w14:textId="77777777" w:rsidR="00D43162" w:rsidRPr="005A3EA5" w:rsidRDefault="00D43162" w:rsidP="000E48D3">
            <w:pPr>
              <w:pStyle w:val="PL"/>
            </w:pPr>
            <w:r w:rsidRPr="005A3EA5">
              <w:t xml:space="preserve">     ENDIF</w:t>
            </w:r>
          </w:p>
          <w:p w14:paraId="0ACDEF1A" w14:textId="77777777" w:rsidR="00D43162" w:rsidRPr="005A3EA5" w:rsidRDefault="00D43162" w:rsidP="000E48D3">
            <w:pPr>
              <w:pStyle w:val="PL"/>
            </w:pPr>
            <w:r w:rsidRPr="005A3EA5">
              <w:t xml:space="preserve">  ELSE</w:t>
            </w:r>
          </w:p>
          <w:p w14:paraId="195A6D6C" w14:textId="77777777" w:rsidR="00D43162" w:rsidRPr="005A3EA5" w:rsidRDefault="00D43162" w:rsidP="000E48D3">
            <w:pPr>
              <w:pStyle w:val="PL"/>
            </w:pPr>
            <w:r w:rsidRPr="005A3EA5">
              <w:t xml:space="preserve">     Attribute not supplied</w:t>
            </w:r>
          </w:p>
          <w:p w14:paraId="3D248BD2" w14:textId="77777777" w:rsidR="00D43162" w:rsidRPr="005A3EA5" w:rsidRDefault="00D43162" w:rsidP="000E48D3">
            <w:pPr>
              <w:pStyle w:val="PL"/>
            </w:pPr>
            <w:r w:rsidRPr="005A3EA5">
              <w:t xml:space="preserve">  ENDIF</w:t>
            </w:r>
          </w:p>
          <w:p w14:paraId="3E14CAFC" w14:textId="77777777" w:rsidR="00D43162" w:rsidRPr="005A3EA5" w:rsidRDefault="00D43162" w:rsidP="000E48D3">
            <w:pPr>
              <w:pStyle w:val="PL"/>
            </w:pPr>
            <w:r w:rsidRPr="005A3EA5">
              <w:t>ELSE /* &lt;SDP direction&gt; = UE terminated (NOTE 8)/</w:t>
            </w:r>
          </w:p>
          <w:p w14:paraId="3EBBFB44" w14:textId="77777777" w:rsidR="00D43162" w:rsidRPr="005A3EA5" w:rsidRDefault="00D43162" w:rsidP="000E48D3">
            <w:pPr>
              <w:pStyle w:val="PL"/>
            </w:pPr>
            <w:r w:rsidRPr="005A3EA5">
              <w:t xml:space="preserve">  IF a=3gpp-qos-hint is present and includes a qos-hint-property that indicates "latency"</w:t>
            </w:r>
          </w:p>
          <w:p w14:paraId="4CA331C0" w14:textId="77777777" w:rsidR="00D43162" w:rsidRPr="005A3EA5" w:rsidRDefault="00D43162" w:rsidP="000E48D3">
            <w:pPr>
              <w:pStyle w:val="PL"/>
            </w:pPr>
            <w:r w:rsidRPr="005A3EA5">
              <w:t xml:space="preserve">     IF qos-hint-split-value for "local" is not present</w:t>
            </w:r>
          </w:p>
          <w:p w14:paraId="2BB8689F" w14:textId="77777777" w:rsidR="00D43162" w:rsidRPr="005A3EA5" w:rsidRDefault="00D43162" w:rsidP="000E48D3">
            <w:pPr>
              <w:pStyle w:val="PL"/>
            </w:pPr>
            <w:r w:rsidRPr="005A3EA5">
              <w:t xml:space="preserve">        </w:t>
            </w:r>
            <w:r w:rsidRPr="005A3EA5">
              <w:rPr>
                <w:rFonts w:cs="Courier New"/>
              </w:rPr>
              <w:t>"</w:t>
            </w:r>
            <w:r w:rsidRPr="005A3EA5">
              <w:t>desMaxLatency</w:t>
            </w:r>
            <w:r w:rsidRPr="005A3EA5">
              <w:rPr>
                <w:rFonts w:cs="Courier New"/>
              </w:rPr>
              <w:t>"</w:t>
            </w:r>
            <w:r w:rsidRPr="005A3EA5">
              <w:t xml:space="preserve"> = &lt;qos-hint-end-to-end-value&gt;*0.5</w:t>
            </w:r>
          </w:p>
          <w:p w14:paraId="5C925561" w14:textId="77777777" w:rsidR="00D43162" w:rsidRPr="005A3EA5" w:rsidRDefault="00D43162" w:rsidP="000E48D3">
            <w:pPr>
              <w:pStyle w:val="PL"/>
            </w:pPr>
            <w:r w:rsidRPr="005A3EA5">
              <w:t xml:space="preserve">     ELSE /* qos-hint-split-value for "local" is present/</w:t>
            </w:r>
          </w:p>
          <w:p w14:paraId="74E25E39" w14:textId="77777777" w:rsidR="00D43162" w:rsidRPr="005A3EA5" w:rsidRDefault="00D43162" w:rsidP="000E48D3">
            <w:pPr>
              <w:pStyle w:val="PL"/>
            </w:pPr>
            <w:r w:rsidRPr="005A3EA5">
              <w:t xml:space="preserve">        </w:t>
            </w:r>
            <w:r w:rsidRPr="005A3EA5">
              <w:rPr>
                <w:rFonts w:cs="Courier New"/>
              </w:rPr>
              <w:t>"</w:t>
            </w:r>
            <w:r w:rsidRPr="005A3EA5">
              <w:t>desMaxLatency</w:t>
            </w:r>
            <w:r w:rsidRPr="005A3EA5">
              <w:rPr>
                <w:rFonts w:cs="Courier New"/>
              </w:rPr>
              <w:t>"</w:t>
            </w:r>
            <w:r w:rsidRPr="005A3EA5">
              <w:t xml:space="preserve"> =</w:t>
            </w:r>
            <w:r w:rsidRPr="005A3EA5">
              <w:rPr>
                <w:rFonts w:eastAsia="Batang"/>
              </w:rPr>
              <w:t xml:space="preserve"> </w:t>
            </w:r>
            <w:r w:rsidRPr="005A3EA5">
              <w:t>&lt;qos-hint-end-to-end-value&gt;</w:t>
            </w:r>
            <w:r w:rsidRPr="005A3EA5">
              <w:rPr>
                <w:rFonts w:eastAsia="Batang"/>
              </w:rPr>
              <w:t xml:space="preserve"> - </w:t>
            </w:r>
            <w:r w:rsidRPr="005A3EA5">
              <w:t>&lt;qos-hint-split-value&gt;</w:t>
            </w:r>
          </w:p>
          <w:p w14:paraId="2B45B7CE" w14:textId="77777777" w:rsidR="00D43162" w:rsidRPr="005A3EA5" w:rsidRDefault="00D43162" w:rsidP="000E48D3">
            <w:pPr>
              <w:pStyle w:val="PL"/>
            </w:pPr>
            <w:r w:rsidRPr="005A3EA5">
              <w:t xml:space="preserve">     ENDIF</w:t>
            </w:r>
          </w:p>
          <w:p w14:paraId="2CA9207F" w14:textId="77777777" w:rsidR="00D43162" w:rsidRPr="005A3EA5" w:rsidRDefault="00D43162" w:rsidP="000E48D3">
            <w:pPr>
              <w:pStyle w:val="PL"/>
            </w:pPr>
            <w:r w:rsidRPr="005A3EA5">
              <w:t xml:space="preserve">  ELSE</w:t>
            </w:r>
          </w:p>
          <w:p w14:paraId="6F5066A0" w14:textId="77777777" w:rsidR="00D43162" w:rsidRPr="005A3EA5" w:rsidRDefault="00D43162" w:rsidP="000E48D3">
            <w:pPr>
              <w:pStyle w:val="PL"/>
            </w:pPr>
            <w:r w:rsidRPr="005A3EA5">
              <w:t xml:space="preserve">     Attribute not supplied</w:t>
            </w:r>
          </w:p>
          <w:p w14:paraId="7A7DF4B1" w14:textId="77777777" w:rsidR="00D43162" w:rsidRPr="005A3EA5" w:rsidRDefault="00D43162" w:rsidP="000E48D3">
            <w:pPr>
              <w:pStyle w:val="PL"/>
              <w:rPr>
                <w:rFonts w:eastAsia="Batang"/>
              </w:rPr>
            </w:pPr>
            <w:r w:rsidRPr="005A3EA5">
              <w:rPr>
                <w:rFonts w:eastAsia="Batang"/>
              </w:rPr>
              <w:t xml:space="preserve">  ENDIF</w:t>
            </w:r>
          </w:p>
          <w:p w14:paraId="4D213225" w14:textId="77777777" w:rsidR="00D43162" w:rsidRPr="005A3EA5" w:rsidRDefault="00D43162" w:rsidP="000E48D3">
            <w:pPr>
              <w:pStyle w:val="PL"/>
            </w:pPr>
            <w:r w:rsidRPr="005A3EA5">
              <w:t>ENDIF</w:t>
            </w:r>
          </w:p>
        </w:tc>
      </w:tr>
      <w:tr w:rsidR="00D43162" w:rsidRPr="005A3EA5" w14:paraId="0ABC63DD" w14:textId="77777777" w:rsidTr="000E48D3">
        <w:trPr>
          <w:cantSplit/>
          <w:jc w:val="center"/>
        </w:trPr>
        <w:tc>
          <w:tcPr>
            <w:tcW w:w="2436" w:type="dxa"/>
            <w:shd w:val="clear" w:color="auto" w:fill="FFFFFF"/>
          </w:tcPr>
          <w:p w14:paraId="0C9039E1" w14:textId="77777777" w:rsidR="00D43162" w:rsidRPr="005A3EA5" w:rsidRDefault="00D43162" w:rsidP="000E48D3">
            <w:pPr>
              <w:pStyle w:val="TAL"/>
              <w:rPr>
                <w:rFonts w:eastAsia="Batang"/>
                <w:b/>
                <w:bCs/>
              </w:rPr>
            </w:pPr>
            <w:r w:rsidRPr="005A3EA5">
              <w:rPr>
                <w:rFonts w:eastAsia="Batang"/>
                <w:b/>
                <w:bCs/>
              </w:rPr>
              <w:t>Desired-Max-Loss</w:t>
            </w:r>
          </w:p>
        </w:tc>
        <w:tc>
          <w:tcPr>
            <w:tcW w:w="7257" w:type="dxa"/>
            <w:shd w:val="clear" w:color="auto" w:fill="FFFFFF"/>
          </w:tcPr>
          <w:p w14:paraId="140936B2" w14:textId="77777777" w:rsidR="00D43162" w:rsidRPr="005A3EA5" w:rsidRDefault="00D43162" w:rsidP="000E48D3">
            <w:pPr>
              <w:pStyle w:val="PL"/>
            </w:pPr>
            <w:r w:rsidRPr="005A3EA5">
              <w:t>IF &lt;SDP direction&gt; = UE originated (NOTE 8) THEN</w:t>
            </w:r>
          </w:p>
          <w:p w14:paraId="408408DB" w14:textId="77777777" w:rsidR="00D43162" w:rsidRPr="005A3EA5" w:rsidRDefault="00D43162" w:rsidP="000E48D3">
            <w:pPr>
              <w:pStyle w:val="PL"/>
            </w:pPr>
            <w:r w:rsidRPr="005A3EA5">
              <w:t xml:space="preserve">  IF a=3gpp-qos-hint is present and includes a qos-hint-property that indicates "loss"</w:t>
            </w:r>
          </w:p>
          <w:p w14:paraId="24548A42" w14:textId="77777777" w:rsidR="00D43162" w:rsidRPr="005A3EA5" w:rsidRDefault="00D43162" w:rsidP="000E48D3">
            <w:pPr>
              <w:pStyle w:val="PL"/>
            </w:pPr>
            <w:r w:rsidRPr="005A3EA5">
              <w:t xml:space="preserve">     IF qos-hint-split-value for "local" is not present</w:t>
            </w:r>
          </w:p>
          <w:p w14:paraId="5A48D181" w14:textId="77777777" w:rsidR="00D43162" w:rsidRPr="005A3EA5" w:rsidRDefault="00D43162" w:rsidP="000E48D3">
            <w:pPr>
              <w:pStyle w:val="PL"/>
            </w:pPr>
            <w:r w:rsidRPr="005A3EA5">
              <w:t xml:space="preserve">        </w:t>
            </w:r>
            <w:r w:rsidRPr="005A3EA5">
              <w:rPr>
                <w:rFonts w:cs="Courier New"/>
              </w:rPr>
              <w:t>"</w:t>
            </w:r>
            <w:r w:rsidRPr="005A3EA5">
              <w:t>desMaxLoss</w:t>
            </w:r>
            <w:r w:rsidRPr="005A3EA5">
              <w:rPr>
                <w:rFonts w:cs="Courier New"/>
              </w:rPr>
              <w:t>"</w:t>
            </w:r>
            <w:r w:rsidRPr="005A3EA5">
              <w:t xml:space="preserve"> = &lt;qos-hint-end-to-end-value&gt;*0.5</w:t>
            </w:r>
          </w:p>
          <w:p w14:paraId="369A1F4D" w14:textId="77777777" w:rsidR="00D43162" w:rsidRPr="005A3EA5" w:rsidRDefault="00D43162" w:rsidP="000E48D3">
            <w:pPr>
              <w:pStyle w:val="PL"/>
            </w:pPr>
            <w:r w:rsidRPr="005A3EA5">
              <w:t xml:space="preserve">     ELSE /* qos-hint-split-value for "local" is present/</w:t>
            </w:r>
          </w:p>
          <w:p w14:paraId="51AF93DB" w14:textId="77777777" w:rsidR="00D43162" w:rsidRPr="005A3EA5" w:rsidRDefault="00D43162" w:rsidP="000E48D3">
            <w:pPr>
              <w:pStyle w:val="PL"/>
            </w:pPr>
            <w:r w:rsidRPr="005A3EA5">
              <w:t xml:space="preserve">        </w:t>
            </w:r>
            <w:r w:rsidRPr="005A3EA5">
              <w:rPr>
                <w:rFonts w:cs="Courier New"/>
              </w:rPr>
              <w:t>"</w:t>
            </w:r>
            <w:r w:rsidRPr="005A3EA5">
              <w:t>desMaxLoss</w:t>
            </w:r>
            <w:r w:rsidRPr="005A3EA5">
              <w:rPr>
                <w:rFonts w:cs="Courier New"/>
              </w:rPr>
              <w:t>"</w:t>
            </w:r>
            <w:r w:rsidRPr="005A3EA5">
              <w:t xml:space="preserve"> = &lt;qos-hint-split-value&gt;</w:t>
            </w:r>
          </w:p>
          <w:p w14:paraId="57C80BF4" w14:textId="77777777" w:rsidR="00D43162" w:rsidRPr="005A3EA5" w:rsidRDefault="00D43162" w:rsidP="000E48D3">
            <w:pPr>
              <w:pStyle w:val="PL"/>
            </w:pPr>
            <w:r w:rsidRPr="005A3EA5">
              <w:t xml:space="preserve">     ENDIF</w:t>
            </w:r>
          </w:p>
          <w:p w14:paraId="307F6FDA" w14:textId="77777777" w:rsidR="00D43162" w:rsidRPr="005A3EA5" w:rsidRDefault="00D43162" w:rsidP="000E48D3">
            <w:pPr>
              <w:pStyle w:val="PL"/>
            </w:pPr>
            <w:r w:rsidRPr="005A3EA5">
              <w:t xml:space="preserve">  ELSE</w:t>
            </w:r>
          </w:p>
          <w:p w14:paraId="23F2BA5D" w14:textId="77777777" w:rsidR="00D43162" w:rsidRPr="005A3EA5" w:rsidRDefault="00D43162" w:rsidP="000E48D3">
            <w:pPr>
              <w:pStyle w:val="PL"/>
            </w:pPr>
            <w:r w:rsidRPr="005A3EA5">
              <w:t xml:space="preserve">     Attribute not supplied</w:t>
            </w:r>
          </w:p>
          <w:p w14:paraId="31E45628" w14:textId="77777777" w:rsidR="00D43162" w:rsidRPr="005A3EA5" w:rsidRDefault="00D43162" w:rsidP="000E48D3">
            <w:pPr>
              <w:pStyle w:val="PL"/>
            </w:pPr>
            <w:r w:rsidRPr="005A3EA5">
              <w:t xml:space="preserve">  ENDIF</w:t>
            </w:r>
          </w:p>
          <w:p w14:paraId="1FCA043D" w14:textId="77777777" w:rsidR="00D43162" w:rsidRPr="005A3EA5" w:rsidRDefault="00D43162" w:rsidP="000E48D3">
            <w:pPr>
              <w:pStyle w:val="PL"/>
            </w:pPr>
            <w:r w:rsidRPr="005A3EA5">
              <w:t>ELSE /* &lt;SDP direction&gt; = UE terminated (NOTE 8)/</w:t>
            </w:r>
          </w:p>
          <w:p w14:paraId="24116B7C" w14:textId="77777777" w:rsidR="00D43162" w:rsidRPr="005A3EA5" w:rsidRDefault="00D43162" w:rsidP="000E48D3">
            <w:pPr>
              <w:pStyle w:val="PL"/>
            </w:pPr>
            <w:r w:rsidRPr="005A3EA5">
              <w:t xml:space="preserve">  IF a=3gpp-qos-hint is present and includes a qos-hint-property that indicates </w:t>
            </w:r>
            <w:r w:rsidRPr="005A3EA5">
              <w:rPr>
                <w:rFonts w:cs="Courier New"/>
              </w:rPr>
              <w:t>"</w:t>
            </w:r>
            <w:r w:rsidRPr="005A3EA5">
              <w:t>loss</w:t>
            </w:r>
            <w:r w:rsidRPr="005A3EA5">
              <w:rPr>
                <w:rFonts w:cs="Courier New"/>
              </w:rPr>
              <w:t>"</w:t>
            </w:r>
          </w:p>
          <w:p w14:paraId="4B5526EC" w14:textId="77777777" w:rsidR="00D43162" w:rsidRPr="005A3EA5" w:rsidRDefault="00D43162" w:rsidP="000E48D3">
            <w:pPr>
              <w:pStyle w:val="PL"/>
            </w:pPr>
            <w:r w:rsidRPr="005A3EA5">
              <w:t xml:space="preserve">     IF qos-hint-split-value for "local" is not present</w:t>
            </w:r>
          </w:p>
          <w:p w14:paraId="1CC31263" w14:textId="77777777" w:rsidR="00D43162" w:rsidRPr="005A3EA5" w:rsidRDefault="00D43162" w:rsidP="000E48D3">
            <w:pPr>
              <w:pStyle w:val="PL"/>
            </w:pPr>
            <w:r w:rsidRPr="005A3EA5">
              <w:t xml:space="preserve">        </w:t>
            </w:r>
            <w:r w:rsidRPr="005A3EA5">
              <w:rPr>
                <w:rFonts w:cs="Courier New"/>
              </w:rPr>
              <w:t>"</w:t>
            </w:r>
            <w:r w:rsidRPr="005A3EA5">
              <w:t>desMaxLoss</w:t>
            </w:r>
            <w:r w:rsidRPr="005A3EA5">
              <w:rPr>
                <w:rFonts w:cs="Courier New"/>
              </w:rPr>
              <w:t>"</w:t>
            </w:r>
            <w:r w:rsidRPr="005A3EA5">
              <w:t xml:space="preserve"> = &lt; qos-hint-end-to-end-value&gt;*0.5</w:t>
            </w:r>
          </w:p>
          <w:p w14:paraId="02A533F7" w14:textId="77777777" w:rsidR="00D43162" w:rsidRPr="005A3EA5" w:rsidRDefault="00D43162" w:rsidP="000E48D3">
            <w:pPr>
              <w:pStyle w:val="PL"/>
            </w:pPr>
            <w:r w:rsidRPr="005A3EA5">
              <w:t xml:space="preserve">     ELSE /* qos-hint-split-value for "local" is present/</w:t>
            </w:r>
          </w:p>
          <w:p w14:paraId="16C72F99" w14:textId="77777777" w:rsidR="00D43162" w:rsidRPr="005A3EA5" w:rsidRDefault="00D43162" w:rsidP="000E48D3">
            <w:pPr>
              <w:pStyle w:val="PL"/>
            </w:pPr>
            <w:r w:rsidRPr="005A3EA5">
              <w:t xml:space="preserve">        </w:t>
            </w:r>
            <w:r w:rsidRPr="005A3EA5">
              <w:rPr>
                <w:rFonts w:cs="Courier New"/>
              </w:rPr>
              <w:t>"</w:t>
            </w:r>
            <w:r w:rsidRPr="005A3EA5">
              <w:t>desMaxLoss</w:t>
            </w:r>
            <w:r w:rsidRPr="005A3EA5">
              <w:rPr>
                <w:rFonts w:cs="Courier New"/>
              </w:rPr>
              <w:t>"</w:t>
            </w:r>
            <w:r w:rsidRPr="005A3EA5">
              <w:t xml:space="preserve"> = &lt;qos-hint-end-to-end-value&gt; - &lt;qos-hint-split-value&gt;</w:t>
            </w:r>
          </w:p>
          <w:p w14:paraId="7279C225" w14:textId="77777777" w:rsidR="00D43162" w:rsidRPr="005A3EA5" w:rsidRDefault="00D43162" w:rsidP="000E48D3">
            <w:pPr>
              <w:pStyle w:val="PL"/>
            </w:pPr>
            <w:r w:rsidRPr="005A3EA5">
              <w:t xml:space="preserve">     ENDIF</w:t>
            </w:r>
          </w:p>
          <w:p w14:paraId="4419F3D0" w14:textId="77777777" w:rsidR="00D43162" w:rsidRPr="005A3EA5" w:rsidRDefault="00D43162" w:rsidP="000E48D3">
            <w:pPr>
              <w:pStyle w:val="PL"/>
            </w:pPr>
            <w:r w:rsidRPr="005A3EA5">
              <w:t xml:space="preserve">  ELSE</w:t>
            </w:r>
          </w:p>
          <w:p w14:paraId="32AB3B78" w14:textId="77777777" w:rsidR="00D43162" w:rsidRPr="005A3EA5" w:rsidRDefault="00D43162" w:rsidP="000E48D3">
            <w:pPr>
              <w:pStyle w:val="PL"/>
            </w:pPr>
            <w:r w:rsidRPr="005A3EA5">
              <w:t xml:space="preserve">     Attribute not supplied</w:t>
            </w:r>
          </w:p>
          <w:p w14:paraId="6E153A51" w14:textId="77777777" w:rsidR="00D43162" w:rsidRPr="005A3EA5" w:rsidRDefault="00D43162" w:rsidP="000E48D3">
            <w:pPr>
              <w:pStyle w:val="PL"/>
            </w:pPr>
            <w:r w:rsidRPr="005A3EA5">
              <w:t xml:space="preserve">  ENDIF</w:t>
            </w:r>
          </w:p>
          <w:p w14:paraId="3F6B1975" w14:textId="77777777" w:rsidR="00D43162" w:rsidRPr="005A3EA5" w:rsidRDefault="00D43162" w:rsidP="000E48D3">
            <w:pPr>
              <w:pStyle w:val="PL"/>
            </w:pPr>
            <w:r w:rsidRPr="005A3EA5">
              <w:t>ENDIF</w:t>
            </w:r>
          </w:p>
        </w:tc>
      </w:tr>
      <w:tr w:rsidR="00D43162" w:rsidRPr="005A3EA5" w14:paraId="7D686FCB" w14:textId="77777777" w:rsidTr="000E48D3">
        <w:trPr>
          <w:cantSplit/>
          <w:jc w:val="center"/>
        </w:trPr>
        <w:tc>
          <w:tcPr>
            <w:tcW w:w="9693" w:type="dxa"/>
            <w:gridSpan w:val="2"/>
            <w:shd w:val="clear" w:color="auto" w:fill="FFFFFF"/>
          </w:tcPr>
          <w:p w14:paraId="784FDE43" w14:textId="77777777" w:rsidR="00D43162" w:rsidRPr="005A3EA5" w:rsidRDefault="00D43162" w:rsidP="000E48D3">
            <w:pPr>
              <w:pStyle w:val="TAN"/>
            </w:pPr>
            <w:r w:rsidRPr="005A3EA5">
              <w:t>NOTE 1:</w:t>
            </w:r>
            <w:r w:rsidRPr="005A3EA5">
              <w:tab/>
              <w:t>The encoding of the service information is defined in 3GPP TS 29.514 [10].</w:t>
            </w:r>
          </w:p>
          <w:p w14:paraId="2B0EAD66" w14:textId="77777777" w:rsidR="00D43162" w:rsidRPr="005A3EA5" w:rsidRDefault="00D43162" w:rsidP="000E48D3">
            <w:pPr>
              <w:pStyle w:val="TAN"/>
            </w:pPr>
            <w:r w:rsidRPr="005A3EA5">
              <w:t>NOTE 2:</w:t>
            </w:r>
            <w:r w:rsidRPr="005A3EA5">
              <w:tab/>
              <w:t>The SDP parameters are described in IETF RFC 4566 [16].</w:t>
            </w:r>
          </w:p>
          <w:p w14:paraId="6D1EDBAC" w14:textId="77777777" w:rsidR="00D43162" w:rsidRPr="005A3EA5" w:rsidRDefault="00D43162" w:rsidP="000E48D3">
            <w:pPr>
              <w:pStyle w:val="TAN"/>
            </w:pPr>
            <w:r w:rsidRPr="005A3EA5">
              <w:t>NOTE 3:</w:t>
            </w:r>
            <w:r w:rsidRPr="005A3EA5">
              <w:tab/>
              <w:t>The "b=RS:" and "b=RR:" SDP bandwidth modifiers are defined in IETF RFC 3556 [36].</w:t>
            </w:r>
          </w:p>
          <w:p w14:paraId="53DE4979" w14:textId="77777777" w:rsidR="00D43162" w:rsidRPr="005A3EA5" w:rsidRDefault="00D43162" w:rsidP="000E48D3">
            <w:pPr>
              <w:pStyle w:val="TAN"/>
            </w:pPr>
            <w:r w:rsidRPr="005A3EA5">
              <w:t>NOTE 4:</w:t>
            </w:r>
            <w:r w:rsidRPr="005A3EA5">
              <w:tab/>
              <w:t>As an operator policy to disable forward and/or backward early media, for media with UDP as transport protocol only the "fStatus" attribute may be downgraded by using the gate control procedures defined in the annex B of 3GPP TS 29.514 [10] before a SIP confirmed dialogue is established, i.e. until a 200 (OK) response to an INVITE request is received.</w:t>
            </w:r>
          </w:p>
          <w:p w14:paraId="11B587B1" w14:textId="77777777" w:rsidR="00D43162" w:rsidRPr="005A3EA5" w:rsidRDefault="00D43162" w:rsidP="000E48D3">
            <w:pPr>
              <w:pStyle w:val="TAN"/>
            </w:pPr>
            <w:r w:rsidRPr="005A3EA5">
              <w:t>NOTE 5:</w:t>
            </w:r>
            <w:r w:rsidRPr="005A3EA5">
              <w:tab/>
              <w:t>If the SDP answer is available when the session information is derived, the direction attributes and port number from the SDP answer shall be used to derive the flow status. However, to enable interoperability with SIP clients that do not understand the inactive SDP attribute, if "a=inactive" was supplied in the SDP offer, this shall be used to derive the flow status. If the SDP answer is not available when the session information is derived, the direction attributes from the SDP offer shall be used.</w:t>
            </w:r>
          </w:p>
          <w:p w14:paraId="7C2357E1" w14:textId="77777777" w:rsidR="00D43162" w:rsidRPr="005A3EA5" w:rsidRDefault="00D43162" w:rsidP="000E48D3">
            <w:pPr>
              <w:pStyle w:val="TAN"/>
            </w:pPr>
            <w:r w:rsidRPr="005A3EA5">
              <w:t>NOTE 6:</w:t>
            </w:r>
            <w:r w:rsidRPr="005A3EA5">
              <w:tab/>
              <w:t>Information from the SDP answer is applicable, if available.</w:t>
            </w:r>
          </w:p>
          <w:p w14:paraId="72EF56FC" w14:textId="77777777" w:rsidR="00D43162" w:rsidRPr="005A3EA5" w:rsidRDefault="00D43162" w:rsidP="000E48D3">
            <w:pPr>
              <w:pStyle w:val="TAN"/>
            </w:pPr>
            <w:r w:rsidRPr="005A3EA5">
              <w:t>NOTE 7:</w:t>
            </w:r>
            <w:r w:rsidRPr="005A3EA5">
              <w:tab/>
              <w:t>The attributes may be omitted if they have been supplied in previous service information and have not changed, as detailed in 3GPP TS 29.514 [10].</w:t>
            </w:r>
          </w:p>
          <w:p w14:paraId="62E8F250" w14:textId="77777777" w:rsidR="00D43162" w:rsidRPr="005A3EA5" w:rsidRDefault="00D43162" w:rsidP="000E48D3">
            <w:pPr>
              <w:pStyle w:val="TAN"/>
            </w:pPr>
            <w:r w:rsidRPr="005A3EA5">
              <w:t>NOTE 8:</w:t>
            </w:r>
            <w:r w:rsidRPr="005A3EA5">
              <w:tab/>
              <w:t>"Uplink SDP" indicates that the SDP was received from the UE and sent to the network. This is equivalent to &lt;SDP direction&gt; = UE originated.</w:t>
            </w:r>
            <w:r w:rsidRPr="005A3EA5">
              <w:br/>
              <w:t>"Downlink SDP" indicates that the SDP was received from the network and sent to the UE. This is equivalent to &lt;SDP direction&gt; = UE terminated.</w:t>
            </w:r>
          </w:p>
          <w:p w14:paraId="1DA4CF24" w14:textId="6981EAFA" w:rsidR="00D43162" w:rsidRPr="005A3EA5" w:rsidRDefault="00D43162" w:rsidP="000E48D3">
            <w:pPr>
              <w:pStyle w:val="TAN"/>
            </w:pPr>
            <w:r w:rsidRPr="005A3EA5">
              <w:t>NOTE 9:</w:t>
            </w:r>
            <w:r w:rsidRPr="005A3EA5">
              <w:tab/>
              <w:t>Support for TCP at a P-CSCF acting as AF is only required if services with TCP transport are used in the corresponding IMS system.</w:t>
            </w:r>
            <w:r w:rsidRPr="005A3EA5">
              <w:br/>
              <w:t>As an operator policy to disable forward and/or backward early media, for media with TCP as transport protocol, the "marBwUl"/"ma</w:t>
            </w:r>
            <w:ins w:id="26" w:author="Susana Fernandez" w:date="2022-10-05T13:10:00Z">
              <w:r>
                <w:t>r</w:t>
              </w:r>
            </w:ins>
            <w:del w:id="27" w:author="Susana Fernandez" w:date="2022-10-05T13:10:00Z">
              <w:r w:rsidRPr="005A3EA5" w:rsidDel="00D43162">
                <w:delText>x</w:delText>
              </w:r>
            </w:del>
            <w:r w:rsidRPr="005A3EA5">
              <w:t>BwDl" attribute values may be downgraded before a SIP confirmed dialogue is established, i.e. until a 200 (OK) response to an INVITE request is received. Only a small bandwidth in both directions is required in this case in order for TCP control packets to flow.</w:t>
            </w:r>
          </w:p>
          <w:p w14:paraId="56AB5704" w14:textId="77777777" w:rsidR="00D43162" w:rsidRPr="005A3EA5" w:rsidRDefault="00D43162" w:rsidP="000E48D3">
            <w:pPr>
              <w:pStyle w:val="TAN"/>
            </w:pPr>
            <w:r w:rsidRPr="005A3EA5">
              <w:t>NOTE 10:</w:t>
            </w:r>
            <w:r w:rsidRPr="005A3EA5">
              <w:tab/>
              <w:t>TCP uses IP flows in the directionality opposite to the transferred media for feedback. To enable these flows, a small bandwidth in this direction is required.</w:t>
            </w:r>
          </w:p>
          <w:p w14:paraId="0636247A" w14:textId="77777777" w:rsidR="00D43162" w:rsidRPr="005A3EA5" w:rsidRDefault="00D43162" w:rsidP="000E48D3">
            <w:pPr>
              <w:pStyle w:val="TAN"/>
            </w:pPr>
            <w:r w:rsidRPr="005A3EA5">
              <w:t>NOTE 11:</w:t>
            </w:r>
            <w:r w:rsidRPr="005A3EA5">
              <w:tab/>
              <w:t xml:space="preserve">TIAS is defined in IETF RFC 3890 [37]. IETF RFC 3890 </w:t>
            </w:r>
            <w:r>
              <w:t>clause</w:t>
            </w:r>
            <w:r w:rsidRPr="001F31A0">
              <w:t> 6.4 provides procedures for conver</w:t>
            </w:r>
            <w:r w:rsidRPr="00053C72">
              <w:t>ting TIAS to transport-dependant values. This procedure relies on the presence of maxprate (also defined in IETF RFC 3890).</w:t>
            </w:r>
          </w:p>
          <w:p w14:paraId="6621FEA3" w14:textId="77777777" w:rsidR="00D43162" w:rsidRPr="005A3EA5" w:rsidRDefault="00D43162" w:rsidP="000E48D3">
            <w:pPr>
              <w:pStyle w:val="TAN"/>
            </w:pPr>
            <w:r w:rsidRPr="005A3EA5">
              <w:t>NOTE 12:</w:t>
            </w:r>
            <w:r w:rsidRPr="005A3EA5">
              <w:tab/>
              <w:t>Multiplexed RTP/RTCP flows need to have "fStatus" attribute set to "ENABLED" in order to always permit the RTCP traffic.</w:t>
            </w:r>
          </w:p>
          <w:p w14:paraId="41329466" w14:textId="77777777" w:rsidR="00D43162" w:rsidRPr="005A3EA5" w:rsidRDefault="00D43162" w:rsidP="000E48D3">
            <w:pPr>
              <w:pStyle w:val="TAN"/>
            </w:pPr>
            <w:r w:rsidRPr="005A3EA5">
              <w:t>NOTE 13:</w:t>
            </w:r>
            <w:r w:rsidRPr="005A3EA5">
              <w:tab/>
              <w:t>RTP/RTCP multiplexing is defined in IETF RFC 5761 [38].</w:t>
            </w:r>
          </w:p>
          <w:p w14:paraId="4C73D715" w14:textId="77777777" w:rsidR="00D43162" w:rsidRPr="005A3EA5" w:rsidRDefault="00D43162" w:rsidP="000E48D3">
            <w:pPr>
              <w:pStyle w:val="TAN"/>
            </w:pPr>
            <w:r w:rsidRPr="005A3EA5">
              <w:t>NOTE 14:</w:t>
            </w:r>
            <w:r w:rsidRPr="005A3EA5">
              <w:tab/>
              <w:t>This attribute is derived from the SDP answer information and is omitted if E2EQOSMTSI feature is not supported.</w:t>
            </w:r>
          </w:p>
          <w:p w14:paraId="130F2C27" w14:textId="77777777" w:rsidR="00D43162" w:rsidRPr="005A3EA5" w:rsidRDefault="00D43162" w:rsidP="000E48D3">
            <w:pPr>
              <w:pStyle w:val="TAN"/>
            </w:pPr>
            <w:r w:rsidRPr="005A3EA5">
              <w:t>NOTE 15:</w:t>
            </w:r>
            <w:r w:rsidRPr="005A3EA5">
              <w:tab/>
              <w:t>When both "b =" line and "a=bw-info" including MaxSupBw are present when sending the SDP, it is expected that the values are aligned.</w:t>
            </w:r>
          </w:p>
          <w:p w14:paraId="481DA0BF" w14:textId="77777777" w:rsidR="00D43162" w:rsidRPr="005A3EA5" w:rsidRDefault="00D43162" w:rsidP="000E48D3">
            <w:pPr>
              <w:pStyle w:val="TAN"/>
            </w:pPr>
            <w:r w:rsidRPr="005A3EA5">
              <w:t>NOTE 16:</w:t>
            </w:r>
            <w:r w:rsidRPr="005A3EA5">
              <w:tab/>
              <w:t>When the supplied bandwidth does not correspond to the bandwidth applicable to the IP version used by the UE, the AF shall re-compute it considering the IP version used by the UE as defined in 3GPP TS 26.114 [14].</w:t>
            </w:r>
          </w:p>
          <w:p w14:paraId="33AC8B4A" w14:textId="77777777" w:rsidR="00D43162" w:rsidRPr="00053C72" w:rsidRDefault="00D43162" w:rsidP="000E48D3">
            <w:pPr>
              <w:pStyle w:val="TAN"/>
            </w:pPr>
            <w:r w:rsidRPr="005A3EA5">
              <w:t>NOTE 17:</w:t>
            </w:r>
            <w:r w:rsidRPr="005A3EA5">
              <w:tab/>
              <w:t xml:space="preserve">When the AF recognizes the need to request prioritized access to system resources, the AF shall include the "resPrio" attribute as described in 3GPP TS 29.514 [10]. Various mechanisms used by the P-CSCF to determine if the request is eligible for priority treatment are specified in </w:t>
            </w:r>
            <w:r>
              <w:t>clause</w:t>
            </w:r>
            <w:r w:rsidRPr="001F31A0">
              <w:t> 4.11 of 3GPP TS 24.229 [41] (e.g. based on the Resource Priority header field as described in IETF RFC 4412 [42] or a special dialstring contained in the SIP message).</w:t>
            </w:r>
          </w:p>
        </w:tc>
      </w:tr>
    </w:tbl>
    <w:p w14:paraId="2A95BDC0" w14:textId="77777777" w:rsidR="00D43162" w:rsidRPr="005A3EA5" w:rsidRDefault="00D43162" w:rsidP="00D43162"/>
    <w:p w14:paraId="4D9D4418" w14:textId="77777777" w:rsidR="00D43162" w:rsidRPr="00DB0624" w:rsidRDefault="00D43162" w:rsidP="00D43162">
      <w:pPr>
        <w:pStyle w:val="TH"/>
      </w:pPr>
      <w:r w:rsidRPr="005A3EA5">
        <w:t>Table</w:t>
      </w:r>
      <w:r>
        <w:t> </w:t>
      </w:r>
      <w:r w:rsidRPr="00152EA0">
        <w:t>7.2.3-2: Rules for derivation of Media SubComponent from SDP media component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2317"/>
        <w:gridCol w:w="7421"/>
      </w:tblGrid>
      <w:tr w:rsidR="00D43162" w:rsidRPr="00053C72" w14:paraId="3E9ED8D6" w14:textId="77777777" w:rsidTr="000E48D3">
        <w:trPr>
          <w:tblHeader/>
          <w:jc w:val="center"/>
        </w:trPr>
        <w:tc>
          <w:tcPr>
            <w:tcW w:w="2317" w:type="dxa"/>
            <w:shd w:val="clear" w:color="auto" w:fill="C0C0C0"/>
          </w:tcPr>
          <w:p w14:paraId="254A224A" w14:textId="77777777" w:rsidR="00D43162" w:rsidRPr="00053C72" w:rsidRDefault="00D43162" w:rsidP="000E48D3">
            <w:pPr>
              <w:pStyle w:val="TAH"/>
            </w:pPr>
            <w:r w:rsidRPr="00053C72">
              <w:t>Service information per Media SubComponent</w:t>
            </w:r>
          </w:p>
          <w:p w14:paraId="281234FF" w14:textId="77777777" w:rsidR="00D43162" w:rsidRPr="00053C72" w:rsidRDefault="00D43162" w:rsidP="000E48D3">
            <w:pPr>
              <w:pStyle w:val="TAH"/>
              <w:rPr>
                <w:lang w:eastAsia="ja-JP"/>
              </w:rPr>
            </w:pPr>
            <w:r w:rsidRPr="00053C72">
              <w:t>(see NOTE 1 and NOTE </w:t>
            </w:r>
            <w:r w:rsidRPr="00053C72">
              <w:rPr>
                <w:lang w:eastAsia="ko-KR"/>
              </w:rPr>
              <w:t>5</w:t>
            </w:r>
            <w:r w:rsidRPr="00053C72">
              <w:t>)</w:t>
            </w:r>
          </w:p>
        </w:tc>
        <w:tc>
          <w:tcPr>
            <w:tcW w:w="7421" w:type="dxa"/>
            <w:shd w:val="clear" w:color="auto" w:fill="C0C0C0"/>
          </w:tcPr>
          <w:p w14:paraId="5D87D262" w14:textId="77777777" w:rsidR="00D43162" w:rsidRPr="00053C72" w:rsidRDefault="00D43162" w:rsidP="000E48D3">
            <w:pPr>
              <w:pStyle w:val="TAH"/>
            </w:pPr>
            <w:r w:rsidRPr="00053C72">
              <w:t>Derivation from SDP Parameters</w:t>
            </w:r>
            <w:r w:rsidRPr="00053C72">
              <w:br/>
              <w:t>(see NOTE 2)</w:t>
            </w:r>
          </w:p>
        </w:tc>
      </w:tr>
      <w:tr w:rsidR="00D43162" w:rsidRPr="00053C72" w14:paraId="42F0D764" w14:textId="77777777" w:rsidTr="000E48D3">
        <w:trPr>
          <w:jc w:val="center"/>
        </w:trPr>
        <w:tc>
          <w:tcPr>
            <w:tcW w:w="2317" w:type="dxa"/>
            <w:shd w:val="clear" w:color="auto" w:fill="FFFFFF"/>
          </w:tcPr>
          <w:p w14:paraId="6EF15E69" w14:textId="77777777" w:rsidR="00D43162" w:rsidRPr="00053C72" w:rsidRDefault="00D43162" w:rsidP="000E48D3">
            <w:pPr>
              <w:pStyle w:val="TAL"/>
              <w:rPr>
                <w:b/>
                <w:bCs/>
              </w:rPr>
            </w:pPr>
            <w:r w:rsidRPr="00053C72">
              <w:rPr>
                <w:b/>
                <w:bCs/>
              </w:rPr>
              <w:t>Flow Number</w:t>
            </w:r>
          </w:p>
        </w:tc>
        <w:tc>
          <w:tcPr>
            <w:tcW w:w="7421" w:type="dxa"/>
            <w:shd w:val="clear" w:color="auto" w:fill="FFFFFF"/>
          </w:tcPr>
          <w:p w14:paraId="3CBFC5BA" w14:textId="77777777" w:rsidR="00D43162" w:rsidRPr="00053C72" w:rsidRDefault="00D43162" w:rsidP="000E48D3">
            <w:pPr>
              <w:pStyle w:val="PL"/>
            </w:pPr>
            <w:r w:rsidRPr="00053C72">
              <w:t>The AF shall assign a number to the media subcomponent that is unique within the surrounding media component entries included in a "medComponents" attribute and for the entire lifetime of the AF session. The AF shall select the ordinal number of the IP flow(s) within the "m=" line assigned in the order of increasing downlink destination port numbers, if downlink destination port numbers are available. For uplink or inactive unicast media IP flows, a downlink destination port number is nevertheless available, if SDP offer-answer according to IETF RFC 3264</w:t>
            </w:r>
            <w:r w:rsidRPr="00053C72">
              <w:rPr>
                <w:lang w:eastAsia="ja-JP"/>
              </w:rPr>
              <w:t> [43]</w:t>
            </w:r>
            <w:r w:rsidRPr="00053C72">
              <w:t xml:space="preserve"> is used.</w:t>
            </w:r>
          </w:p>
          <w:p w14:paraId="2411337C" w14:textId="77777777" w:rsidR="00D43162" w:rsidRPr="00053C72" w:rsidRDefault="00D43162" w:rsidP="000E48D3">
            <w:pPr>
              <w:pStyle w:val="PL"/>
            </w:pPr>
            <w:r w:rsidRPr="00053C72">
              <w:t>The AF shall select the ordinal number of the IP flow(s) within the "m=" line assigned in the order of increasing uplink destination port numbers, if no downlink destination port numbers are available.</w:t>
            </w:r>
          </w:p>
        </w:tc>
      </w:tr>
      <w:tr w:rsidR="00D43162" w:rsidRPr="00053C72" w14:paraId="74C0DE81" w14:textId="77777777" w:rsidTr="000E48D3">
        <w:trPr>
          <w:jc w:val="center"/>
        </w:trPr>
        <w:tc>
          <w:tcPr>
            <w:tcW w:w="2317" w:type="dxa"/>
            <w:shd w:val="clear" w:color="auto" w:fill="FFFFFF"/>
          </w:tcPr>
          <w:p w14:paraId="2C83EBC6" w14:textId="77777777" w:rsidR="00D43162" w:rsidRPr="00053C72" w:rsidRDefault="00D43162" w:rsidP="000E48D3">
            <w:pPr>
              <w:pStyle w:val="TAL"/>
              <w:rPr>
                <w:b/>
                <w:bCs/>
                <w:lang w:eastAsia="ja-JP"/>
              </w:rPr>
            </w:pPr>
            <w:r w:rsidRPr="00053C72">
              <w:rPr>
                <w:b/>
                <w:bCs/>
              </w:rPr>
              <w:t>Flow Status</w:t>
            </w:r>
          </w:p>
        </w:tc>
        <w:tc>
          <w:tcPr>
            <w:tcW w:w="7421" w:type="dxa"/>
            <w:shd w:val="clear" w:color="auto" w:fill="FFFFFF"/>
          </w:tcPr>
          <w:p w14:paraId="5BF8D99A" w14:textId="77777777" w:rsidR="00D43162" w:rsidRPr="00053C72" w:rsidRDefault="00D43162" w:rsidP="000E48D3">
            <w:pPr>
              <w:pStyle w:val="PL"/>
            </w:pPr>
            <w:r w:rsidRPr="00053C72">
              <w:t>Attribute not supplied</w:t>
            </w:r>
          </w:p>
        </w:tc>
      </w:tr>
      <w:tr w:rsidR="00D43162" w:rsidRPr="00053C72" w14:paraId="7214FC8C" w14:textId="77777777" w:rsidTr="000E48D3">
        <w:trPr>
          <w:jc w:val="center"/>
        </w:trPr>
        <w:tc>
          <w:tcPr>
            <w:tcW w:w="2317" w:type="dxa"/>
            <w:shd w:val="clear" w:color="auto" w:fill="FFFFFF"/>
          </w:tcPr>
          <w:p w14:paraId="2624FAD8" w14:textId="77777777" w:rsidR="00D43162" w:rsidRPr="00053C72" w:rsidRDefault="00D43162" w:rsidP="000E48D3">
            <w:pPr>
              <w:pStyle w:val="TAL"/>
              <w:rPr>
                <w:b/>
                <w:bCs/>
              </w:rPr>
            </w:pPr>
            <w:r w:rsidRPr="00053C72">
              <w:rPr>
                <w:b/>
                <w:bCs/>
              </w:rPr>
              <w:t>Max Requested Bandwidth UL</w:t>
            </w:r>
          </w:p>
        </w:tc>
        <w:tc>
          <w:tcPr>
            <w:tcW w:w="7421" w:type="dxa"/>
            <w:shd w:val="clear" w:color="auto" w:fill="FFFFFF"/>
          </w:tcPr>
          <w:p w14:paraId="73B7ED3C" w14:textId="77777777" w:rsidR="00D43162" w:rsidRPr="00053C72" w:rsidRDefault="00D43162" w:rsidP="000E48D3">
            <w:pPr>
              <w:pStyle w:val="PL"/>
            </w:pPr>
            <w:r w:rsidRPr="00053C72">
              <w:t>Attribute not supplied</w:t>
            </w:r>
          </w:p>
        </w:tc>
      </w:tr>
      <w:tr w:rsidR="00D43162" w:rsidRPr="00053C72" w14:paraId="4FE3CAAD" w14:textId="77777777" w:rsidTr="000E48D3">
        <w:trPr>
          <w:jc w:val="center"/>
        </w:trPr>
        <w:tc>
          <w:tcPr>
            <w:tcW w:w="2317" w:type="dxa"/>
            <w:shd w:val="clear" w:color="auto" w:fill="FFFFFF"/>
          </w:tcPr>
          <w:p w14:paraId="2A297A7A" w14:textId="77777777" w:rsidR="00D43162" w:rsidRPr="00053C72" w:rsidRDefault="00D43162" w:rsidP="000E48D3">
            <w:pPr>
              <w:pStyle w:val="TAL"/>
              <w:rPr>
                <w:b/>
                <w:bCs/>
              </w:rPr>
            </w:pPr>
            <w:r w:rsidRPr="00053C72">
              <w:rPr>
                <w:b/>
                <w:bCs/>
              </w:rPr>
              <w:t>Max Requested Bandwidth DL</w:t>
            </w:r>
          </w:p>
        </w:tc>
        <w:tc>
          <w:tcPr>
            <w:tcW w:w="7421" w:type="dxa"/>
            <w:shd w:val="clear" w:color="auto" w:fill="FFFFFF"/>
          </w:tcPr>
          <w:p w14:paraId="144C584A" w14:textId="77777777" w:rsidR="00D43162" w:rsidRPr="00053C72" w:rsidRDefault="00D43162" w:rsidP="000E48D3">
            <w:pPr>
              <w:pStyle w:val="PL"/>
              <w:keepNext/>
              <w:keepLines/>
            </w:pPr>
            <w:r w:rsidRPr="00053C72">
              <w:t>Attribute not supplied</w:t>
            </w:r>
          </w:p>
        </w:tc>
      </w:tr>
      <w:tr w:rsidR="00D43162" w:rsidRPr="00053C72" w14:paraId="52C15646" w14:textId="77777777" w:rsidTr="000E48D3">
        <w:trPr>
          <w:jc w:val="center"/>
        </w:trPr>
        <w:tc>
          <w:tcPr>
            <w:tcW w:w="2317" w:type="dxa"/>
            <w:shd w:val="clear" w:color="auto" w:fill="FFFFFF"/>
          </w:tcPr>
          <w:p w14:paraId="70E326BC" w14:textId="77777777" w:rsidR="00D43162" w:rsidRPr="00053C72" w:rsidRDefault="00D43162" w:rsidP="000E48D3">
            <w:pPr>
              <w:pStyle w:val="TAL"/>
              <w:rPr>
                <w:b/>
                <w:bCs/>
              </w:rPr>
            </w:pPr>
            <w:r w:rsidRPr="00053C72">
              <w:rPr>
                <w:b/>
                <w:bCs/>
              </w:rPr>
              <w:t>Flow Description</w:t>
            </w:r>
          </w:p>
        </w:tc>
        <w:tc>
          <w:tcPr>
            <w:tcW w:w="7421" w:type="dxa"/>
            <w:shd w:val="clear" w:color="auto" w:fill="FFFFFF"/>
          </w:tcPr>
          <w:p w14:paraId="5551FCF9" w14:textId="77777777" w:rsidR="00D43162" w:rsidRPr="00053C72" w:rsidRDefault="00D43162" w:rsidP="000E48D3">
            <w:pPr>
              <w:pStyle w:val="PL"/>
              <w:keepNext/>
              <w:keepLines/>
            </w:pPr>
            <w:r w:rsidRPr="00053C72">
              <w:t>For uplink and downlink direction, a Flow Description entry within the "fDescs" attribute shall be provided unless no IP Flows in this direction are described within the media component.</w:t>
            </w:r>
          </w:p>
          <w:p w14:paraId="4562ADE7" w14:textId="77777777" w:rsidR="00D43162" w:rsidRPr="00053C72" w:rsidRDefault="00D43162" w:rsidP="000E48D3">
            <w:pPr>
              <w:pStyle w:val="PL"/>
              <w:keepNext/>
              <w:keepLines/>
              <w:rPr>
                <w:lang w:eastAsia="ko-KR"/>
              </w:rPr>
            </w:pPr>
          </w:p>
          <w:p w14:paraId="75B661C3" w14:textId="77777777" w:rsidR="00D43162" w:rsidRPr="00053C72" w:rsidRDefault="00D43162" w:rsidP="000E48D3">
            <w:pPr>
              <w:pStyle w:val="PL"/>
              <w:keepNext/>
              <w:keepLines/>
            </w:pPr>
            <w:r w:rsidRPr="00053C72">
              <w:t xml:space="preserve">If UDP is used as transport protocol, </w:t>
            </w:r>
            <w:r w:rsidRPr="00053C72">
              <w:rPr>
                <w:lang w:eastAsia="ko-KR"/>
              </w:rPr>
              <w:t>t</w:t>
            </w:r>
            <w:r w:rsidRPr="00053C72">
              <w:t>he SDP direction attribute (NOTE 4) indicates the direction of the media IP flows within the media component as follows:</w:t>
            </w:r>
          </w:p>
          <w:p w14:paraId="70D176CA" w14:textId="77777777" w:rsidR="00D43162" w:rsidRPr="00053C72" w:rsidRDefault="00D43162" w:rsidP="000E48D3">
            <w:pPr>
              <w:pStyle w:val="PL"/>
              <w:keepNext/>
              <w:keepLines/>
            </w:pPr>
            <w:r w:rsidRPr="00053C72">
              <w:t xml:space="preserve">   IF a=recvonly THEN (NOTE 3)</w:t>
            </w:r>
          </w:p>
          <w:p w14:paraId="2EC71473" w14:textId="77777777" w:rsidR="00D43162" w:rsidRPr="00053C72" w:rsidRDefault="00D43162" w:rsidP="000E48D3">
            <w:pPr>
              <w:pStyle w:val="PL"/>
              <w:keepNext/>
              <w:keepLines/>
            </w:pPr>
            <w:r w:rsidRPr="00053C72">
              <w:t xml:space="preserve">      IF &lt;SDP direction&gt; = UE originated (NOTE 7) THEN</w:t>
            </w:r>
          </w:p>
          <w:p w14:paraId="26685D5D" w14:textId="77777777" w:rsidR="00D43162" w:rsidRPr="00053C72" w:rsidRDefault="00D43162" w:rsidP="000E48D3">
            <w:pPr>
              <w:pStyle w:val="PL"/>
              <w:keepNext/>
              <w:keepLines/>
            </w:pPr>
            <w:r w:rsidRPr="00053C72">
              <w:t xml:space="preserve">         Provide only downlink entry within the "fDescs" attribute</w:t>
            </w:r>
          </w:p>
          <w:p w14:paraId="0CD28D9C" w14:textId="77777777" w:rsidR="00D43162" w:rsidRPr="00053C72" w:rsidRDefault="00D43162" w:rsidP="000E48D3">
            <w:pPr>
              <w:pStyle w:val="PL"/>
              <w:keepNext/>
              <w:keepLines/>
            </w:pPr>
            <w:r w:rsidRPr="00053C72">
              <w:t xml:space="preserve">      ELSE /* UE terminated (NOTE 7) */</w:t>
            </w:r>
          </w:p>
          <w:p w14:paraId="048F3E77" w14:textId="77777777" w:rsidR="00D43162" w:rsidRPr="00053C72" w:rsidRDefault="00D43162" w:rsidP="000E48D3">
            <w:pPr>
              <w:pStyle w:val="PL"/>
              <w:keepNext/>
              <w:keepLines/>
            </w:pPr>
            <w:r w:rsidRPr="00053C72">
              <w:t xml:space="preserve">         Provide only uplink entry within "fDescs" attribute</w:t>
            </w:r>
          </w:p>
          <w:p w14:paraId="065C15D4" w14:textId="77777777" w:rsidR="00D43162" w:rsidRPr="00053C72" w:rsidRDefault="00D43162" w:rsidP="000E48D3">
            <w:pPr>
              <w:pStyle w:val="PL"/>
              <w:keepNext/>
              <w:keepLines/>
            </w:pPr>
            <w:r w:rsidRPr="00053C72">
              <w:t xml:space="preserve">      ENDIF;</w:t>
            </w:r>
          </w:p>
          <w:p w14:paraId="15BE1B25" w14:textId="77777777" w:rsidR="00D43162" w:rsidRPr="00053C72" w:rsidRDefault="00D43162" w:rsidP="000E48D3">
            <w:pPr>
              <w:pStyle w:val="PL"/>
              <w:keepNext/>
              <w:keepLines/>
            </w:pPr>
            <w:r w:rsidRPr="00053C72">
              <w:t xml:space="preserve">   ELSE</w:t>
            </w:r>
          </w:p>
          <w:p w14:paraId="3924059A" w14:textId="77777777" w:rsidR="00D43162" w:rsidRPr="00053C72" w:rsidRDefault="00D43162" w:rsidP="000E48D3">
            <w:pPr>
              <w:pStyle w:val="PL"/>
              <w:keepNext/>
              <w:keepLines/>
            </w:pPr>
            <w:r w:rsidRPr="00053C72">
              <w:t xml:space="preserve">      IF a=sendonly THEN (NOTE 3)</w:t>
            </w:r>
          </w:p>
          <w:p w14:paraId="35F7B066" w14:textId="77777777" w:rsidR="00D43162" w:rsidRPr="00053C72" w:rsidRDefault="00D43162" w:rsidP="000E48D3">
            <w:pPr>
              <w:pStyle w:val="PL"/>
              <w:keepNext/>
              <w:keepLines/>
            </w:pPr>
            <w:r w:rsidRPr="00053C72">
              <w:t xml:space="preserve">         IF &lt;SDP direction&gt; = UE originated (NOTE 7) THEN</w:t>
            </w:r>
          </w:p>
          <w:p w14:paraId="7A370F85" w14:textId="77777777" w:rsidR="00D43162" w:rsidRPr="00053C72" w:rsidRDefault="00D43162" w:rsidP="000E48D3">
            <w:pPr>
              <w:pStyle w:val="PL"/>
              <w:keepNext/>
              <w:keepLines/>
            </w:pPr>
            <w:r w:rsidRPr="00053C72">
              <w:t xml:space="preserve">            Provide only uplink entry within the "fDescs" attribute</w:t>
            </w:r>
          </w:p>
          <w:p w14:paraId="2D5B52AF" w14:textId="77777777" w:rsidR="00D43162" w:rsidRPr="00053C72" w:rsidRDefault="00D43162" w:rsidP="000E48D3">
            <w:pPr>
              <w:pStyle w:val="PL"/>
              <w:keepNext/>
              <w:keepLines/>
            </w:pPr>
            <w:r w:rsidRPr="00053C72">
              <w:t xml:space="preserve">         ELSE /* UE terminated (NOTE 7) */</w:t>
            </w:r>
          </w:p>
          <w:p w14:paraId="237FD6AC" w14:textId="77777777" w:rsidR="00D43162" w:rsidRPr="00053C72" w:rsidRDefault="00D43162" w:rsidP="000E48D3">
            <w:pPr>
              <w:pStyle w:val="PL"/>
              <w:keepNext/>
              <w:keepLines/>
            </w:pPr>
            <w:r w:rsidRPr="00053C72">
              <w:t xml:space="preserve">            Provide only downlink entry within the "fDescs" attribute</w:t>
            </w:r>
          </w:p>
          <w:p w14:paraId="7A5B48D1" w14:textId="77777777" w:rsidR="00D43162" w:rsidRPr="00053C72" w:rsidRDefault="00D43162" w:rsidP="000E48D3">
            <w:pPr>
              <w:pStyle w:val="PL"/>
              <w:keepNext/>
              <w:keepLines/>
            </w:pPr>
            <w:r w:rsidRPr="00053C72">
              <w:t xml:space="preserve">         ENDIF;</w:t>
            </w:r>
          </w:p>
          <w:p w14:paraId="1B056CF1" w14:textId="77777777" w:rsidR="00D43162" w:rsidRPr="00053C72" w:rsidRDefault="00D43162" w:rsidP="000E48D3">
            <w:pPr>
              <w:pStyle w:val="PL"/>
              <w:keepNext/>
              <w:keepLines/>
            </w:pPr>
            <w:r w:rsidRPr="00053C72">
              <w:t xml:space="preserve">      ELSE /* a=sendrecv or a=inactive or no direction attribute */</w:t>
            </w:r>
          </w:p>
          <w:p w14:paraId="3A312C7F" w14:textId="77777777" w:rsidR="00D43162" w:rsidRPr="00053C72" w:rsidRDefault="00D43162" w:rsidP="000E48D3">
            <w:pPr>
              <w:pStyle w:val="PL"/>
              <w:keepNext/>
              <w:keepLines/>
            </w:pPr>
            <w:r w:rsidRPr="00053C72">
              <w:t xml:space="preserve">         Provide uplink and downlink for "fDescs" attribute</w:t>
            </w:r>
          </w:p>
          <w:p w14:paraId="0B84E0E7" w14:textId="77777777" w:rsidR="00D43162" w:rsidRPr="00053C72" w:rsidRDefault="00D43162" w:rsidP="000E48D3">
            <w:pPr>
              <w:pStyle w:val="PL"/>
              <w:keepNext/>
              <w:keepLines/>
            </w:pPr>
            <w:r w:rsidRPr="00053C72">
              <w:t xml:space="preserve">      ENDIF;</w:t>
            </w:r>
          </w:p>
          <w:p w14:paraId="03B4AC74" w14:textId="77777777" w:rsidR="00D43162" w:rsidRPr="00053C72" w:rsidRDefault="00D43162" w:rsidP="000E48D3">
            <w:pPr>
              <w:pStyle w:val="PL"/>
              <w:keepNext/>
              <w:keepLines/>
            </w:pPr>
            <w:r w:rsidRPr="00053C72">
              <w:t xml:space="preserve">   ENDIF;</w:t>
            </w:r>
          </w:p>
          <w:p w14:paraId="454889E6" w14:textId="77777777" w:rsidR="00D43162" w:rsidRPr="00053C72" w:rsidRDefault="00D43162" w:rsidP="000E48D3">
            <w:pPr>
              <w:pStyle w:val="PL"/>
              <w:keepNext/>
              <w:keepLines/>
            </w:pPr>
            <w:r w:rsidRPr="00053C72">
              <w:t>However, for RTCP and RTP/RTCP multiplexed IP flows uplink and downlink Flow Description entries within "fDescs" attribute shall be provided irrespective of the SDP direction attribute.</w:t>
            </w:r>
          </w:p>
          <w:p w14:paraId="0ADF1965" w14:textId="77777777" w:rsidR="00D43162" w:rsidRPr="00053C72" w:rsidRDefault="00D43162" w:rsidP="000E48D3">
            <w:pPr>
              <w:pStyle w:val="PL"/>
              <w:keepNext/>
              <w:keepLines/>
            </w:pPr>
          </w:p>
          <w:p w14:paraId="2BDDED31" w14:textId="77777777" w:rsidR="00D43162" w:rsidRPr="00053C72" w:rsidRDefault="00D43162" w:rsidP="000E48D3">
            <w:pPr>
              <w:pStyle w:val="PL"/>
              <w:keepNext/>
              <w:keepLines/>
              <w:rPr>
                <w:lang w:eastAsia="ko-KR"/>
              </w:rPr>
            </w:pPr>
            <w:r w:rsidRPr="00053C72">
              <w:t>If TCP is used as transport protocol (NOTE 8), IP flows in uplink and downlink direction are described in SDP irrespective of the SDP direction attribute, as TCP uses an IP flow for feedback even if contents are transferred only in the opposite direction. Thus, both uplink and downlink Flow Description entries within "fDescs" attribute shall be provided.</w:t>
            </w:r>
          </w:p>
          <w:p w14:paraId="7BE13ECC" w14:textId="77777777" w:rsidR="00D43162" w:rsidRPr="00053C72" w:rsidRDefault="00D43162" w:rsidP="000E48D3">
            <w:pPr>
              <w:pStyle w:val="PL"/>
              <w:keepNext/>
              <w:keepLines/>
              <w:rPr>
                <w:lang w:eastAsia="ko-KR"/>
              </w:rPr>
            </w:pPr>
          </w:p>
          <w:p w14:paraId="0B331BB0" w14:textId="77777777" w:rsidR="00D43162" w:rsidRPr="00053C72" w:rsidRDefault="00D43162" w:rsidP="000E48D3">
            <w:pPr>
              <w:pStyle w:val="PL"/>
              <w:keepNext/>
              <w:keepLines/>
            </w:pPr>
            <w:r w:rsidRPr="00053C72">
              <w:t>The uplink destination address shall be copied from the "c=" line of downlink SDP. (NOTE 6) (NOTE 7)</w:t>
            </w:r>
          </w:p>
          <w:p w14:paraId="42B9E0EA" w14:textId="77777777" w:rsidR="00D43162" w:rsidRPr="00053C72" w:rsidRDefault="00D43162" w:rsidP="000E48D3">
            <w:pPr>
              <w:pStyle w:val="PL"/>
              <w:keepNext/>
              <w:keepLines/>
              <w:rPr>
                <w:lang w:eastAsia="ko-KR"/>
              </w:rPr>
            </w:pPr>
            <w:r w:rsidRPr="00053C72">
              <w:t>The uplink destination port shall be derived from the "m=" line of downlink SDP. (NOTE 6) (NOTE 7) However, for TCP transport the uplink destination port shall be wildcarded, if the local UE is the passive endpoint (NOTE 9)</w:t>
            </w:r>
          </w:p>
          <w:p w14:paraId="6FF650C3" w14:textId="77777777" w:rsidR="00D43162" w:rsidRPr="00053C72" w:rsidRDefault="00D43162" w:rsidP="000E48D3">
            <w:pPr>
              <w:pStyle w:val="PL"/>
              <w:keepNext/>
              <w:keepLines/>
              <w:rPr>
                <w:lang w:eastAsia="ko-KR"/>
              </w:rPr>
            </w:pPr>
          </w:p>
          <w:p w14:paraId="57854E49" w14:textId="77777777" w:rsidR="00D43162" w:rsidRPr="00053C72" w:rsidRDefault="00D43162" w:rsidP="000E48D3">
            <w:pPr>
              <w:pStyle w:val="PL"/>
              <w:keepNext/>
              <w:keepLines/>
            </w:pPr>
            <w:r w:rsidRPr="00053C72">
              <w:t>The downlink destination address shall be copied from the "c=" line of uplink SDP. (NOTE 6) However, a P-CSCF acting as AF and applying NAT traversal procedures in Annex C shall derive the downlink destination address using those procedures.</w:t>
            </w:r>
          </w:p>
          <w:p w14:paraId="301933B1" w14:textId="77777777" w:rsidR="00D43162" w:rsidRPr="00053C72" w:rsidRDefault="00D43162" w:rsidP="000E48D3">
            <w:pPr>
              <w:pStyle w:val="PL"/>
              <w:keepNext/>
              <w:keepLines/>
            </w:pPr>
            <w:r w:rsidRPr="00053C72">
              <w:t>The downlink destination port shall be derived from the "m=" line of uplink SDP. (NOTE 6) (NOTE 7) However, for TCP transport the downlink destination port shall be wildcarded, if the local UE is the active endpoint (NOTE 9). A P-CSCF acting as AF and applying NAT traversal procedures in Annex C shall derive the downlink destination port using those procedures.</w:t>
            </w:r>
          </w:p>
          <w:p w14:paraId="51E0D9BA" w14:textId="77777777" w:rsidR="00D43162" w:rsidRPr="00053C72" w:rsidRDefault="00D43162" w:rsidP="000E48D3">
            <w:pPr>
              <w:pStyle w:val="PL"/>
              <w:keepNext/>
              <w:keepLines/>
              <w:rPr>
                <w:lang w:eastAsia="ko-KR"/>
              </w:rPr>
            </w:pPr>
          </w:p>
          <w:p w14:paraId="3A0D98E6" w14:textId="77777777" w:rsidR="00D43162" w:rsidRPr="00053C72" w:rsidRDefault="00D43162" w:rsidP="000E48D3">
            <w:pPr>
              <w:pStyle w:val="PL"/>
              <w:keepNext/>
              <w:keepLines/>
            </w:pPr>
            <w:r w:rsidRPr="00053C72">
              <w:t>For IPv6, uplink and downlink source addresses shall either be derived from the prefix of the destination address or be wildcarded by setting to "any", as specified in 3GPP TS 29.514 [10]. However, a P-CSCF acting as AF and applying NAT traversal procedures in Annex B shall derive the uplink source address using those procedures.</w:t>
            </w:r>
          </w:p>
          <w:p w14:paraId="36AF91B6" w14:textId="77777777" w:rsidR="00D43162" w:rsidRPr="00053C72" w:rsidRDefault="00D43162" w:rsidP="000E48D3">
            <w:pPr>
              <w:pStyle w:val="PL"/>
              <w:keepNext/>
              <w:keepLines/>
              <w:rPr>
                <w:lang w:eastAsia="ko-KR"/>
              </w:rPr>
            </w:pPr>
            <w:r w:rsidRPr="00053C72">
              <w:t>If IPv4 is being utilized, the uplink source address shall either be set to the address contained in the "c=" line of the uplink SDP or be wildcarded, and the downlink source address shall either be set to the address contained in the "c=" line of the downlink SDP or be wildcarded. However, for TCP transport, if the local UE is the passive endpoint (NOTE 9), the uplink source address shall not be wildcarded. If the local UE is the active endpoint (NOTE 9), the downlink source address shall not be wildcarded.</w:t>
            </w:r>
            <w:r w:rsidRPr="00053C72">
              <w:rPr>
                <w:lang w:eastAsia="ko-KR"/>
              </w:rPr>
              <w:t xml:space="preserve"> </w:t>
            </w:r>
            <w:r w:rsidRPr="00053C72">
              <w:t>A P-CSCF acting as AF and applying NAT traversal procedures in Annex C shall derive the uplink source address using those procedures.</w:t>
            </w:r>
          </w:p>
          <w:p w14:paraId="0875CB03" w14:textId="77777777" w:rsidR="00D43162" w:rsidRPr="00053C72" w:rsidRDefault="00D43162" w:rsidP="000E48D3">
            <w:pPr>
              <w:pStyle w:val="PL"/>
              <w:keepNext/>
              <w:keepLines/>
              <w:rPr>
                <w:lang w:eastAsia="ko-KR"/>
              </w:rPr>
            </w:pPr>
          </w:p>
          <w:p w14:paraId="29F9E80A" w14:textId="77777777" w:rsidR="00D43162" w:rsidRPr="00053C72" w:rsidRDefault="00D43162" w:rsidP="000E48D3">
            <w:pPr>
              <w:pStyle w:val="PL"/>
              <w:keepNext/>
              <w:keepLines/>
            </w:pPr>
            <w:r w:rsidRPr="00053C72">
              <w:t>Source ports shall not be supplied. However, for TCP transport, if the local UE is the passive end point (NOTE 9), the uplink source port shall be derived from the "m=" line of the uplink SDP. If the local UE is the active end point (NOTE 9), the downlink source port shall be derived from the "m=" line of the downlink SDP. A P-CSCF acting as AF and applying NAT traversal procedures in Annex B shall derive the downlink source ports using those procedures.</w:t>
            </w:r>
          </w:p>
          <w:p w14:paraId="73479914" w14:textId="77777777" w:rsidR="00D43162" w:rsidRPr="00053C72" w:rsidRDefault="00D43162" w:rsidP="000E48D3">
            <w:pPr>
              <w:pStyle w:val="PL"/>
              <w:keepNext/>
              <w:keepLines/>
            </w:pPr>
          </w:p>
          <w:p w14:paraId="1CC87F1E" w14:textId="77777777" w:rsidR="00D43162" w:rsidRPr="00053C72" w:rsidRDefault="00D43162" w:rsidP="000E48D3">
            <w:pPr>
              <w:pStyle w:val="PL"/>
              <w:keepNext/>
              <w:keepLines/>
              <w:rPr>
                <w:lang w:eastAsia="ko-KR"/>
              </w:rPr>
            </w:pPr>
            <w:r w:rsidRPr="00053C72">
              <w:t>Proto shall be derived from the transport of the "m=" line. For "RTP/AVP" proto is 17(UDP).</w:t>
            </w:r>
            <w:r w:rsidRPr="00053C72">
              <w:rPr>
                <w:lang w:eastAsia="ko-KR"/>
              </w:rPr>
              <w:t xml:space="preserve"> </w:t>
            </w:r>
            <w:r w:rsidRPr="00053C72">
              <w:t>For "TCP", as defined in IETF </w:t>
            </w:r>
            <w:r w:rsidRPr="00053C72">
              <w:rPr>
                <w:lang w:eastAsia="ja-JP"/>
              </w:rPr>
              <w:t xml:space="preserve">RFC 4145 [39], or </w:t>
            </w:r>
            <w:r w:rsidRPr="00053C72">
              <w:t>"</w:t>
            </w:r>
            <w:r w:rsidRPr="00053C72">
              <w:rPr>
                <w:lang w:eastAsia="ja-JP"/>
              </w:rPr>
              <w:t xml:space="preserve">TCP/MSRP", </w:t>
            </w:r>
            <w:r w:rsidRPr="00053C72">
              <w:t>as defined in IETF </w:t>
            </w:r>
            <w:r w:rsidRPr="00053C72">
              <w:rPr>
                <w:lang w:eastAsia="ja-JP"/>
              </w:rPr>
              <w:t xml:space="preserve">RFC 4975 [40], </w:t>
            </w:r>
            <w:r w:rsidRPr="00053C72">
              <w:t>proto is 6(TCP).</w:t>
            </w:r>
          </w:p>
        </w:tc>
      </w:tr>
      <w:tr w:rsidR="00D43162" w:rsidRPr="00053C72" w14:paraId="4115A1C2" w14:textId="77777777" w:rsidTr="000E48D3">
        <w:trPr>
          <w:jc w:val="center"/>
        </w:trPr>
        <w:tc>
          <w:tcPr>
            <w:tcW w:w="2317" w:type="dxa"/>
            <w:shd w:val="clear" w:color="auto" w:fill="FFFFFF"/>
          </w:tcPr>
          <w:p w14:paraId="5E1793FE" w14:textId="77777777" w:rsidR="00D43162" w:rsidRPr="00053C72" w:rsidRDefault="00D43162" w:rsidP="000E48D3">
            <w:pPr>
              <w:pStyle w:val="TAL"/>
              <w:keepNext w:val="0"/>
              <w:keepLines w:val="0"/>
              <w:rPr>
                <w:b/>
                <w:bCs/>
              </w:rPr>
            </w:pPr>
            <w:r w:rsidRPr="00053C72">
              <w:rPr>
                <w:b/>
                <w:bCs/>
              </w:rPr>
              <w:t>Flow Usage</w:t>
            </w:r>
          </w:p>
        </w:tc>
        <w:tc>
          <w:tcPr>
            <w:tcW w:w="7421" w:type="dxa"/>
            <w:shd w:val="clear" w:color="auto" w:fill="FFFFFF"/>
          </w:tcPr>
          <w:p w14:paraId="49956BF0" w14:textId="77777777" w:rsidR="00D43162" w:rsidRPr="00053C72" w:rsidRDefault="00D43162" w:rsidP="000E48D3">
            <w:pPr>
              <w:pStyle w:val="PL"/>
            </w:pPr>
            <w:r w:rsidRPr="00053C72">
              <w:t>The "flowUsage" attribute shall be supplied with value "RTCP" if the IP flow(s) described in the Media SubComponent are used to transport RTCP only. Otherwise the "flowUsage" attribute shall not be supplied. IETF RFC 4566 [16] specifies how RTCP flows are described within SDP.</w:t>
            </w:r>
          </w:p>
          <w:p w14:paraId="045AA8EA" w14:textId="77777777" w:rsidR="00D43162" w:rsidRPr="00053C72" w:rsidRDefault="00D43162" w:rsidP="000E48D3">
            <w:pPr>
              <w:pStyle w:val="PL"/>
            </w:pPr>
            <w:r w:rsidRPr="00053C72">
              <w:t>If the IP flows(s) are used to transport signalling the value should be "AF-SIGNALLING"</w:t>
            </w:r>
          </w:p>
          <w:p w14:paraId="250EBA81" w14:textId="77777777" w:rsidR="00D43162" w:rsidRPr="00053C72" w:rsidRDefault="00D43162" w:rsidP="000E48D3">
            <w:pPr>
              <w:pStyle w:val="PL"/>
            </w:pPr>
          </w:p>
        </w:tc>
      </w:tr>
      <w:tr w:rsidR="00D43162" w:rsidRPr="00053C72" w14:paraId="69232D1D" w14:textId="77777777" w:rsidTr="000E48D3">
        <w:trPr>
          <w:jc w:val="center"/>
        </w:trPr>
        <w:tc>
          <w:tcPr>
            <w:tcW w:w="9738" w:type="dxa"/>
            <w:gridSpan w:val="2"/>
            <w:shd w:val="clear" w:color="auto" w:fill="FFFFFF"/>
          </w:tcPr>
          <w:p w14:paraId="75EB6079" w14:textId="77777777" w:rsidR="00D43162" w:rsidRPr="00053C72" w:rsidRDefault="00D43162" w:rsidP="000E48D3">
            <w:pPr>
              <w:pStyle w:val="TAN"/>
            </w:pPr>
            <w:r w:rsidRPr="00053C72">
              <w:t>NOTE 1:</w:t>
            </w:r>
            <w:r w:rsidRPr="00053C72">
              <w:tab/>
              <w:t>The encoding of the service information is defined in 3GPP TS 29.514 [10].</w:t>
            </w:r>
          </w:p>
          <w:p w14:paraId="61E0E95B" w14:textId="77777777" w:rsidR="00D43162" w:rsidRPr="00053C72" w:rsidRDefault="00D43162" w:rsidP="000E48D3">
            <w:pPr>
              <w:pStyle w:val="TAN"/>
            </w:pPr>
            <w:r w:rsidRPr="00053C72">
              <w:t>NOTE 2:</w:t>
            </w:r>
            <w:r w:rsidRPr="00053C72">
              <w:tab/>
              <w:t>The SDP parameters are described in IETF RFC 4566 [16].</w:t>
            </w:r>
          </w:p>
          <w:p w14:paraId="0C653B60" w14:textId="77777777" w:rsidR="00D43162" w:rsidRPr="00053C72" w:rsidRDefault="00D43162" w:rsidP="000E48D3">
            <w:pPr>
              <w:pStyle w:val="TAN"/>
            </w:pPr>
            <w:r w:rsidRPr="00053C72">
              <w:t>NOTE 3:</w:t>
            </w:r>
            <w:r w:rsidRPr="00053C72">
              <w:tab/>
              <w:t>If the SDP direction attribute for the media component negotiated in a previous offer-answer exchange was sendrecv, or if no direction attribute was provided, and the new SDP direction attribute sendonly or recvonly is negotiated in a subsequent SDP offer-answer exchange, uplink and downlink within the "fDescs" attribute shall be supplied.</w:t>
            </w:r>
          </w:p>
          <w:p w14:paraId="22A39A42" w14:textId="77777777" w:rsidR="00D43162" w:rsidRPr="00053C72" w:rsidRDefault="00D43162" w:rsidP="000E48D3">
            <w:pPr>
              <w:pStyle w:val="TAN"/>
              <w:rPr>
                <w:lang w:eastAsia="ko-KR"/>
              </w:rPr>
            </w:pPr>
            <w:r w:rsidRPr="00053C72">
              <w:t>NOTE 4:</w:t>
            </w:r>
            <w:r w:rsidRPr="00053C72">
              <w:tab/>
              <w:t>If the SDP answer is available when the session information is derived, the direction attributes from the SDP answer shall be used to derive the flow description. However, to enable interoperability with SIP clients that do not understand the inactive SDP attribute, if "a=inactive" was supplied in the SDP offer, this shall be used. If the SDP answer is not available when the session information is derived, the direction attributes from the SDP offer shall be used.</w:t>
            </w:r>
          </w:p>
          <w:p w14:paraId="79619B48" w14:textId="77777777" w:rsidR="00D43162" w:rsidRPr="00053C72" w:rsidRDefault="00D43162" w:rsidP="000E48D3">
            <w:pPr>
              <w:pStyle w:val="TAN"/>
            </w:pPr>
            <w:r w:rsidRPr="00053C72">
              <w:t>NOTE </w:t>
            </w:r>
            <w:r w:rsidRPr="00053C72">
              <w:rPr>
                <w:lang w:eastAsia="ko-KR"/>
              </w:rPr>
              <w:t>5</w:t>
            </w:r>
            <w:r w:rsidRPr="00053C72">
              <w:t>:</w:t>
            </w:r>
            <w:r w:rsidRPr="00053C72">
              <w:tab/>
              <w:t>The attributes may be omitted if they have been supplied in previous service information and have not changed, as detailed in 3GPP TS 29.514 [10].</w:t>
            </w:r>
          </w:p>
          <w:p w14:paraId="308F1A09" w14:textId="77777777" w:rsidR="00D43162" w:rsidRPr="00053C72" w:rsidRDefault="00D43162" w:rsidP="000E48D3">
            <w:pPr>
              <w:pStyle w:val="TAN"/>
            </w:pPr>
            <w:r w:rsidRPr="00053C72">
              <w:t>NOTE 6:</w:t>
            </w:r>
            <w:r w:rsidRPr="00053C72">
              <w:tab/>
              <w:t>If the session information is derived from an SDP offer, the required SDP may not yet be available. The corresponding "fDescs" attribute shall nevertheless be included and the unavailable fields (possibly all) shall be wildcarded.</w:t>
            </w:r>
          </w:p>
          <w:p w14:paraId="7CE68EED" w14:textId="77777777" w:rsidR="00D43162" w:rsidRPr="00053C72" w:rsidRDefault="00D43162" w:rsidP="000E48D3">
            <w:pPr>
              <w:pStyle w:val="TAN"/>
            </w:pPr>
            <w:r w:rsidRPr="00053C72">
              <w:t>NOTE 7:</w:t>
            </w:r>
            <w:r w:rsidRPr="00053C72">
              <w:tab/>
              <w:t>"Uplink SDP" indicates that the SDP was received from the UE and sent to the network. This is equivalent to &lt;SDP direction&gt; = UE originated.</w:t>
            </w:r>
          </w:p>
          <w:p w14:paraId="34061B20" w14:textId="77777777" w:rsidR="00D43162" w:rsidRPr="00053C72" w:rsidRDefault="00D43162" w:rsidP="000E48D3">
            <w:pPr>
              <w:pStyle w:val="TAN"/>
              <w:ind w:firstLine="35"/>
            </w:pPr>
            <w:r w:rsidRPr="00053C72">
              <w:t>"Downlink SDP" indicates that the SDP was received from the network and sent to the UE. This is equivalent to &lt;SDP direction&gt; = UE terminated.</w:t>
            </w:r>
          </w:p>
          <w:p w14:paraId="694B6C5F" w14:textId="77777777" w:rsidR="00D43162" w:rsidRPr="00053C72" w:rsidRDefault="00D43162" w:rsidP="000E48D3">
            <w:pPr>
              <w:pStyle w:val="TAN"/>
            </w:pPr>
            <w:r w:rsidRPr="00053C72">
              <w:t>NOTE 8:</w:t>
            </w:r>
            <w:r w:rsidRPr="00053C72">
              <w:tab/>
              <w:t>Support for TCP at a P-CSCF acting as AF is only required if services with TCP transport are used in the corresponding IMS system.</w:t>
            </w:r>
          </w:p>
          <w:p w14:paraId="0D8958DF" w14:textId="77777777" w:rsidR="00D43162" w:rsidRPr="00053C72" w:rsidRDefault="00D43162" w:rsidP="000E48D3">
            <w:pPr>
              <w:pStyle w:val="TAN"/>
              <w:rPr>
                <w:lang w:eastAsia="ko-KR"/>
              </w:rPr>
            </w:pPr>
            <w:r w:rsidRPr="00053C72">
              <w:rPr>
                <w:lang w:eastAsia="ko-KR"/>
              </w:rPr>
              <w:t>NOTE 9:</w:t>
            </w:r>
            <w:r w:rsidRPr="00053C72">
              <w:rPr>
                <w:lang w:eastAsia="ko-KR"/>
              </w:rPr>
              <w:tab/>
              <w:t>For TCP transport, the passive endpoints are derived from the SDP "</w:t>
            </w:r>
            <w:r w:rsidRPr="00053C72">
              <w:t>a=setup" attribute according to the rules in IETF </w:t>
            </w:r>
            <w:r w:rsidRPr="00053C72">
              <w:rPr>
                <w:lang w:eastAsia="ja-JP"/>
              </w:rPr>
              <w:t>RFC 4145 [39], or, if that attribute is not present, from the rules in IETF RFC 4975 [40].</w:t>
            </w:r>
          </w:p>
        </w:tc>
      </w:tr>
    </w:tbl>
    <w:p w14:paraId="0586A408" w14:textId="77777777" w:rsidR="00D43162" w:rsidRPr="005A3EA5" w:rsidRDefault="00D43162" w:rsidP="00D43162"/>
    <w:p w14:paraId="6B68120E" w14:textId="78CDD424" w:rsidR="00D43162" w:rsidRPr="00D43162" w:rsidRDefault="00D43162" w:rsidP="00D4316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Second</w:t>
      </w:r>
      <w:r w:rsidRPr="00056185">
        <w:rPr>
          <w:rFonts w:ascii="Arial" w:eastAsiaTheme="minorEastAsia" w:hAnsi="Arial" w:cs="Arial"/>
          <w:color w:val="FF0000"/>
          <w:sz w:val="28"/>
          <w:szCs w:val="28"/>
          <w:lang w:val="en-US"/>
        </w:rPr>
        <w:t xml:space="preserve"> change * * * *</w:t>
      </w:r>
    </w:p>
    <w:p w14:paraId="22C8B262" w14:textId="4EBE08E5" w:rsidR="000431D4" w:rsidRPr="005A3EA5" w:rsidRDefault="000431D4" w:rsidP="000431D4">
      <w:pPr>
        <w:pStyle w:val="Heading3"/>
        <w:rPr>
          <w:lang w:eastAsia="ja-JP"/>
        </w:rPr>
      </w:pPr>
      <w:r w:rsidRPr="005A3EA5">
        <w:rPr>
          <w:lang w:eastAsia="ja-JP"/>
        </w:rPr>
        <w:t>7.3.3</w:t>
      </w:r>
      <w:r w:rsidRPr="005A3EA5">
        <w:rPr>
          <w:lang w:eastAsia="ja-JP"/>
        </w:rPr>
        <w:tab/>
        <w:t>PCF Interworking with an AF supporting N5 interface</w:t>
      </w:r>
      <w:bookmarkEnd w:id="19"/>
      <w:bookmarkEnd w:id="20"/>
      <w:bookmarkEnd w:id="21"/>
      <w:bookmarkEnd w:id="22"/>
      <w:bookmarkEnd w:id="23"/>
      <w:bookmarkEnd w:id="24"/>
      <w:bookmarkEnd w:id="25"/>
    </w:p>
    <w:p w14:paraId="08701CF7" w14:textId="77777777" w:rsidR="000431D4" w:rsidRPr="005A3EA5" w:rsidRDefault="000431D4" w:rsidP="000431D4">
      <w:pPr>
        <w:rPr>
          <w:lang w:eastAsia="ja-JP"/>
        </w:rPr>
      </w:pPr>
      <w:r w:rsidRPr="005A3EA5">
        <w:rPr>
          <w:lang w:eastAsia="ja-JP"/>
        </w:rPr>
        <w:t>When the AF interworks with the PCF using the N5 interface, the session binding in the PCF shall be associated to an IP session or an Ethernet session, and the PCF shall derive QoS parameters for the related data flows.</w:t>
      </w:r>
    </w:p>
    <w:p w14:paraId="5013EE85" w14:textId="77777777" w:rsidR="000431D4" w:rsidRPr="005A3EA5" w:rsidRDefault="000431D4" w:rsidP="000431D4">
      <w:pPr>
        <w:pStyle w:val="TH"/>
        <w:rPr>
          <w:lang w:eastAsia="ja-JP"/>
        </w:rPr>
      </w:pPr>
      <w:r w:rsidRPr="005A3EA5">
        <w:rPr>
          <w:lang w:eastAsia="ja-JP"/>
        </w:rPr>
        <w:t>Table</w:t>
      </w:r>
      <w:r>
        <w:rPr>
          <w:lang w:eastAsia="ja-JP"/>
        </w:rPr>
        <w:t> </w:t>
      </w:r>
      <w:r w:rsidRPr="00152EA0">
        <w:rPr>
          <w:lang w:eastAsia="ja-JP"/>
        </w:rPr>
        <w:t>7.3.3-</w:t>
      </w:r>
      <w:r w:rsidRPr="00DB0624">
        <w:rPr>
          <w:lang w:eastAsia="ja-JP"/>
        </w:rPr>
        <w:t>1: Rules for derivation of the Maximum Authorized Data Rates, Authorized Guaranteed Data Rates, Maximum Authorized QoS Class and other authorized QoS parameters per service data flow or bidirectional combination of service data flows in the PCF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2241"/>
        <w:gridCol w:w="7511"/>
      </w:tblGrid>
      <w:tr w:rsidR="000431D4" w:rsidRPr="005A3EA5" w14:paraId="22C46241" w14:textId="77777777" w:rsidTr="000E48D3">
        <w:trPr>
          <w:tblHeader/>
          <w:jc w:val="center"/>
        </w:trPr>
        <w:tc>
          <w:tcPr>
            <w:tcW w:w="2241" w:type="dxa"/>
            <w:shd w:val="clear" w:color="auto" w:fill="C0C0C0"/>
          </w:tcPr>
          <w:p w14:paraId="27B24666" w14:textId="77777777" w:rsidR="000431D4" w:rsidRPr="005A3EA5" w:rsidRDefault="000431D4" w:rsidP="000E48D3">
            <w:pPr>
              <w:pStyle w:val="TAH"/>
            </w:pPr>
            <w:r w:rsidRPr="00053C72">
              <w:t>Authorized QoS Parameter</w:t>
            </w:r>
          </w:p>
        </w:tc>
        <w:tc>
          <w:tcPr>
            <w:tcW w:w="7511" w:type="dxa"/>
            <w:shd w:val="clear" w:color="auto" w:fill="C0C0C0"/>
          </w:tcPr>
          <w:p w14:paraId="7D4387F9" w14:textId="77777777" w:rsidR="000431D4" w:rsidRPr="005A3EA5" w:rsidRDefault="000431D4" w:rsidP="000E48D3">
            <w:pPr>
              <w:pStyle w:val="TAH"/>
            </w:pPr>
            <w:r w:rsidRPr="005A3EA5">
              <w:t>Derivation from service information</w:t>
            </w:r>
            <w:r w:rsidRPr="005A3EA5">
              <w:br/>
              <w:t>(NOTE 4)</w:t>
            </w:r>
          </w:p>
        </w:tc>
      </w:tr>
      <w:tr w:rsidR="000431D4" w:rsidRPr="005A3EA5" w14:paraId="7938D5FB" w14:textId="77777777" w:rsidTr="000E48D3">
        <w:trPr>
          <w:jc w:val="center"/>
        </w:trPr>
        <w:tc>
          <w:tcPr>
            <w:tcW w:w="2241" w:type="dxa"/>
            <w:shd w:val="clear" w:color="auto" w:fill="FFFFFF"/>
          </w:tcPr>
          <w:p w14:paraId="62FA28C2" w14:textId="77777777" w:rsidR="000431D4" w:rsidRPr="005A3EA5" w:rsidRDefault="000431D4" w:rsidP="000E48D3">
            <w:pPr>
              <w:pStyle w:val="TAL"/>
              <w:rPr>
                <w:b/>
                <w:bCs/>
                <w:lang w:eastAsia="ja-JP"/>
              </w:rPr>
            </w:pPr>
            <w:r w:rsidRPr="005A3EA5">
              <w:rPr>
                <w:b/>
                <w:bCs/>
              </w:rPr>
              <w:t>Maximum Authorized</w:t>
            </w:r>
            <w:r w:rsidRPr="005A3EA5">
              <w:rPr>
                <w:b/>
                <w:bCs/>
                <w:lang w:eastAsia="ja-JP"/>
              </w:rPr>
              <w:t xml:space="preserve"> Data Rate</w:t>
            </w:r>
            <w:r w:rsidRPr="005A3EA5">
              <w:rPr>
                <w:b/>
                <w:bCs/>
              </w:rPr>
              <w:t xml:space="preserve"> DL</w:t>
            </w:r>
            <w:r w:rsidRPr="005A3EA5">
              <w:rPr>
                <w:b/>
              </w:rPr>
              <w:t xml:space="preserve"> (Max_DR_DL)</w:t>
            </w:r>
            <w:r w:rsidRPr="005A3EA5">
              <w:rPr>
                <w:b/>
                <w:bCs/>
              </w:rPr>
              <w:t xml:space="preserve"> and UL</w:t>
            </w:r>
            <w:r w:rsidRPr="005A3EA5">
              <w:rPr>
                <w:b/>
              </w:rPr>
              <w:t xml:space="preserve"> (Max_DR_UL)</w:t>
            </w:r>
          </w:p>
        </w:tc>
        <w:tc>
          <w:tcPr>
            <w:tcW w:w="7511" w:type="dxa"/>
            <w:shd w:val="clear" w:color="auto" w:fill="FFFFFF"/>
          </w:tcPr>
          <w:p w14:paraId="31FA8FD1" w14:textId="77777777" w:rsidR="000431D4" w:rsidRPr="005A3EA5" w:rsidRDefault="000431D4" w:rsidP="000E48D3">
            <w:pPr>
              <w:pStyle w:val="PL"/>
            </w:pPr>
            <w:r w:rsidRPr="005A3EA5">
              <w:t>IF operator special policy exists THEN</w:t>
            </w:r>
          </w:p>
          <w:p w14:paraId="746C09A2" w14:textId="77777777" w:rsidR="000431D4" w:rsidRPr="005A3EA5" w:rsidRDefault="000431D4" w:rsidP="000E48D3">
            <w:pPr>
              <w:pStyle w:val="PL"/>
            </w:pPr>
            <w:r w:rsidRPr="005A3EA5">
              <w:t xml:space="preserve"> Max_DR_UL:= as defined by operator specific algorithm;</w:t>
            </w:r>
          </w:p>
          <w:p w14:paraId="6FBA7B58" w14:textId="77777777" w:rsidR="000431D4" w:rsidRPr="005A3EA5" w:rsidRDefault="000431D4" w:rsidP="000E48D3">
            <w:pPr>
              <w:pStyle w:val="PL"/>
            </w:pPr>
            <w:r w:rsidRPr="005A3EA5">
              <w:t xml:space="preserve"> Max_DR_DL:= as defined by operator specific algorithm;</w:t>
            </w:r>
          </w:p>
          <w:p w14:paraId="601AC399" w14:textId="77777777" w:rsidR="000431D4" w:rsidRPr="005A3EA5" w:rsidRDefault="000431D4" w:rsidP="000E48D3">
            <w:pPr>
              <w:pStyle w:val="PL"/>
            </w:pPr>
            <w:r w:rsidRPr="005A3EA5">
              <w:t xml:space="preserve"> (NOTE 8, 9 and 10)</w:t>
            </w:r>
          </w:p>
          <w:p w14:paraId="7DCE9C52" w14:textId="77777777" w:rsidR="000431D4" w:rsidRPr="005A3EA5" w:rsidRDefault="000431D4" w:rsidP="000E48D3">
            <w:pPr>
              <w:pStyle w:val="PL"/>
            </w:pPr>
            <w:r w:rsidRPr="005A3EA5">
              <w:t xml:space="preserve">ELSE IF afAppId attribute of MediaComponent data type demands application </w:t>
            </w:r>
          </w:p>
          <w:p w14:paraId="7A4FEA86" w14:textId="77777777" w:rsidR="000431D4" w:rsidRPr="005A3EA5" w:rsidRDefault="000431D4" w:rsidP="000E48D3">
            <w:pPr>
              <w:pStyle w:val="PL"/>
            </w:pPr>
            <w:r w:rsidRPr="005A3EA5">
              <w:t xml:space="preserve"> specific data rate handling THEN</w:t>
            </w:r>
          </w:p>
          <w:p w14:paraId="66E516E1" w14:textId="77777777" w:rsidR="000431D4" w:rsidRPr="005A3EA5" w:rsidRDefault="000431D4" w:rsidP="000E48D3">
            <w:pPr>
              <w:pStyle w:val="PL"/>
            </w:pPr>
            <w:r w:rsidRPr="005A3EA5">
              <w:t xml:space="preserve"> Max_DR_UL:= as defined by application specific algorithm;</w:t>
            </w:r>
          </w:p>
          <w:p w14:paraId="7DABADD8" w14:textId="77777777" w:rsidR="000431D4" w:rsidRPr="005A3EA5" w:rsidRDefault="000431D4" w:rsidP="000E48D3">
            <w:pPr>
              <w:pStyle w:val="PL"/>
            </w:pPr>
            <w:r w:rsidRPr="005A3EA5">
              <w:t xml:space="preserve"> Max_DR_DL:= as defined by application specific algorithm;</w:t>
            </w:r>
          </w:p>
          <w:p w14:paraId="3E393E31" w14:textId="77777777" w:rsidR="000431D4" w:rsidRPr="005A3EA5" w:rsidRDefault="000431D4" w:rsidP="000E48D3">
            <w:pPr>
              <w:pStyle w:val="PL"/>
            </w:pPr>
            <w:r w:rsidRPr="005A3EA5">
              <w:t>ELSE IF codecs attribute of MediaComponent data type provides Codec</w:t>
            </w:r>
          </w:p>
          <w:p w14:paraId="3513A80E" w14:textId="77777777" w:rsidR="000431D4" w:rsidRPr="005A3EA5" w:rsidRDefault="000431D4" w:rsidP="000E48D3">
            <w:pPr>
              <w:pStyle w:val="PL"/>
            </w:pPr>
            <w:r w:rsidRPr="005A3EA5">
              <w:t xml:space="preserve"> information for a codec that is supported by a specific algorithm</w:t>
            </w:r>
          </w:p>
          <w:p w14:paraId="4E22FB26" w14:textId="77777777" w:rsidR="000431D4" w:rsidRPr="005A3EA5" w:rsidRDefault="000431D4" w:rsidP="000E48D3">
            <w:pPr>
              <w:pStyle w:val="PL"/>
            </w:pPr>
            <w:r w:rsidRPr="005A3EA5">
              <w:t xml:space="preserve"> (NOTE 5) THEN</w:t>
            </w:r>
          </w:p>
          <w:p w14:paraId="2F09C762" w14:textId="77777777" w:rsidR="000431D4" w:rsidRPr="005A3EA5" w:rsidRDefault="000431D4" w:rsidP="000E48D3">
            <w:pPr>
              <w:pStyle w:val="PL"/>
            </w:pPr>
            <w:r w:rsidRPr="005A3EA5">
              <w:t xml:space="preserve"> Max_DR_UL:= as defined by specific algorithm;</w:t>
            </w:r>
          </w:p>
          <w:p w14:paraId="2532C7A1" w14:textId="77777777" w:rsidR="000431D4" w:rsidRPr="005A3EA5" w:rsidRDefault="000431D4" w:rsidP="000E48D3">
            <w:pPr>
              <w:pStyle w:val="PL"/>
            </w:pPr>
            <w:r w:rsidRPr="005A3EA5">
              <w:t xml:space="preserve"> Max_DR_DL:= as defined by specific algorithm;</w:t>
            </w:r>
          </w:p>
          <w:p w14:paraId="28213AD7" w14:textId="77777777" w:rsidR="000431D4" w:rsidRPr="005A3EA5" w:rsidRDefault="000431D4" w:rsidP="000E48D3">
            <w:pPr>
              <w:pStyle w:val="PL"/>
            </w:pPr>
            <w:r w:rsidRPr="005A3EA5">
              <w:t xml:space="preserve">ELSE IF the </w:t>
            </w:r>
            <w:r w:rsidRPr="005A3EA5">
              <w:rPr>
                <w:lang w:eastAsia="zh-CN"/>
              </w:rPr>
              <w:t>qosReference</w:t>
            </w:r>
            <w:r w:rsidRPr="005A3EA5">
              <w:t xml:space="preserve"> attribute of MediaComponent data type corresponds to a pre-defined QoS information set THEN</w:t>
            </w:r>
          </w:p>
          <w:p w14:paraId="1DDB0B4C" w14:textId="77777777" w:rsidR="000431D4" w:rsidRPr="005A3EA5" w:rsidRDefault="000431D4" w:rsidP="000E48D3">
            <w:pPr>
              <w:pStyle w:val="PL"/>
            </w:pPr>
            <w:r w:rsidRPr="005A3EA5">
              <w:t xml:space="preserve"> Max_DR_UL:= as configured by operator</w:t>
            </w:r>
          </w:p>
          <w:p w14:paraId="774D1722" w14:textId="77777777" w:rsidR="000431D4" w:rsidRPr="005A3EA5" w:rsidRDefault="000431D4" w:rsidP="000E48D3">
            <w:pPr>
              <w:pStyle w:val="PL"/>
            </w:pPr>
            <w:r w:rsidRPr="005A3EA5">
              <w:t xml:space="preserve"> Max_DR_DL:= as configured by operator;</w:t>
            </w:r>
          </w:p>
          <w:p w14:paraId="637D59DA" w14:textId="77777777" w:rsidR="000431D4" w:rsidRPr="005A3EA5" w:rsidRDefault="000431D4" w:rsidP="000E48D3">
            <w:pPr>
              <w:pStyle w:val="PL"/>
            </w:pPr>
            <w:r w:rsidRPr="005A3EA5">
              <w:t>ELSE</w:t>
            </w:r>
          </w:p>
          <w:p w14:paraId="5AECEC9D" w14:textId="77777777" w:rsidR="000431D4" w:rsidRPr="005A3EA5" w:rsidRDefault="000431D4" w:rsidP="000E48D3">
            <w:pPr>
              <w:pStyle w:val="PL"/>
            </w:pPr>
            <w:r w:rsidRPr="005A3EA5">
              <w:t xml:space="preserve"> IF not RTCP flow(s) according to flowUsage attribute of</w:t>
            </w:r>
          </w:p>
          <w:p w14:paraId="4E3E3CDE" w14:textId="77777777" w:rsidR="000431D4" w:rsidRPr="005A3EA5" w:rsidRDefault="000431D4" w:rsidP="000E48D3">
            <w:pPr>
              <w:pStyle w:val="PL"/>
            </w:pPr>
            <w:r w:rsidRPr="005A3EA5">
              <w:t xml:space="preserve">  MediaSubComponent data type THEN</w:t>
            </w:r>
          </w:p>
          <w:p w14:paraId="44B1F7D3" w14:textId="77777777" w:rsidR="000431D4" w:rsidRPr="00DB0624" w:rsidRDefault="000431D4" w:rsidP="000E48D3">
            <w:pPr>
              <w:pStyle w:val="PL"/>
            </w:pPr>
            <w:r w:rsidRPr="005A3EA5">
              <w:t xml:space="preserve">  IF </w:t>
            </w:r>
            <w:r w:rsidRPr="005A3EA5">
              <w:rPr>
                <w:bCs/>
              </w:rPr>
              <w:t>fStatus attribute</w:t>
            </w:r>
            <w:r w:rsidRPr="005A3EA5">
              <w:t xml:space="preserve"> indicates </w:t>
            </w:r>
            <w:r>
              <w:t>"</w:t>
            </w:r>
            <w:r w:rsidRPr="001F31A0">
              <w:t>REMOVED</w:t>
            </w:r>
            <w:r>
              <w:t>"</w:t>
            </w:r>
            <w:r w:rsidRPr="001F31A0">
              <w:t xml:space="preserve"> THEN</w:t>
            </w:r>
          </w:p>
          <w:p w14:paraId="7A7D380F" w14:textId="77777777" w:rsidR="000431D4" w:rsidRPr="005A3EA5" w:rsidRDefault="000431D4" w:rsidP="000E48D3">
            <w:pPr>
              <w:pStyle w:val="PL"/>
            </w:pPr>
            <w:r w:rsidRPr="005A3EA5">
              <w:t xml:space="preserve">   Max_DR_UL:= </w:t>
            </w:r>
            <w:r w:rsidRPr="005A3EA5">
              <w:rPr>
                <w:bCs/>
              </w:rPr>
              <w:t>0</w:t>
            </w:r>
            <w:r w:rsidRPr="005A3EA5">
              <w:t>;</w:t>
            </w:r>
          </w:p>
          <w:p w14:paraId="30DC928F" w14:textId="77777777" w:rsidR="000431D4" w:rsidRPr="005A3EA5" w:rsidRDefault="000431D4" w:rsidP="000E48D3">
            <w:pPr>
              <w:pStyle w:val="PL"/>
            </w:pPr>
            <w:r w:rsidRPr="005A3EA5">
              <w:t xml:space="preserve">   Max_DR_DL:= 0;</w:t>
            </w:r>
          </w:p>
          <w:p w14:paraId="18EF3C36" w14:textId="77777777" w:rsidR="000431D4" w:rsidRPr="005A3EA5" w:rsidRDefault="000431D4" w:rsidP="000E48D3">
            <w:pPr>
              <w:pStyle w:val="PL"/>
            </w:pPr>
            <w:r w:rsidRPr="005A3EA5">
              <w:t xml:space="preserve">  ELSE</w:t>
            </w:r>
          </w:p>
          <w:p w14:paraId="2CE5A94D" w14:textId="77777777" w:rsidR="000431D4" w:rsidRPr="005A3EA5" w:rsidRDefault="000431D4" w:rsidP="000E48D3">
            <w:pPr>
              <w:pStyle w:val="PL"/>
            </w:pPr>
            <w:r w:rsidRPr="005A3EA5">
              <w:t xml:space="preserve">   IF Uplink Flow Description is supplied within the fDescs attribute</w:t>
            </w:r>
            <w:r w:rsidRPr="005A3EA5">
              <w:br/>
              <w:t xml:space="preserve">    of the MediaSubComponent data type THEN</w:t>
            </w:r>
          </w:p>
          <w:p w14:paraId="019CC5F8" w14:textId="77777777" w:rsidR="000431D4" w:rsidRPr="005A3EA5" w:rsidRDefault="000431D4" w:rsidP="000E48D3">
            <w:pPr>
              <w:pStyle w:val="PL"/>
            </w:pPr>
            <w:r w:rsidRPr="005A3EA5">
              <w:t xml:space="preserve">    IF marBwUl attribute is present THEN</w:t>
            </w:r>
          </w:p>
          <w:p w14:paraId="76636A25" w14:textId="77777777" w:rsidR="000431D4" w:rsidRPr="005A3EA5" w:rsidRDefault="000431D4" w:rsidP="000E48D3">
            <w:pPr>
              <w:pStyle w:val="PL"/>
            </w:pPr>
            <w:r w:rsidRPr="005A3EA5">
              <w:t xml:space="preserve">     Max_DR_UL:= marBwUl value;</w:t>
            </w:r>
          </w:p>
          <w:p w14:paraId="5EEC1057" w14:textId="77777777" w:rsidR="000431D4" w:rsidRPr="005A3EA5" w:rsidRDefault="000431D4" w:rsidP="000E48D3">
            <w:pPr>
              <w:pStyle w:val="PL"/>
            </w:pPr>
            <w:r w:rsidRPr="005A3EA5">
              <w:t xml:space="preserve">    ELSE</w:t>
            </w:r>
          </w:p>
          <w:p w14:paraId="213BCB93" w14:textId="77777777" w:rsidR="000431D4" w:rsidRPr="005A3EA5" w:rsidRDefault="000431D4" w:rsidP="000E48D3">
            <w:pPr>
              <w:pStyle w:val="PL"/>
            </w:pPr>
            <w:r w:rsidRPr="005A3EA5">
              <w:t xml:space="preserve">     Max_DR_UL:= as set by the operator;</w:t>
            </w:r>
          </w:p>
          <w:p w14:paraId="0DFD8472" w14:textId="77777777" w:rsidR="000431D4" w:rsidRPr="005A3EA5" w:rsidRDefault="000431D4" w:rsidP="000E48D3">
            <w:pPr>
              <w:pStyle w:val="PL"/>
            </w:pPr>
            <w:r w:rsidRPr="005A3EA5">
              <w:t xml:space="preserve">    ENDIF;</w:t>
            </w:r>
          </w:p>
          <w:p w14:paraId="51CECC2D" w14:textId="77777777" w:rsidR="000431D4" w:rsidRPr="005A3EA5" w:rsidRDefault="000431D4" w:rsidP="000E48D3">
            <w:pPr>
              <w:pStyle w:val="PL"/>
            </w:pPr>
            <w:r w:rsidRPr="005A3EA5">
              <w:t xml:space="preserve">   ELSE</w:t>
            </w:r>
          </w:p>
          <w:p w14:paraId="057BAE1F" w14:textId="77777777" w:rsidR="000431D4" w:rsidRPr="005A3EA5" w:rsidRDefault="000431D4" w:rsidP="000E48D3">
            <w:pPr>
              <w:pStyle w:val="PL"/>
            </w:pPr>
            <w:r w:rsidRPr="005A3EA5">
              <w:t xml:space="preserve">    Max_DR_UL:= 0;</w:t>
            </w:r>
          </w:p>
          <w:p w14:paraId="74D39195" w14:textId="77777777" w:rsidR="000431D4" w:rsidRPr="005A3EA5" w:rsidRDefault="000431D4" w:rsidP="000E48D3">
            <w:pPr>
              <w:pStyle w:val="PL"/>
            </w:pPr>
            <w:r w:rsidRPr="005A3EA5">
              <w:t xml:space="preserve">   ENDIF;</w:t>
            </w:r>
          </w:p>
          <w:p w14:paraId="7384F56A" w14:textId="77777777" w:rsidR="000431D4" w:rsidRPr="005A3EA5" w:rsidRDefault="000431D4" w:rsidP="000E48D3">
            <w:pPr>
              <w:pStyle w:val="PL"/>
            </w:pPr>
            <w:r w:rsidRPr="005A3EA5">
              <w:t xml:space="preserve">   IF Downlink Flow Description is supplied within the fDescs attribute</w:t>
            </w:r>
            <w:r w:rsidRPr="005A3EA5">
              <w:br/>
              <w:t xml:space="preserve">    of the MediaSubComponent data type THEN</w:t>
            </w:r>
          </w:p>
          <w:p w14:paraId="4EC7E01D" w14:textId="77777777" w:rsidR="000431D4" w:rsidRPr="005A3EA5" w:rsidRDefault="000431D4" w:rsidP="000E48D3">
            <w:pPr>
              <w:pStyle w:val="PL"/>
            </w:pPr>
            <w:r w:rsidRPr="005A3EA5">
              <w:t xml:space="preserve">    IF marBwDl attribute is present THEN</w:t>
            </w:r>
          </w:p>
          <w:p w14:paraId="64ED9512" w14:textId="77777777" w:rsidR="000431D4" w:rsidRPr="005A3EA5" w:rsidRDefault="000431D4" w:rsidP="000E48D3">
            <w:pPr>
              <w:pStyle w:val="PL"/>
            </w:pPr>
            <w:r w:rsidRPr="005A3EA5">
              <w:t xml:space="preserve">     Max_DR_DL:= marBwDl value;</w:t>
            </w:r>
          </w:p>
          <w:p w14:paraId="097CB9E5" w14:textId="77777777" w:rsidR="000431D4" w:rsidRPr="005A3EA5" w:rsidRDefault="000431D4" w:rsidP="000E48D3">
            <w:pPr>
              <w:pStyle w:val="PL"/>
            </w:pPr>
            <w:r w:rsidRPr="005A3EA5">
              <w:t xml:space="preserve">    ELSE</w:t>
            </w:r>
          </w:p>
          <w:p w14:paraId="10F43E51" w14:textId="77777777" w:rsidR="000431D4" w:rsidRPr="005A3EA5" w:rsidRDefault="000431D4" w:rsidP="000E48D3">
            <w:pPr>
              <w:pStyle w:val="PL"/>
            </w:pPr>
            <w:r w:rsidRPr="005A3EA5">
              <w:t xml:space="preserve">     Max_DR_DL:= as set by the operator;</w:t>
            </w:r>
          </w:p>
          <w:p w14:paraId="05075EC7" w14:textId="77777777" w:rsidR="000431D4" w:rsidRPr="005A3EA5" w:rsidRDefault="000431D4" w:rsidP="000E48D3">
            <w:pPr>
              <w:pStyle w:val="PL"/>
            </w:pPr>
            <w:r w:rsidRPr="005A3EA5">
              <w:t xml:space="preserve">    ENDIF;</w:t>
            </w:r>
          </w:p>
          <w:p w14:paraId="06CBB85C" w14:textId="77777777" w:rsidR="000431D4" w:rsidRPr="005A3EA5" w:rsidRDefault="000431D4" w:rsidP="000E48D3">
            <w:pPr>
              <w:pStyle w:val="PL"/>
            </w:pPr>
            <w:r w:rsidRPr="005A3EA5">
              <w:t xml:space="preserve">   ELSE</w:t>
            </w:r>
          </w:p>
          <w:p w14:paraId="506C6083" w14:textId="77777777" w:rsidR="000431D4" w:rsidRPr="005A3EA5" w:rsidRDefault="000431D4" w:rsidP="000E48D3">
            <w:pPr>
              <w:pStyle w:val="PL"/>
            </w:pPr>
            <w:r w:rsidRPr="005A3EA5">
              <w:t xml:space="preserve">    Max_DR_DL:= 0;</w:t>
            </w:r>
          </w:p>
          <w:p w14:paraId="68BF592E" w14:textId="77777777" w:rsidR="000431D4" w:rsidRPr="005A3EA5" w:rsidRDefault="000431D4" w:rsidP="000E48D3">
            <w:pPr>
              <w:pStyle w:val="PL"/>
            </w:pPr>
            <w:r w:rsidRPr="005A3EA5">
              <w:t xml:space="preserve">   ENDIF;</w:t>
            </w:r>
          </w:p>
          <w:p w14:paraId="0FCD2084" w14:textId="77777777" w:rsidR="000431D4" w:rsidRPr="005A3EA5" w:rsidRDefault="000431D4" w:rsidP="000E48D3">
            <w:pPr>
              <w:pStyle w:val="PL"/>
            </w:pPr>
            <w:r w:rsidRPr="005A3EA5">
              <w:t xml:space="preserve">  ENDIF;</w:t>
            </w:r>
          </w:p>
          <w:p w14:paraId="4B652385" w14:textId="77777777" w:rsidR="000431D4" w:rsidRPr="005A3EA5" w:rsidRDefault="000431D4" w:rsidP="000E48D3">
            <w:pPr>
              <w:pStyle w:val="PL"/>
            </w:pPr>
            <w:r w:rsidRPr="005A3EA5">
              <w:t xml:space="preserve"> ELSE /* RTCP IP flow(s) */</w:t>
            </w:r>
          </w:p>
          <w:p w14:paraId="02108EAB" w14:textId="77777777" w:rsidR="000431D4" w:rsidRPr="00DB0624" w:rsidRDefault="000431D4" w:rsidP="000E48D3">
            <w:pPr>
              <w:pStyle w:val="PL"/>
            </w:pPr>
            <w:r w:rsidRPr="005A3EA5">
              <w:t xml:space="preserve">  IF </w:t>
            </w:r>
            <w:r w:rsidRPr="005A3EA5">
              <w:rPr>
                <w:bCs/>
              </w:rPr>
              <w:t>fStatus attribute</w:t>
            </w:r>
            <w:r w:rsidRPr="005A3EA5">
              <w:t xml:space="preserve"> indicates </w:t>
            </w:r>
            <w:r>
              <w:t>"</w:t>
            </w:r>
            <w:r w:rsidRPr="001F31A0">
              <w:t>REMOVED</w:t>
            </w:r>
            <w:r>
              <w:t>"</w:t>
            </w:r>
            <w:r w:rsidRPr="001F31A0">
              <w:t xml:space="preserve"> THEN</w:t>
            </w:r>
          </w:p>
          <w:p w14:paraId="503DF86F" w14:textId="77777777" w:rsidR="000431D4" w:rsidRPr="005A3EA5" w:rsidRDefault="000431D4" w:rsidP="000E48D3">
            <w:pPr>
              <w:pStyle w:val="PL"/>
            </w:pPr>
            <w:r w:rsidRPr="005A3EA5">
              <w:t xml:space="preserve">   Max_DR_UL:= </w:t>
            </w:r>
            <w:r w:rsidRPr="005A3EA5">
              <w:rPr>
                <w:bCs/>
              </w:rPr>
              <w:t>0</w:t>
            </w:r>
            <w:r w:rsidRPr="005A3EA5">
              <w:t>;</w:t>
            </w:r>
          </w:p>
          <w:p w14:paraId="74708AA6" w14:textId="77777777" w:rsidR="000431D4" w:rsidRPr="005A3EA5" w:rsidRDefault="000431D4" w:rsidP="000E48D3">
            <w:pPr>
              <w:pStyle w:val="PL"/>
            </w:pPr>
            <w:r w:rsidRPr="005A3EA5">
              <w:t xml:space="preserve">   Max_DR_DL:= 0;</w:t>
            </w:r>
          </w:p>
          <w:p w14:paraId="1C83E85C" w14:textId="77777777" w:rsidR="000431D4" w:rsidRPr="005A3EA5" w:rsidRDefault="000431D4" w:rsidP="000E48D3">
            <w:pPr>
              <w:pStyle w:val="PL"/>
            </w:pPr>
            <w:r w:rsidRPr="005A3EA5">
              <w:t xml:space="preserve">  ELSE</w:t>
            </w:r>
          </w:p>
          <w:p w14:paraId="0B75D430" w14:textId="77777777" w:rsidR="000431D4" w:rsidRPr="005A3EA5" w:rsidRDefault="000431D4" w:rsidP="000E48D3">
            <w:pPr>
              <w:pStyle w:val="PL"/>
            </w:pPr>
            <w:r w:rsidRPr="005A3EA5">
              <w:t xml:space="preserve">   IF Uplink Flow Description is supplied within the fDescs attribute</w:t>
            </w:r>
            <w:r w:rsidRPr="005A3EA5">
              <w:br/>
              <w:t xml:space="preserve">    of the MediaSubComponent data type THEN</w:t>
            </w:r>
          </w:p>
          <w:p w14:paraId="4259E2D8" w14:textId="77777777" w:rsidR="000431D4" w:rsidRPr="005A3EA5" w:rsidRDefault="000431D4" w:rsidP="000E48D3">
            <w:pPr>
              <w:pStyle w:val="PL"/>
            </w:pPr>
            <w:r w:rsidRPr="005A3EA5">
              <w:t xml:space="preserve">    IF marBwUl attribute is present within the MediaSubComponent data</w:t>
            </w:r>
          </w:p>
          <w:p w14:paraId="0D605529" w14:textId="77777777" w:rsidR="000431D4" w:rsidRPr="005A3EA5" w:rsidRDefault="000431D4" w:rsidP="000E48D3">
            <w:pPr>
              <w:pStyle w:val="PL"/>
            </w:pPr>
            <w:r w:rsidRPr="005A3EA5">
              <w:t xml:space="preserve">     type THEN</w:t>
            </w:r>
          </w:p>
          <w:p w14:paraId="43AFAD75" w14:textId="77777777" w:rsidR="000431D4" w:rsidRPr="005A3EA5" w:rsidRDefault="000431D4" w:rsidP="000E48D3">
            <w:pPr>
              <w:pStyle w:val="PL"/>
            </w:pPr>
            <w:r w:rsidRPr="005A3EA5">
              <w:t xml:space="preserve">     Max_DR_UL:= marBwUl;</w:t>
            </w:r>
          </w:p>
          <w:p w14:paraId="459E37BF" w14:textId="77777777" w:rsidR="000431D4" w:rsidRPr="005A3EA5" w:rsidRDefault="000431D4" w:rsidP="000E48D3">
            <w:pPr>
              <w:pStyle w:val="PL"/>
            </w:pPr>
            <w:r w:rsidRPr="005A3EA5">
              <w:t xml:space="preserve">    ELSEIF marBwUl attribute is present within the MediaComponent</w:t>
            </w:r>
          </w:p>
          <w:p w14:paraId="61CD76D9" w14:textId="77777777" w:rsidR="000431D4" w:rsidRPr="005A3EA5" w:rsidRDefault="000431D4" w:rsidP="000E48D3">
            <w:pPr>
              <w:pStyle w:val="PL"/>
            </w:pPr>
            <w:r w:rsidRPr="005A3EA5">
              <w:t xml:space="preserve">      data type THEN</w:t>
            </w:r>
          </w:p>
          <w:p w14:paraId="22554238" w14:textId="77777777" w:rsidR="000431D4" w:rsidRPr="005A3EA5" w:rsidRDefault="000431D4" w:rsidP="000E48D3">
            <w:pPr>
              <w:pStyle w:val="PL"/>
            </w:pPr>
            <w:r w:rsidRPr="005A3EA5">
              <w:t xml:space="preserve">     Max_DR_UL:= </w:t>
            </w:r>
            <w:r w:rsidRPr="005A3EA5">
              <w:rPr>
                <w:rFonts w:cs="Courier New"/>
              </w:rPr>
              <w:t xml:space="preserve">0.05 * </w:t>
            </w:r>
            <w:r w:rsidRPr="005A3EA5">
              <w:t>marBwUl value;</w:t>
            </w:r>
          </w:p>
          <w:p w14:paraId="3BDA1A96" w14:textId="77777777" w:rsidR="000431D4" w:rsidRPr="005A3EA5" w:rsidRDefault="000431D4" w:rsidP="000E48D3">
            <w:pPr>
              <w:pStyle w:val="PL"/>
            </w:pPr>
            <w:r w:rsidRPr="005A3EA5">
              <w:t xml:space="preserve">    ELSE</w:t>
            </w:r>
          </w:p>
          <w:p w14:paraId="393AC7D5" w14:textId="77777777" w:rsidR="000431D4" w:rsidRPr="005A3EA5" w:rsidRDefault="000431D4" w:rsidP="000E48D3">
            <w:pPr>
              <w:pStyle w:val="PL"/>
            </w:pPr>
            <w:r w:rsidRPr="005A3EA5">
              <w:t xml:space="preserve">     Max_DR_UL:= as set by the operator;</w:t>
            </w:r>
          </w:p>
          <w:p w14:paraId="1F10F9F7" w14:textId="77777777" w:rsidR="000431D4" w:rsidRPr="005A3EA5" w:rsidRDefault="000431D4" w:rsidP="000E48D3">
            <w:pPr>
              <w:pStyle w:val="PL"/>
            </w:pPr>
            <w:r w:rsidRPr="005A3EA5">
              <w:t xml:space="preserve">    ENDIF;</w:t>
            </w:r>
          </w:p>
          <w:p w14:paraId="69524C6C" w14:textId="77777777" w:rsidR="000431D4" w:rsidRPr="005A3EA5" w:rsidRDefault="000431D4" w:rsidP="000E48D3">
            <w:pPr>
              <w:pStyle w:val="PL"/>
            </w:pPr>
            <w:r w:rsidRPr="005A3EA5">
              <w:t xml:space="preserve">   ELSE</w:t>
            </w:r>
          </w:p>
          <w:p w14:paraId="154AC752" w14:textId="77777777" w:rsidR="000431D4" w:rsidRPr="005A3EA5" w:rsidRDefault="000431D4" w:rsidP="000E48D3">
            <w:pPr>
              <w:pStyle w:val="PL"/>
            </w:pPr>
            <w:r w:rsidRPr="005A3EA5">
              <w:t xml:space="preserve">    Max_DR_UL:= 0;</w:t>
            </w:r>
          </w:p>
          <w:p w14:paraId="70CD4078" w14:textId="77777777" w:rsidR="000431D4" w:rsidRPr="005A3EA5" w:rsidRDefault="000431D4" w:rsidP="000E48D3">
            <w:pPr>
              <w:pStyle w:val="PL"/>
            </w:pPr>
            <w:r w:rsidRPr="005A3EA5">
              <w:t xml:space="preserve">   ENDIF;</w:t>
            </w:r>
          </w:p>
          <w:p w14:paraId="0D2F37D4" w14:textId="77777777" w:rsidR="000431D4" w:rsidRPr="005A3EA5" w:rsidRDefault="000431D4" w:rsidP="000E48D3">
            <w:pPr>
              <w:pStyle w:val="PL"/>
            </w:pPr>
            <w:r w:rsidRPr="005A3EA5">
              <w:t xml:space="preserve">   IF Downlink Flow Description is supplied within the fDescs attribute</w:t>
            </w:r>
            <w:r w:rsidRPr="005A3EA5">
              <w:br/>
              <w:t xml:space="preserve">    of the MediaSubComponent data type THEN</w:t>
            </w:r>
          </w:p>
          <w:p w14:paraId="677D79C9" w14:textId="77777777" w:rsidR="000431D4" w:rsidRPr="005A3EA5" w:rsidRDefault="000431D4" w:rsidP="000E48D3">
            <w:pPr>
              <w:pStyle w:val="PL"/>
            </w:pPr>
            <w:r w:rsidRPr="005A3EA5">
              <w:t xml:space="preserve">    IF marBwDl attribute is present within the MediaSubComponent data</w:t>
            </w:r>
          </w:p>
          <w:p w14:paraId="53B5EF95" w14:textId="77777777" w:rsidR="000431D4" w:rsidRPr="005A3EA5" w:rsidRDefault="000431D4" w:rsidP="000E48D3">
            <w:pPr>
              <w:pStyle w:val="PL"/>
            </w:pPr>
            <w:r w:rsidRPr="005A3EA5">
              <w:t xml:space="preserve">     type THEN</w:t>
            </w:r>
          </w:p>
          <w:p w14:paraId="05B4FFA0" w14:textId="77777777" w:rsidR="000431D4" w:rsidRPr="005A3EA5" w:rsidRDefault="000431D4" w:rsidP="000E48D3">
            <w:pPr>
              <w:pStyle w:val="PL"/>
            </w:pPr>
            <w:r w:rsidRPr="005A3EA5">
              <w:t xml:space="preserve">     Max_DR_DL:= marBwDl;</w:t>
            </w:r>
          </w:p>
          <w:p w14:paraId="0BBF3E19" w14:textId="77777777" w:rsidR="000431D4" w:rsidRPr="005A3EA5" w:rsidRDefault="000431D4" w:rsidP="000E48D3">
            <w:pPr>
              <w:pStyle w:val="PL"/>
            </w:pPr>
            <w:r w:rsidRPr="005A3EA5">
              <w:t xml:space="preserve">    ELSEIF marBwDl attribute is present within the MediaComponent</w:t>
            </w:r>
          </w:p>
          <w:p w14:paraId="42BDF590" w14:textId="77777777" w:rsidR="000431D4" w:rsidRPr="005A3EA5" w:rsidRDefault="000431D4" w:rsidP="000E48D3">
            <w:pPr>
              <w:pStyle w:val="PL"/>
            </w:pPr>
            <w:r w:rsidRPr="005A3EA5">
              <w:t xml:space="preserve">     data type THEN</w:t>
            </w:r>
          </w:p>
          <w:p w14:paraId="0C825CCC" w14:textId="77777777" w:rsidR="000431D4" w:rsidRPr="005A3EA5" w:rsidRDefault="000431D4" w:rsidP="000E48D3">
            <w:pPr>
              <w:pStyle w:val="PL"/>
            </w:pPr>
            <w:r w:rsidRPr="005A3EA5">
              <w:t xml:space="preserve">     Max_DR_DL:= </w:t>
            </w:r>
            <w:r w:rsidRPr="005A3EA5">
              <w:rPr>
                <w:rFonts w:cs="Courier New"/>
              </w:rPr>
              <w:t xml:space="preserve">0.05 * </w:t>
            </w:r>
            <w:r w:rsidRPr="005A3EA5">
              <w:t>marBwDl value;</w:t>
            </w:r>
          </w:p>
          <w:p w14:paraId="002EBC87" w14:textId="77777777" w:rsidR="000431D4" w:rsidRPr="005A3EA5" w:rsidRDefault="000431D4" w:rsidP="000E48D3">
            <w:pPr>
              <w:pStyle w:val="PL"/>
            </w:pPr>
            <w:r w:rsidRPr="005A3EA5">
              <w:t xml:space="preserve">    ELSE</w:t>
            </w:r>
          </w:p>
          <w:p w14:paraId="1C034649" w14:textId="77777777" w:rsidR="000431D4" w:rsidRPr="005A3EA5" w:rsidRDefault="000431D4" w:rsidP="000E48D3">
            <w:pPr>
              <w:pStyle w:val="PL"/>
            </w:pPr>
            <w:r w:rsidRPr="005A3EA5">
              <w:t xml:space="preserve">     Max_DR_DL:= as set by the operator;</w:t>
            </w:r>
          </w:p>
          <w:p w14:paraId="44AC1DB0" w14:textId="77777777" w:rsidR="000431D4" w:rsidRPr="005A3EA5" w:rsidRDefault="000431D4" w:rsidP="000E48D3">
            <w:pPr>
              <w:pStyle w:val="PL"/>
            </w:pPr>
            <w:r w:rsidRPr="005A3EA5">
              <w:t xml:space="preserve">    ENDIF;</w:t>
            </w:r>
          </w:p>
          <w:p w14:paraId="19FBAF86" w14:textId="77777777" w:rsidR="000431D4" w:rsidRPr="005A3EA5" w:rsidRDefault="000431D4" w:rsidP="000E48D3">
            <w:pPr>
              <w:pStyle w:val="PL"/>
            </w:pPr>
            <w:r w:rsidRPr="005A3EA5">
              <w:t xml:space="preserve">   ELSE</w:t>
            </w:r>
          </w:p>
          <w:p w14:paraId="67895F33" w14:textId="77777777" w:rsidR="000431D4" w:rsidRPr="005A3EA5" w:rsidRDefault="000431D4" w:rsidP="000E48D3">
            <w:pPr>
              <w:pStyle w:val="PL"/>
            </w:pPr>
            <w:r w:rsidRPr="005A3EA5">
              <w:t xml:space="preserve">    Max_DR_DL:= 0;</w:t>
            </w:r>
          </w:p>
          <w:p w14:paraId="1C161839" w14:textId="77777777" w:rsidR="000431D4" w:rsidRPr="005A3EA5" w:rsidRDefault="000431D4" w:rsidP="000E48D3">
            <w:pPr>
              <w:pStyle w:val="PL"/>
            </w:pPr>
            <w:r w:rsidRPr="005A3EA5">
              <w:t xml:space="preserve">   ENDIF;</w:t>
            </w:r>
          </w:p>
          <w:p w14:paraId="16ABFD61" w14:textId="77777777" w:rsidR="000431D4" w:rsidRPr="005A3EA5" w:rsidRDefault="000431D4" w:rsidP="000E48D3">
            <w:pPr>
              <w:pStyle w:val="PL"/>
            </w:pPr>
            <w:r w:rsidRPr="005A3EA5">
              <w:t xml:space="preserve">  ENDIF;</w:t>
            </w:r>
          </w:p>
          <w:p w14:paraId="5F242E54" w14:textId="77777777" w:rsidR="000431D4" w:rsidRPr="005A3EA5" w:rsidRDefault="000431D4" w:rsidP="000E48D3">
            <w:pPr>
              <w:pStyle w:val="PL"/>
            </w:pPr>
            <w:r w:rsidRPr="005A3EA5">
              <w:t xml:space="preserve"> ENDIF;</w:t>
            </w:r>
          </w:p>
          <w:p w14:paraId="0A124049" w14:textId="77777777" w:rsidR="000431D4" w:rsidRPr="005A3EA5" w:rsidRDefault="000431D4" w:rsidP="000E48D3">
            <w:pPr>
              <w:pStyle w:val="PL"/>
              <w:rPr>
                <w:b/>
                <w:lang w:eastAsia="zh-CN"/>
              </w:rPr>
            </w:pPr>
            <w:r w:rsidRPr="005A3EA5">
              <w:t>ENDIF;</w:t>
            </w:r>
          </w:p>
        </w:tc>
      </w:tr>
      <w:tr w:rsidR="000431D4" w:rsidRPr="005A3EA5" w14:paraId="6ECA1C28" w14:textId="77777777" w:rsidTr="000E48D3">
        <w:trPr>
          <w:jc w:val="center"/>
        </w:trPr>
        <w:tc>
          <w:tcPr>
            <w:tcW w:w="2241" w:type="dxa"/>
            <w:shd w:val="clear" w:color="auto" w:fill="FFFFFF"/>
          </w:tcPr>
          <w:p w14:paraId="1475F77F" w14:textId="77777777" w:rsidR="000431D4" w:rsidRPr="005A3EA5" w:rsidRDefault="000431D4" w:rsidP="000E48D3">
            <w:pPr>
              <w:pStyle w:val="TAL"/>
              <w:rPr>
                <w:b/>
                <w:bCs/>
              </w:rPr>
            </w:pPr>
            <w:r w:rsidRPr="005A3EA5">
              <w:rPr>
                <w:b/>
                <w:bCs/>
              </w:rPr>
              <w:t>Authorized Guaranteed Data Rate DL (Gua_DR_DL) and UL (Gua_DR_UL)</w:t>
            </w:r>
          </w:p>
        </w:tc>
        <w:tc>
          <w:tcPr>
            <w:tcW w:w="7511" w:type="dxa"/>
            <w:shd w:val="clear" w:color="auto" w:fill="FFFFFF"/>
          </w:tcPr>
          <w:p w14:paraId="0CA4799D" w14:textId="77777777" w:rsidR="000431D4" w:rsidRPr="005A3EA5" w:rsidRDefault="000431D4" w:rsidP="000E48D3">
            <w:pPr>
              <w:pStyle w:val="PL"/>
            </w:pPr>
            <w:r w:rsidRPr="005A3EA5">
              <w:t>IF operator special policy exists THEN</w:t>
            </w:r>
          </w:p>
          <w:p w14:paraId="1CDA3189" w14:textId="77777777" w:rsidR="000431D4" w:rsidRPr="005A3EA5" w:rsidRDefault="000431D4" w:rsidP="000E48D3">
            <w:pPr>
              <w:pStyle w:val="PL"/>
            </w:pPr>
            <w:r w:rsidRPr="005A3EA5">
              <w:t xml:space="preserve"> Gua_DR_UL:= as defined by operator specific algorithm;</w:t>
            </w:r>
          </w:p>
          <w:p w14:paraId="79AB22C4" w14:textId="77777777" w:rsidR="000431D4" w:rsidRPr="005A3EA5" w:rsidRDefault="000431D4" w:rsidP="000E48D3">
            <w:pPr>
              <w:pStyle w:val="PL"/>
            </w:pPr>
            <w:r w:rsidRPr="005A3EA5">
              <w:t xml:space="preserve"> Gua_DR_DL:= as defined by operator specific algorithm;</w:t>
            </w:r>
          </w:p>
          <w:p w14:paraId="3561BCC7" w14:textId="77777777" w:rsidR="000431D4" w:rsidRPr="005A3EA5" w:rsidRDefault="000431D4" w:rsidP="000E48D3">
            <w:pPr>
              <w:pStyle w:val="PL"/>
            </w:pPr>
          </w:p>
          <w:p w14:paraId="0193F6A3" w14:textId="77777777" w:rsidR="000431D4" w:rsidRPr="005A3EA5" w:rsidRDefault="000431D4" w:rsidP="000E48D3">
            <w:pPr>
              <w:pStyle w:val="PL"/>
            </w:pPr>
            <w:r w:rsidRPr="005A3EA5">
              <w:t>ELSE IF afAppId attribute of MediaComponent data type demands application</w:t>
            </w:r>
          </w:p>
          <w:p w14:paraId="2469849D" w14:textId="77777777" w:rsidR="000431D4" w:rsidRPr="005A3EA5" w:rsidRDefault="000431D4" w:rsidP="000E48D3">
            <w:pPr>
              <w:pStyle w:val="PL"/>
            </w:pPr>
            <w:r w:rsidRPr="005A3EA5">
              <w:t xml:space="preserve"> specific data rate handling THEN</w:t>
            </w:r>
          </w:p>
          <w:p w14:paraId="7F1133C1" w14:textId="77777777" w:rsidR="000431D4" w:rsidRPr="005A3EA5" w:rsidRDefault="000431D4" w:rsidP="000E48D3">
            <w:pPr>
              <w:pStyle w:val="PL"/>
            </w:pPr>
            <w:r w:rsidRPr="005A3EA5">
              <w:t xml:space="preserve"> Gua_DR_UL:= as defined by application specific algorithm;</w:t>
            </w:r>
          </w:p>
          <w:p w14:paraId="51FB6BB6" w14:textId="77777777" w:rsidR="000431D4" w:rsidRPr="005A3EA5" w:rsidRDefault="000431D4" w:rsidP="000E48D3">
            <w:pPr>
              <w:pStyle w:val="PL"/>
            </w:pPr>
            <w:r w:rsidRPr="005A3EA5">
              <w:t xml:space="preserve"> Gua_DR_DL:= as defined by application specific algorithm;</w:t>
            </w:r>
          </w:p>
          <w:p w14:paraId="355FF943" w14:textId="77777777" w:rsidR="000431D4" w:rsidRPr="005A3EA5" w:rsidRDefault="000431D4" w:rsidP="000E48D3">
            <w:pPr>
              <w:pStyle w:val="PL"/>
            </w:pPr>
            <w:r w:rsidRPr="005A3EA5">
              <w:t>ELSE IF codecs attribute of MediaComponent data type provides Codec</w:t>
            </w:r>
          </w:p>
          <w:p w14:paraId="3DEA5881" w14:textId="77777777" w:rsidR="000431D4" w:rsidRPr="005A3EA5" w:rsidRDefault="000431D4" w:rsidP="000E48D3">
            <w:pPr>
              <w:pStyle w:val="PL"/>
            </w:pPr>
            <w:r w:rsidRPr="005A3EA5">
              <w:t xml:space="preserve"> information for a codec that is supported by a specific algorithm</w:t>
            </w:r>
          </w:p>
          <w:p w14:paraId="62522C8C" w14:textId="77777777" w:rsidR="000431D4" w:rsidRPr="005A3EA5" w:rsidRDefault="000431D4" w:rsidP="000E48D3">
            <w:pPr>
              <w:pStyle w:val="PL"/>
            </w:pPr>
            <w:r w:rsidRPr="005A3EA5">
              <w:t xml:space="preserve"> (NOTE 5) THEN</w:t>
            </w:r>
          </w:p>
          <w:p w14:paraId="0583CEFB" w14:textId="77777777" w:rsidR="000431D4" w:rsidRPr="005A3EA5" w:rsidRDefault="000431D4" w:rsidP="000E48D3">
            <w:pPr>
              <w:pStyle w:val="PL"/>
            </w:pPr>
            <w:r w:rsidRPr="005A3EA5">
              <w:t xml:space="preserve"> Gua_DR_UL:= as defined by specific algorithm;</w:t>
            </w:r>
          </w:p>
          <w:p w14:paraId="2CA817AD" w14:textId="77777777" w:rsidR="000431D4" w:rsidRPr="005A3EA5" w:rsidRDefault="000431D4" w:rsidP="000E48D3">
            <w:pPr>
              <w:pStyle w:val="PL"/>
            </w:pPr>
            <w:r w:rsidRPr="005A3EA5">
              <w:t xml:space="preserve"> Gua_DR_DL:= as defined by specific algorithm;</w:t>
            </w:r>
          </w:p>
          <w:p w14:paraId="47A10CEE" w14:textId="77777777" w:rsidR="000431D4" w:rsidRPr="005A3EA5" w:rsidRDefault="000431D4" w:rsidP="000E48D3">
            <w:pPr>
              <w:pStyle w:val="PL"/>
            </w:pPr>
            <w:r w:rsidRPr="005A3EA5">
              <w:t xml:space="preserve">ELSE IF the </w:t>
            </w:r>
            <w:r w:rsidRPr="005A3EA5">
              <w:rPr>
                <w:lang w:eastAsia="zh-CN"/>
              </w:rPr>
              <w:t>qosReference</w:t>
            </w:r>
            <w:r w:rsidRPr="005A3EA5">
              <w:t xml:space="preserve"> attribute of MediaComponent data type corresponds to a pre-defined QoS information set THEN</w:t>
            </w:r>
          </w:p>
          <w:p w14:paraId="0879F270" w14:textId="77777777" w:rsidR="000431D4" w:rsidRPr="005A3EA5" w:rsidRDefault="000431D4" w:rsidP="000E48D3">
            <w:pPr>
              <w:pStyle w:val="PL"/>
            </w:pPr>
            <w:r w:rsidRPr="005A3EA5">
              <w:t xml:space="preserve"> Gua_DR_UL:= as configured by operator</w:t>
            </w:r>
          </w:p>
          <w:p w14:paraId="49565C59" w14:textId="77777777" w:rsidR="000431D4" w:rsidRPr="005A3EA5" w:rsidRDefault="000431D4" w:rsidP="000E48D3">
            <w:pPr>
              <w:pStyle w:val="PL"/>
            </w:pPr>
            <w:r w:rsidRPr="005A3EA5">
              <w:t xml:space="preserve"> Gua_DR_DL:= as configured by operator;</w:t>
            </w:r>
          </w:p>
          <w:p w14:paraId="11219BE0" w14:textId="77777777" w:rsidR="000431D4" w:rsidRPr="005A3EA5" w:rsidRDefault="000431D4" w:rsidP="000E48D3">
            <w:pPr>
              <w:pStyle w:val="PL"/>
              <w:rPr>
                <w:lang w:val="en-US"/>
              </w:rPr>
            </w:pPr>
            <w:r w:rsidRPr="005A3EA5">
              <w:t xml:space="preserve">ELSE IF the </w:t>
            </w:r>
            <w:r w:rsidRPr="005A3EA5">
              <w:rPr>
                <w:lang w:eastAsia="zh-CN"/>
              </w:rPr>
              <w:t>altSerReqs</w:t>
            </w:r>
            <w:r w:rsidRPr="005A3EA5">
              <w:t xml:space="preserve"> attribute of MediaComponent data type corresponds to a list of pre-defined QoS information set THEN for each pre-defined QoS information set:</w:t>
            </w:r>
          </w:p>
          <w:p w14:paraId="5165962C" w14:textId="77777777" w:rsidR="000431D4" w:rsidRPr="005A3EA5" w:rsidRDefault="000431D4" w:rsidP="000E48D3">
            <w:pPr>
              <w:pStyle w:val="PL"/>
            </w:pPr>
            <w:r w:rsidRPr="005A3EA5">
              <w:t xml:space="preserve"> Gua_DR_UL:= as configured by operator</w:t>
            </w:r>
            <w:r>
              <w:t>;</w:t>
            </w:r>
          </w:p>
          <w:p w14:paraId="413EFFDC" w14:textId="77777777" w:rsidR="000431D4" w:rsidRDefault="000431D4" w:rsidP="000E48D3">
            <w:pPr>
              <w:pStyle w:val="PL"/>
            </w:pPr>
            <w:r w:rsidRPr="005A3EA5">
              <w:t xml:space="preserve"> Gua_DR_DL:= as configured by operator; (NOTE </w:t>
            </w:r>
            <w:r w:rsidRPr="005A3EA5">
              <w:rPr>
                <w:lang w:eastAsia="zh-CN"/>
              </w:rPr>
              <w:t>16</w:t>
            </w:r>
            <w:r w:rsidRPr="005A3EA5">
              <w:t>)</w:t>
            </w:r>
          </w:p>
          <w:p w14:paraId="28EA67A6" w14:textId="77777777" w:rsidR="000431D4" w:rsidRDefault="000431D4" w:rsidP="000E48D3">
            <w:pPr>
              <w:pStyle w:val="PL"/>
              <w:rPr>
                <w:lang w:val="en-US"/>
              </w:rPr>
            </w:pPr>
            <w:r>
              <w:t xml:space="preserve">ELSE IF the altSerReqsData attribute of MediaComponent data type corresponds to a </w:t>
            </w:r>
            <w:r>
              <w:rPr>
                <w:lang w:val="en-US"/>
              </w:rPr>
              <w:t>list of alternative service requirements that include Requested Alternative QoS parameter Set(s) THEN for each QoS information set:</w:t>
            </w:r>
          </w:p>
          <w:p w14:paraId="43972525" w14:textId="77777777" w:rsidR="000431D4" w:rsidRPr="00277A8B" w:rsidRDefault="000431D4" w:rsidP="000E48D3">
            <w:pPr>
              <w:pStyle w:val="PL"/>
              <w:rPr>
                <w:lang w:val="es-ES"/>
              </w:rPr>
            </w:pPr>
            <w:r w:rsidRPr="00277A8B">
              <w:rPr>
                <w:lang w:val="es-ES"/>
              </w:rPr>
              <w:t xml:space="preserve"> Gua_DR_UL:= gbrUl v</w:t>
            </w:r>
            <w:r>
              <w:rPr>
                <w:lang w:val="es-ES"/>
              </w:rPr>
              <w:t>alue;</w:t>
            </w:r>
          </w:p>
          <w:p w14:paraId="1878CE1E" w14:textId="77777777" w:rsidR="000431D4" w:rsidRPr="005A3EA5" w:rsidRDefault="000431D4" w:rsidP="000E48D3">
            <w:pPr>
              <w:pStyle w:val="PL"/>
            </w:pPr>
            <w:r w:rsidRPr="00277A8B">
              <w:rPr>
                <w:lang w:val="es-ES"/>
              </w:rPr>
              <w:t xml:space="preserve"> </w:t>
            </w:r>
            <w:r>
              <w:t>Gua_DR_DL:= gbrDl value (NOTE 16);</w:t>
            </w:r>
          </w:p>
          <w:p w14:paraId="6D8807EC" w14:textId="77777777" w:rsidR="000431D4" w:rsidRPr="005A3EA5" w:rsidRDefault="000431D4" w:rsidP="000E48D3">
            <w:pPr>
              <w:pStyle w:val="PL"/>
            </w:pPr>
            <w:r w:rsidRPr="005A3EA5">
              <w:t>ELSE</w:t>
            </w:r>
          </w:p>
          <w:p w14:paraId="16A4DD53" w14:textId="77777777" w:rsidR="000431D4" w:rsidRPr="00DB0624" w:rsidRDefault="000431D4" w:rsidP="000E48D3">
            <w:pPr>
              <w:pStyle w:val="PL"/>
            </w:pPr>
            <w:r w:rsidRPr="005A3EA5">
              <w:t xml:space="preserve"> IF </w:t>
            </w:r>
            <w:r w:rsidRPr="005A3EA5">
              <w:rPr>
                <w:bCs/>
              </w:rPr>
              <w:t>fStatus attribute</w:t>
            </w:r>
            <w:r w:rsidRPr="005A3EA5">
              <w:t xml:space="preserve"> indicates </w:t>
            </w:r>
            <w:r>
              <w:t>"</w:t>
            </w:r>
            <w:r w:rsidRPr="001F31A0">
              <w:t>REMOVED</w:t>
            </w:r>
            <w:r>
              <w:t>"</w:t>
            </w:r>
            <w:r w:rsidRPr="001F31A0">
              <w:t xml:space="preserve"> THEN</w:t>
            </w:r>
          </w:p>
          <w:p w14:paraId="4DCB84E8" w14:textId="0F18AAF9" w:rsidR="000431D4" w:rsidRPr="005A3EA5" w:rsidRDefault="000431D4" w:rsidP="000E48D3">
            <w:pPr>
              <w:pStyle w:val="PL"/>
            </w:pPr>
            <w:r w:rsidRPr="005A3EA5">
              <w:t xml:space="preserve">  </w:t>
            </w:r>
            <w:ins w:id="28" w:author="Susana Fernandez" w:date="2022-10-05T12:57:00Z">
              <w:r>
                <w:t>Gua</w:t>
              </w:r>
            </w:ins>
            <w:del w:id="29" w:author="Susana Fernandez" w:date="2022-10-05T12:57:00Z">
              <w:r w:rsidRPr="005A3EA5" w:rsidDel="000431D4">
                <w:delText>Max</w:delText>
              </w:r>
            </w:del>
            <w:r w:rsidRPr="005A3EA5">
              <w:t xml:space="preserve">_DR_UL:= </w:t>
            </w:r>
            <w:r w:rsidRPr="005A3EA5">
              <w:rPr>
                <w:bCs/>
              </w:rPr>
              <w:t>0</w:t>
            </w:r>
            <w:r w:rsidRPr="005A3EA5">
              <w:t>;</w:t>
            </w:r>
          </w:p>
          <w:p w14:paraId="13B68443" w14:textId="51DDD13F" w:rsidR="000431D4" w:rsidRPr="005A3EA5" w:rsidRDefault="000431D4" w:rsidP="000E48D3">
            <w:pPr>
              <w:pStyle w:val="PL"/>
            </w:pPr>
            <w:r w:rsidRPr="005A3EA5">
              <w:t xml:space="preserve">  </w:t>
            </w:r>
            <w:ins w:id="30" w:author="Susana Fernandez" w:date="2022-10-05T12:57:00Z">
              <w:r>
                <w:t>Gua</w:t>
              </w:r>
            </w:ins>
            <w:del w:id="31" w:author="Susana Fernandez" w:date="2022-10-05T12:57:00Z">
              <w:r w:rsidRPr="005A3EA5" w:rsidDel="000431D4">
                <w:delText>Max</w:delText>
              </w:r>
            </w:del>
            <w:r w:rsidRPr="005A3EA5">
              <w:t>_DR_DL:= 0;</w:t>
            </w:r>
          </w:p>
          <w:p w14:paraId="5BFCB8DC" w14:textId="77777777" w:rsidR="000431D4" w:rsidRPr="005A3EA5" w:rsidRDefault="000431D4" w:rsidP="000E48D3">
            <w:pPr>
              <w:pStyle w:val="PL"/>
            </w:pPr>
            <w:r w:rsidRPr="005A3EA5">
              <w:t xml:space="preserve"> ELSE</w:t>
            </w:r>
          </w:p>
          <w:p w14:paraId="094CA472" w14:textId="77777777" w:rsidR="000431D4" w:rsidRPr="005A3EA5" w:rsidRDefault="000431D4" w:rsidP="000E48D3">
            <w:pPr>
              <w:pStyle w:val="PL"/>
            </w:pPr>
            <w:r w:rsidRPr="005A3EA5">
              <w:t xml:space="preserve">  IF Uplink Flow Description is supplied within the fDescs attribute</w:t>
            </w:r>
            <w:r w:rsidRPr="005A3EA5">
              <w:br/>
              <w:t xml:space="preserve">   of the MediaSubComponent data type THEN</w:t>
            </w:r>
          </w:p>
          <w:p w14:paraId="5C4D58B1" w14:textId="77777777" w:rsidR="000431D4" w:rsidRPr="005A3EA5" w:rsidRDefault="000431D4" w:rsidP="000E48D3">
            <w:pPr>
              <w:pStyle w:val="PL"/>
            </w:pPr>
            <w:r w:rsidRPr="005A3EA5">
              <w:t xml:space="preserve">   IF mirBwUl attribute is present THEN</w:t>
            </w:r>
          </w:p>
          <w:p w14:paraId="1E506FBF" w14:textId="77777777" w:rsidR="000431D4" w:rsidRPr="005A3EA5" w:rsidRDefault="000431D4" w:rsidP="000E48D3">
            <w:pPr>
              <w:pStyle w:val="PL"/>
            </w:pPr>
            <w:r w:rsidRPr="005A3EA5">
              <w:t xml:space="preserve">    Gua_DR_UL:= mirBwUl value;</w:t>
            </w:r>
          </w:p>
          <w:p w14:paraId="0EDBA604" w14:textId="77777777" w:rsidR="000431D4" w:rsidRPr="005A3EA5" w:rsidRDefault="000431D4" w:rsidP="000E48D3">
            <w:pPr>
              <w:pStyle w:val="PL"/>
            </w:pPr>
            <w:r w:rsidRPr="005A3EA5">
              <w:t xml:space="preserve">   ELSE IF corresponding operator policy exists</w:t>
            </w:r>
          </w:p>
          <w:p w14:paraId="1B7CA0B3" w14:textId="77777777" w:rsidR="000431D4" w:rsidRPr="005A3EA5" w:rsidRDefault="000431D4" w:rsidP="000E48D3">
            <w:pPr>
              <w:pStyle w:val="PL"/>
            </w:pPr>
            <w:r w:rsidRPr="005A3EA5">
              <w:t xml:space="preserve">    Gua_DR_UL:= as set by the operator;</w:t>
            </w:r>
          </w:p>
          <w:p w14:paraId="172DC42D" w14:textId="77777777" w:rsidR="000431D4" w:rsidRPr="005A3EA5" w:rsidRDefault="000431D4" w:rsidP="000E48D3">
            <w:pPr>
              <w:pStyle w:val="PL"/>
            </w:pPr>
            <w:r w:rsidRPr="005A3EA5">
              <w:t xml:space="preserve">   ELSE</w:t>
            </w:r>
          </w:p>
          <w:p w14:paraId="51CBC152" w14:textId="77777777" w:rsidR="000431D4" w:rsidRPr="005A3EA5" w:rsidRDefault="000431D4" w:rsidP="000E48D3">
            <w:pPr>
              <w:pStyle w:val="PL"/>
            </w:pPr>
            <w:r w:rsidRPr="005A3EA5">
              <w:t xml:space="preserve">    Gua_DR_UL:= </w:t>
            </w:r>
            <w:r w:rsidRPr="005A3EA5">
              <w:rPr>
                <w:bCs/>
              </w:rPr>
              <w:t>Max_DR_UL</w:t>
            </w:r>
            <w:r w:rsidRPr="005A3EA5">
              <w:t>;</w:t>
            </w:r>
          </w:p>
          <w:p w14:paraId="10C451DD" w14:textId="77777777" w:rsidR="000431D4" w:rsidRPr="005A3EA5" w:rsidRDefault="000431D4" w:rsidP="000E48D3">
            <w:pPr>
              <w:pStyle w:val="PL"/>
            </w:pPr>
            <w:r w:rsidRPr="005A3EA5">
              <w:t xml:space="preserve">   ENDIF;</w:t>
            </w:r>
          </w:p>
          <w:p w14:paraId="5685546A" w14:textId="77777777" w:rsidR="000431D4" w:rsidRPr="005A3EA5" w:rsidRDefault="000431D4" w:rsidP="000E48D3">
            <w:pPr>
              <w:pStyle w:val="PL"/>
            </w:pPr>
            <w:r w:rsidRPr="005A3EA5">
              <w:t xml:space="preserve">  ELSE</w:t>
            </w:r>
          </w:p>
          <w:p w14:paraId="54044B23" w14:textId="77777777" w:rsidR="000431D4" w:rsidRPr="005A3EA5" w:rsidRDefault="000431D4" w:rsidP="000E48D3">
            <w:pPr>
              <w:pStyle w:val="PL"/>
            </w:pPr>
            <w:r w:rsidRPr="005A3EA5">
              <w:t xml:space="preserve">   Gua_DR_UL:= 0;</w:t>
            </w:r>
          </w:p>
          <w:p w14:paraId="43C35562" w14:textId="77777777" w:rsidR="000431D4" w:rsidRPr="005A3EA5" w:rsidRDefault="000431D4" w:rsidP="000E48D3">
            <w:pPr>
              <w:pStyle w:val="PL"/>
            </w:pPr>
            <w:r w:rsidRPr="005A3EA5">
              <w:t xml:space="preserve">  ENDIF;</w:t>
            </w:r>
          </w:p>
          <w:p w14:paraId="37AF5802" w14:textId="77777777" w:rsidR="000431D4" w:rsidRPr="005A3EA5" w:rsidRDefault="000431D4" w:rsidP="000E48D3">
            <w:pPr>
              <w:pStyle w:val="PL"/>
            </w:pPr>
            <w:r w:rsidRPr="005A3EA5">
              <w:t xml:space="preserve">  IF Downlink Flow Description is supplied within the fDescs attribute</w:t>
            </w:r>
            <w:r w:rsidRPr="005A3EA5">
              <w:br/>
              <w:t xml:space="preserve">   of the MediaSubComponent data type THEN</w:t>
            </w:r>
          </w:p>
          <w:p w14:paraId="5CD02289" w14:textId="77777777" w:rsidR="000431D4" w:rsidRPr="005A3EA5" w:rsidRDefault="000431D4" w:rsidP="000E48D3">
            <w:pPr>
              <w:pStyle w:val="PL"/>
            </w:pPr>
            <w:r w:rsidRPr="005A3EA5">
              <w:t xml:space="preserve">   IF mirBwDl attribute is present THEN</w:t>
            </w:r>
          </w:p>
          <w:p w14:paraId="37C9CB7F" w14:textId="77777777" w:rsidR="000431D4" w:rsidRPr="005A3EA5" w:rsidRDefault="000431D4" w:rsidP="000E48D3">
            <w:pPr>
              <w:pStyle w:val="PL"/>
            </w:pPr>
            <w:r w:rsidRPr="005A3EA5">
              <w:t xml:space="preserve">    Gua_DR_DL:= mirBwDl value;</w:t>
            </w:r>
          </w:p>
          <w:p w14:paraId="539085ED" w14:textId="77777777" w:rsidR="000431D4" w:rsidRPr="005A3EA5" w:rsidRDefault="000431D4" w:rsidP="000E48D3">
            <w:pPr>
              <w:pStyle w:val="PL"/>
            </w:pPr>
            <w:r w:rsidRPr="005A3EA5">
              <w:t xml:space="preserve">   ELSE IF corresponding operator policy exists</w:t>
            </w:r>
          </w:p>
          <w:p w14:paraId="6A6EB72D" w14:textId="77777777" w:rsidR="000431D4" w:rsidRPr="005A3EA5" w:rsidRDefault="000431D4" w:rsidP="000E48D3">
            <w:pPr>
              <w:pStyle w:val="PL"/>
            </w:pPr>
            <w:r w:rsidRPr="005A3EA5">
              <w:t xml:space="preserve">    Gua_DR_DL:= as set by the operator;</w:t>
            </w:r>
          </w:p>
          <w:p w14:paraId="347630A2" w14:textId="77777777" w:rsidR="000431D4" w:rsidRPr="005A3EA5" w:rsidRDefault="000431D4" w:rsidP="000E48D3">
            <w:pPr>
              <w:pStyle w:val="PL"/>
            </w:pPr>
            <w:r w:rsidRPr="005A3EA5">
              <w:t xml:space="preserve">   ELSE</w:t>
            </w:r>
          </w:p>
          <w:p w14:paraId="35349749" w14:textId="77777777" w:rsidR="000431D4" w:rsidRPr="005A3EA5" w:rsidRDefault="000431D4" w:rsidP="000E48D3">
            <w:pPr>
              <w:pStyle w:val="PL"/>
            </w:pPr>
            <w:r w:rsidRPr="005A3EA5">
              <w:t xml:space="preserve">    Gua_DR_DL:= </w:t>
            </w:r>
            <w:r w:rsidRPr="005A3EA5">
              <w:rPr>
                <w:bCs/>
              </w:rPr>
              <w:t>Max_DR_DL</w:t>
            </w:r>
            <w:r w:rsidRPr="005A3EA5">
              <w:t>;</w:t>
            </w:r>
          </w:p>
          <w:p w14:paraId="3D9C9C98" w14:textId="77777777" w:rsidR="000431D4" w:rsidRPr="005A3EA5" w:rsidRDefault="000431D4" w:rsidP="000E48D3">
            <w:pPr>
              <w:pStyle w:val="PL"/>
            </w:pPr>
            <w:r w:rsidRPr="005A3EA5">
              <w:t xml:space="preserve">   ENDIF;</w:t>
            </w:r>
          </w:p>
          <w:p w14:paraId="3C303B3A" w14:textId="77777777" w:rsidR="000431D4" w:rsidRPr="005A3EA5" w:rsidRDefault="000431D4" w:rsidP="000E48D3">
            <w:pPr>
              <w:pStyle w:val="PL"/>
            </w:pPr>
            <w:r w:rsidRPr="005A3EA5">
              <w:t xml:space="preserve">  ELSE</w:t>
            </w:r>
          </w:p>
          <w:p w14:paraId="215CE8E7" w14:textId="77777777" w:rsidR="000431D4" w:rsidRPr="005A3EA5" w:rsidRDefault="000431D4" w:rsidP="000E48D3">
            <w:pPr>
              <w:pStyle w:val="PL"/>
            </w:pPr>
            <w:r w:rsidRPr="005A3EA5">
              <w:t xml:space="preserve">   Gua_DR_DL:= 0;</w:t>
            </w:r>
          </w:p>
          <w:p w14:paraId="045FAEAD" w14:textId="77777777" w:rsidR="000431D4" w:rsidRPr="005A3EA5" w:rsidRDefault="000431D4" w:rsidP="000E48D3">
            <w:pPr>
              <w:pStyle w:val="PL"/>
            </w:pPr>
            <w:r w:rsidRPr="005A3EA5">
              <w:t xml:space="preserve">  ENDIF;</w:t>
            </w:r>
          </w:p>
          <w:p w14:paraId="65BCE4A2" w14:textId="77777777" w:rsidR="000431D4" w:rsidRPr="005A3EA5" w:rsidRDefault="000431D4" w:rsidP="000E48D3">
            <w:pPr>
              <w:pStyle w:val="PL"/>
            </w:pPr>
            <w:r w:rsidRPr="005A3EA5">
              <w:t xml:space="preserve"> ENDIF;</w:t>
            </w:r>
          </w:p>
          <w:p w14:paraId="1A9C0720" w14:textId="77777777" w:rsidR="000431D4" w:rsidRPr="005A3EA5" w:rsidRDefault="000431D4" w:rsidP="000E48D3">
            <w:pPr>
              <w:pStyle w:val="PL"/>
            </w:pPr>
            <w:r w:rsidRPr="005A3EA5">
              <w:t>ENDIF;</w:t>
            </w:r>
          </w:p>
        </w:tc>
      </w:tr>
      <w:tr w:rsidR="000431D4" w:rsidRPr="005A3EA5" w14:paraId="14229B99" w14:textId="77777777" w:rsidTr="000E48D3">
        <w:trPr>
          <w:jc w:val="center"/>
        </w:trPr>
        <w:tc>
          <w:tcPr>
            <w:tcW w:w="2241" w:type="dxa"/>
            <w:shd w:val="clear" w:color="auto" w:fill="FFFFFF"/>
          </w:tcPr>
          <w:p w14:paraId="5AA719F3" w14:textId="77777777" w:rsidR="000431D4" w:rsidRPr="005A3EA5" w:rsidRDefault="000431D4" w:rsidP="000E48D3">
            <w:pPr>
              <w:pStyle w:val="TAL"/>
              <w:rPr>
                <w:b/>
                <w:bCs/>
                <w:lang w:eastAsia="ja-JP"/>
              </w:rPr>
            </w:pPr>
            <w:r w:rsidRPr="005A3EA5">
              <w:rPr>
                <w:b/>
                <w:bCs/>
              </w:rPr>
              <w:t>Authorized</w:t>
            </w:r>
            <w:r w:rsidRPr="005A3EA5">
              <w:rPr>
                <w:b/>
                <w:bCs/>
                <w:lang w:eastAsia="ja-JP"/>
              </w:rPr>
              <w:t xml:space="preserve"> 5G QoS Identifier (5QI)</w:t>
            </w:r>
          </w:p>
          <w:p w14:paraId="579B5D03" w14:textId="77777777" w:rsidR="000431D4" w:rsidRPr="005A3EA5" w:rsidRDefault="000431D4" w:rsidP="000E48D3">
            <w:pPr>
              <w:pStyle w:val="TAL"/>
              <w:rPr>
                <w:b/>
                <w:bCs/>
                <w:lang w:eastAsia="ja-JP"/>
              </w:rPr>
            </w:pPr>
            <w:r w:rsidRPr="005A3EA5">
              <w:rPr>
                <w:b/>
                <w:bCs/>
              </w:rPr>
              <w:t xml:space="preserve">(see </w:t>
            </w:r>
            <w:r w:rsidRPr="005A3EA5">
              <w:rPr>
                <w:b/>
                <w:bCs/>
                <w:lang w:eastAsia="ko-KR"/>
              </w:rPr>
              <w:t>NOTE </w:t>
            </w:r>
            <w:r w:rsidRPr="005A3EA5">
              <w:rPr>
                <w:b/>
                <w:bCs/>
              </w:rPr>
              <w:t>1, 2, 3,</w:t>
            </w:r>
            <w:r w:rsidRPr="005A3EA5">
              <w:rPr>
                <w:b/>
                <w:bCs/>
                <w:lang w:eastAsia="ko-KR"/>
              </w:rPr>
              <w:t xml:space="preserve"> 7 ,12, 14 and 17)</w:t>
            </w:r>
          </w:p>
        </w:tc>
        <w:tc>
          <w:tcPr>
            <w:tcW w:w="7511" w:type="dxa"/>
            <w:shd w:val="clear" w:color="auto" w:fill="FFFFFF"/>
          </w:tcPr>
          <w:p w14:paraId="7E4C1ED8" w14:textId="77777777" w:rsidR="000431D4" w:rsidRPr="005A3EA5" w:rsidRDefault="000431D4" w:rsidP="000E48D3">
            <w:pPr>
              <w:pStyle w:val="PL"/>
            </w:pPr>
            <w:r w:rsidRPr="005A3EA5">
              <w:t>IF a</w:t>
            </w:r>
            <w:r w:rsidRPr="005A3EA5">
              <w:rPr>
                <w:lang w:eastAsia="ko-KR"/>
              </w:rPr>
              <w:t>n</w:t>
            </w:r>
            <w:r w:rsidRPr="005A3EA5">
              <w:t xml:space="preserve"> operator special policy exists THEN</w:t>
            </w:r>
          </w:p>
          <w:p w14:paraId="49482DBE" w14:textId="77777777" w:rsidR="000431D4" w:rsidRPr="005A3EA5" w:rsidRDefault="000431D4" w:rsidP="000E48D3">
            <w:pPr>
              <w:pStyle w:val="PL"/>
            </w:pPr>
            <w:r w:rsidRPr="005A3EA5">
              <w:t xml:space="preserve"> 5QI:= as defined by operator specific algorithm; (NOTE 18)</w:t>
            </w:r>
          </w:p>
          <w:p w14:paraId="710FB3CD" w14:textId="77777777" w:rsidR="000431D4" w:rsidRPr="005A3EA5" w:rsidRDefault="000431D4" w:rsidP="000E4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A3EA5">
              <w:rPr>
                <w:rFonts w:ascii="Courier New" w:hAnsi="Courier New"/>
                <w:sz w:val="16"/>
              </w:rPr>
              <w:t>ELSE IF mpsId attribute demands MPS specific QoS Class handling THEN</w:t>
            </w:r>
          </w:p>
          <w:p w14:paraId="0271C141" w14:textId="77777777" w:rsidR="000431D4" w:rsidRPr="005A3EA5" w:rsidRDefault="000431D4" w:rsidP="000E4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A3EA5">
              <w:rPr>
                <w:rFonts w:ascii="Courier New" w:hAnsi="Courier New"/>
                <w:sz w:val="16"/>
              </w:rPr>
              <w:t xml:space="preserve"> </w:t>
            </w:r>
            <w:r w:rsidRPr="005A3EA5">
              <w:rPr>
                <w:rFonts w:ascii="Courier New" w:hAnsi="Courier New"/>
                <w:sz w:val="16"/>
                <w:lang w:eastAsia="ko-KR"/>
              </w:rPr>
              <w:t>5</w:t>
            </w:r>
            <w:r w:rsidRPr="005A3EA5">
              <w:rPr>
                <w:rFonts w:ascii="Courier New" w:hAnsi="Courier New"/>
                <w:sz w:val="16"/>
              </w:rPr>
              <w:t>QI:= as defined by MPS specific algorithm (</w:t>
            </w:r>
            <w:r w:rsidRPr="005A3EA5">
              <w:rPr>
                <w:rFonts w:ascii="Courier New" w:hAnsi="Courier New"/>
                <w:sz w:val="16"/>
                <w:lang w:eastAsia="ko-KR"/>
              </w:rPr>
              <w:t>NOTE 11)</w:t>
            </w:r>
            <w:r w:rsidRPr="005A3EA5">
              <w:rPr>
                <w:rFonts w:ascii="Courier New" w:hAnsi="Courier New"/>
                <w:sz w:val="16"/>
              </w:rPr>
              <w:t>;</w:t>
            </w:r>
          </w:p>
          <w:p w14:paraId="610F7ECD" w14:textId="77777777" w:rsidR="000431D4" w:rsidRPr="005A3EA5" w:rsidRDefault="000431D4" w:rsidP="000E4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A3EA5">
              <w:rPr>
                <w:rFonts w:ascii="Courier New" w:hAnsi="Courier New"/>
                <w:sz w:val="16"/>
              </w:rPr>
              <w:t>ELSE IF mcsId attribute demands MCS specific QoS Class handling THEN</w:t>
            </w:r>
          </w:p>
          <w:p w14:paraId="2A80746A" w14:textId="77777777" w:rsidR="000431D4" w:rsidRPr="005A3EA5" w:rsidRDefault="000431D4" w:rsidP="000E4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A3EA5">
              <w:rPr>
                <w:rFonts w:ascii="Courier New" w:hAnsi="Courier New"/>
                <w:sz w:val="16"/>
              </w:rPr>
              <w:t xml:space="preserve"> </w:t>
            </w:r>
            <w:r w:rsidRPr="005A3EA5">
              <w:rPr>
                <w:rFonts w:ascii="Courier New" w:hAnsi="Courier New"/>
                <w:sz w:val="16"/>
                <w:lang w:eastAsia="ko-KR"/>
              </w:rPr>
              <w:t>5</w:t>
            </w:r>
            <w:r w:rsidRPr="005A3EA5">
              <w:rPr>
                <w:rFonts w:ascii="Courier New" w:hAnsi="Courier New"/>
                <w:sz w:val="16"/>
              </w:rPr>
              <w:t>QI:= as defined by MCS specific algorithm (</w:t>
            </w:r>
            <w:r w:rsidRPr="005A3EA5">
              <w:rPr>
                <w:rFonts w:ascii="Courier New" w:hAnsi="Courier New"/>
                <w:sz w:val="16"/>
                <w:lang w:eastAsia="ko-KR"/>
              </w:rPr>
              <w:t>NOTE 13)</w:t>
            </w:r>
            <w:r w:rsidRPr="005A3EA5">
              <w:rPr>
                <w:rFonts w:ascii="Courier New" w:hAnsi="Courier New"/>
                <w:sz w:val="16"/>
              </w:rPr>
              <w:t>;</w:t>
            </w:r>
          </w:p>
          <w:p w14:paraId="1CFECD3E" w14:textId="77777777" w:rsidR="000431D4" w:rsidRPr="005A3EA5" w:rsidRDefault="000431D4" w:rsidP="000E48D3">
            <w:pPr>
              <w:pStyle w:val="PL"/>
            </w:pPr>
            <w:r w:rsidRPr="005A3EA5">
              <w:t>ELSE</w:t>
            </w:r>
            <w:r w:rsidRPr="005A3EA5">
              <w:rPr>
                <w:lang w:eastAsia="ko-KR"/>
              </w:rPr>
              <w:t xml:space="preserve"> </w:t>
            </w:r>
            <w:r w:rsidRPr="005A3EA5">
              <w:t>IF AF Application Identifier demands application specific QoS Class</w:t>
            </w:r>
            <w:r w:rsidRPr="005A3EA5">
              <w:rPr>
                <w:lang w:eastAsia="ko-KR"/>
              </w:rPr>
              <w:br/>
              <w:t xml:space="preserve"> </w:t>
            </w:r>
            <w:r w:rsidRPr="005A3EA5">
              <w:t>handling THEN</w:t>
            </w:r>
          </w:p>
          <w:p w14:paraId="761488FB" w14:textId="77777777" w:rsidR="000431D4" w:rsidRPr="005A3EA5" w:rsidRDefault="000431D4" w:rsidP="000E48D3">
            <w:pPr>
              <w:pStyle w:val="PL"/>
            </w:pPr>
            <w:r w:rsidRPr="005A3EA5">
              <w:rPr>
                <w:lang w:eastAsia="ko-KR"/>
              </w:rPr>
              <w:t xml:space="preserve"> </w:t>
            </w:r>
            <w:r w:rsidRPr="005A3EA5">
              <w:t>5QI:= as defined by application specific algorithm;</w:t>
            </w:r>
          </w:p>
          <w:p w14:paraId="0CD7EDA3" w14:textId="77777777" w:rsidR="000431D4" w:rsidRPr="005A3EA5" w:rsidRDefault="000431D4" w:rsidP="000E48D3">
            <w:pPr>
              <w:pStyle w:val="PL"/>
            </w:pPr>
            <w:r w:rsidRPr="005A3EA5">
              <w:t>ELSE IF flusId attribute demands specific QoS Class handling THEN</w:t>
            </w:r>
          </w:p>
          <w:p w14:paraId="52C441C8" w14:textId="77777777" w:rsidR="000431D4" w:rsidRPr="005A3EA5" w:rsidRDefault="000431D4" w:rsidP="000E48D3">
            <w:pPr>
              <w:pStyle w:val="PL"/>
            </w:pPr>
            <w:r w:rsidRPr="005A3EA5">
              <w:rPr>
                <w:lang w:eastAsia="ko-KR"/>
              </w:rPr>
              <w:t xml:space="preserve"> </w:t>
            </w:r>
            <w:r w:rsidRPr="005A3EA5">
              <w:t>5QI:= as defined by specific algorithm; (NOTE 15)</w:t>
            </w:r>
          </w:p>
          <w:p w14:paraId="4E1C7F01" w14:textId="77777777" w:rsidR="000431D4" w:rsidRPr="005A3EA5" w:rsidRDefault="000431D4" w:rsidP="000E48D3">
            <w:pPr>
              <w:pStyle w:val="PL"/>
            </w:pPr>
            <w:r w:rsidRPr="005A3EA5">
              <w:t>ELSE IF codecs attribute of MediaComponent data type provides Codec</w:t>
            </w:r>
          </w:p>
          <w:p w14:paraId="3641320A" w14:textId="77777777" w:rsidR="000431D4" w:rsidRPr="005A3EA5" w:rsidRDefault="000431D4" w:rsidP="000E48D3">
            <w:pPr>
              <w:pStyle w:val="PL"/>
            </w:pPr>
            <w:r w:rsidRPr="005A3EA5">
              <w:t xml:space="preserve"> information for a codec that is supported by a specific algorithm THEN</w:t>
            </w:r>
          </w:p>
          <w:p w14:paraId="7E2979F4" w14:textId="77777777" w:rsidR="000431D4" w:rsidRPr="005A3EA5" w:rsidRDefault="000431D4" w:rsidP="000E48D3">
            <w:pPr>
              <w:pStyle w:val="PL"/>
            </w:pPr>
            <w:r w:rsidRPr="005A3EA5">
              <w:rPr>
                <w:lang w:eastAsia="ko-KR"/>
              </w:rPr>
              <w:t xml:space="preserve"> </w:t>
            </w:r>
            <w:r w:rsidRPr="005A3EA5">
              <w:t>5QI:= as defined by specific algorithm; (NOTE 5)</w:t>
            </w:r>
          </w:p>
          <w:p w14:paraId="18387B0E" w14:textId="77777777" w:rsidR="000431D4" w:rsidRPr="005A3EA5" w:rsidRDefault="000431D4" w:rsidP="000E48D3">
            <w:pPr>
              <w:pStyle w:val="PL"/>
            </w:pPr>
            <w:r w:rsidRPr="005A3EA5">
              <w:t xml:space="preserve">ELSE IF the </w:t>
            </w:r>
            <w:r w:rsidRPr="005A3EA5">
              <w:rPr>
                <w:lang w:eastAsia="zh-CN"/>
              </w:rPr>
              <w:t>qosReference</w:t>
            </w:r>
            <w:r w:rsidRPr="005A3EA5">
              <w:t xml:space="preserve"> attribute of MediaComponent data type corresponds to a pre-defined QoS information set THEN</w:t>
            </w:r>
          </w:p>
          <w:p w14:paraId="49D593D7" w14:textId="77777777" w:rsidR="000431D4" w:rsidRPr="005A3EA5" w:rsidRDefault="000431D4" w:rsidP="000E48D3">
            <w:pPr>
              <w:pStyle w:val="PL"/>
            </w:pPr>
            <w:r w:rsidRPr="005A3EA5">
              <w:t xml:space="preserve"> 5QI:= as configured by operator;</w:t>
            </w:r>
          </w:p>
          <w:p w14:paraId="21956B16" w14:textId="77777777" w:rsidR="000431D4" w:rsidRPr="005A3EA5" w:rsidRDefault="000431D4" w:rsidP="000E48D3">
            <w:pPr>
              <w:pStyle w:val="PL"/>
            </w:pPr>
            <w:r w:rsidRPr="005A3EA5">
              <w:t>ELSE</w:t>
            </w:r>
          </w:p>
          <w:p w14:paraId="7C39E582" w14:textId="77777777" w:rsidR="000431D4" w:rsidRPr="005A3EA5" w:rsidRDefault="000431D4" w:rsidP="000E48D3">
            <w:pPr>
              <w:pStyle w:val="PL"/>
            </w:pPr>
            <w:r w:rsidRPr="005A3EA5">
              <w:rPr>
                <w:lang w:eastAsia="ko-KR"/>
              </w:rPr>
              <w:t xml:space="preserve"> </w:t>
            </w:r>
            <w:r w:rsidRPr="005A3EA5">
              <w:t>/* The following 5QI derivation is an example of how to obtain the 5QI</w:t>
            </w:r>
          </w:p>
          <w:p w14:paraId="5426A71C" w14:textId="77777777" w:rsidR="000431D4" w:rsidRPr="005A3EA5" w:rsidRDefault="000431D4" w:rsidP="000E48D3">
            <w:pPr>
              <w:pStyle w:val="PL"/>
            </w:pPr>
            <w:r w:rsidRPr="005A3EA5">
              <w:rPr>
                <w:lang w:eastAsia="ko-KR"/>
              </w:rPr>
              <w:t xml:space="preserve">  </w:t>
            </w:r>
            <w:r w:rsidRPr="005A3EA5">
              <w:t xml:space="preserve"> values in a 5GS network */</w:t>
            </w:r>
          </w:p>
          <w:p w14:paraId="69E5B2D0" w14:textId="77777777" w:rsidR="000431D4" w:rsidRPr="005A3EA5" w:rsidRDefault="000431D4" w:rsidP="000E48D3">
            <w:pPr>
              <w:pStyle w:val="PL"/>
            </w:pPr>
            <w:r w:rsidRPr="005A3EA5">
              <w:rPr>
                <w:lang w:eastAsia="ko-KR"/>
              </w:rPr>
              <w:t xml:space="preserve"> </w:t>
            </w:r>
            <w:r w:rsidRPr="005A3EA5">
              <w:t>IF the medType attribute of MediaComponent data type is present THEN</w:t>
            </w:r>
          </w:p>
          <w:p w14:paraId="2C09C701" w14:textId="77777777" w:rsidR="000431D4" w:rsidRPr="005A3EA5" w:rsidRDefault="000431D4" w:rsidP="000E48D3">
            <w:pPr>
              <w:pStyle w:val="PL"/>
            </w:pPr>
            <w:r w:rsidRPr="005A3EA5">
              <w:rPr>
                <w:lang w:eastAsia="ko-KR"/>
              </w:rPr>
              <w:t xml:space="preserve">  </w:t>
            </w:r>
            <w:r w:rsidRPr="005A3EA5">
              <w:t>CASE medType value OF</w:t>
            </w:r>
          </w:p>
          <w:p w14:paraId="0E244B5B" w14:textId="77777777" w:rsidR="000431D4" w:rsidRPr="00DB0624" w:rsidRDefault="000431D4" w:rsidP="000E48D3">
            <w:pPr>
              <w:pStyle w:val="PL"/>
            </w:pPr>
            <w:r w:rsidRPr="005A3EA5">
              <w:rPr>
                <w:lang w:eastAsia="ko-KR"/>
              </w:rPr>
              <w:t xml:space="preserve">   </w:t>
            </w:r>
            <w:r>
              <w:t>"</w:t>
            </w:r>
            <w:r w:rsidRPr="001F31A0">
              <w:t>audio</w:t>
            </w:r>
            <w:r>
              <w:t>"</w:t>
            </w:r>
            <w:r w:rsidRPr="001F31A0">
              <w:t>:    5QI := 1;</w:t>
            </w:r>
          </w:p>
          <w:p w14:paraId="216B9B4E" w14:textId="77777777" w:rsidR="000431D4" w:rsidRPr="00DB0624" w:rsidRDefault="000431D4" w:rsidP="000E48D3">
            <w:pPr>
              <w:pStyle w:val="PL"/>
            </w:pPr>
            <w:r w:rsidRPr="00053C72">
              <w:rPr>
                <w:lang w:eastAsia="ko-KR"/>
              </w:rPr>
              <w:t xml:space="preserve">   </w:t>
            </w:r>
            <w:r>
              <w:t>"</w:t>
            </w:r>
            <w:r w:rsidRPr="001F31A0">
              <w:t>video</w:t>
            </w:r>
            <w:r>
              <w:t>"</w:t>
            </w:r>
            <w:r w:rsidRPr="001F31A0">
              <w:t>:    5QI := 2;</w:t>
            </w:r>
          </w:p>
          <w:p w14:paraId="3831D07C" w14:textId="77777777" w:rsidR="000431D4" w:rsidRPr="00DB0624" w:rsidRDefault="000431D4" w:rsidP="000E48D3">
            <w:pPr>
              <w:pStyle w:val="PL"/>
            </w:pPr>
            <w:r w:rsidRPr="00053C72">
              <w:rPr>
                <w:lang w:eastAsia="ko-KR"/>
              </w:rPr>
              <w:t xml:space="preserve">   </w:t>
            </w:r>
            <w:r>
              <w:t>"</w:t>
            </w:r>
            <w:r w:rsidRPr="001F31A0">
              <w:t>a</w:t>
            </w:r>
            <w:r w:rsidRPr="00DB0624">
              <w:t>pplication</w:t>
            </w:r>
            <w:r>
              <w:t>"</w:t>
            </w:r>
            <w:r w:rsidRPr="001F31A0">
              <w:t>: 5QI := 1 OR 2;</w:t>
            </w:r>
          </w:p>
          <w:p w14:paraId="6A17F405" w14:textId="77777777" w:rsidR="000431D4" w:rsidRPr="005A3EA5" w:rsidRDefault="000431D4" w:rsidP="000E48D3">
            <w:pPr>
              <w:pStyle w:val="PL"/>
            </w:pPr>
            <w:r w:rsidRPr="005A3EA5">
              <w:rPr>
                <w:lang w:eastAsia="ko-KR"/>
              </w:rPr>
              <w:t xml:space="preserve">   </w:t>
            </w:r>
            <w:r w:rsidRPr="005A3EA5">
              <w:t>OTHERWISE:   5QI := 9; /*e.g. for TCP-based generic traffic */</w:t>
            </w:r>
          </w:p>
          <w:p w14:paraId="33F94EE4" w14:textId="77777777" w:rsidR="000431D4" w:rsidRPr="005A3EA5" w:rsidRDefault="000431D4" w:rsidP="000E48D3">
            <w:pPr>
              <w:pStyle w:val="PL"/>
              <w:rPr>
                <w:lang w:eastAsia="ko-KR"/>
              </w:rPr>
            </w:pPr>
            <w:r w:rsidRPr="005A3EA5">
              <w:rPr>
                <w:lang w:eastAsia="ko-KR"/>
              </w:rPr>
              <w:t xml:space="preserve">  </w:t>
            </w:r>
            <w:r w:rsidRPr="005A3EA5">
              <w:t>END</w:t>
            </w:r>
            <w:r>
              <w:t>IF</w:t>
            </w:r>
            <w:r w:rsidRPr="005A3EA5">
              <w:t>;</w:t>
            </w:r>
          </w:p>
          <w:p w14:paraId="7E5449F4" w14:textId="77777777" w:rsidR="000431D4" w:rsidRPr="005A3EA5" w:rsidRDefault="000431D4" w:rsidP="000E48D3">
            <w:pPr>
              <w:pStyle w:val="PL"/>
              <w:rPr>
                <w:lang w:eastAsia="ko-KR"/>
              </w:rPr>
            </w:pPr>
            <w:r w:rsidRPr="005A3EA5">
              <w:rPr>
                <w:lang w:eastAsia="ko-KR"/>
              </w:rPr>
              <w:t xml:space="preserve"> </w:t>
            </w:r>
            <w:r w:rsidRPr="005A3EA5">
              <w:t>ENDIF;</w:t>
            </w:r>
          </w:p>
          <w:p w14:paraId="02A620A3" w14:textId="77777777" w:rsidR="000431D4" w:rsidRPr="005A3EA5" w:rsidRDefault="000431D4" w:rsidP="000E48D3">
            <w:pPr>
              <w:pStyle w:val="PL"/>
            </w:pPr>
            <w:r w:rsidRPr="005A3EA5">
              <w:t xml:space="preserve">ENDIF; </w:t>
            </w:r>
          </w:p>
          <w:p w14:paraId="3A3EBE98" w14:textId="77777777" w:rsidR="000431D4" w:rsidRPr="005A3EA5" w:rsidRDefault="000431D4" w:rsidP="000E48D3">
            <w:pPr>
              <w:pStyle w:val="PL"/>
            </w:pPr>
          </w:p>
        </w:tc>
      </w:tr>
      <w:tr w:rsidR="000431D4" w:rsidRPr="005A3EA5" w14:paraId="3194D563" w14:textId="77777777" w:rsidTr="000E48D3">
        <w:trPr>
          <w:jc w:val="center"/>
        </w:trPr>
        <w:tc>
          <w:tcPr>
            <w:tcW w:w="2241" w:type="dxa"/>
            <w:shd w:val="clear" w:color="auto" w:fill="FFFFFF"/>
          </w:tcPr>
          <w:p w14:paraId="0EB806EA" w14:textId="77777777" w:rsidR="000431D4" w:rsidRPr="005A3EA5" w:rsidRDefault="000431D4" w:rsidP="000E48D3">
            <w:pPr>
              <w:pStyle w:val="TAL"/>
              <w:rPr>
                <w:b/>
                <w:bCs/>
              </w:rPr>
            </w:pPr>
            <w:r w:rsidRPr="005A3EA5">
              <w:rPr>
                <w:b/>
                <w:bCs/>
              </w:rPr>
              <w:t>Authorized Packet Delay Budget (PDB) for Alternative QoS parameter Sets</w:t>
            </w:r>
          </w:p>
        </w:tc>
        <w:tc>
          <w:tcPr>
            <w:tcW w:w="7511" w:type="dxa"/>
            <w:shd w:val="clear" w:color="auto" w:fill="FFFFFF"/>
          </w:tcPr>
          <w:p w14:paraId="44EDF9AD" w14:textId="77777777" w:rsidR="000431D4" w:rsidRPr="005A3EA5" w:rsidRDefault="000431D4" w:rsidP="000E48D3">
            <w:pPr>
              <w:pStyle w:val="PL"/>
            </w:pPr>
            <w:r w:rsidRPr="005A3EA5">
              <w:t xml:space="preserve">IF the </w:t>
            </w:r>
            <w:r w:rsidRPr="005A3EA5">
              <w:rPr>
                <w:lang w:eastAsia="zh-CN"/>
              </w:rPr>
              <w:t>altSerReqs</w:t>
            </w:r>
            <w:r w:rsidRPr="005A3EA5">
              <w:t xml:space="preserve"> attribute of MediaComponent data type corresponds to a list of pre-defined QoS information set THEN for each pre-defined QoS information set:</w:t>
            </w:r>
          </w:p>
          <w:p w14:paraId="7890444D" w14:textId="77777777" w:rsidR="000431D4" w:rsidRPr="005A3EA5" w:rsidRDefault="000431D4" w:rsidP="000E48D3">
            <w:pPr>
              <w:pStyle w:val="PL"/>
            </w:pPr>
            <w:r w:rsidRPr="005A3EA5">
              <w:t xml:space="preserve"> PDB:= as configured by operator; (NOTE </w:t>
            </w:r>
            <w:r w:rsidRPr="005A3EA5">
              <w:rPr>
                <w:lang w:eastAsia="zh-CN"/>
              </w:rPr>
              <w:t>16</w:t>
            </w:r>
            <w:r w:rsidRPr="005A3EA5">
              <w:t>)</w:t>
            </w:r>
          </w:p>
          <w:p w14:paraId="519931BC" w14:textId="77777777" w:rsidR="000431D4" w:rsidRDefault="000431D4" w:rsidP="000E48D3">
            <w:pPr>
              <w:pStyle w:val="PL"/>
              <w:rPr>
                <w:lang w:val="en-US"/>
              </w:rPr>
            </w:pPr>
            <w:r>
              <w:t xml:space="preserve">ELSE IF the altSerReqsData attribute of MediaComponent data type corresponds to a </w:t>
            </w:r>
            <w:r>
              <w:rPr>
                <w:lang w:val="en-US"/>
              </w:rPr>
              <w:t>list of alternative service requirements that include Requested Alternative QoS parameter Set(s) THEN for each QoS information set:</w:t>
            </w:r>
          </w:p>
          <w:p w14:paraId="7D15EB8F" w14:textId="77777777" w:rsidR="000431D4" w:rsidRPr="00D8214A" w:rsidRDefault="000431D4" w:rsidP="000E48D3">
            <w:pPr>
              <w:pStyle w:val="PL"/>
              <w:rPr>
                <w:lang w:val="en-US"/>
              </w:rPr>
            </w:pPr>
            <w:r w:rsidRPr="00277A8B">
              <w:rPr>
                <w:lang w:val="en-US"/>
              </w:rPr>
              <w:t xml:space="preserve"> </w:t>
            </w:r>
            <w:r w:rsidRPr="00D8214A">
              <w:rPr>
                <w:lang w:val="en-US"/>
              </w:rPr>
              <w:t>PDB:= pdb value;</w:t>
            </w:r>
          </w:p>
          <w:p w14:paraId="4CFACD3A" w14:textId="77777777" w:rsidR="000431D4" w:rsidRDefault="000431D4" w:rsidP="000E48D3">
            <w:pPr>
              <w:pStyle w:val="PL"/>
            </w:pPr>
            <w:r>
              <w:rPr>
                <w:lang w:val="en-US"/>
              </w:rPr>
              <w:t>ENDIF;</w:t>
            </w:r>
          </w:p>
          <w:p w14:paraId="4CA002B6" w14:textId="77777777" w:rsidR="000431D4" w:rsidRPr="005A3EA5" w:rsidRDefault="000431D4" w:rsidP="000E48D3">
            <w:pPr>
              <w:pStyle w:val="PL"/>
            </w:pPr>
          </w:p>
        </w:tc>
      </w:tr>
      <w:tr w:rsidR="000431D4" w:rsidRPr="005A3EA5" w14:paraId="18D0577E" w14:textId="77777777" w:rsidTr="000E48D3">
        <w:trPr>
          <w:jc w:val="center"/>
        </w:trPr>
        <w:tc>
          <w:tcPr>
            <w:tcW w:w="2241" w:type="dxa"/>
            <w:shd w:val="clear" w:color="auto" w:fill="FFFFFF"/>
          </w:tcPr>
          <w:p w14:paraId="35CB0591" w14:textId="77777777" w:rsidR="000431D4" w:rsidRPr="005A3EA5" w:rsidRDefault="000431D4" w:rsidP="000E48D3">
            <w:pPr>
              <w:pStyle w:val="TAL"/>
              <w:rPr>
                <w:b/>
                <w:bCs/>
              </w:rPr>
            </w:pPr>
            <w:r w:rsidRPr="005A3EA5">
              <w:rPr>
                <w:b/>
                <w:bCs/>
              </w:rPr>
              <w:t>Authorized Packet Error Rate (PER) for Alternative QoS parameter Sets</w:t>
            </w:r>
          </w:p>
        </w:tc>
        <w:tc>
          <w:tcPr>
            <w:tcW w:w="7511" w:type="dxa"/>
            <w:shd w:val="clear" w:color="auto" w:fill="FFFFFF"/>
          </w:tcPr>
          <w:p w14:paraId="48A153E8" w14:textId="77777777" w:rsidR="000431D4" w:rsidRPr="005A3EA5" w:rsidRDefault="000431D4" w:rsidP="000E48D3">
            <w:pPr>
              <w:pStyle w:val="PL"/>
            </w:pPr>
            <w:r w:rsidRPr="005A3EA5">
              <w:t xml:space="preserve">IF the </w:t>
            </w:r>
            <w:r w:rsidRPr="005A3EA5">
              <w:rPr>
                <w:lang w:eastAsia="zh-CN"/>
              </w:rPr>
              <w:t>altSerReqs</w:t>
            </w:r>
            <w:r w:rsidRPr="005A3EA5">
              <w:t xml:space="preserve"> attribute of MediaComponent data type corresponds to a list of pre-defined QoS information set THEN for each pre-defined QoS information set:</w:t>
            </w:r>
          </w:p>
          <w:p w14:paraId="701CC904" w14:textId="77777777" w:rsidR="000431D4" w:rsidRPr="005A3EA5" w:rsidRDefault="000431D4" w:rsidP="000E48D3">
            <w:pPr>
              <w:pStyle w:val="PL"/>
            </w:pPr>
            <w:r w:rsidRPr="005A3EA5">
              <w:t xml:space="preserve"> PER:= as configured by operator; (NOTE </w:t>
            </w:r>
            <w:r w:rsidRPr="005A3EA5">
              <w:rPr>
                <w:lang w:eastAsia="zh-CN"/>
              </w:rPr>
              <w:t>16</w:t>
            </w:r>
            <w:r w:rsidRPr="005A3EA5">
              <w:t>)</w:t>
            </w:r>
          </w:p>
          <w:p w14:paraId="1B588136" w14:textId="77777777" w:rsidR="000431D4" w:rsidRDefault="000431D4" w:rsidP="000E48D3">
            <w:pPr>
              <w:pStyle w:val="PL"/>
            </w:pPr>
            <w:r>
              <w:t>ENDIF;</w:t>
            </w:r>
          </w:p>
          <w:p w14:paraId="2D61B7AE" w14:textId="77777777" w:rsidR="000431D4" w:rsidRPr="005A3EA5" w:rsidRDefault="000431D4" w:rsidP="000E48D3">
            <w:pPr>
              <w:pStyle w:val="PL"/>
            </w:pPr>
          </w:p>
        </w:tc>
      </w:tr>
      <w:tr w:rsidR="000431D4" w:rsidRPr="005A3EA5" w14:paraId="36BD62E4" w14:textId="77777777" w:rsidTr="000E48D3">
        <w:trPr>
          <w:jc w:val="center"/>
        </w:trPr>
        <w:tc>
          <w:tcPr>
            <w:tcW w:w="9752" w:type="dxa"/>
            <w:gridSpan w:val="2"/>
            <w:shd w:val="clear" w:color="auto" w:fill="FFFFFF"/>
          </w:tcPr>
          <w:p w14:paraId="0BB948FB" w14:textId="77777777" w:rsidR="000431D4" w:rsidRPr="005A3EA5" w:rsidRDefault="000431D4" w:rsidP="000E48D3">
            <w:pPr>
              <w:pStyle w:val="TAN"/>
            </w:pPr>
            <w:r w:rsidRPr="005A3EA5">
              <w:t>NOTE 1:</w:t>
            </w:r>
            <w:r w:rsidRPr="005A3EA5">
              <w:tab/>
              <w:t>The 5QI assigned to a RTCP IP flow is the same as for the corresponding RTP media IP flow.</w:t>
            </w:r>
          </w:p>
          <w:p w14:paraId="5E316E3E" w14:textId="77777777" w:rsidR="000431D4" w:rsidRPr="005A3EA5" w:rsidRDefault="000431D4" w:rsidP="000E48D3">
            <w:pPr>
              <w:pStyle w:val="TAN"/>
            </w:pPr>
            <w:r w:rsidRPr="005A3EA5">
              <w:t>NOTE 2:</w:t>
            </w:r>
            <w:r w:rsidRPr="005A3EA5">
              <w:tab/>
              <w:t>When audio or video IP flow(s) are removed from a session, the 5QI shall keep the originally assigned value.</w:t>
            </w:r>
          </w:p>
          <w:p w14:paraId="295F2F0B" w14:textId="77777777" w:rsidR="000431D4" w:rsidRPr="005A3EA5" w:rsidRDefault="000431D4" w:rsidP="000E48D3">
            <w:pPr>
              <w:pStyle w:val="TAN"/>
            </w:pPr>
            <w:r w:rsidRPr="005A3EA5">
              <w:t>NOTE 3:</w:t>
            </w:r>
            <w:r w:rsidRPr="005A3EA5">
              <w:tab/>
              <w:t>When audio or video IP flow(s) are added to a session, the PCF shall derive the 5QI taking into account the already existing media IP flow(s) within the session.</w:t>
            </w:r>
          </w:p>
          <w:p w14:paraId="439C8FC3" w14:textId="77777777" w:rsidR="000431D4" w:rsidRPr="005A3EA5" w:rsidRDefault="000431D4" w:rsidP="000E48D3">
            <w:pPr>
              <w:pStyle w:val="TAN"/>
            </w:pPr>
            <w:r w:rsidRPr="005A3EA5">
              <w:t>NOTE 4:</w:t>
            </w:r>
            <w:r w:rsidRPr="005A3EA5">
              <w:tab/>
              <w:t>The encoding of the service information is defined in 3GPP TS 29.514 [10].</w:t>
            </w:r>
          </w:p>
          <w:p w14:paraId="684412B7" w14:textId="77777777" w:rsidR="000431D4" w:rsidRPr="005A3EA5" w:rsidRDefault="000431D4" w:rsidP="000E48D3">
            <w:pPr>
              <w:pStyle w:val="TAN"/>
            </w:pPr>
            <w:r w:rsidRPr="005A3EA5">
              <w:t>NOTE 5:</w:t>
            </w:r>
            <w:r w:rsidRPr="005A3EA5">
              <w:tab/>
              <w:t>3GPP TS 26.234 [19], 3GPP TS 26.114 [14], 3GPP2 C.S0046 [20], and 3GPP2 C.S0055 [21] contain examples of QoS parameters for codecs of interest. The support of any codec specific algorithm in the PCF is optional.</w:t>
            </w:r>
          </w:p>
          <w:p w14:paraId="168EDF62" w14:textId="77777777" w:rsidR="000431D4" w:rsidRPr="005A3EA5" w:rsidRDefault="000431D4" w:rsidP="000E48D3">
            <w:pPr>
              <w:pStyle w:val="TAN"/>
            </w:pPr>
            <w:r w:rsidRPr="005A3EA5">
              <w:t>NOTE 6:</w:t>
            </w:r>
            <w:r w:rsidRPr="005A3EA5">
              <w:tab/>
              <w:t>Authorized Guaranteed Data Rate DL and UL shall not be derived for non-GBR 5QI values.</w:t>
            </w:r>
          </w:p>
          <w:p w14:paraId="021C7178" w14:textId="77777777" w:rsidR="000431D4" w:rsidRPr="005A3EA5" w:rsidRDefault="000431D4" w:rsidP="000E48D3">
            <w:pPr>
              <w:pStyle w:val="TAN"/>
            </w:pPr>
            <w:r w:rsidRPr="005A3EA5">
              <w:t>NOTE 7:</w:t>
            </w:r>
            <w:r w:rsidRPr="005A3EA5">
              <w:tab/>
              <w:t>Recommended 5QI values for standardised 5QI characteristics are shown in table 5.7.4-1 in 3GPP TS 23.501 [2].</w:t>
            </w:r>
          </w:p>
          <w:p w14:paraId="1839CB48" w14:textId="77777777" w:rsidR="000431D4" w:rsidRPr="005A3EA5" w:rsidRDefault="000431D4" w:rsidP="000E48D3">
            <w:pPr>
              <w:pStyle w:val="TAN"/>
            </w:pPr>
            <w:r w:rsidRPr="005A3EA5">
              <w:t>NOTE 8:</w:t>
            </w:r>
            <w:r w:rsidRPr="005A3EA5">
              <w:tab/>
              <w:t>The PCF may be configured with operator specific preconditions for setting the Authorized Guaranteed Data Rate lower than the corresponding Maximum Authorized Data Rate.</w:t>
            </w:r>
          </w:p>
          <w:p w14:paraId="7C3855F5" w14:textId="77777777" w:rsidR="000431D4" w:rsidRPr="005A3EA5" w:rsidRDefault="000431D4" w:rsidP="000E48D3">
            <w:pPr>
              <w:pStyle w:val="TAN"/>
            </w:pPr>
            <w:r w:rsidRPr="005A3EA5">
              <w:t>NOTE 9:</w:t>
            </w:r>
            <w:r w:rsidRPr="005A3EA5">
              <w:tab/>
              <w:t>For certain services (e.g. DASH services according to 3GPP TS 26.247 [17]), the AF may also provide a minimum required bandwidth so that the PCF can derive an Authorized Guaranteed Data Rate lower than the Maximum Authorized Data Rate.</w:t>
            </w:r>
          </w:p>
          <w:p w14:paraId="18468FD1" w14:textId="77777777" w:rsidR="000431D4" w:rsidRPr="005A3EA5" w:rsidRDefault="000431D4" w:rsidP="000E48D3">
            <w:pPr>
              <w:pStyle w:val="TAN"/>
            </w:pPr>
            <w:r w:rsidRPr="005A3EA5">
              <w:t>NOTE 10:</w:t>
            </w:r>
            <w:r w:rsidRPr="005A3EA5">
              <w:tab/>
              <w:t>The PCF shall assign an Authorized Guaranteed Data Rate UL/DL value within the limit supported by the serving network.</w:t>
            </w:r>
          </w:p>
          <w:p w14:paraId="6608097C" w14:textId="77777777" w:rsidR="000431D4" w:rsidRPr="005A3EA5" w:rsidRDefault="000431D4" w:rsidP="000E48D3">
            <w:pPr>
              <w:pStyle w:val="TAN"/>
            </w:pPr>
            <w:r w:rsidRPr="005A3EA5">
              <w:t>NOTE 11:</w:t>
            </w:r>
            <w:r w:rsidRPr="005A3EA5">
              <w:tab/>
              <w:t>The MPS specific algorithm shall consider various inputs, including the received mpsId and resPrio attributes, for deriving the 5QI.</w:t>
            </w:r>
          </w:p>
          <w:p w14:paraId="5D60BB9A" w14:textId="77777777" w:rsidR="000431D4" w:rsidRPr="005A3EA5" w:rsidRDefault="000431D4" w:rsidP="000E48D3">
            <w:pPr>
              <w:pStyle w:val="TAN"/>
            </w:pPr>
            <w:r w:rsidRPr="005A3EA5">
              <w:t>NOTE 12:</w:t>
            </w:r>
            <w:r w:rsidRPr="005A3EA5">
              <w:tab/>
              <w:t xml:space="preserve">The PCF may authorize a non-standardized 5QI with explicitly signalled QoS characteristics as defined in </w:t>
            </w:r>
            <w:r>
              <w:t>clause</w:t>
            </w:r>
            <w:r w:rsidRPr="001F31A0">
              <w:t> 4.2.6.6.3 of 3GPP TS 29.512 [9] or may assign QoS characteristics (e.g. Priority Level, Averaging Window, and Maximum Da</w:t>
            </w:r>
            <w:r w:rsidRPr="00DB0624">
              <w:t>ta Burst Volume) to be used instead of the default QoS characteristics associated with a standardised 5QI value as shown in table 5.7.4-1 in 3GPP TS 23.501 [2].</w:t>
            </w:r>
          </w:p>
          <w:p w14:paraId="6309EFD0" w14:textId="77777777" w:rsidR="000431D4" w:rsidRPr="005A3EA5" w:rsidRDefault="000431D4" w:rsidP="000E48D3">
            <w:pPr>
              <w:pStyle w:val="TAN"/>
            </w:pPr>
            <w:r w:rsidRPr="005A3EA5">
              <w:t>NOTE 13:</w:t>
            </w:r>
            <w:r w:rsidRPr="005A3EA5">
              <w:tab/>
              <w:t>The MCS specific algorithm shall consider various inputs, including the received mcsId and resPrio attributes, for deriving the 5QI.</w:t>
            </w:r>
          </w:p>
          <w:p w14:paraId="0F41FBD9" w14:textId="77777777" w:rsidR="000431D4" w:rsidRPr="005A3EA5" w:rsidRDefault="000431D4" w:rsidP="000E48D3">
            <w:pPr>
              <w:pStyle w:val="TAN"/>
            </w:pPr>
            <w:r w:rsidRPr="005A3EA5">
              <w:t>NOTE 14:</w:t>
            </w:r>
            <w:r w:rsidRPr="005A3EA5">
              <w:rPr>
                <w:lang w:eastAsia="ko-KR"/>
              </w:rPr>
              <w:tab/>
            </w:r>
            <w:r w:rsidRPr="005A3EA5">
              <w:t>In a network where SRVCC is enabled, the 5QI=1 shall be used for IMS services in accordance to 3GPP TS 23.216 [</w:t>
            </w:r>
            <w:r w:rsidRPr="005A3EA5">
              <w:rPr>
                <w:lang w:eastAsia="ko-KR"/>
              </w:rPr>
              <w:t>44</w:t>
            </w:r>
            <w:r w:rsidRPr="005A3EA5">
              <w:t xml:space="preserve">]. Non-IMS services using 5QI=1 may suffer service interruption and/or inconsistent service experience if SRVCC is triggered. Triggering SRVCC for </w:t>
            </w:r>
            <w:r w:rsidRPr="005A3EA5">
              <w:rPr>
                <w:lang w:eastAsia="en-GB"/>
              </w:rPr>
              <w:t>WebRTC</w:t>
            </w:r>
            <w:r w:rsidRPr="005A3EA5">
              <w:t xml:space="preserve"> IMS session will cause service interruption and/or inconsistent service experience when using 5QI=1. Operator policy (e.g. use of specific AF application identifier) may be used to avoid using 5QI 1 for a voice service, e.g. WebRTC IMS session. </w:t>
            </w:r>
          </w:p>
          <w:p w14:paraId="71675BEA" w14:textId="77777777" w:rsidR="000431D4" w:rsidRPr="005A3EA5" w:rsidRDefault="000431D4" w:rsidP="000E48D3">
            <w:pPr>
              <w:pStyle w:val="TAN"/>
            </w:pPr>
            <w:r w:rsidRPr="005A3EA5">
              <w:t>NOTE 15:</w:t>
            </w:r>
            <w:r w:rsidRPr="005A3EA5">
              <w:tab/>
              <w:t>The "live" uplink streaming algorithm may consider various inputs, including the received flusId attribute, desMaxLatency attribute, desMaxLoss attribute, afAppId attribute and medType attribute for deriving the 5QI. When desMaxLatency attribute and/or desMaxLoss attribute are present, non-authority 5QI mapping may be done according to table 5.7.4-1 in 3GPP TS 23.501 [2].</w:t>
            </w:r>
          </w:p>
          <w:p w14:paraId="253E2708" w14:textId="77777777" w:rsidR="000431D4" w:rsidRPr="005A3EA5" w:rsidRDefault="000431D4" w:rsidP="000E48D3">
            <w:pPr>
              <w:pStyle w:val="TAN"/>
            </w:pPr>
            <w:r w:rsidRPr="005A3EA5">
              <w:t>NOTE 16:</w:t>
            </w:r>
            <w:r w:rsidRPr="005A3EA5">
              <w:tab/>
              <w:t>The PCF may authorize one or more alternative parameter set(s) if the alternative QoS r</w:t>
            </w:r>
            <w:r w:rsidRPr="005A3EA5">
              <w:rPr>
                <w:lang w:eastAsia="zh-CN"/>
              </w:rPr>
              <w:t xml:space="preserve">eference(s) </w:t>
            </w:r>
            <w:r>
              <w:rPr>
                <w:lang w:eastAsia="zh-CN"/>
              </w:rPr>
              <w:t xml:space="preserve">or </w:t>
            </w:r>
            <w:r>
              <w:rPr>
                <w:lang w:val="en-US"/>
              </w:rPr>
              <w:t>Requested Alternative QoS parameter Set(s)</w:t>
            </w:r>
            <w:r>
              <w:rPr>
                <w:lang w:eastAsia="zh-CN"/>
              </w:rPr>
              <w:t xml:space="preserve"> </w:t>
            </w:r>
            <w:r w:rsidRPr="005A3EA5">
              <w:rPr>
                <w:lang w:eastAsia="zh-CN"/>
              </w:rPr>
              <w:t>is received.</w:t>
            </w:r>
          </w:p>
          <w:p w14:paraId="5C6C1DAB" w14:textId="77777777" w:rsidR="000431D4" w:rsidRPr="005A3EA5" w:rsidRDefault="000431D4" w:rsidP="000E48D3">
            <w:pPr>
              <w:pStyle w:val="TAN"/>
            </w:pPr>
            <w:r w:rsidRPr="005A3EA5">
              <w:t>NOTE 17:</w:t>
            </w:r>
            <w:r w:rsidRPr="005A3EA5">
              <w:tab/>
              <w:t xml:space="preserve">The algorithm to support applications with specific QoS hints (e.g. </w:t>
            </w:r>
            <w:r w:rsidRPr="005A3EA5">
              <w:rPr>
                <w:rFonts w:cs="Arial"/>
              </w:rPr>
              <w:t>loss and/or latency demands</w:t>
            </w:r>
            <w:r w:rsidRPr="005A3EA5">
              <w:t>) may consider various inputs, including the received desMaxLatency attribute, desMaxLoss attribute and afAppId attribute for deriving the 5QI, as shown in table E.0 in 3GPP TS 26.114 [14]. Non-authority 5QI mapping may be done according to table 5.7.4-1 in 3GPP TS 23.501 [2].</w:t>
            </w:r>
          </w:p>
          <w:p w14:paraId="3ABB1911" w14:textId="77777777" w:rsidR="000431D4" w:rsidRPr="005A3EA5" w:rsidRDefault="000431D4" w:rsidP="000E48D3">
            <w:pPr>
              <w:pStyle w:val="TAN"/>
            </w:pPr>
            <w:r w:rsidRPr="005A3EA5">
              <w:t xml:space="preserve">NOTE 18: </w:t>
            </w:r>
            <w:r w:rsidRPr="005A3EA5">
              <w:tab/>
              <w:t>Operator specific policies may consider access information for policy decision. E.g., in a network where the PDU session can be carried over NR satellite access or satellite backhaul, the PCF may take this information into account (together with any delay requirements provided by the AF) to determine the applicable policy decision, as e.g. the 5QI value.</w:t>
            </w:r>
          </w:p>
        </w:tc>
      </w:tr>
    </w:tbl>
    <w:p w14:paraId="1A8783C5" w14:textId="77777777" w:rsidR="000431D4" w:rsidRPr="005A3EA5" w:rsidRDefault="000431D4" w:rsidP="000431D4">
      <w:pPr>
        <w:rPr>
          <w:lang w:eastAsia="zh-CN"/>
        </w:rPr>
      </w:pPr>
    </w:p>
    <w:p w14:paraId="5BD6E638" w14:textId="77777777" w:rsidR="000431D4" w:rsidRPr="005A3EA5" w:rsidRDefault="000431D4" w:rsidP="000431D4">
      <w:pPr>
        <w:rPr>
          <w:lang w:eastAsia="ja-JP"/>
        </w:rPr>
      </w:pPr>
      <w:r w:rsidRPr="005A3EA5">
        <w:rPr>
          <w:lang w:eastAsia="ja-JP"/>
        </w:rPr>
        <w:t xml:space="preserve">The PCF should per ongoing session store the Authorized QoS parameters for each service data flow or bidirectional combination of service data flows (as described within a </w:t>
      </w:r>
      <w:r w:rsidRPr="005A3EA5">
        <w:t xml:space="preserve">medComponents </w:t>
      </w:r>
      <w:r w:rsidRPr="005A3EA5">
        <w:rPr>
          <w:rStyle w:val="B1Char"/>
        </w:rPr>
        <w:t>attribute</w:t>
      </w:r>
      <w:r w:rsidRPr="005A3EA5">
        <w:rPr>
          <w:lang w:eastAsia="ja-JP"/>
        </w:rPr>
        <w:t>).</w:t>
      </w:r>
    </w:p>
    <w:p w14:paraId="5E4AE163" w14:textId="77777777" w:rsidR="000431D4" w:rsidRPr="005A3EA5" w:rsidRDefault="000431D4" w:rsidP="000431D4">
      <w:pPr>
        <w:rPr>
          <w:lang w:eastAsia="ja-JP"/>
        </w:rPr>
      </w:pPr>
      <w:r w:rsidRPr="005A3EA5">
        <w:rPr>
          <w:lang w:eastAsia="ja-JP"/>
        </w:rPr>
        <w:t>If the PCF provides a QoS information</w:t>
      </w:r>
      <w:r w:rsidRPr="005A3EA5">
        <w:t xml:space="preserve"> associated to a PCC rule</w:t>
      </w:r>
      <w:r w:rsidRPr="005A3EA5">
        <w:rPr>
          <w:lang w:eastAsia="ja-JP"/>
        </w:rPr>
        <w:t xml:space="preserve"> it may apply the rules in </w:t>
      </w:r>
      <w:r w:rsidRPr="00053C72">
        <w:rPr>
          <w:lang w:eastAsia="ja-JP"/>
        </w:rPr>
        <w:t>table 7.3.3-2 to combine the Authorized QoS per service data flow or bidirectional combination of service data flows (as derived according to table 7.3.3-1) for all service data flows described by the corresponding PCC rule.</w:t>
      </w:r>
    </w:p>
    <w:p w14:paraId="79B57425" w14:textId="77777777" w:rsidR="000431D4" w:rsidRDefault="000431D4" w:rsidP="000431D4">
      <w:pPr>
        <w:rPr>
          <w:lang w:eastAsia="ja-JP"/>
        </w:rPr>
      </w:pPr>
      <w:r w:rsidRPr="005A3EA5">
        <w:rPr>
          <w:lang w:eastAsia="ja-JP"/>
        </w:rPr>
        <w:t>If the PCF provides a QoS information</w:t>
      </w:r>
      <w:r w:rsidRPr="005A3EA5">
        <w:t xml:space="preserve"> associated to a PDU session (i.e. QoS flow with default QoS rule), </w:t>
      </w:r>
      <w:r w:rsidRPr="005A3EA5">
        <w:rPr>
          <w:lang w:eastAsia="ja-JP"/>
        </w:rPr>
        <w:t xml:space="preserve">it may apply the rules in </w:t>
      </w:r>
      <w:r w:rsidRPr="00053C72">
        <w:rPr>
          <w:lang w:eastAsia="ja-JP"/>
        </w:rPr>
        <w:t>table 7.3.3-2 to combine the Authorized QoS per service data flow or bidirectional combination of service data flows (as deri</w:t>
      </w:r>
      <w:r w:rsidRPr="005A3EA5">
        <w:rPr>
          <w:lang w:eastAsia="ja-JP"/>
        </w:rPr>
        <w:t xml:space="preserve">ved according to </w:t>
      </w:r>
      <w:r w:rsidRPr="00053C72">
        <w:rPr>
          <w:lang w:eastAsia="ja-JP"/>
        </w:rPr>
        <w:t>table 7.3.3-1) for all service data flows allowed to be transported within the PDU session. It is recommended that the rules in table 7.3.3-2 are applied for all service data flows with corresponding AF session. The PCF may increase the au</w:t>
      </w:r>
      <w:r w:rsidRPr="005A3EA5">
        <w:rPr>
          <w:lang w:eastAsia="ja-JP"/>
        </w:rPr>
        <w:t>thorized QoS further to take into account the requirements of predefined PCC rules without ongoing AF sessions.</w:t>
      </w:r>
      <w:bookmarkStart w:id="32" w:name="_Hlk104215865"/>
    </w:p>
    <w:p w14:paraId="41359FD6" w14:textId="77777777" w:rsidR="000431D4" w:rsidRPr="005A3EA5" w:rsidRDefault="000431D4" w:rsidP="000431D4">
      <w:pPr>
        <w:pStyle w:val="NO"/>
        <w:rPr>
          <w:lang w:eastAsia="ko-KR"/>
        </w:rPr>
      </w:pPr>
      <w:r>
        <w:rPr>
          <w:lang w:eastAsia="ja-JP"/>
        </w:rPr>
        <w:t>NOTE 1:</w:t>
      </w:r>
      <w:r>
        <w:rPr>
          <w:lang w:eastAsia="ja-JP"/>
        </w:rPr>
        <w:tab/>
        <w:t xml:space="preserve">For home-routed scenarios, if </w:t>
      </w:r>
      <w:r>
        <w:t>the "VPLMN-QoS-Control" feature as defined in 3GPP</w:t>
      </w:r>
      <w:r>
        <w:rPr>
          <w:lang w:eastAsia="ja-JP"/>
        </w:rPr>
        <w:t> </w:t>
      </w:r>
      <w:r>
        <w:t>TS</w:t>
      </w:r>
      <w:r>
        <w:rPr>
          <w:lang w:eastAsia="ja-JP"/>
        </w:rPr>
        <w:t> </w:t>
      </w:r>
      <w:r>
        <w:t>29.512</w:t>
      </w:r>
      <w:r>
        <w:rPr>
          <w:lang w:eastAsia="ja-JP"/>
        </w:rPr>
        <w:t> </w:t>
      </w:r>
      <w:r>
        <w:t>[9] is supported, if the PCF applies the rules in</w:t>
      </w:r>
      <w:r w:rsidRPr="00397666">
        <w:rPr>
          <w:lang w:eastAsia="ja-JP"/>
        </w:rPr>
        <w:t xml:space="preserve"> </w:t>
      </w:r>
      <w:r>
        <w:rPr>
          <w:lang w:eastAsia="ja-JP"/>
        </w:rPr>
        <w:t>table 7.3.2-2 to calculate the authorized QoS to be transported within the PDU session,</w:t>
      </w:r>
      <w:r>
        <w:t xml:space="preserve"> the PCF can adapt the authorized QoS associated to the PDU session to take into account the values that can be accepted by the VPLMN.</w:t>
      </w:r>
      <w:bookmarkEnd w:id="32"/>
    </w:p>
    <w:p w14:paraId="414199E7" w14:textId="77777777" w:rsidR="000431D4" w:rsidRPr="005A3EA5" w:rsidRDefault="000431D4" w:rsidP="000431D4">
      <w:pPr>
        <w:pStyle w:val="NO"/>
        <w:rPr>
          <w:lang w:eastAsia="ko-KR"/>
        </w:rPr>
      </w:pPr>
      <w:r w:rsidRPr="005A3EA5">
        <w:rPr>
          <w:lang w:eastAsia="ja-JP"/>
        </w:rPr>
        <w:t>NOTE </w:t>
      </w:r>
      <w:r>
        <w:rPr>
          <w:lang w:eastAsia="ja-JP"/>
        </w:rPr>
        <w:t>2</w:t>
      </w:r>
      <w:r w:rsidRPr="005A3EA5">
        <w:rPr>
          <w:lang w:eastAsia="ja-JP"/>
        </w:rPr>
        <w:t>:</w:t>
      </w:r>
      <w:r w:rsidRPr="005A3EA5">
        <w:rPr>
          <w:lang w:eastAsia="ja-JP"/>
        </w:rPr>
        <w:tab/>
        <w:t xml:space="preserve">QoS Information related to Maximum Authorized UL/DL Data Rate provided at PDU session level is not derived based on mapping </w:t>
      </w:r>
      <w:r w:rsidRPr="00053C72">
        <w:rPr>
          <w:lang w:eastAsia="ja-JP"/>
        </w:rPr>
        <w:t xml:space="preserve">tables in this </w:t>
      </w:r>
      <w:r>
        <w:rPr>
          <w:lang w:eastAsia="ja-JP"/>
        </w:rPr>
        <w:t>clause</w:t>
      </w:r>
      <w:r w:rsidRPr="001F31A0">
        <w:rPr>
          <w:lang w:eastAsia="ja-JP"/>
        </w:rPr>
        <w:t>, but based on subscription and operator specific policies.</w:t>
      </w:r>
    </w:p>
    <w:p w14:paraId="0CB9FF80" w14:textId="77777777" w:rsidR="000431D4" w:rsidRPr="005A3EA5" w:rsidRDefault="000431D4" w:rsidP="000431D4">
      <w:pPr>
        <w:pStyle w:val="NO"/>
        <w:rPr>
          <w:lang w:eastAsia="ko-KR"/>
        </w:rPr>
      </w:pPr>
      <w:r w:rsidRPr="005A3EA5">
        <w:rPr>
          <w:lang w:eastAsia="ja-JP"/>
        </w:rPr>
        <w:t>NOTE </w:t>
      </w:r>
      <w:r>
        <w:rPr>
          <w:lang w:eastAsia="ja-JP"/>
        </w:rPr>
        <w:t>3</w:t>
      </w:r>
      <w:r w:rsidRPr="005A3EA5">
        <w:rPr>
          <w:lang w:eastAsia="ja-JP"/>
        </w:rPr>
        <w:t>:</w:t>
      </w:r>
      <w:r w:rsidRPr="005A3EA5">
        <w:rPr>
          <w:lang w:eastAsia="ja-JP"/>
        </w:rPr>
        <w:tab/>
        <w:t xml:space="preserve">ARP is always calculated at PCC rule level according to </w:t>
      </w:r>
      <w:r w:rsidRPr="00053C72">
        <w:rPr>
          <w:lang w:eastAsia="ja-JP"/>
        </w:rPr>
        <w:t>table 7.3.3-2.</w:t>
      </w:r>
    </w:p>
    <w:p w14:paraId="568B770A" w14:textId="77777777" w:rsidR="000431D4" w:rsidRPr="005A3EA5" w:rsidRDefault="000431D4" w:rsidP="000431D4">
      <w:pPr>
        <w:pStyle w:val="TH"/>
        <w:rPr>
          <w:lang w:eastAsia="ja-JP"/>
        </w:rPr>
      </w:pPr>
      <w:r w:rsidRPr="005A3EA5">
        <w:rPr>
          <w:lang w:eastAsia="ja-JP"/>
        </w:rPr>
        <w:t>Table</w:t>
      </w:r>
      <w:r>
        <w:rPr>
          <w:lang w:eastAsia="ja-JP"/>
        </w:rPr>
        <w:t> </w:t>
      </w:r>
      <w:r w:rsidRPr="00152EA0">
        <w:rPr>
          <w:lang w:eastAsia="ja-JP"/>
        </w:rPr>
        <w:t>7.3.3-2: Rules for calculating the Maximum Authorized/Guaranteed Data Rates</w:t>
      </w:r>
      <w:r w:rsidRPr="00152EA0">
        <w:rPr>
          <w:lang w:eastAsia="ko-KR"/>
        </w:rPr>
        <w:t>,</w:t>
      </w:r>
      <w:r w:rsidRPr="00DB0624">
        <w:rPr>
          <w:lang w:eastAsia="ja-JP"/>
        </w:rPr>
        <w:br/>
        <w:t>5QI and ARP in the PCF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1701"/>
        <w:gridCol w:w="7972"/>
      </w:tblGrid>
      <w:tr w:rsidR="000431D4" w:rsidRPr="005A3EA5" w14:paraId="7365DEC4" w14:textId="77777777" w:rsidTr="000E48D3">
        <w:trPr>
          <w:cantSplit/>
          <w:jc w:val="center"/>
        </w:trPr>
        <w:tc>
          <w:tcPr>
            <w:tcW w:w="1701" w:type="dxa"/>
            <w:shd w:val="clear" w:color="auto" w:fill="C0C0C0"/>
          </w:tcPr>
          <w:p w14:paraId="3F62948C" w14:textId="77777777" w:rsidR="000431D4" w:rsidRPr="005A3EA5" w:rsidRDefault="000431D4" w:rsidP="000E48D3">
            <w:pPr>
              <w:pStyle w:val="TAH"/>
            </w:pPr>
            <w:r w:rsidRPr="00053C72">
              <w:t>Authorized QoS Parameter</w:t>
            </w:r>
          </w:p>
        </w:tc>
        <w:tc>
          <w:tcPr>
            <w:tcW w:w="7972" w:type="dxa"/>
            <w:shd w:val="clear" w:color="auto" w:fill="C0C0C0"/>
          </w:tcPr>
          <w:p w14:paraId="43E99780" w14:textId="77777777" w:rsidR="000431D4" w:rsidRPr="005A3EA5" w:rsidRDefault="000431D4" w:rsidP="000E48D3">
            <w:pPr>
              <w:pStyle w:val="TAH"/>
            </w:pPr>
            <w:r w:rsidRPr="005A3EA5">
              <w:t>Calculation Rule</w:t>
            </w:r>
          </w:p>
        </w:tc>
      </w:tr>
      <w:tr w:rsidR="000431D4" w:rsidRPr="005A3EA5" w14:paraId="5C4F67CD" w14:textId="77777777" w:rsidTr="000E48D3">
        <w:trPr>
          <w:cantSplit/>
          <w:jc w:val="center"/>
        </w:trPr>
        <w:tc>
          <w:tcPr>
            <w:tcW w:w="1701" w:type="dxa"/>
            <w:shd w:val="clear" w:color="auto" w:fill="FFFFFF"/>
          </w:tcPr>
          <w:p w14:paraId="261FFA2B" w14:textId="77777777" w:rsidR="000431D4" w:rsidRPr="005A3EA5" w:rsidRDefault="000431D4" w:rsidP="000E48D3">
            <w:pPr>
              <w:pStyle w:val="TAL"/>
              <w:rPr>
                <w:b/>
                <w:bCs/>
              </w:rPr>
            </w:pPr>
            <w:r w:rsidRPr="005A3EA5">
              <w:rPr>
                <w:b/>
                <w:bCs/>
              </w:rPr>
              <w:t>Maximum Authorized Data Rate DL and UL</w:t>
            </w:r>
          </w:p>
        </w:tc>
        <w:tc>
          <w:tcPr>
            <w:tcW w:w="7972" w:type="dxa"/>
            <w:shd w:val="clear" w:color="auto" w:fill="FFFFFF"/>
          </w:tcPr>
          <w:p w14:paraId="33CD0BEE" w14:textId="77777777" w:rsidR="000431D4" w:rsidRPr="005A3EA5" w:rsidRDefault="000431D4" w:rsidP="000E48D3">
            <w:pPr>
              <w:pStyle w:val="PL"/>
            </w:pPr>
            <w:r w:rsidRPr="005A3EA5">
              <w:t>Maximum Authorized Data Rate DL/UL is the sum of all Maximum Authorized Data Rate DL/UL for all the service data flows or bidirectional combinations of service data flows (as according to table 7.3.3-1).</w:t>
            </w:r>
          </w:p>
        </w:tc>
      </w:tr>
      <w:tr w:rsidR="000431D4" w:rsidRPr="005A3EA5" w14:paraId="5C5EF9D6" w14:textId="77777777" w:rsidTr="000E48D3">
        <w:trPr>
          <w:cantSplit/>
          <w:jc w:val="center"/>
        </w:trPr>
        <w:tc>
          <w:tcPr>
            <w:tcW w:w="1701" w:type="dxa"/>
            <w:shd w:val="clear" w:color="auto" w:fill="FFFFFF"/>
          </w:tcPr>
          <w:p w14:paraId="6D4E021B" w14:textId="77777777" w:rsidR="000431D4" w:rsidRPr="005A3EA5" w:rsidRDefault="000431D4" w:rsidP="000E48D3">
            <w:pPr>
              <w:pStyle w:val="TAL"/>
              <w:rPr>
                <w:b/>
                <w:bCs/>
              </w:rPr>
            </w:pPr>
            <w:r w:rsidRPr="005A3EA5">
              <w:rPr>
                <w:b/>
                <w:bCs/>
              </w:rPr>
              <w:t>Guaranteed Authorized Data Rate DL and UL</w:t>
            </w:r>
          </w:p>
        </w:tc>
        <w:tc>
          <w:tcPr>
            <w:tcW w:w="7972" w:type="dxa"/>
            <w:shd w:val="clear" w:color="auto" w:fill="FFFFFF"/>
          </w:tcPr>
          <w:p w14:paraId="64B3AF75" w14:textId="5E483701" w:rsidR="000431D4" w:rsidRPr="005A3EA5" w:rsidRDefault="000431D4" w:rsidP="000E48D3">
            <w:pPr>
              <w:pStyle w:val="PL"/>
            </w:pPr>
            <w:r w:rsidRPr="005A3EA5">
              <w:t>Guaranteed Authorized Data Rate DL/UL is the sum of all Guaranteed Authorized Data Rate DL/UL for all the service data flows or bidirectional combinations of service data flows (as according to table 7.3.3-1). (NOTE</w:t>
            </w:r>
            <w:ins w:id="33" w:author="Susana Fernandez" w:date="2022-10-05T13:13:00Z">
              <w:r w:rsidR="00423B10">
                <w:t> </w:t>
              </w:r>
            </w:ins>
            <w:del w:id="34" w:author="Susana Fernandez" w:date="2022-10-05T13:13:00Z">
              <w:r w:rsidRPr="005A3EA5" w:rsidDel="00423B10">
                <w:delText xml:space="preserve"> </w:delText>
              </w:r>
            </w:del>
            <w:r w:rsidRPr="005A3EA5">
              <w:t>3)</w:t>
            </w:r>
          </w:p>
        </w:tc>
      </w:tr>
      <w:tr w:rsidR="000431D4" w:rsidRPr="005A3EA5" w14:paraId="711F927B" w14:textId="77777777" w:rsidTr="000E48D3">
        <w:trPr>
          <w:cantSplit/>
          <w:jc w:val="center"/>
        </w:trPr>
        <w:tc>
          <w:tcPr>
            <w:tcW w:w="1701" w:type="dxa"/>
            <w:shd w:val="clear" w:color="auto" w:fill="FFFFFF"/>
          </w:tcPr>
          <w:p w14:paraId="42A37AE2" w14:textId="77777777" w:rsidR="000431D4" w:rsidRPr="005A3EA5" w:rsidRDefault="000431D4" w:rsidP="000E48D3">
            <w:pPr>
              <w:pStyle w:val="TAL"/>
              <w:rPr>
                <w:b/>
                <w:bCs/>
                <w:lang w:eastAsia="ja-JP"/>
              </w:rPr>
            </w:pPr>
            <w:r w:rsidRPr="005A3EA5">
              <w:rPr>
                <w:b/>
                <w:bCs/>
              </w:rPr>
              <w:t>5QI</w:t>
            </w:r>
          </w:p>
        </w:tc>
        <w:tc>
          <w:tcPr>
            <w:tcW w:w="7972" w:type="dxa"/>
            <w:shd w:val="clear" w:color="auto" w:fill="FFFFFF"/>
          </w:tcPr>
          <w:p w14:paraId="14ADF869" w14:textId="77777777" w:rsidR="000431D4" w:rsidRPr="005A3EA5" w:rsidRDefault="000431D4" w:rsidP="000E48D3">
            <w:pPr>
              <w:pStyle w:val="PL"/>
            </w:pPr>
            <w:r w:rsidRPr="005A3EA5">
              <w:t>5QI = MAX [needed QoS parameters per service data flow or bidirectional combination of service data flows (as operator's defined criteria) among all the service data flows or bidirectional combinations of service data flows.]</w:t>
            </w:r>
          </w:p>
        </w:tc>
      </w:tr>
      <w:tr w:rsidR="000431D4" w:rsidRPr="005A3EA5" w14:paraId="55ACD732" w14:textId="77777777" w:rsidTr="000E48D3">
        <w:trPr>
          <w:cantSplit/>
          <w:jc w:val="center"/>
        </w:trPr>
        <w:tc>
          <w:tcPr>
            <w:tcW w:w="1701" w:type="dxa"/>
            <w:shd w:val="clear" w:color="auto" w:fill="FFFFFF"/>
          </w:tcPr>
          <w:p w14:paraId="63437DAE" w14:textId="77777777" w:rsidR="000431D4" w:rsidRPr="005A3EA5" w:rsidRDefault="000431D4" w:rsidP="000E48D3">
            <w:pPr>
              <w:pStyle w:val="TAL"/>
              <w:rPr>
                <w:b/>
                <w:bCs/>
                <w:lang w:eastAsia="ko-KR"/>
              </w:rPr>
            </w:pPr>
            <w:r w:rsidRPr="005A3EA5">
              <w:rPr>
                <w:b/>
                <w:bCs/>
              </w:rPr>
              <w:t>ARP</w:t>
            </w:r>
          </w:p>
        </w:tc>
        <w:tc>
          <w:tcPr>
            <w:tcW w:w="7972" w:type="dxa"/>
            <w:shd w:val="clear" w:color="auto" w:fill="FFFFFF"/>
          </w:tcPr>
          <w:p w14:paraId="2F3965F0" w14:textId="77777777" w:rsidR="000431D4" w:rsidRPr="005A3EA5" w:rsidRDefault="000431D4" w:rsidP="000E48D3">
            <w:pPr>
              <w:pStyle w:val="PL"/>
            </w:pPr>
            <w:r w:rsidRPr="005A3EA5">
              <w:t>IF a</w:t>
            </w:r>
            <w:r w:rsidRPr="005A3EA5">
              <w:rPr>
                <w:lang w:eastAsia="ko-KR"/>
              </w:rPr>
              <w:t>n</w:t>
            </w:r>
            <w:r w:rsidRPr="005A3EA5">
              <w:t xml:space="preserve"> operator special policy exists THEN</w:t>
            </w:r>
          </w:p>
          <w:p w14:paraId="480866FA" w14:textId="77777777" w:rsidR="000431D4" w:rsidRPr="005A3EA5" w:rsidRDefault="000431D4" w:rsidP="000E48D3">
            <w:pPr>
              <w:pStyle w:val="PL"/>
            </w:pPr>
            <w:r w:rsidRPr="005A3EA5">
              <w:t xml:space="preserve"> ARP:= as defined by operator specific algorithm;</w:t>
            </w:r>
          </w:p>
          <w:p w14:paraId="056366E8" w14:textId="77777777" w:rsidR="000431D4" w:rsidRPr="005A3EA5" w:rsidRDefault="000431D4" w:rsidP="000E48D3">
            <w:pPr>
              <w:pStyle w:val="PL"/>
            </w:pPr>
            <w:r w:rsidRPr="005A3EA5">
              <w:t>ELSE</w:t>
            </w:r>
            <w:r w:rsidRPr="005A3EA5">
              <w:rPr>
                <w:lang w:eastAsia="ko-KR"/>
              </w:rPr>
              <w:t xml:space="preserve"> </w:t>
            </w:r>
            <w:r w:rsidRPr="005A3EA5">
              <w:t>IF mpsId attribute demands MPS specific ARP handling THEN</w:t>
            </w:r>
          </w:p>
          <w:p w14:paraId="516F7CD7" w14:textId="77777777" w:rsidR="000431D4" w:rsidRPr="005A3EA5" w:rsidRDefault="000431D4" w:rsidP="000E48D3">
            <w:pPr>
              <w:pStyle w:val="PL"/>
            </w:pPr>
            <w:r w:rsidRPr="005A3EA5">
              <w:t xml:space="preserve"> ARP:= as defined by MPS specific algorithm (NOTE 2);</w:t>
            </w:r>
          </w:p>
          <w:p w14:paraId="3D15248A" w14:textId="77777777" w:rsidR="000431D4" w:rsidRPr="005A3EA5" w:rsidRDefault="000431D4" w:rsidP="000E48D3">
            <w:pPr>
              <w:pStyle w:val="PL"/>
            </w:pPr>
            <w:r w:rsidRPr="005A3EA5">
              <w:t>ELSE</w:t>
            </w:r>
            <w:r w:rsidRPr="005A3EA5">
              <w:rPr>
                <w:lang w:eastAsia="ko-KR"/>
              </w:rPr>
              <w:t xml:space="preserve"> </w:t>
            </w:r>
            <w:r w:rsidRPr="005A3EA5">
              <w:t>IF mcsId attribute demands MCS specific ARP handling THEN</w:t>
            </w:r>
          </w:p>
          <w:p w14:paraId="6F279334" w14:textId="77777777" w:rsidR="000431D4" w:rsidRPr="005A3EA5" w:rsidRDefault="000431D4" w:rsidP="000E48D3">
            <w:pPr>
              <w:pStyle w:val="PL"/>
            </w:pPr>
            <w:r w:rsidRPr="005A3EA5">
              <w:t xml:space="preserve"> ARP:= as defined by MCS specific algorithm (NOTE 4);</w:t>
            </w:r>
          </w:p>
          <w:p w14:paraId="5C472042" w14:textId="77777777" w:rsidR="000431D4" w:rsidRPr="005A3EA5" w:rsidRDefault="000431D4" w:rsidP="000E48D3">
            <w:pPr>
              <w:pStyle w:val="PL"/>
            </w:pPr>
            <w:r w:rsidRPr="005A3EA5">
              <w:t>ELSE IF AF Application Identifier demands application specific ARP</w:t>
            </w:r>
          </w:p>
          <w:p w14:paraId="2FAD733F" w14:textId="77777777" w:rsidR="000431D4" w:rsidRPr="005A3EA5" w:rsidRDefault="000431D4" w:rsidP="000E48D3">
            <w:pPr>
              <w:pStyle w:val="PL"/>
            </w:pPr>
            <w:r w:rsidRPr="005A3EA5">
              <w:rPr>
                <w:lang w:eastAsia="ko-KR"/>
              </w:rPr>
              <w:t xml:space="preserve"> </w:t>
            </w:r>
            <w:r w:rsidRPr="005A3EA5">
              <w:t>handling THEN</w:t>
            </w:r>
          </w:p>
          <w:p w14:paraId="2C2B079D" w14:textId="77777777" w:rsidR="000431D4" w:rsidRPr="005A3EA5" w:rsidRDefault="000431D4" w:rsidP="000E48D3">
            <w:pPr>
              <w:pStyle w:val="PL"/>
            </w:pPr>
            <w:r w:rsidRPr="005A3EA5">
              <w:rPr>
                <w:lang w:eastAsia="ko-KR"/>
              </w:rPr>
              <w:t xml:space="preserve"> </w:t>
            </w:r>
            <w:r w:rsidRPr="005A3EA5">
              <w:t>ARP:= as defined by application specific algorithm;</w:t>
            </w:r>
          </w:p>
          <w:p w14:paraId="09CFCFB4" w14:textId="77777777" w:rsidR="000431D4" w:rsidRPr="005A3EA5" w:rsidRDefault="000431D4" w:rsidP="000E48D3">
            <w:pPr>
              <w:pStyle w:val="PL"/>
            </w:pPr>
            <w:r w:rsidRPr="005A3EA5">
              <w:t>ELSE IF Reservation Priority demands application specific ARP handling THEN</w:t>
            </w:r>
          </w:p>
          <w:p w14:paraId="045FF2AD" w14:textId="77777777" w:rsidR="000431D4" w:rsidRPr="005A3EA5" w:rsidRDefault="000431D4" w:rsidP="000E48D3">
            <w:pPr>
              <w:pStyle w:val="PL"/>
            </w:pPr>
            <w:r w:rsidRPr="005A3EA5">
              <w:rPr>
                <w:lang w:eastAsia="ko-KR"/>
              </w:rPr>
              <w:t xml:space="preserve"> </w:t>
            </w:r>
            <w:r w:rsidRPr="005A3EA5">
              <w:t>ARP:= as defined by application specific algorithm;</w:t>
            </w:r>
          </w:p>
          <w:p w14:paraId="6FED98DB" w14:textId="77777777" w:rsidR="000431D4" w:rsidRPr="005A3EA5" w:rsidRDefault="000431D4" w:rsidP="000E48D3">
            <w:pPr>
              <w:pStyle w:val="PL"/>
            </w:pPr>
            <w:r w:rsidRPr="005A3EA5">
              <w:t xml:space="preserve">ELSE IF the </w:t>
            </w:r>
            <w:r w:rsidRPr="005A3EA5">
              <w:rPr>
                <w:lang w:eastAsia="zh-CN"/>
              </w:rPr>
              <w:t>qosReference</w:t>
            </w:r>
            <w:r w:rsidRPr="005A3EA5">
              <w:t xml:space="preserve"> attribute of MediaComponent data type corresponds to a pre-defined QoS information set THEN</w:t>
            </w:r>
          </w:p>
          <w:p w14:paraId="090E0ABD" w14:textId="77777777" w:rsidR="000431D4" w:rsidRPr="005A3EA5" w:rsidRDefault="000431D4" w:rsidP="000E48D3">
            <w:pPr>
              <w:pStyle w:val="PL"/>
              <w:rPr>
                <w:lang w:eastAsia="ko-KR"/>
              </w:rPr>
            </w:pPr>
            <w:r w:rsidRPr="005A3EA5">
              <w:t xml:space="preserve"> ARP:= as configured by operator</w:t>
            </w:r>
          </w:p>
          <w:p w14:paraId="7ABEADD4" w14:textId="77777777" w:rsidR="000431D4" w:rsidRPr="005A3EA5" w:rsidRDefault="000431D4" w:rsidP="000E48D3">
            <w:pPr>
              <w:pStyle w:val="PL"/>
            </w:pPr>
            <w:r w:rsidRPr="005A3EA5">
              <w:t>ENDIF;</w:t>
            </w:r>
          </w:p>
          <w:p w14:paraId="001F8E90" w14:textId="7D631C79" w:rsidR="000431D4" w:rsidRPr="005A3EA5" w:rsidRDefault="000431D4" w:rsidP="000E48D3">
            <w:pPr>
              <w:pStyle w:val="PL"/>
              <w:rPr>
                <w:lang w:eastAsia="ko-KR"/>
              </w:rPr>
            </w:pPr>
            <w:r w:rsidRPr="005A3EA5">
              <w:rPr>
                <w:lang w:eastAsia="ko-KR"/>
              </w:rPr>
              <w:t>(NOTE</w:t>
            </w:r>
            <w:ins w:id="35" w:author="Susana Fernandez" w:date="2022-10-05T13:13:00Z">
              <w:r w:rsidR="00423B10">
                <w:rPr>
                  <w:lang w:eastAsia="ko-KR"/>
                </w:rPr>
                <w:t> </w:t>
              </w:r>
            </w:ins>
            <w:del w:id="36" w:author="Susana Fernandez" w:date="2022-10-05T13:13:00Z">
              <w:r w:rsidR="00423B10" w:rsidDel="00423B10">
                <w:rPr>
                  <w:lang w:eastAsia="ko-KR"/>
                </w:rPr>
                <w:delText xml:space="preserve"> </w:delText>
              </w:r>
            </w:del>
            <w:r w:rsidRPr="005A3EA5">
              <w:rPr>
                <w:lang w:eastAsia="ko-KR"/>
              </w:rPr>
              <w:t>1)</w:t>
            </w:r>
          </w:p>
        </w:tc>
      </w:tr>
      <w:tr w:rsidR="000431D4" w:rsidRPr="005A3EA5" w14:paraId="40A6C82D" w14:textId="77777777" w:rsidTr="000E48D3">
        <w:trPr>
          <w:cantSplit/>
          <w:jc w:val="center"/>
        </w:trPr>
        <w:tc>
          <w:tcPr>
            <w:tcW w:w="9673" w:type="dxa"/>
            <w:gridSpan w:val="2"/>
            <w:shd w:val="clear" w:color="auto" w:fill="FFFFFF"/>
          </w:tcPr>
          <w:p w14:paraId="62C86B6F" w14:textId="77777777" w:rsidR="000431D4" w:rsidRPr="005A3EA5" w:rsidRDefault="000431D4" w:rsidP="000E48D3">
            <w:pPr>
              <w:pStyle w:val="TAN"/>
              <w:rPr>
                <w:lang w:eastAsia="ko-KR"/>
              </w:rPr>
            </w:pPr>
            <w:r w:rsidRPr="005A3EA5">
              <w:t>NOTE 1:</w:t>
            </w:r>
            <w:r w:rsidRPr="005A3EA5">
              <w:tab/>
              <w:t>The ARP priority levels 1-8 should only be assigned to resources for services that are authorized to receive prioritized treatment within an operator domain.</w:t>
            </w:r>
          </w:p>
          <w:p w14:paraId="3DCE7A7C" w14:textId="77777777" w:rsidR="000431D4" w:rsidRPr="005A3EA5" w:rsidRDefault="000431D4" w:rsidP="000E48D3">
            <w:pPr>
              <w:pStyle w:val="TAN"/>
              <w:rPr>
                <w:lang w:eastAsia="ko-KR"/>
              </w:rPr>
            </w:pPr>
            <w:r w:rsidRPr="005A3EA5">
              <w:t>NOTE 2:</w:t>
            </w:r>
            <w:r w:rsidRPr="005A3EA5">
              <w:tab/>
              <w:t>The MPS specific algorithm shall consider various inputs, including the received mpsId and resPrio attributes, for deriving the ARP.</w:t>
            </w:r>
          </w:p>
          <w:p w14:paraId="353DB5DF" w14:textId="77777777" w:rsidR="000431D4" w:rsidRPr="005A3EA5" w:rsidRDefault="000431D4" w:rsidP="000E48D3">
            <w:pPr>
              <w:pStyle w:val="TAN"/>
            </w:pPr>
            <w:r w:rsidRPr="005A3EA5">
              <w:t>NOTE </w:t>
            </w:r>
            <w:r w:rsidRPr="005A3EA5">
              <w:rPr>
                <w:lang w:eastAsia="ko-KR"/>
              </w:rPr>
              <w:t>3</w:t>
            </w:r>
            <w:r w:rsidRPr="005A3EA5">
              <w:t>:</w:t>
            </w:r>
            <w:r w:rsidRPr="005A3EA5">
              <w:tab/>
              <w:t>The PCF may check that the Guaranteed Authorized Data Rate DL/UL does not exceed the limit supported by the serving network to minimize the risk of rejection of the bearer by the serving network.</w:t>
            </w:r>
          </w:p>
          <w:p w14:paraId="1B770926" w14:textId="77777777" w:rsidR="000431D4" w:rsidRPr="005A3EA5" w:rsidRDefault="000431D4" w:rsidP="000E48D3">
            <w:pPr>
              <w:pStyle w:val="TAN"/>
            </w:pPr>
            <w:r w:rsidRPr="005A3EA5">
              <w:t>NOTE 4:</w:t>
            </w:r>
            <w:r w:rsidRPr="005A3EA5">
              <w:tab/>
              <w:t>The MCS specific algorithm shall consider various inputs, including the received mcsId and resPrio attributes, for deriving the ARP.</w:t>
            </w:r>
          </w:p>
        </w:tc>
      </w:tr>
    </w:tbl>
    <w:p w14:paraId="595A4A3A" w14:textId="77777777" w:rsidR="000431D4" w:rsidRPr="005A3EA5" w:rsidRDefault="000431D4" w:rsidP="000431D4"/>
    <w:p w14:paraId="188ED9A4" w14:textId="2689DB58" w:rsidR="00B063B5" w:rsidRPr="00D43162" w:rsidRDefault="00B063B5" w:rsidP="00B063B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bookmarkStart w:id="37" w:name="_Toc28005517"/>
      <w:bookmarkStart w:id="38" w:name="_Toc36038189"/>
      <w:bookmarkStart w:id="39" w:name="_Toc45133386"/>
      <w:bookmarkStart w:id="40" w:name="_Toc51762216"/>
      <w:bookmarkStart w:id="41" w:name="_Toc59016621"/>
      <w:bookmarkStart w:id="42" w:name="_Toc68167591"/>
      <w:bookmarkStart w:id="43" w:name="_Toc114210419"/>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Third</w:t>
      </w:r>
      <w:r w:rsidRPr="00056185">
        <w:rPr>
          <w:rFonts w:ascii="Arial" w:eastAsiaTheme="minorEastAsia" w:hAnsi="Arial" w:cs="Arial"/>
          <w:color w:val="FF0000"/>
          <w:sz w:val="28"/>
          <w:szCs w:val="28"/>
          <w:lang w:val="en-US"/>
        </w:rPr>
        <w:t xml:space="preserve"> change * * * *</w:t>
      </w:r>
    </w:p>
    <w:p w14:paraId="1B62D01C" w14:textId="77777777" w:rsidR="00B063B5" w:rsidRDefault="00B063B5" w:rsidP="000431D4">
      <w:pPr>
        <w:pStyle w:val="Heading2"/>
        <w:rPr>
          <w:lang w:eastAsia="zh-CN"/>
        </w:rPr>
      </w:pPr>
    </w:p>
    <w:p w14:paraId="2BBFCFE9" w14:textId="77777777" w:rsidR="000431D4" w:rsidRPr="005A3EA5" w:rsidRDefault="000431D4" w:rsidP="000431D4">
      <w:pPr>
        <w:pStyle w:val="Heading3"/>
        <w:rPr>
          <w:lang w:eastAsia="ja-JP"/>
        </w:rPr>
      </w:pPr>
      <w:bookmarkStart w:id="44" w:name="_Toc114210420"/>
      <w:bookmarkEnd w:id="37"/>
      <w:bookmarkEnd w:id="38"/>
      <w:bookmarkEnd w:id="39"/>
      <w:bookmarkEnd w:id="40"/>
      <w:bookmarkEnd w:id="41"/>
      <w:bookmarkEnd w:id="42"/>
      <w:bookmarkEnd w:id="43"/>
      <w:r w:rsidRPr="005A3EA5">
        <w:rPr>
          <w:lang w:eastAsia="ja-JP"/>
        </w:rPr>
        <w:t>7.4.1</w:t>
      </w:r>
      <w:r w:rsidRPr="005A3EA5">
        <w:rPr>
          <w:lang w:eastAsia="ja-JP"/>
        </w:rPr>
        <w:tab/>
        <w:t>QoS parameter mapping Functions in 5GC</w:t>
      </w:r>
      <w:bookmarkEnd w:id="44"/>
    </w:p>
    <w:p w14:paraId="7897F7C8" w14:textId="77777777" w:rsidR="000431D4" w:rsidRPr="005A3EA5" w:rsidRDefault="000431D4" w:rsidP="000431D4">
      <w:pPr>
        <w:pStyle w:val="TH"/>
        <w:rPr>
          <w:rFonts w:cs="Arial"/>
          <w:lang w:eastAsia="ja-JP"/>
        </w:rPr>
      </w:pPr>
      <w:r w:rsidRPr="005A3EA5">
        <w:rPr>
          <w:lang w:eastAsia="ja-JP"/>
        </w:rPr>
        <w:t>Table</w:t>
      </w:r>
      <w:r>
        <w:rPr>
          <w:lang w:eastAsia="ja-JP"/>
        </w:rPr>
        <w:t> </w:t>
      </w:r>
      <w:r w:rsidRPr="00152EA0">
        <w:t>7.4.1.1</w:t>
      </w:r>
      <w:r w:rsidRPr="00DB0624">
        <w:rPr>
          <w:lang w:eastAsia="ja-JP"/>
        </w:rPr>
        <w:t>: Rules for derivation of the Authorized QoS Parameters per QoS flow</w:t>
      </w:r>
      <w:r w:rsidRPr="00DB0624">
        <w:rPr>
          <w:lang w:eastAsia="ja-JP"/>
        </w:rPr>
        <w:br/>
        <w:t>from the Authorized QoS Parameters in SMF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1894"/>
        <w:gridCol w:w="7779"/>
      </w:tblGrid>
      <w:tr w:rsidR="000431D4" w:rsidRPr="005A3EA5" w14:paraId="42E8F1A6" w14:textId="77777777" w:rsidTr="000E48D3">
        <w:trPr>
          <w:cantSplit/>
          <w:jc w:val="center"/>
        </w:trPr>
        <w:tc>
          <w:tcPr>
            <w:tcW w:w="1894" w:type="dxa"/>
            <w:shd w:val="clear" w:color="auto" w:fill="C0C0C0"/>
          </w:tcPr>
          <w:p w14:paraId="7909A133" w14:textId="77777777" w:rsidR="000431D4" w:rsidRPr="005A3EA5" w:rsidRDefault="000431D4" w:rsidP="000E48D3">
            <w:pPr>
              <w:pStyle w:val="TAH"/>
            </w:pPr>
            <w:r w:rsidRPr="005A3EA5">
              <w:t>Authorized QoS Parameter per QoS flow (NOTE</w:t>
            </w:r>
            <w:del w:id="45" w:author="Susana Fernandez" w:date="2022-10-05T13:04:00Z">
              <w:r w:rsidRPr="005A3EA5" w:rsidDel="008C2B49">
                <w:delText> 1</w:delText>
              </w:r>
            </w:del>
            <w:r w:rsidRPr="005A3EA5">
              <w:t>)</w:t>
            </w:r>
          </w:p>
        </w:tc>
        <w:tc>
          <w:tcPr>
            <w:tcW w:w="7779" w:type="dxa"/>
            <w:shd w:val="clear" w:color="auto" w:fill="C0C0C0"/>
          </w:tcPr>
          <w:p w14:paraId="017A10F3" w14:textId="77777777" w:rsidR="000431D4" w:rsidRPr="005A3EA5" w:rsidRDefault="000431D4" w:rsidP="000E48D3">
            <w:pPr>
              <w:pStyle w:val="TAH"/>
            </w:pPr>
            <w:r w:rsidRPr="005A3EA5">
              <w:t>Derivation from Authorized QoS Parameters</w:t>
            </w:r>
          </w:p>
        </w:tc>
      </w:tr>
      <w:tr w:rsidR="000431D4" w:rsidRPr="005A3EA5" w14:paraId="698DD876" w14:textId="77777777" w:rsidTr="000E48D3">
        <w:trPr>
          <w:cantSplit/>
          <w:jc w:val="center"/>
        </w:trPr>
        <w:tc>
          <w:tcPr>
            <w:tcW w:w="1894" w:type="dxa"/>
            <w:shd w:val="clear" w:color="auto" w:fill="FFFFFF"/>
          </w:tcPr>
          <w:p w14:paraId="7D8B500F" w14:textId="77777777" w:rsidR="000431D4" w:rsidRPr="005A3EA5" w:rsidRDefault="000431D4" w:rsidP="000E48D3">
            <w:pPr>
              <w:pStyle w:val="TAL"/>
              <w:rPr>
                <w:b/>
                <w:bCs/>
              </w:rPr>
            </w:pPr>
            <w:r w:rsidRPr="005A3EA5">
              <w:rPr>
                <w:b/>
                <w:bCs/>
              </w:rPr>
              <w:t>Maximum Authorized Bandwidth DL and UL per QoS flow</w:t>
            </w:r>
          </w:p>
        </w:tc>
        <w:tc>
          <w:tcPr>
            <w:tcW w:w="7779" w:type="dxa"/>
            <w:shd w:val="clear" w:color="auto" w:fill="FFFFFF"/>
          </w:tcPr>
          <w:p w14:paraId="648B4430" w14:textId="77777777" w:rsidR="000431D4" w:rsidRPr="005A3EA5" w:rsidRDefault="000431D4" w:rsidP="000E48D3">
            <w:pPr>
              <w:pStyle w:val="PL"/>
              <w:keepNext/>
              <w:keepLines/>
            </w:pPr>
            <w:r w:rsidRPr="005A3EA5">
              <w:t>Maximum Authorized Bandwidth DL/UL per QoS flow = Sum of Maximum Authorized Data Rate DL/UL for all PCC rules bound to that Qos flow.</w:t>
            </w:r>
          </w:p>
          <w:p w14:paraId="4DC3BF47" w14:textId="77777777" w:rsidR="000431D4" w:rsidRPr="00152EA0" w:rsidRDefault="000431D4" w:rsidP="000E48D3">
            <w:pPr>
              <w:pStyle w:val="PL"/>
              <w:keepNext/>
              <w:keepLines/>
            </w:pPr>
            <w:r w:rsidRPr="005A3EA5">
              <w:t xml:space="preserve">For PCC rules which are bound to the same QoS flow and have the same sharing key value, the highest MBR value among those PCC rules may be used as input for calculating the common MBR value based on internal logic as defined in </w:t>
            </w:r>
            <w:r>
              <w:t>clause</w:t>
            </w:r>
            <w:r w:rsidRPr="001F31A0">
              <w:t> 4.2.6.2.8 of 3GPP TS 29.512 [9].</w:t>
            </w:r>
          </w:p>
        </w:tc>
      </w:tr>
      <w:tr w:rsidR="000431D4" w:rsidRPr="005A3EA5" w14:paraId="254E44BD" w14:textId="77777777" w:rsidTr="000E48D3">
        <w:trPr>
          <w:cantSplit/>
          <w:jc w:val="center"/>
        </w:trPr>
        <w:tc>
          <w:tcPr>
            <w:tcW w:w="1894" w:type="dxa"/>
            <w:shd w:val="clear" w:color="auto" w:fill="FFFFFF"/>
          </w:tcPr>
          <w:p w14:paraId="01B626A0" w14:textId="77777777" w:rsidR="000431D4" w:rsidRPr="005A3EA5" w:rsidRDefault="000431D4" w:rsidP="000E48D3">
            <w:pPr>
              <w:pStyle w:val="TAL"/>
              <w:rPr>
                <w:b/>
                <w:bCs/>
              </w:rPr>
            </w:pPr>
            <w:r w:rsidRPr="005A3EA5">
              <w:rPr>
                <w:b/>
                <w:bCs/>
              </w:rPr>
              <w:t>Guaranteed Authorized Data Rate DL and UL per QoS flow</w:t>
            </w:r>
          </w:p>
        </w:tc>
        <w:tc>
          <w:tcPr>
            <w:tcW w:w="7779" w:type="dxa"/>
            <w:shd w:val="clear" w:color="auto" w:fill="FFFFFF"/>
          </w:tcPr>
          <w:p w14:paraId="43F46FFD" w14:textId="77777777" w:rsidR="000431D4" w:rsidRPr="005A3EA5" w:rsidRDefault="000431D4" w:rsidP="000E48D3">
            <w:pPr>
              <w:pStyle w:val="PL"/>
              <w:keepNext/>
              <w:keepLines/>
            </w:pPr>
            <w:r w:rsidRPr="005A3EA5">
              <w:t>Guaranteed Authorized Data Rate DL/UL per QoS flow = Sum of Guaranteed Authorized Data Rate DL/UL for all PCC rules bound to that QoS flow.</w:t>
            </w:r>
          </w:p>
          <w:p w14:paraId="137908AB" w14:textId="77777777" w:rsidR="000431D4" w:rsidRPr="005A3EA5" w:rsidRDefault="000431D4" w:rsidP="000E48D3">
            <w:pPr>
              <w:pStyle w:val="PL"/>
              <w:keepNext/>
              <w:keepLines/>
            </w:pPr>
            <w:r w:rsidRPr="005A3EA5">
              <w:t xml:space="preserve">For PCC rules which are bound to the same QoS flow and have the same sharing key value, the highest GBR value among those PCC rules shall be used as input for calculating the common GBR value </w:t>
            </w:r>
            <w:r w:rsidRPr="005A3EA5">
              <w:rPr>
                <w:lang w:eastAsia="ja-JP"/>
              </w:rPr>
              <w:t xml:space="preserve">as defined in </w:t>
            </w:r>
            <w:r>
              <w:rPr>
                <w:lang w:eastAsia="ja-JP"/>
              </w:rPr>
              <w:t>clause</w:t>
            </w:r>
            <w:r w:rsidRPr="001F31A0">
              <w:rPr>
                <w:lang w:eastAsia="ja-JP"/>
              </w:rPr>
              <w:t> </w:t>
            </w:r>
            <w:r w:rsidRPr="00152EA0">
              <w:t>4.2.6.2.8 of 3GPP </w:t>
            </w:r>
            <w:r w:rsidRPr="00DB0624">
              <w:rPr>
                <w:lang w:eastAsia="ja-JP"/>
              </w:rPr>
              <w:t>TS 29.</w:t>
            </w:r>
            <w:r w:rsidRPr="00053C72">
              <w:t>512</w:t>
            </w:r>
            <w:r w:rsidRPr="00053C72">
              <w:rPr>
                <w:lang w:eastAsia="ja-JP"/>
              </w:rPr>
              <w:t> [</w:t>
            </w:r>
            <w:r w:rsidRPr="00053C72">
              <w:t>9</w:t>
            </w:r>
            <w:r w:rsidRPr="005A3EA5">
              <w:rPr>
                <w:lang w:eastAsia="ja-JP"/>
              </w:rPr>
              <w:t>]</w:t>
            </w:r>
            <w:r w:rsidRPr="005A3EA5">
              <w:t>.</w:t>
            </w:r>
          </w:p>
        </w:tc>
      </w:tr>
      <w:tr w:rsidR="000431D4" w:rsidRPr="005A3EA5" w14:paraId="4F7428A0" w14:textId="77777777" w:rsidTr="000E48D3">
        <w:trPr>
          <w:cantSplit/>
          <w:jc w:val="center"/>
        </w:trPr>
        <w:tc>
          <w:tcPr>
            <w:tcW w:w="1894" w:type="dxa"/>
            <w:shd w:val="clear" w:color="auto" w:fill="FFFFFF"/>
          </w:tcPr>
          <w:p w14:paraId="46AFDE7A" w14:textId="77777777" w:rsidR="000431D4" w:rsidRPr="005A3EA5" w:rsidRDefault="000431D4" w:rsidP="000E48D3">
            <w:pPr>
              <w:pStyle w:val="TAL"/>
              <w:rPr>
                <w:b/>
                <w:bCs/>
              </w:rPr>
            </w:pPr>
            <w:r w:rsidRPr="005A3EA5">
              <w:rPr>
                <w:b/>
                <w:bCs/>
              </w:rPr>
              <w:t>Session-AMBR DL and UL</w:t>
            </w:r>
          </w:p>
        </w:tc>
        <w:tc>
          <w:tcPr>
            <w:tcW w:w="7779" w:type="dxa"/>
            <w:shd w:val="clear" w:color="auto" w:fill="FFFFFF"/>
          </w:tcPr>
          <w:p w14:paraId="63F6C3A9" w14:textId="77777777" w:rsidR="000431D4" w:rsidRPr="005A3EA5" w:rsidRDefault="000431D4" w:rsidP="000E48D3">
            <w:pPr>
              <w:pStyle w:val="PL"/>
              <w:keepNext/>
              <w:keepLines/>
            </w:pPr>
            <w:r w:rsidRPr="005A3EA5">
              <w:t>For all non-GBR QoS flows, Session-AMBR DL/UL is applied.</w:t>
            </w:r>
          </w:p>
          <w:p w14:paraId="0CBD2654" w14:textId="77777777" w:rsidR="000431D4" w:rsidRPr="005A3EA5" w:rsidRDefault="000431D4" w:rsidP="000E48D3">
            <w:pPr>
              <w:pStyle w:val="PL"/>
              <w:keepNext/>
              <w:keepLines/>
            </w:pPr>
          </w:p>
        </w:tc>
      </w:tr>
      <w:tr w:rsidR="000431D4" w:rsidRPr="005A3EA5" w14:paraId="20B7B094" w14:textId="77777777" w:rsidTr="000E48D3">
        <w:trPr>
          <w:cantSplit/>
          <w:jc w:val="center"/>
        </w:trPr>
        <w:tc>
          <w:tcPr>
            <w:tcW w:w="1894" w:type="dxa"/>
            <w:shd w:val="clear" w:color="auto" w:fill="FFFFFF"/>
          </w:tcPr>
          <w:p w14:paraId="3647603C" w14:textId="77777777" w:rsidR="000431D4" w:rsidRPr="005A3EA5" w:rsidRDefault="000431D4" w:rsidP="000E48D3">
            <w:pPr>
              <w:pStyle w:val="TAL"/>
              <w:rPr>
                <w:b/>
                <w:bCs/>
              </w:rPr>
            </w:pPr>
            <w:r w:rsidRPr="005A3EA5">
              <w:rPr>
                <w:b/>
                <w:bCs/>
              </w:rPr>
              <w:t>5QI</w:t>
            </w:r>
          </w:p>
        </w:tc>
        <w:tc>
          <w:tcPr>
            <w:tcW w:w="7779" w:type="dxa"/>
            <w:shd w:val="clear" w:color="auto" w:fill="FFFFFF"/>
          </w:tcPr>
          <w:p w14:paraId="6B43BD07" w14:textId="77777777" w:rsidR="000431D4" w:rsidRPr="005A3EA5" w:rsidRDefault="000431D4" w:rsidP="000E48D3">
            <w:pPr>
              <w:pStyle w:val="PL"/>
              <w:keepNext/>
              <w:keepLines/>
            </w:pPr>
            <w:r w:rsidRPr="005A3EA5">
              <w:t>5QI from PCC rules having the same value combination of 5QI/ARP/QNC/PL/AW/MDBV is used.</w:t>
            </w:r>
          </w:p>
        </w:tc>
      </w:tr>
      <w:tr w:rsidR="000431D4" w:rsidRPr="005A3EA5" w14:paraId="7D0E1C93" w14:textId="77777777" w:rsidTr="000E48D3">
        <w:trPr>
          <w:cantSplit/>
          <w:jc w:val="center"/>
        </w:trPr>
        <w:tc>
          <w:tcPr>
            <w:tcW w:w="1894" w:type="dxa"/>
            <w:shd w:val="clear" w:color="auto" w:fill="FFFFFF"/>
          </w:tcPr>
          <w:p w14:paraId="41FDDB22" w14:textId="77777777" w:rsidR="000431D4" w:rsidRPr="005A3EA5" w:rsidRDefault="000431D4" w:rsidP="000E48D3">
            <w:pPr>
              <w:pStyle w:val="TAL"/>
              <w:rPr>
                <w:b/>
                <w:bCs/>
              </w:rPr>
            </w:pPr>
            <w:r w:rsidRPr="005A3EA5">
              <w:rPr>
                <w:b/>
                <w:bCs/>
              </w:rPr>
              <w:t>ARP</w:t>
            </w:r>
          </w:p>
        </w:tc>
        <w:tc>
          <w:tcPr>
            <w:tcW w:w="7779" w:type="dxa"/>
            <w:shd w:val="clear" w:color="auto" w:fill="FFFFFF"/>
          </w:tcPr>
          <w:p w14:paraId="42CC7820" w14:textId="77777777" w:rsidR="000431D4" w:rsidRPr="005A3EA5" w:rsidRDefault="000431D4" w:rsidP="000E48D3">
            <w:pPr>
              <w:pStyle w:val="PL"/>
              <w:keepNext/>
              <w:keepLines/>
            </w:pPr>
            <w:r w:rsidRPr="005A3EA5">
              <w:t>ARP from PCC rules having the same value combination of 5QI/ARP/QNC/PL/AW/MDBV</w:t>
            </w:r>
          </w:p>
          <w:p w14:paraId="3929361F" w14:textId="77777777" w:rsidR="000431D4" w:rsidRPr="005A3EA5" w:rsidRDefault="000431D4" w:rsidP="000E48D3">
            <w:pPr>
              <w:pStyle w:val="PL"/>
              <w:keepNext/>
              <w:keepLines/>
            </w:pPr>
            <w:r w:rsidRPr="005A3EA5">
              <w:t xml:space="preserve"> is used.</w:t>
            </w:r>
          </w:p>
        </w:tc>
      </w:tr>
      <w:tr w:rsidR="000431D4" w:rsidRPr="005A3EA5" w14:paraId="46B00D3B" w14:textId="77777777" w:rsidTr="000E48D3">
        <w:trPr>
          <w:cantSplit/>
          <w:jc w:val="center"/>
        </w:trPr>
        <w:tc>
          <w:tcPr>
            <w:tcW w:w="1894" w:type="dxa"/>
            <w:shd w:val="clear" w:color="auto" w:fill="FFFFFF"/>
          </w:tcPr>
          <w:p w14:paraId="216B2106" w14:textId="77777777" w:rsidR="000431D4" w:rsidRPr="005A3EA5" w:rsidRDefault="000431D4" w:rsidP="000E48D3">
            <w:pPr>
              <w:pStyle w:val="TAL"/>
              <w:rPr>
                <w:b/>
                <w:bCs/>
                <w:lang w:eastAsia="zh-CN"/>
              </w:rPr>
            </w:pPr>
            <w:r w:rsidRPr="005A3EA5">
              <w:rPr>
                <w:b/>
                <w:bCs/>
                <w:lang w:eastAsia="zh-CN"/>
              </w:rPr>
              <w:t>QNC</w:t>
            </w:r>
          </w:p>
        </w:tc>
        <w:tc>
          <w:tcPr>
            <w:tcW w:w="7779" w:type="dxa"/>
            <w:shd w:val="clear" w:color="auto" w:fill="FFFFFF"/>
          </w:tcPr>
          <w:p w14:paraId="25DEB321" w14:textId="77777777" w:rsidR="000431D4" w:rsidRPr="005A3EA5" w:rsidRDefault="000431D4" w:rsidP="000E48D3">
            <w:pPr>
              <w:pStyle w:val="PL"/>
              <w:keepNext/>
              <w:keepLines/>
            </w:pPr>
            <w:r w:rsidRPr="005A3EA5">
              <w:t>QNC from PCC rules having the same value combination of 5QI/ARP/QNC/PL/AW/MDBV</w:t>
            </w:r>
          </w:p>
          <w:p w14:paraId="6B8ACB8F" w14:textId="77777777" w:rsidR="000431D4" w:rsidRPr="005A3EA5" w:rsidRDefault="000431D4" w:rsidP="000E48D3">
            <w:pPr>
              <w:pStyle w:val="PL"/>
              <w:keepNext/>
              <w:keepLines/>
            </w:pPr>
            <w:r w:rsidRPr="005A3EA5">
              <w:t xml:space="preserve"> is used.</w:t>
            </w:r>
          </w:p>
        </w:tc>
      </w:tr>
      <w:tr w:rsidR="000431D4" w:rsidRPr="005A3EA5" w14:paraId="1459C98D" w14:textId="77777777" w:rsidTr="000E48D3">
        <w:trPr>
          <w:cantSplit/>
          <w:jc w:val="center"/>
        </w:trPr>
        <w:tc>
          <w:tcPr>
            <w:tcW w:w="1894" w:type="dxa"/>
            <w:shd w:val="clear" w:color="auto" w:fill="FFFFFF"/>
          </w:tcPr>
          <w:p w14:paraId="6AF87A01" w14:textId="77777777" w:rsidR="000431D4" w:rsidRPr="005A3EA5" w:rsidRDefault="000431D4" w:rsidP="000E48D3">
            <w:pPr>
              <w:pStyle w:val="TAL"/>
              <w:rPr>
                <w:b/>
                <w:lang w:eastAsia="ja-JP"/>
              </w:rPr>
            </w:pPr>
            <w:r w:rsidRPr="005A3EA5">
              <w:rPr>
                <w:b/>
                <w:lang w:eastAsia="ja-JP"/>
              </w:rPr>
              <w:t>Priority Level (PL)</w:t>
            </w:r>
          </w:p>
        </w:tc>
        <w:tc>
          <w:tcPr>
            <w:tcW w:w="7779" w:type="dxa"/>
            <w:shd w:val="clear" w:color="auto" w:fill="FFFFFF"/>
          </w:tcPr>
          <w:p w14:paraId="596D75F1" w14:textId="77777777" w:rsidR="000431D4" w:rsidRPr="005A3EA5" w:rsidRDefault="000431D4" w:rsidP="000E48D3">
            <w:pPr>
              <w:pStyle w:val="PL"/>
              <w:keepNext/>
              <w:keepLines/>
            </w:pPr>
            <w:r w:rsidRPr="005A3EA5">
              <w:t>PL from PCC rules having the same value combination of 5QI/ARP/QNC/PL/AW/MDBV</w:t>
            </w:r>
          </w:p>
          <w:p w14:paraId="575288DF" w14:textId="77777777" w:rsidR="000431D4" w:rsidRPr="005A3EA5" w:rsidRDefault="000431D4" w:rsidP="000E48D3">
            <w:pPr>
              <w:pStyle w:val="PL"/>
              <w:keepNext/>
              <w:keepLines/>
            </w:pPr>
            <w:r w:rsidRPr="005A3EA5">
              <w:t xml:space="preserve"> is used.</w:t>
            </w:r>
          </w:p>
        </w:tc>
      </w:tr>
      <w:tr w:rsidR="000431D4" w:rsidRPr="005A3EA5" w14:paraId="34F85900" w14:textId="77777777" w:rsidTr="000E48D3">
        <w:trPr>
          <w:cantSplit/>
          <w:jc w:val="center"/>
        </w:trPr>
        <w:tc>
          <w:tcPr>
            <w:tcW w:w="1894" w:type="dxa"/>
            <w:shd w:val="clear" w:color="auto" w:fill="FFFFFF"/>
          </w:tcPr>
          <w:p w14:paraId="5395E756" w14:textId="77777777" w:rsidR="000431D4" w:rsidRPr="005A3EA5" w:rsidRDefault="000431D4" w:rsidP="000E48D3">
            <w:pPr>
              <w:pStyle w:val="TAL"/>
              <w:rPr>
                <w:b/>
              </w:rPr>
            </w:pPr>
            <w:r w:rsidRPr="005A3EA5">
              <w:rPr>
                <w:b/>
              </w:rPr>
              <w:t>Averaging Window (AW)</w:t>
            </w:r>
          </w:p>
        </w:tc>
        <w:tc>
          <w:tcPr>
            <w:tcW w:w="7779" w:type="dxa"/>
            <w:shd w:val="clear" w:color="auto" w:fill="FFFFFF"/>
          </w:tcPr>
          <w:p w14:paraId="38D8A22A" w14:textId="77777777" w:rsidR="000431D4" w:rsidRPr="005A3EA5" w:rsidRDefault="000431D4" w:rsidP="000E48D3">
            <w:pPr>
              <w:pStyle w:val="PL"/>
              <w:keepNext/>
              <w:keepLines/>
            </w:pPr>
            <w:r w:rsidRPr="005A3EA5">
              <w:t>AW from PCC rules having the same value combination of 5QI/ARP/QNC/PL/AW/MDBV</w:t>
            </w:r>
          </w:p>
          <w:p w14:paraId="69D1E984" w14:textId="77777777" w:rsidR="000431D4" w:rsidRPr="005A3EA5" w:rsidRDefault="000431D4" w:rsidP="000E48D3">
            <w:pPr>
              <w:pStyle w:val="PL"/>
              <w:keepNext/>
              <w:keepLines/>
            </w:pPr>
            <w:r w:rsidRPr="005A3EA5">
              <w:t xml:space="preserve"> is used. Applicable for GBR or delay critical GBR QoS flow.</w:t>
            </w:r>
          </w:p>
        </w:tc>
      </w:tr>
      <w:tr w:rsidR="000431D4" w:rsidRPr="005A3EA5" w14:paraId="550E3618" w14:textId="77777777" w:rsidTr="000E48D3">
        <w:trPr>
          <w:cantSplit/>
          <w:jc w:val="center"/>
        </w:trPr>
        <w:tc>
          <w:tcPr>
            <w:tcW w:w="1894" w:type="dxa"/>
            <w:shd w:val="clear" w:color="auto" w:fill="FFFFFF"/>
          </w:tcPr>
          <w:p w14:paraId="367B2BFE" w14:textId="77777777" w:rsidR="000431D4" w:rsidRPr="005A3EA5" w:rsidRDefault="000431D4" w:rsidP="000E48D3">
            <w:pPr>
              <w:pStyle w:val="TAL"/>
              <w:rPr>
                <w:b/>
              </w:rPr>
            </w:pPr>
            <w:r w:rsidRPr="005A3EA5">
              <w:rPr>
                <w:b/>
              </w:rPr>
              <w:t>Maximum Data Burst Volume (MDBV)</w:t>
            </w:r>
          </w:p>
        </w:tc>
        <w:tc>
          <w:tcPr>
            <w:tcW w:w="7779" w:type="dxa"/>
            <w:shd w:val="clear" w:color="auto" w:fill="FFFFFF"/>
          </w:tcPr>
          <w:p w14:paraId="2E5384B1" w14:textId="77777777" w:rsidR="000431D4" w:rsidRPr="005A3EA5" w:rsidRDefault="000431D4" w:rsidP="000E48D3">
            <w:pPr>
              <w:pStyle w:val="PL"/>
              <w:keepNext/>
              <w:keepLines/>
            </w:pPr>
            <w:r w:rsidRPr="005A3EA5">
              <w:t>MDBV from PCC rules having the same value combination of 5QI/ARP/QNC/PL/AW/MDBV</w:t>
            </w:r>
          </w:p>
          <w:p w14:paraId="551656D6" w14:textId="77777777" w:rsidR="000431D4" w:rsidRPr="005A3EA5" w:rsidRDefault="000431D4" w:rsidP="000E48D3">
            <w:pPr>
              <w:pStyle w:val="PL"/>
              <w:keepNext/>
              <w:keepLines/>
            </w:pPr>
            <w:r w:rsidRPr="005A3EA5">
              <w:t xml:space="preserve"> is used. Applicable for delay critical GBR QoS flow.</w:t>
            </w:r>
          </w:p>
        </w:tc>
      </w:tr>
      <w:tr w:rsidR="000431D4" w:rsidRPr="005A3EA5" w14:paraId="7887C55F" w14:textId="77777777" w:rsidTr="000E48D3">
        <w:trPr>
          <w:cantSplit/>
          <w:jc w:val="center"/>
        </w:trPr>
        <w:tc>
          <w:tcPr>
            <w:tcW w:w="1894" w:type="dxa"/>
            <w:shd w:val="clear" w:color="auto" w:fill="FFFFFF"/>
          </w:tcPr>
          <w:p w14:paraId="1D3E1535" w14:textId="77777777" w:rsidR="000431D4" w:rsidRPr="005A3EA5" w:rsidRDefault="000431D4" w:rsidP="000E48D3">
            <w:pPr>
              <w:pStyle w:val="TAL"/>
              <w:rPr>
                <w:b/>
              </w:rPr>
            </w:pPr>
            <w:r w:rsidRPr="005A3EA5">
              <w:rPr>
                <w:b/>
                <w:bCs/>
                <w:lang w:eastAsia="zh-CN"/>
              </w:rPr>
              <w:t>RQI</w:t>
            </w:r>
          </w:p>
        </w:tc>
        <w:tc>
          <w:tcPr>
            <w:tcW w:w="7779" w:type="dxa"/>
            <w:shd w:val="clear" w:color="auto" w:fill="FFFFFF"/>
          </w:tcPr>
          <w:p w14:paraId="71C0479A" w14:textId="77777777" w:rsidR="000431D4" w:rsidRPr="005A3EA5" w:rsidRDefault="000431D4" w:rsidP="000E48D3">
            <w:pPr>
              <w:pStyle w:val="PL"/>
              <w:keepNext/>
              <w:keepLines/>
            </w:pPr>
            <w:r w:rsidRPr="005A3EA5">
              <w:t>RQI from PCC rules is used per service data flow. Applicable for non-GBR QoS flows.</w:t>
            </w:r>
          </w:p>
        </w:tc>
      </w:tr>
      <w:tr w:rsidR="000431D4" w:rsidRPr="005A3EA5" w14:paraId="0B39CB5B" w14:textId="77777777" w:rsidTr="000E48D3">
        <w:trPr>
          <w:cantSplit/>
          <w:jc w:val="center"/>
        </w:trPr>
        <w:tc>
          <w:tcPr>
            <w:tcW w:w="1894" w:type="dxa"/>
            <w:shd w:val="clear" w:color="auto" w:fill="FFFFFF"/>
          </w:tcPr>
          <w:p w14:paraId="0BABB30B" w14:textId="77777777" w:rsidR="000431D4" w:rsidRPr="005A3EA5" w:rsidRDefault="000431D4" w:rsidP="000E48D3">
            <w:pPr>
              <w:pStyle w:val="TAL"/>
              <w:rPr>
                <w:b/>
                <w:bCs/>
                <w:lang w:eastAsia="zh-CN"/>
              </w:rPr>
            </w:pPr>
            <w:r w:rsidRPr="005A3EA5">
              <w:rPr>
                <w:b/>
              </w:rPr>
              <w:t>Maximum Packet Loss Rate DL and UL per QoS flow</w:t>
            </w:r>
          </w:p>
        </w:tc>
        <w:tc>
          <w:tcPr>
            <w:tcW w:w="7779" w:type="dxa"/>
            <w:shd w:val="clear" w:color="auto" w:fill="FFFFFF"/>
          </w:tcPr>
          <w:p w14:paraId="55006544" w14:textId="77777777" w:rsidR="000431D4" w:rsidRPr="005A3EA5" w:rsidRDefault="000431D4" w:rsidP="000E48D3">
            <w:pPr>
              <w:pStyle w:val="PL"/>
              <w:keepNext/>
              <w:keepLines/>
            </w:pPr>
            <w:r w:rsidRPr="005A3EA5">
              <w:t>M</w:t>
            </w:r>
            <w:del w:id="46" w:author="Susana Fernandez" w:date="2022-10-05T13:14:00Z">
              <w:r w:rsidRPr="005A3EA5" w:rsidDel="00587993">
                <w:delText>inimum m</w:delText>
              </w:r>
            </w:del>
            <w:r w:rsidRPr="005A3EA5">
              <w:t>aximum packet loss rate DL/UL among all PCC rules bound to that QoS flow. Applicable for GBR QoS flows.</w:t>
            </w:r>
          </w:p>
        </w:tc>
      </w:tr>
      <w:tr w:rsidR="000431D4" w:rsidRPr="005A3EA5" w14:paraId="4D5CB2F1" w14:textId="77777777" w:rsidTr="000E48D3">
        <w:trPr>
          <w:cantSplit/>
          <w:jc w:val="center"/>
        </w:trPr>
        <w:tc>
          <w:tcPr>
            <w:tcW w:w="9673" w:type="dxa"/>
            <w:gridSpan w:val="2"/>
            <w:shd w:val="clear" w:color="auto" w:fill="FFFFFF"/>
          </w:tcPr>
          <w:p w14:paraId="433B19E1" w14:textId="77777777" w:rsidR="000431D4" w:rsidRPr="005A3EA5" w:rsidRDefault="000431D4" w:rsidP="000E48D3">
            <w:pPr>
              <w:pStyle w:val="TAN"/>
            </w:pPr>
            <w:r w:rsidRPr="005A3EA5">
              <w:t>NOTE:</w:t>
            </w:r>
            <w:r w:rsidRPr="005A3EA5">
              <w:tab/>
            </w:r>
            <w:r w:rsidRPr="005A3EA5">
              <w:rPr>
                <w:lang w:eastAsia="ko-KR"/>
              </w:rPr>
              <w:t xml:space="preserve">For unstructured PDU session type, only </w:t>
            </w:r>
            <w:r w:rsidRPr="005A3EA5">
              <w:t>default 5QI and ARP of the QoS Flow associated with the default QoS rule, and Session-AMBR are applicable.</w:t>
            </w:r>
          </w:p>
        </w:tc>
      </w:tr>
    </w:tbl>
    <w:p w14:paraId="6AB70CFB" w14:textId="77777777" w:rsidR="00110ED2" w:rsidRDefault="00110ED2" w:rsidP="002854E0">
      <w:pPr>
        <w:rPr>
          <w:lang w:eastAsia="zh-C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D5722" w14:textId="77777777" w:rsidR="008D50EA" w:rsidRDefault="008D50EA">
      <w:r>
        <w:separator/>
      </w:r>
    </w:p>
  </w:endnote>
  <w:endnote w:type="continuationSeparator" w:id="0">
    <w:p w14:paraId="4CEC9349" w14:textId="77777777" w:rsidR="008D50EA" w:rsidRDefault="008D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BB122" w14:textId="77777777" w:rsidR="008D50EA" w:rsidRDefault="008D50EA">
      <w:r>
        <w:separator/>
      </w:r>
    </w:p>
  </w:footnote>
  <w:footnote w:type="continuationSeparator" w:id="0">
    <w:p w14:paraId="2826BED3" w14:textId="77777777" w:rsidR="008D50EA" w:rsidRDefault="008D5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2E20F50"/>
    <w:multiLevelType w:val="hybridMultilevel"/>
    <w:tmpl w:val="91BC5016"/>
    <w:lvl w:ilvl="0" w:tplc="A3AEF390">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8"/>
  </w:num>
  <w:num w:numId="2">
    <w:abstractNumId w:val="27"/>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2740"/>
    <w:rsid w:val="000165E5"/>
    <w:rsid w:val="0001744F"/>
    <w:rsid w:val="00022E4A"/>
    <w:rsid w:val="00023C14"/>
    <w:rsid w:val="00033B30"/>
    <w:rsid w:val="00042329"/>
    <w:rsid w:val="000431D4"/>
    <w:rsid w:val="00050FB0"/>
    <w:rsid w:val="00056185"/>
    <w:rsid w:val="0007065B"/>
    <w:rsid w:val="00072B60"/>
    <w:rsid w:val="000814C7"/>
    <w:rsid w:val="000854DF"/>
    <w:rsid w:val="00087C64"/>
    <w:rsid w:val="00091CAB"/>
    <w:rsid w:val="000A3996"/>
    <w:rsid w:val="000A6394"/>
    <w:rsid w:val="000B0A78"/>
    <w:rsid w:val="000B7FED"/>
    <w:rsid w:val="000C038A"/>
    <w:rsid w:val="000C2FE0"/>
    <w:rsid w:val="000C6598"/>
    <w:rsid w:val="000C7911"/>
    <w:rsid w:val="000D01B7"/>
    <w:rsid w:val="000D44B3"/>
    <w:rsid w:val="000D50AA"/>
    <w:rsid w:val="000D5587"/>
    <w:rsid w:val="000F0A6D"/>
    <w:rsid w:val="00106169"/>
    <w:rsid w:val="00110ED2"/>
    <w:rsid w:val="001147EC"/>
    <w:rsid w:val="0014275C"/>
    <w:rsid w:val="00145D43"/>
    <w:rsid w:val="00147582"/>
    <w:rsid w:val="00166480"/>
    <w:rsid w:val="0017575B"/>
    <w:rsid w:val="00177733"/>
    <w:rsid w:val="00192C46"/>
    <w:rsid w:val="001A08B3"/>
    <w:rsid w:val="001A0EC2"/>
    <w:rsid w:val="001A322C"/>
    <w:rsid w:val="001A7B60"/>
    <w:rsid w:val="001B331F"/>
    <w:rsid w:val="001B52F0"/>
    <w:rsid w:val="001B770C"/>
    <w:rsid w:val="001B7A65"/>
    <w:rsid w:val="001D5DBC"/>
    <w:rsid w:val="001E41F3"/>
    <w:rsid w:val="001F1C4A"/>
    <w:rsid w:val="00201553"/>
    <w:rsid w:val="0021585A"/>
    <w:rsid w:val="00216E43"/>
    <w:rsid w:val="00250491"/>
    <w:rsid w:val="002562AB"/>
    <w:rsid w:val="0026004D"/>
    <w:rsid w:val="00262B19"/>
    <w:rsid w:val="00262E2D"/>
    <w:rsid w:val="002640DD"/>
    <w:rsid w:val="00275D12"/>
    <w:rsid w:val="00284FEB"/>
    <w:rsid w:val="002854E0"/>
    <w:rsid w:val="002860C4"/>
    <w:rsid w:val="002A5034"/>
    <w:rsid w:val="002A5F3C"/>
    <w:rsid w:val="002A6FFC"/>
    <w:rsid w:val="002B5741"/>
    <w:rsid w:val="002C0DA8"/>
    <w:rsid w:val="002C31FF"/>
    <w:rsid w:val="002C343A"/>
    <w:rsid w:val="002E472E"/>
    <w:rsid w:val="002F362D"/>
    <w:rsid w:val="002F4F52"/>
    <w:rsid w:val="00301474"/>
    <w:rsid w:val="00305409"/>
    <w:rsid w:val="00306F23"/>
    <w:rsid w:val="00311DB6"/>
    <w:rsid w:val="00314705"/>
    <w:rsid w:val="00314A12"/>
    <w:rsid w:val="00337D1E"/>
    <w:rsid w:val="0034367E"/>
    <w:rsid w:val="00343C25"/>
    <w:rsid w:val="0035389E"/>
    <w:rsid w:val="003609EF"/>
    <w:rsid w:val="0036231A"/>
    <w:rsid w:val="00374DD4"/>
    <w:rsid w:val="003A1329"/>
    <w:rsid w:val="003B1B43"/>
    <w:rsid w:val="003B3BF3"/>
    <w:rsid w:val="003B4733"/>
    <w:rsid w:val="003C2556"/>
    <w:rsid w:val="003C2D3F"/>
    <w:rsid w:val="003C46C4"/>
    <w:rsid w:val="003C68AC"/>
    <w:rsid w:val="003E1A36"/>
    <w:rsid w:val="003E461D"/>
    <w:rsid w:val="003F5436"/>
    <w:rsid w:val="003F67D6"/>
    <w:rsid w:val="00400AD8"/>
    <w:rsid w:val="00402FD7"/>
    <w:rsid w:val="00410371"/>
    <w:rsid w:val="00423B10"/>
    <w:rsid w:val="004242F1"/>
    <w:rsid w:val="00424EF1"/>
    <w:rsid w:val="00444CF1"/>
    <w:rsid w:val="00444FB6"/>
    <w:rsid w:val="00454119"/>
    <w:rsid w:val="00454BF2"/>
    <w:rsid w:val="0046205D"/>
    <w:rsid w:val="0046534F"/>
    <w:rsid w:val="00476552"/>
    <w:rsid w:val="00491380"/>
    <w:rsid w:val="004B75B7"/>
    <w:rsid w:val="004C138B"/>
    <w:rsid w:val="004C7B81"/>
    <w:rsid w:val="004D0488"/>
    <w:rsid w:val="004D4B3F"/>
    <w:rsid w:val="004E2805"/>
    <w:rsid w:val="004E5B84"/>
    <w:rsid w:val="004F09E5"/>
    <w:rsid w:val="0051580D"/>
    <w:rsid w:val="005271CE"/>
    <w:rsid w:val="0054143D"/>
    <w:rsid w:val="00544BA0"/>
    <w:rsid w:val="00545FA0"/>
    <w:rsid w:val="00546099"/>
    <w:rsid w:val="005460BF"/>
    <w:rsid w:val="00547111"/>
    <w:rsid w:val="00550E3D"/>
    <w:rsid w:val="005755D1"/>
    <w:rsid w:val="00577C64"/>
    <w:rsid w:val="005846BE"/>
    <w:rsid w:val="00587993"/>
    <w:rsid w:val="00592D74"/>
    <w:rsid w:val="005A1605"/>
    <w:rsid w:val="005B45A8"/>
    <w:rsid w:val="005B5785"/>
    <w:rsid w:val="005C2FD8"/>
    <w:rsid w:val="005C7625"/>
    <w:rsid w:val="005D7F28"/>
    <w:rsid w:val="005E2C44"/>
    <w:rsid w:val="006015AE"/>
    <w:rsid w:val="006018C8"/>
    <w:rsid w:val="0060508D"/>
    <w:rsid w:val="0061791A"/>
    <w:rsid w:val="00621188"/>
    <w:rsid w:val="00624F27"/>
    <w:rsid w:val="006257ED"/>
    <w:rsid w:val="006315A1"/>
    <w:rsid w:val="00650225"/>
    <w:rsid w:val="00657FF9"/>
    <w:rsid w:val="00665C47"/>
    <w:rsid w:val="00674E0E"/>
    <w:rsid w:val="006753E1"/>
    <w:rsid w:val="00680CDF"/>
    <w:rsid w:val="00683377"/>
    <w:rsid w:val="00695808"/>
    <w:rsid w:val="006B46FB"/>
    <w:rsid w:val="006B6C75"/>
    <w:rsid w:val="006C5814"/>
    <w:rsid w:val="006D7D5B"/>
    <w:rsid w:val="006E21FB"/>
    <w:rsid w:val="006F4815"/>
    <w:rsid w:val="007064E8"/>
    <w:rsid w:val="00706534"/>
    <w:rsid w:val="00711F2E"/>
    <w:rsid w:val="00717DC8"/>
    <w:rsid w:val="00735B3E"/>
    <w:rsid w:val="0074022C"/>
    <w:rsid w:val="00757249"/>
    <w:rsid w:val="00765A63"/>
    <w:rsid w:val="0076758B"/>
    <w:rsid w:val="007721E6"/>
    <w:rsid w:val="00792342"/>
    <w:rsid w:val="007977A8"/>
    <w:rsid w:val="007A1F1E"/>
    <w:rsid w:val="007A2C1D"/>
    <w:rsid w:val="007B1647"/>
    <w:rsid w:val="007B512A"/>
    <w:rsid w:val="007B6588"/>
    <w:rsid w:val="007C01F1"/>
    <w:rsid w:val="007C2097"/>
    <w:rsid w:val="007C48F9"/>
    <w:rsid w:val="007D6A07"/>
    <w:rsid w:val="007E2321"/>
    <w:rsid w:val="007E6EB0"/>
    <w:rsid w:val="007F6FED"/>
    <w:rsid w:val="007F7259"/>
    <w:rsid w:val="00803FD6"/>
    <w:rsid w:val="008040A8"/>
    <w:rsid w:val="008040B8"/>
    <w:rsid w:val="008053D5"/>
    <w:rsid w:val="0080673A"/>
    <w:rsid w:val="00806879"/>
    <w:rsid w:val="00813650"/>
    <w:rsid w:val="008243AC"/>
    <w:rsid w:val="008279FA"/>
    <w:rsid w:val="008307FB"/>
    <w:rsid w:val="0083546D"/>
    <w:rsid w:val="00853810"/>
    <w:rsid w:val="0085423A"/>
    <w:rsid w:val="008626E7"/>
    <w:rsid w:val="008664D2"/>
    <w:rsid w:val="00866509"/>
    <w:rsid w:val="00870EE7"/>
    <w:rsid w:val="0087428D"/>
    <w:rsid w:val="00884401"/>
    <w:rsid w:val="00884F89"/>
    <w:rsid w:val="00885FC5"/>
    <w:rsid w:val="008863B9"/>
    <w:rsid w:val="00891CAF"/>
    <w:rsid w:val="008958E3"/>
    <w:rsid w:val="008A45A6"/>
    <w:rsid w:val="008C2B49"/>
    <w:rsid w:val="008C7D24"/>
    <w:rsid w:val="008D50EA"/>
    <w:rsid w:val="008E13A4"/>
    <w:rsid w:val="008E2ABC"/>
    <w:rsid w:val="008F3789"/>
    <w:rsid w:val="008F686C"/>
    <w:rsid w:val="008F7592"/>
    <w:rsid w:val="009148DE"/>
    <w:rsid w:val="00914E69"/>
    <w:rsid w:val="00926C31"/>
    <w:rsid w:val="00937D18"/>
    <w:rsid w:val="00941E30"/>
    <w:rsid w:val="00946461"/>
    <w:rsid w:val="00970772"/>
    <w:rsid w:val="00973EC1"/>
    <w:rsid w:val="009777D9"/>
    <w:rsid w:val="00991B88"/>
    <w:rsid w:val="00993344"/>
    <w:rsid w:val="009A5753"/>
    <w:rsid w:val="009A579D"/>
    <w:rsid w:val="009A6528"/>
    <w:rsid w:val="009C2D9E"/>
    <w:rsid w:val="009D1E99"/>
    <w:rsid w:val="009E0A54"/>
    <w:rsid w:val="009E3297"/>
    <w:rsid w:val="009F4542"/>
    <w:rsid w:val="009F734F"/>
    <w:rsid w:val="00A07AB0"/>
    <w:rsid w:val="00A106BF"/>
    <w:rsid w:val="00A246B6"/>
    <w:rsid w:val="00A32D88"/>
    <w:rsid w:val="00A33F09"/>
    <w:rsid w:val="00A35EC6"/>
    <w:rsid w:val="00A36C6F"/>
    <w:rsid w:val="00A47A12"/>
    <w:rsid w:val="00A47E70"/>
    <w:rsid w:val="00A50CF0"/>
    <w:rsid w:val="00A618A5"/>
    <w:rsid w:val="00A71515"/>
    <w:rsid w:val="00A7671C"/>
    <w:rsid w:val="00AA2CBC"/>
    <w:rsid w:val="00AA6A54"/>
    <w:rsid w:val="00AB2789"/>
    <w:rsid w:val="00AB5BDC"/>
    <w:rsid w:val="00AB7343"/>
    <w:rsid w:val="00AC5820"/>
    <w:rsid w:val="00AC6A44"/>
    <w:rsid w:val="00AD1CD8"/>
    <w:rsid w:val="00AF3A58"/>
    <w:rsid w:val="00B063B5"/>
    <w:rsid w:val="00B07D63"/>
    <w:rsid w:val="00B1468B"/>
    <w:rsid w:val="00B15114"/>
    <w:rsid w:val="00B258BB"/>
    <w:rsid w:val="00B32630"/>
    <w:rsid w:val="00B35BC9"/>
    <w:rsid w:val="00B367CB"/>
    <w:rsid w:val="00B3750F"/>
    <w:rsid w:val="00B40624"/>
    <w:rsid w:val="00B450A3"/>
    <w:rsid w:val="00B67B97"/>
    <w:rsid w:val="00B71710"/>
    <w:rsid w:val="00B73D16"/>
    <w:rsid w:val="00B81C40"/>
    <w:rsid w:val="00B84469"/>
    <w:rsid w:val="00B862F1"/>
    <w:rsid w:val="00B968C8"/>
    <w:rsid w:val="00BA3EC5"/>
    <w:rsid w:val="00BA51D9"/>
    <w:rsid w:val="00BA57A1"/>
    <w:rsid w:val="00BA71B2"/>
    <w:rsid w:val="00BB5DFC"/>
    <w:rsid w:val="00BC0692"/>
    <w:rsid w:val="00BD048B"/>
    <w:rsid w:val="00BD1DE6"/>
    <w:rsid w:val="00BD279D"/>
    <w:rsid w:val="00BD6BB8"/>
    <w:rsid w:val="00BE3931"/>
    <w:rsid w:val="00C05466"/>
    <w:rsid w:val="00C07D9D"/>
    <w:rsid w:val="00C11206"/>
    <w:rsid w:val="00C24FF0"/>
    <w:rsid w:val="00C344B0"/>
    <w:rsid w:val="00C44F3F"/>
    <w:rsid w:val="00C47987"/>
    <w:rsid w:val="00C62757"/>
    <w:rsid w:val="00C65F4A"/>
    <w:rsid w:val="00C66BA2"/>
    <w:rsid w:val="00C705E6"/>
    <w:rsid w:val="00C731EC"/>
    <w:rsid w:val="00C74707"/>
    <w:rsid w:val="00C765E7"/>
    <w:rsid w:val="00C81BAD"/>
    <w:rsid w:val="00C90F9E"/>
    <w:rsid w:val="00C95985"/>
    <w:rsid w:val="00CC0066"/>
    <w:rsid w:val="00CC5026"/>
    <w:rsid w:val="00CC68D0"/>
    <w:rsid w:val="00CC69D0"/>
    <w:rsid w:val="00CD3133"/>
    <w:rsid w:val="00CD327D"/>
    <w:rsid w:val="00CD36E2"/>
    <w:rsid w:val="00CE132E"/>
    <w:rsid w:val="00CE2CD4"/>
    <w:rsid w:val="00CF303A"/>
    <w:rsid w:val="00CF3584"/>
    <w:rsid w:val="00CF7AFC"/>
    <w:rsid w:val="00D03F9A"/>
    <w:rsid w:val="00D06D51"/>
    <w:rsid w:val="00D2392C"/>
    <w:rsid w:val="00D24991"/>
    <w:rsid w:val="00D43162"/>
    <w:rsid w:val="00D45A67"/>
    <w:rsid w:val="00D50255"/>
    <w:rsid w:val="00D66520"/>
    <w:rsid w:val="00D679D8"/>
    <w:rsid w:val="00DB09CB"/>
    <w:rsid w:val="00DC6661"/>
    <w:rsid w:val="00DC6B62"/>
    <w:rsid w:val="00DD3288"/>
    <w:rsid w:val="00DE34CF"/>
    <w:rsid w:val="00E062F8"/>
    <w:rsid w:val="00E13F3D"/>
    <w:rsid w:val="00E16F10"/>
    <w:rsid w:val="00E23CCF"/>
    <w:rsid w:val="00E34898"/>
    <w:rsid w:val="00E46CF0"/>
    <w:rsid w:val="00E50754"/>
    <w:rsid w:val="00E6025C"/>
    <w:rsid w:val="00E648EF"/>
    <w:rsid w:val="00E7351E"/>
    <w:rsid w:val="00E77D2F"/>
    <w:rsid w:val="00E84F4F"/>
    <w:rsid w:val="00E930B5"/>
    <w:rsid w:val="00E93923"/>
    <w:rsid w:val="00EA015C"/>
    <w:rsid w:val="00EB09B7"/>
    <w:rsid w:val="00EB278E"/>
    <w:rsid w:val="00EC17D3"/>
    <w:rsid w:val="00EC62C3"/>
    <w:rsid w:val="00EC7522"/>
    <w:rsid w:val="00EE6BC1"/>
    <w:rsid w:val="00EE7D7C"/>
    <w:rsid w:val="00F00657"/>
    <w:rsid w:val="00F01309"/>
    <w:rsid w:val="00F0787E"/>
    <w:rsid w:val="00F129E4"/>
    <w:rsid w:val="00F2472B"/>
    <w:rsid w:val="00F25D98"/>
    <w:rsid w:val="00F300FB"/>
    <w:rsid w:val="00F33363"/>
    <w:rsid w:val="00F364C1"/>
    <w:rsid w:val="00F47364"/>
    <w:rsid w:val="00F657B7"/>
    <w:rsid w:val="00F774EB"/>
    <w:rsid w:val="00F806DA"/>
    <w:rsid w:val="00F81871"/>
    <w:rsid w:val="00F830B5"/>
    <w:rsid w:val="00F839E6"/>
    <w:rsid w:val="00F923C1"/>
    <w:rsid w:val="00F92F4B"/>
    <w:rsid w:val="00FB3B67"/>
    <w:rsid w:val="00FB6386"/>
    <w:rsid w:val="00FC0A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7394</Words>
  <Characters>42150</Characters>
  <Application>Microsoft Office Word</Application>
  <DocSecurity>4</DocSecurity>
  <Lines>351</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1899-12-31T23:00:00Z</cp:lastPrinted>
  <dcterms:created xsi:type="dcterms:W3CDTF">2022-11-07T11:59:00Z</dcterms:created>
  <dcterms:modified xsi:type="dcterms:W3CDTF">2022-11-07T11:59:00Z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