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2CA5FD" w14:textId="7A4E3CB6" w:rsidR="000A1E5F" w:rsidRDefault="000A1E5F" w:rsidP="000A1E5F">
      <w:pPr>
        <w:pStyle w:val="CRCoverPage"/>
        <w:tabs>
          <w:tab w:val="right" w:pos="9639"/>
        </w:tabs>
        <w:spacing w:after="0"/>
        <w:outlineLvl w:val="0"/>
        <w:rPr>
          <w:b/>
          <w:noProof/>
          <w:sz w:val="24"/>
        </w:rPr>
      </w:pPr>
      <w:r>
        <w:rPr>
          <w:b/>
          <w:noProof/>
          <w:sz w:val="24"/>
        </w:rPr>
        <w:t>3GPP TSG-CT3 Meeting #125</w:t>
      </w:r>
      <w:r>
        <w:rPr>
          <w:b/>
          <w:noProof/>
          <w:sz w:val="24"/>
        </w:rPr>
        <w:tab/>
      </w:r>
      <w:r w:rsidRPr="000A1E5F">
        <w:rPr>
          <w:rFonts w:cs="Arial"/>
          <w:b/>
          <w:i/>
          <w:noProof/>
          <w:sz w:val="28"/>
        </w:rPr>
        <w:t>C3-225283</w:t>
      </w:r>
    </w:p>
    <w:p w14:paraId="7144436D" w14:textId="20495AC9" w:rsidR="008053D5" w:rsidRDefault="00D91F97" w:rsidP="008053D5">
      <w:pPr>
        <w:pStyle w:val="CRCoverPage"/>
        <w:outlineLvl w:val="0"/>
        <w:rPr>
          <w:b/>
          <w:noProof/>
          <w:sz w:val="24"/>
        </w:rPr>
      </w:pPr>
      <w:fldSimple w:instr=" DOCPROPERTY  Location  \* MERGEFORMAT ">
        <w:r w:rsidR="002C343A">
          <w:rPr>
            <w:b/>
            <w:noProof/>
            <w:sz w:val="24"/>
          </w:rPr>
          <w:t>Toulouse</w:t>
        </w:r>
      </w:fldSimple>
      <w:r w:rsidR="008053D5">
        <w:rPr>
          <w:b/>
          <w:noProof/>
          <w:sz w:val="24"/>
        </w:rPr>
        <w:t>,</w:t>
      </w:r>
      <w:r w:rsidR="007F6FED">
        <w:rPr>
          <w:b/>
          <w:noProof/>
          <w:sz w:val="24"/>
        </w:rPr>
        <w:t xml:space="preserve"> France</w:t>
      </w:r>
      <w:r w:rsidR="008053D5">
        <w:rPr>
          <w:b/>
          <w:noProof/>
          <w:sz w:val="24"/>
        </w:rPr>
        <w:t xml:space="preserve"> </w:t>
      </w:r>
      <w:fldSimple w:instr=" DOCPROPERTY  Country  \* MERGEFORMAT "/>
      <w:r w:rsidR="008053D5">
        <w:rPr>
          <w:b/>
          <w:noProof/>
          <w:sz w:val="24"/>
        </w:rPr>
        <w:t xml:space="preserve">, </w:t>
      </w:r>
      <w:fldSimple w:instr=" DOCPROPERTY  StartDate  \* MERGEFORMAT ">
        <w:r w:rsidR="00056185">
          <w:rPr>
            <w:b/>
            <w:noProof/>
            <w:sz w:val="24"/>
          </w:rPr>
          <w:t>1</w:t>
        </w:r>
        <w:r w:rsidR="007F6FED">
          <w:rPr>
            <w:b/>
            <w:noProof/>
            <w:sz w:val="24"/>
          </w:rPr>
          <w:t>4</w:t>
        </w:r>
        <w:r w:rsidR="008053D5" w:rsidRPr="00BA51D9">
          <w:rPr>
            <w:b/>
            <w:noProof/>
            <w:sz w:val="24"/>
          </w:rPr>
          <w:t xml:space="preserve">th </w:t>
        </w:r>
      </w:fldSimple>
      <w:r w:rsidR="008053D5">
        <w:rPr>
          <w:b/>
          <w:noProof/>
          <w:sz w:val="24"/>
        </w:rPr>
        <w:t xml:space="preserve">- </w:t>
      </w:r>
      <w:fldSimple w:instr=" DOCPROPERTY  EndDate  \* MERGEFORMAT ">
        <w:r w:rsidR="007F6FED">
          <w:rPr>
            <w:b/>
            <w:noProof/>
            <w:sz w:val="24"/>
          </w:rPr>
          <w:t>18</w:t>
        </w:r>
        <w:r w:rsidR="008053D5" w:rsidRPr="00BA51D9">
          <w:rPr>
            <w:b/>
            <w:noProof/>
            <w:sz w:val="24"/>
          </w:rPr>
          <w:t xml:space="preserve">th </w:t>
        </w:r>
        <w:r w:rsidR="007F6FED">
          <w:rPr>
            <w:b/>
            <w:noProof/>
            <w:sz w:val="24"/>
          </w:rPr>
          <w:t>November</w:t>
        </w:r>
        <w:r w:rsidR="008053D5" w:rsidRPr="00BA51D9">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7B83C682" w:rsidR="008053D5" w:rsidRPr="000A1E5F" w:rsidRDefault="00D91F97" w:rsidP="000A1E5F">
            <w:pPr>
              <w:pStyle w:val="CRCoverPage"/>
              <w:spacing w:after="0"/>
              <w:jc w:val="center"/>
              <w:rPr>
                <w:rFonts w:cs="Arial"/>
                <w:b/>
                <w:noProof/>
                <w:sz w:val="28"/>
              </w:rPr>
            </w:pPr>
            <w:r w:rsidRPr="000A1E5F">
              <w:rPr>
                <w:rFonts w:cs="Arial"/>
                <w:b/>
                <w:sz w:val="28"/>
              </w:rPr>
              <w:fldChar w:fldCharType="begin"/>
            </w:r>
            <w:r w:rsidRPr="000A1E5F">
              <w:rPr>
                <w:rFonts w:cs="Arial"/>
                <w:b/>
                <w:sz w:val="28"/>
              </w:rPr>
              <w:instrText xml:space="preserve"> DOCPROPERTY  Spec#  \* MERGEFORMAT </w:instrText>
            </w:r>
            <w:r w:rsidRPr="000A1E5F">
              <w:rPr>
                <w:rFonts w:cs="Arial"/>
                <w:b/>
                <w:sz w:val="28"/>
              </w:rPr>
              <w:fldChar w:fldCharType="separate"/>
            </w:r>
            <w:r w:rsidR="008053D5" w:rsidRPr="000A1E5F">
              <w:rPr>
                <w:rFonts w:cs="Arial"/>
                <w:b/>
                <w:noProof/>
                <w:sz w:val="28"/>
              </w:rPr>
              <w:t>29.5</w:t>
            </w:r>
            <w:r w:rsidR="00C11206" w:rsidRPr="000A1E5F">
              <w:rPr>
                <w:rFonts w:cs="Arial"/>
                <w:b/>
                <w:noProof/>
                <w:sz w:val="28"/>
              </w:rPr>
              <w:t>1</w:t>
            </w:r>
            <w:r w:rsidR="00544BA0" w:rsidRPr="000A1E5F">
              <w:rPr>
                <w:rFonts w:cs="Arial"/>
                <w:b/>
                <w:noProof/>
                <w:sz w:val="28"/>
              </w:rPr>
              <w:t>2</w:t>
            </w:r>
            <w:r w:rsidRPr="000A1E5F">
              <w:rPr>
                <w:rFonts w:cs="Arial"/>
                <w:b/>
                <w:noProof/>
                <w:sz w:val="28"/>
              </w:rPr>
              <w:fldChar w:fldCharType="end"/>
            </w:r>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0BF3A622" w:rsidR="008053D5" w:rsidRPr="000A1E5F" w:rsidRDefault="000A1E5F" w:rsidP="000A1E5F">
            <w:pPr>
              <w:pStyle w:val="CRCoverPage"/>
              <w:spacing w:after="0"/>
              <w:jc w:val="center"/>
              <w:rPr>
                <w:rFonts w:cs="Arial"/>
                <w:b/>
                <w:noProof/>
                <w:sz w:val="28"/>
              </w:rPr>
            </w:pPr>
            <w:r w:rsidRPr="000A1E5F">
              <w:rPr>
                <w:rFonts w:cs="Arial"/>
                <w:b/>
                <w:sz w:val="28"/>
              </w:rPr>
              <w:t>0975</w:t>
            </w:r>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30BDC16A" w:rsidR="008053D5" w:rsidRPr="000A1E5F" w:rsidRDefault="000A1E5F" w:rsidP="000A1E5F">
            <w:pPr>
              <w:pStyle w:val="CRCoverPage"/>
              <w:spacing w:after="0"/>
              <w:jc w:val="center"/>
              <w:rPr>
                <w:rFonts w:cs="Arial"/>
                <w:b/>
                <w:noProof/>
                <w:sz w:val="28"/>
              </w:rPr>
            </w:pPr>
            <w:r w:rsidRPr="000A1E5F">
              <w:rPr>
                <w:rFonts w:cs="Arial"/>
                <w:b/>
                <w:sz w:val="28"/>
              </w:rPr>
              <w:t>-</w:t>
            </w:r>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5AB81B6F" w:rsidR="008053D5" w:rsidRPr="000A1E5F" w:rsidRDefault="00D91F97" w:rsidP="000A1E5F">
            <w:pPr>
              <w:pStyle w:val="CRCoverPage"/>
              <w:spacing w:after="0"/>
              <w:jc w:val="center"/>
              <w:rPr>
                <w:rFonts w:cs="Arial"/>
                <w:b/>
                <w:noProof/>
                <w:sz w:val="28"/>
              </w:rPr>
            </w:pPr>
            <w:r w:rsidRPr="000A1E5F">
              <w:rPr>
                <w:rFonts w:cs="Arial"/>
                <w:b/>
                <w:sz w:val="28"/>
              </w:rPr>
              <w:fldChar w:fldCharType="begin"/>
            </w:r>
            <w:r w:rsidRPr="000A1E5F">
              <w:rPr>
                <w:rFonts w:cs="Arial"/>
                <w:b/>
                <w:sz w:val="28"/>
              </w:rPr>
              <w:instrText xml:space="preserve"> DOCPROPERTY  Version  \* MERGEFORMAT </w:instrText>
            </w:r>
            <w:r w:rsidRPr="000A1E5F">
              <w:rPr>
                <w:rFonts w:cs="Arial"/>
                <w:b/>
                <w:sz w:val="28"/>
              </w:rPr>
              <w:fldChar w:fldCharType="separate"/>
            </w:r>
            <w:r w:rsidR="008053D5" w:rsidRPr="000A1E5F">
              <w:rPr>
                <w:rFonts w:cs="Arial"/>
                <w:b/>
                <w:noProof/>
                <w:sz w:val="28"/>
              </w:rPr>
              <w:t>17.</w:t>
            </w:r>
            <w:r w:rsidR="002A5F3C" w:rsidRPr="000A1E5F">
              <w:rPr>
                <w:rFonts w:cs="Arial"/>
                <w:b/>
                <w:noProof/>
                <w:sz w:val="28"/>
              </w:rPr>
              <w:t>8</w:t>
            </w:r>
            <w:r w:rsidR="005B5785" w:rsidRPr="000A1E5F">
              <w:rPr>
                <w:rFonts w:cs="Arial"/>
                <w:b/>
                <w:noProof/>
                <w:sz w:val="28"/>
              </w:rPr>
              <w:t>.</w:t>
            </w:r>
            <w:r w:rsidR="008053D5" w:rsidRPr="000A1E5F">
              <w:rPr>
                <w:rFonts w:cs="Arial"/>
                <w:b/>
                <w:noProof/>
                <w:sz w:val="28"/>
              </w:rPr>
              <w:t>0</w:t>
            </w:r>
            <w:r w:rsidRPr="000A1E5F">
              <w:rPr>
                <w:rFonts w:cs="Arial"/>
                <w:b/>
                <w:noProof/>
                <w:sz w:val="28"/>
              </w:rPr>
              <w:fldChar w:fldCharType="end"/>
            </w:r>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B91F31">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B91F31">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1BB85C9E" w:rsidR="008053D5" w:rsidRDefault="00A239F8" w:rsidP="00B91F31">
            <w:pPr>
              <w:pStyle w:val="CRCoverPage"/>
              <w:spacing w:after="0"/>
              <w:ind w:left="100"/>
              <w:rPr>
                <w:noProof/>
              </w:rPr>
            </w:pPr>
            <w:r>
              <w:t xml:space="preserve">Error handling when UE is </w:t>
            </w:r>
            <w:r w:rsidR="00D37BD7">
              <w:t>temporarily unavailable</w:t>
            </w:r>
          </w:p>
        </w:tc>
      </w:tr>
      <w:tr w:rsidR="008053D5" w14:paraId="0C11DEA5" w14:textId="77777777" w:rsidTr="00B91F31">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B91F31">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BC4E60E" w:rsidR="008053D5" w:rsidRDefault="00056185" w:rsidP="00B91F31">
            <w:pPr>
              <w:pStyle w:val="CRCoverPage"/>
              <w:spacing w:after="0"/>
              <w:ind w:left="100"/>
              <w:rPr>
                <w:noProof/>
              </w:rPr>
            </w:pPr>
            <w:r>
              <w:t>Ericsson</w:t>
            </w:r>
          </w:p>
        </w:tc>
      </w:tr>
      <w:tr w:rsidR="008053D5" w14:paraId="2C47EACC" w14:textId="77777777" w:rsidTr="00B91F31">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09389F8F" w:rsidR="008053D5" w:rsidRDefault="008053D5" w:rsidP="00B91F31">
            <w:pPr>
              <w:pStyle w:val="CRCoverPage"/>
              <w:spacing w:after="0"/>
              <w:ind w:left="100"/>
              <w:rPr>
                <w:noProof/>
              </w:rPr>
            </w:pPr>
            <w:r>
              <w:t>C3</w:t>
            </w:r>
            <w:fldSimple w:instr=" DOCPROPERTY  SourceIfTsg  \* MERGEFORMAT "/>
          </w:p>
        </w:tc>
      </w:tr>
      <w:tr w:rsidR="008053D5" w14:paraId="20C67D41" w14:textId="77777777" w:rsidTr="00B91F31">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B91F31">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569E2240" w:rsidR="008053D5" w:rsidRDefault="00C11206" w:rsidP="00B91F31">
            <w:pPr>
              <w:pStyle w:val="CRCoverPage"/>
              <w:spacing w:after="0"/>
              <w:ind w:left="100"/>
              <w:rPr>
                <w:noProof/>
              </w:rPr>
            </w:pPr>
            <w:r>
              <w:t>5</w:t>
            </w:r>
            <w:r w:rsidR="00544BA0">
              <w:t>GS_Ph1-CT, TEI18</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46056307" w:rsidR="008053D5" w:rsidRDefault="00D91F97" w:rsidP="00B91F31">
            <w:pPr>
              <w:pStyle w:val="CRCoverPage"/>
              <w:spacing w:after="0"/>
              <w:ind w:left="100"/>
              <w:rPr>
                <w:noProof/>
              </w:rPr>
            </w:pPr>
            <w:fldSimple w:instr=" DOCPROPERTY  ResDate  \* MERGEFORMAT ">
              <w:r w:rsidR="008053D5">
                <w:rPr>
                  <w:noProof/>
                </w:rPr>
                <w:t>2022-</w:t>
              </w:r>
              <w:r w:rsidR="00D45A67">
                <w:rPr>
                  <w:noProof/>
                </w:rPr>
                <w:t>11</w:t>
              </w:r>
              <w:r w:rsidR="008053D5">
                <w:rPr>
                  <w:noProof/>
                </w:rPr>
                <w:t>-</w:t>
              </w:r>
              <w:r w:rsidR="002854E0">
                <w:rPr>
                  <w:noProof/>
                </w:rPr>
                <w:t>01</w:t>
              </w:r>
            </w:fldSimple>
          </w:p>
        </w:tc>
      </w:tr>
      <w:tr w:rsidR="008053D5" w14:paraId="42829A22" w14:textId="77777777" w:rsidTr="00B91F31">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B91F31">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0D922A1C" w:rsidR="008053D5" w:rsidRPr="00E46CF0" w:rsidRDefault="004E4053" w:rsidP="00B91F31">
            <w:pPr>
              <w:pStyle w:val="CRCoverPage"/>
              <w:spacing w:after="0"/>
              <w:ind w:left="100" w:right="-609"/>
              <w:rPr>
                <w:b/>
                <w:bCs/>
                <w:noProof/>
              </w:rPr>
            </w:pPr>
            <w:r>
              <w:rPr>
                <w:b/>
                <w:bCs/>
              </w:rPr>
              <w:t>F</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21009AB9" w:rsidR="008053D5" w:rsidRDefault="001A0EC2" w:rsidP="00B91F31">
            <w:pPr>
              <w:pStyle w:val="CRCoverPage"/>
              <w:spacing w:after="0"/>
              <w:ind w:left="100"/>
              <w:rPr>
                <w:noProof/>
              </w:rPr>
            </w:pPr>
            <w:r>
              <w:t>Rel-1</w:t>
            </w:r>
            <w:r w:rsidR="00544BA0">
              <w:t>8</w:t>
            </w:r>
          </w:p>
        </w:tc>
      </w:tr>
      <w:tr w:rsidR="008053D5" w14:paraId="78CA2640" w14:textId="77777777" w:rsidTr="00B91F31">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DC8195" w14:textId="532AA006" w:rsidR="00AA1374" w:rsidRDefault="00227CA3" w:rsidP="00D37BD7">
            <w:pPr>
              <w:pStyle w:val="CRCoverPage"/>
              <w:spacing w:after="0"/>
              <w:ind w:left="100"/>
            </w:pPr>
            <w:r>
              <w:t>It is possible that, when the</w:t>
            </w:r>
            <w:r w:rsidR="00385AD4">
              <w:t xml:space="preserve"> PCF invok</w:t>
            </w:r>
            <w:r>
              <w:t xml:space="preserve">es </w:t>
            </w:r>
            <w:r w:rsidR="00385AD4">
              <w:t>an Npcf_SMPolicyControl UpdateNotify service operation</w:t>
            </w:r>
            <w:r w:rsidR="005F6A49">
              <w:t xml:space="preserve"> for the installation of new/modified PCC rules</w:t>
            </w:r>
            <w:r>
              <w:t>,</w:t>
            </w:r>
            <w:r w:rsidR="00385AD4">
              <w:t xml:space="preserve"> the SMF receives</w:t>
            </w:r>
            <w:r w:rsidR="005F6A49">
              <w:t xml:space="preserve"> </w:t>
            </w:r>
            <w:r w:rsidR="002D7EBA">
              <w:t xml:space="preserve">an </w:t>
            </w:r>
            <w:r w:rsidR="005F6A49">
              <w:t>HTTP</w:t>
            </w:r>
            <w:r w:rsidR="00385AD4">
              <w:t xml:space="preserve"> </w:t>
            </w:r>
            <w:r w:rsidR="00B95767">
              <w:t>error</w:t>
            </w:r>
            <w:r w:rsidR="00D83086">
              <w:t xml:space="preserve"> status code</w:t>
            </w:r>
            <w:r w:rsidR="00FA3E0E">
              <w:t xml:space="preserve"> as response to Namf_N1N2MessageTransfer request</w:t>
            </w:r>
            <w:r w:rsidR="00385AD4">
              <w:t xml:space="preserve"> with</w:t>
            </w:r>
            <w:r w:rsidR="00D83086">
              <w:t xml:space="preserve"> a</w:t>
            </w:r>
            <w:r w:rsidR="00385AD4">
              <w:t xml:space="preserve"> RetryTimer </w:t>
            </w:r>
            <w:r w:rsidR="00901304">
              <w:t xml:space="preserve">IE </w:t>
            </w:r>
            <w:r w:rsidR="00385AD4">
              <w:t xml:space="preserve">from AMF (which means the UE is not reachable at the moment </w:t>
            </w:r>
            <w:r w:rsidR="001874BA">
              <w:t>it</w:t>
            </w:r>
            <w:r w:rsidR="005B4E4D">
              <w:t xml:space="preserve"> was </w:t>
            </w:r>
            <w:r w:rsidR="001874BA">
              <w:t>contacte</w:t>
            </w:r>
            <w:r w:rsidR="005B4E4D">
              <w:t xml:space="preserve">d </w:t>
            </w:r>
            <w:r w:rsidR="00385AD4">
              <w:t>and AMF ask SMF</w:t>
            </w:r>
            <w:r w:rsidR="001043D6">
              <w:t xml:space="preserve"> to</w:t>
            </w:r>
            <w:r w:rsidR="00385AD4">
              <w:t xml:space="preserve"> retry after the retryAfter timer</w:t>
            </w:r>
            <w:r w:rsidR="001043D6">
              <w:t xml:space="preserve"> </w:t>
            </w:r>
            <w:r w:rsidR="00901304">
              <w:t>expires</w:t>
            </w:r>
            <w:r w:rsidR="00385AD4">
              <w:t xml:space="preserve">). </w:t>
            </w:r>
          </w:p>
          <w:p w14:paraId="7127C86E" w14:textId="77777777" w:rsidR="00C4485E" w:rsidRDefault="00C4485E" w:rsidP="00E04C50">
            <w:pPr>
              <w:pStyle w:val="CRCoverPage"/>
              <w:spacing w:after="0"/>
              <w:ind w:left="100"/>
            </w:pPr>
          </w:p>
          <w:p w14:paraId="2CE838BC" w14:textId="4DA2D450" w:rsidR="009660AC" w:rsidRDefault="009660AC" w:rsidP="00E04C50">
            <w:pPr>
              <w:pStyle w:val="CRCoverPage"/>
              <w:spacing w:after="0"/>
              <w:ind w:left="100"/>
            </w:pPr>
            <w:r>
              <w:t xml:space="preserve">There </w:t>
            </w:r>
            <w:r w:rsidR="000A1591">
              <w:t>are</w:t>
            </w:r>
            <w:r>
              <w:t xml:space="preserve"> different error situations </w:t>
            </w:r>
            <w:r w:rsidR="000A1591">
              <w:t xml:space="preserve">(ongoing registration procedure, AMF paged the UE but is not responding, etc.) that </w:t>
            </w:r>
            <w:r w:rsidR="00F44165">
              <w:t xml:space="preserve">could require the AMF to ask to postpone sending subsequente N1/N2 messages towards the UE. </w:t>
            </w:r>
          </w:p>
          <w:p w14:paraId="2F7615B6" w14:textId="410992FB" w:rsidR="009660AC" w:rsidRDefault="009660AC" w:rsidP="00F44165">
            <w:pPr>
              <w:pStyle w:val="CRCoverPage"/>
              <w:spacing w:after="0"/>
              <w:ind w:left="100"/>
            </w:pPr>
            <w:r w:rsidRPr="00F44165">
              <w:t>Additionally, if paging is issued when the UE is in CM-IDLE and reachable for 3GPP access, AMF responds with a response code 202 with cause "ATTEMPTING_TO_REACH_UE". If the UE is not responding, the AMF sends N1N2Transfer Failure Notification to NF service consumer. In such a notification, the AMF may ask the the NF consumer to postpone sending subsequent N1/N2 message towards the UE for a certain period.</w:t>
            </w:r>
          </w:p>
          <w:p w14:paraId="275889DE" w14:textId="2730ACA3" w:rsidR="00F44165" w:rsidRDefault="00F44165" w:rsidP="00F44165">
            <w:pPr>
              <w:pStyle w:val="CRCoverPage"/>
              <w:spacing w:after="0"/>
              <w:ind w:left="100"/>
            </w:pPr>
            <w:r>
              <w:t xml:space="preserve">These </w:t>
            </w:r>
            <w:r w:rsidR="00C4485E">
              <w:t>additional error situations are being covered in TS 29.518 CR#0808.</w:t>
            </w:r>
          </w:p>
          <w:p w14:paraId="115BC3F5" w14:textId="77777777" w:rsidR="00911361" w:rsidRPr="00F44165" w:rsidRDefault="00911361" w:rsidP="00F44165">
            <w:pPr>
              <w:pStyle w:val="CRCoverPage"/>
              <w:spacing w:after="0"/>
              <w:ind w:left="100"/>
            </w:pPr>
          </w:p>
          <w:p w14:paraId="2E438D83" w14:textId="064A34D0" w:rsidR="00EE3D07" w:rsidRDefault="00EE3D07" w:rsidP="00EE3D07">
            <w:pPr>
              <w:pStyle w:val="CRCoverPage"/>
              <w:spacing w:after="0"/>
              <w:ind w:left="100"/>
            </w:pPr>
            <w:r>
              <w:t xml:space="preserve">In </w:t>
            </w:r>
            <w:r w:rsidR="00911361">
              <w:t>all these</w:t>
            </w:r>
            <w:r>
              <w:t xml:space="preserve"> case</w:t>
            </w:r>
            <w:r w:rsidR="00911361">
              <w:t>s</w:t>
            </w:r>
            <w:r>
              <w:t>, the SMF needs to report an error to the PCF since the PCC rules could not be successfully installed/modified. However, there is no specified error to indicate that the failure is related to a temporary situation not related with the lack of resources that is resolved when the UE becomes reachable, and that the PCF should not retry the installation of PCC Rules for that UE during the specific time that has been indicated by the AMF.</w:t>
            </w:r>
          </w:p>
          <w:p w14:paraId="708AA7DE" w14:textId="5B12D150" w:rsidR="009660AC" w:rsidRPr="00711F2E" w:rsidRDefault="009660AC" w:rsidP="00E04C50">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FDCBDB" w14:textId="66FFD88A" w:rsidR="00A32D88" w:rsidRDefault="00FC0062" w:rsidP="00A32D88">
            <w:pPr>
              <w:pStyle w:val="CRCoverPage"/>
              <w:spacing w:after="0"/>
              <w:ind w:left="100"/>
              <w:rPr>
                <w:noProof/>
              </w:rPr>
            </w:pPr>
            <w:r>
              <w:rPr>
                <w:noProof/>
              </w:rPr>
              <w:t xml:space="preserve">A new FailureCode value is defined, </w:t>
            </w:r>
            <w:r w:rsidR="00DC774C">
              <w:rPr>
                <w:noProof/>
              </w:rPr>
              <w:t>UE_TEMPORARILY_UNAVAILABLE</w:t>
            </w:r>
            <w:r>
              <w:rPr>
                <w:noProof/>
              </w:rPr>
              <w:t xml:space="preserve">, </w:t>
            </w:r>
            <w:r w:rsidR="00852521">
              <w:rPr>
                <w:noProof/>
              </w:rPr>
              <w:t xml:space="preserve">to inform the PCF that the PCC rules were not successfully installed/modified because the UE was not reachable. </w:t>
            </w:r>
          </w:p>
          <w:p w14:paraId="5799995A" w14:textId="77777777" w:rsidR="000814C7" w:rsidRDefault="00852521" w:rsidP="00E24879">
            <w:pPr>
              <w:pStyle w:val="CRCoverPage"/>
              <w:spacing w:after="0"/>
              <w:ind w:left="100"/>
              <w:rPr>
                <w:noProof/>
              </w:rPr>
            </w:pPr>
            <w:r>
              <w:rPr>
                <w:noProof/>
              </w:rPr>
              <w:t xml:space="preserve">A new retryTimer attribute is introduced in the RuleReport data type to indicate the </w:t>
            </w:r>
            <w:r w:rsidR="004D18EF">
              <w:rPr>
                <w:noProof/>
              </w:rPr>
              <w:t>retryTimer IE received by the SMF from the AMF</w:t>
            </w:r>
            <w:r w:rsidR="009F6AF2">
              <w:rPr>
                <w:noProof/>
              </w:rPr>
              <w:t xml:space="preserve"> so that the </w:t>
            </w:r>
            <w:r w:rsidR="009F6AF2">
              <w:rPr>
                <w:noProof/>
              </w:rPr>
              <w:lastRenderedPageBreak/>
              <w:t xml:space="preserve">PCF does not initiate the installation of PCC rule(s) during </w:t>
            </w:r>
            <w:r w:rsidR="00E24879">
              <w:rPr>
                <w:noProof/>
              </w:rPr>
              <w:t>the</w:t>
            </w:r>
            <w:r w:rsidR="009F6AF2">
              <w:rPr>
                <w:noProof/>
              </w:rPr>
              <w:t xml:space="preserve"> AMF-estimated time </w:t>
            </w:r>
            <w:r w:rsidR="00A85722">
              <w:rPr>
                <w:noProof/>
              </w:rPr>
              <w:t>that the UE is considered unreachable.</w:t>
            </w:r>
          </w:p>
          <w:p w14:paraId="31C656EC" w14:textId="1C4806C7" w:rsidR="00B95B63" w:rsidRDefault="00B95B63" w:rsidP="00E24879">
            <w:pPr>
              <w:pStyle w:val="CRCoverPage"/>
              <w:spacing w:after="0"/>
              <w:ind w:left="100"/>
              <w:rPr>
                <w:noProof/>
              </w:rPr>
            </w:pPr>
            <w:r>
              <w:rPr>
                <w:noProof/>
              </w:rPr>
              <w:t>A new feature is defined for the handling of this error situation.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E2029C" w:rsidR="001E41F3" w:rsidRDefault="00061F88" w:rsidP="00C547A0">
            <w:pPr>
              <w:pStyle w:val="CRCoverPage"/>
              <w:spacing w:after="0"/>
              <w:rPr>
                <w:noProof/>
              </w:rPr>
            </w:pPr>
            <w:r>
              <w:rPr>
                <w:noProof/>
              </w:rPr>
              <w:t xml:space="preserve">Lack of knowledge of the error situation </w:t>
            </w:r>
            <w:r w:rsidR="00065B06">
              <w:rPr>
                <w:noProof/>
              </w:rPr>
              <w:t>makes the PCF u</w:t>
            </w:r>
            <w:r w:rsidR="001D30D2">
              <w:rPr>
                <w:noProof/>
              </w:rPr>
              <w:t xml:space="preserve">naware of </w:t>
            </w:r>
            <w:r w:rsidR="00D76602">
              <w:rPr>
                <w:noProof/>
              </w:rPr>
              <w:t xml:space="preserve">what the problem is and </w:t>
            </w:r>
            <w:r w:rsidR="001D30D2">
              <w:rPr>
                <w:noProof/>
              </w:rPr>
              <w:t xml:space="preserve">when the situation is reverted and </w:t>
            </w:r>
            <w:r w:rsidR="007C2924">
              <w:rPr>
                <w:noProof/>
              </w:rPr>
              <w:t>inappropriate decisions can be made</w:t>
            </w:r>
            <w:r w:rsidR="00D76602">
              <w:rPr>
                <w:noProof/>
              </w:rPr>
              <w:t xml:space="preserve"> (e.g. no reattempt of the service or changing QoS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E9FB9D" w:rsidR="001E41F3" w:rsidRDefault="00D04B30" w:rsidP="00EC62C3">
            <w:pPr>
              <w:pStyle w:val="CRCoverPage"/>
              <w:spacing w:after="0"/>
              <w:rPr>
                <w:noProof/>
              </w:rPr>
            </w:pPr>
            <w:r>
              <w:rPr>
                <w:noProof/>
              </w:rPr>
              <w:t xml:space="preserve">4.2.4.15; </w:t>
            </w:r>
            <w:r w:rsidR="006C5814">
              <w:rPr>
                <w:noProof/>
              </w:rPr>
              <w:t>5.6.</w:t>
            </w:r>
            <w:r w:rsidR="007C2924">
              <w:rPr>
                <w:noProof/>
              </w:rPr>
              <w:t>2.27; 5.6.3.9</w:t>
            </w:r>
            <w:r>
              <w:rPr>
                <w:noProof/>
              </w:rPr>
              <w:t xml:space="preserve">; </w:t>
            </w:r>
            <w:r w:rsidR="00B95B63">
              <w:rPr>
                <w:noProof/>
              </w:rPr>
              <w:t xml:space="preserve">5.8; </w:t>
            </w: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08CC3E" w:rsidR="001E41F3" w:rsidRDefault="00CA2A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91C39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43C0E3" w:rsidR="001E41F3" w:rsidRDefault="00E648EF">
            <w:pPr>
              <w:pStyle w:val="CRCoverPage"/>
              <w:spacing w:after="0"/>
              <w:ind w:left="99"/>
              <w:rPr>
                <w:noProof/>
              </w:rPr>
            </w:pPr>
            <w:r w:rsidRPr="00106C70">
              <w:rPr>
                <w:noProof/>
              </w:rPr>
              <w:t>TS</w:t>
            </w:r>
            <w:r w:rsidR="00CA2A0A" w:rsidRPr="00106C70">
              <w:rPr>
                <w:noProof/>
              </w:rPr>
              <w:t xml:space="preserve"> 29.518 </w:t>
            </w:r>
            <w:r w:rsidRPr="00106C70">
              <w:rPr>
                <w:noProof/>
              </w:rPr>
              <w:t>CR</w:t>
            </w:r>
            <w:r w:rsidR="00CA2A0A" w:rsidRPr="00106C70">
              <w:rPr>
                <w:noProof/>
              </w:rPr>
              <w:t>#</w:t>
            </w:r>
            <w:r w:rsidR="00106C70">
              <w:rPr>
                <w:noProof/>
              </w:rPr>
              <w:t>0808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E0718F" w:rsidR="001E41F3" w:rsidRDefault="00DC6661">
            <w:pPr>
              <w:pStyle w:val="CRCoverPage"/>
              <w:spacing w:after="0"/>
              <w:ind w:left="100"/>
              <w:rPr>
                <w:noProof/>
              </w:rPr>
            </w:pPr>
            <w:r>
              <w:rPr>
                <w:noProof/>
              </w:rPr>
              <w:t xml:space="preserve">This CR </w:t>
            </w:r>
            <w:r w:rsidR="004C5365">
              <w:rPr>
                <w:noProof/>
              </w:rPr>
              <w:t>introduces a backward compatible correction</w:t>
            </w:r>
            <w:r w:rsidR="006C5814">
              <w:rPr>
                <w:noProof/>
              </w:rPr>
              <w:t xml:space="preserve"> in Npcf_SMPolicyControl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8A07621" w14:textId="58B24A2B" w:rsidR="0085423A" w:rsidRPr="0085423A" w:rsidRDefault="006D7D5B" w:rsidP="0085423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bookmarkStart w:id="11" w:name="_Toc97203870"/>
    </w:p>
    <w:p w14:paraId="56E997A3" w14:textId="77777777" w:rsidR="009153E3" w:rsidRDefault="009153E3" w:rsidP="009153E3">
      <w:pPr>
        <w:pStyle w:val="Heading4"/>
      </w:pPr>
      <w:bookmarkStart w:id="12" w:name="_Toc28012100"/>
      <w:bookmarkStart w:id="13" w:name="_Toc34122952"/>
      <w:bookmarkStart w:id="14" w:name="_Toc36037902"/>
      <w:bookmarkStart w:id="15" w:name="_Toc38875284"/>
      <w:bookmarkStart w:id="16" w:name="_Toc43191764"/>
      <w:bookmarkStart w:id="17" w:name="_Toc45133158"/>
      <w:bookmarkStart w:id="18" w:name="_Toc51316662"/>
      <w:bookmarkStart w:id="19" w:name="_Toc51761842"/>
      <w:bookmarkStart w:id="20" w:name="_Toc56674823"/>
      <w:bookmarkStart w:id="21" w:name="_Toc56675214"/>
      <w:bookmarkStart w:id="22" w:name="_Toc59016200"/>
      <w:bookmarkStart w:id="23" w:name="_Toc63167798"/>
      <w:bookmarkStart w:id="24" w:name="_Toc66262307"/>
      <w:bookmarkStart w:id="25" w:name="_Toc68166813"/>
      <w:bookmarkStart w:id="26" w:name="_Toc73537930"/>
      <w:bookmarkStart w:id="27" w:name="_Toc75351806"/>
      <w:bookmarkStart w:id="28" w:name="_Toc83231615"/>
      <w:bookmarkStart w:id="29" w:name="_Toc85534913"/>
      <w:bookmarkStart w:id="30" w:name="_Toc88559376"/>
      <w:bookmarkStart w:id="31" w:name="_Toc114210007"/>
      <w:bookmarkStart w:id="32" w:name="_Toc28012218"/>
      <w:bookmarkStart w:id="33" w:name="_Toc34123071"/>
      <w:bookmarkStart w:id="34" w:name="_Toc36038021"/>
      <w:bookmarkStart w:id="35" w:name="_Toc38875403"/>
      <w:bookmarkStart w:id="36" w:name="_Toc43191884"/>
      <w:bookmarkStart w:id="37" w:name="_Toc45133279"/>
      <w:bookmarkStart w:id="38" w:name="_Toc51316783"/>
      <w:bookmarkStart w:id="39" w:name="_Toc51761963"/>
      <w:bookmarkStart w:id="40" w:name="_Toc56674950"/>
      <w:bookmarkStart w:id="41" w:name="_Toc56675341"/>
      <w:bookmarkStart w:id="42" w:name="_Toc59016327"/>
      <w:bookmarkStart w:id="43" w:name="_Toc63167925"/>
      <w:bookmarkStart w:id="44" w:name="_Toc66262435"/>
      <w:bookmarkStart w:id="45" w:name="_Toc68166941"/>
      <w:bookmarkStart w:id="46" w:name="_Toc73538059"/>
      <w:bookmarkStart w:id="47" w:name="_Toc75351935"/>
      <w:bookmarkStart w:id="48" w:name="_Toc83231745"/>
      <w:bookmarkStart w:id="49" w:name="_Toc85535050"/>
      <w:bookmarkStart w:id="50" w:name="_Toc88559513"/>
      <w:bookmarkStart w:id="51" w:name="_Toc105599361"/>
      <w:bookmarkEnd w:id="11"/>
      <w:r>
        <w:t>4.2.4.15</w:t>
      </w:r>
      <w:r>
        <w:tab/>
        <w:t>PCC Rule Error Report</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5A6B2C78" w14:textId="6E6AEB35" w:rsidR="009153E3" w:rsidRDefault="009153E3" w:rsidP="009153E3">
      <w:pPr>
        <w:rPr>
          <w:lang w:eastAsia="ja-JP"/>
        </w:rPr>
      </w:pPr>
      <w:r>
        <w:rPr>
          <w:lang w:eastAsia="ja-JP"/>
        </w:rPr>
        <w:t>If the installation/activation of one or more PCC rules fails using the procedure as defined in clause 4.2.2.1 or 4.2.4.1 or the PCF installed, activated or modified one or more PCC rules as defined in clause 4.2.3.1 but resource allocation for the PCC rule was unsuccessful</w:t>
      </w:r>
      <w:ins w:id="52" w:author="Susana Fernandez Alons" w:date="2022-10-04T16:32:00Z">
        <w:r w:rsidR="00222F8E">
          <w:rPr>
            <w:lang w:eastAsia="ja-JP"/>
          </w:rPr>
          <w:t xml:space="preserve"> or the UE was found </w:t>
        </w:r>
      </w:ins>
      <w:ins w:id="53" w:author="Jinyang Xie" w:date="2022-10-12T20:52:00Z">
        <w:r w:rsidR="001266EB">
          <w:rPr>
            <w:lang w:eastAsia="ja-JP"/>
          </w:rPr>
          <w:t>temporari</w:t>
        </w:r>
        <w:r w:rsidR="00B354C7">
          <w:rPr>
            <w:lang w:eastAsia="ja-JP"/>
          </w:rPr>
          <w:t>ly unavailable</w:t>
        </w:r>
      </w:ins>
      <w:r>
        <w:rPr>
          <w:lang w:eastAsia="ja-JP"/>
        </w:rPr>
        <w:t xml:space="preserve">, the SMF </w:t>
      </w:r>
      <w:r>
        <w:t xml:space="preserve">shall include the "ruleReports" attribute for the affected PCC rules to report the failure within the SmPolicyUpdateContextData data structure. Within each RuleReport instance, the SMF shall identify the failed PCC rule(s) by including the affected PCC rules within the "pccRuleIds" attribute, identify the failed reason code by including a "failureCode" </w:t>
      </w:r>
      <w:r>
        <w:rPr>
          <w:lang w:eastAsia="zh-CN"/>
        </w:rPr>
        <w:t>attribute</w:t>
      </w:r>
      <w:r>
        <w:t>, and shall include  rule status within the "ruleStatus" attribute with the value as described below.</w:t>
      </w:r>
    </w:p>
    <w:p w14:paraId="5C95D2C8" w14:textId="5C1EB719" w:rsidR="009153E3" w:rsidRDefault="009153E3" w:rsidP="009153E3">
      <w:r>
        <w:t>If the installation/activation of one or more new PCC</w:t>
      </w:r>
      <w:ins w:id="54" w:author="Jinyang Xie" w:date="2022-10-12T20:54:00Z">
        <w:r w:rsidR="007E017C">
          <w:t>g</w:t>
        </w:r>
      </w:ins>
      <w:r>
        <w:t xml:space="preserve"> rules (i.e., rules which were not previously successfully installed) fails, the SMF shall set the "ruleStatus" to INACTIVE.</w:t>
      </w:r>
    </w:p>
    <w:p w14:paraId="7AC41EAA" w14:textId="77777777" w:rsidR="009153E3" w:rsidRDefault="009153E3" w:rsidP="009153E3">
      <w:r>
        <w:t>The removal of a PCC rule shall not fail, even if the PDU session procedures with the UE fail. The SMF shall retain information on the removal and conduct the necessary PDU session procedures with the UE when it is possible.</w:t>
      </w:r>
    </w:p>
    <w:p w14:paraId="50D9620F" w14:textId="77777777" w:rsidR="009153E3" w:rsidRDefault="009153E3" w:rsidP="009153E3">
      <w:r>
        <w:t>If the modification of a currently active PCC rule fails, the SMF shall retain the existing PCC rule as active without any modification unless the reason for the failure has an impact also on the existing PCC rule. The SMF shall report the modification failure to the PCF.</w:t>
      </w:r>
    </w:p>
    <w:p w14:paraId="3E93AE7E" w14:textId="77777777" w:rsidR="009153E3" w:rsidRDefault="009153E3" w:rsidP="009153E3">
      <w:pPr>
        <w:rPr>
          <w:rFonts w:eastAsia="Batang"/>
          <w:lang w:eastAsia="ko-KR"/>
        </w:rPr>
      </w:pPr>
      <w:r>
        <w:t>If a PCC rule was successfully installed/activated, but can no longer be enforced by the SMF, the SMF shall set the "ruleStatus" attribute to INACTIVE.</w:t>
      </w:r>
    </w:p>
    <w:p w14:paraId="4299F7D5" w14:textId="77777777" w:rsidR="009153E3" w:rsidRDefault="009153E3" w:rsidP="009153E3">
      <w:pPr>
        <w:pStyle w:val="NO"/>
      </w:pPr>
      <w:r>
        <w:t>NOTE:</w:t>
      </w:r>
      <w:r>
        <w:rPr>
          <w:lang w:eastAsia="zh-CN"/>
        </w:rPr>
        <w:tab/>
      </w:r>
      <w:r>
        <w:t>When the PCF receives "ruleStatus" set to INACTIVE, the PCF does not need request the SMF to remove the inactive PCC rule.</w:t>
      </w:r>
    </w:p>
    <w:p w14:paraId="27C57AFA" w14:textId="1BA69187" w:rsidR="009153E3" w:rsidRDefault="009153E3" w:rsidP="009153E3">
      <w:pPr>
        <w:rPr>
          <w:ins w:id="55" w:author="Susana Fernandez Alons" w:date="2022-10-04T16:33:00Z"/>
        </w:rPr>
      </w:pPr>
      <w:r>
        <w:t>Depending on the value of the "failureCode" attribute,</w:t>
      </w:r>
      <w:r>
        <w:rPr>
          <w:lang w:eastAsia="zh-CN"/>
        </w:rPr>
        <w:t xml:space="preserve"> </w:t>
      </w:r>
      <w:r>
        <w:t>the PCF may decide whether retaining of the old PCC rule, re-installation, modification, removal of the PCC rule or any other action applies.</w:t>
      </w:r>
    </w:p>
    <w:p w14:paraId="6029A51C" w14:textId="004C0456" w:rsidR="00760251" w:rsidRDefault="006A13D6" w:rsidP="009153E3">
      <w:ins w:id="56" w:author="Susana Fernandez Alons" w:date="2022-10-04T16:33:00Z">
        <w:r>
          <w:t xml:space="preserve">If </w:t>
        </w:r>
      </w:ins>
      <w:ins w:id="57" w:author="Susana Fernandez" w:date="2022-10-05T08:48:00Z">
        <w:r w:rsidR="008A075A">
          <w:t>the feature "UEUnreachable" is supported</w:t>
        </w:r>
        <w:r w:rsidR="00DF6F3B">
          <w:t>, when</w:t>
        </w:r>
        <w:r w:rsidR="008A075A">
          <w:t xml:space="preserve"> </w:t>
        </w:r>
      </w:ins>
      <w:ins w:id="58" w:author="Susana Fernandez Alons" w:date="2022-10-04T16:33:00Z">
        <w:r>
          <w:t xml:space="preserve">the </w:t>
        </w:r>
      </w:ins>
      <w:ins w:id="59" w:author="Susana Fernandez Alons" w:date="2022-10-04T16:34:00Z">
        <w:r>
          <w:t>"</w:t>
        </w:r>
      </w:ins>
      <w:ins w:id="60" w:author="Susana Fernandez Alons" w:date="2022-10-04T16:33:00Z">
        <w:r>
          <w:t>failure</w:t>
        </w:r>
      </w:ins>
      <w:ins w:id="61" w:author="Susana Fernandez Alons" w:date="2022-10-04T16:34:00Z">
        <w:r>
          <w:t>Code" indicates "</w:t>
        </w:r>
      </w:ins>
      <w:ins w:id="62" w:author="Jinyang Xie" w:date="2022-10-12T20:52:00Z">
        <w:r w:rsidR="00B354C7" w:rsidRPr="00B354C7">
          <w:t xml:space="preserve"> </w:t>
        </w:r>
        <w:r w:rsidR="00B354C7">
          <w:t xml:space="preserve">UE_TEMPORARILY_UNAVAILABLE </w:t>
        </w:r>
      </w:ins>
      <w:ins w:id="63" w:author="Susana Fernandez Alons" w:date="2022-10-04T16:34:00Z">
        <w:r>
          <w:t>" and the "retryTimer" is received, the PCF sh</w:t>
        </w:r>
      </w:ins>
      <w:ins w:id="64" w:author="Susana Fernandez Alons" w:date="2022-10-04T17:37:00Z">
        <w:r w:rsidR="00003174">
          <w:t>ould</w:t>
        </w:r>
      </w:ins>
      <w:ins w:id="65" w:author="Susana Fernandez Alons" w:date="2022-10-04T16:34:00Z">
        <w:r>
          <w:t xml:space="preserve"> not reattempt </w:t>
        </w:r>
      </w:ins>
      <w:ins w:id="66" w:author="Susana Fernandez Alons" w:date="2022-10-04T16:35:00Z">
        <w:r w:rsidR="00AD0094">
          <w:t xml:space="preserve">the </w:t>
        </w:r>
        <w:r w:rsidR="00DC0445">
          <w:t xml:space="preserve">installation, </w:t>
        </w:r>
        <w:r w:rsidR="00AD0094">
          <w:t>re-installation, mod</w:t>
        </w:r>
        <w:r w:rsidR="00DC0445">
          <w:t xml:space="preserve">ification or removal of PCC rules until the </w:t>
        </w:r>
      </w:ins>
      <w:ins w:id="67" w:author="Susana Fernandez Alons" w:date="2022-10-04T16:36:00Z">
        <w:r w:rsidR="00492DAC">
          <w:t>received retry timer expires.</w:t>
        </w:r>
      </w:ins>
      <w:ins w:id="68" w:author="Susana Fernandez Alons" w:date="2022-10-04T16:34:00Z">
        <w:r>
          <w:t xml:space="preserve"> </w:t>
        </w:r>
      </w:ins>
    </w:p>
    <w:p w14:paraId="5E0B7F11" w14:textId="77777777" w:rsidR="009153E3" w:rsidRDefault="009153E3" w:rsidP="009153E3">
      <w:r>
        <w:t xml:space="preserve">If the RAN-NAS-Cause feature is supported and as part of any of the procedures described in this clause the SMF receives from the access network some RAN/NAS release cause(s), the SMF shall also provide the received cause(s) in the RuleReport instance. If RAN-NAS-Cause feature is supported the SMF shall provide the available access network information within the </w:t>
      </w:r>
      <w:r>
        <w:rPr>
          <w:rFonts w:eastAsia="Batang"/>
        </w:rPr>
        <w:t>"userLocationInfo" attribute (if available), "userLocationInfoTime" attribute (if available) and "ueTimezone" attribute (if available)</w:t>
      </w:r>
      <w:r>
        <w:t>.</w:t>
      </w:r>
    </w:p>
    <w:p w14:paraId="7A169C7E" w14:textId="77777777" w:rsidR="009153E3" w:rsidRDefault="009153E3" w:rsidP="009153E3">
      <w:pPr>
        <w:rPr>
          <w:lang w:eastAsia="zh-CN"/>
        </w:rPr>
      </w:pPr>
      <w:r>
        <w:t xml:space="preserve">If the "RuleVersioning" feature is supported and the PCF included the "contVer" attribute for a specific PCC rule instance, and the resource allocation was unsuccessful as for any of the procedures described in this clause the SMF shall include </w:t>
      </w:r>
      <w:r>
        <w:rPr>
          <w:lang w:eastAsia="zh-CN"/>
        </w:rPr>
        <w:t>the rule content version within</w:t>
      </w:r>
      <w:r>
        <w:t xml:space="preserve"> the "contVers" attribute</w:t>
      </w:r>
      <w:r>
        <w:rPr>
          <w:lang w:eastAsia="zh-CN"/>
        </w:rPr>
        <w:t xml:space="preserve"> for the corresponding RuleReport instance.</w:t>
      </w:r>
    </w:p>
    <w:p w14:paraId="30EA03D0" w14:textId="54653FF9" w:rsidR="009153E3" w:rsidRPr="0085423A" w:rsidRDefault="009153E3" w:rsidP="009153E3">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Second</w:t>
      </w:r>
      <w:r w:rsidRPr="00056185">
        <w:rPr>
          <w:rFonts w:ascii="Arial" w:eastAsiaTheme="minorEastAsia" w:hAnsi="Arial" w:cs="Arial"/>
          <w:color w:val="FF0000"/>
          <w:sz w:val="28"/>
          <w:szCs w:val="28"/>
          <w:lang w:val="en-US"/>
        </w:rPr>
        <w:t xml:space="preserve"> change * * * *</w:t>
      </w:r>
    </w:p>
    <w:p w14:paraId="655E8CA7" w14:textId="18861731" w:rsidR="00806879" w:rsidRDefault="00806879" w:rsidP="004E5B84">
      <w:pPr>
        <w:pStyle w:val="Heading4"/>
        <w:ind w:left="0" w:firstLine="0"/>
      </w:pPr>
    </w:p>
    <w:p w14:paraId="57F918C9" w14:textId="77777777" w:rsidR="00E12B55" w:rsidRPr="003107D3" w:rsidRDefault="00E12B55" w:rsidP="00E12B55">
      <w:pPr>
        <w:pStyle w:val="Heading4"/>
      </w:pPr>
      <w:bookmarkStart w:id="69" w:name="_Toc28012238"/>
      <w:bookmarkStart w:id="70" w:name="_Toc34123091"/>
      <w:bookmarkStart w:id="71" w:name="_Toc36038041"/>
      <w:bookmarkStart w:id="72" w:name="_Toc38875423"/>
      <w:bookmarkStart w:id="73" w:name="_Toc43191904"/>
      <w:bookmarkStart w:id="74" w:name="_Toc45133299"/>
      <w:bookmarkStart w:id="75" w:name="_Toc51316803"/>
      <w:bookmarkStart w:id="76" w:name="_Toc51761983"/>
      <w:bookmarkStart w:id="77" w:name="_Toc56674970"/>
      <w:bookmarkStart w:id="78" w:name="_Toc56675361"/>
      <w:bookmarkStart w:id="79" w:name="_Toc59016347"/>
      <w:bookmarkStart w:id="80" w:name="_Toc63167945"/>
      <w:bookmarkStart w:id="81" w:name="_Toc66262455"/>
      <w:bookmarkStart w:id="82" w:name="_Toc68166961"/>
      <w:bookmarkStart w:id="83" w:name="_Toc73538079"/>
      <w:bookmarkStart w:id="84" w:name="_Toc75351955"/>
      <w:bookmarkStart w:id="85" w:name="_Toc83231765"/>
      <w:bookmarkStart w:id="86" w:name="_Toc85535070"/>
      <w:bookmarkStart w:id="87" w:name="_Toc88559533"/>
      <w:bookmarkStart w:id="88" w:name="_Toc114210163"/>
      <w:r w:rsidRPr="003107D3">
        <w:t>5.6.2.27</w:t>
      </w:r>
      <w:r w:rsidRPr="003107D3">
        <w:tab/>
        <w:t>Type RuleReport</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0A38C58B" w14:textId="77777777" w:rsidR="00E12B55" w:rsidRPr="003107D3" w:rsidRDefault="00E12B55" w:rsidP="00E12B55">
      <w:pPr>
        <w:pStyle w:val="TH"/>
      </w:pPr>
      <w:r w:rsidRPr="003107D3">
        <w:t>Table 5.6.2.27-1: Definition of type RuleReport</w:t>
      </w:r>
    </w:p>
    <w:tbl>
      <w:tblPr>
        <w:tblW w:w="965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53"/>
        <w:gridCol w:w="1620"/>
        <w:gridCol w:w="361"/>
        <w:gridCol w:w="1134"/>
        <w:gridCol w:w="3315"/>
        <w:gridCol w:w="1370"/>
      </w:tblGrid>
      <w:tr w:rsidR="00E12B55" w:rsidRPr="003107D3" w14:paraId="34576C1F" w14:textId="77777777" w:rsidTr="000E48D3">
        <w:trPr>
          <w:cantSplit/>
          <w:jc w:val="center"/>
        </w:trPr>
        <w:tc>
          <w:tcPr>
            <w:tcW w:w="1853" w:type="dxa"/>
            <w:shd w:val="clear" w:color="auto" w:fill="BFBFBF"/>
          </w:tcPr>
          <w:p w14:paraId="3EFF15E6" w14:textId="77777777" w:rsidR="00E12B55" w:rsidRPr="003107D3" w:rsidRDefault="00E12B55" w:rsidP="000E48D3">
            <w:pPr>
              <w:pStyle w:val="TAH"/>
            </w:pPr>
            <w:r w:rsidRPr="003107D3">
              <w:t>Attribute name</w:t>
            </w:r>
          </w:p>
        </w:tc>
        <w:tc>
          <w:tcPr>
            <w:tcW w:w="1620" w:type="dxa"/>
            <w:shd w:val="clear" w:color="auto" w:fill="BFBFBF"/>
          </w:tcPr>
          <w:p w14:paraId="5AF7FF6E" w14:textId="77777777" w:rsidR="00E12B55" w:rsidRPr="003107D3" w:rsidRDefault="00E12B55" w:rsidP="000E48D3">
            <w:pPr>
              <w:pStyle w:val="TAH"/>
            </w:pPr>
            <w:r w:rsidRPr="003107D3">
              <w:t>Data type</w:t>
            </w:r>
          </w:p>
        </w:tc>
        <w:tc>
          <w:tcPr>
            <w:tcW w:w="361" w:type="dxa"/>
            <w:shd w:val="clear" w:color="auto" w:fill="BFBFBF"/>
          </w:tcPr>
          <w:p w14:paraId="770F07DC" w14:textId="77777777" w:rsidR="00E12B55" w:rsidRPr="003107D3" w:rsidRDefault="00E12B55" w:rsidP="000E48D3">
            <w:pPr>
              <w:pStyle w:val="TAH"/>
            </w:pPr>
            <w:r w:rsidRPr="003107D3">
              <w:t>P</w:t>
            </w:r>
          </w:p>
        </w:tc>
        <w:tc>
          <w:tcPr>
            <w:tcW w:w="1134" w:type="dxa"/>
            <w:shd w:val="clear" w:color="auto" w:fill="BFBFBF"/>
          </w:tcPr>
          <w:p w14:paraId="16AD6827" w14:textId="77777777" w:rsidR="00E12B55" w:rsidRPr="003107D3" w:rsidRDefault="00E12B55" w:rsidP="000E48D3">
            <w:pPr>
              <w:pStyle w:val="TAH"/>
            </w:pPr>
            <w:r w:rsidRPr="003107D3">
              <w:t>Cardinality</w:t>
            </w:r>
          </w:p>
        </w:tc>
        <w:tc>
          <w:tcPr>
            <w:tcW w:w="3315" w:type="dxa"/>
            <w:shd w:val="clear" w:color="auto" w:fill="BFBFBF"/>
          </w:tcPr>
          <w:p w14:paraId="158162EF" w14:textId="77777777" w:rsidR="00E12B55" w:rsidRPr="003107D3" w:rsidRDefault="00E12B55" w:rsidP="000E48D3">
            <w:pPr>
              <w:pStyle w:val="TAH"/>
            </w:pPr>
            <w:r w:rsidRPr="003107D3">
              <w:t>Description</w:t>
            </w:r>
          </w:p>
        </w:tc>
        <w:tc>
          <w:tcPr>
            <w:tcW w:w="1370" w:type="dxa"/>
            <w:shd w:val="clear" w:color="auto" w:fill="BFBFBF"/>
          </w:tcPr>
          <w:p w14:paraId="1FBD183C" w14:textId="77777777" w:rsidR="00E12B55" w:rsidRPr="003107D3" w:rsidRDefault="00E12B55" w:rsidP="000E48D3">
            <w:pPr>
              <w:pStyle w:val="TAH"/>
            </w:pPr>
            <w:r w:rsidRPr="003107D3">
              <w:t>Applicability</w:t>
            </w:r>
          </w:p>
        </w:tc>
      </w:tr>
      <w:tr w:rsidR="00E12B55" w:rsidRPr="003107D3" w14:paraId="1BEC153A" w14:textId="77777777" w:rsidTr="000E48D3">
        <w:trPr>
          <w:cantSplit/>
          <w:jc w:val="center"/>
        </w:trPr>
        <w:tc>
          <w:tcPr>
            <w:tcW w:w="1853" w:type="dxa"/>
            <w:shd w:val="clear" w:color="auto" w:fill="auto"/>
          </w:tcPr>
          <w:p w14:paraId="18DBAF31" w14:textId="77777777" w:rsidR="00E12B55" w:rsidRPr="003107D3" w:rsidRDefault="00E12B55" w:rsidP="000E48D3">
            <w:pPr>
              <w:pStyle w:val="TAL"/>
            </w:pPr>
            <w:r w:rsidRPr="003107D3">
              <w:t>pccRuleIds</w:t>
            </w:r>
          </w:p>
        </w:tc>
        <w:tc>
          <w:tcPr>
            <w:tcW w:w="1620" w:type="dxa"/>
            <w:shd w:val="clear" w:color="auto" w:fill="auto"/>
          </w:tcPr>
          <w:p w14:paraId="3EDC9AAE" w14:textId="77777777" w:rsidR="00E12B55" w:rsidRPr="003107D3" w:rsidRDefault="00E12B55" w:rsidP="000E48D3">
            <w:pPr>
              <w:pStyle w:val="TAL"/>
            </w:pPr>
            <w:r w:rsidRPr="003107D3">
              <w:t>array(string)</w:t>
            </w:r>
          </w:p>
        </w:tc>
        <w:tc>
          <w:tcPr>
            <w:tcW w:w="361" w:type="dxa"/>
          </w:tcPr>
          <w:p w14:paraId="3026E1AC" w14:textId="77777777" w:rsidR="00E12B55" w:rsidRPr="003107D3" w:rsidRDefault="00E12B55" w:rsidP="000E48D3">
            <w:pPr>
              <w:pStyle w:val="TAC"/>
              <w:rPr>
                <w:lang w:eastAsia="zh-CN"/>
              </w:rPr>
            </w:pPr>
            <w:r w:rsidRPr="003107D3">
              <w:rPr>
                <w:lang w:eastAsia="zh-CN"/>
              </w:rPr>
              <w:t>M</w:t>
            </w:r>
          </w:p>
        </w:tc>
        <w:tc>
          <w:tcPr>
            <w:tcW w:w="1134" w:type="dxa"/>
            <w:shd w:val="clear" w:color="auto" w:fill="auto"/>
          </w:tcPr>
          <w:p w14:paraId="5EAC62DE" w14:textId="77777777" w:rsidR="00E12B55" w:rsidRPr="003107D3" w:rsidRDefault="00E12B55" w:rsidP="000E48D3">
            <w:pPr>
              <w:pStyle w:val="TAC"/>
            </w:pPr>
            <w:r w:rsidRPr="003107D3">
              <w:t>1..N</w:t>
            </w:r>
          </w:p>
        </w:tc>
        <w:tc>
          <w:tcPr>
            <w:tcW w:w="3315" w:type="dxa"/>
            <w:shd w:val="clear" w:color="auto" w:fill="auto"/>
          </w:tcPr>
          <w:p w14:paraId="1659C142" w14:textId="77777777" w:rsidR="00E12B55" w:rsidRPr="003107D3" w:rsidRDefault="00E12B55" w:rsidP="000E48D3">
            <w:pPr>
              <w:pStyle w:val="TAL"/>
            </w:pPr>
            <w:r w:rsidRPr="003107D3">
              <w:t>Contains the identifier(s) of the affected PCC rule(s).</w:t>
            </w:r>
          </w:p>
        </w:tc>
        <w:tc>
          <w:tcPr>
            <w:tcW w:w="1370" w:type="dxa"/>
          </w:tcPr>
          <w:p w14:paraId="0C57B5F4" w14:textId="77777777" w:rsidR="00E12B55" w:rsidRPr="003107D3" w:rsidRDefault="00E12B55" w:rsidP="000E48D3">
            <w:pPr>
              <w:pStyle w:val="TAL"/>
            </w:pPr>
          </w:p>
        </w:tc>
      </w:tr>
      <w:tr w:rsidR="00E12B55" w:rsidRPr="003107D3" w14:paraId="610DF547" w14:textId="77777777" w:rsidTr="000E48D3">
        <w:trPr>
          <w:cantSplit/>
          <w:jc w:val="center"/>
        </w:trPr>
        <w:tc>
          <w:tcPr>
            <w:tcW w:w="1853" w:type="dxa"/>
            <w:shd w:val="clear" w:color="auto" w:fill="auto"/>
          </w:tcPr>
          <w:p w14:paraId="4AF725C4" w14:textId="77777777" w:rsidR="00E12B55" w:rsidRPr="003107D3" w:rsidRDefault="00E12B55" w:rsidP="000E48D3">
            <w:pPr>
              <w:pStyle w:val="TAL"/>
            </w:pPr>
            <w:r w:rsidRPr="003107D3">
              <w:t>ruleStatus</w:t>
            </w:r>
          </w:p>
        </w:tc>
        <w:tc>
          <w:tcPr>
            <w:tcW w:w="1620" w:type="dxa"/>
            <w:shd w:val="clear" w:color="auto" w:fill="auto"/>
          </w:tcPr>
          <w:p w14:paraId="0670A5ED" w14:textId="77777777" w:rsidR="00E12B55" w:rsidRPr="003107D3" w:rsidRDefault="00E12B55" w:rsidP="000E48D3">
            <w:pPr>
              <w:pStyle w:val="TAL"/>
            </w:pPr>
            <w:r w:rsidRPr="003107D3">
              <w:t>RuleStatus</w:t>
            </w:r>
          </w:p>
        </w:tc>
        <w:tc>
          <w:tcPr>
            <w:tcW w:w="361" w:type="dxa"/>
          </w:tcPr>
          <w:p w14:paraId="2A9A20C8" w14:textId="77777777" w:rsidR="00E12B55" w:rsidRPr="003107D3" w:rsidRDefault="00E12B55" w:rsidP="000E48D3">
            <w:pPr>
              <w:pStyle w:val="TAC"/>
              <w:rPr>
                <w:lang w:eastAsia="zh-CN"/>
              </w:rPr>
            </w:pPr>
            <w:r w:rsidRPr="003107D3">
              <w:rPr>
                <w:lang w:eastAsia="zh-CN"/>
              </w:rPr>
              <w:t>M</w:t>
            </w:r>
          </w:p>
        </w:tc>
        <w:tc>
          <w:tcPr>
            <w:tcW w:w="1134" w:type="dxa"/>
            <w:shd w:val="clear" w:color="auto" w:fill="auto"/>
          </w:tcPr>
          <w:p w14:paraId="75E86E85" w14:textId="77777777" w:rsidR="00E12B55" w:rsidRPr="003107D3" w:rsidRDefault="00E12B55" w:rsidP="000E48D3">
            <w:pPr>
              <w:pStyle w:val="TAC"/>
            </w:pPr>
            <w:r w:rsidRPr="003107D3">
              <w:t>1</w:t>
            </w:r>
          </w:p>
        </w:tc>
        <w:tc>
          <w:tcPr>
            <w:tcW w:w="3315" w:type="dxa"/>
            <w:shd w:val="clear" w:color="auto" w:fill="auto"/>
          </w:tcPr>
          <w:p w14:paraId="70E4EAA9" w14:textId="77777777" w:rsidR="00E12B55" w:rsidRPr="003107D3" w:rsidRDefault="00E12B55" w:rsidP="000E48D3">
            <w:pPr>
              <w:pStyle w:val="TAL"/>
              <w:rPr>
                <w:lang w:eastAsia="zh-CN"/>
              </w:rPr>
            </w:pPr>
            <w:r w:rsidRPr="003107D3">
              <w:rPr>
                <w:lang w:eastAsia="zh-CN"/>
              </w:rPr>
              <w:t>Indicates the status of the PCC rule(s).</w:t>
            </w:r>
          </w:p>
        </w:tc>
        <w:tc>
          <w:tcPr>
            <w:tcW w:w="1370" w:type="dxa"/>
          </w:tcPr>
          <w:p w14:paraId="190B4976" w14:textId="77777777" w:rsidR="00E12B55" w:rsidRPr="003107D3" w:rsidRDefault="00E12B55" w:rsidP="000E48D3">
            <w:pPr>
              <w:pStyle w:val="TAL"/>
            </w:pPr>
          </w:p>
        </w:tc>
      </w:tr>
      <w:tr w:rsidR="00E12B55" w:rsidRPr="003107D3" w14:paraId="6E7CCAB0" w14:textId="77777777" w:rsidTr="000E48D3">
        <w:trPr>
          <w:cantSplit/>
          <w:jc w:val="center"/>
        </w:trPr>
        <w:tc>
          <w:tcPr>
            <w:tcW w:w="1853" w:type="dxa"/>
            <w:shd w:val="clear" w:color="auto" w:fill="auto"/>
          </w:tcPr>
          <w:p w14:paraId="6F879495" w14:textId="77777777" w:rsidR="00E12B55" w:rsidRPr="003107D3" w:rsidRDefault="00E12B55" w:rsidP="000E48D3">
            <w:pPr>
              <w:pStyle w:val="TAL"/>
            </w:pPr>
            <w:r w:rsidRPr="003107D3">
              <w:rPr>
                <w:lang w:eastAsia="zh-CN"/>
              </w:rPr>
              <w:t>contVers</w:t>
            </w:r>
          </w:p>
        </w:tc>
        <w:tc>
          <w:tcPr>
            <w:tcW w:w="1620" w:type="dxa"/>
            <w:shd w:val="clear" w:color="auto" w:fill="auto"/>
          </w:tcPr>
          <w:p w14:paraId="3F5C18A2" w14:textId="77777777" w:rsidR="00E12B55" w:rsidRPr="003107D3" w:rsidRDefault="00E12B55" w:rsidP="000E48D3">
            <w:pPr>
              <w:pStyle w:val="TAL"/>
            </w:pPr>
            <w:r w:rsidRPr="003107D3">
              <w:rPr>
                <w:lang w:eastAsia="zh-CN"/>
              </w:rPr>
              <w:t>array(ContentVersion)</w:t>
            </w:r>
          </w:p>
        </w:tc>
        <w:tc>
          <w:tcPr>
            <w:tcW w:w="361" w:type="dxa"/>
          </w:tcPr>
          <w:p w14:paraId="4B29C61C" w14:textId="77777777" w:rsidR="00E12B55" w:rsidRPr="003107D3" w:rsidRDefault="00E12B55" w:rsidP="000E48D3">
            <w:pPr>
              <w:pStyle w:val="TAC"/>
              <w:rPr>
                <w:lang w:eastAsia="zh-CN"/>
              </w:rPr>
            </w:pPr>
            <w:r w:rsidRPr="003107D3">
              <w:rPr>
                <w:lang w:eastAsia="zh-CN"/>
              </w:rPr>
              <w:t>C</w:t>
            </w:r>
          </w:p>
        </w:tc>
        <w:tc>
          <w:tcPr>
            <w:tcW w:w="1134" w:type="dxa"/>
            <w:shd w:val="clear" w:color="auto" w:fill="auto"/>
          </w:tcPr>
          <w:p w14:paraId="1CA1F00C" w14:textId="77777777" w:rsidR="00E12B55" w:rsidRPr="003107D3" w:rsidRDefault="00E12B55" w:rsidP="000E48D3">
            <w:pPr>
              <w:pStyle w:val="TAC"/>
            </w:pPr>
            <w:r w:rsidRPr="003107D3">
              <w:rPr>
                <w:lang w:eastAsia="zh-CN"/>
              </w:rPr>
              <w:t>1..N</w:t>
            </w:r>
          </w:p>
        </w:tc>
        <w:tc>
          <w:tcPr>
            <w:tcW w:w="3315" w:type="dxa"/>
            <w:shd w:val="clear" w:color="auto" w:fill="auto"/>
          </w:tcPr>
          <w:p w14:paraId="0B82C7F7" w14:textId="77777777" w:rsidR="00E12B55" w:rsidRPr="003107D3" w:rsidRDefault="00E12B55" w:rsidP="000E48D3">
            <w:pPr>
              <w:pStyle w:val="TAL"/>
              <w:rPr>
                <w:lang w:eastAsia="zh-CN"/>
              </w:rPr>
            </w:pPr>
            <w:r w:rsidRPr="003107D3">
              <w:t>Indicates the version(s) of the PCC rule(s). If the RuleVersioning feature is supported, the content version shall be included in this attribute if it was included when the corresponding PCC rule was installed or modified.</w:t>
            </w:r>
          </w:p>
        </w:tc>
        <w:tc>
          <w:tcPr>
            <w:tcW w:w="1370" w:type="dxa"/>
          </w:tcPr>
          <w:p w14:paraId="333E0CC6" w14:textId="77777777" w:rsidR="00E12B55" w:rsidRPr="003107D3" w:rsidRDefault="00E12B55" w:rsidP="000E48D3">
            <w:pPr>
              <w:pStyle w:val="TAL"/>
            </w:pPr>
            <w:r w:rsidRPr="003107D3">
              <w:rPr>
                <w:lang w:eastAsia="zh-CN"/>
              </w:rPr>
              <w:t>RuleVersioning</w:t>
            </w:r>
          </w:p>
        </w:tc>
      </w:tr>
      <w:tr w:rsidR="00E12B55" w:rsidRPr="003107D3" w14:paraId="254AF711" w14:textId="77777777" w:rsidTr="000E48D3">
        <w:trPr>
          <w:cantSplit/>
          <w:jc w:val="center"/>
        </w:trPr>
        <w:tc>
          <w:tcPr>
            <w:tcW w:w="1853" w:type="dxa"/>
            <w:shd w:val="clear" w:color="auto" w:fill="auto"/>
          </w:tcPr>
          <w:p w14:paraId="4478BC12" w14:textId="77777777" w:rsidR="00E12B55" w:rsidRPr="003107D3" w:rsidRDefault="00E12B55" w:rsidP="000E48D3">
            <w:pPr>
              <w:pStyle w:val="TAL"/>
            </w:pPr>
            <w:r w:rsidRPr="003107D3">
              <w:t>failureCode</w:t>
            </w:r>
          </w:p>
        </w:tc>
        <w:tc>
          <w:tcPr>
            <w:tcW w:w="1620" w:type="dxa"/>
            <w:shd w:val="clear" w:color="auto" w:fill="auto"/>
          </w:tcPr>
          <w:p w14:paraId="66D3DB60" w14:textId="77777777" w:rsidR="00E12B55" w:rsidRPr="003107D3" w:rsidRDefault="00E12B55" w:rsidP="000E48D3">
            <w:pPr>
              <w:pStyle w:val="TAL"/>
              <w:rPr>
                <w:lang w:eastAsia="zh-CN"/>
              </w:rPr>
            </w:pPr>
            <w:r w:rsidRPr="003107D3">
              <w:rPr>
                <w:lang w:eastAsia="zh-CN"/>
              </w:rPr>
              <w:t>FailureCode</w:t>
            </w:r>
          </w:p>
        </w:tc>
        <w:tc>
          <w:tcPr>
            <w:tcW w:w="361" w:type="dxa"/>
          </w:tcPr>
          <w:p w14:paraId="6893CDBC" w14:textId="77777777" w:rsidR="00E12B55" w:rsidRPr="003107D3" w:rsidRDefault="00E12B55" w:rsidP="000E48D3">
            <w:pPr>
              <w:pStyle w:val="TAC"/>
              <w:rPr>
                <w:lang w:eastAsia="zh-CN"/>
              </w:rPr>
            </w:pPr>
            <w:r w:rsidRPr="003107D3">
              <w:rPr>
                <w:lang w:eastAsia="zh-CN"/>
              </w:rPr>
              <w:t>C</w:t>
            </w:r>
          </w:p>
        </w:tc>
        <w:tc>
          <w:tcPr>
            <w:tcW w:w="1134" w:type="dxa"/>
            <w:shd w:val="clear" w:color="auto" w:fill="auto"/>
          </w:tcPr>
          <w:p w14:paraId="094899AA" w14:textId="77777777" w:rsidR="00E12B55" w:rsidRPr="003107D3" w:rsidRDefault="00E12B55" w:rsidP="000E48D3">
            <w:pPr>
              <w:pStyle w:val="TAC"/>
              <w:rPr>
                <w:lang w:eastAsia="zh-CN"/>
              </w:rPr>
            </w:pPr>
            <w:r w:rsidRPr="003107D3">
              <w:rPr>
                <w:lang w:eastAsia="zh-CN"/>
              </w:rPr>
              <w:t>0..1</w:t>
            </w:r>
          </w:p>
        </w:tc>
        <w:tc>
          <w:tcPr>
            <w:tcW w:w="3315" w:type="dxa"/>
            <w:shd w:val="clear" w:color="auto" w:fill="auto"/>
          </w:tcPr>
          <w:p w14:paraId="413BC59B" w14:textId="77777777" w:rsidR="00E12B55" w:rsidRPr="003107D3" w:rsidRDefault="00E12B55" w:rsidP="000E48D3">
            <w:pPr>
              <w:pStyle w:val="TAL"/>
              <w:rPr>
                <w:lang w:eastAsia="zh-CN"/>
              </w:rPr>
            </w:pPr>
            <w:r w:rsidRPr="003107D3">
              <w:rPr>
                <w:lang w:eastAsia="zh-CN"/>
              </w:rPr>
              <w:t>Indicates the reason why the</w:t>
            </w:r>
            <w:r w:rsidRPr="003107D3">
              <w:t xml:space="preserve"> PCC Rule(s) are being reported. It shall be included when the NF service consumer reports the failure of the enforcement of the PCC rule(s).</w:t>
            </w:r>
          </w:p>
        </w:tc>
        <w:tc>
          <w:tcPr>
            <w:tcW w:w="1370" w:type="dxa"/>
          </w:tcPr>
          <w:p w14:paraId="2D18A3A7" w14:textId="77777777" w:rsidR="00E12B55" w:rsidRPr="003107D3" w:rsidRDefault="00E12B55" w:rsidP="000E48D3">
            <w:pPr>
              <w:pStyle w:val="TAL"/>
            </w:pPr>
          </w:p>
        </w:tc>
      </w:tr>
      <w:tr w:rsidR="00FA3E0E" w:rsidRPr="003107D3" w14:paraId="6CD8ED4F" w14:textId="77777777" w:rsidTr="000E48D3">
        <w:trPr>
          <w:cantSplit/>
          <w:jc w:val="center"/>
          <w:ins w:id="89" w:author="Susana Fernandez Alons" w:date="2022-10-04T13:39:00Z"/>
        </w:trPr>
        <w:tc>
          <w:tcPr>
            <w:tcW w:w="1853" w:type="dxa"/>
            <w:shd w:val="clear" w:color="auto" w:fill="auto"/>
          </w:tcPr>
          <w:p w14:paraId="26CF3467" w14:textId="44429538" w:rsidR="00FA3E0E" w:rsidRPr="003107D3" w:rsidRDefault="00FA3E0E" w:rsidP="00FA3E0E">
            <w:pPr>
              <w:pStyle w:val="TAL"/>
              <w:rPr>
                <w:ins w:id="90" w:author="Susana Fernandez Alons" w:date="2022-10-04T13:39:00Z"/>
              </w:rPr>
            </w:pPr>
            <w:ins w:id="91" w:author="Susana Fernandez" w:date="2022-10-05T08:21:00Z">
              <w:r>
                <w:t>retryAfter</w:t>
              </w:r>
            </w:ins>
          </w:p>
        </w:tc>
        <w:tc>
          <w:tcPr>
            <w:tcW w:w="1620" w:type="dxa"/>
            <w:shd w:val="clear" w:color="auto" w:fill="auto"/>
          </w:tcPr>
          <w:p w14:paraId="761A0937" w14:textId="49635F1C" w:rsidR="00FA3E0E" w:rsidRPr="003107D3" w:rsidRDefault="00FA3E0E" w:rsidP="00FA3E0E">
            <w:pPr>
              <w:pStyle w:val="TAL"/>
              <w:rPr>
                <w:ins w:id="92" w:author="Susana Fernandez Alons" w:date="2022-10-04T13:39:00Z"/>
                <w:lang w:eastAsia="zh-CN"/>
              </w:rPr>
            </w:pPr>
            <w:ins w:id="93" w:author="Susana Fernandez" w:date="2022-10-05T08:21:00Z">
              <w:r w:rsidRPr="003B2883">
                <w:rPr>
                  <w:rFonts w:hint="eastAsia"/>
                  <w:lang w:eastAsia="zh-CN"/>
                </w:rPr>
                <w:t>Uinteger</w:t>
              </w:r>
            </w:ins>
          </w:p>
        </w:tc>
        <w:tc>
          <w:tcPr>
            <w:tcW w:w="361" w:type="dxa"/>
          </w:tcPr>
          <w:p w14:paraId="5FE06CDA" w14:textId="04447FE1" w:rsidR="00FA3E0E" w:rsidRPr="003107D3" w:rsidRDefault="00FA3E0E" w:rsidP="00FA3E0E">
            <w:pPr>
              <w:pStyle w:val="TAC"/>
              <w:rPr>
                <w:ins w:id="94" w:author="Susana Fernandez Alons" w:date="2022-10-04T13:39:00Z"/>
                <w:lang w:eastAsia="zh-CN"/>
              </w:rPr>
            </w:pPr>
            <w:ins w:id="95" w:author="Susana Fernandez" w:date="2022-10-05T08:21:00Z">
              <w:r>
                <w:rPr>
                  <w:lang w:eastAsia="zh-CN"/>
                </w:rPr>
                <w:t>O</w:t>
              </w:r>
            </w:ins>
          </w:p>
        </w:tc>
        <w:tc>
          <w:tcPr>
            <w:tcW w:w="1134" w:type="dxa"/>
            <w:shd w:val="clear" w:color="auto" w:fill="auto"/>
          </w:tcPr>
          <w:p w14:paraId="3FBCDA5C" w14:textId="52EA91E2" w:rsidR="00FA3E0E" w:rsidRPr="003107D3" w:rsidRDefault="00FA3E0E" w:rsidP="00FA3E0E">
            <w:pPr>
              <w:pStyle w:val="TAC"/>
              <w:rPr>
                <w:ins w:id="96" w:author="Susana Fernandez Alons" w:date="2022-10-04T13:39:00Z"/>
                <w:lang w:eastAsia="zh-CN"/>
              </w:rPr>
            </w:pPr>
            <w:ins w:id="97" w:author="Susana Fernandez" w:date="2022-10-05T08:21:00Z">
              <w:r>
                <w:rPr>
                  <w:lang w:eastAsia="zh-CN"/>
                </w:rPr>
                <w:t>0..1</w:t>
              </w:r>
            </w:ins>
          </w:p>
        </w:tc>
        <w:tc>
          <w:tcPr>
            <w:tcW w:w="3315" w:type="dxa"/>
            <w:shd w:val="clear" w:color="auto" w:fill="auto"/>
          </w:tcPr>
          <w:p w14:paraId="4B11DC3B" w14:textId="27E8ED46" w:rsidR="00FA3E0E" w:rsidRPr="00B46054" w:rsidRDefault="00FA3E0E" w:rsidP="00FA3E0E">
            <w:pPr>
              <w:pStyle w:val="TAL"/>
              <w:rPr>
                <w:ins w:id="98" w:author="Susana Fernandez Alons" w:date="2022-10-04T13:39:00Z"/>
                <w:rFonts w:cs="Arial"/>
                <w:szCs w:val="18"/>
                <w:lang w:eastAsia="zh-CN"/>
              </w:rPr>
            </w:pPr>
            <w:ins w:id="99" w:author="Susana Fernandez" w:date="2022-10-05T08:21:00Z">
              <w:r>
                <w:rPr>
                  <w:rFonts w:cs="Arial"/>
                  <w:szCs w:val="18"/>
                  <w:lang w:eastAsia="zh-CN"/>
                </w:rPr>
                <w:t xml:space="preserve">Indicates the estimate on how long it will take before it can be considered the UE is reachable. It may be provided when the failureCode attribute indicates </w:t>
              </w:r>
            </w:ins>
            <w:ins w:id="100" w:author="Jinyang Xie" w:date="2022-10-12T20:53:00Z">
              <w:r w:rsidR="00884E9C">
                <w:t>UE_TEMPORARILY_UNAVAILABLE</w:t>
              </w:r>
            </w:ins>
            <w:ins w:id="101" w:author="Susana Fernandez" w:date="2022-10-05T08:21:00Z">
              <w:r>
                <w:rPr>
                  <w:rFonts w:cs="Arial"/>
                  <w:szCs w:val="18"/>
                  <w:lang w:eastAsia="zh-CN"/>
                </w:rPr>
                <w:t>.</w:t>
              </w:r>
            </w:ins>
          </w:p>
        </w:tc>
        <w:tc>
          <w:tcPr>
            <w:tcW w:w="1370" w:type="dxa"/>
          </w:tcPr>
          <w:p w14:paraId="073A90FD" w14:textId="34A17DC7" w:rsidR="00FA3E0E" w:rsidRPr="003107D3" w:rsidRDefault="00DF6F3B" w:rsidP="00FA3E0E">
            <w:pPr>
              <w:pStyle w:val="TAL"/>
              <w:rPr>
                <w:ins w:id="102" w:author="Susana Fernandez Alons" w:date="2022-10-04T13:39:00Z"/>
              </w:rPr>
            </w:pPr>
            <w:ins w:id="103" w:author="Susana Fernandez" w:date="2022-10-05T08:49:00Z">
              <w:r>
                <w:t>UEUnreachable</w:t>
              </w:r>
            </w:ins>
          </w:p>
        </w:tc>
      </w:tr>
      <w:tr w:rsidR="00FA3E0E" w:rsidRPr="003107D3" w14:paraId="32D99D3D" w14:textId="77777777" w:rsidTr="000E48D3">
        <w:trPr>
          <w:cantSplit/>
          <w:jc w:val="center"/>
        </w:trPr>
        <w:tc>
          <w:tcPr>
            <w:tcW w:w="1853" w:type="dxa"/>
            <w:shd w:val="clear" w:color="auto" w:fill="auto"/>
          </w:tcPr>
          <w:p w14:paraId="47F4FFE5" w14:textId="77777777" w:rsidR="00FA3E0E" w:rsidRPr="003107D3" w:rsidRDefault="00FA3E0E" w:rsidP="00FA3E0E">
            <w:pPr>
              <w:pStyle w:val="TAL"/>
            </w:pPr>
            <w:r w:rsidRPr="003107D3">
              <w:t>finUnitAct</w:t>
            </w:r>
          </w:p>
        </w:tc>
        <w:tc>
          <w:tcPr>
            <w:tcW w:w="1620" w:type="dxa"/>
            <w:shd w:val="clear" w:color="auto" w:fill="auto"/>
          </w:tcPr>
          <w:p w14:paraId="1D09E14A" w14:textId="77777777" w:rsidR="00FA3E0E" w:rsidRPr="003107D3" w:rsidRDefault="00FA3E0E" w:rsidP="00FA3E0E">
            <w:pPr>
              <w:pStyle w:val="TAL"/>
              <w:rPr>
                <w:lang w:eastAsia="zh-CN"/>
              </w:rPr>
            </w:pPr>
            <w:r w:rsidRPr="003107D3">
              <w:t>FinalUnitAction</w:t>
            </w:r>
          </w:p>
        </w:tc>
        <w:tc>
          <w:tcPr>
            <w:tcW w:w="361" w:type="dxa"/>
          </w:tcPr>
          <w:p w14:paraId="1F149958" w14:textId="77777777" w:rsidR="00FA3E0E" w:rsidRPr="003107D3" w:rsidRDefault="00FA3E0E" w:rsidP="00FA3E0E">
            <w:pPr>
              <w:pStyle w:val="TAC"/>
              <w:rPr>
                <w:lang w:eastAsia="zh-CN"/>
              </w:rPr>
            </w:pPr>
            <w:r w:rsidRPr="003107D3">
              <w:rPr>
                <w:lang w:eastAsia="zh-CN"/>
              </w:rPr>
              <w:t>O</w:t>
            </w:r>
          </w:p>
        </w:tc>
        <w:tc>
          <w:tcPr>
            <w:tcW w:w="1134" w:type="dxa"/>
            <w:shd w:val="clear" w:color="auto" w:fill="auto"/>
          </w:tcPr>
          <w:p w14:paraId="744B870D" w14:textId="77777777" w:rsidR="00FA3E0E" w:rsidRPr="003107D3" w:rsidRDefault="00FA3E0E" w:rsidP="00FA3E0E">
            <w:pPr>
              <w:pStyle w:val="TAC"/>
              <w:rPr>
                <w:lang w:eastAsia="zh-CN"/>
              </w:rPr>
            </w:pPr>
            <w:r w:rsidRPr="003107D3">
              <w:rPr>
                <w:lang w:eastAsia="zh-CN"/>
              </w:rPr>
              <w:t>0..1</w:t>
            </w:r>
          </w:p>
        </w:tc>
        <w:tc>
          <w:tcPr>
            <w:tcW w:w="3315" w:type="dxa"/>
            <w:shd w:val="clear" w:color="auto" w:fill="auto"/>
          </w:tcPr>
          <w:p w14:paraId="108905DF" w14:textId="77777777" w:rsidR="00FA3E0E" w:rsidRPr="003107D3" w:rsidRDefault="00FA3E0E" w:rsidP="00FA3E0E">
            <w:pPr>
              <w:pStyle w:val="TAL"/>
              <w:rPr>
                <w:lang w:eastAsia="zh-CN"/>
              </w:rPr>
            </w:pPr>
            <w:r w:rsidRPr="003107D3">
              <w:t>Contains the related filter parameters and redirect address parameters (if available), when the user's account cannot cover the service cost.</w:t>
            </w:r>
          </w:p>
        </w:tc>
        <w:tc>
          <w:tcPr>
            <w:tcW w:w="1370" w:type="dxa"/>
          </w:tcPr>
          <w:p w14:paraId="73B2F122" w14:textId="77777777" w:rsidR="00FA3E0E" w:rsidRPr="003107D3" w:rsidRDefault="00FA3E0E" w:rsidP="00FA3E0E">
            <w:pPr>
              <w:pStyle w:val="TAL"/>
            </w:pPr>
          </w:p>
        </w:tc>
      </w:tr>
      <w:tr w:rsidR="00FA3E0E" w:rsidRPr="003107D3" w14:paraId="2C61E9DE" w14:textId="77777777" w:rsidTr="000E48D3">
        <w:trPr>
          <w:cantSplit/>
          <w:jc w:val="center"/>
        </w:trPr>
        <w:tc>
          <w:tcPr>
            <w:tcW w:w="1853" w:type="dxa"/>
            <w:shd w:val="clear" w:color="auto" w:fill="auto"/>
          </w:tcPr>
          <w:p w14:paraId="6171F89C" w14:textId="77777777" w:rsidR="00FA3E0E" w:rsidRPr="003107D3" w:rsidRDefault="00FA3E0E" w:rsidP="00FA3E0E">
            <w:pPr>
              <w:pStyle w:val="TAL"/>
              <w:rPr>
                <w:lang w:eastAsia="zh-CN"/>
              </w:rPr>
            </w:pPr>
            <w:r w:rsidRPr="003107D3">
              <w:rPr>
                <w:lang w:eastAsia="zh-CN"/>
              </w:rPr>
              <w:t>ranNasRelCauses</w:t>
            </w:r>
          </w:p>
        </w:tc>
        <w:tc>
          <w:tcPr>
            <w:tcW w:w="1620" w:type="dxa"/>
            <w:shd w:val="clear" w:color="auto" w:fill="auto"/>
          </w:tcPr>
          <w:p w14:paraId="6C5B7580" w14:textId="77777777" w:rsidR="00FA3E0E" w:rsidRPr="003107D3" w:rsidRDefault="00FA3E0E" w:rsidP="00FA3E0E">
            <w:pPr>
              <w:pStyle w:val="TAL"/>
              <w:rPr>
                <w:lang w:eastAsia="zh-CN"/>
              </w:rPr>
            </w:pPr>
            <w:r w:rsidRPr="003107D3">
              <w:rPr>
                <w:lang w:eastAsia="zh-CN"/>
              </w:rPr>
              <w:t>array(RanNasRelCause)</w:t>
            </w:r>
          </w:p>
        </w:tc>
        <w:tc>
          <w:tcPr>
            <w:tcW w:w="361" w:type="dxa"/>
          </w:tcPr>
          <w:p w14:paraId="0BB7A0DF" w14:textId="77777777" w:rsidR="00FA3E0E" w:rsidRPr="003107D3" w:rsidRDefault="00FA3E0E" w:rsidP="00FA3E0E">
            <w:pPr>
              <w:pStyle w:val="TAC"/>
              <w:rPr>
                <w:lang w:eastAsia="zh-CN"/>
              </w:rPr>
            </w:pPr>
            <w:r w:rsidRPr="003107D3">
              <w:rPr>
                <w:lang w:eastAsia="zh-CN"/>
              </w:rPr>
              <w:t>O</w:t>
            </w:r>
          </w:p>
        </w:tc>
        <w:tc>
          <w:tcPr>
            <w:tcW w:w="1134" w:type="dxa"/>
            <w:shd w:val="clear" w:color="auto" w:fill="auto"/>
          </w:tcPr>
          <w:p w14:paraId="1EA337BF" w14:textId="77777777" w:rsidR="00FA3E0E" w:rsidRPr="003107D3" w:rsidRDefault="00FA3E0E" w:rsidP="00FA3E0E">
            <w:pPr>
              <w:pStyle w:val="TAC"/>
              <w:rPr>
                <w:lang w:eastAsia="zh-CN"/>
              </w:rPr>
            </w:pPr>
            <w:r w:rsidRPr="003107D3">
              <w:rPr>
                <w:lang w:eastAsia="zh-CN"/>
              </w:rPr>
              <w:t>1..N</w:t>
            </w:r>
          </w:p>
        </w:tc>
        <w:tc>
          <w:tcPr>
            <w:tcW w:w="3315" w:type="dxa"/>
            <w:shd w:val="clear" w:color="auto" w:fill="auto"/>
          </w:tcPr>
          <w:p w14:paraId="769E5EB8" w14:textId="77777777" w:rsidR="00FA3E0E" w:rsidRPr="003107D3" w:rsidRDefault="00FA3E0E" w:rsidP="00FA3E0E">
            <w:pPr>
              <w:pStyle w:val="TAL"/>
              <w:rPr>
                <w:lang w:eastAsia="zh-CN"/>
              </w:rPr>
            </w:pPr>
            <w:r w:rsidRPr="003107D3">
              <w:t>Indicates the RAN or NAS release cause code information.</w:t>
            </w:r>
          </w:p>
        </w:tc>
        <w:tc>
          <w:tcPr>
            <w:tcW w:w="1370" w:type="dxa"/>
          </w:tcPr>
          <w:p w14:paraId="34A4ABDC" w14:textId="77777777" w:rsidR="00FA3E0E" w:rsidRPr="003107D3" w:rsidRDefault="00FA3E0E" w:rsidP="00FA3E0E">
            <w:pPr>
              <w:pStyle w:val="TAL"/>
            </w:pPr>
            <w:r w:rsidRPr="003107D3">
              <w:rPr>
                <w:lang w:eastAsia="zh-CN"/>
              </w:rPr>
              <w:t>RAN-NAS-Cause</w:t>
            </w:r>
          </w:p>
        </w:tc>
      </w:tr>
      <w:tr w:rsidR="00FA3E0E" w:rsidRPr="003107D3" w14:paraId="5A22F57A" w14:textId="77777777" w:rsidTr="000E48D3">
        <w:trPr>
          <w:cantSplit/>
          <w:jc w:val="center"/>
        </w:trPr>
        <w:tc>
          <w:tcPr>
            <w:tcW w:w="1853" w:type="dxa"/>
            <w:shd w:val="clear" w:color="auto" w:fill="auto"/>
          </w:tcPr>
          <w:p w14:paraId="4355C669" w14:textId="77777777" w:rsidR="00FA3E0E" w:rsidRPr="003107D3" w:rsidRDefault="00FA3E0E" w:rsidP="00FA3E0E">
            <w:pPr>
              <w:pStyle w:val="TAL"/>
              <w:rPr>
                <w:lang w:eastAsia="zh-CN"/>
              </w:rPr>
            </w:pPr>
            <w:r w:rsidRPr="003107D3">
              <w:t>altQos</w:t>
            </w:r>
            <w:r w:rsidRPr="003107D3">
              <w:rPr>
                <w:lang w:eastAsia="zh-CN"/>
              </w:rPr>
              <w:t>Param</w:t>
            </w:r>
            <w:r w:rsidRPr="003107D3">
              <w:t>Id</w:t>
            </w:r>
          </w:p>
        </w:tc>
        <w:tc>
          <w:tcPr>
            <w:tcW w:w="1620" w:type="dxa"/>
            <w:shd w:val="clear" w:color="auto" w:fill="auto"/>
          </w:tcPr>
          <w:p w14:paraId="4CA97F0A" w14:textId="77777777" w:rsidR="00FA3E0E" w:rsidRPr="003107D3" w:rsidRDefault="00FA3E0E" w:rsidP="00FA3E0E">
            <w:pPr>
              <w:pStyle w:val="TAL"/>
              <w:rPr>
                <w:lang w:eastAsia="zh-CN"/>
              </w:rPr>
            </w:pPr>
            <w:r w:rsidRPr="003107D3">
              <w:rPr>
                <w:lang w:eastAsia="zh-CN"/>
              </w:rPr>
              <w:t>string</w:t>
            </w:r>
          </w:p>
        </w:tc>
        <w:tc>
          <w:tcPr>
            <w:tcW w:w="361" w:type="dxa"/>
          </w:tcPr>
          <w:p w14:paraId="1D7B74C2" w14:textId="77777777" w:rsidR="00FA3E0E" w:rsidRPr="003107D3" w:rsidRDefault="00FA3E0E" w:rsidP="00FA3E0E">
            <w:pPr>
              <w:pStyle w:val="TAC"/>
              <w:rPr>
                <w:lang w:eastAsia="zh-CN"/>
              </w:rPr>
            </w:pPr>
            <w:r w:rsidRPr="003107D3">
              <w:rPr>
                <w:lang w:eastAsia="zh-CN"/>
              </w:rPr>
              <w:t>O</w:t>
            </w:r>
          </w:p>
        </w:tc>
        <w:tc>
          <w:tcPr>
            <w:tcW w:w="1134" w:type="dxa"/>
            <w:shd w:val="clear" w:color="auto" w:fill="auto"/>
          </w:tcPr>
          <w:p w14:paraId="243AECF4" w14:textId="77777777" w:rsidR="00FA3E0E" w:rsidRPr="003107D3" w:rsidRDefault="00FA3E0E" w:rsidP="00FA3E0E">
            <w:pPr>
              <w:pStyle w:val="TAC"/>
              <w:rPr>
                <w:lang w:eastAsia="zh-CN"/>
              </w:rPr>
            </w:pPr>
            <w:r w:rsidRPr="003107D3">
              <w:rPr>
                <w:lang w:eastAsia="zh-CN"/>
              </w:rPr>
              <w:t>0..1</w:t>
            </w:r>
          </w:p>
        </w:tc>
        <w:tc>
          <w:tcPr>
            <w:tcW w:w="3315" w:type="dxa"/>
            <w:shd w:val="clear" w:color="auto" w:fill="auto"/>
          </w:tcPr>
          <w:p w14:paraId="03A10225" w14:textId="77777777" w:rsidR="00FA3E0E" w:rsidRPr="003107D3" w:rsidRDefault="00FA3E0E" w:rsidP="00FA3E0E">
            <w:pPr>
              <w:pStyle w:val="TAL"/>
            </w:pPr>
            <w:r w:rsidRPr="003107D3">
              <w:t>Indicates the alternative QoS parameter set that the NG-RAN can guarantee. It is included during the report of success resource allocation and indicates that NG-RAN used an alternative QoS profile because the requested QoS could not be allocated.</w:t>
            </w:r>
          </w:p>
        </w:tc>
        <w:tc>
          <w:tcPr>
            <w:tcW w:w="1370" w:type="dxa"/>
          </w:tcPr>
          <w:p w14:paraId="52DBED14" w14:textId="77777777" w:rsidR="00FA3E0E" w:rsidRPr="003107D3" w:rsidRDefault="00FA3E0E" w:rsidP="00FA3E0E">
            <w:pPr>
              <w:pStyle w:val="TAL"/>
              <w:rPr>
                <w:lang w:eastAsia="zh-CN"/>
              </w:rPr>
            </w:pPr>
            <w:r w:rsidRPr="003107D3">
              <w:t>AuthorizationWithRequiredQoS</w:t>
            </w:r>
          </w:p>
        </w:tc>
      </w:tr>
    </w:tbl>
    <w:p w14:paraId="0A3021AA" w14:textId="77777777" w:rsidR="00E12B55" w:rsidRPr="003107D3" w:rsidRDefault="00E12B55" w:rsidP="00E12B55"/>
    <w:p w14:paraId="6EEE6371" w14:textId="1B75A2F3" w:rsidR="00652304" w:rsidRPr="0085423A" w:rsidRDefault="00652304" w:rsidP="0065230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00222F8E">
        <w:rPr>
          <w:rFonts w:ascii="Arial" w:eastAsiaTheme="minorEastAsia" w:hAnsi="Arial" w:cs="Arial"/>
          <w:color w:val="FF0000"/>
          <w:sz w:val="28"/>
          <w:szCs w:val="28"/>
          <w:lang w:val="en-US" w:eastAsia="zh-CN"/>
        </w:rPr>
        <w:t>Thir</w:t>
      </w:r>
      <w:r>
        <w:rPr>
          <w:rFonts w:ascii="Arial" w:eastAsiaTheme="minorEastAsia" w:hAnsi="Arial" w:cs="Arial"/>
          <w:color w:val="FF0000"/>
          <w:sz w:val="28"/>
          <w:szCs w:val="28"/>
          <w:lang w:val="en-US" w:eastAsia="zh-CN"/>
        </w:rPr>
        <w:t>d</w:t>
      </w:r>
      <w:r w:rsidRPr="00056185">
        <w:rPr>
          <w:rFonts w:ascii="Arial" w:eastAsiaTheme="minorEastAsia" w:hAnsi="Arial" w:cs="Arial"/>
          <w:color w:val="FF0000"/>
          <w:sz w:val="28"/>
          <w:szCs w:val="28"/>
          <w:lang w:val="en-US"/>
        </w:rPr>
        <w:t xml:space="preserve"> change * * * *</w:t>
      </w:r>
    </w:p>
    <w:p w14:paraId="6B347F00" w14:textId="11E52FF1" w:rsidR="00E12B55" w:rsidRDefault="00E12B55" w:rsidP="00E12B55"/>
    <w:p w14:paraId="243A8241" w14:textId="77777777" w:rsidR="00652304" w:rsidRPr="003107D3" w:rsidRDefault="00652304" w:rsidP="00652304">
      <w:pPr>
        <w:pStyle w:val="Heading4"/>
      </w:pPr>
      <w:bookmarkStart w:id="104" w:name="_Toc28012263"/>
      <w:bookmarkStart w:id="105" w:name="_Toc34123120"/>
      <w:bookmarkStart w:id="106" w:name="_Toc36038070"/>
      <w:bookmarkStart w:id="107" w:name="_Toc38875452"/>
      <w:bookmarkStart w:id="108" w:name="_Toc43191934"/>
      <w:bookmarkStart w:id="109" w:name="_Toc45133329"/>
      <w:bookmarkStart w:id="110" w:name="_Toc51316833"/>
      <w:bookmarkStart w:id="111" w:name="_Toc51762013"/>
      <w:bookmarkStart w:id="112" w:name="_Toc56675000"/>
      <w:bookmarkStart w:id="113" w:name="_Toc56675391"/>
      <w:bookmarkStart w:id="114" w:name="_Toc59016377"/>
      <w:bookmarkStart w:id="115" w:name="_Toc63167976"/>
      <w:bookmarkStart w:id="116" w:name="_Toc66262486"/>
      <w:bookmarkStart w:id="117" w:name="_Toc68166992"/>
      <w:bookmarkStart w:id="118" w:name="_Toc73538114"/>
      <w:bookmarkStart w:id="119" w:name="_Toc75351990"/>
      <w:bookmarkStart w:id="120" w:name="_Toc83231800"/>
      <w:bookmarkStart w:id="121" w:name="_Toc85535106"/>
      <w:bookmarkStart w:id="122" w:name="_Toc88559569"/>
      <w:bookmarkStart w:id="123" w:name="_Toc114210199"/>
      <w:r w:rsidRPr="003107D3">
        <w:t>5.6.3.9</w:t>
      </w:r>
      <w:r w:rsidRPr="003107D3">
        <w:tab/>
        <w:t>Enumeration: FailureCode</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73A3B02E" w14:textId="77777777" w:rsidR="00652304" w:rsidRPr="003107D3" w:rsidRDefault="00652304" w:rsidP="00652304">
      <w:pPr>
        <w:pStyle w:val="TH"/>
      </w:pPr>
      <w:r w:rsidRPr="003107D3">
        <w:t>Table 5.6.3.9-1: Enumeration FailureCode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82"/>
        <w:gridCol w:w="5508"/>
        <w:gridCol w:w="1654"/>
      </w:tblGrid>
      <w:tr w:rsidR="00652304" w:rsidRPr="003107D3" w14:paraId="186F465A" w14:textId="77777777" w:rsidTr="000E48D3">
        <w:trPr>
          <w:cantSplit/>
          <w:jc w:val="center"/>
        </w:trPr>
        <w:tc>
          <w:tcPr>
            <w:tcW w:w="2382" w:type="dxa"/>
            <w:shd w:val="clear" w:color="auto" w:fill="C0C0C0"/>
            <w:tcMar>
              <w:top w:w="0" w:type="dxa"/>
              <w:left w:w="108" w:type="dxa"/>
              <w:bottom w:w="0" w:type="dxa"/>
              <w:right w:w="108" w:type="dxa"/>
            </w:tcMar>
          </w:tcPr>
          <w:p w14:paraId="69AADA3B" w14:textId="77777777" w:rsidR="00652304" w:rsidRPr="003107D3" w:rsidRDefault="00652304" w:rsidP="000E48D3">
            <w:pPr>
              <w:pStyle w:val="TAH"/>
            </w:pPr>
            <w:r w:rsidRPr="003107D3">
              <w:t>Enumeration value</w:t>
            </w:r>
          </w:p>
        </w:tc>
        <w:tc>
          <w:tcPr>
            <w:tcW w:w="5508" w:type="dxa"/>
            <w:shd w:val="clear" w:color="auto" w:fill="C0C0C0"/>
            <w:tcMar>
              <w:top w:w="0" w:type="dxa"/>
              <w:left w:w="108" w:type="dxa"/>
              <w:bottom w:w="0" w:type="dxa"/>
              <w:right w:w="108" w:type="dxa"/>
            </w:tcMar>
          </w:tcPr>
          <w:p w14:paraId="5A82FDA5" w14:textId="77777777" w:rsidR="00652304" w:rsidRPr="003107D3" w:rsidRDefault="00652304" w:rsidP="000E48D3">
            <w:pPr>
              <w:pStyle w:val="TAH"/>
            </w:pPr>
            <w:r w:rsidRPr="003107D3">
              <w:t>Description</w:t>
            </w:r>
          </w:p>
        </w:tc>
        <w:tc>
          <w:tcPr>
            <w:tcW w:w="1654" w:type="dxa"/>
            <w:shd w:val="clear" w:color="auto" w:fill="C0C0C0"/>
          </w:tcPr>
          <w:p w14:paraId="6E499894" w14:textId="77777777" w:rsidR="00652304" w:rsidRPr="003107D3" w:rsidRDefault="00652304" w:rsidP="000E48D3">
            <w:pPr>
              <w:pStyle w:val="TAH"/>
            </w:pPr>
            <w:r w:rsidRPr="003107D3">
              <w:t>Applicability</w:t>
            </w:r>
          </w:p>
        </w:tc>
      </w:tr>
      <w:tr w:rsidR="00652304" w:rsidRPr="003107D3" w14:paraId="7676A0A6" w14:textId="77777777" w:rsidTr="000E48D3">
        <w:trPr>
          <w:cantSplit/>
          <w:jc w:val="center"/>
        </w:trPr>
        <w:tc>
          <w:tcPr>
            <w:tcW w:w="2382" w:type="dxa"/>
            <w:tcMar>
              <w:top w:w="0" w:type="dxa"/>
              <w:left w:w="108" w:type="dxa"/>
              <w:bottom w:w="0" w:type="dxa"/>
              <w:right w:w="108" w:type="dxa"/>
            </w:tcMar>
          </w:tcPr>
          <w:p w14:paraId="7FEAA36A" w14:textId="77777777" w:rsidR="00652304" w:rsidRPr="003107D3" w:rsidRDefault="00652304" w:rsidP="000E48D3">
            <w:pPr>
              <w:pStyle w:val="TAL"/>
            </w:pPr>
            <w:r w:rsidRPr="003107D3">
              <w:t>UNK_RULE_ID</w:t>
            </w:r>
          </w:p>
        </w:tc>
        <w:tc>
          <w:tcPr>
            <w:tcW w:w="5508" w:type="dxa"/>
            <w:tcMar>
              <w:top w:w="0" w:type="dxa"/>
              <w:left w:w="108" w:type="dxa"/>
              <w:bottom w:w="0" w:type="dxa"/>
              <w:right w:w="108" w:type="dxa"/>
            </w:tcMar>
          </w:tcPr>
          <w:p w14:paraId="678C069A" w14:textId="77777777" w:rsidR="00652304" w:rsidRPr="003107D3" w:rsidRDefault="00652304" w:rsidP="000E48D3">
            <w:pPr>
              <w:pStyle w:val="TAL"/>
            </w:pPr>
            <w:r w:rsidRPr="003107D3">
              <w:t>Indicates that the pre-provisioned PCC rule could not be successfully activated because the provided PCC rule identifier is unknown to the NF service consumer.</w:t>
            </w:r>
          </w:p>
        </w:tc>
        <w:tc>
          <w:tcPr>
            <w:tcW w:w="1654" w:type="dxa"/>
          </w:tcPr>
          <w:p w14:paraId="01E62DC5" w14:textId="77777777" w:rsidR="00652304" w:rsidRPr="003107D3" w:rsidRDefault="00652304" w:rsidP="000E48D3">
            <w:pPr>
              <w:pStyle w:val="TAL"/>
            </w:pPr>
          </w:p>
        </w:tc>
      </w:tr>
      <w:tr w:rsidR="00652304" w:rsidRPr="003107D3" w14:paraId="25B90011" w14:textId="77777777" w:rsidTr="000E48D3">
        <w:trPr>
          <w:cantSplit/>
          <w:jc w:val="center"/>
        </w:trPr>
        <w:tc>
          <w:tcPr>
            <w:tcW w:w="2382" w:type="dxa"/>
            <w:tcMar>
              <w:top w:w="0" w:type="dxa"/>
              <w:left w:w="108" w:type="dxa"/>
              <w:bottom w:w="0" w:type="dxa"/>
              <w:right w:w="108" w:type="dxa"/>
            </w:tcMar>
          </w:tcPr>
          <w:p w14:paraId="3FFE0874" w14:textId="77777777" w:rsidR="00652304" w:rsidRPr="003107D3" w:rsidRDefault="00652304" w:rsidP="000E48D3">
            <w:pPr>
              <w:pStyle w:val="TAL"/>
            </w:pPr>
            <w:r w:rsidRPr="003107D3">
              <w:t>RA_GR_ERR</w:t>
            </w:r>
          </w:p>
        </w:tc>
        <w:tc>
          <w:tcPr>
            <w:tcW w:w="5508" w:type="dxa"/>
            <w:tcMar>
              <w:top w:w="0" w:type="dxa"/>
              <w:left w:w="108" w:type="dxa"/>
              <w:bottom w:w="0" w:type="dxa"/>
              <w:right w:w="108" w:type="dxa"/>
            </w:tcMar>
          </w:tcPr>
          <w:p w14:paraId="0F971632" w14:textId="77777777" w:rsidR="00652304" w:rsidRPr="003107D3" w:rsidRDefault="00652304" w:rsidP="000E48D3">
            <w:pPr>
              <w:pStyle w:val="TAL"/>
            </w:pPr>
            <w:r w:rsidRPr="003107D3">
              <w:t>Indicates that the PCC rule could not be successfully installed or enforced because the R</w:t>
            </w:r>
            <w:r w:rsidRPr="003107D3">
              <w:rPr>
                <w:rFonts w:eastAsia="DengXian"/>
                <w:lang w:eastAsia="zh-CN"/>
              </w:rPr>
              <w:t>ating Group</w:t>
            </w:r>
            <w:r w:rsidRPr="003107D3">
              <w:t xml:space="preserve"> specified within the Charging Data policy decision to which the PCC rule refers is unknown or invalid.</w:t>
            </w:r>
          </w:p>
        </w:tc>
        <w:tc>
          <w:tcPr>
            <w:tcW w:w="1654" w:type="dxa"/>
          </w:tcPr>
          <w:p w14:paraId="323B3DA7" w14:textId="77777777" w:rsidR="00652304" w:rsidRPr="003107D3" w:rsidRDefault="00652304" w:rsidP="000E48D3">
            <w:pPr>
              <w:pStyle w:val="TAL"/>
            </w:pPr>
          </w:p>
        </w:tc>
      </w:tr>
      <w:tr w:rsidR="00652304" w:rsidRPr="003107D3" w14:paraId="3D4E5F7D" w14:textId="77777777" w:rsidTr="000E48D3">
        <w:trPr>
          <w:cantSplit/>
          <w:jc w:val="center"/>
        </w:trPr>
        <w:tc>
          <w:tcPr>
            <w:tcW w:w="2382" w:type="dxa"/>
            <w:tcMar>
              <w:top w:w="0" w:type="dxa"/>
              <w:left w:w="108" w:type="dxa"/>
              <w:bottom w:w="0" w:type="dxa"/>
              <w:right w:w="108" w:type="dxa"/>
            </w:tcMar>
          </w:tcPr>
          <w:p w14:paraId="45446232" w14:textId="77777777" w:rsidR="00652304" w:rsidRPr="003107D3" w:rsidRDefault="00652304" w:rsidP="000E48D3">
            <w:pPr>
              <w:pStyle w:val="TAL"/>
            </w:pPr>
            <w:r w:rsidRPr="003107D3">
              <w:t>SER_ID_ERR</w:t>
            </w:r>
          </w:p>
        </w:tc>
        <w:tc>
          <w:tcPr>
            <w:tcW w:w="5508" w:type="dxa"/>
            <w:tcMar>
              <w:top w:w="0" w:type="dxa"/>
              <w:left w:w="108" w:type="dxa"/>
              <w:bottom w:w="0" w:type="dxa"/>
              <w:right w:w="108" w:type="dxa"/>
            </w:tcMar>
          </w:tcPr>
          <w:p w14:paraId="6B77DFB8" w14:textId="77777777" w:rsidR="00652304" w:rsidRPr="003107D3" w:rsidRDefault="00652304" w:rsidP="000E48D3">
            <w:pPr>
              <w:pStyle w:val="TAL"/>
            </w:pPr>
            <w:r w:rsidRPr="003107D3">
              <w:t>Indicates that the PCC rule could not be successfully installed or enforced because the Service Identifier specified within the Charging Data policy decision to which the PCC rule refers is invalid, unknown or not applicable to the service being charged.</w:t>
            </w:r>
          </w:p>
        </w:tc>
        <w:tc>
          <w:tcPr>
            <w:tcW w:w="1654" w:type="dxa"/>
          </w:tcPr>
          <w:p w14:paraId="70CE8197" w14:textId="77777777" w:rsidR="00652304" w:rsidRPr="003107D3" w:rsidRDefault="00652304" w:rsidP="000E48D3">
            <w:pPr>
              <w:pStyle w:val="TAL"/>
            </w:pPr>
          </w:p>
        </w:tc>
      </w:tr>
      <w:tr w:rsidR="00652304" w:rsidRPr="003107D3" w14:paraId="66766A97" w14:textId="77777777" w:rsidTr="000E48D3">
        <w:trPr>
          <w:cantSplit/>
          <w:jc w:val="center"/>
        </w:trPr>
        <w:tc>
          <w:tcPr>
            <w:tcW w:w="2382" w:type="dxa"/>
            <w:tcMar>
              <w:top w:w="0" w:type="dxa"/>
              <w:left w:w="108" w:type="dxa"/>
              <w:bottom w:w="0" w:type="dxa"/>
              <w:right w:w="108" w:type="dxa"/>
            </w:tcMar>
          </w:tcPr>
          <w:p w14:paraId="02B20BF7" w14:textId="77777777" w:rsidR="00652304" w:rsidRPr="003107D3" w:rsidRDefault="00652304" w:rsidP="000E48D3">
            <w:pPr>
              <w:pStyle w:val="TAL"/>
            </w:pPr>
            <w:r w:rsidRPr="003107D3">
              <w:t>NF_MAL</w:t>
            </w:r>
          </w:p>
        </w:tc>
        <w:tc>
          <w:tcPr>
            <w:tcW w:w="5508" w:type="dxa"/>
            <w:tcMar>
              <w:top w:w="0" w:type="dxa"/>
              <w:left w:w="108" w:type="dxa"/>
              <w:bottom w:w="0" w:type="dxa"/>
              <w:right w:w="108" w:type="dxa"/>
            </w:tcMar>
          </w:tcPr>
          <w:p w14:paraId="0381B623" w14:textId="77777777" w:rsidR="00652304" w:rsidRPr="003107D3" w:rsidRDefault="00652304" w:rsidP="000E48D3">
            <w:pPr>
              <w:pStyle w:val="TAL"/>
            </w:pPr>
            <w:r w:rsidRPr="003107D3">
              <w:t>Indicates that the PCC rule could not be successfully installed (for those provisioned from the PCF), activated (for those pre-defined in the SMF) or enforced (for those already successfully installed) due to SMF/UPF malfunction.</w:t>
            </w:r>
          </w:p>
        </w:tc>
        <w:tc>
          <w:tcPr>
            <w:tcW w:w="1654" w:type="dxa"/>
          </w:tcPr>
          <w:p w14:paraId="2235010F" w14:textId="77777777" w:rsidR="00652304" w:rsidRPr="003107D3" w:rsidRDefault="00652304" w:rsidP="000E48D3">
            <w:pPr>
              <w:pStyle w:val="TAL"/>
            </w:pPr>
          </w:p>
        </w:tc>
      </w:tr>
      <w:tr w:rsidR="00652304" w:rsidRPr="003107D3" w14:paraId="6B980D99" w14:textId="77777777" w:rsidTr="000E48D3">
        <w:trPr>
          <w:cantSplit/>
          <w:jc w:val="center"/>
        </w:trPr>
        <w:tc>
          <w:tcPr>
            <w:tcW w:w="2382" w:type="dxa"/>
            <w:tcMar>
              <w:top w:w="0" w:type="dxa"/>
              <w:left w:w="108" w:type="dxa"/>
              <w:bottom w:w="0" w:type="dxa"/>
              <w:right w:w="108" w:type="dxa"/>
            </w:tcMar>
          </w:tcPr>
          <w:p w14:paraId="67E3FEC1" w14:textId="77777777" w:rsidR="00652304" w:rsidRPr="003107D3" w:rsidRDefault="00652304" w:rsidP="000E48D3">
            <w:pPr>
              <w:pStyle w:val="TAL"/>
            </w:pPr>
            <w:r w:rsidRPr="003107D3">
              <w:t>RES_LIM</w:t>
            </w:r>
          </w:p>
        </w:tc>
        <w:tc>
          <w:tcPr>
            <w:tcW w:w="5508" w:type="dxa"/>
            <w:tcMar>
              <w:top w:w="0" w:type="dxa"/>
              <w:left w:w="108" w:type="dxa"/>
              <w:bottom w:w="0" w:type="dxa"/>
              <w:right w:w="108" w:type="dxa"/>
            </w:tcMar>
          </w:tcPr>
          <w:p w14:paraId="30B116D1" w14:textId="77777777" w:rsidR="00652304" w:rsidRPr="003107D3" w:rsidRDefault="00652304" w:rsidP="000E48D3">
            <w:pPr>
              <w:pStyle w:val="TAL"/>
            </w:pPr>
            <w:r w:rsidRPr="003107D3">
              <w:t>Indicates that the PCC rule could not be successfully installed (for those provisioned from the PCF), activated (for those pre-defined in the SMF) or enforced (for those already successfully installed) due to a limitation of resources at the SMF/UPF.</w:t>
            </w:r>
          </w:p>
        </w:tc>
        <w:tc>
          <w:tcPr>
            <w:tcW w:w="1654" w:type="dxa"/>
          </w:tcPr>
          <w:p w14:paraId="14C52E90" w14:textId="77777777" w:rsidR="00652304" w:rsidRPr="003107D3" w:rsidRDefault="00652304" w:rsidP="000E48D3">
            <w:pPr>
              <w:pStyle w:val="TAL"/>
            </w:pPr>
          </w:p>
        </w:tc>
      </w:tr>
      <w:tr w:rsidR="00652304" w:rsidRPr="003107D3" w14:paraId="119EB35D" w14:textId="77777777" w:rsidTr="000E48D3">
        <w:trPr>
          <w:cantSplit/>
          <w:jc w:val="center"/>
        </w:trPr>
        <w:tc>
          <w:tcPr>
            <w:tcW w:w="2382" w:type="dxa"/>
            <w:tcMar>
              <w:top w:w="0" w:type="dxa"/>
              <w:left w:w="108" w:type="dxa"/>
              <w:bottom w:w="0" w:type="dxa"/>
              <w:right w:w="108" w:type="dxa"/>
            </w:tcMar>
          </w:tcPr>
          <w:p w14:paraId="434E84C4" w14:textId="77777777" w:rsidR="00652304" w:rsidRPr="003107D3" w:rsidRDefault="00652304" w:rsidP="000E48D3">
            <w:pPr>
              <w:pStyle w:val="TAL"/>
            </w:pPr>
            <w:r w:rsidRPr="003107D3">
              <w:t>MAX_NR_QoS_FLOW</w:t>
            </w:r>
          </w:p>
        </w:tc>
        <w:tc>
          <w:tcPr>
            <w:tcW w:w="5508" w:type="dxa"/>
            <w:tcMar>
              <w:top w:w="0" w:type="dxa"/>
              <w:left w:w="108" w:type="dxa"/>
              <w:bottom w:w="0" w:type="dxa"/>
              <w:right w:w="108" w:type="dxa"/>
            </w:tcMar>
          </w:tcPr>
          <w:p w14:paraId="3648397B" w14:textId="77777777" w:rsidR="00652304" w:rsidRPr="003107D3" w:rsidRDefault="00652304" w:rsidP="000E48D3">
            <w:pPr>
              <w:pStyle w:val="TAL"/>
            </w:pPr>
            <w:r w:rsidRPr="003107D3">
              <w:t>Indicates that the PCC rule could not be successfully installed (for those provisioned from the PCF), activated (for those pre-defined in the SMF) or enforced (for those already successfully installed) due to the fact that the maximum number of QoS flows has been reached for the associated PDU session.</w:t>
            </w:r>
          </w:p>
        </w:tc>
        <w:tc>
          <w:tcPr>
            <w:tcW w:w="1654" w:type="dxa"/>
          </w:tcPr>
          <w:p w14:paraId="0BD1FB34" w14:textId="77777777" w:rsidR="00652304" w:rsidRPr="003107D3" w:rsidRDefault="00652304" w:rsidP="000E48D3">
            <w:pPr>
              <w:pStyle w:val="TAL"/>
            </w:pPr>
          </w:p>
        </w:tc>
      </w:tr>
      <w:tr w:rsidR="00652304" w:rsidRPr="003107D3" w14:paraId="17A3F7F6" w14:textId="77777777" w:rsidTr="000E48D3">
        <w:trPr>
          <w:cantSplit/>
          <w:jc w:val="center"/>
        </w:trPr>
        <w:tc>
          <w:tcPr>
            <w:tcW w:w="2382" w:type="dxa"/>
            <w:tcMar>
              <w:top w:w="0" w:type="dxa"/>
              <w:left w:w="108" w:type="dxa"/>
              <w:bottom w:w="0" w:type="dxa"/>
              <w:right w:w="108" w:type="dxa"/>
            </w:tcMar>
          </w:tcPr>
          <w:p w14:paraId="1053B67A" w14:textId="77777777" w:rsidR="00652304" w:rsidRPr="003107D3" w:rsidRDefault="00652304" w:rsidP="000E48D3">
            <w:pPr>
              <w:pStyle w:val="TAL"/>
            </w:pPr>
            <w:r w:rsidRPr="003107D3">
              <w:t>MISS_FLOW_INFO</w:t>
            </w:r>
          </w:p>
        </w:tc>
        <w:tc>
          <w:tcPr>
            <w:tcW w:w="5508" w:type="dxa"/>
            <w:tcMar>
              <w:top w:w="0" w:type="dxa"/>
              <w:left w:w="108" w:type="dxa"/>
              <w:bottom w:w="0" w:type="dxa"/>
              <w:right w:w="108" w:type="dxa"/>
            </w:tcMar>
          </w:tcPr>
          <w:p w14:paraId="768C28EE" w14:textId="77777777" w:rsidR="00652304" w:rsidRPr="003107D3" w:rsidRDefault="00652304" w:rsidP="000E48D3">
            <w:pPr>
              <w:pStyle w:val="TAL"/>
            </w:pPr>
            <w:r w:rsidRPr="003107D3">
              <w:t xml:space="preserve">Indicates that the PCC rule could not be successfully installed  (for those provisioned from the PCF) or enforced (for those already successfully installed) because neither the "flowInfos" attribute nor the "appId" attribute is specified by the PCF within the PCC rule </w:t>
            </w:r>
            <w:r w:rsidRPr="003107D3">
              <w:rPr>
                <w:rFonts w:hint="eastAsia"/>
                <w:lang w:eastAsia="zh-CN"/>
              </w:rPr>
              <w:t xml:space="preserve">entry of the </w:t>
            </w:r>
            <w:r w:rsidRPr="003107D3">
              <w:t>"pccRules" attribute during the first PCC rule installation request.</w:t>
            </w:r>
          </w:p>
        </w:tc>
        <w:tc>
          <w:tcPr>
            <w:tcW w:w="1654" w:type="dxa"/>
          </w:tcPr>
          <w:p w14:paraId="7A0B1EA7" w14:textId="77777777" w:rsidR="00652304" w:rsidRPr="003107D3" w:rsidRDefault="00652304" w:rsidP="000E48D3">
            <w:pPr>
              <w:pStyle w:val="TAL"/>
            </w:pPr>
          </w:p>
        </w:tc>
      </w:tr>
      <w:tr w:rsidR="00652304" w:rsidRPr="003107D3" w14:paraId="2D1F3C92" w14:textId="77777777" w:rsidTr="000E48D3">
        <w:trPr>
          <w:cantSplit/>
          <w:jc w:val="center"/>
        </w:trPr>
        <w:tc>
          <w:tcPr>
            <w:tcW w:w="2382" w:type="dxa"/>
            <w:tcMar>
              <w:top w:w="0" w:type="dxa"/>
              <w:left w:w="108" w:type="dxa"/>
              <w:bottom w:w="0" w:type="dxa"/>
              <w:right w:w="108" w:type="dxa"/>
            </w:tcMar>
          </w:tcPr>
          <w:p w14:paraId="086C659F" w14:textId="77777777" w:rsidR="00652304" w:rsidRPr="003107D3" w:rsidRDefault="00652304" w:rsidP="000E48D3">
            <w:pPr>
              <w:pStyle w:val="TAL"/>
            </w:pPr>
            <w:r w:rsidRPr="003107D3">
              <w:t>RES_ALLO_FAIL</w:t>
            </w:r>
          </w:p>
        </w:tc>
        <w:tc>
          <w:tcPr>
            <w:tcW w:w="5508" w:type="dxa"/>
            <w:tcMar>
              <w:top w:w="0" w:type="dxa"/>
              <w:left w:w="108" w:type="dxa"/>
              <w:bottom w:w="0" w:type="dxa"/>
              <w:right w:w="108" w:type="dxa"/>
            </w:tcMar>
          </w:tcPr>
          <w:p w14:paraId="418342A7" w14:textId="77777777" w:rsidR="00652304" w:rsidRPr="003107D3" w:rsidRDefault="00652304" w:rsidP="000E48D3">
            <w:pPr>
              <w:pStyle w:val="TAL"/>
            </w:pPr>
            <w:r w:rsidRPr="003107D3">
              <w:t>Indicates that the PCC rule could not be successfully installed or maintained since the associated QoS flow establishment/modification failed or the associated QoS flow was released.</w:t>
            </w:r>
          </w:p>
        </w:tc>
        <w:tc>
          <w:tcPr>
            <w:tcW w:w="1654" w:type="dxa"/>
          </w:tcPr>
          <w:p w14:paraId="63A0DBDB" w14:textId="77777777" w:rsidR="00652304" w:rsidRPr="003107D3" w:rsidRDefault="00652304" w:rsidP="000E48D3">
            <w:pPr>
              <w:pStyle w:val="TAL"/>
            </w:pPr>
          </w:p>
        </w:tc>
      </w:tr>
      <w:tr w:rsidR="00652304" w:rsidRPr="003107D3" w14:paraId="03AA60B1" w14:textId="77777777" w:rsidTr="000E48D3">
        <w:trPr>
          <w:cantSplit/>
          <w:jc w:val="center"/>
        </w:trPr>
        <w:tc>
          <w:tcPr>
            <w:tcW w:w="2382" w:type="dxa"/>
            <w:tcMar>
              <w:top w:w="0" w:type="dxa"/>
              <w:left w:w="108" w:type="dxa"/>
              <w:bottom w:w="0" w:type="dxa"/>
              <w:right w:w="108" w:type="dxa"/>
            </w:tcMar>
          </w:tcPr>
          <w:p w14:paraId="226388FA" w14:textId="77777777" w:rsidR="00652304" w:rsidRPr="003107D3" w:rsidRDefault="00652304" w:rsidP="000E48D3">
            <w:pPr>
              <w:pStyle w:val="TAL"/>
            </w:pPr>
            <w:r w:rsidRPr="003107D3">
              <w:t>UNSUCC_QOS_VAL</w:t>
            </w:r>
          </w:p>
        </w:tc>
        <w:tc>
          <w:tcPr>
            <w:tcW w:w="5508" w:type="dxa"/>
            <w:tcMar>
              <w:top w:w="0" w:type="dxa"/>
              <w:left w:w="108" w:type="dxa"/>
              <w:bottom w:w="0" w:type="dxa"/>
              <w:right w:w="108" w:type="dxa"/>
            </w:tcMar>
          </w:tcPr>
          <w:p w14:paraId="5F8AB3CA" w14:textId="77777777" w:rsidR="00652304" w:rsidRPr="003107D3" w:rsidRDefault="00652304" w:rsidP="000E48D3">
            <w:pPr>
              <w:pStyle w:val="TAL"/>
            </w:pPr>
            <w:r w:rsidRPr="003107D3">
              <w:t>This value is used to:</w:t>
            </w:r>
          </w:p>
          <w:p w14:paraId="67202578" w14:textId="77777777" w:rsidR="00652304" w:rsidRPr="003107D3" w:rsidRDefault="00652304" w:rsidP="000E48D3">
            <w:pPr>
              <w:pStyle w:val="TAL"/>
            </w:pPr>
            <w:r w:rsidRPr="003107D3">
              <w:t>-</w:t>
            </w:r>
            <w:r w:rsidRPr="003107D3">
              <w:tab/>
              <w:t>indicate that QoS validation has failed; or</w:t>
            </w:r>
          </w:p>
          <w:p w14:paraId="574A6BAC" w14:textId="77777777" w:rsidR="00652304" w:rsidRPr="003107D3" w:rsidRDefault="00652304" w:rsidP="000E48D3">
            <w:pPr>
              <w:pStyle w:val="TAL"/>
            </w:pPr>
            <w:r w:rsidRPr="003107D3">
              <w:t>-</w:t>
            </w:r>
            <w:r w:rsidRPr="003107D3">
              <w:tab/>
              <w:t>indicate when Guaranteed Bandwidth &gt; Max-Requested-Bandwidth.</w:t>
            </w:r>
          </w:p>
        </w:tc>
        <w:tc>
          <w:tcPr>
            <w:tcW w:w="1654" w:type="dxa"/>
          </w:tcPr>
          <w:p w14:paraId="5D1181B8" w14:textId="77777777" w:rsidR="00652304" w:rsidRPr="003107D3" w:rsidRDefault="00652304" w:rsidP="000E48D3">
            <w:pPr>
              <w:pStyle w:val="TAL"/>
            </w:pPr>
          </w:p>
        </w:tc>
      </w:tr>
      <w:tr w:rsidR="00652304" w:rsidRPr="003107D3" w14:paraId="0A4225DB" w14:textId="77777777" w:rsidTr="000E48D3">
        <w:trPr>
          <w:cantSplit/>
          <w:jc w:val="center"/>
        </w:trPr>
        <w:tc>
          <w:tcPr>
            <w:tcW w:w="2382" w:type="dxa"/>
            <w:tcMar>
              <w:top w:w="0" w:type="dxa"/>
              <w:left w:w="108" w:type="dxa"/>
              <w:bottom w:w="0" w:type="dxa"/>
              <w:right w:w="108" w:type="dxa"/>
            </w:tcMar>
          </w:tcPr>
          <w:p w14:paraId="3A4C088B" w14:textId="77777777" w:rsidR="00652304" w:rsidRPr="003107D3" w:rsidRDefault="00652304" w:rsidP="000E48D3">
            <w:pPr>
              <w:pStyle w:val="TAL"/>
            </w:pPr>
            <w:r w:rsidRPr="003107D3">
              <w:t>INCOR_FLOW_INFO</w:t>
            </w:r>
          </w:p>
        </w:tc>
        <w:tc>
          <w:tcPr>
            <w:tcW w:w="5508" w:type="dxa"/>
            <w:tcMar>
              <w:top w:w="0" w:type="dxa"/>
              <w:left w:w="108" w:type="dxa"/>
              <w:bottom w:w="0" w:type="dxa"/>
              <w:right w:w="108" w:type="dxa"/>
            </w:tcMar>
          </w:tcPr>
          <w:p w14:paraId="11F096B7" w14:textId="77777777" w:rsidR="00652304" w:rsidRPr="003107D3" w:rsidRDefault="00652304" w:rsidP="000E48D3">
            <w:pPr>
              <w:pStyle w:val="TAL"/>
            </w:pPr>
            <w:r w:rsidRPr="003107D3">
              <w:t>Indicates that the PCC rule could not be successfully installed or modified at the NF service consumer because the provided flow information is not supported by the network (e.g. the provided IP address(es) or Ipv6 prefix(es) do not correspond to an IP version applicable for the PDU session).</w:t>
            </w:r>
          </w:p>
        </w:tc>
        <w:tc>
          <w:tcPr>
            <w:tcW w:w="1654" w:type="dxa"/>
          </w:tcPr>
          <w:p w14:paraId="55D29244" w14:textId="77777777" w:rsidR="00652304" w:rsidRPr="003107D3" w:rsidRDefault="00652304" w:rsidP="000E48D3">
            <w:pPr>
              <w:pStyle w:val="TAL"/>
            </w:pPr>
          </w:p>
        </w:tc>
      </w:tr>
      <w:tr w:rsidR="00652304" w:rsidRPr="003107D3" w14:paraId="708D576A" w14:textId="77777777" w:rsidTr="000E48D3">
        <w:trPr>
          <w:cantSplit/>
          <w:jc w:val="center"/>
        </w:trPr>
        <w:tc>
          <w:tcPr>
            <w:tcW w:w="2382" w:type="dxa"/>
            <w:tcMar>
              <w:top w:w="0" w:type="dxa"/>
              <w:left w:w="108" w:type="dxa"/>
              <w:bottom w:w="0" w:type="dxa"/>
              <w:right w:w="108" w:type="dxa"/>
            </w:tcMar>
          </w:tcPr>
          <w:p w14:paraId="26B2EC4C" w14:textId="77777777" w:rsidR="00652304" w:rsidRPr="003107D3" w:rsidRDefault="00652304" w:rsidP="000E48D3">
            <w:pPr>
              <w:pStyle w:val="TAL"/>
            </w:pPr>
            <w:r w:rsidRPr="003107D3">
              <w:t>PS_TO_CS_HAN</w:t>
            </w:r>
          </w:p>
        </w:tc>
        <w:tc>
          <w:tcPr>
            <w:tcW w:w="5508" w:type="dxa"/>
            <w:tcMar>
              <w:top w:w="0" w:type="dxa"/>
              <w:left w:w="108" w:type="dxa"/>
              <w:bottom w:w="0" w:type="dxa"/>
              <w:right w:w="108" w:type="dxa"/>
            </w:tcMar>
          </w:tcPr>
          <w:p w14:paraId="391FD9C1" w14:textId="77777777" w:rsidR="00652304" w:rsidRPr="003107D3" w:rsidRDefault="00652304" w:rsidP="000E48D3">
            <w:pPr>
              <w:pStyle w:val="TAL"/>
            </w:pPr>
            <w:r w:rsidRPr="003107D3">
              <w:t>Indicates that the PCC rule could not be maintained because of PS to CS handover.</w:t>
            </w:r>
          </w:p>
        </w:tc>
        <w:tc>
          <w:tcPr>
            <w:tcW w:w="1654" w:type="dxa"/>
          </w:tcPr>
          <w:p w14:paraId="15F19928" w14:textId="77777777" w:rsidR="00652304" w:rsidRPr="003107D3" w:rsidRDefault="00652304" w:rsidP="000E48D3">
            <w:pPr>
              <w:pStyle w:val="TAL"/>
            </w:pPr>
          </w:p>
        </w:tc>
      </w:tr>
      <w:tr w:rsidR="00652304" w:rsidRPr="003107D3" w14:paraId="065E9CE8" w14:textId="77777777" w:rsidTr="000E48D3">
        <w:trPr>
          <w:cantSplit/>
          <w:jc w:val="center"/>
        </w:trPr>
        <w:tc>
          <w:tcPr>
            <w:tcW w:w="2382" w:type="dxa"/>
            <w:tcMar>
              <w:top w:w="0" w:type="dxa"/>
              <w:left w:w="108" w:type="dxa"/>
              <w:bottom w:w="0" w:type="dxa"/>
              <w:right w:w="108" w:type="dxa"/>
            </w:tcMar>
          </w:tcPr>
          <w:p w14:paraId="795F6D13" w14:textId="77777777" w:rsidR="00652304" w:rsidRPr="003107D3" w:rsidRDefault="00652304" w:rsidP="000E48D3">
            <w:pPr>
              <w:pStyle w:val="TAL"/>
            </w:pPr>
            <w:r w:rsidRPr="003107D3">
              <w:t>APP_ID_ERR</w:t>
            </w:r>
          </w:p>
        </w:tc>
        <w:tc>
          <w:tcPr>
            <w:tcW w:w="5508" w:type="dxa"/>
            <w:tcMar>
              <w:top w:w="0" w:type="dxa"/>
              <w:left w:w="108" w:type="dxa"/>
              <w:bottom w:w="0" w:type="dxa"/>
              <w:right w:w="108" w:type="dxa"/>
            </w:tcMar>
          </w:tcPr>
          <w:p w14:paraId="5CE85D93" w14:textId="77777777" w:rsidR="00652304" w:rsidRPr="003107D3" w:rsidRDefault="00652304" w:rsidP="000E48D3">
            <w:pPr>
              <w:pStyle w:val="TAL"/>
            </w:pPr>
            <w:r w:rsidRPr="003107D3">
              <w:t>Indicates that the PCC rule could not be successfully installed or enforced because the Application Identifier is invalid, unknown, or not applicable to the application required for detection.</w:t>
            </w:r>
          </w:p>
        </w:tc>
        <w:tc>
          <w:tcPr>
            <w:tcW w:w="1654" w:type="dxa"/>
          </w:tcPr>
          <w:p w14:paraId="595AAAFD" w14:textId="77777777" w:rsidR="00652304" w:rsidRPr="003107D3" w:rsidRDefault="00652304" w:rsidP="000E48D3">
            <w:pPr>
              <w:pStyle w:val="TAL"/>
              <w:rPr>
                <w:lang w:eastAsia="zh-CN"/>
              </w:rPr>
            </w:pPr>
            <w:r w:rsidRPr="003107D3">
              <w:rPr>
                <w:rFonts w:hint="eastAsia"/>
                <w:lang w:eastAsia="zh-CN"/>
              </w:rPr>
              <w:t>A</w:t>
            </w:r>
            <w:r w:rsidRPr="003107D3">
              <w:rPr>
                <w:lang w:eastAsia="zh-CN"/>
              </w:rPr>
              <w:t>DC</w:t>
            </w:r>
          </w:p>
        </w:tc>
      </w:tr>
      <w:tr w:rsidR="00652304" w:rsidRPr="003107D3" w14:paraId="73797535" w14:textId="77777777" w:rsidTr="000E48D3">
        <w:trPr>
          <w:cantSplit/>
          <w:jc w:val="center"/>
        </w:trPr>
        <w:tc>
          <w:tcPr>
            <w:tcW w:w="2382" w:type="dxa"/>
            <w:tcMar>
              <w:top w:w="0" w:type="dxa"/>
              <w:left w:w="108" w:type="dxa"/>
              <w:bottom w:w="0" w:type="dxa"/>
              <w:right w:w="108" w:type="dxa"/>
            </w:tcMar>
          </w:tcPr>
          <w:p w14:paraId="76B62075" w14:textId="77777777" w:rsidR="00652304" w:rsidRPr="003107D3" w:rsidRDefault="00652304" w:rsidP="000E48D3">
            <w:pPr>
              <w:pStyle w:val="TAL"/>
            </w:pPr>
            <w:r w:rsidRPr="003107D3">
              <w:t>NO_QOS_FLOW_BOUND</w:t>
            </w:r>
          </w:p>
        </w:tc>
        <w:tc>
          <w:tcPr>
            <w:tcW w:w="5508" w:type="dxa"/>
            <w:tcMar>
              <w:top w:w="0" w:type="dxa"/>
              <w:left w:w="108" w:type="dxa"/>
              <w:bottom w:w="0" w:type="dxa"/>
              <w:right w:w="108" w:type="dxa"/>
            </w:tcMar>
          </w:tcPr>
          <w:p w14:paraId="440820D7" w14:textId="77777777" w:rsidR="00652304" w:rsidRPr="003107D3" w:rsidRDefault="00652304" w:rsidP="000E48D3">
            <w:pPr>
              <w:pStyle w:val="TAL"/>
            </w:pPr>
            <w:r w:rsidRPr="003107D3">
              <w:t xml:space="preserve">Indicates that </w:t>
            </w:r>
            <w:r w:rsidRPr="003107D3">
              <w:rPr>
                <w:rFonts w:eastAsia="Batang"/>
              </w:rPr>
              <w:t xml:space="preserve">there is no </w:t>
            </w:r>
            <w:r w:rsidRPr="003107D3">
              <w:t>QoS flow to</w:t>
            </w:r>
            <w:r w:rsidRPr="003107D3">
              <w:rPr>
                <w:rFonts w:eastAsia="Batang"/>
              </w:rPr>
              <w:t xml:space="preserve"> which the </w:t>
            </w:r>
            <w:r w:rsidRPr="003107D3">
              <w:t>SMF</w:t>
            </w:r>
            <w:r w:rsidRPr="003107D3">
              <w:rPr>
                <w:rFonts w:eastAsia="Batang"/>
              </w:rPr>
              <w:t xml:space="preserve"> can bind the </w:t>
            </w:r>
            <w:r w:rsidRPr="003107D3">
              <w:t>PCC rule.</w:t>
            </w:r>
          </w:p>
        </w:tc>
        <w:tc>
          <w:tcPr>
            <w:tcW w:w="1654" w:type="dxa"/>
          </w:tcPr>
          <w:p w14:paraId="06E0A729" w14:textId="77777777" w:rsidR="00652304" w:rsidRPr="003107D3" w:rsidRDefault="00652304" w:rsidP="000E48D3">
            <w:pPr>
              <w:pStyle w:val="TAL"/>
            </w:pPr>
          </w:p>
        </w:tc>
      </w:tr>
      <w:tr w:rsidR="00652304" w:rsidRPr="003107D3" w14:paraId="574B3168" w14:textId="77777777" w:rsidTr="000E48D3">
        <w:trPr>
          <w:cantSplit/>
          <w:jc w:val="center"/>
        </w:trPr>
        <w:tc>
          <w:tcPr>
            <w:tcW w:w="2382" w:type="dxa"/>
            <w:tcMar>
              <w:top w:w="0" w:type="dxa"/>
              <w:left w:w="108" w:type="dxa"/>
              <w:bottom w:w="0" w:type="dxa"/>
              <w:right w:w="108" w:type="dxa"/>
            </w:tcMar>
          </w:tcPr>
          <w:p w14:paraId="15925DA1" w14:textId="77777777" w:rsidR="00652304" w:rsidRPr="003107D3" w:rsidRDefault="00652304" w:rsidP="000E48D3">
            <w:pPr>
              <w:pStyle w:val="TAL"/>
            </w:pPr>
            <w:r w:rsidRPr="003107D3">
              <w:t>FILTER_RES</w:t>
            </w:r>
          </w:p>
        </w:tc>
        <w:tc>
          <w:tcPr>
            <w:tcW w:w="5508" w:type="dxa"/>
            <w:tcMar>
              <w:top w:w="0" w:type="dxa"/>
              <w:left w:w="108" w:type="dxa"/>
              <w:bottom w:w="0" w:type="dxa"/>
              <w:right w:w="108" w:type="dxa"/>
            </w:tcMar>
          </w:tcPr>
          <w:p w14:paraId="2B1EA834" w14:textId="77777777" w:rsidR="00652304" w:rsidRPr="003107D3" w:rsidRDefault="00652304" w:rsidP="000E48D3">
            <w:pPr>
              <w:pStyle w:val="TAL"/>
            </w:pPr>
            <w:r w:rsidRPr="003107D3">
              <w:t xml:space="preserve">Indicates </w:t>
            </w:r>
            <w:r w:rsidRPr="003107D3">
              <w:rPr>
                <w:rFonts w:eastAsia="Batang"/>
              </w:rPr>
              <w:t xml:space="preserve">that </w:t>
            </w:r>
            <w:r w:rsidRPr="003107D3">
              <w:t xml:space="preserve">the Flow Information within the "flowinfos" attribute cannot be handled by the NF service consumer because at least one of the restrictions defined in </w:t>
            </w:r>
            <w:r>
              <w:t>clause</w:t>
            </w:r>
            <w:r w:rsidRPr="003107D3">
              <w:t xml:space="preserve"> 5.4.2 of 3GPP TS 29.212 [23] was not respected. </w:t>
            </w:r>
          </w:p>
        </w:tc>
        <w:tc>
          <w:tcPr>
            <w:tcW w:w="1654" w:type="dxa"/>
          </w:tcPr>
          <w:p w14:paraId="5227AE01" w14:textId="77777777" w:rsidR="00652304" w:rsidRPr="003107D3" w:rsidRDefault="00652304" w:rsidP="000E48D3">
            <w:pPr>
              <w:pStyle w:val="TAL"/>
            </w:pPr>
          </w:p>
        </w:tc>
      </w:tr>
      <w:tr w:rsidR="00652304" w:rsidRPr="003107D3" w14:paraId="3FD78368" w14:textId="77777777" w:rsidTr="000E48D3">
        <w:trPr>
          <w:cantSplit/>
          <w:jc w:val="center"/>
        </w:trPr>
        <w:tc>
          <w:tcPr>
            <w:tcW w:w="2382" w:type="dxa"/>
            <w:tcMar>
              <w:top w:w="0" w:type="dxa"/>
              <w:left w:w="108" w:type="dxa"/>
              <w:bottom w:w="0" w:type="dxa"/>
              <w:right w:w="108" w:type="dxa"/>
            </w:tcMar>
          </w:tcPr>
          <w:p w14:paraId="7AB342D6" w14:textId="77777777" w:rsidR="00652304" w:rsidRPr="003107D3" w:rsidRDefault="00652304" w:rsidP="000E48D3">
            <w:pPr>
              <w:pStyle w:val="TAL"/>
            </w:pPr>
            <w:r w:rsidRPr="003107D3">
              <w:t>MISS_REDI_SER_ADDR</w:t>
            </w:r>
          </w:p>
        </w:tc>
        <w:tc>
          <w:tcPr>
            <w:tcW w:w="5508" w:type="dxa"/>
            <w:tcMar>
              <w:top w:w="0" w:type="dxa"/>
              <w:left w:w="108" w:type="dxa"/>
              <w:bottom w:w="0" w:type="dxa"/>
              <w:right w:w="108" w:type="dxa"/>
            </w:tcMar>
          </w:tcPr>
          <w:p w14:paraId="4A1806B3" w14:textId="77777777" w:rsidR="00652304" w:rsidRPr="003107D3" w:rsidRDefault="00652304" w:rsidP="000E48D3">
            <w:pPr>
              <w:pStyle w:val="TAL"/>
            </w:pPr>
            <w:r w:rsidRPr="003107D3">
              <w:t xml:space="preserve">Indicates that the </w:t>
            </w:r>
            <w:r w:rsidRPr="003107D3">
              <w:rPr>
                <w:rFonts w:eastAsia="Batang"/>
              </w:rPr>
              <w:t xml:space="preserve">PCC </w:t>
            </w:r>
            <w:r w:rsidRPr="003107D3">
              <w:t>rule could not be successfully installed or enforced at the NF service consumer because there is no valid Redirect Server Address within the provided Traffic Control Data policy decision to which the PCC rule refers, and no preconfigured redirection address for th</w:t>
            </w:r>
            <w:r w:rsidRPr="003107D3">
              <w:rPr>
                <w:rFonts w:eastAsia="Batang"/>
              </w:rPr>
              <w:t>is</w:t>
            </w:r>
            <w:r w:rsidRPr="003107D3">
              <w:t xml:space="preserve"> </w:t>
            </w:r>
            <w:r w:rsidRPr="003107D3">
              <w:rPr>
                <w:rFonts w:eastAsia="Batang"/>
              </w:rPr>
              <w:t>PCC</w:t>
            </w:r>
            <w:r w:rsidRPr="003107D3">
              <w:t xml:space="preserve"> rule at the SMF/UPF.</w:t>
            </w:r>
          </w:p>
        </w:tc>
        <w:tc>
          <w:tcPr>
            <w:tcW w:w="1654" w:type="dxa"/>
          </w:tcPr>
          <w:p w14:paraId="16C5DDB7" w14:textId="77777777" w:rsidR="00652304" w:rsidRPr="003107D3" w:rsidRDefault="00652304" w:rsidP="000E48D3">
            <w:pPr>
              <w:pStyle w:val="TAL"/>
              <w:rPr>
                <w:lang w:eastAsia="zh-CN"/>
              </w:rPr>
            </w:pPr>
            <w:r w:rsidRPr="003107D3">
              <w:rPr>
                <w:rFonts w:hint="eastAsia"/>
                <w:lang w:eastAsia="zh-CN"/>
              </w:rPr>
              <w:t>A</w:t>
            </w:r>
            <w:r w:rsidRPr="003107D3">
              <w:rPr>
                <w:lang w:eastAsia="zh-CN"/>
              </w:rPr>
              <w:t>DC</w:t>
            </w:r>
          </w:p>
        </w:tc>
      </w:tr>
      <w:tr w:rsidR="00652304" w:rsidRPr="003107D3" w14:paraId="1F548AFA" w14:textId="77777777" w:rsidTr="000E48D3">
        <w:trPr>
          <w:cantSplit/>
          <w:jc w:val="center"/>
        </w:trPr>
        <w:tc>
          <w:tcPr>
            <w:tcW w:w="2382" w:type="dxa"/>
            <w:tcMar>
              <w:top w:w="0" w:type="dxa"/>
              <w:left w:w="108" w:type="dxa"/>
              <w:bottom w:w="0" w:type="dxa"/>
              <w:right w:w="108" w:type="dxa"/>
            </w:tcMar>
          </w:tcPr>
          <w:p w14:paraId="49D90306" w14:textId="77777777" w:rsidR="00652304" w:rsidRPr="003107D3" w:rsidRDefault="00652304" w:rsidP="000E48D3">
            <w:pPr>
              <w:pStyle w:val="TAL"/>
            </w:pPr>
            <w:r w:rsidRPr="003107D3">
              <w:rPr>
                <w:lang w:eastAsia="ko-KR"/>
              </w:rPr>
              <w:t>CM_END_USER_SER_DENIED</w:t>
            </w:r>
          </w:p>
        </w:tc>
        <w:tc>
          <w:tcPr>
            <w:tcW w:w="5508" w:type="dxa"/>
            <w:tcMar>
              <w:top w:w="0" w:type="dxa"/>
              <w:left w:w="108" w:type="dxa"/>
              <w:bottom w:w="0" w:type="dxa"/>
              <w:right w:w="108" w:type="dxa"/>
            </w:tcMar>
          </w:tcPr>
          <w:p w14:paraId="2555D9A5" w14:textId="77777777" w:rsidR="00652304" w:rsidRPr="003107D3" w:rsidRDefault="00652304" w:rsidP="000E48D3">
            <w:pPr>
              <w:pStyle w:val="TAL"/>
            </w:pPr>
            <w:r w:rsidRPr="003107D3">
              <w:t>Indicates that the charging system denied the service request due to service restrictions (e.g. terminate rating group) or limitations related to the end-user, e.g. the end-user's account could not cover the requested service.</w:t>
            </w:r>
          </w:p>
        </w:tc>
        <w:tc>
          <w:tcPr>
            <w:tcW w:w="1654" w:type="dxa"/>
          </w:tcPr>
          <w:p w14:paraId="698B47F6" w14:textId="77777777" w:rsidR="00652304" w:rsidRPr="003107D3" w:rsidRDefault="00652304" w:rsidP="000E48D3">
            <w:pPr>
              <w:pStyle w:val="TAL"/>
            </w:pPr>
          </w:p>
        </w:tc>
      </w:tr>
      <w:tr w:rsidR="00652304" w:rsidRPr="003107D3" w14:paraId="15585D25" w14:textId="77777777" w:rsidTr="000E48D3">
        <w:trPr>
          <w:cantSplit/>
          <w:jc w:val="center"/>
        </w:trPr>
        <w:tc>
          <w:tcPr>
            <w:tcW w:w="2382" w:type="dxa"/>
            <w:tcMar>
              <w:top w:w="0" w:type="dxa"/>
              <w:left w:w="108" w:type="dxa"/>
              <w:bottom w:w="0" w:type="dxa"/>
              <w:right w:w="108" w:type="dxa"/>
            </w:tcMar>
          </w:tcPr>
          <w:p w14:paraId="09644DCC" w14:textId="77777777" w:rsidR="00652304" w:rsidRPr="003107D3" w:rsidRDefault="00652304" w:rsidP="000E48D3">
            <w:pPr>
              <w:pStyle w:val="TAL"/>
            </w:pPr>
            <w:r w:rsidRPr="003107D3">
              <w:rPr>
                <w:lang w:eastAsia="ko-KR"/>
              </w:rPr>
              <w:t>CM_CREDIT_CON_NOT_APP</w:t>
            </w:r>
          </w:p>
        </w:tc>
        <w:tc>
          <w:tcPr>
            <w:tcW w:w="5508" w:type="dxa"/>
            <w:tcMar>
              <w:top w:w="0" w:type="dxa"/>
              <w:left w:w="108" w:type="dxa"/>
              <w:bottom w:w="0" w:type="dxa"/>
              <w:right w:w="108" w:type="dxa"/>
            </w:tcMar>
          </w:tcPr>
          <w:p w14:paraId="68094EB1" w14:textId="77777777" w:rsidR="00652304" w:rsidRPr="003107D3" w:rsidRDefault="00652304" w:rsidP="000E48D3">
            <w:pPr>
              <w:pStyle w:val="TAL"/>
            </w:pPr>
            <w:r w:rsidRPr="003107D3">
              <w:t>Indicates that the charging system determined that the service can be granted to the end user but no further credit control is needed for the service (e.g. service is free of charge or is treated via offline charging).</w:t>
            </w:r>
          </w:p>
        </w:tc>
        <w:tc>
          <w:tcPr>
            <w:tcW w:w="1654" w:type="dxa"/>
          </w:tcPr>
          <w:p w14:paraId="481CD65C" w14:textId="77777777" w:rsidR="00652304" w:rsidRPr="003107D3" w:rsidRDefault="00652304" w:rsidP="000E48D3">
            <w:pPr>
              <w:pStyle w:val="TAL"/>
            </w:pPr>
          </w:p>
        </w:tc>
      </w:tr>
      <w:tr w:rsidR="00652304" w:rsidRPr="003107D3" w14:paraId="41F525D8" w14:textId="77777777" w:rsidTr="000E48D3">
        <w:trPr>
          <w:cantSplit/>
          <w:jc w:val="center"/>
        </w:trPr>
        <w:tc>
          <w:tcPr>
            <w:tcW w:w="2382" w:type="dxa"/>
            <w:tcMar>
              <w:top w:w="0" w:type="dxa"/>
              <w:left w:w="108" w:type="dxa"/>
              <w:bottom w:w="0" w:type="dxa"/>
              <w:right w:w="108" w:type="dxa"/>
            </w:tcMar>
          </w:tcPr>
          <w:p w14:paraId="79FA001F" w14:textId="77777777" w:rsidR="00652304" w:rsidRPr="003107D3" w:rsidRDefault="00652304" w:rsidP="000E48D3">
            <w:pPr>
              <w:pStyle w:val="TAL"/>
              <w:rPr>
                <w:lang w:eastAsia="ko-KR"/>
              </w:rPr>
            </w:pPr>
            <w:r w:rsidRPr="003107D3">
              <w:rPr>
                <w:lang w:eastAsia="ko-KR"/>
              </w:rPr>
              <w:t>CM_AUTH_REJ</w:t>
            </w:r>
          </w:p>
        </w:tc>
        <w:tc>
          <w:tcPr>
            <w:tcW w:w="5508" w:type="dxa"/>
            <w:tcMar>
              <w:top w:w="0" w:type="dxa"/>
              <w:left w:w="108" w:type="dxa"/>
              <w:bottom w:w="0" w:type="dxa"/>
              <w:right w:w="108" w:type="dxa"/>
            </w:tcMar>
          </w:tcPr>
          <w:p w14:paraId="06E3A17F" w14:textId="77777777" w:rsidR="00652304" w:rsidRPr="003107D3" w:rsidRDefault="00652304" w:rsidP="000E48D3">
            <w:pPr>
              <w:pStyle w:val="TAL"/>
            </w:pPr>
            <w:r w:rsidRPr="003107D3">
              <w:t>Indicates that the charging system denied the service request in order to terminate the service for which credit is requested.</w:t>
            </w:r>
          </w:p>
        </w:tc>
        <w:tc>
          <w:tcPr>
            <w:tcW w:w="1654" w:type="dxa"/>
          </w:tcPr>
          <w:p w14:paraId="65B73EE8" w14:textId="77777777" w:rsidR="00652304" w:rsidRPr="003107D3" w:rsidRDefault="00652304" w:rsidP="000E48D3">
            <w:pPr>
              <w:pStyle w:val="TAL"/>
            </w:pPr>
          </w:p>
        </w:tc>
      </w:tr>
      <w:tr w:rsidR="00652304" w:rsidRPr="003107D3" w14:paraId="2ED29E7F" w14:textId="77777777" w:rsidTr="000E48D3">
        <w:trPr>
          <w:cantSplit/>
          <w:jc w:val="center"/>
        </w:trPr>
        <w:tc>
          <w:tcPr>
            <w:tcW w:w="2382" w:type="dxa"/>
            <w:tcMar>
              <w:top w:w="0" w:type="dxa"/>
              <w:left w:w="108" w:type="dxa"/>
              <w:bottom w:w="0" w:type="dxa"/>
              <w:right w:w="108" w:type="dxa"/>
            </w:tcMar>
          </w:tcPr>
          <w:p w14:paraId="74B9A7F5" w14:textId="77777777" w:rsidR="00652304" w:rsidRPr="003107D3" w:rsidRDefault="00652304" w:rsidP="000E48D3">
            <w:pPr>
              <w:pStyle w:val="TAL"/>
              <w:rPr>
                <w:lang w:eastAsia="ko-KR"/>
              </w:rPr>
            </w:pPr>
            <w:r w:rsidRPr="003107D3">
              <w:rPr>
                <w:lang w:eastAsia="ko-KR"/>
              </w:rPr>
              <w:t>CM_USER_UNK</w:t>
            </w:r>
          </w:p>
        </w:tc>
        <w:tc>
          <w:tcPr>
            <w:tcW w:w="5508" w:type="dxa"/>
            <w:tcMar>
              <w:top w:w="0" w:type="dxa"/>
              <w:left w:w="108" w:type="dxa"/>
              <w:bottom w:w="0" w:type="dxa"/>
              <w:right w:w="108" w:type="dxa"/>
            </w:tcMar>
          </w:tcPr>
          <w:p w14:paraId="116D4FB4" w14:textId="77777777" w:rsidR="00652304" w:rsidRPr="003107D3" w:rsidRDefault="00652304" w:rsidP="000E48D3">
            <w:pPr>
              <w:pStyle w:val="TAL"/>
            </w:pPr>
            <w:r w:rsidRPr="003107D3">
              <w:t>Indicates that the specified end user could not be found in the charging system.</w:t>
            </w:r>
          </w:p>
        </w:tc>
        <w:tc>
          <w:tcPr>
            <w:tcW w:w="1654" w:type="dxa"/>
          </w:tcPr>
          <w:p w14:paraId="29975CDF" w14:textId="77777777" w:rsidR="00652304" w:rsidRPr="003107D3" w:rsidRDefault="00652304" w:rsidP="000E48D3">
            <w:pPr>
              <w:pStyle w:val="TAL"/>
            </w:pPr>
          </w:p>
        </w:tc>
      </w:tr>
      <w:tr w:rsidR="00652304" w:rsidRPr="003107D3" w14:paraId="3FD04945" w14:textId="77777777" w:rsidTr="000E48D3">
        <w:trPr>
          <w:cantSplit/>
          <w:jc w:val="center"/>
        </w:trPr>
        <w:tc>
          <w:tcPr>
            <w:tcW w:w="2382" w:type="dxa"/>
            <w:tcMar>
              <w:top w:w="0" w:type="dxa"/>
              <w:left w:w="108" w:type="dxa"/>
              <w:bottom w:w="0" w:type="dxa"/>
              <w:right w:w="108" w:type="dxa"/>
            </w:tcMar>
          </w:tcPr>
          <w:p w14:paraId="61172C8D" w14:textId="77777777" w:rsidR="00652304" w:rsidRPr="003107D3" w:rsidRDefault="00652304" w:rsidP="000E48D3">
            <w:pPr>
              <w:pStyle w:val="TAL"/>
              <w:rPr>
                <w:lang w:eastAsia="ko-KR"/>
              </w:rPr>
            </w:pPr>
            <w:r w:rsidRPr="003107D3">
              <w:rPr>
                <w:lang w:eastAsia="ko-KR"/>
              </w:rPr>
              <w:t>CM_RAT_FAILED</w:t>
            </w:r>
          </w:p>
        </w:tc>
        <w:tc>
          <w:tcPr>
            <w:tcW w:w="5508" w:type="dxa"/>
            <w:tcMar>
              <w:top w:w="0" w:type="dxa"/>
              <w:left w:w="108" w:type="dxa"/>
              <w:bottom w:w="0" w:type="dxa"/>
              <w:right w:w="108" w:type="dxa"/>
            </w:tcMar>
          </w:tcPr>
          <w:p w14:paraId="511502D3" w14:textId="77777777" w:rsidR="00652304" w:rsidRPr="003107D3" w:rsidRDefault="00652304" w:rsidP="000E48D3">
            <w:pPr>
              <w:pStyle w:val="TAL"/>
            </w:pPr>
            <w:r w:rsidRPr="003107D3">
              <w:t>Indicates that the charging system cannot rate the service request due to insufficient rating inputs, incorrect combination of inputs or due to an attribute or an attribute value that is not recognized or supported in the rating.</w:t>
            </w:r>
          </w:p>
        </w:tc>
        <w:tc>
          <w:tcPr>
            <w:tcW w:w="1654" w:type="dxa"/>
          </w:tcPr>
          <w:p w14:paraId="2E1A3E2E" w14:textId="77777777" w:rsidR="00652304" w:rsidRPr="003107D3" w:rsidRDefault="00652304" w:rsidP="000E48D3">
            <w:pPr>
              <w:pStyle w:val="TAL"/>
            </w:pPr>
          </w:p>
        </w:tc>
      </w:tr>
      <w:tr w:rsidR="00652304" w:rsidRPr="003107D3" w14:paraId="36A6010F" w14:textId="77777777" w:rsidTr="000E48D3">
        <w:trPr>
          <w:cantSplit/>
          <w:jc w:val="center"/>
        </w:trPr>
        <w:tc>
          <w:tcPr>
            <w:tcW w:w="2382" w:type="dxa"/>
            <w:tcMar>
              <w:top w:w="0" w:type="dxa"/>
              <w:left w:w="108" w:type="dxa"/>
              <w:bottom w:w="0" w:type="dxa"/>
              <w:right w:w="108" w:type="dxa"/>
            </w:tcMar>
          </w:tcPr>
          <w:p w14:paraId="3497BEBF" w14:textId="77777777" w:rsidR="00652304" w:rsidRPr="003107D3" w:rsidRDefault="00652304" w:rsidP="000E48D3">
            <w:pPr>
              <w:pStyle w:val="TAL"/>
              <w:rPr>
                <w:lang w:eastAsia="zh-CN"/>
              </w:rPr>
            </w:pPr>
            <w:r w:rsidRPr="003107D3">
              <w:rPr>
                <w:lang w:eastAsia="ko-KR"/>
              </w:rPr>
              <w:t>UE_STA_SUS</w:t>
            </w:r>
            <w:r w:rsidRPr="003107D3">
              <w:rPr>
                <w:rFonts w:eastAsia="Batang"/>
                <w:lang w:eastAsia="ko-KR"/>
              </w:rPr>
              <w:t>P</w:t>
            </w:r>
          </w:p>
        </w:tc>
        <w:tc>
          <w:tcPr>
            <w:tcW w:w="5508" w:type="dxa"/>
            <w:tcMar>
              <w:top w:w="0" w:type="dxa"/>
              <w:left w:w="108" w:type="dxa"/>
              <w:bottom w:w="0" w:type="dxa"/>
              <w:right w:w="108" w:type="dxa"/>
            </w:tcMar>
          </w:tcPr>
          <w:p w14:paraId="3C7D87B1" w14:textId="77777777" w:rsidR="00652304" w:rsidRPr="003107D3" w:rsidRDefault="00652304" w:rsidP="000E48D3">
            <w:pPr>
              <w:pStyle w:val="TAL"/>
            </w:pPr>
            <w:r w:rsidRPr="003107D3">
              <w:t>Indicates that the UE is in suspend state. Only applicable to the interworking scenario, as defined in Annex B.</w:t>
            </w:r>
          </w:p>
        </w:tc>
        <w:tc>
          <w:tcPr>
            <w:tcW w:w="1654" w:type="dxa"/>
          </w:tcPr>
          <w:p w14:paraId="36CB7721" w14:textId="77777777" w:rsidR="00652304" w:rsidRPr="003107D3" w:rsidRDefault="00652304" w:rsidP="000E48D3">
            <w:pPr>
              <w:pStyle w:val="TAL"/>
            </w:pPr>
            <w:r w:rsidRPr="003107D3">
              <w:rPr>
                <w:lang w:eastAsia="zh-CN"/>
              </w:rPr>
              <w:t>PolicyUpdateWhenUESuspends</w:t>
            </w:r>
          </w:p>
        </w:tc>
      </w:tr>
      <w:tr w:rsidR="00652304" w:rsidRPr="003107D3" w14:paraId="30BE665D" w14:textId="77777777" w:rsidTr="000E48D3">
        <w:trPr>
          <w:cantSplit/>
          <w:jc w:val="center"/>
        </w:trPr>
        <w:tc>
          <w:tcPr>
            <w:tcW w:w="2382" w:type="dxa"/>
            <w:tcMar>
              <w:top w:w="0" w:type="dxa"/>
              <w:left w:w="108" w:type="dxa"/>
              <w:bottom w:w="0" w:type="dxa"/>
              <w:right w:w="108" w:type="dxa"/>
            </w:tcMar>
          </w:tcPr>
          <w:p w14:paraId="19836EA6" w14:textId="77777777" w:rsidR="00652304" w:rsidRPr="003107D3" w:rsidRDefault="00652304" w:rsidP="000E48D3">
            <w:pPr>
              <w:pStyle w:val="TAL"/>
              <w:rPr>
                <w:lang w:eastAsia="ko-KR"/>
              </w:rPr>
            </w:pPr>
            <w:r w:rsidRPr="003107D3">
              <w:t>UNKNOWN_REF_ID</w:t>
            </w:r>
          </w:p>
        </w:tc>
        <w:tc>
          <w:tcPr>
            <w:tcW w:w="5508" w:type="dxa"/>
            <w:tcMar>
              <w:top w:w="0" w:type="dxa"/>
              <w:left w:w="108" w:type="dxa"/>
              <w:bottom w:w="0" w:type="dxa"/>
              <w:right w:w="108" w:type="dxa"/>
            </w:tcMar>
          </w:tcPr>
          <w:p w14:paraId="623893BE" w14:textId="77777777" w:rsidR="00652304" w:rsidRPr="003107D3" w:rsidRDefault="00652304" w:rsidP="000E48D3">
            <w:pPr>
              <w:pStyle w:val="TAL"/>
            </w:pPr>
            <w:r w:rsidRPr="003107D3">
              <w:t>Indicates that the PCC rule could not be successfully installed/modified because the referenced identifier to a Policy Decision Data or to a Condition Data is unknown to the NF service consumer.</w:t>
            </w:r>
          </w:p>
        </w:tc>
        <w:tc>
          <w:tcPr>
            <w:tcW w:w="1654" w:type="dxa"/>
          </w:tcPr>
          <w:p w14:paraId="2F88DE21" w14:textId="77777777" w:rsidR="00652304" w:rsidRPr="003107D3" w:rsidRDefault="00652304" w:rsidP="000E48D3">
            <w:pPr>
              <w:pStyle w:val="TAL"/>
              <w:rPr>
                <w:lang w:eastAsia="zh-CN"/>
              </w:rPr>
            </w:pPr>
          </w:p>
        </w:tc>
      </w:tr>
      <w:tr w:rsidR="00652304" w:rsidRPr="003107D3" w14:paraId="19FAD152" w14:textId="77777777" w:rsidTr="000E48D3">
        <w:trPr>
          <w:cantSplit/>
          <w:jc w:val="center"/>
        </w:trPr>
        <w:tc>
          <w:tcPr>
            <w:tcW w:w="2382" w:type="dxa"/>
            <w:tcMar>
              <w:top w:w="0" w:type="dxa"/>
              <w:left w:w="108" w:type="dxa"/>
              <w:bottom w:w="0" w:type="dxa"/>
              <w:right w:w="108" w:type="dxa"/>
            </w:tcMar>
          </w:tcPr>
          <w:p w14:paraId="1369D77A" w14:textId="77777777" w:rsidR="00652304" w:rsidRPr="003107D3" w:rsidRDefault="00652304" w:rsidP="000E48D3">
            <w:pPr>
              <w:pStyle w:val="TAL"/>
              <w:rPr>
                <w:lang w:eastAsia="ko-KR"/>
              </w:rPr>
            </w:pPr>
            <w:r w:rsidRPr="003107D3">
              <w:rPr>
                <w:lang w:eastAsia="ko-KR"/>
              </w:rPr>
              <w:t>INCORRECT_COND_DATA</w:t>
            </w:r>
          </w:p>
        </w:tc>
        <w:tc>
          <w:tcPr>
            <w:tcW w:w="5508" w:type="dxa"/>
            <w:tcMar>
              <w:top w:w="0" w:type="dxa"/>
              <w:left w:w="108" w:type="dxa"/>
              <w:bottom w:w="0" w:type="dxa"/>
              <w:right w:w="108" w:type="dxa"/>
            </w:tcMar>
          </w:tcPr>
          <w:p w14:paraId="5E7C270E" w14:textId="77777777" w:rsidR="00652304" w:rsidRPr="003107D3" w:rsidRDefault="00652304" w:rsidP="000E48D3">
            <w:pPr>
              <w:pStyle w:val="TAL"/>
            </w:pPr>
            <w:r w:rsidRPr="003107D3">
              <w:t xml:space="preserve">Indicates that the PCC rule could not be successfully installed/modified because the referenced Condition data are incorrect (e.g. the </w:t>
            </w:r>
            <w:r w:rsidRPr="003107D3">
              <w:rPr>
                <w:lang w:eastAsia="ja-JP"/>
              </w:rPr>
              <w:t>"</w:t>
            </w:r>
            <w:r w:rsidRPr="003107D3">
              <w:t>deactivationTime</w:t>
            </w:r>
            <w:r w:rsidRPr="003107D3">
              <w:rPr>
                <w:lang w:eastAsia="ja-JP"/>
              </w:rPr>
              <w:t>" and the "</w:t>
            </w:r>
            <w:r w:rsidRPr="003107D3">
              <w:t>activationTime</w:t>
            </w:r>
            <w:r w:rsidRPr="003107D3">
              <w:rPr>
                <w:lang w:eastAsia="ja-JP"/>
              </w:rPr>
              <w:t>" included in the referenced ConditionData contain the same time value</w:t>
            </w:r>
            <w:r w:rsidRPr="003107D3">
              <w:t>).</w:t>
            </w:r>
          </w:p>
        </w:tc>
        <w:tc>
          <w:tcPr>
            <w:tcW w:w="1654" w:type="dxa"/>
          </w:tcPr>
          <w:p w14:paraId="5BF325B7" w14:textId="77777777" w:rsidR="00652304" w:rsidRPr="003107D3" w:rsidRDefault="00652304" w:rsidP="000E48D3">
            <w:pPr>
              <w:pStyle w:val="TAL"/>
              <w:rPr>
                <w:lang w:eastAsia="zh-CN"/>
              </w:rPr>
            </w:pPr>
          </w:p>
        </w:tc>
      </w:tr>
      <w:tr w:rsidR="00652304" w:rsidRPr="003107D3" w14:paraId="7509E3AF" w14:textId="77777777" w:rsidTr="000E48D3">
        <w:trPr>
          <w:cantSplit/>
          <w:jc w:val="center"/>
        </w:trPr>
        <w:tc>
          <w:tcPr>
            <w:tcW w:w="2382" w:type="dxa"/>
            <w:tcMar>
              <w:top w:w="0" w:type="dxa"/>
              <w:left w:w="108" w:type="dxa"/>
              <w:bottom w:w="0" w:type="dxa"/>
              <w:right w:w="108" w:type="dxa"/>
            </w:tcMar>
          </w:tcPr>
          <w:p w14:paraId="463D0996" w14:textId="77777777" w:rsidR="00652304" w:rsidRPr="003107D3" w:rsidRDefault="00652304" w:rsidP="000E48D3">
            <w:pPr>
              <w:pStyle w:val="TAL"/>
              <w:rPr>
                <w:lang w:eastAsia="ko-KR"/>
              </w:rPr>
            </w:pPr>
            <w:r w:rsidRPr="003107D3">
              <w:rPr>
                <w:lang w:eastAsia="ko-KR"/>
              </w:rPr>
              <w:t>REF_ID_COLLISION</w:t>
            </w:r>
          </w:p>
        </w:tc>
        <w:tc>
          <w:tcPr>
            <w:tcW w:w="5508" w:type="dxa"/>
            <w:tcMar>
              <w:top w:w="0" w:type="dxa"/>
              <w:left w:w="108" w:type="dxa"/>
              <w:bottom w:w="0" w:type="dxa"/>
              <w:right w:w="108" w:type="dxa"/>
            </w:tcMar>
          </w:tcPr>
          <w:p w14:paraId="2EA58E51" w14:textId="77777777" w:rsidR="00652304" w:rsidRPr="003107D3" w:rsidRDefault="00652304" w:rsidP="000E48D3">
            <w:pPr>
              <w:pStyle w:val="TAL"/>
            </w:pPr>
            <w:r w:rsidRPr="003107D3">
              <w:t>Indicates that the PCC rule could not be successfully installed/modified because a Policy Decision referenced within the PCC rule is also referenced by a session rule (e.g. a session rule and this PCC rule refer to the same Usage Monitoring decision data).</w:t>
            </w:r>
          </w:p>
        </w:tc>
        <w:tc>
          <w:tcPr>
            <w:tcW w:w="1654" w:type="dxa"/>
          </w:tcPr>
          <w:p w14:paraId="20519690" w14:textId="77777777" w:rsidR="00652304" w:rsidRPr="003107D3" w:rsidRDefault="00652304" w:rsidP="000E48D3">
            <w:pPr>
              <w:pStyle w:val="TAL"/>
              <w:rPr>
                <w:lang w:eastAsia="zh-CN"/>
              </w:rPr>
            </w:pPr>
          </w:p>
        </w:tc>
      </w:tr>
      <w:tr w:rsidR="00652304" w:rsidRPr="003107D3" w14:paraId="7CA14404" w14:textId="77777777" w:rsidTr="000E48D3">
        <w:trPr>
          <w:cantSplit/>
          <w:jc w:val="center"/>
        </w:trPr>
        <w:tc>
          <w:tcPr>
            <w:tcW w:w="2382" w:type="dxa"/>
            <w:tcMar>
              <w:top w:w="0" w:type="dxa"/>
              <w:left w:w="108" w:type="dxa"/>
              <w:bottom w:w="0" w:type="dxa"/>
              <w:right w:w="108" w:type="dxa"/>
            </w:tcMar>
          </w:tcPr>
          <w:p w14:paraId="17709475" w14:textId="77777777" w:rsidR="00652304" w:rsidRPr="003107D3" w:rsidRDefault="00652304" w:rsidP="000E48D3">
            <w:pPr>
              <w:pStyle w:val="TAL"/>
              <w:rPr>
                <w:lang w:eastAsia="ko-KR"/>
              </w:rPr>
            </w:pPr>
            <w:r w:rsidRPr="003107D3">
              <w:rPr>
                <w:lang w:eastAsia="ko-KR"/>
              </w:rPr>
              <w:t>TRAFFIC_STEERING_ERROR</w:t>
            </w:r>
          </w:p>
        </w:tc>
        <w:tc>
          <w:tcPr>
            <w:tcW w:w="5508" w:type="dxa"/>
            <w:tcMar>
              <w:top w:w="0" w:type="dxa"/>
              <w:left w:w="108" w:type="dxa"/>
              <w:bottom w:w="0" w:type="dxa"/>
              <w:right w:w="108" w:type="dxa"/>
            </w:tcMar>
          </w:tcPr>
          <w:p w14:paraId="54FC04ED" w14:textId="77777777" w:rsidR="00652304" w:rsidRPr="003107D3" w:rsidRDefault="00652304" w:rsidP="000E48D3">
            <w:pPr>
              <w:pStyle w:val="TAL"/>
            </w:pPr>
            <w:r w:rsidRPr="003107D3">
              <w:t>This value is used to indicate that:</w:t>
            </w:r>
          </w:p>
          <w:p w14:paraId="6355C951" w14:textId="77777777" w:rsidR="00652304" w:rsidRPr="003107D3" w:rsidRDefault="00652304" w:rsidP="000E48D3">
            <w:pPr>
              <w:pStyle w:val="TAL"/>
            </w:pPr>
            <w:r w:rsidRPr="003107D3">
              <w:t>-</w:t>
            </w:r>
            <w:r w:rsidRPr="003107D3">
              <w:tab/>
              <w:t>the enforcement of the steering of traffic to the N6-LAN or 5G-LAN failed; or</w:t>
            </w:r>
          </w:p>
          <w:p w14:paraId="6D1924BB" w14:textId="77777777" w:rsidR="00652304" w:rsidRPr="003107D3" w:rsidRDefault="00652304" w:rsidP="000E48D3">
            <w:pPr>
              <w:pStyle w:val="TAL"/>
            </w:pPr>
            <w:r w:rsidRPr="003107D3">
              <w:t>-</w:t>
            </w:r>
            <w:r w:rsidRPr="003107D3">
              <w:tab/>
              <w:t>the dynamic PCC rule could not be successfully installed/modified at the NF service consumer because e.g. there are invalid traffic steering policy identifier(s) within the provided Traffic Control Data policy decision to which the PCC rule refers.</w:t>
            </w:r>
          </w:p>
          <w:p w14:paraId="78A300E2" w14:textId="77777777" w:rsidR="00652304" w:rsidRPr="003107D3" w:rsidRDefault="00652304" w:rsidP="000E48D3">
            <w:pPr>
              <w:pStyle w:val="TAL"/>
            </w:pPr>
            <w:r w:rsidRPr="003107D3">
              <w:t xml:space="preserve">Applicable when the functionality introduced with the TSC feature described in </w:t>
            </w:r>
            <w:r>
              <w:t>clause </w:t>
            </w:r>
            <w:r w:rsidRPr="003107D3">
              <w:t>5.8 applies.</w:t>
            </w:r>
          </w:p>
        </w:tc>
        <w:tc>
          <w:tcPr>
            <w:tcW w:w="1654" w:type="dxa"/>
          </w:tcPr>
          <w:p w14:paraId="2065CE1F" w14:textId="77777777" w:rsidR="00652304" w:rsidRPr="003107D3" w:rsidRDefault="00652304" w:rsidP="000E48D3">
            <w:pPr>
              <w:pStyle w:val="TAL"/>
              <w:rPr>
                <w:lang w:eastAsia="zh-CN"/>
              </w:rPr>
            </w:pPr>
          </w:p>
        </w:tc>
      </w:tr>
      <w:tr w:rsidR="00652304" w:rsidRPr="003107D3" w14:paraId="4A45B1E2" w14:textId="77777777" w:rsidTr="000E48D3">
        <w:trPr>
          <w:cantSplit/>
          <w:jc w:val="center"/>
        </w:trPr>
        <w:tc>
          <w:tcPr>
            <w:tcW w:w="2382" w:type="dxa"/>
            <w:tcMar>
              <w:top w:w="0" w:type="dxa"/>
              <w:left w:w="108" w:type="dxa"/>
              <w:bottom w:w="0" w:type="dxa"/>
              <w:right w:w="108" w:type="dxa"/>
            </w:tcMar>
          </w:tcPr>
          <w:p w14:paraId="51BB359A" w14:textId="77777777" w:rsidR="00652304" w:rsidRPr="003107D3" w:rsidRDefault="00652304" w:rsidP="000E48D3">
            <w:pPr>
              <w:pStyle w:val="TAL"/>
              <w:rPr>
                <w:lang w:eastAsia="ko-KR"/>
              </w:rPr>
            </w:pPr>
            <w:r w:rsidRPr="003107D3">
              <w:rPr>
                <w:lang w:eastAsia="ko-KR"/>
              </w:rPr>
              <w:t>DNAI_STEERING_ERROR</w:t>
            </w:r>
          </w:p>
        </w:tc>
        <w:tc>
          <w:tcPr>
            <w:tcW w:w="5508" w:type="dxa"/>
            <w:tcMar>
              <w:top w:w="0" w:type="dxa"/>
              <w:left w:w="108" w:type="dxa"/>
              <w:bottom w:w="0" w:type="dxa"/>
              <w:right w:w="108" w:type="dxa"/>
            </w:tcMar>
          </w:tcPr>
          <w:p w14:paraId="1604415F" w14:textId="77777777" w:rsidR="00652304" w:rsidRPr="003107D3" w:rsidRDefault="00652304" w:rsidP="000E48D3">
            <w:pPr>
              <w:pStyle w:val="TAL"/>
            </w:pPr>
            <w:r w:rsidRPr="003107D3">
              <w:t>This value is used to indicate that:</w:t>
            </w:r>
          </w:p>
          <w:p w14:paraId="3C4C869E" w14:textId="77777777" w:rsidR="00652304" w:rsidRPr="003107D3" w:rsidRDefault="00652304" w:rsidP="000E48D3">
            <w:pPr>
              <w:pStyle w:val="TAL"/>
            </w:pPr>
            <w:r w:rsidRPr="003107D3">
              <w:t>-</w:t>
            </w:r>
            <w:r w:rsidRPr="003107D3">
              <w:tab/>
              <w:t>the enforcement of the steering of traffic to the indicated DNAI failed; or</w:t>
            </w:r>
          </w:p>
          <w:p w14:paraId="5ED54293" w14:textId="77777777" w:rsidR="00652304" w:rsidRPr="003107D3" w:rsidRDefault="00652304" w:rsidP="000E48D3">
            <w:pPr>
              <w:pStyle w:val="TAL"/>
            </w:pPr>
            <w:r w:rsidRPr="003107D3">
              <w:t>-</w:t>
            </w:r>
            <w:r w:rsidRPr="003107D3">
              <w:tab/>
              <w:t>the dynamic PCC rule could not be successfully installed/modified at the NF service consumer because there is invalid route information for a DNAI(s) (e.g. routing profile id is not configured) within the provided Traffic Control Data policy decision to which the PCC rule refers.</w:t>
            </w:r>
          </w:p>
          <w:p w14:paraId="3667DFD0" w14:textId="77777777" w:rsidR="00652304" w:rsidRPr="003107D3" w:rsidRDefault="00652304" w:rsidP="000E48D3">
            <w:pPr>
              <w:pStyle w:val="TAL"/>
            </w:pPr>
            <w:r w:rsidRPr="003107D3">
              <w:t xml:space="preserve">Applicable when the functionality introduced with the TSC feature described in </w:t>
            </w:r>
            <w:r>
              <w:t>clause </w:t>
            </w:r>
            <w:r w:rsidRPr="003107D3">
              <w:t>5.8 applies.</w:t>
            </w:r>
          </w:p>
        </w:tc>
        <w:tc>
          <w:tcPr>
            <w:tcW w:w="1654" w:type="dxa"/>
          </w:tcPr>
          <w:p w14:paraId="4A02034E" w14:textId="77777777" w:rsidR="00652304" w:rsidRPr="003107D3" w:rsidRDefault="00652304" w:rsidP="000E48D3">
            <w:pPr>
              <w:pStyle w:val="TAL"/>
              <w:rPr>
                <w:lang w:eastAsia="zh-CN"/>
              </w:rPr>
            </w:pPr>
          </w:p>
        </w:tc>
      </w:tr>
      <w:tr w:rsidR="00652304" w:rsidRPr="003107D3" w14:paraId="01419ABA" w14:textId="77777777" w:rsidTr="000E48D3">
        <w:trPr>
          <w:cantSplit/>
          <w:jc w:val="center"/>
        </w:trPr>
        <w:tc>
          <w:tcPr>
            <w:tcW w:w="2382" w:type="dxa"/>
            <w:tcMar>
              <w:top w:w="0" w:type="dxa"/>
              <w:left w:w="108" w:type="dxa"/>
              <w:bottom w:w="0" w:type="dxa"/>
              <w:right w:w="108" w:type="dxa"/>
            </w:tcMar>
          </w:tcPr>
          <w:p w14:paraId="6EC6102D" w14:textId="77777777" w:rsidR="00652304" w:rsidRPr="003107D3" w:rsidRDefault="00652304" w:rsidP="000E48D3">
            <w:pPr>
              <w:pStyle w:val="TAL"/>
              <w:rPr>
                <w:lang w:eastAsia="ko-KR"/>
              </w:rPr>
            </w:pPr>
            <w:r w:rsidRPr="003107D3">
              <w:rPr>
                <w:rFonts w:hint="eastAsia"/>
                <w:lang w:eastAsia="zh-CN"/>
              </w:rPr>
              <w:t>A</w:t>
            </w:r>
            <w:r w:rsidRPr="003107D3">
              <w:rPr>
                <w:lang w:eastAsia="zh-CN"/>
              </w:rPr>
              <w:t>N_GW_FAILED</w:t>
            </w:r>
          </w:p>
        </w:tc>
        <w:tc>
          <w:tcPr>
            <w:tcW w:w="5508" w:type="dxa"/>
            <w:tcMar>
              <w:top w:w="0" w:type="dxa"/>
              <w:left w:w="108" w:type="dxa"/>
              <w:bottom w:w="0" w:type="dxa"/>
              <w:right w:w="108" w:type="dxa"/>
            </w:tcMar>
          </w:tcPr>
          <w:p w14:paraId="3F678FD3" w14:textId="77777777" w:rsidR="00652304" w:rsidRPr="003107D3" w:rsidRDefault="00652304" w:rsidP="000E48D3">
            <w:pPr>
              <w:pStyle w:val="TAL"/>
            </w:pPr>
            <w:r w:rsidRPr="003107D3">
              <w:t xml:space="preserve">Indicates that the AN-Gateway has failed and that the PCF should refrain from sending policy decisions to the </w:t>
            </w:r>
            <w:r w:rsidRPr="003107D3">
              <w:rPr>
                <w:rFonts w:hint="eastAsia"/>
                <w:lang w:eastAsia="zh-CN"/>
              </w:rPr>
              <w:t>SMF</w:t>
            </w:r>
            <w:r w:rsidRPr="003107D3">
              <w:t xml:space="preserve"> until it is informed that the S</w:t>
            </w:r>
            <w:r w:rsidRPr="003107D3">
              <w:rPr>
                <w:rFonts w:hint="eastAsia"/>
              </w:rPr>
              <w:t>-</w:t>
            </w:r>
            <w:r w:rsidRPr="003107D3">
              <w:t>GW has been recovered. This value shall not be used if the SM Policy association modification procedure is initiated for session rule removal only.</w:t>
            </w:r>
          </w:p>
        </w:tc>
        <w:tc>
          <w:tcPr>
            <w:tcW w:w="1654" w:type="dxa"/>
          </w:tcPr>
          <w:p w14:paraId="030566B3" w14:textId="77777777" w:rsidR="00652304" w:rsidRPr="003107D3" w:rsidRDefault="00652304" w:rsidP="000E48D3">
            <w:pPr>
              <w:pStyle w:val="TAL"/>
              <w:rPr>
                <w:lang w:eastAsia="zh-CN"/>
              </w:rPr>
            </w:pPr>
            <w:r w:rsidRPr="003107D3">
              <w:t>SGWRest</w:t>
            </w:r>
          </w:p>
        </w:tc>
      </w:tr>
      <w:tr w:rsidR="00652304" w:rsidRPr="003107D3" w14:paraId="4E388644" w14:textId="77777777" w:rsidTr="000E48D3">
        <w:trPr>
          <w:cantSplit/>
          <w:jc w:val="center"/>
        </w:trPr>
        <w:tc>
          <w:tcPr>
            <w:tcW w:w="2382" w:type="dxa"/>
            <w:tcMar>
              <w:top w:w="0" w:type="dxa"/>
              <w:left w:w="108" w:type="dxa"/>
              <w:bottom w:w="0" w:type="dxa"/>
              <w:right w:w="108" w:type="dxa"/>
            </w:tcMar>
          </w:tcPr>
          <w:p w14:paraId="4CD97FCE" w14:textId="77777777" w:rsidR="00652304" w:rsidRPr="003107D3" w:rsidRDefault="00652304" w:rsidP="000E48D3">
            <w:pPr>
              <w:pStyle w:val="TAL"/>
              <w:rPr>
                <w:lang w:eastAsia="zh-CN"/>
              </w:rPr>
            </w:pPr>
            <w:r w:rsidRPr="003107D3">
              <w:rPr>
                <w:lang w:eastAsia="ko-KR"/>
              </w:rPr>
              <w:t>MAX_NR_PACKET_FILTERS_EXCEEDED</w:t>
            </w:r>
          </w:p>
        </w:tc>
        <w:tc>
          <w:tcPr>
            <w:tcW w:w="5508" w:type="dxa"/>
            <w:tcMar>
              <w:top w:w="0" w:type="dxa"/>
              <w:left w:w="108" w:type="dxa"/>
              <w:bottom w:w="0" w:type="dxa"/>
              <w:right w:w="108" w:type="dxa"/>
            </w:tcMar>
          </w:tcPr>
          <w:p w14:paraId="4F08CF15" w14:textId="77777777" w:rsidR="00652304" w:rsidRPr="003107D3" w:rsidRDefault="00652304" w:rsidP="000E48D3">
            <w:pPr>
              <w:pStyle w:val="TAL"/>
            </w:pPr>
            <w:r w:rsidRPr="003107D3">
              <w:t>This value is used to indicate that the PCC rule could not be successfully installed, modified or enforced at the NF service consumer because the number of supported packet filters for signalled QoS rules for the PDU session has been reached.</w:t>
            </w:r>
          </w:p>
        </w:tc>
        <w:tc>
          <w:tcPr>
            <w:tcW w:w="1654" w:type="dxa"/>
          </w:tcPr>
          <w:p w14:paraId="1FFD29C7" w14:textId="77777777" w:rsidR="00652304" w:rsidRPr="003107D3" w:rsidRDefault="00652304" w:rsidP="000E48D3">
            <w:pPr>
              <w:pStyle w:val="TAL"/>
            </w:pPr>
          </w:p>
        </w:tc>
      </w:tr>
      <w:tr w:rsidR="00652304" w:rsidRPr="003107D3" w14:paraId="630D7D06" w14:textId="77777777" w:rsidTr="000E48D3">
        <w:trPr>
          <w:cantSplit/>
          <w:jc w:val="center"/>
        </w:trPr>
        <w:tc>
          <w:tcPr>
            <w:tcW w:w="2382" w:type="dxa"/>
            <w:tcMar>
              <w:top w:w="0" w:type="dxa"/>
              <w:left w:w="108" w:type="dxa"/>
              <w:bottom w:w="0" w:type="dxa"/>
              <w:right w:w="108" w:type="dxa"/>
            </w:tcMar>
          </w:tcPr>
          <w:p w14:paraId="6983C9C6" w14:textId="77777777" w:rsidR="00652304" w:rsidRPr="003107D3" w:rsidRDefault="00652304" w:rsidP="000E48D3">
            <w:pPr>
              <w:pStyle w:val="TAL"/>
              <w:rPr>
                <w:lang w:eastAsia="ko-KR"/>
              </w:rPr>
            </w:pPr>
            <w:r w:rsidRPr="00517961">
              <w:rPr>
                <w:lang w:eastAsia="zh-CN"/>
              </w:rPr>
              <w:t>PACKET_FILTER_TFT_ALLOCATION</w:t>
            </w:r>
            <w:r>
              <w:rPr>
                <w:lang w:eastAsia="zh-CN"/>
              </w:rPr>
              <w:t>_</w:t>
            </w:r>
            <w:r w:rsidRPr="00517961">
              <w:rPr>
                <w:lang w:eastAsia="zh-CN"/>
              </w:rPr>
              <w:t>EXCEEDED</w:t>
            </w:r>
          </w:p>
        </w:tc>
        <w:tc>
          <w:tcPr>
            <w:tcW w:w="5508" w:type="dxa"/>
            <w:tcMar>
              <w:top w:w="0" w:type="dxa"/>
              <w:left w:w="108" w:type="dxa"/>
              <w:bottom w:w="0" w:type="dxa"/>
              <w:right w:w="108" w:type="dxa"/>
            </w:tcMar>
          </w:tcPr>
          <w:p w14:paraId="7FE0A06B" w14:textId="77777777" w:rsidR="00652304" w:rsidRPr="003107D3" w:rsidRDefault="00652304" w:rsidP="000E48D3">
            <w:pPr>
              <w:pStyle w:val="TAL"/>
            </w:pPr>
            <w:r w:rsidRPr="00517961">
              <w:t>Indicates that the PCC rule is removed at 5GS to EPS mobility because TFT allocation was not possible since the number of active packet filters in the EPC bearer is exceeded.</w:t>
            </w:r>
          </w:p>
        </w:tc>
        <w:tc>
          <w:tcPr>
            <w:tcW w:w="1654" w:type="dxa"/>
          </w:tcPr>
          <w:p w14:paraId="677733DC" w14:textId="77777777" w:rsidR="00652304" w:rsidRPr="003107D3" w:rsidRDefault="00652304" w:rsidP="000E48D3">
            <w:pPr>
              <w:pStyle w:val="TAL"/>
            </w:pPr>
            <w:r w:rsidRPr="00517961">
              <w:t>PackFiltAllocPrecedence</w:t>
            </w:r>
          </w:p>
        </w:tc>
      </w:tr>
      <w:tr w:rsidR="00652304" w:rsidRPr="003107D3" w14:paraId="16C6D441" w14:textId="77777777" w:rsidTr="000E48D3">
        <w:trPr>
          <w:cantSplit/>
          <w:jc w:val="center"/>
        </w:trPr>
        <w:tc>
          <w:tcPr>
            <w:tcW w:w="2382" w:type="dxa"/>
            <w:tcMar>
              <w:top w:w="0" w:type="dxa"/>
              <w:left w:w="108" w:type="dxa"/>
              <w:bottom w:w="0" w:type="dxa"/>
              <w:right w:w="108" w:type="dxa"/>
            </w:tcMar>
          </w:tcPr>
          <w:p w14:paraId="178243EC" w14:textId="77777777" w:rsidR="00652304" w:rsidRPr="00517961" w:rsidRDefault="00652304" w:rsidP="000E48D3">
            <w:pPr>
              <w:pStyle w:val="TAL"/>
              <w:rPr>
                <w:lang w:eastAsia="zh-CN"/>
              </w:rPr>
            </w:pPr>
            <w:r>
              <w:t>MUTE_CHG_NOT_ALLOWED</w:t>
            </w:r>
          </w:p>
        </w:tc>
        <w:tc>
          <w:tcPr>
            <w:tcW w:w="5508" w:type="dxa"/>
            <w:tcMar>
              <w:top w:w="0" w:type="dxa"/>
              <w:left w:w="108" w:type="dxa"/>
              <w:bottom w:w="0" w:type="dxa"/>
              <w:right w:w="108" w:type="dxa"/>
            </w:tcMar>
          </w:tcPr>
          <w:p w14:paraId="7B74680F" w14:textId="77777777" w:rsidR="00652304" w:rsidRDefault="00652304" w:rsidP="000E48D3">
            <w:pPr>
              <w:pStyle w:val="TAL"/>
            </w:pPr>
            <w:r w:rsidRPr="003107D3">
              <w:t xml:space="preserve">Indicates that the PCC rule could not be successfully </w:t>
            </w:r>
            <w:r>
              <w:t>modified</w:t>
            </w:r>
            <w:r w:rsidRPr="003107D3">
              <w:t xml:space="preserve"> because the </w:t>
            </w:r>
            <w:r>
              <w:t>mute condition for application detection report cannot be changed.</w:t>
            </w:r>
          </w:p>
          <w:p w14:paraId="3BC8F18C" w14:textId="77777777" w:rsidR="00652304" w:rsidRPr="00517961" w:rsidRDefault="00652304" w:rsidP="000E48D3">
            <w:pPr>
              <w:pStyle w:val="TAL"/>
            </w:pPr>
            <w:r w:rsidRPr="003107D3">
              <w:t xml:space="preserve">Applicable when the functionality introduced with the </w:t>
            </w:r>
            <w:r>
              <w:t>ADC</w:t>
            </w:r>
            <w:r w:rsidRPr="003107D3">
              <w:t xml:space="preserve"> feature described in </w:t>
            </w:r>
            <w:r>
              <w:t>clause </w:t>
            </w:r>
            <w:r w:rsidRPr="003107D3">
              <w:t>5.8 applies.</w:t>
            </w:r>
          </w:p>
        </w:tc>
        <w:tc>
          <w:tcPr>
            <w:tcW w:w="1654" w:type="dxa"/>
          </w:tcPr>
          <w:p w14:paraId="26E7697E" w14:textId="77777777" w:rsidR="00652304" w:rsidRPr="00517961" w:rsidRDefault="00652304" w:rsidP="000E48D3">
            <w:pPr>
              <w:pStyle w:val="TAL"/>
            </w:pPr>
          </w:p>
        </w:tc>
      </w:tr>
      <w:tr w:rsidR="000506A7" w:rsidRPr="003107D3" w14:paraId="2114EC0D" w14:textId="77777777" w:rsidTr="000E48D3">
        <w:trPr>
          <w:cantSplit/>
          <w:jc w:val="center"/>
          <w:ins w:id="124" w:author="Susana Fernandez Alons" w:date="2022-10-04T13:50:00Z"/>
        </w:trPr>
        <w:tc>
          <w:tcPr>
            <w:tcW w:w="2382" w:type="dxa"/>
            <w:tcMar>
              <w:top w:w="0" w:type="dxa"/>
              <w:left w:w="108" w:type="dxa"/>
              <w:bottom w:w="0" w:type="dxa"/>
              <w:right w:w="108" w:type="dxa"/>
            </w:tcMar>
          </w:tcPr>
          <w:p w14:paraId="2CEED35D" w14:textId="6D98AF63" w:rsidR="000506A7" w:rsidRDefault="007E017C" w:rsidP="000E48D3">
            <w:pPr>
              <w:pStyle w:val="TAL"/>
              <w:rPr>
                <w:ins w:id="125" w:author="Susana Fernandez Alons" w:date="2022-10-04T13:50:00Z"/>
              </w:rPr>
            </w:pPr>
            <w:ins w:id="126" w:author="Jinyang Xie" w:date="2022-10-12T20:53:00Z">
              <w:r>
                <w:t>UE_TEMPORARILY_UNAVAILABLE</w:t>
              </w:r>
            </w:ins>
          </w:p>
        </w:tc>
        <w:tc>
          <w:tcPr>
            <w:tcW w:w="5508" w:type="dxa"/>
            <w:tcMar>
              <w:top w:w="0" w:type="dxa"/>
              <w:left w:w="108" w:type="dxa"/>
              <w:bottom w:w="0" w:type="dxa"/>
              <w:right w:w="108" w:type="dxa"/>
            </w:tcMar>
          </w:tcPr>
          <w:p w14:paraId="612F5426" w14:textId="09052CD0" w:rsidR="000506A7" w:rsidRPr="003107D3" w:rsidRDefault="000506A7" w:rsidP="000E48D3">
            <w:pPr>
              <w:pStyle w:val="TAL"/>
              <w:rPr>
                <w:ins w:id="127" w:author="Susana Fernandez Alons" w:date="2022-10-04T13:50:00Z"/>
              </w:rPr>
            </w:pPr>
            <w:ins w:id="128" w:author="Susana Fernandez Alons" w:date="2022-10-04T13:51:00Z">
              <w:r>
                <w:t>Indicates that the PCC rule could not be successfully installed/modified because the</w:t>
              </w:r>
            </w:ins>
            <w:ins w:id="129" w:author="Susana Fernandez Alons" w:date="2022-10-04T15:42:00Z">
              <w:r w:rsidR="009F73C8">
                <w:t xml:space="preserve"> SMF was informed that the </w:t>
              </w:r>
            </w:ins>
            <w:ins w:id="130" w:author="Susana Fernandez Alons" w:date="2022-10-04T15:23:00Z">
              <w:r w:rsidR="00910EE7">
                <w:t>UE was not reachable.</w:t>
              </w:r>
            </w:ins>
          </w:p>
        </w:tc>
        <w:tc>
          <w:tcPr>
            <w:tcW w:w="1654" w:type="dxa"/>
          </w:tcPr>
          <w:p w14:paraId="6FBC2CF0" w14:textId="32C063A8" w:rsidR="000506A7" w:rsidRPr="00517961" w:rsidRDefault="00DF6F3B" w:rsidP="000E48D3">
            <w:pPr>
              <w:pStyle w:val="TAL"/>
              <w:rPr>
                <w:ins w:id="131" w:author="Susana Fernandez Alons" w:date="2022-10-04T13:50:00Z"/>
              </w:rPr>
            </w:pPr>
            <w:ins w:id="132" w:author="Susana Fernandez" w:date="2022-10-05T08:49:00Z">
              <w:r>
                <w:t>UEUnreachable</w:t>
              </w:r>
            </w:ins>
          </w:p>
        </w:tc>
      </w:tr>
    </w:tbl>
    <w:p w14:paraId="593FBC33" w14:textId="6D17651D" w:rsidR="00DA2F2D" w:rsidRPr="0085423A" w:rsidRDefault="00DA2F2D" w:rsidP="00DA2F2D">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Fourth</w:t>
      </w:r>
      <w:r w:rsidRPr="00056185">
        <w:rPr>
          <w:rFonts w:ascii="Arial" w:eastAsiaTheme="minorEastAsia" w:hAnsi="Arial" w:cs="Arial"/>
          <w:color w:val="FF0000"/>
          <w:sz w:val="28"/>
          <w:szCs w:val="28"/>
          <w:lang w:val="en-US"/>
        </w:rPr>
        <w:t xml:space="preserve"> change * * * *</w:t>
      </w:r>
    </w:p>
    <w:p w14:paraId="488D71BE" w14:textId="77777777" w:rsidR="00466BF0" w:rsidRPr="003107D3" w:rsidRDefault="00466BF0" w:rsidP="00466BF0">
      <w:pPr>
        <w:pStyle w:val="Heading2"/>
        <w:rPr>
          <w:lang w:eastAsia="zh-CN"/>
        </w:rPr>
      </w:pPr>
      <w:bookmarkStart w:id="133" w:name="_Toc28012283"/>
      <w:bookmarkStart w:id="134" w:name="_Toc34123142"/>
      <w:bookmarkStart w:id="135" w:name="_Toc36038092"/>
      <w:bookmarkStart w:id="136" w:name="_Toc38875475"/>
      <w:bookmarkStart w:id="137" w:name="_Toc43191958"/>
      <w:bookmarkStart w:id="138" w:name="_Toc45133353"/>
      <w:bookmarkStart w:id="139" w:name="_Toc51316857"/>
      <w:bookmarkStart w:id="140" w:name="_Toc51762037"/>
      <w:bookmarkStart w:id="141" w:name="_Toc56675024"/>
      <w:bookmarkStart w:id="142" w:name="_Toc56675415"/>
      <w:bookmarkStart w:id="143" w:name="_Toc59016401"/>
      <w:bookmarkStart w:id="144" w:name="_Toc63168001"/>
      <w:bookmarkStart w:id="145" w:name="_Toc66262511"/>
      <w:bookmarkStart w:id="146" w:name="_Toc68167017"/>
      <w:bookmarkStart w:id="147" w:name="_Toc73538140"/>
      <w:bookmarkStart w:id="148" w:name="_Toc75352016"/>
      <w:bookmarkStart w:id="149" w:name="_Toc83231826"/>
      <w:bookmarkStart w:id="150" w:name="_Toc85535132"/>
      <w:bookmarkStart w:id="151" w:name="_Toc88559595"/>
      <w:bookmarkStart w:id="152" w:name="_Toc114210225"/>
      <w:r w:rsidRPr="003107D3">
        <w:t>5.8</w:t>
      </w:r>
      <w:r w:rsidRPr="003107D3">
        <w:rPr>
          <w:lang w:eastAsia="zh-CN"/>
        </w:rPr>
        <w:tab/>
        <w:t>Feature negotiation</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75516C13" w14:textId="77777777" w:rsidR="00466BF0" w:rsidRPr="003107D3" w:rsidRDefault="00466BF0" w:rsidP="00466BF0">
      <w:r w:rsidRPr="003107D3">
        <w:t>The optional features in table 5.8-1 are defined for the Npcf_SMPolicyControl</w:t>
      </w:r>
      <w:r w:rsidRPr="003107D3">
        <w:rPr>
          <w:lang w:eastAsia="zh-CN"/>
        </w:rPr>
        <w:t xml:space="preserve"> API. They shall be negotiated using the </w:t>
      </w:r>
      <w:r w:rsidRPr="003107D3">
        <w:t xml:space="preserve">extensibility mechanism defined in </w:t>
      </w:r>
      <w:r>
        <w:t>clause</w:t>
      </w:r>
      <w:r w:rsidRPr="003107D3">
        <w:t> 6.6 of 3GPP TS 29.500 [4].</w:t>
      </w:r>
    </w:p>
    <w:p w14:paraId="4FABFDE0" w14:textId="77777777" w:rsidR="00466BF0" w:rsidRPr="003107D3" w:rsidRDefault="00466BF0" w:rsidP="00466BF0">
      <w:pPr>
        <w:pStyle w:val="TH"/>
      </w:pPr>
      <w:r w:rsidRPr="003107D3">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466BF0" w:rsidRPr="003107D3" w14:paraId="1DB6EA8F" w14:textId="77777777" w:rsidTr="000E48D3">
        <w:trPr>
          <w:cantSplit/>
          <w:jc w:val="center"/>
        </w:trPr>
        <w:tc>
          <w:tcPr>
            <w:tcW w:w="1594" w:type="dxa"/>
            <w:shd w:val="clear" w:color="auto" w:fill="C0C0C0"/>
            <w:hideMark/>
          </w:tcPr>
          <w:p w14:paraId="143766A6" w14:textId="77777777" w:rsidR="00466BF0" w:rsidRPr="003107D3" w:rsidRDefault="00466BF0" w:rsidP="000E48D3">
            <w:pPr>
              <w:pStyle w:val="TAH"/>
            </w:pPr>
            <w:r w:rsidRPr="003107D3">
              <w:t>Feature number</w:t>
            </w:r>
          </w:p>
        </w:tc>
        <w:tc>
          <w:tcPr>
            <w:tcW w:w="3061" w:type="dxa"/>
            <w:shd w:val="clear" w:color="auto" w:fill="C0C0C0"/>
            <w:hideMark/>
          </w:tcPr>
          <w:p w14:paraId="2C69B3D7" w14:textId="77777777" w:rsidR="00466BF0" w:rsidRPr="003107D3" w:rsidRDefault="00466BF0" w:rsidP="000E48D3">
            <w:pPr>
              <w:pStyle w:val="TAH"/>
            </w:pPr>
            <w:r w:rsidRPr="003107D3">
              <w:t>Feature Name</w:t>
            </w:r>
          </w:p>
        </w:tc>
        <w:tc>
          <w:tcPr>
            <w:tcW w:w="4940" w:type="dxa"/>
            <w:shd w:val="clear" w:color="auto" w:fill="C0C0C0"/>
            <w:hideMark/>
          </w:tcPr>
          <w:p w14:paraId="6E250828" w14:textId="77777777" w:rsidR="00466BF0" w:rsidRPr="003107D3" w:rsidRDefault="00466BF0" w:rsidP="000E48D3">
            <w:pPr>
              <w:pStyle w:val="TAH"/>
            </w:pPr>
            <w:r w:rsidRPr="003107D3">
              <w:t>Description</w:t>
            </w:r>
          </w:p>
        </w:tc>
      </w:tr>
      <w:tr w:rsidR="00466BF0" w:rsidRPr="003107D3" w14:paraId="279FDA7C" w14:textId="77777777" w:rsidTr="000E48D3">
        <w:trPr>
          <w:cantSplit/>
          <w:jc w:val="center"/>
        </w:trPr>
        <w:tc>
          <w:tcPr>
            <w:tcW w:w="1594" w:type="dxa"/>
          </w:tcPr>
          <w:p w14:paraId="0D512587" w14:textId="77777777" w:rsidR="00466BF0" w:rsidRPr="003107D3" w:rsidRDefault="00466BF0" w:rsidP="000E48D3">
            <w:pPr>
              <w:pStyle w:val="TAL"/>
            </w:pPr>
            <w:r w:rsidRPr="003107D3">
              <w:t>1</w:t>
            </w:r>
          </w:p>
        </w:tc>
        <w:tc>
          <w:tcPr>
            <w:tcW w:w="3061" w:type="dxa"/>
          </w:tcPr>
          <w:p w14:paraId="7D195AA5" w14:textId="77777777" w:rsidR="00466BF0" w:rsidRPr="003107D3" w:rsidRDefault="00466BF0" w:rsidP="000E48D3">
            <w:pPr>
              <w:pStyle w:val="TAL"/>
            </w:pPr>
            <w:r w:rsidRPr="003107D3">
              <w:t>TSC</w:t>
            </w:r>
          </w:p>
        </w:tc>
        <w:tc>
          <w:tcPr>
            <w:tcW w:w="4940" w:type="dxa"/>
          </w:tcPr>
          <w:p w14:paraId="50B76B65" w14:textId="77777777" w:rsidR="00466BF0" w:rsidRPr="003107D3" w:rsidRDefault="00466BF0" w:rsidP="000E48D3">
            <w:pPr>
              <w:pStyle w:val="TAL"/>
            </w:pPr>
            <w:r w:rsidRPr="003107D3">
              <w:t xml:space="preserve">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466BF0" w:rsidRPr="003107D3" w14:paraId="635E7990" w14:textId="77777777" w:rsidTr="000E48D3">
        <w:trPr>
          <w:cantSplit/>
          <w:jc w:val="center"/>
        </w:trPr>
        <w:tc>
          <w:tcPr>
            <w:tcW w:w="1594" w:type="dxa"/>
          </w:tcPr>
          <w:p w14:paraId="3A8D83E4" w14:textId="77777777" w:rsidR="00466BF0" w:rsidRPr="003107D3" w:rsidRDefault="00466BF0" w:rsidP="000E48D3">
            <w:pPr>
              <w:pStyle w:val="TAL"/>
            </w:pPr>
            <w:r w:rsidRPr="003107D3">
              <w:t>2</w:t>
            </w:r>
          </w:p>
        </w:tc>
        <w:tc>
          <w:tcPr>
            <w:tcW w:w="3061" w:type="dxa"/>
          </w:tcPr>
          <w:p w14:paraId="6209882F" w14:textId="77777777" w:rsidR="00466BF0" w:rsidRPr="003107D3" w:rsidRDefault="00466BF0" w:rsidP="000E48D3">
            <w:pPr>
              <w:pStyle w:val="TAL"/>
            </w:pPr>
            <w:r w:rsidRPr="003107D3">
              <w:t>ResShare</w:t>
            </w:r>
          </w:p>
        </w:tc>
        <w:tc>
          <w:tcPr>
            <w:tcW w:w="4940" w:type="dxa"/>
          </w:tcPr>
          <w:p w14:paraId="22BA626B" w14:textId="77777777" w:rsidR="00466BF0" w:rsidRPr="003107D3" w:rsidRDefault="00466BF0" w:rsidP="000E48D3">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466BF0" w:rsidRPr="003107D3" w14:paraId="300203CA" w14:textId="77777777" w:rsidTr="000E48D3">
        <w:trPr>
          <w:cantSplit/>
          <w:jc w:val="center"/>
        </w:trPr>
        <w:tc>
          <w:tcPr>
            <w:tcW w:w="1594" w:type="dxa"/>
          </w:tcPr>
          <w:p w14:paraId="3A6A6939" w14:textId="77777777" w:rsidR="00466BF0" w:rsidRPr="003107D3" w:rsidRDefault="00466BF0" w:rsidP="000E48D3">
            <w:pPr>
              <w:pStyle w:val="TAL"/>
            </w:pPr>
            <w:r w:rsidRPr="003107D3">
              <w:t>3</w:t>
            </w:r>
          </w:p>
        </w:tc>
        <w:tc>
          <w:tcPr>
            <w:tcW w:w="3061" w:type="dxa"/>
          </w:tcPr>
          <w:p w14:paraId="1F53765E" w14:textId="77777777" w:rsidR="00466BF0" w:rsidRPr="003107D3" w:rsidRDefault="00466BF0" w:rsidP="000E48D3">
            <w:pPr>
              <w:pStyle w:val="TAL"/>
            </w:pPr>
            <w:r w:rsidRPr="003107D3">
              <w:t>3GPP-PS-Data-Off</w:t>
            </w:r>
          </w:p>
        </w:tc>
        <w:tc>
          <w:tcPr>
            <w:tcW w:w="4940" w:type="dxa"/>
          </w:tcPr>
          <w:p w14:paraId="5FF0B2A3" w14:textId="77777777" w:rsidR="00466BF0" w:rsidRPr="003107D3" w:rsidRDefault="00466BF0" w:rsidP="000E48D3">
            <w:pPr>
              <w:pStyle w:val="TAL"/>
            </w:pPr>
            <w:r w:rsidRPr="003107D3">
              <w:t>This feature indicates the support of 3GPP PS Data off status change reporting.</w:t>
            </w:r>
          </w:p>
        </w:tc>
      </w:tr>
      <w:tr w:rsidR="00466BF0" w:rsidRPr="003107D3" w14:paraId="0BB90F61" w14:textId="77777777" w:rsidTr="000E48D3">
        <w:trPr>
          <w:cantSplit/>
          <w:jc w:val="center"/>
        </w:trPr>
        <w:tc>
          <w:tcPr>
            <w:tcW w:w="1594" w:type="dxa"/>
          </w:tcPr>
          <w:p w14:paraId="5858176D" w14:textId="77777777" w:rsidR="00466BF0" w:rsidRPr="003107D3" w:rsidRDefault="00466BF0" w:rsidP="000E48D3">
            <w:pPr>
              <w:pStyle w:val="TAL"/>
            </w:pPr>
            <w:r w:rsidRPr="003107D3">
              <w:t>4</w:t>
            </w:r>
          </w:p>
        </w:tc>
        <w:tc>
          <w:tcPr>
            <w:tcW w:w="3061" w:type="dxa"/>
          </w:tcPr>
          <w:p w14:paraId="46878F88" w14:textId="77777777" w:rsidR="00466BF0" w:rsidRPr="003107D3" w:rsidRDefault="00466BF0" w:rsidP="000E48D3">
            <w:pPr>
              <w:pStyle w:val="TAL"/>
            </w:pPr>
            <w:r w:rsidRPr="003107D3">
              <w:t>ADC</w:t>
            </w:r>
          </w:p>
        </w:tc>
        <w:tc>
          <w:tcPr>
            <w:tcW w:w="4940" w:type="dxa"/>
          </w:tcPr>
          <w:p w14:paraId="599A3390" w14:textId="77777777" w:rsidR="00466BF0" w:rsidRPr="003107D3" w:rsidRDefault="00466BF0" w:rsidP="000E48D3">
            <w:pPr>
              <w:pStyle w:val="TAL"/>
            </w:pPr>
            <w:r w:rsidRPr="003107D3">
              <w:t>This feature indicates the support of application detection and control.</w:t>
            </w:r>
          </w:p>
        </w:tc>
      </w:tr>
      <w:tr w:rsidR="00466BF0" w:rsidRPr="003107D3" w14:paraId="0D3D97B1" w14:textId="77777777" w:rsidTr="000E48D3">
        <w:trPr>
          <w:cantSplit/>
          <w:jc w:val="center"/>
        </w:trPr>
        <w:tc>
          <w:tcPr>
            <w:tcW w:w="1594" w:type="dxa"/>
          </w:tcPr>
          <w:p w14:paraId="558FBD93" w14:textId="77777777" w:rsidR="00466BF0" w:rsidRPr="003107D3" w:rsidRDefault="00466BF0" w:rsidP="000E48D3">
            <w:pPr>
              <w:pStyle w:val="TAL"/>
            </w:pPr>
            <w:r w:rsidRPr="003107D3">
              <w:t>5</w:t>
            </w:r>
          </w:p>
        </w:tc>
        <w:tc>
          <w:tcPr>
            <w:tcW w:w="3061" w:type="dxa"/>
          </w:tcPr>
          <w:p w14:paraId="0668993B" w14:textId="77777777" w:rsidR="00466BF0" w:rsidRPr="003107D3" w:rsidRDefault="00466BF0" w:rsidP="000E48D3">
            <w:pPr>
              <w:pStyle w:val="TAL"/>
            </w:pPr>
            <w:r w:rsidRPr="003107D3">
              <w:t>UMC</w:t>
            </w:r>
          </w:p>
        </w:tc>
        <w:tc>
          <w:tcPr>
            <w:tcW w:w="4940" w:type="dxa"/>
          </w:tcPr>
          <w:p w14:paraId="75CB2454" w14:textId="77777777" w:rsidR="00466BF0" w:rsidRPr="003107D3" w:rsidRDefault="00466BF0" w:rsidP="000E48D3">
            <w:pPr>
              <w:pStyle w:val="TAL"/>
            </w:pPr>
            <w:r w:rsidRPr="003107D3">
              <w:t>Indicates that the usage monitoring control is supported.</w:t>
            </w:r>
          </w:p>
        </w:tc>
      </w:tr>
      <w:tr w:rsidR="00466BF0" w:rsidRPr="003107D3" w14:paraId="22135766" w14:textId="77777777" w:rsidTr="000E48D3">
        <w:trPr>
          <w:cantSplit/>
          <w:jc w:val="center"/>
        </w:trPr>
        <w:tc>
          <w:tcPr>
            <w:tcW w:w="1594" w:type="dxa"/>
          </w:tcPr>
          <w:p w14:paraId="0EF10771" w14:textId="77777777" w:rsidR="00466BF0" w:rsidRPr="003107D3" w:rsidRDefault="00466BF0" w:rsidP="000E48D3">
            <w:pPr>
              <w:pStyle w:val="TAL"/>
            </w:pPr>
            <w:r w:rsidRPr="003107D3">
              <w:t>6</w:t>
            </w:r>
          </w:p>
        </w:tc>
        <w:tc>
          <w:tcPr>
            <w:tcW w:w="3061" w:type="dxa"/>
          </w:tcPr>
          <w:p w14:paraId="4FB73EFC" w14:textId="77777777" w:rsidR="00466BF0" w:rsidRPr="003107D3" w:rsidRDefault="00466BF0" w:rsidP="000E48D3">
            <w:pPr>
              <w:pStyle w:val="TAL"/>
            </w:pPr>
            <w:r w:rsidRPr="003107D3">
              <w:t>NetLoc</w:t>
            </w:r>
          </w:p>
        </w:tc>
        <w:tc>
          <w:tcPr>
            <w:tcW w:w="4940" w:type="dxa"/>
          </w:tcPr>
          <w:p w14:paraId="43F82795" w14:textId="77777777" w:rsidR="00466BF0" w:rsidRPr="003107D3" w:rsidRDefault="00466BF0" w:rsidP="000E48D3">
            <w:pPr>
              <w:pStyle w:val="TAL"/>
            </w:pPr>
            <w:r w:rsidRPr="003107D3">
              <w:t>This feature indicates the support of the Access Network Information Reporting for 5GS.</w:t>
            </w:r>
          </w:p>
        </w:tc>
      </w:tr>
      <w:tr w:rsidR="00466BF0" w:rsidRPr="003107D3" w14:paraId="1EC7F591" w14:textId="77777777" w:rsidTr="000E48D3">
        <w:trPr>
          <w:cantSplit/>
          <w:jc w:val="center"/>
        </w:trPr>
        <w:tc>
          <w:tcPr>
            <w:tcW w:w="1594" w:type="dxa"/>
          </w:tcPr>
          <w:p w14:paraId="5B0C967B" w14:textId="77777777" w:rsidR="00466BF0" w:rsidRPr="003107D3" w:rsidRDefault="00466BF0" w:rsidP="000E48D3">
            <w:pPr>
              <w:pStyle w:val="TAL"/>
            </w:pPr>
            <w:r w:rsidRPr="003107D3">
              <w:t>7</w:t>
            </w:r>
          </w:p>
        </w:tc>
        <w:tc>
          <w:tcPr>
            <w:tcW w:w="3061" w:type="dxa"/>
          </w:tcPr>
          <w:p w14:paraId="0CF5CFE4" w14:textId="77777777" w:rsidR="00466BF0" w:rsidRPr="003107D3" w:rsidRDefault="00466BF0" w:rsidP="000E48D3">
            <w:pPr>
              <w:pStyle w:val="TAL"/>
            </w:pPr>
            <w:r w:rsidRPr="003107D3">
              <w:t>RAN-NAS-Cause</w:t>
            </w:r>
          </w:p>
        </w:tc>
        <w:tc>
          <w:tcPr>
            <w:tcW w:w="4940" w:type="dxa"/>
          </w:tcPr>
          <w:p w14:paraId="4D35242F" w14:textId="77777777" w:rsidR="00466BF0" w:rsidRPr="003107D3" w:rsidRDefault="00466BF0" w:rsidP="000E48D3">
            <w:pPr>
              <w:pStyle w:val="TAL"/>
            </w:pPr>
            <w:r w:rsidRPr="003107D3">
              <w:t>This feature indicates the support for the detailed release cause code information from the access network.</w:t>
            </w:r>
          </w:p>
          <w:p w14:paraId="0ABA0E6C" w14:textId="77777777" w:rsidR="00466BF0" w:rsidRPr="003107D3" w:rsidRDefault="00466BF0" w:rsidP="000E48D3">
            <w:pPr>
              <w:pStyle w:val="TAL"/>
            </w:pPr>
            <w:r w:rsidRPr="003107D3">
              <w:t>(NOTE)</w:t>
            </w:r>
          </w:p>
        </w:tc>
      </w:tr>
      <w:tr w:rsidR="00466BF0" w:rsidRPr="003107D3" w14:paraId="22071FA9" w14:textId="77777777" w:rsidTr="000E48D3">
        <w:trPr>
          <w:cantSplit/>
          <w:jc w:val="center"/>
        </w:trPr>
        <w:tc>
          <w:tcPr>
            <w:tcW w:w="1594" w:type="dxa"/>
          </w:tcPr>
          <w:p w14:paraId="78247538" w14:textId="77777777" w:rsidR="00466BF0" w:rsidRPr="003107D3" w:rsidRDefault="00466BF0" w:rsidP="000E48D3">
            <w:pPr>
              <w:pStyle w:val="TAL"/>
            </w:pPr>
            <w:r w:rsidRPr="003107D3">
              <w:t>8</w:t>
            </w:r>
          </w:p>
        </w:tc>
        <w:tc>
          <w:tcPr>
            <w:tcW w:w="3061" w:type="dxa"/>
          </w:tcPr>
          <w:p w14:paraId="29B1D25E" w14:textId="77777777" w:rsidR="00466BF0" w:rsidRPr="003107D3" w:rsidRDefault="00466BF0" w:rsidP="000E48D3">
            <w:pPr>
              <w:pStyle w:val="TAL"/>
            </w:pPr>
            <w:r w:rsidRPr="003107D3">
              <w:t>ProvAFsignalFlow</w:t>
            </w:r>
          </w:p>
        </w:tc>
        <w:tc>
          <w:tcPr>
            <w:tcW w:w="4940" w:type="dxa"/>
          </w:tcPr>
          <w:p w14:paraId="25E01EB7" w14:textId="77777777" w:rsidR="00466BF0" w:rsidRPr="003107D3" w:rsidRDefault="00466BF0" w:rsidP="000E48D3">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466BF0" w:rsidRPr="003107D3" w14:paraId="4E164E48" w14:textId="77777777" w:rsidTr="000E48D3">
        <w:trPr>
          <w:cantSplit/>
          <w:jc w:val="center"/>
        </w:trPr>
        <w:tc>
          <w:tcPr>
            <w:tcW w:w="1594" w:type="dxa"/>
          </w:tcPr>
          <w:p w14:paraId="06564D52" w14:textId="77777777" w:rsidR="00466BF0" w:rsidRPr="003107D3" w:rsidRDefault="00466BF0" w:rsidP="000E48D3">
            <w:pPr>
              <w:pStyle w:val="TAL"/>
            </w:pPr>
            <w:r w:rsidRPr="003107D3">
              <w:t>9</w:t>
            </w:r>
          </w:p>
        </w:tc>
        <w:tc>
          <w:tcPr>
            <w:tcW w:w="3061" w:type="dxa"/>
          </w:tcPr>
          <w:p w14:paraId="37E0FBBC" w14:textId="77777777" w:rsidR="00466BF0" w:rsidRPr="003107D3" w:rsidRDefault="00466BF0" w:rsidP="000E48D3">
            <w:pPr>
              <w:pStyle w:val="TAL"/>
            </w:pPr>
            <w:r w:rsidRPr="003107D3">
              <w:t>PCSCF-Restoration-Enhancement</w:t>
            </w:r>
          </w:p>
        </w:tc>
        <w:tc>
          <w:tcPr>
            <w:tcW w:w="4940" w:type="dxa"/>
          </w:tcPr>
          <w:p w14:paraId="4D2636EF" w14:textId="77777777" w:rsidR="00466BF0" w:rsidRPr="003107D3" w:rsidRDefault="00466BF0" w:rsidP="000E48D3">
            <w:pPr>
              <w:pStyle w:val="TAL"/>
            </w:pPr>
            <w:r w:rsidRPr="003107D3">
              <w:t>This feature indicates support of P-CSCF Restoration Enhancement. It is used for the NF service consumer to indicate if it supports P-CSCF Restoration Enhancement.</w:t>
            </w:r>
          </w:p>
        </w:tc>
      </w:tr>
      <w:tr w:rsidR="00466BF0" w:rsidRPr="003107D3" w14:paraId="2321203D" w14:textId="77777777" w:rsidTr="000E48D3">
        <w:trPr>
          <w:cantSplit/>
          <w:jc w:val="center"/>
        </w:trPr>
        <w:tc>
          <w:tcPr>
            <w:tcW w:w="1594" w:type="dxa"/>
          </w:tcPr>
          <w:p w14:paraId="48C609BB" w14:textId="77777777" w:rsidR="00466BF0" w:rsidRPr="003107D3" w:rsidRDefault="00466BF0" w:rsidP="000E48D3">
            <w:pPr>
              <w:pStyle w:val="TAL"/>
            </w:pPr>
            <w:r w:rsidRPr="003107D3">
              <w:t>10</w:t>
            </w:r>
          </w:p>
        </w:tc>
        <w:tc>
          <w:tcPr>
            <w:tcW w:w="3061" w:type="dxa"/>
          </w:tcPr>
          <w:p w14:paraId="70702226" w14:textId="77777777" w:rsidR="00466BF0" w:rsidRPr="003107D3" w:rsidRDefault="00466BF0" w:rsidP="000E48D3">
            <w:pPr>
              <w:pStyle w:val="TAL"/>
            </w:pPr>
            <w:r w:rsidRPr="003107D3">
              <w:t>PRA</w:t>
            </w:r>
          </w:p>
        </w:tc>
        <w:tc>
          <w:tcPr>
            <w:tcW w:w="4940" w:type="dxa"/>
          </w:tcPr>
          <w:p w14:paraId="18DAF621" w14:textId="77777777" w:rsidR="00466BF0" w:rsidRPr="003107D3" w:rsidRDefault="00466BF0" w:rsidP="000E48D3">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466BF0" w:rsidRPr="003107D3" w14:paraId="5A50118B" w14:textId="77777777" w:rsidTr="000E48D3">
        <w:trPr>
          <w:cantSplit/>
          <w:jc w:val="center"/>
        </w:trPr>
        <w:tc>
          <w:tcPr>
            <w:tcW w:w="1594" w:type="dxa"/>
          </w:tcPr>
          <w:p w14:paraId="48DE8C3E" w14:textId="77777777" w:rsidR="00466BF0" w:rsidRPr="003107D3" w:rsidRDefault="00466BF0" w:rsidP="000E48D3">
            <w:pPr>
              <w:pStyle w:val="TAL"/>
            </w:pPr>
            <w:r w:rsidRPr="003107D3">
              <w:t>11</w:t>
            </w:r>
          </w:p>
        </w:tc>
        <w:tc>
          <w:tcPr>
            <w:tcW w:w="3061" w:type="dxa"/>
          </w:tcPr>
          <w:p w14:paraId="1CB6F653" w14:textId="77777777" w:rsidR="00466BF0" w:rsidRPr="003107D3" w:rsidRDefault="00466BF0" w:rsidP="000E48D3">
            <w:pPr>
              <w:pStyle w:val="TAL"/>
            </w:pPr>
            <w:r w:rsidRPr="003107D3">
              <w:t>RuleVersioning</w:t>
            </w:r>
          </w:p>
        </w:tc>
        <w:tc>
          <w:tcPr>
            <w:tcW w:w="4940" w:type="dxa"/>
          </w:tcPr>
          <w:p w14:paraId="321492CA" w14:textId="77777777" w:rsidR="00466BF0" w:rsidRPr="003107D3" w:rsidRDefault="00466BF0" w:rsidP="000E48D3">
            <w:pPr>
              <w:pStyle w:val="TAL"/>
            </w:pPr>
            <w:r w:rsidRPr="003107D3">
              <w:t xml:space="preserve">This feature indicates the support of PCC rule versioning as defined in </w:t>
            </w:r>
            <w:r>
              <w:t>clause</w:t>
            </w:r>
            <w:r w:rsidRPr="003107D3">
              <w:t> 4.2.6.7.</w:t>
            </w:r>
          </w:p>
        </w:tc>
      </w:tr>
      <w:tr w:rsidR="00466BF0" w:rsidRPr="003107D3" w14:paraId="09720CA2" w14:textId="77777777" w:rsidTr="000E48D3">
        <w:trPr>
          <w:cantSplit/>
          <w:jc w:val="center"/>
        </w:trPr>
        <w:tc>
          <w:tcPr>
            <w:tcW w:w="1594" w:type="dxa"/>
          </w:tcPr>
          <w:p w14:paraId="4CBDEA3F" w14:textId="77777777" w:rsidR="00466BF0" w:rsidRPr="003107D3" w:rsidRDefault="00466BF0" w:rsidP="000E48D3">
            <w:pPr>
              <w:pStyle w:val="TAL"/>
            </w:pPr>
            <w:r w:rsidRPr="003107D3">
              <w:t>12</w:t>
            </w:r>
          </w:p>
        </w:tc>
        <w:tc>
          <w:tcPr>
            <w:tcW w:w="3061" w:type="dxa"/>
          </w:tcPr>
          <w:p w14:paraId="2CD04A2E" w14:textId="77777777" w:rsidR="00466BF0" w:rsidRPr="003107D3" w:rsidRDefault="00466BF0" w:rsidP="000E48D3">
            <w:pPr>
              <w:pStyle w:val="TAL"/>
            </w:pPr>
            <w:r w:rsidRPr="003107D3">
              <w:t>SponsoredConnectivity</w:t>
            </w:r>
          </w:p>
        </w:tc>
        <w:tc>
          <w:tcPr>
            <w:tcW w:w="4940" w:type="dxa"/>
          </w:tcPr>
          <w:p w14:paraId="4DBA91A4" w14:textId="77777777" w:rsidR="00466BF0" w:rsidRPr="003107D3" w:rsidRDefault="00466BF0" w:rsidP="000E48D3">
            <w:pPr>
              <w:pStyle w:val="TAL"/>
            </w:pPr>
            <w:r w:rsidRPr="003107D3">
              <w:t>This feature indicates support for sponsored data connectivity feature. If the NF service consumer supports this feature, the PCF may authorize sponsored data connectivity to the subscriber.</w:t>
            </w:r>
          </w:p>
        </w:tc>
      </w:tr>
      <w:tr w:rsidR="00466BF0" w:rsidRPr="003107D3" w14:paraId="06650108" w14:textId="77777777" w:rsidTr="000E48D3">
        <w:trPr>
          <w:cantSplit/>
          <w:jc w:val="center"/>
        </w:trPr>
        <w:tc>
          <w:tcPr>
            <w:tcW w:w="1594" w:type="dxa"/>
          </w:tcPr>
          <w:p w14:paraId="775B6456" w14:textId="77777777" w:rsidR="00466BF0" w:rsidRPr="003107D3" w:rsidRDefault="00466BF0" w:rsidP="000E48D3">
            <w:pPr>
              <w:pStyle w:val="TAL"/>
            </w:pPr>
            <w:r w:rsidRPr="003107D3">
              <w:t>13</w:t>
            </w:r>
          </w:p>
        </w:tc>
        <w:tc>
          <w:tcPr>
            <w:tcW w:w="3061" w:type="dxa"/>
          </w:tcPr>
          <w:p w14:paraId="08252E02" w14:textId="77777777" w:rsidR="00466BF0" w:rsidRPr="003107D3" w:rsidRDefault="00466BF0" w:rsidP="000E48D3">
            <w:pPr>
              <w:pStyle w:val="TAL"/>
            </w:pPr>
            <w:r w:rsidRPr="003107D3">
              <w:t>RAN-Support-Info</w:t>
            </w:r>
          </w:p>
        </w:tc>
        <w:tc>
          <w:tcPr>
            <w:tcW w:w="4940" w:type="dxa"/>
          </w:tcPr>
          <w:p w14:paraId="1562B275" w14:textId="77777777" w:rsidR="00466BF0" w:rsidRPr="003107D3" w:rsidRDefault="00466BF0" w:rsidP="000E48D3">
            <w:pPr>
              <w:pStyle w:val="TAL"/>
            </w:pPr>
            <w:r w:rsidRPr="003107D3">
              <w:t>This feature indicates the support of maximum packet loss rate value(s) for uplink and/or downlink voice service data flow(s).</w:t>
            </w:r>
          </w:p>
        </w:tc>
      </w:tr>
      <w:tr w:rsidR="00466BF0" w:rsidRPr="003107D3" w14:paraId="0EF18191" w14:textId="77777777" w:rsidTr="000E48D3">
        <w:trPr>
          <w:cantSplit/>
          <w:jc w:val="center"/>
        </w:trPr>
        <w:tc>
          <w:tcPr>
            <w:tcW w:w="1594" w:type="dxa"/>
          </w:tcPr>
          <w:p w14:paraId="6BE5512B" w14:textId="77777777" w:rsidR="00466BF0" w:rsidRPr="003107D3" w:rsidRDefault="00466BF0" w:rsidP="000E48D3">
            <w:pPr>
              <w:pStyle w:val="TAL"/>
            </w:pPr>
            <w:r w:rsidRPr="003107D3">
              <w:t>14</w:t>
            </w:r>
          </w:p>
        </w:tc>
        <w:tc>
          <w:tcPr>
            <w:tcW w:w="3061" w:type="dxa"/>
          </w:tcPr>
          <w:p w14:paraId="5767C07A" w14:textId="77777777" w:rsidR="00466BF0" w:rsidRPr="003107D3" w:rsidRDefault="00466BF0" w:rsidP="000E48D3">
            <w:pPr>
              <w:pStyle w:val="TAL"/>
            </w:pPr>
            <w:r w:rsidRPr="003107D3">
              <w:t>PolicyUpdateWhenUESuspends</w:t>
            </w:r>
          </w:p>
        </w:tc>
        <w:tc>
          <w:tcPr>
            <w:tcW w:w="4940" w:type="dxa"/>
          </w:tcPr>
          <w:p w14:paraId="424FEADA" w14:textId="77777777" w:rsidR="00466BF0" w:rsidRPr="003107D3" w:rsidRDefault="00466BF0" w:rsidP="000E48D3">
            <w:pPr>
              <w:pStyle w:val="TAL"/>
            </w:pPr>
            <w:r w:rsidRPr="003107D3">
              <w:t>This feature indicates the support of report when the UE is suspended and then resumed from suspend state. Only applicable to the interworking scenario as defined in Annex B.</w:t>
            </w:r>
          </w:p>
        </w:tc>
      </w:tr>
      <w:tr w:rsidR="00466BF0" w:rsidRPr="003107D3" w14:paraId="5A9AC21C" w14:textId="77777777" w:rsidTr="000E48D3">
        <w:trPr>
          <w:cantSplit/>
          <w:jc w:val="center"/>
        </w:trPr>
        <w:tc>
          <w:tcPr>
            <w:tcW w:w="1594" w:type="dxa"/>
          </w:tcPr>
          <w:p w14:paraId="62045F61" w14:textId="77777777" w:rsidR="00466BF0" w:rsidRPr="003107D3" w:rsidRDefault="00466BF0" w:rsidP="000E48D3">
            <w:pPr>
              <w:pStyle w:val="TAL"/>
            </w:pPr>
            <w:r w:rsidRPr="003107D3">
              <w:t>15</w:t>
            </w:r>
          </w:p>
        </w:tc>
        <w:tc>
          <w:tcPr>
            <w:tcW w:w="3061" w:type="dxa"/>
          </w:tcPr>
          <w:p w14:paraId="5CCC05EC" w14:textId="77777777" w:rsidR="00466BF0" w:rsidRPr="003107D3" w:rsidRDefault="00466BF0" w:rsidP="000E48D3">
            <w:pPr>
              <w:pStyle w:val="TAL"/>
            </w:pPr>
            <w:r w:rsidRPr="003107D3">
              <w:t>AccessTypeCondition</w:t>
            </w:r>
          </w:p>
        </w:tc>
        <w:tc>
          <w:tcPr>
            <w:tcW w:w="4940" w:type="dxa"/>
          </w:tcPr>
          <w:p w14:paraId="1A0C07FA" w14:textId="77777777" w:rsidR="00466BF0" w:rsidRPr="003107D3" w:rsidRDefault="00466BF0" w:rsidP="000E48D3">
            <w:pPr>
              <w:pStyle w:val="TAL"/>
            </w:pPr>
            <w:r w:rsidRPr="003107D3">
              <w:t xml:space="preserve">This feature indicates the support of access type conditioned authorized Session-AMBR as defined in </w:t>
            </w:r>
            <w:r>
              <w:t>clause</w:t>
            </w:r>
            <w:r w:rsidRPr="003107D3">
              <w:t> 4.2.6.3.2.4.</w:t>
            </w:r>
          </w:p>
        </w:tc>
      </w:tr>
      <w:tr w:rsidR="00466BF0" w:rsidRPr="003107D3" w14:paraId="3483C1D8" w14:textId="77777777" w:rsidTr="000E48D3">
        <w:trPr>
          <w:cantSplit/>
          <w:jc w:val="center"/>
        </w:trPr>
        <w:tc>
          <w:tcPr>
            <w:tcW w:w="1594" w:type="dxa"/>
          </w:tcPr>
          <w:p w14:paraId="7E15802A" w14:textId="77777777" w:rsidR="00466BF0" w:rsidRPr="003107D3" w:rsidRDefault="00466BF0" w:rsidP="000E48D3">
            <w:pPr>
              <w:pStyle w:val="TAL"/>
            </w:pPr>
            <w:r w:rsidRPr="003107D3">
              <w:t>16</w:t>
            </w:r>
          </w:p>
        </w:tc>
        <w:tc>
          <w:tcPr>
            <w:tcW w:w="3061" w:type="dxa"/>
          </w:tcPr>
          <w:p w14:paraId="19E2BCDA" w14:textId="77777777" w:rsidR="00466BF0" w:rsidRPr="003107D3" w:rsidRDefault="00466BF0" w:rsidP="000E48D3">
            <w:pPr>
              <w:pStyle w:val="TAL"/>
            </w:pPr>
            <w:bookmarkStart w:id="153" w:name="_Hlk11757279"/>
            <w:r w:rsidRPr="003107D3">
              <w:t>MultiIpv6AddrPrefix</w:t>
            </w:r>
            <w:bookmarkEnd w:id="153"/>
          </w:p>
        </w:tc>
        <w:tc>
          <w:tcPr>
            <w:tcW w:w="4940" w:type="dxa"/>
          </w:tcPr>
          <w:p w14:paraId="2A73B8C2" w14:textId="77777777" w:rsidR="00466BF0" w:rsidRPr="003107D3" w:rsidRDefault="00466BF0" w:rsidP="000E48D3">
            <w:pPr>
              <w:pStyle w:val="TAL"/>
            </w:pPr>
            <w:r w:rsidRPr="003107D3">
              <w:t>This feature indicates the support of multiple Ipv6 address prefixes reporting.</w:t>
            </w:r>
          </w:p>
        </w:tc>
      </w:tr>
      <w:tr w:rsidR="00466BF0" w:rsidRPr="003107D3" w14:paraId="73C868A6" w14:textId="77777777" w:rsidTr="000E48D3">
        <w:trPr>
          <w:cantSplit/>
          <w:jc w:val="center"/>
        </w:trPr>
        <w:tc>
          <w:tcPr>
            <w:tcW w:w="1594" w:type="dxa"/>
          </w:tcPr>
          <w:p w14:paraId="3DB04D5E" w14:textId="77777777" w:rsidR="00466BF0" w:rsidRPr="003107D3" w:rsidRDefault="00466BF0" w:rsidP="000E48D3">
            <w:pPr>
              <w:pStyle w:val="TAL"/>
            </w:pPr>
            <w:r w:rsidRPr="003107D3">
              <w:t>17</w:t>
            </w:r>
          </w:p>
        </w:tc>
        <w:tc>
          <w:tcPr>
            <w:tcW w:w="3061" w:type="dxa"/>
          </w:tcPr>
          <w:p w14:paraId="2F94D715" w14:textId="77777777" w:rsidR="00466BF0" w:rsidRPr="003107D3" w:rsidRDefault="00466BF0" w:rsidP="000E48D3">
            <w:pPr>
              <w:pStyle w:val="TAL"/>
            </w:pPr>
            <w:r w:rsidRPr="003107D3">
              <w:t>SessionRuleErrorHandling</w:t>
            </w:r>
          </w:p>
        </w:tc>
        <w:tc>
          <w:tcPr>
            <w:tcW w:w="4940" w:type="dxa"/>
          </w:tcPr>
          <w:p w14:paraId="7C0C027D" w14:textId="77777777" w:rsidR="00466BF0" w:rsidRPr="003107D3" w:rsidRDefault="00466BF0" w:rsidP="000E48D3">
            <w:pPr>
              <w:pStyle w:val="TAL"/>
            </w:pPr>
            <w:r w:rsidRPr="003107D3">
              <w:t>This feature indicates the support of session rule error handling.</w:t>
            </w:r>
          </w:p>
        </w:tc>
      </w:tr>
      <w:tr w:rsidR="00466BF0" w:rsidRPr="003107D3" w14:paraId="029BFE56" w14:textId="77777777" w:rsidTr="000E48D3">
        <w:trPr>
          <w:cantSplit/>
          <w:jc w:val="center"/>
        </w:trPr>
        <w:tc>
          <w:tcPr>
            <w:tcW w:w="1594" w:type="dxa"/>
          </w:tcPr>
          <w:p w14:paraId="6A63903A" w14:textId="77777777" w:rsidR="00466BF0" w:rsidRPr="003107D3" w:rsidRDefault="00466BF0" w:rsidP="000E48D3">
            <w:pPr>
              <w:pStyle w:val="TAL"/>
            </w:pPr>
            <w:r w:rsidRPr="003107D3">
              <w:t>18</w:t>
            </w:r>
          </w:p>
        </w:tc>
        <w:tc>
          <w:tcPr>
            <w:tcW w:w="3061" w:type="dxa"/>
          </w:tcPr>
          <w:p w14:paraId="08A0FEE1" w14:textId="77777777" w:rsidR="00466BF0" w:rsidRPr="003107D3" w:rsidRDefault="00466BF0" w:rsidP="000E48D3">
            <w:pPr>
              <w:pStyle w:val="TAL"/>
            </w:pPr>
            <w:r w:rsidRPr="003107D3">
              <w:t>AF_Charging_Identifier</w:t>
            </w:r>
          </w:p>
        </w:tc>
        <w:tc>
          <w:tcPr>
            <w:tcW w:w="4940" w:type="dxa"/>
          </w:tcPr>
          <w:p w14:paraId="235EB03E" w14:textId="77777777" w:rsidR="00466BF0" w:rsidRPr="003107D3" w:rsidRDefault="00466BF0" w:rsidP="000E48D3">
            <w:pPr>
              <w:pStyle w:val="TAL"/>
            </w:pPr>
            <w:r w:rsidRPr="003107D3">
              <w:t>This feature indicates the support of long character strings as charging identifiers.</w:t>
            </w:r>
          </w:p>
        </w:tc>
      </w:tr>
      <w:tr w:rsidR="00466BF0" w:rsidRPr="003107D3" w14:paraId="66CD7B82" w14:textId="77777777" w:rsidTr="000E48D3">
        <w:trPr>
          <w:cantSplit/>
          <w:jc w:val="center"/>
        </w:trPr>
        <w:tc>
          <w:tcPr>
            <w:tcW w:w="1594" w:type="dxa"/>
          </w:tcPr>
          <w:p w14:paraId="3578EB7B" w14:textId="77777777" w:rsidR="00466BF0" w:rsidRPr="003107D3" w:rsidRDefault="00466BF0" w:rsidP="000E48D3">
            <w:pPr>
              <w:pStyle w:val="TAL"/>
            </w:pPr>
            <w:r w:rsidRPr="003107D3">
              <w:t>19</w:t>
            </w:r>
          </w:p>
        </w:tc>
        <w:tc>
          <w:tcPr>
            <w:tcW w:w="3061" w:type="dxa"/>
          </w:tcPr>
          <w:p w14:paraId="7AEE970A" w14:textId="77777777" w:rsidR="00466BF0" w:rsidRPr="003107D3" w:rsidRDefault="00466BF0" w:rsidP="000E48D3">
            <w:pPr>
              <w:pStyle w:val="TAL"/>
            </w:pPr>
            <w:r w:rsidRPr="003107D3">
              <w:t>ATSSS</w:t>
            </w:r>
          </w:p>
        </w:tc>
        <w:tc>
          <w:tcPr>
            <w:tcW w:w="4940" w:type="dxa"/>
          </w:tcPr>
          <w:p w14:paraId="2E2544CF" w14:textId="77777777" w:rsidR="00466BF0" w:rsidRPr="003107D3" w:rsidRDefault="00466BF0" w:rsidP="000E48D3">
            <w:pPr>
              <w:pStyle w:val="TAL"/>
            </w:pPr>
            <w:r w:rsidRPr="003107D3">
              <w:t xml:space="preserve">This feature indicates the support of the  access traffic switching, steering and splitting functionality as defined in </w:t>
            </w:r>
            <w:r>
              <w:t>clause</w:t>
            </w:r>
            <w:r w:rsidRPr="003107D3">
              <w:t>s 4.2.6.2.17 and 4.2.6.3.4.</w:t>
            </w:r>
          </w:p>
        </w:tc>
      </w:tr>
      <w:tr w:rsidR="00466BF0" w:rsidRPr="003107D3" w14:paraId="794D15F1" w14:textId="77777777" w:rsidTr="000E48D3">
        <w:trPr>
          <w:cantSplit/>
          <w:jc w:val="center"/>
        </w:trPr>
        <w:tc>
          <w:tcPr>
            <w:tcW w:w="1594" w:type="dxa"/>
          </w:tcPr>
          <w:p w14:paraId="740820E9" w14:textId="77777777" w:rsidR="00466BF0" w:rsidRPr="003107D3" w:rsidRDefault="00466BF0" w:rsidP="000E48D3">
            <w:pPr>
              <w:pStyle w:val="TAL"/>
            </w:pPr>
            <w:r w:rsidRPr="003107D3">
              <w:t>20</w:t>
            </w:r>
          </w:p>
        </w:tc>
        <w:tc>
          <w:tcPr>
            <w:tcW w:w="3061" w:type="dxa"/>
          </w:tcPr>
          <w:p w14:paraId="76E3800E" w14:textId="77777777" w:rsidR="00466BF0" w:rsidRPr="003107D3" w:rsidRDefault="00466BF0" w:rsidP="000E48D3">
            <w:pPr>
              <w:pStyle w:val="TAL"/>
            </w:pPr>
            <w:r w:rsidRPr="003107D3">
              <w:t>PendingTransaction</w:t>
            </w:r>
          </w:p>
        </w:tc>
        <w:tc>
          <w:tcPr>
            <w:tcW w:w="4940" w:type="dxa"/>
          </w:tcPr>
          <w:p w14:paraId="10B48B34" w14:textId="77777777" w:rsidR="00466BF0" w:rsidRPr="003107D3" w:rsidRDefault="00466BF0" w:rsidP="000E48D3">
            <w:pPr>
              <w:pStyle w:val="TAL"/>
            </w:pPr>
            <w:r w:rsidRPr="003107D3">
              <w:t>This feature indicates support for the race condition handling as defined in 3GPP TS 29.513 [7].</w:t>
            </w:r>
          </w:p>
        </w:tc>
      </w:tr>
      <w:tr w:rsidR="00466BF0" w:rsidRPr="003107D3" w14:paraId="2780BF41" w14:textId="77777777" w:rsidTr="000E48D3">
        <w:trPr>
          <w:cantSplit/>
          <w:jc w:val="center"/>
        </w:trPr>
        <w:tc>
          <w:tcPr>
            <w:tcW w:w="1594" w:type="dxa"/>
          </w:tcPr>
          <w:p w14:paraId="1D4FA667" w14:textId="77777777" w:rsidR="00466BF0" w:rsidRPr="003107D3" w:rsidRDefault="00466BF0" w:rsidP="000E48D3">
            <w:pPr>
              <w:pStyle w:val="TAL"/>
            </w:pPr>
            <w:r w:rsidRPr="003107D3">
              <w:t>21</w:t>
            </w:r>
          </w:p>
        </w:tc>
        <w:tc>
          <w:tcPr>
            <w:tcW w:w="3061" w:type="dxa"/>
          </w:tcPr>
          <w:p w14:paraId="13AF8DF8" w14:textId="77777777" w:rsidR="00466BF0" w:rsidRPr="003107D3" w:rsidRDefault="00466BF0" w:rsidP="000E48D3">
            <w:pPr>
              <w:pStyle w:val="TAL"/>
            </w:pPr>
            <w:r w:rsidRPr="003107D3">
              <w:t>URLLC</w:t>
            </w:r>
          </w:p>
        </w:tc>
        <w:tc>
          <w:tcPr>
            <w:tcW w:w="4940" w:type="dxa"/>
          </w:tcPr>
          <w:p w14:paraId="50E620AF" w14:textId="77777777" w:rsidR="00466BF0" w:rsidRPr="003107D3" w:rsidRDefault="00466BF0" w:rsidP="000E48D3">
            <w:pPr>
              <w:pStyle w:val="TAL"/>
            </w:pPr>
            <w:r w:rsidRPr="003107D3">
              <w:t>This feature indicates support of Ultra-Reliable Low-Latency Communication (URLLC) requirements, i.e. AF application relocation acknowledgement requirement and UE address(es) preservation. The TSC feature shall be supported in order to support this feature.</w:t>
            </w:r>
          </w:p>
        </w:tc>
      </w:tr>
      <w:tr w:rsidR="00466BF0" w:rsidRPr="003107D3" w14:paraId="521B5A8A" w14:textId="77777777" w:rsidTr="000E48D3">
        <w:trPr>
          <w:cantSplit/>
          <w:jc w:val="center"/>
        </w:trPr>
        <w:tc>
          <w:tcPr>
            <w:tcW w:w="1594" w:type="dxa"/>
          </w:tcPr>
          <w:p w14:paraId="1135E6C0" w14:textId="77777777" w:rsidR="00466BF0" w:rsidRPr="003107D3" w:rsidRDefault="00466BF0" w:rsidP="000E48D3">
            <w:pPr>
              <w:pStyle w:val="TAL"/>
            </w:pPr>
            <w:r w:rsidRPr="003107D3">
              <w:t>22</w:t>
            </w:r>
          </w:p>
        </w:tc>
        <w:tc>
          <w:tcPr>
            <w:tcW w:w="3061" w:type="dxa"/>
          </w:tcPr>
          <w:p w14:paraId="5BE207D3" w14:textId="77777777" w:rsidR="00466BF0" w:rsidRPr="003107D3" w:rsidRDefault="00466BF0" w:rsidP="000E48D3">
            <w:pPr>
              <w:pStyle w:val="TAL"/>
            </w:pPr>
            <w:r w:rsidRPr="003107D3">
              <w:t>MacAddressRange</w:t>
            </w:r>
          </w:p>
        </w:tc>
        <w:tc>
          <w:tcPr>
            <w:tcW w:w="4940" w:type="dxa"/>
          </w:tcPr>
          <w:p w14:paraId="09530CB6" w14:textId="77777777" w:rsidR="00466BF0" w:rsidRPr="003107D3" w:rsidRDefault="00466BF0" w:rsidP="000E48D3">
            <w:pPr>
              <w:pStyle w:val="TAL"/>
            </w:pPr>
            <w:r w:rsidRPr="003107D3">
              <w:t>Indicates the support of a set of MAC addresses with a specific range in the traffic filter.</w:t>
            </w:r>
          </w:p>
        </w:tc>
      </w:tr>
      <w:tr w:rsidR="00466BF0" w:rsidRPr="003107D3" w14:paraId="1C8FBE05" w14:textId="77777777" w:rsidTr="000E48D3">
        <w:trPr>
          <w:cantSplit/>
          <w:jc w:val="center"/>
        </w:trPr>
        <w:tc>
          <w:tcPr>
            <w:tcW w:w="1594" w:type="dxa"/>
          </w:tcPr>
          <w:p w14:paraId="7E6D315A" w14:textId="77777777" w:rsidR="00466BF0" w:rsidRPr="003107D3" w:rsidRDefault="00466BF0" w:rsidP="000E48D3">
            <w:pPr>
              <w:pStyle w:val="TAL"/>
            </w:pPr>
            <w:r w:rsidRPr="003107D3">
              <w:t>23</w:t>
            </w:r>
          </w:p>
        </w:tc>
        <w:tc>
          <w:tcPr>
            <w:tcW w:w="3061" w:type="dxa"/>
          </w:tcPr>
          <w:p w14:paraId="3E0B4600" w14:textId="77777777" w:rsidR="00466BF0" w:rsidRPr="003107D3" w:rsidRDefault="00466BF0" w:rsidP="000E48D3">
            <w:pPr>
              <w:pStyle w:val="TAL"/>
            </w:pPr>
            <w:r w:rsidRPr="003107D3">
              <w:t>WWC</w:t>
            </w:r>
          </w:p>
        </w:tc>
        <w:tc>
          <w:tcPr>
            <w:tcW w:w="4940" w:type="dxa"/>
          </w:tcPr>
          <w:p w14:paraId="51895507" w14:textId="77777777" w:rsidR="00466BF0" w:rsidRPr="003107D3" w:rsidRDefault="00466BF0" w:rsidP="000E48D3">
            <w:pPr>
              <w:pStyle w:val="TAL"/>
            </w:pPr>
            <w:r w:rsidRPr="003107D3">
              <w:t>Indicates support of wireless and wireline convergence access as defined in annex C.</w:t>
            </w:r>
          </w:p>
        </w:tc>
      </w:tr>
      <w:tr w:rsidR="00466BF0" w:rsidRPr="003107D3" w14:paraId="5BA55A94" w14:textId="77777777" w:rsidTr="000E48D3">
        <w:trPr>
          <w:cantSplit/>
          <w:jc w:val="center"/>
        </w:trPr>
        <w:tc>
          <w:tcPr>
            <w:tcW w:w="1594" w:type="dxa"/>
          </w:tcPr>
          <w:p w14:paraId="51797C70" w14:textId="77777777" w:rsidR="00466BF0" w:rsidRPr="003107D3" w:rsidRDefault="00466BF0" w:rsidP="000E48D3">
            <w:pPr>
              <w:pStyle w:val="TAL"/>
            </w:pPr>
            <w:r w:rsidRPr="003107D3">
              <w:t>24</w:t>
            </w:r>
          </w:p>
        </w:tc>
        <w:tc>
          <w:tcPr>
            <w:tcW w:w="3061" w:type="dxa"/>
          </w:tcPr>
          <w:p w14:paraId="3CA7BE7D" w14:textId="77777777" w:rsidR="00466BF0" w:rsidRPr="003107D3" w:rsidRDefault="00466BF0" w:rsidP="000E48D3">
            <w:pPr>
              <w:pStyle w:val="TAL"/>
            </w:pPr>
            <w:r w:rsidRPr="003107D3">
              <w:t>QosMonitoring</w:t>
            </w:r>
          </w:p>
        </w:tc>
        <w:tc>
          <w:tcPr>
            <w:tcW w:w="4940" w:type="dxa"/>
          </w:tcPr>
          <w:p w14:paraId="0A43872C" w14:textId="77777777" w:rsidR="00466BF0" w:rsidRPr="003107D3" w:rsidRDefault="00466BF0" w:rsidP="000E48D3">
            <w:pPr>
              <w:pStyle w:val="TAL"/>
            </w:pPr>
            <w:r w:rsidRPr="003107D3">
              <w:t xml:space="preserve">Indicates support of QoS monitoring as defined in </w:t>
            </w:r>
            <w:r>
              <w:t>clause</w:t>
            </w:r>
            <w:r w:rsidRPr="003107D3">
              <w:t> 4.2.3.25 and 4.2.4.24.</w:t>
            </w:r>
          </w:p>
        </w:tc>
      </w:tr>
      <w:tr w:rsidR="00466BF0" w:rsidRPr="003107D3" w14:paraId="7E67A453" w14:textId="77777777" w:rsidTr="000E48D3">
        <w:trPr>
          <w:cantSplit/>
          <w:jc w:val="center"/>
        </w:trPr>
        <w:tc>
          <w:tcPr>
            <w:tcW w:w="1594" w:type="dxa"/>
          </w:tcPr>
          <w:p w14:paraId="7190D76C" w14:textId="77777777" w:rsidR="00466BF0" w:rsidRPr="003107D3" w:rsidRDefault="00466BF0" w:rsidP="000E48D3">
            <w:pPr>
              <w:pStyle w:val="TAL"/>
            </w:pPr>
            <w:r w:rsidRPr="003107D3">
              <w:t>25</w:t>
            </w:r>
          </w:p>
        </w:tc>
        <w:tc>
          <w:tcPr>
            <w:tcW w:w="3061" w:type="dxa"/>
          </w:tcPr>
          <w:p w14:paraId="5CA54D82" w14:textId="77777777" w:rsidR="00466BF0" w:rsidRPr="003107D3" w:rsidRDefault="00466BF0" w:rsidP="000E48D3">
            <w:pPr>
              <w:pStyle w:val="TAL"/>
            </w:pPr>
            <w:r w:rsidRPr="003107D3">
              <w:t>AuthorizationWithRequiredQoS</w:t>
            </w:r>
          </w:p>
        </w:tc>
        <w:tc>
          <w:tcPr>
            <w:tcW w:w="4940" w:type="dxa"/>
          </w:tcPr>
          <w:p w14:paraId="4C9B570E" w14:textId="77777777" w:rsidR="00466BF0" w:rsidRPr="003107D3" w:rsidRDefault="00466BF0" w:rsidP="000E48D3">
            <w:pPr>
              <w:pStyle w:val="TAL"/>
            </w:pPr>
            <w:r w:rsidRPr="003107D3">
              <w:t xml:space="preserve">Indicates support of policy authorization for the AF session with required QoS as defined in </w:t>
            </w:r>
            <w:r>
              <w:t>clause</w:t>
            </w:r>
            <w:r w:rsidRPr="003107D3">
              <w:t> 4.2.3.22.</w:t>
            </w:r>
          </w:p>
        </w:tc>
      </w:tr>
      <w:tr w:rsidR="00466BF0" w:rsidRPr="003107D3" w14:paraId="153B7D69" w14:textId="77777777" w:rsidTr="000E48D3">
        <w:trPr>
          <w:cantSplit/>
          <w:jc w:val="center"/>
        </w:trPr>
        <w:tc>
          <w:tcPr>
            <w:tcW w:w="1594" w:type="dxa"/>
          </w:tcPr>
          <w:p w14:paraId="69180819" w14:textId="77777777" w:rsidR="00466BF0" w:rsidRPr="003107D3" w:rsidRDefault="00466BF0" w:rsidP="000E48D3">
            <w:pPr>
              <w:pStyle w:val="TAL"/>
            </w:pPr>
            <w:r w:rsidRPr="003107D3">
              <w:t>26</w:t>
            </w:r>
          </w:p>
        </w:tc>
        <w:tc>
          <w:tcPr>
            <w:tcW w:w="3061" w:type="dxa"/>
          </w:tcPr>
          <w:p w14:paraId="59FBA256" w14:textId="77777777" w:rsidR="00466BF0" w:rsidRPr="003107D3" w:rsidRDefault="00466BF0" w:rsidP="000E48D3">
            <w:pPr>
              <w:pStyle w:val="TAL"/>
            </w:pPr>
            <w:r w:rsidRPr="003107D3">
              <w:t>EnhancedBackgroundDataTransfer</w:t>
            </w:r>
          </w:p>
        </w:tc>
        <w:tc>
          <w:tcPr>
            <w:tcW w:w="4940" w:type="dxa"/>
          </w:tcPr>
          <w:p w14:paraId="258FB5BB" w14:textId="77777777" w:rsidR="00466BF0" w:rsidRPr="003107D3" w:rsidRDefault="00466BF0" w:rsidP="000E48D3">
            <w:pPr>
              <w:pStyle w:val="TAL"/>
            </w:pPr>
            <w:r w:rsidRPr="003107D3">
              <w:t>Indicates the support of applying the Background Data Transfer Policy to a future PDU session.</w:t>
            </w:r>
          </w:p>
        </w:tc>
      </w:tr>
      <w:tr w:rsidR="00466BF0" w:rsidRPr="003107D3" w14:paraId="46E5242E" w14:textId="77777777" w:rsidTr="000E48D3">
        <w:trPr>
          <w:cantSplit/>
          <w:jc w:val="center"/>
        </w:trPr>
        <w:tc>
          <w:tcPr>
            <w:tcW w:w="1594" w:type="dxa"/>
          </w:tcPr>
          <w:p w14:paraId="2646DAA5" w14:textId="77777777" w:rsidR="00466BF0" w:rsidRPr="003107D3" w:rsidRDefault="00466BF0" w:rsidP="000E48D3">
            <w:pPr>
              <w:pStyle w:val="TAL"/>
            </w:pPr>
            <w:r w:rsidRPr="003107D3">
              <w:t>27</w:t>
            </w:r>
          </w:p>
        </w:tc>
        <w:tc>
          <w:tcPr>
            <w:tcW w:w="3061" w:type="dxa"/>
          </w:tcPr>
          <w:p w14:paraId="073EB9F2" w14:textId="77777777" w:rsidR="00466BF0" w:rsidRPr="003107D3" w:rsidRDefault="00466BF0" w:rsidP="000E48D3">
            <w:pPr>
              <w:pStyle w:val="TAL"/>
            </w:pPr>
            <w:r w:rsidRPr="003107D3">
              <w:t>DN-Authorization</w:t>
            </w:r>
          </w:p>
        </w:tc>
        <w:tc>
          <w:tcPr>
            <w:tcW w:w="4940" w:type="dxa"/>
          </w:tcPr>
          <w:p w14:paraId="0C702FC4" w14:textId="77777777" w:rsidR="00466BF0" w:rsidRPr="003107D3" w:rsidRDefault="00466BF0" w:rsidP="000E48D3">
            <w:pPr>
              <w:pStyle w:val="TAL"/>
            </w:pPr>
            <w:r w:rsidRPr="003107D3">
              <w:t>This feature indicates the support of DN-AAA authorization data for policy control.</w:t>
            </w:r>
          </w:p>
        </w:tc>
      </w:tr>
      <w:tr w:rsidR="00466BF0" w:rsidRPr="003107D3" w14:paraId="0BC04060" w14:textId="77777777" w:rsidTr="000E48D3">
        <w:trPr>
          <w:cantSplit/>
          <w:jc w:val="center"/>
        </w:trPr>
        <w:tc>
          <w:tcPr>
            <w:tcW w:w="1594" w:type="dxa"/>
          </w:tcPr>
          <w:p w14:paraId="5FA9D878" w14:textId="77777777" w:rsidR="00466BF0" w:rsidRPr="003107D3" w:rsidRDefault="00466BF0" w:rsidP="000E48D3">
            <w:pPr>
              <w:pStyle w:val="TAL"/>
            </w:pPr>
            <w:r w:rsidRPr="003107D3">
              <w:t>28</w:t>
            </w:r>
          </w:p>
        </w:tc>
        <w:tc>
          <w:tcPr>
            <w:tcW w:w="3061" w:type="dxa"/>
          </w:tcPr>
          <w:p w14:paraId="11E252AE" w14:textId="77777777" w:rsidR="00466BF0" w:rsidRPr="003107D3" w:rsidRDefault="00466BF0" w:rsidP="000E48D3">
            <w:pPr>
              <w:pStyle w:val="TAL"/>
            </w:pPr>
            <w:r w:rsidRPr="003107D3">
              <w:t>PDUSessionRelCause</w:t>
            </w:r>
          </w:p>
        </w:tc>
        <w:tc>
          <w:tcPr>
            <w:tcW w:w="4940" w:type="dxa"/>
          </w:tcPr>
          <w:p w14:paraId="328AA3F2" w14:textId="77777777" w:rsidR="00466BF0" w:rsidRPr="003107D3" w:rsidRDefault="00466BF0" w:rsidP="000E48D3">
            <w:pPr>
              <w:pStyle w:val="TAL"/>
            </w:pPr>
            <w:r w:rsidRPr="003107D3">
              <w:t>Indicates the support of "PS_TO_CS_HO" PDU session release cause.</w:t>
            </w:r>
          </w:p>
        </w:tc>
      </w:tr>
      <w:tr w:rsidR="00466BF0" w:rsidRPr="003107D3" w14:paraId="202E52E6" w14:textId="77777777" w:rsidTr="000E48D3">
        <w:trPr>
          <w:cantSplit/>
          <w:jc w:val="center"/>
        </w:trPr>
        <w:tc>
          <w:tcPr>
            <w:tcW w:w="1594" w:type="dxa"/>
          </w:tcPr>
          <w:p w14:paraId="697264F6" w14:textId="77777777" w:rsidR="00466BF0" w:rsidRPr="003107D3" w:rsidRDefault="00466BF0" w:rsidP="000E48D3">
            <w:pPr>
              <w:pStyle w:val="TAL"/>
            </w:pPr>
            <w:r w:rsidRPr="003107D3">
              <w:t>29</w:t>
            </w:r>
          </w:p>
        </w:tc>
        <w:tc>
          <w:tcPr>
            <w:tcW w:w="3061" w:type="dxa"/>
          </w:tcPr>
          <w:p w14:paraId="64981326" w14:textId="77777777" w:rsidR="00466BF0" w:rsidRPr="003107D3" w:rsidRDefault="00466BF0" w:rsidP="000E48D3">
            <w:pPr>
              <w:pStyle w:val="TAL"/>
            </w:pPr>
            <w:r w:rsidRPr="003107D3">
              <w:t>SamePcf</w:t>
            </w:r>
          </w:p>
        </w:tc>
        <w:tc>
          <w:tcPr>
            <w:tcW w:w="4940" w:type="dxa"/>
          </w:tcPr>
          <w:p w14:paraId="39237438" w14:textId="77777777" w:rsidR="00466BF0" w:rsidRPr="003107D3" w:rsidRDefault="00466BF0" w:rsidP="000E48D3">
            <w:pPr>
              <w:pStyle w:val="TAL"/>
            </w:pPr>
            <w:r w:rsidRPr="003107D3">
              <w:t>This feature indicates the support of same PCF selection for the parameter's combination.</w:t>
            </w:r>
          </w:p>
        </w:tc>
      </w:tr>
      <w:tr w:rsidR="00466BF0" w:rsidRPr="003107D3" w14:paraId="0CE7C0CC" w14:textId="77777777" w:rsidTr="000E48D3">
        <w:trPr>
          <w:cantSplit/>
          <w:jc w:val="center"/>
        </w:trPr>
        <w:tc>
          <w:tcPr>
            <w:tcW w:w="1594" w:type="dxa"/>
          </w:tcPr>
          <w:p w14:paraId="2C2F1121" w14:textId="77777777" w:rsidR="00466BF0" w:rsidRPr="003107D3" w:rsidRDefault="00466BF0" w:rsidP="000E48D3">
            <w:pPr>
              <w:pStyle w:val="TAL"/>
            </w:pPr>
            <w:r w:rsidRPr="003107D3">
              <w:t>30</w:t>
            </w:r>
          </w:p>
        </w:tc>
        <w:tc>
          <w:tcPr>
            <w:tcW w:w="3061" w:type="dxa"/>
          </w:tcPr>
          <w:p w14:paraId="24B0F515" w14:textId="77777777" w:rsidR="00466BF0" w:rsidRPr="003107D3" w:rsidRDefault="00466BF0" w:rsidP="000E48D3">
            <w:pPr>
              <w:pStyle w:val="TAL"/>
            </w:pPr>
            <w:r w:rsidRPr="003107D3">
              <w:t>ADCmultiRedirection</w:t>
            </w:r>
          </w:p>
        </w:tc>
        <w:tc>
          <w:tcPr>
            <w:tcW w:w="4940" w:type="dxa"/>
          </w:tcPr>
          <w:p w14:paraId="33B6F528" w14:textId="77777777" w:rsidR="00466BF0" w:rsidRPr="003107D3" w:rsidRDefault="00466BF0" w:rsidP="000E48D3">
            <w:pPr>
              <w:pStyle w:val="TAL"/>
            </w:pPr>
            <w:r w:rsidRPr="003107D3">
              <w:t>This feature indicates support for multiple redirection information in application detection and control. It requires the support of ADC feature.</w:t>
            </w:r>
          </w:p>
        </w:tc>
      </w:tr>
      <w:tr w:rsidR="00466BF0" w:rsidRPr="003107D3" w14:paraId="375E0D3A" w14:textId="77777777" w:rsidTr="000E48D3">
        <w:trPr>
          <w:cantSplit/>
          <w:jc w:val="center"/>
        </w:trPr>
        <w:tc>
          <w:tcPr>
            <w:tcW w:w="1594" w:type="dxa"/>
          </w:tcPr>
          <w:p w14:paraId="31DC0D9B" w14:textId="77777777" w:rsidR="00466BF0" w:rsidRPr="003107D3" w:rsidRDefault="00466BF0" w:rsidP="000E48D3">
            <w:pPr>
              <w:pStyle w:val="TAL"/>
            </w:pPr>
            <w:r w:rsidRPr="003107D3">
              <w:t>31</w:t>
            </w:r>
          </w:p>
        </w:tc>
        <w:tc>
          <w:tcPr>
            <w:tcW w:w="3061" w:type="dxa"/>
          </w:tcPr>
          <w:p w14:paraId="6202AF53" w14:textId="77777777" w:rsidR="00466BF0" w:rsidRPr="003107D3" w:rsidRDefault="00466BF0" w:rsidP="000E48D3">
            <w:pPr>
              <w:pStyle w:val="TAL"/>
            </w:pPr>
            <w:r w:rsidRPr="003107D3">
              <w:t>RespBasedSessionRel</w:t>
            </w:r>
          </w:p>
        </w:tc>
        <w:tc>
          <w:tcPr>
            <w:tcW w:w="4940" w:type="dxa"/>
          </w:tcPr>
          <w:p w14:paraId="1C0CEFF3" w14:textId="77777777" w:rsidR="00466BF0" w:rsidRPr="003107D3" w:rsidRDefault="00466BF0" w:rsidP="000E48D3">
            <w:pPr>
              <w:pStyle w:val="TAL"/>
            </w:pPr>
            <w:r w:rsidRPr="003107D3">
              <w:t xml:space="preserve">Indicates support of handling PDU session termination functionality as defined in </w:t>
            </w:r>
            <w:r>
              <w:t>clause</w:t>
            </w:r>
            <w:r w:rsidRPr="003107D3">
              <w:t> 4.2.4.22.</w:t>
            </w:r>
          </w:p>
        </w:tc>
      </w:tr>
      <w:tr w:rsidR="00466BF0" w:rsidRPr="003107D3" w14:paraId="0743337D" w14:textId="77777777" w:rsidTr="000E48D3">
        <w:trPr>
          <w:cantSplit/>
          <w:jc w:val="center"/>
        </w:trPr>
        <w:tc>
          <w:tcPr>
            <w:tcW w:w="1594" w:type="dxa"/>
          </w:tcPr>
          <w:p w14:paraId="2E2E3CA5" w14:textId="77777777" w:rsidR="00466BF0" w:rsidRPr="003107D3" w:rsidRDefault="00466BF0" w:rsidP="000E48D3">
            <w:pPr>
              <w:pStyle w:val="TAL"/>
            </w:pPr>
            <w:r w:rsidRPr="003107D3">
              <w:t>32</w:t>
            </w:r>
          </w:p>
        </w:tc>
        <w:tc>
          <w:tcPr>
            <w:tcW w:w="3061" w:type="dxa"/>
          </w:tcPr>
          <w:p w14:paraId="3ED93FDD" w14:textId="77777777" w:rsidR="00466BF0" w:rsidRPr="003107D3" w:rsidRDefault="00466BF0" w:rsidP="000E48D3">
            <w:pPr>
              <w:pStyle w:val="TAL"/>
            </w:pPr>
            <w:r w:rsidRPr="003107D3">
              <w:t>TimeSensitiveNetworking</w:t>
            </w:r>
          </w:p>
        </w:tc>
        <w:tc>
          <w:tcPr>
            <w:tcW w:w="4940" w:type="dxa"/>
          </w:tcPr>
          <w:p w14:paraId="2F73C46C" w14:textId="77777777" w:rsidR="00466BF0" w:rsidRPr="003107D3" w:rsidRDefault="00466BF0" w:rsidP="000E48D3">
            <w:pPr>
              <w:pStyle w:val="TAL"/>
            </w:pPr>
            <w:r w:rsidRPr="003107D3">
              <w:t>Indicates that the 5G System is integrated within the external network as a TSN bridge.</w:t>
            </w:r>
          </w:p>
        </w:tc>
      </w:tr>
      <w:tr w:rsidR="00466BF0" w:rsidRPr="003107D3" w14:paraId="3F4020FA" w14:textId="77777777" w:rsidTr="000E48D3">
        <w:trPr>
          <w:cantSplit/>
          <w:jc w:val="center"/>
        </w:trPr>
        <w:tc>
          <w:tcPr>
            <w:tcW w:w="1594" w:type="dxa"/>
          </w:tcPr>
          <w:p w14:paraId="381AE421" w14:textId="77777777" w:rsidR="00466BF0" w:rsidRPr="003107D3" w:rsidRDefault="00466BF0" w:rsidP="000E48D3">
            <w:pPr>
              <w:pStyle w:val="TAL"/>
            </w:pPr>
            <w:r w:rsidRPr="003107D3">
              <w:t>33</w:t>
            </w:r>
          </w:p>
        </w:tc>
        <w:tc>
          <w:tcPr>
            <w:tcW w:w="3061" w:type="dxa"/>
          </w:tcPr>
          <w:p w14:paraId="7AAE95C9" w14:textId="77777777" w:rsidR="00466BF0" w:rsidRPr="003107D3" w:rsidRDefault="00466BF0" w:rsidP="000E48D3">
            <w:pPr>
              <w:pStyle w:val="TAL"/>
            </w:pPr>
            <w:r w:rsidRPr="003107D3">
              <w:t>EMDBV</w:t>
            </w:r>
          </w:p>
        </w:tc>
        <w:tc>
          <w:tcPr>
            <w:tcW w:w="4940" w:type="dxa"/>
          </w:tcPr>
          <w:p w14:paraId="16B52B05" w14:textId="77777777" w:rsidR="00466BF0" w:rsidRPr="003107D3" w:rsidRDefault="00466BF0" w:rsidP="000E48D3">
            <w:pPr>
              <w:pStyle w:val="TAL"/>
            </w:pPr>
            <w:r w:rsidRPr="003107D3">
              <w:t xml:space="preserve">This feature indicates the support of the ExtMaxDataBurstVol data type defined in 3GPP TS 29.571 [11]. The use of this data type is specified in </w:t>
            </w:r>
            <w:r>
              <w:t>clause</w:t>
            </w:r>
            <w:r w:rsidRPr="003107D3">
              <w:t> 4.2.2.1.</w:t>
            </w:r>
          </w:p>
        </w:tc>
      </w:tr>
      <w:tr w:rsidR="00466BF0" w:rsidRPr="003107D3" w14:paraId="15044F41" w14:textId="77777777" w:rsidTr="000E48D3">
        <w:trPr>
          <w:cantSplit/>
          <w:jc w:val="center"/>
        </w:trPr>
        <w:tc>
          <w:tcPr>
            <w:tcW w:w="1594" w:type="dxa"/>
          </w:tcPr>
          <w:p w14:paraId="1A3DFF93" w14:textId="77777777" w:rsidR="00466BF0" w:rsidRPr="003107D3" w:rsidRDefault="00466BF0" w:rsidP="000E48D3">
            <w:pPr>
              <w:pStyle w:val="TAL"/>
            </w:pPr>
            <w:r w:rsidRPr="003107D3">
              <w:rPr>
                <w:lang w:eastAsia="zh-CN"/>
              </w:rPr>
              <w:t>34</w:t>
            </w:r>
          </w:p>
        </w:tc>
        <w:tc>
          <w:tcPr>
            <w:tcW w:w="3061" w:type="dxa"/>
          </w:tcPr>
          <w:p w14:paraId="57825B54" w14:textId="77777777" w:rsidR="00466BF0" w:rsidRPr="003107D3" w:rsidRDefault="00466BF0" w:rsidP="000E48D3">
            <w:pPr>
              <w:pStyle w:val="TAL"/>
            </w:pPr>
            <w:r w:rsidRPr="003107D3">
              <w:t>DNNSelectionMode</w:t>
            </w:r>
          </w:p>
        </w:tc>
        <w:tc>
          <w:tcPr>
            <w:tcW w:w="4940" w:type="dxa"/>
          </w:tcPr>
          <w:p w14:paraId="3EF696CF" w14:textId="77777777" w:rsidR="00466BF0" w:rsidRPr="003107D3" w:rsidRDefault="00466BF0" w:rsidP="000E48D3">
            <w:pPr>
              <w:pStyle w:val="TAL"/>
            </w:pPr>
            <w:r w:rsidRPr="003107D3">
              <w:t>This feature indicates the support of DNN selection mode.</w:t>
            </w:r>
          </w:p>
        </w:tc>
      </w:tr>
      <w:tr w:rsidR="00466BF0" w:rsidRPr="003107D3" w14:paraId="5CF87DF7" w14:textId="77777777" w:rsidTr="000E48D3">
        <w:trPr>
          <w:cantSplit/>
          <w:jc w:val="center"/>
        </w:trPr>
        <w:tc>
          <w:tcPr>
            <w:tcW w:w="1594" w:type="dxa"/>
          </w:tcPr>
          <w:p w14:paraId="61613219" w14:textId="77777777" w:rsidR="00466BF0" w:rsidRPr="003107D3" w:rsidRDefault="00466BF0" w:rsidP="000E48D3">
            <w:pPr>
              <w:pStyle w:val="TAL"/>
              <w:rPr>
                <w:lang w:eastAsia="zh-CN"/>
              </w:rPr>
            </w:pPr>
            <w:r w:rsidRPr="003107D3">
              <w:t>35</w:t>
            </w:r>
          </w:p>
        </w:tc>
        <w:tc>
          <w:tcPr>
            <w:tcW w:w="3061" w:type="dxa"/>
          </w:tcPr>
          <w:p w14:paraId="68CBDFD7" w14:textId="77777777" w:rsidR="00466BF0" w:rsidRPr="003107D3" w:rsidRDefault="00466BF0" w:rsidP="000E48D3">
            <w:pPr>
              <w:pStyle w:val="TAL"/>
            </w:pPr>
            <w:r w:rsidRPr="003107D3">
              <w:t>EPSFallbackReport</w:t>
            </w:r>
          </w:p>
        </w:tc>
        <w:tc>
          <w:tcPr>
            <w:tcW w:w="4940" w:type="dxa"/>
          </w:tcPr>
          <w:p w14:paraId="7057377C" w14:textId="77777777" w:rsidR="00466BF0" w:rsidRPr="003107D3" w:rsidRDefault="00466BF0" w:rsidP="000E48D3">
            <w:pPr>
              <w:pStyle w:val="TAL"/>
            </w:pPr>
            <w:r w:rsidRPr="003107D3">
              <w:t xml:space="preserve">This feature indicates the support of the report of EPS Fallback as defined in </w:t>
            </w:r>
            <w:r>
              <w:t>clause</w:t>
            </w:r>
            <w:r w:rsidRPr="003107D3">
              <w:t>s B.3.3.2 and B.3.4.6.</w:t>
            </w:r>
          </w:p>
        </w:tc>
      </w:tr>
      <w:tr w:rsidR="00466BF0" w:rsidRPr="003107D3" w14:paraId="634ADD1D" w14:textId="77777777" w:rsidTr="000E48D3">
        <w:trPr>
          <w:cantSplit/>
          <w:jc w:val="center"/>
        </w:trPr>
        <w:tc>
          <w:tcPr>
            <w:tcW w:w="1594" w:type="dxa"/>
          </w:tcPr>
          <w:p w14:paraId="4405588D" w14:textId="77777777" w:rsidR="00466BF0" w:rsidRPr="003107D3" w:rsidRDefault="00466BF0" w:rsidP="000E48D3">
            <w:pPr>
              <w:pStyle w:val="TAL"/>
            </w:pPr>
            <w:r w:rsidRPr="003107D3">
              <w:rPr>
                <w:lang w:eastAsia="zh-CN"/>
              </w:rPr>
              <w:t>36</w:t>
            </w:r>
          </w:p>
        </w:tc>
        <w:tc>
          <w:tcPr>
            <w:tcW w:w="3061" w:type="dxa"/>
          </w:tcPr>
          <w:p w14:paraId="1C2301AD" w14:textId="77777777" w:rsidR="00466BF0" w:rsidRPr="003107D3" w:rsidRDefault="00466BF0" w:rsidP="000E48D3">
            <w:pPr>
              <w:pStyle w:val="TAL"/>
            </w:pPr>
            <w:r w:rsidRPr="003107D3">
              <w:rPr>
                <w:lang w:eastAsia="zh-CN"/>
              </w:rPr>
              <w:t>PolicyDecisionErrorHandling</w:t>
            </w:r>
          </w:p>
        </w:tc>
        <w:tc>
          <w:tcPr>
            <w:tcW w:w="4940" w:type="dxa"/>
          </w:tcPr>
          <w:p w14:paraId="06040545" w14:textId="77777777" w:rsidR="00466BF0" w:rsidRPr="003107D3" w:rsidRDefault="00466BF0" w:rsidP="000E48D3">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466BF0" w:rsidRPr="003107D3" w14:paraId="18D822EE" w14:textId="77777777" w:rsidTr="000E48D3">
        <w:trPr>
          <w:cantSplit/>
          <w:jc w:val="center"/>
        </w:trPr>
        <w:tc>
          <w:tcPr>
            <w:tcW w:w="1594" w:type="dxa"/>
          </w:tcPr>
          <w:p w14:paraId="4A119274" w14:textId="77777777" w:rsidR="00466BF0" w:rsidRPr="003107D3" w:rsidRDefault="00466BF0" w:rsidP="000E48D3">
            <w:pPr>
              <w:pStyle w:val="TAL"/>
              <w:rPr>
                <w:lang w:eastAsia="zh-CN"/>
              </w:rPr>
            </w:pPr>
            <w:r w:rsidRPr="003107D3">
              <w:t>37</w:t>
            </w:r>
          </w:p>
        </w:tc>
        <w:tc>
          <w:tcPr>
            <w:tcW w:w="3061" w:type="dxa"/>
          </w:tcPr>
          <w:p w14:paraId="1F2C3BB8" w14:textId="77777777" w:rsidR="00466BF0" w:rsidRPr="003107D3" w:rsidRDefault="00466BF0" w:rsidP="000E48D3">
            <w:pPr>
              <w:pStyle w:val="TAL"/>
              <w:rPr>
                <w:lang w:eastAsia="zh-CN"/>
              </w:rPr>
            </w:pPr>
            <w:bookmarkStart w:id="154" w:name="_Hlk42160936"/>
            <w:r w:rsidRPr="003107D3">
              <w:t>DDNEventPolicyControl</w:t>
            </w:r>
            <w:bookmarkEnd w:id="154"/>
          </w:p>
        </w:tc>
        <w:tc>
          <w:tcPr>
            <w:tcW w:w="4940" w:type="dxa"/>
          </w:tcPr>
          <w:p w14:paraId="7EFBB192" w14:textId="77777777" w:rsidR="00466BF0" w:rsidRPr="003107D3" w:rsidRDefault="00466BF0" w:rsidP="000E48D3">
            <w:pPr>
              <w:pStyle w:val="TAL"/>
            </w:pPr>
            <w:r w:rsidRPr="003107D3">
              <w:t xml:space="preserve">This feature indicates the support for policy control in the case of DDN Failure and Delivery Status events as defined in </w:t>
            </w:r>
            <w:r>
              <w:t>clause</w:t>
            </w:r>
            <w:r w:rsidRPr="003107D3">
              <w:t> 4.2.4.27.</w:t>
            </w:r>
          </w:p>
        </w:tc>
      </w:tr>
      <w:tr w:rsidR="00466BF0" w:rsidRPr="003107D3" w14:paraId="314DF899" w14:textId="77777777" w:rsidTr="000E48D3">
        <w:trPr>
          <w:cantSplit/>
          <w:jc w:val="center"/>
        </w:trPr>
        <w:tc>
          <w:tcPr>
            <w:tcW w:w="1594" w:type="dxa"/>
          </w:tcPr>
          <w:p w14:paraId="36C0C5B9" w14:textId="77777777" w:rsidR="00466BF0" w:rsidRPr="003107D3" w:rsidRDefault="00466BF0" w:rsidP="000E48D3">
            <w:pPr>
              <w:pStyle w:val="TAL"/>
            </w:pPr>
            <w:r w:rsidRPr="003107D3">
              <w:t>38</w:t>
            </w:r>
          </w:p>
        </w:tc>
        <w:tc>
          <w:tcPr>
            <w:tcW w:w="3061" w:type="dxa"/>
          </w:tcPr>
          <w:p w14:paraId="1C6E2C11" w14:textId="77777777" w:rsidR="00466BF0" w:rsidRPr="003107D3" w:rsidRDefault="00466BF0" w:rsidP="000E48D3">
            <w:pPr>
              <w:pStyle w:val="TAL"/>
            </w:pPr>
            <w:r w:rsidRPr="003107D3">
              <w:t>ReallocationOfCredit</w:t>
            </w:r>
          </w:p>
        </w:tc>
        <w:tc>
          <w:tcPr>
            <w:tcW w:w="4940" w:type="dxa"/>
          </w:tcPr>
          <w:p w14:paraId="499D4431" w14:textId="77777777" w:rsidR="00466BF0" w:rsidRPr="003107D3" w:rsidRDefault="00466BF0" w:rsidP="000E48D3">
            <w:pPr>
              <w:pStyle w:val="TAL"/>
            </w:pPr>
            <w:r w:rsidRPr="003107D3">
              <w:t>This feature indicates the support of notifications of reallocation of credit.</w:t>
            </w:r>
          </w:p>
        </w:tc>
      </w:tr>
      <w:tr w:rsidR="00466BF0" w:rsidRPr="003107D3" w14:paraId="2BC69DF2" w14:textId="77777777" w:rsidTr="000E48D3">
        <w:trPr>
          <w:cantSplit/>
          <w:jc w:val="center"/>
        </w:trPr>
        <w:tc>
          <w:tcPr>
            <w:tcW w:w="1594" w:type="dxa"/>
          </w:tcPr>
          <w:p w14:paraId="1746D589" w14:textId="77777777" w:rsidR="00466BF0" w:rsidRPr="003107D3" w:rsidRDefault="00466BF0" w:rsidP="000E48D3">
            <w:pPr>
              <w:pStyle w:val="TAL"/>
            </w:pPr>
            <w:r w:rsidRPr="003107D3">
              <w:t>39</w:t>
            </w:r>
          </w:p>
        </w:tc>
        <w:tc>
          <w:tcPr>
            <w:tcW w:w="3061" w:type="dxa"/>
          </w:tcPr>
          <w:p w14:paraId="137A94FB" w14:textId="77777777" w:rsidR="00466BF0" w:rsidRPr="003107D3" w:rsidRDefault="00466BF0" w:rsidP="000E48D3">
            <w:pPr>
              <w:pStyle w:val="TAL"/>
            </w:pPr>
            <w:r w:rsidRPr="003107D3">
              <w:rPr>
                <w:rFonts w:hint="eastAsia"/>
                <w:lang w:eastAsia="zh-CN"/>
              </w:rPr>
              <w:t>B</w:t>
            </w:r>
            <w:r w:rsidRPr="003107D3">
              <w:rPr>
                <w:lang w:eastAsia="zh-CN"/>
              </w:rPr>
              <w:t>DTPolicyRenegotiation</w:t>
            </w:r>
          </w:p>
        </w:tc>
        <w:tc>
          <w:tcPr>
            <w:tcW w:w="4940" w:type="dxa"/>
          </w:tcPr>
          <w:p w14:paraId="60B21B1A" w14:textId="77777777" w:rsidR="00466BF0" w:rsidRPr="003107D3" w:rsidRDefault="00466BF0" w:rsidP="000E48D3">
            <w:pPr>
              <w:pStyle w:val="TAL"/>
            </w:pPr>
            <w:r w:rsidRPr="003107D3">
              <w:t>This feature indicates the support of the BDT policy re-negotiation.</w:t>
            </w:r>
          </w:p>
        </w:tc>
      </w:tr>
      <w:tr w:rsidR="00466BF0" w:rsidRPr="003107D3" w14:paraId="6FA36B28" w14:textId="77777777" w:rsidTr="000E48D3">
        <w:trPr>
          <w:cantSplit/>
          <w:jc w:val="center"/>
        </w:trPr>
        <w:tc>
          <w:tcPr>
            <w:tcW w:w="1594" w:type="dxa"/>
          </w:tcPr>
          <w:p w14:paraId="7DA61D29" w14:textId="77777777" w:rsidR="00466BF0" w:rsidRPr="003107D3" w:rsidRDefault="00466BF0" w:rsidP="000E48D3">
            <w:pPr>
              <w:pStyle w:val="TAL"/>
            </w:pPr>
            <w:r w:rsidRPr="003107D3">
              <w:t>40</w:t>
            </w:r>
          </w:p>
        </w:tc>
        <w:tc>
          <w:tcPr>
            <w:tcW w:w="3061" w:type="dxa"/>
          </w:tcPr>
          <w:p w14:paraId="68B99C56" w14:textId="77777777" w:rsidR="00466BF0" w:rsidRPr="003107D3" w:rsidRDefault="00466BF0" w:rsidP="000E48D3">
            <w:pPr>
              <w:pStyle w:val="TAL"/>
              <w:rPr>
                <w:lang w:eastAsia="zh-CN"/>
              </w:rPr>
            </w:pPr>
            <w:r w:rsidRPr="003107D3">
              <w:rPr>
                <w:lang w:eastAsia="zh-CN"/>
              </w:rPr>
              <w:t>ExtPolicyDecisionErrorHandling</w:t>
            </w:r>
          </w:p>
        </w:tc>
        <w:tc>
          <w:tcPr>
            <w:tcW w:w="4940" w:type="dxa"/>
          </w:tcPr>
          <w:p w14:paraId="33AF858E" w14:textId="77777777" w:rsidR="00466BF0" w:rsidRPr="003107D3" w:rsidRDefault="00466BF0" w:rsidP="000E48D3">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r w:rsidRPr="003107D3">
              <w:rPr>
                <w:lang w:eastAsia="zh-CN"/>
              </w:rPr>
              <w:t>PolicyDecisionErrorHandling feature.</w:t>
            </w:r>
          </w:p>
        </w:tc>
      </w:tr>
      <w:tr w:rsidR="00466BF0" w:rsidRPr="003107D3" w14:paraId="2F4643A8" w14:textId="77777777" w:rsidTr="000E48D3">
        <w:trPr>
          <w:cantSplit/>
          <w:jc w:val="center"/>
        </w:trPr>
        <w:tc>
          <w:tcPr>
            <w:tcW w:w="1594" w:type="dxa"/>
          </w:tcPr>
          <w:p w14:paraId="6B52BDD0" w14:textId="77777777" w:rsidR="00466BF0" w:rsidRPr="003107D3" w:rsidRDefault="00466BF0" w:rsidP="000E48D3">
            <w:pPr>
              <w:pStyle w:val="TAL"/>
            </w:pPr>
            <w:r w:rsidRPr="003107D3">
              <w:t>41</w:t>
            </w:r>
          </w:p>
        </w:tc>
        <w:tc>
          <w:tcPr>
            <w:tcW w:w="3061" w:type="dxa"/>
          </w:tcPr>
          <w:p w14:paraId="6048BE23" w14:textId="77777777" w:rsidR="00466BF0" w:rsidRPr="003107D3" w:rsidRDefault="00466BF0" w:rsidP="000E48D3">
            <w:pPr>
              <w:pStyle w:val="TAL"/>
              <w:rPr>
                <w:lang w:eastAsia="zh-CN"/>
              </w:rPr>
            </w:pPr>
            <w:r w:rsidRPr="003107D3">
              <w:t>ImmediateTermination</w:t>
            </w:r>
          </w:p>
        </w:tc>
        <w:tc>
          <w:tcPr>
            <w:tcW w:w="4940" w:type="dxa"/>
          </w:tcPr>
          <w:p w14:paraId="61B31C01" w14:textId="77777777" w:rsidR="00466BF0" w:rsidRPr="003107D3" w:rsidRDefault="00466BF0" w:rsidP="000E48D3">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466BF0" w:rsidRPr="003107D3" w14:paraId="0F8EA3A6" w14:textId="77777777" w:rsidTr="000E48D3">
        <w:trPr>
          <w:cantSplit/>
          <w:jc w:val="center"/>
        </w:trPr>
        <w:tc>
          <w:tcPr>
            <w:tcW w:w="1594" w:type="dxa"/>
          </w:tcPr>
          <w:p w14:paraId="359E5016" w14:textId="77777777" w:rsidR="00466BF0" w:rsidRPr="003107D3" w:rsidRDefault="00466BF0" w:rsidP="000E48D3">
            <w:pPr>
              <w:pStyle w:val="TAL"/>
            </w:pPr>
            <w:r w:rsidRPr="003107D3">
              <w:t>42</w:t>
            </w:r>
          </w:p>
        </w:tc>
        <w:tc>
          <w:tcPr>
            <w:tcW w:w="3061" w:type="dxa"/>
          </w:tcPr>
          <w:p w14:paraId="15731D7C" w14:textId="77777777" w:rsidR="00466BF0" w:rsidRPr="003107D3" w:rsidRDefault="00466BF0" w:rsidP="000E48D3">
            <w:pPr>
              <w:pStyle w:val="TAL"/>
            </w:pPr>
            <w:r w:rsidRPr="003107D3">
              <w:t>AggregatedUELocChanges</w:t>
            </w:r>
          </w:p>
        </w:tc>
        <w:tc>
          <w:tcPr>
            <w:tcW w:w="4940" w:type="dxa"/>
          </w:tcPr>
          <w:p w14:paraId="7C3EC814" w14:textId="77777777" w:rsidR="00466BF0" w:rsidRPr="003107D3" w:rsidRDefault="00466BF0" w:rsidP="000E48D3">
            <w:pPr>
              <w:pStyle w:val="TAL"/>
            </w:pPr>
            <w:r w:rsidRPr="003107D3">
              <w:t>This feature indicates the support of notifications of serving area (i.e. tracking area) and/or serving cell changes.</w:t>
            </w:r>
          </w:p>
        </w:tc>
      </w:tr>
      <w:tr w:rsidR="00466BF0" w:rsidRPr="003107D3" w14:paraId="52272797" w14:textId="77777777" w:rsidTr="000E48D3">
        <w:trPr>
          <w:cantSplit/>
          <w:jc w:val="center"/>
        </w:trPr>
        <w:tc>
          <w:tcPr>
            <w:tcW w:w="1594" w:type="dxa"/>
          </w:tcPr>
          <w:p w14:paraId="6E28DEDC" w14:textId="77777777" w:rsidR="00466BF0" w:rsidRPr="003107D3" w:rsidRDefault="00466BF0" w:rsidP="000E48D3">
            <w:pPr>
              <w:pStyle w:val="TAL"/>
            </w:pPr>
            <w:r w:rsidRPr="003107D3">
              <w:t>43</w:t>
            </w:r>
          </w:p>
        </w:tc>
        <w:tc>
          <w:tcPr>
            <w:tcW w:w="3061" w:type="dxa"/>
          </w:tcPr>
          <w:p w14:paraId="30FA89AC" w14:textId="77777777" w:rsidR="00466BF0" w:rsidRPr="003107D3" w:rsidRDefault="00466BF0" w:rsidP="000E48D3">
            <w:pPr>
              <w:pStyle w:val="TAL"/>
            </w:pPr>
            <w:r w:rsidRPr="003107D3">
              <w:rPr>
                <w:rFonts w:cs="Arial"/>
                <w:szCs w:val="18"/>
              </w:rPr>
              <w:t>ES3XX</w:t>
            </w:r>
          </w:p>
        </w:tc>
        <w:tc>
          <w:tcPr>
            <w:tcW w:w="4940" w:type="dxa"/>
          </w:tcPr>
          <w:p w14:paraId="168046C1" w14:textId="77777777" w:rsidR="00466BF0" w:rsidRPr="003107D3" w:rsidRDefault="00466BF0" w:rsidP="000E48D3">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466BF0" w:rsidRPr="003107D3" w14:paraId="0B121505" w14:textId="77777777" w:rsidTr="000E48D3">
        <w:trPr>
          <w:cantSplit/>
          <w:jc w:val="center"/>
        </w:trPr>
        <w:tc>
          <w:tcPr>
            <w:tcW w:w="1594" w:type="dxa"/>
          </w:tcPr>
          <w:p w14:paraId="43269EA7" w14:textId="77777777" w:rsidR="00466BF0" w:rsidRPr="003107D3" w:rsidRDefault="00466BF0" w:rsidP="000E48D3">
            <w:pPr>
              <w:pStyle w:val="TAL"/>
            </w:pPr>
            <w:r w:rsidRPr="003107D3">
              <w:rPr>
                <w:noProof/>
                <w:lang w:eastAsia="zh-CN"/>
              </w:rPr>
              <w:t>44</w:t>
            </w:r>
          </w:p>
        </w:tc>
        <w:tc>
          <w:tcPr>
            <w:tcW w:w="3061" w:type="dxa"/>
          </w:tcPr>
          <w:p w14:paraId="3BA13B7E" w14:textId="77777777" w:rsidR="00466BF0" w:rsidRPr="003107D3" w:rsidRDefault="00466BF0" w:rsidP="000E48D3">
            <w:pPr>
              <w:pStyle w:val="TAL"/>
              <w:rPr>
                <w:rFonts w:cs="Arial"/>
                <w:szCs w:val="18"/>
              </w:rPr>
            </w:pPr>
            <w:r w:rsidRPr="003107D3">
              <w:rPr>
                <w:lang w:val="en-US"/>
              </w:rPr>
              <w:t>GroupIdListChange</w:t>
            </w:r>
          </w:p>
        </w:tc>
        <w:tc>
          <w:tcPr>
            <w:tcW w:w="4940" w:type="dxa"/>
          </w:tcPr>
          <w:p w14:paraId="33742DE9" w14:textId="77777777" w:rsidR="00466BF0" w:rsidRPr="003107D3" w:rsidRDefault="00466BF0" w:rsidP="000E48D3">
            <w:pPr>
              <w:pStyle w:val="TAL"/>
              <w:rPr>
                <w:rFonts w:cs="Arial"/>
                <w:szCs w:val="18"/>
                <w:lang w:eastAsia="zh-CN"/>
              </w:rPr>
            </w:pPr>
            <w:r w:rsidRPr="003107D3">
              <w:t>This feature indicates the support for the notification of changes in the list of internal group identifiers.</w:t>
            </w:r>
          </w:p>
        </w:tc>
      </w:tr>
      <w:tr w:rsidR="00466BF0" w:rsidRPr="003107D3" w14:paraId="147C343D" w14:textId="77777777" w:rsidTr="000E48D3">
        <w:trPr>
          <w:cantSplit/>
          <w:jc w:val="center"/>
        </w:trPr>
        <w:tc>
          <w:tcPr>
            <w:tcW w:w="1594" w:type="dxa"/>
          </w:tcPr>
          <w:p w14:paraId="4FBD1E55" w14:textId="77777777" w:rsidR="00466BF0" w:rsidRPr="003107D3" w:rsidRDefault="00466BF0" w:rsidP="000E48D3">
            <w:pPr>
              <w:pStyle w:val="TAL"/>
              <w:rPr>
                <w:lang w:eastAsia="zh-CN"/>
              </w:rPr>
            </w:pPr>
            <w:r w:rsidRPr="003107D3">
              <w:rPr>
                <w:lang w:eastAsia="zh-CN"/>
              </w:rPr>
              <w:t>45</w:t>
            </w:r>
          </w:p>
        </w:tc>
        <w:tc>
          <w:tcPr>
            <w:tcW w:w="3061" w:type="dxa"/>
          </w:tcPr>
          <w:p w14:paraId="25418197" w14:textId="77777777" w:rsidR="00466BF0" w:rsidRPr="003107D3" w:rsidRDefault="00466BF0" w:rsidP="000E48D3">
            <w:pPr>
              <w:pStyle w:val="TAL"/>
              <w:rPr>
                <w:lang w:eastAsia="zh-CN"/>
              </w:rPr>
            </w:pPr>
            <w:r w:rsidRPr="003107D3">
              <w:rPr>
                <w:rFonts w:hint="eastAsia"/>
                <w:lang w:eastAsia="zh-CN"/>
              </w:rPr>
              <w:t>D</w:t>
            </w:r>
            <w:r w:rsidRPr="003107D3">
              <w:rPr>
                <w:lang w:eastAsia="zh-CN"/>
              </w:rPr>
              <w:t>isableUENotification</w:t>
            </w:r>
          </w:p>
        </w:tc>
        <w:tc>
          <w:tcPr>
            <w:tcW w:w="4940" w:type="dxa"/>
          </w:tcPr>
          <w:p w14:paraId="5D15481C" w14:textId="77777777" w:rsidR="00466BF0" w:rsidRPr="003107D3" w:rsidRDefault="00466BF0" w:rsidP="000E48D3">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r w:rsidRPr="003107D3">
              <w:t>AuthorizationWithRequiredQoS featute is also supported.</w:t>
            </w:r>
          </w:p>
        </w:tc>
      </w:tr>
      <w:tr w:rsidR="00466BF0" w:rsidRPr="003107D3" w14:paraId="306A8041" w14:textId="77777777" w:rsidTr="000E48D3">
        <w:trPr>
          <w:cantSplit/>
          <w:jc w:val="center"/>
        </w:trPr>
        <w:tc>
          <w:tcPr>
            <w:tcW w:w="1594" w:type="dxa"/>
          </w:tcPr>
          <w:p w14:paraId="7BECC85F" w14:textId="77777777" w:rsidR="00466BF0" w:rsidRPr="003107D3" w:rsidRDefault="00466BF0" w:rsidP="000E48D3">
            <w:pPr>
              <w:pStyle w:val="TAL"/>
              <w:rPr>
                <w:lang w:eastAsia="zh-CN"/>
              </w:rPr>
            </w:pPr>
            <w:r w:rsidRPr="003107D3">
              <w:t>46</w:t>
            </w:r>
          </w:p>
        </w:tc>
        <w:tc>
          <w:tcPr>
            <w:tcW w:w="3061" w:type="dxa"/>
          </w:tcPr>
          <w:p w14:paraId="45CFD7E7" w14:textId="77777777" w:rsidR="00466BF0" w:rsidRPr="003107D3" w:rsidRDefault="00466BF0" w:rsidP="000E48D3">
            <w:pPr>
              <w:pStyle w:val="TAL"/>
              <w:rPr>
                <w:lang w:eastAsia="zh-CN"/>
              </w:rPr>
            </w:pPr>
            <w:r w:rsidRPr="003107D3">
              <w:t>OfflineChOnly</w:t>
            </w:r>
          </w:p>
        </w:tc>
        <w:tc>
          <w:tcPr>
            <w:tcW w:w="4940" w:type="dxa"/>
          </w:tcPr>
          <w:p w14:paraId="519A8844" w14:textId="77777777" w:rsidR="00466BF0" w:rsidRPr="003107D3" w:rsidRDefault="00466BF0" w:rsidP="000E48D3">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466BF0" w:rsidRPr="003107D3" w14:paraId="572BBF51" w14:textId="77777777" w:rsidTr="000E48D3">
        <w:trPr>
          <w:cantSplit/>
          <w:jc w:val="center"/>
        </w:trPr>
        <w:tc>
          <w:tcPr>
            <w:tcW w:w="1594" w:type="dxa"/>
          </w:tcPr>
          <w:p w14:paraId="00C71881" w14:textId="77777777" w:rsidR="00466BF0" w:rsidRPr="003107D3" w:rsidRDefault="00466BF0" w:rsidP="000E48D3">
            <w:pPr>
              <w:pStyle w:val="TAL"/>
            </w:pPr>
            <w:r w:rsidRPr="003107D3">
              <w:t>47</w:t>
            </w:r>
          </w:p>
        </w:tc>
        <w:tc>
          <w:tcPr>
            <w:tcW w:w="3061" w:type="dxa"/>
          </w:tcPr>
          <w:p w14:paraId="7103CD00" w14:textId="77777777" w:rsidR="00466BF0" w:rsidRPr="003107D3" w:rsidRDefault="00466BF0" w:rsidP="000E48D3">
            <w:pPr>
              <w:pStyle w:val="TAL"/>
            </w:pPr>
            <w:r w:rsidRPr="003107D3">
              <w:t>Dual-Connectivity-redundant-UP-paths</w:t>
            </w:r>
          </w:p>
        </w:tc>
        <w:tc>
          <w:tcPr>
            <w:tcW w:w="4940" w:type="dxa"/>
          </w:tcPr>
          <w:p w14:paraId="39DC656C" w14:textId="77777777" w:rsidR="00466BF0" w:rsidRPr="003107D3" w:rsidRDefault="00466BF0" w:rsidP="000E48D3">
            <w:pPr>
              <w:pStyle w:val="TAL"/>
            </w:pPr>
            <w:r w:rsidRPr="003107D3">
              <w:t xml:space="preserve">Indicates the support of policy authorization of end to end redundant user plane path using dual connectivity as described in </w:t>
            </w:r>
            <w:r>
              <w:t>clause</w:t>
            </w:r>
            <w:r w:rsidRPr="003107D3">
              <w:t> 4.2.2.20.</w:t>
            </w:r>
          </w:p>
        </w:tc>
      </w:tr>
      <w:tr w:rsidR="00466BF0" w:rsidRPr="003107D3" w14:paraId="46BFC10A" w14:textId="77777777" w:rsidTr="000E48D3">
        <w:trPr>
          <w:cantSplit/>
          <w:jc w:val="center"/>
        </w:trPr>
        <w:tc>
          <w:tcPr>
            <w:tcW w:w="1594" w:type="dxa"/>
          </w:tcPr>
          <w:p w14:paraId="44577385" w14:textId="77777777" w:rsidR="00466BF0" w:rsidRPr="003107D3" w:rsidRDefault="00466BF0" w:rsidP="000E48D3">
            <w:pPr>
              <w:pStyle w:val="TAL"/>
            </w:pPr>
            <w:r w:rsidRPr="003107D3">
              <w:t>48</w:t>
            </w:r>
          </w:p>
        </w:tc>
        <w:tc>
          <w:tcPr>
            <w:tcW w:w="3061" w:type="dxa"/>
          </w:tcPr>
          <w:p w14:paraId="69F7A123" w14:textId="77777777" w:rsidR="00466BF0" w:rsidRPr="003107D3" w:rsidRDefault="00466BF0" w:rsidP="000E48D3">
            <w:pPr>
              <w:pStyle w:val="TAL"/>
            </w:pPr>
            <w:r w:rsidRPr="003107D3">
              <w:t>DDNEventPolicyControl2</w:t>
            </w:r>
          </w:p>
        </w:tc>
        <w:tc>
          <w:tcPr>
            <w:tcW w:w="4940" w:type="dxa"/>
          </w:tcPr>
          <w:p w14:paraId="5BEDA42A" w14:textId="77777777" w:rsidR="00466BF0" w:rsidRPr="003107D3" w:rsidRDefault="00466BF0" w:rsidP="000E48D3">
            <w:pPr>
              <w:pStyle w:val="TAL"/>
            </w:pPr>
            <w:r w:rsidRPr="003107D3">
              <w:t xml:space="preserve">This feature indicates the support for the policy control removal in the case of DDN Failure and/or Delivery Status event(s) is cancelled as defined in </w:t>
            </w:r>
            <w:r>
              <w:t>clause</w:t>
            </w:r>
            <w:r w:rsidRPr="003107D3">
              <w:t> 4.2.4.27. The DDNEventPolicyControl feature shall be supported in order to support this feature.</w:t>
            </w:r>
          </w:p>
        </w:tc>
      </w:tr>
      <w:tr w:rsidR="00466BF0" w:rsidRPr="003107D3" w14:paraId="4C8CA839" w14:textId="77777777" w:rsidTr="000E48D3">
        <w:trPr>
          <w:cantSplit/>
          <w:jc w:val="center"/>
        </w:trPr>
        <w:tc>
          <w:tcPr>
            <w:tcW w:w="1594" w:type="dxa"/>
          </w:tcPr>
          <w:p w14:paraId="455D780C" w14:textId="77777777" w:rsidR="00466BF0" w:rsidRPr="003107D3" w:rsidRDefault="00466BF0" w:rsidP="000E48D3">
            <w:pPr>
              <w:pStyle w:val="TAL"/>
            </w:pPr>
            <w:r w:rsidRPr="003107D3">
              <w:t>49</w:t>
            </w:r>
          </w:p>
        </w:tc>
        <w:tc>
          <w:tcPr>
            <w:tcW w:w="3061" w:type="dxa"/>
          </w:tcPr>
          <w:p w14:paraId="2DD32EEA" w14:textId="77777777" w:rsidR="00466BF0" w:rsidRPr="003107D3" w:rsidRDefault="00466BF0" w:rsidP="000E48D3">
            <w:pPr>
              <w:pStyle w:val="TAL"/>
            </w:pPr>
            <w:r w:rsidRPr="003107D3">
              <w:t>VPLMN-QoS-Control</w:t>
            </w:r>
          </w:p>
        </w:tc>
        <w:tc>
          <w:tcPr>
            <w:tcW w:w="4940" w:type="dxa"/>
          </w:tcPr>
          <w:p w14:paraId="19BB9696" w14:textId="77777777" w:rsidR="00466BF0" w:rsidRPr="003107D3" w:rsidRDefault="00466BF0" w:rsidP="000E48D3">
            <w:pPr>
              <w:pStyle w:val="TAL"/>
            </w:pPr>
            <w:r w:rsidRPr="003107D3">
              <w:t>Indicates the support of QoS constraints from the VPLMN for the derivation of the authorized Session-AMBR and authorized default QoS.</w:t>
            </w:r>
          </w:p>
        </w:tc>
      </w:tr>
      <w:tr w:rsidR="00466BF0" w:rsidRPr="003107D3" w14:paraId="27F36BB8" w14:textId="77777777" w:rsidTr="000E48D3">
        <w:trPr>
          <w:cantSplit/>
          <w:jc w:val="center"/>
        </w:trPr>
        <w:tc>
          <w:tcPr>
            <w:tcW w:w="1594" w:type="dxa"/>
          </w:tcPr>
          <w:p w14:paraId="4B1E613B" w14:textId="77777777" w:rsidR="00466BF0" w:rsidRPr="003107D3" w:rsidRDefault="00466BF0" w:rsidP="000E48D3">
            <w:pPr>
              <w:pStyle w:val="TAL"/>
            </w:pPr>
            <w:r w:rsidRPr="003107D3">
              <w:rPr>
                <w:lang w:eastAsia="zh-CN"/>
              </w:rPr>
              <w:t>50</w:t>
            </w:r>
          </w:p>
        </w:tc>
        <w:tc>
          <w:tcPr>
            <w:tcW w:w="3061" w:type="dxa"/>
          </w:tcPr>
          <w:p w14:paraId="6784FC0F" w14:textId="77777777" w:rsidR="00466BF0" w:rsidRPr="003107D3" w:rsidRDefault="00466BF0" w:rsidP="000E48D3">
            <w:pPr>
              <w:pStyle w:val="TAL"/>
            </w:pPr>
            <w:r w:rsidRPr="003107D3">
              <w:t>2G3GI</w:t>
            </w:r>
            <w:r w:rsidRPr="003107D3">
              <w:rPr>
                <w:lang w:val="en-US"/>
              </w:rPr>
              <w:t>WK</w:t>
            </w:r>
          </w:p>
        </w:tc>
        <w:tc>
          <w:tcPr>
            <w:tcW w:w="4940" w:type="dxa"/>
          </w:tcPr>
          <w:p w14:paraId="73C6AD4D" w14:textId="77777777" w:rsidR="00466BF0" w:rsidRPr="003107D3" w:rsidRDefault="00466BF0" w:rsidP="000E48D3">
            <w:pPr>
              <w:pStyle w:val="TAL"/>
            </w:pPr>
            <w:r w:rsidRPr="003107D3">
              <w:rPr>
                <w:lang w:eastAsia="zh-CN"/>
              </w:rPr>
              <w:t>This feature indicates the support of GERAN and UTRAN access over N7 interface.</w:t>
            </w:r>
          </w:p>
        </w:tc>
      </w:tr>
      <w:tr w:rsidR="00466BF0" w:rsidRPr="003107D3" w14:paraId="55FB99B4" w14:textId="77777777" w:rsidTr="000E48D3">
        <w:trPr>
          <w:cantSplit/>
          <w:jc w:val="center"/>
        </w:trPr>
        <w:tc>
          <w:tcPr>
            <w:tcW w:w="1594" w:type="dxa"/>
          </w:tcPr>
          <w:p w14:paraId="4078385A" w14:textId="77777777" w:rsidR="00466BF0" w:rsidRPr="003107D3" w:rsidRDefault="00466BF0" w:rsidP="000E48D3">
            <w:pPr>
              <w:pStyle w:val="TAL"/>
              <w:rPr>
                <w:lang w:eastAsia="zh-CN"/>
              </w:rPr>
            </w:pPr>
            <w:r w:rsidRPr="003107D3">
              <w:t>51</w:t>
            </w:r>
          </w:p>
        </w:tc>
        <w:tc>
          <w:tcPr>
            <w:tcW w:w="3061" w:type="dxa"/>
          </w:tcPr>
          <w:p w14:paraId="5F16AB9C" w14:textId="77777777" w:rsidR="00466BF0" w:rsidRPr="003107D3" w:rsidRDefault="00466BF0" w:rsidP="000E48D3">
            <w:pPr>
              <w:pStyle w:val="TAL"/>
            </w:pPr>
            <w:r w:rsidRPr="003107D3">
              <w:t>TimeSensitiveCommunication</w:t>
            </w:r>
          </w:p>
        </w:tc>
        <w:tc>
          <w:tcPr>
            <w:tcW w:w="4940" w:type="dxa"/>
          </w:tcPr>
          <w:p w14:paraId="03C2747D" w14:textId="77777777" w:rsidR="00466BF0" w:rsidRPr="003107D3" w:rsidRDefault="00466BF0" w:rsidP="000E48D3">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r w:rsidRPr="003107D3">
              <w:t>TimeSensitiveNetworking feature is also supported.</w:t>
            </w:r>
          </w:p>
        </w:tc>
      </w:tr>
      <w:tr w:rsidR="00466BF0" w:rsidRPr="003107D3" w14:paraId="7BDD1D99" w14:textId="77777777" w:rsidTr="000E48D3">
        <w:trPr>
          <w:cantSplit/>
          <w:jc w:val="center"/>
        </w:trPr>
        <w:tc>
          <w:tcPr>
            <w:tcW w:w="1594" w:type="dxa"/>
          </w:tcPr>
          <w:p w14:paraId="3044745F" w14:textId="77777777" w:rsidR="00466BF0" w:rsidRPr="003107D3" w:rsidRDefault="00466BF0" w:rsidP="000E48D3">
            <w:pPr>
              <w:pStyle w:val="TAL"/>
            </w:pPr>
            <w:r w:rsidRPr="003107D3">
              <w:t>52</w:t>
            </w:r>
          </w:p>
        </w:tc>
        <w:tc>
          <w:tcPr>
            <w:tcW w:w="3061" w:type="dxa"/>
          </w:tcPr>
          <w:p w14:paraId="4D311C27" w14:textId="77777777" w:rsidR="00466BF0" w:rsidRPr="003107D3" w:rsidRDefault="00466BF0" w:rsidP="000E48D3">
            <w:pPr>
              <w:pStyle w:val="TAL"/>
            </w:pPr>
            <w:r w:rsidRPr="003107D3">
              <w:t>AF_latency</w:t>
            </w:r>
          </w:p>
        </w:tc>
        <w:tc>
          <w:tcPr>
            <w:tcW w:w="4940" w:type="dxa"/>
          </w:tcPr>
          <w:p w14:paraId="7011F47C" w14:textId="77777777" w:rsidR="00466BF0" w:rsidRPr="003107D3" w:rsidRDefault="00466BF0" w:rsidP="000E48D3">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466BF0" w:rsidRPr="003107D3" w14:paraId="71044707" w14:textId="77777777" w:rsidTr="000E48D3">
        <w:trPr>
          <w:cantSplit/>
          <w:jc w:val="center"/>
        </w:trPr>
        <w:tc>
          <w:tcPr>
            <w:tcW w:w="1594" w:type="dxa"/>
          </w:tcPr>
          <w:p w14:paraId="6CC56DCA" w14:textId="77777777" w:rsidR="00466BF0" w:rsidRPr="003107D3" w:rsidRDefault="00466BF0" w:rsidP="000E48D3">
            <w:pPr>
              <w:pStyle w:val="TAL"/>
            </w:pPr>
            <w:r w:rsidRPr="003107D3">
              <w:t>53</w:t>
            </w:r>
          </w:p>
        </w:tc>
        <w:tc>
          <w:tcPr>
            <w:tcW w:w="3061" w:type="dxa"/>
          </w:tcPr>
          <w:p w14:paraId="6D11DE48" w14:textId="77777777" w:rsidR="00466BF0" w:rsidRPr="003107D3" w:rsidRDefault="00466BF0" w:rsidP="000E48D3">
            <w:pPr>
              <w:pStyle w:val="TAL"/>
            </w:pPr>
            <w:r w:rsidRPr="003107D3">
              <w:t>SatBackhaulCategoryChg</w:t>
            </w:r>
          </w:p>
        </w:tc>
        <w:tc>
          <w:tcPr>
            <w:tcW w:w="4940" w:type="dxa"/>
          </w:tcPr>
          <w:p w14:paraId="618972C1" w14:textId="77777777" w:rsidR="00466BF0" w:rsidRPr="003107D3" w:rsidRDefault="00466BF0" w:rsidP="000E48D3">
            <w:pPr>
              <w:pStyle w:val="TAL"/>
            </w:pPr>
            <w:r w:rsidRPr="003107D3">
              <w:t>This feature indicates the support of notification of a change between different satellite backhaul categories, or between satellite backhaul and non-satellite backhaul.</w:t>
            </w:r>
          </w:p>
        </w:tc>
      </w:tr>
      <w:tr w:rsidR="00466BF0" w:rsidRPr="003107D3" w14:paraId="429A9255" w14:textId="77777777" w:rsidTr="000E48D3">
        <w:trPr>
          <w:cantSplit/>
          <w:jc w:val="center"/>
        </w:trPr>
        <w:tc>
          <w:tcPr>
            <w:tcW w:w="1594" w:type="dxa"/>
          </w:tcPr>
          <w:p w14:paraId="4C25CD7B" w14:textId="77777777" w:rsidR="00466BF0" w:rsidRPr="003107D3" w:rsidRDefault="00466BF0" w:rsidP="000E48D3">
            <w:pPr>
              <w:pStyle w:val="TAL"/>
            </w:pPr>
            <w:r w:rsidRPr="003107D3">
              <w:t>54</w:t>
            </w:r>
          </w:p>
        </w:tc>
        <w:tc>
          <w:tcPr>
            <w:tcW w:w="3061" w:type="dxa"/>
          </w:tcPr>
          <w:p w14:paraId="6148BDED" w14:textId="77777777" w:rsidR="00466BF0" w:rsidRPr="003107D3" w:rsidRDefault="00466BF0" w:rsidP="000E48D3">
            <w:pPr>
              <w:pStyle w:val="TAL"/>
            </w:pPr>
            <w:r w:rsidRPr="003107D3">
              <w:rPr>
                <w:noProof/>
                <w:lang w:eastAsia="zh-CN"/>
              </w:rPr>
              <w:t>CHFsetSupport</w:t>
            </w:r>
          </w:p>
        </w:tc>
        <w:tc>
          <w:tcPr>
            <w:tcW w:w="4940" w:type="dxa"/>
          </w:tcPr>
          <w:p w14:paraId="3EAB098F" w14:textId="77777777" w:rsidR="00466BF0" w:rsidRPr="003107D3" w:rsidRDefault="00466BF0" w:rsidP="000E48D3">
            <w:pPr>
              <w:pStyle w:val="TAL"/>
            </w:pPr>
            <w:r w:rsidRPr="003107D3">
              <w:t xml:space="preserve">Indicates the support of CHF redundancy and failover mechanisms based on CHF instance availability within a CHF Set, as described in </w:t>
            </w:r>
            <w:r>
              <w:t>clause</w:t>
            </w:r>
            <w:r w:rsidRPr="003107D3">
              <w:t> 4.2.2.3.1.</w:t>
            </w:r>
          </w:p>
        </w:tc>
      </w:tr>
      <w:tr w:rsidR="00466BF0" w:rsidRPr="003107D3" w14:paraId="07E4C6EC" w14:textId="77777777" w:rsidTr="000E48D3">
        <w:trPr>
          <w:cantSplit/>
          <w:jc w:val="center"/>
        </w:trPr>
        <w:tc>
          <w:tcPr>
            <w:tcW w:w="1594" w:type="dxa"/>
          </w:tcPr>
          <w:p w14:paraId="3EECA97C" w14:textId="77777777" w:rsidR="00466BF0" w:rsidRPr="003107D3" w:rsidRDefault="00466BF0" w:rsidP="000E48D3">
            <w:pPr>
              <w:pStyle w:val="TAL"/>
            </w:pPr>
            <w:r w:rsidRPr="003107D3">
              <w:rPr>
                <w:lang w:eastAsia="zh-CN"/>
              </w:rPr>
              <w:t>55</w:t>
            </w:r>
          </w:p>
        </w:tc>
        <w:tc>
          <w:tcPr>
            <w:tcW w:w="3061" w:type="dxa"/>
          </w:tcPr>
          <w:p w14:paraId="182ED563" w14:textId="77777777" w:rsidR="00466BF0" w:rsidRPr="003107D3" w:rsidRDefault="00466BF0" w:rsidP="000E48D3">
            <w:pPr>
              <w:pStyle w:val="TAL"/>
              <w:rPr>
                <w:noProof/>
                <w:lang w:eastAsia="zh-CN"/>
              </w:rPr>
            </w:pPr>
            <w:r w:rsidRPr="003107D3">
              <w:rPr>
                <w:lang w:eastAsia="zh-CN"/>
              </w:rPr>
              <w:t>E</w:t>
            </w:r>
            <w:r w:rsidRPr="003107D3">
              <w:rPr>
                <w:rFonts w:hint="eastAsia"/>
                <w:lang w:eastAsia="zh-CN"/>
              </w:rPr>
              <w:t>nATSSS</w:t>
            </w:r>
          </w:p>
        </w:tc>
        <w:tc>
          <w:tcPr>
            <w:tcW w:w="4940" w:type="dxa"/>
          </w:tcPr>
          <w:p w14:paraId="57BCFA8D" w14:textId="77777777" w:rsidR="00466BF0" w:rsidRPr="003107D3" w:rsidRDefault="00466BF0" w:rsidP="000E48D3">
            <w:pPr>
              <w:pStyle w:val="TAL"/>
            </w:pPr>
            <w:r w:rsidRPr="003107D3">
              <w:t xml:space="preserve">Indicates the support of ATSSS enhancement. It requires the support of </w:t>
            </w:r>
            <w:r w:rsidRPr="003107D3">
              <w:rPr>
                <w:lang w:eastAsia="zh-CN"/>
              </w:rPr>
              <w:t>ATSSS feature.</w:t>
            </w:r>
          </w:p>
        </w:tc>
      </w:tr>
      <w:tr w:rsidR="00466BF0" w:rsidRPr="003107D3" w14:paraId="2B1F0C73" w14:textId="77777777" w:rsidTr="000E48D3">
        <w:trPr>
          <w:cantSplit/>
          <w:jc w:val="center"/>
        </w:trPr>
        <w:tc>
          <w:tcPr>
            <w:tcW w:w="1594" w:type="dxa"/>
          </w:tcPr>
          <w:p w14:paraId="6EAFFB16" w14:textId="77777777" w:rsidR="00466BF0" w:rsidRPr="003107D3" w:rsidRDefault="00466BF0" w:rsidP="000E48D3">
            <w:pPr>
              <w:pStyle w:val="TAL"/>
              <w:rPr>
                <w:lang w:eastAsia="zh-CN"/>
              </w:rPr>
            </w:pPr>
            <w:r w:rsidRPr="003107D3">
              <w:rPr>
                <w:lang w:eastAsia="zh-CN"/>
              </w:rPr>
              <w:t>56</w:t>
            </w:r>
          </w:p>
        </w:tc>
        <w:tc>
          <w:tcPr>
            <w:tcW w:w="3061" w:type="dxa"/>
          </w:tcPr>
          <w:p w14:paraId="70407366" w14:textId="77777777" w:rsidR="00466BF0" w:rsidRPr="003107D3" w:rsidRDefault="00466BF0" w:rsidP="000E48D3">
            <w:pPr>
              <w:pStyle w:val="TAL"/>
              <w:rPr>
                <w:lang w:eastAsia="zh-CN"/>
              </w:rPr>
            </w:pPr>
            <w:r w:rsidRPr="003107D3">
              <w:rPr>
                <w:lang w:eastAsia="zh-CN"/>
              </w:rPr>
              <w:t>MPSforDTS</w:t>
            </w:r>
          </w:p>
        </w:tc>
        <w:tc>
          <w:tcPr>
            <w:tcW w:w="4940" w:type="dxa"/>
          </w:tcPr>
          <w:p w14:paraId="73980C5C" w14:textId="77777777" w:rsidR="00466BF0" w:rsidRPr="003107D3" w:rsidRDefault="00466BF0" w:rsidP="000E48D3">
            <w:pPr>
              <w:pStyle w:val="TAL"/>
            </w:pPr>
            <w:r w:rsidRPr="003107D3">
              <w:t xml:space="preserve">Indicates support of the MPSfor DTS feature as described in </w:t>
            </w:r>
            <w:r>
              <w:t>clause</w:t>
            </w:r>
            <w:r w:rsidRPr="003107D3">
              <w:t> </w:t>
            </w:r>
            <w:r w:rsidRPr="003107D3">
              <w:rPr>
                <w:lang w:eastAsia="zh-CN"/>
              </w:rPr>
              <w:t>4.2.6.2.12.4.</w:t>
            </w:r>
          </w:p>
        </w:tc>
      </w:tr>
      <w:tr w:rsidR="00466BF0" w:rsidRPr="003107D3" w14:paraId="31170A8B" w14:textId="77777777" w:rsidTr="000E48D3">
        <w:trPr>
          <w:cantSplit/>
          <w:jc w:val="center"/>
        </w:trPr>
        <w:tc>
          <w:tcPr>
            <w:tcW w:w="1594" w:type="dxa"/>
          </w:tcPr>
          <w:p w14:paraId="612D6853" w14:textId="77777777" w:rsidR="00466BF0" w:rsidRPr="003107D3" w:rsidRDefault="00466BF0" w:rsidP="000E48D3">
            <w:pPr>
              <w:pStyle w:val="TAL"/>
              <w:rPr>
                <w:lang w:eastAsia="zh-CN"/>
              </w:rPr>
            </w:pPr>
            <w:r w:rsidRPr="003107D3">
              <w:rPr>
                <w:lang w:eastAsia="zh-CN"/>
              </w:rPr>
              <w:t>57</w:t>
            </w:r>
          </w:p>
        </w:tc>
        <w:tc>
          <w:tcPr>
            <w:tcW w:w="3061" w:type="dxa"/>
          </w:tcPr>
          <w:p w14:paraId="26081C1C" w14:textId="77777777" w:rsidR="00466BF0" w:rsidRPr="003107D3" w:rsidRDefault="00466BF0" w:rsidP="000E48D3">
            <w:pPr>
              <w:pStyle w:val="TAL"/>
              <w:rPr>
                <w:lang w:eastAsia="zh-CN"/>
              </w:rPr>
            </w:pPr>
            <w:r w:rsidRPr="003107D3">
              <w:rPr>
                <w:rFonts w:hint="eastAsia"/>
                <w:lang w:eastAsia="zh-CN"/>
              </w:rPr>
              <w:t>R</w:t>
            </w:r>
            <w:r w:rsidRPr="003107D3">
              <w:rPr>
                <w:lang w:eastAsia="zh-CN"/>
              </w:rPr>
              <w:t>outingInfoRemoval</w:t>
            </w:r>
          </w:p>
        </w:tc>
        <w:tc>
          <w:tcPr>
            <w:tcW w:w="4940" w:type="dxa"/>
          </w:tcPr>
          <w:p w14:paraId="202B1D7D" w14:textId="77777777" w:rsidR="00466BF0" w:rsidRPr="003107D3" w:rsidRDefault="00466BF0" w:rsidP="000E48D3">
            <w:pPr>
              <w:pStyle w:val="TAL"/>
            </w:pPr>
            <w:r w:rsidRPr="003107D3">
              <w:rPr>
                <w:noProof/>
                <w:lang w:eastAsia="zh-CN"/>
              </w:rPr>
              <w:t>Indicates the support of the removal of the "</w:t>
            </w:r>
            <w:r w:rsidRPr="003107D3">
              <w:t>routeToLocs" attribute from the TrafficControlData instance.</w:t>
            </w:r>
          </w:p>
        </w:tc>
      </w:tr>
      <w:tr w:rsidR="00466BF0" w:rsidRPr="003107D3" w14:paraId="1A227EFB" w14:textId="77777777" w:rsidTr="000E48D3">
        <w:trPr>
          <w:cantSplit/>
          <w:jc w:val="center"/>
        </w:trPr>
        <w:tc>
          <w:tcPr>
            <w:tcW w:w="1594" w:type="dxa"/>
          </w:tcPr>
          <w:p w14:paraId="5BFC50EF" w14:textId="77777777" w:rsidR="00466BF0" w:rsidRPr="003107D3" w:rsidRDefault="00466BF0" w:rsidP="000E48D3">
            <w:pPr>
              <w:pStyle w:val="TAL"/>
              <w:rPr>
                <w:lang w:eastAsia="zh-CN"/>
              </w:rPr>
            </w:pPr>
            <w:r w:rsidRPr="003107D3">
              <w:rPr>
                <w:lang w:eastAsia="zh-CN"/>
              </w:rPr>
              <w:t>58</w:t>
            </w:r>
          </w:p>
        </w:tc>
        <w:tc>
          <w:tcPr>
            <w:tcW w:w="3061" w:type="dxa"/>
          </w:tcPr>
          <w:p w14:paraId="79B9C3E0" w14:textId="77777777" w:rsidR="00466BF0" w:rsidRPr="003107D3" w:rsidRDefault="00466BF0" w:rsidP="000E48D3">
            <w:pPr>
              <w:pStyle w:val="TAL"/>
              <w:rPr>
                <w:lang w:eastAsia="zh-CN"/>
              </w:rPr>
            </w:pPr>
            <w:r w:rsidRPr="003107D3">
              <w:rPr>
                <w:rFonts w:hint="eastAsia"/>
                <w:lang w:eastAsia="zh-CN"/>
              </w:rPr>
              <w:t>e</w:t>
            </w:r>
            <w:r w:rsidRPr="003107D3">
              <w:rPr>
                <w:lang w:eastAsia="zh-CN"/>
              </w:rPr>
              <w:t>PRA</w:t>
            </w:r>
          </w:p>
        </w:tc>
        <w:tc>
          <w:tcPr>
            <w:tcW w:w="4940" w:type="dxa"/>
          </w:tcPr>
          <w:p w14:paraId="669C6D85" w14:textId="77777777" w:rsidR="00466BF0" w:rsidRPr="003107D3" w:rsidRDefault="00466BF0" w:rsidP="000E48D3">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466BF0" w:rsidRPr="003107D3" w14:paraId="128B8D5E" w14:textId="77777777" w:rsidTr="000E48D3">
        <w:trPr>
          <w:cantSplit/>
          <w:jc w:val="center"/>
        </w:trPr>
        <w:tc>
          <w:tcPr>
            <w:tcW w:w="1594" w:type="dxa"/>
          </w:tcPr>
          <w:p w14:paraId="386E19BB" w14:textId="77777777" w:rsidR="00466BF0" w:rsidRPr="003107D3" w:rsidRDefault="00466BF0" w:rsidP="000E48D3">
            <w:pPr>
              <w:pStyle w:val="TAL"/>
              <w:rPr>
                <w:lang w:eastAsia="zh-CN"/>
              </w:rPr>
            </w:pPr>
            <w:r w:rsidRPr="003107D3">
              <w:rPr>
                <w:noProof/>
                <w:lang w:eastAsia="zh-CN"/>
              </w:rPr>
              <w:t>59</w:t>
            </w:r>
          </w:p>
        </w:tc>
        <w:tc>
          <w:tcPr>
            <w:tcW w:w="3061" w:type="dxa"/>
          </w:tcPr>
          <w:p w14:paraId="72DDFDC3" w14:textId="77777777" w:rsidR="00466BF0" w:rsidRPr="003107D3" w:rsidRDefault="00466BF0" w:rsidP="000E48D3">
            <w:pPr>
              <w:pStyle w:val="TAL"/>
              <w:rPr>
                <w:lang w:eastAsia="zh-CN"/>
              </w:rPr>
            </w:pPr>
            <w:r w:rsidRPr="003107D3">
              <w:rPr>
                <w:lang w:eastAsia="zh-CN"/>
              </w:rPr>
              <w:t>AMInfluence</w:t>
            </w:r>
          </w:p>
        </w:tc>
        <w:tc>
          <w:tcPr>
            <w:tcW w:w="4940" w:type="dxa"/>
          </w:tcPr>
          <w:p w14:paraId="495D1215" w14:textId="77777777" w:rsidR="00466BF0" w:rsidRPr="003107D3" w:rsidRDefault="00466BF0" w:rsidP="000E48D3">
            <w:pPr>
              <w:pStyle w:val="TAL"/>
            </w:pPr>
            <w:r w:rsidRPr="003107D3">
              <w:t>Indicates the support of the delivery of the PCF for the UE request to be notified by the PCF for the PDU session about PDU session established/terminated events.</w:t>
            </w:r>
          </w:p>
        </w:tc>
      </w:tr>
      <w:tr w:rsidR="00466BF0" w:rsidRPr="003107D3" w14:paraId="6C3A90DA" w14:textId="77777777" w:rsidTr="000E48D3">
        <w:trPr>
          <w:cantSplit/>
          <w:jc w:val="center"/>
        </w:trPr>
        <w:tc>
          <w:tcPr>
            <w:tcW w:w="1594" w:type="dxa"/>
          </w:tcPr>
          <w:p w14:paraId="0EBB0B8B" w14:textId="77777777" w:rsidR="00466BF0" w:rsidRPr="003107D3" w:rsidRDefault="00466BF0" w:rsidP="000E48D3">
            <w:pPr>
              <w:pStyle w:val="TAL"/>
              <w:tabs>
                <w:tab w:val="left" w:pos="625"/>
              </w:tabs>
              <w:rPr>
                <w:noProof/>
                <w:lang w:eastAsia="zh-CN"/>
              </w:rPr>
            </w:pPr>
            <w:r w:rsidRPr="003107D3">
              <w:rPr>
                <w:lang w:eastAsia="zh-CN"/>
              </w:rPr>
              <w:t>60</w:t>
            </w:r>
          </w:p>
        </w:tc>
        <w:tc>
          <w:tcPr>
            <w:tcW w:w="3061" w:type="dxa"/>
          </w:tcPr>
          <w:p w14:paraId="38B69668" w14:textId="77777777" w:rsidR="00466BF0" w:rsidRPr="003107D3" w:rsidRDefault="00466BF0" w:rsidP="000E48D3">
            <w:pPr>
              <w:pStyle w:val="TAL"/>
              <w:rPr>
                <w:lang w:eastAsia="zh-CN"/>
              </w:rPr>
            </w:pPr>
            <w:r w:rsidRPr="003107D3">
              <w:rPr>
                <w:lang w:eastAsia="zh-CN"/>
              </w:rPr>
              <w:t>PvsSupport</w:t>
            </w:r>
          </w:p>
        </w:tc>
        <w:tc>
          <w:tcPr>
            <w:tcW w:w="4940" w:type="dxa"/>
          </w:tcPr>
          <w:p w14:paraId="4FB4F57D" w14:textId="77777777" w:rsidR="00466BF0" w:rsidRPr="003107D3" w:rsidRDefault="00466BF0" w:rsidP="000E48D3">
            <w:pPr>
              <w:pStyle w:val="TAL"/>
            </w:pPr>
            <w:r w:rsidRPr="003107D3">
              <w:t xml:space="preserve">This feature indicates the support of SNPN UE Remote Provisioning via User Plane as described in </w:t>
            </w:r>
            <w:r>
              <w:t>clause</w:t>
            </w:r>
            <w:r w:rsidRPr="003107D3">
              <w:t> 4.2.2.21.</w:t>
            </w:r>
          </w:p>
        </w:tc>
      </w:tr>
      <w:tr w:rsidR="00466BF0" w:rsidRPr="003107D3" w14:paraId="75ECFA29" w14:textId="77777777" w:rsidTr="000E48D3">
        <w:trPr>
          <w:cantSplit/>
          <w:jc w:val="center"/>
        </w:trPr>
        <w:tc>
          <w:tcPr>
            <w:tcW w:w="1594" w:type="dxa"/>
          </w:tcPr>
          <w:p w14:paraId="1DD3F03C" w14:textId="77777777" w:rsidR="00466BF0" w:rsidRPr="003107D3" w:rsidRDefault="00466BF0" w:rsidP="000E48D3">
            <w:pPr>
              <w:pStyle w:val="TAL"/>
              <w:rPr>
                <w:lang w:eastAsia="zh-CN"/>
              </w:rPr>
            </w:pPr>
            <w:r w:rsidRPr="003107D3">
              <w:rPr>
                <w:lang w:eastAsia="zh-CN"/>
              </w:rPr>
              <w:t>61</w:t>
            </w:r>
          </w:p>
        </w:tc>
        <w:tc>
          <w:tcPr>
            <w:tcW w:w="3061" w:type="dxa"/>
          </w:tcPr>
          <w:p w14:paraId="66B3FD25" w14:textId="77777777" w:rsidR="00466BF0" w:rsidRPr="003107D3" w:rsidRDefault="00466BF0" w:rsidP="000E48D3">
            <w:pPr>
              <w:pStyle w:val="TAL"/>
              <w:rPr>
                <w:lang w:eastAsia="zh-CN"/>
              </w:rPr>
            </w:pPr>
            <w:r w:rsidRPr="003107D3">
              <w:rPr>
                <w:lang w:eastAsia="zh-CN"/>
              </w:rPr>
              <w:t>EneNA</w:t>
            </w:r>
          </w:p>
        </w:tc>
        <w:tc>
          <w:tcPr>
            <w:tcW w:w="4940" w:type="dxa"/>
          </w:tcPr>
          <w:p w14:paraId="22035BFF" w14:textId="77777777" w:rsidR="00466BF0" w:rsidRPr="003107D3" w:rsidRDefault="00466BF0" w:rsidP="000E48D3">
            <w:pPr>
              <w:pStyle w:val="TAL"/>
            </w:pPr>
            <w:r w:rsidRPr="003107D3">
              <w:t>This feature indicates the support of NWDAF data reporting.</w:t>
            </w:r>
          </w:p>
        </w:tc>
      </w:tr>
      <w:tr w:rsidR="00466BF0" w:rsidRPr="003107D3" w14:paraId="05F2218B" w14:textId="77777777" w:rsidTr="000E48D3">
        <w:trPr>
          <w:cantSplit/>
          <w:jc w:val="center"/>
        </w:trPr>
        <w:tc>
          <w:tcPr>
            <w:tcW w:w="1594" w:type="dxa"/>
          </w:tcPr>
          <w:p w14:paraId="1F45DD66" w14:textId="77777777" w:rsidR="00466BF0" w:rsidRPr="003107D3" w:rsidRDefault="00466BF0" w:rsidP="000E48D3">
            <w:pPr>
              <w:pStyle w:val="TAL"/>
              <w:rPr>
                <w:lang w:eastAsia="zh-CN"/>
              </w:rPr>
            </w:pPr>
            <w:r w:rsidRPr="003107D3">
              <w:rPr>
                <w:lang w:eastAsia="zh-CN"/>
              </w:rPr>
              <w:t>62</w:t>
            </w:r>
          </w:p>
        </w:tc>
        <w:tc>
          <w:tcPr>
            <w:tcW w:w="3061" w:type="dxa"/>
          </w:tcPr>
          <w:p w14:paraId="564B581D" w14:textId="77777777" w:rsidR="00466BF0" w:rsidRPr="003107D3" w:rsidRDefault="00466BF0" w:rsidP="000E48D3">
            <w:pPr>
              <w:pStyle w:val="TAL"/>
              <w:rPr>
                <w:lang w:eastAsia="zh-CN"/>
              </w:rPr>
            </w:pPr>
            <w:r w:rsidRPr="003107D3">
              <w:rPr>
                <w:lang w:eastAsia="zh-CN"/>
              </w:rPr>
              <w:t>BIUMR</w:t>
            </w:r>
          </w:p>
        </w:tc>
        <w:tc>
          <w:tcPr>
            <w:tcW w:w="4940" w:type="dxa"/>
          </w:tcPr>
          <w:p w14:paraId="23802402" w14:textId="77777777" w:rsidR="00466BF0" w:rsidRPr="003107D3" w:rsidRDefault="00466BF0" w:rsidP="000E48D3">
            <w:pPr>
              <w:pStyle w:val="TAL"/>
            </w:pPr>
            <w:r w:rsidRPr="003107D3">
              <w:rPr>
                <w:lang w:eastAsia="ko-KR"/>
              </w:rPr>
              <w:t xml:space="preserve">This feature bit indicates whether the NF Service Consumer (e.g.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466BF0" w:rsidRPr="003107D3" w14:paraId="7D6D78FB" w14:textId="77777777" w:rsidTr="000E48D3">
        <w:trPr>
          <w:cantSplit/>
          <w:jc w:val="center"/>
        </w:trPr>
        <w:tc>
          <w:tcPr>
            <w:tcW w:w="1594" w:type="dxa"/>
          </w:tcPr>
          <w:p w14:paraId="34FD898B" w14:textId="77777777" w:rsidR="00466BF0" w:rsidRPr="003107D3" w:rsidRDefault="00466BF0" w:rsidP="000E48D3">
            <w:pPr>
              <w:pStyle w:val="TAL"/>
              <w:rPr>
                <w:lang w:eastAsia="zh-CN"/>
              </w:rPr>
            </w:pPr>
            <w:r w:rsidRPr="003107D3">
              <w:rPr>
                <w:lang w:eastAsia="zh-CN"/>
              </w:rPr>
              <w:t>63</w:t>
            </w:r>
          </w:p>
        </w:tc>
        <w:tc>
          <w:tcPr>
            <w:tcW w:w="3061" w:type="dxa"/>
          </w:tcPr>
          <w:p w14:paraId="7D926E3D" w14:textId="77777777" w:rsidR="00466BF0" w:rsidRPr="003107D3" w:rsidRDefault="00466BF0" w:rsidP="000E48D3">
            <w:pPr>
              <w:pStyle w:val="TAL"/>
              <w:rPr>
                <w:lang w:eastAsia="zh-CN"/>
              </w:rPr>
            </w:pPr>
            <w:r w:rsidRPr="003107D3">
              <w:rPr>
                <w:lang w:eastAsia="zh-CN"/>
              </w:rPr>
              <w:t>EASIPreplacement</w:t>
            </w:r>
          </w:p>
        </w:tc>
        <w:tc>
          <w:tcPr>
            <w:tcW w:w="4940" w:type="dxa"/>
          </w:tcPr>
          <w:p w14:paraId="759C04B5" w14:textId="77777777" w:rsidR="00466BF0" w:rsidRPr="003107D3" w:rsidRDefault="00466BF0" w:rsidP="000E48D3">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466BF0" w:rsidRPr="003107D3" w14:paraId="2DD869D8" w14:textId="77777777" w:rsidTr="000E48D3">
        <w:trPr>
          <w:cantSplit/>
          <w:jc w:val="center"/>
        </w:trPr>
        <w:tc>
          <w:tcPr>
            <w:tcW w:w="1594" w:type="dxa"/>
          </w:tcPr>
          <w:p w14:paraId="6BC71E4E" w14:textId="77777777" w:rsidR="00466BF0" w:rsidRPr="003107D3" w:rsidRDefault="00466BF0" w:rsidP="000E48D3">
            <w:pPr>
              <w:pStyle w:val="TAL"/>
              <w:rPr>
                <w:lang w:eastAsia="zh-CN"/>
              </w:rPr>
            </w:pPr>
            <w:r w:rsidRPr="003107D3">
              <w:rPr>
                <w:lang w:eastAsia="zh-CN"/>
              </w:rPr>
              <w:t>64</w:t>
            </w:r>
          </w:p>
        </w:tc>
        <w:tc>
          <w:tcPr>
            <w:tcW w:w="3061" w:type="dxa"/>
          </w:tcPr>
          <w:p w14:paraId="50E2908B" w14:textId="77777777" w:rsidR="00466BF0" w:rsidRPr="003107D3" w:rsidRDefault="00466BF0" w:rsidP="000E48D3">
            <w:pPr>
              <w:pStyle w:val="TAL"/>
              <w:rPr>
                <w:lang w:eastAsia="zh-CN"/>
              </w:rPr>
            </w:pPr>
            <w:r w:rsidRPr="003107D3">
              <w:rPr>
                <w:lang w:eastAsia="zh-CN"/>
              </w:rPr>
              <w:t>ExposureToEAS</w:t>
            </w:r>
          </w:p>
        </w:tc>
        <w:tc>
          <w:tcPr>
            <w:tcW w:w="4940" w:type="dxa"/>
          </w:tcPr>
          <w:p w14:paraId="1ED0083A" w14:textId="77777777" w:rsidR="00466BF0" w:rsidRPr="003107D3" w:rsidRDefault="00466BF0" w:rsidP="000E48D3">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exposure of QoS monitoring results to local AF. This feature requires that QosMonitoring feature is also supported.</w:t>
            </w:r>
          </w:p>
        </w:tc>
      </w:tr>
      <w:tr w:rsidR="00466BF0" w:rsidRPr="003107D3" w14:paraId="2BE01246" w14:textId="77777777" w:rsidTr="000E48D3">
        <w:trPr>
          <w:cantSplit/>
          <w:jc w:val="center"/>
        </w:trPr>
        <w:tc>
          <w:tcPr>
            <w:tcW w:w="1594" w:type="dxa"/>
          </w:tcPr>
          <w:p w14:paraId="626155F7" w14:textId="77777777" w:rsidR="00466BF0" w:rsidRPr="003107D3" w:rsidRDefault="00466BF0" w:rsidP="000E48D3">
            <w:pPr>
              <w:pStyle w:val="TAL"/>
              <w:rPr>
                <w:lang w:eastAsia="zh-CN"/>
              </w:rPr>
            </w:pPr>
            <w:r w:rsidRPr="003107D3">
              <w:rPr>
                <w:lang w:eastAsia="zh-CN"/>
              </w:rPr>
              <w:t>65</w:t>
            </w:r>
          </w:p>
        </w:tc>
        <w:tc>
          <w:tcPr>
            <w:tcW w:w="3061" w:type="dxa"/>
          </w:tcPr>
          <w:p w14:paraId="4B2BBE0B" w14:textId="77777777" w:rsidR="00466BF0" w:rsidRPr="003107D3" w:rsidRDefault="00466BF0" w:rsidP="000E48D3">
            <w:pPr>
              <w:pStyle w:val="TAL"/>
              <w:rPr>
                <w:lang w:eastAsia="zh-CN"/>
              </w:rPr>
            </w:pPr>
            <w:r w:rsidRPr="003107D3">
              <w:rPr>
                <w:lang w:eastAsia="zh-CN"/>
              </w:rPr>
              <w:t>SimultConnectivity</w:t>
            </w:r>
          </w:p>
        </w:tc>
        <w:tc>
          <w:tcPr>
            <w:tcW w:w="4940" w:type="dxa"/>
          </w:tcPr>
          <w:p w14:paraId="6826999D" w14:textId="77777777" w:rsidR="00466BF0" w:rsidRPr="003107D3" w:rsidRDefault="00466BF0" w:rsidP="000E48D3">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466BF0" w:rsidRPr="003107D3" w14:paraId="0A38036D" w14:textId="77777777" w:rsidTr="000E48D3">
        <w:trPr>
          <w:cantSplit/>
          <w:jc w:val="center"/>
        </w:trPr>
        <w:tc>
          <w:tcPr>
            <w:tcW w:w="1594" w:type="dxa"/>
          </w:tcPr>
          <w:p w14:paraId="4E29D308" w14:textId="77777777" w:rsidR="00466BF0" w:rsidRPr="003107D3" w:rsidRDefault="00466BF0" w:rsidP="000E48D3">
            <w:pPr>
              <w:pStyle w:val="TAL"/>
              <w:tabs>
                <w:tab w:val="center" w:pos="729"/>
              </w:tabs>
              <w:rPr>
                <w:lang w:eastAsia="zh-CN"/>
              </w:rPr>
            </w:pPr>
            <w:r w:rsidRPr="003107D3">
              <w:rPr>
                <w:lang w:eastAsia="zh-CN"/>
              </w:rPr>
              <w:t>66</w:t>
            </w:r>
          </w:p>
        </w:tc>
        <w:tc>
          <w:tcPr>
            <w:tcW w:w="3061" w:type="dxa"/>
          </w:tcPr>
          <w:p w14:paraId="3591BE50" w14:textId="77777777" w:rsidR="00466BF0" w:rsidRPr="003107D3" w:rsidRDefault="00466BF0" w:rsidP="000E48D3">
            <w:pPr>
              <w:pStyle w:val="TAL"/>
              <w:rPr>
                <w:lang w:eastAsia="zh-CN"/>
              </w:rPr>
            </w:pPr>
            <w:r w:rsidRPr="003107D3">
              <w:t>SGWRest</w:t>
            </w:r>
          </w:p>
        </w:tc>
        <w:tc>
          <w:tcPr>
            <w:tcW w:w="4940" w:type="dxa"/>
          </w:tcPr>
          <w:p w14:paraId="333EC5D3" w14:textId="77777777" w:rsidR="00466BF0" w:rsidRPr="003107D3" w:rsidRDefault="00466BF0" w:rsidP="000E48D3">
            <w:pPr>
              <w:pStyle w:val="TAL"/>
              <w:rPr>
                <w:rFonts w:cs="Arial"/>
                <w:szCs w:val="18"/>
                <w:lang w:eastAsia="zh-CN"/>
              </w:rPr>
            </w:pPr>
            <w:r w:rsidRPr="003107D3">
              <w:t>This feature indicates the support of SGW Restoration procedures. Only applicable to the interworking scenario as defined in Annex B.</w:t>
            </w:r>
          </w:p>
        </w:tc>
      </w:tr>
      <w:tr w:rsidR="00466BF0" w:rsidRPr="003107D3" w14:paraId="29C19BAE" w14:textId="77777777" w:rsidTr="000E48D3">
        <w:trPr>
          <w:cantSplit/>
          <w:jc w:val="center"/>
        </w:trPr>
        <w:tc>
          <w:tcPr>
            <w:tcW w:w="1594" w:type="dxa"/>
          </w:tcPr>
          <w:p w14:paraId="21E822EC" w14:textId="77777777" w:rsidR="00466BF0" w:rsidRPr="003107D3" w:rsidRDefault="00466BF0" w:rsidP="000E48D3">
            <w:pPr>
              <w:pStyle w:val="TAL"/>
              <w:tabs>
                <w:tab w:val="center" w:pos="729"/>
              </w:tabs>
              <w:rPr>
                <w:lang w:eastAsia="zh-CN"/>
              </w:rPr>
            </w:pPr>
            <w:r w:rsidRPr="003107D3">
              <w:rPr>
                <w:lang w:eastAsia="zh-CN"/>
              </w:rPr>
              <w:t>67</w:t>
            </w:r>
          </w:p>
        </w:tc>
        <w:tc>
          <w:tcPr>
            <w:tcW w:w="3061" w:type="dxa"/>
          </w:tcPr>
          <w:p w14:paraId="619085A8" w14:textId="77777777" w:rsidR="00466BF0" w:rsidRPr="003107D3" w:rsidRDefault="00466BF0" w:rsidP="000E48D3">
            <w:pPr>
              <w:pStyle w:val="TAL"/>
            </w:pPr>
            <w:r w:rsidRPr="003107D3">
              <w:rPr>
                <w:lang w:eastAsia="zh-CN"/>
              </w:rPr>
              <w:t>ReleaseToReactivate</w:t>
            </w:r>
          </w:p>
        </w:tc>
        <w:tc>
          <w:tcPr>
            <w:tcW w:w="4940" w:type="dxa"/>
          </w:tcPr>
          <w:p w14:paraId="00647AA4" w14:textId="77777777" w:rsidR="00466BF0" w:rsidRPr="003107D3" w:rsidRDefault="00466BF0" w:rsidP="000E48D3">
            <w:pPr>
              <w:pStyle w:val="TAL"/>
            </w:pPr>
            <w:r w:rsidRPr="003107D3">
              <w:t>This feature indicates that the PCF can request the SMF for reactivation of a PDU session based on an SM Policy Association release cause</w:t>
            </w:r>
            <w:r w:rsidRPr="003107D3">
              <w:rPr>
                <w:noProof/>
                <w:lang w:eastAsia="fr-FR"/>
              </w:rPr>
              <w:t>.</w:t>
            </w:r>
          </w:p>
        </w:tc>
      </w:tr>
      <w:tr w:rsidR="00466BF0" w:rsidRPr="003107D3" w14:paraId="3183C20D" w14:textId="77777777" w:rsidTr="000E48D3">
        <w:trPr>
          <w:cantSplit/>
          <w:jc w:val="center"/>
        </w:trPr>
        <w:tc>
          <w:tcPr>
            <w:tcW w:w="1594" w:type="dxa"/>
          </w:tcPr>
          <w:p w14:paraId="037E1B3D" w14:textId="77777777" w:rsidR="00466BF0" w:rsidRPr="003107D3" w:rsidRDefault="00466BF0" w:rsidP="000E48D3">
            <w:pPr>
              <w:pStyle w:val="TAL"/>
              <w:tabs>
                <w:tab w:val="center" w:pos="729"/>
              </w:tabs>
              <w:rPr>
                <w:lang w:eastAsia="zh-CN"/>
              </w:rPr>
            </w:pPr>
            <w:r w:rsidRPr="003107D3">
              <w:rPr>
                <w:lang w:eastAsia="zh-CN"/>
              </w:rPr>
              <w:t>68</w:t>
            </w:r>
          </w:p>
        </w:tc>
        <w:tc>
          <w:tcPr>
            <w:tcW w:w="3061" w:type="dxa"/>
          </w:tcPr>
          <w:p w14:paraId="17E7976E" w14:textId="77777777" w:rsidR="00466BF0" w:rsidRPr="003107D3" w:rsidRDefault="00466BF0" w:rsidP="000E48D3">
            <w:pPr>
              <w:pStyle w:val="TAL"/>
              <w:rPr>
                <w:lang w:eastAsia="zh-CN"/>
              </w:rPr>
            </w:pPr>
            <w:r w:rsidRPr="003107D3">
              <w:rPr>
                <w:lang w:eastAsia="zh-CN"/>
              </w:rPr>
              <w:t>EASDiscovery</w:t>
            </w:r>
          </w:p>
        </w:tc>
        <w:tc>
          <w:tcPr>
            <w:tcW w:w="4940" w:type="dxa"/>
          </w:tcPr>
          <w:p w14:paraId="2AA90724" w14:textId="77777777" w:rsidR="00466BF0" w:rsidRPr="003107D3" w:rsidRDefault="00466BF0" w:rsidP="000E48D3">
            <w:pPr>
              <w:pStyle w:val="TAL"/>
            </w:pPr>
            <w:r w:rsidRPr="003107D3">
              <w:t xml:space="preserve">This feature indicates the support of </w:t>
            </w:r>
            <w:r w:rsidRPr="003107D3">
              <w:rPr>
                <w:rFonts w:hint="eastAsia"/>
                <w:lang w:eastAsia="zh-CN"/>
              </w:rPr>
              <w:t>EAS</w:t>
            </w:r>
            <w:r w:rsidRPr="003107D3">
              <w:t xml:space="preserve"> (re)discovery.</w:t>
            </w:r>
          </w:p>
        </w:tc>
      </w:tr>
      <w:tr w:rsidR="00466BF0" w:rsidRPr="003107D3" w14:paraId="16115ED0" w14:textId="77777777" w:rsidTr="000E48D3">
        <w:trPr>
          <w:cantSplit/>
          <w:jc w:val="center"/>
        </w:trPr>
        <w:tc>
          <w:tcPr>
            <w:tcW w:w="1594" w:type="dxa"/>
          </w:tcPr>
          <w:p w14:paraId="26B83BA0" w14:textId="77777777" w:rsidR="00466BF0" w:rsidRPr="003107D3" w:rsidRDefault="00466BF0" w:rsidP="000E48D3">
            <w:pPr>
              <w:pStyle w:val="TAL"/>
              <w:tabs>
                <w:tab w:val="center" w:pos="729"/>
              </w:tabs>
              <w:rPr>
                <w:lang w:eastAsia="zh-CN"/>
              </w:rPr>
            </w:pPr>
            <w:r>
              <w:t>69</w:t>
            </w:r>
          </w:p>
        </w:tc>
        <w:tc>
          <w:tcPr>
            <w:tcW w:w="3061" w:type="dxa"/>
          </w:tcPr>
          <w:p w14:paraId="04D426DF" w14:textId="77777777" w:rsidR="00466BF0" w:rsidRPr="003107D3" w:rsidRDefault="00466BF0" w:rsidP="000E48D3">
            <w:pPr>
              <w:pStyle w:val="TAL"/>
              <w:rPr>
                <w:lang w:eastAsia="zh-CN"/>
              </w:rPr>
            </w:pPr>
            <w:r>
              <w:t>AccNetChargId_String</w:t>
            </w:r>
          </w:p>
        </w:tc>
        <w:tc>
          <w:tcPr>
            <w:tcW w:w="4940" w:type="dxa"/>
          </w:tcPr>
          <w:p w14:paraId="59E3DFE6" w14:textId="77777777" w:rsidR="00466BF0" w:rsidRPr="003107D3" w:rsidRDefault="00466BF0" w:rsidP="000E48D3">
            <w:pPr>
              <w:pStyle w:val="TAL"/>
            </w:pPr>
            <w:r>
              <w:t>This feature indicates the support of long character strings as access network charging identifier.</w:t>
            </w:r>
          </w:p>
        </w:tc>
      </w:tr>
      <w:tr w:rsidR="00466BF0" w:rsidRPr="003107D3" w14:paraId="6DE3C871" w14:textId="77777777" w:rsidTr="000E48D3">
        <w:trPr>
          <w:cantSplit/>
          <w:jc w:val="center"/>
        </w:trPr>
        <w:tc>
          <w:tcPr>
            <w:tcW w:w="1594" w:type="dxa"/>
          </w:tcPr>
          <w:p w14:paraId="336F0663" w14:textId="77777777" w:rsidR="00466BF0" w:rsidRDefault="00466BF0" w:rsidP="000E48D3">
            <w:pPr>
              <w:pStyle w:val="TAL"/>
              <w:tabs>
                <w:tab w:val="center" w:pos="729"/>
              </w:tabs>
            </w:pPr>
            <w:r>
              <w:t>70</w:t>
            </w:r>
          </w:p>
        </w:tc>
        <w:tc>
          <w:tcPr>
            <w:tcW w:w="3061" w:type="dxa"/>
          </w:tcPr>
          <w:p w14:paraId="4554DFFA" w14:textId="77777777" w:rsidR="00466BF0" w:rsidRDefault="00466BF0" w:rsidP="000E48D3">
            <w:pPr>
              <w:pStyle w:val="TAL"/>
            </w:pPr>
            <w:r>
              <w:t>WLAN_Location</w:t>
            </w:r>
          </w:p>
        </w:tc>
        <w:tc>
          <w:tcPr>
            <w:tcW w:w="4940" w:type="dxa"/>
          </w:tcPr>
          <w:p w14:paraId="642155C1" w14:textId="77777777" w:rsidR="00466BF0" w:rsidRDefault="00466BF0" w:rsidP="000E48D3">
            <w:pPr>
              <w:pStyle w:val="TAL"/>
            </w:pPr>
            <w:r>
              <w:t xml:space="preserve">This feature indicates the support of the report of the WLAN location information received from the ePDG/EPC, if available. It is only applicable </w:t>
            </w:r>
            <w:r w:rsidRPr="003107D3">
              <w:t>to EPS interworking scenarios as specified in Annex B.</w:t>
            </w:r>
          </w:p>
        </w:tc>
      </w:tr>
      <w:tr w:rsidR="00466BF0" w:rsidRPr="003107D3" w14:paraId="28FA3FBC" w14:textId="77777777" w:rsidTr="000E48D3">
        <w:trPr>
          <w:cantSplit/>
          <w:jc w:val="center"/>
        </w:trPr>
        <w:tc>
          <w:tcPr>
            <w:tcW w:w="1594" w:type="dxa"/>
          </w:tcPr>
          <w:p w14:paraId="568D9681" w14:textId="77777777" w:rsidR="00466BF0" w:rsidRDefault="00466BF0" w:rsidP="000E48D3">
            <w:pPr>
              <w:pStyle w:val="TAL"/>
              <w:tabs>
                <w:tab w:val="center" w:pos="729"/>
              </w:tabs>
            </w:pPr>
            <w:r w:rsidRPr="00517961">
              <w:t>7</w:t>
            </w:r>
            <w:r>
              <w:t>1</w:t>
            </w:r>
          </w:p>
        </w:tc>
        <w:tc>
          <w:tcPr>
            <w:tcW w:w="3061" w:type="dxa"/>
          </w:tcPr>
          <w:p w14:paraId="10D3ABA8" w14:textId="77777777" w:rsidR="00466BF0" w:rsidRDefault="00466BF0" w:rsidP="000E48D3">
            <w:pPr>
              <w:pStyle w:val="TAL"/>
            </w:pPr>
            <w:r w:rsidRPr="00517961">
              <w:rPr>
                <w:lang w:eastAsia="zh-CN"/>
              </w:rPr>
              <w:t>PackFiltAllocPrecedence</w:t>
            </w:r>
          </w:p>
        </w:tc>
        <w:tc>
          <w:tcPr>
            <w:tcW w:w="4940" w:type="dxa"/>
          </w:tcPr>
          <w:p w14:paraId="236D08E0" w14:textId="77777777" w:rsidR="00466BF0" w:rsidRDefault="00466BF0" w:rsidP="000E48D3">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196D8F" w:rsidRPr="003107D3" w14:paraId="62FD83C6" w14:textId="77777777" w:rsidTr="000E48D3">
        <w:trPr>
          <w:cantSplit/>
          <w:jc w:val="center"/>
          <w:ins w:id="155" w:author="Jinyang Xie" w:date="2022-10-12T20:54:00Z"/>
        </w:trPr>
        <w:tc>
          <w:tcPr>
            <w:tcW w:w="1594" w:type="dxa"/>
          </w:tcPr>
          <w:p w14:paraId="490534C1" w14:textId="6A90528E" w:rsidR="00196D8F" w:rsidRPr="00517961" w:rsidRDefault="00196D8F" w:rsidP="00196D8F">
            <w:pPr>
              <w:pStyle w:val="TAL"/>
              <w:tabs>
                <w:tab w:val="center" w:pos="729"/>
              </w:tabs>
              <w:rPr>
                <w:ins w:id="156" w:author="Jinyang Xie" w:date="2022-10-12T20:54:00Z"/>
              </w:rPr>
            </w:pPr>
            <w:ins w:id="157" w:author="Jinyang Xie" w:date="2022-10-12T20:54:00Z">
              <w:r>
                <w:t>72</w:t>
              </w:r>
            </w:ins>
          </w:p>
        </w:tc>
        <w:tc>
          <w:tcPr>
            <w:tcW w:w="3061" w:type="dxa"/>
          </w:tcPr>
          <w:p w14:paraId="67C5A9E0" w14:textId="0751AE48" w:rsidR="00196D8F" w:rsidRPr="00517961" w:rsidRDefault="00196D8F" w:rsidP="00196D8F">
            <w:pPr>
              <w:pStyle w:val="TAL"/>
              <w:rPr>
                <w:ins w:id="158" w:author="Jinyang Xie" w:date="2022-10-12T20:54:00Z"/>
                <w:lang w:eastAsia="zh-CN"/>
              </w:rPr>
            </w:pPr>
            <w:ins w:id="159" w:author="Jinyang Xie" w:date="2022-10-12T20:55:00Z">
              <w:r>
                <w:t>UEUnreachable</w:t>
              </w:r>
            </w:ins>
          </w:p>
        </w:tc>
        <w:tc>
          <w:tcPr>
            <w:tcW w:w="4940" w:type="dxa"/>
          </w:tcPr>
          <w:p w14:paraId="2512F2E8" w14:textId="012BF832" w:rsidR="00196D8F" w:rsidRPr="00517961" w:rsidRDefault="00196D8F" w:rsidP="00196D8F">
            <w:pPr>
              <w:pStyle w:val="TAL"/>
              <w:rPr>
                <w:ins w:id="160" w:author="Jinyang Xie" w:date="2022-10-12T20:54:00Z"/>
              </w:rPr>
            </w:pPr>
            <w:ins w:id="161" w:author="Jinyang Xie" w:date="2022-10-12T20:56:00Z">
              <w:r w:rsidRPr="00CA38BD">
                <w:rPr>
                  <w:color w:val="0D17E5"/>
                </w:rPr>
                <w:t xml:space="preserve">This feature indicates the support for the reporting of UE </w:t>
              </w:r>
              <w:r>
                <w:rPr>
                  <w:color w:val="0D17E5"/>
                </w:rPr>
                <w:t>temporarily unavailable</w:t>
              </w:r>
              <w:r w:rsidRPr="00CA38BD">
                <w:rPr>
                  <w:color w:val="0D17E5"/>
                </w:rPr>
                <w:t>.</w:t>
              </w:r>
            </w:ins>
          </w:p>
        </w:tc>
      </w:tr>
      <w:tr w:rsidR="00196D8F" w:rsidRPr="003107D3" w14:paraId="7B54F27B" w14:textId="77777777" w:rsidTr="000E48D3">
        <w:trPr>
          <w:cantSplit/>
          <w:jc w:val="center"/>
        </w:trPr>
        <w:tc>
          <w:tcPr>
            <w:tcW w:w="9595" w:type="dxa"/>
            <w:gridSpan w:val="3"/>
          </w:tcPr>
          <w:p w14:paraId="236BD847" w14:textId="77777777" w:rsidR="00196D8F" w:rsidRPr="003107D3" w:rsidRDefault="00196D8F" w:rsidP="00196D8F">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tbl>
    <w:p w14:paraId="64C96E0B" w14:textId="1E61B076" w:rsidR="00652304" w:rsidRDefault="00652304" w:rsidP="00652304"/>
    <w:p w14:paraId="24BB59EA" w14:textId="58F54C00" w:rsidR="00466BF0" w:rsidRPr="00466BF0" w:rsidRDefault="00466BF0" w:rsidP="00466BF0">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Fifth</w:t>
      </w:r>
      <w:r w:rsidRPr="00056185">
        <w:rPr>
          <w:rFonts w:ascii="Arial" w:eastAsiaTheme="minorEastAsia" w:hAnsi="Arial" w:cs="Arial"/>
          <w:color w:val="FF0000"/>
          <w:sz w:val="28"/>
          <w:szCs w:val="28"/>
          <w:lang w:val="en-US"/>
        </w:rPr>
        <w:t xml:space="preserve"> change * * * *</w:t>
      </w:r>
    </w:p>
    <w:p w14:paraId="08FE6CD6" w14:textId="77777777" w:rsidR="00DA2F2D" w:rsidRPr="003107D3" w:rsidRDefault="00DA2F2D" w:rsidP="00DA2F2D">
      <w:pPr>
        <w:pStyle w:val="Heading1"/>
      </w:pPr>
      <w:bookmarkStart w:id="162" w:name="_Toc28012287"/>
      <w:bookmarkStart w:id="163" w:name="_Toc34123146"/>
      <w:bookmarkStart w:id="164" w:name="_Toc36038096"/>
      <w:bookmarkStart w:id="165" w:name="_Toc38875479"/>
      <w:bookmarkStart w:id="166" w:name="_Toc43191962"/>
      <w:bookmarkStart w:id="167" w:name="_Toc45133357"/>
      <w:bookmarkStart w:id="168" w:name="_Toc51316861"/>
      <w:bookmarkStart w:id="169" w:name="_Toc51762041"/>
      <w:bookmarkStart w:id="170" w:name="_Toc56675028"/>
      <w:bookmarkStart w:id="171" w:name="_Toc56675419"/>
      <w:bookmarkStart w:id="172" w:name="_Toc59016405"/>
      <w:bookmarkStart w:id="173" w:name="_Toc63168005"/>
      <w:bookmarkStart w:id="174" w:name="_Toc66262515"/>
      <w:bookmarkStart w:id="175" w:name="_Toc68167021"/>
      <w:bookmarkStart w:id="176" w:name="_Toc73538144"/>
      <w:bookmarkStart w:id="177" w:name="_Toc75352020"/>
      <w:bookmarkStart w:id="178" w:name="_Toc83231830"/>
      <w:bookmarkStart w:id="179" w:name="_Toc85535136"/>
      <w:bookmarkStart w:id="180" w:name="_Toc88559599"/>
      <w:bookmarkStart w:id="181" w:name="_Toc114210229"/>
      <w:r w:rsidRPr="003107D3">
        <w:t>A.2</w:t>
      </w:r>
      <w:r w:rsidRPr="003107D3">
        <w:tab/>
        <w:t>Npcf_SMPolicyControl API</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23A200D8" w14:textId="77777777" w:rsidR="00DA2F2D" w:rsidRPr="003107D3" w:rsidRDefault="00DA2F2D" w:rsidP="00DA2F2D">
      <w:pPr>
        <w:pStyle w:val="PL"/>
      </w:pPr>
      <w:r w:rsidRPr="003107D3">
        <w:t>openapi: 3.0.0</w:t>
      </w:r>
    </w:p>
    <w:p w14:paraId="190733AA" w14:textId="77777777" w:rsidR="00DA2F2D" w:rsidRPr="003107D3" w:rsidRDefault="00DA2F2D" w:rsidP="00DA2F2D">
      <w:pPr>
        <w:pStyle w:val="PL"/>
      </w:pPr>
      <w:r w:rsidRPr="003107D3">
        <w:t>info:</w:t>
      </w:r>
    </w:p>
    <w:p w14:paraId="4455C864" w14:textId="77777777" w:rsidR="00DA2F2D" w:rsidRPr="003107D3" w:rsidRDefault="00DA2F2D" w:rsidP="00DA2F2D">
      <w:pPr>
        <w:pStyle w:val="PL"/>
      </w:pPr>
      <w:r w:rsidRPr="003107D3">
        <w:t xml:space="preserve">  title: Npcf_SMPolicyControl API</w:t>
      </w:r>
    </w:p>
    <w:p w14:paraId="29F570AF" w14:textId="77777777" w:rsidR="00DA2F2D" w:rsidRPr="003107D3" w:rsidRDefault="00DA2F2D" w:rsidP="00DA2F2D">
      <w:pPr>
        <w:pStyle w:val="PL"/>
      </w:pPr>
      <w:r w:rsidRPr="003107D3">
        <w:t xml:space="preserve">  version: 1.2.</w:t>
      </w:r>
      <w:r>
        <w:t>1</w:t>
      </w:r>
    </w:p>
    <w:p w14:paraId="47F0A092" w14:textId="77777777" w:rsidR="00DA2F2D" w:rsidRPr="003107D3" w:rsidRDefault="00DA2F2D" w:rsidP="00DA2F2D">
      <w:pPr>
        <w:pStyle w:val="PL"/>
      </w:pPr>
      <w:r w:rsidRPr="003107D3">
        <w:t xml:space="preserve">  description: |</w:t>
      </w:r>
    </w:p>
    <w:p w14:paraId="754CE750" w14:textId="77777777" w:rsidR="00DA2F2D" w:rsidRPr="003107D3" w:rsidRDefault="00DA2F2D" w:rsidP="00DA2F2D">
      <w:pPr>
        <w:pStyle w:val="PL"/>
      </w:pPr>
      <w:r w:rsidRPr="003107D3">
        <w:t xml:space="preserve">    Session Management Policy Control Service  </w:t>
      </w:r>
    </w:p>
    <w:p w14:paraId="2252E5F2" w14:textId="77777777" w:rsidR="00DA2F2D" w:rsidRPr="003107D3" w:rsidRDefault="00DA2F2D" w:rsidP="00DA2F2D">
      <w:pPr>
        <w:pStyle w:val="PL"/>
      </w:pPr>
      <w:r w:rsidRPr="003107D3">
        <w:t xml:space="preserve">    © 2022, 3GPP Organizational Partners (ARIB, ATIS, CCSA, ETSI, TSDSI, TTA, TTC).  </w:t>
      </w:r>
    </w:p>
    <w:p w14:paraId="614C2E62" w14:textId="77777777" w:rsidR="00DA2F2D" w:rsidRPr="003107D3" w:rsidRDefault="00DA2F2D" w:rsidP="00DA2F2D">
      <w:pPr>
        <w:pStyle w:val="PL"/>
      </w:pPr>
      <w:r w:rsidRPr="003107D3">
        <w:t xml:space="preserve">    All rights reserved.</w:t>
      </w:r>
    </w:p>
    <w:p w14:paraId="429C4BA7" w14:textId="77777777" w:rsidR="00DA2F2D" w:rsidRPr="003107D3" w:rsidRDefault="00DA2F2D" w:rsidP="00DA2F2D">
      <w:pPr>
        <w:pStyle w:val="PL"/>
      </w:pPr>
      <w:r w:rsidRPr="003107D3">
        <w:t>externalDocs:</w:t>
      </w:r>
    </w:p>
    <w:p w14:paraId="010F2EA6" w14:textId="77777777" w:rsidR="00DA2F2D" w:rsidRPr="003107D3" w:rsidRDefault="00DA2F2D" w:rsidP="00DA2F2D">
      <w:pPr>
        <w:pStyle w:val="PL"/>
      </w:pPr>
      <w:r w:rsidRPr="003107D3">
        <w:t xml:space="preserve">  description: 3GPP TS 29.512 V17.</w:t>
      </w:r>
      <w:r>
        <w:t>8</w:t>
      </w:r>
      <w:r w:rsidRPr="003107D3">
        <w:t>.0; 5G System; Session Management Policy Control Service.</w:t>
      </w:r>
    </w:p>
    <w:p w14:paraId="3E7D35C6" w14:textId="77777777" w:rsidR="00DA2F2D" w:rsidRPr="003107D3" w:rsidRDefault="00DA2F2D" w:rsidP="00DA2F2D">
      <w:pPr>
        <w:pStyle w:val="PL"/>
      </w:pPr>
      <w:r w:rsidRPr="003107D3">
        <w:t xml:space="preserve">  url: 'https://www.3gpp.org/ftp/Specs/archive/29_series/29.512/'</w:t>
      </w:r>
    </w:p>
    <w:p w14:paraId="6484D1DB" w14:textId="77777777" w:rsidR="00DA2F2D" w:rsidRPr="003107D3" w:rsidRDefault="00DA2F2D" w:rsidP="00DA2F2D">
      <w:pPr>
        <w:pStyle w:val="PL"/>
      </w:pPr>
      <w:r w:rsidRPr="003107D3">
        <w:t>security:</w:t>
      </w:r>
    </w:p>
    <w:p w14:paraId="5673BD90" w14:textId="77777777" w:rsidR="00DA2F2D" w:rsidRPr="003107D3" w:rsidRDefault="00DA2F2D" w:rsidP="00DA2F2D">
      <w:pPr>
        <w:pStyle w:val="PL"/>
      </w:pPr>
      <w:r w:rsidRPr="003107D3">
        <w:t xml:space="preserve">  - {}</w:t>
      </w:r>
    </w:p>
    <w:p w14:paraId="313C1295" w14:textId="77777777" w:rsidR="00DA2F2D" w:rsidRPr="003107D3" w:rsidRDefault="00DA2F2D" w:rsidP="00DA2F2D">
      <w:pPr>
        <w:pStyle w:val="PL"/>
      </w:pPr>
      <w:r w:rsidRPr="003107D3">
        <w:t xml:space="preserve">  - oAuth2ClientCredentials:</w:t>
      </w:r>
    </w:p>
    <w:p w14:paraId="68A1ACBA" w14:textId="77777777" w:rsidR="00DA2F2D" w:rsidRPr="003107D3" w:rsidRDefault="00DA2F2D" w:rsidP="00DA2F2D">
      <w:pPr>
        <w:pStyle w:val="PL"/>
      </w:pPr>
      <w:r w:rsidRPr="003107D3">
        <w:t xml:space="preserve">    - npcf-smpolicycontrol</w:t>
      </w:r>
    </w:p>
    <w:p w14:paraId="1D6C4A2B" w14:textId="77777777" w:rsidR="00DA2F2D" w:rsidRPr="003107D3" w:rsidRDefault="00DA2F2D" w:rsidP="00DA2F2D">
      <w:pPr>
        <w:pStyle w:val="PL"/>
      </w:pPr>
      <w:r w:rsidRPr="003107D3">
        <w:t>servers:</w:t>
      </w:r>
    </w:p>
    <w:p w14:paraId="5E660AFE" w14:textId="77777777" w:rsidR="00DA2F2D" w:rsidRPr="003107D3" w:rsidRDefault="00DA2F2D" w:rsidP="00DA2F2D">
      <w:pPr>
        <w:pStyle w:val="PL"/>
      </w:pPr>
      <w:r w:rsidRPr="003107D3">
        <w:t xml:space="preserve">  - url: '{apiRoot}/npcf-smpolicycontrol/v1'</w:t>
      </w:r>
    </w:p>
    <w:p w14:paraId="0BC09508" w14:textId="77777777" w:rsidR="00DA2F2D" w:rsidRPr="003107D3" w:rsidRDefault="00DA2F2D" w:rsidP="00DA2F2D">
      <w:pPr>
        <w:pStyle w:val="PL"/>
      </w:pPr>
      <w:r w:rsidRPr="003107D3">
        <w:t xml:space="preserve">    variables:</w:t>
      </w:r>
    </w:p>
    <w:p w14:paraId="762216D0" w14:textId="77777777" w:rsidR="00DA2F2D" w:rsidRPr="003107D3" w:rsidRDefault="00DA2F2D" w:rsidP="00DA2F2D">
      <w:pPr>
        <w:pStyle w:val="PL"/>
      </w:pPr>
      <w:r w:rsidRPr="003107D3">
        <w:t xml:space="preserve">      apiRoot:</w:t>
      </w:r>
    </w:p>
    <w:p w14:paraId="14D231A3" w14:textId="77777777" w:rsidR="00DA2F2D" w:rsidRPr="003107D3" w:rsidRDefault="00DA2F2D" w:rsidP="00DA2F2D">
      <w:pPr>
        <w:pStyle w:val="PL"/>
      </w:pPr>
      <w:r w:rsidRPr="003107D3">
        <w:t xml:space="preserve">        default: https://example.com</w:t>
      </w:r>
    </w:p>
    <w:p w14:paraId="5EC6E84B" w14:textId="77777777" w:rsidR="00DA2F2D" w:rsidRPr="003107D3" w:rsidRDefault="00DA2F2D" w:rsidP="00DA2F2D">
      <w:pPr>
        <w:pStyle w:val="PL"/>
      </w:pPr>
      <w:r w:rsidRPr="003107D3">
        <w:t xml:space="preserve">        description: apiRoot as defined in </w:t>
      </w:r>
      <w:r>
        <w:t>clause</w:t>
      </w:r>
      <w:r w:rsidRPr="003107D3">
        <w:t xml:space="preserve"> 4.4 of 3GPP TS 29.501</w:t>
      </w:r>
    </w:p>
    <w:p w14:paraId="0FCA7A4A" w14:textId="77777777" w:rsidR="00DA2F2D" w:rsidRPr="003107D3" w:rsidRDefault="00DA2F2D" w:rsidP="00DA2F2D">
      <w:pPr>
        <w:pStyle w:val="PL"/>
      </w:pPr>
      <w:r w:rsidRPr="003107D3">
        <w:t>paths:</w:t>
      </w:r>
    </w:p>
    <w:p w14:paraId="65C211B7" w14:textId="77777777" w:rsidR="00DA2F2D" w:rsidRPr="003107D3" w:rsidRDefault="00DA2F2D" w:rsidP="00DA2F2D">
      <w:pPr>
        <w:pStyle w:val="PL"/>
      </w:pPr>
      <w:r w:rsidRPr="003107D3">
        <w:t xml:space="preserve">  /sm-policies:</w:t>
      </w:r>
    </w:p>
    <w:p w14:paraId="612E9975" w14:textId="77777777" w:rsidR="00DA2F2D" w:rsidRPr="003107D3" w:rsidRDefault="00DA2F2D" w:rsidP="00DA2F2D">
      <w:pPr>
        <w:pStyle w:val="PL"/>
      </w:pPr>
      <w:r w:rsidRPr="003107D3">
        <w:t xml:space="preserve">    post:</w:t>
      </w:r>
    </w:p>
    <w:p w14:paraId="53C200A2" w14:textId="77777777" w:rsidR="00DA2F2D" w:rsidRPr="003107D3" w:rsidRDefault="00DA2F2D" w:rsidP="00DA2F2D">
      <w:pPr>
        <w:pStyle w:val="PL"/>
      </w:pPr>
      <w:r w:rsidRPr="003107D3">
        <w:t xml:space="preserve">      </w:t>
      </w:r>
      <w:r w:rsidRPr="003107D3">
        <w:rPr>
          <w:rFonts w:cs="Courier New"/>
          <w:szCs w:val="16"/>
          <w:lang w:val="en-US"/>
        </w:rPr>
        <w:t xml:space="preserve">summary: </w:t>
      </w:r>
      <w:r w:rsidRPr="003107D3">
        <w:t>Create a new Individual SM Policy</w:t>
      </w:r>
    </w:p>
    <w:p w14:paraId="549F2C9A" w14:textId="77777777" w:rsidR="00DA2F2D" w:rsidRPr="003107D3" w:rsidRDefault="00DA2F2D" w:rsidP="00DA2F2D">
      <w:pPr>
        <w:pStyle w:val="PL"/>
      </w:pPr>
      <w:r w:rsidRPr="003107D3">
        <w:t xml:space="preserve">      </w:t>
      </w:r>
      <w:r w:rsidRPr="003107D3">
        <w:rPr>
          <w:rFonts w:cs="Courier New"/>
          <w:szCs w:val="16"/>
          <w:lang w:val="en-US"/>
        </w:rPr>
        <w:t>operationId: Create</w:t>
      </w:r>
      <w:r w:rsidRPr="003107D3">
        <w:t>SMPolicy</w:t>
      </w:r>
    </w:p>
    <w:p w14:paraId="797F0368" w14:textId="77777777" w:rsidR="00DA2F2D" w:rsidRPr="003107D3" w:rsidRDefault="00DA2F2D" w:rsidP="00DA2F2D">
      <w:pPr>
        <w:pStyle w:val="PL"/>
      </w:pPr>
      <w:r w:rsidRPr="003107D3">
        <w:t xml:space="preserve">      tags:</w:t>
      </w:r>
    </w:p>
    <w:p w14:paraId="18B2A977" w14:textId="77777777" w:rsidR="00DA2F2D" w:rsidRPr="003107D3" w:rsidRDefault="00DA2F2D" w:rsidP="00DA2F2D">
      <w:pPr>
        <w:pStyle w:val="PL"/>
      </w:pPr>
      <w:r w:rsidRPr="003107D3">
        <w:t xml:space="preserve">        - SM Policies (Collection)</w:t>
      </w:r>
    </w:p>
    <w:p w14:paraId="191BF74D" w14:textId="77777777" w:rsidR="00DA2F2D" w:rsidRPr="003107D3" w:rsidRDefault="00DA2F2D" w:rsidP="00DA2F2D">
      <w:pPr>
        <w:pStyle w:val="PL"/>
      </w:pPr>
      <w:r w:rsidRPr="003107D3">
        <w:t xml:space="preserve">      requestBody:</w:t>
      </w:r>
    </w:p>
    <w:p w14:paraId="60EAF9DF" w14:textId="77777777" w:rsidR="00DA2F2D" w:rsidRPr="003107D3" w:rsidRDefault="00DA2F2D" w:rsidP="00DA2F2D">
      <w:pPr>
        <w:pStyle w:val="PL"/>
      </w:pPr>
      <w:r w:rsidRPr="003107D3">
        <w:t xml:space="preserve">        required: true</w:t>
      </w:r>
    </w:p>
    <w:p w14:paraId="3180C2FE" w14:textId="77777777" w:rsidR="00DA2F2D" w:rsidRPr="003107D3" w:rsidRDefault="00DA2F2D" w:rsidP="00DA2F2D">
      <w:pPr>
        <w:pStyle w:val="PL"/>
      </w:pPr>
      <w:r w:rsidRPr="003107D3">
        <w:t xml:space="preserve">        content:</w:t>
      </w:r>
    </w:p>
    <w:p w14:paraId="33C56217" w14:textId="77777777" w:rsidR="00DA2F2D" w:rsidRPr="003107D3" w:rsidRDefault="00DA2F2D" w:rsidP="00DA2F2D">
      <w:pPr>
        <w:pStyle w:val="PL"/>
      </w:pPr>
      <w:r w:rsidRPr="003107D3">
        <w:t xml:space="preserve">          application/json:</w:t>
      </w:r>
    </w:p>
    <w:p w14:paraId="3650E1B3" w14:textId="77777777" w:rsidR="00DA2F2D" w:rsidRPr="003107D3" w:rsidRDefault="00DA2F2D" w:rsidP="00DA2F2D">
      <w:pPr>
        <w:pStyle w:val="PL"/>
      </w:pPr>
      <w:r w:rsidRPr="003107D3">
        <w:t xml:space="preserve">            schema:</w:t>
      </w:r>
    </w:p>
    <w:p w14:paraId="57EF6598" w14:textId="77777777" w:rsidR="00DA2F2D" w:rsidRPr="003107D3" w:rsidRDefault="00DA2F2D" w:rsidP="00DA2F2D">
      <w:pPr>
        <w:pStyle w:val="PL"/>
      </w:pPr>
      <w:r w:rsidRPr="003107D3">
        <w:t xml:space="preserve">              $ref: '#/components/schemas/SmPolicyContextData'</w:t>
      </w:r>
    </w:p>
    <w:p w14:paraId="161962B2" w14:textId="77777777" w:rsidR="00DA2F2D" w:rsidRPr="003107D3" w:rsidRDefault="00DA2F2D" w:rsidP="00DA2F2D">
      <w:pPr>
        <w:pStyle w:val="PL"/>
      </w:pPr>
      <w:r w:rsidRPr="003107D3">
        <w:t xml:space="preserve">      responses:</w:t>
      </w:r>
    </w:p>
    <w:p w14:paraId="66EBFE69" w14:textId="77777777" w:rsidR="00DA2F2D" w:rsidRPr="003107D3" w:rsidRDefault="00DA2F2D" w:rsidP="00DA2F2D">
      <w:pPr>
        <w:pStyle w:val="PL"/>
      </w:pPr>
      <w:r w:rsidRPr="003107D3">
        <w:t xml:space="preserve">        '201':</w:t>
      </w:r>
    </w:p>
    <w:p w14:paraId="068BE162" w14:textId="77777777" w:rsidR="00DA2F2D" w:rsidRPr="003107D3" w:rsidRDefault="00DA2F2D" w:rsidP="00DA2F2D">
      <w:pPr>
        <w:pStyle w:val="PL"/>
      </w:pPr>
      <w:r w:rsidRPr="003107D3">
        <w:t xml:space="preserve">          description: Created</w:t>
      </w:r>
    </w:p>
    <w:p w14:paraId="3F521AE8" w14:textId="77777777" w:rsidR="00DA2F2D" w:rsidRPr="003107D3" w:rsidRDefault="00DA2F2D" w:rsidP="00DA2F2D">
      <w:pPr>
        <w:pStyle w:val="PL"/>
      </w:pPr>
      <w:r w:rsidRPr="003107D3">
        <w:t xml:space="preserve">          content:</w:t>
      </w:r>
    </w:p>
    <w:p w14:paraId="4BDF19DC" w14:textId="77777777" w:rsidR="00DA2F2D" w:rsidRPr="003107D3" w:rsidRDefault="00DA2F2D" w:rsidP="00DA2F2D">
      <w:pPr>
        <w:pStyle w:val="PL"/>
      </w:pPr>
      <w:r w:rsidRPr="003107D3">
        <w:t xml:space="preserve">            application/json:</w:t>
      </w:r>
    </w:p>
    <w:p w14:paraId="48EFF61F" w14:textId="77777777" w:rsidR="00DA2F2D" w:rsidRPr="003107D3" w:rsidRDefault="00DA2F2D" w:rsidP="00DA2F2D">
      <w:pPr>
        <w:pStyle w:val="PL"/>
      </w:pPr>
      <w:r w:rsidRPr="003107D3">
        <w:t xml:space="preserve">              schema:</w:t>
      </w:r>
    </w:p>
    <w:p w14:paraId="38C1DE00" w14:textId="77777777" w:rsidR="00DA2F2D" w:rsidRPr="003107D3" w:rsidRDefault="00DA2F2D" w:rsidP="00DA2F2D">
      <w:pPr>
        <w:pStyle w:val="PL"/>
      </w:pPr>
      <w:r w:rsidRPr="003107D3">
        <w:t xml:space="preserve">                $ref: '#/components/schemas/SmPolicyDecision'</w:t>
      </w:r>
    </w:p>
    <w:p w14:paraId="006E7E92" w14:textId="77777777" w:rsidR="00DA2F2D" w:rsidRPr="003107D3" w:rsidRDefault="00DA2F2D" w:rsidP="00DA2F2D">
      <w:pPr>
        <w:pStyle w:val="PL"/>
      </w:pPr>
      <w:r w:rsidRPr="003107D3">
        <w:t xml:space="preserve">          headers:</w:t>
      </w:r>
    </w:p>
    <w:p w14:paraId="29FA4EFA" w14:textId="77777777" w:rsidR="00DA2F2D" w:rsidRPr="003107D3" w:rsidRDefault="00DA2F2D" w:rsidP="00DA2F2D">
      <w:pPr>
        <w:pStyle w:val="PL"/>
      </w:pPr>
      <w:r w:rsidRPr="003107D3">
        <w:t xml:space="preserve">            Location:</w:t>
      </w:r>
    </w:p>
    <w:p w14:paraId="02B49F8C" w14:textId="77777777" w:rsidR="00DA2F2D" w:rsidRPr="003107D3" w:rsidRDefault="00DA2F2D" w:rsidP="00DA2F2D">
      <w:pPr>
        <w:pStyle w:val="PL"/>
      </w:pPr>
      <w:r w:rsidRPr="003107D3">
        <w:t xml:space="preserve">              description: Contains the URI of the newly created resource</w:t>
      </w:r>
    </w:p>
    <w:p w14:paraId="66596ADA" w14:textId="77777777" w:rsidR="00DA2F2D" w:rsidRPr="003107D3" w:rsidRDefault="00DA2F2D" w:rsidP="00DA2F2D">
      <w:pPr>
        <w:pStyle w:val="PL"/>
      </w:pPr>
      <w:r w:rsidRPr="003107D3">
        <w:t xml:space="preserve">              required: true</w:t>
      </w:r>
    </w:p>
    <w:p w14:paraId="0F651D1B" w14:textId="77777777" w:rsidR="00DA2F2D" w:rsidRPr="003107D3" w:rsidRDefault="00DA2F2D" w:rsidP="00DA2F2D">
      <w:pPr>
        <w:pStyle w:val="PL"/>
      </w:pPr>
      <w:r w:rsidRPr="003107D3">
        <w:t xml:space="preserve">              schema:</w:t>
      </w:r>
    </w:p>
    <w:p w14:paraId="351A56D2" w14:textId="77777777" w:rsidR="00DA2F2D" w:rsidRPr="003107D3" w:rsidRDefault="00DA2F2D" w:rsidP="00DA2F2D">
      <w:pPr>
        <w:pStyle w:val="PL"/>
      </w:pPr>
      <w:r w:rsidRPr="003107D3">
        <w:t xml:space="preserve">                type: string</w:t>
      </w:r>
    </w:p>
    <w:p w14:paraId="4E81911A" w14:textId="77777777" w:rsidR="00DA2F2D" w:rsidRPr="003107D3" w:rsidRDefault="00DA2F2D" w:rsidP="00DA2F2D">
      <w:pPr>
        <w:pStyle w:val="PL"/>
      </w:pPr>
      <w:r w:rsidRPr="003107D3">
        <w:t xml:space="preserve">        '308':</w:t>
      </w:r>
    </w:p>
    <w:p w14:paraId="5BA871FA" w14:textId="77777777" w:rsidR="00DA2F2D" w:rsidRPr="003107D3" w:rsidRDefault="00DA2F2D" w:rsidP="00DA2F2D">
      <w:pPr>
        <w:pStyle w:val="PL"/>
      </w:pPr>
      <w:r w:rsidRPr="003107D3">
        <w:t xml:space="preserve">          description: Permanent Redirect</w:t>
      </w:r>
    </w:p>
    <w:p w14:paraId="6829745C" w14:textId="77777777" w:rsidR="00DA2F2D" w:rsidRPr="003107D3" w:rsidRDefault="00DA2F2D" w:rsidP="00DA2F2D">
      <w:pPr>
        <w:pStyle w:val="PL"/>
      </w:pPr>
      <w:r w:rsidRPr="003107D3">
        <w:t xml:space="preserve">          headers:</w:t>
      </w:r>
    </w:p>
    <w:p w14:paraId="1961E6E2" w14:textId="77777777" w:rsidR="00DA2F2D" w:rsidRPr="003107D3" w:rsidRDefault="00DA2F2D" w:rsidP="00DA2F2D">
      <w:pPr>
        <w:pStyle w:val="PL"/>
      </w:pPr>
      <w:r w:rsidRPr="003107D3">
        <w:t xml:space="preserve">            Location:</w:t>
      </w:r>
    </w:p>
    <w:p w14:paraId="5BE3306F" w14:textId="77777777" w:rsidR="00DA2F2D" w:rsidRPr="003107D3" w:rsidRDefault="00DA2F2D" w:rsidP="00DA2F2D">
      <w:pPr>
        <w:pStyle w:val="PL"/>
      </w:pPr>
      <w:r w:rsidRPr="003107D3">
        <w:t xml:space="preserve">              description: &gt;</w:t>
      </w:r>
    </w:p>
    <w:p w14:paraId="35C60557" w14:textId="77777777" w:rsidR="00DA2F2D" w:rsidRPr="003107D3" w:rsidRDefault="00DA2F2D" w:rsidP="00DA2F2D">
      <w:pPr>
        <w:pStyle w:val="PL"/>
      </w:pPr>
      <w:r w:rsidRPr="003107D3">
        <w:t xml:space="preserve">                Contains the URI of the PCF within the existing PCF binding information stored in</w:t>
      </w:r>
    </w:p>
    <w:p w14:paraId="08C7AD7B" w14:textId="77777777" w:rsidR="00DA2F2D" w:rsidRPr="003107D3" w:rsidRDefault="00DA2F2D" w:rsidP="00DA2F2D">
      <w:pPr>
        <w:pStyle w:val="PL"/>
      </w:pPr>
      <w:r w:rsidRPr="003107D3">
        <w:t xml:space="preserve">                the BSF for the same UE ID, S-NSSAI and DNN combination</w:t>
      </w:r>
    </w:p>
    <w:p w14:paraId="6F56F71C" w14:textId="77777777" w:rsidR="00DA2F2D" w:rsidRPr="003107D3" w:rsidRDefault="00DA2F2D" w:rsidP="00DA2F2D">
      <w:pPr>
        <w:pStyle w:val="PL"/>
      </w:pPr>
      <w:r w:rsidRPr="003107D3">
        <w:t xml:space="preserve">              required: true</w:t>
      </w:r>
    </w:p>
    <w:p w14:paraId="7652EC8C" w14:textId="77777777" w:rsidR="00DA2F2D" w:rsidRPr="003107D3" w:rsidRDefault="00DA2F2D" w:rsidP="00DA2F2D">
      <w:pPr>
        <w:pStyle w:val="PL"/>
      </w:pPr>
      <w:r w:rsidRPr="003107D3">
        <w:t xml:space="preserve">              schema:</w:t>
      </w:r>
    </w:p>
    <w:p w14:paraId="6649AEF8" w14:textId="77777777" w:rsidR="00DA2F2D" w:rsidRPr="003107D3" w:rsidRDefault="00DA2F2D" w:rsidP="00DA2F2D">
      <w:pPr>
        <w:pStyle w:val="PL"/>
      </w:pPr>
      <w:r w:rsidRPr="003107D3">
        <w:t xml:space="preserve">                type: string</w:t>
      </w:r>
    </w:p>
    <w:p w14:paraId="33CA4087" w14:textId="77777777" w:rsidR="00DA2F2D" w:rsidRPr="003107D3" w:rsidRDefault="00DA2F2D" w:rsidP="00DA2F2D">
      <w:pPr>
        <w:pStyle w:val="PL"/>
      </w:pPr>
      <w:r w:rsidRPr="003107D3">
        <w:t xml:space="preserve">        '400':</w:t>
      </w:r>
    </w:p>
    <w:p w14:paraId="711A4C1D" w14:textId="77777777" w:rsidR="00DA2F2D" w:rsidRPr="003107D3" w:rsidRDefault="00DA2F2D" w:rsidP="00DA2F2D">
      <w:pPr>
        <w:pStyle w:val="PL"/>
      </w:pPr>
      <w:r w:rsidRPr="003107D3">
        <w:t xml:space="preserve">          $ref: 'TS29571_CommonData.yaml#/components/responses/400'</w:t>
      </w:r>
    </w:p>
    <w:p w14:paraId="18E6E2E8" w14:textId="77777777" w:rsidR="00DA2F2D" w:rsidRPr="003107D3" w:rsidRDefault="00DA2F2D" w:rsidP="00DA2F2D">
      <w:pPr>
        <w:pStyle w:val="PL"/>
      </w:pPr>
      <w:r w:rsidRPr="003107D3">
        <w:t xml:space="preserve">        '401':</w:t>
      </w:r>
    </w:p>
    <w:p w14:paraId="6C9BA72F" w14:textId="77777777" w:rsidR="00DA2F2D" w:rsidRPr="003107D3" w:rsidRDefault="00DA2F2D" w:rsidP="00DA2F2D">
      <w:pPr>
        <w:pStyle w:val="PL"/>
      </w:pPr>
      <w:r w:rsidRPr="003107D3">
        <w:t xml:space="preserve">          $ref: 'TS29571_CommonData.yaml#/components/responses/401'</w:t>
      </w:r>
    </w:p>
    <w:p w14:paraId="2A69AC2A" w14:textId="77777777" w:rsidR="00DA2F2D" w:rsidRPr="003107D3" w:rsidRDefault="00DA2F2D" w:rsidP="00DA2F2D">
      <w:pPr>
        <w:pStyle w:val="PL"/>
      </w:pPr>
      <w:r w:rsidRPr="003107D3">
        <w:t xml:space="preserve">        '403':</w:t>
      </w:r>
    </w:p>
    <w:p w14:paraId="32FE84ED" w14:textId="77777777" w:rsidR="00DA2F2D" w:rsidRPr="003107D3" w:rsidRDefault="00DA2F2D" w:rsidP="00DA2F2D">
      <w:pPr>
        <w:pStyle w:val="PL"/>
      </w:pPr>
      <w:r w:rsidRPr="003107D3">
        <w:t xml:space="preserve">          $ref: 'TS29571_CommonData.yaml#/components/responses/403'</w:t>
      </w:r>
    </w:p>
    <w:p w14:paraId="693E3E61" w14:textId="77777777" w:rsidR="00DA2F2D" w:rsidRPr="003107D3" w:rsidRDefault="00DA2F2D" w:rsidP="00DA2F2D">
      <w:pPr>
        <w:pStyle w:val="PL"/>
      </w:pPr>
      <w:r w:rsidRPr="003107D3">
        <w:t xml:space="preserve">        '404':</w:t>
      </w:r>
    </w:p>
    <w:p w14:paraId="13EBF79E" w14:textId="77777777" w:rsidR="00DA2F2D" w:rsidRPr="003107D3" w:rsidRDefault="00DA2F2D" w:rsidP="00DA2F2D">
      <w:pPr>
        <w:pStyle w:val="PL"/>
        <w:rPr>
          <w:rFonts w:cs="Courier New"/>
          <w:szCs w:val="16"/>
        </w:rPr>
      </w:pPr>
      <w:r w:rsidRPr="003107D3">
        <w:t xml:space="preserve">          $ref: 'TS29571_CommonData.yaml#/components/responses/404'</w:t>
      </w:r>
    </w:p>
    <w:p w14:paraId="5E871CD9" w14:textId="77777777" w:rsidR="00DA2F2D" w:rsidRPr="003107D3" w:rsidRDefault="00DA2F2D" w:rsidP="00DA2F2D">
      <w:pPr>
        <w:pStyle w:val="PL"/>
      </w:pPr>
      <w:r w:rsidRPr="003107D3">
        <w:t xml:space="preserve">        '411':</w:t>
      </w:r>
    </w:p>
    <w:p w14:paraId="006A905F" w14:textId="77777777" w:rsidR="00DA2F2D" w:rsidRPr="003107D3" w:rsidRDefault="00DA2F2D" w:rsidP="00DA2F2D">
      <w:pPr>
        <w:pStyle w:val="PL"/>
      </w:pPr>
      <w:r w:rsidRPr="003107D3">
        <w:t xml:space="preserve">          $ref: 'TS29571_CommonData.yaml#/components/responses/411'</w:t>
      </w:r>
    </w:p>
    <w:p w14:paraId="13313055" w14:textId="77777777" w:rsidR="00DA2F2D" w:rsidRPr="003107D3" w:rsidRDefault="00DA2F2D" w:rsidP="00DA2F2D">
      <w:pPr>
        <w:pStyle w:val="PL"/>
      </w:pPr>
      <w:r w:rsidRPr="003107D3">
        <w:t xml:space="preserve">        '413':</w:t>
      </w:r>
    </w:p>
    <w:p w14:paraId="6117D99C" w14:textId="77777777" w:rsidR="00DA2F2D" w:rsidRPr="003107D3" w:rsidRDefault="00DA2F2D" w:rsidP="00DA2F2D">
      <w:pPr>
        <w:pStyle w:val="PL"/>
      </w:pPr>
      <w:r w:rsidRPr="003107D3">
        <w:t xml:space="preserve">          $ref: 'TS29571_CommonData.yaml#/components/responses/413'</w:t>
      </w:r>
    </w:p>
    <w:p w14:paraId="6B042BDE" w14:textId="77777777" w:rsidR="00DA2F2D" w:rsidRPr="003107D3" w:rsidRDefault="00DA2F2D" w:rsidP="00DA2F2D">
      <w:pPr>
        <w:pStyle w:val="PL"/>
      </w:pPr>
      <w:r w:rsidRPr="003107D3">
        <w:t xml:space="preserve">        '415':</w:t>
      </w:r>
    </w:p>
    <w:p w14:paraId="1A13E547" w14:textId="77777777" w:rsidR="00DA2F2D" w:rsidRPr="003107D3" w:rsidRDefault="00DA2F2D" w:rsidP="00DA2F2D">
      <w:pPr>
        <w:pStyle w:val="PL"/>
      </w:pPr>
      <w:r w:rsidRPr="003107D3">
        <w:t xml:space="preserve">          $ref: 'TS29571_CommonData.yaml#/components/responses/415'</w:t>
      </w:r>
    </w:p>
    <w:p w14:paraId="084F9190" w14:textId="77777777" w:rsidR="00DA2F2D" w:rsidRPr="003107D3" w:rsidRDefault="00DA2F2D" w:rsidP="00DA2F2D">
      <w:pPr>
        <w:pStyle w:val="PL"/>
      </w:pPr>
      <w:r w:rsidRPr="003107D3">
        <w:t xml:space="preserve">        '429':</w:t>
      </w:r>
    </w:p>
    <w:p w14:paraId="6F9000B3" w14:textId="77777777" w:rsidR="00DA2F2D" w:rsidRPr="003107D3" w:rsidRDefault="00DA2F2D" w:rsidP="00DA2F2D">
      <w:pPr>
        <w:pStyle w:val="PL"/>
      </w:pPr>
      <w:r w:rsidRPr="003107D3">
        <w:t xml:space="preserve">          $ref: 'TS29571_CommonData.yaml#/components/responses/429'</w:t>
      </w:r>
    </w:p>
    <w:p w14:paraId="0277C67F" w14:textId="77777777" w:rsidR="00DA2F2D" w:rsidRPr="003107D3" w:rsidRDefault="00DA2F2D" w:rsidP="00DA2F2D">
      <w:pPr>
        <w:pStyle w:val="PL"/>
      </w:pPr>
      <w:r w:rsidRPr="003107D3">
        <w:t xml:space="preserve">        '500':</w:t>
      </w:r>
    </w:p>
    <w:p w14:paraId="4806A62A" w14:textId="77777777" w:rsidR="00DA2F2D" w:rsidRPr="003107D3" w:rsidRDefault="00DA2F2D" w:rsidP="00DA2F2D">
      <w:pPr>
        <w:pStyle w:val="PL"/>
      </w:pPr>
      <w:r w:rsidRPr="003107D3">
        <w:t xml:space="preserve">          $ref: 'TS29571_CommonData.yaml#/components/responses/500'</w:t>
      </w:r>
    </w:p>
    <w:p w14:paraId="422183A9" w14:textId="77777777" w:rsidR="00DA2F2D" w:rsidRPr="003107D3" w:rsidRDefault="00DA2F2D" w:rsidP="00DA2F2D">
      <w:pPr>
        <w:pStyle w:val="PL"/>
      </w:pPr>
      <w:r w:rsidRPr="003107D3">
        <w:t xml:space="preserve">        '503':</w:t>
      </w:r>
    </w:p>
    <w:p w14:paraId="1AC4B22E" w14:textId="77777777" w:rsidR="00DA2F2D" w:rsidRPr="003107D3" w:rsidRDefault="00DA2F2D" w:rsidP="00DA2F2D">
      <w:pPr>
        <w:pStyle w:val="PL"/>
      </w:pPr>
      <w:r w:rsidRPr="003107D3">
        <w:t xml:space="preserve">          $ref: 'TS29571_CommonData.yaml#/components/responses/503'</w:t>
      </w:r>
    </w:p>
    <w:p w14:paraId="06F442A4" w14:textId="77777777" w:rsidR="00DA2F2D" w:rsidRPr="003107D3" w:rsidRDefault="00DA2F2D" w:rsidP="00DA2F2D">
      <w:pPr>
        <w:pStyle w:val="PL"/>
      </w:pPr>
      <w:r w:rsidRPr="003107D3">
        <w:t xml:space="preserve">        default:</w:t>
      </w:r>
    </w:p>
    <w:p w14:paraId="63AD3C55" w14:textId="77777777" w:rsidR="00DA2F2D" w:rsidRPr="003107D3" w:rsidRDefault="00DA2F2D" w:rsidP="00DA2F2D">
      <w:pPr>
        <w:pStyle w:val="PL"/>
      </w:pPr>
      <w:r w:rsidRPr="003107D3">
        <w:t xml:space="preserve">          $ref: 'TS29571_CommonData.yaml#/components/responses/default'</w:t>
      </w:r>
    </w:p>
    <w:p w14:paraId="07F06FE9" w14:textId="77777777" w:rsidR="00DA2F2D" w:rsidRPr="003107D3" w:rsidRDefault="00DA2F2D" w:rsidP="00DA2F2D">
      <w:pPr>
        <w:pStyle w:val="PL"/>
      </w:pPr>
      <w:r w:rsidRPr="003107D3">
        <w:t xml:space="preserve">      callbacks:</w:t>
      </w:r>
    </w:p>
    <w:p w14:paraId="2E01E7C1" w14:textId="77777777" w:rsidR="00DA2F2D" w:rsidRPr="003107D3" w:rsidRDefault="00DA2F2D" w:rsidP="00DA2F2D">
      <w:pPr>
        <w:pStyle w:val="PL"/>
      </w:pPr>
      <w:r w:rsidRPr="003107D3">
        <w:t xml:space="preserve">        SmPolicyUpdateNotification:</w:t>
      </w:r>
    </w:p>
    <w:p w14:paraId="1A24B41A" w14:textId="77777777" w:rsidR="00DA2F2D" w:rsidRPr="003107D3" w:rsidRDefault="00DA2F2D" w:rsidP="00DA2F2D">
      <w:pPr>
        <w:pStyle w:val="PL"/>
      </w:pPr>
      <w:r w:rsidRPr="003107D3">
        <w:t xml:space="preserve">          '{$request.body#/notificationUri}/update': </w:t>
      </w:r>
    </w:p>
    <w:p w14:paraId="0D1E0CE2" w14:textId="77777777" w:rsidR="00DA2F2D" w:rsidRPr="003107D3" w:rsidRDefault="00DA2F2D" w:rsidP="00DA2F2D">
      <w:pPr>
        <w:pStyle w:val="PL"/>
      </w:pPr>
      <w:r w:rsidRPr="003107D3">
        <w:t xml:space="preserve">            post:</w:t>
      </w:r>
    </w:p>
    <w:p w14:paraId="54E0FFDC" w14:textId="77777777" w:rsidR="00DA2F2D" w:rsidRPr="003107D3" w:rsidRDefault="00DA2F2D" w:rsidP="00DA2F2D">
      <w:pPr>
        <w:pStyle w:val="PL"/>
      </w:pPr>
      <w:r w:rsidRPr="003107D3">
        <w:t xml:space="preserve">              requestBody:</w:t>
      </w:r>
    </w:p>
    <w:p w14:paraId="56C478E2" w14:textId="77777777" w:rsidR="00DA2F2D" w:rsidRPr="003107D3" w:rsidRDefault="00DA2F2D" w:rsidP="00DA2F2D">
      <w:pPr>
        <w:pStyle w:val="PL"/>
      </w:pPr>
      <w:r w:rsidRPr="003107D3">
        <w:t xml:space="preserve">                required: true</w:t>
      </w:r>
    </w:p>
    <w:p w14:paraId="4A5E4766" w14:textId="77777777" w:rsidR="00DA2F2D" w:rsidRPr="003107D3" w:rsidRDefault="00DA2F2D" w:rsidP="00DA2F2D">
      <w:pPr>
        <w:pStyle w:val="PL"/>
      </w:pPr>
      <w:r w:rsidRPr="003107D3">
        <w:t xml:space="preserve">                content:</w:t>
      </w:r>
    </w:p>
    <w:p w14:paraId="1DE5F0F8" w14:textId="77777777" w:rsidR="00DA2F2D" w:rsidRPr="003107D3" w:rsidRDefault="00DA2F2D" w:rsidP="00DA2F2D">
      <w:pPr>
        <w:pStyle w:val="PL"/>
      </w:pPr>
      <w:r w:rsidRPr="003107D3">
        <w:t xml:space="preserve">                  application/json:</w:t>
      </w:r>
    </w:p>
    <w:p w14:paraId="195A1690" w14:textId="77777777" w:rsidR="00DA2F2D" w:rsidRPr="003107D3" w:rsidRDefault="00DA2F2D" w:rsidP="00DA2F2D">
      <w:pPr>
        <w:pStyle w:val="PL"/>
      </w:pPr>
      <w:r w:rsidRPr="003107D3">
        <w:t xml:space="preserve">                    schema:</w:t>
      </w:r>
    </w:p>
    <w:p w14:paraId="30205C31" w14:textId="77777777" w:rsidR="00DA2F2D" w:rsidRPr="003107D3" w:rsidRDefault="00DA2F2D" w:rsidP="00DA2F2D">
      <w:pPr>
        <w:pStyle w:val="PL"/>
      </w:pPr>
      <w:r w:rsidRPr="003107D3">
        <w:t xml:space="preserve">                      $ref: '#/components/schemas/SmPolicyNotification'</w:t>
      </w:r>
    </w:p>
    <w:p w14:paraId="647DA162" w14:textId="77777777" w:rsidR="00DA2F2D" w:rsidRPr="003107D3" w:rsidRDefault="00DA2F2D" w:rsidP="00DA2F2D">
      <w:pPr>
        <w:pStyle w:val="PL"/>
      </w:pPr>
      <w:r w:rsidRPr="003107D3">
        <w:t xml:space="preserve">              responses:</w:t>
      </w:r>
    </w:p>
    <w:p w14:paraId="42A527C9" w14:textId="77777777" w:rsidR="00DA2F2D" w:rsidRPr="003107D3" w:rsidRDefault="00DA2F2D" w:rsidP="00DA2F2D">
      <w:pPr>
        <w:pStyle w:val="PL"/>
      </w:pPr>
      <w:r w:rsidRPr="003107D3">
        <w:t xml:space="preserve">                '200':</w:t>
      </w:r>
    </w:p>
    <w:p w14:paraId="54F4152C" w14:textId="77777777" w:rsidR="00DA2F2D" w:rsidRPr="003107D3" w:rsidRDefault="00DA2F2D" w:rsidP="00DA2F2D">
      <w:pPr>
        <w:pStyle w:val="PL"/>
      </w:pPr>
      <w:r w:rsidRPr="003107D3">
        <w:t xml:space="preserve">                  description: OK. The current applicable values corresponding to the policy control request trigger is reported</w:t>
      </w:r>
    </w:p>
    <w:p w14:paraId="32DD19F1" w14:textId="77777777" w:rsidR="00DA2F2D" w:rsidRPr="003107D3" w:rsidRDefault="00DA2F2D" w:rsidP="00DA2F2D">
      <w:pPr>
        <w:pStyle w:val="PL"/>
      </w:pPr>
      <w:r w:rsidRPr="003107D3">
        <w:t xml:space="preserve">                  content:</w:t>
      </w:r>
    </w:p>
    <w:p w14:paraId="67390E09" w14:textId="77777777" w:rsidR="00DA2F2D" w:rsidRPr="003107D3" w:rsidRDefault="00DA2F2D" w:rsidP="00DA2F2D">
      <w:pPr>
        <w:pStyle w:val="PL"/>
      </w:pPr>
      <w:r w:rsidRPr="003107D3">
        <w:t xml:space="preserve">                    application/json:</w:t>
      </w:r>
    </w:p>
    <w:p w14:paraId="12DC6728" w14:textId="77777777" w:rsidR="00DA2F2D" w:rsidRPr="003107D3" w:rsidRDefault="00DA2F2D" w:rsidP="00DA2F2D">
      <w:pPr>
        <w:pStyle w:val="PL"/>
      </w:pPr>
      <w:r w:rsidRPr="003107D3">
        <w:t xml:space="preserve">                      schema:</w:t>
      </w:r>
    </w:p>
    <w:p w14:paraId="2C6E34FC" w14:textId="77777777" w:rsidR="00DA2F2D" w:rsidRPr="003107D3" w:rsidRDefault="00DA2F2D" w:rsidP="00DA2F2D">
      <w:pPr>
        <w:pStyle w:val="PL"/>
      </w:pPr>
      <w:r w:rsidRPr="003107D3">
        <w:t xml:space="preserve">                        oneOf:</w:t>
      </w:r>
    </w:p>
    <w:p w14:paraId="1AF37E04" w14:textId="77777777" w:rsidR="00DA2F2D" w:rsidRPr="003107D3" w:rsidRDefault="00DA2F2D" w:rsidP="00DA2F2D">
      <w:pPr>
        <w:pStyle w:val="PL"/>
      </w:pPr>
      <w:r w:rsidRPr="003107D3">
        <w:t xml:space="preserve">                          - $ref: '#/components/schemas/UeCampingRep'</w:t>
      </w:r>
    </w:p>
    <w:p w14:paraId="0A362A76" w14:textId="77777777" w:rsidR="00DA2F2D" w:rsidRPr="003107D3" w:rsidRDefault="00DA2F2D" w:rsidP="00DA2F2D">
      <w:pPr>
        <w:pStyle w:val="PL"/>
      </w:pPr>
      <w:r w:rsidRPr="003107D3">
        <w:t xml:space="preserve">                          - type: array</w:t>
      </w:r>
    </w:p>
    <w:p w14:paraId="5B079D86" w14:textId="77777777" w:rsidR="00DA2F2D" w:rsidRPr="003107D3" w:rsidRDefault="00DA2F2D" w:rsidP="00DA2F2D">
      <w:pPr>
        <w:pStyle w:val="PL"/>
      </w:pPr>
      <w:r w:rsidRPr="003107D3">
        <w:t xml:space="preserve">                            items:</w:t>
      </w:r>
    </w:p>
    <w:p w14:paraId="4E330169" w14:textId="77777777" w:rsidR="00DA2F2D" w:rsidRPr="003107D3" w:rsidRDefault="00DA2F2D" w:rsidP="00DA2F2D">
      <w:pPr>
        <w:pStyle w:val="PL"/>
      </w:pPr>
      <w:r w:rsidRPr="003107D3">
        <w:t xml:space="preserve">                              $ref: '#/components/schemas/PartialSuccessReport'</w:t>
      </w:r>
    </w:p>
    <w:p w14:paraId="15C9E9EC" w14:textId="77777777" w:rsidR="00DA2F2D" w:rsidRPr="003107D3" w:rsidRDefault="00DA2F2D" w:rsidP="00DA2F2D">
      <w:pPr>
        <w:pStyle w:val="PL"/>
      </w:pPr>
      <w:r w:rsidRPr="003107D3">
        <w:t xml:space="preserve">                            minItems: 1</w:t>
      </w:r>
    </w:p>
    <w:p w14:paraId="7E1FAEDD" w14:textId="77777777" w:rsidR="00DA2F2D" w:rsidRPr="003107D3" w:rsidRDefault="00DA2F2D" w:rsidP="00DA2F2D">
      <w:pPr>
        <w:pStyle w:val="PL"/>
      </w:pPr>
      <w:r w:rsidRPr="003107D3">
        <w:t xml:space="preserve">                          - type: array</w:t>
      </w:r>
    </w:p>
    <w:p w14:paraId="208453F7" w14:textId="77777777" w:rsidR="00DA2F2D" w:rsidRPr="003107D3" w:rsidRDefault="00DA2F2D" w:rsidP="00DA2F2D">
      <w:pPr>
        <w:pStyle w:val="PL"/>
      </w:pPr>
      <w:r w:rsidRPr="003107D3">
        <w:t xml:space="preserve">                            items:</w:t>
      </w:r>
    </w:p>
    <w:p w14:paraId="0F95F1FE" w14:textId="77777777" w:rsidR="00DA2F2D" w:rsidRPr="003107D3" w:rsidRDefault="00DA2F2D" w:rsidP="00DA2F2D">
      <w:pPr>
        <w:pStyle w:val="PL"/>
      </w:pPr>
      <w:r w:rsidRPr="003107D3">
        <w:t xml:space="preserve">                              $ref: '#/components/schemas/</w:t>
      </w:r>
      <w:r w:rsidRPr="003107D3">
        <w:rPr>
          <w:lang w:eastAsia="zh-CN"/>
        </w:rPr>
        <w:t>PolicyDecisionFailureCode</w:t>
      </w:r>
      <w:r w:rsidRPr="003107D3">
        <w:t>'</w:t>
      </w:r>
    </w:p>
    <w:p w14:paraId="067146CA" w14:textId="77777777" w:rsidR="00DA2F2D" w:rsidRPr="003107D3" w:rsidRDefault="00DA2F2D" w:rsidP="00DA2F2D">
      <w:pPr>
        <w:pStyle w:val="PL"/>
      </w:pPr>
      <w:r w:rsidRPr="003107D3">
        <w:t xml:space="preserve">                            minItems: 1</w:t>
      </w:r>
    </w:p>
    <w:p w14:paraId="42B5589F" w14:textId="77777777" w:rsidR="00DA2F2D" w:rsidRPr="003107D3" w:rsidRDefault="00DA2F2D" w:rsidP="00DA2F2D">
      <w:pPr>
        <w:pStyle w:val="PL"/>
      </w:pPr>
      <w:r w:rsidRPr="003107D3">
        <w:t xml:space="preserve">                '204':</w:t>
      </w:r>
    </w:p>
    <w:p w14:paraId="4215B02A" w14:textId="77777777" w:rsidR="00DA2F2D" w:rsidRPr="003107D3" w:rsidRDefault="00DA2F2D" w:rsidP="00DA2F2D">
      <w:pPr>
        <w:pStyle w:val="PL"/>
      </w:pPr>
      <w:r w:rsidRPr="003107D3">
        <w:t xml:space="preserve">                  description: No Content, Notification was succesfull</w:t>
      </w:r>
    </w:p>
    <w:p w14:paraId="55142462" w14:textId="77777777" w:rsidR="00DA2F2D" w:rsidRPr="003107D3" w:rsidRDefault="00DA2F2D" w:rsidP="00DA2F2D">
      <w:pPr>
        <w:pStyle w:val="PL"/>
      </w:pPr>
      <w:r w:rsidRPr="003107D3">
        <w:t xml:space="preserve">                '307':</w:t>
      </w:r>
    </w:p>
    <w:p w14:paraId="00C49760" w14:textId="77777777" w:rsidR="00DA2F2D" w:rsidRPr="003107D3" w:rsidRDefault="00DA2F2D" w:rsidP="00DA2F2D">
      <w:pPr>
        <w:pStyle w:val="PL"/>
      </w:pPr>
      <w:r w:rsidRPr="003107D3">
        <w:t xml:space="preserve">                  </w:t>
      </w:r>
      <w:r w:rsidRPr="003107D3">
        <w:rPr>
          <w:lang w:val="en-US"/>
        </w:rPr>
        <w:t xml:space="preserve">$ref: </w:t>
      </w:r>
      <w:r w:rsidRPr="003107D3">
        <w:t>'TS29571_CommonData.yaml#/components/responses/307'</w:t>
      </w:r>
    </w:p>
    <w:p w14:paraId="10EFF434" w14:textId="77777777" w:rsidR="00DA2F2D" w:rsidRPr="003107D3" w:rsidRDefault="00DA2F2D" w:rsidP="00DA2F2D">
      <w:pPr>
        <w:pStyle w:val="PL"/>
      </w:pPr>
      <w:r w:rsidRPr="003107D3">
        <w:t xml:space="preserve">                '308':</w:t>
      </w:r>
    </w:p>
    <w:p w14:paraId="60781674" w14:textId="77777777" w:rsidR="00DA2F2D" w:rsidRPr="003107D3" w:rsidRDefault="00DA2F2D" w:rsidP="00DA2F2D">
      <w:pPr>
        <w:pStyle w:val="PL"/>
      </w:pPr>
      <w:r w:rsidRPr="003107D3">
        <w:t xml:space="preserve">                  </w:t>
      </w:r>
      <w:r w:rsidRPr="003107D3">
        <w:rPr>
          <w:lang w:val="en-US"/>
        </w:rPr>
        <w:t xml:space="preserve">$ref: </w:t>
      </w:r>
      <w:r w:rsidRPr="003107D3">
        <w:t>'TS29571_CommonData.yaml#/components/responses/308'</w:t>
      </w:r>
    </w:p>
    <w:p w14:paraId="7A0241E2" w14:textId="77777777" w:rsidR="00DA2F2D" w:rsidRPr="003107D3" w:rsidRDefault="00DA2F2D" w:rsidP="00DA2F2D">
      <w:pPr>
        <w:pStyle w:val="PL"/>
      </w:pPr>
      <w:r w:rsidRPr="003107D3">
        <w:t xml:space="preserve">                '400':</w:t>
      </w:r>
    </w:p>
    <w:p w14:paraId="43A66640" w14:textId="77777777" w:rsidR="00DA2F2D" w:rsidRPr="003107D3" w:rsidRDefault="00DA2F2D" w:rsidP="00DA2F2D">
      <w:pPr>
        <w:pStyle w:val="PL"/>
      </w:pPr>
      <w:r w:rsidRPr="003107D3">
        <w:t xml:space="preserve">                  description: Bad Request.</w:t>
      </w:r>
    </w:p>
    <w:p w14:paraId="61AD757F" w14:textId="77777777" w:rsidR="00DA2F2D" w:rsidRPr="003107D3" w:rsidRDefault="00DA2F2D" w:rsidP="00DA2F2D">
      <w:pPr>
        <w:pStyle w:val="PL"/>
      </w:pPr>
      <w:r w:rsidRPr="003107D3">
        <w:t xml:space="preserve">                  content:</w:t>
      </w:r>
    </w:p>
    <w:p w14:paraId="56817794" w14:textId="77777777" w:rsidR="00DA2F2D" w:rsidRPr="003107D3" w:rsidRDefault="00DA2F2D" w:rsidP="00DA2F2D">
      <w:pPr>
        <w:pStyle w:val="PL"/>
      </w:pPr>
      <w:r w:rsidRPr="003107D3">
        <w:t xml:space="preserve">                    application/json:</w:t>
      </w:r>
    </w:p>
    <w:p w14:paraId="3FD55EEE" w14:textId="77777777" w:rsidR="00DA2F2D" w:rsidRPr="003107D3" w:rsidRDefault="00DA2F2D" w:rsidP="00DA2F2D">
      <w:pPr>
        <w:pStyle w:val="PL"/>
      </w:pPr>
      <w:r w:rsidRPr="003107D3">
        <w:t xml:space="preserve">                      schema:</w:t>
      </w:r>
    </w:p>
    <w:p w14:paraId="77A79518" w14:textId="77777777" w:rsidR="00DA2F2D" w:rsidRPr="003107D3" w:rsidRDefault="00DA2F2D" w:rsidP="00DA2F2D">
      <w:pPr>
        <w:pStyle w:val="PL"/>
      </w:pPr>
      <w:r w:rsidRPr="003107D3">
        <w:t xml:space="preserve">                        $ref: '#/components/schemas/ErrorReport'</w:t>
      </w:r>
    </w:p>
    <w:p w14:paraId="730FA23E" w14:textId="77777777" w:rsidR="00DA2F2D" w:rsidRPr="003107D3" w:rsidRDefault="00DA2F2D" w:rsidP="00DA2F2D">
      <w:pPr>
        <w:pStyle w:val="PL"/>
      </w:pPr>
      <w:r w:rsidRPr="003107D3">
        <w:t xml:space="preserve">                '401':</w:t>
      </w:r>
    </w:p>
    <w:p w14:paraId="39D00D59" w14:textId="77777777" w:rsidR="00DA2F2D" w:rsidRPr="003107D3" w:rsidRDefault="00DA2F2D" w:rsidP="00DA2F2D">
      <w:pPr>
        <w:pStyle w:val="PL"/>
      </w:pPr>
      <w:r w:rsidRPr="003107D3">
        <w:t xml:space="preserve">                  $ref: 'TS29571_CommonData.yaml#/components/responses/401'</w:t>
      </w:r>
    </w:p>
    <w:p w14:paraId="7D9CEDAA" w14:textId="77777777" w:rsidR="00DA2F2D" w:rsidRPr="003107D3" w:rsidRDefault="00DA2F2D" w:rsidP="00DA2F2D">
      <w:pPr>
        <w:pStyle w:val="PL"/>
      </w:pPr>
      <w:r w:rsidRPr="003107D3">
        <w:t xml:space="preserve">                '403':</w:t>
      </w:r>
    </w:p>
    <w:p w14:paraId="085686E7" w14:textId="77777777" w:rsidR="00DA2F2D" w:rsidRPr="003107D3" w:rsidRDefault="00DA2F2D" w:rsidP="00DA2F2D">
      <w:pPr>
        <w:pStyle w:val="PL"/>
      </w:pPr>
      <w:r w:rsidRPr="003107D3">
        <w:t xml:space="preserve">                  $ref: 'TS29571_CommonData.yaml#/components/responses/403'</w:t>
      </w:r>
    </w:p>
    <w:p w14:paraId="7A81EE02" w14:textId="77777777" w:rsidR="00DA2F2D" w:rsidRPr="003107D3" w:rsidRDefault="00DA2F2D" w:rsidP="00DA2F2D">
      <w:pPr>
        <w:pStyle w:val="PL"/>
      </w:pPr>
      <w:r w:rsidRPr="003107D3">
        <w:t xml:space="preserve">                '404':</w:t>
      </w:r>
    </w:p>
    <w:p w14:paraId="6594B55D" w14:textId="77777777" w:rsidR="00DA2F2D" w:rsidRPr="003107D3" w:rsidRDefault="00DA2F2D" w:rsidP="00DA2F2D">
      <w:pPr>
        <w:pStyle w:val="PL"/>
      </w:pPr>
      <w:r w:rsidRPr="003107D3">
        <w:t xml:space="preserve">                  $ref: 'TS29571_CommonData.yaml#/components/responses/404'</w:t>
      </w:r>
    </w:p>
    <w:p w14:paraId="14FEADB2" w14:textId="77777777" w:rsidR="00DA2F2D" w:rsidRPr="003107D3" w:rsidRDefault="00DA2F2D" w:rsidP="00DA2F2D">
      <w:pPr>
        <w:pStyle w:val="PL"/>
      </w:pPr>
      <w:r w:rsidRPr="003107D3">
        <w:t xml:space="preserve">                '411':</w:t>
      </w:r>
    </w:p>
    <w:p w14:paraId="095A3147" w14:textId="77777777" w:rsidR="00DA2F2D" w:rsidRPr="003107D3" w:rsidRDefault="00DA2F2D" w:rsidP="00DA2F2D">
      <w:pPr>
        <w:pStyle w:val="PL"/>
      </w:pPr>
      <w:r w:rsidRPr="003107D3">
        <w:t xml:space="preserve">                  $ref: 'TS29571_CommonData.yaml#/components/responses/411'</w:t>
      </w:r>
    </w:p>
    <w:p w14:paraId="64211954" w14:textId="77777777" w:rsidR="00DA2F2D" w:rsidRPr="003107D3" w:rsidRDefault="00DA2F2D" w:rsidP="00DA2F2D">
      <w:pPr>
        <w:pStyle w:val="PL"/>
      </w:pPr>
      <w:r w:rsidRPr="003107D3">
        <w:t xml:space="preserve">                '413':</w:t>
      </w:r>
    </w:p>
    <w:p w14:paraId="64D58F9E" w14:textId="77777777" w:rsidR="00DA2F2D" w:rsidRPr="003107D3" w:rsidRDefault="00DA2F2D" w:rsidP="00DA2F2D">
      <w:pPr>
        <w:pStyle w:val="PL"/>
      </w:pPr>
      <w:r w:rsidRPr="003107D3">
        <w:t xml:space="preserve">                  $ref: 'TS29571_CommonData.yaml#/components/responses/413'</w:t>
      </w:r>
    </w:p>
    <w:p w14:paraId="6FF39403" w14:textId="77777777" w:rsidR="00DA2F2D" w:rsidRPr="003107D3" w:rsidRDefault="00DA2F2D" w:rsidP="00DA2F2D">
      <w:pPr>
        <w:pStyle w:val="PL"/>
      </w:pPr>
      <w:r w:rsidRPr="003107D3">
        <w:t xml:space="preserve">                '415':</w:t>
      </w:r>
    </w:p>
    <w:p w14:paraId="6E821B57" w14:textId="77777777" w:rsidR="00DA2F2D" w:rsidRPr="003107D3" w:rsidRDefault="00DA2F2D" w:rsidP="00DA2F2D">
      <w:pPr>
        <w:pStyle w:val="PL"/>
      </w:pPr>
      <w:r w:rsidRPr="003107D3">
        <w:t xml:space="preserve">                  $ref: 'TS29571_CommonData.yaml#/components/responses/415'</w:t>
      </w:r>
    </w:p>
    <w:p w14:paraId="105FDA4F" w14:textId="77777777" w:rsidR="00DA2F2D" w:rsidRPr="003107D3" w:rsidRDefault="00DA2F2D" w:rsidP="00DA2F2D">
      <w:pPr>
        <w:pStyle w:val="PL"/>
      </w:pPr>
      <w:r w:rsidRPr="003107D3">
        <w:t xml:space="preserve">                '429':</w:t>
      </w:r>
    </w:p>
    <w:p w14:paraId="4846CC5C" w14:textId="77777777" w:rsidR="00DA2F2D" w:rsidRPr="003107D3" w:rsidRDefault="00DA2F2D" w:rsidP="00DA2F2D">
      <w:pPr>
        <w:pStyle w:val="PL"/>
      </w:pPr>
      <w:r w:rsidRPr="003107D3">
        <w:t xml:space="preserve">                  $ref: 'TS29571_CommonData.yaml#/components/responses/429'</w:t>
      </w:r>
    </w:p>
    <w:p w14:paraId="5F1AC015" w14:textId="77777777" w:rsidR="00DA2F2D" w:rsidRPr="003107D3" w:rsidRDefault="00DA2F2D" w:rsidP="00DA2F2D">
      <w:pPr>
        <w:pStyle w:val="PL"/>
      </w:pPr>
      <w:r w:rsidRPr="003107D3">
        <w:t xml:space="preserve">                '500':</w:t>
      </w:r>
    </w:p>
    <w:p w14:paraId="2047DD97" w14:textId="77777777" w:rsidR="00DA2F2D" w:rsidRPr="003107D3" w:rsidRDefault="00DA2F2D" w:rsidP="00DA2F2D">
      <w:pPr>
        <w:pStyle w:val="PL"/>
      </w:pPr>
      <w:r w:rsidRPr="003107D3">
        <w:t xml:space="preserve">                  $ref: 'TS29571_CommonData.yaml#/components/responses/500'</w:t>
      </w:r>
    </w:p>
    <w:p w14:paraId="000CBC48" w14:textId="77777777" w:rsidR="00DA2F2D" w:rsidRPr="003107D3" w:rsidRDefault="00DA2F2D" w:rsidP="00DA2F2D">
      <w:pPr>
        <w:pStyle w:val="PL"/>
      </w:pPr>
      <w:r w:rsidRPr="003107D3">
        <w:t xml:space="preserve">                '503':</w:t>
      </w:r>
    </w:p>
    <w:p w14:paraId="039FC225" w14:textId="77777777" w:rsidR="00DA2F2D" w:rsidRPr="003107D3" w:rsidRDefault="00DA2F2D" w:rsidP="00DA2F2D">
      <w:pPr>
        <w:pStyle w:val="PL"/>
      </w:pPr>
      <w:r w:rsidRPr="003107D3">
        <w:t xml:space="preserve">                  $ref: 'TS29571_CommonData.yaml#/components/responses/503'</w:t>
      </w:r>
    </w:p>
    <w:p w14:paraId="22E7AA76" w14:textId="77777777" w:rsidR="00DA2F2D" w:rsidRPr="003107D3" w:rsidRDefault="00DA2F2D" w:rsidP="00DA2F2D">
      <w:pPr>
        <w:pStyle w:val="PL"/>
      </w:pPr>
      <w:r w:rsidRPr="003107D3">
        <w:t xml:space="preserve">                default:</w:t>
      </w:r>
    </w:p>
    <w:p w14:paraId="2C8327A9" w14:textId="77777777" w:rsidR="00DA2F2D" w:rsidRPr="003107D3" w:rsidRDefault="00DA2F2D" w:rsidP="00DA2F2D">
      <w:pPr>
        <w:pStyle w:val="PL"/>
      </w:pPr>
      <w:r w:rsidRPr="003107D3">
        <w:t xml:space="preserve">                  $ref: 'TS29571_CommonData.yaml#/components/responses/default'</w:t>
      </w:r>
    </w:p>
    <w:p w14:paraId="3E9547E6" w14:textId="77777777" w:rsidR="00DA2F2D" w:rsidRPr="003107D3" w:rsidRDefault="00DA2F2D" w:rsidP="00DA2F2D">
      <w:pPr>
        <w:pStyle w:val="PL"/>
      </w:pPr>
      <w:r w:rsidRPr="003107D3">
        <w:t xml:space="preserve">        SmPolicyControlTerminationRequestNotification:</w:t>
      </w:r>
    </w:p>
    <w:p w14:paraId="7FF423A8" w14:textId="77777777" w:rsidR="00DA2F2D" w:rsidRPr="003107D3" w:rsidRDefault="00DA2F2D" w:rsidP="00DA2F2D">
      <w:pPr>
        <w:pStyle w:val="PL"/>
      </w:pPr>
      <w:r w:rsidRPr="003107D3">
        <w:t xml:space="preserve">          '{$request.body#/notificationUri}/terminate': </w:t>
      </w:r>
    </w:p>
    <w:p w14:paraId="5408F3D1" w14:textId="77777777" w:rsidR="00DA2F2D" w:rsidRPr="003107D3" w:rsidRDefault="00DA2F2D" w:rsidP="00DA2F2D">
      <w:pPr>
        <w:pStyle w:val="PL"/>
      </w:pPr>
      <w:r w:rsidRPr="003107D3">
        <w:t xml:space="preserve">            post:</w:t>
      </w:r>
    </w:p>
    <w:p w14:paraId="767E88A4" w14:textId="77777777" w:rsidR="00DA2F2D" w:rsidRPr="003107D3" w:rsidRDefault="00DA2F2D" w:rsidP="00DA2F2D">
      <w:pPr>
        <w:pStyle w:val="PL"/>
      </w:pPr>
      <w:r w:rsidRPr="003107D3">
        <w:t xml:space="preserve">              requestBody:</w:t>
      </w:r>
    </w:p>
    <w:p w14:paraId="6F4CF51C" w14:textId="77777777" w:rsidR="00DA2F2D" w:rsidRPr="003107D3" w:rsidRDefault="00DA2F2D" w:rsidP="00DA2F2D">
      <w:pPr>
        <w:pStyle w:val="PL"/>
      </w:pPr>
      <w:r w:rsidRPr="003107D3">
        <w:t xml:space="preserve">                required: true</w:t>
      </w:r>
    </w:p>
    <w:p w14:paraId="766424FC" w14:textId="77777777" w:rsidR="00DA2F2D" w:rsidRPr="003107D3" w:rsidRDefault="00DA2F2D" w:rsidP="00DA2F2D">
      <w:pPr>
        <w:pStyle w:val="PL"/>
      </w:pPr>
      <w:r w:rsidRPr="003107D3">
        <w:t xml:space="preserve">                content:</w:t>
      </w:r>
    </w:p>
    <w:p w14:paraId="7AEBD473" w14:textId="77777777" w:rsidR="00DA2F2D" w:rsidRPr="003107D3" w:rsidRDefault="00DA2F2D" w:rsidP="00DA2F2D">
      <w:pPr>
        <w:pStyle w:val="PL"/>
      </w:pPr>
      <w:r w:rsidRPr="003107D3">
        <w:t xml:space="preserve">                  application/json:</w:t>
      </w:r>
    </w:p>
    <w:p w14:paraId="44423830" w14:textId="77777777" w:rsidR="00DA2F2D" w:rsidRPr="003107D3" w:rsidRDefault="00DA2F2D" w:rsidP="00DA2F2D">
      <w:pPr>
        <w:pStyle w:val="PL"/>
      </w:pPr>
      <w:r w:rsidRPr="003107D3">
        <w:t xml:space="preserve">                    schema:</w:t>
      </w:r>
    </w:p>
    <w:p w14:paraId="3B725F61" w14:textId="77777777" w:rsidR="00DA2F2D" w:rsidRPr="003107D3" w:rsidRDefault="00DA2F2D" w:rsidP="00DA2F2D">
      <w:pPr>
        <w:pStyle w:val="PL"/>
      </w:pPr>
      <w:r w:rsidRPr="003107D3">
        <w:t xml:space="preserve">                      $ref: '#/components/schemas/TerminationNotification'</w:t>
      </w:r>
    </w:p>
    <w:p w14:paraId="2DC1F331" w14:textId="77777777" w:rsidR="00DA2F2D" w:rsidRPr="003107D3" w:rsidRDefault="00DA2F2D" w:rsidP="00DA2F2D">
      <w:pPr>
        <w:pStyle w:val="PL"/>
      </w:pPr>
      <w:r w:rsidRPr="003107D3">
        <w:t xml:space="preserve">              responses:</w:t>
      </w:r>
    </w:p>
    <w:p w14:paraId="049B684F" w14:textId="77777777" w:rsidR="00DA2F2D" w:rsidRPr="003107D3" w:rsidRDefault="00DA2F2D" w:rsidP="00DA2F2D">
      <w:pPr>
        <w:pStyle w:val="PL"/>
      </w:pPr>
      <w:r w:rsidRPr="003107D3">
        <w:t xml:space="preserve">                '204':</w:t>
      </w:r>
    </w:p>
    <w:p w14:paraId="58FD5971" w14:textId="77777777" w:rsidR="00DA2F2D" w:rsidRPr="003107D3" w:rsidRDefault="00DA2F2D" w:rsidP="00DA2F2D">
      <w:pPr>
        <w:pStyle w:val="PL"/>
      </w:pPr>
      <w:r w:rsidRPr="003107D3">
        <w:t xml:space="preserve">                  description: No Content, Notification was successful</w:t>
      </w:r>
    </w:p>
    <w:p w14:paraId="0A5D2D7A" w14:textId="77777777" w:rsidR="00DA2F2D" w:rsidRPr="003107D3" w:rsidRDefault="00DA2F2D" w:rsidP="00DA2F2D">
      <w:pPr>
        <w:pStyle w:val="PL"/>
      </w:pPr>
      <w:r w:rsidRPr="003107D3">
        <w:t xml:space="preserve">                '307':</w:t>
      </w:r>
    </w:p>
    <w:p w14:paraId="33A66A9A" w14:textId="77777777" w:rsidR="00DA2F2D" w:rsidRPr="003107D3" w:rsidRDefault="00DA2F2D" w:rsidP="00DA2F2D">
      <w:pPr>
        <w:pStyle w:val="PL"/>
      </w:pPr>
      <w:r w:rsidRPr="003107D3">
        <w:t xml:space="preserve">                  </w:t>
      </w:r>
      <w:r w:rsidRPr="003107D3">
        <w:rPr>
          <w:lang w:val="en-US"/>
        </w:rPr>
        <w:t xml:space="preserve">$ref: </w:t>
      </w:r>
      <w:r w:rsidRPr="003107D3">
        <w:t>'TS29571_CommonData.yaml#/components/responses/307'</w:t>
      </w:r>
    </w:p>
    <w:p w14:paraId="12546227" w14:textId="77777777" w:rsidR="00DA2F2D" w:rsidRPr="003107D3" w:rsidRDefault="00DA2F2D" w:rsidP="00DA2F2D">
      <w:pPr>
        <w:pStyle w:val="PL"/>
      </w:pPr>
      <w:r w:rsidRPr="003107D3">
        <w:t xml:space="preserve">                '308':</w:t>
      </w:r>
    </w:p>
    <w:p w14:paraId="4A461B3A" w14:textId="77777777" w:rsidR="00DA2F2D" w:rsidRPr="003107D3" w:rsidRDefault="00DA2F2D" w:rsidP="00DA2F2D">
      <w:pPr>
        <w:pStyle w:val="PL"/>
      </w:pPr>
      <w:r w:rsidRPr="003107D3">
        <w:t xml:space="preserve">                  </w:t>
      </w:r>
      <w:r w:rsidRPr="003107D3">
        <w:rPr>
          <w:lang w:val="en-US"/>
        </w:rPr>
        <w:t xml:space="preserve">$ref: </w:t>
      </w:r>
      <w:r w:rsidRPr="003107D3">
        <w:t>'TS29571_CommonData.yaml#/components/responses/308'</w:t>
      </w:r>
    </w:p>
    <w:p w14:paraId="7E8F6E96" w14:textId="77777777" w:rsidR="00DA2F2D" w:rsidRPr="003107D3" w:rsidRDefault="00DA2F2D" w:rsidP="00DA2F2D">
      <w:pPr>
        <w:pStyle w:val="PL"/>
      </w:pPr>
      <w:r w:rsidRPr="003107D3">
        <w:t xml:space="preserve">                '400':</w:t>
      </w:r>
    </w:p>
    <w:p w14:paraId="5F926D9F" w14:textId="77777777" w:rsidR="00DA2F2D" w:rsidRPr="003107D3" w:rsidRDefault="00DA2F2D" w:rsidP="00DA2F2D">
      <w:pPr>
        <w:pStyle w:val="PL"/>
      </w:pPr>
      <w:r w:rsidRPr="003107D3">
        <w:t xml:space="preserve">                  $ref: 'TS29571_CommonData.yaml#/components/responses/400'</w:t>
      </w:r>
    </w:p>
    <w:p w14:paraId="0F8453CB" w14:textId="77777777" w:rsidR="00DA2F2D" w:rsidRPr="003107D3" w:rsidRDefault="00DA2F2D" w:rsidP="00DA2F2D">
      <w:pPr>
        <w:pStyle w:val="PL"/>
      </w:pPr>
      <w:r w:rsidRPr="003107D3">
        <w:t xml:space="preserve">                '401':</w:t>
      </w:r>
    </w:p>
    <w:p w14:paraId="628F3CDB" w14:textId="77777777" w:rsidR="00DA2F2D" w:rsidRPr="003107D3" w:rsidRDefault="00DA2F2D" w:rsidP="00DA2F2D">
      <w:pPr>
        <w:pStyle w:val="PL"/>
      </w:pPr>
      <w:r w:rsidRPr="003107D3">
        <w:t xml:space="preserve">                  $ref: 'TS29571_CommonData.yaml#/components/responses/401'</w:t>
      </w:r>
    </w:p>
    <w:p w14:paraId="2C1E7A8C" w14:textId="77777777" w:rsidR="00DA2F2D" w:rsidRPr="003107D3" w:rsidRDefault="00DA2F2D" w:rsidP="00DA2F2D">
      <w:pPr>
        <w:pStyle w:val="PL"/>
      </w:pPr>
      <w:r w:rsidRPr="003107D3">
        <w:t xml:space="preserve">                '403':</w:t>
      </w:r>
    </w:p>
    <w:p w14:paraId="2850104C" w14:textId="77777777" w:rsidR="00DA2F2D" w:rsidRPr="003107D3" w:rsidRDefault="00DA2F2D" w:rsidP="00DA2F2D">
      <w:pPr>
        <w:pStyle w:val="PL"/>
      </w:pPr>
      <w:r w:rsidRPr="003107D3">
        <w:t xml:space="preserve">                  $ref: 'TS29571_CommonData.yaml#/components/responses/403'</w:t>
      </w:r>
    </w:p>
    <w:p w14:paraId="228DF95F" w14:textId="77777777" w:rsidR="00DA2F2D" w:rsidRPr="003107D3" w:rsidRDefault="00DA2F2D" w:rsidP="00DA2F2D">
      <w:pPr>
        <w:pStyle w:val="PL"/>
      </w:pPr>
      <w:r w:rsidRPr="003107D3">
        <w:t xml:space="preserve">                '404':</w:t>
      </w:r>
    </w:p>
    <w:p w14:paraId="3BA4691C" w14:textId="77777777" w:rsidR="00DA2F2D" w:rsidRPr="003107D3" w:rsidRDefault="00DA2F2D" w:rsidP="00DA2F2D">
      <w:pPr>
        <w:pStyle w:val="PL"/>
      </w:pPr>
      <w:r w:rsidRPr="003107D3">
        <w:t xml:space="preserve">                  $ref: 'TS29571_CommonData.yaml#/components/responses/404'</w:t>
      </w:r>
    </w:p>
    <w:p w14:paraId="2D612878" w14:textId="77777777" w:rsidR="00DA2F2D" w:rsidRPr="003107D3" w:rsidRDefault="00DA2F2D" w:rsidP="00DA2F2D">
      <w:pPr>
        <w:pStyle w:val="PL"/>
      </w:pPr>
      <w:r w:rsidRPr="003107D3">
        <w:t xml:space="preserve">                '411':</w:t>
      </w:r>
    </w:p>
    <w:p w14:paraId="035A6082" w14:textId="77777777" w:rsidR="00DA2F2D" w:rsidRPr="003107D3" w:rsidRDefault="00DA2F2D" w:rsidP="00DA2F2D">
      <w:pPr>
        <w:pStyle w:val="PL"/>
      </w:pPr>
      <w:r w:rsidRPr="003107D3">
        <w:t xml:space="preserve">                  $ref: 'TS29571_CommonData.yaml#/components/responses/411'</w:t>
      </w:r>
    </w:p>
    <w:p w14:paraId="3D3517B2" w14:textId="77777777" w:rsidR="00DA2F2D" w:rsidRPr="003107D3" w:rsidRDefault="00DA2F2D" w:rsidP="00DA2F2D">
      <w:pPr>
        <w:pStyle w:val="PL"/>
      </w:pPr>
      <w:r w:rsidRPr="003107D3">
        <w:t xml:space="preserve">                '413':</w:t>
      </w:r>
    </w:p>
    <w:p w14:paraId="38DAD18B" w14:textId="77777777" w:rsidR="00DA2F2D" w:rsidRPr="003107D3" w:rsidRDefault="00DA2F2D" w:rsidP="00DA2F2D">
      <w:pPr>
        <w:pStyle w:val="PL"/>
      </w:pPr>
      <w:r w:rsidRPr="003107D3">
        <w:t xml:space="preserve">                  $ref: 'TS29571_CommonData.yaml#/components/responses/413'</w:t>
      </w:r>
    </w:p>
    <w:p w14:paraId="3DA59F15" w14:textId="77777777" w:rsidR="00DA2F2D" w:rsidRPr="003107D3" w:rsidRDefault="00DA2F2D" w:rsidP="00DA2F2D">
      <w:pPr>
        <w:pStyle w:val="PL"/>
      </w:pPr>
      <w:r w:rsidRPr="003107D3">
        <w:t xml:space="preserve">                '415':</w:t>
      </w:r>
    </w:p>
    <w:p w14:paraId="15D4BD73" w14:textId="77777777" w:rsidR="00DA2F2D" w:rsidRPr="003107D3" w:rsidRDefault="00DA2F2D" w:rsidP="00DA2F2D">
      <w:pPr>
        <w:pStyle w:val="PL"/>
      </w:pPr>
      <w:r w:rsidRPr="003107D3">
        <w:t xml:space="preserve">                  $ref: 'TS29571_CommonData.yaml#/components/responses/415'</w:t>
      </w:r>
    </w:p>
    <w:p w14:paraId="1D74AFEF" w14:textId="77777777" w:rsidR="00DA2F2D" w:rsidRPr="003107D3" w:rsidRDefault="00DA2F2D" w:rsidP="00DA2F2D">
      <w:pPr>
        <w:pStyle w:val="PL"/>
      </w:pPr>
      <w:r w:rsidRPr="003107D3">
        <w:t xml:space="preserve">                '429':</w:t>
      </w:r>
    </w:p>
    <w:p w14:paraId="208E1E6C" w14:textId="77777777" w:rsidR="00DA2F2D" w:rsidRPr="003107D3" w:rsidRDefault="00DA2F2D" w:rsidP="00DA2F2D">
      <w:pPr>
        <w:pStyle w:val="PL"/>
      </w:pPr>
      <w:r w:rsidRPr="003107D3">
        <w:t xml:space="preserve">                  $ref: 'TS29571_CommonData.yaml#/components/responses/429'</w:t>
      </w:r>
    </w:p>
    <w:p w14:paraId="0731CA5D" w14:textId="77777777" w:rsidR="00DA2F2D" w:rsidRPr="003107D3" w:rsidRDefault="00DA2F2D" w:rsidP="00DA2F2D">
      <w:pPr>
        <w:pStyle w:val="PL"/>
      </w:pPr>
      <w:r w:rsidRPr="003107D3">
        <w:t xml:space="preserve">                '500':</w:t>
      </w:r>
    </w:p>
    <w:p w14:paraId="1C2CFCF2" w14:textId="77777777" w:rsidR="00DA2F2D" w:rsidRPr="003107D3" w:rsidRDefault="00DA2F2D" w:rsidP="00DA2F2D">
      <w:pPr>
        <w:pStyle w:val="PL"/>
      </w:pPr>
      <w:r w:rsidRPr="003107D3">
        <w:t xml:space="preserve">                  $ref: 'TS29571_CommonData.yaml#/components/responses/500'</w:t>
      </w:r>
    </w:p>
    <w:p w14:paraId="04F09B5F" w14:textId="77777777" w:rsidR="00DA2F2D" w:rsidRPr="003107D3" w:rsidRDefault="00DA2F2D" w:rsidP="00DA2F2D">
      <w:pPr>
        <w:pStyle w:val="PL"/>
      </w:pPr>
      <w:r w:rsidRPr="003107D3">
        <w:t xml:space="preserve">                '503':</w:t>
      </w:r>
    </w:p>
    <w:p w14:paraId="1D853B9E" w14:textId="77777777" w:rsidR="00DA2F2D" w:rsidRPr="003107D3" w:rsidRDefault="00DA2F2D" w:rsidP="00DA2F2D">
      <w:pPr>
        <w:pStyle w:val="PL"/>
      </w:pPr>
      <w:r w:rsidRPr="003107D3">
        <w:t xml:space="preserve">                  $ref: 'TS29571_CommonData.yaml#/components/responses/503'</w:t>
      </w:r>
    </w:p>
    <w:p w14:paraId="1B4CE767" w14:textId="77777777" w:rsidR="00DA2F2D" w:rsidRPr="003107D3" w:rsidRDefault="00DA2F2D" w:rsidP="00DA2F2D">
      <w:pPr>
        <w:pStyle w:val="PL"/>
      </w:pPr>
      <w:r w:rsidRPr="003107D3">
        <w:t xml:space="preserve">                default:</w:t>
      </w:r>
    </w:p>
    <w:p w14:paraId="70562D70" w14:textId="77777777" w:rsidR="00DA2F2D" w:rsidRPr="003107D3" w:rsidRDefault="00DA2F2D" w:rsidP="00DA2F2D">
      <w:pPr>
        <w:pStyle w:val="PL"/>
      </w:pPr>
      <w:r w:rsidRPr="003107D3">
        <w:t xml:space="preserve">                  $ref: 'TS29571_CommonData.yaml#/components/responses/default'</w:t>
      </w:r>
    </w:p>
    <w:p w14:paraId="351A056B" w14:textId="77777777" w:rsidR="00DA2F2D" w:rsidRPr="003107D3" w:rsidRDefault="00DA2F2D" w:rsidP="00DA2F2D">
      <w:pPr>
        <w:pStyle w:val="PL"/>
      </w:pPr>
      <w:r w:rsidRPr="003107D3">
        <w:t xml:space="preserve">  /sm-policies/{smPolicyId}:</w:t>
      </w:r>
    </w:p>
    <w:p w14:paraId="424EAAB8" w14:textId="77777777" w:rsidR="00DA2F2D" w:rsidRPr="003107D3" w:rsidRDefault="00DA2F2D" w:rsidP="00DA2F2D">
      <w:pPr>
        <w:pStyle w:val="PL"/>
      </w:pPr>
      <w:r w:rsidRPr="003107D3">
        <w:t xml:space="preserve">    get:</w:t>
      </w:r>
    </w:p>
    <w:p w14:paraId="5EF82E4E" w14:textId="77777777" w:rsidR="00DA2F2D" w:rsidRPr="003107D3" w:rsidRDefault="00DA2F2D" w:rsidP="00DA2F2D">
      <w:pPr>
        <w:pStyle w:val="PL"/>
      </w:pPr>
      <w:r w:rsidRPr="003107D3">
        <w:t xml:space="preserve">      </w:t>
      </w:r>
      <w:r w:rsidRPr="003107D3">
        <w:rPr>
          <w:rFonts w:cs="Courier New"/>
          <w:szCs w:val="16"/>
          <w:lang w:val="en-US"/>
        </w:rPr>
        <w:t xml:space="preserve">summary: </w:t>
      </w:r>
      <w:r w:rsidRPr="003107D3">
        <w:t>Read an Individual SM Policy</w:t>
      </w:r>
    </w:p>
    <w:p w14:paraId="721561E4" w14:textId="77777777" w:rsidR="00DA2F2D" w:rsidRPr="003107D3" w:rsidRDefault="00DA2F2D" w:rsidP="00DA2F2D">
      <w:pPr>
        <w:pStyle w:val="PL"/>
      </w:pPr>
      <w:r w:rsidRPr="003107D3">
        <w:t xml:space="preserve">      </w:t>
      </w:r>
      <w:r w:rsidRPr="003107D3">
        <w:rPr>
          <w:rFonts w:cs="Courier New"/>
          <w:szCs w:val="16"/>
          <w:lang w:val="en-US"/>
        </w:rPr>
        <w:t>operationId: Get</w:t>
      </w:r>
      <w:r w:rsidRPr="003107D3">
        <w:t>SMPolicy</w:t>
      </w:r>
    </w:p>
    <w:p w14:paraId="395955D3" w14:textId="77777777" w:rsidR="00DA2F2D" w:rsidRPr="003107D3" w:rsidRDefault="00DA2F2D" w:rsidP="00DA2F2D">
      <w:pPr>
        <w:pStyle w:val="PL"/>
      </w:pPr>
      <w:r w:rsidRPr="003107D3">
        <w:t xml:space="preserve">      tags:</w:t>
      </w:r>
    </w:p>
    <w:p w14:paraId="333E4C01" w14:textId="77777777" w:rsidR="00DA2F2D" w:rsidRPr="003107D3" w:rsidRDefault="00DA2F2D" w:rsidP="00DA2F2D">
      <w:pPr>
        <w:pStyle w:val="PL"/>
      </w:pPr>
      <w:r w:rsidRPr="003107D3">
        <w:t xml:space="preserve">        - Individual SM Policy (Document)</w:t>
      </w:r>
    </w:p>
    <w:p w14:paraId="77F69FB9" w14:textId="77777777" w:rsidR="00DA2F2D" w:rsidRPr="003107D3" w:rsidRDefault="00DA2F2D" w:rsidP="00DA2F2D">
      <w:pPr>
        <w:pStyle w:val="PL"/>
      </w:pPr>
      <w:r w:rsidRPr="003107D3">
        <w:t xml:space="preserve">      parameters:</w:t>
      </w:r>
    </w:p>
    <w:p w14:paraId="4B5A627C" w14:textId="77777777" w:rsidR="00DA2F2D" w:rsidRPr="003107D3" w:rsidRDefault="00DA2F2D" w:rsidP="00DA2F2D">
      <w:pPr>
        <w:pStyle w:val="PL"/>
      </w:pPr>
      <w:r w:rsidRPr="003107D3">
        <w:t xml:space="preserve">        - name: smPolicyId</w:t>
      </w:r>
    </w:p>
    <w:p w14:paraId="658106A3" w14:textId="77777777" w:rsidR="00DA2F2D" w:rsidRPr="003107D3" w:rsidRDefault="00DA2F2D" w:rsidP="00DA2F2D">
      <w:pPr>
        <w:pStyle w:val="PL"/>
      </w:pPr>
      <w:r w:rsidRPr="003107D3">
        <w:t xml:space="preserve">          in: path</w:t>
      </w:r>
    </w:p>
    <w:p w14:paraId="21E88205" w14:textId="77777777" w:rsidR="00DA2F2D" w:rsidRPr="003107D3" w:rsidRDefault="00DA2F2D" w:rsidP="00DA2F2D">
      <w:pPr>
        <w:pStyle w:val="PL"/>
      </w:pPr>
      <w:r w:rsidRPr="003107D3">
        <w:t xml:space="preserve">          description: Identifier of a policy association</w:t>
      </w:r>
    </w:p>
    <w:p w14:paraId="6FD0B562" w14:textId="77777777" w:rsidR="00DA2F2D" w:rsidRPr="003107D3" w:rsidRDefault="00DA2F2D" w:rsidP="00DA2F2D">
      <w:pPr>
        <w:pStyle w:val="PL"/>
      </w:pPr>
      <w:r w:rsidRPr="003107D3">
        <w:t xml:space="preserve">          required: true</w:t>
      </w:r>
    </w:p>
    <w:p w14:paraId="34CB59F4" w14:textId="77777777" w:rsidR="00DA2F2D" w:rsidRPr="003107D3" w:rsidRDefault="00DA2F2D" w:rsidP="00DA2F2D">
      <w:pPr>
        <w:pStyle w:val="PL"/>
      </w:pPr>
      <w:r w:rsidRPr="003107D3">
        <w:t xml:space="preserve">          schema:</w:t>
      </w:r>
    </w:p>
    <w:p w14:paraId="7846A819" w14:textId="77777777" w:rsidR="00DA2F2D" w:rsidRPr="003107D3" w:rsidRDefault="00DA2F2D" w:rsidP="00DA2F2D">
      <w:pPr>
        <w:pStyle w:val="PL"/>
      </w:pPr>
      <w:r w:rsidRPr="003107D3">
        <w:t xml:space="preserve">            type: string</w:t>
      </w:r>
    </w:p>
    <w:p w14:paraId="49ABCBB4" w14:textId="77777777" w:rsidR="00DA2F2D" w:rsidRPr="003107D3" w:rsidRDefault="00DA2F2D" w:rsidP="00DA2F2D">
      <w:pPr>
        <w:pStyle w:val="PL"/>
      </w:pPr>
      <w:r w:rsidRPr="003107D3">
        <w:t xml:space="preserve">      responses:</w:t>
      </w:r>
    </w:p>
    <w:p w14:paraId="5EB2A5B6" w14:textId="77777777" w:rsidR="00DA2F2D" w:rsidRPr="003107D3" w:rsidRDefault="00DA2F2D" w:rsidP="00DA2F2D">
      <w:pPr>
        <w:pStyle w:val="PL"/>
      </w:pPr>
      <w:r w:rsidRPr="003107D3">
        <w:t xml:space="preserve">        '200':</w:t>
      </w:r>
    </w:p>
    <w:p w14:paraId="068C117C" w14:textId="77777777" w:rsidR="00DA2F2D" w:rsidRPr="003107D3" w:rsidRDefault="00DA2F2D" w:rsidP="00DA2F2D">
      <w:pPr>
        <w:pStyle w:val="PL"/>
      </w:pPr>
      <w:r w:rsidRPr="003107D3">
        <w:t xml:space="preserve">          description: OK. Resource representation is returned</w:t>
      </w:r>
    </w:p>
    <w:p w14:paraId="468777C5" w14:textId="77777777" w:rsidR="00DA2F2D" w:rsidRPr="003107D3" w:rsidRDefault="00DA2F2D" w:rsidP="00DA2F2D">
      <w:pPr>
        <w:pStyle w:val="PL"/>
      </w:pPr>
      <w:r w:rsidRPr="003107D3">
        <w:t xml:space="preserve">          content:</w:t>
      </w:r>
    </w:p>
    <w:p w14:paraId="560AA379" w14:textId="77777777" w:rsidR="00DA2F2D" w:rsidRPr="003107D3" w:rsidRDefault="00DA2F2D" w:rsidP="00DA2F2D">
      <w:pPr>
        <w:pStyle w:val="PL"/>
      </w:pPr>
      <w:r w:rsidRPr="003107D3">
        <w:t xml:space="preserve">            application/json:</w:t>
      </w:r>
    </w:p>
    <w:p w14:paraId="712E29CD" w14:textId="77777777" w:rsidR="00DA2F2D" w:rsidRPr="003107D3" w:rsidRDefault="00DA2F2D" w:rsidP="00DA2F2D">
      <w:pPr>
        <w:pStyle w:val="PL"/>
      </w:pPr>
      <w:r w:rsidRPr="003107D3">
        <w:t xml:space="preserve">              schema:</w:t>
      </w:r>
    </w:p>
    <w:p w14:paraId="13069D4E" w14:textId="77777777" w:rsidR="00DA2F2D" w:rsidRPr="003107D3" w:rsidRDefault="00DA2F2D" w:rsidP="00DA2F2D">
      <w:pPr>
        <w:pStyle w:val="PL"/>
      </w:pPr>
      <w:r w:rsidRPr="003107D3">
        <w:t xml:space="preserve">                $ref: '#/components/schemas/SmPolicyControl'</w:t>
      </w:r>
    </w:p>
    <w:p w14:paraId="7FCD6850" w14:textId="77777777" w:rsidR="00DA2F2D" w:rsidRPr="003107D3" w:rsidRDefault="00DA2F2D" w:rsidP="00DA2F2D">
      <w:pPr>
        <w:pStyle w:val="PL"/>
      </w:pPr>
      <w:r w:rsidRPr="003107D3">
        <w:t xml:space="preserve">        '307':</w:t>
      </w:r>
    </w:p>
    <w:p w14:paraId="0627C0FF" w14:textId="77777777" w:rsidR="00DA2F2D" w:rsidRPr="003107D3" w:rsidRDefault="00DA2F2D" w:rsidP="00DA2F2D">
      <w:pPr>
        <w:pStyle w:val="PL"/>
      </w:pPr>
      <w:r w:rsidRPr="003107D3">
        <w:t xml:space="preserve">          </w:t>
      </w:r>
      <w:r w:rsidRPr="003107D3">
        <w:rPr>
          <w:lang w:val="en-US"/>
        </w:rPr>
        <w:t xml:space="preserve">$ref: </w:t>
      </w:r>
      <w:r w:rsidRPr="003107D3">
        <w:t>'TS29571_CommonData.yaml#/components/responses/307'</w:t>
      </w:r>
    </w:p>
    <w:p w14:paraId="3E23BAE6" w14:textId="77777777" w:rsidR="00DA2F2D" w:rsidRPr="003107D3" w:rsidRDefault="00DA2F2D" w:rsidP="00DA2F2D">
      <w:pPr>
        <w:pStyle w:val="PL"/>
      </w:pPr>
      <w:r w:rsidRPr="003107D3">
        <w:t xml:space="preserve">        '308':</w:t>
      </w:r>
    </w:p>
    <w:p w14:paraId="7BC5CF3C" w14:textId="77777777" w:rsidR="00DA2F2D" w:rsidRPr="003107D3" w:rsidRDefault="00DA2F2D" w:rsidP="00DA2F2D">
      <w:pPr>
        <w:pStyle w:val="PL"/>
      </w:pPr>
      <w:r w:rsidRPr="003107D3">
        <w:t xml:space="preserve">          </w:t>
      </w:r>
      <w:r w:rsidRPr="003107D3">
        <w:rPr>
          <w:lang w:val="en-US"/>
        </w:rPr>
        <w:t xml:space="preserve">$ref: </w:t>
      </w:r>
      <w:r w:rsidRPr="003107D3">
        <w:t>'TS29571_CommonData.yaml#/components/responses/308'</w:t>
      </w:r>
    </w:p>
    <w:p w14:paraId="6EAC2E26" w14:textId="77777777" w:rsidR="00DA2F2D" w:rsidRPr="003107D3" w:rsidRDefault="00DA2F2D" w:rsidP="00DA2F2D">
      <w:pPr>
        <w:pStyle w:val="PL"/>
      </w:pPr>
      <w:r w:rsidRPr="003107D3">
        <w:t xml:space="preserve">        '400':</w:t>
      </w:r>
    </w:p>
    <w:p w14:paraId="5E7363A9" w14:textId="77777777" w:rsidR="00DA2F2D" w:rsidRPr="003107D3" w:rsidRDefault="00DA2F2D" w:rsidP="00DA2F2D">
      <w:pPr>
        <w:pStyle w:val="PL"/>
      </w:pPr>
      <w:r w:rsidRPr="003107D3">
        <w:t xml:space="preserve">          $ref: 'TS29571_CommonData.yaml#/components/responses/400'</w:t>
      </w:r>
    </w:p>
    <w:p w14:paraId="0BC32DFA" w14:textId="77777777" w:rsidR="00DA2F2D" w:rsidRPr="003107D3" w:rsidRDefault="00DA2F2D" w:rsidP="00DA2F2D">
      <w:pPr>
        <w:pStyle w:val="PL"/>
      </w:pPr>
      <w:r w:rsidRPr="003107D3">
        <w:t xml:space="preserve">        '401':</w:t>
      </w:r>
    </w:p>
    <w:p w14:paraId="59C792A8" w14:textId="77777777" w:rsidR="00DA2F2D" w:rsidRPr="003107D3" w:rsidRDefault="00DA2F2D" w:rsidP="00DA2F2D">
      <w:pPr>
        <w:pStyle w:val="PL"/>
      </w:pPr>
      <w:r w:rsidRPr="003107D3">
        <w:t xml:space="preserve">          $ref: 'TS29571_CommonData.yaml#/components/responses/401'</w:t>
      </w:r>
    </w:p>
    <w:p w14:paraId="585211C5" w14:textId="77777777" w:rsidR="00DA2F2D" w:rsidRPr="003107D3" w:rsidRDefault="00DA2F2D" w:rsidP="00DA2F2D">
      <w:pPr>
        <w:pStyle w:val="PL"/>
      </w:pPr>
      <w:r w:rsidRPr="003107D3">
        <w:t xml:space="preserve">        '403':</w:t>
      </w:r>
    </w:p>
    <w:p w14:paraId="5F808B21" w14:textId="77777777" w:rsidR="00DA2F2D" w:rsidRPr="003107D3" w:rsidRDefault="00DA2F2D" w:rsidP="00DA2F2D">
      <w:pPr>
        <w:pStyle w:val="PL"/>
      </w:pPr>
      <w:r w:rsidRPr="003107D3">
        <w:t xml:space="preserve">          $ref: 'TS29571_CommonData.yaml#/components/responses/403'</w:t>
      </w:r>
    </w:p>
    <w:p w14:paraId="616665A6" w14:textId="77777777" w:rsidR="00DA2F2D" w:rsidRPr="003107D3" w:rsidRDefault="00DA2F2D" w:rsidP="00DA2F2D">
      <w:pPr>
        <w:pStyle w:val="PL"/>
      </w:pPr>
      <w:r w:rsidRPr="003107D3">
        <w:t xml:space="preserve">        '404':</w:t>
      </w:r>
    </w:p>
    <w:p w14:paraId="30568A64" w14:textId="77777777" w:rsidR="00DA2F2D" w:rsidRPr="003107D3" w:rsidRDefault="00DA2F2D" w:rsidP="00DA2F2D">
      <w:pPr>
        <w:pStyle w:val="PL"/>
      </w:pPr>
      <w:r w:rsidRPr="003107D3">
        <w:t xml:space="preserve">          $ref: 'TS29571_CommonData.yaml#/components/responses/404'</w:t>
      </w:r>
    </w:p>
    <w:p w14:paraId="0307E630" w14:textId="77777777" w:rsidR="00DA2F2D" w:rsidRPr="003107D3" w:rsidRDefault="00DA2F2D" w:rsidP="00DA2F2D">
      <w:pPr>
        <w:pStyle w:val="PL"/>
      </w:pPr>
      <w:r w:rsidRPr="003107D3">
        <w:t xml:space="preserve">        '406':</w:t>
      </w:r>
    </w:p>
    <w:p w14:paraId="61167A54" w14:textId="77777777" w:rsidR="00DA2F2D" w:rsidRPr="003107D3" w:rsidRDefault="00DA2F2D" w:rsidP="00DA2F2D">
      <w:pPr>
        <w:pStyle w:val="PL"/>
      </w:pPr>
      <w:r w:rsidRPr="003107D3">
        <w:t xml:space="preserve">          $ref: 'TS29571_CommonData.yaml#/components/responses/406'</w:t>
      </w:r>
    </w:p>
    <w:p w14:paraId="365FDFE1" w14:textId="77777777" w:rsidR="00DA2F2D" w:rsidRPr="003107D3" w:rsidRDefault="00DA2F2D" w:rsidP="00DA2F2D">
      <w:pPr>
        <w:pStyle w:val="PL"/>
      </w:pPr>
      <w:r w:rsidRPr="003107D3">
        <w:t xml:space="preserve">        '429':</w:t>
      </w:r>
    </w:p>
    <w:p w14:paraId="171C92C8" w14:textId="77777777" w:rsidR="00DA2F2D" w:rsidRPr="003107D3" w:rsidRDefault="00DA2F2D" w:rsidP="00DA2F2D">
      <w:pPr>
        <w:pStyle w:val="PL"/>
      </w:pPr>
      <w:r w:rsidRPr="003107D3">
        <w:t xml:space="preserve">          $ref: 'TS29571_CommonData.yaml#/components/responses/429'</w:t>
      </w:r>
    </w:p>
    <w:p w14:paraId="3E37C68B" w14:textId="77777777" w:rsidR="00DA2F2D" w:rsidRPr="003107D3" w:rsidRDefault="00DA2F2D" w:rsidP="00DA2F2D">
      <w:pPr>
        <w:pStyle w:val="PL"/>
      </w:pPr>
      <w:r w:rsidRPr="003107D3">
        <w:t xml:space="preserve">        '500':</w:t>
      </w:r>
    </w:p>
    <w:p w14:paraId="7CC88BB3" w14:textId="77777777" w:rsidR="00DA2F2D" w:rsidRPr="003107D3" w:rsidRDefault="00DA2F2D" w:rsidP="00DA2F2D">
      <w:pPr>
        <w:pStyle w:val="PL"/>
      </w:pPr>
      <w:r w:rsidRPr="003107D3">
        <w:t xml:space="preserve">          $ref: 'TS29571_CommonData.yaml#/components/responses/500'</w:t>
      </w:r>
    </w:p>
    <w:p w14:paraId="34A43DA0" w14:textId="77777777" w:rsidR="00DA2F2D" w:rsidRPr="003107D3" w:rsidRDefault="00DA2F2D" w:rsidP="00DA2F2D">
      <w:pPr>
        <w:pStyle w:val="PL"/>
      </w:pPr>
      <w:r w:rsidRPr="003107D3">
        <w:t xml:space="preserve">        '503':</w:t>
      </w:r>
    </w:p>
    <w:p w14:paraId="1BDCF6AC" w14:textId="77777777" w:rsidR="00DA2F2D" w:rsidRPr="003107D3" w:rsidRDefault="00DA2F2D" w:rsidP="00DA2F2D">
      <w:pPr>
        <w:pStyle w:val="PL"/>
      </w:pPr>
      <w:r w:rsidRPr="003107D3">
        <w:t xml:space="preserve">          $ref: 'TS29571_CommonData.yaml#/components/responses/503'</w:t>
      </w:r>
    </w:p>
    <w:p w14:paraId="06EFEC45" w14:textId="77777777" w:rsidR="00DA2F2D" w:rsidRPr="003107D3" w:rsidRDefault="00DA2F2D" w:rsidP="00DA2F2D">
      <w:pPr>
        <w:pStyle w:val="PL"/>
      </w:pPr>
      <w:r w:rsidRPr="003107D3">
        <w:t xml:space="preserve">        default:</w:t>
      </w:r>
    </w:p>
    <w:p w14:paraId="3D47C6FE" w14:textId="77777777" w:rsidR="00DA2F2D" w:rsidRPr="003107D3" w:rsidRDefault="00DA2F2D" w:rsidP="00DA2F2D">
      <w:pPr>
        <w:pStyle w:val="PL"/>
      </w:pPr>
      <w:r w:rsidRPr="003107D3">
        <w:t xml:space="preserve">          $ref: 'TS29571_CommonData.yaml#/components/responses/default'</w:t>
      </w:r>
    </w:p>
    <w:p w14:paraId="05A9D365" w14:textId="77777777" w:rsidR="00DA2F2D" w:rsidRPr="003107D3" w:rsidRDefault="00DA2F2D" w:rsidP="00DA2F2D">
      <w:pPr>
        <w:pStyle w:val="PL"/>
      </w:pPr>
      <w:r w:rsidRPr="003107D3">
        <w:t xml:space="preserve">  /sm-policies/{smPolicyId}/update:</w:t>
      </w:r>
    </w:p>
    <w:p w14:paraId="5F1F8A5A" w14:textId="77777777" w:rsidR="00DA2F2D" w:rsidRPr="003107D3" w:rsidRDefault="00DA2F2D" w:rsidP="00DA2F2D">
      <w:pPr>
        <w:pStyle w:val="PL"/>
      </w:pPr>
      <w:r w:rsidRPr="003107D3">
        <w:t xml:space="preserve">    post:</w:t>
      </w:r>
    </w:p>
    <w:p w14:paraId="580B9588" w14:textId="77777777" w:rsidR="00DA2F2D" w:rsidRPr="003107D3" w:rsidRDefault="00DA2F2D" w:rsidP="00DA2F2D">
      <w:pPr>
        <w:pStyle w:val="PL"/>
      </w:pPr>
      <w:r w:rsidRPr="003107D3">
        <w:t xml:space="preserve">      </w:t>
      </w:r>
      <w:r w:rsidRPr="003107D3">
        <w:rPr>
          <w:rFonts w:cs="Courier New"/>
          <w:szCs w:val="16"/>
          <w:lang w:val="en-US"/>
        </w:rPr>
        <w:t xml:space="preserve">summary: </w:t>
      </w:r>
      <w:r w:rsidRPr="003107D3">
        <w:t xml:space="preserve">Update </w:t>
      </w:r>
      <w:r w:rsidRPr="003107D3">
        <w:rPr>
          <w:rFonts w:cs="Courier New"/>
          <w:szCs w:val="16"/>
        </w:rPr>
        <w:t>an existing</w:t>
      </w:r>
      <w:r w:rsidRPr="003107D3">
        <w:t xml:space="preserve"> Individual SM Policy</w:t>
      </w:r>
    </w:p>
    <w:p w14:paraId="4F745F64" w14:textId="77777777" w:rsidR="00DA2F2D" w:rsidRPr="003107D3" w:rsidRDefault="00DA2F2D" w:rsidP="00DA2F2D">
      <w:pPr>
        <w:pStyle w:val="PL"/>
      </w:pPr>
      <w:r w:rsidRPr="003107D3">
        <w:t xml:space="preserve">      </w:t>
      </w:r>
      <w:r w:rsidRPr="003107D3">
        <w:rPr>
          <w:rFonts w:cs="Courier New"/>
          <w:szCs w:val="16"/>
          <w:lang w:val="en-US"/>
        </w:rPr>
        <w:t>operationId: Update</w:t>
      </w:r>
      <w:r w:rsidRPr="003107D3">
        <w:t>SMPolicy</w:t>
      </w:r>
    </w:p>
    <w:p w14:paraId="3E7C6921" w14:textId="77777777" w:rsidR="00DA2F2D" w:rsidRPr="003107D3" w:rsidRDefault="00DA2F2D" w:rsidP="00DA2F2D">
      <w:pPr>
        <w:pStyle w:val="PL"/>
      </w:pPr>
      <w:r w:rsidRPr="003107D3">
        <w:t xml:space="preserve">      tags:</w:t>
      </w:r>
    </w:p>
    <w:p w14:paraId="45D9DCBF" w14:textId="77777777" w:rsidR="00DA2F2D" w:rsidRPr="003107D3" w:rsidRDefault="00DA2F2D" w:rsidP="00DA2F2D">
      <w:pPr>
        <w:pStyle w:val="PL"/>
      </w:pPr>
      <w:r w:rsidRPr="003107D3">
        <w:t xml:space="preserve">        - Individual SM Policy (Document)</w:t>
      </w:r>
    </w:p>
    <w:p w14:paraId="51F66959" w14:textId="77777777" w:rsidR="00DA2F2D" w:rsidRPr="003107D3" w:rsidRDefault="00DA2F2D" w:rsidP="00DA2F2D">
      <w:pPr>
        <w:pStyle w:val="PL"/>
      </w:pPr>
      <w:r w:rsidRPr="003107D3">
        <w:t xml:space="preserve">      requestBody:</w:t>
      </w:r>
    </w:p>
    <w:p w14:paraId="75344CA0" w14:textId="77777777" w:rsidR="00DA2F2D" w:rsidRPr="003107D3" w:rsidRDefault="00DA2F2D" w:rsidP="00DA2F2D">
      <w:pPr>
        <w:pStyle w:val="PL"/>
      </w:pPr>
      <w:r w:rsidRPr="003107D3">
        <w:t xml:space="preserve">        required: true</w:t>
      </w:r>
    </w:p>
    <w:p w14:paraId="726C9966" w14:textId="77777777" w:rsidR="00DA2F2D" w:rsidRPr="003107D3" w:rsidRDefault="00DA2F2D" w:rsidP="00DA2F2D">
      <w:pPr>
        <w:pStyle w:val="PL"/>
      </w:pPr>
      <w:r w:rsidRPr="003107D3">
        <w:t xml:space="preserve">        content:</w:t>
      </w:r>
    </w:p>
    <w:p w14:paraId="4B45C0E2" w14:textId="77777777" w:rsidR="00DA2F2D" w:rsidRPr="003107D3" w:rsidRDefault="00DA2F2D" w:rsidP="00DA2F2D">
      <w:pPr>
        <w:pStyle w:val="PL"/>
      </w:pPr>
      <w:r w:rsidRPr="003107D3">
        <w:t xml:space="preserve">          application/json:</w:t>
      </w:r>
    </w:p>
    <w:p w14:paraId="4E058E6B" w14:textId="77777777" w:rsidR="00DA2F2D" w:rsidRPr="003107D3" w:rsidRDefault="00DA2F2D" w:rsidP="00DA2F2D">
      <w:pPr>
        <w:pStyle w:val="PL"/>
      </w:pPr>
      <w:r w:rsidRPr="003107D3">
        <w:t xml:space="preserve">            schema:</w:t>
      </w:r>
    </w:p>
    <w:p w14:paraId="4635836D" w14:textId="77777777" w:rsidR="00DA2F2D" w:rsidRPr="003107D3" w:rsidRDefault="00DA2F2D" w:rsidP="00DA2F2D">
      <w:pPr>
        <w:pStyle w:val="PL"/>
      </w:pPr>
      <w:r w:rsidRPr="003107D3">
        <w:t xml:space="preserve">              $ref: '#/components/schemas/SmPolicyUpdateContextData'</w:t>
      </w:r>
    </w:p>
    <w:p w14:paraId="0DFFBD4C" w14:textId="77777777" w:rsidR="00DA2F2D" w:rsidRPr="003107D3" w:rsidRDefault="00DA2F2D" w:rsidP="00DA2F2D">
      <w:pPr>
        <w:pStyle w:val="PL"/>
      </w:pPr>
      <w:r w:rsidRPr="003107D3">
        <w:t xml:space="preserve">      parameters:</w:t>
      </w:r>
    </w:p>
    <w:p w14:paraId="270DD824" w14:textId="77777777" w:rsidR="00DA2F2D" w:rsidRPr="003107D3" w:rsidRDefault="00DA2F2D" w:rsidP="00DA2F2D">
      <w:pPr>
        <w:pStyle w:val="PL"/>
      </w:pPr>
      <w:r w:rsidRPr="003107D3">
        <w:t xml:space="preserve">        - name: smPolicyId</w:t>
      </w:r>
    </w:p>
    <w:p w14:paraId="59299426" w14:textId="77777777" w:rsidR="00DA2F2D" w:rsidRPr="003107D3" w:rsidRDefault="00DA2F2D" w:rsidP="00DA2F2D">
      <w:pPr>
        <w:pStyle w:val="PL"/>
      </w:pPr>
      <w:r w:rsidRPr="003107D3">
        <w:t xml:space="preserve">          in: path</w:t>
      </w:r>
    </w:p>
    <w:p w14:paraId="2B25630D" w14:textId="77777777" w:rsidR="00DA2F2D" w:rsidRPr="003107D3" w:rsidRDefault="00DA2F2D" w:rsidP="00DA2F2D">
      <w:pPr>
        <w:pStyle w:val="PL"/>
      </w:pPr>
      <w:r w:rsidRPr="003107D3">
        <w:t xml:space="preserve">          description: Identifier of a policy association</w:t>
      </w:r>
    </w:p>
    <w:p w14:paraId="5455BD1E" w14:textId="77777777" w:rsidR="00DA2F2D" w:rsidRPr="003107D3" w:rsidRDefault="00DA2F2D" w:rsidP="00DA2F2D">
      <w:pPr>
        <w:pStyle w:val="PL"/>
      </w:pPr>
      <w:r w:rsidRPr="003107D3">
        <w:t xml:space="preserve">          required: true</w:t>
      </w:r>
    </w:p>
    <w:p w14:paraId="7845081A" w14:textId="77777777" w:rsidR="00DA2F2D" w:rsidRPr="003107D3" w:rsidRDefault="00DA2F2D" w:rsidP="00DA2F2D">
      <w:pPr>
        <w:pStyle w:val="PL"/>
      </w:pPr>
      <w:r w:rsidRPr="003107D3">
        <w:t xml:space="preserve">          schema:</w:t>
      </w:r>
    </w:p>
    <w:p w14:paraId="0B54D658" w14:textId="77777777" w:rsidR="00DA2F2D" w:rsidRPr="003107D3" w:rsidRDefault="00DA2F2D" w:rsidP="00DA2F2D">
      <w:pPr>
        <w:pStyle w:val="PL"/>
      </w:pPr>
      <w:r w:rsidRPr="003107D3">
        <w:t xml:space="preserve">            type: string</w:t>
      </w:r>
    </w:p>
    <w:p w14:paraId="50AF9C0D" w14:textId="77777777" w:rsidR="00DA2F2D" w:rsidRPr="003107D3" w:rsidRDefault="00DA2F2D" w:rsidP="00DA2F2D">
      <w:pPr>
        <w:pStyle w:val="PL"/>
      </w:pPr>
      <w:r w:rsidRPr="003107D3">
        <w:t xml:space="preserve">      responses:</w:t>
      </w:r>
    </w:p>
    <w:p w14:paraId="7C026D65" w14:textId="77777777" w:rsidR="00DA2F2D" w:rsidRPr="003107D3" w:rsidRDefault="00DA2F2D" w:rsidP="00DA2F2D">
      <w:pPr>
        <w:pStyle w:val="PL"/>
      </w:pPr>
      <w:r w:rsidRPr="003107D3">
        <w:t xml:space="preserve">        '200':</w:t>
      </w:r>
    </w:p>
    <w:p w14:paraId="042BB142" w14:textId="77777777" w:rsidR="00DA2F2D" w:rsidRPr="003107D3" w:rsidRDefault="00DA2F2D" w:rsidP="00DA2F2D">
      <w:pPr>
        <w:pStyle w:val="PL"/>
      </w:pPr>
      <w:r w:rsidRPr="003107D3">
        <w:t xml:space="preserve">          description: OK. Updated policies are returned</w:t>
      </w:r>
    </w:p>
    <w:p w14:paraId="1B3BE44E" w14:textId="77777777" w:rsidR="00DA2F2D" w:rsidRPr="003107D3" w:rsidRDefault="00DA2F2D" w:rsidP="00DA2F2D">
      <w:pPr>
        <w:pStyle w:val="PL"/>
      </w:pPr>
      <w:r w:rsidRPr="003107D3">
        <w:t xml:space="preserve">          content:</w:t>
      </w:r>
    </w:p>
    <w:p w14:paraId="63B24812" w14:textId="77777777" w:rsidR="00DA2F2D" w:rsidRPr="003107D3" w:rsidRDefault="00DA2F2D" w:rsidP="00DA2F2D">
      <w:pPr>
        <w:pStyle w:val="PL"/>
      </w:pPr>
      <w:r w:rsidRPr="003107D3">
        <w:t xml:space="preserve">            application/json:</w:t>
      </w:r>
    </w:p>
    <w:p w14:paraId="4983BC2C" w14:textId="77777777" w:rsidR="00DA2F2D" w:rsidRPr="003107D3" w:rsidRDefault="00DA2F2D" w:rsidP="00DA2F2D">
      <w:pPr>
        <w:pStyle w:val="PL"/>
      </w:pPr>
      <w:r w:rsidRPr="003107D3">
        <w:t xml:space="preserve">              schema:</w:t>
      </w:r>
    </w:p>
    <w:p w14:paraId="5DD6B175" w14:textId="77777777" w:rsidR="00DA2F2D" w:rsidRPr="003107D3" w:rsidRDefault="00DA2F2D" w:rsidP="00DA2F2D">
      <w:pPr>
        <w:pStyle w:val="PL"/>
      </w:pPr>
      <w:r w:rsidRPr="003107D3">
        <w:t xml:space="preserve">                $ref: '#/components/schemas/SmPolicyDecision'</w:t>
      </w:r>
    </w:p>
    <w:p w14:paraId="1062CEAB" w14:textId="77777777" w:rsidR="00DA2F2D" w:rsidRPr="003107D3" w:rsidRDefault="00DA2F2D" w:rsidP="00DA2F2D">
      <w:pPr>
        <w:pStyle w:val="PL"/>
      </w:pPr>
      <w:r w:rsidRPr="003107D3">
        <w:t xml:space="preserve">        '307':</w:t>
      </w:r>
    </w:p>
    <w:p w14:paraId="399F1E95" w14:textId="77777777" w:rsidR="00DA2F2D" w:rsidRPr="003107D3" w:rsidRDefault="00DA2F2D" w:rsidP="00DA2F2D">
      <w:pPr>
        <w:pStyle w:val="PL"/>
      </w:pPr>
      <w:r w:rsidRPr="003107D3">
        <w:t xml:space="preserve">          </w:t>
      </w:r>
      <w:r w:rsidRPr="003107D3">
        <w:rPr>
          <w:lang w:val="en-US"/>
        </w:rPr>
        <w:t xml:space="preserve">$ref: </w:t>
      </w:r>
      <w:r w:rsidRPr="003107D3">
        <w:t>'TS29571_CommonData.yaml#/components/responses/307'</w:t>
      </w:r>
    </w:p>
    <w:p w14:paraId="28651744" w14:textId="77777777" w:rsidR="00DA2F2D" w:rsidRPr="003107D3" w:rsidRDefault="00DA2F2D" w:rsidP="00DA2F2D">
      <w:pPr>
        <w:pStyle w:val="PL"/>
      </w:pPr>
      <w:r w:rsidRPr="003107D3">
        <w:t xml:space="preserve">        '308':</w:t>
      </w:r>
    </w:p>
    <w:p w14:paraId="493A5D13" w14:textId="77777777" w:rsidR="00DA2F2D" w:rsidRPr="003107D3" w:rsidRDefault="00DA2F2D" w:rsidP="00DA2F2D">
      <w:pPr>
        <w:pStyle w:val="PL"/>
      </w:pPr>
      <w:r w:rsidRPr="003107D3">
        <w:t xml:space="preserve">          </w:t>
      </w:r>
      <w:r w:rsidRPr="003107D3">
        <w:rPr>
          <w:lang w:val="en-US"/>
        </w:rPr>
        <w:t xml:space="preserve">$ref: </w:t>
      </w:r>
      <w:r w:rsidRPr="003107D3">
        <w:t>'TS29571_CommonData.yaml#/components/responses/308'</w:t>
      </w:r>
    </w:p>
    <w:p w14:paraId="5F1185C8" w14:textId="77777777" w:rsidR="00DA2F2D" w:rsidRPr="003107D3" w:rsidRDefault="00DA2F2D" w:rsidP="00DA2F2D">
      <w:pPr>
        <w:pStyle w:val="PL"/>
      </w:pPr>
      <w:r w:rsidRPr="003107D3">
        <w:t xml:space="preserve">        '400':</w:t>
      </w:r>
    </w:p>
    <w:p w14:paraId="3E46285E" w14:textId="77777777" w:rsidR="00DA2F2D" w:rsidRPr="003107D3" w:rsidRDefault="00DA2F2D" w:rsidP="00DA2F2D">
      <w:pPr>
        <w:pStyle w:val="PL"/>
      </w:pPr>
      <w:r w:rsidRPr="003107D3">
        <w:t xml:space="preserve">          $ref: 'TS29571_CommonData.yaml#/components/responses/400'</w:t>
      </w:r>
    </w:p>
    <w:p w14:paraId="24876868" w14:textId="77777777" w:rsidR="00DA2F2D" w:rsidRPr="003107D3" w:rsidRDefault="00DA2F2D" w:rsidP="00DA2F2D">
      <w:pPr>
        <w:pStyle w:val="PL"/>
      </w:pPr>
      <w:r w:rsidRPr="003107D3">
        <w:t xml:space="preserve">        '401':</w:t>
      </w:r>
    </w:p>
    <w:p w14:paraId="79BD117B" w14:textId="77777777" w:rsidR="00DA2F2D" w:rsidRPr="003107D3" w:rsidRDefault="00DA2F2D" w:rsidP="00DA2F2D">
      <w:pPr>
        <w:pStyle w:val="PL"/>
      </w:pPr>
      <w:r w:rsidRPr="003107D3">
        <w:t xml:space="preserve">          $ref: 'TS29571_CommonData.yaml#/components/responses/401'</w:t>
      </w:r>
    </w:p>
    <w:p w14:paraId="65548242" w14:textId="77777777" w:rsidR="00DA2F2D" w:rsidRPr="003107D3" w:rsidRDefault="00DA2F2D" w:rsidP="00DA2F2D">
      <w:pPr>
        <w:pStyle w:val="PL"/>
      </w:pPr>
      <w:r w:rsidRPr="003107D3">
        <w:t xml:space="preserve">        '403':</w:t>
      </w:r>
    </w:p>
    <w:p w14:paraId="76161170" w14:textId="77777777" w:rsidR="00DA2F2D" w:rsidRPr="003107D3" w:rsidRDefault="00DA2F2D" w:rsidP="00DA2F2D">
      <w:pPr>
        <w:pStyle w:val="PL"/>
      </w:pPr>
      <w:r w:rsidRPr="003107D3">
        <w:t xml:space="preserve">          $ref: 'TS29571_CommonData.yaml#/components/responses/403'</w:t>
      </w:r>
    </w:p>
    <w:p w14:paraId="47A7F25E" w14:textId="77777777" w:rsidR="00DA2F2D" w:rsidRPr="003107D3" w:rsidRDefault="00DA2F2D" w:rsidP="00DA2F2D">
      <w:pPr>
        <w:pStyle w:val="PL"/>
      </w:pPr>
      <w:r w:rsidRPr="003107D3">
        <w:t xml:space="preserve">        '404':</w:t>
      </w:r>
    </w:p>
    <w:p w14:paraId="1109E395" w14:textId="77777777" w:rsidR="00DA2F2D" w:rsidRPr="003107D3" w:rsidRDefault="00DA2F2D" w:rsidP="00DA2F2D">
      <w:pPr>
        <w:pStyle w:val="PL"/>
      </w:pPr>
      <w:r w:rsidRPr="003107D3">
        <w:t xml:space="preserve">          $ref: 'TS29571_CommonData.yaml#/components/responses/404'</w:t>
      </w:r>
    </w:p>
    <w:p w14:paraId="436C8007" w14:textId="77777777" w:rsidR="00DA2F2D" w:rsidRPr="003107D3" w:rsidRDefault="00DA2F2D" w:rsidP="00DA2F2D">
      <w:pPr>
        <w:pStyle w:val="PL"/>
      </w:pPr>
      <w:r w:rsidRPr="003107D3">
        <w:t xml:space="preserve">        '411':</w:t>
      </w:r>
    </w:p>
    <w:p w14:paraId="34786F86" w14:textId="77777777" w:rsidR="00DA2F2D" w:rsidRPr="003107D3" w:rsidRDefault="00DA2F2D" w:rsidP="00DA2F2D">
      <w:pPr>
        <w:pStyle w:val="PL"/>
      </w:pPr>
      <w:r w:rsidRPr="003107D3">
        <w:t xml:space="preserve">          $ref: 'TS29571_CommonData.yaml#/components/responses/411'</w:t>
      </w:r>
    </w:p>
    <w:p w14:paraId="0B5B3F80" w14:textId="77777777" w:rsidR="00DA2F2D" w:rsidRPr="003107D3" w:rsidRDefault="00DA2F2D" w:rsidP="00DA2F2D">
      <w:pPr>
        <w:pStyle w:val="PL"/>
      </w:pPr>
      <w:r w:rsidRPr="003107D3">
        <w:t xml:space="preserve">        '413':</w:t>
      </w:r>
    </w:p>
    <w:p w14:paraId="469FC07B" w14:textId="77777777" w:rsidR="00DA2F2D" w:rsidRPr="003107D3" w:rsidRDefault="00DA2F2D" w:rsidP="00DA2F2D">
      <w:pPr>
        <w:pStyle w:val="PL"/>
      </w:pPr>
      <w:r w:rsidRPr="003107D3">
        <w:t xml:space="preserve">          $ref: 'TS29571_CommonData.yaml#/components/responses/413'</w:t>
      </w:r>
    </w:p>
    <w:p w14:paraId="79A80440" w14:textId="77777777" w:rsidR="00DA2F2D" w:rsidRPr="003107D3" w:rsidRDefault="00DA2F2D" w:rsidP="00DA2F2D">
      <w:pPr>
        <w:pStyle w:val="PL"/>
      </w:pPr>
      <w:r w:rsidRPr="003107D3">
        <w:t xml:space="preserve">        '415':</w:t>
      </w:r>
    </w:p>
    <w:p w14:paraId="3DB7F5B9" w14:textId="77777777" w:rsidR="00DA2F2D" w:rsidRPr="003107D3" w:rsidRDefault="00DA2F2D" w:rsidP="00DA2F2D">
      <w:pPr>
        <w:pStyle w:val="PL"/>
      </w:pPr>
      <w:r w:rsidRPr="003107D3">
        <w:t xml:space="preserve">          $ref: 'TS29571_CommonData.yaml#/components/responses/415'</w:t>
      </w:r>
    </w:p>
    <w:p w14:paraId="555A9864" w14:textId="77777777" w:rsidR="00DA2F2D" w:rsidRPr="003107D3" w:rsidRDefault="00DA2F2D" w:rsidP="00DA2F2D">
      <w:pPr>
        <w:pStyle w:val="PL"/>
      </w:pPr>
      <w:r w:rsidRPr="003107D3">
        <w:t xml:space="preserve">        '429':</w:t>
      </w:r>
    </w:p>
    <w:p w14:paraId="0F951A89" w14:textId="77777777" w:rsidR="00DA2F2D" w:rsidRPr="003107D3" w:rsidRDefault="00DA2F2D" w:rsidP="00DA2F2D">
      <w:pPr>
        <w:pStyle w:val="PL"/>
      </w:pPr>
      <w:r w:rsidRPr="003107D3">
        <w:t xml:space="preserve">          $ref: 'TS29571_CommonData.yaml#/components/responses/429'</w:t>
      </w:r>
    </w:p>
    <w:p w14:paraId="6627A3F4" w14:textId="77777777" w:rsidR="00DA2F2D" w:rsidRPr="003107D3" w:rsidRDefault="00DA2F2D" w:rsidP="00DA2F2D">
      <w:pPr>
        <w:pStyle w:val="PL"/>
      </w:pPr>
      <w:r w:rsidRPr="003107D3">
        <w:t xml:space="preserve">        '500':</w:t>
      </w:r>
    </w:p>
    <w:p w14:paraId="19C9AB99" w14:textId="77777777" w:rsidR="00DA2F2D" w:rsidRPr="003107D3" w:rsidRDefault="00DA2F2D" w:rsidP="00DA2F2D">
      <w:pPr>
        <w:pStyle w:val="PL"/>
      </w:pPr>
      <w:r w:rsidRPr="003107D3">
        <w:t xml:space="preserve">          $ref: 'TS29571_CommonData.yaml#/components/responses/500'</w:t>
      </w:r>
    </w:p>
    <w:p w14:paraId="68C8CBE5" w14:textId="77777777" w:rsidR="00DA2F2D" w:rsidRPr="003107D3" w:rsidRDefault="00DA2F2D" w:rsidP="00DA2F2D">
      <w:pPr>
        <w:pStyle w:val="PL"/>
      </w:pPr>
      <w:r w:rsidRPr="003107D3">
        <w:t xml:space="preserve">        '503':</w:t>
      </w:r>
    </w:p>
    <w:p w14:paraId="7A42FCAF" w14:textId="77777777" w:rsidR="00DA2F2D" w:rsidRPr="003107D3" w:rsidRDefault="00DA2F2D" w:rsidP="00DA2F2D">
      <w:pPr>
        <w:pStyle w:val="PL"/>
      </w:pPr>
      <w:r w:rsidRPr="003107D3">
        <w:t xml:space="preserve">          $ref: 'TS29571_CommonData.yaml#/components/responses/503'</w:t>
      </w:r>
    </w:p>
    <w:p w14:paraId="76E4C65F" w14:textId="77777777" w:rsidR="00DA2F2D" w:rsidRPr="003107D3" w:rsidRDefault="00DA2F2D" w:rsidP="00DA2F2D">
      <w:pPr>
        <w:pStyle w:val="PL"/>
      </w:pPr>
      <w:r w:rsidRPr="003107D3">
        <w:t xml:space="preserve">        default:</w:t>
      </w:r>
    </w:p>
    <w:p w14:paraId="419B3401" w14:textId="77777777" w:rsidR="00DA2F2D" w:rsidRPr="003107D3" w:rsidRDefault="00DA2F2D" w:rsidP="00DA2F2D">
      <w:pPr>
        <w:pStyle w:val="PL"/>
      </w:pPr>
      <w:r w:rsidRPr="003107D3">
        <w:t xml:space="preserve">          $ref: 'TS29571_CommonData.yaml#/components/responses/default'</w:t>
      </w:r>
    </w:p>
    <w:p w14:paraId="7A26F030" w14:textId="77777777" w:rsidR="00DA2F2D" w:rsidRPr="003107D3" w:rsidRDefault="00DA2F2D" w:rsidP="00DA2F2D">
      <w:pPr>
        <w:pStyle w:val="PL"/>
      </w:pPr>
      <w:r w:rsidRPr="003107D3">
        <w:t xml:space="preserve">  /sm-policies/{smPolicyId}/delete:</w:t>
      </w:r>
    </w:p>
    <w:p w14:paraId="42D95BDF" w14:textId="77777777" w:rsidR="00DA2F2D" w:rsidRPr="003107D3" w:rsidRDefault="00DA2F2D" w:rsidP="00DA2F2D">
      <w:pPr>
        <w:pStyle w:val="PL"/>
      </w:pPr>
      <w:r w:rsidRPr="003107D3">
        <w:t xml:space="preserve">    post:</w:t>
      </w:r>
    </w:p>
    <w:p w14:paraId="27A64C5C" w14:textId="77777777" w:rsidR="00DA2F2D" w:rsidRPr="003107D3" w:rsidRDefault="00DA2F2D" w:rsidP="00DA2F2D">
      <w:pPr>
        <w:pStyle w:val="PL"/>
      </w:pPr>
      <w:r w:rsidRPr="003107D3">
        <w:t xml:space="preserve">      </w:t>
      </w:r>
      <w:r w:rsidRPr="003107D3">
        <w:rPr>
          <w:rFonts w:cs="Courier New"/>
          <w:szCs w:val="16"/>
          <w:lang w:val="en-US"/>
        </w:rPr>
        <w:t xml:space="preserve">summary: </w:t>
      </w:r>
      <w:r w:rsidRPr="003107D3">
        <w:t xml:space="preserve">Delete </w:t>
      </w:r>
      <w:r w:rsidRPr="003107D3">
        <w:rPr>
          <w:rFonts w:cs="Courier New"/>
          <w:szCs w:val="16"/>
        </w:rPr>
        <w:t>an existing</w:t>
      </w:r>
      <w:r w:rsidRPr="003107D3">
        <w:t xml:space="preserve"> Individual SM Policy</w:t>
      </w:r>
    </w:p>
    <w:p w14:paraId="31CC30CD" w14:textId="77777777" w:rsidR="00DA2F2D" w:rsidRPr="003107D3" w:rsidRDefault="00DA2F2D" w:rsidP="00DA2F2D">
      <w:pPr>
        <w:pStyle w:val="PL"/>
      </w:pPr>
      <w:r w:rsidRPr="003107D3">
        <w:t xml:space="preserve">      </w:t>
      </w:r>
      <w:r w:rsidRPr="003107D3">
        <w:rPr>
          <w:rFonts w:cs="Courier New"/>
          <w:szCs w:val="16"/>
          <w:lang w:val="en-US"/>
        </w:rPr>
        <w:t>operationId: Delete</w:t>
      </w:r>
      <w:r w:rsidRPr="003107D3">
        <w:t>SMPolicy</w:t>
      </w:r>
    </w:p>
    <w:p w14:paraId="0178F7FA" w14:textId="77777777" w:rsidR="00DA2F2D" w:rsidRPr="003107D3" w:rsidRDefault="00DA2F2D" w:rsidP="00DA2F2D">
      <w:pPr>
        <w:pStyle w:val="PL"/>
      </w:pPr>
      <w:r w:rsidRPr="003107D3">
        <w:t xml:space="preserve">      tags:</w:t>
      </w:r>
    </w:p>
    <w:p w14:paraId="18CDDA96" w14:textId="77777777" w:rsidR="00DA2F2D" w:rsidRPr="003107D3" w:rsidRDefault="00DA2F2D" w:rsidP="00DA2F2D">
      <w:pPr>
        <w:pStyle w:val="PL"/>
      </w:pPr>
      <w:r w:rsidRPr="003107D3">
        <w:t xml:space="preserve">        - Individual SM Policy (Document)</w:t>
      </w:r>
    </w:p>
    <w:p w14:paraId="2C4758C7" w14:textId="77777777" w:rsidR="00DA2F2D" w:rsidRPr="003107D3" w:rsidRDefault="00DA2F2D" w:rsidP="00DA2F2D">
      <w:pPr>
        <w:pStyle w:val="PL"/>
      </w:pPr>
      <w:r w:rsidRPr="003107D3">
        <w:t xml:space="preserve">      requestBody:</w:t>
      </w:r>
    </w:p>
    <w:p w14:paraId="482596AF" w14:textId="77777777" w:rsidR="00DA2F2D" w:rsidRPr="003107D3" w:rsidRDefault="00DA2F2D" w:rsidP="00DA2F2D">
      <w:pPr>
        <w:pStyle w:val="PL"/>
      </w:pPr>
      <w:r w:rsidRPr="003107D3">
        <w:t xml:space="preserve">        required: true</w:t>
      </w:r>
    </w:p>
    <w:p w14:paraId="6512853C" w14:textId="77777777" w:rsidR="00DA2F2D" w:rsidRPr="003107D3" w:rsidRDefault="00DA2F2D" w:rsidP="00DA2F2D">
      <w:pPr>
        <w:pStyle w:val="PL"/>
      </w:pPr>
      <w:r w:rsidRPr="003107D3">
        <w:t xml:space="preserve">        content:</w:t>
      </w:r>
    </w:p>
    <w:p w14:paraId="128E463C" w14:textId="77777777" w:rsidR="00DA2F2D" w:rsidRPr="003107D3" w:rsidRDefault="00DA2F2D" w:rsidP="00DA2F2D">
      <w:pPr>
        <w:pStyle w:val="PL"/>
      </w:pPr>
      <w:r w:rsidRPr="003107D3">
        <w:t xml:space="preserve">          application/json:</w:t>
      </w:r>
    </w:p>
    <w:p w14:paraId="772933CD" w14:textId="77777777" w:rsidR="00DA2F2D" w:rsidRPr="003107D3" w:rsidRDefault="00DA2F2D" w:rsidP="00DA2F2D">
      <w:pPr>
        <w:pStyle w:val="PL"/>
      </w:pPr>
      <w:r w:rsidRPr="003107D3">
        <w:t xml:space="preserve">            schema:</w:t>
      </w:r>
    </w:p>
    <w:p w14:paraId="02B52EAC" w14:textId="77777777" w:rsidR="00DA2F2D" w:rsidRPr="003107D3" w:rsidRDefault="00DA2F2D" w:rsidP="00DA2F2D">
      <w:pPr>
        <w:pStyle w:val="PL"/>
      </w:pPr>
      <w:r w:rsidRPr="003107D3">
        <w:t xml:space="preserve">              $ref: '#/components/schemas/SmPolicyDeleteData'</w:t>
      </w:r>
    </w:p>
    <w:p w14:paraId="7BCC1EE0" w14:textId="77777777" w:rsidR="00DA2F2D" w:rsidRPr="003107D3" w:rsidRDefault="00DA2F2D" w:rsidP="00DA2F2D">
      <w:pPr>
        <w:pStyle w:val="PL"/>
      </w:pPr>
      <w:r w:rsidRPr="003107D3">
        <w:t xml:space="preserve">      parameters:</w:t>
      </w:r>
    </w:p>
    <w:p w14:paraId="60C95F87" w14:textId="77777777" w:rsidR="00DA2F2D" w:rsidRPr="003107D3" w:rsidRDefault="00DA2F2D" w:rsidP="00DA2F2D">
      <w:pPr>
        <w:pStyle w:val="PL"/>
      </w:pPr>
      <w:r w:rsidRPr="003107D3">
        <w:t xml:space="preserve">        - name: smPolicyId</w:t>
      </w:r>
    </w:p>
    <w:p w14:paraId="28629B08" w14:textId="77777777" w:rsidR="00DA2F2D" w:rsidRPr="003107D3" w:rsidRDefault="00DA2F2D" w:rsidP="00DA2F2D">
      <w:pPr>
        <w:pStyle w:val="PL"/>
      </w:pPr>
      <w:r w:rsidRPr="003107D3">
        <w:t xml:space="preserve">          in: path</w:t>
      </w:r>
    </w:p>
    <w:p w14:paraId="69E24557" w14:textId="77777777" w:rsidR="00DA2F2D" w:rsidRPr="003107D3" w:rsidRDefault="00DA2F2D" w:rsidP="00DA2F2D">
      <w:pPr>
        <w:pStyle w:val="PL"/>
      </w:pPr>
      <w:r w:rsidRPr="003107D3">
        <w:t xml:space="preserve">          description: Identifier of a policy association</w:t>
      </w:r>
    </w:p>
    <w:p w14:paraId="288B06BB" w14:textId="77777777" w:rsidR="00DA2F2D" w:rsidRPr="003107D3" w:rsidRDefault="00DA2F2D" w:rsidP="00DA2F2D">
      <w:pPr>
        <w:pStyle w:val="PL"/>
      </w:pPr>
      <w:r w:rsidRPr="003107D3">
        <w:t xml:space="preserve">          required: true</w:t>
      </w:r>
    </w:p>
    <w:p w14:paraId="788DEB87" w14:textId="77777777" w:rsidR="00DA2F2D" w:rsidRPr="003107D3" w:rsidRDefault="00DA2F2D" w:rsidP="00DA2F2D">
      <w:pPr>
        <w:pStyle w:val="PL"/>
      </w:pPr>
      <w:r w:rsidRPr="003107D3">
        <w:t xml:space="preserve">          schema:</w:t>
      </w:r>
    </w:p>
    <w:p w14:paraId="779191B3" w14:textId="77777777" w:rsidR="00DA2F2D" w:rsidRPr="003107D3" w:rsidRDefault="00DA2F2D" w:rsidP="00DA2F2D">
      <w:pPr>
        <w:pStyle w:val="PL"/>
      </w:pPr>
      <w:r w:rsidRPr="003107D3">
        <w:t xml:space="preserve">            type: string</w:t>
      </w:r>
    </w:p>
    <w:p w14:paraId="268F8361" w14:textId="77777777" w:rsidR="00DA2F2D" w:rsidRPr="003107D3" w:rsidRDefault="00DA2F2D" w:rsidP="00DA2F2D">
      <w:pPr>
        <w:pStyle w:val="PL"/>
      </w:pPr>
      <w:r w:rsidRPr="003107D3">
        <w:t xml:space="preserve">      responses:</w:t>
      </w:r>
    </w:p>
    <w:p w14:paraId="6AAFE3BF" w14:textId="77777777" w:rsidR="00DA2F2D" w:rsidRPr="003107D3" w:rsidRDefault="00DA2F2D" w:rsidP="00DA2F2D">
      <w:pPr>
        <w:pStyle w:val="PL"/>
      </w:pPr>
      <w:r w:rsidRPr="003107D3">
        <w:t xml:space="preserve">        '204':</w:t>
      </w:r>
    </w:p>
    <w:p w14:paraId="78C10979" w14:textId="77777777" w:rsidR="00DA2F2D" w:rsidRPr="003107D3" w:rsidRDefault="00DA2F2D" w:rsidP="00DA2F2D">
      <w:pPr>
        <w:pStyle w:val="PL"/>
      </w:pPr>
      <w:r w:rsidRPr="003107D3">
        <w:t xml:space="preserve">          description: No content</w:t>
      </w:r>
    </w:p>
    <w:p w14:paraId="20956729" w14:textId="77777777" w:rsidR="00DA2F2D" w:rsidRPr="003107D3" w:rsidRDefault="00DA2F2D" w:rsidP="00DA2F2D">
      <w:pPr>
        <w:pStyle w:val="PL"/>
      </w:pPr>
      <w:r w:rsidRPr="003107D3">
        <w:t xml:space="preserve">        '307':</w:t>
      </w:r>
    </w:p>
    <w:p w14:paraId="1EA361A5" w14:textId="77777777" w:rsidR="00DA2F2D" w:rsidRPr="003107D3" w:rsidRDefault="00DA2F2D" w:rsidP="00DA2F2D">
      <w:pPr>
        <w:pStyle w:val="PL"/>
      </w:pPr>
      <w:r w:rsidRPr="003107D3">
        <w:t xml:space="preserve">          </w:t>
      </w:r>
      <w:r w:rsidRPr="003107D3">
        <w:rPr>
          <w:lang w:val="en-US"/>
        </w:rPr>
        <w:t xml:space="preserve">$ref: </w:t>
      </w:r>
      <w:r w:rsidRPr="003107D3">
        <w:t>'TS29571_CommonData.yaml#/components/responses/307'</w:t>
      </w:r>
    </w:p>
    <w:p w14:paraId="7CE5B0EF" w14:textId="77777777" w:rsidR="00DA2F2D" w:rsidRPr="003107D3" w:rsidRDefault="00DA2F2D" w:rsidP="00DA2F2D">
      <w:pPr>
        <w:pStyle w:val="PL"/>
      </w:pPr>
      <w:r w:rsidRPr="003107D3">
        <w:t xml:space="preserve">        '308':</w:t>
      </w:r>
    </w:p>
    <w:p w14:paraId="12C1B14B" w14:textId="77777777" w:rsidR="00DA2F2D" w:rsidRPr="003107D3" w:rsidRDefault="00DA2F2D" w:rsidP="00DA2F2D">
      <w:pPr>
        <w:pStyle w:val="PL"/>
      </w:pPr>
      <w:r w:rsidRPr="003107D3">
        <w:t xml:space="preserve">          </w:t>
      </w:r>
      <w:r w:rsidRPr="003107D3">
        <w:rPr>
          <w:lang w:val="en-US"/>
        </w:rPr>
        <w:t xml:space="preserve">$ref: </w:t>
      </w:r>
      <w:r w:rsidRPr="003107D3">
        <w:t>'TS29571_CommonData.yaml#/components/responses/308'</w:t>
      </w:r>
    </w:p>
    <w:p w14:paraId="2BBB5673" w14:textId="77777777" w:rsidR="00DA2F2D" w:rsidRPr="003107D3" w:rsidRDefault="00DA2F2D" w:rsidP="00DA2F2D">
      <w:pPr>
        <w:pStyle w:val="PL"/>
      </w:pPr>
      <w:r w:rsidRPr="003107D3">
        <w:t xml:space="preserve">        '400':</w:t>
      </w:r>
    </w:p>
    <w:p w14:paraId="4CF04933" w14:textId="77777777" w:rsidR="00DA2F2D" w:rsidRPr="003107D3" w:rsidRDefault="00DA2F2D" w:rsidP="00DA2F2D">
      <w:pPr>
        <w:pStyle w:val="PL"/>
      </w:pPr>
      <w:r w:rsidRPr="003107D3">
        <w:t xml:space="preserve">          $ref: 'TS29571_CommonData.yaml#/components/responses/400'</w:t>
      </w:r>
    </w:p>
    <w:p w14:paraId="3935180C" w14:textId="77777777" w:rsidR="00DA2F2D" w:rsidRPr="003107D3" w:rsidRDefault="00DA2F2D" w:rsidP="00DA2F2D">
      <w:pPr>
        <w:pStyle w:val="PL"/>
      </w:pPr>
      <w:r w:rsidRPr="003107D3">
        <w:t xml:space="preserve">        '401':</w:t>
      </w:r>
    </w:p>
    <w:p w14:paraId="44E85B20" w14:textId="77777777" w:rsidR="00DA2F2D" w:rsidRPr="003107D3" w:rsidRDefault="00DA2F2D" w:rsidP="00DA2F2D">
      <w:pPr>
        <w:pStyle w:val="PL"/>
      </w:pPr>
      <w:r w:rsidRPr="003107D3">
        <w:t xml:space="preserve">          $ref: 'TS29571_CommonData.yaml#/components/responses/401'</w:t>
      </w:r>
    </w:p>
    <w:p w14:paraId="20FCC181" w14:textId="77777777" w:rsidR="00DA2F2D" w:rsidRPr="003107D3" w:rsidRDefault="00DA2F2D" w:rsidP="00DA2F2D">
      <w:pPr>
        <w:pStyle w:val="PL"/>
      </w:pPr>
      <w:r w:rsidRPr="003107D3">
        <w:t xml:space="preserve">        '403':</w:t>
      </w:r>
    </w:p>
    <w:p w14:paraId="1B983467" w14:textId="77777777" w:rsidR="00DA2F2D" w:rsidRPr="003107D3" w:rsidRDefault="00DA2F2D" w:rsidP="00DA2F2D">
      <w:pPr>
        <w:pStyle w:val="PL"/>
      </w:pPr>
      <w:r w:rsidRPr="003107D3">
        <w:t xml:space="preserve">          $ref: 'TS29571_CommonData.yaml#/components/responses/403'</w:t>
      </w:r>
    </w:p>
    <w:p w14:paraId="391F1249" w14:textId="77777777" w:rsidR="00DA2F2D" w:rsidRPr="003107D3" w:rsidRDefault="00DA2F2D" w:rsidP="00DA2F2D">
      <w:pPr>
        <w:pStyle w:val="PL"/>
      </w:pPr>
      <w:r w:rsidRPr="003107D3">
        <w:t xml:space="preserve">        '404':</w:t>
      </w:r>
    </w:p>
    <w:p w14:paraId="780D3D34" w14:textId="77777777" w:rsidR="00DA2F2D" w:rsidRPr="003107D3" w:rsidRDefault="00DA2F2D" w:rsidP="00DA2F2D">
      <w:pPr>
        <w:pStyle w:val="PL"/>
      </w:pPr>
      <w:r w:rsidRPr="003107D3">
        <w:t xml:space="preserve">          $ref: 'TS29571_CommonData.yaml#/components/responses/404'</w:t>
      </w:r>
    </w:p>
    <w:p w14:paraId="2EF1E70F" w14:textId="77777777" w:rsidR="00DA2F2D" w:rsidRPr="003107D3" w:rsidRDefault="00DA2F2D" w:rsidP="00DA2F2D">
      <w:pPr>
        <w:pStyle w:val="PL"/>
      </w:pPr>
      <w:r w:rsidRPr="003107D3">
        <w:t xml:space="preserve">        '411':</w:t>
      </w:r>
    </w:p>
    <w:p w14:paraId="1139E4F9" w14:textId="77777777" w:rsidR="00DA2F2D" w:rsidRPr="003107D3" w:rsidRDefault="00DA2F2D" w:rsidP="00DA2F2D">
      <w:pPr>
        <w:pStyle w:val="PL"/>
      </w:pPr>
      <w:r w:rsidRPr="003107D3">
        <w:t xml:space="preserve">          $ref: 'TS29571_CommonData.yaml#/components/responses/411'</w:t>
      </w:r>
    </w:p>
    <w:p w14:paraId="7511D29C" w14:textId="77777777" w:rsidR="00DA2F2D" w:rsidRPr="003107D3" w:rsidRDefault="00DA2F2D" w:rsidP="00DA2F2D">
      <w:pPr>
        <w:pStyle w:val="PL"/>
      </w:pPr>
      <w:r w:rsidRPr="003107D3">
        <w:t xml:space="preserve">        '413':</w:t>
      </w:r>
    </w:p>
    <w:p w14:paraId="47C9A6AE" w14:textId="77777777" w:rsidR="00DA2F2D" w:rsidRPr="003107D3" w:rsidRDefault="00DA2F2D" w:rsidP="00DA2F2D">
      <w:pPr>
        <w:pStyle w:val="PL"/>
      </w:pPr>
      <w:r w:rsidRPr="003107D3">
        <w:t xml:space="preserve">          $ref: 'TS29571_CommonData.yaml#/components/responses/413'</w:t>
      </w:r>
    </w:p>
    <w:p w14:paraId="1E0C2C5E" w14:textId="77777777" w:rsidR="00DA2F2D" w:rsidRPr="003107D3" w:rsidRDefault="00DA2F2D" w:rsidP="00DA2F2D">
      <w:pPr>
        <w:pStyle w:val="PL"/>
      </w:pPr>
      <w:r w:rsidRPr="003107D3">
        <w:t xml:space="preserve">        '415':</w:t>
      </w:r>
    </w:p>
    <w:p w14:paraId="540ECCBE" w14:textId="77777777" w:rsidR="00DA2F2D" w:rsidRPr="003107D3" w:rsidRDefault="00DA2F2D" w:rsidP="00DA2F2D">
      <w:pPr>
        <w:pStyle w:val="PL"/>
      </w:pPr>
      <w:r w:rsidRPr="003107D3">
        <w:t xml:space="preserve">          $ref: 'TS29571_CommonData.yaml#/components/responses/415'</w:t>
      </w:r>
    </w:p>
    <w:p w14:paraId="56D17083" w14:textId="77777777" w:rsidR="00DA2F2D" w:rsidRPr="003107D3" w:rsidRDefault="00DA2F2D" w:rsidP="00DA2F2D">
      <w:pPr>
        <w:pStyle w:val="PL"/>
      </w:pPr>
      <w:r w:rsidRPr="003107D3">
        <w:t xml:space="preserve">        '429':</w:t>
      </w:r>
    </w:p>
    <w:p w14:paraId="3BD6231D" w14:textId="77777777" w:rsidR="00DA2F2D" w:rsidRPr="003107D3" w:rsidRDefault="00DA2F2D" w:rsidP="00DA2F2D">
      <w:pPr>
        <w:pStyle w:val="PL"/>
      </w:pPr>
      <w:r w:rsidRPr="003107D3">
        <w:t xml:space="preserve">          $ref: 'TS29571_CommonData.yaml#/components/responses/429'</w:t>
      </w:r>
    </w:p>
    <w:p w14:paraId="210DDAFD" w14:textId="77777777" w:rsidR="00DA2F2D" w:rsidRPr="003107D3" w:rsidRDefault="00DA2F2D" w:rsidP="00DA2F2D">
      <w:pPr>
        <w:pStyle w:val="PL"/>
      </w:pPr>
      <w:r w:rsidRPr="003107D3">
        <w:t xml:space="preserve">        '500':</w:t>
      </w:r>
    </w:p>
    <w:p w14:paraId="2B96F261" w14:textId="77777777" w:rsidR="00DA2F2D" w:rsidRPr="003107D3" w:rsidRDefault="00DA2F2D" w:rsidP="00DA2F2D">
      <w:pPr>
        <w:pStyle w:val="PL"/>
      </w:pPr>
      <w:r w:rsidRPr="003107D3">
        <w:t xml:space="preserve">          $ref: 'TS29571_CommonData.yaml#/components/responses/500'</w:t>
      </w:r>
    </w:p>
    <w:p w14:paraId="58DD3E3E" w14:textId="77777777" w:rsidR="00DA2F2D" w:rsidRPr="003107D3" w:rsidRDefault="00DA2F2D" w:rsidP="00DA2F2D">
      <w:pPr>
        <w:pStyle w:val="PL"/>
      </w:pPr>
      <w:r w:rsidRPr="003107D3">
        <w:t xml:space="preserve">        '503':</w:t>
      </w:r>
    </w:p>
    <w:p w14:paraId="3AA9A38B" w14:textId="77777777" w:rsidR="00DA2F2D" w:rsidRPr="003107D3" w:rsidRDefault="00DA2F2D" w:rsidP="00DA2F2D">
      <w:pPr>
        <w:pStyle w:val="PL"/>
      </w:pPr>
      <w:r w:rsidRPr="003107D3">
        <w:t xml:space="preserve">          $ref: 'TS29571_CommonData.yaml#/components/responses/503'</w:t>
      </w:r>
    </w:p>
    <w:p w14:paraId="18F3EF3A" w14:textId="77777777" w:rsidR="00DA2F2D" w:rsidRPr="003107D3" w:rsidRDefault="00DA2F2D" w:rsidP="00DA2F2D">
      <w:pPr>
        <w:pStyle w:val="PL"/>
      </w:pPr>
      <w:r w:rsidRPr="003107D3">
        <w:t xml:space="preserve">        default:</w:t>
      </w:r>
    </w:p>
    <w:p w14:paraId="612D54D7" w14:textId="77777777" w:rsidR="00DA2F2D" w:rsidRPr="003107D3" w:rsidRDefault="00DA2F2D" w:rsidP="00DA2F2D">
      <w:pPr>
        <w:pStyle w:val="PL"/>
      </w:pPr>
      <w:r w:rsidRPr="003107D3">
        <w:t xml:space="preserve">          $ref: 'TS29571_CommonData.yaml#/components/responses/default'</w:t>
      </w:r>
    </w:p>
    <w:p w14:paraId="231CB4F8" w14:textId="77777777" w:rsidR="00DA2F2D" w:rsidRPr="003107D3" w:rsidRDefault="00DA2F2D" w:rsidP="00DA2F2D">
      <w:pPr>
        <w:pStyle w:val="PL"/>
      </w:pPr>
      <w:r w:rsidRPr="003107D3">
        <w:t>components:</w:t>
      </w:r>
    </w:p>
    <w:p w14:paraId="1F57410C" w14:textId="77777777" w:rsidR="00DA2F2D" w:rsidRPr="003107D3" w:rsidRDefault="00DA2F2D" w:rsidP="00DA2F2D">
      <w:pPr>
        <w:pStyle w:val="PL"/>
      </w:pPr>
      <w:r w:rsidRPr="003107D3">
        <w:t xml:space="preserve">  securitySchemes:</w:t>
      </w:r>
    </w:p>
    <w:p w14:paraId="7167309D" w14:textId="77777777" w:rsidR="00DA2F2D" w:rsidRPr="003107D3" w:rsidRDefault="00DA2F2D" w:rsidP="00DA2F2D">
      <w:pPr>
        <w:pStyle w:val="PL"/>
      </w:pPr>
      <w:r w:rsidRPr="003107D3">
        <w:t xml:space="preserve">    oAuth2ClientCredentials:</w:t>
      </w:r>
    </w:p>
    <w:p w14:paraId="1EC0ED46" w14:textId="77777777" w:rsidR="00DA2F2D" w:rsidRPr="003107D3" w:rsidRDefault="00DA2F2D" w:rsidP="00DA2F2D">
      <w:pPr>
        <w:pStyle w:val="PL"/>
      </w:pPr>
      <w:r w:rsidRPr="003107D3">
        <w:t xml:space="preserve">      type: oauth2</w:t>
      </w:r>
    </w:p>
    <w:p w14:paraId="6A5B622E" w14:textId="77777777" w:rsidR="00DA2F2D" w:rsidRPr="003107D3" w:rsidRDefault="00DA2F2D" w:rsidP="00DA2F2D">
      <w:pPr>
        <w:pStyle w:val="PL"/>
      </w:pPr>
      <w:r w:rsidRPr="003107D3">
        <w:t xml:space="preserve">      flows: </w:t>
      </w:r>
    </w:p>
    <w:p w14:paraId="4ED2710D" w14:textId="77777777" w:rsidR="00DA2F2D" w:rsidRPr="003107D3" w:rsidRDefault="00DA2F2D" w:rsidP="00DA2F2D">
      <w:pPr>
        <w:pStyle w:val="PL"/>
      </w:pPr>
      <w:r w:rsidRPr="003107D3">
        <w:t xml:space="preserve">        clientCredentials: </w:t>
      </w:r>
    </w:p>
    <w:p w14:paraId="7A47E09A" w14:textId="77777777" w:rsidR="00DA2F2D" w:rsidRPr="003107D3" w:rsidRDefault="00DA2F2D" w:rsidP="00DA2F2D">
      <w:pPr>
        <w:pStyle w:val="PL"/>
      </w:pPr>
      <w:r w:rsidRPr="003107D3">
        <w:t xml:space="preserve">          tokenUrl: '{nrfApiRoot}/oauth2/token'</w:t>
      </w:r>
    </w:p>
    <w:p w14:paraId="32806ED4" w14:textId="77777777" w:rsidR="00DA2F2D" w:rsidRPr="003107D3" w:rsidRDefault="00DA2F2D" w:rsidP="00DA2F2D">
      <w:pPr>
        <w:pStyle w:val="PL"/>
      </w:pPr>
      <w:r w:rsidRPr="003107D3">
        <w:t xml:space="preserve">          scopes:</w:t>
      </w:r>
    </w:p>
    <w:p w14:paraId="042890AA" w14:textId="77777777" w:rsidR="00DA2F2D" w:rsidRPr="003107D3" w:rsidRDefault="00DA2F2D" w:rsidP="00DA2F2D">
      <w:pPr>
        <w:pStyle w:val="PL"/>
      </w:pPr>
      <w:r w:rsidRPr="003107D3">
        <w:t xml:space="preserve">            npcf-smpolicycontrol: Access to the Npcf_SMPolicyControl API</w:t>
      </w:r>
    </w:p>
    <w:p w14:paraId="23426E7A" w14:textId="77777777" w:rsidR="00DA2F2D" w:rsidRPr="003107D3" w:rsidRDefault="00DA2F2D" w:rsidP="00DA2F2D">
      <w:pPr>
        <w:pStyle w:val="PL"/>
      </w:pPr>
      <w:r w:rsidRPr="003107D3">
        <w:t xml:space="preserve">  schemas:</w:t>
      </w:r>
    </w:p>
    <w:p w14:paraId="4694F1F2" w14:textId="77777777" w:rsidR="00DA2F2D" w:rsidRPr="003107D3" w:rsidRDefault="00DA2F2D" w:rsidP="00DA2F2D">
      <w:pPr>
        <w:pStyle w:val="PL"/>
      </w:pPr>
      <w:r w:rsidRPr="003107D3">
        <w:t xml:space="preserve">    SmPolicyControl:</w:t>
      </w:r>
    </w:p>
    <w:p w14:paraId="5B12B085" w14:textId="77777777" w:rsidR="00DA2F2D" w:rsidRPr="003107D3" w:rsidRDefault="00DA2F2D" w:rsidP="00DA2F2D">
      <w:pPr>
        <w:pStyle w:val="PL"/>
      </w:pPr>
      <w:r w:rsidRPr="003107D3">
        <w:rPr>
          <w:rFonts w:eastAsia="Batang"/>
        </w:rPr>
        <w:t xml:space="preserve">      description: Contains the parameters used to request the SM policies and the SM policies authorized by the PCF.</w:t>
      </w:r>
    </w:p>
    <w:p w14:paraId="770AD5D3" w14:textId="77777777" w:rsidR="00DA2F2D" w:rsidRPr="003107D3" w:rsidRDefault="00DA2F2D" w:rsidP="00DA2F2D">
      <w:pPr>
        <w:pStyle w:val="PL"/>
      </w:pPr>
      <w:r w:rsidRPr="003107D3">
        <w:t xml:space="preserve">      type: object</w:t>
      </w:r>
    </w:p>
    <w:p w14:paraId="75B9F4FD" w14:textId="77777777" w:rsidR="00DA2F2D" w:rsidRPr="003107D3" w:rsidRDefault="00DA2F2D" w:rsidP="00DA2F2D">
      <w:pPr>
        <w:pStyle w:val="PL"/>
      </w:pPr>
      <w:r w:rsidRPr="003107D3">
        <w:t xml:space="preserve">      properties:</w:t>
      </w:r>
    </w:p>
    <w:p w14:paraId="79F87921" w14:textId="77777777" w:rsidR="00DA2F2D" w:rsidRPr="003107D3" w:rsidRDefault="00DA2F2D" w:rsidP="00DA2F2D">
      <w:pPr>
        <w:pStyle w:val="PL"/>
      </w:pPr>
      <w:r w:rsidRPr="003107D3">
        <w:t xml:space="preserve">        context:</w:t>
      </w:r>
    </w:p>
    <w:p w14:paraId="4C4BE47E" w14:textId="77777777" w:rsidR="00DA2F2D" w:rsidRPr="003107D3" w:rsidRDefault="00DA2F2D" w:rsidP="00DA2F2D">
      <w:pPr>
        <w:pStyle w:val="PL"/>
      </w:pPr>
      <w:r w:rsidRPr="003107D3">
        <w:t xml:space="preserve">          $ref: '#/components/schemas/SmPolicyContextData'</w:t>
      </w:r>
    </w:p>
    <w:p w14:paraId="16899935" w14:textId="77777777" w:rsidR="00DA2F2D" w:rsidRPr="003107D3" w:rsidRDefault="00DA2F2D" w:rsidP="00DA2F2D">
      <w:pPr>
        <w:pStyle w:val="PL"/>
      </w:pPr>
      <w:r w:rsidRPr="003107D3">
        <w:t xml:space="preserve">        policy:</w:t>
      </w:r>
    </w:p>
    <w:p w14:paraId="37C73B27" w14:textId="77777777" w:rsidR="00DA2F2D" w:rsidRPr="003107D3" w:rsidRDefault="00DA2F2D" w:rsidP="00DA2F2D">
      <w:pPr>
        <w:pStyle w:val="PL"/>
      </w:pPr>
      <w:r w:rsidRPr="003107D3">
        <w:t xml:space="preserve">          $ref: '#/components/schemas/SmPolicyDecision'</w:t>
      </w:r>
    </w:p>
    <w:p w14:paraId="71352A25" w14:textId="77777777" w:rsidR="00DA2F2D" w:rsidRPr="003107D3" w:rsidRDefault="00DA2F2D" w:rsidP="00DA2F2D">
      <w:pPr>
        <w:pStyle w:val="PL"/>
      </w:pPr>
      <w:r w:rsidRPr="003107D3">
        <w:t xml:space="preserve">      required:</w:t>
      </w:r>
    </w:p>
    <w:p w14:paraId="1F9ECB9F" w14:textId="77777777" w:rsidR="00DA2F2D" w:rsidRPr="003107D3" w:rsidRDefault="00DA2F2D" w:rsidP="00DA2F2D">
      <w:pPr>
        <w:pStyle w:val="PL"/>
      </w:pPr>
      <w:r w:rsidRPr="003107D3">
        <w:t xml:space="preserve">        - context</w:t>
      </w:r>
    </w:p>
    <w:p w14:paraId="29F6681B" w14:textId="77777777" w:rsidR="00DA2F2D" w:rsidRPr="003107D3" w:rsidRDefault="00DA2F2D" w:rsidP="00DA2F2D">
      <w:pPr>
        <w:pStyle w:val="PL"/>
      </w:pPr>
      <w:r w:rsidRPr="003107D3">
        <w:t xml:space="preserve">        - policy</w:t>
      </w:r>
    </w:p>
    <w:p w14:paraId="6D04A960" w14:textId="77777777" w:rsidR="00DA2F2D" w:rsidRPr="003107D3" w:rsidRDefault="00DA2F2D" w:rsidP="00DA2F2D">
      <w:pPr>
        <w:pStyle w:val="PL"/>
      </w:pPr>
      <w:r w:rsidRPr="003107D3">
        <w:t xml:space="preserve">    SmPolicyContextData:</w:t>
      </w:r>
    </w:p>
    <w:p w14:paraId="66E2B259" w14:textId="77777777" w:rsidR="00DA2F2D" w:rsidRPr="003107D3" w:rsidRDefault="00DA2F2D" w:rsidP="00DA2F2D">
      <w:pPr>
        <w:pStyle w:val="PL"/>
      </w:pPr>
      <w:r w:rsidRPr="003107D3">
        <w:rPr>
          <w:rFonts w:eastAsia="Batang"/>
        </w:rPr>
        <w:t xml:space="preserve">      description: Contains the parameters used to create an Individual SM policy resource.</w:t>
      </w:r>
    </w:p>
    <w:p w14:paraId="21E0DE85" w14:textId="77777777" w:rsidR="00DA2F2D" w:rsidRPr="003107D3" w:rsidRDefault="00DA2F2D" w:rsidP="00DA2F2D">
      <w:pPr>
        <w:pStyle w:val="PL"/>
      </w:pPr>
      <w:r w:rsidRPr="003107D3">
        <w:t xml:space="preserve">      type: object</w:t>
      </w:r>
    </w:p>
    <w:p w14:paraId="4AC55428" w14:textId="77777777" w:rsidR="00DA2F2D" w:rsidRPr="003107D3" w:rsidRDefault="00DA2F2D" w:rsidP="00DA2F2D">
      <w:pPr>
        <w:pStyle w:val="PL"/>
      </w:pPr>
      <w:r w:rsidRPr="003107D3">
        <w:t xml:space="preserve">      properties:</w:t>
      </w:r>
    </w:p>
    <w:p w14:paraId="0F3A5315" w14:textId="77777777" w:rsidR="00DA2F2D" w:rsidRPr="003107D3" w:rsidRDefault="00DA2F2D" w:rsidP="00DA2F2D">
      <w:pPr>
        <w:pStyle w:val="PL"/>
      </w:pPr>
      <w:r w:rsidRPr="003107D3">
        <w:t xml:space="preserve">        accNetChId:</w:t>
      </w:r>
    </w:p>
    <w:p w14:paraId="4B920A38" w14:textId="77777777" w:rsidR="00DA2F2D" w:rsidRPr="003107D3" w:rsidRDefault="00DA2F2D" w:rsidP="00DA2F2D">
      <w:pPr>
        <w:pStyle w:val="PL"/>
      </w:pPr>
      <w:r w:rsidRPr="003107D3">
        <w:t xml:space="preserve">          $ref: '#/components/schemas/AccNetChId'</w:t>
      </w:r>
    </w:p>
    <w:p w14:paraId="3C9EEC06" w14:textId="77777777" w:rsidR="00DA2F2D" w:rsidRPr="003107D3" w:rsidRDefault="00DA2F2D" w:rsidP="00DA2F2D">
      <w:pPr>
        <w:pStyle w:val="PL"/>
      </w:pPr>
      <w:r w:rsidRPr="003107D3">
        <w:t xml:space="preserve">        chargEntityAddr:</w:t>
      </w:r>
    </w:p>
    <w:p w14:paraId="37D16850" w14:textId="77777777" w:rsidR="00DA2F2D" w:rsidRPr="003107D3" w:rsidRDefault="00DA2F2D" w:rsidP="00DA2F2D">
      <w:pPr>
        <w:pStyle w:val="PL"/>
      </w:pPr>
      <w:r w:rsidRPr="003107D3">
        <w:t xml:space="preserve">          $ref: '#/components/schemas/</w:t>
      </w:r>
      <w:r w:rsidRPr="003107D3">
        <w:rPr>
          <w:lang w:eastAsia="zh-CN"/>
        </w:rPr>
        <w:t>AccNetChargingAddress</w:t>
      </w:r>
      <w:r w:rsidRPr="003107D3">
        <w:t>'</w:t>
      </w:r>
    </w:p>
    <w:p w14:paraId="779B9F7F" w14:textId="77777777" w:rsidR="00DA2F2D" w:rsidRPr="003107D3" w:rsidRDefault="00DA2F2D" w:rsidP="00DA2F2D">
      <w:pPr>
        <w:pStyle w:val="PL"/>
      </w:pPr>
      <w:r w:rsidRPr="003107D3">
        <w:t xml:space="preserve">        gpsi:</w:t>
      </w:r>
    </w:p>
    <w:p w14:paraId="2842D48F" w14:textId="77777777" w:rsidR="00DA2F2D" w:rsidRPr="003107D3" w:rsidRDefault="00DA2F2D" w:rsidP="00DA2F2D">
      <w:pPr>
        <w:pStyle w:val="PL"/>
      </w:pPr>
      <w:r w:rsidRPr="003107D3">
        <w:t xml:space="preserve">          $ref: 'TS29571_CommonData.yaml#/components/schemas/Gpsi'</w:t>
      </w:r>
    </w:p>
    <w:p w14:paraId="26E12A86" w14:textId="77777777" w:rsidR="00DA2F2D" w:rsidRPr="003107D3" w:rsidRDefault="00DA2F2D" w:rsidP="00DA2F2D">
      <w:pPr>
        <w:pStyle w:val="PL"/>
      </w:pPr>
      <w:r w:rsidRPr="003107D3">
        <w:t xml:space="preserve">        supi:</w:t>
      </w:r>
    </w:p>
    <w:p w14:paraId="27290F7A" w14:textId="77777777" w:rsidR="00DA2F2D" w:rsidRPr="003107D3" w:rsidRDefault="00DA2F2D" w:rsidP="00DA2F2D">
      <w:pPr>
        <w:pStyle w:val="PL"/>
      </w:pPr>
      <w:r w:rsidRPr="003107D3">
        <w:t xml:space="preserve">          $ref: 'TS29571_CommonData.yaml#/components/schemas/Supi'</w:t>
      </w:r>
    </w:p>
    <w:p w14:paraId="6D438905" w14:textId="77777777" w:rsidR="00DA2F2D" w:rsidRPr="003107D3" w:rsidRDefault="00DA2F2D" w:rsidP="00DA2F2D">
      <w:pPr>
        <w:pStyle w:val="PL"/>
      </w:pPr>
      <w:r w:rsidRPr="003107D3">
        <w:t xml:space="preserve">        invalidSupi:</w:t>
      </w:r>
    </w:p>
    <w:p w14:paraId="52EC6C84" w14:textId="77777777" w:rsidR="00DA2F2D" w:rsidRPr="003107D3" w:rsidRDefault="00DA2F2D" w:rsidP="00DA2F2D">
      <w:pPr>
        <w:pStyle w:val="PL"/>
      </w:pPr>
      <w:r w:rsidRPr="003107D3">
        <w:t xml:space="preserve">          type: boolean</w:t>
      </w:r>
    </w:p>
    <w:p w14:paraId="530BECC7" w14:textId="77777777" w:rsidR="00DA2F2D" w:rsidRPr="003107D3" w:rsidRDefault="00DA2F2D" w:rsidP="00DA2F2D">
      <w:pPr>
        <w:pStyle w:val="PL"/>
      </w:pPr>
      <w:r w:rsidRPr="003107D3">
        <w:t xml:space="preserve">          description: &gt;</w:t>
      </w:r>
    </w:p>
    <w:p w14:paraId="0B876C8E" w14:textId="77777777" w:rsidR="00DA2F2D" w:rsidRPr="003107D3" w:rsidRDefault="00DA2F2D" w:rsidP="00DA2F2D">
      <w:pPr>
        <w:pStyle w:val="PL"/>
      </w:pPr>
      <w:r w:rsidRPr="003107D3">
        <w:t xml:space="preserve">            When this attribute is included and set to true, it indicates that the supi attribute</w:t>
      </w:r>
    </w:p>
    <w:p w14:paraId="655C4A64" w14:textId="77777777" w:rsidR="00DA2F2D" w:rsidRPr="003107D3" w:rsidRDefault="00DA2F2D" w:rsidP="00DA2F2D">
      <w:pPr>
        <w:pStyle w:val="PL"/>
      </w:pPr>
      <w:r w:rsidRPr="003107D3">
        <w:t xml:space="preserve">            contains an invalid value.This attribute shall be present if the SUPI is not available</w:t>
      </w:r>
    </w:p>
    <w:p w14:paraId="209ED11F" w14:textId="77777777" w:rsidR="00DA2F2D" w:rsidRPr="003107D3" w:rsidRDefault="00DA2F2D" w:rsidP="00DA2F2D">
      <w:pPr>
        <w:pStyle w:val="PL"/>
      </w:pPr>
      <w:r w:rsidRPr="003107D3">
        <w:t xml:space="preserve">            in the SMF or the SUPI is unauthenticated. When present it shall be set to true for an</w:t>
      </w:r>
    </w:p>
    <w:p w14:paraId="07C9503B" w14:textId="77777777" w:rsidR="00DA2F2D" w:rsidRPr="003107D3" w:rsidRDefault="00DA2F2D" w:rsidP="00DA2F2D">
      <w:pPr>
        <w:pStyle w:val="PL"/>
      </w:pPr>
      <w:r w:rsidRPr="003107D3">
        <w:t xml:space="preserve">            invalid SUPI and false (default) for a valid SUPI.</w:t>
      </w:r>
    </w:p>
    <w:p w14:paraId="5117A33A" w14:textId="77777777" w:rsidR="00DA2F2D" w:rsidRPr="003107D3" w:rsidRDefault="00DA2F2D" w:rsidP="00DA2F2D">
      <w:pPr>
        <w:pStyle w:val="PL"/>
      </w:pPr>
      <w:r w:rsidRPr="003107D3">
        <w:t xml:space="preserve">        </w:t>
      </w:r>
      <w:r w:rsidRPr="003107D3">
        <w:rPr>
          <w:lang w:eastAsia="zh-CN"/>
        </w:rPr>
        <w:t>interGrpIds</w:t>
      </w:r>
      <w:r w:rsidRPr="003107D3">
        <w:t>:</w:t>
      </w:r>
    </w:p>
    <w:p w14:paraId="12DDBFF7" w14:textId="77777777" w:rsidR="00DA2F2D" w:rsidRPr="003107D3" w:rsidRDefault="00DA2F2D" w:rsidP="00DA2F2D">
      <w:pPr>
        <w:pStyle w:val="PL"/>
      </w:pPr>
      <w:r w:rsidRPr="003107D3">
        <w:t xml:space="preserve">          type: array</w:t>
      </w:r>
    </w:p>
    <w:p w14:paraId="601A1CAD" w14:textId="77777777" w:rsidR="00DA2F2D" w:rsidRPr="003107D3" w:rsidRDefault="00DA2F2D" w:rsidP="00DA2F2D">
      <w:pPr>
        <w:pStyle w:val="PL"/>
      </w:pPr>
      <w:r w:rsidRPr="003107D3">
        <w:t xml:space="preserve">          items:</w:t>
      </w:r>
    </w:p>
    <w:p w14:paraId="64CB10A8" w14:textId="77777777" w:rsidR="00DA2F2D" w:rsidRPr="003107D3" w:rsidRDefault="00DA2F2D" w:rsidP="00DA2F2D">
      <w:pPr>
        <w:pStyle w:val="PL"/>
      </w:pPr>
      <w:r w:rsidRPr="003107D3">
        <w:t xml:space="preserve">            $ref: 'TS29571_CommonData.yaml#/components/schemas/</w:t>
      </w:r>
      <w:r w:rsidRPr="003107D3">
        <w:rPr>
          <w:lang w:eastAsia="zh-CN"/>
        </w:rPr>
        <w:t>GroupId</w:t>
      </w:r>
      <w:r w:rsidRPr="003107D3">
        <w:t>'</w:t>
      </w:r>
    </w:p>
    <w:p w14:paraId="5D4AE7E1" w14:textId="77777777" w:rsidR="00DA2F2D" w:rsidRPr="003107D3" w:rsidRDefault="00DA2F2D" w:rsidP="00DA2F2D">
      <w:pPr>
        <w:pStyle w:val="PL"/>
      </w:pPr>
      <w:r w:rsidRPr="003107D3">
        <w:t xml:space="preserve">          minItems: 1</w:t>
      </w:r>
    </w:p>
    <w:p w14:paraId="1DAE7D54" w14:textId="77777777" w:rsidR="00DA2F2D" w:rsidRPr="003107D3" w:rsidRDefault="00DA2F2D" w:rsidP="00DA2F2D">
      <w:pPr>
        <w:pStyle w:val="PL"/>
      </w:pPr>
      <w:r w:rsidRPr="003107D3">
        <w:t xml:space="preserve">        pduSessionId:</w:t>
      </w:r>
    </w:p>
    <w:p w14:paraId="4A0ACA25" w14:textId="77777777" w:rsidR="00DA2F2D" w:rsidRPr="003107D3" w:rsidRDefault="00DA2F2D" w:rsidP="00DA2F2D">
      <w:pPr>
        <w:pStyle w:val="PL"/>
      </w:pPr>
      <w:r w:rsidRPr="003107D3">
        <w:t xml:space="preserve">          $ref: 'TS29571_CommonData.yaml#/components/schemas/PduSessionId'</w:t>
      </w:r>
    </w:p>
    <w:p w14:paraId="1AF9C3FC" w14:textId="77777777" w:rsidR="00DA2F2D" w:rsidRPr="003107D3" w:rsidRDefault="00DA2F2D" w:rsidP="00DA2F2D">
      <w:pPr>
        <w:pStyle w:val="PL"/>
      </w:pPr>
      <w:r w:rsidRPr="003107D3">
        <w:t xml:space="preserve">        pduSessionType:</w:t>
      </w:r>
    </w:p>
    <w:p w14:paraId="7AE06C84" w14:textId="77777777" w:rsidR="00DA2F2D" w:rsidRPr="003107D3" w:rsidRDefault="00DA2F2D" w:rsidP="00DA2F2D">
      <w:pPr>
        <w:pStyle w:val="PL"/>
      </w:pPr>
      <w:r w:rsidRPr="003107D3">
        <w:t xml:space="preserve">          $ref: 'TS29571_CommonData.yaml#/components/schemas/PduSessionType'</w:t>
      </w:r>
    </w:p>
    <w:p w14:paraId="0EAFF938" w14:textId="77777777" w:rsidR="00DA2F2D" w:rsidRPr="003107D3" w:rsidRDefault="00DA2F2D" w:rsidP="00DA2F2D">
      <w:pPr>
        <w:pStyle w:val="PL"/>
      </w:pPr>
      <w:r w:rsidRPr="003107D3">
        <w:t xml:space="preserve">        chargingcharacteristics:</w:t>
      </w:r>
    </w:p>
    <w:p w14:paraId="0FF8972A" w14:textId="77777777" w:rsidR="00DA2F2D" w:rsidRPr="003107D3" w:rsidRDefault="00DA2F2D" w:rsidP="00DA2F2D">
      <w:pPr>
        <w:pStyle w:val="PL"/>
      </w:pPr>
      <w:r w:rsidRPr="003107D3">
        <w:t xml:space="preserve">          type: string</w:t>
      </w:r>
    </w:p>
    <w:p w14:paraId="4ECBD41D" w14:textId="77777777" w:rsidR="00DA2F2D" w:rsidRPr="003107D3" w:rsidRDefault="00DA2F2D" w:rsidP="00DA2F2D">
      <w:pPr>
        <w:pStyle w:val="PL"/>
      </w:pPr>
      <w:r w:rsidRPr="003107D3">
        <w:t xml:space="preserve">        dnn:</w:t>
      </w:r>
    </w:p>
    <w:p w14:paraId="7C953CAA" w14:textId="77777777" w:rsidR="00DA2F2D" w:rsidRPr="003107D3" w:rsidRDefault="00DA2F2D" w:rsidP="00DA2F2D">
      <w:pPr>
        <w:pStyle w:val="PL"/>
      </w:pPr>
      <w:r w:rsidRPr="003107D3">
        <w:t xml:space="preserve">          $ref: 'TS29571_CommonData.yaml#/components/schemas/Dnn'</w:t>
      </w:r>
    </w:p>
    <w:p w14:paraId="044547B0" w14:textId="77777777" w:rsidR="00DA2F2D" w:rsidRPr="003107D3" w:rsidRDefault="00DA2F2D" w:rsidP="00DA2F2D">
      <w:pPr>
        <w:pStyle w:val="PL"/>
      </w:pPr>
      <w:r w:rsidRPr="003107D3">
        <w:t xml:space="preserve">        </w:t>
      </w:r>
      <w:r w:rsidRPr="003107D3">
        <w:rPr>
          <w:rFonts w:hint="eastAsia"/>
          <w:lang w:eastAsia="zh-CN"/>
        </w:rPr>
        <w:t>dnnSelMode</w:t>
      </w:r>
      <w:r w:rsidRPr="003107D3">
        <w:t>:</w:t>
      </w:r>
    </w:p>
    <w:p w14:paraId="70DBDD36" w14:textId="77777777" w:rsidR="00DA2F2D" w:rsidRPr="003107D3" w:rsidRDefault="00DA2F2D" w:rsidP="00DA2F2D">
      <w:pPr>
        <w:pStyle w:val="PL"/>
      </w:pPr>
      <w:r w:rsidRPr="003107D3">
        <w:t xml:space="preserve">          $ref: 'TS29502_Nsmf_PDUSession.yaml#/components/schemas/DnnSelectionMode'</w:t>
      </w:r>
    </w:p>
    <w:p w14:paraId="3DC25C40" w14:textId="77777777" w:rsidR="00DA2F2D" w:rsidRPr="003107D3" w:rsidRDefault="00DA2F2D" w:rsidP="00DA2F2D">
      <w:pPr>
        <w:pStyle w:val="PL"/>
      </w:pPr>
      <w:r w:rsidRPr="003107D3">
        <w:t xml:space="preserve">        notificationUri:</w:t>
      </w:r>
    </w:p>
    <w:p w14:paraId="6459D1FF" w14:textId="77777777" w:rsidR="00DA2F2D" w:rsidRPr="003107D3" w:rsidRDefault="00DA2F2D" w:rsidP="00DA2F2D">
      <w:pPr>
        <w:pStyle w:val="PL"/>
      </w:pPr>
      <w:r w:rsidRPr="003107D3">
        <w:t xml:space="preserve">          $ref: 'TS29571_CommonData.yaml#/components/schemas/Uri'</w:t>
      </w:r>
    </w:p>
    <w:p w14:paraId="64DA202A" w14:textId="77777777" w:rsidR="00DA2F2D" w:rsidRPr="003107D3" w:rsidRDefault="00DA2F2D" w:rsidP="00DA2F2D">
      <w:pPr>
        <w:pStyle w:val="PL"/>
      </w:pPr>
      <w:r w:rsidRPr="003107D3">
        <w:t xml:space="preserve">        accessType:</w:t>
      </w:r>
    </w:p>
    <w:p w14:paraId="1F10E71E" w14:textId="77777777" w:rsidR="00DA2F2D" w:rsidRPr="003107D3" w:rsidRDefault="00DA2F2D" w:rsidP="00DA2F2D">
      <w:pPr>
        <w:pStyle w:val="PL"/>
      </w:pPr>
      <w:r w:rsidRPr="003107D3">
        <w:t xml:space="preserve">          $ref: 'TS29571_CommonData.yaml#/components/schemas/AccessType'</w:t>
      </w:r>
    </w:p>
    <w:p w14:paraId="667F270A" w14:textId="77777777" w:rsidR="00DA2F2D" w:rsidRPr="003107D3" w:rsidRDefault="00DA2F2D" w:rsidP="00DA2F2D">
      <w:pPr>
        <w:pStyle w:val="PL"/>
      </w:pPr>
      <w:r w:rsidRPr="003107D3">
        <w:t xml:space="preserve">        ratType:</w:t>
      </w:r>
    </w:p>
    <w:p w14:paraId="37098CDD" w14:textId="77777777" w:rsidR="00DA2F2D" w:rsidRPr="003107D3" w:rsidRDefault="00DA2F2D" w:rsidP="00DA2F2D">
      <w:pPr>
        <w:pStyle w:val="PL"/>
      </w:pPr>
      <w:r w:rsidRPr="003107D3">
        <w:t xml:space="preserve">          $ref: 'TS29571_CommonData.yaml#/components/schemas/RatType'</w:t>
      </w:r>
    </w:p>
    <w:p w14:paraId="046DD926" w14:textId="77777777" w:rsidR="00DA2F2D" w:rsidRPr="003107D3" w:rsidRDefault="00DA2F2D" w:rsidP="00DA2F2D">
      <w:pPr>
        <w:pStyle w:val="PL"/>
      </w:pPr>
      <w:r w:rsidRPr="003107D3">
        <w:t xml:space="preserve">        </w:t>
      </w:r>
      <w:r w:rsidRPr="003107D3">
        <w:rPr>
          <w:rFonts w:hint="eastAsia"/>
          <w:lang w:eastAsia="zh-CN"/>
        </w:rPr>
        <w:t>addAccess</w:t>
      </w:r>
      <w:r w:rsidRPr="003107D3">
        <w:rPr>
          <w:lang w:eastAsia="zh-CN"/>
        </w:rPr>
        <w:t>Info</w:t>
      </w:r>
      <w:r w:rsidRPr="003107D3">
        <w:t>:</w:t>
      </w:r>
    </w:p>
    <w:p w14:paraId="053038A3" w14:textId="77777777" w:rsidR="00DA2F2D" w:rsidRPr="003107D3" w:rsidRDefault="00DA2F2D" w:rsidP="00DA2F2D">
      <w:pPr>
        <w:pStyle w:val="PL"/>
      </w:pPr>
      <w:r w:rsidRPr="003107D3">
        <w:t xml:space="preserve">          $ref: '#/components/schemas/</w:t>
      </w:r>
      <w:r w:rsidRPr="003107D3">
        <w:rPr>
          <w:lang w:eastAsia="zh-CN"/>
        </w:rPr>
        <w:t>Additional</w:t>
      </w:r>
      <w:r w:rsidRPr="003107D3">
        <w:rPr>
          <w:rFonts w:hint="eastAsia"/>
          <w:lang w:eastAsia="zh-CN"/>
        </w:rPr>
        <w:t>AccessInfo</w:t>
      </w:r>
      <w:r w:rsidRPr="003107D3">
        <w:t>'</w:t>
      </w:r>
    </w:p>
    <w:p w14:paraId="25F970AD" w14:textId="77777777" w:rsidR="00DA2F2D" w:rsidRPr="003107D3" w:rsidRDefault="00DA2F2D" w:rsidP="00DA2F2D">
      <w:pPr>
        <w:pStyle w:val="PL"/>
      </w:pPr>
      <w:r w:rsidRPr="003107D3">
        <w:t xml:space="preserve">        servingNetwork:</w:t>
      </w:r>
    </w:p>
    <w:p w14:paraId="6D645DCF" w14:textId="77777777" w:rsidR="00DA2F2D" w:rsidRPr="003107D3" w:rsidRDefault="00DA2F2D" w:rsidP="00DA2F2D">
      <w:pPr>
        <w:pStyle w:val="PL"/>
      </w:pPr>
      <w:r w:rsidRPr="003107D3">
        <w:t xml:space="preserve">          $ref: 'TS29571_CommonData.yaml#/components/schemas/PlmnIdNid'</w:t>
      </w:r>
    </w:p>
    <w:p w14:paraId="3E6FBA8C" w14:textId="77777777" w:rsidR="00DA2F2D" w:rsidRPr="003107D3" w:rsidRDefault="00DA2F2D" w:rsidP="00DA2F2D">
      <w:pPr>
        <w:pStyle w:val="PL"/>
      </w:pPr>
      <w:r w:rsidRPr="003107D3">
        <w:t xml:space="preserve">        userLocationInfo:</w:t>
      </w:r>
    </w:p>
    <w:p w14:paraId="5F545982" w14:textId="77777777" w:rsidR="00DA2F2D" w:rsidRPr="003107D3" w:rsidRDefault="00DA2F2D" w:rsidP="00DA2F2D">
      <w:pPr>
        <w:pStyle w:val="PL"/>
      </w:pPr>
      <w:r w:rsidRPr="003107D3">
        <w:t xml:space="preserve">          $ref: 'TS29571_CommonData.yaml#/components/schemas/UserLocation'</w:t>
      </w:r>
    </w:p>
    <w:p w14:paraId="41FAC976" w14:textId="77777777" w:rsidR="00DA2F2D" w:rsidRPr="003107D3" w:rsidRDefault="00DA2F2D" w:rsidP="00DA2F2D">
      <w:pPr>
        <w:pStyle w:val="PL"/>
      </w:pPr>
      <w:r w:rsidRPr="003107D3">
        <w:t xml:space="preserve">        ueTimeZone:</w:t>
      </w:r>
    </w:p>
    <w:p w14:paraId="4D0F89A9" w14:textId="77777777" w:rsidR="00DA2F2D" w:rsidRPr="003107D3" w:rsidRDefault="00DA2F2D" w:rsidP="00DA2F2D">
      <w:pPr>
        <w:pStyle w:val="PL"/>
      </w:pPr>
      <w:r w:rsidRPr="003107D3">
        <w:t xml:space="preserve">          $ref: 'TS29571_CommonData.yaml#/components/schemas/TimeZone'</w:t>
      </w:r>
    </w:p>
    <w:p w14:paraId="6820F168" w14:textId="77777777" w:rsidR="00DA2F2D" w:rsidRPr="003107D3" w:rsidRDefault="00DA2F2D" w:rsidP="00DA2F2D">
      <w:pPr>
        <w:pStyle w:val="PL"/>
      </w:pPr>
      <w:r w:rsidRPr="003107D3">
        <w:t xml:space="preserve">        pei:</w:t>
      </w:r>
    </w:p>
    <w:p w14:paraId="52DA1AE4" w14:textId="77777777" w:rsidR="00DA2F2D" w:rsidRPr="003107D3" w:rsidRDefault="00DA2F2D" w:rsidP="00DA2F2D">
      <w:pPr>
        <w:pStyle w:val="PL"/>
      </w:pPr>
      <w:r w:rsidRPr="003107D3">
        <w:t xml:space="preserve">          $ref: 'TS29571_CommonData.yaml#/components/schemas/Pei'</w:t>
      </w:r>
    </w:p>
    <w:p w14:paraId="14467D30" w14:textId="77777777" w:rsidR="00DA2F2D" w:rsidRPr="003107D3" w:rsidRDefault="00DA2F2D" w:rsidP="00DA2F2D">
      <w:pPr>
        <w:pStyle w:val="PL"/>
      </w:pPr>
      <w:r w:rsidRPr="003107D3">
        <w:t xml:space="preserve">        ipv4Address:</w:t>
      </w:r>
    </w:p>
    <w:p w14:paraId="6F3D648A" w14:textId="77777777" w:rsidR="00DA2F2D" w:rsidRPr="003107D3" w:rsidRDefault="00DA2F2D" w:rsidP="00DA2F2D">
      <w:pPr>
        <w:pStyle w:val="PL"/>
      </w:pPr>
      <w:r w:rsidRPr="003107D3">
        <w:t xml:space="preserve">          $ref: 'TS29571_CommonData.yaml#/components/schemas/Ipv4Addr'</w:t>
      </w:r>
    </w:p>
    <w:p w14:paraId="2146F4A0" w14:textId="77777777" w:rsidR="00DA2F2D" w:rsidRPr="003107D3" w:rsidRDefault="00DA2F2D" w:rsidP="00DA2F2D">
      <w:pPr>
        <w:pStyle w:val="PL"/>
      </w:pPr>
      <w:r w:rsidRPr="003107D3">
        <w:t xml:space="preserve">        ipv6AddressPrefix:</w:t>
      </w:r>
    </w:p>
    <w:p w14:paraId="3A236695" w14:textId="77777777" w:rsidR="00DA2F2D" w:rsidRPr="003107D3" w:rsidRDefault="00DA2F2D" w:rsidP="00DA2F2D">
      <w:pPr>
        <w:pStyle w:val="PL"/>
      </w:pPr>
      <w:r w:rsidRPr="003107D3">
        <w:t xml:space="preserve">          $ref: 'TS29571_CommonData.yaml#/components/schemas/Ipv6Prefix'</w:t>
      </w:r>
    </w:p>
    <w:p w14:paraId="7B232E67" w14:textId="77777777" w:rsidR="00DA2F2D" w:rsidRPr="003107D3" w:rsidRDefault="00DA2F2D" w:rsidP="00DA2F2D">
      <w:pPr>
        <w:pStyle w:val="PL"/>
      </w:pPr>
      <w:r w:rsidRPr="003107D3">
        <w:t xml:space="preserve">        ipDomain:</w:t>
      </w:r>
    </w:p>
    <w:p w14:paraId="0FB8222D" w14:textId="77777777" w:rsidR="00DA2F2D" w:rsidRPr="003107D3" w:rsidRDefault="00DA2F2D" w:rsidP="00DA2F2D">
      <w:pPr>
        <w:pStyle w:val="PL"/>
      </w:pPr>
      <w:r w:rsidRPr="003107D3">
        <w:t xml:space="preserve">          type: string</w:t>
      </w:r>
    </w:p>
    <w:p w14:paraId="2603DC76" w14:textId="77777777" w:rsidR="00DA2F2D" w:rsidRPr="003107D3" w:rsidRDefault="00DA2F2D" w:rsidP="00DA2F2D">
      <w:pPr>
        <w:pStyle w:val="PL"/>
      </w:pPr>
      <w:r w:rsidRPr="003107D3">
        <w:t xml:space="preserve">          description: Indicates the IPv4 address domain</w:t>
      </w:r>
    </w:p>
    <w:p w14:paraId="7D2D529C" w14:textId="77777777" w:rsidR="00DA2F2D" w:rsidRPr="003107D3" w:rsidRDefault="00DA2F2D" w:rsidP="00DA2F2D">
      <w:pPr>
        <w:pStyle w:val="PL"/>
      </w:pPr>
      <w:r w:rsidRPr="003107D3">
        <w:t xml:space="preserve">        subsSessAmbr:</w:t>
      </w:r>
    </w:p>
    <w:p w14:paraId="4EC73045" w14:textId="77777777" w:rsidR="00DA2F2D" w:rsidRPr="003107D3" w:rsidRDefault="00DA2F2D" w:rsidP="00DA2F2D">
      <w:pPr>
        <w:pStyle w:val="PL"/>
      </w:pPr>
      <w:r w:rsidRPr="003107D3">
        <w:t xml:space="preserve">          $ref: 'TS29571_CommonData.yaml#/components/schemas/Ambr'</w:t>
      </w:r>
    </w:p>
    <w:p w14:paraId="4A939BCF" w14:textId="77777777" w:rsidR="00DA2F2D" w:rsidRPr="003107D3" w:rsidRDefault="00DA2F2D" w:rsidP="00DA2F2D">
      <w:pPr>
        <w:pStyle w:val="PL"/>
      </w:pPr>
      <w:r w:rsidRPr="003107D3">
        <w:t xml:space="preserve">        authProfIndex:</w:t>
      </w:r>
    </w:p>
    <w:p w14:paraId="1BCD3EC0" w14:textId="77777777" w:rsidR="00DA2F2D" w:rsidRPr="003107D3" w:rsidRDefault="00DA2F2D" w:rsidP="00DA2F2D">
      <w:pPr>
        <w:pStyle w:val="PL"/>
      </w:pPr>
      <w:r w:rsidRPr="003107D3">
        <w:t xml:space="preserve">          type: string</w:t>
      </w:r>
    </w:p>
    <w:p w14:paraId="2BED0A77" w14:textId="77777777" w:rsidR="00DA2F2D" w:rsidRPr="003107D3" w:rsidRDefault="00DA2F2D" w:rsidP="00DA2F2D">
      <w:pPr>
        <w:pStyle w:val="PL"/>
      </w:pPr>
      <w:r w:rsidRPr="003107D3">
        <w:t xml:space="preserve">          description: Indicates the DN-AAA authorization profile index</w:t>
      </w:r>
    </w:p>
    <w:p w14:paraId="3FB75258" w14:textId="77777777" w:rsidR="00DA2F2D" w:rsidRPr="003107D3" w:rsidRDefault="00DA2F2D" w:rsidP="00DA2F2D">
      <w:pPr>
        <w:pStyle w:val="PL"/>
      </w:pPr>
      <w:r w:rsidRPr="003107D3">
        <w:t xml:space="preserve">        subsDefQos:</w:t>
      </w:r>
    </w:p>
    <w:p w14:paraId="76DECF02" w14:textId="77777777" w:rsidR="00DA2F2D" w:rsidRPr="003107D3" w:rsidRDefault="00DA2F2D" w:rsidP="00DA2F2D">
      <w:pPr>
        <w:pStyle w:val="PL"/>
      </w:pPr>
      <w:r w:rsidRPr="003107D3">
        <w:t xml:space="preserve">          $ref: 'TS29571_CommonData.yaml#/components/schemas/SubscribedDefaultQos'</w:t>
      </w:r>
    </w:p>
    <w:p w14:paraId="5CB88626" w14:textId="77777777" w:rsidR="00DA2F2D" w:rsidRPr="003107D3" w:rsidRDefault="00DA2F2D" w:rsidP="00DA2F2D">
      <w:pPr>
        <w:pStyle w:val="PL"/>
      </w:pPr>
      <w:r w:rsidRPr="003107D3">
        <w:t xml:space="preserve">        vplmnQos:</w:t>
      </w:r>
    </w:p>
    <w:p w14:paraId="2DFF348D" w14:textId="77777777" w:rsidR="00DA2F2D" w:rsidRPr="003107D3" w:rsidRDefault="00DA2F2D" w:rsidP="00DA2F2D">
      <w:pPr>
        <w:pStyle w:val="PL"/>
      </w:pPr>
      <w:r w:rsidRPr="003107D3">
        <w:t xml:space="preserve">          $ref: 'TS29502_Nsmf_PDUSession.yaml#/components/schemas/VplmnQos'</w:t>
      </w:r>
    </w:p>
    <w:p w14:paraId="328FC969" w14:textId="77777777" w:rsidR="00DA2F2D" w:rsidRPr="003107D3" w:rsidRDefault="00DA2F2D" w:rsidP="00DA2F2D">
      <w:pPr>
        <w:pStyle w:val="PL"/>
      </w:pPr>
      <w:r w:rsidRPr="003107D3">
        <w:t xml:space="preserve">        numOfPackFilter:</w:t>
      </w:r>
    </w:p>
    <w:p w14:paraId="512E7FDC" w14:textId="77777777" w:rsidR="00DA2F2D" w:rsidRPr="003107D3" w:rsidRDefault="00DA2F2D" w:rsidP="00DA2F2D">
      <w:pPr>
        <w:pStyle w:val="PL"/>
      </w:pPr>
      <w:r w:rsidRPr="003107D3">
        <w:t xml:space="preserve">          type: integer</w:t>
      </w:r>
    </w:p>
    <w:p w14:paraId="7FEBF608" w14:textId="77777777" w:rsidR="00DA2F2D" w:rsidRPr="003107D3" w:rsidRDefault="00DA2F2D" w:rsidP="00DA2F2D">
      <w:pPr>
        <w:pStyle w:val="PL"/>
      </w:pPr>
      <w:r w:rsidRPr="003107D3">
        <w:t xml:space="preserve">          description: Contains the number of supported packet filter for signalled QoS rules.</w:t>
      </w:r>
    </w:p>
    <w:p w14:paraId="1A4A8C51" w14:textId="77777777" w:rsidR="00DA2F2D" w:rsidRPr="003107D3" w:rsidRDefault="00DA2F2D" w:rsidP="00DA2F2D">
      <w:pPr>
        <w:pStyle w:val="PL"/>
      </w:pPr>
      <w:r w:rsidRPr="003107D3">
        <w:t xml:space="preserve">        online:</w:t>
      </w:r>
    </w:p>
    <w:p w14:paraId="38F5B932" w14:textId="77777777" w:rsidR="00DA2F2D" w:rsidRPr="003107D3" w:rsidRDefault="00DA2F2D" w:rsidP="00DA2F2D">
      <w:pPr>
        <w:pStyle w:val="PL"/>
      </w:pPr>
      <w:r w:rsidRPr="003107D3">
        <w:t xml:space="preserve">          type: boolean</w:t>
      </w:r>
    </w:p>
    <w:p w14:paraId="45CE8EBA" w14:textId="77777777" w:rsidR="00DA2F2D" w:rsidRPr="003107D3" w:rsidRDefault="00DA2F2D" w:rsidP="00DA2F2D">
      <w:pPr>
        <w:pStyle w:val="PL"/>
      </w:pPr>
      <w:r w:rsidRPr="003107D3">
        <w:t xml:space="preserve">          description: If it is included and set to true, the online charging is applied to the PDU session.</w:t>
      </w:r>
    </w:p>
    <w:p w14:paraId="20464E10" w14:textId="77777777" w:rsidR="00DA2F2D" w:rsidRPr="003107D3" w:rsidRDefault="00DA2F2D" w:rsidP="00DA2F2D">
      <w:pPr>
        <w:pStyle w:val="PL"/>
      </w:pPr>
      <w:r w:rsidRPr="003107D3">
        <w:t xml:space="preserve">        offline:</w:t>
      </w:r>
    </w:p>
    <w:p w14:paraId="442D8325" w14:textId="77777777" w:rsidR="00DA2F2D" w:rsidRPr="003107D3" w:rsidRDefault="00DA2F2D" w:rsidP="00DA2F2D">
      <w:pPr>
        <w:pStyle w:val="PL"/>
      </w:pPr>
      <w:r w:rsidRPr="003107D3">
        <w:t xml:space="preserve">          type: boolean</w:t>
      </w:r>
    </w:p>
    <w:p w14:paraId="210CF949" w14:textId="77777777" w:rsidR="00DA2F2D" w:rsidRPr="003107D3" w:rsidRDefault="00DA2F2D" w:rsidP="00DA2F2D">
      <w:pPr>
        <w:pStyle w:val="PL"/>
      </w:pPr>
      <w:r w:rsidRPr="003107D3">
        <w:t xml:space="preserve">          description: If it is included and set to true, the offline charging is applied to the PDU session.</w:t>
      </w:r>
    </w:p>
    <w:p w14:paraId="09C42D01" w14:textId="77777777" w:rsidR="00DA2F2D" w:rsidRPr="003107D3" w:rsidRDefault="00DA2F2D" w:rsidP="00DA2F2D">
      <w:pPr>
        <w:pStyle w:val="PL"/>
      </w:pPr>
      <w:r w:rsidRPr="003107D3">
        <w:t xml:space="preserve">        3gppPsDataOffStatus:</w:t>
      </w:r>
    </w:p>
    <w:p w14:paraId="45FF3DC7" w14:textId="77777777" w:rsidR="00DA2F2D" w:rsidRPr="003107D3" w:rsidRDefault="00DA2F2D" w:rsidP="00DA2F2D">
      <w:pPr>
        <w:pStyle w:val="PL"/>
      </w:pPr>
      <w:r w:rsidRPr="003107D3">
        <w:t xml:space="preserve">          type: boolean</w:t>
      </w:r>
    </w:p>
    <w:p w14:paraId="6BF1E0E5" w14:textId="77777777" w:rsidR="00DA2F2D" w:rsidRPr="003107D3" w:rsidRDefault="00DA2F2D" w:rsidP="00DA2F2D">
      <w:pPr>
        <w:pStyle w:val="PL"/>
      </w:pPr>
      <w:r w:rsidRPr="003107D3">
        <w:t xml:space="preserve">          description: If it is included and set to true, the 3GPP PS Data Off is activated by the UE.</w:t>
      </w:r>
    </w:p>
    <w:p w14:paraId="394D96B8" w14:textId="77777777" w:rsidR="00DA2F2D" w:rsidRPr="003107D3" w:rsidRDefault="00DA2F2D" w:rsidP="00DA2F2D">
      <w:pPr>
        <w:pStyle w:val="PL"/>
      </w:pPr>
      <w:r w:rsidRPr="003107D3">
        <w:t xml:space="preserve">        refQosIndication:</w:t>
      </w:r>
    </w:p>
    <w:p w14:paraId="709BEF7A" w14:textId="77777777" w:rsidR="00DA2F2D" w:rsidRPr="003107D3" w:rsidRDefault="00DA2F2D" w:rsidP="00DA2F2D">
      <w:pPr>
        <w:pStyle w:val="PL"/>
      </w:pPr>
      <w:r w:rsidRPr="003107D3">
        <w:t xml:space="preserve">          type: boolean</w:t>
      </w:r>
    </w:p>
    <w:p w14:paraId="293F04F9" w14:textId="77777777" w:rsidR="00DA2F2D" w:rsidRPr="003107D3" w:rsidRDefault="00DA2F2D" w:rsidP="00DA2F2D">
      <w:pPr>
        <w:pStyle w:val="PL"/>
        <w:rPr>
          <w:lang w:eastAsia="zh-CN"/>
        </w:rPr>
      </w:pPr>
      <w:r w:rsidRPr="003107D3">
        <w:t xml:space="preserve">          description: </w:t>
      </w:r>
      <w:r w:rsidRPr="003107D3">
        <w:rPr>
          <w:lang w:eastAsia="zh-CN"/>
        </w:rPr>
        <w:t>If it is included and set to true, the reflective QoS is supported by the UE.</w:t>
      </w:r>
    </w:p>
    <w:p w14:paraId="71AE7C6D" w14:textId="77777777" w:rsidR="00DA2F2D" w:rsidRPr="003107D3" w:rsidRDefault="00DA2F2D" w:rsidP="00DA2F2D">
      <w:pPr>
        <w:pStyle w:val="PL"/>
      </w:pPr>
      <w:r w:rsidRPr="003107D3">
        <w:t xml:space="preserve">        traceReq:</w:t>
      </w:r>
    </w:p>
    <w:p w14:paraId="4DE855BC" w14:textId="77777777" w:rsidR="00DA2F2D" w:rsidRPr="003107D3" w:rsidRDefault="00DA2F2D" w:rsidP="00DA2F2D">
      <w:pPr>
        <w:pStyle w:val="PL"/>
      </w:pPr>
      <w:r w:rsidRPr="003107D3">
        <w:t xml:space="preserve">          $ref: 'TS29571_CommonData.yaml#/components/schemas/TraceData'</w:t>
      </w:r>
    </w:p>
    <w:p w14:paraId="652DFC1D" w14:textId="77777777" w:rsidR="00DA2F2D" w:rsidRPr="003107D3" w:rsidRDefault="00DA2F2D" w:rsidP="00DA2F2D">
      <w:pPr>
        <w:pStyle w:val="PL"/>
      </w:pPr>
      <w:r w:rsidRPr="003107D3">
        <w:t xml:space="preserve">        sliceInfo:</w:t>
      </w:r>
    </w:p>
    <w:p w14:paraId="302DD72D" w14:textId="77777777" w:rsidR="00DA2F2D" w:rsidRPr="003107D3" w:rsidRDefault="00DA2F2D" w:rsidP="00DA2F2D">
      <w:pPr>
        <w:pStyle w:val="PL"/>
      </w:pPr>
      <w:r w:rsidRPr="003107D3">
        <w:t xml:space="preserve">          $ref: 'TS29571_CommonData.yaml#/components/schemas/Snssai'</w:t>
      </w:r>
    </w:p>
    <w:p w14:paraId="69A4AFBD" w14:textId="77777777" w:rsidR="00DA2F2D" w:rsidRPr="003107D3" w:rsidRDefault="00DA2F2D" w:rsidP="00DA2F2D">
      <w:pPr>
        <w:pStyle w:val="PL"/>
      </w:pPr>
      <w:r w:rsidRPr="003107D3">
        <w:t xml:space="preserve">        qosFlowUsage:</w:t>
      </w:r>
    </w:p>
    <w:p w14:paraId="6DF6D00E" w14:textId="77777777" w:rsidR="00DA2F2D" w:rsidRPr="003107D3" w:rsidRDefault="00DA2F2D" w:rsidP="00DA2F2D">
      <w:pPr>
        <w:pStyle w:val="PL"/>
      </w:pPr>
      <w:r w:rsidRPr="003107D3">
        <w:t xml:space="preserve">          $ref: '#/components/schemas/QosFlowUsage'</w:t>
      </w:r>
    </w:p>
    <w:p w14:paraId="3098A698" w14:textId="77777777" w:rsidR="00DA2F2D" w:rsidRPr="003107D3" w:rsidRDefault="00DA2F2D" w:rsidP="00DA2F2D">
      <w:pPr>
        <w:pStyle w:val="PL"/>
      </w:pPr>
      <w:r w:rsidRPr="003107D3">
        <w:t xml:space="preserve">        servNfId:</w:t>
      </w:r>
    </w:p>
    <w:p w14:paraId="6B3BD248" w14:textId="77777777" w:rsidR="00DA2F2D" w:rsidRPr="003107D3" w:rsidRDefault="00DA2F2D" w:rsidP="00DA2F2D">
      <w:pPr>
        <w:pStyle w:val="PL"/>
      </w:pPr>
      <w:r w:rsidRPr="003107D3">
        <w:t xml:space="preserve">          $ref: '#/components/schemas/ServingNfIdentity'</w:t>
      </w:r>
    </w:p>
    <w:p w14:paraId="70FF15C8" w14:textId="77777777" w:rsidR="00DA2F2D" w:rsidRPr="003107D3" w:rsidRDefault="00DA2F2D" w:rsidP="00DA2F2D">
      <w:pPr>
        <w:pStyle w:val="PL"/>
      </w:pPr>
      <w:r w:rsidRPr="003107D3">
        <w:t xml:space="preserve">        suppFeat:</w:t>
      </w:r>
    </w:p>
    <w:p w14:paraId="04F37CCA" w14:textId="77777777" w:rsidR="00DA2F2D" w:rsidRPr="003107D3" w:rsidRDefault="00DA2F2D" w:rsidP="00DA2F2D">
      <w:pPr>
        <w:pStyle w:val="PL"/>
      </w:pPr>
      <w:r w:rsidRPr="003107D3">
        <w:t xml:space="preserve">          $ref: 'TS29571_CommonData.yaml#/components/schemas/SupportedFeatures'</w:t>
      </w:r>
    </w:p>
    <w:p w14:paraId="0C0710DA" w14:textId="77777777" w:rsidR="00DA2F2D" w:rsidRPr="003107D3" w:rsidRDefault="00DA2F2D" w:rsidP="00DA2F2D">
      <w:pPr>
        <w:pStyle w:val="PL"/>
      </w:pPr>
      <w:r w:rsidRPr="003107D3">
        <w:t xml:space="preserve">        smfId:</w:t>
      </w:r>
    </w:p>
    <w:p w14:paraId="061E28E8" w14:textId="77777777" w:rsidR="00DA2F2D" w:rsidRPr="003107D3" w:rsidRDefault="00DA2F2D" w:rsidP="00DA2F2D">
      <w:pPr>
        <w:pStyle w:val="PL"/>
      </w:pPr>
      <w:r w:rsidRPr="003107D3">
        <w:t xml:space="preserve">          $ref: 'TS29571_CommonData.yaml#/components/schemas/NfInstanceId'</w:t>
      </w:r>
    </w:p>
    <w:p w14:paraId="4E13F81D" w14:textId="77777777" w:rsidR="00DA2F2D" w:rsidRPr="003107D3" w:rsidRDefault="00DA2F2D" w:rsidP="00DA2F2D">
      <w:pPr>
        <w:pStyle w:val="PL"/>
      </w:pPr>
      <w:r w:rsidRPr="003107D3">
        <w:t xml:space="preserve">        recoveryTime:</w:t>
      </w:r>
    </w:p>
    <w:p w14:paraId="6F225456" w14:textId="77777777" w:rsidR="00DA2F2D" w:rsidRPr="003107D3" w:rsidRDefault="00DA2F2D" w:rsidP="00DA2F2D">
      <w:pPr>
        <w:pStyle w:val="PL"/>
      </w:pPr>
      <w:r w:rsidRPr="003107D3">
        <w:t xml:space="preserve">          $ref: 'TS29571_CommonData.yaml#/components/schemas/DateTime'</w:t>
      </w:r>
    </w:p>
    <w:p w14:paraId="130A6559" w14:textId="77777777" w:rsidR="00DA2F2D" w:rsidRPr="003107D3" w:rsidRDefault="00DA2F2D" w:rsidP="00DA2F2D">
      <w:pPr>
        <w:pStyle w:val="PL"/>
      </w:pPr>
      <w:r w:rsidRPr="003107D3">
        <w:t xml:space="preserve">        maPduInd:</w:t>
      </w:r>
    </w:p>
    <w:p w14:paraId="10DED5C9" w14:textId="77777777" w:rsidR="00DA2F2D" w:rsidRPr="003107D3" w:rsidRDefault="00DA2F2D" w:rsidP="00DA2F2D">
      <w:pPr>
        <w:pStyle w:val="PL"/>
      </w:pPr>
      <w:r w:rsidRPr="003107D3">
        <w:t xml:space="preserve">          $ref: '#/components/schemas/MaPduIndication'</w:t>
      </w:r>
    </w:p>
    <w:p w14:paraId="4FBC3A50" w14:textId="77777777" w:rsidR="00DA2F2D" w:rsidRPr="003107D3" w:rsidRDefault="00DA2F2D" w:rsidP="00DA2F2D">
      <w:pPr>
        <w:pStyle w:val="PL"/>
      </w:pPr>
      <w:r w:rsidRPr="003107D3">
        <w:t xml:space="preserve">        atsssCapab:</w:t>
      </w:r>
    </w:p>
    <w:p w14:paraId="0315F50B" w14:textId="77777777" w:rsidR="00DA2F2D" w:rsidRPr="003107D3" w:rsidRDefault="00DA2F2D" w:rsidP="00DA2F2D">
      <w:pPr>
        <w:pStyle w:val="PL"/>
      </w:pPr>
      <w:r w:rsidRPr="003107D3">
        <w:t xml:space="preserve">          $ref: '#/components/schemas/AtsssCapability'</w:t>
      </w:r>
    </w:p>
    <w:p w14:paraId="7C6662A3" w14:textId="77777777" w:rsidR="00DA2F2D" w:rsidRPr="003107D3" w:rsidRDefault="00DA2F2D" w:rsidP="00DA2F2D">
      <w:pPr>
        <w:pStyle w:val="PL"/>
      </w:pPr>
      <w:r w:rsidRPr="003107D3">
        <w:t xml:space="preserve">        ipv4FrameRouteList:</w:t>
      </w:r>
    </w:p>
    <w:p w14:paraId="7EE2F788" w14:textId="77777777" w:rsidR="00DA2F2D" w:rsidRPr="003107D3" w:rsidRDefault="00DA2F2D" w:rsidP="00DA2F2D">
      <w:pPr>
        <w:pStyle w:val="PL"/>
      </w:pPr>
      <w:r w:rsidRPr="003107D3">
        <w:t xml:space="preserve">          type: array</w:t>
      </w:r>
    </w:p>
    <w:p w14:paraId="643F17F6" w14:textId="77777777" w:rsidR="00DA2F2D" w:rsidRPr="003107D3" w:rsidRDefault="00DA2F2D" w:rsidP="00DA2F2D">
      <w:pPr>
        <w:pStyle w:val="PL"/>
      </w:pPr>
      <w:r w:rsidRPr="003107D3">
        <w:t xml:space="preserve">          items:</w:t>
      </w:r>
    </w:p>
    <w:p w14:paraId="6387266F" w14:textId="77777777" w:rsidR="00DA2F2D" w:rsidRPr="003107D3" w:rsidRDefault="00DA2F2D" w:rsidP="00DA2F2D">
      <w:pPr>
        <w:pStyle w:val="PL"/>
      </w:pPr>
      <w:r w:rsidRPr="003107D3">
        <w:t xml:space="preserve">            $ref: 'TS29571_CommonData.yaml#/components/schemas/Ipv4AddrMask'</w:t>
      </w:r>
    </w:p>
    <w:p w14:paraId="52DA6A02" w14:textId="77777777" w:rsidR="00DA2F2D" w:rsidRPr="003107D3" w:rsidRDefault="00DA2F2D" w:rsidP="00DA2F2D">
      <w:pPr>
        <w:pStyle w:val="PL"/>
      </w:pPr>
      <w:r w:rsidRPr="003107D3">
        <w:t xml:space="preserve">          minItems: 1</w:t>
      </w:r>
    </w:p>
    <w:p w14:paraId="2021A7F8" w14:textId="77777777" w:rsidR="00DA2F2D" w:rsidRPr="003107D3" w:rsidRDefault="00DA2F2D" w:rsidP="00DA2F2D">
      <w:pPr>
        <w:pStyle w:val="PL"/>
      </w:pPr>
      <w:r w:rsidRPr="003107D3">
        <w:t xml:space="preserve">        ipv6FrameRouteList:</w:t>
      </w:r>
    </w:p>
    <w:p w14:paraId="46359562" w14:textId="77777777" w:rsidR="00DA2F2D" w:rsidRPr="003107D3" w:rsidRDefault="00DA2F2D" w:rsidP="00DA2F2D">
      <w:pPr>
        <w:pStyle w:val="PL"/>
      </w:pPr>
      <w:r w:rsidRPr="003107D3">
        <w:t xml:space="preserve">          type: array</w:t>
      </w:r>
    </w:p>
    <w:p w14:paraId="10B0A499" w14:textId="77777777" w:rsidR="00DA2F2D" w:rsidRPr="003107D3" w:rsidRDefault="00DA2F2D" w:rsidP="00DA2F2D">
      <w:pPr>
        <w:pStyle w:val="PL"/>
      </w:pPr>
      <w:r w:rsidRPr="003107D3">
        <w:t xml:space="preserve">          items:</w:t>
      </w:r>
    </w:p>
    <w:p w14:paraId="63A74CCF" w14:textId="77777777" w:rsidR="00DA2F2D" w:rsidRPr="003107D3" w:rsidRDefault="00DA2F2D" w:rsidP="00DA2F2D">
      <w:pPr>
        <w:pStyle w:val="PL"/>
      </w:pPr>
      <w:r w:rsidRPr="003107D3">
        <w:t xml:space="preserve">            $ref: 'TS29571_CommonData.yaml#/components/schemas/Ipv6Prefix'</w:t>
      </w:r>
    </w:p>
    <w:p w14:paraId="243A8920" w14:textId="77777777" w:rsidR="00DA2F2D" w:rsidRPr="003107D3" w:rsidRDefault="00DA2F2D" w:rsidP="00DA2F2D">
      <w:pPr>
        <w:pStyle w:val="PL"/>
      </w:pPr>
      <w:r w:rsidRPr="003107D3">
        <w:t xml:space="preserve">          minItems: 1</w:t>
      </w:r>
    </w:p>
    <w:p w14:paraId="74AB67FD" w14:textId="77777777" w:rsidR="00DA2F2D" w:rsidRPr="003107D3" w:rsidRDefault="00DA2F2D" w:rsidP="00DA2F2D">
      <w:pPr>
        <w:pStyle w:val="PL"/>
      </w:pPr>
      <w:r w:rsidRPr="003107D3">
        <w:t xml:space="preserve">        satBackhaulCategory:</w:t>
      </w:r>
    </w:p>
    <w:p w14:paraId="6EC14D2B" w14:textId="77777777" w:rsidR="00DA2F2D" w:rsidRPr="003107D3" w:rsidRDefault="00DA2F2D" w:rsidP="00DA2F2D">
      <w:pPr>
        <w:pStyle w:val="PL"/>
      </w:pPr>
      <w:r w:rsidRPr="003107D3">
        <w:t xml:space="preserve">          $ref: 'TS29571_CommonData.yaml#/components/schemas/SatelliteBackhaulCategory'</w:t>
      </w:r>
    </w:p>
    <w:p w14:paraId="08BA58FF" w14:textId="77777777" w:rsidR="00DA2F2D" w:rsidRPr="003107D3" w:rsidRDefault="00DA2F2D" w:rsidP="00DA2F2D">
      <w:pPr>
        <w:pStyle w:val="PL"/>
      </w:pPr>
      <w:r w:rsidRPr="003107D3">
        <w:t xml:space="preserve">        pcfUeInfo:</w:t>
      </w:r>
    </w:p>
    <w:p w14:paraId="6FF4D12D" w14:textId="77777777" w:rsidR="00DA2F2D" w:rsidRPr="003107D3" w:rsidRDefault="00DA2F2D" w:rsidP="00DA2F2D">
      <w:pPr>
        <w:pStyle w:val="PL"/>
      </w:pPr>
      <w:r w:rsidRPr="003107D3">
        <w:t xml:space="preserve">          $ref: 'TS29571_CommonData.yaml#/components/schemas/PcfUeCallbackInfo'</w:t>
      </w:r>
    </w:p>
    <w:p w14:paraId="1E09A170" w14:textId="77777777" w:rsidR="00DA2F2D" w:rsidRPr="003107D3" w:rsidRDefault="00DA2F2D" w:rsidP="00DA2F2D">
      <w:pPr>
        <w:pStyle w:val="PL"/>
      </w:pPr>
      <w:r w:rsidRPr="003107D3">
        <w:t xml:space="preserve">        pvsInfo:</w:t>
      </w:r>
    </w:p>
    <w:p w14:paraId="7283035A" w14:textId="77777777" w:rsidR="00DA2F2D" w:rsidRPr="003107D3" w:rsidRDefault="00DA2F2D" w:rsidP="00DA2F2D">
      <w:pPr>
        <w:pStyle w:val="PL"/>
      </w:pPr>
      <w:r w:rsidRPr="003107D3">
        <w:t xml:space="preserve">          type: array</w:t>
      </w:r>
    </w:p>
    <w:p w14:paraId="27248058" w14:textId="77777777" w:rsidR="00DA2F2D" w:rsidRPr="003107D3" w:rsidRDefault="00DA2F2D" w:rsidP="00DA2F2D">
      <w:pPr>
        <w:pStyle w:val="PL"/>
      </w:pPr>
      <w:r w:rsidRPr="003107D3">
        <w:t xml:space="preserve">          items:</w:t>
      </w:r>
    </w:p>
    <w:p w14:paraId="3E5C7222" w14:textId="77777777" w:rsidR="00DA2F2D" w:rsidRPr="003107D3" w:rsidRDefault="00DA2F2D" w:rsidP="00DA2F2D">
      <w:pPr>
        <w:pStyle w:val="PL"/>
      </w:pPr>
      <w:r w:rsidRPr="003107D3">
        <w:t xml:space="preserve">            $ref: 'TS29571_CommonData.yaml#/components/schemas/ServerAddressingInfo'</w:t>
      </w:r>
    </w:p>
    <w:p w14:paraId="7B9344BC" w14:textId="77777777" w:rsidR="00DA2F2D" w:rsidRPr="003107D3" w:rsidRDefault="00DA2F2D" w:rsidP="00DA2F2D">
      <w:pPr>
        <w:pStyle w:val="PL"/>
      </w:pPr>
      <w:r w:rsidRPr="003107D3">
        <w:t xml:space="preserve">          minItems: 1</w:t>
      </w:r>
    </w:p>
    <w:p w14:paraId="5BC0DDF3" w14:textId="77777777" w:rsidR="00DA2F2D" w:rsidRPr="003107D3" w:rsidRDefault="00DA2F2D" w:rsidP="00DA2F2D">
      <w:pPr>
        <w:pStyle w:val="PL"/>
      </w:pPr>
      <w:r w:rsidRPr="003107D3">
        <w:t xml:space="preserve">        onboardInd:</w:t>
      </w:r>
    </w:p>
    <w:p w14:paraId="110FA4A6" w14:textId="77777777" w:rsidR="00DA2F2D" w:rsidRPr="003107D3" w:rsidRDefault="00DA2F2D" w:rsidP="00DA2F2D">
      <w:pPr>
        <w:pStyle w:val="PL"/>
      </w:pPr>
      <w:r w:rsidRPr="003107D3">
        <w:t xml:space="preserve">          type: boolean</w:t>
      </w:r>
    </w:p>
    <w:p w14:paraId="202C20F7" w14:textId="77777777" w:rsidR="00DA2F2D" w:rsidRPr="003107D3" w:rsidRDefault="00DA2F2D" w:rsidP="00DA2F2D">
      <w:pPr>
        <w:pStyle w:val="PL"/>
      </w:pPr>
      <w:r w:rsidRPr="003107D3">
        <w:t xml:space="preserve">          description: If it is included and set to true, it indicates that the PDU session is used for UE Onboarding.</w:t>
      </w:r>
    </w:p>
    <w:p w14:paraId="57F96118" w14:textId="77777777" w:rsidR="00DA2F2D" w:rsidRPr="003107D3" w:rsidRDefault="00DA2F2D" w:rsidP="00DA2F2D">
      <w:pPr>
        <w:pStyle w:val="PL"/>
      </w:pPr>
      <w:r w:rsidRPr="003107D3">
        <w:t xml:space="preserve">        nwdafDatas:</w:t>
      </w:r>
    </w:p>
    <w:p w14:paraId="150ECCDC" w14:textId="77777777" w:rsidR="00DA2F2D" w:rsidRPr="003107D3" w:rsidRDefault="00DA2F2D" w:rsidP="00DA2F2D">
      <w:pPr>
        <w:pStyle w:val="PL"/>
      </w:pPr>
      <w:r w:rsidRPr="003107D3">
        <w:t xml:space="preserve">          type: array</w:t>
      </w:r>
    </w:p>
    <w:p w14:paraId="73D5C00D" w14:textId="77777777" w:rsidR="00DA2F2D" w:rsidRPr="003107D3" w:rsidRDefault="00DA2F2D" w:rsidP="00DA2F2D">
      <w:pPr>
        <w:pStyle w:val="PL"/>
      </w:pPr>
      <w:r w:rsidRPr="003107D3">
        <w:t xml:space="preserve">          items:</w:t>
      </w:r>
    </w:p>
    <w:p w14:paraId="6A35B266" w14:textId="77777777" w:rsidR="00DA2F2D" w:rsidRPr="003107D3" w:rsidRDefault="00DA2F2D" w:rsidP="00DA2F2D">
      <w:pPr>
        <w:pStyle w:val="PL"/>
      </w:pPr>
      <w:r w:rsidRPr="003107D3">
        <w:t xml:space="preserve">            $ref: '#/components/schemas/NwdafData'</w:t>
      </w:r>
    </w:p>
    <w:p w14:paraId="2909E0AD" w14:textId="77777777" w:rsidR="00DA2F2D" w:rsidRPr="003107D3" w:rsidRDefault="00DA2F2D" w:rsidP="00DA2F2D">
      <w:pPr>
        <w:pStyle w:val="PL"/>
      </w:pPr>
      <w:r w:rsidRPr="003107D3">
        <w:t xml:space="preserve">          minItems: 1</w:t>
      </w:r>
    </w:p>
    <w:p w14:paraId="7AFD1CB8" w14:textId="77777777" w:rsidR="00DA2F2D" w:rsidRPr="003107D3" w:rsidRDefault="00DA2F2D" w:rsidP="00DA2F2D">
      <w:pPr>
        <w:pStyle w:val="PL"/>
      </w:pPr>
      <w:r w:rsidRPr="003107D3">
        <w:t xml:space="preserve">      required:</w:t>
      </w:r>
    </w:p>
    <w:p w14:paraId="5B43B0CF" w14:textId="77777777" w:rsidR="00DA2F2D" w:rsidRPr="003107D3" w:rsidRDefault="00DA2F2D" w:rsidP="00DA2F2D">
      <w:pPr>
        <w:pStyle w:val="PL"/>
      </w:pPr>
      <w:r w:rsidRPr="003107D3">
        <w:t xml:space="preserve">        - supi</w:t>
      </w:r>
    </w:p>
    <w:p w14:paraId="4EE2D9AD" w14:textId="77777777" w:rsidR="00DA2F2D" w:rsidRPr="003107D3" w:rsidRDefault="00DA2F2D" w:rsidP="00DA2F2D">
      <w:pPr>
        <w:pStyle w:val="PL"/>
      </w:pPr>
      <w:r w:rsidRPr="003107D3">
        <w:t xml:space="preserve">        - pduSessionId</w:t>
      </w:r>
    </w:p>
    <w:p w14:paraId="6FC5B1F0" w14:textId="77777777" w:rsidR="00DA2F2D" w:rsidRPr="003107D3" w:rsidRDefault="00DA2F2D" w:rsidP="00DA2F2D">
      <w:pPr>
        <w:pStyle w:val="PL"/>
      </w:pPr>
      <w:r w:rsidRPr="003107D3">
        <w:t xml:space="preserve">        - pduSessionType</w:t>
      </w:r>
    </w:p>
    <w:p w14:paraId="0E483A34" w14:textId="77777777" w:rsidR="00DA2F2D" w:rsidRPr="003107D3" w:rsidRDefault="00DA2F2D" w:rsidP="00DA2F2D">
      <w:pPr>
        <w:pStyle w:val="PL"/>
      </w:pPr>
      <w:r w:rsidRPr="003107D3">
        <w:t xml:space="preserve">        - dnn</w:t>
      </w:r>
    </w:p>
    <w:p w14:paraId="03ED93AB" w14:textId="77777777" w:rsidR="00DA2F2D" w:rsidRPr="003107D3" w:rsidRDefault="00DA2F2D" w:rsidP="00DA2F2D">
      <w:pPr>
        <w:pStyle w:val="PL"/>
      </w:pPr>
      <w:r w:rsidRPr="003107D3">
        <w:t xml:space="preserve">        - notificationUri</w:t>
      </w:r>
    </w:p>
    <w:p w14:paraId="4C46B221" w14:textId="77777777" w:rsidR="00DA2F2D" w:rsidRPr="003107D3" w:rsidRDefault="00DA2F2D" w:rsidP="00DA2F2D">
      <w:pPr>
        <w:pStyle w:val="PL"/>
      </w:pPr>
      <w:r w:rsidRPr="003107D3">
        <w:t xml:space="preserve">        - sliceInfo</w:t>
      </w:r>
    </w:p>
    <w:p w14:paraId="4F2C7FDE" w14:textId="77777777" w:rsidR="00DA2F2D" w:rsidRPr="003107D3" w:rsidRDefault="00DA2F2D" w:rsidP="00DA2F2D">
      <w:pPr>
        <w:pStyle w:val="PL"/>
      </w:pPr>
      <w:r w:rsidRPr="003107D3">
        <w:t xml:space="preserve">    SmPolicyDecision:</w:t>
      </w:r>
    </w:p>
    <w:p w14:paraId="7932465B" w14:textId="77777777" w:rsidR="00DA2F2D" w:rsidRPr="003107D3" w:rsidRDefault="00DA2F2D" w:rsidP="00DA2F2D">
      <w:pPr>
        <w:pStyle w:val="PL"/>
      </w:pPr>
      <w:r w:rsidRPr="003107D3">
        <w:rPr>
          <w:rFonts w:eastAsia="Batang"/>
        </w:rPr>
        <w:t xml:space="preserve">      description: Contains the SM policies authorized by the PCF.</w:t>
      </w:r>
    </w:p>
    <w:p w14:paraId="18C201AE" w14:textId="77777777" w:rsidR="00DA2F2D" w:rsidRPr="003107D3" w:rsidRDefault="00DA2F2D" w:rsidP="00DA2F2D">
      <w:pPr>
        <w:pStyle w:val="PL"/>
      </w:pPr>
      <w:r w:rsidRPr="003107D3">
        <w:t xml:space="preserve">      type: object</w:t>
      </w:r>
    </w:p>
    <w:p w14:paraId="65C723FC" w14:textId="77777777" w:rsidR="00DA2F2D" w:rsidRPr="003107D3" w:rsidRDefault="00DA2F2D" w:rsidP="00DA2F2D">
      <w:pPr>
        <w:pStyle w:val="PL"/>
      </w:pPr>
      <w:r w:rsidRPr="003107D3">
        <w:t xml:space="preserve">      properties:</w:t>
      </w:r>
    </w:p>
    <w:p w14:paraId="23BC6818" w14:textId="77777777" w:rsidR="00DA2F2D" w:rsidRPr="003107D3" w:rsidRDefault="00DA2F2D" w:rsidP="00DA2F2D">
      <w:pPr>
        <w:pStyle w:val="PL"/>
      </w:pPr>
      <w:r w:rsidRPr="003107D3">
        <w:t xml:space="preserve">        sessRules:</w:t>
      </w:r>
    </w:p>
    <w:p w14:paraId="0DF229A1" w14:textId="77777777" w:rsidR="00DA2F2D" w:rsidRPr="003107D3" w:rsidRDefault="00DA2F2D" w:rsidP="00DA2F2D">
      <w:pPr>
        <w:pStyle w:val="PL"/>
      </w:pPr>
      <w:r w:rsidRPr="003107D3">
        <w:t xml:space="preserve">          type: object</w:t>
      </w:r>
    </w:p>
    <w:p w14:paraId="1E33AEDA" w14:textId="77777777" w:rsidR="00DA2F2D" w:rsidRPr="003107D3" w:rsidRDefault="00DA2F2D" w:rsidP="00DA2F2D">
      <w:pPr>
        <w:pStyle w:val="PL"/>
      </w:pPr>
      <w:r w:rsidRPr="003107D3">
        <w:t xml:space="preserve">          additionalProperties:</w:t>
      </w:r>
    </w:p>
    <w:p w14:paraId="3FC79EDD" w14:textId="77777777" w:rsidR="00DA2F2D" w:rsidRPr="003107D3" w:rsidRDefault="00DA2F2D" w:rsidP="00DA2F2D">
      <w:pPr>
        <w:pStyle w:val="PL"/>
      </w:pPr>
      <w:r w:rsidRPr="003107D3">
        <w:t xml:space="preserve">            $ref: '#/components/schemas/SessionRule'</w:t>
      </w:r>
    </w:p>
    <w:p w14:paraId="68264A91" w14:textId="77777777" w:rsidR="00DA2F2D" w:rsidRPr="003107D3" w:rsidRDefault="00DA2F2D" w:rsidP="00DA2F2D">
      <w:pPr>
        <w:pStyle w:val="PL"/>
      </w:pPr>
      <w:r w:rsidRPr="003107D3">
        <w:t xml:space="preserve">          minProperties: 1</w:t>
      </w:r>
    </w:p>
    <w:p w14:paraId="2007850E" w14:textId="77777777" w:rsidR="00DA2F2D" w:rsidRPr="003107D3" w:rsidRDefault="00DA2F2D" w:rsidP="00DA2F2D">
      <w:pPr>
        <w:pStyle w:val="PL"/>
      </w:pPr>
      <w:r w:rsidRPr="003107D3">
        <w:t xml:space="preserve">          description: &gt;</w:t>
      </w:r>
    </w:p>
    <w:p w14:paraId="5B881E89" w14:textId="77777777" w:rsidR="00DA2F2D" w:rsidRPr="003107D3" w:rsidRDefault="00DA2F2D" w:rsidP="00DA2F2D">
      <w:pPr>
        <w:pStyle w:val="PL"/>
      </w:pPr>
      <w:r w:rsidRPr="003107D3">
        <w:t xml:space="preserve">            A map of Sessionrules with the content being the SessionRule as described in</w:t>
      </w:r>
    </w:p>
    <w:p w14:paraId="10084D4E" w14:textId="77777777" w:rsidR="00DA2F2D" w:rsidRPr="003107D3" w:rsidRDefault="00DA2F2D" w:rsidP="00DA2F2D">
      <w:pPr>
        <w:pStyle w:val="PL"/>
      </w:pPr>
      <w:r w:rsidRPr="003107D3">
        <w:t xml:space="preserve">            </w:t>
      </w:r>
      <w:r>
        <w:t>clause</w:t>
      </w:r>
      <w:r w:rsidRPr="003107D3">
        <w:t xml:space="preserve"> 5.6.2.7. The key used in this map for each entry is the sessRuleId</w:t>
      </w:r>
    </w:p>
    <w:p w14:paraId="298A7384" w14:textId="77777777" w:rsidR="00DA2F2D" w:rsidRPr="003107D3" w:rsidRDefault="00DA2F2D" w:rsidP="00DA2F2D">
      <w:pPr>
        <w:pStyle w:val="PL"/>
      </w:pPr>
      <w:r w:rsidRPr="003107D3">
        <w:t xml:space="preserve">            attribute of the corresponding SessionRule.</w:t>
      </w:r>
    </w:p>
    <w:p w14:paraId="3F7E620D" w14:textId="77777777" w:rsidR="00DA2F2D" w:rsidRPr="003107D3" w:rsidRDefault="00DA2F2D" w:rsidP="00DA2F2D">
      <w:pPr>
        <w:pStyle w:val="PL"/>
      </w:pPr>
      <w:r w:rsidRPr="003107D3">
        <w:t xml:space="preserve">        pccRules:</w:t>
      </w:r>
    </w:p>
    <w:p w14:paraId="6E84510E" w14:textId="77777777" w:rsidR="00DA2F2D" w:rsidRPr="003107D3" w:rsidRDefault="00DA2F2D" w:rsidP="00DA2F2D">
      <w:pPr>
        <w:pStyle w:val="PL"/>
      </w:pPr>
      <w:r w:rsidRPr="003107D3">
        <w:t xml:space="preserve">          type: object</w:t>
      </w:r>
    </w:p>
    <w:p w14:paraId="65267919" w14:textId="77777777" w:rsidR="00DA2F2D" w:rsidRPr="003107D3" w:rsidRDefault="00DA2F2D" w:rsidP="00DA2F2D">
      <w:pPr>
        <w:pStyle w:val="PL"/>
      </w:pPr>
      <w:r w:rsidRPr="003107D3">
        <w:t xml:space="preserve">          additionalProperties:</w:t>
      </w:r>
    </w:p>
    <w:p w14:paraId="1000AD65" w14:textId="77777777" w:rsidR="00DA2F2D" w:rsidRPr="003107D3" w:rsidRDefault="00DA2F2D" w:rsidP="00DA2F2D">
      <w:pPr>
        <w:pStyle w:val="PL"/>
      </w:pPr>
      <w:r w:rsidRPr="003107D3">
        <w:t xml:space="preserve">            $ref: '#/components/schemas/PccRule'</w:t>
      </w:r>
    </w:p>
    <w:p w14:paraId="0508B218" w14:textId="77777777" w:rsidR="00DA2F2D" w:rsidRPr="003107D3" w:rsidRDefault="00DA2F2D" w:rsidP="00DA2F2D">
      <w:pPr>
        <w:pStyle w:val="PL"/>
      </w:pPr>
      <w:r w:rsidRPr="003107D3">
        <w:t xml:space="preserve">          minProperties: 1</w:t>
      </w:r>
    </w:p>
    <w:p w14:paraId="39A4F140" w14:textId="77777777" w:rsidR="00DA2F2D" w:rsidRPr="003107D3" w:rsidRDefault="00DA2F2D" w:rsidP="00DA2F2D">
      <w:pPr>
        <w:pStyle w:val="PL"/>
      </w:pPr>
      <w:r w:rsidRPr="003107D3">
        <w:t xml:space="preserve">          description: &gt;</w:t>
      </w:r>
    </w:p>
    <w:p w14:paraId="07C7F660" w14:textId="77777777" w:rsidR="00DA2F2D" w:rsidRPr="003107D3" w:rsidRDefault="00DA2F2D" w:rsidP="00DA2F2D">
      <w:pPr>
        <w:pStyle w:val="PL"/>
      </w:pPr>
      <w:r w:rsidRPr="003107D3">
        <w:t xml:space="preserve">            A map of PCC rules with the content being the PCCRule as described in </w:t>
      </w:r>
    </w:p>
    <w:p w14:paraId="1D43775A" w14:textId="77777777" w:rsidR="00DA2F2D" w:rsidRPr="003107D3" w:rsidRDefault="00DA2F2D" w:rsidP="00DA2F2D">
      <w:pPr>
        <w:pStyle w:val="PL"/>
      </w:pPr>
      <w:r w:rsidRPr="003107D3">
        <w:t xml:space="preserve">            </w:t>
      </w:r>
      <w:r>
        <w:t>clause</w:t>
      </w:r>
      <w:r w:rsidRPr="003107D3">
        <w:t xml:space="preserve"> 5.6.2.6. The key used in this map for each entry is the pccRuleId</w:t>
      </w:r>
    </w:p>
    <w:p w14:paraId="40466D32" w14:textId="77777777" w:rsidR="00DA2F2D" w:rsidRPr="003107D3" w:rsidRDefault="00DA2F2D" w:rsidP="00DA2F2D">
      <w:pPr>
        <w:pStyle w:val="PL"/>
      </w:pPr>
      <w:r w:rsidRPr="003107D3">
        <w:t xml:space="preserve">            attribute of the corresponding PccRule.</w:t>
      </w:r>
    </w:p>
    <w:p w14:paraId="68D7E52A" w14:textId="77777777" w:rsidR="00DA2F2D" w:rsidRPr="003107D3" w:rsidRDefault="00DA2F2D" w:rsidP="00DA2F2D">
      <w:pPr>
        <w:pStyle w:val="PL"/>
      </w:pPr>
      <w:r w:rsidRPr="003107D3">
        <w:t xml:space="preserve">          </w:t>
      </w:r>
      <w:r w:rsidRPr="003107D3">
        <w:rPr>
          <w:rFonts w:cs="Courier New"/>
          <w:szCs w:val="16"/>
        </w:rPr>
        <w:t>nullable: true</w:t>
      </w:r>
    </w:p>
    <w:p w14:paraId="3D7F5978" w14:textId="77777777" w:rsidR="00DA2F2D" w:rsidRPr="003107D3" w:rsidRDefault="00DA2F2D" w:rsidP="00DA2F2D">
      <w:pPr>
        <w:pStyle w:val="PL"/>
        <w:rPr>
          <w:lang w:eastAsia="zh-CN"/>
        </w:rPr>
      </w:pPr>
      <w:r w:rsidRPr="003107D3">
        <w:t xml:space="preserve">        </w:t>
      </w:r>
      <w:r w:rsidRPr="003107D3">
        <w:rPr>
          <w:lang w:eastAsia="zh-CN"/>
        </w:rPr>
        <w:t>pcscfRestIndication:</w:t>
      </w:r>
    </w:p>
    <w:p w14:paraId="599828EF" w14:textId="77777777" w:rsidR="00DA2F2D" w:rsidRPr="003107D3" w:rsidRDefault="00DA2F2D" w:rsidP="00DA2F2D">
      <w:pPr>
        <w:pStyle w:val="PL"/>
      </w:pPr>
      <w:r w:rsidRPr="003107D3">
        <w:t xml:space="preserve">          type: boolean</w:t>
      </w:r>
    </w:p>
    <w:p w14:paraId="3D673895" w14:textId="77777777" w:rsidR="00DA2F2D" w:rsidRPr="003107D3" w:rsidRDefault="00DA2F2D" w:rsidP="00DA2F2D">
      <w:pPr>
        <w:pStyle w:val="PL"/>
      </w:pPr>
      <w:r w:rsidRPr="003107D3">
        <w:t xml:space="preserve">          description: If it is included and set to true, it indicates the P-CSCF Restoration is request</w:t>
      </w:r>
      <w:r w:rsidRPr="003107D3">
        <w:rPr>
          <w:lang w:eastAsia="zh-CN"/>
        </w:rPr>
        <w:t>ed.</w:t>
      </w:r>
    </w:p>
    <w:p w14:paraId="3BF28B37" w14:textId="77777777" w:rsidR="00DA2F2D" w:rsidRPr="003107D3" w:rsidRDefault="00DA2F2D" w:rsidP="00DA2F2D">
      <w:pPr>
        <w:pStyle w:val="PL"/>
      </w:pPr>
      <w:r w:rsidRPr="003107D3">
        <w:t xml:space="preserve">        qosDecs:</w:t>
      </w:r>
    </w:p>
    <w:p w14:paraId="62D383B6" w14:textId="77777777" w:rsidR="00DA2F2D" w:rsidRPr="003107D3" w:rsidRDefault="00DA2F2D" w:rsidP="00DA2F2D">
      <w:pPr>
        <w:pStyle w:val="PL"/>
      </w:pPr>
      <w:r w:rsidRPr="003107D3">
        <w:t xml:space="preserve">          type: object</w:t>
      </w:r>
    </w:p>
    <w:p w14:paraId="6770C8F0" w14:textId="77777777" w:rsidR="00DA2F2D" w:rsidRPr="003107D3" w:rsidRDefault="00DA2F2D" w:rsidP="00DA2F2D">
      <w:pPr>
        <w:pStyle w:val="PL"/>
      </w:pPr>
      <w:r w:rsidRPr="003107D3">
        <w:t xml:space="preserve">          additionalProperties:</w:t>
      </w:r>
    </w:p>
    <w:p w14:paraId="6CD987A3" w14:textId="77777777" w:rsidR="00DA2F2D" w:rsidRPr="003107D3" w:rsidRDefault="00DA2F2D" w:rsidP="00DA2F2D">
      <w:pPr>
        <w:pStyle w:val="PL"/>
      </w:pPr>
      <w:r w:rsidRPr="003107D3">
        <w:t xml:space="preserve">            $ref: '#/components/schemas/QosData'</w:t>
      </w:r>
    </w:p>
    <w:p w14:paraId="703559FE" w14:textId="77777777" w:rsidR="00DA2F2D" w:rsidRPr="003107D3" w:rsidRDefault="00DA2F2D" w:rsidP="00DA2F2D">
      <w:pPr>
        <w:pStyle w:val="PL"/>
      </w:pPr>
      <w:r w:rsidRPr="003107D3">
        <w:t xml:space="preserve">          minProperties: 1</w:t>
      </w:r>
    </w:p>
    <w:p w14:paraId="49CA6720" w14:textId="77777777" w:rsidR="00DA2F2D" w:rsidRPr="003107D3" w:rsidRDefault="00DA2F2D" w:rsidP="00DA2F2D">
      <w:pPr>
        <w:pStyle w:val="PL"/>
      </w:pPr>
      <w:r w:rsidRPr="003107D3">
        <w:t xml:space="preserve">          description: &gt;</w:t>
      </w:r>
    </w:p>
    <w:p w14:paraId="74E30838" w14:textId="77777777" w:rsidR="00DA2F2D" w:rsidRPr="003107D3" w:rsidRDefault="00DA2F2D" w:rsidP="00DA2F2D">
      <w:pPr>
        <w:pStyle w:val="PL"/>
      </w:pPr>
      <w:r w:rsidRPr="003107D3">
        <w:t xml:space="preserve">            Map of QoS data policy decisions. The key used in this map for each entry is the qosId</w:t>
      </w:r>
    </w:p>
    <w:p w14:paraId="44BF4521" w14:textId="77777777" w:rsidR="00DA2F2D" w:rsidRPr="003107D3" w:rsidRDefault="00DA2F2D" w:rsidP="00DA2F2D">
      <w:pPr>
        <w:pStyle w:val="PL"/>
      </w:pPr>
      <w:r w:rsidRPr="003107D3">
        <w:t xml:space="preserve">            attribute of the corresponding QosData.</w:t>
      </w:r>
    </w:p>
    <w:p w14:paraId="78CBD555" w14:textId="77777777" w:rsidR="00DA2F2D" w:rsidRPr="003107D3" w:rsidRDefault="00DA2F2D" w:rsidP="00DA2F2D">
      <w:pPr>
        <w:pStyle w:val="PL"/>
      </w:pPr>
      <w:r w:rsidRPr="003107D3">
        <w:t xml:space="preserve">        chgDecs:</w:t>
      </w:r>
    </w:p>
    <w:p w14:paraId="3EC40F9F" w14:textId="77777777" w:rsidR="00DA2F2D" w:rsidRPr="003107D3" w:rsidRDefault="00DA2F2D" w:rsidP="00DA2F2D">
      <w:pPr>
        <w:pStyle w:val="PL"/>
      </w:pPr>
      <w:r w:rsidRPr="003107D3">
        <w:t xml:space="preserve">          type: object</w:t>
      </w:r>
    </w:p>
    <w:p w14:paraId="0298166A" w14:textId="77777777" w:rsidR="00DA2F2D" w:rsidRPr="003107D3" w:rsidRDefault="00DA2F2D" w:rsidP="00DA2F2D">
      <w:pPr>
        <w:pStyle w:val="PL"/>
      </w:pPr>
      <w:r w:rsidRPr="003107D3">
        <w:t xml:space="preserve">          additionalProperties:</w:t>
      </w:r>
    </w:p>
    <w:p w14:paraId="1FA09735" w14:textId="77777777" w:rsidR="00DA2F2D" w:rsidRPr="003107D3" w:rsidRDefault="00DA2F2D" w:rsidP="00DA2F2D">
      <w:pPr>
        <w:pStyle w:val="PL"/>
      </w:pPr>
      <w:r w:rsidRPr="003107D3">
        <w:t xml:space="preserve">            $ref: '#/components/schemas/ChargingData'</w:t>
      </w:r>
    </w:p>
    <w:p w14:paraId="6ED596A8" w14:textId="77777777" w:rsidR="00DA2F2D" w:rsidRPr="003107D3" w:rsidRDefault="00DA2F2D" w:rsidP="00DA2F2D">
      <w:pPr>
        <w:pStyle w:val="PL"/>
      </w:pPr>
      <w:r w:rsidRPr="003107D3">
        <w:t xml:space="preserve">          minProperties: 1</w:t>
      </w:r>
    </w:p>
    <w:p w14:paraId="1301AA0A" w14:textId="77777777" w:rsidR="00DA2F2D" w:rsidRPr="003107D3" w:rsidRDefault="00DA2F2D" w:rsidP="00DA2F2D">
      <w:pPr>
        <w:pStyle w:val="PL"/>
      </w:pPr>
      <w:r w:rsidRPr="003107D3">
        <w:t xml:space="preserve">          description: &gt;</w:t>
      </w:r>
    </w:p>
    <w:p w14:paraId="41E4F09D" w14:textId="77777777" w:rsidR="00DA2F2D" w:rsidRPr="003107D3" w:rsidRDefault="00DA2F2D" w:rsidP="00DA2F2D">
      <w:pPr>
        <w:pStyle w:val="PL"/>
      </w:pPr>
      <w:r w:rsidRPr="003107D3">
        <w:t xml:space="preserve">            Map of Charging data policy decisions. The key used in this map for each entry</w:t>
      </w:r>
    </w:p>
    <w:p w14:paraId="06EF8C9B" w14:textId="77777777" w:rsidR="00DA2F2D" w:rsidRPr="003107D3" w:rsidRDefault="00DA2F2D" w:rsidP="00DA2F2D">
      <w:pPr>
        <w:pStyle w:val="PL"/>
      </w:pPr>
      <w:r w:rsidRPr="003107D3">
        <w:t xml:space="preserve">            is the chgId attribute of the corresponding ChargingData.</w:t>
      </w:r>
    </w:p>
    <w:p w14:paraId="2EF1DA6B" w14:textId="77777777" w:rsidR="00DA2F2D" w:rsidRPr="003107D3" w:rsidRDefault="00DA2F2D" w:rsidP="00DA2F2D">
      <w:pPr>
        <w:pStyle w:val="PL"/>
      </w:pPr>
      <w:r w:rsidRPr="003107D3">
        <w:t xml:space="preserve">          </w:t>
      </w:r>
      <w:r w:rsidRPr="003107D3">
        <w:rPr>
          <w:rFonts w:cs="Courier New"/>
          <w:szCs w:val="16"/>
        </w:rPr>
        <w:t>nullable: true</w:t>
      </w:r>
    </w:p>
    <w:p w14:paraId="0F5518FC" w14:textId="77777777" w:rsidR="00DA2F2D" w:rsidRPr="003107D3" w:rsidRDefault="00DA2F2D" w:rsidP="00DA2F2D">
      <w:pPr>
        <w:pStyle w:val="PL"/>
      </w:pPr>
      <w:r w:rsidRPr="003107D3">
        <w:t xml:space="preserve">        chargingInfo:</w:t>
      </w:r>
    </w:p>
    <w:p w14:paraId="4EAC346B" w14:textId="77777777" w:rsidR="00DA2F2D" w:rsidRPr="003107D3" w:rsidRDefault="00DA2F2D" w:rsidP="00DA2F2D">
      <w:pPr>
        <w:pStyle w:val="PL"/>
      </w:pPr>
      <w:r w:rsidRPr="003107D3">
        <w:t xml:space="preserve">          $ref: '#/components/schemas/ChargingInformation'</w:t>
      </w:r>
    </w:p>
    <w:p w14:paraId="3F63C18A" w14:textId="77777777" w:rsidR="00DA2F2D" w:rsidRPr="003107D3" w:rsidRDefault="00DA2F2D" w:rsidP="00DA2F2D">
      <w:pPr>
        <w:pStyle w:val="PL"/>
      </w:pPr>
      <w:r w:rsidRPr="003107D3">
        <w:t xml:space="preserve">        traffContDecs:</w:t>
      </w:r>
    </w:p>
    <w:p w14:paraId="7104AEB6" w14:textId="77777777" w:rsidR="00DA2F2D" w:rsidRPr="003107D3" w:rsidRDefault="00DA2F2D" w:rsidP="00DA2F2D">
      <w:pPr>
        <w:pStyle w:val="PL"/>
      </w:pPr>
      <w:r w:rsidRPr="003107D3">
        <w:t xml:space="preserve">          type: object</w:t>
      </w:r>
    </w:p>
    <w:p w14:paraId="5BAF6551" w14:textId="77777777" w:rsidR="00DA2F2D" w:rsidRPr="003107D3" w:rsidRDefault="00DA2F2D" w:rsidP="00DA2F2D">
      <w:pPr>
        <w:pStyle w:val="PL"/>
      </w:pPr>
      <w:r w:rsidRPr="003107D3">
        <w:t xml:space="preserve">          additionalProperties:</w:t>
      </w:r>
    </w:p>
    <w:p w14:paraId="72CEAF29" w14:textId="77777777" w:rsidR="00DA2F2D" w:rsidRPr="003107D3" w:rsidRDefault="00DA2F2D" w:rsidP="00DA2F2D">
      <w:pPr>
        <w:pStyle w:val="PL"/>
      </w:pPr>
      <w:r w:rsidRPr="003107D3">
        <w:t xml:space="preserve">            $ref: '#/components/schemas/TrafficControlData'</w:t>
      </w:r>
    </w:p>
    <w:p w14:paraId="7E22B6D2" w14:textId="77777777" w:rsidR="00DA2F2D" w:rsidRPr="003107D3" w:rsidRDefault="00DA2F2D" w:rsidP="00DA2F2D">
      <w:pPr>
        <w:pStyle w:val="PL"/>
      </w:pPr>
      <w:r w:rsidRPr="003107D3">
        <w:t xml:space="preserve">          minProperties: 1</w:t>
      </w:r>
    </w:p>
    <w:p w14:paraId="14CC8B1B" w14:textId="77777777" w:rsidR="00DA2F2D" w:rsidRPr="003107D3" w:rsidRDefault="00DA2F2D" w:rsidP="00DA2F2D">
      <w:pPr>
        <w:pStyle w:val="PL"/>
      </w:pPr>
      <w:r w:rsidRPr="003107D3">
        <w:t xml:space="preserve">          description: &gt;</w:t>
      </w:r>
    </w:p>
    <w:p w14:paraId="0601452E" w14:textId="77777777" w:rsidR="00DA2F2D" w:rsidRPr="003107D3" w:rsidRDefault="00DA2F2D" w:rsidP="00DA2F2D">
      <w:pPr>
        <w:pStyle w:val="PL"/>
      </w:pPr>
      <w:r w:rsidRPr="003107D3">
        <w:t xml:space="preserve">            Map of Traffic Control data policy decisions. The key used in this map for each entry</w:t>
      </w:r>
    </w:p>
    <w:p w14:paraId="79C7BC4A" w14:textId="77777777" w:rsidR="00DA2F2D" w:rsidRPr="003107D3" w:rsidRDefault="00DA2F2D" w:rsidP="00DA2F2D">
      <w:pPr>
        <w:pStyle w:val="PL"/>
      </w:pPr>
      <w:r w:rsidRPr="003107D3">
        <w:t xml:space="preserve">            is the tcId attribute of the corresponding TrafficControlData.</w:t>
      </w:r>
    </w:p>
    <w:p w14:paraId="7E8F6721" w14:textId="77777777" w:rsidR="00DA2F2D" w:rsidRPr="003107D3" w:rsidRDefault="00DA2F2D" w:rsidP="00DA2F2D">
      <w:pPr>
        <w:pStyle w:val="PL"/>
      </w:pPr>
      <w:r w:rsidRPr="003107D3">
        <w:t xml:space="preserve">        umDecs:</w:t>
      </w:r>
    </w:p>
    <w:p w14:paraId="5E744DC1" w14:textId="77777777" w:rsidR="00DA2F2D" w:rsidRPr="003107D3" w:rsidRDefault="00DA2F2D" w:rsidP="00DA2F2D">
      <w:pPr>
        <w:pStyle w:val="PL"/>
      </w:pPr>
      <w:r w:rsidRPr="003107D3">
        <w:t xml:space="preserve">          type: object</w:t>
      </w:r>
    </w:p>
    <w:p w14:paraId="2ED7CD31" w14:textId="77777777" w:rsidR="00DA2F2D" w:rsidRPr="003107D3" w:rsidRDefault="00DA2F2D" w:rsidP="00DA2F2D">
      <w:pPr>
        <w:pStyle w:val="PL"/>
      </w:pPr>
      <w:r w:rsidRPr="003107D3">
        <w:t xml:space="preserve">          additionalProperties:</w:t>
      </w:r>
    </w:p>
    <w:p w14:paraId="27E78FBE" w14:textId="77777777" w:rsidR="00DA2F2D" w:rsidRPr="003107D3" w:rsidRDefault="00DA2F2D" w:rsidP="00DA2F2D">
      <w:pPr>
        <w:pStyle w:val="PL"/>
      </w:pPr>
      <w:r w:rsidRPr="003107D3">
        <w:t xml:space="preserve">            $ref: '#/components/schemas/UsageMonitoringData'</w:t>
      </w:r>
    </w:p>
    <w:p w14:paraId="798235AD" w14:textId="77777777" w:rsidR="00DA2F2D" w:rsidRPr="003107D3" w:rsidRDefault="00DA2F2D" w:rsidP="00DA2F2D">
      <w:pPr>
        <w:pStyle w:val="PL"/>
      </w:pPr>
      <w:r w:rsidRPr="003107D3">
        <w:t xml:space="preserve">          minProperties: 1</w:t>
      </w:r>
    </w:p>
    <w:p w14:paraId="13521CE5" w14:textId="77777777" w:rsidR="00DA2F2D" w:rsidRPr="003107D3" w:rsidRDefault="00DA2F2D" w:rsidP="00DA2F2D">
      <w:pPr>
        <w:pStyle w:val="PL"/>
      </w:pPr>
      <w:r w:rsidRPr="003107D3">
        <w:t xml:space="preserve">          description: &gt;</w:t>
      </w:r>
    </w:p>
    <w:p w14:paraId="502B3829" w14:textId="77777777" w:rsidR="00DA2F2D" w:rsidRPr="003107D3" w:rsidRDefault="00DA2F2D" w:rsidP="00DA2F2D">
      <w:pPr>
        <w:pStyle w:val="PL"/>
      </w:pPr>
      <w:r w:rsidRPr="003107D3">
        <w:t xml:space="preserve">            Map of Usage Monitoring data policy decisions. The key used in this map for each entry</w:t>
      </w:r>
    </w:p>
    <w:p w14:paraId="251654DD" w14:textId="77777777" w:rsidR="00DA2F2D" w:rsidRPr="003107D3" w:rsidRDefault="00DA2F2D" w:rsidP="00DA2F2D">
      <w:pPr>
        <w:pStyle w:val="PL"/>
      </w:pPr>
      <w:r w:rsidRPr="003107D3">
        <w:t xml:space="preserve">            is the umId attribute of the corresponding UsageMonitoringData.</w:t>
      </w:r>
    </w:p>
    <w:p w14:paraId="64C25F33" w14:textId="77777777" w:rsidR="00DA2F2D" w:rsidRPr="003107D3" w:rsidRDefault="00DA2F2D" w:rsidP="00DA2F2D">
      <w:pPr>
        <w:pStyle w:val="PL"/>
      </w:pPr>
      <w:r w:rsidRPr="003107D3">
        <w:t xml:space="preserve">          </w:t>
      </w:r>
      <w:r w:rsidRPr="003107D3">
        <w:rPr>
          <w:rFonts w:cs="Courier New"/>
          <w:szCs w:val="16"/>
        </w:rPr>
        <w:t>nullable: true</w:t>
      </w:r>
    </w:p>
    <w:p w14:paraId="0FCB1B38" w14:textId="77777777" w:rsidR="00DA2F2D" w:rsidRPr="003107D3" w:rsidRDefault="00DA2F2D" w:rsidP="00DA2F2D">
      <w:pPr>
        <w:pStyle w:val="PL"/>
      </w:pPr>
      <w:r w:rsidRPr="003107D3">
        <w:t xml:space="preserve">        qosChars:</w:t>
      </w:r>
    </w:p>
    <w:p w14:paraId="7DDFF833" w14:textId="77777777" w:rsidR="00DA2F2D" w:rsidRPr="003107D3" w:rsidRDefault="00DA2F2D" w:rsidP="00DA2F2D">
      <w:pPr>
        <w:pStyle w:val="PL"/>
      </w:pPr>
      <w:r w:rsidRPr="003107D3">
        <w:t xml:space="preserve">          type: object</w:t>
      </w:r>
    </w:p>
    <w:p w14:paraId="1441B9F6" w14:textId="77777777" w:rsidR="00DA2F2D" w:rsidRPr="003107D3" w:rsidRDefault="00DA2F2D" w:rsidP="00DA2F2D">
      <w:pPr>
        <w:pStyle w:val="PL"/>
      </w:pPr>
      <w:r w:rsidRPr="003107D3">
        <w:t xml:space="preserve">          additionalProperties:</w:t>
      </w:r>
    </w:p>
    <w:p w14:paraId="3887C88B" w14:textId="77777777" w:rsidR="00DA2F2D" w:rsidRPr="003107D3" w:rsidRDefault="00DA2F2D" w:rsidP="00DA2F2D">
      <w:pPr>
        <w:pStyle w:val="PL"/>
      </w:pPr>
      <w:r w:rsidRPr="003107D3">
        <w:t xml:space="preserve">            $ref: '#/components/schemas/QosCharacteristics'</w:t>
      </w:r>
    </w:p>
    <w:p w14:paraId="4C253C7C" w14:textId="77777777" w:rsidR="00DA2F2D" w:rsidRPr="003107D3" w:rsidRDefault="00DA2F2D" w:rsidP="00DA2F2D">
      <w:pPr>
        <w:pStyle w:val="PL"/>
      </w:pPr>
      <w:r w:rsidRPr="003107D3">
        <w:t xml:space="preserve">          minProperties: 1</w:t>
      </w:r>
    </w:p>
    <w:p w14:paraId="4B8E3F88" w14:textId="77777777" w:rsidR="00DA2F2D" w:rsidRPr="003107D3" w:rsidRDefault="00DA2F2D" w:rsidP="00DA2F2D">
      <w:pPr>
        <w:pStyle w:val="PL"/>
      </w:pPr>
      <w:r w:rsidRPr="003107D3">
        <w:t xml:space="preserve">          description: Map of QoS characteristics for non standard 5QIs. This map uses the 5QI values as keys.</w:t>
      </w:r>
    </w:p>
    <w:p w14:paraId="2B28201F" w14:textId="77777777" w:rsidR="00DA2F2D" w:rsidRPr="003107D3" w:rsidRDefault="00DA2F2D" w:rsidP="00DA2F2D">
      <w:pPr>
        <w:pStyle w:val="PL"/>
      </w:pPr>
      <w:r w:rsidRPr="003107D3">
        <w:t xml:space="preserve">        qosMonDecs:</w:t>
      </w:r>
    </w:p>
    <w:p w14:paraId="3D650553" w14:textId="77777777" w:rsidR="00DA2F2D" w:rsidRPr="003107D3" w:rsidRDefault="00DA2F2D" w:rsidP="00DA2F2D">
      <w:pPr>
        <w:pStyle w:val="PL"/>
      </w:pPr>
      <w:r w:rsidRPr="003107D3">
        <w:t xml:space="preserve">          type: object</w:t>
      </w:r>
    </w:p>
    <w:p w14:paraId="678A269A" w14:textId="77777777" w:rsidR="00DA2F2D" w:rsidRPr="003107D3" w:rsidRDefault="00DA2F2D" w:rsidP="00DA2F2D">
      <w:pPr>
        <w:pStyle w:val="PL"/>
      </w:pPr>
      <w:r w:rsidRPr="003107D3">
        <w:t xml:space="preserve">          additionalProperties:</w:t>
      </w:r>
    </w:p>
    <w:p w14:paraId="39F7DFE7" w14:textId="77777777" w:rsidR="00DA2F2D" w:rsidRPr="003107D3" w:rsidRDefault="00DA2F2D" w:rsidP="00DA2F2D">
      <w:pPr>
        <w:pStyle w:val="PL"/>
      </w:pPr>
      <w:r w:rsidRPr="003107D3">
        <w:t xml:space="preserve">            $ref: '#/components/schemas/QosMonitoringData'</w:t>
      </w:r>
    </w:p>
    <w:p w14:paraId="7555615A" w14:textId="77777777" w:rsidR="00DA2F2D" w:rsidRPr="003107D3" w:rsidRDefault="00DA2F2D" w:rsidP="00DA2F2D">
      <w:pPr>
        <w:pStyle w:val="PL"/>
      </w:pPr>
      <w:r w:rsidRPr="003107D3">
        <w:t xml:space="preserve">          minProperties: 1</w:t>
      </w:r>
    </w:p>
    <w:p w14:paraId="6784C1FD" w14:textId="77777777" w:rsidR="00DA2F2D" w:rsidRPr="003107D3" w:rsidRDefault="00DA2F2D" w:rsidP="00DA2F2D">
      <w:pPr>
        <w:pStyle w:val="PL"/>
      </w:pPr>
      <w:r w:rsidRPr="003107D3">
        <w:t xml:space="preserve">          description: &gt;</w:t>
      </w:r>
    </w:p>
    <w:p w14:paraId="6B12F055" w14:textId="77777777" w:rsidR="00DA2F2D" w:rsidRPr="003107D3" w:rsidRDefault="00DA2F2D" w:rsidP="00DA2F2D">
      <w:pPr>
        <w:pStyle w:val="PL"/>
      </w:pPr>
      <w:r w:rsidRPr="003107D3">
        <w:t xml:space="preserve">            Map of QoS Monitoring data policy decisions. The key used in this map for each entry</w:t>
      </w:r>
    </w:p>
    <w:p w14:paraId="509ADC85" w14:textId="77777777" w:rsidR="00DA2F2D" w:rsidRPr="003107D3" w:rsidRDefault="00DA2F2D" w:rsidP="00DA2F2D">
      <w:pPr>
        <w:pStyle w:val="PL"/>
      </w:pPr>
      <w:r w:rsidRPr="003107D3">
        <w:t xml:space="preserve">            is the qmId attribute of the corresponding QosMonitoringData.</w:t>
      </w:r>
    </w:p>
    <w:p w14:paraId="600ACD08" w14:textId="77777777" w:rsidR="00DA2F2D" w:rsidRPr="003107D3" w:rsidRDefault="00DA2F2D" w:rsidP="00DA2F2D">
      <w:pPr>
        <w:pStyle w:val="PL"/>
      </w:pPr>
      <w:r w:rsidRPr="003107D3">
        <w:t xml:space="preserve">          </w:t>
      </w:r>
      <w:r w:rsidRPr="003107D3">
        <w:rPr>
          <w:rFonts w:cs="Courier New"/>
          <w:szCs w:val="16"/>
        </w:rPr>
        <w:t>nullable: true</w:t>
      </w:r>
    </w:p>
    <w:p w14:paraId="19688945" w14:textId="77777777" w:rsidR="00DA2F2D" w:rsidRPr="003107D3" w:rsidRDefault="00DA2F2D" w:rsidP="00DA2F2D">
      <w:pPr>
        <w:pStyle w:val="PL"/>
      </w:pPr>
      <w:r w:rsidRPr="003107D3">
        <w:t xml:space="preserve">        reflectiveQoSTimer:</w:t>
      </w:r>
    </w:p>
    <w:p w14:paraId="5A66DBFB" w14:textId="77777777" w:rsidR="00DA2F2D" w:rsidRPr="003107D3" w:rsidRDefault="00DA2F2D" w:rsidP="00DA2F2D">
      <w:pPr>
        <w:pStyle w:val="PL"/>
      </w:pPr>
      <w:r w:rsidRPr="003107D3">
        <w:t xml:space="preserve">          $ref: 'TS29571_CommonData.yaml#/components/schemas/DurationSec'</w:t>
      </w:r>
    </w:p>
    <w:p w14:paraId="371203B3" w14:textId="77777777" w:rsidR="00DA2F2D" w:rsidRPr="003107D3" w:rsidRDefault="00DA2F2D" w:rsidP="00DA2F2D">
      <w:pPr>
        <w:pStyle w:val="PL"/>
      </w:pPr>
      <w:r w:rsidRPr="003107D3">
        <w:t xml:space="preserve">        conds:</w:t>
      </w:r>
    </w:p>
    <w:p w14:paraId="4924C9DC" w14:textId="77777777" w:rsidR="00DA2F2D" w:rsidRPr="003107D3" w:rsidRDefault="00DA2F2D" w:rsidP="00DA2F2D">
      <w:pPr>
        <w:pStyle w:val="PL"/>
      </w:pPr>
      <w:r w:rsidRPr="003107D3">
        <w:t xml:space="preserve">          type: object</w:t>
      </w:r>
    </w:p>
    <w:p w14:paraId="2360E2FA" w14:textId="77777777" w:rsidR="00DA2F2D" w:rsidRPr="003107D3" w:rsidRDefault="00DA2F2D" w:rsidP="00DA2F2D">
      <w:pPr>
        <w:pStyle w:val="PL"/>
      </w:pPr>
      <w:r w:rsidRPr="003107D3">
        <w:t xml:space="preserve">          additionalProperties:</w:t>
      </w:r>
    </w:p>
    <w:p w14:paraId="56F0536E" w14:textId="77777777" w:rsidR="00DA2F2D" w:rsidRPr="003107D3" w:rsidRDefault="00DA2F2D" w:rsidP="00DA2F2D">
      <w:pPr>
        <w:pStyle w:val="PL"/>
      </w:pPr>
      <w:r w:rsidRPr="003107D3">
        <w:t xml:space="preserve">            $ref: '#/components/schemas/ConditionData'</w:t>
      </w:r>
    </w:p>
    <w:p w14:paraId="5CBD8F28" w14:textId="77777777" w:rsidR="00DA2F2D" w:rsidRPr="003107D3" w:rsidRDefault="00DA2F2D" w:rsidP="00DA2F2D">
      <w:pPr>
        <w:pStyle w:val="PL"/>
      </w:pPr>
      <w:r w:rsidRPr="003107D3">
        <w:t xml:space="preserve">          minProperties: 1</w:t>
      </w:r>
    </w:p>
    <w:p w14:paraId="6F29D675" w14:textId="77777777" w:rsidR="00DA2F2D" w:rsidRPr="003107D3" w:rsidRDefault="00DA2F2D" w:rsidP="00DA2F2D">
      <w:pPr>
        <w:pStyle w:val="PL"/>
      </w:pPr>
      <w:r w:rsidRPr="003107D3">
        <w:t xml:space="preserve">          description: &gt;</w:t>
      </w:r>
    </w:p>
    <w:p w14:paraId="33153A0B" w14:textId="77777777" w:rsidR="00DA2F2D" w:rsidRPr="003107D3" w:rsidRDefault="00DA2F2D" w:rsidP="00DA2F2D">
      <w:pPr>
        <w:pStyle w:val="PL"/>
      </w:pPr>
      <w:r w:rsidRPr="003107D3">
        <w:t xml:space="preserve">            A map of condition data with the content being as described in </w:t>
      </w:r>
      <w:r>
        <w:t>clause</w:t>
      </w:r>
      <w:r w:rsidRPr="003107D3">
        <w:t xml:space="preserve"> 5.6.2.9. The key</w:t>
      </w:r>
    </w:p>
    <w:p w14:paraId="5060956E" w14:textId="77777777" w:rsidR="00DA2F2D" w:rsidRPr="003107D3" w:rsidRDefault="00DA2F2D" w:rsidP="00DA2F2D">
      <w:pPr>
        <w:pStyle w:val="PL"/>
      </w:pPr>
      <w:r w:rsidRPr="003107D3">
        <w:t xml:space="preserve">            used in this map for each entry is the condId attribute of the corresponding ConditionData.</w:t>
      </w:r>
    </w:p>
    <w:p w14:paraId="24518A35" w14:textId="77777777" w:rsidR="00DA2F2D" w:rsidRPr="003107D3" w:rsidRDefault="00DA2F2D" w:rsidP="00DA2F2D">
      <w:pPr>
        <w:pStyle w:val="PL"/>
      </w:pPr>
      <w:r w:rsidRPr="003107D3">
        <w:t xml:space="preserve">          </w:t>
      </w:r>
      <w:r w:rsidRPr="003107D3">
        <w:rPr>
          <w:rFonts w:cs="Courier New"/>
          <w:szCs w:val="16"/>
        </w:rPr>
        <w:t>nullable: true</w:t>
      </w:r>
    </w:p>
    <w:p w14:paraId="672FE6A6" w14:textId="77777777" w:rsidR="00DA2F2D" w:rsidRPr="003107D3" w:rsidRDefault="00DA2F2D" w:rsidP="00DA2F2D">
      <w:pPr>
        <w:pStyle w:val="PL"/>
      </w:pPr>
      <w:r w:rsidRPr="003107D3">
        <w:t xml:space="preserve">        revalidationTime:</w:t>
      </w:r>
    </w:p>
    <w:p w14:paraId="33B04E84" w14:textId="77777777" w:rsidR="00DA2F2D" w:rsidRPr="003107D3" w:rsidRDefault="00DA2F2D" w:rsidP="00DA2F2D">
      <w:pPr>
        <w:pStyle w:val="PL"/>
      </w:pPr>
      <w:r w:rsidRPr="003107D3">
        <w:t xml:space="preserve">          $ref: 'TS29571_CommonData.yaml#/components/schemas/DateTime'</w:t>
      </w:r>
    </w:p>
    <w:p w14:paraId="0DC0DA20" w14:textId="77777777" w:rsidR="00DA2F2D" w:rsidRPr="003107D3" w:rsidRDefault="00DA2F2D" w:rsidP="00DA2F2D">
      <w:pPr>
        <w:pStyle w:val="PL"/>
      </w:pPr>
      <w:r w:rsidRPr="003107D3">
        <w:t xml:space="preserve">        offline:</w:t>
      </w:r>
    </w:p>
    <w:p w14:paraId="3A7CABA2" w14:textId="77777777" w:rsidR="00DA2F2D" w:rsidRPr="003107D3" w:rsidRDefault="00DA2F2D" w:rsidP="00DA2F2D">
      <w:pPr>
        <w:pStyle w:val="PL"/>
      </w:pPr>
      <w:r w:rsidRPr="003107D3">
        <w:t xml:space="preserve">          type: boolean</w:t>
      </w:r>
    </w:p>
    <w:p w14:paraId="5BD12D8E" w14:textId="77777777" w:rsidR="00DA2F2D" w:rsidRPr="003107D3" w:rsidRDefault="00DA2F2D" w:rsidP="00DA2F2D">
      <w:pPr>
        <w:pStyle w:val="PL"/>
      </w:pPr>
      <w:r w:rsidRPr="003107D3">
        <w:t xml:space="preserve">          description: </w:t>
      </w:r>
      <w:r w:rsidRPr="003107D3">
        <w:rPr>
          <w:lang w:eastAsia="zh-CN"/>
        </w:rPr>
        <w:t>Indicates the offline charging is applicable to the PDU session when it is included and set to true.</w:t>
      </w:r>
    </w:p>
    <w:p w14:paraId="02CD9A46" w14:textId="77777777" w:rsidR="00DA2F2D" w:rsidRPr="003107D3" w:rsidRDefault="00DA2F2D" w:rsidP="00DA2F2D">
      <w:pPr>
        <w:pStyle w:val="PL"/>
      </w:pPr>
      <w:r w:rsidRPr="003107D3">
        <w:t xml:space="preserve">        online:</w:t>
      </w:r>
    </w:p>
    <w:p w14:paraId="24A4224F" w14:textId="77777777" w:rsidR="00DA2F2D" w:rsidRPr="003107D3" w:rsidRDefault="00DA2F2D" w:rsidP="00DA2F2D">
      <w:pPr>
        <w:pStyle w:val="PL"/>
      </w:pPr>
      <w:r w:rsidRPr="003107D3">
        <w:t xml:space="preserve">          type: boolean</w:t>
      </w:r>
    </w:p>
    <w:p w14:paraId="47C4F0FD" w14:textId="77777777" w:rsidR="00DA2F2D" w:rsidRPr="003107D3" w:rsidRDefault="00DA2F2D" w:rsidP="00DA2F2D">
      <w:pPr>
        <w:pStyle w:val="PL"/>
        <w:rPr>
          <w:lang w:eastAsia="zh-CN"/>
        </w:rPr>
      </w:pPr>
      <w:r w:rsidRPr="003107D3">
        <w:t xml:space="preserve">          description: </w:t>
      </w:r>
      <w:r w:rsidRPr="003107D3">
        <w:rPr>
          <w:lang w:eastAsia="zh-CN"/>
        </w:rPr>
        <w:t>Indicates the online charging is applicable to the PDU session when it is included and set to true.</w:t>
      </w:r>
    </w:p>
    <w:p w14:paraId="695E04E8" w14:textId="77777777" w:rsidR="00DA2F2D" w:rsidRPr="003107D3" w:rsidRDefault="00DA2F2D" w:rsidP="00DA2F2D">
      <w:pPr>
        <w:pStyle w:val="PL"/>
      </w:pPr>
      <w:r w:rsidRPr="003107D3">
        <w:t xml:space="preserve">        offlineChOnly:</w:t>
      </w:r>
    </w:p>
    <w:p w14:paraId="56EF20CE" w14:textId="77777777" w:rsidR="00DA2F2D" w:rsidRPr="003107D3" w:rsidRDefault="00DA2F2D" w:rsidP="00DA2F2D">
      <w:pPr>
        <w:pStyle w:val="PL"/>
      </w:pPr>
      <w:r w:rsidRPr="003107D3">
        <w:t xml:space="preserve">          type: boolean</w:t>
      </w:r>
    </w:p>
    <w:p w14:paraId="2ECA6796" w14:textId="77777777" w:rsidR="00DA2F2D" w:rsidRPr="003107D3" w:rsidRDefault="00DA2F2D" w:rsidP="00DA2F2D">
      <w:pPr>
        <w:pStyle w:val="PL"/>
      </w:pPr>
      <w:r w:rsidRPr="003107D3">
        <w:t xml:space="preserve">          default: false</w:t>
      </w:r>
    </w:p>
    <w:p w14:paraId="25F4BCC9" w14:textId="77777777" w:rsidR="00DA2F2D" w:rsidRPr="003107D3" w:rsidRDefault="00DA2F2D" w:rsidP="00DA2F2D">
      <w:pPr>
        <w:pStyle w:val="PL"/>
      </w:pPr>
      <w:r w:rsidRPr="003107D3">
        <w:t xml:space="preserve">          description: &gt;</w:t>
      </w:r>
    </w:p>
    <w:p w14:paraId="38FB35F3" w14:textId="77777777" w:rsidR="00DA2F2D" w:rsidRPr="003107D3" w:rsidRDefault="00DA2F2D" w:rsidP="00DA2F2D">
      <w:pPr>
        <w:pStyle w:val="PL"/>
        <w:rPr>
          <w:lang w:eastAsia="zh-CN"/>
        </w:rPr>
      </w:pPr>
      <w:r w:rsidRPr="003107D3">
        <w:t xml:space="preserve">            </w:t>
      </w:r>
      <w:r w:rsidRPr="003107D3">
        <w:rPr>
          <w:lang w:eastAsia="zh-CN"/>
        </w:rPr>
        <w:t>Indicates that the online charging method shall never be used for any PCC rule activated</w:t>
      </w:r>
    </w:p>
    <w:p w14:paraId="18517755" w14:textId="77777777" w:rsidR="00DA2F2D" w:rsidRPr="003107D3" w:rsidRDefault="00DA2F2D" w:rsidP="00DA2F2D">
      <w:pPr>
        <w:pStyle w:val="PL"/>
      </w:pPr>
      <w:r w:rsidRPr="003107D3">
        <w:t xml:space="preserve">           </w:t>
      </w:r>
      <w:r w:rsidRPr="003107D3">
        <w:rPr>
          <w:lang w:eastAsia="zh-CN"/>
        </w:rPr>
        <w:t xml:space="preserve"> during the lifetime of the PDU session.</w:t>
      </w:r>
    </w:p>
    <w:p w14:paraId="085BB95F" w14:textId="77777777" w:rsidR="00DA2F2D" w:rsidRPr="003107D3" w:rsidRDefault="00DA2F2D" w:rsidP="00DA2F2D">
      <w:pPr>
        <w:pStyle w:val="PL"/>
      </w:pPr>
      <w:r w:rsidRPr="003107D3">
        <w:t xml:space="preserve">        policyCtrlReqTriggers:</w:t>
      </w:r>
    </w:p>
    <w:p w14:paraId="41E31B8C" w14:textId="77777777" w:rsidR="00DA2F2D" w:rsidRPr="003107D3" w:rsidRDefault="00DA2F2D" w:rsidP="00DA2F2D">
      <w:pPr>
        <w:pStyle w:val="PL"/>
      </w:pPr>
      <w:r w:rsidRPr="003107D3">
        <w:t xml:space="preserve">          type: array</w:t>
      </w:r>
    </w:p>
    <w:p w14:paraId="40A49FE1" w14:textId="77777777" w:rsidR="00DA2F2D" w:rsidRPr="003107D3" w:rsidRDefault="00DA2F2D" w:rsidP="00DA2F2D">
      <w:pPr>
        <w:pStyle w:val="PL"/>
      </w:pPr>
      <w:r w:rsidRPr="003107D3">
        <w:t xml:space="preserve">          items:</w:t>
      </w:r>
    </w:p>
    <w:p w14:paraId="0696424C" w14:textId="77777777" w:rsidR="00DA2F2D" w:rsidRPr="003107D3" w:rsidRDefault="00DA2F2D" w:rsidP="00DA2F2D">
      <w:pPr>
        <w:pStyle w:val="PL"/>
      </w:pPr>
      <w:r w:rsidRPr="003107D3">
        <w:t xml:space="preserve">            $ref: '#/components/schemas/PolicyControlRequestTrigger'</w:t>
      </w:r>
    </w:p>
    <w:p w14:paraId="4D7A22FE" w14:textId="77777777" w:rsidR="00DA2F2D" w:rsidRPr="003107D3" w:rsidRDefault="00DA2F2D" w:rsidP="00DA2F2D">
      <w:pPr>
        <w:pStyle w:val="PL"/>
      </w:pPr>
      <w:r w:rsidRPr="003107D3">
        <w:t xml:space="preserve">          minItems: 1</w:t>
      </w:r>
    </w:p>
    <w:p w14:paraId="619D4BC1" w14:textId="77777777" w:rsidR="00DA2F2D" w:rsidRPr="003107D3" w:rsidRDefault="00DA2F2D" w:rsidP="00DA2F2D">
      <w:pPr>
        <w:pStyle w:val="PL"/>
      </w:pPr>
      <w:r w:rsidRPr="003107D3">
        <w:t xml:space="preserve">          description: Defines the policy control request triggers subscribed by the PCF.</w:t>
      </w:r>
    </w:p>
    <w:p w14:paraId="6A701103" w14:textId="77777777" w:rsidR="00DA2F2D" w:rsidRPr="003107D3" w:rsidRDefault="00DA2F2D" w:rsidP="00DA2F2D">
      <w:pPr>
        <w:pStyle w:val="PL"/>
      </w:pPr>
      <w:r w:rsidRPr="003107D3">
        <w:t xml:space="preserve">          </w:t>
      </w:r>
      <w:r w:rsidRPr="003107D3">
        <w:rPr>
          <w:rFonts w:cs="Courier New"/>
          <w:szCs w:val="16"/>
        </w:rPr>
        <w:t>nullable: true</w:t>
      </w:r>
    </w:p>
    <w:p w14:paraId="6849A17D" w14:textId="77777777" w:rsidR="00DA2F2D" w:rsidRPr="003107D3" w:rsidRDefault="00DA2F2D" w:rsidP="00DA2F2D">
      <w:pPr>
        <w:pStyle w:val="PL"/>
      </w:pPr>
      <w:r w:rsidRPr="003107D3">
        <w:t xml:space="preserve">        lastReqRuleData:</w:t>
      </w:r>
    </w:p>
    <w:p w14:paraId="6BC52CD9" w14:textId="77777777" w:rsidR="00DA2F2D" w:rsidRPr="003107D3" w:rsidRDefault="00DA2F2D" w:rsidP="00DA2F2D">
      <w:pPr>
        <w:pStyle w:val="PL"/>
      </w:pPr>
      <w:r w:rsidRPr="003107D3">
        <w:t xml:space="preserve">          type: array</w:t>
      </w:r>
    </w:p>
    <w:p w14:paraId="06566504" w14:textId="77777777" w:rsidR="00DA2F2D" w:rsidRPr="003107D3" w:rsidRDefault="00DA2F2D" w:rsidP="00DA2F2D">
      <w:pPr>
        <w:pStyle w:val="PL"/>
      </w:pPr>
      <w:r w:rsidRPr="003107D3">
        <w:t xml:space="preserve">          items:</w:t>
      </w:r>
    </w:p>
    <w:p w14:paraId="3B6DF863" w14:textId="77777777" w:rsidR="00DA2F2D" w:rsidRPr="003107D3" w:rsidRDefault="00DA2F2D" w:rsidP="00DA2F2D">
      <w:pPr>
        <w:pStyle w:val="PL"/>
      </w:pPr>
      <w:r w:rsidRPr="003107D3">
        <w:t xml:space="preserve">            $ref: '#/components/schemas/RequestedRuleData'</w:t>
      </w:r>
    </w:p>
    <w:p w14:paraId="04DEAEB5" w14:textId="77777777" w:rsidR="00DA2F2D" w:rsidRPr="003107D3" w:rsidRDefault="00DA2F2D" w:rsidP="00DA2F2D">
      <w:pPr>
        <w:pStyle w:val="PL"/>
      </w:pPr>
      <w:r w:rsidRPr="003107D3">
        <w:t xml:space="preserve">          minItems: 1</w:t>
      </w:r>
    </w:p>
    <w:p w14:paraId="6DE106D4" w14:textId="77777777" w:rsidR="00DA2F2D" w:rsidRPr="003107D3" w:rsidRDefault="00DA2F2D" w:rsidP="00DA2F2D">
      <w:pPr>
        <w:pStyle w:val="PL"/>
      </w:pPr>
      <w:r w:rsidRPr="003107D3">
        <w:t xml:space="preserve">          description: Defines the last list of rule control data requested by the PCF.</w:t>
      </w:r>
    </w:p>
    <w:p w14:paraId="6CCFF23E" w14:textId="77777777" w:rsidR="00DA2F2D" w:rsidRPr="003107D3" w:rsidRDefault="00DA2F2D" w:rsidP="00DA2F2D">
      <w:pPr>
        <w:pStyle w:val="PL"/>
      </w:pPr>
      <w:r w:rsidRPr="003107D3">
        <w:t xml:space="preserve">        lastReqUsageData:</w:t>
      </w:r>
    </w:p>
    <w:p w14:paraId="008D1EDA" w14:textId="77777777" w:rsidR="00DA2F2D" w:rsidRPr="003107D3" w:rsidRDefault="00DA2F2D" w:rsidP="00DA2F2D">
      <w:pPr>
        <w:pStyle w:val="PL"/>
      </w:pPr>
      <w:r w:rsidRPr="003107D3">
        <w:t xml:space="preserve">          $ref: '#/components/schemas/RequestedUsageData'</w:t>
      </w:r>
    </w:p>
    <w:p w14:paraId="40E53B15" w14:textId="77777777" w:rsidR="00DA2F2D" w:rsidRPr="003107D3" w:rsidRDefault="00DA2F2D" w:rsidP="00DA2F2D">
      <w:pPr>
        <w:pStyle w:val="PL"/>
      </w:pPr>
      <w:r w:rsidRPr="003107D3">
        <w:t xml:space="preserve">        </w:t>
      </w:r>
      <w:r w:rsidRPr="003107D3">
        <w:rPr>
          <w:lang w:eastAsia="zh-CN"/>
        </w:rPr>
        <w:t>praInfos</w:t>
      </w:r>
      <w:r w:rsidRPr="003107D3">
        <w:t>:</w:t>
      </w:r>
    </w:p>
    <w:p w14:paraId="35185CB6" w14:textId="77777777" w:rsidR="00DA2F2D" w:rsidRPr="003107D3" w:rsidRDefault="00DA2F2D" w:rsidP="00DA2F2D">
      <w:pPr>
        <w:pStyle w:val="PL"/>
      </w:pPr>
      <w:r w:rsidRPr="003107D3">
        <w:t xml:space="preserve">          type: object</w:t>
      </w:r>
    </w:p>
    <w:p w14:paraId="02A98D62" w14:textId="77777777" w:rsidR="00DA2F2D" w:rsidRPr="003107D3" w:rsidRDefault="00DA2F2D" w:rsidP="00DA2F2D">
      <w:pPr>
        <w:pStyle w:val="PL"/>
      </w:pPr>
      <w:r w:rsidRPr="003107D3">
        <w:t xml:space="preserve">          additionalProperties:</w:t>
      </w:r>
    </w:p>
    <w:p w14:paraId="3DA1A538" w14:textId="77777777" w:rsidR="00DA2F2D" w:rsidRPr="003107D3" w:rsidRDefault="00DA2F2D" w:rsidP="00DA2F2D">
      <w:pPr>
        <w:pStyle w:val="PL"/>
      </w:pPr>
      <w:r w:rsidRPr="003107D3">
        <w:t xml:space="preserve">            $ref: 'TS29571_CommonData.yaml#/components/schemas/PresenceInfoRm'</w:t>
      </w:r>
    </w:p>
    <w:p w14:paraId="7D4C2D29" w14:textId="77777777" w:rsidR="00DA2F2D" w:rsidRPr="003107D3" w:rsidRDefault="00DA2F2D" w:rsidP="00DA2F2D">
      <w:pPr>
        <w:pStyle w:val="PL"/>
      </w:pPr>
      <w:r w:rsidRPr="003107D3">
        <w:t xml:space="preserve">          minProperties: 1</w:t>
      </w:r>
    </w:p>
    <w:p w14:paraId="6E6D6A3D" w14:textId="77777777" w:rsidR="00DA2F2D" w:rsidRPr="003107D3" w:rsidRDefault="00DA2F2D" w:rsidP="00DA2F2D">
      <w:pPr>
        <w:pStyle w:val="PL"/>
      </w:pPr>
      <w:r w:rsidRPr="003107D3">
        <w:t xml:space="preserve">          description: Map of PRA information. The </w:t>
      </w:r>
      <w:r w:rsidRPr="003107D3">
        <w:rPr>
          <w:lang w:eastAsia="zh-CN"/>
        </w:rPr>
        <w:t>praId attribute within the PresenceInfo data type is the key of the map.</w:t>
      </w:r>
    </w:p>
    <w:p w14:paraId="7691992C" w14:textId="77777777" w:rsidR="00DA2F2D" w:rsidRPr="003107D3" w:rsidRDefault="00DA2F2D" w:rsidP="00DA2F2D">
      <w:pPr>
        <w:pStyle w:val="PL"/>
      </w:pPr>
      <w:r w:rsidRPr="003107D3">
        <w:t xml:space="preserve">          nullable: true</w:t>
      </w:r>
    </w:p>
    <w:p w14:paraId="4AAE264B" w14:textId="77777777" w:rsidR="00DA2F2D" w:rsidRPr="003107D3" w:rsidRDefault="00DA2F2D" w:rsidP="00DA2F2D">
      <w:pPr>
        <w:pStyle w:val="PL"/>
      </w:pPr>
      <w:r w:rsidRPr="003107D3">
        <w:t xml:space="preserve">        i</w:t>
      </w:r>
      <w:r w:rsidRPr="003107D3">
        <w:rPr>
          <w:lang w:eastAsia="zh-CN"/>
        </w:rPr>
        <w:t>pv4Index</w:t>
      </w:r>
      <w:r w:rsidRPr="003107D3">
        <w:t>:</w:t>
      </w:r>
    </w:p>
    <w:p w14:paraId="15FFE816" w14:textId="77777777" w:rsidR="00DA2F2D" w:rsidRPr="003107D3" w:rsidRDefault="00DA2F2D" w:rsidP="00DA2F2D">
      <w:pPr>
        <w:pStyle w:val="PL"/>
      </w:pPr>
      <w:r w:rsidRPr="003107D3">
        <w:t xml:space="preserve">          $ref: 'TS29519_Policy_Data.yaml#/components/schemas/IpIndex'</w:t>
      </w:r>
    </w:p>
    <w:p w14:paraId="1577497E" w14:textId="77777777" w:rsidR="00DA2F2D" w:rsidRPr="003107D3" w:rsidRDefault="00DA2F2D" w:rsidP="00DA2F2D">
      <w:pPr>
        <w:pStyle w:val="PL"/>
      </w:pPr>
      <w:r w:rsidRPr="003107D3">
        <w:t xml:space="preserve">        </w:t>
      </w:r>
      <w:r w:rsidRPr="003107D3">
        <w:rPr>
          <w:lang w:eastAsia="zh-CN"/>
        </w:rPr>
        <w:t>ipv6Index</w:t>
      </w:r>
      <w:r w:rsidRPr="003107D3">
        <w:t>:</w:t>
      </w:r>
    </w:p>
    <w:p w14:paraId="1C4B34C7" w14:textId="77777777" w:rsidR="00DA2F2D" w:rsidRPr="003107D3" w:rsidRDefault="00DA2F2D" w:rsidP="00DA2F2D">
      <w:pPr>
        <w:pStyle w:val="PL"/>
      </w:pPr>
      <w:r w:rsidRPr="003107D3">
        <w:t xml:space="preserve">          $ref: 'TS29519_Policy_Data.yaml#/components/schemas/IpIndex'</w:t>
      </w:r>
    </w:p>
    <w:p w14:paraId="0C346D25" w14:textId="77777777" w:rsidR="00DA2F2D" w:rsidRPr="003107D3" w:rsidRDefault="00DA2F2D" w:rsidP="00DA2F2D">
      <w:pPr>
        <w:pStyle w:val="PL"/>
      </w:pPr>
      <w:r w:rsidRPr="003107D3">
        <w:t xml:space="preserve">        qosF</w:t>
      </w:r>
      <w:r w:rsidRPr="003107D3">
        <w:rPr>
          <w:lang w:eastAsia="zh-CN"/>
        </w:rPr>
        <w:t>lowUsage</w:t>
      </w:r>
      <w:r w:rsidRPr="003107D3">
        <w:t>:</w:t>
      </w:r>
    </w:p>
    <w:p w14:paraId="524BD66B" w14:textId="77777777" w:rsidR="00DA2F2D" w:rsidRPr="003107D3" w:rsidRDefault="00DA2F2D" w:rsidP="00DA2F2D">
      <w:pPr>
        <w:pStyle w:val="PL"/>
      </w:pPr>
      <w:r w:rsidRPr="003107D3">
        <w:t xml:space="preserve">          $ref: '#/components/schemas/QosFlowUsage'</w:t>
      </w:r>
    </w:p>
    <w:p w14:paraId="426DA6A1" w14:textId="77777777" w:rsidR="00DA2F2D" w:rsidRPr="003107D3" w:rsidRDefault="00DA2F2D" w:rsidP="00DA2F2D">
      <w:pPr>
        <w:pStyle w:val="PL"/>
      </w:pPr>
      <w:r w:rsidRPr="003107D3">
        <w:t xml:space="preserve">        relCause:</w:t>
      </w:r>
    </w:p>
    <w:p w14:paraId="039E4D94" w14:textId="77777777" w:rsidR="00DA2F2D" w:rsidRPr="003107D3" w:rsidRDefault="00DA2F2D" w:rsidP="00DA2F2D">
      <w:pPr>
        <w:pStyle w:val="PL"/>
        <w:rPr>
          <w:rFonts w:eastAsia="DengXian"/>
          <w:lang w:eastAsia="zh-CN"/>
        </w:rPr>
      </w:pPr>
      <w:r w:rsidRPr="003107D3">
        <w:t xml:space="preserve">          $ref: '#/components/schemas/SmPolicyAssociationReleaseCause'</w:t>
      </w:r>
    </w:p>
    <w:p w14:paraId="6B12C722" w14:textId="77777777" w:rsidR="00DA2F2D" w:rsidRPr="003107D3" w:rsidRDefault="00DA2F2D" w:rsidP="00DA2F2D">
      <w:pPr>
        <w:pStyle w:val="PL"/>
      </w:pPr>
      <w:r w:rsidRPr="003107D3">
        <w:t xml:space="preserve">        suppFeat:</w:t>
      </w:r>
    </w:p>
    <w:p w14:paraId="4A6E4F2C" w14:textId="77777777" w:rsidR="00DA2F2D" w:rsidRPr="003107D3" w:rsidRDefault="00DA2F2D" w:rsidP="00DA2F2D">
      <w:pPr>
        <w:pStyle w:val="PL"/>
      </w:pPr>
      <w:r w:rsidRPr="003107D3">
        <w:t xml:space="preserve">          $ref: 'TS29571_CommonData.yaml#/components/schemas/SupportedFeatures'</w:t>
      </w:r>
    </w:p>
    <w:p w14:paraId="04E03383" w14:textId="77777777" w:rsidR="00DA2F2D" w:rsidRPr="003107D3" w:rsidRDefault="00DA2F2D" w:rsidP="00DA2F2D">
      <w:pPr>
        <w:pStyle w:val="PL"/>
      </w:pPr>
      <w:r w:rsidRPr="003107D3">
        <w:t xml:space="preserve">        tsnBridgeManCont:</w:t>
      </w:r>
    </w:p>
    <w:p w14:paraId="2824EAFA" w14:textId="77777777" w:rsidR="00DA2F2D" w:rsidRPr="003107D3" w:rsidRDefault="00DA2F2D" w:rsidP="00DA2F2D">
      <w:pPr>
        <w:pStyle w:val="PL"/>
      </w:pPr>
      <w:r w:rsidRPr="003107D3">
        <w:t xml:space="preserve">          $ref: '#/components/schemas/BridgeManagementContainer'</w:t>
      </w:r>
    </w:p>
    <w:p w14:paraId="2B57501D" w14:textId="77777777" w:rsidR="00DA2F2D" w:rsidRPr="003107D3" w:rsidRDefault="00DA2F2D" w:rsidP="00DA2F2D">
      <w:pPr>
        <w:pStyle w:val="PL"/>
      </w:pPr>
      <w:r w:rsidRPr="003107D3">
        <w:t xml:space="preserve">        tsnPortManContDstt:</w:t>
      </w:r>
    </w:p>
    <w:p w14:paraId="4FA93376" w14:textId="77777777" w:rsidR="00DA2F2D" w:rsidRPr="003107D3" w:rsidRDefault="00DA2F2D" w:rsidP="00DA2F2D">
      <w:pPr>
        <w:pStyle w:val="PL"/>
      </w:pPr>
      <w:r w:rsidRPr="003107D3">
        <w:t xml:space="preserve">          $ref: '#/components/schemas/PortManagementContainer'</w:t>
      </w:r>
    </w:p>
    <w:p w14:paraId="29282849" w14:textId="77777777" w:rsidR="00DA2F2D" w:rsidRPr="003107D3" w:rsidRDefault="00DA2F2D" w:rsidP="00DA2F2D">
      <w:pPr>
        <w:pStyle w:val="PL"/>
      </w:pPr>
      <w:r w:rsidRPr="003107D3">
        <w:t xml:space="preserve">        tsnPortManContNwtts:</w:t>
      </w:r>
    </w:p>
    <w:p w14:paraId="049E3A03" w14:textId="77777777" w:rsidR="00DA2F2D" w:rsidRPr="003107D3" w:rsidRDefault="00DA2F2D" w:rsidP="00DA2F2D">
      <w:pPr>
        <w:pStyle w:val="PL"/>
      </w:pPr>
      <w:r w:rsidRPr="003107D3">
        <w:t xml:space="preserve">          type: array</w:t>
      </w:r>
    </w:p>
    <w:p w14:paraId="45242F20" w14:textId="77777777" w:rsidR="00DA2F2D" w:rsidRPr="003107D3" w:rsidRDefault="00DA2F2D" w:rsidP="00DA2F2D">
      <w:pPr>
        <w:pStyle w:val="PL"/>
      </w:pPr>
      <w:r w:rsidRPr="003107D3">
        <w:t xml:space="preserve">          items:</w:t>
      </w:r>
    </w:p>
    <w:p w14:paraId="1830B4A5" w14:textId="77777777" w:rsidR="00DA2F2D" w:rsidRPr="003107D3" w:rsidRDefault="00DA2F2D" w:rsidP="00DA2F2D">
      <w:pPr>
        <w:pStyle w:val="PL"/>
      </w:pPr>
      <w:r w:rsidRPr="003107D3">
        <w:t xml:space="preserve">            $ref: '#/components/schemas/PortManagementContainer'</w:t>
      </w:r>
    </w:p>
    <w:p w14:paraId="1F8EE580" w14:textId="77777777" w:rsidR="00DA2F2D" w:rsidRPr="003107D3" w:rsidRDefault="00DA2F2D" w:rsidP="00DA2F2D">
      <w:pPr>
        <w:pStyle w:val="PL"/>
      </w:pPr>
      <w:r w:rsidRPr="003107D3">
        <w:t xml:space="preserve">          minItems: 1</w:t>
      </w:r>
    </w:p>
    <w:p w14:paraId="480724E2" w14:textId="77777777" w:rsidR="00DA2F2D" w:rsidRPr="003107D3" w:rsidRDefault="00DA2F2D" w:rsidP="00DA2F2D">
      <w:pPr>
        <w:pStyle w:val="PL"/>
      </w:pPr>
      <w:r w:rsidRPr="003107D3">
        <w:t xml:space="preserve">        redSessIndication:</w:t>
      </w:r>
    </w:p>
    <w:p w14:paraId="551ED395" w14:textId="77777777" w:rsidR="00DA2F2D" w:rsidRPr="003107D3" w:rsidRDefault="00DA2F2D" w:rsidP="00DA2F2D">
      <w:pPr>
        <w:pStyle w:val="PL"/>
      </w:pPr>
      <w:r w:rsidRPr="003107D3">
        <w:t xml:space="preserve">          type: boolean</w:t>
      </w:r>
    </w:p>
    <w:p w14:paraId="1AA7E109" w14:textId="77777777" w:rsidR="00DA2F2D" w:rsidRPr="003107D3" w:rsidRDefault="00DA2F2D" w:rsidP="00DA2F2D">
      <w:pPr>
        <w:pStyle w:val="PL"/>
      </w:pPr>
      <w:r w:rsidRPr="003107D3">
        <w:t xml:space="preserve">          description: &gt;</w:t>
      </w:r>
    </w:p>
    <w:p w14:paraId="3570CAF2" w14:textId="77777777" w:rsidR="00DA2F2D" w:rsidRPr="003107D3" w:rsidRDefault="00DA2F2D" w:rsidP="00DA2F2D">
      <w:pPr>
        <w:pStyle w:val="PL"/>
      </w:pPr>
      <w:r w:rsidRPr="003107D3">
        <w:t xml:space="preserve">            Indicates whether the PDU session is a redundant PDU session. If absent it means the PDU</w:t>
      </w:r>
    </w:p>
    <w:p w14:paraId="432673FD" w14:textId="77777777" w:rsidR="00DA2F2D" w:rsidRPr="003107D3" w:rsidRDefault="00DA2F2D" w:rsidP="00DA2F2D">
      <w:pPr>
        <w:pStyle w:val="PL"/>
      </w:pPr>
      <w:r w:rsidRPr="003107D3">
        <w:t xml:space="preserve">            session is not a redundant PDU session.</w:t>
      </w:r>
    </w:p>
    <w:p w14:paraId="353C9517" w14:textId="77777777" w:rsidR="00DA2F2D" w:rsidRPr="003107D3" w:rsidRDefault="00DA2F2D" w:rsidP="00DA2F2D">
      <w:pPr>
        <w:pStyle w:val="PL"/>
      </w:pPr>
      <w:r w:rsidRPr="003107D3">
        <w:t xml:space="preserve">    SmPolicyNotification:</w:t>
      </w:r>
    </w:p>
    <w:p w14:paraId="70306792" w14:textId="77777777" w:rsidR="00DA2F2D" w:rsidRPr="003107D3" w:rsidRDefault="00DA2F2D" w:rsidP="00DA2F2D">
      <w:pPr>
        <w:pStyle w:val="PL"/>
      </w:pPr>
      <w:r w:rsidRPr="003107D3">
        <w:rPr>
          <w:rFonts w:eastAsia="Batang"/>
        </w:rPr>
        <w:t xml:space="preserve">      description: Represents a notification on the update of the SM policies.</w:t>
      </w:r>
    </w:p>
    <w:p w14:paraId="0C02528A" w14:textId="77777777" w:rsidR="00DA2F2D" w:rsidRPr="003107D3" w:rsidRDefault="00DA2F2D" w:rsidP="00DA2F2D">
      <w:pPr>
        <w:pStyle w:val="PL"/>
      </w:pPr>
      <w:r w:rsidRPr="003107D3">
        <w:t xml:space="preserve">      type: object</w:t>
      </w:r>
    </w:p>
    <w:p w14:paraId="50252D68" w14:textId="77777777" w:rsidR="00DA2F2D" w:rsidRPr="003107D3" w:rsidRDefault="00DA2F2D" w:rsidP="00DA2F2D">
      <w:pPr>
        <w:pStyle w:val="PL"/>
      </w:pPr>
      <w:r w:rsidRPr="003107D3">
        <w:t xml:space="preserve">      properties:</w:t>
      </w:r>
    </w:p>
    <w:p w14:paraId="3D4BCE3E" w14:textId="77777777" w:rsidR="00DA2F2D" w:rsidRPr="003107D3" w:rsidRDefault="00DA2F2D" w:rsidP="00DA2F2D">
      <w:pPr>
        <w:pStyle w:val="PL"/>
      </w:pPr>
      <w:r w:rsidRPr="003107D3">
        <w:t xml:space="preserve">        resourceUri:</w:t>
      </w:r>
    </w:p>
    <w:p w14:paraId="2033E3BD" w14:textId="77777777" w:rsidR="00DA2F2D" w:rsidRPr="003107D3" w:rsidRDefault="00DA2F2D" w:rsidP="00DA2F2D">
      <w:pPr>
        <w:pStyle w:val="PL"/>
      </w:pPr>
      <w:r w:rsidRPr="003107D3">
        <w:t xml:space="preserve">          $ref: 'TS29571_CommonData.yaml#/components/schemas/Uri'</w:t>
      </w:r>
    </w:p>
    <w:p w14:paraId="01B47A84" w14:textId="77777777" w:rsidR="00DA2F2D" w:rsidRPr="003107D3" w:rsidRDefault="00DA2F2D" w:rsidP="00DA2F2D">
      <w:pPr>
        <w:pStyle w:val="PL"/>
      </w:pPr>
      <w:r w:rsidRPr="003107D3">
        <w:t xml:space="preserve">        smPolicyDecision:</w:t>
      </w:r>
    </w:p>
    <w:p w14:paraId="03CCDDEB" w14:textId="77777777" w:rsidR="00DA2F2D" w:rsidRPr="003107D3" w:rsidRDefault="00DA2F2D" w:rsidP="00DA2F2D">
      <w:pPr>
        <w:pStyle w:val="PL"/>
      </w:pPr>
      <w:r w:rsidRPr="003107D3">
        <w:t xml:space="preserve">          $ref: '#/components/schemas/SmPolicyDecision'</w:t>
      </w:r>
    </w:p>
    <w:p w14:paraId="656A2A2E" w14:textId="77777777" w:rsidR="00DA2F2D" w:rsidRPr="003107D3" w:rsidRDefault="00DA2F2D" w:rsidP="00DA2F2D">
      <w:pPr>
        <w:pStyle w:val="PL"/>
      </w:pPr>
      <w:r w:rsidRPr="003107D3">
        <w:t xml:space="preserve">    PccRule:</w:t>
      </w:r>
    </w:p>
    <w:p w14:paraId="34E1252E" w14:textId="77777777" w:rsidR="00DA2F2D" w:rsidRPr="003107D3" w:rsidRDefault="00DA2F2D" w:rsidP="00DA2F2D">
      <w:pPr>
        <w:pStyle w:val="PL"/>
      </w:pPr>
      <w:r w:rsidRPr="003107D3">
        <w:rPr>
          <w:rFonts w:eastAsia="Batang"/>
        </w:rPr>
        <w:t xml:space="preserve">      description: Contains a PCC rule information.</w:t>
      </w:r>
    </w:p>
    <w:p w14:paraId="3C5C37A5" w14:textId="77777777" w:rsidR="00DA2F2D" w:rsidRPr="003107D3" w:rsidRDefault="00DA2F2D" w:rsidP="00DA2F2D">
      <w:pPr>
        <w:pStyle w:val="PL"/>
      </w:pPr>
      <w:r w:rsidRPr="003107D3">
        <w:t xml:space="preserve">      type: object</w:t>
      </w:r>
    </w:p>
    <w:p w14:paraId="38CF77EE" w14:textId="77777777" w:rsidR="00DA2F2D" w:rsidRPr="003107D3" w:rsidRDefault="00DA2F2D" w:rsidP="00DA2F2D">
      <w:pPr>
        <w:pStyle w:val="PL"/>
      </w:pPr>
      <w:r w:rsidRPr="003107D3">
        <w:t xml:space="preserve">      properties:</w:t>
      </w:r>
    </w:p>
    <w:p w14:paraId="0A38A7C7" w14:textId="77777777" w:rsidR="00DA2F2D" w:rsidRPr="003107D3" w:rsidRDefault="00DA2F2D" w:rsidP="00DA2F2D">
      <w:pPr>
        <w:pStyle w:val="PL"/>
      </w:pPr>
      <w:r w:rsidRPr="003107D3">
        <w:t xml:space="preserve">        flowInfos:</w:t>
      </w:r>
    </w:p>
    <w:p w14:paraId="3A892741" w14:textId="77777777" w:rsidR="00DA2F2D" w:rsidRPr="003107D3" w:rsidRDefault="00DA2F2D" w:rsidP="00DA2F2D">
      <w:pPr>
        <w:pStyle w:val="PL"/>
      </w:pPr>
      <w:r w:rsidRPr="003107D3">
        <w:t xml:space="preserve">          type: array</w:t>
      </w:r>
    </w:p>
    <w:p w14:paraId="3AB3B7AA" w14:textId="77777777" w:rsidR="00DA2F2D" w:rsidRPr="003107D3" w:rsidRDefault="00DA2F2D" w:rsidP="00DA2F2D">
      <w:pPr>
        <w:pStyle w:val="PL"/>
      </w:pPr>
      <w:r w:rsidRPr="003107D3">
        <w:t xml:space="preserve">          items:</w:t>
      </w:r>
    </w:p>
    <w:p w14:paraId="1B99C070" w14:textId="77777777" w:rsidR="00DA2F2D" w:rsidRPr="003107D3" w:rsidRDefault="00DA2F2D" w:rsidP="00DA2F2D">
      <w:pPr>
        <w:pStyle w:val="PL"/>
      </w:pPr>
      <w:r w:rsidRPr="003107D3">
        <w:t xml:space="preserve">            $ref: '#/components/schemas/FlowInformation'</w:t>
      </w:r>
    </w:p>
    <w:p w14:paraId="74784DB2" w14:textId="77777777" w:rsidR="00DA2F2D" w:rsidRPr="003107D3" w:rsidRDefault="00DA2F2D" w:rsidP="00DA2F2D">
      <w:pPr>
        <w:pStyle w:val="PL"/>
      </w:pPr>
      <w:r w:rsidRPr="003107D3">
        <w:t xml:space="preserve">          minItems: 1</w:t>
      </w:r>
    </w:p>
    <w:p w14:paraId="46498AAB" w14:textId="77777777" w:rsidR="00DA2F2D" w:rsidRPr="003107D3" w:rsidRDefault="00DA2F2D" w:rsidP="00DA2F2D">
      <w:pPr>
        <w:pStyle w:val="PL"/>
      </w:pPr>
      <w:r w:rsidRPr="003107D3">
        <w:t xml:space="preserve">          description: An array of IP flow packet filter information.</w:t>
      </w:r>
    </w:p>
    <w:p w14:paraId="0E599645" w14:textId="77777777" w:rsidR="00DA2F2D" w:rsidRPr="003107D3" w:rsidRDefault="00DA2F2D" w:rsidP="00DA2F2D">
      <w:pPr>
        <w:pStyle w:val="PL"/>
      </w:pPr>
      <w:r w:rsidRPr="003107D3">
        <w:t xml:space="preserve">        appId:</w:t>
      </w:r>
    </w:p>
    <w:p w14:paraId="1DE687DF" w14:textId="77777777" w:rsidR="00DA2F2D" w:rsidRPr="003107D3" w:rsidRDefault="00DA2F2D" w:rsidP="00DA2F2D">
      <w:pPr>
        <w:pStyle w:val="PL"/>
      </w:pPr>
      <w:r w:rsidRPr="003107D3">
        <w:t xml:space="preserve">          type: string</w:t>
      </w:r>
    </w:p>
    <w:p w14:paraId="2FF72F55" w14:textId="77777777" w:rsidR="00DA2F2D" w:rsidRPr="003107D3" w:rsidRDefault="00DA2F2D" w:rsidP="00DA2F2D">
      <w:pPr>
        <w:pStyle w:val="PL"/>
      </w:pPr>
      <w:r w:rsidRPr="003107D3">
        <w:t xml:space="preserve">          description: A reference to the application detection filter configured at the UPF.</w:t>
      </w:r>
    </w:p>
    <w:p w14:paraId="38DFA7FF" w14:textId="77777777" w:rsidR="00DA2F2D" w:rsidRPr="003107D3" w:rsidRDefault="00DA2F2D" w:rsidP="00DA2F2D">
      <w:pPr>
        <w:pStyle w:val="PL"/>
      </w:pPr>
      <w:r w:rsidRPr="003107D3">
        <w:t xml:space="preserve">        appDescriptor:</w:t>
      </w:r>
    </w:p>
    <w:p w14:paraId="773CAC7D" w14:textId="77777777" w:rsidR="00DA2F2D" w:rsidRPr="003107D3" w:rsidRDefault="00DA2F2D" w:rsidP="00DA2F2D">
      <w:pPr>
        <w:pStyle w:val="PL"/>
      </w:pPr>
      <w:r w:rsidRPr="003107D3">
        <w:t xml:space="preserve">          $ref: '#/components/schemas/ApplicationDescriptor'</w:t>
      </w:r>
    </w:p>
    <w:p w14:paraId="6DB222DB" w14:textId="77777777" w:rsidR="00DA2F2D" w:rsidRPr="003107D3" w:rsidRDefault="00DA2F2D" w:rsidP="00DA2F2D">
      <w:pPr>
        <w:pStyle w:val="PL"/>
      </w:pPr>
      <w:r w:rsidRPr="003107D3">
        <w:t xml:space="preserve">        contVer:</w:t>
      </w:r>
    </w:p>
    <w:p w14:paraId="65F017AE" w14:textId="77777777" w:rsidR="00DA2F2D" w:rsidRPr="003107D3" w:rsidRDefault="00DA2F2D" w:rsidP="00DA2F2D">
      <w:pPr>
        <w:pStyle w:val="PL"/>
      </w:pPr>
      <w:r w:rsidRPr="003107D3">
        <w:t xml:space="preserve">          $ref: 'TS29514_Npcf_PolicyAuthorization.yaml#/components/schemas/ContentVersion'</w:t>
      </w:r>
    </w:p>
    <w:p w14:paraId="46C94C3F" w14:textId="77777777" w:rsidR="00DA2F2D" w:rsidRPr="003107D3" w:rsidRDefault="00DA2F2D" w:rsidP="00DA2F2D">
      <w:pPr>
        <w:pStyle w:val="PL"/>
      </w:pPr>
      <w:r w:rsidRPr="003107D3">
        <w:t xml:space="preserve">        pccRuleId:</w:t>
      </w:r>
    </w:p>
    <w:p w14:paraId="337EE527" w14:textId="77777777" w:rsidR="00DA2F2D" w:rsidRPr="003107D3" w:rsidRDefault="00DA2F2D" w:rsidP="00DA2F2D">
      <w:pPr>
        <w:pStyle w:val="PL"/>
      </w:pPr>
      <w:r w:rsidRPr="003107D3">
        <w:t xml:space="preserve">          type: string</w:t>
      </w:r>
    </w:p>
    <w:p w14:paraId="2629E1F6" w14:textId="77777777" w:rsidR="00DA2F2D" w:rsidRPr="003107D3" w:rsidRDefault="00DA2F2D" w:rsidP="00DA2F2D">
      <w:pPr>
        <w:pStyle w:val="PL"/>
      </w:pPr>
      <w:r w:rsidRPr="003107D3">
        <w:t xml:space="preserve">          description: Univocally identifies the PCC rule within a PDU session.</w:t>
      </w:r>
    </w:p>
    <w:p w14:paraId="2FCE5736" w14:textId="77777777" w:rsidR="00DA2F2D" w:rsidRPr="003107D3" w:rsidRDefault="00DA2F2D" w:rsidP="00DA2F2D">
      <w:pPr>
        <w:pStyle w:val="PL"/>
      </w:pPr>
      <w:r w:rsidRPr="003107D3">
        <w:t xml:space="preserve">        precedence:</w:t>
      </w:r>
    </w:p>
    <w:p w14:paraId="19F478FA" w14:textId="77777777" w:rsidR="00DA2F2D" w:rsidRPr="003107D3" w:rsidRDefault="00DA2F2D" w:rsidP="00DA2F2D">
      <w:pPr>
        <w:pStyle w:val="PL"/>
      </w:pPr>
      <w:r w:rsidRPr="003107D3">
        <w:t xml:space="preserve">          $ref: 'TS29571_CommonData.yaml#/components/schemas/Uinteger'</w:t>
      </w:r>
    </w:p>
    <w:p w14:paraId="52D1D7CD" w14:textId="77777777" w:rsidR="00DA2F2D" w:rsidRPr="003107D3" w:rsidRDefault="00DA2F2D" w:rsidP="00DA2F2D">
      <w:pPr>
        <w:pStyle w:val="PL"/>
        <w:rPr>
          <w:lang w:eastAsia="zh-CN"/>
        </w:rPr>
      </w:pPr>
      <w:r w:rsidRPr="003107D3">
        <w:t xml:space="preserve">        </w:t>
      </w:r>
      <w:r w:rsidRPr="003107D3">
        <w:rPr>
          <w:lang w:eastAsia="zh-CN"/>
        </w:rPr>
        <w:t>afSigProtocol:</w:t>
      </w:r>
    </w:p>
    <w:p w14:paraId="5750AA2A" w14:textId="77777777" w:rsidR="00DA2F2D" w:rsidRPr="003107D3" w:rsidRDefault="00DA2F2D" w:rsidP="00DA2F2D">
      <w:pPr>
        <w:pStyle w:val="PL"/>
      </w:pPr>
      <w:r w:rsidRPr="003107D3">
        <w:t xml:space="preserve">          $ref: '#/components/schemas/A</w:t>
      </w:r>
      <w:r w:rsidRPr="003107D3">
        <w:rPr>
          <w:lang w:eastAsia="zh-CN"/>
        </w:rPr>
        <w:t>fSigProtocol</w:t>
      </w:r>
      <w:r w:rsidRPr="003107D3">
        <w:t>'</w:t>
      </w:r>
    </w:p>
    <w:p w14:paraId="4C9CED2A" w14:textId="77777777" w:rsidR="00DA2F2D" w:rsidRPr="003107D3" w:rsidRDefault="00DA2F2D" w:rsidP="00DA2F2D">
      <w:pPr>
        <w:pStyle w:val="PL"/>
      </w:pPr>
      <w:r w:rsidRPr="003107D3">
        <w:t xml:space="preserve">        appReloc:</w:t>
      </w:r>
    </w:p>
    <w:p w14:paraId="3B435147" w14:textId="77777777" w:rsidR="00DA2F2D" w:rsidRPr="003107D3" w:rsidRDefault="00DA2F2D" w:rsidP="00DA2F2D">
      <w:pPr>
        <w:pStyle w:val="PL"/>
      </w:pPr>
      <w:r w:rsidRPr="003107D3">
        <w:t xml:space="preserve">          type: boolean</w:t>
      </w:r>
    </w:p>
    <w:p w14:paraId="2091F5A6" w14:textId="77777777" w:rsidR="00DA2F2D" w:rsidRPr="003107D3" w:rsidRDefault="00DA2F2D" w:rsidP="00DA2F2D">
      <w:pPr>
        <w:pStyle w:val="PL"/>
        <w:rPr>
          <w:rFonts w:cs="Arial"/>
          <w:szCs w:val="18"/>
        </w:rPr>
      </w:pPr>
      <w:r w:rsidRPr="003107D3">
        <w:t xml:space="preserve">          description: </w:t>
      </w:r>
      <w:r w:rsidRPr="003107D3">
        <w:rPr>
          <w:rFonts w:cs="Arial"/>
          <w:szCs w:val="18"/>
        </w:rPr>
        <w:t>Indication of application relocation possibility.</w:t>
      </w:r>
    </w:p>
    <w:p w14:paraId="1A89A784" w14:textId="77777777" w:rsidR="00DA2F2D" w:rsidRPr="003107D3" w:rsidRDefault="00DA2F2D" w:rsidP="00DA2F2D">
      <w:pPr>
        <w:pStyle w:val="PL"/>
      </w:pPr>
      <w:r w:rsidRPr="003107D3">
        <w:t xml:space="preserve">        easRedisInd:</w:t>
      </w:r>
    </w:p>
    <w:p w14:paraId="2DEC2E00" w14:textId="77777777" w:rsidR="00DA2F2D" w:rsidRPr="003107D3" w:rsidRDefault="00DA2F2D" w:rsidP="00DA2F2D">
      <w:pPr>
        <w:pStyle w:val="PL"/>
      </w:pPr>
      <w:r w:rsidRPr="003107D3">
        <w:t xml:space="preserve">          type: boolean</w:t>
      </w:r>
    </w:p>
    <w:p w14:paraId="58AD6E92" w14:textId="77777777" w:rsidR="00DA2F2D" w:rsidRPr="003107D3" w:rsidRDefault="00DA2F2D" w:rsidP="00DA2F2D">
      <w:pPr>
        <w:pStyle w:val="PL"/>
      </w:pPr>
      <w:r w:rsidRPr="003107D3">
        <w:t xml:space="preserve">          description: Indicates the EAS rediscovery is required</w:t>
      </w:r>
      <w:r w:rsidRPr="003107D3">
        <w:rPr>
          <w:rFonts w:cs="Arial"/>
          <w:szCs w:val="18"/>
          <w:lang w:eastAsia="zh-CN"/>
        </w:rPr>
        <w:t>.</w:t>
      </w:r>
    </w:p>
    <w:p w14:paraId="1077B634" w14:textId="77777777" w:rsidR="00DA2F2D" w:rsidRPr="003107D3" w:rsidRDefault="00DA2F2D" w:rsidP="00DA2F2D">
      <w:pPr>
        <w:pStyle w:val="PL"/>
      </w:pPr>
      <w:r w:rsidRPr="003107D3">
        <w:t xml:space="preserve">        refQosData:</w:t>
      </w:r>
    </w:p>
    <w:p w14:paraId="5B95903A" w14:textId="77777777" w:rsidR="00DA2F2D" w:rsidRPr="003107D3" w:rsidRDefault="00DA2F2D" w:rsidP="00DA2F2D">
      <w:pPr>
        <w:pStyle w:val="PL"/>
      </w:pPr>
      <w:r w:rsidRPr="003107D3">
        <w:t xml:space="preserve">          type: array</w:t>
      </w:r>
    </w:p>
    <w:p w14:paraId="13CAE8C6" w14:textId="77777777" w:rsidR="00DA2F2D" w:rsidRPr="003107D3" w:rsidRDefault="00DA2F2D" w:rsidP="00DA2F2D">
      <w:pPr>
        <w:pStyle w:val="PL"/>
      </w:pPr>
      <w:r w:rsidRPr="003107D3">
        <w:t xml:space="preserve">          items:</w:t>
      </w:r>
    </w:p>
    <w:p w14:paraId="6A50B664" w14:textId="77777777" w:rsidR="00DA2F2D" w:rsidRPr="003107D3" w:rsidRDefault="00DA2F2D" w:rsidP="00DA2F2D">
      <w:pPr>
        <w:pStyle w:val="PL"/>
      </w:pPr>
      <w:r w:rsidRPr="003107D3">
        <w:t xml:space="preserve">            type: string</w:t>
      </w:r>
    </w:p>
    <w:p w14:paraId="3571F897" w14:textId="77777777" w:rsidR="00DA2F2D" w:rsidRPr="003107D3" w:rsidRDefault="00DA2F2D" w:rsidP="00DA2F2D">
      <w:pPr>
        <w:pStyle w:val="PL"/>
      </w:pPr>
      <w:r w:rsidRPr="003107D3">
        <w:t xml:space="preserve">          minItems: 1</w:t>
      </w:r>
    </w:p>
    <w:p w14:paraId="705A7FA9" w14:textId="77777777" w:rsidR="00DA2F2D" w:rsidRPr="003107D3" w:rsidRDefault="00DA2F2D" w:rsidP="00DA2F2D">
      <w:pPr>
        <w:pStyle w:val="PL"/>
      </w:pPr>
      <w:r w:rsidRPr="003107D3">
        <w:t xml:space="preserve">          maxItems: 1</w:t>
      </w:r>
    </w:p>
    <w:p w14:paraId="5AE0692F" w14:textId="77777777" w:rsidR="00DA2F2D" w:rsidRPr="003107D3" w:rsidRDefault="00DA2F2D" w:rsidP="00DA2F2D">
      <w:pPr>
        <w:pStyle w:val="PL"/>
      </w:pPr>
      <w:r w:rsidRPr="003107D3">
        <w:t xml:space="preserve">          description: A reference to the QosData policy decision type. It is the qosId described in </w:t>
      </w:r>
      <w:r>
        <w:t>clause</w:t>
      </w:r>
      <w:r w:rsidRPr="003107D3">
        <w:t xml:space="preserve"> 5.6.2.8.</w:t>
      </w:r>
    </w:p>
    <w:p w14:paraId="6E301467" w14:textId="77777777" w:rsidR="00DA2F2D" w:rsidRPr="003107D3" w:rsidRDefault="00DA2F2D" w:rsidP="00DA2F2D">
      <w:pPr>
        <w:pStyle w:val="PL"/>
      </w:pPr>
      <w:r w:rsidRPr="003107D3">
        <w:t xml:space="preserve">        refAltQosParams:</w:t>
      </w:r>
    </w:p>
    <w:p w14:paraId="458B9593" w14:textId="77777777" w:rsidR="00DA2F2D" w:rsidRPr="003107D3" w:rsidRDefault="00DA2F2D" w:rsidP="00DA2F2D">
      <w:pPr>
        <w:pStyle w:val="PL"/>
      </w:pPr>
      <w:r w:rsidRPr="003107D3">
        <w:t xml:space="preserve">          type: array</w:t>
      </w:r>
    </w:p>
    <w:p w14:paraId="16F60072" w14:textId="77777777" w:rsidR="00DA2F2D" w:rsidRPr="003107D3" w:rsidRDefault="00DA2F2D" w:rsidP="00DA2F2D">
      <w:pPr>
        <w:pStyle w:val="PL"/>
      </w:pPr>
      <w:r w:rsidRPr="003107D3">
        <w:t xml:space="preserve">          items:</w:t>
      </w:r>
    </w:p>
    <w:p w14:paraId="767BD94C" w14:textId="77777777" w:rsidR="00DA2F2D" w:rsidRPr="003107D3" w:rsidRDefault="00DA2F2D" w:rsidP="00DA2F2D">
      <w:pPr>
        <w:pStyle w:val="PL"/>
      </w:pPr>
      <w:r w:rsidRPr="003107D3">
        <w:t xml:space="preserve">            type: string</w:t>
      </w:r>
    </w:p>
    <w:p w14:paraId="084C282E" w14:textId="77777777" w:rsidR="00DA2F2D" w:rsidRPr="003107D3" w:rsidRDefault="00DA2F2D" w:rsidP="00DA2F2D">
      <w:pPr>
        <w:pStyle w:val="PL"/>
      </w:pPr>
      <w:r w:rsidRPr="003107D3">
        <w:t xml:space="preserve">          minItems: 1</w:t>
      </w:r>
    </w:p>
    <w:p w14:paraId="6CAE3204" w14:textId="77777777" w:rsidR="00DA2F2D" w:rsidRPr="003107D3" w:rsidRDefault="00DA2F2D" w:rsidP="00DA2F2D">
      <w:pPr>
        <w:pStyle w:val="PL"/>
      </w:pPr>
      <w:r w:rsidRPr="003107D3">
        <w:t xml:space="preserve">          description: </w:t>
      </w:r>
      <w:r w:rsidRPr="003107D3">
        <w:rPr>
          <w:lang w:eastAsia="zh-CN"/>
        </w:rPr>
        <w:t xml:space="preserve">A Reference to the QosData policy decision type for </w:t>
      </w:r>
      <w:r w:rsidRPr="003107D3">
        <w:rPr>
          <w:szCs w:val="18"/>
        </w:rPr>
        <w:t>the Alternative QoS parameter sets of the service data flow.</w:t>
      </w:r>
    </w:p>
    <w:p w14:paraId="71C1C454" w14:textId="77777777" w:rsidR="00DA2F2D" w:rsidRPr="003107D3" w:rsidRDefault="00DA2F2D" w:rsidP="00DA2F2D">
      <w:pPr>
        <w:pStyle w:val="PL"/>
      </w:pPr>
      <w:r w:rsidRPr="003107D3">
        <w:t xml:space="preserve">        refTcData:</w:t>
      </w:r>
    </w:p>
    <w:p w14:paraId="3195B48A" w14:textId="77777777" w:rsidR="00DA2F2D" w:rsidRPr="003107D3" w:rsidRDefault="00DA2F2D" w:rsidP="00DA2F2D">
      <w:pPr>
        <w:pStyle w:val="PL"/>
      </w:pPr>
      <w:r w:rsidRPr="003107D3">
        <w:t xml:space="preserve">          type: array</w:t>
      </w:r>
    </w:p>
    <w:p w14:paraId="573BECDF" w14:textId="77777777" w:rsidR="00DA2F2D" w:rsidRPr="003107D3" w:rsidRDefault="00DA2F2D" w:rsidP="00DA2F2D">
      <w:pPr>
        <w:pStyle w:val="PL"/>
      </w:pPr>
      <w:r w:rsidRPr="003107D3">
        <w:t xml:space="preserve">          items:</w:t>
      </w:r>
    </w:p>
    <w:p w14:paraId="30FAFF94" w14:textId="77777777" w:rsidR="00DA2F2D" w:rsidRPr="003107D3" w:rsidRDefault="00DA2F2D" w:rsidP="00DA2F2D">
      <w:pPr>
        <w:pStyle w:val="PL"/>
      </w:pPr>
      <w:r w:rsidRPr="003107D3">
        <w:t xml:space="preserve">            type: string</w:t>
      </w:r>
    </w:p>
    <w:p w14:paraId="282B9F11" w14:textId="77777777" w:rsidR="00DA2F2D" w:rsidRPr="003107D3" w:rsidRDefault="00DA2F2D" w:rsidP="00DA2F2D">
      <w:pPr>
        <w:pStyle w:val="PL"/>
      </w:pPr>
      <w:r w:rsidRPr="003107D3">
        <w:t xml:space="preserve">          minItems: 1</w:t>
      </w:r>
    </w:p>
    <w:p w14:paraId="2C8221E6" w14:textId="77777777" w:rsidR="00DA2F2D" w:rsidRPr="003107D3" w:rsidRDefault="00DA2F2D" w:rsidP="00DA2F2D">
      <w:pPr>
        <w:pStyle w:val="PL"/>
      </w:pPr>
      <w:r w:rsidRPr="003107D3">
        <w:t xml:space="preserve">          maxItems: 1</w:t>
      </w:r>
    </w:p>
    <w:p w14:paraId="175B3C6A" w14:textId="77777777" w:rsidR="00DA2F2D" w:rsidRPr="003107D3" w:rsidRDefault="00DA2F2D" w:rsidP="00DA2F2D">
      <w:pPr>
        <w:pStyle w:val="PL"/>
      </w:pPr>
      <w:r w:rsidRPr="003107D3">
        <w:t xml:space="preserve">          description: A reference to the TrafficControlData policy decision type. It is the tcId described in </w:t>
      </w:r>
      <w:r>
        <w:t>clause</w:t>
      </w:r>
      <w:r w:rsidRPr="003107D3">
        <w:t xml:space="preserve"> 5.6.2.10.</w:t>
      </w:r>
    </w:p>
    <w:p w14:paraId="22296967" w14:textId="77777777" w:rsidR="00DA2F2D" w:rsidRPr="003107D3" w:rsidRDefault="00DA2F2D" w:rsidP="00DA2F2D">
      <w:pPr>
        <w:pStyle w:val="PL"/>
      </w:pPr>
      <w:r w:rsidRPr="003107D3">
        <w:t xml:space="preserve">        refChgData:</w:t>
      </w:r>
    </w:p>
    <w:p w14:paraId="29BD656B" w14:textId="77777777" w:rsidR="00DA2F2D" w:rsidRPr="003107D3" w:rsidRDefault="00DA2F2D" w:rsidP="00DA2F2D">
      <w:pPr>
        <w:pStyle w:val="PL"/>
      </w:pPr>
      <w:r w:rsidRPr="003107D3">
        <w:t xml:space="preserve">          type: array</w:t>
      </w:r>
    </w:p>
    <w:p w14:paraId="61E87AE8" w14:textId="77777777" w:rsidR="00DA2F2D" w:rsidRPr="003107D3" w:rsidRDefault="00DA2F2D" w:rsidP="00DA2F2D">
      <w:pPr>
        <w:pStyle w:val="PL"/>
      </w:pPr>
      <w:r w:rsidRPr="003107D3">
        <w:t xml:space="preserve">          items:</w:t>
      </w:r>
    </w:p>
    <w:p w14:paraId="2EC00999" w14:textId="77777777" w:rsidR="00DA2F2D" w:rsidRPr="003107D3" w:rsidRDefault="00DA2F2D" w:rsidP="00DA2F2D">
      <w:pPr>
        <w:pStyle w:val="PL"/>
      </w:pPr>
      <w:r w:rsidRPr="003107D3">
        <w:t xml:space="preserve">            type: string</w:t>
      </w:r>
    </w:p>
    <w:p w14:paraId="183CFAF7" w14:textId="77777777" w:rsidR="00DA2F2D" w:rsidRPr="003107D3" w:rsidRDefault="00DA2F2D" w:rsidP="00DA2F2D">
      <w:pPr>
        <w:pStyle w:val="PL"/>
      </w:pPr>
      <w:r w:rsidRPr="003107D3">
        <w:t xml:space="preserve">          minItems: 1</w:t>
      </w:r>
    </w:p>
    <w:p w14:paraId="76749B09" w14:textId="77777777" w:rsidR="00DA2F2D" w:rsidRPr="003107D3" w:rsidRDefault="00DA2F2D" w:rsidP="00DA2F2D">
      <w:pPr>
        <w:pStyle w:val="PL"/>
      </w:pPr>
      <w:r w:rsidRPr="003107D3">
        <w:t xml:space="preserve">          maxItems: 1</w:t>
      </w:r>
    </w:p>
    <w:p w14:paraId="726CA925" w14:textId="77777777" w:rsidR="00DA2F2D" w:rsidRPr="003107D3" w:rsidRDefault="00DA2F2D" w:rsidP="00DA2F2D">
      <w:pPr>
        <w:pStyle w:val="PL"/>
      </w:pPr>
      <w:r w:rsidRPr="003107D3">
        <w:t xml:space="preserve">          description: A reference to the ChargingData policy decision type. It is the chgId described in </w:t>
      </w:r>
      <w:r>
        <w:t>clause</w:t>
      </w:r>
      <w:r w:rsidRPr="003107D3">
        <w:t xml:space="preserve"> 5.6.2.11.</w:t>
      </w:r>
    </w:p>
    <w:p w14:paraId="4DA1DA77" w14:textId="77777777" w:rsidR="00DA2F2D" w:rsidRPr="003107D3" w:rsidRDefault="00DA2F2D" w:rsidP="00DA2F2D">
      <w:pPr>
        <w:pStyle w:val="PL"/>
        <w:rPr>
          <w:rFonts w:cs="Courier New"/>
          <w:szCs w:val="16"/>
        </w:rPr>
      </w:pPr>
      <w:r w:rsidRPr="003107D3">
        <w:t xml:space="preserve">          </w:t>
      </w:r>
      <w:r w:rsidRPr="003107D3">
        <w:rPr>
          <w:rFonts w:cs="Courier New"/>
          <w:szCs w:val="16"/>
        </w:rPr>
        <w:t>nullable: true</w:t>
      </w:r>
    </w:p>
    <w:p w14:paraId="5546E1F8" w14:textId="77777777" w:rsidR="00DA2F2D" w:rsidRPr="003107D3" w:rsidRDefault="00DA2F2D" w:rsidP="00DA2F2D">
      <w:pPr>
        <w:pStyle w:val="PL"/>
      </w:pPr>
      <w:r w:rsidRPr="003107D3">
        <w:t xml:space="preserve">        refChgN3gData:</w:t>
      </w:r>
    </w:p>
    <w:p w14:paraId="1B57BFA9" w14:textId="77777777" w:rsidR="00DA2F2D" w:rsidRPr="003107D3" w:rsidRDefault="00DA2F2D" w:rsidP="00DA2F2D">
      <w:pPr>
        <w:pStyle w:val="PL"/>
      </w:pPr>
      <w:r w:rsidRPr="003107D3">
        <w:t xml:space="preserve">          type: array</w:t>
      </w:r>
    </w:p>
    <w:p w14:paraId="106084B3" w14:textId="77777777" w:rsidR="00DA2F2D" w:rsidRPr="003107D3" w:rsidRDefault="00DA2F2D" w:rsidP="00DA2F2D">
      <w:pPr>
        <w:pStyle w:val="PL"/>
      </w:pPr>
      <w:r w:rsidRPr="003107D3">
        <w:t xml:space="preserve">          items:</w:t>
      </w:r>
    </w:p>
    <w:p w14:paraId="61CF7362" w14:textId="77777777" w:rsidR="00DA2F2D" w:rsidRPr="003107D3" w:rsidRDefault="00DA2F2D" w:rsidP="00DA2F2D">
      <w:pPr>
        <w:pStyle w:val="PL"/>
      </w:pPr>
      <w:r w:rsidRPr="003107D3">
        <w:t xml:space="preserve">            type: string</w:t>
      </w:r>
    </w:p>
    <w:p w14:paraId="6E8A64D2" w14:textId="77777777" w:rsidR="00DA2F2D" w:rsidRPr="003107D3" w:rsidRDefault="00DA2F2D" w:rsidP="00DA2F2D">
      <w:pPr>
        <w:pStyle w:val="PL"/>
      </w:pPr>
      <w:r w:rsidRPr="003107D3">
        <w:t xml:space="preserve">          minItems: 1</w:t>
      </w:r>
    </w:p>
    <w:p w14:paraId="4E4AAD8C" w14:textId="77777777" w:rsidR="00DA2F2D" w:rsidRPr="003107D3" w:rsidRDefault="00DA2F2D" w:rsidP="00DA2F2D">
      <w:pPr>
        <w:pStyle w:val="PL"/>
      </w:pPr>
      <w:r w:rsidRPr="003107D3">
        <w:t xml:space="preserve">          maxItems: 1</w:t>
      </w:r>
    </w:p>
    <w:p w14:paraId="21F0A502" w14:textId="77777777" w:rsidR="00DA2F2D" w:rsidRPr="003107D3" w:rsidRDefault="00DA2F2D" w:rsidP="00DA2F2D">
      <w:pPr>
        <w:pStyle w:val="PL"/>
      </w:pPr>
      <w:r w:rsidRPr="003107D3">
        <w:t xml:space="preserve">          description: &gt;</w:t>
      </w:r>
    </w:p>
    <w:p w14:paraId="27F70CB4" w14:textId="77777777" w:rsidR="00DA2F2D" w:rsidRPr="003107D3" w:rsidRDefault="00DA2F2D" w:rsidP="00DA2F2D">
      <w:pPr>
        <w:pStyle w:val="PL"/>
      </w:pPr>
      <w:r w:rsidRPr="003107D3">
        <w:t xml:space="preserve">            A reference to the ChargingData policy decision type only applicable to Non-3GPP access</w:t>
      </w:r>
    </w:p>
    <w:p w14:paraId="4BAF1A19" w14:textId="77777777" w:rsidR="00DA2F2D" w:rsidRPr="003107D3" w:rsidRDefault="00DA2F2D" w:rsidP="00DA2F2D">
      <w:pPr>
        <w:pStyle w:val="PL"/>
      </w:pPr>
      <w:r w:rsidRPr="003107D3">
        <w:t xml:space="preserve">            if "ATSSS" feature is supported. It is the chgId described in </w:t>
      </w:r>
      <w:r>
        <w:t>clause</w:t>
      </w:r>
      <w:r w:rsidRPr="003107D3">
        <w:t xml:space="preserve"> 5.6.2.11.</w:t>
      </w:r>
    </w:p>
    <w:p w14:paraId="17892094" w14:textId="77777777" w:rsidR="00DA2F2D" w:rsidRPr="003107D3" w:rsidRDefault="00DA2F2D" w:rsidP="00DA2F2D">
      <w:pPr>
        <w:pStyle w:val="PL"/>
      </w:pPr>
      <w:r w:rsidRPr="003107D3">
        <w:t xml:space="preserve">          </w:t>
      </w:r>
      <w:r w:rsidRPr="003107D3">
        <w:rPr>
          <w:rFonts w:cs="Courier New"/>
          <w:szCs w:val="16"/>
        </w:rPr>
        <w:t>nullable: true</w:t>
      </w:r>
    </w:p>
    <w:p w14:paraId="02B38C09" w14:textId="77777777" w:rsidR="00DA2F2D" w:rsidRPr="003107D3" w:rsidRDefault="00DA2F2D" w:rsidP="00DA2F2D">
      <w:pPr>
        <w:pStyle w:val="PL"/>
      </w:pPr>
      <w:r w:rsidRPr="003107D3">
        <w:t xml:space="preserve">        refUmData:</w:t>
      </w:r>
    </w:p>
    <w:p w14:paraId="3D0FE693" w14:textId="77777777" w:rsidR="00DA2F2D" w:rsidRPr="003107D3" w:rsidRDefault="00DA2F2D" w:rsidP="00DA2F2D">
      <w:pPr>
        <w:pStyle w:val="PL"/>
      </w:pPr>
      <w:r w:rsidRPr="003107D3">
        <w:t xml:space="preserve">          type: array</w:t>
      </w:r>
    </w:p>
    <w:p w14:paraId="260D5CD0" w14:textId="77777777" w:rsidR="00DA2F2D" w:rsidRPr="003107D3" w:rsidRDefault="00DA2F2D" w:rsidP="00DA2F2D">
      <w:pPr>
        <w:pStyle w:val="PL"/>
      </w:pPr>
      <w:r w:rsidRPr="003107D3">
        <w:t xml:space="preserve">          items:</w:t>
      </w:r>
    </w:p>
    <w:p w14:paraId="69AE6603" w14:textId="77777777" w:rsidR="00DA2F2D" w:rsidRPr="003107D3" w:rsidRDefault="00DA2F2D" w:rsidP="00DA2F2D">
      <w:pPr>
        <w:pStyle w:val="PL"/>
      </w:pPr>
      <w:r w:rsidRPr="003107D3">
        <w:t xml:space="preserve">            type: string</w:t>
      </w:r>
    </w:p>
    <w:p w14:paraId="628C61BF" w14:textId="77777777" w:rsidR="00DA2F2D" w:rsidRPr="003107D3" w:rsidRDefault="00DA2F2D" w:rsidP="00DA2F2D">
      <w:pPr>
        <w:pStyle w:val="PL"/>
      </w:pPr>
      <w:r w:rsidRPr="003107D3">
        <w:t xml:space="preserve">          minItems: 1</w:t>
      </w:r>
    </w:p>
    <w:p w14:paraId="3E8EC25D" w14:textId="77777777" w:rsidR="00DA2F2D" w:rsidRPr="003107D3" w:rsidRDefault="00DA2F2D" w:rsidP="00DA2F2D">
      <w:pPr>
        <w:pStyle w:val="PL"/>
      </w:pPr>
      <w:r w:rsidRPr="003107D3">
        <w:t xml:space="preserve">          maxItems: 1</w:t>
      </w:r>
    </w:p>
    <w:p w14:paraId="05C34BCC" w14:textId="77777777" w:rsidR="00DA2F2D" w:rsidRPr="003107D3" w:rsidRDefault="00DA2F2D" w:rsidP="00DA2F2D">
      <w:pPr>
        <w:pStyle w:val="PL"/>
      </w:pPr>
      <w:r w:rsidRPr="003107D3">
        <w:t xml:space="preserve">          description: A reference to UsageMonitoringData policy decision type. It is the umId described in </w:t>
      </w:r>
      <w:r>
        <w:t>clause</w:t>
      </w:r>
      <w:r w:rsidRPr="003107D3">
        <w:t xml:space="preserve"> 5.6.2.12.</w:t>
      </w:r>
    </w:p>
    <w:p w14:paraId="303F74B4" w14:textId="77777777" w:rsidR="00DA2F2D" w:rsidRPr="003107D3" w:rsidRDefault="00DA2F2D" w:rsidP="00DA2F2D">
      <w:pPr>
        <w:pStyle w:val="PL"/>
        <w:rPr>
          <w:rFonts w:cs="Courier New"/>
          <w:szCs w:val="16"/>
        </w:rPr>
      </w:pPr>
      <w:r w:rsidRPr="003107D3">
        <w:t xml:space="preserve">          </w:t>
      </w:r>
      <w:r w:rsidRPr="003107D3">
        <w:rPr>
          <w:rFonts w:cs="Courier New"/>
          <w:szCs w:val="16"/>
        </w:rPr>
        <w:t>nullable: true</w:t>
      </w:r>
    </w:p>
    <w:p w14:paraId="0D6CDB96" w14:textId="77777777" w:rsidR="00DA2F2D" w:rsidRPr="003107D3" w:rsidRDefault="00DA2F2D" w:rsidP="00DA2F2D">
      <w:pPr>
        <w:pStyle w:val="PL"/>
      </w:pPr>
      <w:r w:rsidRPr="003107D3">
        <w:t xml:space="preserve">        refUmN3gData:</w:t>
      </w:r>
    </w:p>
    <w:p w14:paraId="2430B3D4" w14:textId="77777777" w:rsidR="00DA2F2D" w:rsidRPr="003107D3" w:rsidRDefault="00DA2F2D" w:rsidP="00DA2F2D">
      <w:pPr>
        <w:pStyle w:val="PL"/>
      </w:pPr>
      <w:r w:rsidRPr="003107D3">
        <w:t xml:space="preserve">          type: array</w:t>
      </w:r>
    </w:p>
    <w:p w14:paraId="7B6F978A" w14:textId="77777777" w:rsidR="00DA2F2D" w:rsidRPr="003107D3" w:rsidRDefault="00DA2F2D" w:rsidP="00DA2F2D">
      <w:pPr>
        <w:pStyle w:val="PL"/>
      </w:pPr>
      <w:r w:rsidRPr="003107D3">
        <w:t xml:space="preserve">          items:</w:t>
      </w:r>
    </w:p>
    <w:p w14:paraId="03158CF0" w14:textId="77777777" w:rsidR="00DA2F2D" w:rsidRPr="003107D3" w:rsidRDefault="00DA2F2D" w:rsidP="00DA2F2D">
      <w:pPr>
        <w:pStyle w:val="PL"/>
      </w:pPr>
      <w:r w:rsidRPr="003107D3">
        <w:t xml:space="preserve">            type: string</w:t>
      </w:r>
    </w:p>
    <w:p w14:paraId="6CCC73C7" w14:textId="77777777" w:rsidR="00DA2F2D" w:rsidRPr="003107D3" w:rsidRDefault="00DA2F2D" w:rsidP="00DA2F2D">
      <w:pPr>
        <w:pStyle w:val="PL"/>
      </w:pPr>
      <w:r w:rsidRPr="003107D3">
        <w:t xml:space="preserve">          minItems: 1</w:t>
      </w:r>
    </w:p>
    <w:p w14:paraId="7A829A05" w14:textId="77777777" w:rsidR="00DA2F2D" w:rsidRPr="003107D3" w:rsidRDefault="00DA2F2D" w:rsidP="00DA2F2D">
      <w:pPr>
        <w:pStyle w:val="PL"/>
      </w:pPr>
      <w:r w:rsidRPr="003107D3">
        <w:t xml:space="preserve">          maxItems: 1</w:t>
      </w:r>
    </w:p>
    <w:p w14:paraId="7F5BA4FA" w14:textId="77777777" w:rsidR="00DA2F2D" w:rsidRPr="003107D3" w:rsidRDefault="00DA2F2D" w:rsidP="00DA2F2D">
      <w:pPr>
        <w:pStyle w:val="PL"/>
      </w:pPr>
      <w:r w:rsidRPr="003107D3">
        <w:t xml:space="preserve">          description: &gt;</w:t>
      </w:r>
    </w:p>
    <w:p w14:paraId="79D51210" w14:textId="77777777" w:rsidR="00DA2F2D" w:rsidRPr="003107D3" w:rsidRDefault="00DA2F2D" w:rsidP="00DA2F2D">
      <w:pPr>
        <w:pStyle w:val="PL"/>
      </w:pPr>
      <w:r w:rsidRPr="003107D3">
        <w:t xml:space="preserve">            A reference to UsageMonitoringData policy decision type only applicable to Non-3GPP</w:t>
      </w:r>
    </w:p>
    <w:p w14:paraId="7E22EAC4" w14:textId="77777777" w:rsidR="00DA2F2D" w:rsidRPr="003107D3" w:rsidRDefault="00DA2F2D" w:rsidP="00DA2F2D">
      <w:pPr>
        <w:pStyle w:val="PL"/>
      </w:pPr>
      <w:r w:rsidRPr="003107D3">
        <w:t xml:space="preserve">            access if "ATSSS" feature is supported. It is the umId described in </w:t>
      </w:r>
      <w:r>
        <w:t>clause</w:t>
      </w:r>
      <w:r w:rsidRPr="003107D3">
        <w:t xml:space="preserve"> 5.6.2.12. </w:t>
      </w:r>
    </w:p>
    <w:p w14:paraId="1C956441" w14:textId="77777777" w:rsidR="00DA2F2D" w:rsidRPr="003107D3" w:rsidRDefault="00DA2F2D" w:rsidP="00DA2F2D">
      <w:pPr>
        <w:pStyle w:val="PL"/>
      </w:pPr>
      <w:r w:rsidRPr="003107D3">
        <w:t xml:space="preserve">          </w:t>
      </w:r>
      <w:r w:rsidRPr="003107D3">
        <w:rPr>
          <w:rFonts w:cs="Courier New"/>
          <w:szCs w:val="16"/>
        </w:rPr>
        <w:t>nullable: true</w:t>
      </w:r>
    </w:p>
    <w:p w14:paraId="2A33DF9E" w14:textId="77777777" w:rsidR="00DA2F2D" w:rsidRPr="003107D3" w:rsidRDefault="00DA2F2D" w:rsidP="00DA2F2D">
      <w:pPr>
        <w:pStyle w:val="PL"/>
      </w:pPr>
      <w:r w:rsidRPr="003107D3">
        <w:t xml:space="preserve">        refCondData:</w:t>
      </w:r>
    </w:p>
    <w:p w14:paraId="2316673F" w14:textId="77777777" w:rsidR="00DA2F2D" w:rsidRPr="003107D3" w:rsidRDefault="00DA2F2D" w:rsidP="00DA2F2D">
      <w:pPr>
        <w:pStyle w:val="PL"/>
      </w:pPr>
      <w:r w:rsidRPr="003107D3">
        <w:t xml:space="preserve">          type: string</w:t>
      </w:r>
    </w:p>
    <w:p w14:paraId="2D83B43B" w14:textId="77777777" w:rsidR="00DA2F2D" w:rsidRPr="003107D3" w:rsidRDefault="00DA2F2D" w:rsidP="00DA2F2D">
      <w:pPr>
        <w:pStyle w:val="PL"/>
      </w:pPr>
      <w:r w:rsidRPr="003107D3">
        <w:t xml:space="preserve">          description: A reference to the condition data. It is the condId described in </w:t>
      </w:r>
      <w:r>
        <w:t>clause</w:t>
      </w:r>
      <w:r w:rsidRPr="003107D3">
        <w:t xml:space="preserve"> 5.6.2.9.</w:t>
      </w:r>
    </w:p>
    <w:p w14:paraId="30A5F4D4" w14:textId="77777777" w:rsidR="00DA2F2D" w:rsidRPr="003107D3" w:rsidRDefault="00DA2F2D" w:rsidP="00DA2F2D">
      <w:pPr>
        <w:pStyle w:val="PL"/>
        <w:rPr>
          <w:rFonts w:cs="Courier New"/>
          <w:szCs w:val="16"/>
        </w:rPr>
      </w:pPr>
      <w:r w:rsidRPr="003107D3">
        <w:t xml:space="preserve">          </w:t>
      </w:r>
      <w:r w:rsidRPr="003107D3">
        <w:rPr>
          <w:rFonts w:cs="Courier New"/>
          <w:szCs w:val="16"/>
        </w:rPr>
        <w:t>nullable: true</w:t>
      </w:r>
    </w:p>
    <w:p w14:paraId="69AE4819" w14:textId="77777777" w:rsidR="00DA2F2D" w:rsidRPr="003107D3" w:rsidRDefault="00DA2F2D" w:rsidP="00DA2F2D">
      <w:pPr>
        <w:pStyle w:val="PL"/>
      </w:pPr>
      <w:r w:rsidRPr="003107D3">
        <w:t xml:space="preserve">        </w:t>
      </w:r>
      <w:r w:rsidRPr="003107D3">
        <w:rPr>
          <w:lang w:eastAsia="zh-CN"/>
        </w:rPr>
        <w:t>refQosMon</w:t>
      </w:r>
      <w:r w:rsidRPr="003107D3">
        <w:t>:</w:t>
      </w:r>
    </w:p>
    <w:p w14:paraId="5E10D42D" w14:textId="77777777" w:rsidR="00DA2F2D" w:rsidRPr="003107D3" w:rsidRDefault="00DA2F2D" w:rsidP="00DA2F2D">
      <w:pPr>
        <w:pStyle w:val="PL"/>
      </w:pPr>
      <w:r w:rsidRPr="003107D3">
        <w:t xml:space="preserve">          type: array</w:t>
      </w:r>
    </w:p>
    <w:p w14:paraId="46A8AE2B" w14:textId="77777777" w:rsidR="00DA2F2D" w:rsidRPr="003107D3" w:rsidRDefault="00DA2F2D" w:rsidP="00DA2F2D">
      <w:pPr>
        <w:pStyle w:val="PL"/>
      </w:pPr>
      <w:r w:rsidRPr="003107D3">
        <w:t xml:space="preserve">          items:</w:t>
      </w:r>
    </w:p>
    <w:p w14:paraId="502E9012" w14:textId="77777777" w:rsidR="00DA2F2D" w:rsidRPr="003107D3" w:rsidRDefault="00DA2F2D" w:rsidP="00DA2F2D">
      <w:pPr>
        <w:pStyle w:val="PL"/>
      </w:pPr>
      <w:r w:rsidRPr="003107D3">
        <w:t xml:space="preserve">            type: string</w:t>
      </w:r>
    </w:p>
    <w:p w14:paraId="2559E453" w14:textId="77777777" w:rsidR="00DA2F2D" w:rsidRPr="003107D3" w:rsidRDefault="00DA2F2D" w:rsidP="00DA2F2D">
      <w:pPr>
        <w:pStyle w:val="PL"/>
      </w:pPr>
      <w:r w:rsidRPr="003107D3">
        <w:t xml:space="preserve">          minItems: 1</w:t>
      </w:r>
    </w:p>
    <w:p w14:paraId="0498F935" w14:textId="77777777" w:rsidR="00DA2F2D" w:rsidRPr="003107D3" w:rsidRDefault="00DA2F2D" w:rsidP="00DA2F2D">
      <w:pPr>
        <w:pStyle w:val="PL"/>
      </w:pPr>
      <w:r w:rsidRPr="003107D3">
        <w:t xml:space="preserve">          maxItems: 1</w:t>
      </w:r>
    </w:p>
    <w:p w14:paraId="7B9D0A71" w14:textId="77777777" w:rsidR="00DA2F2D" w:rsidRPr="003107D3" w:rsidRDefault="00DA2F2D" w:rsidP="00DA2F2D">
      <w:pPr>
        <w:pStyle w:val="PL"/>
      </w:pPr>
      <w:r w:rsidRPr="003107D3">
        <w:t xml:space="preserve">          description: A reference to the QosMonitoringData policy decision type. It is the qmId described in </w:t>
      </w:r>
      <w:r>
        <w:t>clause</w:t>
      </w:r>
      <w:r w:rsidRPr="003107D3">
        <w:t xml:space="preserve"> 5.6.2.40. </w:t>
      </w:r>
    </w:p>
    <w:p w14:paraId="52A686FD" w14:textId="77777777" w:rsidR="00DA2F2D" w:rsidRPr="003107D3" w:rsidRDefault="00DA2F2D" w:rsidP="00DA2F2D">
      <w:pPr>
        <w:pStyle w:val="PL"/>
        <w:rPr>
          <w:rFonts w:cs="Courier New"/>
          <w:szCs w:val="16"/>
        </w:rPr>
      </w:pPr>
      <w:r w:rsidRPr="003107D3">
        <w:t xml:space="preserve">          </w:t>
      </w:r>
      <w:r w:rsidRPr="003107D3">
        <w:rPr>
          <w:rFonts w:cs="Courier New"/>
          <w:szCs w:val="16"/>
        </w:rPr>
        <w:t>nullable: true</w:t>
      </w:r>
    </w:p>
    <w:p w14:paraId="59956E27" w14:textId="77777777" w:rsidR="00DA2F2D" w:rsidRPr="003107D3" w:rsidRDefault="00DA2F2D" w:rsidP="00DA2F2D">
      <w:pPr>
        <w:pStyle w:val="PL"/>
      </w:pPr>
      <w:r w:rsidRPr="003107D3">
        <w:t xml:space="preserve">        </w:t>
      </w:r>
      <w:r w:rsidRPr="003107D3">
        <w:rPr>
          <w:lang w:eastAsia="zh-CN"/>
        </w:rPr>
        <w:t>addrPreserInd</w:t>
      </w:r>
      <w:r w:rsidRPr="003107D3">
        <w:t>:</w:t>
      </w:r>
    </w:p>
    <w:p w14:paraId="54AFAAA1" w14:textId="77777777" w:rsidR="00DA2F2D" w:rsidRPr="003107D3" w:rsidRDefault="00DA2F2D" w:rsidP="00DA2F2D">
      <w:pPr>
        <w:pStyle w:val="PL"/>
      </w:pPr>
      <w:r w:rsidRPr="003107D3">
        <w:t xml:space="preserve">          type: boolean</w:t>
      </w:r>
    </w:p>
    <w:p w14:paraId="7231C1DF" w14:textId="77777777" w:rsidR="00DA2F2D" w:rsidRPr="003107D3" w:rsidRDefault="00DA2F2D" w:rsidP="00DA2F2D">
      <w:pPr>
        <w:pStyle w:val="PL"/>
        <w:rPr>
          <w:rFonts w:cs="Courier New"/>
          <w:szCs w:val="16"/>
        </w:rPr>
      </w:pPr>
      <w:r w:rsidRPr="003107D3">
        <w:t xml:space="preserve">          </w:t>
      </w:r>
      <w:r w:rsidRPr="003107D3">
        <w:rPr>
          <w:rFonts w:cs="Courier New"/>
          <w:szCs w:val="16"/>
        </w:rPr>
        <w:t>nullable: true</w:t>
      </w:r>
    </w:p>
    <w:p w14:paraId="79E76A9D" w14:textId="77777777" w:rsidR="00DA2F2D" w:rsidRPr="003107D3" w:rsidRDefault="00DA2F2D" w:rsidP="00DA2F2D">
      <w:pPr>
        <w:pStyle w:val="PL"/>
        <w:rPr>
          <w:rFonts w:cs="Courier New"/>
          <w:szCs w:val="16"/>
        </w:rPr>
      </w:pPr>
      <w:r w:rsidRPr="003107D3">
        <w:rPr>
          <w:rFonts w:cs="Courier New"/>
          <w:szCs w:val="16"/>
        </w:rPr>
        <w:t xml:space="preserve">        tscaiInputDl:</w:t>
      </w:r>
    </w:p>
    <w:p w14:paraId="3DF20ABD" w14:textId="77777777" w:rsidR="00DA2F2D" w:rsidRPr="003107D3" w:rsidRDefault="00DA2F2D" w:rsidP="00DA2F2D">
      <w:pPr>
        <w:pStyle w:val="PL"/>
        <w:rPr>
          <w:rFonts w:cs="Courier New"/>
          <w:szCs w:val="16"/>
        </w:rPr>
      </w:pPr>
      <w:r w:rsidRPr="003107D3">
        <w:rPr>
          <w:rFonts w:cs="Courier New"/>
          <w:szCs w:val="16"/>
        </w:rPr>
        <w:t xml:space="preserve">          $ref: 'TS29514_Npcf_PolicyAuthorization.yaml#/components/schemas/TscaiInputContainer'</w:t>
      </w:r>
    </w:p>
    <w:p w14:paraId="0992B853" w14:textId="77777777" w:rsidR="00DA2F2D" w:rsidRPr="003107D3" w:rsidRDefault="00DA2F2D" w:rsidP="00DA2F2D">
      <w:pPr>
        <w:pStyle w:val="PL"/>
        <w:rPr>
          <w:rFonts w:cs="Courier New"/>
          <w:szCs w:val="16"/>
        </w:rPr>
      </w:pPr>
      <w:r w:rsidRPr="003107D3">
        <w:rPr>
          <w:rFonts w:cs="Courier New"/>
          <w:szCs w:val="16"/>
        </w:rPr>
        <w:t xml:space="preserve">        tscaiInputUl:</w:t>
      </w:r>
    </w:p>
    <w:p w14:paraId="5CB5FC73" w14:textId="77777777" w:rsidR="00DA2F2D" w:rsidRPr="003107D3" w:rsidRDefault="00DA2F2D" w:rsidP="00DA2F2D">
      <w:pPr>
        <w:pStyle w:val="PL"/>
        <w:rPr>
          <w:rFonts w:cs="Courier New"/>
          <w:szCs w:val="16"/>
        </w:rPr>
      </w:pPr>
      <w:r w:rsidRPr="003107D3">
        <w:rPr>
          <w:rFonts w:cs="Courier New"/>
          <w:szCs w:val="16"/>
        </w:rPr>
        <w:t xml:space="preserve">          $ref: 'TS29514_Npcf_PolicyAuthorization.yaml#/components/schemas/TscaiInputContainer'</w:t>
      </w:r>
    </w:p>
    <w:p w14:paraId="4CA2BFBD" w14:textId="77777777" w:rsidR="00DA2F2D" w:rsidRPr="003107D3" w:rsidRDefault="00DA2F2D" w:rsidP="00DA2F2D">
      <w:pPr>
        <w:pStyle w:val="PL"/>
        <w:rPr>
          <w:rFonts w:cs="Courier New"/>
          <w:szCs w:val="16"/>
        </w:rPr>
      </w:pPr>
      <w:r w:rsidRPr="003107D3">
        <w:rPr>
          <w:rFonts w:cs="Courier New"/>
          <w:szCs w:val="16"/>
        </w:rPr>
        <w:t xml:space="preserve">        </w:t>
      </w:r>
      <w:r w:rsidRPr="003107D3">
        <w:t>tscaiTimeDom</w:t>
      </w:r>
      <w:r w:rsidRPr="003107D3">
        <w:rPr>
          <w:rFonts w:cs="Courier New"/>
          <w:szCs w:val="16"/>
        </w:rPr>
        <w:t>:</w:t>
      </w:r>
    </w:p>
    <w:p w14:paraId="1AA28815" w14:textId="77777777" w:rsidR="00DA2F2D" w:rsidRPr="003107D3" w:rsidRDefault="00DA2F2D" w:rsidP="00DA2F2D">
      <w:pPr>
        <w:pStyle w:val="PL"/>
        <w:rPr>
          <w:rFonts w:cs="Courier New"/>
          <w:szCs w:val="16"/>
        </w:rPr>
      </w:pPr>
      <w:r w:rsidRPr="003107D3">
        <w:rPr>
          <w:rFonts w:cs="Courier New"/>
          <w:szCs w:val="16"/>
        </w:rPr>
        <w:t xml:space="preserve">          $ref: 'TS29571_CommonData.yaml#/components/schemas/Uinteger'</w:t>
      </w:r>
    </w:p>
    <w:p w14:paraId="684B5FF9" w14:textId="77777777" w:rsidR="00DA2F2D" w:rsidRPr="003107D3" w:rsidRDefault="00DA2F2D" w:rsidP="00DA2F2D">
      <w:pPr>
        <w:pStyle w:val="PL"/>
      </w:pPr>
      <w:r w:rsidRPr="003107D3">
        <w:t xml:space="preserve">        ddNotifCtrl:</w:t>
      </w:r>
    </w:p>
    <w:p w14:paraId="2EADC533" w14:textId="77777777" w:rsidR="00DA2F2D" w:rsidRPr="003107D3" w:rsidRDefault="00DA2F2D" w:rsidP="00DA2F2D">
      <w:pPr>
        <w:pStyle w:val="PL"/>
      </w:pPr>
      <w:r w:rsidRPr="003107D3">
        <w:t xml:space="preserve">          $ref: '#/components/schemas/</w:t>
      </w:r>
      <w:r w:rsidRPr="003107D3">
        <w:rPr>
          <w:rFonts w:hint="eastAsia"/>
          <w:lang w:eastAsia="zh-CN"/>
        </w:rPr>
        <w:t>D</w:t>
      </w:r>
      <w:r w:rsidRPr="003107D3">
        <w:rPr>
          <w:lang w:eastAsia="zh-CN"/>
        </w:rPr>
        <w:t>ownlinkDataNotificationControl</w:t>
      </w:r>
      <w:r w:rsidRPr="003107D3">
        <w:t>'</w:t>
      </w:r>
    </w:p>
    <w:p w14:paraId="5B730506" w14:textId="77777777" w:rsidR="00DA2F2D" w:rsidRPr="003107D3" w:rsidRDefault="00DA2F2D" w:rsidP="00DA2F2D">
      <w:pPr>
        <w:pStyle w:val="PL"/>
      </w:pPr>
      <w:r w:rsidRPr="003107D3">
        <w:t xml:space="preserve">        ddNotifCtrl2:</w:t>
      </w:r>
    </w:p>
    <w:p w14:paraId="6694ACAA" w14:textId="77777777" w:rsidR="00DA2F2D" w:rsidRPr="003107D3" w:rsidRDefault="00DA2F2D" w:rsidP="00DA2F2D">
      <w:pPr>
        <w:pStyle w:val="PL"/>
      </w:pPr>
      <w:r w:rsidRPr="003107D3">
        <w:t xml:space="preserve">          $ref: '#/components/schemas/</w:t>
      </w:r>
      <w:r w:rsidRPr="003107D3">
        <w:rPr>
          <w:rFonts w:hint="eastAsia"/>
          <w:lang w:eastAsia="zh-CN"/>
        </w:rPr>
        <w:t>D</w:t>
      </w:r>
      <w:r w:rsidRPr="003107D3">
        <w:rPr>
          <w:lang w:eastAsia="zh-CN"/>
        </w:rPr>
        <w:t>ownlinkDataNotificationControlRm</w:t>
      </w:r>
      <w:r w:rsidRPr="003107D3">
        <w:t>'</w:t>
      </w:r>
    </w:p>
    <w:p w14:paraId="70B0EEC4" w14:textId="77777777" w:rsidR="00DA2F2D" w:rsidRPr="003107D3" w:rsidRDefault="00DA2F2D" w:rsidP="00DA2F2D">
      <w:pPr>
        <w:pStyle w:val="PL"/>
      </w:pPr>
      <w:r w:rsidRPr="003107D3">
        <w:t xml:space="preserve">        </w:t>
      </w:r>
      <w:r w:rsidRPr="003107D3">
        <w:rPr>
          <w:lang w:eastAsia="zh-CN"/>
        </w:rPr>
        <w:t>disUeNotif</w:t>
      </w:r>
      <w:r w:rsidRPr="003107D3">
        <w:t>:</w:t>
      </w:r>
    </w:p>
    <w:p w14:paraId="4EC4BC74" w14:textId="77777777" w:rsidR="00DA2F2D" w:rsidRPr="003107D3" w:rsidRDefault="00DA2F2D" w:rsidP="00DA2F2D">
      <w:pPr>
        <w:pStyle w:val="PL"/>
      </w:pPr>
      <w:r w:rsidRPr="003107D3">
        <w:t xml:space="preserve">          type: boolean</w:t>
      </w:r>
    </w:p>
    <w:p w14:paraId="6C7E93AB" w14:textId="77777777" w:rsidR="00DA2F2D" w:rsidRDefault="00DA2F2D" w:rsidP="00DA2F2D">
      <w:pPr>
        <w:pStyle w:val="PL"/>
        <w:rPr>
          <w:rFonts w:cs="Courier New"/>
          <w:szCs w:val="16"/>
        </w:rPr>
      </w:pPr>
      <w:r w:rsidRPr="003107D3">
        <w:t xml:space="preserve">          </w:t>
      </w:r>
      <w:r w:rsidRPr="003107D3">
        <w:rPr>
          <w:rFonts w:cs="Courier New"/>
          <w:szCs w:val="16"/>
        </w:rPr>
        <w:t>nullable: true</w:t>
      </w:r>
    </w:p>
    <w:p w14:paraId="4EF3E5AE" w14:textId="77777777" w:rsidR="00DA2F2D" w:rsidRPr="00517961" w:rsidRDefault="00DA2F2D" w:rsidP="00DA2F2D">
      <w:pPr>
        <w:pStyle w:val="PL"/>
      </w:pPr>
      <w:r w:rsidRPr="00517961">
        <w:t xml:space="preserve">        packFiltAllPrec:</w:t>
      </w:r>
    </w:p>
    <w:p w14:paraId="7DBF270A" w14:textId="77777777" w:rsidR="00DA2F2D" w:rsidRPr="003107D3" w:rsidRDefault="00DA2F2D" w:rsidP="00DA2F2D">
      <w:pPr>
        <w:pStyle w:val="PL"/>
      </w:pPr>
      <w:r w:rsidRPr="00517961">
        <w:t xml:space="preserve">          $ref: 'TS29571_CommonData.yaml#/components/schemas/Uinteger'</w:t>
      </w:r>
    </w:p>
    <w:p w14:paraId="29499AE1" w14:textId="77777777" w:rsidR="00DA2F2D" w:rsidRPr="003107D3" w:rsidRDefault="00DA2F2D" w:rsidP="00DA2F2D">
      <w:pPr>
        <w:pStyle w:val="PL"/>
      </w:pPr>
      <w:r w:rsidRPr="003107D3">
        <w:t xml:space="preserve">      required:</w:t>
      </w:r>
    </w:p>
    <w:p w14:paraId="07C7611D" w14:textId="77777777" w:rsidR="00DA2F2D" w:rsidRPr="003107D3" w:rsidRDefault="00DA2F2D" w:rsidP="00DA2F2D">
      <w:pPr>
        <w:pStyle w:val="PL"/>
      </w:pPr>
      <w:r w:rsidRPr="003107D3">
        <w:t xml:space="preserve">        - pccRuleId</w:t>
      </w:r>
    </w:p>
    <w:p w14:paraId="06E551EE" w14:textId="77777777" w:rsidR="00DA2F2D" w:rsidRPr="003107D3" w:rsidRDefault="00DA2F2D" w:rsidP="00DA2F2D">
      <w:pPr>
        <w:pStyle w:val="PL"/>
      </w:pPr>
      <w:r w:rsidRPr="003107D3">
        <w:rPr>
          <w:rFonts w:cs="Courier New"/>
          <w:szCs w:val="16"/>
        </w:rPr>
        <w:t xml:space="preserve">      nullable: true</w:t>
      </w:r>
    </w:p>
    <w:p w14:paraId="2684DA60" w14:textId="77777777" w:rsidR="00DA2F2D" w:rsidRPr="003107D3" w:rsidRDefault="00DA2F2D" w:rsidP="00DA2F2D">
      <w:pPr>
        <w:pStyle w:val="PL"/>
      </w:pPr>
      <w:r w:rsidRPr="003107D3">
        <w:t xml:space="preserve">    SessionRule:</w:t>
      </w:r>
    </w:p>
    <w:p w14:paraId="51BA5038" w14:textId="77777777" w:rsidR="00DA2F2D" w:rsidRPr="003107D3" w:rsidRDefault="00DA2F2D" w:rsidP="00DA2F2D">
      <w:pPr>
        <w:pStyle w:val="PL"/>
      </w:pPr>
      <w:r w:rsidRPr="003107D3">
        <w:rPr>
          <w:rFonts w:eastAsia="Batang"/>
        </w:rPr>
        <w:t xml:space="preserve">      description: Contains session level policy information.</w:t>
      </w:r>
    </w:p>
    <w:p w14:paraId="73A448C9" w14:textId="77777777" w:rsidR="00DA2F2D" w:rsidRPr="003107D3" w:rsidRDefault="00DA2F2D" w:rsidP="00DA2F2D">
      <w:pPr>
        <w:pStyle w:val="PL"/>
      </w:pPr>
      <w:r w:rsidRPr="003107D3">
        <w:t xml:space="preserve">      type: object</w:t>
      </w:r>
    </w:p>
    <w:p w14:paraId="00893C10" w14:textId="77777777" w:rsidR="00DA2F2D" w:rsidRPr="003107D3" w:rsidRDefault="00DA2F2D" w:rsidP="00DA2F2D">
      <w:pPr>
        <w:pStyle w:val="PL"/>
      </w:pPr>
      <w:r w:rsidRPr="003107D3">
        <w:t xml:space="preserve">      properties:</w:t>
      </w:r>
    </w:p>
    <w:p w14:paraId="2BD1DACD" w14:textId="77777777" w:rsidR="00DA2F2D" w:rsidRPr="003107D3" w:rsidRDefault="00DA2F2D" w:rsidP="00DA2F2D">
      <w:pPr>
        <w:pStyle w:val="PL"/>
      </w:pPr>
      <w:r w:rsidRPr="003107D3">
        <w:t xml:space="preserve">        authSessAmbr:</w:t>
      </w:r>
    </w:p>
    <w:p w14:paraId="2CC3ABAA" w14:textId="77777777" w:rsidR="00DA2F2D" w:rsidRPr="003107D3" w:rsidRDefault="00DA2F2D" w:rsidP="00DA2F2D">
      <w:pPr>
        <w:pStyle w:val="PL"/>
      </w:pPr>
      <w:r w:rsidRPr="003107D3">
        <w:t xml:space="preserve">          $ref: 'TS29571_CommonData.yaml#/components/schemas/Ambr'</w:t>
      </w:r>
    </w:p>
    <w:p w14:paraId="699D58C8" w14:textId="77777777" w:rsidR="00DA2F2D" w:rsidRPr="003107D3" w:rsidRDefault="00DA2F2D" w:rsidP="00DA2F2D">
      <w:pPr>
        <w:pStyle w:val="PL"/>
      </w:pPr>
      <w:r w:rsidRPr="003107D3">
        <w:t xml:space="preserve">        authDefQos:</w:t>
      </w:r>
    </w:p>
    <w:p w14:paraId="5463E5CE" w14:textId="77777777" w:rsidR="00DA2F2D" w:rsidRPr="003107D3" w:rsidRDefault="00DA2F2D" w:rsidP="00DA2F2D">
      <w:pPr>
        <w:pStyle w:val="PL"/>
      </w:pPr>
      <w:r w:rsidRPr="003107D3">
        <w:t xml:space="preserve">          $ref: '#/components/schemas/</w:t>
      </w:r>
      <w:r w:rsidRPr="003107D3">
        <w:rPr>
          <w:lang w:eastAsia="zh-CN"/>
        </w:rPr>
        <w:t>Authorized</w:t>
      </w:r>
      <w:r w:rsidRPr="003107D3">
        <w:t>DefaultQos'</w:t>
      </w:r>
    </w:p>
    <w:p w14:paraId="1773FCA2" w14:textId="77777777" w:rsidR="00DA2F2D" w:rsidRPr="003107D3" w:rsidRDefault="00DA2F2D" w:rsidP="00DA2F2D">
      <w:pPr>
        <w:pStyle w:val="PL"/>
      </w:pPr>
      <w:r w:rsidRPr="003107D3">
        <w:t xml:space="preserve">        sessRuleId:</w:t>
      </w:r>
    </w:p>
    <w:p w14:paraId="57AFA2CD" w14:textId="77777777" w:rsidR="00DA2F2D" w:rsidRPr="003107D3" w:rsidRDefault="00DA2F2D" w:rsidP="00DA2F2D">
      <w:pPr>
        <w:pStyle w:val="PL"/>
      </w:pPr>
      <w:r w:rsidRPr="003107D3">
        <w:t xml:space="preserve">          type: string</w:t>
      </w:r>
    </w:p>
    <w:p w14:paraId="0805650C" w14:textId="77777777" w:rsidR="00DA2F2D" w:rsidRPr="003107D3" w:rsidRDefault="00DA2F2D" w:rsidP="00DA2F2D">
      <w:pPr>
        <w:pStyle w:val="PL"/>
      </w:pPr>
      <w:r w:rsidRPr="003107D3">
        <w:t xml:space="preserve">          description: Univocally identifies the session rule within a PDU session.</w:t>
      </w:r>
    </w:p>
    <w:p w14:paraId="52023747" w14:textId="77777777" w:rsidR="00DA2F2D" w:rsidRPr="003107D3" w:rsidRDefault="00DA2F2D" w:rsidP="00DA2F2D">
      <w:pPr>
        <w:pStyle w:val="PL"/>
      </w:pPr>
      <w:r w:rsidRPr="003107D3">
        <w:t xml:space="preserve">        refUmData:</w:t>
      </w:r>
    </w:p>
    <w:p w14:paraId="3A0F884B" w14:textId="77777777" w:rsidR="00DA2F2D" w:rsidRPr="003107D3" w:rsidRDefault="00DA2F2D" w:rsidP="00DA2F2D">
      <w:pPr>
        <w:pStyle w:val="PL"/>
      </w:pPr>
      <w:r w:rsidRPr="003107D3">
        <w:t xml:space="preserve">          type: string</w:t>
      </w:r>
    </w:p>
    <w:p w14:paraId="00EC7580" w14:textId="77777777" w:rsidR="00DA2F2D" w:rsidRPr="003107D3" w:rsidRDefault="00DA2F2D" w:rsidP="00DA2F2D">
      <w:pPr>
        <w:pStyle w:val="PL"/>
      </w:pPr>
      <w:r w:rsidRPr="003107D3">
        <w:t xml:space="preserve">          description: A reference to UsageMonitoringData policy decision type. It is the umId described in </w:t>
      </w:r>
      <w:r>
        <w:t>clause</w:t>
      </w:r>
      <w:r w:rsidRPr="003107D3">
        <w:t xml:space="preserve"> 5.6.2.12.</w:t>
      </w:r>
    </w:p>
    <w:p w14:paraId="0A645139" w14:textId="77777777" w:rsidR="00DA2F2D" w:rsidRPr="003107D3" w:rsidRDefault="00DA2F2D" w:rsidP="00DA2F2D">
      <w:pPr>
        <w:pStyle w:val="PL"/>
        <w:rPr>
          <w:rFonts w:cs="Courier New"/>
          <w:szCs w:val="16"/>
        </w:rPr>
      </w:pPr>
      <w:r w:rsidRPr="003107D3">
        <w:t xml:space="preserve">          </w:t>
      </w:r>
      <w:r w:rsidRPr="003107D3">
        <w:rPr>
          <w:rFonts w:cs="Courier New"/>
          <w:szCs w:val="16"/>
        </w:rPr>
        <w:t>nullable: true</w:t>
      </w:r>
    </w:p>
    <w:p w14:paraId="458CA125" w14:textId="77777777" w:rsidR="00DA2F2D" w:rsidRPr="003107D3" w:rsidRDefault="00DA2F2D" w:rsidP="00DA2F2D">
      <w:pPr>
        <w:pStyle w:val="PL"/>
      </w:pPr>
      <w:r w:rsidRPr="003107D3">
        <w:t xml:space="preserve">        refUmN3gData:</w:t>
      </w:r>
    </w:p>
    <w:p w14:paraId="3F0ED894" w14:textId="77777777" w:rsidR="00DA2F2D" w:rsidRPr="003107D3" w:rsidRDefault="00DA2F2D" w:rsidP="00DA2F2D">
      <w:pPr>
        <w:pStyle w:val="PL"/>
      </w:pPr>
      <w:r w:rsidRPr="003107D3">
        <w:t xml:space="preserve">          type: string</w:t>
      </w:r>
    </w:p>
    <w:p w14:paraId="3797768A" w14:textId="77777777" w:rsidR="00DA2F2D" w:rsidRPr="003107D3" w:rsidRDefault="00DA2F2D" w:rsidP="00DA2F2D">
      <w:pPr>
        <w:pStyle w:val="PL"/>
      </w:pPr>
      <w:r w:rsidRPr="003107D3">
        <w:t xml:space="preserve">          description: A reference to UsageMonitoringData policy decision type to apply for Non-3GPP access. It is the umId described in </w:t>
      </w:r>
      <w:r>
        <w:t>clause</w:t>
      </w:r>
      <w:r w:rsidRPr="003107D3">
        <w:t xml:space="preserve"> 5.6.2.12.</w:t>
      </w:r>
    </w:p>
    <w:p w14:paraId="48AB5EA1" w14:textId="77777777" w:rsidR="00DA2F2D" w:rsidRPr="003107D3" w:rsidRDefault="00DA2F2D" w:rsidP="00DA2F2D">
      <w:pPr>
        <w:pStyle w:val="PL"/>
      </w:pPr>
      <w:r w:rsidRPr="003107D3">
        <w:t xml:space="preserve">          </w:t>
      </w:r>
      <w:r w:rsidRPr="003107D3">
        <w:rPr>
          <w:rFonts w:cs="Courier New"/>
          <w:szCs w:val="16"/>
        </w:rPr>
        <w:t>nullable: true</w:t>
      </w:r>
    </w:p>
    <w:p w14:paraId="715A1FCD" w14:textId="77777777" w:rsidR="00DA2F2D" w:rsidRPr="003107D3" w:rsidRDefault="00DA2F2D" w:rsidP="00DA2F2D">
      <w:pPr>
        <w:pStyle w:val="PL"/>
      </w:pPr>
      <w:r w:rsidRPr="003107D3">
        <w:t xml:space="preserve">        refCondData:</w:t>
      </w:r>
    </w:p>
    <w:p w14:paraId="2982E918" w14:textId="77777777" w:rsidR="00DA2F2D" w:rsidRPr="003107D3" w:rsidRDefault="00DA2F2D" w:rsidP="00DA2F2D">
      <w:pPr>
        <w:pStyle w:val="PL"/>
      </w:pPr>
      <w:r w:rsidRPr="003107D3">
        <w:t xml:space="preserve">          type: string</w:t>
      </w:r>
    </w:p>
    <w:p w14:paraId="1E350DAB" w14:textId="77777777" w:rsidR="00DA2F2D" w:rsidRPr="003107D3" w:rsidRDefault="00DA2F2D" w:rsidP="00DA2F2D">
      <w:pPr>
        <w:pStyle w:val="PL"/>
      </w:pPr>
      <w:r w:rsidRPr="003107D3">
        <w:t xml:space="preserve">          description: A reference to the condition data. It is the condId described in </w:t>
      </w:r>
      <w:r>
        <w:t>clause</w:t>
      </w:r>
      <w:r w:rsidRPr="003107D3">
        <w:t xml:space="preserve"> 5.6.2.9.</w:t>
      </w:r>
    </w:p>
    <w:p w14:paraId="745A2BB0" w14:textId="77777777" w:rsidR="00DA2F2D" w:rsidRPr="003107D3" w:rsidRDefault="00DA2F2D" w:rsidP="00DA2F2D">
      <w:pPr>
        <w:pStyle w:val="PL"/>
      </w:pPr>
      <w:r w:rsidRPr="003107D3">
        <w:t xml:space="preserve">          </w:t>
      </w:r>
      <w:r w:rsidRPr="003107D3">
        <w:rPr>
          <w:rFonts w:cs="Courier New"/>
          <w:szCs w:val="16"/>
        </w:rPr>
        <w:t>nullable: true</w:t>
      </w:r>
    </w:p>
    <w:p w14:paraId="424B0595" w14:textId="77777777" w:rsidR="00DA2F2D" w:rsidRPr="003107D3" w:rsidRDefault="00DA2F2D" w:rsidP="00DA2F2D">
      <w:pPr>
        <w:pStyle w:val="PL"/>
      </w:pPr>
      <w:r w:rsidRPr="003107D3">
        <w:t xml:space="preserve">      required:</w:t>
      </w:r>
    </w:p>
    <w:p w14:paraId="53220EB4" w14:textId="77777777" w:rsidR="00DA2F2D" w:rsidRPr="003107D3" w:rsidRDefault="00DA2F2D" w:rsidP="00DA2F2D">
      <w:pPr>
        <w:pStyle w:val="PL"/>
      </w:pPr>
      <w:r w:rsidRPr="003107D3">
        <w:t xml:space="preserve">        - sessRuleId</w:t>
      </w:r>
    </w:p>
    <w:p w14:paraId="5C9AE69B" w14:textId="77777777" w:rsidR="00DA2F2D" w:rsidRPr="003107D3" w:rsidRDefault="00DA2F2D" w:rsidP="00DA2F2D">
      <w:pPr>
        <w:pStyle w:val="PL"/>
      </w:pPr>
      <w:r w:rsidRPr="003107D3">
        <w:rPr>
          <w:rFonts w:cs="Courier New"/>
          <w:szCs w:val="16"/>
        </w:rPr>
        <w:t xml:space="preserve">      nullable: true</w:t>
      </w:r>
    </w:p>
    <w:p w14:paraId="3D8DB2A2" w14:textId="77777777" w:rsidR="00DA2F2D" w:rsidRPr="003107D3" w:rsidRDefault="00DA2F2D" w:rsidP="00DA2F2D">
      <w:pPr>
        <w:pStyle w:val="PL"/>
      </w:pPr>
      <w:r w:rsidRPr="003107D3">
        <w:t xml:space="preserve">    QosData:</w:t>
      </w:r>
    </w:p>
    <w:p w14:paraId="000AC107" w14:textId="77777777" w:rsidR="00DA2F2D" w:rsidRPr="003107D3" w:rsidRDefault="00DA2F2D" w:rsidP="00DA2F2D">
      <w:pPr>
        <w:pStyle w:val="PL"/>
      </w:pPr>
      <w:r w:rsidRPr="003107D3">
        <w:rPr>
          <w:rFonts w:eastAsia="Batang"/>
        </w:rPr>
        <w:t xml:space="preserve">      description: Contains the QoS parameters.</w:t>
      </w:r>
    </w:p>
    <w:p w14:paraId="379BEAA8" w14:textId="77777777" w:rsidR="00DA2F2D" w:rsidRPr="003107D3" w:rsidRDefault="00DA2F2D" w:rsidP="00DA2F2D">
      <w:pPr>
        <w:pStyle w:val="PL"/>
      </w:pPr>
      <w:r w:rsidRPr="003107D3">
        <w:t xml:space="preserve">      type: object</w:t>
      </w:r>
    </w:p>
    <w:p w14:paraId="738602F3" w14:textId="77777777" w:rsidR="00DA2F2D" w:rsidRPr="003107D3" w:rsidRDefault="00DA2F2D" w:rsidP="00DA2F2D">
      <w:pPr>
        <w:pStyle w:val="PL"/>
      </w:pPr>
      <w:r w:rsidRPr="003107D3">
        <w:t xml:space="preserve">      properties:</w:t>
      </w:r>
    </w:p>
    <w:p w14:paraId="772C1C89" w14:textId="77777777" w:rsidR="00DA2F2D" w:rsidRPr="003107D3" w:rsidRDefault="00DA2F2D" w:rsidP="00DA2F2D">
      <w:pPr>
        <w:pStyle w:val="PL"/>
      </w:pPr>
      <w:r w:rsidRPr="003107D3">
        <w:t xml:space="preserve">        qosId:</w:t>
      </w:r>
    </w:p>
    <w:p w14:paraId="724FA223" w14:textId="77777777" w:rsidR="00DA2F2D" w:rsidRPr="003107D3" w:rsidRDefault="00DA2F2D" w:rsidP="00DA2F2D">
      <w:pPr>
        <w:pStyle w:val="PL"/>
      </w:pPr>
      <w:r w:rsidRPr="003107D3">
        <w:t xml:space="preserve">          type: string</w:t>
      </w:r>
    </w:p>
    <w:p w14:paraId="740C07FB" w14:textId="77777777" w:rsidR="00DA2F2D" w:rsidRPr="003107D3" w:rsidRDefault="00DA2F2D" w:rsidP="00DA2F2D">
      <w:pPr>
        <w:pStyle w:val="PL"/>
      </w:pPr>
      <w:r w:rsidRPr="003107D3">
        <w:t xml:space="preserve">          description: Univocally identifies the QoS control policy data within a PDU session.</w:t>
      </w:r>
    </w:p>
    <w:p w14:paraId="0C9B1E59" w14:textId="77777777" w:rsidR="00DA2F2D" w:rsidRPr="003107D3" w:rsidRDefault="00DA2F2D" w:rsidP="00DA2F2D">
      <w:pPr>
        <w:pStyle w:val="PL"/>
      </w:pPr>
      <w:r w:rsidRPr="003107D3">
        <w:t xml:space="preserve">        5qi:</w:t>
      </w:r>
    </w:p>
    <w:p w14:paraId="35E8010B" w14:textId="77777777" w:rsidR="00DA2F2D" w:rsidRPr="003107D3" w:rsidRDefault="00DA2F2D" w:rsidP="00DA2F2D">
      <w:pPr>
        <w:pStyle w:val="PL"/>
      </w:pPr>
      <w:r w:rsidRPr="003107D3">
        <w:t xml:space="preserve">          $ref: 'TS29571_CommonData.yaml#/components/schemas/5Qi'</w:t>
      </w:r>
    </w:p>
    <w:p w14:paraId="207CCC21" w14:textId="77777777" w:rsidR="00DA2F2D" w:rsidRPr="003107D3" w:rsidRDefault="00DA2F2D" w:rsidP="00DA2F2D">
      <w:pPr>
        <w:pStyle w:val="PL"/>
      </w:pPr>
      <w:r w:rsidRPr="003107D3">
        <w:t xml:space="preserve">        maxbrUl:</w:t>
      </w:r>
    </w:p>
    <w:p w14:paraId="6EAFCC40" w14:textId="77777777" w:rsidR="00DA2F2D" w:rsidRPr="003107D3" w:rsidRDefault="00DA2F2D" w:rsidP="00DA2F2D">
      <w:pPr>
        <w:pStyle w:val="PL"/>
      </w:pPr>
      <w:r w:rsidRPr="003107D3">
        <w:t xml:space="preserve">          $ref: 'TS29571_CommonData.yaml#/components/schemas/BitRateRm'</w:t>
      </w:r>
    </w:p>
    <w:p w14:paraId="693BB147" w14:textId="77777777" w:rsidR="00DA2F2D" w:rsidRPr="003107D3" w:rsidRDefault="00DA2F2D" w:rsidP="00DA2F2D">
      <w:pPr>
        <w:pStyle w:val="PL"/>
      </w:pPr>
      <w:r w:rsidRPr="003107D3">
        <w:t xml:space="preserve">        maxbrDl:</w:t>
      </w:r>
    </w:p>
    <w:p w14:paraId="320CDEB7" w14:textId="77777777" w:rsidR="00DA2F2D" w:rsidRPr="003107D3" w:rsidRDefault="00DA2F2D" w:rsidP="00DA2F2D">
      <w:pPr>
        <w:pStyle w:val="PL"/>
      </w:pPr>
      <w:r w:rsidRPr="003107D3">
        <w:t xml:space="preserve">          $ref: 'TS29571_CommonData.yaml#/components/schemas/BitRateRm'</w:t>
      </w:r>
    </w:p>
    <w:p w14:paraId="32C8D7DD" w14:textId="77777777" w:rsidR="00DA2F2D" w:rsidRPr="003107D3" w:rsidRDefault="00DA2F2D" w:rsidP="00DA2F2D">
      <w:pPr>
        <w:pStyle w:val="PL"/>
      </w:pPr>
      <w:r w:rsidRPr="003107D3">
        <w:t xml:space="preserve">        gbrUl:</w:t>
      </w:r>
    </w:p>
    <w:p w14:paraId="5E0E1AC4" w14:textId="77777777" w:rsidR="00DA2F2D" w:rsidRPr="003107D3" w:rsidRDefault="00DA2F2D" w:rsidP="00DA2F2D">
      <w:pPr>
        <w:pStyle w:val="PL"/>
      </w:pPr>
      <w:r w:rsidRPr="003107D3">
        <w:t xml:space="preserve">          $ref: 'TS29571_CommonData.yaml#/components/schemas/BitRateRm'</w:t>
      </w:r>
    </w:p>
    <w:p w14:paraId="5E25B71B" w14:textId="77777777" w:rsidR="00DA2F2D" w:rsidRPr="003107D3" w:rsidRDefault="00DA2F2D" w:rsidP="00DA2F2D">
      <w:pPr>
        <w:pStyle w:val="PL"/>
      </w:pPr>
      <w:r w:rsidRPr="003107D3">
        <w:t xml:space="preserve">        gbrDl:</w:t>
      </w:r>
    </w:p>
    <w:p w14:paraId="67EE61D8" w14:textId="77777777" w:rsidR="00DA2F2D" w:rsidRPr="003107D3" w:rsidRDefault="00DA2F2D" w:rsidP="00DA2F2D">
      <w:pPr>
        <w:pStyle w:val="PL"/>
      </w:pPr>
      <w:r w:rsidRPr="003107D3">
        <w:t xml:space="preserve">          $ref: 'TS29571_CommonData.yaml#/components/schemas/BitRateRm'</w:t>
      </w:r>
    </w:p>
    <w:p w14:paraId="3F2C8FE8" w14:textId="77777777" w:rsidR="00DA2F2D" w:rsidRPr="003107D3" w:rsidRDefault="00DA2F2D" w:rsidP="00DA2F2D">
      <w:pPr>
        <w:pStyle w:val="PL"/>
      </w:pPr>
      <w:r w:rsidRPr="003107D3">
        <w:t xml:space="preserve">        arp:</w:t>
      </w:r>
    </w:p>
    <w:p w14:paraId="2B999B76" w14:textId="77777777" w:rsidR="00DA2F2D" w:rsidRPr="003107D3" w:rsidRDefault="00DA2F2D" w:rsidP="00DA2F2D">
      <w:pPr>
        <w:pStyle w:val="PL"/>
      </w:pPr>
      <w:r w:rsidRPr="003107D3">
        <w:t xml:space="preserve">          $ref: 'TS29571_CommonData.yaml#/components/schemas/Arp'</w:t>
      </w:r>
    </w:p>
    <w:p w14:paraId="3EEDD216" w14:textId="77777777" w:rsidR="00DA2F2D" w:rsidRPr="003107D3" w:rsidRDefault="00DA2F2D" w:rsidP="00DA2F2D">
      <w:pPr>
        <w:pStyle w:val="PL"/>
      </w:pPr>
      <w:r w:rsidRPr="003107D3">
        <w:t xml:space="preserve">        qnc:</w:t>
      </w:r>
    </w:p>
    <w:p w14:paraId="44A17620" w14:textId="77777777" w:rsidR="00DA2F2D" w:rsidRPr="003107D3" w:rsidRDefault="00DA2F2D" w:rsidP="00DA2F2D">
      <w:pPr>
        <w:pStyle w:val="PL"/>
      </w:pPr>
      <w:r w:rsidRPr="003107D3">
        <w:t xml:space="preserve">          type: boolean</w:t>
      </w:r>
    </w:p>
    <w:p w14:paraId="013D8531" w14:textId="77777777" w:rsidR="00DA2F2D" w:rsidRPr="003107D3" w:rsidRDefault="00DA2F2D" w:rsidP="00DA2F2D">
      <w:pPr>
        <w:pStyle w:val="PL"/>
      </w:pPr>
      <w:r w:rsidRPr="003107D3">
        <w:t xml:space="preserve">          description: &gt;</w:t>
      </w:r>
    </w:p>
    <w:p w14:paraId="302B5AEE" w14:textId="77777777" w:rsidR="00DA2F2D" w:rsidRPr="003107D3" w:rsidRDefault="00DA2F2D" w:rsidP="00DA2F2D">
      <w:pPr>
        <w:pStyle w:val="PL"/>
      </w:pPr>
      <w:r w:rsidRPr="003107D3">
        <w:t xml:space="preserve">            Indicates whether notifications are requested from 3GPP NG-RAN when the GFBR can no longer</w:t>
      </w:r>
    </w:p>
    <w:p w14:paraId="0A4C23CC" w14:textId="77777777" w:rsidR="00DA2F2D" w:rsidRPr="003107D3" w:rsidRDefault="00DA2F2D" w:rsidP="00DA2F2D">
      <w:pPr>
        <w:pStyle w:val="PL"/>
      </w:pPr>
      <w:r w:rsidRPr="003107D3">
        <w:t xml:space="preserve">            (or again) be guaranteed for a QoS Flow during the lifetime of the QoS Flow.</w:t>
      </w:r>
    </w:p>
    <w:p w14:paraId="26060517" w14:textId="77777777" w:rsidR="00DA2F2D" w:rsidRPr="003107D3" w:rsidRDefault="00DA2F2D" w:rsidP="00DA2F2D">
      <w:pPr>
        <w:pStyle w:val="PL"/>
      </w:pPr>
      <w:r w:rsidRPr="003107D3">
        <w:t xml:space="preserve">        </w:t>
      </w:r>
      <w:r w:rsidRPr="003107D3">
        <w:rPr>
          <w:szCs w:val="18"/>
          <w:lang w:eastAsia="zh-CN"/>
        </w:rPr>
        <w:t>priorityLevel</w:t>
      </w:r>
      <w:r w:rsidRPr="003107D3">
        <w:t>:</w:t>
      </w:r>
    </w:p>
    <w:p w14:paraId="4FFE197C" w14:textId="77777777" w:rsidR="00DA2F2D" w:rsidRPr="003107D3" w:rsidRDefault="00DA2F2D" w:rsidP="00DA2F2D">
      <w:pPr>
        <w:pStyle w:val="PL"/>
      </w:pPr>
      <w:r w:rsidRPr="003107D3">
        <w:t xml:space="preserve">          $ref: 'TS29571_CommonData.yaml#/components/schemas/5QiPriorityLevelRm'</w:t>
      </w:r>
    </w:p>
    <w:p w14:paraId="62248F3C" w14:textId="77777777" w:rsidR="00DA2F2D" w:rsidRPr="003107D3" w:rsidRDefault="00DA2F2D" w:rsidP="00DA2F2D">
      <w:pPr>
        <w:pStyle w:val="PL"/>
      </w:pPr>
      <w:r w:rsidRPr="003107D3">
        <w:t xml:space="preserve">        averWindow:</w:t>
      </w:r>
    </w:p>
    <w:p w14:paraId="2F97E995" w14:textId="77777777" w:rsidR="00DA2F2D" w:rsidRPr="003107D3" w:rsidRDefault="00DA2F2D" w:rsidP="00DA2F2D">
      <w:pPr>
        <w:pStyle w:val="PL"/>
      </w:pPr>
      <w:r w:rsidRPr="003107D3">
        <w:t xml:space="preserve">          $ref: 'TS29571_CommonData.yaml#/components/schemas/AverWindowRm'</w:t>
      </w:r>
    </w:p>
    <w:p w14:paraId="71E8CB79" w14:textId="77777777" w:rsidR="00DA2F2D" w:rsidRPr="003107D3" w:rsidRDefault="00DA2F2D" w:rsidP="00DA2F2D">
      <w:pPr>
        <w:pStyle w:val="PL"/>
      </w:pPr>
      <w:r w:rsidRPr="003107D3">
        <w:t xml:space="preserve">        maxDataBurstVol:</w:t>
      </w:r>
    </w:p>
    <w:p w14:paraId="0AD2D2B4" w14:textId="77777777" w:rsidR="00DA2F2D" w:rsidRPr="003107D3" w:rsidRDefault="00DA2F2D" w:rsidP="00DA2F2D">
      <w:pPr>
        <w:pStyle w:val="PL"/>
      </w:pPr>
      <w:r w:rsidRPr="003107D3">
        <w:t xml:space="preserve">          $ref: 'TS29571_CommonData.yaml#/components/schemas/MaxDataBurstVolRm'</w:t>
      </w:r>
    </w:p>
    <w:p w14:paraId="54E9ECAD" w14:textId="77777777" w:rsidR="00DA2F2D" w:rsidRPr="003107D3" w:rsidRDefault="00DA2F2D" w:rsidP="00DA2F2D">
      <w:pPr>
        <w:pStyle w:val="PL"/>
      </w:pPr>
      <w:r w:rsidRPr="003107D3">
        <w:t xml:space="preserve">        reflectiveQos:</w:t>
      </w:r>
    </w:p>
    <w:p w14:paraId="2D2985E9" w14:textId="77777777" w:rsidR="00DA2F2D" w:rsidRPr="003107D3" w:rsidRDefault="00DA2F2D" w:rsidP="00DA2F2D">
      <w:pPr>
        <w:pStyle w:val="PL"/>
      </w:pPr>
      <w:r w:rsidRPr="003107D3">
        <w:t xml:space="preserve">          type: boolean</w:t>
      </w:r>
    </w:p>
    <w:p w14:paraId="2D03060D" w14:textId="77777777" w:rsidR="00DA2F2D" w:rsidRPr="003107D3" w:rsidRDefault="00DA2F2D" w:rsidP="00DA2F2D">
      <w:pPr>
        <w:pStyle w:val="PL"/>
      </w:pPr>
      <w:r w:rsidRPr="003107D3">
        <w:t xml:space="preserve">          description: Indicates whether the QoS information is reflective for the corresponding service data flow.</w:t>
      </w:r>
    </w:p>
    <w:p w14:paraId="680BE25C" w14:textId="77777777" w:rsidR="00DA2F2D" w:rsidRPr="003107D3" w:rsidRDefault="00DA2F2D" w:rsidP="00DA2F2D">
      <w:pPr>
        <w:pStyle w:val="PL"/>
      </w:pPr>
      <w:r w:rsidRPr="003107D3">
        <w:t xml:space="preserve">        sharingKeyDl:</w:t>
      </w:r>
    </w:p>
    <w:p w14:paraId="2AF7C1C2" w14:textId="77777777" w:rsidR="00DA2F2D" w:rsidRPr="003107D3" w:rsidRDefault="00DA2F2D" w:rsidP="00DA2F2D">
      <w:pPr>
        <w:pStyle w:val="PL"/>
      </w:pPr>
      <w:r w:rsidRPr="003107D3">
        <w:t xml:space="preserve">          type: string</w:t>
      </w:r>
    </w:p>
    <w:p w14:paraId="7DD0FD40" w14:textId="77777777" w:rsidR="00DA2F2D" w:rsidRPr="003107D3" w:rsidRDefault="00DA2F2D" w:rsidP="00DA2F2D">
      <w:pPr>
        <w:pStyle w:val="PL"/>
      </w:pPr>
      <w:r w:rsidRPr="003107D3">
        <w:t xml:space="preserve">          description: Indicates, by containing the same value, what PCC rules may share resource in downlink direction.</w:t>
      </w:r>
    </w:p>
    <w:p w14:paraId="55906EEB" w14:textId="77777777" w:rsidR="00DA2F2D" w:rsidRPr="003107D3" w:rsidRDefault="00DA2F2D" w:rsidP="00DA2F2D">
      <w:pPr>
        <w:pStyle w:val="PL"/>
      </w:pPr>
      <w:r w:rsidRPr="003107D3">
        <w:t xml:space="preserve">        sharingKeyUl:</w:t>
      </w:r>
    </w:p>
    <w:p w14:paraId="20FC1227" w14:textId="77777777" w:rsidR="00DA2F2D" w:rsidRPr="003107D3" w:rsidRDefault="00DA2F2D" w:rsidP="00DA2F2D">
      <w:pPr>
        <w:pStyle w:val="PL"/>
      </w:pPr>
      <w:r w:rsidRPr="003107D3">
        <w:t xml:space="preserve">          type: string</w:t>
      </w:r>
    </w:p>
    <w:p w14:paraId="01512169" w14:textId="77777777" w:rsidR="00DA2F2D" w:rsidRPr="003107D3" w:rsidRDefault="00DA2F2D" w:rsidP="00DA2F2D">
      <w:pPr>
        <w:pStyle w:val="PL"/>
      </w:pPr>
      <w:r w:rsidRPr="003107D3">
        <w:t xml:space="preserve">          description: Indicates, by containing the same value, what PCC rules may share resource in uplink direction.</w:t>
      </w:r>
    </w:p>
    <w:p w14:paraId="207B7850" w14:textId="77777777" w:rsidR="00DA2F2D" w:rsidRPr="003107D3" w:rsidRDefault="00DA2F2D" w:rsidP="00DA2F2D">
      <w:pPr>
        <w:pStyle w:val="PL"/>
      </w:pPr>
      <w:r w:rsidRPr="003107D3">
        <w:t xml:space="preserve">        maxPacketLossRateDl:</w:t>
      </w:r>
    </w:p>
    <w:p w14:paraId="3BC34D43" w14:textId="77777777" w:rsidR="00DA2F2D" w:rsidRPr="003107D3" w:rsidRDefault="00DA2F2D" w:rsidP="00DA2F2D">
      <w:pPr>
        <w:pStyle w:val="PL"/>
      </w:pPr>
      <w:r w:rsidRPr="003107D3">
        <w:t xml:space="preserve">          $ref: 'TS29571_CommonData.yaml#/components/schemas/PacketLossRateRm'</w:t>
      </w:r>
    </w:p>
    <w:p w14:paraId="4E77CB28" w14:textId="77777777" w:rsidR="00DA2F2D" w:rsidRPr="003107D3" w:rsidRDefault="00DA2F2D" w:rsidP="00DA2F2D">
      <w:pPr>
        <w:pStyle w:val="PL"/>
      </w:pPr>
      <w:r w:rsidRPr="003107D3">
        <w:t xml:space="preserve">        maxPacketLossRateUl:</w:t>
      </w:r>
    </w:p>
    <w:p w14:paraId="64B9AE85" w14:textId="77777777" w:rsidR="00DA2F2D" w:rsidRPr="003107D3" w:rsidRDefault="00DA2F2D" w:rsidP="00DA2F2D">
      <w:pPr>
        <w:pStyle w:val="PL"/>
      </w:pPr>
      <w:r w:rsidRPr="003107D3">
        <w:t xml:space="preserve">          $ref: 'TS29571_CommonData.yaml#/components/schemas/PacketLossRateRm'</w:t>
      </w:r>
    </w:p>
    <w:p w14:paraId="42692139" w14:textId="77777777" w:rsidR="00DA2F2D" w:rsidRPr="003107D3" w:rsidRDefault="00DA2F2D" w:rsidP="00DA2F2D">
      <w:pPr>
        <w:pStyle w:val="PL"/>
      </w:pPr>
      <w:r w:rsidRPr="003107D3">
        <w:t xml:space="preserve">        defQosFlowIndication:</w:t>
      </w:r>
    </w:p>
    <w:p w14:paraId="562C59AD" w14:textId="77777777" w:rsidR="00DA2F2D" w:rsidRPr="003107D3" w:rsidRDefault="00DA2F2D" w:rsidP="00DA2F2D">
      <w:pPr>
        <w:pStyle w:val="PL"/>
      </w:pPr>
      <w:r w:rsidRPr="003107D3">
        <w:t xml:space="preserve">          type: boolean</w:t>
      </w:r>
    </w:p>
    <w:p w14:paraId="7E79371B" w14:textId="77777777" w:rsidR="00DA2F2D" w:rsidRPr="003107D3" w:rsidRDefault="00DA2F2D" w:rsidP="00DA2F2D">
      <w:pPr>
        <w:pStyle w:val="PL"/>
      </w:pPr>
      <w:r w:rsidRPr="003107D3">
        <w:t xml:space="preserve">          description: Indicates that the dynamic PCC rule shall always have its binding with the QoS Flow associated with the default QoS rule</w:t>
      </w:r>
    </w:p>
    <w:p w14:paraId="0B441148" w14:textId="77777777" w:rsidR="00DA2F2D" w:rsidRPr="003107D3" w:rsidRDefault="00DA2F2D" w:rsidP="00DA2F2D">
      <w:pPr>
        <w:pStyle w:val="PL"/>
      </w:pPr>
      <w:r w:rsidRPr="003107D3">
        <w:t xml:space="preserve">        extMaxDataBurstVol:</w:t>
      </w:r>
    </w:p>
    <w:p w14:paraId="4D579E0B" w14:textId="77777777" w:rsidR="00DA2F2D" w:rsidRPr="003107D3" w:rsidRDefault="00DA2F2D" w:rsidP="00DA2F2D">
      <w:pPr>
        <w:pStyle w:val="PL"/>
      </w:pPr>
      <w:r w:rsidRPr="003107D3">
        <w:t xml:space="preserve">          $ref: 'TS29571_CommonData.yaml#/components/schemas/ExtMaxDataBurstVolRm'</w:t>
      </w:r>
    </w:p>
    <w:p w14:paraId="3556F040" w14:textId="77777777" w:rsidR="00DA2F2D" w:rsidRPr="003107D3" w:rsidRDefault="00DA2F2D" w:rsidP="00DA2F2D">
      <w:pPr>
        <w:pStyle w:val="PL"/>
      </w:pPr>
      <w:r w:rsidRPr="003107D3">
        <w:t xml:space="preserve">        packetDelayBudget:</w:t>
      </w:r>
    </w:p>
    <w:p w14:paraId="634BA270" w14:textId="77777777" w:rsidR="00DA2F2D" w:rsidRPr="003107D3" w:rsidRDefault="00DA2F2D" w:rsidP="00DA2F2D">
      <w:pPr>
        <w:pStyle w:val="PL"/>
      </w:pPr>
      <w:r w:rsidRPr="003107D3">
        <w:t xml:space="preserve">          $ref: 'TS29571_CommonData.yaml#/components/schemas/PacketDelBudget'</w:t>
      </w:r>
    </w:p>
    <w:p w14:paraId="67A37EB3" w14:textId="77777777" w:rsidR="00DA2F2D" w:rsidRPr="003107D3" w:rsidRDefault="00DA2F2D" w:rsidP="00DA2F2D">
      <w:pPr>
        <w:pStyle w:val="PL"/>
      </w:pPr>
      <w:r w:rsidRPr="003107D3">
        <w:t xml:space="preserve">        packetErrorRate:</w:t>
      </w:r>
    </w:p>
    <w:p w14:paraId="064074F8" w14:textId="77777777" w:rsidR="00DA2F2D" w:rsidRPr="003107D3" w:rsidRDefault="00DA2F2D" w:rsidP="00DA2F2D">
      <w:pPr>
        <w:pStyle w:val="PL"/>
      </w:pPr>
      <w:r w:rsidRPr="003107D3">
        <w:t xml:space="preserve">          $ref: 'TS29571_CommonData.yaml#/components/schemas/PacketErrRate'</w:t>
      </w:r>
    </w:p>
    <w:p w14:paraId="71D3FCB2" w14:textId="77777777" w:rsidR="00DA2F2D" w:rsidRPr="003107D3" w:rsidRDefault="00DA2F2D" w:rsidP="00DA2F2D">
      <w:pPr>
        <w:pStyle w:val="PL"/>
      </w:pPr>
      <w:r w:rsidRPr="003107D3">
        <w:t xml:space="preserve">      required:</w:t>
      </w:r>
    </w:p>
    <w:p w14:paraId="6C92381D" w14:textId="77777777" w:rsidR="00DA2F2D" w:rsidRPr="003107D3" w:rsidRDefault="00DA2F2D" w:rsidP="00DA2F2D">
      <w:pPr>
        <w:pStyle w:val="PL"/>
      </w:pPr>
      <w:r w:rsidRPr="003107D3">
        <w:t xml:space="preserve">        - qosId</w:t>
      </w:r>
    </w:p>
    <w:p w14:paraId="407FAFB0" w14:textId="77777777" w:rsidR="00DA2F2D" w:rsidRPr="003107D3" w:rsidRDefault="00DA2F2D" w:rsidP="00DA2F2D">
      <w:pPr>
        <w:pStyle w:val="PL"/>
      </w:pPr>
      <w:r w:rsidRPr="003107D3">
        <w:rPr>
          <w:rFonts w:cs="Courier New"/>
          <w:szCs w:val="16"/>
        </w:rPr>
        <w:t xml:space="preserve">      nullable: true</w:t>
      </w:r>
    </w:p>
    <w:p w14:paraId="7D83D637" w14:textId="77777777" w:rsidR="00DA2F2D" w:rsidRPr="003107D3" w:rsidRDefault="00DA2F2D" w:rsidP="00DA2F2D">
      <w:pPr>
        <w:pStyle w:val="PL"/>
      </w:pPr>
      <w:r w:rsidRPr="003107D3">
        <w:t xml:space="preserve">    ConditionData:</w:t>
      </w:r>
    </w:p>
    <w:p w14:paraId="45BDEFAB" w14:textId="77777777" w:rsidR="00DA2F2D" w:rsidRPr="003107D3" w:rsidRDefault="00DA2F2D" w:rsidP="00DA2F2D">
      <w:pPr>
        <w:pStyle w:val="PL"/>
      </w:pPr>
      <w:r w:rsidRPr="003107D3">
        <w:rPr>
          <w:rFonts w:eastAsia="Batang"/>
        </w:rPr>
        <w:t xml:space="preserve">      description: Contains conditions of applicability for a rule.</w:t>
      </w:r>
    </w:p>
    <w:p w14:paraId="22A05E58" w14:textId="77777777" w:rsidR="00DA2F2D" w:rsidRPr="003107D3" w:rsidRDefault="00DA2F2D" w:rsidP="00DA2F2D">
      <w:pPr>
        <w:pStyle w:val="PL"/>
      </w:pPr>
      <w:r w:rsidRPr="003107D3">
        <w:t xml:space="preserve">      type: object</w:t>
      </w:r>
    </w:p>
    <w:p w14:paraId="7D502D08" w14:textId="77777777" w:rsidR="00DA2F2D" w:rsidRPr="003107D3" w:rsidRDefault="00DA2F2D" w:rsidP="00DA2F2D">
      <w:pPr>
        <w:pStyle w:val="PL"/>
      </w:pPr>
      <w:r w:rsidRPr="003107D3">
        <w:t xml:space="preserve">      properties:</w:t>
      </w:r>
    </w:p>
    <w:p w14:paraId="07DC8EA9" w14:textId="77777777" w:rsidR="00DA2F2D" w:rsidRPr="003107D3" w:rsidRDefault="00DA2F2D" w:rsidP="00DA2F2D">
      <w:pPr>
        <w:pStyle w:val="PL"/>
      </w:pPr>
      <w:r w:rsidRPr="003107D3">
        <w:t xml:space="preserve">        condId:</w:t>
      </w:r>
    </w:p>
    <w:p w14:paraId="33599B86" w14:textId="77777777" w:rsidR="00DA2F2D" w:rsidRPr="003107D3" w:rsidRDefault="00DA2F2D" w:rsidP="00DA2F2D">
      <w:pPr>
        <w:pStyle w:val="PL"/>
      </w:pPr>
      <w:r w:rsidRPr="003107D3">
        <w:t xml:space="preserve">          type: string</w:t>
      </w:r>
    </w:p>
    <w:p w14:paraId="0FB02B04" w14:textId="77777777" w:rsidR="00DA2F2D" w:rsidRPr="003107D3" w:rsidRDefault="00DA2F2D" w:rsidP="00DA2F2D">
      <w:pPr>
        <w:pStyle w:val="PL"/>
      </w:pPr>
      <w:r w:rsidRPr="003107D3">
        <w:t xml:space="preserve">          description: Uniquely identifies the condition data within a PDU session.</w:t>
      </w:r>
    </w:p>
    <w:p w14:paraId="746EE8EE" w14:textId="77777777" w:rsidR="00DA2F2D" w:rsidRPr="003107D3" w:rsidRDefault="00DA2F2D" w:rsidP="00DA2F2D">
      <w:pPr>
        <w:pStyle w:val="PL"/>
      </w:pPr>
      <w:r w:rsidRPr="003107D3">
        <w:t xml:space="preserve">        activationTime:</w:t>
      </w:r>
    </w:p>
    <w:p w14:paraId="5DEAE04E" w14:textId="77777777" w:rsidR="00DA2F2D" w:rsidRPr="003107D3" w:rsidRDefault="00DA2F2D" w:rsidP="00DA2F2D">
      <w:pPr>
        <w:pStyle w:val="PL"/>
      </w:pPr>
      <w:r w:rsidRPr="003107D3">
        <w:t xml:space="preserve">          $ref: 'TS29571_CommonData.yaml#/components/schemas/DateTimeRm'</w:t>
      </w:r>
    </w:p>
    <w:p w14:paraId="16ABF544" w14:textId="77777777" w:rsidR="00DA2F2D" w:rsidRPr="003107D3" w:rsidRDefault="00DA2F2D" w:rsidP="00DA2F2D">
      <w:pPr>
        <w:pStyle w:val="PL"/>
      </w:pPr>
      <w:r w:rsidRPr="003107D3">
        <w:t xml:space="preserve">        deactivationTime:</w:t>
      </w:r>
    </w:p>
    <w:p w14:paraId="5DECFEE1" w14:textId="77777777" w:rsidR="00DA2F2D" w:rsidRPr="003107D3" w:rsidRDefault="00DA2F2D" w:rsidP="00DA2F2D">
      <w:pPr>
        <w:pStyle w:val="PL"/>
      </w:pPr>
      <w:r w:rsidRPr="003107D3">
        <w:t xml:space="preserve">          $ref: 'TS29571_CommonData.yaml#/components/schemas/DateTimeRm'</w:t>
      </w:r>
    </w:p>
    <w:p w14:paraId="67FADB06" w14:textId="77777777" w:rsidR="00DA2F2D" w:rsidRPr="003107D3" w:rsidRDefault="00DA2F2D" w:rsidP="00DA2F2D">
      <w:pPr>
        <w:pStyle w:val="PL"/>
      </w:pPr>
      <w:r w:rsidRPr="003107D3">
        <w:t xml:space="preserve">        accessType:</w:t>
      </w:r>
    </w:p>
    <w:p w14:paraId="1DB1547E" w14:textId="77777777" w:rsidR="00DA2F2D" w:rsidRPr="003107D3" w:rsidRDefault="00DA2F2D" w:rsidP="00DA2F2D">
      <w:pPr>
        <w:pStyle w:val="PL"/>
      </w:pPr>
      <w:r w:rsidRPr="003107D3">
        <w:t xml:space="preserve">          $ref: 'TS29571_CommonData.yaml#/components/schemas/AccessType'</w:t>
      </w:r>
    </w:p>
    <w:p w14:paraId="37031B0C" w14:textId="77777777" w:rsidR="00DA2F2D" w:rsidRPr="003107D3" w:rsidRDefault="00DA2F2D" w:rsidP="00DA2F2D">
      <w:pPr>
        <w:pStyle w:val="PL"/>
      </w:pPr>
      <w:r w:rsidRPr="003107D3">
        <w:t xml:space="preserve">        ratType:</w:t>
      </w:r>
    </w:p>
    <w:p w14:paraId="0D317AD2" w14:textId="77777777" w:rsidR="00DA2F2D" w:rsidRPr="003107D3" w:rsidRDefault="00DA2F2D" w:rsidP="00DA2F2D">
      <w:pPr>
        <w:pStyle w:val="PL"/>
      </w:pPr>
      <w:r w:rsidRPr="003107D3">
        <w:t xml:space="preserve">          $ref: 'TS29571_CommonData.yaml#/components/schemas/RatType'</w:t>
      </w:r>
    </w:p>
    <w:p w14:paraId="3E418D80" w14:textId="77777777" w:rsidR="00DA2F2D" w:rsidRPr="003107D3" w:rsidRDefault="00DA2F2D" w:rsidP="00DA2F2D">
      <w:pPr>
        <w:pStyle w:val="PL"/>
      </w:pPr>
      <w:r w:rsidRPr="003107D3">
        <w:t xml:space="preserve">      required:</w:t>
      </w:r>
    </w:p>
    <w:p w14:paraId="73DE3EB7" w14:textId="77777777" w:rsidR="00DA2F2D" w:rsidRPr="003107D3" w:rsidRDefault="00DA2F2D" w:rsidP="00DA2F2D">
      <w:pPr>
        <w:pStyle w:val="PL"/>
      </w:pPr>
      <w:r w:rsidRPr="003107D3">
        <w:t xml:space="preserve">        - condId</w:t>
      </w:r>
    </w:p>
    <w:p w14:paraId="3018DCCE" w14:textId="77777777" w:rsidR="00DA2F2D" w:rsidRPr="003107D3" w:rsidRDefault="00DA2F2D" w:rsidP="00DA2F2D">
      <w:pPr>
        <w:pStyle w:val="PL"/>
      </w:pPr>
      <w:r w:rsidRPr="003107D3">
        <w:rPr>
          <w:rFonts w:cs="Courier New"/>
          <w:szCs w:val="16"/>
        </w:rPr>
        <w:t xml:space="preserve">      nullable: true</w:t>
      </w:r>
    </w:p>
    <w:p w14:paraId="44DB9B16" w14:textId="77777777" w:rsidR="00DA2F2D" w:rsidRPr="003107D3" w:rsidRDefault="00DA2F2D" w:rsidP="00DA2F2D">
      <w:pPr>
        <w:pStyle w:val="PL"/>
      </w:pPr>
      <w:r w:rsidRPr="003107D3">
        <w:t xml:space="preserve">    TrafficControlData:</w:t>
      </w:r>
    </w:p>
    <w:p w14:paraId="37D96313" w14:textId="77777777" w:rsidR="00DA2F2D" w:rsidRPr="003107D3" w:rsidRDefault="00DA2F2D" w:rsidP="00DA2F2D">
      <w:pPr>
        <w:pStyle w:val="PL"/>
      </w:pPr>
      <w:r w:rsidRPr="003107D3">
        <w:rPr>
          <w:rFonts w:eastAsia="Batang"/>
        </w:rPr>
        <w:t xml:space="preserve">      description: Contains parameters determining how flows associated with a PCC Rule are treated (e.g. blocked, redirected, etc).</w:t>
      </w:r>
    </w:p>
    <w:p w14:paraId="29BA9FB4" w14:textId="77777777" w:rsidR="00DA2F2D" w:rsidRPr="003107D3" w:rsidRDefault="00DA2F2D" w:rsidP="00DA2F2D">
      <w:pPr>
        <w:pStyle w:val="PL"/>
      </w:pPr>
      <w:r w:rsidRPr="003107D3">
        <w:t xml:space="preserve">      type: object</w:t>
      </w:r>
    </w:p>
    <w:p w14:paraId="778D8106" w14:textId="77777777" w:rsidR="00DA2F2D" w:rsidRPr="003107D3" w:rsidRDefault="00DA2F2D" w:rsidP="00DA2F2D">
      <w:pPr>
        <w:pStyle w:val="PL"/>
      </w:pPr>
      <w:r w:rsidRPr="003107D3">
        <w:t xml:space="preserve">      properties:</w:t>
      </w:r>
    </w:p>
    <w:p w14:paraId="0A9BABB5" w14:textId="77777777" w:rsidR="00DA2F2D" w:rsidRPr="003107D3" w:rsidRDefault="00DA2F2D" w:rsidP="00DA2F2D">
      <w:pPr>
        <w:pStyle w:val="PL"/>
      </w:pPr>
      <w:r w:rsidRPr="003107D3">
        <w:t xml:space="preserve">        tcId:</w:t>
      </w:r>
    </w:p>
    <w:p w14:paraId="11170138" w14:textId="77777777" w:rsidR="00DA2F2D" w:rsidRPr="003107D3" w:rsidRDefault="00DA2F2D" w:rsidP="00DA2F2D">
      <w:pPr>
        <w:pStyle w:val="PL"/>
      </w:pPr>
      <w:r w:rsidRPr="003107D3">
        <w:t xml:space="preserve">          type: string</w:t>
      </w:r>
    </w:p>
    <w:p w14:paraId="3A96793E" w14:textId="77777777" w:rsidR="00DA2F2D" w:rsidRPr="003107D3" w:rsidRDefault="00DA2F2D" w:rsidP="00DA2F2D">
      <w:pPr>
        <w:pStyle w:val="PL"/>
      </w:pPr>
      <w:r w:rsidRPr="003107D3">
        <w:t xml:space="preserve">          description: Univocally identifies the traffic control policy data within a PDU session.</w:t>
      </w:r>
    </w:p>
    <w:p w14:paraId="39B60655" w14:textId="77777777" w:rsidR="00DA2F2D" w:rsidRPr="003107D3" w:rsidRDefault="00DA2F2D" w:rsidP="00DA2F2D">
      <w:pPr>
        <w:pStyle w:val="PL"/>
      </w:pPr>
      <w:r w:rsidRPr="003107D3">
        <w:t xml:space="preserve">        flowStatus:</w:t>
      </w:r>
    </w:p>
    <w:p w14:paraId="171DB74F" w14:textId="77777777" w:rsidR="00DA2F2D" w:rsidRPr="003107D3" w:rsidRDefault="00DA2F2D" w:rsidP="00DA2F2D">
      <w:pPr>
        <w:pStyle w:val="PL"/>
      </w:pPr>
      <w:r w:rsidRPr="003107D3">
        <w:t xml:space="preserve">          $ref: 'TS29514_Npcf_PolicyAuthorization.yaml#/components/schemas/FlowStatus'</w:t>
      </w:r>
    </w:p>
    <w:p w14:paraId="6A0E0FAA" w14:textId="77777777" w:rsidR="00DA2F2D" w:rsidRPr="003107D3" w:rsidRDefault="00DA2F2D" w:rsidP="00DA2F2D">
      <w:pPr>
        <w:pStyle w:val="PL"/>
      </w:pPr>
      <w:r w:rsidRPr="003107D3">
        <w:t xml:space="preserve">        redirectInfo:</w:t>
      </w:r>
    </w:p>
    <w:p w14:paraId="387BCEEA" w14:textId="77777777" w:rsidR="00DA2F2D" w:rsidRPr="003107D3" w:rsidRDefault="00DA2F2D" w:rsidP="00DA2F2D">
      <w:pPr>
        <w:pStyle w:val="PL"/>
      </w:pPr>
      <w:r w:rsidRPr="003107D3">
        <w:t xml:space="preserve">          $ref: '#/components/schemas/RedirectInformation'</w:t>
      </w:r>
    </w:p>
    <w:p w14:paraId="00BDBEE7" w14:textId="77777777" w:rsidR="00DA2F2D" w:rsidRPr="003107D3" w:rsidRDefault="00DA2F2D" w:rsidP="00DA2F2D">
      <w:pPr>
        <w:pStyle w:val="PL"/>
      </w:pPr>
      <w:r w:rsidRPr="003107D3">
        <w:t xml:space="preserve">        addRedirectInfo:</w:t>
      </w:r>
    </w:p>
    <w:p w14:paraId="0A5159DF" w14:textId="77777777" w:rsidR="00DA2F2D" w:rsidRPr="003107D3" w:rsidRDefault="00DA2F2D" w:rsidP="00DA2F2D">
      <w:pPr>
        <w:pStyle w:val="PL"/>
      </w:pPr>
      <w:r w:rsidRPr="003107D3">
        <w:t xml:space="preserve">          type: array</w:t>
      </w:r>
    </w:p>
    <w:p w14:paraId="6DF16B18" w14:textId="77777777" w:rsidR="00DA2F2D" w:rsidRPr="003107D3" w:rsidRDefault="00DA2F2D" w:rsidP="00DA2F2D">
      <w:pPr>
        <w:pStyle w:val="PL"/>
      </w:pPr>
      <w:r w:rsidRPr="003107D3">
        <w:t xml:space="preserve">          items:</w:t>
      </w:r>
    </w:p>
    <w:p w14:paraId="61A66E11" w14:textId="77777777" w:rsidR="00DA2F2D" w:rsidRPr="003107D3" w:rsidRDefault="00DA2F2D" w:rsidP="00DA2F2D">
      <w:pPr>
        <w:pStyle w:val="PL"/>
      </w:pPr>
      <w:r w:rsidRPr="003107D3">
        <w:t xml:space="preserve">            $ref: '#/components/schemas/RedirectInformation'</w:t>
      </w:r>
    </w:p>
    <w:p w14:paraId="48D96B73" w14:textId="77777777" w:rsidR="00DA2F2D" w:rsidRPr="003107D3" w:rsidRDefault="00DA2F2D" w:rsidP="00DA2F2D">
      <w:pPr>
        <w:pStyle w:val="PL"/>
      </w:pPr>
      <w:r w:rsidRPr="003107D3">
        <w:t xml:space="preserve">          minItems: 1</w:t>
      </w:r>
    </w:p>
    <w:p w14:paraId="57FBFC7C" w14:textId="77777777" w:rsidR="00DA2F2D" w:rsidRPr="003107D3" w:rsidRDefault="00DA2F2D" w:rsidP="00DA2F2D">
      <w:pPr>
        <w:pStyle w:val="PL"/>
      </w:pPr>
      <w:r w:rsidRPr="003107D3">
        <w:t xml:space="preserve">        muteNotif:</w:t>
      </w:r>
    </w:p>
    <w:p w14:paraId="7911F57D" w14:textId="77777777" w:rsidR="00DA2F2D" w:rsidRPr="003107D3" w:rsidRDefault="00DA2F2D" w:rsidP="00DA2F2D">
      <w:pPr>
        <w:pStyle w:val="PL"/>
      </w:pPr>
      <w:r w:rsidRPr="003107D3">
        <w:t xml:space="preserve">          type: boolean</w:t>
      </w:r>
    </w:p>
    <w:p w14:paraId="4103B173" w14:textId="77777777" w:rsidR="00DA2F2D" w:rsidRPr="003107D3" w:rsidRDefault="00DA2F2D" w:rsidP="00DA2F2D">
      <w:pPr>
        <w:pStyle w:val="PL"/>
      </w:pPr>
      <w:r w:rsidRPr="003107D3">
        <w:t xml:space="preserve">          description: Indicates whether applicat'on's start or stop notification is to be muted.</w:t>
      </w:r>
    </w:p>
    <w:p w14:paraId="45BB5820" w14:textId="77777777" w:rsidR="00DA2F2D" w:rsidRPr="003107D3" w:rsidRDefault="00DA2F2D" w:rsidP="00DA2F2D">
      <w:pPr>
        <w:pStyle w:val="PL"/>
      </w:pPr>
      <w:r w:rsidRPr="003107D3">
        <w:t xml:space="preserve">        trafficSteeringPolIdDl:</w:t>
      </w:r>
    </w:p>
    <w:p w14:paraId="3F30AB2D" w14:textId="77777777" w:rsidR="00DA2F2D" w:rsidRPr="003107D3" w:rsidRDefault="00DA2F2D" w:rsidP="00DA2F2D">
      <w:pPr>
        <w:pStyle w:val="PL"/>
      </w:pPr>
      <w:r w:rsidRPr="003107D3">
        <w:t xml:space="preserve">          type: string</w:t>
      </w:r>
    </w:p>
    <w:p w14:paraId="4923B83C" w14:textId="77777777" w:rsidR="00DA2F2D" w:rsidRPr="003107D3" w:rsidRDefault="00DA2F2D" w:rsidP="00DA2F2D">
      <w:pPr>
        <w:pStyle w:val="PL"/>
      </w:pPr>
      <w:r w:rsidRPr="003107D3">
        <w:t xml:space="preserve">          description: Reference to a pre-configured traffic steering policy for downlink traffic at the SMF.</w:t>
      </w:r>
    </w:p>
    <w:p w14:paraId="7A5FBC4C" w14:textId="77777777" w:rsidR="00DA2F2D" w:rsidRPr="003107D3" w:rsidRDefault="00DA2F2D" w:rsidP="00DA2F2D">
      <w:pPr>
        <w:pStyle w:val="PL"/>
      </w:pPr>
      <w:r w:rsidRPr="003107D3">
        <w:t xml:space="preserve">          </w:t>
      </w:r>
      <w:r w:rsidRPr="003107D3">
        <w:rPr>
          <w:rFonts w:cs="Courier New"/>
          <w:szCs w:val="16"/>
        </w:rPr>
        <w:t>nullable: true</w:t>
      </w:r>
    </w:p>
    <w:p w14:paraId="45C79C08" w14:textId="77777777" w:rsidR="00DA2F2D" w:rsidRPr="003107D3" w:rsidRDefault="00DA2F2D" w:rsidP="00DA2F2D">
      <w:pPr>
        <w:pStyle w:val="PL"/>
      </w:pPr>
      <w:r w:rsidRPr="003107D3">
        <w:t xml:space="preserve">        trafficSteeringPolIdUl:</w:t>
      </w:r>
    </w:p>
    <w:p w14:paraId="15B9B274" w14:textId="77777777" w:rsidR="00DA2F2D" w:rsidRPr="003107D3" w:rsidRDefault="00DA2F2D" w:rsidP="00DA2F2D">
      <w:pPr>
        <w:pStyle w:val="PL"/>
      </w:pPr>
      <w:r w:rsidRPr="003107D3">
        <w:t xml:space="preserve">          type: string</w:t>
      </w:r>
    </w:p>
    <w:p w14:paraId="0FFFD3ED" w14:textId="77777777" w:rsidR="00DA2F2D" w:rsidRPr="003107D3" w:rsidRDefault="00DA2F2D" w:rsidP="00DA2F2D">
      <w:pPr>
        <w:pStyle w:val="PL"/>
      </w:pPr>
      <w:r w:rsidRPr="003107D3">
        <w:t xml:space="preserve">          description: Reference to a pre-configured traffic steering policy for uplink traffic at the SMF.</w:t>
      </w:r>
    </w:p>
    <w:p w14:paraId="6471DF05" w14:textId="77777777" w:rsidR="00DA2F2D" w:rsidRPr="003107D3" w:rsidRDefault="00DA2F2D" w:rsidP="00DA2F2D">
      <w:pPr>
        <w:pStyle w:val="PL"/>
      </w:pPr>
      <w:r w:rsidRPr="003107D3">
        <w:t xml:space="preserve">          </w:t>
      </w:r>
      <w:r w:rsidRPr="003107D3">
        <w:rPr>
          <w:rFonts w:cs="Courier New"/>
          <w:szCs w:val="16"/>
        </w:rPr>
        <w:t>nullable: true</w:t>
      </w:r>
    </w:p>
    <w:p w14:paraId="7F85BE4B" w14:textId="77777777" w:rsidR="00DA2F2D" w:rsidRPr="003107D3" w:rsidRDefault="00DA2F2D" w:rsidP="00DA2F2D">
      <w:pPr>
        <w:pStyle w:val="PL"/>
      </w:pPr>
      <w:r w:rsidRPr="003107D3">
        <w:t xml:space="preserve">        routeToLocs:</w:t>
      </w:r>
    </w:p>
    <w:p w14:paraId="48E250A3" w14:textId="77777777" w:rsidR="00DA2F2D" w:rsidRPr="003107D3" w:rsidRDefault="00DA2F2D" w:rsidP="00DA2F2D">
      <w:pPr>
        <w:pStyle w:val="PL"/>
      </w:pPr>
      <w:r w:rsidRPr="003107D3">
        <w:t xml:space="preserve">          type: array</w:t>
      </w:r>
    </w:p>
    <w:p w14:paraId="2D3C4DC4" w14:textId="77777777" w:rsidR="00DA2F2D" w:rsidRPr="003107D3" w:rsidRDefault="00DA2F2D" w:rsidP="00DA2F2D">
      <w:pPr>
        <w:pStyle w:val="PL"/>
      </w:pPr>
      <w:r w:rsidRPr="003107D3">
        <w:t xml:space="preserve">          items:</w:t>
      </w:r>
    </w:p>
    <w:p w14:paraId="7D8015CA" w14:textId="77777777" w:rsidR="00DA2F2D" w:rsidRPr="003107D3" w:rsidRDefault="00DA2F2D" w:rsidP="00DA2F2D">
      <w:pPr>
        <w:pStyle w:val="PL"/>
      </w:pPr>
      <w:r w:rsidRPr="003107D3">
        <w:t xml:space="preserve">            $ref: 'TS29571_CommonData.yaml#/components/schemas/RouteToLocation'</w:t>
      </w:r>
    </w:p>
    <w:p w14:paraId="35D0F26D" w14:textId="77777777" w:rsidR="00DA2F2D" w:rsidRPr="003107D3" w:rsidRDefault="00DA2F2D" w:rsidP="00DA2F2D">
      <w:pPr>
        <w:pStyle w:val="PL"/>
      </w:pPr>
      <w:r w:rsidRPr="003107D3">
        <w:t xml:space="preserve">          minItems: 1</w:t>
      </w:r>
    </w:p>
    <w:p w14:paraId="2BF105CF" w14:textId="77777777" w:rsidR="00DA2F2D" w:rsidRPr="003107D3" w:rsidRDefault="00DA2F2D" w:rsidP="00DA2F2D">
      <w:pPr>
        <w:pStyle w:val="PL"/>
        <w:rPr>
          <w:rFonts w:cs="Arial"/>
          <w:szCs w:val="18"/>
        </w:rPr>
      </w:pPr>
      <w:r w:rsidRPr="003107D3">
        <w:t xml:space="preserve">          description: </w:t>
      </w:r>
      <w:r w:rsidRPr="003107D3">
        <w:rPr>
          <w:rFonts w:cs="Arial"/>
          <w:szCs w:val="18"/>
        </w:rPr>
        <w:t>A list of location which the traffic shall be routed to for the AF request</w:t>
      </w:r>
    </w:p>
    <w:p w14:paraId="5878913E" w14:textId="77777777" w:rsidR="00DA2F2D" w:rsidRPr="003107D3" w:rsidRDefault="00DA2F2D" w:rsidP="00DA2F2D">
      <w:pPr>
        <w:pStyle w:val="PL"/>
        <w:rPr>
          <w:rFonts w:cs="Arial"/>
          <w:szCs w:val="18"/>
        </w:rPr>
      </w:pPr>
      <w:r w:rsidRPr="003107D3">
        <w:t xml:space="preserve">          </w:t>
      </w:r>
      <w:r w:rsidRPr="003107D3">
        <w:rPr>
          <w:rFonts w:cs="Courier New"/>
          <w:szCs w:val="16"/>
        </w:rPr>
        <w:t>nullable: true</w:t>
      </w:r>
    </w:p>
    <w:p w14:paraId="2468D676" w14:textId="77777777" w:rsidR="00DA2F2D" w:rsidRPr="003107D3" w:rsidRDefault="00DA2F2D" w:rsidP="00DA2F2D">
      <w:pPr>
        <w:pStyle w:val="PL"/>
      </w:pPr>
      <w:r w:rsidRPr="003107D3">
        <w:t xml:space="preserve">        maxAllowedUpLat:</w:t>
      </w:r>
    </w:p>
    <w:p w14:paraId="64F825A9" w14:textId="77777777" w:rsidR="00DA2F2D" w:rsidRPr="003107D3" w:rsidRDefault="00DA2F2D" w:rsidP="00DA2F2D">
      <w:pPr>
        <w:pStyle w:val="PL"/>
      </w:pPr>
      <w:r w:rsidRPr="003107D3">
        <w:t xml:space="preserve">          $ref: 'TS29571_CommonData.yaml#/components/schemas/UintegerRm'</w:t>
      </w:r>
    </w:p>
    <w:p w14:paraId="1EC9B876" w14:textId="77777777" w:rsidR="00DA2F2D" w:rsidRPr="003107D3" w:rsidRDefault="00DA2F2D" w:rsidP="00DA2F2D">
      <w:pPr>
        <w:pStyle w:val="PL"/>
      </w:pPr>
      <w:r w:rsidRPr="003107D3">
        <w:t xml:space="preserve">        easIpReplaceInfos:</w:t>
      </w:r>
    </w:p>
    <w:p w14:paraId="3BB64835" w14:textId="77777777" w:rsidR="00DA2F2D" w:rsidRPr="003107D3" w:rsidRDefault="00DA2F2D" w:rsidP="00DA2F2D">
      <w:pPr>
        <w:pStyle w:val="PL"/>
      </w:pPr>
      <w:r w:rsidRPr="003107D3">
        <w:t xml:space="preserve">          type: array</w:t>
      </w:r>
    </w:p>
    <w:p w14:paraId="5AFCDBB7" w14:textId="77777777" w:rsidR="00DA2F2D" w:rsidRPr="003107D3" w:rsidRDefault="00DA2F2D" w:rsidP="00DA2F2D">
      <w:pPr>
        <w:pStyle w:val="PL"/>
      </w:pPr>
      <w:r w:rsidRPr="003107D3">
        <w:t xml:space="preserve">          items:</w:t>
      </w:r>
    </w:p>
    <w:p w14:paraId="3185D9BE" w14:textId="77777777" w:rsidR="00DA2F2D" w:rsidRPr="003107D3" w:rsidRDefault="00DA2F2D" w:rsidP="00DA2F2D">
      <w:pPr>
        <w:pStyle w:val="PL"/>
      </w:pPr>
      <w:r w:rsidRPr="003107D3">
        <w:t xml:space="preserve">            $ref: 'TS29571_CommonData.yaml#/components/schemas/EasIpReplacementInfo'</w:t>
      </w:r>
    </w:p>
    <w:p w14:paraId="76FF14D4" w14:textId="77777777" w:rsidR="00DA2F2D" w:rsidRPr="003107D3" w:rsidRDefault="00DA2F2D" w:rsidP="00DA2F2D">
      <w:pPr>
        <w:pStyle w:val="PL"/>
      </w:pPr>
      <w:r w:rsidRPr="003107D3">
        <w:t xml:space="preserve">          minItems: 1</w:t>
      </w:r>
    </w:p>
    <w:p w14:paraId="32CEFBCF" w14:textId="77777777" w:rsidR="00DA2F2D" w:rsidRPr="003107D3" w:rsidRDefault="00DA2F2D" w:rsidP="00DA2F2D">
      <w:pPr>
        <w:pStyle w:val="PL"/>
        <w:rPr>
          <w:rFonts w:cs="Arial"/>
          <w:szCs w:val="18"/>
          <w:lang w:eastAsia="zh-CN"/>
        </w:rPr>
      </w:pPr>
      <w:r w:rsidRPr="003107D3">
        <w:t xml:space="preserve">          description: Contains EAS IP replacement information</w:t>
      </w:r>
      <w:r w:rsidRPr="003107D3">
        <w:rPr>
          <w:rFonts w:cs="Arial"/>
          <w:szCs w:val="18"/>
          <w:lang w:eastAsia="zh-CN"/>
        </w:rPr>
        <w:t>.</w:t>
      </w:r>
    </w:p>
    <w:p w14:paraId="499EF22A" w14:textId="77777777" w:rsidR="00DA2F2D" w:rsidRPr="003107D3" w:rsidRDefault="00DA2F2D" w:rsidP="00DA2F2D">
      <w:pPr>
        <w:pStyle w:val="PL"/>
      </w:pPr>
      <w:r w:rsidRPr="003107D3">
        <w:rPr>
          <w:rFonts w:cs="Arial"/>
          <w:szCs w:val="18"/>
          <w:lang w:eastAsia="zh-CN"/>
        </w:rPr>
        <w:t xml:space="preserve">          nullable: true</w:t>
      </w:r>
    </w:p>
    <w:p w14:paraId="71BD1769" w14:textId="77777777" w:rsidR="00DA2F2D" w:rsidRPr="003107D3" w:rsidRDefault="00DA2F2D" w:rsidP="00DA2F2D">
      <w:pPr>
        <w:pStyle w:val="PL"/>
      </w:pPr>
      <w:r w:rsidRPr="003107D3">
        <w:t xml:space="preserve">        </w:t>
      </w:r>
      <w:r w:rsidRPr="003107D3">
        <w:rPr>
          <w:rFonts w:hint="eastAsia"/>
          <w:lang w:eastAsia="zh-CN"/>
        </w:rPr>
        <w:t>traffCorreInd</w:t>
      </w:r>
      <w:r w:rsidRPr="003107D3">
        <w:t>:</w:t>
      </w:r>
    </w:p>
    <w:p w14:paraId="7E381565" w14:textId="77777777" w:rsidR="00DA2F2D" w:rsidRPr="003107D3" w:rsidRDefault="00DA2F2D" w:rsidP="00DA2F2D">
      <w:pPr>
        <w:pStyle w:val="PL"/>
      </w:pPr>
      <w:r w:rsidRPr="003107D3">
        <w:t xml:space="preserve">          type: boolean</w:t>
      </w:r>
    </w:p>
    <w:p w14:paraId="4899C671" w14:textId="77777777" w:rsidR="00DA2F2D" w:rsidRPr="003107D3" w:rsidRDefault="00DA2F2D" w:rsidP="00DA2F2D">
      <w:pPr>
        <w:pStyle w:val="PL"/>
      </w:pPr>
      <w:r w:rsidRPr="003107D3">
        <w:t xml:space="preserve">        </w:t>
      </w:r>
      <w:r w:rsidRPr="003107D3">
        <w:rPr>
          <w:lang w:eastAsia="zh-CN"/>
        </w:rPr>
        <w:t>simConnInd</w:t>
      </w:r>
      <w:r w:rsidRPr="003107D3">
        <w:t>:</w:t>
      </w:r>
    </w:p>
    <w:p w14:paraId="4E5EB58A" w14:textId="77777777" w:rsidR="00DA2F2D" w:rsidRPr="003107D3" w:rsidRDefault="00DA2F2D" w:rsidP="00DA2F2D">
      <w:pPr>
        <w:pStyle w:val="PL"/>
      </w:pPr>
      <w:r w:rsidRPr="003107D3">
        <w:t xml:space="preserve">          type: boolean</w:t>
      </w:r>
    </w:p>
    <w:p w14:paraId="22675CD4" w14:textId="77777777" w:rsidR="00DA2F2D" w:rsidRPr="003107D3" w:rsidRDefault="00DA2F2D" w:rsidP="00DA2F2D">
      <w:pPr>
        <w:pStyle w:val="PL"/>
      </w:pPr>
      <w:r w:rsidRPr="003107D3">
        <w:rPr>
          <w:rFonts w:eastAsia="Batang"/>
        </w:rPr>
        <w:t xml:space="preserve">          description: </w:t>
      </w:r>
      <w:r w:rsidRPr="003107D3">
        <w:rPr>
          <w:rFonts w:cs="Arial"/>
          <w:szCs w:val="18"/>
        </w:rPr>
        <w:t>Indicates whether simultaneous connectivity should be temporarily maintained for the source and target PSA.</w:t>
      </w:r>
    </w:p>
    <w:p w14:paraId="726107DB" w14:textId="77777777" w:rsidR="00DA2F2D" w:rsidRPr="003107D3" w:rsidRDefault="00DA2F2D" w:rsidP="00DA2F2D">
      <w:pPr>
        <w:pStyle w:val="PL"/>
        <w:rPr>
          <w:lang w:eastAsia="es-ES"/>
        </w:rPr>
      </w:pPr>
      <w:r w:rsidRPr="003107D3">
        <w:rPr>
          <w:lang w:eastAsia="es-ES"/>
        </w:rPr>
        <w:t xml:space="preserve">        </w:t>
      </w:r>
      <w:r w:rsidRPr="003107D3">
        <w:rPr>
          <w:lang w:eastAsia="zh-CN"/>
        </w:rPr>
        <w:t>simConnTerm</w:t>
      </w:r>
      <w:r w:rsidRPr="003107D3">
        <w:rPr>
          <w:lang w:eastAsia="es-ES"/>
        </w:rPr>
        <w:t>:</w:t>
      </w:r>
    </w:p>
    <w:p w14:paraId="0F774A68" w14:textId="77777777" w:rsidR="00DA2F2D" w:rsidRPr="003107D3" w:rsidRDefault="00DA2F2D" w:rsidP="00DA2F2D">
      <w:pPr>
        <w:pStyle w:val="PL"/>
      </w:pPr>
      <w:r w:rsidRPr="003107D3">
        <w:rPr>
          <w:lang w:eastAsia="es-ES"/>
        </w:rPr>
        <w:t xml:space="preserve">          $ref: 'TS29571_CommonData.yaml#/components/schemas/DurationSec'</w:t>
      </w:r>
    </w:p>
    <w:p w14:paraId="6E6E3658" w14:textId="77777777" w:rsidR="00DA2F2D" w:rsidRPr="003107D3" w:rsidRDefault="00DA2F2D" w:rsidP="00DA2F2D">
      <w:pPr>
        <w:pStyle w:val="PL"/>
      </w:pPr>
      <w:r w:rsidRPr="003107D3">
        <w:t xml:space="preserve">        upPathChgEvent:</w:t>
      </w:r>
    </w:p>
    <w:p w14:paraId="1527C183" w14:textId="77777777" w:rsidR="00DA2F2D" w:rsidRPr="003107D3" w:rsidRDefault="00DA2F2D" w:rsidP="00DA2F2D">
      <w:pPr>
        <w:pStyle w:val="PL"/>
      </w:pPr>
      <w:r w:rsidRPr="003107D3">
        <w:t xml:space="preserve">          $ref: '#/components/schemas/UpPathChgEvent'</w:t>
      </w:r>
    </w:p>
    <w:p w14:paraId="313775AA" w14:textId="77777777" w:rsidR="00DA2F2D" w:rsidRPr="003107D3" w:rsidRDefault="00DA2F2D" w:rsidP="00DA2F2D">
      <w:pPr>
        <w:pStyle w:val="PL"/>
      </w:pPr>
      <w:r w:rsidRPr="003107D3">
        <w:t xml:space="preserve">        steerFun:</w:t>
      </w:r>
    </w:p>
    <w:p w14:paraId="37A9C1A4" w14:textId="77777777" w:rsidR="00DA2F2D" w:rsidRPr="003107D3" w:rsidRDefault="00DA2F2D" w:rsidP="00DA2F2D">
      <w:pPr>
        <w:pStyle w:val="PL"/>
      </w:pPr>
      <w:r w:rsidRPr="003107D3">
        <w:t xml:space="preserve">          $ref: '#/components/schemas/SteeringFunctionality'</w:t>
      </w:r>
    </w:p>
    <w:p w14:paraId="067683FA" w14:textId="77777777" w:rsidR="00DA2F2D" w:rsidRPr="003107D3" w:rsidRDefault="00DA2F2D" w:rsidP="00DA2F2D">
      <w:pPr>
        <w:pStyle w:val="PL"/>
      </w:pPr>
      <w:r w:rsidRPr="003107D3">
        <w:t xml:space="preserve">        steerModeDl:</w:t>
      </w:r>
    </w:p>
    <w:p w14:paraId="0BB1C7AB" w14:textId="77777777" w:rsidR="00DA2F2D" w:rsidRPr="003107D3" w:rsidRDefault="00DA2F2D" w:rsidP="00DA2F2D">
      <w:pPr>
        <w:pStyle w:val="PL"/>
      </w:pPr>
      <w:r w:rsidRPr="003107D3">
        <w:t xml:space="preserve">          $ref: '#/components/schemas/SteeringMode'</w:t>
      </w:r>
    </w:p>
    <w:p w14:paraId="3E45A74A" w14:textId="77777777" w:rsidR="00DA2F2D" w:rsidRPr="003107D3" w:rsidRDefault="00DA2F2D" w:rsidP="00DA2F2D">
      <w:pPr>
        <w:pStyle w:val="PL"/>
      </w:pPr>
      <w:r w:rsidRPr="003107D3">
        <w:t xml:space="preserve">        steerModeUl:</w:t>
      </w:r>
    </w:p>
    <w:p w14:paraId="112F9641" w14:textId="77777777" w:rsidR="00DA2F2D" w:rsidRPr="003107D3" w:rsidRDefault="00DA2F2D" w:rsidP="00DA2F2D">
      <w:pPr>
        <w:pStyle w:val="PL"/>
      </w:pPr>
      <w:r w:rsidRPr="003107D3">
        <w:t xml:space="preserve">          $ref: '#/components/schemas/SteeringMode'</w:t>
      </w:r>
    </w:p>
    <w:p w14:paraId="69A40351" w14:textId="77777777" w:rsidR="00DA2F2D" w:rsidRPr="003107D3" w:rsidRDefault="00DA2F2D" w:rsidP="00DA2F2D">
      <w:pPr>
        <w:pStyle w:val="PL"/>
      </w:pPr>
      <w:r w:rsidRPr="003107D3">
        <w:t xml:space="preserve">        </w:t>
      </w:r>
      <w:r w:rsidRPr="003107D3">
        <w:rPr>
          <w:lang w:eastAsia="zh-CN"/>
        </w:rPr>
        <w:t>mulAccCtrl</w:t>
      </w:r>
      <w:r w:rsidRPr="003107D3">
        <w:t>:</w:t>
      </w:r>
    </w:p>
    <w:p w14:paraId="5420341C" w14:textId="77777777" w:rsidR="00DA2F2D" w:rsidRPr="003107D3" w:rsidRDefault="00DA2F2D" w:rsidP="00DA2F2D">
      <w:pPr>
        <w:pStyle w:val="PL"/>
      </w:pPr>
      <w:r w:rsidRPr="003107D3">
        <w:t xml:space="preserve">          $ref: '#/components/schemas/</w:t>
      </w:r>
      <w:r w:rsidRPr="003107D3">
        <w:rPr>
          <w:lang w:eastAsia="zh-CN"/>
        </w:rPr>
        <w:t>MulticastAccessControl</w:t>
      </w:r>
      <w:r w:rsidRPr="003107D3">
        <w:t>'</w:t>
      </w:r>
    </w:p>
    <w:p w14:paraId="727BEF69" w14:textId="77777777" w:rsidR="00DA2F2D" w:rsidRPr="003107D3" w:rsidRDefault="00DA2F2D" w:rsidP="00DA2F2D">
      <w:pPr>
        <w:pStyle w:val="PL"/>
      </w:pPr>
      <w:r w:rsidRPr="003107D3">
        <w:t xml:space="preserve">      required:</w:t>
      </w:r>
    </w:p>
    <w:p w14:paraId="179C75CD" w14:textId="77777777" w:rsidR="00DA2F2D" w:rsidRPr="003107D3" w:rsidRDefault="00DA2F2D" w:rsidP="00DA2F2D">
      <w:pPr>
        <w:pStyle w:val="PL"/>
      </w:pPr>
      <w:r w:rsidRPr="003107D3">
        <w:t xml:space="preserve">        - tcId</w:t>
      </w:r>
    </w:p>
    <w:p w14:paraId="685FE740" w14:textId="77777777" w:rsidR="00DA2F2D" w:rsidRPr="003107D3" w:rsidRDefault="00DA2F2D" w:rsidP="00DA2F2D">
      <w:pPr>
        <w:pStyle w:val="PL"/>
      </w:pPr>
      <w:r w:rsidRPr="003107D3">
        <w:rPr>
          <w:rFonts w:cs="Courier New"/>
          <w:szCs w:val="16"/>
        </w:rPr>
        <w:t xml:space="preserve">      nullable: true</w:t>
      </w:r>
    </w:p>
    <w:p w14:paraId="423781C7" w14:textId="77777777" w:rsidR="00DA2F2D" w:rsidRPr="003107D3" w:rsidRDefault="00DA2F2D" w:rsidP="00DA2F2D">
      <w:pPr>
        <w:pStyle w:val="PL"/>
      </w:pPr>
      <w:r w:rsidRPr="003107D3">
        <w:t xml:space="preserve">    ChargingData:</w:t>
      </w:r>
    </w:p>
    <w:p w14:paraId="667A8EF9" w14:textId="77777777" w:rsidR="00DA2F2D" w:rsidRPr="003107D3" w:rsidRDefault="00DA2F2D" w:rsidP="00DA2F2D">
      <w:pPr>
        <w:pStyle w:val="PL"/>
      </w:pPr>
      <w:r w:rsidRPr="003107D3">
        <w:rPr>
          <w:rFonts w:eastAsia="Batang"/>
        </w:rPr>
        <w:t xml:space="preserve">      description: Contains charging related parameters.</w:t>
      </w:r>
    </w:p>
    <w:p w14:paraId="06CBE4F1" w14:textId="77777777" w:rsidR="00DA2F2D" w:rsidRPr="003107D3" w:rsidRDefault="00DA2F2D" w:rsidP="00DA2F2D">
      <w:pPr>
        <w:pStyle w:val="PL"/>
      </w:pPr>
      <w:r w:rsidRPr="003107D3">
        <w:t xml:space="preserve">      type: object</w:t>
      </w:r>
    </w:p>
    <w:p w14:paraId="571A960A" w14:textId="77777777" w:rsidR="00DA2F2D" w:rsidRPr="003107D3" w:rsidRDefault="00DA2F2D" w:rsidP="00DA2F2D">
      <w:pPr>
        <w:pStyle w:val="PL"/>
      </w:pPr>
      <w:r w:rsidRPr="003107D3">
        <w:t xml:space="preserve">      properties:</w:t>
      </w:r>
    </w:p>
    <w:p w14:paraId="31FAE915" w14:textId="77777777" w:rsidR="00DA2F2D" w:rsidRPr="003107D3" w:rsidRDefault="00DA2F2D" w:rsidP="00DA2F2D">
      <w:pPr>
        <w:pStyle w:val="PL"/>
      </w:pPr>
      <w:r w:rsidRPr="003107D3">
        <w:t xml:space="preserve">        chgId:</w:t>
      </w:r>
    </w:p>
    <w:p w14:paraId="01CC903E" w14:textId="77777777" w:rsidR="00DA2F2D" w:rsidRPr="003107D3" w:rsidRDefault="00DA2F2D" w:rsidP="00DA2F2D">
      <w:pPr>
        <w:pStyle w:val="PL"/>
      </w:pPr>
      <w:r w:rsidRPr="003107D3">
        <w:t xml:space="preserve">          type: string</w:t>
      </w:r>
    </w:p>
    <w:p w14:paraId="1FC64430" w14:textId="77777777" w:rsidR="00DA2F2D" w:rsidRPr="003107D3" w:rsidRDefault="00DA2F2D" w:rsidP="00DA2F2D">
      <w:pPr>
        <w:pStyle w:val="PL"/>
      </w:pPr>
      <w:r w:rsidRPr="003107D3">
        <w:t xml:space="preserve">          description: Univocally identifies the charging control policy data within a PDU session.</w:t>
      </w:r>
    </w:p>
    <w:p w14:paraId="1432989E" w14:textId="77777777" w:rsidR="00DA2F2D" w:rsidRPr="003107D3" w:rsidRDefault="00DA2F2D" w:rsidP="00DA2F2D">
      <w:pPr>
        <w:pStyle w:val="PL"/>
      </w:pPr>
      <w:r w:rsidRPr="003107D3">
        <w:t xml:space="preserve">        meteringMethod:</w:t>
      </w:r>
    </w:p>
    <w:p w14:paraId="7415B232" w14:textId="77777777" w:rsidR="00DA2F2D" w:rsidRPr="003107D3" w:rsidRDefault="00DA2F2D" w:rsidP="00DA2F2D">
      <w:pPr>
        <w:pStyle w:val="PL"/>
      </w:pPr>
      <w:r w:rsidRPr="003107D3">
        <w:t xml:space="preserve">          $ref: '#/components/schemas/MeteringMethod'</w:t>
      </w:r>
    </w:p>
    <w:p w14:paraId="7F622F55" w14:textId="77777777" w:rsidR="00DA2F2D" w:rsidRPr="003107D3" w:rsidRDefault="00DA2F2D" w:rsidP="00DA2F2D">
      <w:pPr>
        <w:pStyle w:val="PL"/>
      </w:pPr>
      <w:r w:rsidRPr="003107D3">
        <w:t xml:space="preserve">        offline:</w:t>
      </w:r>
    </w:p>
    <w:p w14:paraId="74BEC3CA" w14:textId="77777777" w:rsidR="00DA2F2D" w:rsidRPr="003107D3" w:rsidRDefault="00DA2F2D" w:rsidP="00DA2F2D">
      <w:pPr>
        <w:pStyle w:val="PL"/>
      </w:pPr>
      <w:r w:rsidRPr="003107D3">
        <w:t xml:space="preserve">          type: boolean</w:t>
      </w:r>
    </w:p>
    <w:p w14:paraId="556A1C96" w14:textId="77777777" w:rsidR="00DA2F2D" w:rsidRPr="003107D3" w:rsidRDefault="00DA2F2D" w:rsidP="00DA2F2D">
      <w:pPr>
        <w:pStyle w:val="PL"/>
      </w:pPr>
      <w:r w:rsidRPr="003107D3">
        <w:t xml:space="preserve">          description: Indicates the offline charging is applicable to the PCC rule</w:t>
      </w:r>
      <w:r w:rsidRPr="003107D3">
        <w:rPr>
          <w:lang w:eastAsia="zh-CN"/>
        </w:rPr>
        <w:t xml:space="preserve"> when it is included and set to true</w:t>
      </w:r>
      <w:r w:rsidRPr="003107D3">
        <w:t>.</w:t>
      </w:r>
    </w:p>
    <w:p w14:paraId="62D7783D" w14:textId="77777777" w:rsidR="00DA2F2D" w:rsidRPr="003107D3" w:rsidRDefault="00DA2F2D" w:rsidP="00DA2F2D">
      <w:pPr>
        <w:pStyle w:val="PL"/>
      </w:pPr>
      <w:r w:rsidRPr="003107D3">
        <w:t xml:space="preserve">        online:</w:t>
      </w:r>
    </w:p>
    <w:p w14:paraId="7F2C9C84" w14:textId="77777777" w:rsidR="00DA2F2D" w:rsidRPr="003107D3" w:rsidRDefault="00DA2F2D" w:rsidP="00DA2F2D">
      <w:pPr>
        <w:pStyle w:val="PL"/>
      </w:pPr>
      <w:r w:rsidRPr="003107D3">
        <w:t xml:space="preserve">          type: boolean</w:t>
      </w:r>
    </w:p>
    <w:p w14:paraId="6D7D646B" w14:textId="77777777" w:rsidR="00DA2F2D" w:rsidRPr="003107D3" w:rsidRDefault="00DA2F2D" w:rsidP="00DA2F2D">
      <w:pPr>
        <w:pStyle w:val="PL"/>
      </w:pPr>
      <w:r w:rsidRPr="003107D3">
        <w:t xml:space="preserve">          description: Indicates the online charging is applicable to the PCC rule</w:t>
      </w:r>
      <w:r w:rsidRPr="003107D3">
        <w:rPr>
          <w:lang w:eastAsia="zh-CN"/>
        </w:rPr>
        <w:t xml:space="preserve"> when it is included and set to true</w:t>
      </w:r>
      <w:r w:rsidRPr="003107D3">
        <w:t>.</w:t>
      </w:r>
    </w:p>
    <w:p w14:paraId="7E824F6F" w14:textId="77777777" w:rsidR="00DA2F2D" w:rsidRPr="003107D3" w:rsidRDefault="00DA2F2D" w:rsidP="00DA2F2D">
      <w:pPr>
        <w:pStyle w:val="PL"/>
        <w:rPr>
          <w:rFonts w:eastAsia="DengXian"/>
          <w:lang w:eastAsia="zh-CN"/>
        </w:rPr>
      </w:pPr>
      <w:r w:rsidRPr="003107D3">
        <w:t xml:space="preserve">        sdf</w:t>
      </w:r>
      <w:r w:rsidRPr="003107D3">
        <w:rPr>
          <w:rFonts w:eastAsia="DengXian"/>
          <w:lang w:eastAsia="zh-CN"/>
        </w:rPr>
        <w:t>Handl:</w:t>
      </w:r>
    </w:p>
    <w:p w14:paraId="682E4B2F" w14:textId="77777777" w:rsidR="00DA2F2D" w:rsidRPr="003107D3" w:rsidRDefault="00DA2F2D" w:rsidP="00DA2F2D">
      <w:pPr>
        <w:pStyle w:val="PL"/>
        <w:rPr>
          <w:rFonts w:eastAsia="DengXian"/>
          <w:lang w:eastAsia="zh-CN"/>
        </w:rPr>
      </w:pPr>
      <w:r w:rsidRPr="003107D3">
        <w:rPr>
          <w:rFonts w:eastAsia="DengXian"/>
          <w:lang w:eastAsia="zh-CN"/>
        </w:rPr>
        <w:t xml:space="preserve">          type: boolean</w:t>
      </w:r>
    </w:p>
    <w:p w14:paraId="53073FA3" w14:textId="77777777" w:rsidR="00DA2F2D" w:rsidRPr="003107D3" w:rsidRDefault="00DA2F2D" w:rsidP="00DA2F2D">
      <w:pPr>
        <w:pStyle w:val="PL"/>
      </w:pPr>
      <w:r w:rsidRPr="003107D3">
        <w:rPr>
          <w:rFonts w:eastAsia="DengXian"/>
          <w:lang w:eastAsia="zh-CN"/>
        </w:rPr>
        <w:t xml:space="preserve">          description: Indicates whether the service data flow is allowed to start while the SMF is waiting for the response to the credit request.</w:t>
      </w:r>
    </w:p>
    <w:p w14:paraId="582129D4" w14:textId="77777777" w:rsidR="00DA2F2D" w:rsidRPr="003107D3" w:rsidRDefault="00DA2F2D" w:rsidP="00DA2F2D">
      <w:pPr>
        <w:pStyle w:val="PL"/>
      </w:pPr>
      <w:r w:rsidRPr="003107D3">
        <w:t xml:space="preserve">        ratingGroup:</w:t>
      </w:r>
    </w:p>
    <w:p w14:paraId="0B4E8D26" w14:textId="77777777" w:rsidR="00DA2F2D" w:rsidRPr="003107D3" w:rsidRDefault="00DA2F2D" w:rsidP="00DA2F2D">
      <w:pPr>
        <w:pStyle w:val="PL"/>
      </w:pPr>
      <w:r w:rsidRPr="003107D3">
        <w:t xml:space="preserve">          $ref: 'TS29571_CommonData.yaml#/components/schemas/RatingGroup'</w:t>
      </w:r>
    </w:p>
    <w:p w14:paraId="5F89AA31" w14:textId="77777777" w:rsidR="00DA2F2D" w:rsidRPr="003107D3" w:rsidRDefault="00DA2F2D" w:rsidP="00DA2F2D">
      <w:pPr>
        <w:pStyle w:val="PL"/>
      </w:pPr>
      <w:r w:rsidRPr="003107D3">
        <w:t xml:space="preserve">        reportingLevel:</w:t>
      </w:r>
    </w:p>
    <w:p w14:paraId="3F530D44" w14:textId="77777777" w:rsidR="00DA2F2D" w:rsidRPr="003107D3" w:rsidRDefault="00DA2F2D" w:rsidP="00DA2F2D">
      <w:pPr>
        <w:pStyle w:val="PL"/>
      </w:pPr>
      <w:r w:rsidRPr="003107D3">
        <w:t xml:space="preserve">          $ref: '#/components/schemas/ReportingLevel'</w:t>
      </w:r>
    </w:p>
    <w:p w14:paraId="7030C005" w14:textId="77777777" w:rsidR="00DA2F2D" w:rsidRPr="003107D3" w:rsidRDefault="00DA2F2D" w:rsidP="00DA2F2D">
      <w:pPr>
        <w:pStyle w:val="PL"/>
      </w:pPr>
      <w:r w:rsidRPr="003107D3">
        <w:t xml:space="preserve">        serviceId:</w:t>
      </w:r>
    </w:p>
    <w:p w14:paraId="19436340" w14:textId="77777777" w:rsidR="00DA2F2D" w:rsidRPr="003107D3" w:rsidRDefault="00DA2F2D" w:rsidP="00DA2F2D">
      <w:pPr>
        <w:pStyle w:val="PL"/>
      </w:pPr>
      <w:r w:rsidRPr="003107D3">
        <w:t xml:space="preserve">          $ref: 'TS29571_CommonData.yaml#/components/schemas/ServiceId'</w:t>
      </w:r>
    </w:p>
    <w:p w14:paraId="49434339" w14:textId="77777777" w:rsidR="00DA2F2D" w:rsidRPr="003107D3" w:rsidRDefault="00DA2F2D" w:rsidP="00DA2F2D">
      <w:pPr>
        <w:pStyle w:val="PL"/>
      </w:pPr>
      <w:r w:rsidRPr="003107D3">
        <w:t xml:space="preserve">        sponsorId:</w:t>
      </w:r>
    </w:p>
    <w:p w14:paraId="3476CBA8" w14:textId="77777777" w:rsidR="00DA2F2D" w:rsidRPr="003107D3" w:rsidRDefault="00DA2F2D" w:rsidP="00DA2F2D">
      <w:pPr>
        <w:pStyle w:val="PL"/>
      </w:pPr>
      <w:r w:rsidRPr="003107D3">
        <w:t xml:space="preserve">          type: string</w:t>
      </w:r>
    </w:p>
    <w:p w14:paraId="4C6FBFBA" w14:textId="77777777" w:rsidR="00DA2F2D" w:rsidRPr="003107D3" w:rsidRDefault="00DA2F2D" w:rsidP="00DA2F2D">
      <w:pPr>
        <w:pStyle w:val="PL"/>
      </w:pPr>
      <w:r w:rsidRPr="003107D3">
        <w:t xml:space="preserve">          description: Indicates the sponsor identity.</w:t>
      </w:r>
    </w:p>
    <w:p w14:paraId="761B1849" w14:textId="77777777" w:rsidR="00DA2F2D" w:rsidRPr="003107D3" w:rsidRDefault="00DA2F2D" w:rsidP="00DA2F2D">
      <w:pPr>
        <w:pStyle w:val="PL"/>
      </w:pPr>
      <w:r w:rsidRPr="003107D3">
        <w:t xml:space="preserve">        appSvcProvId:</w:t>
      </w:r>
    </w:p>
    <w:p w14:paraId="087FA0EF" w14:textId="77777777" w:rsidR="00DA2F2D" w:rsidRPr="003107D3" w:rsidRDefault="00DA2F2D" w:rsidP="00DA2F2D">
      <w:pPr>
        <w:pStyle w:val="PL"/>
      </w:pPr>
      <w:r w:rsidRPr="003107D3">
        <w:t xml:space="preserve">          type: string</w:t>
      </w:r>
    </w:p>
    <w:p w14:paraId="234DA068" w14:textId="77777777" w:rsidR="00DA2F2D" w:rsidRPr="003107D3" w:rsidRDefault="00DA2F2D" w:rsidP="00DA2F2D">
      <w:pPr>
        <w:pStyle w:val="PL"/>
      </w:pPr>
      <w:r w:rsidRPr="003107D3">
        <w:t xml:space="preserve">          description: Indicates the application service provider identity.</w:t>
      </w:r>
    </w:p>
    <w:p w14:paraId="740F765E" w14:textId="77777777" w:rsidR="00DA2F2D" w:rsidRPr="003107D3" w:rsidRDefault="00DA2F2D" w:rsidP="00DA2F2D">
      <w:pPr>
        <w:pStyle w:val="PL"/>
      </w:pPr>
      <w:r w:rsidRPr="003107D3">
        <w:t xml:space="preserve">        afChargingIdentifier:</w:t>
      </w:r>
    </w:p>
    <w:p w14:paraId="103CE405" w14:textId="77777777" w:rsidR="00DA2F2D" w:rsidRPr="003107D3" w:rsidRDefault="00DA2F2D" w:rsidP="00DA2F2D">
      <w:pPr>
        <w:pStyle w:val="PL"/>
      </w:pPr>
      <w:r w:rsidRPr="003107D3">
        <w:t xml:space="preserve">          $ref: 'TS29571_CommonData.yaml#/components/schemas/ChargingId'</w:t>
      </w:r>
    </w:p>
    <w:p w14:paraId="0B044EA4" w14:textId="77777777" w:rsidR="00DA2F2D" w:rsidRPr="003107D3" w:rsidRDefault="00DA2F2D" w:rsidP="00DA2F2D">
      <w:pPr>
        <w:pStyle w:val="PL"/>
      </w:pPr>
      <w:r w:rsidRPr="003107D3">
        <w:t xml:space="preserve">        afChargId:</w:t>
      </w:r>
    </w:p>
    <w:p w14:paraId="3F498D3F" w14:textId="77777777" w:rsidR="00DA2F2D" w:rsidRPr="003107D3" w:rsidRDefault="00DA2F2D" w:rsidP="00DA2F2D">
      <w:pPr>
        <w:pStyle w:val="PL"/>
      </w:pPr>
      <w:r w:rsidRPr="003107D3">
        <w:t xml:space="preserve">          $ref: 'TS29571_CommonData.yaml#/components/schemas/ApplicationChargingId'</w:t>
      </w:r>
    </w:p>
    <w:p w14:paraId="03BC6F0D" w14:textId="77777777" w:rsidR="00DA2F2D" w:rsidRPr="003107D3" w:rsidRDefault="00DA2F2D" w:rsidP="00DA2F2D">
      <w:pPr>
        <w:pStyle w:val="PL"/>
      </w:pPr>
      <w:r w:rsidRPr="003107D3">
        <w:t xml:space="preserve">      required:</w:t>
      </w:r>
    </w:p>
    <w:p w14:paraId="6EFCEBEF" w14:textId="77777777" w:rsidR="00DA2F2D" w:rsidRPr="003107D3" w:rsidRDefault="00DA2F2D" w:rsidP="00DA2F2D">
      <w:pPr>
        <w:pStyle w:val="PL"/>
      </w:pPr>
      <w:r w:rsidRPr="003107D3">
        <w:t xml:space="preserve">        - chgId</w:t>
      </w:r>
    </w:p>
    <w:p w14:paraId="77F42216" w14:textId="77777777" w:rsidR="00DA2F2D" w:rsidRPr="003107D3" w:rsidRDefault="00DA2F2D" w:rsidP="00DA2F2D">
      <w:pPr>
        <w:pStyle w:val="PL"/>
      </w:pPr>
      <w:r w:rsidRPr="003107D3">
        <w:rPr>
          <w:rFonts w:cs="Courier New"/>
          <w:szCs w:val="16"/>
        </w:rPr>
        <w:t xml:space="preserve">      nullable: true</w:t>
      </w:r>
    </w:p>
    <w:p w14:paraId="6BCCA658" w14:textId="77777777" w:rsidR="00DA2F2D" w:rsidRPr="003107D3" w:rsidRDefault="00DA2F2D" w:rsidP="00DA2F2D">
      <w:pPr>
        <w:pStyle w:val="PL"/>
      </w:pPr>
      <w:r w:rsidRPr="003107D3">
        <w:t xml:space="preserve">    UsageMonitoringData:</w:t>
      </w:r>
    </w:p>
    <w:p w14:paraId="25165DA7" w14:textId="77777777" w:rsidR="00DA2F2D" w:rsidRPr="003107D3" w:rsidRDefault="00DA2F2D" w:rsidP="00DA2F2D">
      <w:pPr>
        <w:pStyle w:val="PL"/>
      </w:pPr>
      <w:r w:rsidRPr="003107D3">
        <w:rPr>
          <w:rFonts w:eastAsia="Batang"/>
        </w:rPr>
        <w:t xml:space="preserve">      description: Contains usage monitoring related control information.</w:t>
      </w:r>
    </w:p>
    <w:p w14:paraId="6613A7DB" w14:textId="77777777" w:rsidR="00DA2F2D" w:rsidRPr="003107D3" w:rsidRDefault="00DA2F2D" w:rsidP="00DA2F2D">
      <w:pPr>
        <w:pStyle w:val="PL"/>
      </w:pPr>
      <w:r w:rsidRPr="003107D3">
        <w:t xml:space="preserve">      type: object</w:t>
      </w:r>
    </w:p>
    <w:p w14:paraId="1B1B74BF" w14:textId="77777777" w:rsidR="00DA2F2D" w:rsidRPr="003107D3" w:rsidRDefault="00DA2F2D" w:rsidP="00DA2F2D">
      <w:pPr>
        <w:pStyle w:val="PL"/>
      </w:pPr>
      <w:r w:rsidRPr="003107D3">
        <w:t xml:space="preserve">      properties:</w:t>
      </w:r>
    </w:p>
    <w:p w14:paraId="075A845A" w14:textId="77777777" w:rsidR="00DA2F2D" w:rsidRPr="003107D3" w:rsidRDefault="00DA2F2D" w:rsidP="00DA2F2D">
      <w:pPr>
        <w:pStyle w:val="PL"/>
      </w:pPr>
      <w:r w:rsidRPr="003107D3">
        <w:t xml:space="preserve">        umId:</w:t>
      </w:r>
    </w:p>
    <w:p w14:paraId="369436AE" w14:textId="77777777" w:rsidR="00DA2F2D" w:rsidRPr="003107D3" w:rsidRDefault="00DA2F2D" w:rsidP="00DA2F2D">
      <w:pPr>
        <w:pStyle w:val="PL"/>
      </w:pPr>
      <w:r w:rsidRPr="003107D3">
        <w:t xml:space="preserve">          type: string</w:t>
      </w:r>
    </w:p>
    <w:p w14:paraId="6F027DB6" w14:textId="77777777" w:rsidR="00DA2F2D" w:rsidRPr="003107D3" w:rsidRDefault="00DA2F2D" w:rsidP="00DA2F2D">
      <w:pPr>
        <w:pStyle w:val="PL"/>
      </w:pPr>
      <w:r w:rsidRPr="003107D3">
        <w:t xml:space="preserve">          description: Univocally identifies the usage monitoring policy data within a PDU session.</w:t>
      </w:r>
    </w:p>
    <w:p w14:paraId="4D9D9A6A" w14:textId="77777777" w:rsidR="00DA2F2D" w:rsidRPr="003107D3" w:rsidRDefault="00DA2F2D" w:rsidP="00DA2F2D">
      <w:pPr>
        <w:pStyle w:val="PL"/>
      </w:pPr>
      <w:r w:rsidRPr="003107D3">
        <w:t xml:space="preserve">        volumeThreshold:</w:t>
      </w:r>
    </w:p>
    <w:p w14:paraId="3239B28B" w14:textId="77777777" w:rsidR="00DA2F2D" w:rsidRPr="003107D3" w:rsidRDefault="00DA2F2D" w:rsidP="00DA2F2D">
      <w:pPr>
        <w:pStyle w:val="PL"/>
      </w:pPr>
      <w:r w:rsidRPr="003107D3">
        <w:t xml:space="preserve">          $ref: '</w:t>
      </w:r>
      <w:r w:rsidRPr="003107D3">
        <w:rPr>
          <w:rFonts w:cs="Courier New"/>
          <w:szCs w:val="16"/>
        </w:rPr>
        <w:t>TS29122_CommonData.yaml</w:t>
      </w:r>
      <w:r w:rsidRPr="003107D3">
        <w:t>#/components/schemas/VolumeRm'</w:t>
      </w:r>
    </w:p>
    <w:p w14:paraId="6A8356C2" w14:textId="77777777" w:rsidR="00DA2F2D" w:rsidRPr="003107D3" w:rsidRDefault="00DA2F2D" w:rsidP="00DA2F2D">
      <w:pPr>
        <w:pStyle w:val="PL"/>
      </w:pPr>
      <w:r w:rsidRPr="003107D3">
        <w:t xml:space="preserve">        volumeThresholdUplink:</w:t>
      </w:r>
    </w:p>
    <w:p w14:paraId="4BA44FA1" w14:textId="77777777" w:rsidR="00DA2F2D" w:rsidRPr="003107D3" w:rsidRDefault="00DA2F2D" w:rsidP="00DA2F2D">
      <w:pPr>
        <w:pStyle w:val="PL"/>
      </w:pPr>
      <w:r w:rsidRPr="003107D3">
        <w:t xml:space="preserve">          $ref: '</w:t>
      </w:r>
      <w:r w:rsidRPr="003107D3">
        <w:rPr>
          <w:rFonts w:cs="Courier New"/>
          <w:szCs w:val="16"/>
        </w:rPr>
        <w:t>TS29122_CommonData.yaml</w:t>
      </w:r>
      <w:r w:rsidRPr="003107D3">
        <w:t>#/components/schemas/VolumeRm'</w:t>
      </w:r>
    </w:p>
    <w:p w14:paraId="798FB6B1" w14:textId="77777777" w:rsidR="00DA2F2D" w:rsidRPr="003107D3" w:rsidRDefault="00DA2F2D" w:rsidP="00DA2F2D">
      <w:pPr>
        <w:pStyle w:val="PL"/>
      </w:pPr>
      <w:r w:rsidRPr="003107D3">
        <w:t xml:space="preserve">        volumeThresholdDownlink:</w:t>
      </w:r>
    </w:p>
    <w:p w14:paraId="19609106" w14:textId="77777777" w:rsidR="00DA2F2D" w:rsidRPr="003107D3" w:rsidRDefault="00DA2F2D" w:rsidP="00DA2F2D">
      <w:pPr>
        <w:pStyle w:val="PL"/>
      </w:pPr>
      <w:r w:rsidRPr="003107D3">
        <w:t xml:space="preserve">          $ref: '</w:t>
      </w:r>
      <w:r w:rsidRPr="003107D3">
        <w:rPr>
          <w:rFonts w:cs="Courier New"/>
          <w:szCs w:val="16"/>
        </w:rPr>
        <w:t>TS29122_CommonData.yaml</w:t>
      </w:r>
      <w:r w:rsidRPr="003107D3">
        <w:t>#/components/schemas/VolumeRm'</w:t>
      </w:r>
    </w:p>
    <w:p w14:paraId="28A85C3D" w14:textId="77777777" w:rsidR="00DA2F2D" w:rsidRPr="003107D3" w:rsidRDefault="00DA2F2D" w:rsidP="00DA2F2D">
      <w:pPr>
        <w:pStyle w:val="PL"/>
      </w:pPr>
      <w:r w:rsidRPr="003107D3">
        <w:t xml:space="preserve">        timeThreshold:</w:t>
      </w:r>
    </w:p>
    <w:p w14:paraId="5DE74775" w14:textId="77777777" w:rsidR="00DA2F2D" w:rsidRPr="003107D3" w:rsidRDefault="00DA2F2D" w:rsidP="00DA2F2D">
      <w:pPr>
        <w:pStyle w:val="PL"/>
      </w:pPr>
      <w:r w:rsidRPr="003107D3">
        <w:t xml:space="preserve">          $ref: 'TS29571_CommonData.yaml#/components/schemas/DurationSecRm'</w:t>
      </w:r>
    </w:p>
    <w:p w14:paraId="0CAD2F4B" w14:textId="77777777" w:rsidR="00DA2F2D" w:rsidRPr="003107D3" w:rsidRDefault="00DA2F2D" w:rsidP="00DA2F2D">
      <w:pPr>
        <w:pStyle w:val="PL"/>
      </w:pPr>
      <w:r w:rsidRPr="003107D3">
        <w:t xml:space="preserve">        monitoringTime:</w:t>
      </w:r>
    </w:p>
    <w:p w14:paraId="6AFC1747" w14:textId="77777777" w:rsidR="00DA2F2D" w:rsidRPr="003107D3" w:rsidRDefault="00DA2F2D" w:rsidP="00DA2F2D">
      <w:pPr>
        <w:pStyle w:val="PL"/>
      </w:pPr>
      <w:r w:rsidRPr="003107D3">
        <w:t xml:space="preserve">          $ref: 'TS29571_CommonData.yaml#/components/schemas/DateTimeRm'</w:t>
      </w:r>
    </w:p>
    <w:p w14:paraId="6415E01F" w14:textId="77777777" w:rsidR="00DA2F2D" w:rsidRPr="003107D3" w:rsidRDefault="00DA2F2D" w:rsidP="00DA2F2D">
      <w:pPr>
        <w:pStyle w:val="PL"/>
      </w:pPr>
      <w:r w:rsidRPr="003107D3">
        <w:t xml:space="preserve">        nextVolThreshold:</w:t>
      </w:r>
    </w:p>
    <w:p w14:paraId="364403AB" w14:textId="77777777" w:rsidR="00DA2F2D" w:rsidRPr="003107D3" w:rsidRDefault="00DA2F2D" w:rsidP="00DA2F2D">
      <w:pPr>
        <w:pStyle w:val="PL"/>
      </w:pPr>
      <w:r w:rsidRPr="003107D3">
        <w:t xml:space="preserve">          $ref: '</w:t>
      </w:r>
      <w:r w:rsidRPr="003107D3">
        <w:rPr>
          <w:rFonts w:cs="Courier New"/>
          <w:szCs w:val="16"/>
        </w:rPr>
        <w:t>TS29122_CommonData.yaml</w:t>
      </w:r>
      <w:r w:rsidRPr="003107D3">
        <w:t>#/components/schemas/VolumeRm'</w:t>
      </w:r>
    </w:p>
    <w:p w14:paraId="6A4D7B01" w14:textId="77777777" w:rsidR="00DA2F2D" w:rsidRPr="003107D3" w:rsidRDefault="00DA2F2D" w:rsidP="00DA2F2D">
      <w:pPr>
        <w:pStyle w:val="PL"/>
      </w:pPr>
      <w:r w:rsidRPr="003107D3">
        <w:t xml:space="preserve">        nextVolThresholdUplink:</w:t>
      </w:r>
    </w:p>
    <w:p w14:paraId="3974C4EF" w14:textId="77777777" w:rsidR="00DA2F2D" w:rsidRPr="003107D3" w:rsidRDefault="00DA2F2D" w:rsidP="00DA2F2D">
      <w:pPr>
        <w:pStyle w:val="PL"/>
      </w:pPr>
      <w:r w:rsidRPr="003107D3">
        <w:t xml:space="preserve">          $ref: '</w:t>
      </w:r>
      <w:r w:rsidRPr="003107D3">
        <w:rPr>
          <w:rFonts w:cs="Courier New"/>
          <w:szCs w:val="16"/>
        </w:rPr>
        <w:t>TS29122_CommonData.yaml</w:t>
      </w:r>
      <w:r w:rsidRPr="003107D3">
        <w:t>#/components/schemas/VolumeRm'</w:t>
      </w:r>
    </w:p>
    <w:p w14:paraId="4FB3CA0F" w14:textId="77777777" w:rsidR="00DA2F2D" w:rsidRPr="003107D3" w:rsidRDefault="00DA2F2D" w:rsidP="00DA2F2D">
      <w:pPr>
        <w:pStyle w:val="PL"/>
      </w:pPr>
      <w:r w:rsidRPr="003107D3">
        <w:t xml:space="preserve">        nextVolThresholdDownlink:</w:t>
      </w:r>
    </w:p>
    <w:p w14:paraId="3F5B74FF" w14:textId="77777777" w:rsidR="00DA2F2D" w:rsidRPr="003107D3" w:rsidRDefault="00DA2F2D" w:rsidP="00DA2F2D">
      <w:pPr>
        <w:pStyle w:val="PL"/>
      </w:pPr>
      <w:r w:rsidRPr="003107D3">
        <w:t xml:space="preserve">          $ref: '</w:t>
      </w:r>
      <w:r w:rsidRPr="003107D3">
        <w:rPr>
          <w:rFonts w:cs="Courier New"/>
          <w:szCs w:val="16"/>
        </w:rPr>
        <w:t>TS29122_CommonData.yaml</w:t>
      </w:r>
      <w:r w:rsidRPr="003107D3">
        <w:t>#/components/schemas/VolumeRm'</w:t>
      </w:r>
    </w:p>
    <w:p w14:paraId="32A4226B" w14:textId="77777777" w:rsidR="00DA2F2D" w:rsidRPr="003107D3" w:rsidRDefault="00DA2F2D" w:rsidP="00DA2F2D">
      <w:pPr>
        <w:pStyle w:val="PL"/>
      </w:pPr>
      <w:r w:rsidRPr="003107D3">
        <w:t xml:space="preserve">        nextTimeThreshold:</w:t>
      </w:r>
    </w:p>
    <w:p w14:paraId="5DC93D28" w14:textId="77777777" w:rsidR="00DA2F2D" w:rsidRPr="003107D3" w:rsidRDefault="00DA2F2D" w:rsidP="00DA2F2D">
      <w:pPr>
        <w:pStyle w:val="PL"/>
      </w:pPr>
      <w:r w:rsidRPr="003107D3">
        <w:t xml:space="preserve">          $ref: 'TS29571_CommonData.yaml#/components/schemas/DurationSecRm'</w:t>
      </w:r>
    </w:p>
    <w:p w14:paraId="0C3C2304" w14:textId="77777777" w:rsidR="00DA2F2D" w:rsidRPr="003107D3" w:rsidRDefault="00DA2F2D" w:rsidP="00DA2F2D">
      <w:pPr>
        <w:pStyle w:val="PL"/>
      </w:pPr>
      <w:r w:rsidRPr="003107D3">
        <w:t xml:space="preserve">        inactivityTime:</w:t>
      </w:r>
    </w:p>
    <w:p w14:paraId="7A18111D" w14:textId="77777777" w:rsidR="00DA2F2D" w:rsidRPr="003107D3" w:rsidRDefault="00DA2F2D" w:rsidP="00DA2F2D">
      <w:pPr>
        <w:pStyle w:val="PL"/>
      </w:pPr>
      <w:r w:rsidRPr="003107D3">
        <w:t xml:space="preserve">          $ref: 'TS29571_CommonData.yaml#/components/schemas/DurationSecRm'</w:t>
      </w:r>
    </w:p>
    <w:p w14:paraId="08557C60" w14:textId="77777777" w:rsidR="00DA2F2D" w:rsidRPr="003107D3" w:rsidRDefault="00DA2F2D" w:rsidP="00DA2F2D">
      <w:pPr>
        <w:pStyle w:val="PL"/>
      </w:pPr>
      <w:r w:rsidRPr="003107D3">
        <w:t xml:space="preserve">        </w:t>
      </w:r>
      <w:r w:rsidRPr="003107D3">
        <w:rPr>
          <w:lang w:eastAsia="zh-CN"/>
        </w:rPr>
        <w:t>exUsagePccRuleIds:</w:t>
      </w:r>
    </w:p>
    <w:p w14:paraId="529125A6" w14:textId="77777777" w:rsidR="00DA2F2D" w:rsidRPr="003107D3" w:rsidRDefault="00DA2F2D" w:rsidP="00DA2F2D">
      <w:pPr>
        <w:pStyle w:val="PL"/>
      </w:pPr>
      <w:r w:rsidRPr="003107D3">
        <w:t xml:space="preserve">          type: array</w:t>
      </w:r>
    </w:p>
    <w:p w14:paraId="255E22AE" w14:textId="77777777" w:rsidR="00DA2F2D" w:rsidRPr="003107D3" w:rsidRDefault="00DA2F2D" w:rsidP="00DA2F2D">
      <w:pPr>
        <w:pStyle w:val="PL"/>
      </w:pPr>
      <w:r w:rsidRPr="003107D3">
        <w:t xml:space="preserve">          items:</w:t>
      </w:r>
    </w:p>
    <w:p w14:paraId="27652ABB" w14:textId="77777777" w:rsidR="00DA2F2D" w:rsidRPr="003107D3" w:rsidRDefault="00DA2F2D" w:rsidP="00DA2F2D">
      <w:pPr>
        <w:pStyle w:val="PL"/>
      </w:pPr>
      <w:r w:rsidRPr="003107D3">
        <w:t xml:space="preserve">            type: string</w:t>
      </w:r>
    </w:p>
    <w:p w14:paraId="6F250047" w14:textId="77777777" w:rsidR="00DA2F2D" w:rsidRPr="003107D3" w:rsidRDefault="00DA2F2D" w:rsidP="00DA2F2D">
      <w:pPr>
        <w:pStyle w:val="PL"/>
      </w:pPr>
      <w:r w:rsidRPr="003107D3">
        <w:t xml:space="preserve">          minItems: 1</w:t>
      </w:r>
    </w:p>
    <w:p w14:paraId="79889468" w14:textId="77777777" w:rsidR="00DA2F2D" w:rsidRPr="003107D3" w:rsidRDefault="00DA2F2D" w:rsidP="00DA2F2D">
      <w:pPr>
        <w:pStyle w:val="PL"/>
      </w:pPr>
      <w:r w:rsidRPr="003107D3">
        <w:t xml:space="preserve">          description: &gt;</w:t>
      </w:r>
    </w:p>
    <w:p w14:paraId="07B25A49" w14:textId="77777777" w:rsidR="00DA2F2D" w:rsidRPr="003107D3" w:rsidRDefault="00DA2F2D" w:rsidP="00DA2F2D">
      <w:pPr>
        <w:pStyle w:val="PL"/>
      </w:pPr>
      <w:r w:rsidRPr="003107D3">
        <w:t xml:space="preserve">            Contains the PCC rule identifier(s) which corresponding service data flow(s) shall be</w:t>
      </w:r>
    </w:p>
    <w:p w14:paraId="603E69C6" w14:textId="77777777" w:rsidR="00DA2F2D" w:rsidRPr="003107D3" w:rsidRDefault="00DA2F2D" w:rsidP="00DA2F2D">
      <w:pPr>
        <w:pStyle w:val="PL"/>
      </w:pPr>
      <w:r w:rsidRPr="003107D3">
        <w:t xml:space="preserve">            excluded from PDU Session usage monitoring. It is only included in the</w:t>
      </w:r>
    </w:p>
    <w:p w14:paraId="556CC72A" w14:textId="77777777" w:rsidR="00DA2F2D" w:rsidRPr="003107D3" w:rsidRDefault="00DA2F2D" w:rsidP="00DA2F2D">
      <w:pPr>
        <w:pStyle w:val="PL"/>
      </w:pPr>
      <w:r w:rsidRPr="003107D3">
        <w:t xml:space="preserve">            UsageMonitoringData instance for session level usage monitoring.</w:t>
      </w:r>
    </w:p>
    <w:p w14:paraId="49218839" w14:textId="77777777" w:rsidR="00DA2F2D" w:rsidRPr="003107D3" w:rsidRDefault="00DA2F2D" w:rsidP="00DA2F2D">
      <w:pPr>
        <w:pStyle w:val="PL"/>
      </w:pPr>
      <w:r w:rsidRPr="003107D3">
        <w:t xml:space="preserve">          </w:t>
      </w:r>
      <w:r w:rsidRPr="003107D3">
        <w:rPr>
          <w:rFonts w:cs="Courier New"/>
          <w:szCs w:val="16"/>
        </w:rPr>
        <w:t>nullable: true</w:t>
      </w:r>
    </w:p>
    <w:p w14:paraId="2673D71D" w14:textId="77777777" w:rsidR="00DA2F2D" w:rsidRPr="003107D3" w:rsidRDefault="00DA2F2D" w:rsidP="00DA2F2D">
      <w:pPr>
        <w:pStyle w:val="PL"/>
      </w:pPr>
      <w:r w:rsidRPr="003107D3">
        <w:t xml:space="preserve">      required:</w:t>
      </w:r>
    </w:p>
    <w:p w14:paraId="4510364C" w14:textId="77777777" w:rsidR="00DA2F2D" w:rsidRPr="003107D3" w:rsidRDefault="00DA2F2D" w:rsidP="00DA2F2D">
      <w:pPr>
        <w:pStyle w:val="PL"/>
      </w:pPr>
      <w:r w:rsidRPr="003107D3">
        <w:t xml:space="preserve">        - umId</w:t>
      </w:r>
    </w:p>
    <w:p w14:paraId="19FFD562" w14:textId="77777777" w:rsidR="00DA2F2D" w:rsidRPr="003107D3" w:rsidRDefault="00DA2F2D" w:rsidP="00DA2F2D">
      <w:pPr>
        <w:pStyle w:val="PL"/>
      </w:pPr>
      <w:r w:rsidRPr="003107D3">
        <w:rPr>
          <w:rFonts w:cs="Courier New"/>
          <w:szCs w:val="16"/>
        </w:rPr>
        <w:t xml:space="preserve">      nullable: true</w:t>
      </w:r>
    </w:p>
    <w:p w14:paraId="06A9C6EE" w14:textId="77777777" w:rsidR="00DA2F2D" w:rsidRPr="003107D3" w:rsidRDefault="00DA2F2D" w:rsidP="00DA2F2D">
      <w:pPr>
        <w:pStyle w:val="PL"/>
      </w:pPr>
      <w:r w:rsidRPr="003107D3">
        <w:t xml:space="preserve">    RedirectInformation:</w:t>
      </w:r>
    </w:p>
    <w:p w14:paraId="3A414006" w14:textId="77777777" w:rsidR="00DA2F2D" w:rsidRPr="003107D3" w:rsidRDefault="00DA2F2D" w:rsidP="00DA2F2D">
      <w:pPr>
        <w:pStyle w:val="PL"/>
      </w:pPr>
      <w:r w:rsidRPr="003107D3">
        <w:rPr>
          <w:rFonts w:eastAsia="Batang"/>
        </w:rPr>
        <w:t xml:space="preserve">      description: Contains the redirect information.</w:t>
      </w:r>
    </w:p>
    <w:p w14:paraId="7441FC6B" w14:textId="77777777" w:rsidR="00DA2F2D" w:rsidRPr="003107D3" w:rsidRDefault="00DA2F2D" w:rsidP="00DA2F2D">
      <w:pPr>
        <w:pStyle w:val="PL"/>
      </w:pPr>
      <w:r w:rsidRPr="003107D3">
        <w:t xml:space="preserve">      type: object</w:t>
      </w:r>
    </w:p>
    <w:p w14:paraId="227D97B3" w14:textId="77777777" w:rsidR="00DA2F2D" w:rsidRPr="003107D3" w:rsidRDefault="00DA2F2D" w:rsidP="00DA2F2D">
      <w:pPr>
        <w:pStyle w:val="PL"/>
      </w:pPr>
      <w:r w:rsidRPr="003107D3">
        <w:t xml:space="preserve">      properties:</w:t>
      </w:r>
    </w:p>
    <w:p w14:paraId="47316733" w14:textId="77777777" w:rsidR="00DA2F2D" w:rsidRPr="003107D3" w:rsidRDefault="00DA2F2D" w:rsidP="00DA2F2D">
      <w:pPr>
        <w:pStyle w:val="PL"/>
      </w:pPr>
      <w:r w:rsidRPr="003107D3">
        <w:t xml:space="preserve">        redirectEnabled:</w:t>
      </w:r>
    </w:p>
    <w:p w14:paraId="4D50D9B5" w14:textId="77777777" w:rsidR="00DA2F2D" w:rsidRPr="003107D3" w:rsidRDefault="00DA2F2D" w:rsidP="00DA2F2D">
      <w:pPr>
        <w:pStyle w:val="PL"/>
      </w:pPr>
      <w:r w:rsidRPr="003107D3">
        <w:t xml:space="preserve">          type: boolean</w:t>
      </w:r>
    </w:p>
    <w:p w14:paraId="31BCC7DA" w14:textId="77777777" w:rsidR="00DA2F2D" w:rsidRPr="003107D3" w:rsidRDefault="00DA2F2D" w:rsidP="00DA2F2D">
      <w:pPr>
        <w:pStyle w:val="PL"/>
      </w:pPr>
      <w:r w:rsidRPr="003107D3">
        <w:t xml:space="preserve">          description: Indicates the redirect is enable.</w:t>
      </w:r>
    </w:p>
    <w:p w14:paraId="324BBA88" w14:textId="77777777" w:rsidR="00DA2F2D" w:rsidRPr="003107D3" w:rsidRDefault="00DA2F2D" w:rsidP="00DA2F2D">
      <w:pPr>
        <w:pStyle w:val="PL"/>
      </w:pPr>
      <w:r w:rsidRPr="003107D3">
        <w:t xml:space="preserve">        redirectAddressType:</w:t>
      </w:r>
    </w:p>
    <w:p w14:paraId="1E3FC00F" w14:textId="77777777" w:rsidR="00DA2F2D" w:rsidRPr="003107D3" w:rsidRDefault="00DA2F2D" w:rsidP="00DA2F2D">
      <w:pPr>
        <w:pStyle w:val="PL"/>
      </w:pPr>
      <w:r w:rsidRPr="003107D3">
        <w:t xml:space="preserve">          $ref: '#/components/schemas/RedirectAddressType'</w:t>
      </w:r>
    </w:p>
    <w:p w14:paraId="0EB7D253" w14:textId="77777777" w:rsidR="00DA2F2D" w:rsidRPr="003107D3" w:rsidRDefault="00DA2F2D" w:rsidP="00DA2F2D">
      <w:pPr>
        <w:pStyle w:val="PL"/>
      </w:pPr>
      <w:r w:rsidRPr="003107D3">
        <w:t xml:space="preserve">        redirectServerAddress:</w:t>
      </w:r>
    </w:p>
    <w:p w14:paraId="3D0C6995" w14:textId="77777777" w:rsidR="00DA2F2D" w:rsidRPr="003107D3" w:rsidRDefault="00DA2F2D" w:rsidP="00DA2F2D">
      <w:pPr>
        <w:pStyle w:val="PL"/>
      </w:pPr>
      <w:r w:rsidRPr="003107D3">
        <w:t xml:space="preserve">          type: string</w:t>
      </w:r>
    </w:p>
    <w:p w14:paraId="203B5225" w14:textId="77777777" w:rsidR="00DA2F2D" w:rsidRPr="003107D3" w:rsidRDefault="00DA2F2D" w:rsidP="00DA2F2D">
      <w:pPr>
        <w:pStyle w:val="PL"/>
      </w:pPr>
      <w:r w:rsidRPr="003107D3">
        <w:t xml:space="preserve">          description: &gt;</w:t>
      </w:r>
    </w:p>
    <w:p w14:paraId="1ECB2731" w14:textId="77777777" w:rsidR="00DA2F2D" w:rsidRPr="003107D3" w:rsidRDefault="00DA2F2D" w:rsidP="00DA2F2D">
      <w:pPr>
        <w:pStyle w:val="PL"/>
      </w:pPr>
      <w:r w:rsidRPr="003107D3">
        <w:t xml:space="preserve">            Indicates the address of the redirect server. If "redirectAddressType" attribute</w:t>
      </w:r>
    </w:p>
    <w:p w14:paraId="72AB3CCB" w14:textId="77777777" w:rsidR="00DA2F2D" w:rsidRPr="003107D3" w:rsidRDefault="00DA2F2D" w:rsidP="00DA2F2D">
      <w:pPr>
        <w:pStyle w:val="PL"/>
      </w:pPr>
      <w:r w:rsidRPr="003107D3">
        <w:t xml:space="preserve">            indicates the IPV4_ADDR, the encoding is the same as the Ipv4Addr data type defined in</w:t>
      </w:r>
    </w:p>
    <w:p w14:paraId="2E482837" w14:textId="77777777" w:rsidR="00DA2F2D" w:rsidRPr="003107D3" w:rsidRDefault="00DA2F2D" w:rsidP="00DA2F2D">
      <w:pPr>
        <w:pStyle w:val="PL"/>
      </w:pPr>
      <w:r w:rsidRPr="003107D3">
        <w:t xml:space="preserve">            3GPP TS 29.571.If "redirectAddressType" attribute indicates the IPV6_ADDR, the encoding</w:t>
      </w:r>
    </w:p>
    <w:p w14:paraId="213B922F" w14:textId="77777777" w:rsidR="00DA2F2D" w:rsidRPr="003107D3" w:rsidRDefault="00DA2F2D" w:rsidP="00DA2F2D">
      <w:pPr>
        <w:pStyle w:val="PL"/>
      </w:pPr>
      <w:r w:rsidRPr="003107D3">
        <w:t xml:space="preserve">            is the same as the Ipv6Addr data type defined in 3GPP TS 29.571.If "redirectAddressType"</w:t>
      </w:r>
    </w:p>
    <w:p w14:paraId="0563E481" w14:textId="77777777" w:rsidR="00DA2F2D" w:rsidRPr="003107D3" w:rsidRDefault="00DA2F2D" w:rsidP="00DA2F2D">
      <w:pPr>
        <w:pStyle w:val="PL"/>
      </w:pPr>
      <w:r w:rsidRPr="003107D3">
        <w:t xml:space="preserve">            attribute indicates the URL or SIP_URI, the encoding is the same as the Uri data type</w:t>
      </w:r>
    </w:p>
    <w:p w14:paraId="6441CAA7" w14:textId="77777777" w:rsidR="00DA2F2D" w:rsidRPr="003107D3" w:rsidRDefault="00DA2F2D" w:rsidP="00DA2F2D">
      <w:pPr>
        <w:pStyle w:val="PL"/>
      </w:pPr>
      <w:r w:rsidRPr="003107D3">
        <w:t xml:space="preserve">            defined in 3GPP TS 29.571.</w:t>
      </w:r>
    </w:p>
    <w:p w14:paraId="4B0865CC" w14:textId="77777777" w:rsidR="00DA2F2D" w:rsidRPr="003107D3" w:rsidRDefault="00DA2F2D" w:rsidP="00DA2F2D">
      <w:pPr>
        <w:pStyle w:val="PL"/>
      </w:pPr>
      <w:r w:rsidRPr="003107D3">
        <w:t xml:space="preserve">    FlowInformation:</w:t>
      </w:r>
    </w:p>
    <w:p w14:paraId="1C3629FD" w14:textId="77777777" w:rsidR="00DA2F2D" w:rsidRPr="003107D3" w:rsidRDefault="00DA2F2D" w:rsidP="00DA2F2D">
      <w:pPr>
        <w:pStyle w:val="PL"/>
      </w:pPr>
      <w:r w:rsidRPr="003107D3">
        <w:rPr>
          <w:rFonts w:eastAsia="Batang"/>
        </w:rPr>
        <w:t xml:space="preserve">      description: Contains the flow information.</w:t>
      </w:r>
    </w:p>
    <w:p w14:paraId="64F59172" w14:textId="77777777" w:rsidR="00DA2F2D" w:rsidRPr="003107D3" w:rsidRDefault="00DA2F2D" w:rsidP="00DA2F2D">
      <w:pPr>
        <w:pStyle w:val="PL"/>
      </w:pPr>
      <w:r w:rsidRPr="003107D3">
        <w:t xml:space="preserve">      type: object</w:t>
      </w:r>
    </w:p>
    <w:p w14:paraId="3BD9A7A5" w14:textId="77777777" w:rsidR="00DA2F2D" w:rsidRPr="003107D3" w:rsidRDefault="00DA2F2D" w:rsidP="00DA2F2D">
      <w:pPr>
        <w:pStyle w:val="PL"/>
      </w:pPr>
      <w:r w:rsidRPr="003107D3">
        <w:t xml:space="preserve">      properties:</w:t>
      </w:r>
    </w:p>
    <w:p w14:paraId="280127A1" w14:textId="77777777" w:rsidR="00DA2F2D" w:rsidRPr="003107D3" w:rsidRDefault="00DA2F2D" w:rsidP="00DA2F2D">
      <w:pPr>
        <w:pStyle w:val="PL"/>
      </w:pPr>
      <w:r w:rsidRPr="003107D3">
        <w:t xml:space="preserve">        flowDescription:</w:t>
      </w:r>
    </w:p>
    <w:p w14:paraId="4F5A184A" w14:textId="77777777" w:rsidR="00DA2F2D" w:rsidRPr="003107D3" w:rsidRDefault="00DA2F2D" w:rsidP="00DA2F2D">
      <w:pPr>
        <w:pStyle w:val="PL"/>
      </w:pPr>
      <w:r w:rsidRPr="003107D3">
        <w:t xml:space="preserve">          $ref: '#/components/schemas/FlowDescription'</w:t>
      </w:r>
    </w:p>
    <w:p w14:paraId="4E62AFB1" w14:textId="77777777" w:rsidR="00DA2F2D" w:rsidRPr="003107D3" w:rsidRDefault="00DA2F2D" w:rsidP="00DA2F2D">
      <w:pPr>
        <w:pStyle w:val="PL"/>
      </w:pPr>
      <w:r w:rsidRPr="003107D3">
        <w:t xml:space="preserve">        ethFlowDescription:</w:t>
      </w:r>
    </w:p>
    <w:p w14:paraId="3AFAE6DA" w14:textId="77777777" w:rsidR="00DA2F2D" w:rsidRPr="003107D3" w:rsidRDefault="00DA2F2D" w:rsidP="00DA2F2D">
      <w:pPr>
        <w:pStyle w:val="PL"/>
      </w:pPr>
      <w:r w:rsidRPr="003107D3">
        <w:t xml:space="preserve">          $ref: 'TS29514_Npcf_PolicyAuthorization.yaml#/components/schemas/EthFlowDescription'</w:t>
      </w:r>
    </w:p>
    <w:p w14:paraId="467712F6" w14:textId="77777777" w:rsidR="00DA2F2D" w:rsidRPr="003107D3" w:rsidRDefault="00DA2F2D" w:rsidP="00DA2F2D">
      <w:pPr>
        <w:pStyle w:val="PL"/>
      </w:pPr>
      <w:r w:rsidRPr="003107D3">
        <w:t xml:space="preserve">        packFiltId:</w:t>
      </w:r>
    </w:p>
    <w:p w14:paraId="611F3212" w14:textId="77777777" w:rsidR="00DA2F2D" w:rsidRPr="003107D3" w:rsidRDefault="00DA2F2D" w:rsidP="00DA2F2D">
      <w:pPr>
        <w:pStyle w:val="PL"/>
      </w:pPr>
      <w:r w:rsidRPr="003107D3">
        <w:t xml:space="preserve">          type: string</w:t>
      </w:r>
    </w:p>
    <w:p w14:paraId="04D0BA0E" w14:textId="77777777" w:rsidR="00DA2F2D" w:rsidRPr="003107D3" w:rsidRDefault="00DA2F2D" w:rsidP="00DA2F2D">
      <w:pPr>
        <w:pStyle w:val="PL"/>
      </w:pPr>
      <w:r w:rsidRPr="003107D3">
        <w:t xml:space="preserve">          description: An identifier of packet filter.</w:t>
      </w:r>
    </w:p>
    <w:p w14:paraId="567E5292" w14:textId="77777777" w:rsidR="00DA2F2D" w:rsidRPr="003107D3" w:rsidRDefault="00DA2F2D" w:rsidP="00DA2F2D">
      <w:pPr>
        <w:pStyle w:val="PL"/>
      </w:pPr>
      <w:r w:rsidRPr="003107D3">
        <w:t xml:space="preserve">        packetFilterUsage:</w:t>
      </w:r>
    </w:p>
    <w:p w14:paraId="4732A0AD" w14:textId="77777777" w:rsidR="00DA2F2D" w:rsidRPr="003107D3" w:rsidRDefault="00DA2F2D" w:rsidP="00DA2F2D">
      <w:pPr>
        <w:pStyle w:val="PL"/>
      </w:pPr>
      <w:r w:rsidRPr="003107D3">
        <w:t xml:space="preserve">          type: boolean</w:t>
      </w:r>
    </w:p>
    <w:p w14:paraId="7C4AED6D" w14:textId="77777777" w:rsidR="00DA2F2D" w:rsidRPr="003107D3" w:rsidRDefault="00DA2F2D" w:rsidP="00DA2F2D">
      <w:pPr>
        <w:pStyle w:val="PL"/>
      </w:pPr>
      <w:r w:rsidRPr="003107D3">
        <w:t xml:space="preserve">          description: The packet shall be sent to the UE.</w:t>
      </w:r>
    </w:p>
    <w:p w14:paraId="618373F8" w14:textId="77777777" w:rsidR="00DA2F2D" w:rsidRPr="003107D3" w:rsidRDefault="00DA2F2D" w:rsidP="00DA2F2D">
      <w:pPr>
        <w:pStyle w:val="PL"/>
      </w:pPr>
      <w:r w:rsidRPr="003107D3">
        <w:t xml:space="preserve">        tosTrafficClass:</w:t>
      </w:r>
    </w:p>
    <w:p w14:paraId="0B04D739" w14:textId="77777777" w:rsidR="00DA2F2D" w:rsidRPr="003107D3" w:rsidRDefault="00DA2F2D" w:rsidP="00DA2F2D">
      <w:pPr>
        <w:pStyle w:val="PL"/>
      </w:pPr>
      <w:r w:rsidRPr="003107D3">
        <w:t xml:space="preserve">          type: string</w:t>
      </w:r>
    </w:p>
    <w:p w14:paraId="53C16F49" w14:textId="77777777" w:rsidR="00DA2F2D" w:rsidRPr="003107D3" w:rsidRDefault="00DA2F2D" w:rsidP="00DA2F2D">
      <w:pPr>
        <w:pStyle w:val="PL"/>
      </w:pPr>
      <w:r w:rsidRPr="003107D3">
        <w:t xml:space="preserve">          description: Contains the Ipv4 Type-of-Service and mask field or the Ipv6 Traffic-Class field and mask field.</w:t>
      </w:r>
    </w:p>
    <w:p w14:paraId="3ED72B98" w14:textId="77777777" w:rsidR="00DA2F2D" w:rsidRPr="003107D3" w:rsidRDefault="00DA2F2D" w:rsidP="00DA2F2D">
      <w:pPr>
        <w:pStyle w:val="PL"/>
      </w:pPr>
      <w:r w:rsidRPr="003107D3">
        <w:t xml:space="preserve">          </w:t>
      </w:r>
      <w:r w:rsidRPr="003107D3">
        <w:rPr>
          <w:rFonts w:cs="Courier New"/>
          <w:szCs w:val="16"/>
        </w:rPr>
        <w:t>nullable: true</w:t>
      </w:r>
    </w:p>
    <w:p w14:paraId="5FB04B85" w14:textId="77777777" w:rsidR="00DA2F2D" w:rsidRPr="003107D3" w:rsidRDefault="00DA2F2D" w:rsidP="00DA2F2D">
      <w:pPr>
        <w:pStyle w:val="PL"/>
      </w:pPr>
      <w:r w:rsidRPr="003107D3">
        <w:t xml:space="preserve">        spi:</w:t>
      </w:r>
    </w:p>
    <w:p w14:paraId="094E1D56" w14:textId="77777777" w:rsidR="00DA2F2D" w:rsidRPr="003107D3" w:rsidRDefault="00DA2F2D" w:rsidP="00DA2F2D">
      <w:pPr>
        <w:pStyle w:val="PL"/>
      </w:pPr>
      <w:r w:rsidRPr="003107D3">
        <w:t xml:space="preserve">          type: string</w:t>
      </w:r>
    </w:p>
    <w:p w14:paraId="14C834ED" w14:textId="77777777" w:rsidR="00DA2F2D" w:rsidRPr="003107D3" w:rsidRDefault="00DA2F2D" w:rsidP="00DA2F2D">
      <w:pPr>
        <w:pStyle w:val="PL"/>
      </w:pPr>
      <w:r w:rsidRPr="003107D3">
        <w:t xml:space="preserve">          description: the security parameter index of the IPSec packet.</w:t>
      </w:r>
    </w:p>
    <w:p w14:paraId="5FA322EA" w14:textId="77777777" w:rsidR="00DA2F2D" w:rsidRPr="003107D3" w:rsidRDefault="00DA2F2D" w:rsidP="00DA2F2D">
      <w:pPr>
        <w:pStyle w:val="PL"/>
      </w:pPr>
      <w:r w:rsidRPr="003107D3">
        <w:t xml:space="preserve">          </w:t>
      </w:r>
      <w:r w:rsidRPr="003107D3">
        <w:rPr>
          <w:rFonts w:cs="Courier New"/>
          <w:szCs w:val="16"/>
        </w:rPr>
        <w:t>nullable: true</w:t>
      </w:r>
    </w:p>
    <w:p w14:paraId="107F5B67" w14:textId="77777777" w:rsidR="00DA2F2D" w:rsidRPr="003107D3" w:rsidRDefault="00DA2F2D" w:rsidP="00DA2F2D">
      <w:pPr>
        <w:pStyle w:val="PL"/>
      </w:pPr>
      <w:r w:rsidRPr="003107D3">
        <w:t xml:space="preserve">        flowLabel:</w:t>
      </w:r>
    </w:p>
    <w:p w14:paraId="00E24395" w14:textId="77777777" w:rsidR="00DA2F2D" w:rsidRPr="003107D3" w:rsidRDefault="00DA2F2D" w:rsidP="00DA2F2D">
      <w:pPr>
        <w:pStyle w:val="PL"/>
      </w:pPr>
      <w:r w:rsidRPr="003107D3">
        <w:t xml:space="preserve">          type: string</w:t>
      </w:r>
    </w:p>
    <w:p w14:paraId="03475159" w14:textId="77777777" w:rsidR="00DA2F2D" w:rsidRPr="003107D3" w:rsidRDefault="00DA2F2D" w:rsidP="00DA2F2D">
      <w:pPr>
        <w:pStyle w:val="PL"/>
      </w:pPr>
      <w:r w:rsidRPr="003107D3">
        <w:t xml:space="preserve">          description: the Ipv6 flow label header field.</w:t>
      </w:r>
    </w:p>
    <w:p w14:paraId="620868DF" w14:textId="77777777" w:rsidR="00DA2F2D" w:rsidRPr="003107D3" w:rsidRDefault="00DA2F2D" w:rsidP="00DA2F2D">
      <w:pPr>
        <w:pStyle w:val="PL"/>
      </w:pPr>
      <w:r w:rsidRPr="003107D3">
        <w:t xml:space="preserve">          </w:t>
      </w:r>
      <w:r w:rsidRPr="003107D3">
        <w:rPr>
          <w:rFonts w:cs="Courier New"/>
          <w:szCs w:val="16"/>
        </w:rPr>
        <w:t>nullable: true</w:t>
      </w:r>
    </w:p>
    <w:p w14:paraId="77AC186C" w14:textId="77777777" w:rsidR="00DA2F2D" w:rsidRPr="003107D3" w:rsidRDefault="00DA2F2D" w:rsidP="00DA2F2D">
      <w:pPr>
        <w:pStyle w:val="PL"/>
      </w:pPr>
      <w:r w:rsidRPr="003107D3">
        <w:t xml:space="preserve">        flowDirection:</w:t>
      </w:r>
    </w:p>
    <w:p w14:paraId="2031DDEC" w14:textId="77777777" w:rsidR="00DA2F2D" w:rsidRPr="003107D3" w:rsidRDefault="00DA2F2D" w:rsidP="00DA2F2D">
      <w:pPr>
        <w:pStyle w:val="PL"/>
      </w:pPr>
      <w:r w:rsidRPr="003107D3">
        <w:t xml:space="preserve">          $ref: '#/components/schemas/FlowDirectionRm'</w:t>
      </w:r>
    </w:p>
    <w:p w14:paraId="341B75C9" w14:textId="77777777" w:rsidR="00DA2F2D" w:rsidRPr="003107D3" w:rsidRDefault="00DA2F2D" w:rsidP="00DA2F2D">
      <w:pPr>
        <w:pStyle w:val="PL"/>
      </w:pPr>
      <w:r w:rsidRPr="003107D3">
        <w:t xml:space="preserve">    SmPolicyDeleteData:</w:t>
      </w:r>
    </w:p>
    <w:p w14:paraId="1C826BB3" w14:textId="77777777" w:rsidR="00DA2F2D" w:rsidRPr="003107D3" w:rsidRDefault="00DA2F2D" w:rsidP="00DA2F2D">
      <w:pPr>
        <w:pStyle w:val="PL"/>
      </w:pPr>
      <w:r w:rsidRPr="003107D3">
        <w:rPr>
          <w:rFonts w:eastAsia="Batang"/>
        </w:rPr>
        <w:t xml:space="preserve">      description: Contains the parameters to be sent to the PCF when an individual SM policy is deleted.</w:t>
      </w:r>
    </w:p>
    <w:p w14:paraId="526A7709" w14:textId="77777777" w:rsidR="00DA2F2D" w:rsidRPr="003107D3" w:rsidRDefault="00DA2F2D" w:rsidP="00DA2F2D">
      <w:pPr>
        <w:pStyle w:val="PL"/>
      </w:pPr>
      <w:r w:rsidRPr="003107D3">
        <w:t xml:space="preserve">      type: object</w:t>
      </w:r>
    </w:p>
    <w:p w14:paraId="59657946" w14:textId="77777777" w:rsidR="00DA2F2D" w:rsidRPr="003107D3" w:rsidRDefault="00DA2F2D" w:rsidP="00DA2F2D">
      <w:pPr>
        <w:pStyle w:val="PL"/>
      </w:pPr>
      <w:r w:rsidRPr="003107D3">
        <w:t xml:space="preserve">      properties:</w:t>
      </w:r>
    </w:p>
    <w:p w14:paraId="24EA4693" w14:textId="77777777" w:rsidR="00DA2F2D" w:rsidRPr="003107D3" w:rsidRDefault="00DA2F2D" w:rsidP="00DA2F2D">
      <w:pPr>
        <w:pStyle w:val="PL"/>
      </w:pPr>
      <w:r w:rsidRPr="003107D3">
        <w:t xml:space="preserve">        userLocationInfo:</w:t>
      </w:r>
    </w:p>
    <w:p w14:paraId="4AA24E91" w14:textId="77777777" w:rsidR="00DA2F2D" w:rsidRPr="003107D3" w:rsidRDefault="00DA2F2D" w:rsidP="00DA2F2D">
      <w:pPr>
        <w:pStyle w:val="PL"/>
      </w:pPr>
      <w:r w:rsidRPr="003107D3">
        <w:t xml:space="preserve">          $ref: 'TS29571_CommonData.yaml#/components/schemas/UserLocation'</w:t>
      </w:r>
    </w:p>
    <w:p w14:paraId="4FACF05C" w14:textId="77777777" w:rsidR="00DA2F2D" w:rsidRPr="003107D3" w:rsidRDefault="00DA2F2D" w:rsidP="00DA2F2D">
      <w:pPr>
        <w:pStyle w:val="PL"/>
      </w:pPr>
      <w:r w:rsidRPr="003107D3">
        <w:t xml:space="preserve">        ueTimeZone:</w:t>
      </w:r>
    </w:p>
    <w:p w14:paraId="388DD18A" w14:textId="77777777" w:rsidR="00DA2F2D" w:rsidRPr="003107D3" w:rsidRDefault="00DA2F2D" w:rsidP="00DA2F2D">
      <w:pPr>
        <w:pStyle w:val="PL"/>
      </w:pPr>
      <w:r w:rsidRPr="003107D3">
        <w:t xml:space="preserve">          $ref: 'TS29571_CommonData.yaml#/components/schemas/TimeZone'</w:t>
      </w:r>
    </w:p>
    <w:p w14:paraId="33AC65FD" w14:textId="77777777" w:rsidR="00DA2F2D" w:rsidRPr="003107D3" w:rsidRDefault="00DA2F2D" w:rsidP="00DA2F2D">
      <w:pPr>
        <w:pStyle w:val="PL"/>
      </w:pPr>
      <w:r w:rsidRPr="003107D3">
        <w:t xml:space="preserve">        servingNetwork:</w:t>
      </w:r>
    </w:p>
    <w:p w14:paraId="77D15FFE" w14:textId="77777777" w:rsidR="00DA2F2D" w:rsidRPr="003107D3" w:rsidRDefault="00DA2F2D" w:rsidP="00DA2F2D">
      <w:pPr>
        <w:pStyle w:val="PL"/>
      </w:pPr>
      <w:r w:rsidRPr="003107D3">
        <w:t xml:space="preserve">          $ref: 'TS29571_CommonData.yaml#/components/schemas/PlmnIdNid'</w:t>
      </w:r>
    </w:p>
    <w:p w14:paraId="365C7F3F" w14:textId="77777777" w:rsidR="00DA2F2D" w:rsidRPr="003107D3" w:rsidRDefault="00DA2F2D" w:rsidP="00DA2F2D">
      <w:pPr>
        <w:pStyle w:val="PL"/>
      </w:pPr>
      <w:r w:rsidRPr="003107D3">
        <w:t xml:space="preserve">        userLocationInfoTime:</w:t>
      </w:r>
    </w:p>
    <w:p w14:paraId="158A63FD" w14:textId="77777777" w:rsidR="00DA2F2D" w:rsidRPr="003107D3" w:rsidRDefault="00DA2F2D" w:rsidP="00DA2F2D">
      <w:pPr>
        <w:pStyle w:val="PL"/>
      </w:pPr>
      <w:r w:rsidRPr="003107D3">
        <w:t xml:space="preserve">          $ref: 'TS29571_CommonData.yaml#/components/schemas/DateTime'</w:t>
      </w:r>
    </w:p>
    <w:p w14:paraId="792A9B0D" w14:textId="77777777" w:rsidR="00DA2F2D" w:rsidRPr="003107D3" w:rsidRDefault="00DA2F2D" w:rsidP="00DA2F2D">
      <w:pPr>
        <w:pStyle w:val="PL"/>
      </w:pPr>
      <w:r w:rsidRPr="003107D3">
        <w:t xml:space="preserve">        ranNasRelCauses:</w:t>
      </w:r>
    </w:p>
    <w:p w14:paraId="728B4020" w14:textId="77777777" w:rsidR="00DA2F2D" w:rsidRPr="003107D3" w:rsidRDefault="00DA2F2D" w:rsidP="00DA2F2D">
      <w:pPr>
        <w:pStyle w:val="PL"/>
      </w:pPr>
      <w:r w:rsidRPr="003107D3">
        <w:t xml:space="preserve">          type: array</w:t>
      </w:r>
    </w:p>
    <w:p w14:paraId="6327F5F2" w14:textId="77777777" w:rsidR="00DA2F2D" w:rsidRPr="003107D3" w:rsidRDefault="00DA2F2D" w:rsidP="00DA2F2D">
      <w:pPr>
        <w:pStyle w:val="PL"/>
      </w:pPr>
      <w:r w:rsidRPr="003107D3">
        <w:t xml:space="preserve">          items:</w:t>
      </w:r>
    </w:p>
    <w:p w14:paraId="0F133B87" w14:textId="77777777" w:rsidR="00DA2F2D" w:rsidRPr="003107D3" w:rsidRDefault="00DA2F2D" w:rsidP="00DA2F2D">
      <w:pPr>
        <w:pStyle w:val="PL"/>
      </w:pPr>
      <w:r w:rsidRPr="003107D3">
        <w:t xml:space="preserve">            $ref: '#/components/schemas/RanNasRelCause'</w:t>
      </w:r>
    </w:p>
    <w:p w14:paraId="6FDF721F" w14:textId="77777777" w:rsidR="00DA2F2D" w:rsidRPr="003107D3" w:rsidRDefault="00DA2F2D" w:rsidP="00DA2F2D">
      <w:pPr>
        <w:pStyle w:val="PL"/>
      </w:pPr>
      <w:r w:rsidRPr="003107D3">
        <w:t xml:space="preserve">          minItems: 1</w:t>
      </w:r>
    </w:p>
    <w:p w14:paraId="6A2A056C" w14:textId="77777777" w:rsidR="00DA2F2D" w:rsidRPr="003107D3" w:rsidRDefault="00DA2F2D" w:rsidP="00DA2F2D">
      <w:pPr>
        <w:pStyle w:val="PL"/>
      </w:pPr>
      <w:r w:rsidRPr="003107D3">
        <w:t xml:space="preserve">          description: Contains the RAN and/or NAS release cause.</w:t>
      </w:r>
    </w:p>
    <w:p w14:paraId="691EEB4E" w14:textId="77777777" w:rsidR="00DA2F2D" w:rsidRPr="003107D3" w:rsidRDefault="00DA2F2D" w:rsidP="00DA2F2D">
      <w:pPr>
        <w:pStyle w:val="PL"/>
      </w:pPr>
      <w:r w:rsidRPr="003107D3">
        <w:t xml:space="preserve">        accuUsageReports:</w:t>
      </w:r>
    </w:p>
    <w:p w14:paraId="6235FED4" w14:textId="77777777" w:rsidR="00DA2F2D" w:rsidRPr="003107D3" w:rsidRDefault="00DA2F2D" w:rsidP="00DA2F2D">
      <w:pPr>
        <w:pStyle w:val="PL"/>
      </w:pPr>
      <w:r w:rsidRPr="003107D3">
        <w:t xml:space="preserve">          type: array</w:t>
      </w:r>
    </w:p>
    <w:p w14:paraId="4C7DEFA5" w14:textId="77777777" w:rsidR="00DA2F2D" w:rsidRPr="003107D3" w:rsidRDefault="00DA2F2D" w:rsidP="00DA2F2D">
      <w:pPr>
        <w:pStyle w:val="PL"/>
      </w:pPr>
      <w:r w:rsidRPr="003107D3">
        <w:t xml:space="preserve">          items:</w:t>
      </w:r>
    </w:p>
    <w:p w14:paraId="165F649C" w14:textId="77777777" w:rsidR="00DA2F2D" w:rsidRPr="003107D3" w:rsidRDefault="00DA2F2D" w:rsidP="00DA2F2D">
      <w:pPr>
        <w:pStyle w:val="PL"/>
      </w:pPr>
      <w:r w:rsidRPr="003107D3">
        <w:t xml:space="preserve">            $ref: '#/components/schemas/AccuUsageReport'</w:t>
      </w:r>
    </w:p>
    <w:p w14:paraId="64A37C14" w14:textId="77777777" w:rsidR="00DA2F2D" w:rsidRPr="003107D3" w:rsidRDefault="00DA2F2D" w:rsidP="00DA2F2D">
      <w:pPr>
        <w:pStyle w:val="PL"/>
      </w:pPr>
      <w:r w:rsidRPr="003107D3">
        <w:t xml:space="preserve">          minItems: 1</w:t>
      </w:r>
    </w:p>
    <w:p w14:paraId="6EDBE913" w14:textId="77777777" w:rsidR="00DA2F2D" w:rsidRPr="003107D3" w:rsidRDefault="00DA2F2D" w:rsidP="00DA2F2D">
      <w:pPr>
        <w:pStyle w:val="PL"/>
      </w:pPr>
      <w:r w:rsidRPr="003107D3">
        <w:t xml:space="preserve">          description: Contains the usage report</w:t>
      </w:r>
    </w:p>
    <w:p w14:paraId="058967A1" w14:textId="77777777" w:rsidR="00DA2F2D" w:rsidRPr="003107D3" w:rsidRDefault="00DA2F2D" w:rsidP="00DA2F2D">
      <w:pPr>
        <w:pStyle w:val="PL"/>
      </w:pPr>
      <w:r w:rsidRPr="003107D3">
        <w:t xml:space="preserve">        pduSessRelCause:</w:t>
      </w:r>
    </w:p>
    <w:p w14:paraId="03594A5B" w14:textId="77777777" w:rsidR="00DA2F2D" w:rsidRPr="003107D3" w:rsidRDefault="00DA2F2D" w:rsidP="00DA2F2D">
      <w:pPr>
        <w:pStyle w:val="PL"/>
      </w:pPr>
      <w:r w:rsidRPr="003107D3">
        <w:t xml:space="preserve">          $ref: '#/components/schemas/PduSessionRelCause'</w:t>
      </w:r>
    </w:p>
    <w:p w14:paraId="138647BF" w14:textId="77777777" w:rsidR="00DA2F2D" w:rsidRPr="003107D3" w:rsidRDefault="00DA2F2D" w:rsidP="00DA2F2D">
      <w:pPr>
        <w:pStyle w:val="PL"/>
      </w:pPr>
      <w:r w:rsidRPr="003107D3">
        <w:t xml:space="preserve">        qosMonReports:</w:t>
      </w:r>
    </w:p>
    <w:p w14:paraId="217B3731" w14:textId="77777777" w:rsidR="00DA2F2D" w:rsidRPr="003107D3" w:rsidRDefault="00DA2F2D" w:rsidP="00DA2F2D">
      <w:pPr>
        <w:pStyle w:val="PL"/>
      </w:pPr>
      <w:r w:rsidRPr="003107D3">
        <w:t xml:space="preserve">          type: array</w:t>
      </w:r>
    </w:p>
    <w:p w14:paraId="0F010D40" w14:textId="77777777" w:rsidR="00DA2F2D" w:rsidRPr="003107D3" w:rsidRDefault="00DA2F2D" w:rsidP="00DA2F2D">
      <w:pPr>
        <w:pStyle w:val="PL"/>
      </w:pPr>
      <w:r w:rsidRPr="003107D3">
        <w:t xml:space="preserve">          items:</w:t>
      </w:r>
    </w:p>
    <w:p w14:paraId="3665F770" w14:textId="77777777" w:rsidR="00DA2F2D" w:rsidRPr="003107D3" w:rsidRDefault="00DA2F2D" w:rsidP="00DA2F2D">
      <w:pPr>
        <w:pStyle w:val="PL"/>
      </w:pPr>
      <w:r w:rsidRPr="003107D3">
        <w:t xml:space="preserve">            $ref: '#/components/schemas/QosMonitoringReport'</w:t>
      </w:r>
    </w:p>
    <w:p w14:paraId="00D25D75" w14:textId="77777777" w:rsidR="00DA2F2D" w:rsidRPr="003107D3" w:rsidRDefault="00DA2F2D" w:rsidP="00DA2F2D">
      <w:pPr>
        <w:pStyle w:val="PL"/>
      </w:pPr>
      <w:r w:rsidRPr="003107D3">
        <w:t xml:space="preserve">          minItems: 1</w:t>
      </w:r>
    </w:p>
    <w:p w14:paraId="2157F5D9" w14:textId="77777777" w:rsidR="00DA2F2D" w:rsidRPr="003107D3" w:rsidRDefault="00DA2F2D" w:rsidP="00DA2F2D">
      <w:pPr>
        <w:pStyle w:val="PL"/>
      </w:pPr>
      <w:r w:rsidRPr="003107D3">
        <w:t xml:space="preserve">    QosCharacteristics:</w:t>
      </w:r>
    </w:p>
    <w:p w14:paraId="467F3CFB" w14:textId="77777777" w:rsidR="00DA2F2D" w:rsidRPr="003107D3" w:rsidRDefault="00DA2F2D" w:rsidP="00DA2F2D">
      <w:pPr>
        <w:pStyle w:val="PL"/>
      </w:pPr>
      <w:r w:rsidRPr="003107D3">
        <w:t xml:space="preserve">      description: Contains QoS characteristics for a non-standardized or a non-configured 5QI.</w:t>
      </w:r>
    </w:p>
    <w:p w14:paraId="1A53428A" w14:textId="77777777" w:rsidR="00DA2F2D" w:rsidRPr="003107D3" w:rsidRDefault="00DA2F2D" w:rsidP="00DA2F2D">
      <w:pPr>
        <w:pStyle w:val="PL"/>
      </w:pPr>
      <w:r w:rsidRPr="003107D3">
        <w:t xml:space="preserve">      type: object</w:t>
      </w:r>
    </w:p>
    <w:p w14:paraId="072C5FBC" w14:textId="77777777" w:rsidR="00DA2F2D" w:rsidRPr="003107D3" w:rsidRDefault="00DA2F2D" w:rsidP="00DA2F2D">
      <w:pPr>
        <w:pStyle w:val="PL"/>
      </w:pPr>
      <w:r w:rsidRPr="003107D3">
        <w:t xml:space="preserve">      properties:</w:t>
      </w:r>
    </w:p>
    <w:p w14:paraId="4C615A3B" w14:textId="77777777" w:rsidR="00DA2F2D" w:rsidRPr="003107D3" w:rsidRDefault="00DA2F2D" w:rsidP="00DA2F2D">
      <w:pPr>
        <w:pStyle w:val="PL"/>
      </w:pPr>
      <w:r w:rsidRPr="003107D3">
        <w:t xml:space="preserve">        5qi:</w:t>
      </w:r>
    </w:p>
    <w:p w14:paraId="4DCF6658" w14:textId="77777777" w:rsidR="00DA2F2D" w:rsidRPr="003107D3" w:rsidRDefault="00DA2F2D" w:rsidP="00DA2F2D">
      <w:pPr>
        <w:pStyle w:val="PL"/>
      </w:pPr>
      <w:r w:rsidRPr="003107D3">
        <w:t xml:space="preserve">          $ref: 'TS29571_CommonData.yaml#/components/schemas/5Qi'</w:t>
      </w:r>
    </w:p>
    <w:p w14:paraId="289620CD" w14:textId="77777777" w:rsidR="00DA2F2D" w:rsidRPr="003107D3" w:rsidRDefault="00DA2F2D" w:rsidP="00DA2F2D">
      <w:pPr>
        <w:pStyle w:val="PL"/>
      </w:pPr>
      <w:r w:rsidRPr="003107D3">
        <w:t xml:space="preserve">        resourceType:</w:t>
      </w:r>
    </w:p>
    <w:p w14:paraId="2275225B" w14:textId="77777777" w:rsidR="00DA2F2D" w:rsidRPr="003107D3" w:rsidRDefault="00DA2F2D" w:rsidP="00DA2F2D">
      <w:pPr>
        <w:pStyle w:val="PL"/>
      </w:pPr>
      <w:r w:rsidRPr="003107D3">
        <w:t xml:space="preserve">          $ref: 'TS29571_CommonData.yaml#/components/schemas/QosResourceType'</w:t>
      </w:r>
    </w:p>
    <w:p w14:paraId="02B3B449" w14:textId="77777777" w:rsidR="00DA2F2D" w:rsidRPr="003107D3" w:rsidRDefault="00DA2F2D" w:rsidP="00DA2F2D">
      <w:pPr>
        <w:pStyle w:val="PL"/>
      </w:pPr>
      <w:r w:rsidRPr="003107D3">
        <w:t xml:space="preserve">        priorityLevel:</w:t>
      </w:r>
    </w:p>
    <w:p w14:paraId="431802FA" w14:textId="77777777" w:rsidR="00DA2F2D" w:rsidRPr="003107D3" w:rsidRDefault="00DA2F2D" w:rsidP="00DA2F2D">
      <w:pPr>
        <w:pStyle w:val="PL"/>
      </w:pPr>
      <w:r w:rsidRPr="003107D3">
        <w:t xml:space="preserve">          $ref: 'TS29571_CommonData.yaml#/components/schemas/5QiPriorityLevel'</w:t>
      </w:r>
    </w:p>
    <w:p w14:paraId="0B36FBFB" w14:textId="77777777" w:rsidR="00DA2F2D" w:rsidRPr="003107D3" w:rsidRDefault="00DA2F2D" w:rsidP="00DA2F2D">
      <w:pPr>
        <w:pStyle w:val="PL"/>
      </w:pPr>
      <w:r w:rsidRPr="003107D3">
        <w:t xml:space="preserve">        packetDelayBudget:</w:t>
      </w:r>
    </w:p>
    <w:p w14:paraId="576D776B" w14:textId="77777777" w:rsidR="00DA2F2D" w:rsidRPr="003107D3" w:rsidRDefault="00DA2F2D" w:rsidP="00DA2F2D">
      <w:pPr>
        <w:pStyle w:val="PL"/>
      </w:pPr>
      <w:r w:rsidRPr="003107D3">
        <w:t xml:space="preserve">          $ref: 'TS29571_CommonData.yaml#/components/schemas/PacketDelBudget'</w:t>
      </w:r>
    </w:p>
    <w:p w14:paraId="1D8B164B" w14:textId="77777777" w:rsidR="00DA2F2D" w:rsidRPr="003107D3" w:rsidRDefault="00DA2F2D" w:rsidP="00DA2F2D">
      <w:pPr>
        <w:pStyle w:val="PL"/>
      </w:pPr>
      <w:r w:rsidRPr="003107D3">
        <w:t xml:space="preserve">        packetErrorRate:</w:t>
      </w:r>
    </w:p>
    <w:p w14:paraId="7BE30D97" w14:textId="77777777" w:rsidR="00DA2F2D" w:rsidRPr="003107D3" w:rsidRDefault="00DA2F2D" w:rsidP="00DA2F2D">
      <w:pPr>
        <w:pStyle w:val="PL"/>
      </w:pPr>
      <w:r w:rsidRPr="003107D3">
        <w:t xml:space="preserve">          $ref: 'TS29571_CommonData.yaml#/components/schemas/PacketErrRate'</w:t>
      </w:r>
    </w:p>
    <w:p w14:paraId="508D4B99" w14:textId="77777777" w:rsidR="00DA2F2D" w:rsidRPr="003107D3" w:rsidRDefault="00DA2F2D" w:rsidP="00DA2F2D">
      <w:pPr>
        <w:pStyle w:val="PL"/>
      </w:pPr>
      <w:r w:rsidRPr="003107D3">
        <w:t xml:space="preserve">        averagingWindow:</w:t>
      </w:r>
    </w:p>
    <w:p w14:paraId="5799FC3B" w14:textId="77777777" w:rsidR="00DA2F2D" w:rsidRPr="003107D3" w:rsidRDefault="00DA2F2D" w:rsidP="00DA2F2D">
      <w:pPr>
        <w:pStyle w:val="PL"/>
      </w:pPr>
      <w:r w:rsidRPr="003107D3">
        <w:t xml:space="preserve">          $ref: 'TS29571_CommonData.yaml#/components/schemas/AverWindow'</w:t>
      </w:r>
    </w:p>
    <w:p w14:paraId="496E407F" w14:textId="77777777" w:rsidR="00DA2F2D" w:rsidRPr="003107D3" w:rsidRDefault="00DA2F2D" w:rsidP="00DA2F2D">
      <w:pPr>
        <w:pStyle w:val="PL"/>
      </w:pPr>
      <w:r w:rsidRPr="003107D3">
        <w:t xml:space="preserve">        maxDataBurstVol:</w:t>
      </w:r>
    </w:p>
    <w:p w14:paraId="25AD128B" w14:textId="77777777" w:rsidR="00DA2F2D" w:rsidRPr="003107D3" w:rsidRDefault="00DA2F2D" w:rsidP="00DA2F2D">
      <w:pPr>
        <w:pStyle w:val="PL"/>
      </w:pPr>
      <w:r w:rsidRPr="003107D3">
        <w:t xml:space="preserve">          $ref: 'TS29571_CommonData.yaml#/components/schemas/MaxDataBurstVol'</w:t>
      </w:r>
    </w:p>
    <w:p w14:paraId="7BAD2021" w14:textId="77777777" w:rsidR="00DA2F2D" w:rsidRPr="003107D3" w:rsidRDefault="00DA2F2D" w:rsidP="00DA2F2D">
      <w:pPr>
        <w:pStyle w:val="PL"/>
      </w:pPr>
      <w:r w:rsidRPr="003107D3">
        <w:t xml:space="preserve">        extMaxDataBurstVol:</w:t>
      </w:r>
    </w:p>
    <w:p w14:paraId="3BB696B0" w14:textId="77777777" w:rsidR="00DA2F2D" w:rsidRPr="003107D3" w:rsidRDefault="00DA2F2D" w:rsidP="00DA2F2D">
      <w:pPr>
        <w:pStyle w:val="PL"/>
      </w:pPr>
      <w:r w:rsidRPr="003107D3">
        <w:t xml:space="preserve">          $ref: 'TS29571_CommonData.yaml#/components/schemas/ExtMaxDataBurstVol'</w:t>
      </w:r>
    </w:p>
    <w:p w14:paraId="66BFABC9" w14:textId="77777777" w:rsidR="00DA2F2D" w:rsidRPr="003107D3" w:rsidRDefault="00DA2F2D" w:rsidP="00DA2F2D">
      <w:pPr>
        <w:pStyle w:val="PL"/>
      </w:pPr>
      <w:r w:rsidRPr="003107D3">
        <w:t xml:space="preserve">      required:</w:t>
      </w:r>
    </w:p>
    <w:p w14:paraId="622E33A8" w14:textId="77777777" w:rsidR="00DA2F2D" w:rsidRPr="003107D3" w:rsidRDefault="00DA2F2D" w:rsidP="00DA2F2D">
      <w:pPr>
        <w:pStyle w:val="PL"/>
      </w:pPr>
      <w:r w:rsidRPr="003107D3">
        <w:t xml:space="preserve">        - 5qi</w:t>
      </w:r>
    </w:p>
    <w:p w14:paraId="2180949E" w14:textId="77777777" w:rsidR="00DA2F2D" w:rsidRPr="003107D3" w:rsidRDefault="00DA2F2D" w:rsidP="00DA2F2D">
      <w:pPr>
        <w:pStyle w:val="PL"/>
      </w:pPr>
      <w:r w:rsidRPr="003107D3">
        <w:t xml:space="preserve">        - resourceType</w:t>
      </w:r>
    </w:p>
    <w:p w14:paraId="5CD22A0B" w14:textId="77777777" w:rsidR="00DA2F2D" w:rsidRPr="003107D3" w:rsidRDefault="00DA2F2D" w:rsidP="00DA2F2D">
      <w:pPr>
        <w:pStyle w:val="PL"/>
      </w:pPr>
      <w:r w:rsidRPr="003107D3">
        <w:t xml:space="preserve">        - priorityLevel</w:t>
      </w:r>
    </w:p>
    <w:p w14:paraId="05A3CE21" w14:textId="77777777" w:rsidR="00DA2F2D" w:rsidRPr="003107D3" w:rsidRDefault="00DA2F2D" w:rsidP="00DA2F2D">
      <w:pPr>
        <w:pStyle w:val="PL"/>
      </w:pPr>
      <w:r w:rsidRPr="003107D3">
        <w:t xml:space="preserve">        - packetDelayBudget</w:t>
      </w:r>
    </w:p>
    <w:p w14:paraId="78276B34" w14:textId="77777777" w:rsidR="00DA2F2D" w:rsidRPr="003107D3" w:rsidRDefault="00DA2F2D" w:rsidP="00DA2F2D">
      <w:pPr>
        <w:pStyle w:val="PL"/>
      </w:pPr>
      <w:r w:rsidRPr="003107D3">
        <w:t xml:space="preserve">        - packetErrorRate</w:t>
      </w:r>
    </w:p>
    <w:p w14:paraId="1B4891F8" w14:textId="77777777" w:rsidR="00DA2F2D" w:rsidRPr="003107D3" w:rsidRDefault="00DA2F2D" w:rsidP="00DA2F2D">
      <w:pPr>
        <w:pStyle w:val="PL"/>
      </w:pPr>
      <w:r w:rsidRPr="003107D3">
        <w:t xml:space="preserve">    ChargingInformation:</w:t>
      </w:r>
    </w:p>
    <w:p w14:paraId="4A14961C" w14:textId="77777777" w:rsidR="00DA2F2D" w:rsidRPr="003107D3" w:rsidRDefault="00DA2F2D" w:rsidP="00DA2F2D">
      <w:pPr>
        <w:pStyle w:val="PL"/>
      </w:pPr>
      <w:r w:rsidRPr="003107D3">
        <w:t xml:space="preserve">      description: Contains the addresses of the charging functions.</w:t>
      </w:r>
    </w:p>
    <w:p w14:paraId="12CF80CC" w14:textId="77777777" w:rsidR="00DA2F2D" w:rsidRPr="003107D3" w:rsidRDefault="00DA2F2D" w:rsidP="00DA2F2D">
      <w:pPr>
        <w:pStyle w:val="PL"/>
      </w:pPr>
      <w:r w:rsidRPr="003107D3">
        <w:t xml:space="preserve">      type: object</w:t>
      </w:r>
    </w:p>
    <w:p w14:paraId="3D8CD6AB" w14:textId="77777777" w:rsidR="00DA2F2D" w:rsidRPr="003107D3" w:rsidRDefault="00DA2F2D" w:rsidP="00DA2F2D">
      <w:pPr>
        <w:pStyle w:val="PL"/>
      </w:pPr>
      <w:r w:rsidRPr="003107D3">
        <w:t xml:space="preserve">      properties:</w:t>
      </w:r>
    </w:p>
    <w:p w14:paraId="5F143FAD" w14:textId="77777777" w:rsidR="00DA2F2D" w:rsidRPr="003107D3" w:rsidRDefault="00DA2F2D" w:rsidP="00DA2F2D">
      <w:pPr>
        <w:pStyle w:val="PL"/>
      </w:pPr>
      <w:r w:rsidRPr="003107D3">
        <w:t xml:space="preserve">        primaryChfAddress:</w:t>
      </w:r>
    </w:p>
    <w:p w14:paraId="26DBBCB8" w14:textId="77777777" w:rsidR="00DA2F2D" w:rsidRPr="003107D3" w:rsidRDefault="00DA2F2D" w:rsidP="00DA2F2D">
      <w:pPr>
        <w:pStyle w:val="PL"/>
      </w:pPr>
      <w:r w:rsidRPr="003107D3">
        <w:t xml:space="preserve">          $ref: 'TS29571_CommonData.yaml#/components/schemas/Uri'</w:t>
      </w:r>
    </w:p>
    <w:p w14:paraId="56E3B5C2" w14:textId="77777777" w:rsidR="00DA2F2D" w:rsidRPr="003107D3" w:rsidRDefault="00DA2F2D" w:rsidP="00DA2F2D">
      <w:pPr>
        <w:pStyle w:val="PL"/>
      </w:pPr>
      <w:r w:rsidRPr="003107D3">
        <w:t xml:space="preserve">        secondaryChfAddress:</w:t>
      </w:r>
    </w:p>
    <w:p w14:paraId="78C0C849" w14:textId="77777777" w:rsidR="00DA2F2D" w:rsidRPr="003107D3" w:rsidRDefault="00DA2F2D" w:rsidP="00DA2F2D">
      <w:pPr>
        <w:pStyle w:val="PL"/>
      </w:pPr>
      <w:r w:rsidRPr="003107D3">
        <w:t xml:space="preserve">          $ref: 'TS29571_CommonData.yaml#/components/schemas/Uri'</w:t>
      </w:r>
    </w:p>
    <w:p w14:paraId="16D09F8B" w14:textId="77777777" w:rsidR="00DA2F2D" w:rsidRPr="003107D3" w:rsidRDefault="00DA2F2D" w:rsidP="00DA2F2D">
      <w:pPr>
        <w:pStyle w:val="PL"/>
      </w:pPr>
      <w:r w:rsidRPr="003107D3">
        <w:t xml:space="preserve">        primaryChfSetId:</w:t>
      </w:r>
    </w:p>
    <w:p w14:paraId="5C855742" w14:textId="77777777" w:rsidR="00DA2F2D" w:rsidRPr="003107D3" w:rsidRDefault="00DA2F2D" w:rsidP="00DA2F2D">
      <w:pPr>
        <w:pStyle w:val="PL"/>
      </w:pPr>
      <w:r w:rsidRPr="003107D3">
        <w:t xml:space="preserve">          $ref: 'TS29571_CommonData.yaml#/components/schemas/NfSetId'</w:t>
      </w:r>
    </w:p>
    <w:p w14:paraId="02716EEC" w14:textId="77777777" w:rsidR="00DA2F2D" w:rsidRPr="003107D3" w:rsidRDefault="00DA2F2D" w:rsidP="00DA2F2D">
      <w:pPr>
        <w:pStyle w:val="PL"/>
      </w:pPr>
      <w:r w:rsidRPr="003107D3">
        <w:t xml:space="preserve">        primaryChfInstanceId:</w:t>
      </w:r>
    </w:p>
    <w:p w14:paraId="54B91572" w14:textId="77777777" w:rsidR="00DA2F2D" w:rsidRPr="003107D3" w:rsidRDefault="00DA2F2D" w:rsidP="00DA2F2D">
      <w:pPr>
        <w:pStyle w:val="PL"/>
      </w:pPr>
      <w:r w:rsidRPr="003107D3">
        <w:t xml:space="preserve">          $ref: 'TS29571_CommonData.yaml#/components/schemas/NfInstanceId'</w:t>
      </w:r>
    </w:p>
    <w:p w14:paraId="5B789BB8" w14:textId="77777777" w:rsidR="00DA2F2D" w:rsidRPr="003107D3" w:rsidRDefault="00DA2F2D" w:rsidP="00DA2F2D">
      <w:pPr>
        <w:pStyle w:val="PL"/>
      </w:pPr>
      <w:r w:rsidRPr="003107D3">
        <w:t xml:space="preserve">        secondaryChfSetId:</w:t>
      </w:r>
    </w:p>
    <w:p w14:paraId="3CFAC280" w14:textId="77777777" w:rsidR="00DA2F2D" w:rsidRPr="003107D3" w:rsidRDefault="00DA2F2D" w:rsidP="00DA2F2D">
      <w:pPr>
        <w:pStyle w:val="PL"/>
      </w:pPr>
      <w:r w:rsidRPr="003107D3">
        <w:t xml:space="preserve">          $ref: 'TS29571_CommonData.yaml#/components/schemas/NfSetId'</w:t>
      </w:r>
    </w:p>
    <w:p w14:paraId="7B048E79" w14:textId="77777777" w:rsidR="00DA2F2D" w:rsidRPr="003107D3" w:rsidRDefault="00DA2F2D" w:rsidP="00DA2F2D">
      <w:pPr>
        <w:pStyle w:val="PL"/>
      </w:pPr>
      <w:r w:rsidRPr="003107D3">
        <w:t xml:space="preserve">        secondaryChfInstanceId:</w:t>
      </w:r>
    </w:p>
    <w:p w14:paraId="78DAC053" w14:textId="77777777" w:rsidR="00DA2F2D" w:rsidRPr="003107D3" w:rsidRDefault="00DA2F2D" w:rsidP="00DA2F2D">
      <w:pPr>
        <w:pStyle w:val="PL"/>
      </w:pPr>
      <w:r w:rsidRPr="003107D3">
        <w:t xml:space="preserve">          $ref: 'TS29571_CommonData.yaml#/components/schemas/NfInstanceId'</w:t>
      </w:r>
    </w:p>
    <w:p w14:paraId="7B112077" w14:textId="77777777" w:rsidR="00DA2F2D" w:rsidRPr="003107D3" w:rsidRDefault="00DA2F2D" w:rsidP="00DA2F2D">
      <w:pPr>
        <w:pStyle w:val="PL"/>
      </w:pPr>
      <w:r w:rsidRPr="003107D3">
        <w:t xml:space="preserve">      required:</w:t>
      </w:r>
    </w:p>
    <w:p w14:paraId="5B178039" w14:textId="77777777" w:rsidR="00DA2F2D" w:rsidRPr="003107D3" w:rsidRDefault="00DA2F2D" w:rsidP="00DA2F2D">
      <w:pPr>
        <w:pStyle w:val="PL"/>
      </w:pPr>
      <w:r w:rsidRPr="003107D3">
        <w:t xml:space="preserve">        - primaryChfAddress</w:t>
      </w:r>
    </w:p>
    <w:p w14:paraId="2F9EE273" w14:textId="77777777" w:rsidR="00DA2F2D" w:rsidRPr="003107D3" w:rsidRDefault="00DA2F2D" w:rsidP="00DA2F2D">
      <w:pPr>
        <w:pStyle w:val="PL"/>
      </w:pPr>
      <w:r w:rsidRPr="003107D3">
        <w:t xml:space="preserve">    AccuUsageReport:</w:t>
      </w:r>
    </w:p>
    <w:p w14:paraId="7D622426" w14:textId="77777777" w:rsidR="00DA2F2D" w:rsidRPr="003107D3" w:rsidRDefault="00DA2F2D" w:rsidP="00DA2F2D">
      <w:pPr>
        <w:pStyle w:val="PL"/>
      </w:pPr>
      <w:r w:rsidRPr="003107D3">
        <w:t xml:space="preserve">      description: Contains the accumulated usage report information.</w:t>
      </w:r>
    </w:p>
    <w:p w14:paraId="3911C5DC" w14:textId="77777777" w:rsidR="00DA2F2D" w:rsidRPr="003107D3" w:rsidRDefault="00DA2F2D" w:rsidP="00DA2F2D">
      <w:pPr>
        <w:pStyle w:val="PL"/>
      </w:pPr>
      <w:r w:rsidRPr="003107D3">
        <w:t xml:space="preserve">      type: object</w:t>
      </w:r>
    </w:p>
    <w:p w14:paraId="79E04CBB" w14:textId="77777777" w:rsidR="00DA2F2D" w:rsidRPr="003107D3" w:rsidRDefault="00DA2F2D" w:rsidP="00DA2F2D">
      <w:pPr>
        <w:pStyle w:val="PL"/>
      </w:pPr>
      <w:r w:rsidRPr="003107D3">
        <w:t xml:space="preserve">      properties:</w:t>
      </w:r>
    </w:p>
    <w:p w14:paraId="2CEC8A89" w14:textId="77777777" w:rsidR="00DA2F2D" w:rsidRPr="003107D3" w:rsidRDefault="00DA2F2D" w:rsidP="00DA2F2D">
      <w:pPr>
        <w:pStyle w:val="PL"/>
      </w:pPr>
      <w:r w:rsidRPr="003107D3">
        <w:t xml:space="preserve">        refUmIds:</w:t>
      </w:r>
    </w:p>
    <w:p w14:paraId="098B7321" w14:textId="77777777" w:rsidR="00DA2F2D" w:rsidRPr="003107D3" w:rsidRDefault="00DA2F2D" w:rsidP="00DA2F2D">
      <w:pPr>
        <w:pStyle w:val="PL"/>
      </w:pPr>
      <w:r w:rsidRPr="003107D3">
        <w:t xml:space="preserve">          type: string</w:t>
      </w:r>
    </w:p>
    <w:p w14:paraId="45CC65CC" w14:textId="77777777" w:rsidR="00DA2F2D" w:rsidRPr="003107D3" w:rsidRDefault="00DA2F2D" w:rsidP="00DA2F2D">
      <w:pPr>
        <w:pStyle w:val="PL"/>
      </w:pPr>
      <w:r w:rsidRPr="003107D3">
        <w:t xml:space="preserve">          description: An id referencing UsageMonitoringData objects associated with this usage report.</w:t>
      </w:r>
    </w:p>
    <w:p w14:paraId="4D6A0E69" w14:textId="77777777" w:rsidR="00DA2F2D" w:rsidRPr="003107D3" w:rsidRDefault="00DA2F2D" w:rsidP="00DA2F2D">
      <w:pPr>
        <w:pStyle w:val="PL"/>
      </w:pPr>
      <w:r w:rsidRPr="003107D3">
        <w:t xml:space="preserve">        volUsage:</w:t>
      </w:r>
    </w:p>
    <w:p w14:paraId="78B7C109" w14:textId="77777777" w:rsidR="00DA2F2D" w:rsidRPr="003107D3" w:rsidRDefault="00DA2F2D" w:rsidP="00DA2F2D">
      <w:pPr>
        <w:pStyle w:val="PL"/>
      </w:pPr>
      <w:r w:rsidRPr="003107D3">
        <w:t xml:space="preserve">          $ref: 'TS29122_CommonData.yaml#/components/schemas/Volume'</w:t>
      </w:r>
    </w:p>
    <w:p w14:paraId="3C756FE1" w14:textId="77777777" w:rsidR="00DA2F2D" w:rsidRPr="003107D3" w:rsidRDefault="00DA2F2D" w:rsidP="00DA2F2D">
      <w:pPr>
        <w:pStyle w:val="PL"/>
      </w:pPr>
      <w:r w:rsidRPr="003107D3">
        <w:t xml:space="preserve">        volUsageUplink:</w:t>
      </w:r>
    </w:p>
    <w:p w14:paraId="0051DD17" w14:textId="77777777" w:rsidR="00DA2F2D" w:rsidRPr="003107D3" w:rsidRDefault="00DA2F2D" w:rsidP="00DA2F2D">
      <w:pPr>
        <w:pStyle w:val="PL"/>
      </w:pPr>
      <w:r w:rsidRPr="003107D3">
        <w:t xml:space="preserve">          $ref: 'TS29122_CommonData.yaml#/components/schemas/Volume'</w:t>
      </w:r>
    </w:p>
    <w:p w14:paraId="5F9B605E" w14:textId="77777777" w:rsidR="00DA2F2D" w:rsidRPr="003107D3" w:rsidRDefault="00DA2F2D" w:rsidP="00DA2F2D">
      <w:pPr>
        <w:pStyle w:val="PL"/>
      </w:pPr>
      <w:r w:rsidRPr="003107D3">
        <w:t xml:space="preserve">        volUsageDownlink:</w:t>
      </w:r>
    </w:p>
    <w:p w14:paraId="66CCEC03" w14:textId="77777777" w:rsidR="00DA2F2D" w:rsidRPr="003107D3" w:rsidRDefault="00DA2F2D" w:rsidP="00DA2F2D">
      <w:pPr>
        <w:pStyle w:val="PL"/>
      </w:pPr>
      <w:r w:rsidRPr="003107D3">
        <w:t xml:space="preserve">          $ref: 'TS29122_CommonData.yaml#/components/schemas/Volume'</w:t>
      </w:r>
    </w:p>
    <w:p w14:paraId="5E870C99" w14:textId="77777777" w:rsidR="00DA2F2D" w:rsidRPr="003107D3" w:rsidRDefault="00DA2F2D" w:rsidP="00DA2F2D">
      <w:pPr>
        <w:pStyle w:val="PL"/>
      </w:pPr>
      <w:r w:rsidRPr="003107D3">
        <w:t xml:space="preserve">        timeUsage:</w:t>
      </w:r>
    </w:p>
    <w:p w14:paraId="7DFB3DCB" w14:textId="77777777" w:rsidR="00DA2F2D" w:rsidRPr="003107D3" w:rsidRDefault="00DA2F2D" w:rsidP="00DA2F2D">
      <w:pPr>
        <w:pStyle w:val="PL"/>
      </w:pPr>
      <w:r w:rsidRPr="003107D3">
        <w:t xml:space="preserve">          $ref: 'TS29571_CommonData.yaml#/components/schemas/DurationSec'</w:t>
      </w:r>
    </w:p>
    <w:p w14:paraId="2A7E8A63" w14:textId="77777777" w:rsidR="00DA2F2D" w:rsidRPr="003107D3" w:rsidRDefault="00DA2F2D" w:rsidP="00DA2F2D">
      <w:pPr>
        <w:pStyle w:val="PL"/>
      </w:pPr>
      <w:r w:rsidRPr="003107D3">
        <w:t xml:space="preserve">        nextVolUsage:</w:t>
      </w:r>
    </w:p>
    <w:p w14:paraId="538FB255" w14:textId="77777777" w:rsidR="00DA2F2D" w:rsidRPr="003107D3" w:rsidRDefault="00DA2F2D" w:rsidP="00DA2F2D">
      <w:pPr>
        <w:pStyle w:val="PL"/>
      </w:pPr>
      <w:r w:rsidRPr="003107D3">
        <w:t xml:space="preserve">          $ref: 'TS29122_CommonData.yaml#/components/schemas/Volume'</w:t>
      </w:r>
    </w:p>
    <w:p w14:paraId="4AB953D3" w14:textId="77777777" w:rsidR="00DA2F2D" w:rsidRPr="003107D3" w:rsidRDefault="00DA2F2D" w:rsidP="00DA2F2D">
      <w:pPr>
        <w:pStyle w:val="PL"/>
      </w:pPr>
      <w:r w:rsidRPr="003107D3">
        <w:t xml:space="preserve">        nextVolUsageUplink:</w:t>
      </w:r>
    </w:p>
    <w:p w14:paraId="42D1A38A" w14:textId="77777777" w:rsidR="00DA2F2D" w:rsidRPr="003107D3" w:rsidRDefault="00DA2F2D" w:rsidP="00DA2F2D">
      <w:pPr>
        <w:pStyle w:val="PL"/>
      </w:pPr>
      <w:r w:rsidRPr="003107D3">
        <w:t xml:space="preserve">          $ref: 'TS29122_CommonData.yaml#/components/schemas/Volume'</w:t>
      </w:r>
    </w:p>
    <w:p w14:paraId="7F7BAF75" w14:textId="77777777" w:rsidR="00DA2F2D" w:rsidRPr="003107D3" w:rsidRDefault="00DA2F2D" w:rsidP="00DA2F2D">
      <w:pPr>
        <w:pStyle w:val="PL"/>
      </w:pPr>
      <w:r w:rsidRPr="003107D3">
        <w:t xml:space="preserve">        nextVolUsageDownlink:</w:t>
      </w:r>
    </w:p>
    <w:p w14:paraId="470722E6" w14:textId="77777777" w:rsidR="00DA2F2D" w:rsidRPr="003107D3" w:rsidRDefault="00DA2F2D" w:rsidP="00DA2F2D">
      <w:pPr>
        <w:pStyle w:val="PL"/>
      </w:pPr>
      <w:r w:rsidRPr="003107D3">
        <w:t xml:space="preserve">          $ref: 'TS29122_CommonData.yaml#/components/schemas/Volume'</w:t>
      </w:r>
    </w:p>
    <w:p w14:paraId="77D2B415" w14:textId="77777777" w:rsidR="00DA2F2D" w:rsidRPr="003107D3" w:rsidRDefault="00DA2F2D" w:rsidP="00DA2F2D">
      <w:pPr>
        <w:pStyle w:val="PL"/>
      </w:pPr>
      <w:r w:rsidRPr="003107D3">
        <w:t xml:space="preserve">        nextTimeUsage:</w:t>
      </w:r>
    </w:p>
    <w:p w14:paraId="6953845C" w14:textId="77777777" w:rsidR="00DA2F2D" w:rsidRPr="003107D3" w:rsidRDefault="00DA2F2D" w:rsidP="00DA2F2D">
      <w:pPr>
        <w:pStyle w:val="PL"/>
      </w:pPr>
      <w:r w:rsidRPr="003107D3">
        <w:t xml:space="preserve">          $ref: 'TS29571_CommonData.yaml#/components/schemas/DurationSec'</w:t>
      </w:r>
    </w:p>
    <w:p w14:paraId="4409ABA4" w14:textId="77777777" w:rsidR="00DA2F2D" w:rsidRPr="003107D3" w:rsidRDefault="00DA2F2D" w:rsidP="00DA2F2D">
      <w:pPr>
        <w:pStyle w:val="PL"/>
      </w:pPr>
      <w:r w:rsidRPr="003107D3">
        <w:t xml:space="preserve">      required:</w:t>
      </w:r>
    </w:p>
    <w:p w14:paraId="420A93D6" w14:textId="77777777" w:rsidR="00DA2F2D" w:rsidRPr="003107D3" w:rsidRDefault="00DA2F2D" w:rsidP="00DA2F2D">
      <w:pPr>
        <w:pStyle w:val="PL"/>
      </w:pPr>
      <w:r w:rsidRPr="003107D3">
        <w:t xml:space="preserve">        - refUmIds</w:t>
      </w:r>
    </w:p>
    <w:p w14:paraId="2AD649BE" w14:textId="77777777" w:rsidR="00DA2F2D" w:rsidRPr="003107D3" w:rsidRDefault="00DA2F2D" w:rsidP="00DA2F2D">
      <w:pPr>
        <w:pStyle w:val="PL"/>
      </w:pPr>
      <w:r w:rsidRPr="003107D3">
        <w:t xml:space="preserve">    SmPolicyUpdateContextData:</w:t>
      </w:r>
    </w:p>
    <w:p w14:paraId="79D7BF0F" w14:textId="77777777" w:rsidR="00DA2F2D" w:rsidRPr="003107D3" w:rsidRDefault="00DA2F2D" w:rsidP="00DA2F2D">
      <w:pPr>
        <w:pStyle w:val="PL"/>
      </w:pPr>
      <w:r w:rsidRPr="003107D3">
        <w:t xml:space="preserve">      description: Contains the policy control request trigger(s) that were met and the corresponding new value(s) or the error report of the policy enforcement.</w:t>
      </w:r>
    </w:p>
    <w:p w14:paraId="64C995C3" w14:textId="77777777" w:rsidR="00DA2F2D" w:rsidRPr="003107D3" w:rsidRDefault="00DA2F2D" w:rsidP="00DA2F2D">
      <w:pPr>
        <w:pStyle w:val="PL"/>
      </w:pPr>
      <w:r w:rsidRPr="003107D3">
        <w:t xml:space="preserve">      type: object</w:t>
      </w:r>
    </w:p>
    <w:p w14:paraId="248348A9" w14:textId="77777777" w:rsidR="00DA2F2D" w:rsidRPr="003107D3" w:rsidRDefault="00DA2F2D" w:rsidP="00DA2F2D">
      <w:pPr>
        <w:pStyle w:val="PL"/>
      </w:pPr>
      <w:r w:rsidRPr="003107D3">
        <w:t xml:space="preserve">      properties:</w:t>
      </w:r>
    </w:p>
    <w:p w14:paraId="5B8747AC" w14:textId="77777777" w:rsidR="00DA2F2D" w:rsidRPr="003107D3" w:rsidRDefault="00DA2F2D" w:rsidP="00DA2F2D">
      <w:pPr>
        <w:pStyle w:val="PL"/>
      </w:pPr>
      <w:r w:rsidRPr="003107D3">
        <w:t xml:space="preserve">        repPolicyCtrlReqTriggers:</w:t>
      </w:r>
    </w:p>
    <w:p w14:paraId="6FD567E0" w14:textId="77777777" w:rsidR="00DA2F2D" w:rsidRPr="003107D3" w:rsidRDefault="00DA2F2D" w:rsidP="00DA2F2D">
      <w:pPr>
        <w:pStyle w:val="PL"/>
      </w:pPr>
      <w:r w:rsidRPr="003107D3">
        <w:t xml:space="preserve">          type: array</w:t>
      </w:r>
    </w:p>
    <w:p w14:paraId="68FEE6C5" w14:textId="77777777" w:rsidR="00DA2F2D" w:rsidRPr="003107D3" w:rsidRDefault="00DA2F2D" w:rsidP="00DA2F2D">
      <w:pPr>
        <w:pStyle w:val="PL"/>
      </w:pPr>
      <w:r w:rsidRPr="003107D3">
        <w:t xml:space="preserve">          items:</w:t>
      </w:r>
    </w:p>
    <w:p w14:paraId="15E81113" w14:textId="77777777" w:rsidR="00DA2F2D" w:rsidRPr="003107D3" w:rsidRDefault="00DA2F2D" w:rsidP="00DA2F2D">
      <w:pPr>
        <w:pStyle w:val="PL"/>
      </w:pPr>
      <w:r w:rsidRPr="003107D3">
        <w:t xml:space="preserve">            $ref: '#/components/schemas/PolicyControlRequestTrigger'</w:t>
      </w:r>
    </w:p>
    <w:p w14:paraId="02E3C2E6" w14:textId="77777777" w:rsidR="00DA2F2D" w:rsidRPr="003107D3" w:rsidRDefault="00DA2F2D" w:rsidP="00DA2F2D">
      <w:pPr>
        <w:pStyle w:val="PL"/>
      </w:pPr>
      <w:r w:rsidRPr="003107D3">
        <w:t xml:space="preserve">          minItems: 1</w:t>
      </w:r>
    </w:p>
    <w:p w14:paraId="76B89F7C" w14:textId="77777777" w:rsidR="00DA2F2D" w:rsidRPr="003107D3" w:rsidRDefault="00DA2F2D" w:rsidP="00DA2F2D">
      <w:pPr>
        <w:pStyle w:val="PL"/>
      </w:pPr>
      <w:r w:rsidRPr="003107D3">
        <w:t xml:space="preserve">          description: The policy control reqeust trigges which are met.</w:t>
      </w:r>
    </w:p>
    <w:p w14:paraId="23CB3F27" w14:textId="77777777" w:rsidR="00DA2F2D" w:rsidRPr="003107D3" w:rsidRDefault="00DA2F2D" w:rsidP="00DA2F2D">
      <w:pPr>
        <w:pStyle w:val="PL"/>
      </w:pPr>
      <w:r w:rsidRPr="003107D3">
        <w:t xml:space="preserve">        accNetChIds:</w:t>
      </w:r>
    </w:p>
    <w:p w14:paraId="47428353" w14:textId="77777777" w:rsidR="00DA2F2D" w:rsidRPr="003107D3" w:rsidRDefault="00DA2F2D" w:rsidP="00DA2F2D">
      <w:pPr>
        <w:pStyle w:val="PL"/>
      </w:pPr>
      <w:r w:rsidRPr="003107D3">
        <w:t xml:space="preserve">          type: array</w:t>
      </w:r>
    </w:p>
    <w:p w14:paraId="5DB4DDEB" w14:textId="77777777" w:rsidR="00DA2F2D" w:rsidRPr="003107D3" w:rsidRDefault="00DA2F2D" w:rsidP="00DA2F2D">
      <w:pPr>
        <w:pStyle w:val="PL"/>
      </w:pPr>
      <w:r w:rsidRPr="003107D3">
        <w:t xml:space="preserve">          items:</w:t>
      </w:r>
    </w:p>
    <w:p w14:paraId="7EB2673E" w14:textId="77777777" w:rsidR="00DA2F2D" w:rsidRPr="003107D3" w:rsidRDefault="00DA2F2D" w:rsidP="00DA2F2D">
      <w:pPr>
        <w:pStyle w:val="PL"/>
      </w:pPr>
      <w:r w:rsidRPr="003107D3">
        <w:t xml:space="preserve">            $ref: '#/components/schemas/AccNetChId'</w:t>
      </w:r>
    </w:p>
    <w:p w14:paraId="1D2FC4CA" w14:textId="77777777" w:rsidR="00DA2F2D" w:rsidRPr="003107D3" w:rsidRDefault="00DA2F2D" w:rsidP="00DA2F2D">
      <w:pPr>
        <w:pStyle w:val="PL"/>
      </w:pPr>
      <w:r w:rsidRPr="003107D3">
        <w:t xml:space="preserve">          minItems: 1</w:t>
      </w:r>
    </w:p>
    <w:p w14:paraId="4C9D383F" w14:textId="77777777" w:rsidR="00DA2F2D" w:rsidRPr="003107D3" w:rsidRDefault="00DA2F2D" w:rsidP="00DA2F2D">
      <w:pPr>
        <w:pStyle w:val="PL"/>
      </w:pPr>
      <w:r w:rsidRPr="003107D3">
        <w:t xml:space="preserve">          description: Indicates the access network charging identifier for the PCC rule(s) or whole PDU session.</w:t>
      </w:r>
    </w:p>
    <w:p w14:paraId="4683B1F0" w14:textId="77777777" w:rsidR="00DA2F2D" w:rsidRPr="003107D3" w:rsidRDefault="00DA2F2D" w:rsidP="00DA2F2D">
      <w:pPr>
        <w:pStyle w:val="PL"/>
      </w:pPr>
      <w:r w:rsidRPr="003107D3">
        <w:t xml:space="preserve">        accessType:</w:t>
      </w:r>
    </w:p>
    <w:p w14:paraId="454E10FD" w14:textId="77777777" w:rsidR="00DA2F2D" w:rsidRPr="003107D3" w:rsidRDefault="00DA2F2D" w:rsidP="00DA2F2D">
      <w:pPr>
        <w:pStyle w:val="PL"/>
      </w:pPr>
      <w:r w:rsidRPr="003107D3">
        <w:t xml:space="preserve">          $ref: 'TS29571_CommonData.yaml#/components/schemas/AccessType'</w:t>
      </w:r>
    </w:p>
    <w:p w14:paraId="5EEE9AB7" w14:textId="77777777" w:rsidR="00DA2F2D" w:rsidRPr="003107D3" w:rsidRDefault="00DA2F2D" w:rsidP="00DA2F2D">
      <w:pPr>
        <w:pStyle w:val="PL"/>
      </w:pPr>
      <w:r w:rsidRPr="003107D3">
        <w:t xml:space="preserve">        ratType:</w:t>
      </w:r>
    </w:p>
    <w:p w14:paraId="02B25266" w14:textId="77777777" w:rsidR="00DA2F2D" w:rsidRPr="003107D3" w:rsidRDefault="00DA2F2D" w:rsidP="00DA2F2D">
      <w:pPr>
        <w:pStyle w:val="PL"/>
      </w:pPr>
      <w:r w:rsidRPr="003107D3">
        <w:t xml:space="preserve">          $ref: 'TS29571_CommonData.yaml#/components/schemas/RatType'</w:t>
      </w:r>
    </w:p>
    <w:p w14:paraId="0E0FC675" w14:textId="77777777" w:rsidR="00DA2F2D" w:rsidRPr="003107D3" w:rsidRDefault="00DA2F2D" w:rsidP="00DA2F2D">
      <w:pPr>
        <w:pStyle w:val="PL"/>
      </w:pPr>
      <w:r w:rsidRPr="003107D3">
        <w:t xml:space="preserve">        </w:t>
      </w:r>
      <w:r w:rsidRPr="003107D3">
        <w:rPr>
          <w:rFonts w:hint="eastAsia"/>
        </w:rPr>
        <w:t>addAccess</w:t>
      </w:r>
      <w:r w:rsidRPr="003107D3">
        <w:t>Info:</w:t>
      </w:r>
    </w:p>
    <w:p w14:paraId="0E3D4137" w14:textId="77777777" w:rsidR="00DA2F2D" w:rsidRPr="003107D3" w:rsidRDefault="00DA2F2D" w:rsidP="00DA2F2D">
      <w:pPr>
        <w:pStyle w:val="PL"/>
      </w:pPr>
      <w:r w:rsidRPr="003107D3">
        <w:t xml:space="preserve">          $ref: '#/components/schemas/Additional</w:t>
      </w:r>
      <w:r w:rsidRPr="003107D3">
        <w:rPr>
          <w:rFonts w:hint="eastAsia"/>
        </w:rPr>
        <w:t>AccessInfo</w:t>
      </w:r>
      <w:r w:rsidRPr="003107D3">
        <w:t>'</w:t>
      </w:r>
    </w:p>
    <w:p w14:paraId="5EFB82C4" w14:textId="77777777" w:rsidR="00DA2F2D" w:rsidRPr="003107D3" w:rsidRDefault="00DA2F2D" w:rsidP="00DA2F2D">
      <w:pPr>
        <w:pStyle w:val="PL"/>
      </w:pPr>
      <w:r w:rsidRPr="003107D3">
        <w:t xml:space="preserve">        rel</w:t>
      </w:r>
      <w:r w:rsidRPr="003107D3">
        <w:rPr>
          <w:rFonts w:hint="eastAsia"/>
        </w:rPr>
        <w:t>Access</w:t>
      </w:r>
      <w:r w:rsidRPr="003107D3">
        <w:t>Info:</w:t>
      </w:r>
    </w:p>
    <w:p w14:paraId="71D48459" w14:textId="77777777" w:rsidR="00DA2F2D" w:rsidRPr="003107D3" w:rsidRDefault="00DA2F2D" w:rsidP="00DA2F2D">
      <w:pPr>
        <w:pStyle w:val="PL"/>
      </w:pPr>
      <w:r w:rsidRPr="003107D3">
        <w:t xml:space="preserve">          $ref: '#/components/schemas/Additional</w:t>
      </w:r>
      <w:r w:rsidRPr="003107D3">
        <w:rPr>
          <w:rFonts w:hint="eastAsia"/>
        </w:rPr>
        <w:t>AccessInfo</w:t>
      </w:r>
      <w:r w:rsidRPr="003107D3">
        <w:t>'</w:t>
      </w:r>
    </w:p>
    <w:p w14:paraId="00E640CC" w14:textId="77777777" w:rsidR="00DA2F2D" w:rsidRPr="003107D3" w:rsidRDefault="00DA2F2D" w:rsidP="00DA2F2D">
      <w:pPr>
        <w:pStyle w:val="PL"/>
      </w:pPr>
      <w:r w:rsidRPr="003107D3">
        <w:t xml:space="preserve">        servingNetwork:</w:t>
      </w:r>
    </w:p>
    <w:p w14:paraId="1C508C55" w14:textId="77777777" w:rsidR="00DA2F2D" w:rsidRPr="003107D3" w:rsidRDefault="00DA2F2D" w:rsidP="00DA2F2D">
      <w:pPr>
        <w:pStyle w:val="PL"/>
      </w:pPr>
      <w:r w:rsidRPr="003107D3">
        <w:t xml:space="preserve">          $ref: 'TS29571_CommonData.yaml#/components/schemas/PlmnIdNid'</w:t>
      </w:r>
    </w:p>
    <w:p w14:paraId="59245186" w14:textId="77777777" w:rsidR="00DA2F2D" w:rsidRPr="003107D3" w:rsidRDefault="00DA2F2D" w:rsidP="00DA2F2D">
      <w:pPr>
        <w:pStyle w:val="PL"/>
      </w:pPr>
      <w:r w:rsidRPr="003107D3">
        <w:t xml:space="preserve">        userLocationInfo:</w:t>
      </w:r>
    </w:p>
    <w:p w14:paraId="6158734F" w14:textId="77777777" w:rsidR="00DA2F2D" w:rsidRPr="003107D3" w:rsidRDefault="00DA2F2D" w:rsidP="00DA2F2D">
      <w:pPr>
        <w:pStyle w:val="PL"/>
      </w:pPr>
      <w:r w:rsidRPr="003107D3">
        <w:t xml:space="preserve">          $ref: 'TS29571_CommonData.yaml#/components/schemas/UserLocation'</w:t>
      </w:r>
    </w:p>
    <w:p w14:paraId="194C75F8" w14:textId="77777777" w:rsidR="00DA2F2D" w:rsidRPr="003107D3" w:rsidRDefault="00DA2F2D" w:rsidP="00DA2F2D">
      <w:pPr>
        <w:pStyle w:val="PL"/>
      </w:pPr>
      <w:r w:rsidRPr="003107D3">
        <w:t xml:space="preserve">        ueTimeZone:</w:t>
      </w:r>
    </w:p>
    <w:p w14:paraId="25565D86" w14:textId="77777777" w:rsidR="00DA2F2D" w:rsidRPr="003107D3" w:rsidRDefault="00DA2F2D" w:rsidP="00DA2F2D">
      <w:pPr>
        <w:pStyle w:val="PL"/>
      </w:pPr>
      <w:r w:rsidRPr="003107D3">
        <w:t xml:space="preserve">          $ref: 'TS29571_CommonData.yaml#/components/schemas/TimeZone'</w:t>
      </w:r>
    </w:p>
    <w:p w14:paraId="7D4E9A85" w14:textId="77777777" w:rsidR="00DA2F2D" w:rsidRPr="003107D3" w:rsidRDefault="00DA2F2D" w:rsidP="00DA2F2D">
      <w:pPr>
        <w:pStyle w:val="PL"/>
      </w:pPr>
      <w:r w:rsidRPr="003107D3">
        <w:t xml:space="preserve">        relIpv4Address:</w:t>
      </w:r>
    </w:p>
    <w:p w14:paraId="4B8ACD09" w14:textId="77777777" w:rsidR="00DA2F2D" w:rsidRPr="003107D3" w:rsidRDefault="00DA2F2D" w:rsidP="00DA2F2D">
      <w:pPr>
        <w:pStyle w:val="PL"/>
      </w:pPr>
      <w:r w:rsidRPr="003107D3">
        <w:t xml:space="preserve">          $ref: 'TS29571_CommonData.yaml#/components/schemas/Ipv4Addr'</w:t>
      </w:r>
    </w:p>
    <w:p w14:paraId="26E8C1B1" w14:textId="77777777" w:rsidR="00DA2F2D" w:rsidRPr="003107D3" w:rsidRDefault="00DA2F2D" w:rsidP="00DA2F2D">
      <w:pPr>
        <w:pStyle w:val="PL"/>
      </w:pPr>
      <w:r w:rsidRPr="003107D3">
        <w:t xml:space="preserve">        ipv4Address:</w:t>
      </w:r>
    </w:p>
    <w:p w14:paraId="4A5B5A99" w14:textId="77777777" w:rsidR="00DA2F2D" w:rsidRPr="003107D3" w:rsidRDefault="00DA2F2D" w:rsidP="00DA2F2D">
      <w:pPr>
        <w:pStyle w:val="PL"/>
      </w:pPr>
      <w:r w:rsidRPr="003107D3">
        <w:t xml:space="preserve">          $ref: 'TS29571_CommonData.yaml#/components/schemas/Ipv4Addr'</w:t>
      </w:r>
    </w:p>
    <w:p w14:paraId="2DAF7B5F" w14:textId="77777777" w:rsidR="00DA2F2D" w:rsidRPr="003107D3" w:rsidRDefault="00DA2F2D" w:rsidP="00DA2F2D">
      <w:pPr>
        <w:pStyle w:val="PL"/>
      </w:pPr>
      <w:r w:rsidRPr="003107D3">
        <w:t xml:space="preserve">        ipDomain:</w:t>
      </w:r>
    </w:p>
    <w:p w14:paraId="401CB28B" w14:textId="77777777" w:rsidR="00DA2F2D" w:rsidRPr="003107D3" w:rsidRDefault="00DA2F2D" w:rsidP="00DA2F2D">
      <w:pPr>
        <w:pStyle w:val="PL"/>
      </w:pPr>
      <w:r w:rsidRPr="003107D3">
        <w:t xml:space="preserve">          type: string</w:t>
      </w:r>
    </w:p>
    <w:p w14:paraId="27FA5FD4" w14:textId="77777777" w:rsidR="00DA2F2D" w:rsidRPr="003107D3" w:rsidRDefault="00DA2F2D" w:rsidP="00DA2F2D">
      <w:pPr>
        <w:pStyle w:val="PL"/>
      </w:pPr>
      <w:r w:rsidRPr="003107D3">
        <w:t xml:space="preserve">          description: Indicates the IPv4 address domain</w:t>
      </w:r>
    </w:p>
    <w:p w14:paraId="4B3B1FFB" w14:textId="77777777" w:rsidR="00DA2F2D" w:rsidRPr="003107D3" w:rsidRDefault="00DA2F2D" w:rsidP="00DA2F2D">
      <w:pPr>
        <w:pStyle w:val="PL"/>
      </w:pPr>
      <w:r w:rsidRPr="003107D3">
        <w:t xml:space="preserve">        ipv6AddressPrefix:</w:t>
      </w:r>
    </w:p>
    <w:p w14:paraId="3646C377" w14:textId="77777777" w:rsidR="00DA2F2D" w:rsidRPr="003107D3" w:rsidRDefault="00DA2F2D" w:rsidP="00DA2F2D">
      <w:pPr>
        <w:pStyle w:val="PL"/>
      </w:pPr>
      <w:r w:rsidRPr="003107D3">
        <w:t xml:space="preserve">          $ref: 'TS29571_CommonData.yaml#/components/schemas/Ipv6Prefix'</w:t>
      </w:r>
    </w:p>
    <w:p w14:paraId="53C5798E" w14:textId="77777777" w:rsidR="00DA2F2D" w:rsidRPr="003107D3" w:rsidRDefault="00DA2F2D" w:rsidP="00DA2F2D">
      <w:pPr>
        <w:pStyle w:val="PL"/>
      </w:pPr>
      <w:r w:rsidRPr="003107D3">
        <w:t xml:space="preserve">        relIpv6AddressPrefix:</w:t>
      </w:r>
    </w:p>
    <w:p w14:paraId="59D527CF" w14:textId="77777777" w:rsidR="00DA2F2D" w:rsidRPr="003107D3" w:rsidRDefault="00DA2F2D" w:rsidP="00DA2F2D">
      <w:pPr>
        <w:pStyle w:val="PL"/>
      </w:pPr>
      <w:r w:rsidRPr="003107D3">
        <w:t xml:space="preserve">          $ref: 'TS29571_CommonData.yaml#/components/schemas/Ipv6Prefix'</w:t>
      </w:r>
    </w:p>
    <w:p w14:paraId="61650744" w14:textId="77777777" w:rsidR="00DA2F2D" w:rsidRPr="003107D3" w:rsidRDefault="00DA2F2D" w:rsidP="00DA2F2D">
      <w:pPr>
        <w:pStyle w:val="PL"/>
      </w:pPr>
      <w:r w:rsidRPr="003107D3">
        <w:t xml:space="preserve">        addIpv6AddrPrefixes:</w:t>
      </w:r>
    </w:p>
    <w:p w14:paraId="7BD49816" w14:textId="77777777" w:rsidR="00DA2F2D" w:rsidRPr="003107D3" w:rsidRDefault="00DA2F2D" w:rsidP="00DA2F2D">
      <w:pPr>
        <w:pStyle w:val="PL"/>
      </w:pPr>
      <w:r w:rsidRPr="003107D3">
        <w:t xml:space="preserve">          $ref: 'TS29571_CommonData.yaml#/components/schemas/Ipv6Prefix'</w:t>
      </w:r>
    </w:p>
    <w:p w14:paraId="25DB82C6" w14:textId="77777777" w:rsidR="00DA2F2D" w:rsidRPr="003107D3" w:rsidRDefault="00DA2F2D" w:rsidP="00DA2F2D">
      <w:pPr>
        <w:pStyle w:val="PL"/>
      </w:pPr>
      <w:r w:rsidRPr="003107D3">
        <w:t xml:space="preserve">        addRelIpv6AddrPrefixes:</w:t>
      </w:r>
    </w:p>
    <w:p w14:paraId="7134A64A" w14:textId="77777777" w:rsidR="00DA2F2D" w:rsidRPr="003107D3" w:rsidRDefault="00DA2F2D" w:rsidP="00DA2F2D">
      <w:pPr>
        <w:pStyle w:val="PL"/>
      </w:pPr>
      <w:r w:rsidRPr="003107D3">
        <w:t xml:space="preserve">          $ref: 'TS29571_CommonData.yaml#/components/schemas/Ipv6Prefix'</w:t>
      </w:r>
    </w:p>
    <w:p w14:paraId="0BDC6636" w14:textId="77777777" w:rsidR="00DA2F2D" w:rsidRPr="003107D3" w:rsidRDefault="00DA2F2D" w:rsidP="00DA2F2D">
      <w:pPr>
        <w:pStyle w:val="PL"/>
      </w:pPr>
      <w:r w:rsidRPr="003107D3">
        <w:t xml:space="preserve">        relUeMac:</w:t>
      </w:r>
    </w:p>
    <w:p w14:paraId="2149ECE0" w14:textId="77777777" w:rsidR="00DA2F2D" w:rsidRPr="003107D3" w:rsidRDefault="00DA2F2D" w:rsidP="00DA2F2D">
      <w:pPr>
        <w:pStyle w:val="PL"/>
      </w:pPr>
      <w:r w:rsidRPr="003107D3">
        <w:t xml:space="preserve">          $ref: 'TS29571_CommonData.yaml#/components/schemas/MacAddr48'</w:t>
      </w:r>
    </w:p>
    <w:p w14:paraId="2C111D40" w14:textId="77777777" w:rsidR="00DA2F2D" w:rsidRPr="003107D3" w:rsidRDefault="00DA2F2D" w:rsidP="00DA2F2D">
      <w:pPr>
        <w:pStyle w:val="PL"/>
      </w:pPr>
      <w:r w:rsidRPr="003107D3">
        <w:t xml:space="preserve">        ueMac:</w:t>
      </w:r>
    </w:p>
    <w:p w14:paraId="279BEBDB" w14:textId="77777777" w:rsidR="00DA2F2D" w:rsidRPr="003107D3" w:rsidRDefault="00DA2F2D" w:rsidP="00DA2F2D">
      <w:pPr>
        <w:pStyle w:val="PL"/>
      </w:pPr>
      <w:r w:rsidRPr="003107D3">
        <w:t xml:space="preserve">          $ref: 'TS29571_CommonData.yaml#/components/schemas/MacAddr48'</w:t>
      </w:r>
    </w:p>
    <w:p w14:paraId="23B3EE9A" w14:textId="77777777" w:rsidR="00DA2F2D" w:rsidRPr="003107D3" w:rsidRDefault="00DA2F2D" w:rsidP="00DA2F2D">
      <w:pPr>
        <w:pStyle w:val="PL"/>
      </w:pPr>
      <w:r w:rsidRPr="003107D3">
        <w:t xml:space="preserve">        subsSessAmbr:</w:t>
      </w:r>
    </w:p>
    <w:p w14:paraId="48D54CB5" w14:textId="77777777" w:rsidR="00DA2F2D" w:rsidRPr="003107D3" w:rsidRDefault="00DA2F2D" w:rsidP="00DA2F2D">
      <w:pPr>
        <w:pStyle w:val="PL"/>
      </w:pPr>
      <w:r w:rsidRPr="003107D3">
        <w:t xml:space="preserve">          $ref: 'TS29571_CommonData.yaml#/components/schemas/Ambr'</w:t>
      </w:r>
    </w:p>
    <w:p w14:paraId="39EC8F86" w14:textId="77777777" w:rsidR="00DA2F2D" w:rsidRPr="003107D3" w:rsidRDefault="00DA2F2D" w:rsidP="00DA2F2D">
      <w:pPr>
        <w:pStyle w:val="PL"/>
      </w:pPr>
      <w:r w:rsidRPr="003107D3">
        <w:t xml:space="preserve">        authProfIndex:</w:t>
      </w:r>
    </w:p>
    <w:p w14:paraId="434AE45E" w14:textId="77777777" w:rsidR="00DA2F2D" w:rsidRPr="003107D3" w:rsidRDefault="00DA2F2D" w:rsidP="00DA2F2D">
      <w:pPr>
        <w:pStyle w:val="PL"/>
      </w:pPr>
      <w:r w:rsidRPr="003107D3">
        <w:t xml:space="preserve">          type: string</w:t>
      </w:r>
    </w:p>
    <w:p w14:paraId="2B27B813" w14:textId="77777777" w:rsidR="00DA2F2D" w:rsidRPr="003107D3" w:rsidRDefault="00DA2F2D" w:rsidP="00DA2F2D">
      <w:pPr>
        <w:pStyle w:val="PL"/>
      </w:pPr>
      <w:r w:rsidRPr="003107D3">
        <w:t xml:space="preserve">          description: Indicates the DN-AAA authorization profile index</w:t>
      </w:r>
    </w:p>
    <w:p w14:paraId="2DCD8725" w14:textId="77777777" w:rsidR="00DA2F2D" w:rsidRPr="003107D3" w:rsidRDefault="00DA2F2D" w:rsidP="00DA2F2D">
      <w:pPr>
        <w:pStyle w:val="PL"/>
      </w:pPr>
      <w:r w:rsidRPr="003107D3">
        <w:t xml:space="preserve">        subsDefQos:</w:t>
      </w:r>
    </w:p>
    <w:p w14:paraId="40C672E7" w14:textId="77777777" w:rsidR="00DA2F2D" w:rsidRPr="003107D3" w:rsidRDefault="00DA2F2D" w:rsidP="00DA2F2D">
      <w:pPr>
        <w:pStyle w:val="PL"/>
      </w:pPr>
      <w:r w:rsidRPr="003107D3">
        <w:t xml:space="preserve">          $ref: 'TS29571_CommonData.yaml#/components/schemas/SubscribedDefaultQos'</w:t>
      </w:r>
    </w:p>
    <w:p w14:paraId="1832E74E" w14:textId="77777777" w:rsidR="00DA2F2D" w:rsidRPr="003107D3" w:rsidRDefault="00DA2F2D" w:rsidP="00DA2F2D">
      <w:pPr>
        <w:pStyle w:val="PL"/>
      </w:pPr>
      <w:r w:rsidRPr="003107D3">
        <w:t xml:space="preserve">        vplmnQos:</w:t>
      </w:r>
    </w:p>
    <w:p w14:paraId="73E05793" w14:textId="77777777" w:rsidR="00DA2F2D" w:rsidRPr="003107D3" w:rsidRDefault="00DA2F2D" w:rsidP="00DA2F2D">
      <w:pPr>
        <w:pStyle w:val="PL"/>
      </w:pPr>
      <w:r w:rsidRPr="003107D3">
        <w:t xml:space="preserve">          $ref: 'TS29502_Nsmf_PDUSession.yaml#/components/schemas/VplmnQos'</w:t>
      </w:r>
    </w:p>
    <w:p w14:paraId="008CA41B" w14:textId="77777777" w:rsidR="00DA2F2D" w:rsidRPr="003107D3" w:rsidRDefault="00DA2F2D" w:rsidP="00DA2F2D">
      <w:pPr>
        <w:pStyle w:val="PL"/>
      </w:pPr>
      <w:r w:rsidRPr="003107D3">
        <w:t xml:space="preserve">        vplmnQosNotApp:</w:t>
      </w:r>
    </w:p>
    <w:p w14:paraId="2E806378" w14:textId="77777777" w:rsidR="00DA2F2D" w:rsidRPr="003107D3" w:rsidRDefault="00DA2F2D" w:rsidP="00DA2F2D">
      <w:pPr>
        <w:pStyle w:val="PL"/>
      </w:pPr>
      <w:r w:rsidRPr="003107D3">
        <w:t xml:space="preserve">          type: boolean</w:t>
      </w:r>
    </w:p>
    <w:p w14:paraId="0E74CD43" w14:textId="77777777" w:rsidR="00DA2F2D" w:rsidRPr="003107D3" w:rsidRDefault="00DA2F2D" w:rsidP="00DA2F2D">
      <w:pPr>
        <w:pStyle w:val="PL"/>
      </w:pPr>
      <w:r w:rsidRPr="003107D3">
        <w:t xml:space="preserve">          description: If it is included and set to true, indicates that the QoS constraints in the VPLMN are not applicable.</w:t>
      </w:r>
    </w:p>
    <w:p w14:paraId="31F33A13" w14:textId="77777777" w:rsidR="00DA2F2D" w:rsidRPr="003107D3" w:rsidRDefault="00DA2F2D" w:rsidP="00DA2F2D">
      <w:pPr>
        <w:pStyle w:val="PL"/>
      </w:pPr>
      <w:r w:rsidRPr="003107D3">
        <w:t xml:space="preserve">        numOfPackFilter:</w:t>
      </w:r>
    </w:p>
    <w:p w14:paraId="5B07CBF8" w14:textId="77777777" w:rsidR="00DA2F2D" w:rsidRPr="003107D3" w:rsidRDefault="00DA2F2D" w:rsidP="00DA2F2D">
      <w:pPr>
        <w:pStyle w:val="PL"/>
      </w:pPr>
      <w:r w:rsidRPr="003107D3">
        <w:t xml:space="preserve">          type: integer</w:t>
      </w:r>
    </w:p>
    <w:p w14:paraId="5528E237" w14:textId="77777777" w:rsidR="00DA2F2D" w:rsidRPr="003107D3" w:rsidRDefault="00DA2F2D" w:rsidP="00DA2F2D">
      <w:pPr>
        <w:pStyle w:val="PL"/>
      </w:pPr>
      <w:r w:rsidRPr="003107D3">
        <w:t xml:space="preserve">          description: Contains the number of supported packet filter for signalled QoS rules.</w:t>
      </w:r>
    </w:p>
    <w:p w14:paraId="1C7B368B" w14:textId="77777777" w:rsidR="00DA2F2D" w:rsidRPr="003107D3" w:rsidRDefault="00DA2F2D" w:rsidP="00DA2F2D">
      <w:pPr>
        <w:pStyle w:val="PL"/>
      </w:pPr>
      <w:r w:rsidRPr="003107D3">
        <w:t xml:space="preserve">        accuUsageReports:</w:t>
      </w:r>
    </w:p>
    <w:p w14:paraId="3DE82ED0" w14:textId="77777777" w:rsidR="00DA2F2D" w:rsidRPr="003107D3" w:rsidRDefault="00DA2F2D" w:rsidP="00DA2F2D">
      <w:pPr>
        <w:pStyle w:val="PL"/>
      </w:pPr>
      <w:r w:rsidRPr="003107D3">
        <w:t xml:space="preserve">          type: array</w:t>
      </w:r>
    </w:p>
    <w:p w14:paraId="0F58C3DF" w14:textId="77777777" w:rsidR="00DA2F2D" w:rsidRPr="003107D3" w:rsidRDefault="00DA2F2D" w:rsidP="00DA2F2D">
      <w:pPr>
        <w:pStyle w:val="PL"/>
      </w:pPr>
      <w:r w:rsidRPr="003107D3">
        <w:t xml:space="preserve">          items:</w:t>
      </w:r>
    </w:p>
    <w:p w14:paraId="5B5F017A" w14:textId="77777777" w:rsidR="00DA2F2D" w:rsidRPr="003107D3" w:rsidRDefault="00DA2F2D" w:rsidP="00DA2F2D">
      <w:pPr>
        <w:pStyle w:val="PL"/>
      </w:pPr>
      <w:r w:rsidRPr="003107D3">
        <w:t xml:space="preserve">            $ref: '#/components/schemas/AccuUsageReport'</w:t>
      </w:r>
    </w:p>
    <w:p w14:paraId="66C87963" w14:textId="77777777" w:rsidR="00DA2F2D" w:rsidRPr="003107D3" w:rsidRDefault="00DA2F2D" w:rsidP="00DA2F2D">
      <w:pPr>
        <w:pStyle w:val="PL"/>
      </w:pPr>
      <w:r w:rsidRPr="003107D3">
        <w:t xml:space="preserve">          minItems: 1</w:t>
      </w:r>
    </w:p>
    <w:p w14:paraId="33E5C387" w14:textId="77777777" w:rsidR="00DA2F2D" w:rsidRPr="003107D3" w:rsidRDefault="00DA2F2D" w:rsidP="00DA2F2D">
      <w:pPr>
        <w:pStyle w:val="PL"/>
      </w:pPr>
      <w:r w:rsidRPr="003107D3">
        <w:t xml:space="preserve">          description: Contains the usage report</w:t>
      </w:r>
    </w:p>
    <w:p w14:paraId="108ACF7D" w14:textId="77777777" w:rsidR="00DA2F2D" w:rsidRPr="003107D3" w:rsidRDefault="00DA2F2D" w:rsidP="00DA2F2D">
      <w:pPr>
        <w:pStyle w:val="PL"/>
      </w:pPr>
      <w:r w:rsidRPr="003107D3">
        <w:t xml:space="preserve">        3gppPsDataOffStatus:</w:t>
      </w:r>
    </w:p>
    <w:p w14:paraId="38469FCA" w14:textId="77777777" w:rsidR="00DA2F2D" w:rsidRPr="003107D3" w:rsidRDefault="00DA2F2D" w:rsidP="00DA2F2D">
      <w:pPr>
        <w:pStyle w:val="PL"/>
      </w:pPr>
      <w:r w:rsidRPr="003107D3">
        <w:t xml:space="preserve">          type: boolean</w:t>
      </w:r>
    </w:p>
    <w:p w14:paraId="086CD6C3" w14:textId="77777777" w:rsidR="00DA2F2D" w:rsidRPr="003107D3" w:rsidRDefault="00DA2F2D" w:rsidP="00DA2F2D">
      <w:pPr>
        <w:pStyle w:val="PL"/>
      </w:pPr>
      <w:r w:rsidRPr="003107D3">
        <w:t xml:space="preserve">          description: If it is included and set to true, the 3GPP PS Data Off is activated by the UE.</w:t>
      </w:r>
    </w:p>
    <w:p w14:paraId="5277AA2A" w14:textId="77777777" w:rsidR="00DA2F2D" w:rsidRPr="003107D3" w:rsidRDefault="00DA2F2D" w:rsidP="00DA2F2D">
      <w:pPr>
        <w:pStyle w:val="PL"/>
      </w:pPr>
      <w:r w:rsidRPr="003107D3">
        <w:t xml:space="preserve">        appDetectionInfos:</w:t>
      </w:r>
    </w:p>
    <w:p w14:paraId="53C7F75B" w14:textId="77777777" w:rsidR="00DA2F2D" w:rsidRPr="003107D3" w:rsidRDefault="00DA2F2D" w:rsidP="00DA2F2D">
      <w:pPr>
        <w:pStyle w:val="PL"/>
      </w:pPr>
      <w:r w:rsidRPr="003107D3">
        <w:t xml:space="preserve">          type: array</w:t>
      </w:r>
    </w:p>
    <w:p w14:paraId="39693FB1" w14:textId="77777777" w:rsidR="00DA2F2D" w:rsidRPr="003107D3" w:rsidRDefault="00DA2F2D" w:rsidP="00DA2F2D">
      <w:pPr>
        <w:pStyle w:val="PL"/>
      </w:pPr>
      <w:r w:rsidRPr="003107D3">
        <w:t xml:space="preserve">          items:</w:t>
      </w:r>
    </w:p>
    <w:p w14:paraId="15BD36C8" w14:textId="77777777" w:rsidR="00DA2F2D" w:rsidRPr="003107D3" w:rsidRDefault="00DA2F2D" w:rsidP="00DA2F2D">
      <w:pPr>
        <w:pStyle w:val="PL"/>
      </w:pPr>
      <w:r w:rsidRPr="003107D3">
        <w:t xml:space="preserve">            $ref: '#/components/schemas/AppDetectionInfo'</w:t>
      </w:r>
    </w:p>
    <w:p w14:paraId="16EB4317" w14:textId="77777777" w:rsidR="00DA2F2D" w:rsidRPr="003107D3" w:rsidRDefault="00DA2F2D" w:rsidP="00DA2F2D">
      <w:pPr>
        <w:pStyle w:val="PL"/>
      </w:pPr>
      <w:r w:rsidRPr="003107D3">
        <w:t xml:space="preserve">          minItems: 1</w:t>
      </w:r>
    </w:p>
    <w:p w14:paraId="5A79982E" w14:textId="77777777" w:rsidR="00DA2F2D" w:rsidRPr="003107D3" w:rsidRDefault="00DA2F2D" w:rsidP="00DA2F2D">
      <w:pPr>
        <w:pStyle w:val="PL"/>
      </w:pPr>
      <w:r w:rsidRPr="003107D3">
        <w:t xml:space="preserve">          description: Report the start/stop of the application traffic and detected SDF descriptions if applicable.</w:t>
      </w:r>
    </w:p>
    <w:p w14:paraId="05CFF9DA" w14:textId="77777777" w:rsidR="00DA2F2D" w:rsidRPr="003107D3" w:rsidRDefault="00DA2F2D" w:rsidP="00DA2F2D">
      <w:pPr>
        <w:pStyle w:val="PL"/>
      </w:pPr>
      <w:r w:rsidRPr="003107D3">
        <w:t xml:space="preserve">        ruleReports:</w:t>
      </w:r>
    </w:p>
    <w:p w14:paraId="16B0CB35" w14:textId="77777777" w:rsidR="00DA2F2D" w:rsidRPr="003107D3" w:rsidRDefault="00DA2F2D" w:rsidP="00DA2F2D">
      <w:pPr>
        <w:pStyle w:val="PL"/>
      </w:pPr>
      <w:r w:rsidRPr="003107D3">
        <w:t xml:space="preserve">          type: array</w:t>
      </w:r>
    </w:p>
    <w:p w14:paraId="17706DC6" w14:textId="77777777" w:rsidR="00DA2F2D" w:rsidRPr="003107D3" w:rsidRDefault="00DA2F2D" w:rsidP="00DA2F2D">
      <w:pPr>
        <w:pStyle w:val="PL"/>
      </w:pPr>
      <w:r w:rsidRPr="003107D3">
        <w:t xml:space="preserve">          items:</w:t>
      </w:r>
    </w:p>
    <w:p w14:paraId="4F2FFD46" w14:textId="77777777" w:rsidR="00DA2F2D" w:rsidRPr="003107D3" w:rsidRDefault="00DA2F2D" w:rsidP="00DA2F2D">
      <w:pPr>
        <w:pStyle w:val="PL"/>
      </w:pPr>
      <w:r w:rsidRPr="003107D3">
        <w:t xml:space="preserve">            $ref: '#/components/schemas/RuleReport'</w:t>
      </w:r>
    </w:p>
    <w:p w14:paraId="7F14570B" w14:textId="77777777" w:rsidR="00DA2F2D" w:rsidRPr="003107D3" w:rsidRDefault="00DA2F2D" w:rsidP="00DA2F2D">
      <w:pPr>
        <w:pStyle w:val="PL"/>
      </w:pPr>
      <w:r w:rsidRPr="003107D3">
        <w:t xml:space="preserve">          minItems: 1</w:t>
      </w:r>
    </w:p>
    <w:p w14:paraId="4A5C416C" w14:textId="77777777" w:rsidR="00DA2F2D" w:rsidRPr="003107D3" w:rsidRDefault="00DA2F2D" w:rsidP="00DA2F2D">
      <w:pPr>
        <w:pStyle w:val="PL"/>
      </w:pPr>
      <w:r w:rsidRPr="003107D3">
        <w:t xml:space="preserve">          description: Used to report the PCC rule failure.</w:t>
      </w:r>
    </w:p>
    <w:p w14:paraId="5046B2F6" w14:textId="77777777" w:rsidR="00DA2F2D" w:rsidRPr="003107D3" w:rsidRDefault="00DA2F2D" w:rsidP="00DA2F2D">
      <w:pPr>
        <w:pStyle w:val="PL"/>
      </w:pPr>
      <w:r w:rsidRPr="003107D3">
        <w:t xml:space="preserve">        sessRuleReports:</w:t>
      </w:r>
    </w:p>
    <w:p w14:paraId="434C6255" w14:textId="77777777" w:rsidR="00DA2F2D" w:rsidRPr="003107D3" w:rsidRDefault="00DA2F2D" w:rsidP="00DA2F2D">
      <w:pPr>
        <w:pStyle w:val="PL"/>
      </w:pPr>
      <w:r w:rsidRPr="003107D3">
        <w:t xml:space="preserve">          type: array</w:t>
      </w:r>
    </w:p>
    <w:p w14:paraId="64651DFC" w14:textId="77777777" w:rsidR="00DA2F2D" w:rsidRPr="003107D3" w:rsidRDefault="00DA2F2D" w:rsidP="00DA2F2D">
      <w:pPr>
        <w:pStyle w:val="PL"/>
      </w:pPr>
      <w:r w:rsidRPr="003107D3">
        <w:t xml:space="preserve">          items:</w:t>
      </w:r>
    </w:p>
    <w:p w14:paraId="163C34DA" w14:textId="77777777" w:rsidR="00DA2F2D" w:rsidRPr="003107D3" w:rsidRDefault="00DA2F2D" w:rsidP="00DA2F2D">
      <w:pPr>
        <w:pStyle w:val="PL"/>
      </w:pPr>
      <w:r w:rsidRPr="003107D3">
        <w:t xml:space="preserve">            $ref: '#/components/schemas/SessionRuleReport'</w:t>
      </w:r>
    </w:p>
    <w:p w14:paraId="1EC43CAE" w14:textId="77777777" w:rsidR="00DA2F2D" w:rsidRPr="003107D3" w:rsidRDefault="00DA2F2D" w:rsidP="00DA2F2D">
      <w:pPr>
        <w:pStyle w:val="PL"/>
      </w:pPr>
      <w:r w:rsidRPr="003107D3">
        <w:t xml:space="preserve">          minItems: 1</w:t>
      </w:r>
    </w:p>
    <w:p w14:paraId="69589C80" w14:textId="77777777" w:rsidR="00DA2F2D" w:rsidRPr="003107D3" w:rsidRDefault="00DA2F2D" w:rsidP="00DA2F2D">
      <w:pPr>
        <w:pStyle w:val="PL"/>
      </w:pPr>
      <w:r w:rsidRPr="003107D3">
        <w:t xml:space="preserve">          description: Used to report the session rule failure.</w:t>
      </w:r>
    </w:p>
    <w:p w14:paraId="0778CAAC" w14:textId="77777777" w:rsidR="00DA2F2D" w:rsidRPr="003107D3" w:rsidRDefault="00DA2F2D" w:rsidP="00DA2F2D">
      <w:pPr>
        <w:pStyle w:val="PL"/>
      </w:pPr>
      <w:r w:rsidRPr="003107D3">
        <w:t xml:space="preserve">        qncReports:</w:t>
      </w:r>
    </w:p>
    <w:p w14:paraId="4003D8BD" w14:textId="77777777" w:rsidR="00DA2F2D" w:rsidRPr="003107D3" w:rsidRDefault="00DA2F2D" w:rsidP="00DA2F2D">
      <w:pPr>
        <w:pStyle w:val="PL"/>
      </w:pPr>
      <w:r w:rsidRPr="003107D3">
        <w:t xml:space="preserve">          type: array</w:t>
      </w:r>
    </w:p>
    <w:p w14:paraId="6E9EA399" w14:textId="77777777" w:rsidR="00DA2F2D" w:rsidRPr="003107D3" w:rsidRDefault="00DA2F2D" w:rsidP="00DA2F2D">
      <w:pPr>
        <w:pStyle w:val="PL"/>
      </w:pPr>
      <w:r w:rsidRPr="003107D3">
        <w:t xml:space="preserve">          items:</w:t>
      </w:r>
    </w:p>
    <w:p w14:paraId="56F715B9" w14:textId="77777777" w:rsidR="00DA2F2D" w:rsidRPr="003107D3" w:rsidRDefault="00DA2F2D" w:rsidP="00DA2F2D">
      <w:pPr>
        <w:pStyle w:val="PL"/>
      </w:pPr>
      <w:r w:rsidRPr="003107D3">
        <w:t xml:space="preserve">            $ref: '#/components/schemas/QosNotificationControlInfo'</w:t>
      </w:r>
    </w:p>
    <w:p w14:paraId="60093ED6" w14:textId="77777777" w:rsidR="00DA2F2D" w:rsidRPr="003107D3" w:rsidRDefault="00DA2F2D" w:rsidP="00DA2F2D">
      <w:pPr>
        <w:pStyle w:val="PL"/>
      </w:pPr>
      <w:r w:rsidRPr="003107D3">
        <w:t xml:space="preserve">          minItems: 1</w:t>
      </w:r>
    </w:p>
    <w:p w14:paraId="5DBC6F68" w14:textId="77777777" w:rsidR="00DA2F2D" w:rsidRPr="003107D3" w:rsidRDefault="00DA2F2D" w:rsidP="00DA2F2D">
      <w:pPr>
        <w:pStyle w:val="PL"/>
      </w:pPr>
      <w:r w:rsidRPr="003107D3">
        <w:t xml:space="preserve">          description: QoS Notification Control information.</w:t>
      </w:r>
    </w:p>
    <w:p w14:paraId="210AD68E" w14:textId="77777777" w:rsidR="00DA2F2D" w:rsidRPr="003107D3" w:rsidRDefault="00DA2F2D" w:rsidP="00DA2F2D">
      <w:pPr>
        <w:pStyle w:val="PL"/>
      </w:pPr>
      <w:r w:rsidRPr="003107D3">
        <w:t xml:space="preserve">        qosMonReports:</w:t>
      </w:r>
    </w:p>
    <w:p w14:paraId="37D5BD09" w14:textId="77777777" w:rsidR="00DA2F2D" w:rsidRPr="003107D3" w:rsidRDefault="00DA2F2D" w:rsidP="00DA2F2D">
      <w:pPr>
        <w:pStyle w:val="PL"/>
      </w:pPr>
      <w:r w:rsidRPr="003107D3">
        <w:t xml:space="preserve">          type: array</w:t>
      </w:r>
    </w:p>
    <w:p w14:paraId="1DC1C5A2" w14:textId="77777777" w:rsidR="00DA2F2D" w:rsidRPr="003107D3" w:rsidRDefault="00DA2F2D" w:rsidP="00DA2F2D">
      <w:pPr>
        <w:pStyle w:val="PL"/>
      </w:pPr>
      <w:r w:rsidRPr="003107D3">
        <w:t xml:space="preserve">          items:</w:t>
      </w:r>
    </w:p>
    <w:p w14:paraId="2DC796A5" w14:textId="77777777" w:rsidR="00DA2F2D" w:rsidRPr="003107D3" w:rsidRDefault="00DA2F2D" w:rsidP="00DA2F2D">
      <w:pPr>
        <w:pStyle w:val="PL"/>
      </w:pPr>
      <w:r w:rsidRPr="003107D3">
        <w:t xml:space="preserve">            $ref: '#/components/schemas/QosMonitoringReport'</w:t>
      </w:r>
    </w:p>
    <w:p w14:paraId="5CEAF3A8" w14:textId="77777777" w:rsidR="00DA2F2D" w:rsidRPr="003107D3" w:rsidRDefault="00DA2F2D" w:rsidP="00DA2F2D">
      <w:pPr>
        <w:pStyle w:val="PL"/>
      </w:pPr>
      <w:r w:rsidRPr="003107D3">
        <w:t xml:space="preserve">          minItems: 1</w:t>
      </w:r>
    </w:p>
    <w:p w14:paraId="3C926B51" w14:textId="77777777" w:rsidR="00DA2F2D" w:rsidRPr="003107D3" w:rsidRDefault="00DA2F2D" w:rsidP="00DA2F2D">
      <w:pPr>
        <w:pStyle w:val="PL"/>
      </w:pPr>
      <w:r w:rsidRPr="003107D3">
        <w:t xml:space="preserve">        userLocationInfoTime:</w:t>
      </w:r>
    </w:p>
    <w:p w14:paraId="582BE2DB" w14:textId="77777777" w:rsidR="00DA2F2D" w:rsidRPr="003107D3" w:rsidRDefault="00DA2F2D" w:rsidP="00DA2F2D">
      <w:pPr>
        <w:pStyle w:val="PL"/>
      </w:pPr>
      <w:r w:rsidRPr="003107D3">
        <w:t xml:space="preserve">          $ref: 'TS29571_CommonData.yaml#/components/schemas/DateTime'</w:t>
      </w:r>
    </w:p>
    <w:p w14:paraId="26AAE2FF" w14:textId="77777777" w:rsidR="00DA2F2D" w:rsidRPr="003107D3" w:rsidRDefault="00DA2F2D" w:rsidP="00DA2F2D">
      <w:pPr>
        <w:pStyle w:val="PL"/>
      </w:pPr>
      <w:r w:rsidRPr="003107D3">
        <w:t xml:space="preserve">        repPraInfos:</w:t>
      </w:r>
    </w:p>
    <w:p w14:paraId="04D318A6" w14:textId="77777777" w:rsidR="00DA2F2D" w:rsidRPr="003107D3" w:rsidRDefault="00DA2F2D" w:rsidP="00DA2F2D">
      <w:pPr>
        <w:pStyle w:val="PL"/>
      </w:pPr>
      <w:r w:rsidRPr="003107D3">
        <w:t xml:space="preserve">          type: object</w:t>
      </w:r>
    </w:p>
    <w:p w14:paraId="31653AC6" w14:textId="77777777" w:rsidR="00DA2F2D" w:rsidRPr="003107D3" w:rsidRDefault="00DA2F2D" w:rsidP="00DA2F2D">
      <w:pPr>
        <w:pStyle w:val="PL"/>
      </w:pPr>
      <w:r w:rsidRPr="003107D3">
        <w:t xml:space="preserve">          additionalProperties:</w:t>
      </w:r>
    </w:p>
    <w:p w14:paraId="138C86B0" w14:textId="77777777" w:rsidR="00DA2F2D" w:rsidRPr="003107D3" w:rsidRDefault="00DA2F2D" w:rsidP="00DA2F2D">
      <w:pPr>
        <w:pStyle w:val="PL"/>
      </w:pPr>
      <w:r w:rsidRPr="003107D3">
        <w:t xml:space="preserve">            $ref: 'TS29571_CommonData.yaml#/components/schemas/PresenceInfo'</w:t>
      </w:r>
    </w:p>
    <w:p w14:paraId="1117CFBA" w14:textId="77777777" w:rsidR="00DA2F2D" w:rsidRPr="003107D3" w:rsidRDefault="00DA2F2D" w:rsidP="00DA2F2D">
      <w:pPr>
        <w:pStyle w:val="PL"/>
      </w:pPr>
      <w:r w:rsidRPr="003107D3">
        <w:t xml:space="preserve">          minProperties: 1</w:t>
      </w:r>
    </w:p>
    <w:p w14:paraId="5988D87A" w14:textId="77777777" w:rsidR="00DA2F2D" w:rsidRPr="003107D3" w:rsidRDefault="00DA2F2D" w:rsidP="00DA2F2D">
      <w:pPr>
        <w:pStyle w:val="PL"/>
      </w:pPr>
      <w:r w:rsidRPr="003107D3">
        <w:t xml:space="preserve">          description: &gt;</w:t>
      </w:r>
    </w:p>
    <w:p w14:paraId="71E5AC37" w14:textId="77777777" w:rsidR="00DA2F2D" w:rsidRPr="003107D3" w:rsidRDefault="00DA2F2D" w:rsidP="00DA2F2D">
      <w:pPr>
        <w:pStyle w:val="PL"/>
      </w:pPr>
      <w:r w:rsidRPr="003107D3">
        <w:t xml:space="preserve">            Reports the changes of presence reporting area. The praId attribute within the</w:t>
      </w:r>
    </w:p>
    <w:p w14:paraId="130CA967" w14:textId="77777777" w:rsidR="00DA2F2D" w:rsidRPr="003107D3" w:rsidRDefault="00DA2F2D" w:rsidP="00DA2F2D">
      <w:pPr>
        <w:pStyle w:val="PL"/>
      </w:pPr>
      <w:r w:rsidRPr="003107D3">
        <w:t xml:space="preserve">            PresenceInfo data type is the key of the map.</w:t>
      </w:r>
    </w:p>
    <w:p w14:paraId="67CB8BCA" w14:textId="77777777" w:rsidR="00DA2F2D" w:rsidRPr="003107D3" w:rsidRDefault="00DA2F2D" w:rsidP="00DA2F2D">
      <w:pPr>
        <w:pStyle w:val="PL"/>
      </w:pPr>
      <w:r w:rsidRPr="003107D3">
        <w:t xml:space="preserve">        ueInitResReq:</w:t>
      </w:r>
    </w:p>
    <w:p w14:paraId="06BEA724" w14:textId="77777777" w:rsidR="00DA2F2D" w:rsidRPr="003107D3" w:rsidRDefault="00DA2F2D" w:rsidP="00DA2F2D">
      <w:pPr>
        <w:pStyle w:val="PL"/>
      </w:pPr>
      <w:r w:rsidRPr="003107D3">
        <w:t xml:space="preserve">          $ref: '#/components/schemas/UeInitiatedResourceRequest'</w:t>
      </w:r>
    </w:p>
    <w:p w14:paraId="5B1ED2FD" w14:textId="77777777" w:rsidR="00DA2F2D" w:rsidRPr="003107D3" w:rsidRDefault="00DA2F2D" w:rsidP="00DA2F2D">
      <w:pPr>
        <w:pStyle w:val="PL"/>
      </w:pPr>
      <w:r w:rsidRPr="003107D3">
        <w:t xml:space="preserve">        refQosIndication:</w:t>
      </w:r>
    </w:p>
    <w:p w14:paraId="4891159E" w14:textId="77777777" w:rsidR="00DA2F2D" w:rsidRPr="003107D3" w:rsidRDefault="00DA2F2D" w:rsidP="00DA2F2D">
      <w:pPr>
        <w:pStyle w:val="PL"/>
      </w:pPr>
      <w:r w:rsidRPr="003107D3">
        <w:t xml:space="preserve">          type: boolean</w:t>
      </w:r>
    </w:p>
    <w:p w14:paraId="00F722D9" w14:textId="77777777" w:rsidR="00DA2F2D" w:rsidRPr="003107D3" w:rsidRDefault="00DA2F2D" w:rsidP="00DA2F2D">
      <w:pPr>
        <w:pStyle w:val="PL"/>
      </w:pPr>
      <w:r w:rsidRPr="003107D3">
        <w:t xml:space="preserve">          description: &gt;</w:t>
      </w:r>
    </w:p>
    <w:p w14:paraId="24008725" w14:textId="77777777" w:rsidR="00DA2F2D" w:rsidRPr="003107D3" w:rsidRDefault="00DA2F2D" w:rsidP="00DA2F2D">
      <w:pPr>
        <w:pStyle w:val="PL"/>
      </w:pPr>
      <w:r w:rsidRPr="003107D3">
        <w:t xml:space="preserve">            If it is included and set to true, the reflective QoS is supported by the UE. If it is</w:t>
      </w:r>
    </w:p>
    <w:p w14:paraId="434D65A4" w14:textId="77777777" w:rsidR="00DA2F2D" w:rsidRPr="003107D3" w:rsidRDefault="00DA2F2D" w:rsidP="00DA2F2D">
      <w:pPr>
        <w:pStyle w:val="PL"/>
      </w:pPr>
      <w:r w:rsidRPr="003107D3">
        <w:t xml:space="preserve">            included and set to false, the reflective QoS is revoked by the UE.</w:t>
      </w:r>
    </w:p>
    <w:p w14:paraId="0B4129B3" w14:textId="77777777" w:rsidR="00DA2F2D" w:rsidRPr="003107D3" w:rsidRDefault="00DA2F2D" w:rsidP="00DA2F2D">
      <w:pPr>
        <w:pStyle w:val="PL"/>
      </w:pPr>
      <w:r w:rsidRPr="003107D3">
        <w:t xml:space="preserve">        qosFlowUsage:</w:t>
      </w:r>
    </w:p>
    <w:p w14:paraId="5DE95D0A" w14:textId="77777777" w:rsidR="00DA2F2D" w:rsidRPr="003107D3" w:rsidRDefault="00DA2F2D" w:rsidP="00DA2F2D">
      <w:pPr>
        <w:pStyle w:val="PL"/>
      </w:pPr>
      <w:r w:rsidRPr="003107D3">
        <w:t xml:space="preserve">          $ref: '#/components/schemas/QosFlowUsage'</w:t>
      </w:r>
    </w:p>
    <w:p w14:paraId="5CA33E7E" w14:textId="77777777" w:rsidR="00DA2F2D" w:rsidRPr="003107D3" w:rsidRDefault="00DA2F2D" w:rsidP="00DA2F2D">
      <w:pPr>
        <w:pStyle w:val="PL"/>
      </w:pPr>
      <w:r w:rsidRPr="003107D3">
        <w:t xml:space="preserve">        creditManageStatus:</w:t>
      </w:r>
    </w:p>
    <w:p w14:paraId="7DA15D42" w14:textId="77777777" w:rsidR="00DA2F2D" w:rsidRPr="003107D3" w:rsidRDefault="00DA2F2D" w:rsidP="00DA2F2D">
      <w:pPr>
        <w:pStyle w:val="PL"/>
      </w:pPr>
      <w:r w:rsidRPr="003107D3">
        <w:t xml:space="preserve">          $ref: '#/components/schemas/CreditManagementStatus'</w:t>
      </w:r>
    </w:p>
    <w:p w14:paraId="3283A5FD" w14:textId="77777777" w:rsidR="00DA2F2D" w:rsidRPr="003107D3" w:rsidRDefault="00DA2F2D" w:rsidP="00DA2F2D">
      <w:pPr>
        <w:pStyle w:val="PL"/>
      </w:pPr>
      <w:r w:rsidRPr="003107D3">
        <w:t xml:space="preserve">        servNfId:</w:t>
      </w:r>
    </w:p>
    <w:p w14:paraId="7F839BDF" w14:textId="77777777" w:rsidR="00DA2F2D" w:rsidRPr="003107D3" w:rsidRDefault="00DA2F2D" w:rsidP="00DA2F2D">
      <w:pPr>
        <w:pStyle w:val="PL"/>
      </w:pPr>
      <w:r w:rsidRPr="003107D3">
        <w:t xml:space="preserve">          $ref: '#/components/schemas/ServingNfIdentity'</w:t>
      </w:r>
    </w:p>
    <w:p w14:paraId="76FFA65B" w14:textId="77777777" w:rsidR="00DA2F2D" w:rsidRPr="003107D3" w:rsidRDefault="00DA2F2D" w:rsidP="00DA2F2D">
      <w:pPr>
        <w:pStyle w:val="PL"/>
      </w:pPr>
      <w:r w:rsidRPr="003107D3">
        <w:t xml:space="preserve">        traceReq:</w:t>
      </w:r>
    </w:p>
    <w:p w14:paraId="489DE413" w14:textId="77777777" w:rsidR="00DA2F2D" w:rsidRPr="003107D3" w:rsidRDefault="00DA2F2D" w:rsidP="00DA2F2D">
      <w:pPr>
        <w:pStyle w:val="PL"/>
      </w:pPr>
      <w:r w:rsidRPr="003107D3">
        <w:t xml:space="preserve">          $ref: 'TS29571_CommonData.yaml#/components/schemas/TraceData'</w:t>
      </w:r>
    </w:p>
    <w:p w14:paraId="6C437FD8" w14:textId="77777777" w:rsidR="00DA2F2D" w:rsidRPr="003107D3" w:rsidRDefault="00DA2F2D" w:rsidP="00DA2F2D">
      <w:pPr>
        <w:pStyle w:val="PL"/>
      </w:pPr>
      <w:r w:rsidRPr="003107D3">
        <w:t xml:space="preserve">        maPduInd:</w:t>
      </w:r>
    </w:p>
    <w:p w14:paraId="748C8497" w14:textId="77777777" w:rsidR="00DA2F2D" w:rsidRPr="003107D3" w:rsidRDefault="00DA2F2D" w:rsidP="00DA2F2D">
      <w:pPr>
        <w:pStyle w:val="PL"/>
      </w:pPr>
      <w:r w:rsidRPr="003107D3">
        <w:t xml:space="preserve">          $ref: '#/components/schemas/MaPduIndication'</w:t>
      </w:r>
    </w:p>
    <w:p w14:paraId="4DC79043" w14:textId="77777777" w:rsidR="00DA2F2D" w:rsidRPr="003107D3" w:rsidRDefault="00DA2F2D" w:rsidP="00DA2F2D">
      <w:pPr>
        <w:pStyle w:val="PL"/>
      </w:pPr>
      <w:r w:rsidRPr="003107D3">
        <w:t xml:space="preserve">        atsssCapab:</w:t>
      </w:r>
    </w:p>
    <w:p w14:paraId="7BF63A78" w14:textId="77777777" w:rsidR="00DA2F2D" w:rsidRPr="003107D3" w:rsidRDefault="00DA2F2D" w:rsidP="00DA2F2D">
      <w:pPr>
        <w:pStyle w:val="PL"/>
      </w:pPr>
      <w:r w:rsidRPr="003107D3">
        <w:t xml:space="preserve">          $ref: '#/components/schemas/AtsssCapability'</w:t>
      </w:r>
    </w:p>
    <w:p w14:paraId="302E0F85" w14:textId="77777777" w:rsidR="00DA2F2D" w:rsidRPr="003107D3" w:rsidRDefault="00DA2F2D" w:rsidP="00DA2F2D">
      <w:pPr>
        <w:pStyle w:val="PL"/>
      </w:pPr>
      <w:r w:rsidRPr="003107D3">
        <w:t xml:space="preserve">        tsnBridgeInfo:</w:t>
      </w:r>
    </w:p>
    <w:p w14:paraId="721639F4" w14:textId="77777777" w:rsidR="00DA2F2D" w:rsidRPr="003107D3" w:rsidRDefault="00DA2F2D" w:rsidP="00DA2F2D">
      <w:pPr>
        <w:pStyle w:val="PL"/>
      </w:pPr>
      <w:r w:rsidRPr="003107D3">
        <w:t xml:space="preserve">          $ref: '#/components/schemas/TsnBridgeInfo'</w:t>
      </w:r>
    </w:p>
    <w:p w14:paraId="59BA4145" w14:textId="77777777" w:rsidR="00DA2F2D" w:rsidRPr="003107D3" w:rsidRDefault="00DA2F2D" w:rsidP="00DA2F2D">
      <w:pPr>
        <w:pStyle w:val="PL"/>
      </w:pPr>
      <w:r w:rsidRPr="003107D3">
        <w:t xml:space="preserve">        tsnBridgeManCont:</w:t>
      </w:r>
    </w:p>
    <w:p w14:paraId="5966E92E" w14:textId="77777777" w:rsidR="00DA2F2D" w:rsidRPr="003107D3" w:rsidRDefault="00DA2F2D" w:rsidP="00DA2F2D">
      <w:pPr>
        <w:pStyle w:val="PL"/>
      </w:pPr>
      <w:r w:rsidRPr="003107D3">
        <w:t xml:space="preserve">          $ref: '#/components/schemas/BridgeManagementContainer'</w:t>
      </w:r>
    </w:p>
    <w:p w14:paraId="5C0C5FE1" w14:textId="77777777" w:rsidR="00DA2F2D" w:rsidRPr="003107D3" w:rsidRDefault="00DA2F2D" w:rsidP="00DA2F2D">
      <w:pPr>
        <w:pStyle w:val="PL"/>
      </w:pPr>
      <w:r w:rsidRPr="003107D3">
        <w:t xml:space="preserve">        tsnPortManContDstt:</w:t>
      </w:r>
    </w:p>
    <w:p w14:paraId="61C7103B" w14:textId="77777777" w:rsidR="00DA2F2D" w:rsidRPr="003107D3" w:rsidRDefault="00DA2F2D" w:rsidP="00DA2F2D">
      <w:pPr>
        <w:pStyle w:val="PL"/>
      </w:pPr>
      <w:r w:rsidRPr="003107D3">
        <w:t xml:space="preserve">          $ref: '#/components/schemas/PortManagementContainer'</w:t>
      </w:r>
    </w:p>
    <w:p w14:paraId="2CC68AF1" w14:textId="77777777" w:rsidR="00DA2F2D" w:rsidRPr="003107D3" w:rsidRDefault="00DA2F2D" w:rsidP="00DA2F2D">
      <w:pPr>
        <w:pStyle w:val="PL"/>
      </w:pPr>
      <w:r w:rsidRPr="003107D3">
        <w:t xml:space="preserve">        tsnPortManContNwtts:</w:t>
      </w:r>
    </w:p>
    <w:p w14:paraId="57CCFB6B" w14:textId="77777777" w:rsidR="00DA2F2D" w:rsidRPr="003107D3" w:rsidRDefault="00DA2F2D" w:rsidP="00DA2F2D">
      <w:pPr>
        <w:pStyle w:val="PL"/>
      </w:pPr>
      <w:r w:rsidRPr="003107D3">
        <w:t xml:space="preserve">          type: array</w:t>
      </w:r>
    </w:p>
    <w:p w14:paraId="6DD616BA" w14:textId="77777777" w:rsidR="00DA2F2D" w:rsidRPr="003107D3" w:rsidRDefault="00DA2F2D" w:rsidP="00DA2F2D">
      <w:pPr>
        <w:pStyle w:val="PL"/>
      </w:pPr>
      <w:r w:rsidRPr="003107D3">
        <w:t xml:space="preserve">          items:</w:t>
      </w:r>
    </w:p>
    <w:p w14:paraId="4932DC20" w14:textId="77777777" w:rsidR="00DA2F2D" w:rsidRPr="003107D3" w:rsidRDefault="00DA2F2D" w:rsidP="00DA2F2D">
      <w:pPr>
        <w:pStyle w:val="PL"/>
      </w:pPr>
      <w:r w:rsidRPr="003107D3">
        <w:t xml:space="preserve">            $ref: '#/components/schemas/PortManagementContainer'</w:t>
      </w:r>
    </w:p>
    <w:p w14:paraId="3F338986" w14:textId="77777777" w:rsidR="00DA2F2D" w:rsidRPr="003107D3" w:rsidRDefault="00DA2F2D" w:rsidP="00DA2F2D">
      <w:pPr>
        <w:pStyle w:val="PL"/>
      </w:pPr>
      <w:r w:rsidRPr="003107D3">
        <w:t xml:space="preserve">          minItems: 1</w:t>
      </w:r>
    </w:p>
    <w:p w14:paraId="372FA19D" w14:textId="77777777" w:rsidR="00DA2F2D" w:rsidRPr="003107D3" w:rsidRDefault="00DA2F2D" w:rsidP="00DA2F2D">
      <w:pPr>
        <w:pStyle w:val="PL"/>
      </w:pPr>
      <w:r w:rsidRPr="003107D3">
        <w:t xml:space="preserve">        mulAddrInfos:</w:t>
      </w:r>
    </w:p>
    <w:p w14:paraId="3957C5E6" w14:textId="77777777" w:rsidR="00DA2F2D" w:rsidRPr="003107D3" w:rsidRDefault="00DA2F2D" w:rsidP="00DA2F2D">
      <w:pPr>
        <w:pStyle w:val="PL"/>
      </w:pPr>
      <w:r w:rsidRPr="003107D3">
        <w:t xml:space="preserve">          type: array</w:t>
      </w:r>
    </w:p>
    <w:p w14:paraId="774FD56E" w14:textId="77777777" w:rsidR="00DA2F2D" w:rsidRPr="003107D3" w:rsidRDefault="00DA2F2D" w:rsidP="00DA2F2D">
      <w:pPr>
        <w:pStyle w:val="PL"/>
      </w:pPr>
      <w:r w:rsidRPr="003107D3">
        <w:t xml:space="preserve">          items:</w:t>
      </w:r>
    </w:p>
    <w:p w14:paraId="4CBBC4BC" w14:textId="77777777" w:rsidR="00DA2F2D" w:rsidRPr="003107D3" w:rsidRDefault="00DA2F2D" w:rsidP="00DA2F2D">
      <w:pPr>
        <w:pStyle w:val="PL"/>
      </w:pPr>
      <w:r w:rsidRPr="003107D3">
        <w:t xml:space="preserve">            $ref: '#/components/schemas/Ip</w:t>
      </w:r>
      <w:r w:rsidRPr="003107D3">
        <w:rPr>
          <w:rFonts w:hint="eastAsia"/>
        </w:rPr>
        <w:t>M</w:t>
      </w:r>
      <w:r w:rsidRPr="003107D3">
        <w:t>ulticastAddressInfo'</w:t>
      </w:r>
    </w:p>
    <w:p w14:paraId="5A77502A" w14:textId="77777777" w:rsidR="00DA2F2D" w:rsidRPr="003107D3" w:rsidRDefault="00DA2F2D" w:rsidP="00DA2F2D">
      <w:pPr>
        <w:pStyle w:val="PL"/>
      </w:pPr>
      <w:r w:rsidRPr="003107D3">
        <w:t xml:space="preserve">          minItems: 1</w:t>
      </w:r>
    </w:p>
    <w:p w14:paraId="2E4B3C5E" w14:textId="77777777" w:rsidR="00DA2F2D" w:rsidRPr="003107D3" w:rsidRDefault="00DA2F2D" w:rsidP="00DA2F2D">
      <w:pPr>
        <w:pStyle w:val="PL"/>
      </w:pPr>
      <w:r w:rsidRPr="003107D3">
        <w:t xml:space="preserve">        policyDecFailureReports:</w:t>
      </w:r>
    </w:p>
    <w:p w14:paraId="1757A536" w14:textId="77777777" w:rsidR="00DA2F2D" w:rsidRPr="003107D3" w:rsidRDefault="00DA2F2D" w:rsidP="00DA2F2D">
      <w:pPr>
        <w:pStyle w:val="PL"/>
      </w:pPr>
      <w:r w:rsidRPr="003107D3">
        <w:t xml:space="preserve">          type: array</w:t>
      </w:r>
    </w:p>
    <w:p w14:paraId="1869D1E6" w14:textId="77777777" w:rsidR="00DA2F2D" w:rsidRPr="003107D3" w:rsidRDefault="00DA2F2D" w:rsidP="00DA2F2D">
      <w:pPr>
        <w:pStyle w:val="PL"/>
      </w:pPr>
      <w:r w:rsidRPr="003107D3">
        <w:t xml:space="preserve">          items:</w:t>
      </w:r>
    </w:p>
    <w:p w14:paraId="2EA630C2" w14:textId="77777777" w:rsidR="00DA2F2D" w:rsidRPr="003107D3" w:rsidRDefault="00DA2F2D" w:rsidP="00DA2F2D">
      <w:pPr>
        <w:pStyle w:val="PL"/>
      </w:pPr>
      <w:r w:rsidRPr="003107D3">
        <w:t xml:space="preserve">            $ref: '#/components/schemas/PolicyDecisionFailureCode'</w:t>
      </w:r>
    </w:p>
    <w:p w14:paraId="38A951E7" w14:textId="77777777" w:rsidR="00DA2F2D" w:rsidRPr="003107D3" w:rsidRDefault="00DA2F2D" w:rsidP="00DA2F2D">
      <w:pPr>
        <w:pStyle w:val="PL"/>
      </w:pPr>
      <w:r w:rsidRPr="003107D3">
        <w:t xml:space="preserve">          minItems: 1</w:t>
      </w:r>
    </w:p>
    <w:p w14:paraId="52B7D313" w14:textId="77777777" w:rsidR="00DA2F2D" w:rsidRPr="003107D3" w:rsidRDefault="00DA2F2D" w:rsidP="00DA2F2D">
      <w:pPr>
        <w:pStyle w:val="PL"/>
      </w:pPr>
      <w:r w:rsidRPr="003107D3">
        <w:t xml:space="preserve">          description: Contains the type(s) of failed policy decision and/or condition data.</w:t>
      </w:r>
    </w:p>
    <w:p w14:paraId="712956AB" w14:textId="77777777" w:rsidR="00DA2F2D" w:rsidRPr="003107D3" w:rsidRDefault="00DA2F2D" w:rsidP="00DA2F2D">
      <w:pPr>
        <w:pStyle w:val="PL"/>
      </w:pPr>
      <w:r w:rsidRPr="003107D3">
        <w:t xml:space="preserve">        invalidPolicyDecs:</w:t>
      </w:r>
    </w:p>
    <w:p w14:paraId="59EEC4FF" w14:textId="77777777" w:rsidR="00DA2F2D" w:rsidRPr="003107D3" w:rsidRDefault="00DA2F2D" w:rsidP="00DA2F2D">
      <w:pPr>
        <w:pStyle w:val="PL"/>
      </w:pPr>
      <w:r w:rsidRPr="003107D3">
        <w:t xml:space="preserve">          type: array</w:t>
      </w:r>
    </w:p>
    <w:p w14:paraId="3808539D" w14:textId="77777777" w:rsidR="00DA2F2D" w:rsidRPr="003107D3" w:rsidRDefault="00DA2F2D" w:rsidP="00DA2F2D">
      <w:pPr>
        <w:pStyle w:val="PL"/>
      </w:pPr>
      <w:r w:rsidRPr="003107D3">
        <w:t xml:space="preserve">          items:</w:t>
      </w:r>
    </w:p>
    <w:p w14:paraId="327C73DF" w14:textId="77777777" w:rsidR="00DA2F2D" w:rsidRPr="003107D3" w:rsidRDefault="00DA2F2D" w:rsidP="00DA2F2D">
      <w:pPr>
        <w:pStyle w:val="PL"/>
      </w:pPr>
      <w:r w:rsidRPr="003107D3">
        <w:t xml:space="preserve">            $ref: 'TS29571_CommonData.yaml#/components/schemas/InvalidParam'</w:t>
      </w:r>
    </w:p>
    <w:p w14:paraId="6B75F093" w14:textId="77777777" w:rsidR="00DA2F2D" w:rsidRPr="003107D3" w:rsidRDefault="00DA2F2D" w:rsidP="00DA2F2D">
      <w:pPr>
        <w:pStyle w:val="PL"/>
      </w:pPr>
      <w:r w:rsidRPr="003107D3">
        <w:t xml:space="preserve">          minItems: 1</w:t>
      </w:r>
    </w:p>
    <w:p w14:paraId="269B2AF2" w14:textId="77777777" w:rsidR="00DA2F2D" w:rsidRPr="003107D3" w:rsidRDefault="00DA2F2D" w:rsidP="00DA2F2D">
      <w:pPr>
        <w:pStyle w:val="PL"/>
      </w:pPr>
      <w:r w:rsidRPr="003107D3">
        <w:t xml:space="preserve">          description: Indicates the invalid parameters for the reported type(s) of the failed policy decision and/or condition data.</w:t>
      </w:r>
    </w:p>
    <w:p w14:paraId="29CB3CFD" w14:textId="77777777" w:rsidR="00DA2F2D" w:rsidRPr="003107D3" w:rsidRDefault="00DA2F2D" w:rsidP="00DA2F2D">
      <w:pPr>
        <w:pStyle w:val="PL"/>
      </w:pPr>
      <w:r w:rsidRPr="003107D3">
        <w:t xml:space="preserve">        trafficDescriptors:</w:t>
      </w:r>
    </w:p>
    <w:p w14:paraId="74EF7CCA" w14:textId="77777777" w:rsidR="00DA2F2D" w:rsidRPr="003107D3" w:rsidRDefault="00DA2F2D" w:rsidP="00DA2F2D">
      <w:pPr>
        <w:pStyle w:val="PL"/>
      </w:pPr>
      <w:r w:rsidRPr="003107D3">
        <w:t xml:space="preserve">          type: array</w:t>
      </w:r>
    </w:p>
    <w:p w14:paraId="22934B25" w14:textId="77777777" w:rsidR="00DA2F2D" w:rsidRPr="003107D3" w:rsidRDefault="00DA2F2D" w:rsidP="00DA2F2D">
      <w:pPr>
        <w:pStyle w:val="PL"/>
      </w:pPr>
      <w:r w:rsidRPr="003107D3">
        <w:t xml:space="preserve">          items:</w:t>
      </w:r>
    </w:p>
    <w:p w14:paraId="07B6845D" w14:textId="77777777" w:rsidR="00DA2F2D" w:rsidRPr="003107D3" w:rsidRDefault="00DA2F2D" w:rsidP="00DA2F2D">
      <w:pPr>
        <w:pStyle w:val="PL"/>
      </w:pPr>
      <w:r w:rsidRPr="003107D3">
        <w:t xml:space="preserve">            $ref: 'TS29571_CommonData.yaml#/components/schemas/DddTrafficDescriptor'</w:t>
      </w:r>
    </w:p>
    <w:p w14:paraId="0000A6ED" w14:textId="77777777" w:rsidR="00DA2F2D" w:rsidRPr="003107D3" w:rsidRDefault="00DA2F2D" w:rsidP="00DA2F2D">
      <w:pPr>
        <w:pStyle w:val="PL"/>
      </w:pPr>
      <w:r w:rsidRPr="003107D3">
        <w:t xml:space="preserve">          minItems: 1</w:t>
      </w:r>
    </w:p>
    <w:p w14:paraId="34107BFC" w14:textId="77777777" w:rsidR="00DA2F2D" w:rsidRPr="003107D3" w:rsidRDefault="00DA2F2D" w:rsidP="00DA2F2D">
      <w:pPr>
        <w:pStyle w:val="PL"/>
      </w:pPr>
      <w:r w:rsidRPr="003107D3">
        <w:t xml:space="preserve">        pccRuleId:</w:t>
      </w:r>
    </w:p>
    <w:p w14:paraId="77713AA0" w14:textId="77777777" w:rsidR="00DA2F2D" w:rsidRPr="003107D3" w:rsidRDefault="00DA2F2D" w:rsidP="00DA2F2D">
      <w:pPr>
        <w:pStyle w:val="PL"/>
      </w:pPr>
      <w:r w:rsidRPr="003107D3">
        <w:t xml:space="preserve">          type: string</w:t>
      </w:r>
    </w:p>
    <w:p w14:paraId="4DE31013" w14:textId="77777777" w:rsidR="00DA2F2D" w:rsidRPr="003107D3" w:rsidRDefault="00DA2F2D" w:rsidP="00DA2F2D">
      <w:pPr>
        <w:pStyle w:val="PL"/>
      </w:pPr>
      <w:r w:rsidRPr="003107D3">
        <w:t xml:space="preserve">          description: Contains the identifier of the PCC rule which is used for traffic detection of event.</w:t>
      </w:r>
    </w:p>
    <w:p w14:paraId="1AEC7DCC" w14:textId="77777777" w:rsidR="00DA2F2D" w:rsidRPr="003107D3" w:rsidRDefault="00DA2F2D" w:rsidP="00DA2F2D">
      <w:pPr>
        <w:pStyle w:val="PL"/>
      </w:pPr>
      <w:r w:rsidRPr="003107D3">
        <w:t xml:space="preserve">        typesOfNotif:</w:t>
      </w:r>
    </w:p>
    <w:p w14:paraId="7DA2CD3A" w14:textId="77777777" w:rsidR="00DA2F2D" w:rsidRPr="003107D3" w:rsidRDefault="00DA2F2D" w:rsidP="00DA2F2D">
      <w:pPr>
        <w:pStyle w:val="PL"/>
      </w:pPr>
      <w:r w:rsidRPr="003107D3">
        <w:t xml:space="preserve">          type: array</w:t>
      </w:r>
    </w:p>
    <w:p w14:paraId="69A82D44" w14:textId="77777777" w:rsidR="00DA2F2D" w:rsidRPr="003107D3" w:rsidRDefault="00DA2F2D" w:rsidP="00DA2F2D">
      <w:pPr>
        <w:pStyle w:val="PL"/>
      </w:pPr>
      <w:r w:rsidRPr="003107D3">
        <w:t xml:space="preserve">          items:</w:t>
      </w:r>
    </w:p>
    <w:p w14:paraId="73DD8C00" w14:textId="77777777" w:rsidR="00DA2F2D" w:rsidRPr="003107D3" w:rsidRDefault="00DA2F2D" w:rsidP="00DA2F2D">
      <w:pPr>
        <w:pStyle w:val="PL"/>
      </w:pPr>
      <w:r w:rsidRPr="003107D3">
        <w:t xml:space="preserve">            $ref: 'TS29571_CommonData.yaml#/components/schemas/DlDataDeliveryStatus'</w:t>
      </w:r>
    </w:p>
    <w:p w14:paraId="1550D756" w14:textId="77777777" w:rsidR="00DA2F2D" w:rsidRPr="003107D3" w:rsidRDefault="00DA2F2D" w:rsidP="00DA2F2D">
      <w:pPr>
        <w:pStyle w:val="PL"/>
      </w:pPr>
      <w:r w:rsidRPr="003107D3">
        <w:t xml:space="preserve">          minItems: 1</w:t>
      </w:r>
    </w:p>
    <w:p w14:paraId="5961B11E" w14:textId="77777777" w:rsidR="00DA2F2D" w:rsidRPr="003107D3" w:rsidRDefault="00DA2F2D" w:rsidP="00DA2F2D">
      <w:pPr>
        <w:pStyle w:val="PL"/>
      </w:pPr>
      <w:r w:rsidRPr="003107D3">
        <w:t xml:space="preserve">        interGrpIds:</w:t>
      </w:r>
    </w:p>
    <w:p w14:paraId="13D4B28E" w14:textId="77777777" w:rsidR="00DA2F2D" w:rsidRPr="003107D3" w:rsidRDefault="00DA2F2D" w:rsidP="00DA2F2D">
      <w:pPr>
        <w:pStyle w:val="PL"/>
      </w:pPr>
      <w:r w:rsidRPr="003107D3">
        <w:t xml:space="preserve">          type: array</w:t>
      </w:r>
    </w:p>
    <w:p w14:paraId="61D29F37" w14:textId="77777777" w:rsidR="00DA2F2D" w:rsidRPr="003107D3" w:rsidRDefault="00DA2F2D" w:rsidP="00DA2F2D">
      <w:pPr>
        <w:pStyle w:val="PL"/>
      </w:pPr>
      <w:r w:rsidRPr="003107D3">
        <w:t xml:space="preserve">          items:</w:t>
      </w:r>
    </w:p>
    <w:p w14:paraId="6832F292" w14:textId="77777777" w:rsidR="00DA2F2D" w:rsidRPr="003107D3" w:rsidRDefault="00DA2F2D" w:rsidP="00DA2F2D">
      <w:pPr>
        <w:pStyle w:val="PL"/>
      </w:pPr>
      <w:r w:rsidRPr="003107D3">
        <w:t xml:space="preserve">            $ref: 'TS29571_CommonData.yaml#/components/schemas/GroupId'</w:t>
      </w:r>
    </w:p>
    <w:p w14:paraId="0590B2F8" w14:textId="77777777" w:rsidR="00DA2F2D" w:rsidRPr="003107D3" w:rsidRDefault="00DA2F2D" w:rsidP="00DA2F2D">
      <w:pPr>
        <w:pStyle w:val="PL"/>
      </w:pPr>
      <w:r w:rsidRPr="003107D3">
        <w:t xml:space="preserve">          minItems: 1</w:t>
      </w:r>
    </w:p>
    <w:p w14:paraId="1B2E8519" w14:textId="77777777" w:rsidR="00DA2F2D" w:rsidRPr="003107D3" w:rsidRDefault="00DA2F2D" w:rsidP="00DA2F2D">
      <w:pPr>
        <w:pStyle w:val="PL"/>
      </w:pPr>
      <w:r w:rsidRPr="003107D3">
        <w:t xml:space="preserve">        satBackhaulCategory:</w:t>
      </w:r>
    </w:p>
    <w:p w14:paraId="62B4E1FA" w14:textId="77777777" w:rsidR="00DA2F2D" w:rsidRPr="003107D3" w:rsidRDefault="00DA2F2D" w:rsidP="00DA2F2D">
      <w:pPr>
        <w:pStyle w:val="PL"/>
      </w:pPr>
      <w:r w:rsidRPr="003107D3">
        <w:t xml:space="preserve">          $ref: 'TS29571_CommonData.yaml#/components/schemas/SatelliteBackhaulCategory'</w:t>
      </w:r>
    </w:p>
    <w:p w14:paraId="504E221D" w14:textId="77777777" w:rsidR="00DA2F2D" w:rsidRPr="003107D3" w:rsidRDefault="00DA2F2D" w:rsidP="00DA2F2D">
      <w:pPr>
        <w:pStyle w:val="PL"/>
      </w:pPr>
      <w:r w:rsidRPr="003107D3">
        <w:t xml:space="preserve">        pcfUeInfo:</w:t>
      </w:r>
    </w:p>
    <w:p w14:paraId="607F9AC2" w14:textId="77777777" w:rsidR="00DA2F2D" w:rsidRPr="003107D3" w:rsidRDefault="00DA2F2D" w:rsidP="00DA2F2D">
      <w:pPr>
        <w:pStyle w:val="PL"/>
      </w:pPr>
      <w:r w:rsidRPr="003107D3">
        <w:t xml:space="preserve">          $ref: 'TS29571_CommonData.yaml#/components/schemas/PcfUeCallbackInfo'</w:t>
      </w:r>
    </w:p>
    <w:p w14:paraId="1A60F7B8" w14:textId="77777777" w:rsidR="00DA2F2D" w:rsidRPr="003107D3" w:rsidRDefault="00DA2F2D" w:rsidP="00DA2F2D">
      <w:pPr>
        <w:pStyle w:val="PL"/>
      </w:pPr>
      <w:r w:rsidRPr="003107D3">
        <w:t xml:space="preserve">        nwdafDatas:</w:t>
      </w:r>
    </w:p>
    <w:p w14:paraId="150C0F42" w14:textId="77777777" w:rsidR="00DA2F2D" w:rsidRPr="003107D3" w:rsidRDefault="00DA2F2D" w:rsidP="00DA2F2D">
      <w:pPr>
        <w:pStyle w:val="PL"/>
      </w:pPr>
      <w:r w:rsidRPr="003107D3">
        <w:t xml:space="preserve">          type: array</w:t>
      </w:r>
    </w:p>
    <w:p w14:paraId="0AB22069" w14:textId="77777777" w:rsidR="00DA2F2D" w:rsidRPr="003107D3" w:rsidRDefault="00DA2F2D" w:rsidP="00DA2F2D">
      <w:pPr>
        <w:pStyle w:val="PL"/>
      </w:pPr>
      <w:r w:rsidRPr="003107D3">
        <w:t xml:space="preserve">          items:</w:t>
      </w:r>
    </w:p>
    <w:p w14:paraId="6E920FEB" w14:textId="77777777" w:rsidR="00DA2F2D" w:rsidRPr="003107D3" w:rsidRDefault="00DA2F2D" w:rsidP="00DA2F2D">
      <w:pPr>
        <w:pStyle w:val="PL"/>
      </w:pPr>
      <w:r w:rsidRPr="003107D3">
        <w:t xml:space="preserve">            $ref: '#/components/schemas/NwdafData'</w:t>
      </w:r>
    </w:p>
    <w:p w14:paraId="747997EA" w14:textId="77777777" w:rsidR="00DA2F2D" w:rsidRPr="003107D3" w:rsidRDefault="00DA2F2D" w:rsidP="00DA2F2D">
      <w:pPr>
        <w:pStyle w:val="PL"/>
      </w:pPr>
      <w:r w:rsidRPr="003107D3">
        <w:t xml:space="preserve">          minItems: 1</w:t>
      </w:r>
    </w:p>
    <w:p w14:paraId="77C5DB6C" w14:textId="77777777" w:rsidR="00DA2F2D" w:rsidRPr="003107D3" w:rsidRDefault="00DA2F2D" w:rsidP="00DA2F2D">
      <w:pPr>
        <w:pStyle w:val="PL"/>
      </w:pPr>
      <w:r w:rsidRPr="003107D3">
        <w:t xml:space="preserve">          nullable: true</w:t>
      </w:r>
    </w:p>
    <w:p w14:paraId="7C7FC254" w14:textId="77777777" w:rsidR="00DA2F2D" w:rsidRPr="003107D3" w:rsidRDefault="00DA2F2D" w:rsidP="00DA2F2D">
      <w:pPr>
        <w:pStyle w:val="PL"/>
      </w:pPr>
      <w:r w:rsidRPr="003107D3">
        <w:t xml:space="preserve">        </w:t>
      </w:r>
      <w:r w:rsidRPr="003107D3">
        <w:rPr>
          <w:rFonts w:hint="eastAsia"/>
          <w:lang w:eastAsia="zh-CN"/>
        </w:rPr>
        <w:t>an</w:t>
      </w:r>
      <w:r w:rsidRPr="003107D3">
        <w:rPr>
          <w:lang w:eastAsia="zh-CN"/>
        </w:rPr>
        <w:t>GwStatus</w:t>
      </w:r>
      <w:r w:rsidRPr="003107D3">
        <w:t>:</w:t>
      </w:r>
    </w:p>
    <w:p w14:paraId="4C4F19B5" w14:textId="77777777" w:rsidR="00DA2F2D" w:rsidRPr="003107D3" w:rsidRDefault="00DA2F2D" w:rsidP="00DA2F2D">
      <w:pPr>
        <w:pStyle w:val="PL"/>
      </w:pPr>
      <w:r w:rsidRPr="003107D3">
        <w:t xml:space="preserve">          type: boolean</w:t>
      </w:r>
    </w:p>
    <w:p w14:paraId="119A2513" w14:textId="77777777" w:rsidR="00DA2F2D" w:rsidRPr="003107D3" w:rsidRDefault="00DA2F2D" w:rsidP="00DA2F2D">
      <w:pPr>
        <w:pStyle w:val="PL"/>
      </w:pPr>
      <w:r w:rsidRPr="003107D3">
        <w:t xml:space="preserve">          description: &gt;</w:t>
      </w:r>
    </w:p>
    <w:p w14:paraId="618D0817" w14:textId="77777777" w:rsidR="00DA2F2D" w:rsidRPr="003107D3" w:rsidRDefault="00DA2F2D" w:rsidP="00DA2F2D">
      <w:pPr>
        <w:pStyle w:val="PL"/>
      </w:pPr>
      <w:r w:rsidRPr="003107D3">
        <w:t xml:space="preserve">            </w:t>
      </w:r>
      <w:r w:rsidRPr="003107D3">
        <w:rPr>
          <w:rFonts w:hint="eastAsia"/>
          <w:lang w:eastAsia="zh-CN"/>
        </w:rPr>
        <w:t>W</w:t>
      </w:r>
      <w:r w:rsidRPr="003107D3">
        <w:rPr>
          <w:lang w:eastAsia="zh-CN"/>
        </w:rPr>
        <w:t>hen it is included and set to true, it indicates that t</w:t>
      </w:r>
      <w:r w:rsidRPr="003107D3">
        <w:t>he AN-Gateway has failed and</w:t>
      </w:r>
    </w:p>
    <w:p w14:paraId="7A7C516A" w14:textId="77777777" w:rsidR="00DA2F2D" w:rsidRPr="003107D3" w:rsidRDefault="00DA2F2D" w:rsidP="00DA2F2D">
      <w:pPr>
        <w:pStyle w:val="PL"/>
      </w:pPr>
      <w:r w:rsidRPr="003107D3">
        <w:t xml:space="preserve">            that the PCF should refrain from sending policy decisions to the SMF until it is</w:t>
      </w:r>
    </w:p>
    <w:p w14:paraId="0E4C4167" w14:textId="77777777" w:rsidR="00DA2F2D" w:rsidRPr="003107D3" w:rsidRDefault="00DA2F2D" w:rsidP="00DA2F2D">
      <w:pPr>
        <w:pStyle w:val="PL"/>
      </w:pPr>
      <w:r w:rsidRPr="003107D3">
        <w:t xml:space="preserve">            informed that the AN-Gateway has been recovered.</w:t>
      </w:r>
    </w:p>
    <w:p w14:paraId="1E75C37E" w14:textId="77777777" w:rsidR="00DA2F2D" w:rsidRPr="003107D3" w:rsidRDefault="00DA2F2D" w:rsidP="00DA2F2D">
      <w:pPr>
        <w:pStyle w:val="PL"/>
      </w:pPr>
      <w:r w:rsidRPr="003107D3">
        <w:t xml:space="preserve">    UpPathChgEvent:</w:t>
      </w:r>
    </w:p>
    <w:p w14:paraId="26D97FA8" w14:textId="77777777" w:rsidR="00DA2F2D" w:rsidRPr="003107D3" w:rsidRDefault="00DA2F2D" w:rsidP="00DA2F2D">
      <w:pPr>
        <w:pStyle w:val="PL"/>
      </w:pPr>
      <w:r w:rsidRPr="003107D3">
        <w:t xml:space="preserve">      description: Contains the UP path change event subscription from the AF.</w:t>
      </w:r>
    </w:p>
    <w:p w14:paraId="0103236E" w14:textId="77777777" w:rsidR="00DA2F2D" w:rsidRPr="003107D3" w:rsidRDefault="00DA2F2D" w:rsidP="00DA2F2D">
      <w:pPr>
        <w:pStyle w:val="PL"/>
      </w:pPr>
      <w:r w:rsidRPr="003107D3">
        <w:t xml:space="preserve">      type: object</w:t>
      </w:r>
    </w:p>
    <w:p w14:paraId="7072ECCE" w14:textId="77777777" w:rsidR="00DA2F2D" w:rsidRPr="003107D3" w:rsidRDefault="00DA2F2D" w:rsidP="00DA2F2D">
      <w:pPr>
        <w:pStyle w:val="PL"/>
      </w:pPr>
      <w:r w:rsidRPr="003107D3">
        <w:t xml:space="preserve">      properties:</w:t>
      </w:r>
    </w:p>
    <w:p w14:paraId="03F37D5F" w14:textId="77777777" w:rsidR="00DA2F2D" w:rsidRPr="003107D3" w:rsidRDefault="00DA2F2D" w:rsidP="00DA2F2D">
      <w:pPr>
        <w:pStyle w:val="PL"/>
      </w:pPr>
      <w:r w:rsidRPr="003107D3">
        <w:t xml:space="preserve">        notificationUri:</w:t>
      </w:r>
    </w:p>
    <w:p w14:paraId="2F1D5F22" w14:textId="77777777" w:rsidR="00DA2F2D" w:rsidRPr="003107D3" w:rsidRDefault="00DA2F2D" w:rsidP="00DA2F2D">
      <w:pPr>
        <w:pStyle w:val="PL"/>
      </w:pPr>
      <w:r w:rsidRPr="003107D3">
        <w:t xml:space="preserve">          $ref: 'TS29571_CommonData.yaml#/components/schemas/Uri'</w:t>
      </w:r>
    </w:p>
    <w:p w14:paraId="14D768FB" w14:textId="77777777" w:rsidR="00DA2F2D" w:rsidRPr="003107D3" w:rsidRDefault="00DA2F2D" w:rsidP="00DA2F2D">
      <w:pPr>
        <w:pStyle w:val="PL"/>
      </w:pPr>
      <w:r w:rsidRPr="003107D3">
        <w:t xml:space="preserve">        notifCorreId:</w:t>
      </w:r>
    </w:p>
    <w:p w14:paraId="26E31F8E" w14:textId="77777777" w:rsidR="00DA2F2D" w:rsidRPr="003107D3" w:rsidRDefault="00DA2F2D" w:rsidP="00DA2F2D">
      <w:pPr>
        <w:pStyle w:val="PL"/>
      </w:pPr>
      <w:r w:rsidRPr="003107D3">
        <w:t xml:space="preserve">          type: string</w:t>
      </w:r>
    </w:p>
    <w:p w14:paraId="723E512A" w14:textId="77777777" w:rsidR="00DA2F2D" w:rsidRPr="003107D3" w:rsidRDefault="00DA2F2D" w:rsidP="00DA2F2D">
      <w:pPr>
        <w:pStyle w:val="PL"/>
      </w:pPr>
      <w:r w:rsidRPr="003107D3">
        <w:t xml:space="preserve">          description: It is used to set the value of Notification Correlation ID in the notification sent by the SMF.</w:t>
      </w:r>
    </w:p>
    <w:p w14:paraId="5BBCBC81" w14:textId="77777777" w:rsidR="00DA2F2D" w:rsidRPr="003107D3" w:rsidRDefault="00DA2F2D" w:rsidP="00DA2F2D">
      <w:pPr>
        <w:pStyle w:val="PL"/>
      </w:pPr>
      <w:r w:rsidRPr="003107D3">
        <w:t xml:space="preserve">        dnaiChgType:</w:t>
      </w:r>
    </w:p>
    <w:p w14:paraId="729891A1" w14:textId="77777777" w:rsidR="00DA2F2D" w:rsidRPr="003107D3" w:rsidRDefault="00DA2F2D" w:rsidP="00DA2F2D">
      <w:pPr>
        <w:pStyle w:val="PL"/>
      </w:pPr>
      <w:r w:rsidRPr="003107D3">
        <w:t xml:space="preserve">          $ref: 'TS29571_CommonData.yaml#/components/schemas/DnaiChangeType'</w:t>
      </w:r>
    </w:p>
    <w:p w14:paraId="6217B57D" w14:textId="77777777" w:rsidR="00DA2F2D" w:rsidRPr="003107D3" w:rsidRDefault="00DA2F2D" w:rsidP="00DA2F2D">
      <w:pPr>
        <w:pStyle w:val="PL"/>
      </w:pPr>
      <w:r w:rsidRPr="003107D3">
        <w:t xml:space="preserve">        afAckInd:</w:t>
      </w:r>
    </w:p>
    <w:p w14:paraId="429A5ABF" w14:textId="77777777" w:rsidR="00DA2F2D" w:rsidRPr="003107D3" w:rsidRDefault="00DA2F2D" w:rsidP="00DA2F2D">
      <w:pPr>
        <w:pStyle w:val="PL"/>
      </w:pPr>
      <w:r w:rsidRPr="003107D3">
        <w:t xml:space="preserve">          type: boolean</w:t>
      </w:r>
    </w:p>
    <w:p w14:paraId="36981F2A" w14:textId="77777777" w:rsidR="00DA2F2D" w:rsidRPr="003107D3" w:rsidRDefault="00DA2F2D" w:rsidP="00DA2F2D">
      <w:pPr>
        <w:pStyle w:val="PL"/>
      </w:pPr>
      <w:r w:rsidRPr="003107D3">
        <w:t xml:space="preserve">      required:</w:t>
      </w:r>
    </w:p>
    <w:p w14:paraId="04F05691" w14:textId="77777777" w:rsidR="00DA2F2D" w:rsidRPr="003107D3" w:rsidRDefault="00DA2F2D" w:rsidP="00DA2F2D">
      <w:pPr>
        <w:pStyle w:val="PL"/>
      </w:pPr>
      <w:r w:rsidRPr="003107D3">
        <w:t xml:space="preserve">        - notificationUri</w:t>
      </w:r>
    </w:p>
    <w:p w14:paraId="1335B705" w14:textId="77777777" w:rsidR="00DA2F2D" w:rsidRPr="003107D3" w:rsidRDefault="00DA2F2D" w:rsidP="00DA2F2D">
      <w:pPr>
        <w:pStyle w:val="PL"/>
      </w:pPr>
      <w:r w:rsidRPr="003107D3">
        <w:t xml:space="preserve">        - notifCorreId</w:t>
      </w:r>
    </w:p>
    <w:p w14:paraId="0EBAF317" w14:textId="77777777" w:rsidR="00DA2F2D" w:rsidRPr="003107D3" w:rsidRDefault="00DA2F2D" w:rsidP="00DA2F2D">
      <w:pPr>
        <w:pStyle w:val="PL"/>
      </w:pPr>
      <w:r w:rsidRPr="003107D3">
        <w:t xml:space="preserve">        - dnaiChgType</w:t>
      </w:r>
    </w:p>
    <w:p w14:paraId="350C7CA4" w14:textId="77777777" w:rsidR="00DA2F2D" w:rsidRPr="003107D3" w:rsidRDefault="00DA2F2D" w:rsidP="00DA2F2D">
      <w:pPr>
        <w:pStyle w:val="PL"/>
      </w:pPr>
      <w:r w:rsidRPr="003107D3">
        <w:t xml:space="preserve">      nullable: true</w:t>
      </w:r>
    </w:p>
    <w:p w14:paraId="3B167DC3" w14:textId="77777777" w:rsidR="00DA2F2D" w:rsidRPr="003107D3" w:rsidRDefault="00DA2F2D" w:rsidP="00DA2F2D">
      <w:pPr>
        <w:pStyle w:val="PL"/>
      </w:pPr>
      <w:r w:rsidRPr="003107D3">
        <w:t xml:space="preserve">    TerminationNotification:</w:t>
      </w:r>
    </w:p>
    <w:p w14:paraId="68E3880A" w14:textId="77777777" w:rsidR="00DA2F2D" w:rsidRPr="003107D3" w:rsidRDefault="00DA2F2D" w:rsidP="00DA2F2D">
      <w:pPr>
        <w:pStyle w:val="PL"/>
      </w:pPr>
      <w:r w:rsidRPr="003107D3">
        <w:t xml:space="preserve">      description: Represents a Termination Notification.</w:t>
      </w:r>
    </w:p>
    <w:p w14:paraId="7BE6DE8A" w14:textId="77777777" w:rsidR="00DA2F2D" w:rsidRPr="003107D3" w:rsidRDefault="00DA2F2D" w:rsidP="00DA2F2D">
      <w:pPr>
        <w:pStyle w:val="PL"/>
      </w:pPr>
      <w:r w:rsidRPr="003107D3">
        <w:t xml:space="preserve">      type: object</w:t>
      </w:r>
    </w:p>
    <w:p w14:paraId="62F45E73" w14:textId="77777777" w:rsidR="00DA2F2D" w:rsidRPr="003107D3" w:rsidRDefault="00DA2F2D" w:rsidP="00DA2F2D">
      <w:pPr>
        <w:pStyle w:val="PL"/>
      </w:pPr>
      <w:r w:rsidRPr="003107D3">
        <w:t xml:space="preserve">      properties:</w:t>
      </w:r>
    </w:p>
    <w:p w14:paraId="53D8479B" w14:textId="77777777" w:rsidR="00DA2F2D" w:rsidRPr="003107D3" w:rsidRDefault="00DA2F2D" w:rsidP="00DA2F2D">
      <w:pPr>
        <w:pStyle w:val="PL"/>
      </w:pPr>
      <w:r w:rsidRPr="003107D3">
        <w:t xml:space="preserve">        resourceUri:</w:t>
      </w:r>
    </w:p>
    <w:p w14:paraId="2B3FD961" w14:textId="77777777" w:rsidR="00DA2F2D" w:rsidRPr="003107D3" w:rsidRDefault="00DA2F2D" w:rsidP="00DA2F2D">
      <w:pPr>
        <w:pStyle w:val="PL"/>
      </w:pPr>
      <w:r w:rsidRPr="003107D3">
        <w:t xml:space="preserve">          $ref: 'TS29571_CommonData.yaml#/components/schemas/Uri'</w:t>
      </w:r>
    </w:p>
    <w:p w14:paraId="4B83306F" w14:textId="77777777" w:rsidR="00DA2F2D" w:rsidRPr="003107D3" w:rsidRDefault="00DA2F2D" w:rsidP="00DA2F2D">
      <w:pPr>
        <w:pStyle w:val="PL"/>
      </w:pPr>
      <w:r w:rsidRPr="003107D3">
        <w:t xml:space="preserve">        cause:</w:t>
      </w:r>
    </w:p>
    <w:p w14:paraId="02E5F622" w14:textId="77777777" w:rsidR="00DA2F2D" w:rsidRPr="003107D3" w:rsidRDefault="00DA2F2D" w:rsidP="00DA2F2D">
      <w:pPr>
        <w:pStyle w:val="PL"/>
      </w:pPr>
      <w:r w:rsidRPr="003107D3">
        <w:t xml:space="preserve">          $ref: '#/components/schemas/SmPolicyAssociationReleaseCause'</w:t>
      </w:r>
    </w:p>
    <w:p w14:paraId="4B2027BB" w14:textId="77777777" w:rsidR="00DA2F2D" w:rsidRPr="003107D3" w:rsidRDefault="00DA2F2D" w:rsidP="00DA2F2D">
      <w:pPr>
        <w:pStyle w:val="PL"/>
      </w:pPr>
      <w:r w:rsidRPr="003107D3">
        <w:t xml:space="preserve">      required:</w:t>
      </w:r>
    </w:p>
    <w:p w14:paraId="2BA0FF50" w14:textId="77777777" w:rsidR="00DA2F2D" w:rsidRPr="003107D3" w:rsidRDefault="00DA2F2D" w:rsidP="00DA2F2D">
      <w:pPr>
        <w:pStyle w:val="PL"/>
      </w:pPr>
      <w:r w:rsidRPr="003107D3">
        <w:t xml:space="preserve">        - resourceUri</w:t>
      </w:r>
    </w:p>
    <w:p w14:paraId="5A6F6A64" w14:textId="77777777" w:rsidR="00DA2F2D" w:rsidRPr="003107D3" w:rsidRDefault="00DA2F2D" w:rsidP="00DA2F2D">
      <w:pPr>
        <w:pStyle w:val="PL"/>
      </w:pPr>
      <w:r w:rsidRPr="003107D3">
        <w:t xml:space="preserve">        - cause</w:t>
      </w:r>
    </w:p>
    <w:p w14:paraId="7F515F5B" w14:textId="77777777" w:rsidR="00DA2F2D" w:rsidRPr="003107D3" w:rsidRDefault="00DA2F2D" w:rsidP="00DA2F2D">
      <w:pPr>
        <w:pStyle w:val="PL"/>
      </w:pPr>
      <w:r w:rsidRPr="003107D3">
        <w:t xml:space="preserve">    AppDetectionInfo:</w:t>
      </w:r>
    </w:p>
    <w:p w14:paraId="6FC42EE0" w14:textId="77777777" w:rsidR="00DA2F2D" w:rsidRPr="003107D3" w:rsidRDefault="00DA2F2D" w:rsidP="00DA2F2D">
      <w:pPr>
        <w:pStyle w:val="PL"/>
      </w:pPr>
      <w:r w:rsidRPr="003107D3">
        <w:t xml:space="preserve">      description: Contains the detected application's traffic information.</w:t>
      </w:r>
    </w:p>
    <w:p w14:paraId="54473B4A" w14:textId="77777777" w:rsidR="00DA2F2D" w:rsidRPr="003107D3" w:rsidRDefault="00DA2F2D" w:rsidP="00DA2F2D">
      <w:pPr>
        <w:pStyle w:val="PL"/>
      </w:pPr>
      <w:r w:rsidRPr="003107D3">
        <w:t xml:space="preserve">      type: object</w:t>
      </w:r>
    </w:p>
    <w:p w14:paraId="4BBA5FB9" w14:textId="77777777" w:rsidR="00DA2F2D" w:rsidRPr="003107D3" w:rsidRDefault="00DA2F2D" w:rsidP="00DA2F2D">
      <w:pPr>
        <w:pStyle w:val="PL"/>
      </w:pPr>
      <w:r w:rsidRPr="003107D3">
        <w:t xml:space="preserve">      properties:</w:t>
      </w:r>
    </w:p>
    <w:p w14:paraId="47F70DE1" w14:textId="77777777" w:rsidR="00DA2F2D" w:rsidRPr="003107D3" w:rsidRDefault="00DA2F2D" w:rsidP="00DA2F2D">
      <w:pPr>
        <w:pStyle w:val="PL"/>
      </w:pPr>
      <w:r w:rsidRPr="003107D3">
        <w:t xml:space="preserve">        appId:</w:t>
      </w:r>
    </w:p>
    <w:p w14:paraId="6BDC4A20" w14:textId="77777777" w:rsidR="00DA2F2D" w:rsidRPr="003107D3" w:rsidRDefault="00DA2F2D" w:rsidP="00DA2F2D">
      <w:pPr>
        <w:pStyle w:val="PL"/>
      </w:pPr>
      <w:r w:rsidRPr="003107D3">
        <w:t xml:space="preserve">          type: string</w:t>
      </w:r>
    </w:p>
    <w:p w14:paraId="7D14A236" w14:textId="77777777" w:rsidR="00DA2F2D" w:rsidRPr="003107D3" w:rsidRDefault="00DA2F2D" w:rsidP="00DA2F2D">
      <w:pPr>
        <w:pStyle w:val="PL"/>
      </w:pPr>
      <w:r w:rsidRPr="003107D3">
        <w:t xml:space="preserve">          description: A reference to the application detection filter configured at the UPF</w:t>
      </w:r>
    </w:p>
    <w:p w14:paraId="1B9FE3BC" w14:textId="77777777" w:rsidR="00DA2F2D" w:rsidRPr="003107D3" w:rsidRDefault="00DA2F2D" w:rsidP="00DA2F2D">
      <w:pPr>
        <w:pStyle w:val="PL"/>
      </w:pPr>
      <w:r w:rsidRPr="003107D3">
        <w:t xml:space="preserve">        instanceId:</w:t>
      </w:r>
    </w:p>
    <w:p w14:paraId="5FF06F59" w14:textId="77777777" w:rsidR="00DA2F2D" w:rsidRPr="003107D3" w:rsidRDefault="00DA2F2D" w:rsidP="00DA2F2D">
      <w:pPr>
        <w:pStyle w:val="PL"/>
      </w:pPr>
      <w:r w:rsidRPr="003107D3">
        <w:t xml:space="preserve">          type: string</w:t>
      </w:r>
    </w:p>
    <w:p w14:paraId="25EC912F" w14:textId="77777777" w:rsidR="00DA2F2D" w:rsidRPr="003107D3" w:rsidRDefault="00DA2F2D" w:rsidP="00DA2F2D">
      <w:pPr>
        <w:pStyle w:val="PL"/>
      </w:pPr>
      <w:r w:rsidRPr="003107D3">
        <w:t xml:space="preserve">          description: &gt;</w:t>
      </w:r>
    </w:p>
    <w:p w14:paraId="7F8A8878" w14:textId="77777777" w:rsidR="00DA2F2D" w:rsidRPr="003107D3" w:rsidRDefault="00DA2F2D" w:rsidP="00DA2F2D">
      <w:pPr>
        <w:pStyle w:val="PL"/>
      </w:pPr>
      <w:r w:rsidRPr="003107D3">
        <w:t xml:space="preserve">            Identifier sent by the SMF in order to allow correlation of application Start and Stop</w:t>
      </w:r>
    </w:p>
    <w:p w14:paraId="00A25FFB" w14:textId="77777777" w:rsidR="00DA2F2D" w:rsidRPr="003107D3" w:rsidRDefault="00DA2F2D" w:rsidP="00DA2F2D">
      <w:pPr>
        <w:pStyle w:val="PL"/>
      </w:pPr>
      <w:r w:rsidRPr="003107D3">
        <w:t xml:space="preserve">            events to the specific service data flow description, if service data flow descriptions</w:t>
      </w:r>
    </w:p>
    <w:p w14:paraId="7048C160" w14:textId="77777777" w:rsidR="00DA2F2D" w:rsidRPr="003107D3" w:rsidRDefault="00DA2F2D" w:rsidP="00DA2F2D">
      <w:pPr>
        <w:pStyle w:val="PL"/>
      </w:pPr>
      <w:r w:rsidRPr="003107D3">
        <w:t xml:space="preserve">            are deducible.</w:t>
      </w:r>
    </w:p>
    <w:p w14:paraId="322F6BA0" w14:textId="77777777" w:rsidR="00DA2F2D" w:rsidRPr="003107D3" w:rsidRDefault="00DA2F2D" w:rsidP="00DA2F2D">
      <w:pPr>
        <w:pStyle w:val="PL"/>
      </w:pPr>
      <w:r w:rsidRPr="003107D3">
        <w:t xml:space="preserve">        sdfDescriptions:</w:t>
      </w:r>
    </w:p>
    <w:p w14:paraId="60409FC8" w14:textId="77777777" w:rsidR="00DA2F2D" w:rsidRPr="003107D3" w:rsidRDefault="00DA2F2D" w:rsidP="00DA2F2D">
      <w:pPr>
        <w:pStyle w:val="PL"/>
      </w:pPr>
      <w:r w:rsidRPr="003107D3">
        <w:t xml:space="preserve">          type: array</w:t>
      </w:r>
    </w:p>
    <w:p w14:paraId="2A3EA083" w14:textId="77777777" w:rsidR="00DA2F2D" w:rsidRPr="003107D3" w:rsidRDefault="00DA2F2D" w:rsidP="00DA2F2D">
      <w:pPr>
        <w:pStyle w:val="PL"/>
      </w:pPr>
      <w:r w:rsidRPr="003107D3">
        <w:t xml:space="preserve">          items:</w:t>
      </w:r>
    </w:p>
    <w:p w14:paraId="3FA087CC" w14:textId="77777777" w:rsidR="00DA2F2D" w:rsidRPr="003107D3" w:rsidRDefault="00DA2F2D" w:rsidP="00DA2F2D">
      <w:pPr>
        <w:pStyle w:val="PL"/>
      </w:pPr>
      <w:r w:rsidRPr="003107D3">
        <w:t xml:space="preserve">            $ref: '#/components/schemas/FlowInformation'</w:t>
      </w:r>
    </w:p>
    <w:p w14:paraId="0C867E85" w14:textId="77777777" w:rsidR="00DA2F2D" w:rsidRPr="003107D3" w:rsidRDefault="00DA2F2D" w:rsidP="00DA2F2D">
      <w:pPr>
        <w:pStyle w:val="PL"/>
      </w:pPr>
      <w:r w:rsidRPr="003107D3">
        <w:t xml:space="preserve">          minItems: 1</w:t>
      </w:r>
    </w:p>
    <w:p w14:paraId="1EB06CE4" w14:textId="77777777" w:rsidR="00DA2F2D" w:rsidRPr="003107D3" w:rsidRDefault="00DA2F2D" w:rsidP="00DA2F2D">
      <w:pPr>
        <w:pStyle w:val="PL"/>
      </w:pPr>
      <w:r w:rsidRPr="003107D3">
        <w:t xml:space="preserve">          description: Contains the detected service data flow descriptions if they are deducible.</w:t>
      </w:r>
    </w:p>
    <w:p w14:paraId="714E1F9F" w14:textId="77777777" w:rsidR="00DA2F2D" w:rsidRPr="003107D3" w:rsidRDefault="00DA2F2D" w:rsidP="00DA2F2D">
      <w:pPr>
        <w:pStyle w:val="PL"/>
      </w:pPr>
      <w:r w:rsidRPr="003107D3">
        <w:t xml:space="preserve">      required:</w:t>
      </w:r>
    </w:p>
    <w:p w14:paraId="5D200AD3" w14:textId="77777777" w:rsidR="00DA2F2D" w:rsidRPr="003107D3" w:rsidRDefault="00DA2F2D" w:rsidP="00DA2F2D">
      <w:pPr>
        <w:pStyle w:val="PL"/>
      </w:pPr>
      <w:r w:rsidRPr="003107D3">
        <w:t xml:space="preserve">        - appId</w:t>
      </w:r>
    </w:p>
    <w:p w14:paraId="314C286E" w14:textId="77777777" w:rsidR="00DA2F2D" w:rsidRPr="003107D3" w:rsidRDefault="00DA2F2D" w:rsidP="00DA2F2D">
      <w:pPr>
        <w:pStyle w:val="PL"/>
      </w:pPr>
      <w:r w:rsidRPr="003107D3">
        <w:t xml:space="preserve">    AccNetChId:</w:t>
      </w:r>
    </w:p>
    <w:p w14:paraId="51B7CD64" w14:textId="77777777" w:rsidR="00DA2F2D" w:rsidRPr="003107D3" w:rsidRDefault="00DA2F2D" w:rsidP="00DA2F2D">
      <w:pPr>
        <w:pStyle w:val="PL"/>
      </w:pPr>
      <w:r w:rsidRPr="003107D3">
        <w:t xml:space="preserve">      description: Contains the access network charging identifier for the PCC rule(s) or for the whole PDU session.</w:t>
      </w:r>
    </w:p>
    <w:p w14:paraId="134F4F78" w14:textId="77777777" w:rsidR="00DA2F2D" w:rsidRPr="003107D3" w:rsidRDefault="00DA2F2D" w:rsidP="00DA2F2D">
      <w:pPr>
        <w:pStyle w:val="PL"/>
      </w:pPr>
      <w:r w:rsidRPr="003107D3">
        <w:t xml:space="preserve">      type: object</w:t>
      </w:r>
    </w:p>
    <w:p w14:paraId="64A875C6" w14:textId="77777777" w:rsidR="00DA2F2D" w:rsidRPr="003107D3" w:rsidRDefault="00DA2F2D" w:rsidP="00DA2F2D">
      <w:pPr>
        <w:pStyle w:val="PL"/>
      </w:pPr>
      <w:r w:rsidRPr="003107D3">
        <w:t xml:space="preserve">      properties:</w:t>
      </w:r>
    </w:p>
    <w:p w14:paraId="2DBB1C33" w14:textId="77777777" w:rsidR="00DA2F2D" w:rsidRPr="003107D3" w:rsidRDefault="00DA2F2D" w:rsidP="00DA2F2D">
      <w:pPr>
        <w:pStyle w:val="PL"/>
      </w:pPr>
      <w:r w:rsidRPr="003107D3">
        <w:t xml:space="preserve">        accNetChaIdValue:</w:t>
      </w:r>
    </w:p>
    <w:p w14:paraId="7E35A03F" w14:textId="77777777" w:rsidR="00DA2F2D" w:rsidRPr="003107D3" w:rsidRDefault="00DA2F2D" w:rsidP="00DA2F2D">
      <w:pPr>
        <w:pStyle w:val="PL"/>
      </w:pPr>
      <w:r w:rsidRPr="003107D3">
        <w:t xml:space="preserve">          $ref: 'TS29571_CommonData.yaml#/components/schemas/ChargingId'</w:t>
      </w:r>
    </w:p>
    <w:p w14:paraId="6A519B47" w14:textId="77777777" w:rsidR="00DA2F2D" w:rsidRPr="003107D3" w:rsidRDefault="00DA2F2D" w:rsidP="00DA2F2D">
      <w:pPr>
        <w:pStyle w:val="PL"/>
        <w:rPr>
          <w:lang w:eastAsia="zh-CN"/>
        </w:rPr>
      </w:pPr>
      <w:r w:rsidRPr="003107D3">
        <w:rPr>
          <w:lang w:eastAsia="zh-CN"/>
        </w:rPr>
        <w:t xml:space="preserve">        accNetChargId:</w:t>
      </w:r>
    </w:p>
    <w:p w14:paraId="57BEDF83" w14:textId="77777777" w:rsidR="00DA2F2D" w:rsidRPr="003107D3" w:rsidRDefault="00DA2F2D" w:rsidP="00DA2F2D">
      <w:pPr>
        <w:pStyle w:val="PL"/>
        <w:rPr>
          <w:lang w:eastAsia="zh-CN"/>
        </w:rPr>
      </w:pPr>
      <w:r w:rsidRPr="003107D3">
        <w:rPr>
          <w:lang w:eastAsia="zh-CN"/>
        </w:rPr>
        <w:t xml:space="preserve">          type: string</w:t>
      </w:r>
    </w:p>
    <w:p w14:paraId="509193EF" w14:textId="77777777" w:rsidR="00DA2F2D" w:rsidRPr="003107D3" w:rsidRDefault="00DA2F2D" w:rsidP="00DA2F2D">
      <w:pPr>
        <w:pStyle w:val="PL"/>
      </w:pPr>
      <w:r w:rsidRPr="003107D3">
        <w:rPr>
          <w:lang w:eastAsia="zh-CN"/>
        </w:rPr>
        <w:t xml:space="preserve">          description: A character string containing the access network charging id.</w:t>
      </w:r>
    </w:p>
    <w:p w14:paraId="7BE50E83" w14:textId="77777777" w:rsidR="00DA2F2D" w:rsidRPr="003107D3" w:rsidRDefault="00DA2F2D" w:rsidP="00DA2F2D">
      <w:pPr>
        <w:pStyle w:val="PL"/>
      </w:pPr>
      <w:r w:rsidRPr="003107D3">
        <w:t xml:space="preserve">        refPccRuleIds:</w:t>
      </w:r>
    </w:p>
    <w:p w14:paraId="1D6ABDDD" w14:textId="77777777" w:rsidR="00DA2F2D" w:rsidRPr="003107D3" w:rsidRDefault="00DA2F2D" w:rsidP="00DA2F2D">
      <w:pPr>
        <w:pStyle w:val="PL"/>
      </w:pPr>
      <w:r w:rsidRPr="003107D3">
        <w:t xml:space="preserve">          type: array</w:t>
      </w:r>
    </w:p>
    <w:p w14:paraId="23028DF2" w14:textId="77777777" w:rsidR="00DA2F2D" w:rsidRPr="003107D3" w:rsidRDefault="00DA2F2D" w:rsidP="00DA2F2D">
      <w:pPr>
        <w:pStyle w:val="PL"/>
      </w:pPr>
      <w:r w:rsidRPr="003107D3">
        <w:t xml:space="preserve">          items:</w:t>
      </w:r>
    </w:p>
    <w:p w14:paraId="340C3B68" w14:textId="77777777" w:rsidR="00DA2F2D" w:rsidRPr="003107D3" w:rsidRDefault="00DA2F2D" w:rsidP="00DA2F2D">
      <w:pPr>
        <w:pStyle w:val="PL"/>
      </w:pPr>
      <w:r w:rsidRPr="003107D3">
        <w:t xml:space="preserve">            type: string</w:t>
      </w:r>
    </w:p>
    <w:p w14:paraId="544FCAFD" w14:textId="77777777" w:rsidR="00DA2F2D" w:rsidRPr="003107D3" w:rsidRDefault="00DA2F2D" w:rsidP="00DA2F2D">
      <w:pPr>
        <w:pStyle w:val="PL"/>
      </w:pPr>
      <w:r w:rsidRPr="003107D3">
        <w:t xml:space="preserve">          minItems: 1</w:t>
      </w:r>
    </w:p>
    <w:p w14:paraId="142B2D52" w14:textId="77777777" w:rsidR="00DA2F2D" w:rsidRPr="003107D3" w:rsidRDefault="00DA2F2D" w:rsidP="00DA2F2D">
      <w:pPr>
        <w:pStyle w:val="PL"/>
      </w:pPr>
      <w:r w:rsidRPr="003107D3">
        <w:t xml:space="preserve">          description: Contains the identifier of the PCC rule(s) associated to the provided Access Network Charging Identifier.</w:t>
      </w:r>
    </w:p>
    <w:p w14:paraId="57765B5C" w14:textId="77777777" w:rsidR="00DA2F2D" w:rsidRPr="003107D3" w:rsidRDefault="00DA2F2D" w:rsidP="00DA2F2D">
      <w:pPr>
        <w:pStyle w:val="PL"/>
      </w:pPr>
      <w:r w:rsidRPr="003107D3">
        <w:t xml:space="preserve">        sessionChScope:</w:t>
      </w:r>
    </w:p>
    <w:p w14:paraId="729BB794" w14:textId="77777777" w:rsidR="00DA2F2D" w:rsidRPr="003107D3" w:rsidRDefault="00DA2F2D" w:rsidP="00DA2F2D">
      <w:pPr>
        <w:pStyle w:val="PL"/>
      </w:pPr>
      <w:r w:rsidRPr="003107D3">
        <w:t xml:space="preserve">          type: boolean</w:t>
      </w:r>
    </w:p>
    <w:p w14:paraId="5ADE9CD4" w14:textId="77777777" w:rsidR="00DA2F2D" w:rsidRPr="003107D3" w:rsidRDefault="00DA2F2D" w:rsidP="00DA2F2D">
      <w:pPr>
        <w:pStyle w:val="PL"/>
      </w:pPr>
      <w:r w:rsidRPr="003107D3">
        <w:t xml:space="preserve">          description: When it is included and set to true, indicates the Access Network Charging Identifier applies to the whole PDU Session</w:t>
      </w:r>
    </w:p>
    <w:p w14:paraId="293358CB" w14:textId="77777777" w:rsidR="00DA2F2D" w:rsidRPr="003107D3" w:rsidRDefault="00DA2F2D" w:rsidP="00DA2F2D">
      <w:pPr>
        <w:pStyle w:val="PL"/>
        <w:rPr>
          <w:rFonts w:cs="Courier New"/>
          <w:szCs w:val="16"/>
        </w:rPr>
      </w:pPr>
      <w:r w:rsidRPr="003107D3">
        <w:rPr>
          <w:rFonts w:cs="Courier New"/>
          <w:szCs w:val="16"/>
        </w:rPr>
        <w:t xml:space="preserve">      oneOf:</w:t>
      </w:r>
    </w:p>
    <w:p w14:paraId="31E22D2D" w14:textId="77777777" w:rsidR="00DA2F2D" w:rsidRPr="003107D3" w:rsidRDefault="00DA2F2D" w:rsidP="00DA2F2D">
      <w:pPr>
        <w:pStyle w:val="PL"/>
        <w:rPr>
          <w:rFonts w:cs="Courier New"/>
          <w:szCs w:val="16"/>
        </w:rPr>
      </w:pPr>
      <w:r w:rsidRPr="003107D3">
        <w:rPr>
          <w:rFonts w:cs="Courier New"/>
          <w:szCs w:val="16"/>
        </w:rPr>
        <w:t xml:space="preserve">        - required: [accNetChaIdValue]</w:t>
      </w:r>
    </w:p>
    <w:p w14:paraId="4CEBF17C" w14:textId="77777777" w:rsidR="00DA2F2D" w:rsidRPr="003107D3" w:rsidRDefault="00DA2F2D" w:rsidP="00DA2F2D">
      <w:pPr>
        <w:pStyle w:val="PL"/>
      </w:pPr>
      <w:r w:rsidRPr="003107D3">
        <w:rPr>
          <w:rFonts w:cs="Courier New"/>
          <w:szCs w:val="16"/>
        </w:rPr>
        <w:t xml:space="preserve">        - required: [accNetChargId]</w:t>
      </w:r>
    </w:p>
    <w:p w14:paraId="129C0F98" w14:textId="77777777" w:rsidR="00DA2F2D" w:rsidRPr="003107D3" w:rsidRDefault="00DA2F2D" w:rsidP="00DA2F2D">
      <w:pPr>
        <w:pStyle w:val="PL"/>
      </w:pPr>
      <w:r w:rsidRPr="003107D3">
        <w:t xml:space="preserve">    AccNetChargingAddress:</w:t>
      </w:r>
    </w:p>
    <w:p w14:paraId="080F0321" w14:textId="77777777" w:rsidR="00DA2F2D" w:rsidRPr="003107D3" w:rsidRDefault="00DA2F2D" w:rsidP="00DA2F2D">
      <w:pPr>
        <w:pStyle w:val="PL"/>
      </w:pPr>
      <w:r w:rsidRPr="003107D3">
        <w:t xml:space="preserve">      description: Describes the network entity within the access network performing charging</w:t>
      </w:r>
    </w:p>
    <w:p w14:paraId="42F7B259" w14:textId="77777777" w:rsidR="00DA2F2D" w:rsidRPr="003107D3" w:rsidRDefault="00DA2F2D" w:rsidP="00DA2F2D">
      <w:pPr>
        <w:pStyle w:val="PL"/>
      </w:pPr>
      <w:r w:rsidRPr="003107D3">
        <w:t xml:space="preserve">      type: object</w:t>
      </w:r>
    </w:p>
    <w:p w14:paraId="3381E45D" w14:textId="77777777" w:rsidR="00DA2F2D" w:rsidRPr="003107D3" w:rsidRDefault="00DA2F2D" w:rsidP="00DA2F2D">
      <w:pPr>
        <w:pStyle w:val="PL"/>
      </w:pPr>
      <w:r w:rsidRPr="003107D3">
        <w:t xml:space="preserve">      anyOf:</w:t>
      </w:r>
    </w:p>
    <w:p w14:paraId="19228A12" w14:textId="77777777" w:rsidR="00DA2F2D" w:rsidRPr="003107D3" w:rsidRDefault="00DA2F2D" w:rsidP="00DA2F2D">
      <w:pPr>
        <w:pStyle w:val="PL"/>
      </w:pPr>
      <w:r w:rsidRPr="003107D3">
        <w:t xml:space="preserve">        - required: [anChargIpv4Addr]</w:t>
      </w:r>
    </w:p>
    <w:p w14:paraId="5D17968D" w14:textId="77777777" w:rsidR="00DA2F2D" w:rsidRPr="003107D3" w:rsidRDefault="00DA2F2D" w:rsidP="00DA2F2D">
      <w:pPr>
        <w:pStyle w:val="PL"/>
      </w:pPr>
      <w:r w:rsidRPr="003107D3">
        <w:t xml:space="preserve">        - required: [anChargIpv6Addr]</w:t>
      </w:r>
    </w:p>
    <w:p w14:paraId="6CF77A09" w14:textId="77777777" w:rsidR="00DA2F2D" w:rsidRPr="003107D3" w:rsidRDefault="00DA2F2D" w:rsidP="00DA2F2D">
      <w:pPr>
        <w:pStyle w:val="PL"/>
      </w:pPr>
      <w:r w:rsidRPr="003107D3">
        <w:t xml:space="preserve">      properties:</w:t>
      </w:r>
    </w:p>
    <w:p w14:paraId="6D118ACD" w14:textId="77777777" w:rsidR="00DA2F2D" w:rsidRPr="003107D3" w:rsidRDefault="00DA2F2D" w:rsidP="00DA2F2D">
      <w:pPr>
        <w:pStyle w:val="PL"/>
      </w:pPr>
      <w:r w:rsidRPr="003107D3">
        <w:t xml:space="preserve">        anChargIpv4Addr:</w:t>
      </w:r>
    </w:p>
    <w:p w14:paraId="5506CB17" w14:textId="77777777" w:rsidR="00DA2F2D" w:rsidRPr="003107D3" w:rsidRDefault="00DA2F2D" w:rsidP="00DA2F2D">
      <w:pPr>
        <w:pStyle w:val="PL"/>
      </w:pPr>
      <w:r w:rsidRPr="003107D3">
        <w:t xml:space="preserve">          $ref: 'TS29571_CommonData.yaml#/components/schemas/Ipv4Addr'</w:t>
      </w:r>
    </w:p>
    <w:p w14:paraId="00AA0B80" w14:textId="77777777" w:rsidR="00DA2F2D" w:rsidRPr="003107D3" w:rsidRDefault="00DA2F2D" w:rsidP="00DA2F2D">
      <w:pPr>
        <w:pStyle w:val="PL"/>
      </w:pPr>
      <w:r w:rsidRPr="003107D3">
        <w:t xml:space="preserve">        anChargIpv6Addr:</w:t>
      </w:r>
    </w:p>
    <w:p w14:paraId="1687CE52" w14:textId="77777777" w:rsidR="00DA2F2D" w:rsidRPr="003107D3" w:rsidRDefault="00DA2F2D" w:rsidP="00DA2F2D">
      <w:pPr>
        <w:pStyle w:val="PL"/>
      </w:pPr>
      <w:r w:rsidRPr="003107D3">
        <w:t xml:space="preserve">          $ref: 'TS29571_CommonData.yaml#/components/schemas/Ipv6Addr'</w:t>
      </w:r>
    </w:p>
    <w:p w14:paraId="7302E8B1" w14:textId="77777777" w:rsidR="00DA2F2D" w:rsidRPr="003107D3" w:rsidRDefault="00DA2F2D" w:rsidP="00DA2F2D">
      <w:pPr>
        <w:pStyle w:val="PL"/>
      </w:pPr>
      <w:r w:rsidRPr="003107D3">
        <w:t xml:space="preserve">    RequestedRuleData:</w:t>
      </w:r>
    </w:p>
    <w:p w14:paraId="51A5CFE3" w14:textId="77777777" w:rsidR="00DA2F2D" w:rsidRPr="003107D3" w:rsidRDefault="00DA2F2D" w:rsidP="00DA2F2D">
      <w:pPr>
        <w:pStyle w:val="PL"/>
      </w:pPr>
      <w:r w:rsidRPr="003107D3">
        <w:t xml:space="preserve">      description: Contains rule data requested by the PCF to receive information associated with PCC rule(s).</w:t>
      </w:r>
    </w:p>
    <w:p w14:paraId="61252A2E" w14:textId="77777777" w:rsidR="00DA2F2D" w:rsidRPr="003107D3" w:rsidRDefault="00DA2F2D" w:rsidP="00DA2F2D">
      <w:pPr>
        <w:pStyle w:val="PL"/>
      </w:pPr>
      <w:r w:rsidRPr="003107D3">
        <w:t xml:space="preserve">      type: object</w:t>
      </w:r>
    </w:p>
    <w:p w14:paraId="69D00412" w14:textId="77777777" w:rsidR="00DA2F2D" w:rsidRPr="003107D3" w:rsidRDefault="00DA2F2D" w:rsidP="00DA2F2D">
      <w:pPr>
        <w:pStyle w:val="PL"/>
      </w:pPr>
      <w:r w:rsidRPr="003107D3">
        <w:t xml:space="preserve">      properties:</w:t>
      </w:r>
    </w:p>
    <w:p w14:paraId="6C390CD0" w14:textId="77777777" w:rsidR="00DA2F2D" w:rsidRPr="003107D3" w:rsidRDefault="00DA2F2D" w:rsidP="00DA2F2D">
      <w:pPr>
        <w:pStyle w:val="PL"/>
      </w:pPr>
      <w:r w:rsidRPr="003107D3">
        <w:t xml:space="preserve">        refPccRuleIds:</w:t>
      </w:r>
    </w:p>
    <w:p w14:paraId="63AD8571" w14:textId="77777777" w:rsidR="00DA2F2D" w:rsidRPr="003107D3" w:rsidRDefault="00DA2F2D" w:rsidP="00DA2F2D">
      <w:pPr>
        <w:pStyle w:val="PL"/>
      </w:pPr>
      <w:r w:rsidRPr="003107D3">
        <w:t xml:space="preserve">          type: array</w:t>
      </w:r>
    </w:p>
    <w:p w14:paraId="12E51FE3" w14:textId="77777777" w:rsidR="00DA2F2D" w:rsidRPr="003107D3" w:rsidRDefault="00DA2F2D" w:rsidP="00DA2F2D">
      <w:pPr>
        <w:pStyle w:val="PL"/>
      </w:pPr>
      <w:r w:rsidRPr="003107D3">
        <w:t xml:space="preserve">          items:</w:t>
      </w:r>
    </w:p>
    <w:p w14:paraId="7B050727" w14:textId="77777777" w:rsidR="00DA2F2D" w:rsidRPr="003107D3" w:rsidRDefault="00DA2F2D" w:rsidP="00DA2F2D">
      <w:pPr>
        <w:pStyle w:val="PL"/>
      </w:pPr>
      <w:r w:rsidRPr="003107D3">
        <w:t xml:space="preserve">            type: string</w:t>
      </w:r>
    </w:p>
    <w:p w14:paraId="0AF04C25" w14:textId="77777777" w:rsidR="00DA2F2D" w:rsidRPr="003107D3" w:rsidRDefault="00DA2F2D" w:rsidP="00DA2F2D">
      <w:pPr>
        <w:pStyle w:val="PL"/>
      </w:pPr>
      <w:r w:rsidRPr="003107D3">
        <w:t xml:space="preserve">          minItems: 1</w:t>
      </w:r>
    </w:p>
    <w:p w14:paraId="3FA5ED5A" w14:textId="77777777" w:rsidR="00DA2F2D" w:rsidRPr="003107D3" w:rsidRDefault="00DA2F2D" w:rsidP="00DA2F2D">
      <w:pPr>
        <w:pStyle w:val="PL"/>
      </w:pPr>
      <w:r w:rsidRPr="003107D3">
        <w:t xml:space="preserve">          description: An array of PCC rule id references to the PCC rules associated with the control data. </w:t>
      </w:r>
    </w:p>
    <w:p w14:paraId="5B8F5B3A" w14:textId="77777777" w:rsidR="00DA2F2D" w:rsidRPr="003107D3" w:rsidRDefault="00DA2F2D" w:rsidP="00DA2F2D">
      <w:pPr>
        <w:pStyle w:val="PL"/>
      </w:pPr>
      <w:r w:rsidRPr="003107D3">
        <w:t xml:space="preserve">        reqData:</w:t>
      </w:r>
    </w:p>
    <w:p w14:paraId="25ABAF7E" w14:textId="77777777" w:rsidR="00DA2F2D" w:rsidRPr="003107D3" w:rsidRDefault="00DA2F2D" w:rsidP="00DA2F2D">
      <w:pPr>
        <w:pStyle w:val="PL"/>
      </w:pPr>
      <w:r w:rsidRPr="003107D3">
        <w:t xml:space="preserve">          type: array</w:t>
      </w:r>
    </w:p>
    <w:p w14:paraId="46782C12" w14:textId="77777777" w:rsidR="00DA2F2D" w:rsidRPr="003107D3" w:rsidRDefault="00DA2F2D" w:rsidP="00DA2F2D">
      <w:pPr>
        <w:pStyle w:val="PL"/>
      </w:pPr>
      <w:r w:rsidRPr="003107D3">
        <w:t xml:space="preserve">          items:</w:t>
      </w:r>
    </w:p>
    <w:p w14:paraId="0B3F8A54" w14:textId="77777777" w:rsidR="00DA2F2D" w:rsidRPr="003107D3" w:rsidRDefault="00DA2F2D" w:rsidP="00DA2F2D">
      <w:pPr>
        <w:pStyle w:val="PL"/>
      </w:pPr>
      <w:r w:rsidRPr="003107D3">
        <w:t xml:space="preserve">            $ref: '#/components/schemas/RequestedRuleDataType'</w:t>
      </w:r>
    </w:p>
    <w:p w14:paraId="1FAA7F8D" w14:textId="77777777" w:rsidR="00DA2F2D" w:rsidRPr="003107D3" w:rsidRDefault="00DA2F2D" w:rsidP="00DA2F2D">
      <w:pPr>
        <w:pStyle w:val="PL"/>
      </w:pPr>
      <w:r w:rsidRPr="003107D3">
        <w:t xml:space="preserve">          minItems: 1</w:t>
      </w:r>
    </w:p>
    <w:p w14:paraId="6AEBFF30" w14:textId="77777777" w:rsidR="00DA2F2D" w:rsidRPr="003107D3" w:rsidRDefault="00DA2F2D" w:rsidP="00DA2F2D">
      <w:pPr>
        <w:pStyle w:val="PL"/>
      </w:pPr>
      <w:r w:rsidRPr="003107D3">
        <w:t xml:space="preserve">          description: Array of requested rule data type elements indicating what type of rule data is requested for the corresponding referenced PCC rules.</w:t>
      </w:r>
    </w:p>
    <w:p w14:paraId="7AA9D2C3" w14:textId="77777777" w:rsidR="00DA2F2D" w:rsidRPr="003107D3" w:rsidRDefault="00DA2F2D" w:rsidP="00DA2F2D">
      <w:pPr>
        <w:pStyle w:val="PL"/>
      </w:pPr>
      <w:r w:rsidRPr="003107D3">
        <w:t xml:space="preserve">      required:</w:t>
      </w:r>
    </w:p>
    <w:p w14:paraId="60078CA2" w14:textId="77777777" w:rsidR="00DA2F2D" w:rsidRPr="003107D3" w:rsidRDefault="00DA2F2D" w:rsidP="00DA2F2D">
      <w:pPr>
        <w:pStyle w:val="PL"/>
      </w:pPr>
      <w:r w:rsidRPr="003107D3">
        <w:t xml:space="preserve">        - refPccRuleIds</w:t>
      </w:r>
    </w:p>
    <w:p w14:paraId="1CAAFE31" w14:textId="77777777" w:rsidR="00DA2F2D" w:rsidRPr="003107D3" w:rsidRDefault="00DA2F2D" w:rsidP="00DA2F2D">
      <w:pPr>
        <w:pStyle w:val="PL"/>
      </w:pPr>
      <w:r w:rsidRPr="003107D3">
        <w:t xml:space="preserve">        - reqData</w:t>
      </w:r>
    </w:p>
    <w:p w14:paraId="66E66162" w14:textId="77777777" w:rsidR="00DA2F2D" w:rsidRPr="003107D3" w:rsidRDefault="00DA2F2D" w:rsidP="00DA2F2D">
      <w:pPr>
        <w:pStyle w:val="PL"/>
      </w:pPr>
      <w:r w:rsidRPr="003107D3">
        <w:t xml:space="preserve">    RequestedUsageData:</w:t>
      </w:r>
    </w:p>
    <w:p w14:paraId="2F32E6A9" w14:textId="77777777" w:rsidR="00DA2F2D" w:rsidRPr="003107D3" w:rsidRDefault="00DA2F2D" w:rsidP="00DA2F2D">
      <w:pPr>
        <w:pStyle w:val="PL"/>
      </w:pPr>
      <w:r w:rsidRPr="003107D3">
        <w:t xml:space="preserve">      description: Contains usage data requested by the PCF requesting usage reports for the corresponding usage monitoring data instances.</w:t>
      </w:r>
    </w:p>
    <w:p w14:paraId="4EC7B71D" w14:textId="77777777" w:rsidR="00DA2F2D" w:rsidRPr="003107D3" w:rsidRDefault="00DA2F2D" w:rsidP="00DA2F2D">
      <w:pPr>
        <w:pStyle w:val="PL"/>
      </w:pPr>
      <w:r w:rsidRPr="003107D3">
        <w:t xml:space="preserve">      type: object</w:t>
      </w:r>
    </w:p>
    <w:p w14:paraId="5EC8A595" w14:textId="77777777" w:rsidR="00DA2F2D" w:rsidRPr="003107D3" w:rsidRDefault="00DA2F2D" w:rsidP="00DA2F2D">
      <w:pPr>
        <w:pStyle w:val="PL"/>
      </w:pPr>
      <w:r w:rsidRPr="003107D3">
        <w:t xml:space="preserve">      properties:</w:t>
      </w:r>
    </w:p>
    <w:p w14:paraId="52851AFF" w14:textId="77777777" w:rsidR="00DA2F2D" w:rsidRPr="003107D3" w:rsidRDefault="00DA2F2D" w:rsidP="00DA2F2D">
      <w:pPr>
        <w:pStyle w:val="PL"/>
      </w:pPr>
      <w:r w:rsidRPr="003107D3">
        <w:t xml:space="preserve">        refUmIds:</w:t>
      </w:r>
    </w:p>
    <w:p w14:paraId="5769889E" w14:textId="77777777" w:rsidR="00DA2F2D" w:rsidRPr="003107D3" w:rsidRDefault="00DA2F2D" w:rsidP="00DA2F2D">
      <w:pPr>
        <w:pStyle w:val="PL"/>
      </w:pPr>
      <w:r w:rsidRPr="003107D3">
        <w:t xml:space="preserve">          type: array</w:t>
      </w:r>
    </w:p>
    <w:p w14:paraId="06AB0964" w14:textId="77777777" w:rsidR="00DA2F2D" w:rsidRPr="003107D3" w:rsidRDefault="00DA2F2D" w:rsidP="00DA2F2D">
      <w:pPr>
        <w:pStyle w:val="PL"/>
      </w:pPr>
      <w:r w:rsidRPr="003107D3">
        <w:t xml:space="preserve">          items:</w:t>
      </w:r>
    </w:p>
    <w:p w14:paraId="6A93FBB2" w14:textId="77777777" w:rsidR="00DA2F2D" w:rsidRPr="003107D3" w:rsidRDefault="00DA2F2D" w:rsidP="00DA2F2D">
      <w:pPr>
        <w:pStyle w:val="PL"/>
      </w:pPr>
      <w:r w:rsidRPr="003107D3">
        <w:t xml:space="preserve">            type: string</w:t>
      </w:r>
    </w:p>
    <w:p w14:paraId="4A2BC89C" w14:textId="77777777" w:rsidR="00DA2F2D" w:rsidRPr="003107D3" w:rsidRDefault="00DA2F2D" w:rsidP="00DA2F2D">
      <w:pPr>
        <w:pStyle w:val="PL"/>
      </w:pPr>
      <w:r w:rsidRPr="003107D3">
        <w:t xml:space="preserve">          minItems: 1</w:t>
      </w:r>
    </w:p>
    <w:p w14:paraId="0CBBE68F" w14:textId="77777777" w:rsidR="00DA2F2D" w:rsidRPr="003107D3" w:rsidRDefault="00DA2F2D" w:rsidP="00DA2F2D">
      <w:pPr>
        <w:pStyle w:val="PL"/>
      </w:pPr>
      <w:r w:rsidRPr="003107D3">
        <w:t xml:space="preserve">          description: &gt;</w:t>
      </w:r>
    </w:p>
    <w:p w14:paraId="1F88C648" w14:textId="77777777" w:rsidR="00DA2F2D" w:rsidRPr="003107D3" w:rsidRDefault="00DA2F2D" w:rsidP="00DA2F2D">
      <w:pPr>
        <w:pStyle w:val="PL"/>
      </w:pPr>
      <w:r w:rsidRPr="003107D3">
        <w:t xml:space="preserve">            An array of usage monitoring data id references to the usage monitoring data instances</w:t>
      </w:r>
    </w:p>
    <w:p w14:paraId="5D2B72D3" w14:textId="77777777" w:rsidR="00DA2F2D" w:rsidRPr="003107D3" w:rsidRDefault="00DA2F2D" w:rsidP="00DA2F2D">
      <w:pPr>
        <w:pStyle w:val="PL"/>
      </w:pPr>
      <w:r w:rsidRPr="003107D3">
        <w:t xml:space="preserve">            for which the PCF is requesting a usage report. This attribute shall only be provided</w:t>
      </w:r>
    </w:p>
    <w:p w14:paraId="66E0EB1B" w14:textId="77777777" w:rsidR="00DA2F2D" w:rsidRPr="003107D3" w:rsidRDefault="00DA2F2D" w:rsidP="00DA2F2D">
      <w:pPr>
        <w:pStyle w:val="PL"/>
      </w:pPr>
      <w:r w:rsidRPr="003107D3">
        <w:t xml:space="preserve">            when allUmIds is not set to true.</w:t>
      </w:r>
    </w:p>
    <w:p w14:paraId="5DA85E92" w14:textId="77777777" w:rsidR="00DA2F2D" w:rsidRPr="003107D3" w:rsidRDefault="00DA2F2D" w:rsidP="00DA2F2D">
      <w:pPr>
        <w:pStyle w:val="PL"/>
      </w:pPr>
      <w:r w:rsidRPr="003107D3">
        <w:t xml:space="preserve">        allUmIds:</w:t>
      </w:r>
    </w:p>
    <w:p w14:paraId="1F40F93B" w14:textId="77777777" w:rsidR="00DA2F2D" w:rsidRPr="003107D3" w:rsidRDefault="00DA2F2D" w:rsidP="00DA2F2D">
      <w:pPr>
        <w:pStyle w:val="PL"/>
      </w:pPr>
      <w:r w:rsidRPr="003107D3">
        <w:t xml:space="preserve">          type: boolean</w:t>
      </w:r>
    </w:p>
    <w:p w14:paraId="1AA61F62" w14:textId="77777777" w:rsidR="00DA2F2D" w:rsidRPr="003107D3" w:rsidRDefault="00DA2F2D" w:rsidP="00DA2F2D">
      <w:pPr>
        <w:pStyle w:val="PL"/>
      </w:pPr>
      <w:r w:rsidRPr="003107D3">
        <w:t xml:space="preserve">          description: &gt;</w:t>
      </w:r>
    </w:p>
    <w:p w14:paraId="720EA8FF" w14:textId="77777777" w:rsidR="00DA2F2D" w:rsidRPr="003107D3" w:rsidRDefault="00DA2F2D" w:rsidP="00DA2F2D">
      <w:pPr>
        <w:pStyle w:val="PL"/>
      </w:pPr>
      <w:r w:rsidRPr="003107D3">
        <w:t xml:space="preserve">            This boolean indicates whether requested usage data applies to all usage monitoring data</w:t>
      </w:r>
    </w:p>
    <w:p w14:paraId="377639E5" w14:textId="77777777" w:rsidR="00DA2F2D" w:rsidRPr="003107D3" w:rsidRDefault="00DA2F2D" w:rsidP="00DA2F2D">
      <w:pPr>
        <w:pStyle w:val="PL"/>
      </w:pPr>
      <w:r w:rsidRPr="003107D3">
        <w:t xml:space="preserve">            instances. When it's not included, it means requested usage data shall only apply to the</w:t>
      </w:r>
    </w:p>
    <w:p w14:paraId="4D97D863" w14:textId="77777777" w:rsidR="00DA2F2D" w:rsidRPr="003107D3" w:rsidRDefault="00DA2F2D" w:rsidP="00DA2F2D">
      <w:pPr>
        <w:pStyle w:val="PL"/>
      </w:pPr>
      <w:r w:rsidRPr="003107D3">
        <w:t xml:space="preserve">            usage monitoring data instances referenced by the refUmIds attribute.</w:t>
      </w:r>
    </w:p>
    <w:p w14:paraId="555531C5" w14:textId="77777777" w:rsidR="00DA2F2D" w:rsidRPr="003107D3" w:rsidRDefault="00DA2F2D" w:rsidP="00DA2F2D">
      <w:pPr>
        <w:pStyle w:val="PL"/>
      </w:pPr>
      <w:r w:rsidRPr="003107D3">
        <w:t xml:space="preserve">    UeCampingRep:</w:t>
      </w:r>
    </w:p>
    <w:p w14:paraId="40632A4F" w14:textId="77777777" w:rsidR="00DA2F2D" w:rsidRPr="003107D3" w:rsidRDefault="00DA2F2D" w:rsidP="00DA2F2D">
      <w:pPr>
        <w:pStyle w:val="PL"/>
      </w:pPr>
      <w:r w:rsidRPr="003107D3">
        <w:t xml:space="preserve">      description: Contains the current applicable values corresponding to the policy control request triggers.</w:t>
      </w:r>
    </w:p>
    <w:p w14:paraId="375AE713" w14:textId="77777777" w:rsidR="00DA2F2D" w:rsidRPr="003107D3" w:rsidRDefault="00DA2F2D" w:rsidP="00DA2F2D">
      <w:pPr>
        <w:pStyle w:val="PL"/>
      </w:pPr>
      <w:r w:rsidRPr="003107D3">
        <w:t xml:space="preserve">      type: object</w:t>
      </w:r>
    </w:p>
    <w:p w14:paraId="355F9D98" w14:textId="77777777" w:rsidR="00DA2F2D" w:rsidRPr="003107D3" w:rsidRDefault="00DA2F2D" w:rsidP="00DA2F2D">
      <w:pPr>
        <w:pStyle w:val="PL"/>
      </w:pPr>
      <w:r w:rsidRPr="003107D3">
        <w:t xml:space="preserve">      properties:</w:t>
      </w:r>
    </w:p>
    <w:p w14:paraId="302D93F5" w14:textId="77777777" w:rsidR="00DA2F2D" w:rsidRPr="003107D3" w:rsidRDefault="00DA2F2D" w:rsidP="00DA2F2D">
      <w:pPr>
        <w:pStyle w:val="PL"/>
      </w:pPr>
      <w:r w:rsidRPr="003107D3">
        <w:t xml:space="preserve">        accessType:</w:t>
      </w:r>
    </w:p>
    <w:p w14:paraId="5F91D945" w14:textId="77777777" w:rsidR="00DA2F2D" w:rsidRPr="003107D3" w:rsidRDefault="00DA2F2D" w:rsidP="00DA2F2D">
      <w:pPr>
        <w:pStyle w:val="PL"/>
      </w:pPr>
      <w:r w:rsidRPr="003107D3">
        <w:t xml:space="preserve">          $ref: 'TS29571_CommonData.yaml#/components/schemas/AccessType'</w:t>
      </w:r>
    </w:p>
    <w:p w14:paraId="79491FE7" w14:textId="77777777" w:rsidR="00DA2F2D" w:rsidRPr="003107D3" w:rsidRDefault="00DA2F2D" w:rsidP="00DA2F2D">
      <w:pPr>
        <w:pStyle w:val="PL"/>
      </w:pPr>
      <w:r w:rsidRPr="003107D3">
        <w:t xml:space="preserve">        ratType:</w:t>
      </w:r>
    </w:p>
    <w:p w14:paraId="0559DA15" w14:textId="77777777" w:rsidR="00DA2F2D" w:rsidRPr="003107D3" w:rsidRDefault="00DA2F2D" w:rsidP="00DA2F2D">
      <w:pPr>
        <w:pStyle w:val="PL"/>
      </w:pPr>
      <w:r w:rsidRPr="003107D3">
        <w:t xml:space="preserve">          $ref: 'TS29571_CommonData.yaml#/components/schemas/RatType'</w:t>
      </w:r>
    </w:p>
    <w:p w14:paraId="6310002A" w14:textId="77777777" w:rsidR="00DA2F2D" w:rsidRPr="003107D3" w:rsidRDefault="00DA2F2D" w:rsidP="00DA2F2D">
      <w:pPr>
        <w:pStyle w:val="PL"/>
      </w:pPr>
      <w:r w:rsidRPr="003107D3">
        <w:t xml:space="preserve">        servNfId:</w:t>
      </w:r>
    </w:p>
    <w:p w14:paraId="77E32F5C" w14:textId="77777777" w:rsidR="00DA2F2D" w:rsidRPr="003107D3" w:rsidRDefault="00DA2F2D" w:rsidP="00DA2F2D">
      <w:pPr>
        <w:pStyle w:val="PL"/>
      </w:pPr>
      <w:r w:rsidRPr="003107D3">
        <w:t xml:space="preserve">          $ref: '#/components/schemas/ServingNfIdentity'</w:t>
      </w:r>
    </w:p>
    <w:p w14:paraId="619CD009" w14:textId="77777777" w:rsidR="00DA2F2D" w:rsidRPr="003107D3" w:rsidRDefault="00DA2F2D" w:rsidP="00DA2F2D">
      <w:pPr>
        <w:pStyle w:val="PL"/>
      </w:pPr>
      <w:r w:rsidRPr="003107D3">
        <w:t xml:space="preserve">        servingNetwork:</w:t>
      </w:r>
    </w:p>
    <w:p w14:paraId="57E5CD99" w14:textId="77777777" w:rsidR="00DA2F2D" w:rsidRPr="003107D3" w:rsidRDefault="00DA2F2D" w:rsidP="00DA2F2D">
      <w:pPr>
        <w:pStyle w:val="PL"/>
      </w:pPr>
      <w:r w:rsidRPr="003107D3">
        <w:t xml:space="preserve">          $ref: 'TS29571_CommonData.yaml#/components/schemas/PlmnIdNid'</w:t>
      </w:r>
    </w:p>
    <w:p w14:paraId="260D48BD" w14:textId="77777777" w:rsidR="00DA2F2D" w:rsidRPr="003107D3" w:rsidRDefault="00DA2F2D" w:rsidP="00DA2F2D">
      <w:pPr>
        <w:pStyle w:val="PL"/>
      </w:pPr>
      <w:r w:rsidRPr="003107D3">
        <w:t xml:space="preserve">        userLocationInfo:</w:t>
      </w:r>
    </w:p>
    <w:p w14:paraId="66AC528D" w14:textId="77777777" w:rsidR="00DA2F2D" w:rsidRPr="003107D3" w:rsidRDefault="00DA2F2D" w:rsidP="00DA2F2D">
      <w:pPr>
        <w:pStyle w:val="PL"/>
      </w:pPr>
      <w:r w:rsidRPr="003107D3">
        <w:t xml:space="preserve">          $ref: 'TS29571_CommonData.yaml#/components/schemas/UserLocation'</w:t>
      </w:r>
    </w:p>
    <w:p w14:paraId="7BE7C788" w14:textId="77777777" w:rsidR="00DA2F2D" w:rsidRPr="003107D3" w:rsidRDefault="00DA2F2D" w:rsidP="00DA2F2D">
      <w:pPr>
        <w:pStyle w:val="PL"/>
      </w:pPr>
      <w:r w:rsidRPr="003107D3">
        <w:t xml:space="preserve">        ueTimeZone:</w:t>
      </w:r>
    </w:p>
    <w:p w14:paraId="05DEA438" w14:textId="77777777" w:rsidR="00DA2F2D" w:rsidRPr="003107D3" w:rsidRDefault="00DA2F2D" w:rsidP="00DA2F2D">
      <w:pPr>
        <w:pStyle w:val="PL"/>
      </w:pPr>
      <w:r w:rsidRPr="003107D3">
        <w:t xml:space="preserve">          $ref: 'TS29571_CommonData.yaml#/components/schemas/TimeZone'</w:t>
      </w:r>
    </w:p>
    <w:p w14:paraId="494EBCE7" w14:textId="77777777" w:rsidR="00DA2F2D" w:rsidRPr="003107D3" w:rsidRDefault="00DA2F2D" w:rsidP="00DA2F2D">
      <w:pPr>
        <w:pStyle w:val="PL"/>
      </w:pPr>
      <w:r w:rsidRPr="003107D3">
        <w:t xml:space="preserve">        netLocAccSupp:</w:t>
      </w:r>
    </w:p>
    <w:p w14:paraId="6CB1CB79" w14:textId="77777777" w:rsidR="00DA2F2D" w:rsidRPr="003107D3" w:rsidRDefault="00DA2F2D" w:rsidP="00DA2F2D">
      <w:pPr>
        <w:pStyle w:val="PL"/>
      </w:pPr>
      <w:r w:rsidRPr="003107D3">
        <w:t xml:space="preserve">          $ref: '#/components/schemas/NetLocAccessSupport'</w:t>
      </w:r>
    </w:p>
    <w:p w14:paraId="7BD7CDD3" w14:textId="77777777" w:rsidR="00DA2F2D" w:rsidRPr="003107D3" w:rsidRDefault="00DA2F2D" w:rsidP="00DA2F2D">
      <w:pPr>
        <w:pStyle w:val="PL"/>
      </w:pPr>
      <w:r w:rsidRPr="003107D3">
        <w:t xml:space="preserve">    RuleReport:</w:t>
      </w:r>
    </w:p>
    <w:p w14:paraId="21001502" w14:textId="77777777" w:rsidR="00DA2F2D" w:rsidRPr="003107D3" w:rsidRDefault="00DA2F2D" w:rsidP="00DA2F2D">
      <w:pPr>
        <w:pStyle w:val="PL"/>
      </w:pPr>
      <w:r w:rsidRPr="003107D3">
        <w:t xml:space="preserve">      description: Reports the status of PCC.</w:t>
      </w:r>
    </w:p>
    <w:p w14:paraId="1B32C339" w14:textId="77777777" w:rsidR="00DA2F2D" w:rsidRPr="003107D3" w:rsidRDefault="00DA2F2D" w:rsidP="00DA2F2D">
      <w:pPr>
        <w:pStyle w:val="PL"/>
      </w:pPr>
      <w:r w:rsidRPr="003107D3">
        <w:t xml:space="preserve">      type: object</w:t>
      </w:r>
    </w:p>
    <w:p w14:paraId="05781EDA" w14:textId="77777777" w:rsidR="00DA2F2D" w:rsidRPr="003107D3" w:rsidRDefault="00DA2F2D" w:rsidP="00DA2F2D">
      <w:pPr>
        <w:pStyle w:val="PL"/>
      </w:pPr>
      <w:r w:rsidRPr="003107D3">
        <w:t xml:space="preserve">      properties:</w:t>
      </w:r>
    </w:p>
    <w:p w14:paraId="6C444D10" w14:textId="77777777" w:rsidR="00DA2F2D" w:rsidRPr="003107D3" w:rsidRDefault="00DA2F2D" w:rsidP="00DA2F2D">
      <w:pPr>
        <w:pStyle w:val="PL"/>
      </w:pPr>
      <w:r w:rsidRPr="003107D3">
        <w:t xml:space="preserve">        pccRuleIds:</w:t>
      </w:r>
    </w:p>
    <w:p w14:paraId="134D3DAD" w14:textId="77777777" w:rsidR="00DA2F2D" w:rsidRPr="003107D3" w:rsidRDefault="00DA2F2D" w:rsidP="00DA2F2D">
      <w:pPr>
        <w:pStyle w:val="PL"/>
      </w:pPr>
      <w:r w:rsidRPr="003107D3">
        <w:t xml:space="preserve">          type: array</w:t>
      </w:r>
    </w:p>
    <w:p w14:paraId="1543C7D4" w14:textId="77777777" w:rsidR="00DA2F2D" w:rsidRPr="003107D3" w:rsidRDefault="00DA2F2D" w:rsidP="00DA2F2D">
      <w:pPr>
        <w:pStyle w:val="PL"/>
      </w:pPr>
      <w:r w:rsidRPr="003107D3">
        <w:t xml:space="preserve">          items:</w:t>
      </w:r>
    </w:p>
    <w:p w14:paraId="6455C969" w14:textId="77777777" w:rsidR="00DA2F2D" w:rsidRPr="003107D3" w:rsidRDefault="00DA2F2D" w:rsidP="00DA2F2D">
      <w:pPr>
        <w:pStyle w:val="PL"/>
      </w:pPr>
      <w:r w:rsidRPr="003107D3">
        <w:t xml:space="preserve">            type: string</w:t>
      </w:r>
    </w:p>
    <w:p w14:paraId="4A1CA03A" w14:textId="77777777" w:rsidR="00DA2F2D" w:rsidRPr="003107D3" w:rsidRDefault="00DA2F2D" w:rsidP="00DA2F2D">
      <w:pPr>
        <w:pStyle w:val="PL"/>
      </w:pPr>
      <w:r w:rsidRPr="003107D3">
        <w:t xml:space="preserve">          minItems: 1</w:t>
      </w:r>
    </w:p>
    <w:p w14:paraId="473BBE2A" w14:textId="77777777" w:rsidR="00DA2F2D" w:rsidRPr="003107D3" w:rsidRDefault="00DA2F2D" w:rsidP="00DA2F2D">
      <w:pPr>
        <w:pStyle w:val="PL"/>
      </w:pPr>
      <w:r w:rsidRPr="003107D3">
        <w:t xml:space="preserve">          description: Contains the identifier of the affected PCC rule(s).</w:t>
      </w:r>
    </w:p>
    <w:p w14:paraId="59FB3D14" w14:textId="77777777" w:rsidR="00DA2F2D" w:rsidRPr="003107D3" w:rsidRDefault="00DA2F2D" w:rsidP="00DA2F2D">
      <w:pPr>
        <w:pStyle w:val="PL"/>
      </w:pPr>
      <w:r w:rsidRPr="003107D3">
        <w:t xml:space="preserve">        ruleStatus:</w:t>
      </w:r>
    </w:p>
    <w:p w14:paraId="166310B8" w14:textId="77777777" w:rsidR="00DA2F2D" w:rsidRPr="003107D3" w:rsidRDefault="00DA2F2D" w:rsidP="00DA2F2D">
      <w:pPr>
        <w:pStyle w:val="PL"/>
      </w:pPr>
      <w:r w:rsidRPr="003107D3">
        <w:t xml:space="preserve">          $ref: '#/components/schemas/RuleStatus'</w:t>
      </w:r>
    </w:p>
    <w:p w14:paraId="71851E42" w14:textId="77777777" w:rsidR="00DA2F2D" w:rsidRPr="003107D3" w:rsidRDefault="00DA2F2D" w:rsidP="00DA2F2D">
      <w:pPr>
        <w:pStyle w:val="PL"/>
      </w:pPr>
      <w:r w:rsidRPr="003107D3">
        <w:t xml:space="preserve">        contVers:</w:t>
      </w:r>
    </w:p>
    <w:p w14:paraId="1AE6CBC1" w14:textId="77777777" w:rsidR="00DA2F2D" w:rsidRPr="003107D3" w:rsidRDefault="00DA2F2D" w:rsidP="00DA2F2D">
      <w:pPr>
        <w:pStyle w:val="PL"/>
      </w:pPr>
      <w:r w:rsidRPr="003107D3">
        <w:t xml:space="preserve">          type: array</w:t>
      </w:r>
    </w:p>
    <w:p w14:paraId="232375AB" w14:textId="77777777" w:rsidR="00DA2F2D" w:rsidRPr="003107D3" w:rsidRDefault="00DA2F2D" w:rsidP="00DA2F2D">
      <w:pPr>
        <w:pStyle w:val="PL"/>
      </w:pPr>
      <w:r w:rsidRPr="003107D3">
        <w:t xml:space="preserve">          items:</w:t>
      </w:r>
    </w:p>
    <w:p w14:paraId="2265F0B2" w14:textId="77777777" w:rsidR="00DA2F2D" w:rsidRPr="003107D3" w:rsidRDefault="00DA2F2D" w:rsidP="00DA2F2D">
      <w:pPr>
        <w:pStyle w:val="PL"/>
      </w:pPr>
      <w:r w:rsidRPr="003107D3">
        <w:t xml:space="preserve">            $ref: 'TS29514_Npcf_PolicyAuthorization.yaml#/components/schemas/ContentVersion'</w:t>
      </w:r>
    </w:p>
    <w:p w14:paraId="3BCFB2C2" w14:textId="77777777" w:rsidR="00DA2F2D" w:rsidRPr="003107D3" w:rsidRDefault="00DA2F2D" w:rsidP="00DA2F2D">
      <w:pPr>
        <w:pStyle w:val="PL"/>
      </w:pPr>
      <w:r w:rsidRPr="003107D3">
        <w:t xml:space="preserve">          minItems: 1</w:t>
      </w:r>
    </w:p>
    <w:p w14:paraId="2A098B01" w14:textId="77777777" w:rsidR="00DA2F2D" w:rsidRPr="003107D3" w:rsidRDefault="00DA2F2D" w:rsidP="00DA2F2D">
      <w:pPr>
        <w:pStyle w:val="PL"/>
      </w:pPr>
      <w:r w:rsidRPr="003107D3">
        <w:t xml:space="preserve">          description: Indicates the version of a PCC rule.</w:t>
      </w:r>
    </w:p>
    <w:p w14:paraId="4B2666A0" w14:textId="77777777" w:rsidR="00DA2F2D" w:rsidRPr="003107D3" w:rsidRDefault="00DA2F2D" w:rsidP="00DA2F2D">
      <w:pPr>
        <w:pStyle w:val="PL"/>
      </w:pPr>
      <w:r w:rsidRPr="003107D3">
        <w:t xml:space="preserve">        failureCode:</w:t>
      </w:r>
    </w:p>
    <w:p w14:paraId="1B3BE9FC" w14:textId="095703FA" w:rsidR="00DA2F2D" w:rsidRDefault="00DA2F2D" w:rsidP="00DA2F2D">
      <w:pPr>
        <w:pStyle w:val="PL"/>
        <w:rPr>
          <w:ins w:id="182" w:author="Susana Fernandez" w:date="2022-10-05T08:24:00Z"/>
        </w:rPr>
      </w:pPr>
      <w:r w:rsidRPr="003107D3">
        <w:t xml:space="preserve">          $ref: '#/components/schemas/FailureCode'</w:t>
      </w:r>
    </w:p>
    <w:p w14:paraId="6A40426B" w14:textId="05EC214C" w:rsidR="001A298C" w:rsidRDefault="001A298C" w:rsidP="00DA2F2D">
      <w:pPr>
        <w:pStyle w:val="PL"/>
        <w:rPr>
          <w:ins w:id="183" w:author="Susana Fernandez" w:date="2022-10-05T08:24:00Z"/>
        </w:rPr>
      </w:pPr>
      <w:ins w:id="184" w:author="Susana Fernandez" w:date="2022-10-05T08:24:00Z">
        <w:r>
          <w:t xml:space="preserve">        </w:t>
        </w:r>
        <w:r w:rsidR="009B5EE0">
          <w:t>retryAfter:</w:t>
        </w:r>
      </w:ins>
    </w:p>
    <w:p w14:paraId="4EC623F8" w14:textId="10B964B2" w:rsidR="009B5EE0" w:rsidDel="00D41E56" w:rsidRDefault="00382D8D" w:rsidP="00DA2F2D">
      <w:pPr>
        <w:pStyle w:val="PL"/>
        <w:rPr>
          <w:del w:id="185" w:author="Susana Fernandez" w:date="2022-10-05T08:27:00Z"/>
        </w:rPr>
      </w:pPr>
      <w:ins w:id="186" w:author="Susana Fernandez" w:date="2022-10-05T08:27:00Z">
        <w:r w:rsidRPr="003107D3">
          <w:t xml:space="preserve">          $ref: 'TS29571_CommonData.yaml#/components/schemas/Uinteger'</w:t>
        </w:r>
      </w:ins>
    </w:p>
    <w:p w14:paraId="3358C69C" w14:textId="77777777" w:rsidR="00D41E56" w:rsidRPr="003107D3" w:rsidRDefault="00D41E56" w:rsidP="00DA2F2D">
      <w:pPr>
        <w:pStyle w:val="PL"/>
        <w:rPr>
          <w:ins w:id="187" w:author="Susana Fernandez" w:date="2022-10-05T08:27:00Z"/>
        </w:rPr>
      </w:pPr>
    </w:p>
    <w:p w14:paraId="648C2490" w14:textId="77777777" w:rsidR="00DA2F2D" w:rsidRPr="003107D3" w:rsidRDefault="00DA2F2D" w:rsidP="00DA2F2D">
      <w:pPr>
        <w:pStyle w:val="PL"/>
      </w:pPr>
      <w:r w:rsidRPr="003107D3">
        <w:t xml:space="preserve">        finUnitAct:</w:t>
      </w:r>
    </w:p>
    <w:p w14:paraId="6F63951B" w14:textId="77777777" w:rsidR="00DA2F2D" w:rsidRPr="003107D3" w:rsidRDefault="00DA2F2D" w:rsidP="00DA2F2D">
      <w:pPr>
        <w:pStyle w:val="PL"/>
      </w:pPr>
      <w:r w:rsidRPr="003107D3">
        <w:t xml:space="preserve">          $ref: 'TS32291_Nchf_ConvergedCharging.yaml#/components/schemas/FinalUnitAction'</w:t>
      </w:r>
    </w:p>
    <w:p w14:paraId="5A5C231E" w14:textId="77777777" w:rsidR="00DA2F2D" w:rsidRPr="003107D3" w:rsidRDefault="00DA2F2D" w:rsidP="00DA2F2D">
      <w:pPr>
        <w:pStyle w:val="PL"/>
      </w:pPr>
      <w:r w:rsidRPr="003107D3">
        <w:t xml:space="preserve">        ranNasRelCauses:</w:t>
      </w:r>
    </w:p>
    <w:p w14:paraId="1BBC2EE9" w14:textId="77777777" w:rsidR="00DA2F2D" w:rsidRPr="003107D3" w:rsidRDefault="00DA2F2D" w:rsidP="00DA2F2D">
      <w:pPr>
        <w:pStyle w:val="PL"/>
      </w:pPr>
      <w:r w:rsidRPr="003107D3">
        <w:t xml:space="preserve">          type: array</w:t>
      </w:r>
    </w:p>
    <w:p w14:paraId="1D606189" w14:textId="77777777" w:rsidR="00DA2F2D" w:rsidRPr="003107D3" w:rsidRDefault="00DA2F2D" w:rsidP="00DA2F2D">
      <w:pPr>
        <w:pStyle w:val="PL"/>
      </w:pPr>
      <w:r w:rsidRPr="003107D3">
        <w:t xml:space="preserve">          items:</w:t>
      </w:r>
    </w:p>
    <w:p w14:paraId="158A83CA" w14:textId="77777777" w:rsidR="00DA2F2D" w:rsidRPr="003107D3" w:rsidRDefault="00DA2F2D" w:rsidP="00DA2F2D">
      <w:pPr>
        <w:pStyle w:val="PL"/>
      </w:pPr>
      <w:r w:rsidRPr="003107D3">
        <w:t xml:space="preserve">            $ref: '#/components/schemas/RanNasRelCause'</w:t>
      </w:r>
    </w:p>
    <w:p w14:paraId="7DEE86A4" w14:textId="77777777" w:rsidR="00DA2F2D" w:rsidRPr="003107D3" w:rsidRDefault="00DA2F2D" w:rsidP="00DA2F2D">
      <w:pPr>
        <w:pStyle w:val="PL"/>
      </w:pPr>
      <w:r w:rsidRPr="003107D3">
        <w:t xml:space="preserve">          minItems: 1</w:t>
      </w:r>
    </w:p>
    <w:p w14:paraId="42B02C80" w14:textId="77777777" w:rsidR="00DA2F2D" w:rsidRPr="003107D3" w:rsidRDefault="00DA2F2D" w:rsidP="00DA2F2D">
      <w:pPr>
        <w:pStyle w:val="PL"/>
      </w:pPr>
      <w:r w:rsidRPr="003107D3">
        <w:t xml:space="preserve">          description: indicates the RAN or NAS release cause code information.</w:t>
      </w:r>
    </w:p>
    <w:p w14:paraId="7BA80C21" w14:textId="77777777" w:rsidR="00DA2F2D" w:rsidRPr="003107D3" w:rsidRDefault="00DA2F2D" w:rsidP="00DA2F2D">
      <w:pPr>
        <w:pStyle w:val="PL"/>
      </w:pPr>
      <w:r w:rsidRPr="003107D3">
        <w:t xml:space="preserve">        altQosParamId:</w:t>
      </w:r>
    </w:p>
    <w:p w14:paraId="78E641D3" w14:textId="77777777" w:rsidR="00DA2F2D" w:rsidRPr="003107D3" w:rsidRDefault="00DA2F2D" w:rsidP="00DA2F2D">
      <w:pPr>
        <w:pStyle w:val="PL"/>
      </w:pPr>
      <w:r w:rsidRPr="003107D3">
        <w:t xml:space="preserve">          type: string</w:t>
      </w:r>
    </w:p>
    <w:p w14:paraId="347834F6" w14:textId="77777777" w:rsidR="00DA2F2D" w:rsidRPr="003107D3" w:rsidRDefault="00DA2F2D" w:rsidP="00DA2F2D">
      <w:pPr>
        <w:pStyle w:val="PL"/>
      </w:pPr>
      <w:r w:rsidRPr="003107D3">
        <w:t xml:space="preserve">      required:</w:t>
      </w:r>
    </w:p>
    <w:p w14:paraId="02949E35" w14:textId="77777777" w:rsidR="00DA2F2D" w:rsidRPr="003107D3" w:rsidRDefault="00DA2F2D" w:rsidP="00DA2F2D">
      <w:pPr>
        <w:pStyle w:val="PL"/>
      </w:pPr>
      <w:r w:rsidRPr="003107D3">
        <w:t xml:space="preserve">        - pccRuleIds</w:t>
      </w:r>
    </w:p>
    <w:p w14:paraId="1A860CC1" w14:textId="77777777" w:rsidR="00DA2F2D" w:rsidRPr="003107D3" w:rsidRDefault="00DA2F2D" w:rsidP="00DA2F2D">
      <w:pPr>
        <w:pStyle w:val="PL"/>
      </w:pPr>
      <w:r w:rsidRPr="003107D3">
        <w:t xml:space="preserve">        - ruleStatus</w:t>
      </w:r>
    </w:p>
    <w:p w14:paraId="23A4161E" w14:textId="77777777" w:rsidR="00DA2F2D" w:rsidRPr="003107D3" w:rsidRDefault="00DA2F2D" w:rsidP="00DA2F2D">
      <w:pPr>
        <w:pStyle w:val="PL"/>
      </w:pPr>
      <w:r w:rsidRPr="003107D3">
        <w:t xml:space="preserve">    RanNasRelCause:</w:t>
      </w:r>
    </w:p>
    <w:p w14:paraId="68F14ABF" w14:textId="77777777" w:rsidR="00DA2F2D" w:rsidRPr="003107D3" w:rsidRDefault="00DA2F2D" w:rsidP="00DA2F2D">
      <w:pPr>
        <w:pStyle w:val="PL"/>
      </w:pPr>
      <w:r w:rsidRPr="003107D3">
        <w:t xml:space="preserve">      description: Contains the RAN/NAS release cause.</w:t>
      </w:r>
    </w:p>
    <w:p w14:paraId="0BCD7707" w14:textId="77777777" w:rsidR="00DA2F2D" w:rsidRPr="003107D3" w:rsidRDefault="00DA2F2D" w:rsidP="00DA2F2D">
      <w:pPr>
        <w:pStyle w:val="PL"/>
      </w:pPr>
      <w:r w:rsidRPr="003107D3">
        <w:t xml:space="preserve">      type: object</w:t>
      </w:r>
    </w:p>
    <w:p w14:paraId="645C01C3" w14:textId="77777777" w:rsidR="00DA2F2D" w:rsidRPr="003107D3" w:rsidRDefault="00DA2F2D" w:rsidP="00DA2F2D">
      <w:pPr>
        <w:pStyle w:val="PL"/>
      </w:pPr>
      <w:r w:rsidRPr="003107D3">
        <w:t xml:space="preserve">      properties:</w:t>
      </w:r>
    </w:p>
    <w:p w14:paraId="38BC74DA" w14:textId="77777777" w:rsidR="00DA2F2D" w:rsidRPr="003107D3" w:rsidRDefault="00DA2F2D" w:rsidP="00DA2F2D">
      <w:pPr>
        <w:pStyle w:val="PL"/>
      </w:pPr>
      <w:r w:rsidRPr="003107D3">
        <w:t xml:space="preserve">        ngApCause:</w:t>
      </w:r>
    </w:p>
    <w:p w14:paraId="30DB8EF6" w14:textId="77777777" w:rsidR="00DA2F2D" w:rsidRPr="003107D3" w:rsidRDefault="00DA2F2D" w:rsidP="00DA2F2D">
      <w:pPr>
        <w:pStyle w:val="PL"/>
      </w:pPr>
      <w:r w:rsidRPr="003107D3">
        <w:t xml:space="preserve">          $ref: 'TS29571_CommonData.yaml#/components/schemas/NgApCause'</w:t>
      </w:r>
    </w:p>
    <w:p w14:paraId="72083CF2" w14:textId="77777777" w:rsidR="00DA2F2D" w:rsidRPr="003107D3" w:rsidRDefault="00DA2F2D" w:rsidP="00DA2F2D">
      <w:pPr>
        <w:pStyle w:val="PL"/>
      </w:pPr>
      <w:r w:rsidRPr="003107D3">
        <w:t xml:space="preserve">        5gMmCause:</w:t>
      </w:r>
    </w:p>
    <w:p w14:paraId="4116F7FD" w14:textId="77777777" w:rsidR="00DA2F2D" w:rsidRPr="003107D3" w:rsidRDefault="00DA2F2D" w:rsidP="00DA2F2D">
      <w:pPr>
        <w:pStyle w:val="PL"/>
      </w:pPr>
      <w:r w:rsidRPr="003107D3">
        <w:t xml:space="preserve">          $ref: 'TS29571_CommonData.yaml#/components/schemas/5GMmCause'</w:t>
      </w:r>
    </w:p>
    <w:p w14:paraId="29348A4A" w14:textId="77777777" w:rsidR="00DA2F2D" w:rsidRPr="003107D3" w:rsidRDefault="00DA2F2D" w:rsidP="00DA2F2D">
      <w:pPr>
        <w:pStyle w:val="PL"/>
      </w:pPr>
      <w:r w:rsidRPr="003107D3">
        <w:t xml:space="preserve">        5gSmCause:</w:t>
      </w:r>
    </w:p>
    <w:p w14:paraId="5FAA0981" w14:textId="77777777" w:rsidR="00DA2F2D" w:rsidRPr="003107D3" w:rsidRDefault="00DA2F2D" w:rsidP="00DA2F2D">
      <w:pPr>
        <w:pStyle w:val="PL"/>
      </w:pPr>
      <w:r w:rsidRPr="003107D3">
        <w:t xml:space="preserve">          $ref: '#/components/schemas/5GSmCause'</w:t>
      </w:r>
    </w:p>
    <w:p w14:paraId="193B84CA" w14:textId="77777777" w:rsidR="00DA2F2D" w:rsidRPr="003107D3" w:rsidRDefault="00DA2F2D" w:rsidP="00DA2F2D">
      <w:pPr>
        <w:pStyle w:val="PL"/>
      </w:pPr>
      <w:r w:rsidRPr="003107D3">
        <w:t xml:space="preserve">        epsCause:</w:t>
      </w:r>
    </w:p>
    <w:p w14:paraId="1B61F494" w14:textId="77777777" w:rsidR="00DA2F2D" w:rsidRPr="003107D3" w:rsidRDefault="00DA2F2D" w:rsidP="00DA2F2D">
      <w:pPr>
        <w:pStyle w:val="PL"/>
      </w:pPr>
      <w:r w:rsidRPr="003107D3">
        <w:t xml:space="preserve">          $ref: '#/components/schemas/EpsRanNasRelCause'</w:t>
      </w:r>
    </w:p>
    <w:p w14:paraId="17F09847" w14:textId="77777777" w:rsidR="00DA2F2D" w:rsidRPr="003107D3" w:rsidRDefault="00DA2F2D" w:rsidP="00DA2F2D">
      <w:pPr>
        <w:pStyle w:val="PL"/>
      </w:pPr>
      <w:r w:rsidRPr="003107D3">
        <w:t xml:space="preserve">    UeInitiatedResourceRequest:</w:t>
      </w:r>
    </w:p>
    <w:p w14:paraId="040E8C5A" w14:textId="77777777" w:rsidR="00DA2F2D" w:rsidRPr="003107D3" w:rsidRDefault="00DA2F2D" w:rsidP="00DA2F2D">
      <w:pPr>
        <w:pStyle w:val="PL"/>
      </w:pPr>
      <w:r w:rsidRPr="003107D3">
        <w:t xml:space="preserve">      description: Indicates that a UE requests specific QoS handling for the selected SDF.</w:t>
      </w:r>
    </w:p>
    <w:p w14:paraId="3D2B00C8" w14:textId="77777777" w:rsidR="00DA2F2D" w:rsidRPr="003107D3" w:rsidRDefault="00DA2F2D" w:rsidP="00DA2F2D">
      <w:pPr>
        <w:pStyle w:val="PL"/>
      </w:pPr>
      <w:r w:rsidRPr="003107D3">
        <w:t xml:space="preserve">      type: object</w:t>
      </w:r>
    </w:p>
    <w:p w14:paraId="35C9D951" w14:textId="77777777" w:rsidR="00DA2F2D" w:rsidRPr="003107D3" w:rsidRDefault="00DA2F2D" w:rsidP="00DA2F2D">
      <w:pPr>
        <w:pStyle w:val="PL"/>
      </w:pPr>
      <w:r w:rsidRPr="003107D3">
        <w:t xml:space="preserve">      properties:</w:t>
      </w:r>
    </w:p>
    <w:p w14:paraId="1BA2B80B" w14:textId="77777777" w:rsidR="00DA2F2D" w:rsidRPr="003107D3" w:rsidRDefault="00DA2F2D" w:rsidP="00DA2F2D">
      <w:pPr>
        <w:pStyle w:val="PL"/>
      </w:pPr>
      <w:r w:rsidRPr="003107D3">
        <w:t xml:space="preserve">        pccRuleId:</w:t>
      </w:r>
    </w:p>
    <w:p w14:paraId="4C7B39A3" w14:textId="77777777" w:rsidR="00DA2F2D" w:rsidRPr="003107D3" w:rsidRDefault="00DA2F2D" w:rsidP="00DA2F2D">
      <w:pPr>
        <w:pStyle w:val="PL"/>
      </w:pPr>
      <w:r w:rsidRPr="003107D3">
        <w:t xml:space="preserve">          type: string</w:t>
      </w:r>
    </w:p>
    <w:p w14:paraId="2E5F1289" w14:textId="77777777" w:rsidR="00DA2F2D" w:rsidRPr="003107D3" w:rsidRDefault="00DA2F2D" w:rsidP="00DA2F2D">
      <w:pPr>
        <w:pStyle w:val="PL"/>
      </w:pPr>
      <w:r w:rsidRPr="003107D3">
        <w:t xml:space="preserve">        ruleOp:</w:t>
      </w:r>
    </w:p>
    <w:p w14:paraId="1056CFF7" w14:textId="77777777" w:rsidR="00DA2F2D" w:rsidRPr="003107D3" w:rsidRDefault="00DA2F2D" w:rsidP="00DA2F2D">
      <w:pPr>
        <w:pStyle w:val="PL"/>
      </w:pPr>
      <w:r w:rsidRPr="003107D3">
        <w:t xml:space="preserve">          $ref: '#/components/schemas/RuleOperation'</w:t>
      </w:r>
    </w:p>
    <w:p w14:paraId="6D74E110" w14:textId="77777777" w:rsidR="00DA2F2D" w:rsidRPr="003107D3" w:rsidRDefault="00DA2F2D" w:rsidP="00DA2F2D">
      <w:pPr>
        <w:pStyle w:val="PL"/>
      </w:pPr>
      <w:r w:rsidRPr="003107D3">
        <w:t xml:space="preserve">        precedence:</w:t>
      </w:r>
    </w:p>
    <w:p w14:paraId="37EB14B4" w14:textId="77777777" w:rsidR="00DA2F2D" w:rsidRPr="003107D3" w:rsidRDefault="00DA2F2D" w:rsidP="00DA2F2D">
      <w:pPr>
        <w:pStyle w:val="PL"/>
      </w:pPr>
      <w:r w:rsidRPr="003107D3">
        <w:t xml:space="preserve">          type: integer</w:t>
      </w:r>
    </w:p>
    <w:p w14:paraId="50861AD3" w14:textId="77777777" w:rsidR="00DA2F2D" w:rsidRPr="003107D3" w:rsidRDefault="00DA2F2D" w:rsidP="00DA2F2D">
      <w:pPr>
        <w:pStyle w:val="PL"/>
      </w:pPr>
      <w:r w:rsidRPr="003107D3">
        <w:t xml:space="preserve">        packFiltInfo:</w:t>
      </w:r>
    </w:p>
    <w:p w14:paraId="43BFFDE6" w14:textId="77777777" w:rsidR="00DA2F2D" w:rsidRPr="003107D3" w:rsidRDefault="00DA2F2D" w:rsidP="00DA2F2D">
      <w:pPr>
        <w:pStyle w:val="PL"/>
      </w:pPr>
      <w:r w:rsidRPr="003107D3">
        <w:t xml:space="preserve">          type: array</w:t>
      </w:r>
    </w:p>
    <w:p w14:paraId="377C33F3" w14:textId="77777777" w:rsidR="00DA2F2D" w:rsidRPr="003107D3" w:rsidRDefault="00DA2F2D" w:rsidP="00DA2F2D">
      <w:pPr>
        <w:pStyle w:val="PL"/>
      </w:pPr>
      <w:r w:rsidRPr="003107D3">
        <w:t xml:space="preserve">          items:</w:t>
      </w:r>
    </w:p>
    <w:p w14:paraId="32E1D17D" w14:textId="77777777" w:rsidR="00DA2F2D" w:rsidRPr="003107D3" w:rsidRDefault="00DA2F2D" w:rsidP="00DA2F2D">
      <w:pPr>
        <w:pStyle w:val="PL"/>
      </w:pPr>
      <w:r w:rsidRPr="003107D3">
        <w:t xml:space="preserve">            $ref: '#/components/schemas/PacketFilterInfo'</w:t>
      </w:r>
    </w:p>
    <w:p w14:paraId="1C2E6495" w14:textId="77777777" w:rsidR="00DA2F2D" w:rsidRPr="003107D3" w:rsidRDefault="00DA2F2D" w:rsidP="00DA2F2D">
      <w:pPr>
        <w:pStyle w:val="PL"/>
      </w:pPr>
      <w:r w:rsidRPr="003107D3">
        <w:t xml:space="preserve">          minItems: 1</w:t>
      </w:r>
    </w:p>
    <w:p w14:paraId="3AD55623" w14:textId="77777777" w:rsidR="00DA2F2D" w:rsidRPr="003107D3" w:rsidRDefault="00DA2F2D" w:rsidP="00DA2F2D">
      <w:pPr>
        <w:pStyle w:val="PL"/>
      </w:pPr>
      <w:r w:rsidRPr="003107D3">
        <w:t xml:space="preserve">        reqQos:</w:t>
      </w:r>
    </w:p>
    <w:p w14:paraId="2556446C" w14:textId="77777777" w:rsidR="00DA2F2D" w:rsidRPr="003107D3" w:rsidRDefault="00DA2F2D" w:rsidP="00DA2F2D">
      <w:pPr>
        <w:pStyle w:val="PL"/>
      </w:pPr>
      <w:r w:rsidRPr="003107D3">
        <w:t xml:space="preserve">          $ref: '#/components/schemas/RequestedQos'</w:t>
      </w:r>
    </w:p>
    <w:p w14:paraId="798BB68D" w14:textId="77777777" w:rsidR="00DA2F2D" w:rsidRPr="003107D3" w:rsidRDefault="00DA2F2D" w:rsidP="00DA2F2D">
      <w:pPr>
        <w:pStyle w:val="PL"/>
      </w:pPr>
      <w:r w:rsidRPr="003107D3">
        <w:t xml:space="preserve">      required:</w:t>
      </w:r>
    </w:p>
    <w:p w14:paraId="7FE73ED2" w14:textId="77777777" w:rsidR="00DA2F2D" w:rsidRPr="003107D3" w:rsidRDefault="00DA2F2D" w:rsidP="00DA2F2D">
      <w:pPr>
        <w:pStyle w:val="PL"/>
      </w:pPr>
      <w:r w:rsidRPr="003107D3">
        <w:t xml:space="preserve">        - ruleOp</w:t>
      </w:r>
    </w:p>
    <w:p w14:paraId="65620B61" w14:textId="77777777" w:rsidR="00DA2F2D" w:rsidRPr="003107D3" w:rsidRDefault="00DA2F2D" w:rsidP="00DA2F2D">
      <w:pPr>
        <w:pStyle w:val="PL"/>
      </w:pPr>
      <w:r w:rsidRPr="003107D3">
        <w:t xml:space="preserve">        - packFiltInfo</w:t>
      </w:r>
    </w:p>
    <w:p w14:paraId="7D5B6346" w14:textId="77777777" w:rsidR="00DA2F2D" w:rsidRPr="003107D3" w:rsidRDefault="00DA2F2D" w:rsidP="00DA2F2D">
      <w:pPr>
        <w:pStyle w:val="PL"/>
      </w:pPr>
      <w:r w:rsidRPr="003107D3">
        <w:t xml:space="preserve">    PacketFilterInfo:</w:t>
      </w:r>
    </w:p>
    <w:p w14:paraId="35FC68DF" w14:textId="77777777" w:rsidR="00DA2F2D" w:rsidRPr="003107D3" w:rsidRDefault="00DA2F2D" w:rsidP="00DA2F2D">
      <w:pPr>
        <w:pStyle w:val="PL"/>
      </w:pPr>
      <w:r w:rsidRPr="003107D3">
        <w:t xml:space="preserve">      description: Contains the information from a single packet filter sent from the SMF to the PCF.</w:t>
      </w:r>
    </w:p>
    <w:p w14:paraId="2F4FF0FB" w14:textId="77777777" w:rsidR="00DA2F2D" w:rsidRPr="003107D3" w:rsidRDefault="00DA2F2D" w:rsidP="00DA2F2D">
      <w:pPr>
        <w:pStyle w:val="PL"/>
      </w:pPr>
      <w:r w:rsidRPr="003107D3">
        <w:t xml:space="preserve">      type: object</w:t>
      </w:r>
    </w:p>
    <w:p w14:paraId="28DC88FA" w14:textId="77777777" w:rsidR="00DA2F2D" w:rsidRPr="003107D3" w:rsidRDefault="00DA2F2D" w:rsidP="00DA2F2D">
      <w:pPr>
        <w:pStyle w:val="PL"/>
      </w:pPr>
      <w:r w:rsidRPr="003107D3">
        <w:t xml:space="preserve">      properties:</w:t>
      </w:r>
    </w:p>
    <w:p w14:paraId="2F7FB6B6" w14:textId="77777777" w:rsidR="00DA2F2D" w:rsidRPr="003107D3" w:rsidRDefault="00DA2F2D" w:rsidP="00DA2F2D">
      <w:pPr>
        <w:pStyle w:val="PL"/>
      </w:pPr>
      <w:r w:rsidRPr="003107D3">
        <w:t xml:space="preserve">        packFiltId:</w:t>
      </w:r>
    </w:p>
    <w:p w14:paraId="5191406E" w14:textId="77777777" w:rsidR="00DA2F2D" w:rsidRPr="003107D3" w:rsidRDefault="00DA2F2D" w:rsidP="00DA2F2D">
      <w:pPr>
        <w:pStyle w:val="PL"/>
      </w:pPr>
      <w:r w:rsidRPr="003107D3">
        <w:t xml:space="preserve">          type: string</w:t>
      </w:r>
    </w:p>
    <w:p w14:paraId="4C618D68" w14:textId="77777777" w:rsidR="00DA2F2D" w:rsidRPr="003107D3" w:rsidRDefault="00DA2F2D" w:rsidP="00DA2F2D">
      <w:pPr>
        <w:pStyle w:val="PL"/>
      </w:pPr>
      <w:r w:rsidRPr="003107D3">
        <w:t xml:space="preserve">          description: An identifier of packet filter.</w:t>
      </w:r>
    </w:p>
    <w:p w14:paraId="557AB9A1" w14:textId="77777777" w:rsidR="00DA2F2D" w:rsidRPr="003107D3" w:rsidRDefault="00DA2F2D" w:rsidP="00DA2F2D">
      <w:pPr>
        <w:pStyle w:val="PL"/>
      </w:pPr>
      <w:r w:rsidRPr="003107D3">
        <w:t xml:space="preserve">        packFiltCont:</w:t>
      </w:r>
    </w:p>
    <w:p w14:paraId="60303013" w14:textId="77777777" w:rsidR="00DA2F2D" w:rsidRPr="003107D3" w:rsidRDefault="00DA2F2D" w:rsidP="00DA2F2D">
      <w:pPr>
        <w:pStyle w:val="PL"/>
      </w:pPr>
      <w:r w:rsidRPr="003107D3">
        <w:t xml:space="preserve">          $ref: '#/components/schemas/PacketFilterContent'</w:t>
      </w:r>
    </w:p>
    <w:p w14:paraId="33B139E5" w14:textId="77777777" w:rsidR="00DA2F2D" w:rsidRPr="003107D3" w:rsidRDefault="00DA2F2D" w:rsidP="00DA2F2D">
      <w:pPr>
        <w:pStyle w:val="PL"/>
      </w:pPr>
      <w:r w:rsidRPr="003107D3">
        <w:t xml:space="preserve">        tosTrafficClass:</w:t>
      </w:r>
    </w:p>
    <w:p w14:paraId="3106DCBC" w14:textId="77777777" w:rsidR="00DA2F2D" w:rsidRPr="003107D3" w:rsidRDefault="00DA2F2D" w:rsidP="00DA2F2D">
      <w:pPr>
        <w:pStyle w:val="PL"/>
      </w:pPr>
      <w:r w:rsidRPr="003107D3">
        <w:t xml:space="preserve">          type: string</w:t>
      </w:r>
    </w:p>
    <w:p w14:paraId="6F4EEA44" w14:textId="77777777" w:rsidR="00DA2F2D" w:rsidRPr="003107D3" w:rsidRDefault="00DA2F2D" w:rsidP="00DA2F2D">
      <w:pPr>
        <w:pStyle w:val="PL"/>
      </w:pPr>
      <w:r w:rsidRPr="003107D3">
        <w:t xml:space="preserve">          description: Contains the Ipv4 Type-of-Service and mask field or the Ipv6 Traffic-Class field and mask field.</w:t>
      </w:r>
    </w:p>
    <w:p w14:paraId="417E27F7" w14:textId="77777777" w:rsidR="00DA2F2D" w:rsidRPr="003107D3" w:rsidRDefault="00DA2F2D" w:rsidP="00DA2F2D">
      <w:pPr>
        <w:pStyle w:val="PL"/>
      </w:pPr>
      <w:r w:rsidRPr="003107D3">
        <w:t xml:space="preserve">        spi:</w:t>
      </w:r>
    </w:p>
    <w:p w14:paraId="1FD012E9" w14:textId="77777777" w:rsidR="00DA2F2D" w:rsidRPr="003107D3" w:rsidRDefault="00DA2F2D" w:rsidP="00DA2F2D">
      <w:pPr>
        <w:pStyle w:val="PL"/>
      </w:pPr>
      <w:r w:rsidRPr="003107D3">
        <w:t xml:space="preserve">          type: string</w:t>
      </w:r>
    </w:p>
    <w:p w14:paraId="0C7248DE" w14:textId="77777777" w:rsidR="00DA2F2D" w:rsidRPr="003107D3" w:rsidRDefault="00DA2F2D" w:rsidP="00DA2F2D">
      <w:pPr>
        <w:pStyle w:val="PL"/>
      </w:pPr>
      <w:r w:rsidRPr="003107D3">
        <w:t xml:space="preserve">          description: The security parameter index of the IPSec packet.</w:t>
      </w:r>
    </w:p>
    <w:p w14:paraId="1762266C" w14:textId="77777777" w:rsidR="00DA2F2D" w:rsidRPr="003107D3" w:rsidRDefault="00DA2F2D" w:rsidP="00DA2F2D">
      <w:pPr>
        <w:pStyle w:val="PL"/>
      </w:pPr>
      <w:r w:rsidRPr="003107D3">
        <w:t xml:space="preserve">        flowLabel:</w:t>
      </w:r>
    </w:p>
    <w:p w14:paraId="2B68B26F" w14:textId="77777777" w:rsidR="00DA2F2D" w:rsidRPr="003107D3" w:rsidRDefault="00DA2F2D" w:rsidP="00DA2F2D">
      <w:pPr>
        <w:pStyle w:val="PL"/>
      </w:pPr>
      <w:r w:rsidRPr="003107D3">
        <w:t xml:space="preserve">          type: string</w:t>
      </w:r>
    </w:p>
    <w:p w14:paraId="6A9224D0" w14:textId="77777777" w:rsidR="00DA2F2D" w:rsidRPr="003107D3" w:rsidRDefault="00DA2F2D" w:rsidP="00DA2F2D">
      <w:pPr>
        <w:pStyle w:val="PL"/>
      </w:pPr>
      <w:r w:rsidRPr="003107D3">
        <w:t xml:space="preserve">          description: The Ipv6 flow label header field.</w:t>
      </w:r>
    </w:p>
    <w:p w14:paraId="039B2D43" w14:textId="77777777" w:rsidR="00DA2F2D" w:rsidRPr="003107D3" w:rsidRDefault="00DA2F2D" w:rsidP="00DA2F2D">
      <w:pPr>
        <w:pStyle w:val="PL"/>
      </w:pPr>
      <w:r w:rsidRPr="003107D3">
        <w:t xml:space="preserve">        flowDirection:</w:t>
      </w:r>
    </w:p>
    <w:p w14:paraId="732413D1" w14:textId="77777777" w:rsidR="00DA2F2D" w:rsidRPr="003107D3" w:rsidRDefault="00DA2F2D" w:rsidP="00DA2F2D">
      <w:pPr>
        <w:pStyle w:val="PL"/>
      </w:pPr>
      <w:r w:rsidRPr="003107D3">
        <w:t xml:space="preserve">          $ref: '#/components/schemas/FlowDirection'</w:t>
      </w:r>
    </w:p>
    <w:p w14:paraId="4A1926C5" w14:textId="77777777" w:rsidR="00DA2F2D" w:rsidRPr="003107D3" w:rsidRDefault="00DA2F2D" w:rsidP="00DA2F2D">
      <w:pPr>
        <w:pStyle w:val="PL"/>
      </w:pPr>
      <w:r w:rsidRPr="003107D3">
        <w:t xml:space="preserve">    RequestedQos:</w:t>
      </w:r>
    </w:p>
    <w:p w14:paraId="41F1387F" w14:textId="77777777" w:rsidR="00DA2F2D" w:rsidRPr="003107D3" w:rsidRDefault="00DA2F2D" w:rsidP="00DA2F2D">
      <w:pPr>
        <w:pStyle w:val="PL"/>
      </w:pPr>
      <w:r w:rsidRPr="003107D3">
        <w:t xml:space="preserve">      description: Contains the QoS information requested by the UE.</w:t>
      </w:r>
    </w:p>
    <w:p w14:paraId="5E112D50" w14:textId="77777777" w:rsidR="00DA2F2D" w:rsidRPr="003107D3" w:rsidRDefault="00DA2F2D" w:rsidP="00DA2F2D">
      <w:pPr>
        <w:pStyle w:val="PL"/>
      </w:pPr>
      <w:r w:rsidRPr="003107D3">
        <w:t xml:space="preserve">      type: object</w:t>
      </w:r>
    </w:p>
    <w:p w14:paraId="54043359" w14:textId="77777777" w:rsidR="00DA2F2D" w:rsidRPr="003107D3" w:rsidRDefault="00DA2F2D" w:rsidP="00DA2F2D">
      <w:pPr>
        <w:pStyle w:val="PL"/>
      </w:pPr>
      <w:r w:rsidRPr="003107D3">
        <w:t xml:space="preserve">      properties:</w:t>
      </w:r>
    </w:p>
    <w:p w14:paraId="4032BCA4" w14:textId="77777777" w:rsidR="00DA2F2D" w:rsidRPr="003107D3" w:rsidRDefault="00DA2F2D" w:rsidP="00DA2F2D">
      <w:pPr>
        <w:pStyle w:val="PL"/>
      </w:pPr>
      <w:r w:rsidRPr="003107D3">
        <w:t xml:space="preserve">        5qi:</w:t>
      </w:r>
    </w:p>
    <w:p w14:paraId="757BBB36" w14:textId="77777777" w:rsidR="00DA2F2D" w:rsidRPr="003107D3" w:rsidRDefault="00DA2F2D" w:rsidP="00DA2F2D">
      <w:pPr>
        <w:pStyle w:val="PL"/>
      </w:pPr>
      <w:r w:rsidRPr="003107D3">
        <w:t xml:space="preserve">          $ref: 'TS29571_CommonData.yaml#/components/schemas/5Qi'</w:t>
      </w:r>
    </w:p>
    <w:p w14:paraId="26CA0C71" w14:textId="77777777" w:rsidR="00DA2F2D" w:rsidRPr="003107D3" w:rsidRDefault="00DA2F2D" w:rsidP="00DA2F2D">
      <w:pPr>
        <w:pStyle w:val="PL"/>
      </w:pPr>
      <w:r w:rsidRPr="003107D3">
        <w:t xml:space="preserve">        gbrUl:</w:t>
      </w:r>
    </w:p>
    <w:p w14:paraId="304C0E6A" w14:textId="77777777" w:rsidR="00DA2F2D" w:rsidRPr="003107D3" w:rsidRDefault="00DA2F2D" w:rsidP="00DA2F2D">
      <w:pPr>
        <w:pStyle w:val="PL"/>
      </w:pPr>
      <w:r w:rsidRPr="003107D3">
        <w:t xml:space="preserve">          $ref: 'TS29571_CommonData.yaml#/components/schemas/BitRate'</w:t>
      </w:r>
    </w:p>
    <w:p w14:paraId="70D1B74C" w14:textId="77777777" w:rsidR="00DA2F2D" w:rsidRPr="003107D3" w:rsidRDefault="00DA2F2D" w:rsidP="00DA2F2D">
      <w:pPr>
        <w:pStyle w:val="PL"/>
      </w:pPr>
      <w:r w:rsidRPr="003107D3">
        <w:t xml:space="preserve">        gbrDl:</w:t>
      </w:r>
    </w:p>
    <w:p w14:paraId="3871C0B1" w14:textId="77777777" w:rsidR="00DA2F2D" w:rsidRPr="003107D3" w:rsidRDefault="00DA2F2D" w:rsidP="00DA2F2D">
      <w:pPr>
        <w:pStyle w:val="PL"/>
      </w:pPr>
      <w:r w:rsidRPr="003107D3">
        <w:t xml:space="preserve">          $ref: 'TS29571_CommonData.yaml#/components/schemas/BitRate'</w:t>
      </w:r>
    </w:p>
    <w:p w14:paraId="7EFA174B" w14:textId="77777777" w:rsidR="00DA2F2D" w:rsidRPr="003107D3" w:rsidRDefault="00DA2F2D" w:rsidP="00DA2F2D">
      <w:pPr>
        <w:pStyle w:val="PL"/>
      </w:pPr>
      <w:r w:rsidRPr="003107D3">
        <w:t xml:space="preserve">      required:</w:t>
      </w:r>
    </w:p>
    <w:p w14:paraId="5B5CA602" w14:textId="77777777" w:rsidR="00DA2F2D" w:rsidRPr="003107D3" w:rsidRDefault="00DA2F2D" w:rsidP="00DA2F2D">
      <w:pPr>
        <w:pStyle w:val="PL"/>
        <w:tabs>
          <w:tab w:val="clear" w:pos="384"/>
          <w:tab w:val="left" w:pos="385"/>
        </w:tabs>
      </w:pPr>
      <w:r w:rsidRPr="003107D3">
        <w:t xml:space="preserve">        - 5qi</w:t>
      </w:r>
    </w:p>
    <w:p w14:paraId="0C598E0B" w14:textId="77777777" w:rsidR="00DA2F2D" w:rsidRPr="003107D3" w:rsidRDefault="00DA2F2D" w:rsidP="00DA2F2D">
      <w:pPr>
        <w:pStyle w:val="PL"/>
      </w:pPr>
      <w:r w:rsidRPr="003107D3">
        <w:t xml:space="preserve">    QosNotificationControlInfo:</w:t>
      </w:r>
    </w:p>
    <w:p w14:paraId="62AB0460" w14:textId="77777777" w:rsidR="00DA2F2D" w:rsidRPr="003107D3" w:rsidRDefault="00DA2F2D" w:rsidP="00DA2F2D">
      <w:pPr>
        <w:pStyle w:val="PL"/>
      </w:pPr>
      <w:r w:rsidRPr="003107D3">
        <w:t xml:space="preserve">      description: Contains the QoS Notification Control Information.</w:t>
      </w:r>
    </w:p>
    <w:p w14:paraId="55D3C28C" w14:textId="77777777" w:rsidR="00DA2F2D" w:rsidRPr="003107D3" w:rsidRDefault="00DA2F2D" w:rsidP="00DA2F2D">
      <w:pPr>
        <w:pStyle w:val="PL"/>
      </w:pPr>
      <w:r w:rsidRPr="003107D3">
        <w:t xml:space="preserve">      type: object</w:t>
      </w:r>
    </w:p>
    <w:p w14:paraId="37DB4F60" w14:textId="77777777" w:rsidR="00DA2F2D" w:rsidRPr="003107D3" w:rsidRDefault="00DA2F2D" w:rsidP="00DA2F2D">
      <w:pPr>
        <w:pStyle w:val="PL"/>
      </w:pPr>
      <w:r w:rsidRPr="003107D3">
        <w:t xml:space="preserve">      properties:</w:t>
      </w:r>
    </w:p>
    <w:p w14:paraId="7380D988" w14:textId="77777777" w:rsidR="00DA2F2D" w:rsidRPr="003107D3" w:rsidRDefault="00DA2F2D" w:rsidP="00DA2F2D">
      <w:pPr>
        <w:pStyle w:val="PL"/>
      </w:pPr>
      <w:r w:rsidRPr="003107D3">
        <w:t xml:space="preserve">        refPccRuleIds:</w:t>
      </w:r>
    </w:p>
    <w:p w14:paraId="3126376F" w14:textId="77777777" w:rsidR="00DA2F2D" w:rsidRPr="003107D3" w:rsidRDefault="00DA2F2D" w:rsidP="00DA2F2D">
      <w:pPr>
        <w:pStyle w:val="PL"/>
      </w:pPr>
      <w:r w:rsidRPr="003107D3">
        <w:t xml:space="preserve">          type: array</w:t>
      </w:r>
    </w:p>
    <w:p w14:paraId="22296F13" w14:textId="77777777" w:rsidR="00DA2F2D" w:rsidRPr="003107D3" w:rsidRDefault="00DA2F2D" w:rsidP="00DA2F2D">
      <w:pPr>
        <w:pStyle w:val="PL"/>
      </w:pPr>
      <w:r w:rsidRPr="003107D3">
        <w:t xml:space="preserve">          items:</w:t>
      </w:r>
    </w:p>
    <w:p w14:paraId="2A96E5E6" w14:textId="77777777" w:rsidR="00DA2F2D" w:rsidRPr="003107D3" w:rsidRDefault="00DA2F2D" w:rsidP="00DA2F2D">
      <w:pPr>
        <w:pStyle w:val="PL"/>
      </w:pPr>
      <w:r w:rsidRPr="003107D3">
        <w:t xml:space="preserve">            type: string</w:t>
      </w:r>
    </w:p>
    <w:p w14:paraId="79FE72A8" w14:textId="77777777" w:rsidR="00DA2F2D" w:rsidRPr="003107D3" w:rsidRDefault="00DA2F2D" w:rsidP="00DA2F2D">
      <w:pPr>
        <w:pStyle w:val="PL"/>
      </w:pPr>
      <w:r w:rsidRPr="003107D3">
        <w:t xml:space="preserve">          minItems: 1</w:t>
      </w:r>
    </w:p>
    <w:p w14:paraId="31818986" w14:textId="77777777" w:rsidR="00DA2F2D" w:rsidRPr="003107D3" w:rsidRDefault="00DA2F2D" w:rsidP="00DA2F2D">
      <w:pPr>
        <w:pStyle w:val="PL"/>
      </w:pPr>
      <w:r w:rsidRPr="003107D3">
        <w:t xml:space="preserve">          description: An array of PCC rule id references to the PCC rules associated with the QoS notification control info.</w:t>
      </w:r>
    </w:p>
    <w:p w14:paraId="5185A222" w14:textId="77777777" w:rsidR="00DA2F2D" w:rsidRPr="003107D3" w:rsidRDefault="00DA2F2D" w:rsidP="00DA2F2D">
      <w:pPr>
        <w:pStyle w:val="PL"/>
      </w:pPr>
      <w:r w:rsidRPr="003107D3">
        <w:t xml:space="preserve">        notifType:</w:t>
      </w:r>
    </w:p>
    <w:p w14:paraId="0EA9E4FF" w14:textId="77777777" w:rsidR="00DA2F2D" w:rsidRPr="003107D3" w:rsidRDefault="00DA2F2D" w:rsidP="00DA2F2D">
      <w:pPr>
        <w:pStyle w:val="PL"/>
      </w:pPr>
      <w:r w:rsidRPr="003107D3">
        <w:t xml:space="preserve">          $ref: 'TS29514_Npcf_PolicyAuthorization.yaml#/components/schemas/QosNotifType'</w:t>
      </w:r>
    </w:p>
    <w:p w14:paraId="26C2BAAB" w14:textId="77777777" w:rsidR="00DA2F2D" w:rsidRPr="003107D3" w:rsidRDefault="00DA2F2D" w:rsidP="00DA2F2D">
      <w:pPr>
        <w:pStyle w:val="PL"/>
      </w:pPr>
      <w:r w:rsidRPr="003107D3">
        <w:t xml:space="preserve">        contVer:</w:t>
      </w:r>
    </w:p>
    <w:p w14:paraId="177FF629" w14:textId="77777777" w:rsidR="00DA2F2D" w:rsidRPr="003107D3" w:rsidRDefault="00DA2F2D" w:rsidP="00DA2F2D">
      <w:pPr>
        <w:pStyle w:val="PL"/>
      </w:pPr>
      <w:r w:rsidRPr="003107D3">
        <w:t xml:space="preserve">          $ref: 'TS29514_Npcf_PolicyAuthorization.yaml#/components/schemas/ContentVersion'</w:t>
      </w:r>
    </w:p>
    <w:p w14:paraId="231333AD" w14:textId="77777777" w:rsidR="00DA2F2D" w:rsidRPr="003107D3" w:rsidRDefault="00DA2F2D" w:rsidP="00DA2F2D">
      <w:pPr>
        <w:pStyle w:val="PL"/>
      </w:pPr>
      <w:r w:rsidRPr="003107D3">
        <w:t xml:space="preserve">        altQosParamId:</w:t>
      </w:r>
    </w:p>
    <w:p w14:paraId="32B230D7" w14:textId="77777777" w:rsidR="00DA2F2D" w:rsidRPr="003107D3" w:rsidRDefault="00DA2F2D" w:rsidP="00DA2F2D">
      <w:pPr>
        <w:pStyle w:val="PL"/>
      </w:pPr>
      <w:r w:rsidRPr="003107D3">
        <w:t xml:space="preserve">          type: string</w:t>
      </w:r>
    </w:p>
    <w:p w14:paraId="79087C66" w14:textId="77777777" w:rsidR="00DA2F2D" w:rsidRPr="003107D3" w:rsidRDefault="00DA2F2D" w:rsidP="00DA2F2D">
      <w:pPr>
        <w:pStyle w:val="PL"/>
      </w:pPr>
      <w:r w:rsidRPr="003107D3">
        <w:t xml:space="preserve">      required:</w:t>
      </w:r>
    </w:p>
    <w:p w14:paraId="55993C28" w14:textId="77777777" w:rsidR="00DA2F2D" w:rsidRPr="003107D3" w:rsidRDefault="00DA2F2D" w:rsidP="00DA2F2D">
      <w:pPr>
        <w:pStyle w:val="PL"/>
      </w:pPr>
      <w:r w:rsidRPr="003107D3">
        <w:t xml:space="preserve">        - refPccRuleIds</w:t>
      </w:r>
    </w:p>
    <w:p w14:paraId="72A5A1F8" w14:textId="77777777" w:rsidR="00DA2F2D" w:rsidRPr="003107D3" w:rsidRDefault="00DA2F2D" w:rsidP="00DA2F2D">
      <w:pPr>
        <w:pStyle w:val="PL"/>
        <w:tabs>
          <w:tab w:val="clear" w:pos="384"/>
          <w:tab w:val="left" w:pos="385"/>
        </w:tabs>
      </w:pPr>
      <w:r w:rsidRPr="003107D3">
        <w:t xml:space="preserve">        - notifType</w:t>
      </w:r>
    </w:p>
    <w:p w14:paraId="5743A652" w14:textId="77777777" w:rsidR="00DA2F2D" w:rsidRPr="003107D3" w:rsidRDefault="00DA2F2D" w:rsidP="00DA2F2D">
      <w:pPr>
        <w:pStyle w:val="PL"/>
      </w:pPr>
      <w:r w:rsidRPr="003107D3">
        <w:t xml:space="preserve">    PartialSuccessReport:</w:t>
      </w:r>
    </w:p>
    <w:p w14:paraId="5950821C" w14:textId="77777777" w:rsidR="00DA2F2D" w:rsidRPr="003107D3" w:rsidRDefault="00DA2F2D" w:rsidP="00DA2F2D">
      <w:pPr>
        <w:pStyle w:val="PL"/>
      </w:pPr>
      <w:r w:rsidRPr="003107D3">
        <w:t xml:space="preserve">      description: Includes the information reported by the SMF when some of the PCC rules and/or session rules are not successfully installed/activated.</w:t>
      </w:r>
    </w:p>
    <w:p w14:paraId="009C62B6" w14:textId="77777777" w:rsidR="00DA2F2D" w:rsidRPr="003107D3" w:rsidRDefault="00DA2F2D" w:rsidP="00DA2F2D">
      <w:pPr>
        <w:pStyle w:val="PL"/>
      </w:pPr>
      <w:r w:rsidRPr="003107D3">
        <w:t xml:space="preserve">      type: object</w:t>
      </w:r>
    </w:p>
    <w:p w14:paraId="0A83A13C" w14:textId="77777777" w:rsidR="00DA2F2D" w:rsidRPr="003107D3" w:rsidRDefault="00DA2F2D" w:rsidP="00DA2F2D">
      <w:pPr>
        <w:pStyle w:val="PL"/>
      </w:pPr>
      <w:r w:rsidRPr="003107D3">
        <w:t xml:space="preserve">      properties:</w:t>
      </w:r>
    </w:p>
    <w:p w14:paraId="76CD285A" w14:textId="77777777" w:rsidR="00DA2F2D" w:rsidRPr="003107D3" w:rsidRDefault="00DA2F2D" w:rsidP="00DA2F2D">
      <w:pPr>
        <w:pStyle w:val="PL"/>
      </w:pPr>
      <w:r w:rsidRPr="003107D3">
        <w:t xml:space="preserve">        failureCause:</w:t>
      </w:r>
    </w:p>
    <w:p w14:paraId="3791FAD2" w14:textId="77777777" w:rsidR="00DA2F2D" w:rsidRPr="003107D3" w:rsidRDefault="00DA2F2D" w:rsidP="00DA2F2D">
      <w:pPr>
        <w:pStyle w:val="PL"/>
      </w:pPr>
      <w:r w:rsidRPr="003107D3">
        <w:t xml:space="preserve">          $ref: '#/components/schemas/FailureCause'</w:t>
      </w:r>
    </w:p>
    <w:p w14:paraId="76501EBB" w14:textId="77777777" w:rsidR="00DA2F2D" w:rsidRPr="003107D3" w:rsidRDefault="00DA2F2D" w:rsidP="00DA2F2D">
      <w:pPr>
        <w:pStyle w:val="PL"/>
      </w:pPr>
      <w:r w:rsidRPr="003107D3">
        <w:t xml:space="preserve">        ruleReports:</w:t>
      </w:r>
    </w:p>
    <w:p w14:paraId="7AB7E0F8" w14:textId="77777777" w:rsidR="00DA2F2D" w:rsidRPr="003107D3" w:rsidRDefault="00DA2F2D" w:rsidP="00DA2F2D">
      <w:pPr>
        <w:pStyle w:val="PL"/>
      </w:pPr>
      <w:r w:rsidRPr="003107D3">
        <w:t xml:space="preserve">          type: array</w:t>
      </w:r>
    </w:p>
    <w:p w14:paraId="7B3E7FCE" w14:textId="77777777" w:rsidR="00DA2F2D" w:rsidRPr="003107D3" w:rsidRDefault="00DA2F2D" w:rsidP="00DA2F2D">
      <w:pPr>
        <w:pStyle w:val="PL"/>
      </w:pPr>
      <w:r w:rsidRPr="003107D3">
        <w:t xml:space="preserve">          items:</w:t>
      </w:r>
    </w:p>
    <w:p w14:paraId="27B9E977" w14:textId="77777777" w:rsidR="00DA2F2D" w:rsidRPr="003107D3" w:rsidRDefault="00DA2F2D" w:rsidP="00DA2F2D">
      <w:pPr>
        <w:pStyle w:val="PL"/>
      </w:pPr>
      <w:r w:rsidRPr="003107D3">
        <w:t xml:space="preserve">            $ref: '#/components/schemas/RuleReport'</w:t>
      </w:r>
    </w:p>
    <w:p w14:paraId="223E35CD" w14:textId="77777777" w:rsidR="00DA2F2D" w:rsidRPr="003107D3" w:rsidRDefault="00DA2F2D" w:rsidP="00DA2F2D">
      <w:pPr>
        <w:pStyle w:val="PL"/>
      </w:pPr>
      <w:r w:rsidRPr="003107D3">
        <w:t xml:space="preserve">          minItems: 1</w:t>
      </w:r>
    </w:p>
    <w:p w14:paraId="47A2BC75" w14:textId="77777777" w:rsidR="00DA2F2D" w:rsidRPr="003107D3" w:rsidRDefault="00DA2F2D" w:rsidP="00DA2F2D">
      <w:pPr>
        <w:pStyle w:val="PL"/>
      </w:pPr>
      <w:r w:rsidRPr="003107D3">
        <w:t xml:space="preserve">          description: Information about the PCC rules provisioned by the PCF not successfully installed/activated.</w:t>
      </w:r>
    </w:p>
    <w:p w14:paraId="4924BD2E" w14:textId="77777777" w:rsidR="00DA2F2D" w:rsidRPr="003107D3" w:rsidRDefault="00DA2F2D" w:rsidP="00DA2F2D">
      <w:pPr>
        <w:pStyle w:val="PL"/>
      </w:pPr>
      <w:r w:rsidRPr="003107D3">
        <w:t xml:space="preserve">        sessRuleReports:</w:t>
      </w:r>
    </w:p>
    <w:p w14:paraId="217A5E09" w14:textId="77777777" w:rsidR="00DA2F2D" w:rsidRPr="003107D3" w:rsidRDefault="00DA2F2D" w:rsidP="00DA2F2D">
      <w:pPr>
        <w:pStyle w:val="PL"/>
      </w:pPr>
      <w:r w:rsidRPr="003107D3">
        <w:t xml:space="preserve">          type: array</w:t>
      </w:r>
    </w:p>
    <w:p w14:paraId="6E764E51" w14:textId="77777777" w:rsidR="00DA2F2D" w:rsidRPr="003107D3" w:rsidRDefault="00DA2F2D" w:rsidP="00DA2F2D">
      <w:pPr>
        <w:pStyle w:val="PL"/>
      </w:pPr>
      <w:r w:rsidRPr="003107D3">
        <w:t xml:space="preserve">          items:</w:t>
      </w:r>
    </w:p>
    <w:p w14:paraId="4BA76B77" w14:textId="77777777" w:rsidR="00DA2F2D" w:rsidRPr="003107D3" w:rsidRDefault="00DA2F2D" w:rsidP="00DA2F2D">
      <w:pPr>
        <w:pStyle w:val="PL"/>
      </w:pPr>
      <w:r w:rsidRPr="003107D3">
        <w:t xml:space="preserve">            $ref: '#/components/schemas/SessionRuleReport'</w:t>
      </w:r>
    </w:p>
    <w:p w14:paraId="70D29FC0" w14:textId="77777777" w:rsidR="00DA2F2D" w:rsidRPr="003107D3" w:rsidRDefault="00DA2F2D" w:rsidP="00DA2F2D">
      <w:pPr>
        <w:pStyle w:val="PL"/>
      </w:pPr>
      <w:r w:rsidRPr="003107D3">
        <w:t xml:space="preserve">          minItems: 1</w:t>
      </w:r>
    </w:p>
    <w:p w14:paraId="5B477BB0" w14:textId="77777777" w:rsidR="00DA2F2D" w:rsidRPr="003107D3" w:rsidRDefault="00DA2F2D" w:rsidP="00DA2F2D">
      <w:pPr>
        <w:pStyle w:val="PL"/>
      </w:pPr>
      <w:r w:rsidRPr="003107D3">
        <w:t xml:space="preserve">          description: Information about the session rules provisioned by the PCF not successfully installed.</w:t>
      </w:r>
    </w:p>
    <w:p w14:paraId="6061015A" w14:textId="77777777" w:rsidR="00DA2F2D" w:rsidRPr="003107D3" w:rsidRDefault="00DA2F2D" w:rsidP="00DA2F2D">
      <w:pPr>
        <w:pStyle w:val="PL"/>
      </w:pPr>
      <w:r w:rsidRPr="003107D3">
        <w:t xml:space="preserve">        ueCampingRep:</w:t>
      </w:r>
    </w:p>
    <w:p w14:paraId="047DC18D" w14:textId="77777777" w:rsidR="00DA2F2D" w:rsidRPr="003107D3" w:rsidRDefault="00DA2F2D" w:rsidP="00DA2F2D">
      <w:pPr>
        <w:pStyle w:val="PL"/>
      </w:pPr>
      <w:r w:rsidRPr="003107D3">
        <w:t xml:space="preserve">          $ref: '#/components/schemas/UeCampingRep'</w:t>
      </w:r>
    </w:p>
    <w:p w14:paraId="6776E841" w14:textId="77777777" w:rsidR="00DA2F2D" w:rsidRPr="003107D3" w:rsidRDefault="00DA2F2D" w:rsidP="00DA2F2D">
      <w:pPr>
        <w:pStyle w:val="PL"/>
      </w:pPr>
      <w:r w:rsidRPr="003107D3">
        <w:t xml:space="preserve">        policyDecFailureReports:</w:t>
      </w:r>
    </w:p>
    <w:p w14:paraId="57B901FE" w14:textId="77777777" w:rsidR="00DA2F2D" w:rsidRPr="003107D3" w:rsidRDefault="00DA2F2D" w:rsidP="00DA2F2D">
      <w:pPr>
        <w:pStyle w:val="PL"/>
      </w:pPr>
      <w:r w:rsidRPr="003107D3">
        <w:t xml:space="preserve">          type: array</w:t>
      </w:r>
    </w:p>
    <w:p w14:paraId="6F8E5B31" w14:textId="77777777" w:rsidR="00DA2F2D" w:rsidRPr="003107D3" w:rsidRDefault="00DA2F2D" w:rsidP="00DA2F2D">
      <w:pPr>
        <w:pStyle w:val="PL"/>
      </w:pPr>
      <w:r w:rsidRPr="003107D3">
        <w:t xml:space="preserve">          items:</w:t>
      </w:r>
    </w:p>
    <w:p w14:paraId="434D528C" w14:textId="77777777" w:rsidR="00DA2F2D" w:rsidRPr="003107D3" w:rsidRDefault="00DA2F2D" w:rsidP="00DA2F2D">
      <w:pPr>
        <w:pStyle w:val="PL"/>
      </w:pPr>
      <w:r w:rsidRPr="003107D3">
        <w:t xml:space="preserve">            $ref: '#/components/schemas/PolicyDecisionFailureCode'</w:t>
      </w:r>
    </w:p>
    <w:p w14:paraId="0864A67F" w14:textId="77777777" w:rsidR="00DA2F2D" w:rsidRPr="003107D3" w:rsidRDefault="00DA2F2D" w:rsidP="00DA2F2D">
      <w:pPr>
        <w:pStyle w:val="PL"/>
      </w:pPr>
      <w:r w:rsidRPr="003107D3">
        <w:t xml:space="preserve">          minItems: 1</w:t>
      </w:r>
    </w:p>
    <w:p w14:paraId="1853FD41" w14:textId="77777777" w:rsidR="00DA2F2D" w:rsidRPr="003107D3" w:rsidRDefault="00DA2F2D" w:rsidP="00DA2F2D">
      <w:pPr>
        <w:pStyle w:val="PL"/>
      </w:pPr>
      <w:r w:rsidRPr="003107D3">
        <w:t xml:space="preserve">          description: Contains the type(s) of failed policy decision and/or condition data.</w:t>
      </w:r>
    </w:p>
    <w:p w14:paraId="6927530B" w14:textId="77777777" w:rsidR="00DA2F2D" w:rsidRPr="003107D3" w:rsidRDefault="00DA2F2D" w:rsidP="00DA2F2D">
      <w:pPr>
        <w:pStyle w:val="PL"/>
      </w:pPr>
      <w:r w:rsidRPr="003107D3">
        <w:t xml:space="preserve">        invalidPolicyDecs:</w:t>
      </w:r>
    </w:p>
    <w:p w14:paraId="24A9C230" w14:textId="77777777" w:rsidR="00DA2F2D" w:rsidRPr="003107D3" w:rsidRDefault="00DA2F2D" w:rsidP="00DA2F2D">
      <w:pPr>
        <w:pStyle w:val="PL"/>
      </w:pPr>
      <w:r w:rsidRPr="003107D3">
        <w:t xml:space="preserve">          type: array</w:t>
      </w:r>
    </w:p>
    <w:p w14:paraId="1F8B6236" w14:textId="77777777" w:rsidR="00DA2F2D" w:rsidRPr="003107D3" w:rsidRDefault="00DA2F2D" w:rsidP="00DA2F2D">
      <w:pPr>
        <w:pStyle w:val="PL"/>
      </w:pPr>
      <w:r w:rsidRPr="003107D3">
        <w:t xml:space="preserve">          items:</w:t>
      </w:r>
    </w:p>
    <w:p w14:paraId="414382FD" w14:textId="77777777" w:rsidR="00DA2F2D" w:rsidRPr="003107D3" w:rsidRDefault="00DA2F2D" w:rsidP="00DA2F2D">
      <w:pPr>
        <w:pStyle w:val="PL"/>
      </w:pPr>
      <w:r w:rsidRPr="003107D3">
        <w:t xml:space="preserve">            $ref: 'TS29571_CommonData.yaml#/components/schemas/InvalidParam'</w:t>
      </w:r>
    </w:p>
    <w:p w14:paraId="560507CA" w14:textId="77777777" w:rsidR="00DA2F2D" w:rsidRPr="003107D3" w:rsidRDefault="00DA2F2D" w:rsidP="00DA2F2D">
      <w:pPr>
        <w:pStyle w:val="PL"/>
      </w:pPr>
      <w:r w:rsidRPr="003107D3">
        <w:t xml:space="preserve">          minItems: 1</w:t>
      </w:r>
    </w:p>
    <w:p w14:paraId="1A08AF18" w14:textId="77777777" w:rsidR="00DA2F2D" w:rsidRPr="003107D3" w:rsidRDefault="00DA2F2D" w:rsidP="00DA2F2D">
      <w:pPr>
        <w:pStyle w:val="PL"/>
      </w:pPr>
      <w:r w:rsidRPr="003107D3">
        <w:t xml:space="preserve">          description: Indicates the invalid parameters for the reported type(s) of the failed policy decision and/or condition data.</w:t>
      </w:r>
    </w:p>
    <w:p w14:paraId="5A31F5F9" w14:textId="77777777" w:rsidR="00DA2F2D" w:rsidRPr="003107D3" w:rsidRDefault="00DA2F2D" w:rsidP="00DA2F2D">
      <w:pPr>
        <w:pStyle w:val="PL"/>
      </w:pPr>
      <w:r w:rsidRPr="003107D3">
        <w:t xml:space="preserve">      required:</w:t>
      </w:r>
    </w:p>
    <w:p w14:paraId="49B62B85" w14:textId="77777777" w:rsidR="00DA2F2D" w:rsidRPr="003107D3" w:rsidRDefault="00DA2F2D" w:rsidP="00DA2F2D">
      <w:pPr>
        <w:pStyle w:val="PL"/>
      </w:pPr>
      <w:r w:rsidRPr="003107D3">
        <w:t xml:space="preserve">        - failureCause</w:t>
      </w:r>
    </w:p>
    <w:p w14:paraId="6CB073E4" w14:textId="77777777" w:rsidR="00DA2F2D" w:rsidRPr="003107D3" w:rsidRDefault="00DA2F2D" w:rsidP="00DA2F2D">
      <w:pPr>
        <w:pStyle w:val="PL"/>
      </w:pPr>
      <w:r w:rsidRPr="003107D3">
        <w:t xml:space="preserve">    AuthorizedDefaultQos:</w:t>
      </w:r>
    </w:p>
    <w:p w14:paraId="485AE538" w14:textId="77777777" w:rsidR="00DA2F2D" w:rsidRPr="003107D3" w:rsidRDefault="00DA2F2D" w:rsidP="00DA2F2D">
      <w:pPr>
        <w:pStyle w:val="PL"/>
      </w:pPr>
      <w:r w:rsidRPr="003107D3">
        <w:t xml:space="preserve">      description: Represents the Authorized Default QoS.</w:t>
      </w:r>
    </w:p>
    <w:p w14:paraId="621864B1" w14:textId="77777777" w:rsidR="00DA2F2D" w:rsidRPr="003107D3" w:rsidRDefault="00DA2F2D" w:rsidP="00DA2F2D">
      <w:pPr>
        <w:pStyle w:val="PL"/>
      </w:pPr>
      <w:r w:rsidRPr="003107D3">
        <w:t xml:space="preserve">      type: object</w:t>
      </w:r>
    </w:p>
    <w:p w14:paraId="5CDBC1DA" w14:textId="77777777" w:rsidR="00DA2F2D" w:rsidRPr="003107D3" w:rsidRDefault="00DA2F2D" w:rsidP="00DA2F2D">
      <w:pPr>
        <w:pStyle w:val="PL"/>
      </w:pPr>
      <w:r w:rsidRPr="003107D3">
        <w:t xml:space="preserve">      properties:</w:t>
      </w:r>
    </w:p>
    <w:p w14:paraId="75A8A315" w14:textId="77777777" w:rsidR="00DA2F2D" w:rsidRPr="003107D3" w:rsidRDefault="00DA2F2D" w:rsidP="00DA2F2D">
      <w:pPr>
        <w:pStyle w:val="PL"/>
      </w:pPr>
      <w:r w:rsidRPr="003107D3">
        <w:t xml:space="preserve">        5qi:</w:t>
      </w:r>
    </w:p>
    <w:p w14:paraId="61854321" w14:textId="77777777" w:rsidR="00DA2F2D" w:rsidRPr="003107D3" w:rsidRDefault="00DA2F2D" w:rsidP="00DA2F2D">
      <w:pPr>
        <w:pStyle w:val="PL"/>
      </w:pPr>
      <w:r w:rsidRPr="003107D3">
        <w:t xml:space="preserve">          $ref: 'TS29571_CommonData.yaml#/components/schemas/5Qi'</w:t>
      </w:r>
    </w:p>
    <w:p w14:paraId="506D3569" w14:textId="77777777" w:rsidR="00DA2F2D" w:rsidRPr="003107D3" w:rsidRDefault="00DA2F2D" w:rsidP="00DA2F2D">
      <w:pPr>
        <w:pStyle w:val="PL"/>
      </w:pPr>
      <w:r w:rsidRPr="003107D3">
        <w:t xml:space="preserve">        arp:</w:t>
      </w:r>
    </w:p>
    <w:p w14:paraId="08A6D09E" w14:textId="77777777" w:rsidR="00DA2F2D" w:rsidRPr="003107D3" w:rsidRDefault="00DA2F2D" w:rsidP="00DA2F2D">
      <w:pPr>
        <w:pStyle w:val="PL"/>
      </w:pPr>
      <w:r w:rsidRPr="003107D3">
        <w:t xml:space="preserve">          $ref: 'TS29571_CommonData.yaml#/components/schemas/Arp'</w:t>
      </w:r>
    </w:p>
    <w:p w14:paraId="029DFE37" w14:textId="77777777" w:rsidR="00DA2F2D" w:rsidRPr="003107D3" w:rsidRDefault="00DA2F2D" w:rsidP="00DA2F2D">
      <w:pPr>
        <w:pStyle w:val="PL"/>
      </w:pPr>
      <w:r w:rsidRPr="003107D3">
        <w:t xml:space="preserve">        priorityLevel:</w:t>
      </w:r>
    </w:p>
    <w:p w14:paraId="022E3C08" w14:textId="77777777" w:rsidR="00DA2F2D" w:rsidRPr="003107D3" w:rsidRDefault="00DA2F2D" w:rsidP="00DA2F2D">
      <w:pPr>
        <w:pStyle w:val="PL"/>
      </w:pPr>
      <w:r w:rsidRPr="003107D3">
        <w:t xml:space="preserve">          $ref: 'TS29571_CommonData.yaml#/components/schemas/5QiPriorityLevelRm'</w:t>
      </w:r>
    </w:p>
    <w:p w14:paraId="42C1AD4A" w14:textId="77777777" w:rsidR="00DA2F2D" w:rsidRPr="003107D3" w:rsidRDefault="00DA2F2D" w:rsidP="00DA2F2D">
      <w:pPr>
        <w:pStyle w:val="PL"/>
      </w:pPr>
      <w:r w:rsidRPr="003107D3">
        <w:t xml:space="preserve">        averWindow:</w:t>
      </w:r>
    </w:p>
    <w:p w14:paraId="1B21CB12" w14:textId="77777777" w:rsidR="00DA2F2D" w:rsidRPr="003107D3" w:rsidRDefault="00DA2F2D" w:rsidP="00DA2F2D">
      <w:pPr>
        <w:pStyle w:val="PL"/>
      </w:pPr>
      <w:r w:rsidRPr="003107D3">
        <w:t xml:space="preserve">          $ref: 'TS29571_CommonData.yaml#/components/schemas/AverWindowRm'</w:t>
      </w:r>
    </w:p>
    <w:p w14:paraId="7A781F8B" w14:textId="77777777" w:rsidR="00DA2F2D" w:rsidRPr="003107D3" w:rsidRDefault="00DA2F2D" w:rsidP="00DA2F2D">
      <w:pPr>
        <w:pStyle w:val="PL"/>
      </w:pPr>
      <w:r w:rsidRPr="003107D3">
        <w:t xml:space="preserve">        maxDataBurstVol:</w:t>
      </w:r>
    </w:p>
    <w:p w14:paraId="6D5F0590" w14:textId="77777777" w:rsidR="00DA2F2D" w:rsidRPr="003107D3" w:rsidRDefault="00DA2F2D" w:rsidP="00DA2F2D">
      <w:pPr>
        <w:pStyle w:val="PL"/>
        <w:tabs>
          <w:tab w:val="clear" w:pos="384"/>
          <w:tab w:val="left" w:pos="385"/>
        </w:tabs>
      </w:pPr>
      <w:r w:rsidRPr="003107D3">
        <w:t xml:space="preserve">          $ref: 'TS29571_CommonData.yaml#/components/schemas/MaxDataBurstVolRm'</w:t>
      </w:r>
    </w:p>
    <w:p w14:paraId="71655F11" w14:textId="77777777" w:rsidR="00DA2F2D" w:rsidRPr="003107D3" w:rsidRDefault="00DA2F2D" w:rsidP="00DA2F2D">
      <w:pPr>
        <w:pStyle w:val="PL"/>
      </w:pPr>
      <w:r w:rsidRPr="003107D3">
        <w:t xml:space="preserve">        maxbrUl:</w:t>
      </w:r>
    </w:p>
    <w:p w14:paraId="58FD15D2" w14:textId="77777777" w:rsidR="00DA2F2D" w:rsidRPr="003107D3" w:rsidRDefault="00DA2F2D" w:rsidP="00DA2F2D">
      <w:pPr>
        <w:pStyle w:val="PL"/>
      </w:pPr>
      <w:r w:rsidRPr="003107D3">
        <w:t xml:space="preserve">          $ref: 'TS29571_CommonData.yaml#/components/schemas/BitRateRm'</w:t>
      </w:r>
    </w:p>
    <w:p w14:paraId="003B02DE" w14:textId="77777777" w:rsidR="00DA2F2D" w:rsidRPr="003107D3" w:rsidRDefault="00DA2F2D" w:rsidP="00DA2F2D">
      <w:pPr>
        <w:pStyle w:val="PL"/>
      </w:pPr>
      <w:r w:rsidRPr="003107D3">
        <w:t xml:space="preserve">        maxbrDl:</w:t>
      </w:r>
    </w:p>
    <w:p w14:paraId="72E9AF80" w14:textId="77777777" w:rsidR="00DA2F2D" w:rsidRPr="003107D3" w:rsidRDefault="00DA2F2D" w:rsidP="00DA2F2D">
      <w:pPr>
        <w:pStyle w:val="PL"/>
      </w:pPr>
      <w:r w:rsidRPr="003107D3">
        <w:t xml:space="preserve">          $ref: 'TS29571_CommonData.yaml#/components/schemas/BitRateRm'</w:t>
      </w:r>
    </w:p>
    <w:p w14:paraId="09FEABD4" w14:textId="77777777" w:rsidR="00DA2F2D" w:rsidRPr="003107D3" w:rsidRDefault="00DA2F2D" w:rsidP="00DA2F2D">
      <w:pPr>
        <w:pStyle w:val="PL"/>
      </w:pPr>
      <w:r w:rsidRPr="003107D3">
        <w:t xml:space="preserve">        gbrUl:</w:t>
      </w:r>
    </w:p>
    <w:p w14:paraId="0A129C4A" w14:textId="77777777" w:rsidR="00DA2F2D" w:rsidRPr="003107D3" w:rsidRDefault="00DA2F2D" w:rsidP="00DA2F2D">
      <w:pPr>
        <w:pStyle w:val="PL"/>
      </w:pPr>
      <w:r w:rsidRPr="003107D3">
        <w:t xml:space="preserve">          $ref: 'TS29571_CommonData.yaml#/components/schemas/BitRateRm'</w:t>
      </w:r>
    </w:p>
    <w:p w14:paraId="0702862C" w14:textId="77777777" w:rsidR="00DA2F2D" w:rsidRPr="003107D3" w:rsidRDefault="00DA2F2D" w:rsidP="00DA2F2D">
      <w:pPr>
        <w:pStyle w:val="PL"/>
      </w:pPr>
      <w:r w:rsidRPr="003107D3">
        <w:t xml:space="preserve">        gbrDl:</w:t>
      </w:r>
    </w:p>
    <w:p w14:paraId="06E1FDCF" w14:textId="77777777" w:rsidR="00DA2F2D" w:rsidRPr="003107D3" w:rsidRDefault="00DA2F2D" w:rsidP="00DA2F2D">
      <w:pPr>
        <w:pStyle w:val="PL"/>
      </w:pPr>
      <w:r w:rsidRPr="003107D3">
        <w:t xml:space="preserve">          $ref: 'TS29571_CommonData.yaml#/components/schemas/BitRateRm'</w:t>
      </w:r>
    </w:p>
    <w:p w14:paraId="26D2AE0A" w14:textId="77777777" w:rsidR="00DA2F2D" w:rsidRPr="003107D3" w:rsidRDefault="00DA2F2D" w:rsidP="00DA2F2D">
      <w:pPr>
        <w:pStyle w:val="PL"/>
      </w:pPr>
      <w:r w:rsidRPr="003107D3">
        <w:t xml:space="preserve">        extMaxDataBurstVol:</w:t>
      </w:r>
    </w:p>
    <w:p w14:paraId="7B6B862D" w14:textId="77777777" w:rsidR="00DA2F2D" w:rsidRPr="003107D3" w:rsidRDefault="00DA2F2D" w:rsidP="00DA2F2D">
      <w:pPr>
        <w:pStyle w:val="PL"/>
        <w:tabs>
          <w:tab w:val="clear" w:pos="384"/>
          <w:tab w:val="left" w:pos="385"/>
        </w:tabs>
      </w:pPr>
      <w:r w:rsidRPr="003107D3">
        <w:t xml:space="preserve">          $ref: 'TS29571_CommonData.yaml#/components/schemas/ExtMaxDataBurstVolRm'</w:t>
      </w:r>
    </w:p>
    <w:p w14:paraId="670776AA" w14:textId="77777777" w:rsidR="00DA2F2D" w:rsidRPr="003107D3" w:rsidRDefault="00DA2F2D" w:rsidP="00DA2F2D">
      <w:pPr>
        <w:pStyle w:val="PL"/>
      </w:pPr>
      <w:r w:rsidRPr="003107D3">
        <w:t xml:space="preserve">    ErrorReport:</w:t>
      </w:r>
    </w:p>
    <w:p w14:paraId="24603D96" w14:textId="77777777" w:rsidR="00DA2F2D" w:rsidRPr="003107D3" w:rsidRDefault="00DA2F2D" w:rsidP="00DA2F2D">
      <w:pPr>
        <w:pStyle w:val="PL"/>
      </w:pPr>
      <w:r w:rsidRPr="003107D3">
        <w:t xml:space="preserve">      description: Contains the rule error reports.</w:t>
      </w:r>
    </w:p>
    <w:p w14:paraId="1B277790" w14:textId="77777777" w:rsidR="00DA2F2D" w:rsidRPr="003107D3" w:rsidRDefault="00DA2F2D" w:rsidP="00DA2F2D">
      <w:pPr>
        <w:pStyle w:val="PL"/>
      </w:pPr>
      <w:r w:rsidRPr="003107D3">
        <w:t xml:space="preserve">      type: object</w:t>
      </w:r>
    </w:p>
    <w:p w14:paraId="5422A182" w14:textId="77777777" w:rsidR="00DA2F2D" w:rsidRPr="003107D3" w:rsidRDefault="00DA2F2D" w:rsidP="00DA2F2D">
      <w:pPr>
        <w:pStyle w:val="PL"/>
      </w:pPr>
      <w:r w:rsidRPr="003107D3">
        <w:t xml:space="preserve">      properties:</w:t>
      </w:r>
    </w:p>
    <w:p w14:paraId="4F9ADC08" w14:textId="77777777" w:rsidR="00DA2F2D" w:rsidRPr="003107D3" w:rsidRDefault="00DA2F2D" w:rsidP="00DA2F2D">
      <w:pPr>
        <w:pStyle w:val="PL"/>
      </w:pPr>
      <w:r w:rsidRPr="003107D3">
        <w:t xml:space="preserve">        error:</w:t>
      </w:r>
    </w:p>
    <w:p w14:paraId="02F7F6A7" w14:textId="77777777" w:rsidR="00DA2F2D" w:rsidRPr="003107D3" w:rsidRDefault="00DA2F2D" w:rsidP="00DA2F2D">
      <w:pPr>
        <w:pStyle w:val="PL"/>
      </w:pPr>
      <w:r w:rsidRPr="003107D3">
        <w:t xml:space="preserve">          $ref: 'TS29571_CommonData.yaml#/components/schemas/ProblemDetails'</w:t>
      </w:r>
    </w:p>
    <w:p w14:paraId="7DBE0CAD" w14:textId="77777777" w:rsidR="00DA2F2D" w:rsidRPr="003107D3" w:rsidRDefault="00DA2F2D" w:rsidP="00DA2F2D">
      <w:pPr>
        <w:pStyle w:val="PL"/>
      </w:pPr>
      <w:r w:rsidRPr="003107D3">
        <w:t xml:space="preserve">        ruleReports:</w:t>
      </w:r>
    </w:p>
    <w:p w14:paraId="7EF948E6" w14:textId="77777777" w:rsidR="00DA2F2D" w:rsidRPr="003107D3" w:rsidRDefault="00DA2F2D" w:rsidP="00DA2F2D">
      <w:pPr>
        <w:pStyle w:val="PL"/>
      </w:pPr>
      <w:r w:rsidRPr="003107D3">
        <w:t xml:space="preserve">          type: array</w:t>
      </w:r>
    </w:p>
    <w:p w14:paraId="3C6EA0A8" w14:textId="77777777" w:rsidR="00DA2F2D" w:rsidRPr="003107D3" w:rsidRDefault="00DA2F2D" w:rsidP="00DA2F2D">
      <w:pPr>
        <w:pStyle w:val="PL"/>
      </w:pPr>
      <w:r w:rsidRPr="003107D3">
        <w:t xml:space="preserve">          items:</w:t>
      </w:r>
    </w:p>
    <w:p w14:paraId="7B1625AB" w14:textId="77777777" w:rsidR="00DA2F2D" w:rsidRPr="003107D3" w:rsidRDefault="00DA2F2D" w:rsidP="00DA2F2D">
      <w:pPr>
        <w:pStyle w:val="PL"/>
      </w:pPr>
      <w:r w:rsidRPr="003107D3">
        <w:t xml:space="preserve">            $ref: '#/components/schemas/RuleReport'</w:t>
      </w:r>
    </w:p>
    <w:p w14:paraId="1BB00CC1" w14:textId="77777777" w:rsidR="00DA2F2D" w:rsidRPr="003107D3" w:rsidRDefault="00DA2F2D" w:rsidP="00DA2F2D">
      <w:pPr>
        <w:pStyle w:val="PL"/>
      </w:pPr>
      <w:r w:rsidRPr="003107D3">
        <w:t xml:space="preserve">          minItems: 1</w:t>
      </w:r>
    </w:p>
    <w:p w14:paraId="4BE616DD" w14:textId="77777777" w:rsidR="00DA2F2D" w:rsidRPr="003107D3" w:rsidRDefault="00DA2F2D" w:rsidP="00DA2F2D">
      <w:pPr>
        <w:pStyle w:val="PL"/>
        <w:tabs>
          <w:tab w:val="clear" w:pos="384"/>
          <w:tab w:val="left" w:pos="385"/>
        </w:tabs>
      </w:pPr>
      <w:r w:rsidRPr="003107D3">
        <w:t xml:space="preserve">          description: Used to report the PCC rule failure.</w:t>
      </w:r>
    </w:p>
    <w:p w14:paraId="5507F274" w14:textId="77777777" w:rsidR="00DA2F2D" w:rsidRPr="003107D3" w:rsidRDefault="00DA2F2D" w:rsidP="00DA2F2D">
      <w:pPr>
        <w:pStyle w:val="PL"/>
      </w:pPr>
      <w:r w:rsidRPr="003107D3">
        <w:t xml:space="preserve">        sessRuleReports:</w:t>
      </w:r>
    </w:p>
    <w:p w14:paraId="2CED21A3" w14:textId="77777777" w:rsidR="00DA2F2D" w:rsidRPr="003107D3" w:rsidRDefault="00DA2F2D" w:rsidP="00DA2F2D">
      <w:pPr>
        <w:pStyle w:val="PL"/>
      </w:pPr>
      <w:r w:rsidRPr="003107D3">
        <w:t xml:space="preserve">          type: array</w:t>
      </w:r>
    </w:p>
    <w:p w14:paraId="2030275C" w14:textId="77777777" w:rsidR="00DA2F2D" w:rsidRPr="003107D3" w:rsidRDefault="00DA2F2D" w:rsidP="00DA2F2D">
      <w:pPr>
        <w:pStyle w:val="PL"/>
      </w:pPr>
      <w:r w:rsidRPr="003107D3">
        <w:t xml:space="preserve">          items:</w:t>
      </w:r>
    </w:p>
    <w:p w14:paraId="7262B049" w14:textId="77777777" w:rsidR="00DA2F2D" w:rsidRPr="003107D3" w:rsidRDefault="00DA2F2D" w:rsidP="00DA2F2D">
      <w:pPr>
        <w:pStyle w:val="PL"/>
      </w:pPr>
      <w:r w:rsidRPr="003107D3">
        <w:t xml:space="preserve">            $ref: '#/components/schemas/SessionRuleReport'</w:t>
      </w:r>
    </w:p>
    <w:p w14:paraId="4F11E5BE" w14:textId="77777777" w:rsidR="00DA2F2D" w:rsidRPr="003107D3" w:rsidRDefault="00DA2F2D" w:rsidP="00DA2F2D">
      <w:pPr>
        <w:pStyle w:val="PL"/>
      </w:pPr>
      <w:r w:rsidRPr="003107D3">
        <w:t xml:space="preserve">          minItems: 1</w:t>
      </w:r>
    </w:p>
    <w:p w14:paraId="7CA7825C" w14:textId="77777777" w:rsidR="00DA2F2D" w:rsidRPr="003107D3" w:rsidRDefault="00DA2F2D" w:rsidP="00DA2F2D">
      <w:pPr>
        <w:pStyle w:val="PL"/>
        <w:tabs>
          <w:tab w:val="clear" w:pos="384"/>
          <w:tab w:val="left" w:pos="385"/>
        </w:tabs>
      </w:pPr>
      <w:r w:rsidRPr="003107D3">
        <w:t xml:space="preserve">          description: Used to report the session rule failure.</w:t>
      </w:r>
    </w:p>
    <w:p w14:paraId="4141098B" w14:textId="77777777" w:rsidR="00DA2F2D" w:rsidRPr="003107D3" w:rsidRDefault="00DA2F2D" w:rsidP="00DA2F2D">
      <w:pPr>
        <w:pStyle w:val="PL"/>
      </w:pPr>
      <w:r w:rsidRPr="003107D3">
        <w:t xml:space="preserve">        polDecFailureReports:</w:t>
      </w:r>
    </w:p>
    <w:p w14:paraId="7717F8BA" w14:textId="77777777" w:rsidR="00DA2F2D" w:rsidRPr="003107D3" w:rsidRDefault="00DA2F2D" w:rsidP="00DA2F2D">
      <w:pPr>
        <w:pStyle w:val="PL"/>
      </w:pPr>
      <w:r w:rsidRPr="003107D3">
        <w:t xml:space="preserve">          type: array</w:t>
      </w:r>
    </w:p>
    <w:p w14:paraId="6DADF29A" w14:textId="77777777" w:rsidR="00DA2F2D" w:rsidRPr="003107D3" w:rsidRDefault="00DA2F2D" w:rsidP="00DA2F2D">
      <w:pPr>
        <w:pStyle w:val="PL"/>
      </w:pPr>
      <w:r w:rsidRPr="003107D3">
        <w:t xml:space="preserve">          items:</w:t>
      </w:r>
    </w:p>
    <w:p w14:paraId="4540E1AD" w14:textId="77777777" w:rsidR="00DA2F2D" w:rsidRPr="003107D3" w:rsidRDefault="00DA2F2D" w:rsidP="00DA2F2D">
      <w:pPr>
        <w:pStyle w:val="PL"/>
      </w:pPr>
      <w:r w:rsidRPr="003107D3">
        <w:t xml:space="preserve">            $ref: '#/components/schemas/PolicyDecisionFailureCode'</w:t>
      </w:r>
    </w:p>
    <w:p w14:paraId="651E7AB1" w14:textId="77777777" w:rsidR="00DA2F2D" w:rsidRPr="003107D3" w:rsidRDefault="00DA2F2D" w:rsidP="00DA2F2D">
      <w:pPr>
        <w:pStyle w:val="PL"/>
      </w:pPr>
      <w:r w:rsidRPr="003107D3">
        <w:t xml:space="preserve">          minItems: 1</w:t>
      </w:r>
    </w:p>
    <w:p w14:paraId="5D55D821" w14:textId="77777777" w:rsidR="00DA2F2D" w:rsidRPr="003107D3" w:rsidRDefault="00DA2F2D" w:rsidP="00DA2F2D">
      <w:pPr>
        <w:pStyle w:val="PL"/>
        <w:tabs>
          <w:tab w:val="clear" w:pos="384"/>
          <w:tab w:val="left" w:pos="385"/>
        </w:tabs>
      </w:pPr>
      <w:r w:rsidRPr="003107D3">
        <w:t xml:space="preserve">          description: Used to report failure of the policy decision and/or condition data.</w:t>
      </w:r>
    </w:p>
    <w:p w14:paraId="41513F2F" w14:textId="77777777" w:rsidR="00DA2F2D" w:rsidRPr="003107D3" w:rsidRDefault="00DA2F2D" w:rsidP="00DA2F2D">
      <w:pPr>
        <w:pStyle w:val="PL"/>
      </w:pPr>
      <w:r w:rsidRPr="003107D3">
        <w:t xml:space="preserve">        invalidPolicyDecs:</w:t>
      </w:r>
    </w:p>
    <w:p w14:paraId="64F1B5B4" w14:textId="77777777" w:rsidR="00DA2F2D" w:rsidRPr="003107D3" w:rsidRDefault="00DA2F2D" w:rsidP="00DA2F2D">
      <w:pPr>
        <w:pStyle w:val="PL"/>
      </w:pPr>
      <w:r w:rsidRPr="003107D3">
        <w:t xml:space="preserve">          type: array</w:t>
      </w:r>
    </w:p>
    <w:p w14:paraId="27D4AD1C" w14:textId="77777777" w:rsidR="00DA2F2D" w:rsidRPr="003107D3" w:rsidRDefault="00DA2F2D" w:rsidP="00DA2F2D">
      <w:pPr>
        <w:pStyle w:val="PL"/>
      </w:pPr>
      <w:r w:rsidRPr="003107D3">
        <w:t xml:space="preserve">          items:</w:t>
      </w:r>
    </w:p>
    <w:p w14:paraId="2501C22C" w14:textId="77777777" w:rsidR="00DA2F2D" w:rsidRPr="003107D3" w:rsidRDefault="00DA2F2D" w:rsidP="00DA2F2D">
      <w:pPr>
        <w:pStyle w:val="PL"/>
      </w:pPr>
      <w:r w:rsidRPr="003107D3">
        <w:t xml:space="preserve">            $ref: 'TS29571_CommonData.yaml#/components/schemas/InvalidParam'</w:t>
      </w:r>
    </w:p>
    <w:p w14:paraId="4F82D1E6" w14:textId="77777777" w:rsidR="00DA2F2D" w:rsidRPr="003107D3" w:rsidRDefault="00DA2F2D" w:rsidP="00DA2F2D">
      <w:pPr>
        <w:pStyle w:val="PL"/>
      </w:pPr>
      <w:r w:rsidRPr="003107D3">
        <w:t xml:space="preserve">          minItems: 1</w:t>
      </w:r>
    </w:p>
    <w:p w14:paraId="68BB3C12" w14:textId="77777777" w:rsidR="00DA2F2D" w:rsidRPr="003107D3" w:rsidRDefault="00DA2F2D" w:rsidP="00DA2F2D">
      <w:pPr>
        <w:pStyle w:val="PL"/>
        <w:tabs>
          <w:tab w:val="clear" w:pos="384"/>
          <w:tab w:val="left" w:pos="385"/>
        </w:tabs>
      </w:pPr>
      <w:r w:rsidRPr="003107D3">
        <w:t xml:space="preserve">          description: Indicates the invalid parameters for the reported type(s) of the failed policy decision and/or condition data.</w:t>
      </w:r>
    </w:p>
    <w:p w14:paraId="71FC5E5F" w14:textId="77777777" w:rsidR="00DA2F2D" w:rsidRPr="003107D3" w:rsidRDefault="00DA2F2D" w:rsidP="00DA2F2D">
      <w:pPr>
        <w:pStyle w:val="PL"/>
      </w:pPr>
      <w:r w:rsidRPr="003107D3">
        <w:t xml:space="preserve">    SessionRuleReport:</w:t>
      </w:r>
    </w:p>
    <w:p w14:paraId="79BD4890" w14:textId="77777777" w:rsidR="00DA2F2D" w:rsidRPr="003107D3" w:rsidRDefault="00DA2F2D" w:rsidP="00DA2F2D">
      <w:pPr>
        <w:pStyle w:val="PL"/>
      </w:pPr>
      <w:r w:rsidRPr="003107D3">
        <w:t xml:space="preserve">      description: Represents reporting of the status of a session rule.</w:t>
      </w:r>
    </w:p>
    <w:p w14:paraId="6D95A56F" w14:textId="77777777" w:rsidR="00DA2F2D" w:rsidRPr="003107D3" w:rsidRDefault="00DA2F2D" w:rsidP="00DA2F2D">
      <w:pPr>
        <w:pStyle w:val="PL"/>
      </w:pPr>
      <w:r w:rsidRPr="003107D3">
        <w:t xml:space="preserve">      type: object</w:t>
      </w:r>
    </w:p>
    <w:p w14:paraId="20F88D89" w14:textId="77777777" w:rsidR="00DA2F2D" w:rsidRPr="003107D3" w:rsidRDefault="00DA2F2D" w:rsidP="00DA2F2D">
      <w:pPr>
        <w:pStyle w:val="PL"/>
      </w:pPr>
      <w:r w:rsidRPr="003107D3">
        <w:t xml:space="preserve">      properties:</w:t>
      </w:r>
    </w:p>
    <w:p w14:paraId="7A5A7E22" w14:textId="77777777" w:rsidR="00DA2F2D" w:rsidRPr="003107D3" w:rsidRDefault="00DA2F2D" w:rsidP="00DA2F2D">
      <w:pPr>
        <w:pStyle w:val="PL"/>
      </w:pPr>
      <w:r w:rsidRPr="003107D3">
        <w:t xml:space="preserve">        ruleIds:</w:t>
      </w:r>
    </w:p>
    <w:p w14:paraId="7CA5D57C" w14:textId="77777777" w:rsidR="00DA2F2D" w:rsidRPr="003107D3" w:rsidRDefault="00DA2F2D" w:rsidP="00DA2F2D">
      <w:pPr>
        <w:pStyle w:val="PL"/>
      </w:pPr>
      <w:r w:rsidRPr="003107D3">
        <w:t xml:space="preserve">          type: array</w:t>
      </w:r>
    </w:p>
    <w:p w14:paraId="00FBEF0F" w14:textId="77777777" w:rsidR="00DA2F2D" w:rsidRPr="003107D3" w:rsidRDefault="00DA2F2D" w:rsidP="00DA2F2D">
      <w:pPr>
        <w:pStyle w:val="PL"/>
      </w:pPr>
      <w:r w:rsidRPr="003107D3">
        <w:t xml:space="preserve">          items:</w:t>
      </w:r>
    </w:p>
    <w:p w14:paraId="5C0ED369" w14:textId="77777777" w:rsidR="00DA2F2D" w:rsidRPr="003107D3" w:rsidRDefault="00DA2F2D" w:rsidP="00DA2F2D">
      <w:pPr>
        <w:pStyle w:val="PL"/>
      </w:pPr>
      <w:r w:rsidRPr="003107D3">
        <w:t xml:space="preserve">            type: string</w:t>
      </w:r>
    </w:p>
    <w:p w14:paraId="3FD14F7E" w14:textId="77777777" w:rsidR="00DA2F2D" w:rsidRPr="003107D3" w:rsidRDefault="00DA2F2D" w:rsidP="00DA2F2D">
      <w:pPr>
        <w:pStyle w:val="PL"/>
      </w:pPr>
      <w:r w:rsidRPr="003107D3">
        <w:t xml:space="preserve">          minItems: 1</w:t>
      </w:r>
    </w:p>
    <w:p w14:paraId="5BE36CBD" w14:textId="77777777" w:rsidR="00DA2F2D" w:rsidRPr="003107D3" w:rsidRDefault="00DA2F2D" w:rsidP="00DA2F2D">
      <w:pPr>
        <w:pStyle w:val="PL"/>
      </w:pPr>
      <w:r w:rsidRPr="003107D3">
        <w:t xml:space="preserve">          description: Contains the identifier of the affected session rule(s).</w:t>
      </w:r>
    </w:p>
    <w:p w14:paraId="3ECF71F1" w14:textId="77777777" w:rsidR="00DA2F2D" w:rsidRPr="003107D3" w:rsidRDefault="00DA2F2D" w:rsidP="00DA2F2D">
      <w:pPr>
        <w:pStyle w:val="PL"/>
      </w:pPr>
      <w:r w:rsidRPr="003107D3">
        <w:t xml:space="preserve">        ruleStatus:</w:t>
      </w:r>
    </w:p>
    <w:p w14:paraId="3752F7E1" w14:textId="77777777" w:rsidR="00DA2F2D" w:rsidRPr="003107D3" w:rsidRDefault="00DA2F2D" w:rsidP="00DA2F2D">
      <w:pPr>
        <w:pStyle w:val="PL"/>
      </w:pPr>
      <w:r w:rsidRPr="003107D3">
        <w:t xml:space="preserve">          $ref: '#/components/schemas/RuleStatus'</w:t>
      </w:r>
    </w:p>
    <w:p w14:paraId="04FC379A" w14:textId="77777777" w:rsidR="00DA2F2D" w:rsidRPr="003107D3" w:rsidRDefault="00DA2F2D" w:rsidP="00DA2F2D">
      <w:pPr>
        <w:pStyle w:val="PL"/>
      </w:pPr>
      <w:r w:rsidRPr="003107D3">
        <w:t xml:space="preserve">        sessRuleFailureCode:</w:t>
      </w:r>
    </w:p>
    <w:p w14:paraId="5AEDBFA6" w14:textId="77777777" w:rsidR="00DA2F2D" w:rsidRPr="003107D3" w:rsidRDefault="00DA2F2D" w:rsidP="00DA2F2D">
      <w:pPr>
        <w:pStyle w:val="PL"/>
      </w:pPr>
      <w:r w:rsidRPr="003107D3">
        <w:t xml:space="preserve">          $ref: '#/components/schemas/SessionRuleFailureCode'</w:t>
      </w:r>
    </w:p>
    <w:p w14:paraId="6DDE1FB0" w14:textId="77777777" w:rsidR="00DA2F2D" w:rsidRPr="003107D3" w:rsidRDefault="00DA2F2D" w:rsidP="00DA2F2D">
      <w:pPr>
        <w:pStyle w:val="PL"/>
      </w:pPr>
      <w:r w:rsidRPr="003107D3">
        <w:t xml:space="preserve">        policyDecFailureReports:</w:t>
      </w:r>
    </w:p>
    <w:p w14:paraId="7D72A1B6" w14:textId="77777777" w:rsidR="00DA2F2D" w:rsidRPr="003107D3" w:rsidRDefault="00DA2F2D" w:rsidP="00DA2F2D">
      <w:pPr>
        <w:pStyle w:val="PL"/>
      </w:pPr>
      <w:r w:rsidRPr="003107D3">
        <w:t xml:space="preserve">          type: array</w:t>
      </w:r>
    </w:p>
    <w:p w14:paraId="31B2D035" w14:textId="77777777" w:rsidR="00DA2F2D" w:rsidRPr="003107D3" w:rsidRDefault="00DA2F2D" w:rsidP="00DA2F2D">
      <w:pPr>
        <w:pStyle w:val="PL"/>
      </w:pPr>
      <w:r w:rsidRPr="003107D3">
        <w:t xml:space="preserve">          items:</w:t>
      </w:r>
    </w:p>
    <w:p w14:paraId="33EA5C4B" w14:textId="77777777" w:rsidR="00DA2F2D" w:rsidRPr="003107D3" w:rsidRDefault="00DA2F2D" w:rsidP="00DA2F2D">
      <w:pPr>
        <w:pStyle w:val="PL"/>
      </w:pPr>
      <w:r w:rsidRPr="003107D3">
        <w:t xml:space="preserve">            $ref: '#/components/schemas/PolicyDecisionFailureCode'</w:t>
      </w:r>
    </w:p>
    <w:p w14:paraId="40E37752" w14:textId="77777777" w:rsidR="00DA2F2D" w:rsidRPr="003107D3" w:rsidRDefault="00DA2F2D" w:rsidP="00DA2F2D">
      <w:pPr>
        <w:pStyle w:val="PL"/>
      </w:pPr>
      <w:r w:rsidRPr="003107D3">
        <w:t xml:space="preserve">          minItems: 1</w:t>
      </w:r>
    </w:p>
    <w:p w14:paraId="716568F7" w14:textId="77777777" w:rsidR="00DA2F2D" w:rsidRPr="003107D3" w:rsidRDefault="00DA2F2D" w:rsidP="00DA2F2D">
      <w:pPr>
        <w:pStyle w:val="PL"/>
      </w:pPr>
      <w:r w:rsidRPr="003107D3">
        <w:t xml:space="preserve">          description: Contains the type(s) of failed policy decision and/or condition data.</w:t>
      </w:r>
    </w:p>
    <w:p w14:paraId="5A78C650" w14:textId="77777777" w:rsidR="00DA2F2D" w:rsidRPr="003107D3" w:rsidRDefault="00DA2F2D" w:rsidP="00DA2F2D">
      <w:pPr>
        <w:pStyle w:val="PL"/>
      </w:pPr>
      <w:r w:rsidRPr="003107D3">
        <w:t xml:space="preserve">      required:</w:t>
      </w:r>
    </w:p>
    <w:p w14:paraId="665CCB32" w14:textId="77777777" w:rsidR="00DA2F2D" w:rsidRPr="003107D3" w:rsidRDefault="00DA2F2D" w:rsidP="00DA2F2D">
      <w:pPr>
        <w:pStyle w:val="PL"/>
      </w:pPr>
      <w:r w:rsidRPr="003107D3">
        <w:t xml:space="preserve">        - ruleIds</w:t>
      </w:r>
    </w:p>
    <w:p w14:paraId="10EC18BB" w14:textId="77777777" w:rsidR="00DA2F2D" w:rsidRPr="003107D3" w:rsidRDefault="00DA2F2D" w:rsidP="00DA2F2D">
      <w:pPr>
        <w:pStyle w:val="PL"/>
        <w:tabs>
          <w:tab w:val="clear" w:pos="384"/>
          <w:tab w:val="left" w:pos="385"/>
        </w:tabs>
      </w:pPr>
      <w:r w:rsidRPr="003107D3">
        <w:t xml:space="preserve">        - ruleStatus</w:t>
      </w:r>
    </w:p>
    <w:p w14:paraId="4C7D700F" w14:textId="77777777" w:rsidR="00DA2F2D" w:rsidRPr="003107D3" w:rsidRDefault="00DA2F2D" w:rsidP="00DA2F2D">
      <w:pPr>
        <w:pStyle w:val="PL"/>
      </w:pPr>
      <w:r w:rsidRPr="003107D3">
        <w:t xml:space="preserve">    ServingNfIdentity:</w:t>
      </w:r>
    </w:p>
    <w:p w14:paraId="0340DD26" w14:textId="77777777" w:rsidR="00DA2F2D" w:rsidRPr="003107D3" w:rsidRDefault="00DA2F2D" w:rsidP="00DA2F2D">
      <w:pPr>
        <w:pStyle w:val="PL"/>
      </w:pPr>
      <w:r w:rsidRPr="003107D3">
        <w:t xml:space="preserve">      description: Contains the serving Network Function identity.</w:t>
      </w:r>
    </w:p>
    <w:p w14:paraId="6A70AB48" w14:textId="77777777" w:rsidR="00DA2F2D" w:rsidRPr="003107D3" w:rsidRDefault="00DA2F2D" w:rsidP="00DA2F2D">
      <w:pPr>
        <w:pStyle w:val="PL"/>
      </w:pPr>
      <w:r w:rsidRPr="003107D3">
        <w:t xml:space="preserve">      type: object</w:t>
      </w:r>
    </w:p>
    <w:p w14:paraId="7F67D700" w14:textId="77777777" w:rsidR="00DA2F2D" w:rsidRPr="003107D3" w:rsidRDefault="00DA2F2D" w:rsidP="00DA2F2D">
      <w:pPr>
        <w:pStyle w:val="PL"/>
      </w:pPr>
      <w:r w:rsidRPr="003107D3">
        <w:t xml:space="preserve">      properties:</w:t>
      </w:r>
    </w:p>
    <w:p w14:paraId="4DB016C8" w14:textId="77777777" w:rsidR="00DA2F2D" w:rsidRPr="003107D3" w:rsidRDefault="00DA2F2D" w:rsidP="00DA2F2D">
      <w:pPr>
        <w:pStyle w:val="PL"/>
      </w:pPr>
      <w:r w:rsidRPr="003107D3">
        <w:t xml:space="preserve">        servNfInstId:</w:t>
      </w:r>
    </w:p>
    <w:p w14:paraId="7766D331" w14:textId="77777777" w:rsidR="00DA2F2D" w:rsidRPr="003107D3" w:rsidRDefault="00DA2F2D" w:rsidP="00DA2F2D">
      <w:pPr>
        <w:pStyle w:val="PL"/>
      </w:pPr>
      <w:r w:rsidRPr="003107D3">
        <w:t xml:space="preserve">          $ref: 'TS29571_CommonData.yaml#/components/schemas/NfInstanceId'</w:t>
      </w:r>
    </w:p>
    <w:p w14:paraId="3EC0E527" w14:textId="77777777" w:rsidR="00DA2F2D" w:rsidRPr="003107D3" w:rsidRDefault="00DA2F2D" w:rsidP="00DA2F2D">
      <w:pPr>
        <w:pStyle w:val="PL"/>
      </w:pPr>
      <w:r w:rsidRPr="003107D3">
        <w:t xml:space="preserve">        guami:</w:t>
      </w:r>
    </w:p>
    <w:p w14:paraId="0923E7CE" w14:textId="77777777" w:rsidR="00DA2F2D" w:rsidRPr="003107D3" w:rsidRDefault="00DA2F2D" w:rsidP="00DA2F2D">
      <w:pPr>
        <w:pStyle w:val="PL"/>
      </w:pPr>
      <w:r w:rsidRPr="003107D3">
        <w:t xml:space="preserve">          $ref: 'TS29571_CommonData.yaml#/components/schemas/Guami'</w:t>
      </w:r>
    </w:p>
    <w:p w14:paraId="41808D1F" w14:textId="77777777" w:rsidR="00DA2F2D" w:rsidRPr="003107D3" w:rsidRDefault="00DA2F2D" w:rsidP="00DA2F2D">
      <w:pPr>
        <w:pStyle w:val="PL"/>
      </w:pPr>
      <w:r w:rsidRPr="003107D3">
        <w:t xml:space="preserve">        anGwAddr:</w:t>
      </w:r>
    </w:p>
    <w:p w14:paraId="7BB2BC71" w14:textId="77777777" w:rsidR="00DA2F2D" w:rsidRPr="003107D3" w:rsidRDefault="00DA2F2D" w:rsidP="00DA2F2D">
      <w:pPr>
        <w:pStyle w:val="PL"/>
        <w:tabs>
          <w:tab w:val="clear" w:pos="384"/>
          <w:tab w:val="left" w:pos="385"/>
        </w:tabs>
      </w:pPr>
      <w:r w:rsidRPr="003107D3">
        <w:t xml:space="preserve">          $ref: 'TS29514_Npcf_PolicyAuthorization.yaml#/components/schemas/AnGwAddress'</w:t>
      </w:r>
    </w:p>
    <w:p w14:paraId="12F4479F" w14:textId="77777777" w:rsidR="00DA2F2D" w:rsidRPr="003107D3" w:rsidRDefault="00DA2F2D" w:rsidP="00DA2F2D">
      <w:pPr>
        <w:pStyle w:val="PL"/>
      </w:pPr>
      <w:r w:rsidRPr="003107D3">
        <w:t xml:space="preserve">        sgsnAddr:</w:t>
      </w:r>
    </w:p>
    <w:p w14:paraId="406C48F2" w14:textId="77777777" w:rsidR="00DA2F2D" w:rsidRPr="003107D3" w:rsidRDefault="00DA2F2D" w:rsidP="00DA2F2D">
      <w:pPr>
        <w:pStyle w:val="PL"/>
        <w:tabs>
          <w:tab w:val="clear" w:pos="384"/>
          <w:tab w:val="left" w:pos="385"/>
        </w:tabs>
      </w:pPr>
      <w:r w:rsidRPr="003107D3">
        <w:t xml:space="preserve">          $ref: '#/components/schemas/SgsnAddress'</w:t>
      </w:r>
    </w:p>
    <w:p w14:paraId="15374FDF" w14:textId="77777777" w:rsidR="00DA2F2D" w:rsidRPr="003107D3" w:rsidRDefault="00DA2F2D" w:rsidP="00DA2F2D">
      <w:pPr>
        <w:pStyle w:val="PL"/>
      </w:pPr>
      <w:r w:rsidRPr="003107D3">
        <w:t xml:space="preserve">    SteeringMode:</w:t>
      </w:r>
    </w:p>
    <w:p w14:paraId="05FFDD54" w14:textId="77777777" w:rsidR="00DA2F2D" w:rsidRPr="003107D3" w:rsidRDefault="00DA2F2D" w:rsidP="00DA2F2D">
      <w:pPr>
        <w:pStyle w:val="PL"/>
      </w:pPr>
      <w:r w:rsidRPr="003107D3">
        <w:t xml:space="preserve">      description: Contains the steering mode value and parameters determined by the PCF.</w:t>
      </w:r>
    </w:p>
    <w:p w14:paraId="43DAA5A6" w14:textId="77777777" w:rsidR="00DA2F2D" w:rsidRPr="003107D3" w:rsidRDefault="00DA2F2D" w:rsidP="00DA2F2D">
      <w:pPr>
        <w:pStyle w:val="PL"/>
      </w:pPr>
      <w:r w:rsidRPr="003107D3">
        <w:t xml:space="preserve">      type: object</w:t>
      </w:r>
    </w:p>
    <w:p w14:paraId="3611ABBE" w14:textId="77777777" w:rsidR="00DA2F2D" w:rsidRPr="003107D3" w:rsidRDefault="00DA2F2D" w:rsidP="00DA2F2D">
      <w:pPr>
        <w:pStyle w:val="PL"/>
      </w:pPr>
      <w:r w:rsidRPr="003107D3">
        <w:t xml:space="preserve">      properties:</w:t>
      </w:r>
    </w:p>
    <w:p w14:paraId="5EF67B14" w14:textId="77777777" w:rsidR="00DA2F2D" w:rsidRPr="003107D3" w:rsidRDefault="00DA2F2D" w:rsidP="00DA2F2D">
      <w:pPr>
        <w:pStyle w:val="PL"/>
      </w:pPr>
      <w:r w:rsidRPr="003107D3">
        <w:t xml:space="preserve">        steerModeValue:</w:t>
      </w:r>
    </w:p>
    <w:p w14:paraId="30DC8D0D" w14:textId="77777777" w:rsidR="00DA2F2D" w:rsidRPr="003107D3" w:rsidRDefault="00DA2F2D" w:rsidP="00DA2F2D">
      <w:pPr>
        <w:pStyle w:val="PL"/>
      </w:pPr>
      <w:r w:rsidRPr="003107D3">
        <w:t xml:space="preserve">          $ref: '#/components/schemas/SteerModeValue'</w:t>
      </w:r>
    </w:p>
    <w:p w14:paraId="181BFCF3" w14:textId="77777777" w:rsidR="00DA2F2D" w:rsidRPr="003107D3" w:rsidRDefault="00DA2F2D" w:rsidP="00DA2F2D">
      <w:pPr>
        <w:pStyle w:val="PL"/>
      </w:pPr>
      <w:r w:rsidRPr="003107D3">
        <w:t xml:space="preserve">        active:</w:t>
      </w:r>
    </w:p>
    <w:p w14:paraId="04C3A5DC" w14:textId="77777777" w:rsidR="00DA2F2D" w:rsidRPr="003107D3" w:rsidRDefault="00DA2F2D" w:rsidP="00DA2F2D">
      <w:pPr>
        <w:pStyle w:val="PL"/>
      </w:pPr>
      <w:r w:rsidRPr="003107D3">
        <w:t xml:space="preserve">          $ref: 'TS29571_CommonData.yaml#/components/schemas/AccessType'</w:t>
      </w:r>
    </w:p>
    <w:p w14:paraId="60BEA982" w14:textId="77777777" w:rsidR="00DA2F2D" w:rsidRPr="003107D3" w:rsidRDefault="00DA2F2D" w:rsidP="00DA2F2D">
      <w:pPr>
        <w:pStyle w:val="PL"/>
      </w:pPr>
      <w:r w:rsidRPr="003107D3">
        <w:t xml:space="preserve">        standby:</w:t>
      </w:r>
    </w:p>
    <w:p w14:paraId="0D79D019" w14:textId="77777777" w:rsidR="00DA2F2D" w:rsidRPr="003107D3" w:rsidRDefault="00DA2F2D" w:rsidP="00DA2F2D">
      <w:pPr>
        <w:pStyle w:val="PL"/>
      </w:pPr>
      <w:r w:rsidRPr="003107D3">
        <w:t xml:space="preserve">          $ref: 'TS29571_CommonData.yaml#/components/schemas/AccessTypeRm'</w:t>
      </w:r>
    </w:p>
    <w:p w14:paraId="153109D4" w14:textId="77777777" w:rsidR="00DA2F2D" w:rsidRPr="003107D3" w:rsidRDefault="00DA2F2D" w:rsidP="00DA2F2D">
      <w:pPr>
        <w:pStyle w:val="PL"/>
      </w:pPr>
      <w:r w:rsidRPr="003107D3">
        <w:t xml:space="preserve">        3gLoad:</w:t>
      </w:r>
    </w:p>
    <w:p w14:paraId="1552CD14" w14:textId="77777777" w:rsidR="00DA2F2D" w:rsidRPr="003107D3" w:rsidRDefault="00DA2F2D" w:rsidP="00DA2F2D">
      <w:pPr>
        <w:pStyle w:val="PL"/>
      </w:pPr>
      <w:r w:rsidRPr="003107D3">
        <w:t xml:space="preserve">          $ref: 'TS29571_CommonData.yaml#/components/schemas/Uinteger'</w:t>
      </w:r>
    </w:p>
    <w:p w14:paraId="2492418C" w14:textId="77777777" w:rsidR="00DA2F2D" w:rsidRPr="003107D3" w:rsidRDefault="00DA2F2D" w:rsidP="00DA2F2D">
      <w:pPr>
        <w:pStyle w:val="PL"/>
      </w:pPr>
      <w:r w:rsidRPr="003107D3">
        <w:t xml:space="preserve">        prioAcc:</w:t>
      </w:r>
    </w:p>
    <w:p w14:paraId="19E96410" w14:textId="77777777" w:rsidR="00DA2F2D" w:rsidRPr="003107D3" w:rsidRDefault="00DA2F2D" w:rsidP="00DA2F2D">
      <w:pPr>
        <w:pStyle w:val="PL"/>
      </w:pPr>
      <w:r w:rsidRPr="003107D3">
        <w:t xml:space="preserve">          $ref: 'TS29571_CommonData.yaml#/components/schemas/AccessType'</w:t>
      </w:r>
    </w:p>
    <w:p w14:paraId="29B0893D" w14:textId="77777777" w:rsidR="00DA2F2D" w:rsidRPr="003107D3" w:rsidRDefault="00DA2F2D" w:rsidP="00DA2F2D">
      <w:pPr>
        <w:pStyle w:val="PL"/>
      </w:pPr>
      <w:r w:rsidRPr="003107D3">
        <w:t xml:space="preserve">        </w:t>
      </w:r>
      <w:r w:rsidRPr="003107D3">
        <w:rPr>
          <w:rFonts w:hint="eastAsia"/>
        </w:rPr>
        <w:t>thres</w:t>
      </w:r>
      <w:r w:rsidRPr="003107D3">
        <w:t>Value:</w:t>
      </w:r>
    </w:p>
    <w:p w14:paraId="748DB150" w14:textId="77777777" w:rsidR="00DA2F2D" w:rsidRPr="003107D3" w:rsidRDefault="00DA2F2D" w:rsidP="00DA2F2D">
      <w:pPr>
        <w:pStyle w:val="PL"/>
      </w:pPr>
      <w:r w:rsidRPr="003107D3">
        <w:t xml:space="preserve">          $ref: '#/components/schemas/ThresholdValue'</w:t>
      </w:r>
    </w:p>
    <w:p w14:paraId="7AD84731" w14:textId="77777777" w:rsidR="00DA2F2D" w:rsidRPr="003107D3" w:rsidRDefault="00DA2F2D" w:rsidP="00DA2F2D">
      <w:pPr>
        <w:pStyle w:val="PL"/>
      </w:pPr>
      <w:r w:rsidRPr="003107D3">
        <w:t xml:space="preserve">        steerModeInd:</w:t>
      </w:r>
    </w:p>
    <w:p w14:paraId="563009D3" w14:textId="77777777" w:rsidR="00DA2F2D" w:rsidRPr="003107D3" w:rsidRDefault="00DA2F2D" w:rsidP="00DA2F2D">
      <w:pPr>
        <w:pStyle w:val="PL"/>
      </w:pPr>
      <w:r w:rsidRPr="003107D3">
        <w:t xml:space="preserve">          $ref: '#/components/schemas/SteerModeIndicator'</w:t>
      </w:r>
    </w:p>
    <w:p w14:paraId="0BF5DA91" w14:textId="77777777" w:rsidR="00DA2F2D" w:rsidRPr="003107D3" w:rsidRDefault="00DA2F2D" w:rsidP="00DA2F2D">
      <w:pPr>
        <w:pStyle w:val="PL"/>
      </w:pPr>
      <w:r w:rsidRPr="003107D3">
        <w:t xml:space="preserve">      required:</w:t>
      </w:r>
    </w:p>
    <w:p w14:paraId="71CEAA44" w14:textId="77777777" w:rsidR="00DA2F2D" w:rsidRPr="003107D3" w:rsidRDefault="00DA2F2D" w:rsidP="00DA2F2D">
      <w:pPr>
        <w:pStyle w:val="PL"/>
        <w:tabs>
          <w:tab w:val="clear" w:pos="384"/>
          <w:tab w:val="left" w:pos="385"/>
        </w:tabs>
      </w:pPr>
      <w:r w:rsidRPr="003107D3">
        <w:t xml:space="preserve">        - steerModeValue</w:t>
      </w:r>
    </w:p>
    <w:p w14:paraId="2066D862" w14:textId="77777777" w:rsidR="00DA2F2D" w:rsidRPr="003107D3" w:rsidRDefault="00DA2F2D" w:rsidP="00DA2F2D">
      <w:pPr>
        <w:pStyle w:val="PL"/>
      </w:pPr>
      <w:r w:rsidRPr="003107D3">
        <w:t xml:space="preserve">    Additional</w:t>
      </w:r>
      <w:r w:rsidRPr="003107D3">
        <w:rPr>
          <w:rFonts w:hint="eastAsia"/>
        </w:rPr>
        <w:t>AccessInfo</w:t>
      </w:r>
      <w:r w:rsidRPr="003107D3">
        <w:t>:</w:t>
      </w:r>
    </w:p>
    <w:p w14:paraId="2487EDD0" w14:textId="77777777" w:rsidR="00DA2F2D" w:rsidRPr="003107D3" w:rsidRDefault="00DA2F2D" w:rsidP="00DA2F2D">
      <w:pPr>
        <w:pStyle w:val="PL"/>
      </w:pPr>
      <w:r w:rsidRPr="003107D3">
        <w:t xml:space="preserve">      description: Indicates the combination of additional Access Type and RAT Type for a MA PDU session.</w:t>
      </w:r>
    </w:p>
    <w:p w14:paraId="0DBAFF9C" w14:textId="77777777" w:rsidR="00DA2F2D" w:rsidRPr="003107D3" w:rsidRDefault="00DA2F2D" w:rsidP="00DA2F2D">
      <w:pPr>
        <w:pStyle w:val="PL"/>
      </w:pPr>
      <w:r w:rsidRPr="003107D3">
        <w:t xml:space="preserve">      type: object</w:t>
      </w:r>
    </w:p>
    <w:p w14:paraId="59ECBC3E" w14:textId="77777777" w:rsidR="00DA2F2D" w:rsidRPr="003107D3" w:rsidRDefault="00DA2F2D" w:rsidP="00DA2F2D">
      <w:pPr>
        <w:pStyle w:val="PL"/>
      </w:pPr>
      <w:r w:rsidRPr="003107D3">
        <w:t xml:space="preserve">      properties:</w:t>
      </w:r>
    </w:p>
    <w:p w14:paraId="69FE75AE" w14:textId="77777777" w:rsidR="00DA2F2D" w:rsidRPr="003107D3" w:rsidRDefault="00DA2F2D" w:rsidP="00DA2F2D">
      <w:pPr>
        <w:pStyle w:val="PL"/>
      </w:pPr>
      <w:r w:rsidRPr="003107D3">
        <w:t xml:space="preserve">        accessType:</w:t>
      </w:r>
    </w:p>
    <w:p w14:paraId="61F58846" w14:textId="77777777" w:rsidR="00DA2F2D" w:rsidRPr="003107D3" w:rsidRDefault="00DA2F2D" w:rsidP="00DA2F2D">
      <w:pPr>
        <w:pStyle w:val="PL"/>
      </w:pPr>
      <w:r w:rsidRPr="003107D3">
        <w:t xml:space="preserve">          $ref: 'TS29571_CommonData.yaml#/components/schemas/AccessType'</w:t>
      </w:r>
    </w:p>
    <w:p w14:paraId="2379CD22" w14:textId="77777777" w:rsidR="00DA2F2D" w:rsidRPr="003107D3" w:rsidRDefault="00DA2F2D" w:rsidP="00DA2F2D">
      <w:pPr>
        <w:pStyle w:val="PL"/>
      </w:pPr>
      <w:r w:rsidRPr="003107D3">
        <w:t xml:space="preserve">        ratType:</w:t>
      </w:r>
    </w:p>
    <w:p w14:paraId="12BF53D1" w14:textId="77777777" w:rsidR="00DA2F2D" w:rsidRPr="003107D3" w:rsidRDefault="00DA2F2D" w:rsidP="00DA2F2D">
      <w:pPr>
        <w:pStyle w:val="PL"/>
      </w:pPr>
      <w:r w:rsidRPr="003107D3">
        <w:t xml:space="preserve">          $ref: 'TS29571_CommonData.yaml#/components/schemas/RatType'</w:t>
      </w:r>
    </w:p>
    <w:p w14:paraId="50FF30D2" w14:textId="77777777" w:rsidR="00DA2F2D" w:rsidRPr="003107D3" w:rsidRDefault="00DA2F2D" w:rsidP="00DA2F2D">
      <w:pPr>
        <w:pStyle w:val="PL"/>
      </w:pPr>
      <w:r w:rsidRPr="003107D3">
        <w:t xml:space="preserve">      required:</w:t>
      </w:r>
    </w:p>
    <w:p w14:paraId="6900D575" w14:textId="77777777" w:rsidR="00DA2F2D" w:rsidRPr="003107D3" w:rsidRDefault="00DA2F2D" w:rsidP="00DA2F2D">
      <w:pPr>
        <w:pStyle w:val="PL"/>
        <w:tabs>
          <w:tab w:val="clear" w:pos="384"/>
          <w:tab w:val="left" w:pos="385"/>
        </w:tabs>
      </w:pPr>
      <w:r w:rsidRPr="003107D3">
        <w:t xml:space="preserve">        - accessType</w:t>
      </w:r>
    </w:p>
    <w:p w14:paraId="6009DC4B" w14:textId="77777777" w:rsidR="00DA2F2D" w:rsidRPr="003107D3" w:rsidRDefault="00DA2F2D" w:rsidP="00DA2F2D">
      <w:pPr>
        <w:pStyle w:val="PL"/>
      </w:pPr>
      <w:r w:rsidRPr="003107D3">
        <w:t xml:space="preserve">    QosMonitoringData:</w:t>
      </w:r>
    </w:p>
    <w:p w14:paraId="75550D92" w14:textId="77777777" w:rsidR="00DA2F2D" w:rsidRPr="003107D3" w:rsidRDefault="00DA2F2D" w:rsidP="00DA2F2D">
      <w:pPr>
        <w:pStyle w:val="PL"/>
      </w:pPr>
      <w:r w:rsidRPr="003107D3">
        <w:t xml:space="preserve">      description: Contains QoS monitoring related control information.</w:t>
      </w:r>
    </w:p>
    <w:p w14:paraId="5AF6A28F" w14:textId="77777777" w:rsidR="00DA2F2D" w:rsidRPr="003107D3" w:rsidRDefault="00DA2F2D" w:rsidP="00DA2F2D">
      <w:pPr>
        <w:pStyle w:val="PL"/>
      </w:pPr>
      <w:r w:rsidRPr="003107D3">
        <w:t xml:space="preserve">      type: object</w:t>
      </w:r>
    </w:p>
    <w:p w14:paraId="42C71FFD" w14:textId="77777777" w:rsidR="00DA2F2D" w:rsidRPr="003107D3" w:rsidRDefault="00DA2F2D" w:rsidP="00DA2F2D">
      <w:pPr>
        <w:pStyle w:val="PL"/>
      </w:pPr>
      <w:r w:rsidRPr="003107D3">
        <w:t xml:space="preserve">      properties:</w:t>
      </w:r>
    </w:p>
    <w:p w14:paraId="6C231728" w14:textId="77777777" w:rsidR="00DA2F2D" w:rsidRPr="003107D3" w:rsidRDefault="00DA2F2D" w:rsidP="00DA2F2D">
      <w:pPr>
        <w:pStyle w:val="PL"/>
      </w:pPr>
      <w:r w:rsidRPr="003107D3">
        <w:t xml:space="preserve">        qmId:</w:t>
      </w:r>
    </w:p>
    <w:p w14:paraId="193C491A" w14:textId="77777777" w:rsidR="00DA2F2D" w:rsidRPr="003107D3" w:rsidRDefault="00DA2F2D" w:rsidP="00DA2F2D">
      <w:pPr>
        <w:pStyle w:val="PL"/>
      </w:pPr>
      <w:r w:rsidRPr="003107D3">
        <w:t xml:space="preserve">          type: string</w:t>
      </w:r>
    </w:p>
    <w:p w14:paraId="38CD2FC1" w14:textId="77777777" w:rsidR="00DA2F2D" w:rsidRPr="003107D3" w:rsidRDefault="00DA2F2D" w:rsidP="00DA2F2D">
      <w:pPr>
        <w:pStyle w:val="PL"/>
      </w:pPr>
      <w:r w:rsidRPr="003107D3">
        <w:t xml:space="preserve">          description: Univocally identifies the QoS monitoring policy data within a PDU session.</w:t>
      </w:r>
    </w:p>
    <w:p w14:paraId="32ADD9A1" w14:textId="77777777" w:rsidR="00DA2F2D" w:rsidRPr="003107D3" w:rsidRDefault="00DA2F2D" w:rsidP="00DA2F2D">
      <w:pPr>
        <w:pStyle w:val="PL"/>
      </w:pPr>
      <w:r w:rsidRPr="003107D3">
        <w:t xml:space="preserve">        reqQosMonParams:</w:t>
      </w:r>
    </w:p>
    <w:p w14:paraId="5282B926" w14:textId="77777777" w:rsidR="00DA2F2D" w:rsidRPr="003107D3" w:rsidRDefault="00DA2F2D" w:rsidP="00DA2F2D">
      <w:pPr>
        <w:pStyle w:val="PL"/>
      </w:pPr>
      <w:r w:rsidRPr="003107D3">
        <w:t xml:space="preserve">          type: array</w:t>
      </w:r>
    </w:p>
    <w:p w14:paraId="7C05C177" w14:textId="77777777" w:rsidR="00DA2F2D" w:rsidRPr="003107D3" w:rsidRDefault="00DA2F2D" w:rsidP="00DA2F2D">
      <w:pPr>
        <w:pStyle w:val="PL"/>
      </w:pPr>
      <w:r w:rsidRPr="003107D3">
        <w:t xml:space="preserve">          items:</w:t>
      </w:r>
    </w:p>
    <w:p w14:paraId="03DBEA32" w14:textId="77777777" w:rsidR="00DA2F2D" w:rsidRPr="003107D3" w:rsidRDefault="00DA2F2D" w:rsidP="00DA2F2D">
      <w:pPr>
        <w:pStyle w:val="PL"/>
      </w:pPr>
      <w:r w:rsidRPr="003107D3">
        <w:t xml:space="preserve">            $ref: '#/components/schemas/RequestedQosMonitoringParameter'</w:t>
      </w:r>
    </w:p>
    <w:p w14:paraId="26B42C4C" w14:textId="77777777" w:rsidR="00DA2F2D" w:rsidRPr="003107D3" w:rsidRDefault="00DA2F2D" w:rsidP="00DA2F2D">
      <w:pPr>
        <w:pStyle w:val="PL"/>
      </w:pPr>
      <w:r w:rsidRPr="003107D3">
        <w:t xml:space="preserve">          minItems: 1</w:t>
      </w:r>
    </w:p>
    <w:p w14:paraId="691438EC" w14:textId="77777777" w:rsidR="00DA2F2D" w:rsidRPr="003107D3" w:rsidRDefault="00DA2F2D" w:rsidP="00DA2F2D">
      <w:pPr>
        <w:pStyle w:val="PL"/>
      </w:pPr>
      <w:r w:rsidRPr="003107D3">
        <w:t xml:space="preserve">          description: &gt;</w:t>
      </w:r>
    </w:p>
    <w:p w14:paraId="47D8A35B" w14:textId="77777777" w:rsidR="00DA2F2D" w:rsidRPr="003107D3" w:rsidRDefault="00DA2F2D" w:rsidP="00DA2F2D">
      <w:pPr>
        <w:pStyle w:val="PL"/>
      </w:pPr>
      <w:r w:rsidRPr="003107D3">
        <w:t xml:space="preserve">            indicates the UL packet delay, DL packet delay and/or round trip packet delay between</w:t>
      </w:r>
    </w:p>
    <w:p w14:paraId="5CFFA9EE" w14:textId="77777777" w:rsidR="00DA2F2D" w:rsidRPr="003107D3" w:rsidRDefault="00DA2F2D" w:rsidP="00DA2F2D">
      <w:pPr>
        <w:pStyle w:val="PL"/>
      </w:pPr>
      <w:r w:rsidRPr="003107D3">
        <w:t xml:space="preserve">            the UE and the UPF is to be monitored when the QoS Monitoring for URLLC is enabled for</w:t>
      </w:r>
    </w:p>
    <w:p w14:paraId="5727016D" w14:textId="77777777" w:rsidR="00DA2F2D" w:rsidRPr="003107D3" w:rsidRDefault="00DA2F2D" w:rsidP="00DA2F2D">
      <w:pPr>
        <w:pStyle w:val="PL"/>
      </w:pPr>
      <w:r w:rsidRPr="003107D3">
        <w:t xml:space="preserve">            the service data flow.</w:t>
      </w:r>
    </w:p>
    <w:p w14:paraId="0E6E9701" w14:textId="77777777" w:rsidR="00DA2F2D" w:rsidRPr="003107D3" w:rsidRDefault="00DA2F2D" w:rsidP="00DA2F2D">
      <w:pPr>
        <w:pStyle w:val="PL"/>
      </w:pPr>
      <w:r w:rsidRPr="003107D3">
        <w:t xml:space="preserve">        repFreqs:</w:t>
      </w:r>
    </w:p>
    <w:p w14:paraId="43A3C420" w14:textId="77777777" w:rsidR="00DA2F2D" w:rsidRPr="003107D3" w:rsidRDefault="00DA2F2D" w:rsidP="00DA2F2D">
      <w:pPr>
        <w:pStyle w:val="PL"/>
      </w:pPr>
      <w:r w:rsidRPr="003107D3">
        <w:t xml:space="preserve">          type: array</w:t>
      </w:r>
    </w:p>
    <w:p w14:paraId="7CA7D364" w14:textId="77777777" w:rsidR="00DA2F2D" w:rsidRPr="003107D3" w:rsidRDefault="00DA2F2D" w:rsidP="00DA2F2D">
      <w:pPr>
        <w:pStyle w:val="PL"/>
      </w:pPr>
      <w:r w:rsidRPr="003107D3">
        <w:t xml:space="preserve">          items:</w:t>
      </w:r>
    </w:p>
    <w:p w14:paraId="4D65A661" w14:textId="77777777" w:rsidR="00DA2F2D" w:rsidRPr="003107D3" w:rsidRDefault="00DA2F2D" w:rsidP="00DA2F2D">
      <w:pPr>
        <w:pStyle w:val="PL"/>
      </w:pPr>
      <w:r w:rsidRPr="003107D3">
        <w:t xml:space="preserve">             $ref: '#/components/schemas/ReportingFrequency'</w:t>
      </w:r>
    </w:p>
    <w:p w14:paraId="4FACA53D" w14:textId="77777777" w:rsidR="00DA2F2D" w:rsidRPr="003107D3" w:rsidRDefault="00DA2F2D" w:rsidP="00DA2F2D">
      <w:pPr>
        <w:pStyle w:val="PL"/>
      </w:pPr>
      <w:r w:rsidRPr="003107D3">
        <w:t xml:space="preserve">          minItems: 1</w:t>
      </w:r>
    </w:p>
    <w:p w14:paraId="2D4BF25F" w14:textId="77777777" w:rsidR="00DA2F2D" w:rsidRPr="003107D3" w:rsidRDefault="00DA2F2D" w:rsidP="00DA2F2D">
      <w:pPr>
        <w:pStyle w:val="PL"/>
      </w:pPr>
      <w:r w:rsidRPr="003107D3">
        <w:t xml:space="preserve">        repThreshDl:</w:t>
      </w:r>
    </w:p>
    <w:p w14:paraId="559DFEDA" w14:textId="77777777" w:rsidR="00DA2F2D" w:rsidRPr="003107D3" w:rsidRDefault="00DA2F2D" w:rsidP="00DA2F2D">
      <w:pPr>
        <w:pStyle w:val="PL"/>
      </w:pPr>
      <w:r w:rsidRPr="003107D3">
        <w:t xml:space="preserve">          type: integer</w:t>
      </w:r>
    </w:p>
    <w:p w14:paraId="2946D0F5" w14:textId="77777777" w:rsidR="00DA2F2D" w:rsidRPr="003107D3" w:rsidRDefault="00DA2F2D" w:rsidP="00DA2F2D">
      <w:pPr>
        <w:pStyle w:val="PL"/>
      </w:pPr>
      <w:r w:rsidRPr="003107D3">
        <w:t xml:space="preserve">          description: Indicates the period of time in units of miliiseconds for DL packet delay.</w:t>
      </w:r>
    </w:p>
    <w:p w14:paraId="1CCAFFBA" w14:textId="77777777" w:rsidR="00DA2F2D" w:rsidRPr="003107D3" w:rsidRDefault="00DA2F2D" w:rsidP="00DA2F2D">
      <w:pPr>
        <w:pStyle w:val="PL"/>
      </w:pPr>
      <w:r w:rsidRPr="003107D3">
        <w:t xml:space="preserve">          nullable: true</w:t>
      </w:r>
    </w:p>
    <w:p w14:paraId="32C1494E" w14:textId="77777777" w:rsidR="00DA2F2D" w:rsidRPr="003107D3" w:rsidRDefault="00DA2F2D" w:rsidP="00DA2F2D">
      <w:pPr>
        <w:pStyle w:val="PL"/>
      </w:pPr>
      <w:r w:rsidRPr="003107D3">
        <w:t xml:space="preserve">        repThreshUl:</w:t>
      </w:r>
    </w:p>
    <w:p w14:paraId="3C25FACC" w14:textId="77777777" w:rsidR="00DA2F2D" w:rsidRPr="003107D3" w:rsidRDefault="00DA2F2D" w:rsidP="00DA2F2D">
      <w:pPr>
        <w:pStyle w:val="PL"/>
      </w:pPr>
      <w:r w:rsidRPr="003107D3">
        <w:t xml:space="preserve">          type: integer</w:t>
      </w:r>
    </w:p>
    <w:p w14:paraId="18132633" w14:textId="77777777" w:rsidR="00DA2F2D" w:rsidRPr="003107D3" w:rsidRDefault="00DA2F2D" w:rsidP="00DA2F2D">
      <w:pPr>
        <w:pStyle w:val="PL"/>
      </w:pPr>
      <w:r w:rsidRPr="003107D3">
        <w:t xml:space="preserve">          description: Indicates the period of time in units of miliiseconds for UL packet delay.</w:t>
      </w:r>
    </w:p>
    <w:p w14:paraId="31AD2DF2" w14:textId="77777777" w:rsidR="00DA2F2D" w:rsidRPr="003107D3" w:rsidRDefault="00DA2F2D" w:rsidP="00DA2F2D">
      <w:pPr>
        <w:pStyle w:val="PL"/>
      </w:pPr>
      <w:r w:rsidRPr="003107D3">
        <w:t xml:space="preserve">          nullable: true</w:t>
      </w:r>
    </w:p>
    <w:p w14:paraId="5BC87853" w14:textId="77777777" w:rsidR="00DA2F2D" w:rsidRPr="003107D3" w:rsidRDefault="00DA2F2D" w:rsidP="00DA2F2D">
      <w:pPr>
        <w:pStyle w:val="PL"/>
      </w:pPr>
      <w:r w:rsidRPr="003107D3">
        <w:t xml:space="preserve">        repThreshRp:</w:t>
      </w:r>
    </w:p>
    <w:p w14:paraId="34BCF912" w14:textId="77777777" w:rsidR="00DA2F2D" w:rsidRPr="003107D3" w:rsidRDefault="00DA2F2D" w:rsidP="00DA2F2D">
      <w:pPr>
        <w:pStyle w:val="PL"/>
      </w:pPr>
      <w:r w:rsidRPr="003107D3">
        <w:t xml:space="preserve">          type: integer</w:t>
      </w:r>
    </w:p>
    <w:p w14:paraId="50ABF71D" w14:textId="77777777" w:rsidR="00DA2F2D" w:rsidRPr="003107D3" w:rsidRDefault="00DA2F2D" w:rsidP="00DA2F2D">
      <w:pPr>
        <w:pStyle w:val="PL"/>
      </w:pPr>
      <w:r w:rsidRPr="003107D3">
        <w:t xml:space="preserve">          description: Indicates the period of time in units of miliiseconds for round trip packet delay.</w:t>
      </w:r>
    </w:p>
    <w:p w14:paraId="7033E9A0" w14:textId="77777777" w:rsidR="00DA2F2D" w:rsidRPr="003107D3" w:rsidRDefault="00DA2F2D" w:rsidP="00DA2F2D">
      <w:pPr>
        <w:pStyle w:val="PL"/>
      </w:pPr>
      <w:r w:rsidRPr="003107D3">
        <w:t xml:space="preserve">          nullable: true</w:t>
      </w:r>
    </w:p>
    <w:p w14:paraId="12969404" w14:textId="77777777" w:rsidR="00DA2F2D" w:rsidRPr="003107D3" w:rsidRDefault="00DA2F2D" w:rsidP="00DA2F2D">
      <w:pPr>
        <w:pStyle w:val="PL"/>
      </w:pPr>
      <w:r w:rsidRPr="003107D3">
        <w:t xml:space="preserve">        waitTime:</w:t>
      </w:r>
    </w:p>
    <w:p w14:paraId="35B91EB7" w14:textId="77777777" w:rsidR="00DA2F2D" w:rsidRPr="003107D3" w:rsidRDefault="00DA2F2D" w:rsidP="00DA2F2D">
      <w:pPr>
        <w:pStyle w:val="PL"/>
      </w:pPr>
      <w:r w:rsidRPr="003107D3">
        <w:t xml:space="preserve">          $ref: 'TS29571_CommonData.yaml#/components/schemas/DurationSecRm'</w:t>
      </w:r>
    </w:p>
    <w:p w14:paraId="19DC3457" w14:textId="77777777" w:rsidR="00DA2F2D" w:rsidRPr="003107D3" w:rsidRDefault="00DA2F2D" w:rsidP="00DA2F2D">
      <w:pPr>
        <w:pStyle w:val="PL"/>
      </w:pPr>
      <w:r w:rsidRPr="003107D3">
        <w:t xml:space="preserve">        repPeriod:</w:t>
      </w:r>
    </w:p>
    <w:p w14:paraId="2FD0A9A0" w14:textId="77777777" w:rsidR="00DA2F2D" w:rsidRPr="003107D3" w:rsidRDefault="00DA2F2D" w:rsidP="00DA2F2D">
      <w:pPr>
        <w:pStyle w:val="PL"/>
      </w:pPr>
      <w:r w:rsidRPr="003107D3">
        <w:t xml:space="preserve">          $ref: 'TS29571_CommonData.yaml#/components/schemas/DurationSecRm'</w:t>
      </w:r>
    </w:p>
    <w:p w14:paraId="7308258E" w14:textId="77777777" w:rsidR="00DA2F2D" w:rsidRPr="003107D3" w:rsidRDefault="00DA2F2D" w:rsidP="00DA2F2D">
      <w:pPr>
        <w:pStyle w:val="PL"/>
      </w:pPr>
      <w:r w:rsidRPr="003107D3">
        <w:t xml:space="preserve">        notifyUri:</w:t>
      </w:r>
    </w:p>
    <w:p w14:paraId="1A95AEE6" w14:textId="77777777" w:rsidR="00DA2F2D" w:rsidRPr="003107D3" w:rsidRDefault="00DA2F2D" w:rsidP="00DA2F2D">
      <w:pPr>
        <w:pStyle w:val="PL"/>
      </w:pPr>
      <w:r w:rsidRPr="003107D3">
        <w:t xml:space="preserve">          $ref: 'TS29571_CommonData.yaml#/components/schemas/UriRm'</w:t>
      </w:r>
    </w:p>
    <w:p w14:paraId="7B638033" w14:textId="77777777" w:rsidR="00DA2F2D" w:rsidRPr="003107D3" w:rsidRDefault="00DA2F2D" w:rsidP="00DA2F2D">
      <w:pPr>
        <w:pStyle w:val="PL"/>
      </w:pPr>
      <w:r w:rsidRPr="003107D3">
        <w:t xml:space="preserve">        notifyCorreId:</w:t>
      </w:r>
    </w:p>
    <w:p w14:paraId="333A0BC8" w14:textId="77777777" w:rsidR="00DA2F2D" w:rsidRPr="003107D3" w:rsidRDefault="00DA2F2D" w:rsidP="00DA2F2D">
      <w:pPr>
        <w:pStyle w:val="PL"/>
      </w:pPr>
      <w:r w:rsidRPr="003107D3">
        <w:t xml:space="preserve">          type: string</w:t>
      </w:r>
    </w:p>
    <w:p w14:paraId="54E2B6D2" w14:textId="77777777" w:rsidR="00DA2F2D" w:rsidRPr="003107D3" w:rsidRDefault="00DA2F2D" w:rsidP="00DA2F2D">
      <w:pPr>
        <w:pStyle w:val="PL"/>
      </w:pPr>
      <w:r w:rsidRPr="003107D3">
        <w:t xml:space="preserve">          nullable: true</w:t>
      </w:r>
    </w:p>
    <w:p w14:paraId="188C74DA" w14:textId="77777777" w:rsidR="00DA2F2D" w:rsidRPr="003107D3" w:rsidRDefault="00DA2F2D" w:rsidP="00DA2F2D">
      <w:pPr>
        <w:pStyle w:val="PL"/>
      </w:pPr>
      <w:r w:rsidRPr="003107D3">
        <w:t xml:space="preserve">        directNotifInd:</w:t>
      </w:r>
    </w:p>
    <w:p w14:paraId="5F6B8B83" w14:textId="77777777" w:rsidR="00DA2F2D" w:rsidRPr="003107D3" w:rsidRDefault="00DA2F2D" w:rsidP="00DA2F2D">
      <w:pPr>
        <w:pStyle w:val="PL"/>
      </w:pPr>
      <w:r w:rsidRPr="003107D3">
        <w:t xml:space="preserve">          type: boolean</w:t>
      </w:r>
    </w:p>
    <w:p w14:paraId="3BD402E5" w14:textId="77777777" w:rsidR="00DA2F2D" w:rsidRPr="003107D3" w:rsidRDefault="00DA2F2D" w:rsidP="00DA2F2D">
      <w:pPr>
        <w:pStyle w:val="PL"/>
      </w:pPr>
      <w:r w:rsidRPr="003107D3">
        <w:t xml:space="preserve">          description: Indicates that the direct event notification sent by UPF to the Local NEF or AF is requested if it is included and set to true.</w:t>
      </w:r>
    </w:p>
    <w:p w14:paraId="4F7FF105" w14:textId="77777777" w:rsidR="00DA2F2D" w:rsidRPr="003107D3" w:rsidRDefault="00DA2F2D" w:rsidP="00DA2F2D">
      <w:pPr>
        <w:pStyle w:val="PL"/>
      </w:pPr>
      <w:r w:rsidRPr="003107D3">
        <w:t xml:space="preserve">      required:</w:t>
      </w:r>
    </w:p>
    <w:p w14:paraId="7A4E20E2" w14:textId="77777777" w:rsidR="00DA2F2D" w:rsidRPr="003107D3" w:rsidRDefault="00DA2F2D" w:rsidP="00DA2F2D">
      <w:pPr>
        <w:pStyle w:val="PL"/>
      </w:pPr>
      <w:r w:rsidRPr="003107D3">
        <w:t xml:space="preserve">        - qmId</w:t>
      </w:r>
    </w:p>
    <w:p w14:paraId="225076AA" w14:textId="77777777" w:rsidR="00DA2F2D" w:rsidRPr="003107D3" w:rsidRDefault="00DA2F2D" w:rsidP="00DA2F2D">
      <w:pPr>
        <w:pStyle w:val="PL"/>
      </w:pPr>
      <w:r w:rsidRPr="003107D3">
        <w:t xml:space="preserve">        - reqQosMonParams</w:t>
      </w:r>
    </w:p>
    <w:p w14:paraId="03E51547" w14:textId="77777777" w:rsidR="00DA2F2D" w:rsidRPr="003107D3" w:rsidRDefault="00DA2F2D" w:rsidP="00DA2F2D">
      <w:pPr>
        <w:pStyle w:val="PL"/>
      </w:pPr>
      <w:r w:rsidRPr="003107D3">
        <w:t xml:space="preserve">        - repFreqs</w:t>
      </w:r>
    </w:p>
    <w:p w14:paraId="066DFD25" w14:textId="77777777" w:rsidR="00DA2F2D" w:rsidRPr="003107D3" w:rsidRDefault="00DA2F2D" w:rsidP="00DA2F2D">
      <w:pPr>
        <w:pStyle w:val="PL"/>
        <w:tabs>
          <w:tab w:val="clear" w:pos="384"/>
          <w:tab w:val="left" w:pos="385"/>
        </w:tabs>
      </w:pPr>
      <w:r w:rsidRPr="003107D3">
        <w:t xml:space="preserve">      nullable: true</w:t>
      </w:r>
    </w:p>
    <w:p w14:paraId="44951855" w14:textId="77777777" w:rsidR="00DA2F2D" w:rsidRPr="003107D3" w:rsidRDefault="00DA2F2D" w:rsidP="00DA2F2D">
      <w:pPr>
        <w:pStyle w:val="PL"/>
      </w:pPr>
      <w:r w:rsidRPr="003107D3">
        <w:t xml:space="preserve">    QosMonitoringReport:</w:t>
      </w:r>
    </w:p>
    <w:p w14:paraId="26D34EF2" w14:textId="77777777" w:rsidR="00DA2F2D" w:rsidRPr="003107D3" w:rsidRDefault="00DA2F2D" w:rsidP="00DA2F2D">
      <w:pPr>
        <w:pStyle w:val="PL"/>
      </w:pPr>
      <w:r w:rsidRPr="003107D3">
        <w:t xml:space="preserve">      description: Contains reporting information on QoS monitoring.</w:t>
      </w:r>
    </w:p>
    <w:p w14:paraId="13885A21" w14:textId="77777777" w:rsidR="00DA2F2D" w:rsidRPr="003107D3" w:rsidRDefault="00DA2F2D" w:rsidP="00DA2F2D">
      <w:pPr>
        <w:pStyle w:val="PL"/>
      </w:pPr>
      <w:r w:rsidRPr="003107D3">
        <w:t xml:space="preserve">      type: object</w:t>
      </w:r>
    </w:p>
    <w:p w14:paraId="70F67103" w14:textId="77777777" w:rsidR="00DA2F2D" w:rsidRPr="003107D3" w:rsidRDefault="00DA2F2D" w:rsidP="00DA2F2D">
      <w:pPr>
        <w:pStyle w:val="PL"/>
      </w:pPr>
      <w:r w:rsidRPr="003107D3">
        <w:t xml:space="preserve">      properties:</w:t>
      </w:r>
    </w:p>
    <w:p w14:paraId="395A75CE" w14:textId="77777777" w:rsidR="00DA2F2D" w:rsidRPr="003107D3" w:rsidRDefault="00DA2F2D" w:rsidP="00DA2F2D">
      <w:pPr>
        <w:pStyle w:val="PL"/>
      </w:pPr>
      <w:r w:rsidRPr="003107D3">
        <w:t xml:space="preserve">        refPccRuleIds:</w:t>
      </w:r>
    </w:p>
    <w:p w14:paraId="5E662119" w14:textId="77777777" w:rsidR="00DA2F2D" w:rsidRPr="003107D3" w:rsidRDefault="00DA2F2D" w:rsidP="00DA2F2D">
      <w:pPr>
        <w:pStyle w:val="PL"/>
      </w:pPr>
      <w:r w:rsidRPr="003107D3">
        <w:t xml:space="preserve">          type: array</w:t>
      </w:r>
    </w:p>
    <w:p w14:paraId="0F109DF1" w14:textId="77777777" w:rsidR="00DA2F2D" w:rsidRPr="003107D3" w:rsidRDefault="00DA2F2D" w:rsidP="00DA2F2D">
      <w:pPr>
        <w:pStyle w:val="PL"/>
      </w:pPr>
      <w:r w:rsidRPr="003107D3">
        <w:t xml:space="preserve">          items:</w:t>
      </w:r>
    </w:p>
    <w:p w14:paraId="0B87E292" w14:textId="77777777" w:rsidR="00DA2F2D" w:rsidRPr="003107D3" w:rsidRDefault="00DA2F2D" w:rsidP="00DA2F2D">
      <w:pPr>
        <w:pStyle w:val="PL"/>
      </w:pPr>
      <w:r w:rsidRPr="003107D3">
        <w:t xml:space="preserve">            type: string</w:t>
      </w:r>
    </w:p>
    <w:p w14:paraId="770BC178" w14:textId="77777777" w:rsidR="00DA2F2D" w:rsidRPr="003107D3" w:rsidRDefault="00DA2F2D" w:rsidP="00DA2F2D">
      <w:pPr>
        <w:pStyle w:val="PL"/>
      </w:pPr>
      <w:r w:rsidRPr="003107D3">
        <w:t xml:space="preserve">          minItems: 1</w:t>
      </w:r>
    </w:p>
    <w:p w14:paraId="190A0EE9" w14:textId="77777777" w:rsidR="00DA2F2D" w:rsidRPr="003107D3" w:rsidRDefault="00DA2F2D" w:rsidP="00DA2F2D">
      <w:pPr>
        <w:pStyle w:val="PL"/>
      </w:pPr>
      <w:r w:rsidRPr="003107D3">
        <w:t xml:space="preserve">          description: An array of PCC rule id references to the PCC rules associated with the QoS monitoring report.</w:t>
      </w:r>
    </w:p>
    <w:p w14:paraId="31EAACEE" w14:textId="77777777" w:rsidR="00DA2F2D" w:rsidRPr="003107D3" w:rsidRDefault="00DA2F2D" w:rsidP="00DA2F2D">
      <w:pPr>
        <w:pStyle w:val="PL"/>
      </w:pPr>
      <w:r w:rsidRPr="003107D3">
        <w:t xml:space="preserve">        ulDelays:</w:t>
      </w:r>
    </w:p>
    <w:p w14:paraId="12F8E75A" w14:textId="77777777" w:rsidR="00DA2F2D" w:rsidRPr="003107D3" w:rsidRDefault="00DA2F2D" w:rsidP="00DA2F2D">
      <w:pPr>
        <w:pStyle w:val="PL"/>
      </w:pPr>
      <w:r w:rsidRPr="003107D3">
        <w:t xml:space="preserve">          type: array</w:t>
      </w:r>
    </w:p>
    <w:p w14:paraId="71D026B5" w14:textId="77777777" w:rsidR="00DA2F2D" w:rsidRPr="003107D3" w:rsidRDefault="00DA2F2D" w:rsidP="00DA2F2D">
      <w:pPr>
        <w:pStyle w:val="PL"/>
      </w:pPr>
      <w:r w:rsidRPr="003107D3">
        <w:t xml:space="preserve">          items:</w:t>
      </w:r>
    </w:p>
    <w:p w14:paraId="5969E4BD" w14:textId="77777777" w:rsidR="00DA2F2D" w:rsidRPr="003107D3" w:rsidRDefault="00DA2F2D" w:rsidP="00DA2F2D">
      <w:pPr>
        <w:pStyle w:val="PL"/>
      </w:pPr>
      <w:r w:rsidRPr="003107D3">
        <w:t xml:space="preserve">            type: integer</w:t>
      </w:r>
    </w:p>
    <w:p w14:paraId="4E791195" w14:textId="77777777" w:rsidR="00DA2F2D" w:rsidRPr="003107D3" w:rsidRDefault="00DA2F2D" w:rsidP="00DA2F2D">
      <w:pPr>
        <w:pStyle w:val="PL"/>
      </w:pPr>
      <w:r w:rsidRPr="003107D3">
        <w:t xml:space="preserve">          minItems: 1</w:t>
      </w:r>
    </w:p>
    <w:p w14:paraId="15A462B0" w14:textId="77777777" w:rsidR="00DA2F2D" w:rsidRPr="003107D3" w:rsidRDefault="00DA2F2D" w:rsidP="00DA2F2D">
      <w:pPr>
        <w:pStyle w:val="PL"/>
      </w:pPr>
      <w:r w:rsidRPr="003107D3">
        <w:t xml:space="preserve">        dlDelays:</w:t>
      </w:r>
    </w:p>
    <w:p w14:paraId="5E6AC072" w14:textId="77777777" w:rsidR="00DA2F2D" w:rsidRPr="003107D3" w:rsidRDefault="00DA2F2D" w:rsidP="00DA2F2D">
      <w:pPr>
        <w:pStyle w:val="PL"/>
      </w:pPr>
      <w:r w:rsidRPr="003107D3">
        <w:t xml:space="preserve">          type: array</w:t>
      </w:r>
    </w:p>
    <w:p w14:paraId="4065AC55" w14:textId="77777777" w:rsidR="00DA2F2D" w:rsidRPr="003107D3" w:rsidRDefault="00DA2F2D" w:rsidP="00DA2F2D">
      <w:pPr>
        <w:pStyle w:val="PL"/>
      </w:pPr>
      <w:r w:rsidRPr="003107D3">
        <w:t xml:space="preserve">          items:</w:t>
      </w:r>
    </w:p>
    <w:p w14:paraId="17910755" w14:textId="77777777" w:rsidR="00DA2F2D" w:rsidRPr="003107D3" w:rsidRDefault="00DA2F2D" w:rsidP="00DA2F2D">
      <w:pPr>
        <w:pStyle w:val="PL"/>
        <w:tabs>
          <w:tab w:val="clear" w:pos="384"/>
          <w:tab w:val="left" w:pos="385"/>
        </w:tabs>
      </w:pPr>
      <w:r w:rsidRPr="003107D3">
        <w:t xml:space="preserve">            type: integer</w:t>
      </w:r>
    </w:p>
    <w:p w14:paraId="31D3022D" w14:textId="77777777" w:rsidR="00DA2F2D" w:rsidRPr="003107D3" w:rsidRDefault="00DA2F2D" w:rsidP="00DA2F2D">
      <w:pPr>
        <w:pStyle w:val="PL"/>
        <w:tabs>
          <w:tab w:val="clear" w:pos="384"/>
          <w:tab w:val="left" w:pos="385"/>
        </w:tabs>
      </w:pPr>
      <w:r w:rsidRPr="003107D3">
        <w:t xml:space="preserve">          minItems: 1</w:t>
      </w:r>
    </w:p>
    <w:p w14:paraId="070737F7" w14:textId="77777777" w:rsidR="00DA2F2D" w:rsidRPr="003107D3" w:rsidRDefault="00DA2F2D" w:rsidP="00DA2F2D">
      <w:pPr>
        <w:pStyle w:val="PL"/>
      </w:pPr>
      <w:r w:rsidRPr="003107D3">
        <w:t xml:space="preserve">        rtDelays:</w:t>
      </w:r>
    </w:p>
    <w:p w14:paraId="3AFABA60" w14:textId="77777777" w:rsidR="00DA2F2D" w:rsidRPr="003107D3" w:rsidRDefault="00DA2F2D" w:rsidP="00DA2F2D">
      <w:pPr>
        <w:pStyle w:val="PL"/>
      </w:pPr>
      <w:r w:rsidRPr="003107D3">
        <w:t xml:space="preserve">          type: array</w:t>
      </w:r>
    </w:p>
    <w:p w14:paraId="3FCCBED4" w14:textId="77777777" w:rsidR="00DA2F2D" w:rsidRPr="003107D3" w:rsidRDefault="00DA2F2D" w:rsidP="00DA2F2D">
      <w:pPr>
        <w:pStyle w:val="PL"/>
      </w:pPr>
      <w:r w:rsidRPr="003107D3">
        <w:t xml:space="preserve">          items:</w:t>
      </w:r>
    </w:p>
    <w:p w14:paraId="2CC1AF92" w14:textId="77777777" w:rsidR="00DA2F2D" w:rsidRPr="003107D3" w:rsidRDefault="00DA2F2D" w:rsidP="00DA2F2D">
      <w:pPr>
        <w:pStyle w:val="PL"/>
        <w:tabs>
          <w:tab w:val="clear" w:pos="384"/>
          <w:tab w:val="left" w:pos="385"/>
        </w:tabs>
      </w:pPr>
      <w:r w:rsidRPr="003107D3">
        <w:t xml:space="preserve">            type: integer</w:t>
      </w:r>
    </w:p>
    <w:p w14:paraId="1D7944BD" w14:textId="77777777" w:rsidR="00DA2F2D" w:rsidRPr="003107D3" w:rsidRDefault="00DA2F2D" w:rsidP="00DA2F2D">
      <w:pPr>
        <w:pStyle w:val="PL"/>
        <w:tabs>
          <w:tab w:val="clear" w:pos="384"/>
          <w:tab w:val="left" w:pos="385"/>
        </w:tabs>
      </w:pPr>
      <w:r w:rsidRPr="003107D3">
        <w:t xml:space="preserve">          minItems: 1</w:t>
      </w:r>
    </w:p>
    <w:p w14:paraId="504ED230" w14:textId="77777777" w:rsidR="00DA2F2D" w:rsidRPr="003107D3" w:rsidRDefault="00DA2F2D" w:rsidP="00DA2F2D">
      <w:pPr>
        <w:pStyle w:val="PL"/>
      </w:pPr>
      <w:r w:rsidRPr="003107D3">
        <w:t xml:space="preserve">      required:</w:t>
      </w:r>
    </w:p>
    <w:p w14:paraId="7AE258DF" w14:textId="77777777" w:rsidR="00DA2F2D" w:rsidRPr="003107D3" w:rsidRDefault="00DA2F2D" w:rsidP="00DA2F2D">
      <w:pPr>
        <w:pStyle w:val="PL"/>
        <w:tabs>
          <w:tab w:val="clear" w:pos="384"/>
          <w:tab w:val="left" w:pos="385"/>
        </w:tabs>
      </w:pPr>
      <w:r w:rsidRPr="003107D3">
        <w:t xml:space="preserve">        - refPccRuleIds</w:t>
      </w:r>
    </w:p>
    <w:p w14:paraId="58785042" w14:textId="77777777" w:rsidR="00DA2F2D" w:rsidRPr="003107D3" w:rsidRDefault="00DA2F2D" w:rsidP="00DA2F2D">
      <w:pPr>
        <w:pStyle w:val="PL"/>
      </w:pPr>
      <w:r w:rsidRPr="003107D3">
        <w:t>#</w:t>
      </w:r>
    </w:p>
    <w:p w14:paraId="1AABC786" w14:textId="77777777" w:rsidR="00DA2F2D" w:rsidRPr="003107D3" w:rsidRDefault="00DA2F2D" w:rsidP="00DA2F2D">
      <w:pPr>
        <w:pStyle w:val="PL"/>
      </w:pPr>
      <w:r w:rsidRPr="003107D3">
        <w:t xml:space="preserve">    TsnBridgeInfo:</w:t>
      </w:r>
    </w:p>
    <w:p w14:paraId="4B122776" w14:textId="77777777" w:rsidR="00DA2F2D" w:rsidRPr="003107D3" w:rsidRDefault="00DA2F2D" w:rsidP="00DA2F2D">
      <w:pPr>
        <w:pStyle w:val="PL"/>
      </w:pPr>
      <w:r w:rsidRPr="003107D3">
        <w:t xml:space="preserve">      description: Contains parameters that describe and identify the TSC user plane node.</w:t>
      </w:r>
    </w:p>
    <w:p w14:paraId="1280B429" w14:textId="77777777" w:rsidR="00DA2F2D" w:rsidRPr="003107D3" w:rsidRDefault="00DA2F2D" w:rsidP="00DA2F2D">
      <w:pPr>
        <w:pStyle w:val="PL"/>
      </w:pPr>
      <w:r w:rsidRPr="003107D3">
        <w:t xml:space="preserve">      type: object</w:t>
      </w:r>
    </w:p>
    <w:p w14:paraId="6E8C37A6" w14:textId="77777777" w:rsidR="00DA2F2D" w:rsidRPr="003107D3" w:rsidRDefault="00DA2F2D" w:rsidP="00DA2F2D">
      <w:pPr>
        <w:pStyle w:val="PL"/>
      </w:pPr>
      <w:r w:rsidRPr="003107D3">
        <w:t xml:space="preserve">      properties:</w:t>
      </w:r>
    </w:p>
    <w:p w14:paraId="143FC256" w14:textId="77777777" w:rsidR="00DA2F2D" w:rsidRPr="003107D3" w:rsidRDefault="00DA2F2D" w:rsidP="00DA2F2D">
      <w:pPr>
        <w:pStyle w:val="PL"/>
      </w:pPr>
      <w:r w:rsidRPr="003107D3">
        <w:t xml:space="preserve">        bridgeId:</w:t>
      </w:r>
    </w:p>
    <w:p w14:paraId="6D0F076D" w14:textId="77777777" w:rsidR="00DA2F2D" w:rsidRPr="003107D3" w:rsidRDefault="00DA2F2D" w:rsidP="00DA2F2D">
      <w:pPr>
        <w:pStyle w:val="PL"/>
      </w:pPr>
      <w:r w:rsidRPr="003107D3">
        <w:t xml:space="preserve">          $ref: 'TS29571_CommonData.yaml#/components/schemas/Uint64'</w:t>
      </w:r>
    </w:p>
    <w:p w14:paraId="749CC48D" w14:textId="77777777" w:rsidR="00DA2F2D" w:rsidRPr="003107D3" w:rsidRDefault="00DA2F2D" w:rsidP="00DA2F2D">
      <w:pPr>
        <w:pStyle w:val="PL"/>
      </w:pPr>
      <w:r w:rsidRPr="003107D3">
        <w:t xml:space="preserve">        dsttAddr:</w:t>
      </w:r>
    </w:p>
    <w:p w14:paraId="3D2D3B0D" w14:textId="77777777" w:rsidR="00DA2F2D" w:rsidRPr="003107D3" w:rsidRDefault="00DA2F2D" w:rsidP="00DA2F2D">
      <w:pPr>
        <w:pStyle w:val="PL"/>
      </w:pPr>
      <w:r w:rsidRPr="003107D3">
        <w:t xml:space="preserve">          $ref: 'TS29571_CommonData.yaml#/components/schemas/MacAddr48'</w:t>
      </w:r>
    </w:p>
    <w:p w14:paraId="0B3F35DF" w14:textId="77777777" w:rsidR="00DA2F2D" w:rsidRPr="003107D3" w:rsidRDefault="00DA2F2D" w:rsidP="00DA2F2D">
      <w:pPr>
        <w:pStyle w:val="PL"/>
      </w:pPr>
      <w:r w:rsidRPr="003107D3">
        <w:t xml:space="preserve">        dsttPortNum:</w:t>
      </w:r>
    </w:p>
    <w:p w14:paraId="13025ED1" w14:textId="77777777" w:rsidR="00DA2F2D" w:rsidRPr="003107D3" w:rsidRDefault="00DA2F2D" w:rsidP="00DA2F2D">
      <w:pPr>
        <w:pStyle w:val="PL"/>
      </w:pPr>
      <w:r w:rsidRPr="003107D3">
        <w:t xml:space="preserve">          $ref: '#/components/schemas/TsnPortNumber'</w:t>
      </w:r>
    </w:p>
    <w:p w14:paraId="5CFC313F" w14:textId="77777777" w:rsidR="00DA2F2D" w:rsidRPr="003107D3" w:rsidRDefault="00DA2F2D" w:rsidP="00DA2F2D">
      <w:pPr>
        <w:pStyle w:val="PL"/>
        <w:tabs>
          <w:tab w:val="clear" w:pos="384"/>
          <w:tab w:val="left" w:pos="385"/>
        </w:tabs>
      </w:pPr>
      <w:r w:rsidRPr="003107D3">
        <w:t xml:space="preserve">        dsttResidTime:</w:t>
      </w:r>
    </w:p>
    <w:p w14:paraId="51FA1600" w14:textId="77777777" w:rsidR="00DA2F2D" w:rsidRPr="003107D3" w:rsidRDefault="00DA2F2D" w:rsidP="00DA2F2D">
      <w:pPr>
        <w:pStyle w:val="PL"/>
      </w:pPr>
      <w:r w:rsidRPr="003107D3">
        <w:t xml:space="preserve">          $ref: 'TS29571_CommonData.yaml#/components/schemas/Uinteger'</w:t>
      </w:r>
    </w:p>
    <w:p w14:paraId="022AEF39" w14:textId="77777777" w:rsidR="00DA2F2D" w:rsidRPr="003107D3" w:rsidRDefault="00DA2F2D" w:rsidP="00DA2F2D">
      <w:pPr>
        <w:pStyle w:val="PL"/>
      </w:pPr>
      <w:r w:rsidRPr="003107D3">
        <w:t>#</w:t>
      </w:r>
    </w:p>
    <w:p w14:paraId="4427FC6D" w14:textId="77777777" w:rsidR="00DA2F2D" w:rsidRPr="003107D3" w:rsidRDefault="00DA2F2D" w:rsidP="00DA2F2D">
      <w:pPr>
        <w:pStyle w:val="PL"/>
      </w:pPr>
      <w:r w:rsidRPr="003107D3">
        <w:t xml:space="preserve">    PortManagementContainer:</w:t>
      </w:r>
    </w:p>
    <w:p w14:paraId="4D0BCD92" w14:textId="77777777" w:rsidR="00DA2F2D" w:rsidRPr="003107D3" w:rsidRDefault="00DA2F2D" w:rsidP="00DA2F2D">
      <w:pPr>
        <w:pStyle w:val="PL"/>
      </w:pPr>
      <w:r w:rsidRPr="003107D3">
        <w:t xml:space="preserve">      description: Contains the port management information container for a port.</w:t>
      </w:r>
    </w:p>
    <w:p w14:paraId="58DA4110" w14:textId="77777777" w:rsidR="00DA2F2D" w:rsidRPr="003107D3" w:rsidRDefault="00DA2F2D" w:rsidP="00DA2F2D">
      <w:pPr>
        <w:pStyle w:val="PL"/>
      </w:pPr>
      <w:r w:rsidRPr="003107D3">
        <w:t xml:space="preserve">      type: object</w:t>
      </w:r>
    </w:p>
    <w:p w14:paraId="47FEF9A6" w14:textId="77777777" w:rsidR="00DA2F2D" w:rsidRPr="003107D3" w:rsidRDefault="00DA2F2D" w:rsidP="00DA2F2D">
      <w:pPr>
        <w:pStyle w:val="PL"/>
      </w:pPr>
      <w:r w:rsidRPr="003107D3">
        <w:t xml:space="preserve">      properties:</w:t>
      </w:r>
    </w:p>
    <w:p w14:paraId="1BBC324B" w14:textId="77777777" w:rsidR="00DA2F2D" w:rsidRPr="003107D3" w:rsidRDefault="00DA2F2D" w:rsidP="00DA2F2D">
      <w:pPr>
        <w:pStyle w:val="PL"/>
      </w:pPr>
      <w:r w:rsidRPr="003107D3">
        <w:t xml:space="preserve">        portManCont:</w:t>
      </w:r>
    </w:p>
    <w:p w14:paraId="1DE22AAF" w14:textId="77777777" w:rsidR="00DA2F2D" w:rsidRPr="003107D3" w:rsidRDefault="00DA2F2D" w:rsidP="00DA2F2D">
      <w:pPr>
        <w:pStyle w:val="PL"/>
      </w:pPr>
      <w:r w:rsidRPr="003107D3">
        <w:t xml:space="preserve">          $ref: 'TS29571_CommonData.yaml#/components/schemas/Bytes'</w:t>
      </w:r>
    </w:p>
    <w:p w14:paraId="088C4156" w14:textId="77777777" w:rsidR="00DA2F2D" w:rsidRPr="003107D3" w:rsidRDefault="00DA2F2D" w:rsidP="00DA2F2D">
      <w:pPr>
        <w:pStyle w:val="PL"/>
      </w:pPr>
      <w:r w:rsidRPr="003107D3">
        <w:t xml:space="preserve">        portNum:</w:t>
      </w:r>
    </w:p>
    <w:p w14:paraId="07B337D8" w14:textId="77777777" w:rsidR="00DA2F2D" w:rsidRPr="003107D3" w:rsidRDefault="00DA2F2D" w:rsidP="00DA2F2D">
      <w:pPr>
        <w:pStyle w:val="PL"/>
      </w:pPr>
      <w:r w:rsidRPr="003107D3">
        <w:t xml:space="preserve">          $ref: '#/components/schemas/TsnPortNumber'</w:t>
      </w:r>
    </w:p>
    <w:p w14:paraId="01720468" w14:textId="77777777" w:rsidR="00DA2F2D" w:rsidRPr="003107D3" w:rsidRDefault="00DA2F2D" w:rsidP="00DA2F2D">
      <w:pPr>
        <w:pStyle w:val="PL"/>
      </w:pPr>
      <w:r w:rsidRPr="003107D3">
        <w:t xml:space="preserve">      required:</w:t>
      </w:r>
    </w:p>
    <w:p w14:paraId="0E1FC055" w14:textId="77777777" w:rsidR="00DA2F2D" w:rsidRPr="003107D3" w:rsidRDefault="00DA2F2D" w:rsidP="00DA2F2D">
      <w:pPr>
        <w:pStyle w:val="PL"/>
        <w:tabs>
          <w:tab w:val="clear" w:pos="384"/>
          <w:tab w:val="left" w:pos="385"/>
        </w:tabs>
      </w:pPr>
      <w:r w:rsidRPr="003107D3">
        <w:t xml:space="preserve">        - portManCont</w:t>
      </w:r>
    </w:p>
    <w:p w14:paraId="73223958" w14:textId="77777777" w:rsidR="00DA2F2D" w:rsidRPr="003107D3" w:rsidRDefault="00DA2F2D" w:rsidP="00DA2F2D">
      <w:pPr>
        <w:pStyle w:val="PL"/>
        <w:tabs>
          <w:tab w:val="clear" w:pos="384"/>
          <w:tab w:val="left" w:pos="385"/>
        </w:tabs>
      </w:pPr>
      <w:r w:rsidRPr="003107D3">
        <w:t xml:space="preserve">        - portNum</w:t>
      </w:r>
    </w:p>
    <w:p w14:paraId="02FEE0B8" w14:textId="77777777" w:rsidR="00DA2F2D" w:rsidRPr="003107D3" w:rsidRDefault="00DA2F2D" w:rsidP="00DA2F2D">
      <w:pPr>
        <w:pStyle w:val="PL"/>
      </w:pPr>
      <w:r w:rsidRPr="003107D3">
        <w:t xml:space="preserve">    BridgeManagementContainer:</w:t>
      </w:r>
    </w:p>
    <w:p w14:paraId="06FF9264" w14:textId="77777777" w:rsidR="00DA2F2D" w:rsidRPr="003107D3" w:rsidRDefault="00DA2F2D" w:rsidP="00DA2F2D">
      <w:pPr>
        <w:pStyle w:val="PL"/>
      </w:pPr>
      <w:r w:rsidRPr="003107D3">
        <w:t xml:space="preserve">      description: Contains the UMIC.</w:t>
      </w:r>
    </w:p>
    <w:p w14:paraId="159FCBDE" w14:textId="77777777" w:rsidR="00DA2F2D" w:rsidRPr="003107D3" w:rsidRDefault="00DA2F2D" w:rsidP="00DA2F2D">
      <w:pPr>
        <w:pStyle w:val="PL"/>
      </w:pPr>
      <w:r w:rsidRPr="003107D3">
        <w:t xml:space="preserve">      type: object</w:t>
      </w:r>
    </w:p>
    <w:p w14:paraId="2E5CBD56" w14:textId="77777777" w:rsidR="00DA2F2D" w:rsidRPr="003107D3" w:rsidRDefault="00DA2F2D" w:rsidP="00DA2F2D">
      <w:pPr>
        <w:pStyle w:val="PL"/>
      </w:pPr>
      <w:r w:rsidRPr="003107D3">
        <w:t xml:space="preserve">      properties:</w:t>
      </w:r>
    </w:p>
    <w:p w14:paraId="36D85197" w14:textId="77777777" w:rsidR="00DA2F2D" w:rsidRPr="003107D3" w:rsidRDefault="00DA2F2D" w:rsidP="00DA2F2D">
      <w:pPr>
        <w:pStyle w:val="PL"/>
      </w:pPr>
      <w:r w:rsidRPr="003107D3">
        <w:t xml:space="preserve">        bridgeManCont:</w:t>
      </w:r>
    </w:p>
    <w:p w14:paraId="23BED8AC" w14:textId="77777777" w:rsidR="00DA2F2D" w:rsidRPr="003107D3" w:rsidRDefault="00DA2F2D" w:rsidP="00DA2F2D">
      <w:pPr>
        <w:pStyle w:val="PL"/>
      </w:pPr>
      <w:r w:rsidRPr="003107D3">
        <w:t xml:space="preserve">          $ref: 'TS29571_CommonData.yaml#/components/schemas/Bytes'</w:t>
      </w:r>
    </w:p>
    <w:p w14:paraId="6B8B134D" w14:textId="77777777" w:rsidR="00DA2F2D" w:rsidRPr="003107D3" w:rsidRDefault="00DA2F2D" w:rsidP="00DA2F2D">
      <w:pPr>
        <w:pStyle w:val="PL"/>
      </w:pPr>
      <w:r w:rsidRPr="003107D3">
        <w:t xml:space="preserve">      required:</w:t>
      </w:r>
    </w:p>
    <w:p w14:paraId="5170627D" w14:textId="77777777" w:rsidR="00DA2F2D" w:rsidRPr="003107D3" w:rsidRDefault="00DA2F2D" w:rsidP="00DA2F2D">
      <w:pPr>
        <w:pStyle w:val="PL"/>
        <w:tabs>
          <w:tab w:val="clear" w:pos="384"/>
          <w:tab w:val="left" w:pos="385"/>
        </w:tabs>
      </w:pPr>
      <w:r w:rsidRPr="003107D3">
        <w:t xml:space="preserve">        - bridgeManCont</w:t>
      </w:r>
    </w:p>
    <w:p w14:paraId="5F7F3671" w14:textId="77777777" w:rsidR="00DA2F2D" w:rsidRPr="003107D3" w:rsidRDefault="00DA2F2D" w:rsidP="00DA2F2D">
      <w:pPr>
        <w:pStyle w:val="PL"/>
      </w:pPr>
      <w:r w:rsidRPr="003107D3">
        <w:t xml:space="preserve">    Ip</w:t>
      </w:r>
      <w:r w:rsidRPr="003107D3">
        <w:rPr>
          <w:rFonts w:hint="eastAsia"/>
        </w:rPr>
        <w:t>M</w:t>
      </w:r>
      <w:r w:rsidRPr="003107D3">
        <w:t>ulticastAddressInfo:</w:t>
      </w:r>
    </w:p>
    <w:p w14:paraId="2E586F82" w14:textId="77777777" w:rsidR="00DA2F2D" w:rsidRPr="003107D3" w:rsidRDefault="00DA2F2D" w:rsidP="00DA2F2D">
      <w:pPr>
        <w:pStyle w:val="PL"/>
      </w:pPr>
      <w:r w:rsidRPr="003107D3">
        <w:t xml:space="preserve">      description: Contains the IP multicast addressing information.</w:t>
      </w:r>
    </w:p>
    <w:p w14:paraId="11BA9BA1" w14:textId="77777777" w:rsidR="00DA2F2D" w:rsidRPr="003107D3" w:rsidRDefault="00DA2F2D" w:rsidP="00DA2F2D">
      <w:pPr>
        <w:pStyle w:val="PL"/>
      </w:pPr>
      <w:r w:rsidRPr="003107D3">
        <w:t xml:space="preserve">      type: object</w:t>
      </w:r>
    </w:p>
    <w:p w14:paraId="3EF13B51" w14:textId="77777777" w:rsidR="00DA2F2D" w:rsidRPr="003107D3" w:rsidRDefault="00DA2F2D" w:rsidP="00DA2F2D">
      <w:pPr>
        <w:pStyle w:val="PL"/>
      </w:pPr>
      <w:r w:rsidRPr="003107D3">
        <w:t xml:space="preserve">      properties:</w:t>
      </w:r>
    </w:p>
    <w:p w14:paraId="477D655F" w14:textId="77777777" w:rsidR="00DA2F2D" w:rsidRPr="003107D3" w:rsidRDefault="00DA2F2D" w:rsidP="00DA2F2D">
      <w:pPr>
        <w:pStyle w:val="PL"/>
      </w:pPr>
      <w:r w:rsidRPr="003107D3">
        <w:t xml:space="preserve">        srcIpv4Addr:</w:t>
      </w:r>
    </w:p>
    <w:p w14:paraId="30A6CA46" w14:textId="77777777" w:rsidR="00DA2F2D" w:rsidRPr="003107D3" w:rsidRDefault="00DA2F2D" w:rsidP="00DA2F2D">
      <w:pPr>
        <w:pStyle w:val="PL"/>
      </w:pPr>
      <w:r w:rsidRPr="003107D3">
        <w:t xml:space="preserve">          $ref: 'TS29571_CommonData.yaml#/components/schemas/Ipv4Addr'</w:t>
      </w:r>
    </w:p>
    <w:p w14:paraId="09AAB454" w14:textId="77777777" w:rsidR="00DA2F2D" w:rsidRPr="003107D3" w:rsidRDefault="00DA2F2D" w:rsidP="00DA2F2D">
      <w:pPr>
        <w:pStyle w:val="PL"/>
      </w:pPr>
      <w:r w:rsidRPr="003107D3">
        <w:t xml:space="preserve">        ipv4MulAddr:</w:t>
      </w:r>
    </w:p>
    <w:p w14:paraId="74D4A645" w14:textId="77777777" w:rsidR="00DA2F2D" w:rsidRPr="003107D3" w:rsidRDefault="00DA2F2D" w:rsidP="00DA2F2D">
      <w:pPr>
        <w:pStyle w:val="PL"/>
        <w:tabs>
          <w:tab w:val="clear" w:pos="384"/>
          <w:tab w:val="left" w:pos="385"/>
        </w:tabs>
      </w:pPr>
      <w:r w:rsidRPr="003107D3">
        <w:t xml:space="preserve">          $ref: 'TS29571_CommonData.yaml#/components/schemas/Ipv4Addr'</w:t>
      </w:r>
    </w:p>
    <w:p w14:paraId="1CFBA845" w14:textId="77777777" w:rsidR="00DA2F2D" w:rsidRPr="003107D3" w:rsidRDefault="00DA2F2D" w:rsidP="00DA2F2D">
      <w:pPr>
        <w:pStyle w:val="PL"/>
      </w:pPr>
      <w:r w:rsidRPr="003107D3">
        <w:t xml:space="preserve">        srcIpv6Addr:</w:t>
      </w:r>
    </w:p>
    <w:p w14:paraId="7D7314A3" w14:textId="77777777" w:rsidR="00DA2F2D" w:rsidRPr="003107D3" w:rsidRDefault="00DA2F2D" w:rsidP="00DA2F2D">
      <w:pPr>
        <w:pStyle w:val="PL"/>
      </w:pPr>
      <w:r w:rsidRPr="003107D3">
        <w:t xml:space="preserve">          $ref: 'TS29571_CommonData.yaml#/components/schemas/Ipv6Addr'</w:t>
      </w:r>
    </w:p>
    <w:p w14:paraId="42EBAC8C" w14:textId="77777777" w:rsidR="00DA2F2D" w:rsidRPr="003107D3" w:rsidRDefault="00DA2F2D" w:rsidP="00DA2F2D">
      <w:pPr>
        <w:pStyle w:val="PL"/>
      </w:pPr>
      <w:r w:rsidRPr="003107D3">
        <w:t xml:space="preserve">        ipv6MulAddr:</w:t>
      </w:r>
    </w:p>
    <w:p w14:paraId="66475019" w14:textId="77777777" w:rsidR="00DA2F2D" w:rsidRPr="003107D3" w:rsidRDefault="00DA2F2D" w:rsidP="00DA2F2D">
      <w:pPr>
        <w:pStyle w:val="PL"/>
        <w:tabs>
          <w:tab w:val="clear" w:pos="384"/>
          <w:tab w:val="left" w:pos="385"/>
        </w:tabs>
      </w:pPr>
      <w:r w:rsidRPr="003107D3">
        <w:t xml:space="preserve">          $ref: 'TS29571_CommonData.yaml#/components/schemas/Ipv6Addr'</w:t>
      </w:r>
    </w:p>
    <w:p w14:paraId="58D8B5BC" w14:textId="77777777" w:rsidR="00DA2F2D" w:rsidRPr="003107D3" w:rsidRDefault="00DA2F2D" w:rsidP="00DA2F2D">
      <w:pPr>
        <w:pStyle w:val="PL"/>
      </w:pPr>
      <w:r w:rsidRPr="003107D3">
        <w:t xml:space="preserve">    DownlinkDataNotificationControl:</w:t>
      </w:r>
    </w:p>
    <w:p w14:paraId="0CC0C14C" w14:textId="77777777" w:rsidR="00DA2F2D" w:rsidRPr="003107D3" w:rsidRDefault="00DA2F2D" w:rsidP="00DA2F2D">
      <w:pPr>
        <w:pStyle w:val="PL"/>
      </w:pPr>
      <w:r w:rsidRPr="003107D3">
        <w:t xml:space="preserve">      description: </w:t>
      </w:r>
      <w:r w:rsidRPr="003107D3">
        <w:rPr>
          <w:rFonts w:hint="eastAsia"/>
        </w:rPr>
        <w:t>C</w:t>
      </w:r>
      <w:r w:rsidRPr="003107D3">
        <w:t>ontains the downlink data notification control information.</w:t>
      </w:r>
    </w:p>
    <w:p w14:paraId="59C42579" w14:textId="77777777" w:rsidR="00DA2F2D" w:rsidRPr="003107D3" w:rsidRDefault="00DA2F2D" w:rsidP="00DA2F2D">
      <w:pPr>
        <w:pStyle w:val="PL"/>
      </w:pPr>
      <w:r w:rsidRPr="003107D3">
        <w:t xml:space="preserve">      type: object</w:t>
      </w:r>
    </w:p>
    <w:p w14:paraId="54DE7AE2" w14:textId="77777777" w:rsidR="00DA2F2D" w:rsidRPr="003107D3" w:rsidRDefault="00DA2F2D" w:rsidP="00DA2F2D">
      <w:pPr>
        <w:pStyle w:val="PL"/>
      </w:pPr>
      <w:r w:rsidRPr="003107D3">
        <w:t xml:space="preserve">      properties:</w:t>
      </w:r>
    </w:p>
    <w:p w14:paraId="761D0777" w14:textId="77777777" w:rsidR="00DA2F2D" w:rsidRPr="003107D3" w:rsidRDefault="00DA2F2D" w:rsidP="00DA2F2D">
      <w:pPr>
        <w:pStyle w:val="PL"/>
      </w:pPr>
      <w:r w:rsidRPr="003107D3">
        <w:t xml:space="preserve">        notifCtrlInds:</w:t>
      </w:r>
    </w:p>
    <w:p w14:paraId="52B4587D" w14:textId="77777777" w:rsidR="00DA2F2D" w:rsidRPr="003107D3" w:rsidRDefault="00DA2F2D" w:rsidP="00DA2F2D">
      <w:pPr>
        <w:pStyle w:val="PL"/>
      </w:pPr>
      <w:r w:rsidRPr="003107D3">
        <w:t xml:space="preserve">          type: array</w:t>
      </w:r>
    </w:p>
    <w:p w14:paraId="6BB3A1C7" w14:textId="77777777" w:rsidR="00DA2F2D" w:rsidRPr="003107D3" w:rsidRDefault="00DA2F2D" w:rsidP="00DA2F2D">
      <w:pPr>
        <w:pStyle w:val="PL"/>
      </w:pPr>
      <w:r w:rsidRPr="003107D3">
        <w:t xml:space="preserve">          items:</w:t>
      </w:r>
    </w:p>
    <w:p w14:paraId="65523E7C" w14:textId="77777777" w:rsidR="00DA2F2D" w:rsidRPr="003107D3" w:rsidRDefault="00DA2F2D" w:rsidP="00DA2F2D">
      <w:pPr>
        <w:pStyle w:val="PL"/>
      </w:pPr>
      <w:r w:rsidRPr="003107D3">
        <w:t xml:space="preserve">            $ref: '#/components/schemas/NotificationControlIndication'</w:t>
      </w:r>
    </w:p>
    <w:p w14:paraId="1F340A2B" w14:textId="77777777" w:rsidR="00DA2F2D" w:rsidRPr="003107D3" w:rsidRDefault="00DA2F2D" w:rsidP="00DA2F2D">
      <w:pPr>
        <w:pStyle w:val="PL"/>
      </w:pPr>
      <w:r w:rsidRPr="003107D3">
        <w:t xml:space="preserve">          minItems: 1</w:t>
      </w:r>
    </w:p>
    <w:p w14:paraId="2A76D569" w14:textId="77777777" w:rsidR="00DA2F2D" w:rsidRPr="003107D3" w:rsidRDefault="00DA2F2D" w:rsidP="00DA2F2D">
      <w:pPr>
        <w:pStyle w:val="PL"/>
      </w:pPr>
      <w:r w:rsidRPr="003107D3">
        <w:t xml:space="preserve">        typesOfNotif:</w:t>
      </w:r>
    </w:p>
    <w:p w14:paraId="2BE5E30E" w14:textId="77777777" w:rsidR="00DA2F2D" w:rsidRPr="003107D3" w:rsidRDefault="00DA2F2D" w:rsidP="00DA2F2D">
      <w:pPr>
        <w:pStyle w:val="PL"/>
      </w:pPr>
      <w:r w:rsidRPr="003107D3">
        <w:t xml:space="preserve">          type: array</w:t>
      </w:r>
    </w:p>
    <w:p w14:paraId="2D44559F" w14:textId="77777777" w:rsidR="00DA2F2D" w:rsidRPr="003107D3" w:rsidRDefault="00DA2F2D" w:rsidP="00DA2F2D">
      <w:pPr>
        <w:pStyle w:val="PL"/>
      </w:pPr>
      <w:r w:rsidRPr="003107D3">
        <w:t xml:space="preserve">          items:</w:t>
      </w:r>
    </w:p>
    <w:p w14:paraId="31957DD1" w14:textId="77777777" w:rsidR="00DA2F2D" w:rsidRPr="003107D3" w:rsidRDefault="00DA2F2D" w:rsidP="00DA2F2D">
      <w:pPr>
        <w:pStyle w:val="PL"/>
        <w:tabs>
          <w:tab w:val="clear" w:pos="384"/>
          <w:tab w:val="left" w:pos="385"/>
        </w:tabs>
      </w:pPr>
      <w:r w:rsidRPr="003107D3">
        <w:t xml:space="preserve">            $ref: 'TS29571_CommonData.yaml#/components/schemas/DlDataDeliveryStatus'</w:t>
      </w:r>
    </w:p>
    <w:p w14:paraId="4F089896" w14:textId="77777777" w:rsidR="00DA2F2D" w:rsidRPr="003107D3" w:rsidRDefault="00DA2F2D" w:rsidP="00DA2F2D">
      <w:pPr>
        <w:pStyle w:val="PL"/>
        <w:tabs>
          <w:tab w:val="clear" w:pos="384"/>
          <w:tab w:val="left" w:pos="385"/>
        </w:tabs>
      </w:pPr>
      <w:r w:rsidRPr="003107D3">
        <w:t xml:space="preserve">          minItems: 1</w:t>
      </w:r>
    </w:p>
    <w:p w14:paraId="17D28E48" w14:textId="77777777" w:rsidR="00DA2F2D" w:rsidRPr="003107D3" w:rsidRDefault="00DA2F2D" w:rsidP="00DA2F2D">
      <w:pPr>
        <w:pStyle w:val="PL"/>
      </w:pPr>
      <w:r w:rsidRPr="003107D3">
        <w:t xml:space="preserve">    DownlinkDataNotificationControlRm:</w:t>
      </w:r>
    </w:p>
    <w:p w14:paraId="03A92731" w14:textId="77777777" w:rsidR="00DA2F2D" w:rsidRPr="003107D3" w:rsidRDefault="00DA2F2D" w:rsidP="00DA2F2D">
      <w:pPr>
        <w:pStyle w:val="PL"/>
      </w:pPr>
      <w:r w:rsidRPr="003107D3">
        <w:t xml:space="preserve">      description: This data type is defined in the same way as the DownlinkDataNotificationControl data type, but with the nullable:true property.</w:t>
      </w:r>
    </w:p>
    <w:p w14:paraId="0B513DC6" w14:textId="77777777" w:rsidR="00DA2F2D" w:rsidRPr="003107D3" w:rsidRDefault="00DA2F2D" w:rsidP="00DA2F2D">
      <w:pPr>
        <w:pStyle w:val="PL"/>
      </w:pPr>
      <w:r w:rsidRPr="003107D3">
        <w:t xml:space="preserve">      type: object</w:t>
      </w:r>
    </w:p>
    <w:p w14:paraId="46BB8688" w14:textId="77777777" w:rsidR="00DA2F2D" w:rsidRPr="003107D3" w:rsidRDefault="00DA2F2D" w:rsidP="00DA2F2D">
      <w:pPr>
        <w:pStyle w:val="PL"/>
      </w:pPr>
      <w:r w:rsidRPr="003107D3">
        <w:t xml:space="preserve">      properties:</w:t>
      </w:r>
    </w:p>
    <w:p w14:paraId="2324F2B0" w14:textId="77777777" w:rsidR="00DA2F2D" w:rsidRPr="003107D3" w:rsidRDefault="00DA2F2D" w:rsidP="00DA2F2D">
      <w:pPr>
        <w:pStyle w:val="PL"/>
      </w:pPr>
      <w:r w:rsidRPr="003107D3">
        <w:t xml:space="preserve">        notifCtrlInds:</w:t>
      </w:r>
    </w:p>
    <w:p w14:paraId="5B7F1743" w14:textId="77777777" w:rsidR="00DA2F2D" w:rsidRPr="003107D3" w:rsidRDefault="00DA2F2D" w:rsidP="00DA2F2D">
      <w:pPr>
        <w:pStyle w:val="PL"/>
      </w:pPr>
      <w:r w:rsidRPr="003107D3">
        <w:t xml:space="preserve">          type: array</w:t>
      </w:r>
    </w:p>
    <w:p w14:paraId="35AC5090" w14:textId="77777777" w:rsidR="00DA2F2D" w:rsidRPr="003107D3" w:rsidRDefault="00DA2F2D" w:rsidP="00DA2F2D">
      <w:pPr>
        <w:pStyle w:val="PL"/>
      </w:pPr>
      <w:r w:rsidRPr="003107D3">
        <w:t xml:space="preserve">          items:</w:t>
      </w:r>
    </w:p>
    <w:p w14:paraId="2E9B7B61" w14:textId="77777777" w:rsidR="00DA2F2D" w:rsidRPr="003107D3" w:rsidRDefault="00DA2F2D" w:rsidP="00DA2F2D">
      <w:pPr>
        <w:pStyle w:val="PL"/>
      </w:pPr>
      <w:r w:rsidRPr="003107D3">
        <w:t xml:space="preserve">            $ref: '#/components/schemas/NotificationControlIndication'</w:t>
      </w:r>
    </w:p>
    <w:p w14:paraId="1DD914A1" w14:textId="77777777" w:rsidR="00DA2F2D" w:rsidRPr="003107D3" w:rsidRDefault="00DA2F2D" w:rsidP="00DA2F2D">
      <w:pPr>
        <w:pStyle w:val="PL"/>
      </w:pPr>
      <w:r w:rsidRPr="003107D3">
        <w:t xml:space="preserve">          minItems: 1</w:t>
      </w:r>
    </w:p>
    <w:p w14:paraId="2BF9168B" w14:textId="77777777" w:rsidR="00DA2F2D" w:rsidRPr="003107D3" w:rsidRDefault="00DA2F2D" w:rsidP="00DA2F2D">
      <w:pPr>
        <w:pStyle w:val="PL"/>
      </w:pPr>
      <w:r w:rsidRPr="003107D3">
        <w:t xml:space="preserve">          nullable: true</w:t>
      </w:r>
    </w:p>
    <w:p w14:paraId="0DE292DD" w14:textId="77777777" w:rsidR="00DA2F2D" w:rsidRPr="003107D3" w:rsidRDefault="00DA2F2D" w:rsidP="00DA2F2D">
      <w:pPr>
        <w:pStyle w:val="PL"/>
      </w:pPr>
      <w:r w:rsidRPr="003107D3">
        <w:t xml:space="preserve">        typesOfNotif:</w:t>
      </w:r>
    </w:p>
    <w:p w14:paraId="4828DCE2" w14:textId="77777777" w:rsidR="00DA2F2D" w:rsidRPr="003107D3" w:rsidRDefault="00DA2F2D" w:rsidP="00DA2F2D">
      <w:pPr>
        <w:pStyle w:val="PL"/>
      </w:pPr>
      <w:r w:rsidRPr="003107D3">
        <w:t xml:space="preserve">          type: array</w:t>
      </w:r>
    </w:p>
    <w:p w14:paraId="62AEB792" w14:textId="77777777" w:rsidR="00DA2F2D" w:rsidRPr="003107D3" w:rsidRDefault="00DA2F2D" w:rsidP="00DA2F2D">
      <w:pPr>
        <w:pStyle w:val="PL"/>
      </w:pPr>
      <w:r w:rsidRPr="003107D3">
        <w:t xml:space="preserve">          items:</w:t>
      </w:r>
    </w:p>
    <w:p w14:paraId="63C54456" w14:textId="77777777" w:rsidR="00DA2F2D" w:rsidRPr="003107D3" w:rsidRDefault="00DA2F2D" w:rsidP="00DA2F2D">
      <w:pPr>
        <w:pStyle w:val="PL"/>
        <w:tabs>
          <w:tab w:val="clear" w:pos="384"/>
          <w:tab w:val="left" w:pos="385"/>
        </w:tabs>
      </w:pPr>
      <w:r w:rsidRPr="003107D3">
        <w:t xml:space="preserve">            $ref: 'TS29571_CommonData.yaml#/components/schemas/DlDataDeliveryStatus'</w:t>
      </w:r>
    </w:p>
    <w:p w14:paraId="21DB9174" w14:textId="77777777" w:rsidR="00DA2F2D" w:rsidRPr="003107D3" w:rsidRDefault="00DA2F2D" w:rsidP="00DA2F2D">
      <w:pPr>
        <w:pStyle w:val="PL"/>
        <w:tabs>
          <w:tab w:val="clear" w:pos="384"/>
          <w:tab w:val="left" w:pos="385"/>
        </w:tabs>
      </w:pPr>
      <w:r w:rsidRPr="003107D3">
        <w:t xml:space="preserve">          minItems: 1</w:t>
      </w:r>
    </w:p>
    <w:p w14:paraId="7F67CC6E" w14:textId="77777777" w:rsidR="00DA2F2D" w:rsidRPr="003107D3" w:rsidRDefault="00DA2F2D" w:rsidP="00DA2F2D">
      <w:pPr>
        <w:pStyle w:val="PL"/>
        <w:tabs>
          <w:tab w:val="clear" w:pos="384"/>
          <w:tab w:val="left" w:pos="385"/>
        </w:tabs>
      </w:pPr>
      <w:r w:rsidRPr="003107D3">
        <w:t xml:space="preserve">          nullable: true</w:t>
      </w:r>
    </w:p>
    <w:p w14:paraId="4C1A8821" w14:textId="77777777" w:rsidR="00DA2F2D" w:rsidRPr="003107D3" w:rsidRDefault="00DA2F2D" w:rsidP="00DA2F2D">
      <w:pPr>
        <w:pStyle w:val="PL"/>
        <w:tabs>
          <w:tab w:val="clear" w:pos="384"/>
          <w:tab w:val="left" w:pos="385"/>
        </w:tabs>
      </w:pPr>
      <w:r w:rsidRPr="003107D3">
        <w:t xml:space="preserve">      nullable: true</w:t>
      </w:r>
    </w:p>
    <w:p w14:paraId="30E530AE" w14:textId="77777777" w:rsidR="00DA2F2D" w:rsidRPr="003107D3" w:rsidRDefault="00DA2F2D" w:rsidP="00DA2F2D">
      <w:pPr>
        <w:pStyle w:val="PL"/>
      </w:pPr>
      <w:r w:rsidRPr="003107D3">
        <w:t xml:space="preserve">    ThresholdValue:</w:t>
      </w:r>
    </w:p>
    <w:p w14:paraId="6389631E" w14:textId="77777777" w:rsidR="00DA2F2D" w:rsidRPr="003107D3" w:rsidRDefault="00DA2F2D" w:rsidP="00DA2F2D">
      <w:pPr>
        <w:pStyle w:val="PL"/>
      </w:pPr>
      <w:r w:rsidRPr="003107D3">
        <w:t xml:space="preserve">      description: Indicates the threshold value(s) for RTT and/or Packet Loss Rate.</w:t>
      </w:r>
    </w:p>
    <w:p w14:paraId="28AC62EC" w14:textId="77777777" w:rsidR="00DA2F2D" w:rsidRPr="003107D3" w:rsidRDefault="00DA2F2D" w:rsidP="00DA2F2D">
      <w:pPr>
        <w:pStyle w:val="PL"/>
      </w:pPr>
      <w:r w:rsidRPr="003107D3">
        <w:t xml:space="preserve">      type: object</w:t>
      </w:r>
    </w:p>
    <w:p w14:paraId="785BB639" w14:textId="77777777" w:rsidR="00DA2F2D" w:rsidRPr="003107D3" w:rsidRDefault="00DA2F2D" w:rsidP="00DA2F2D">
      <w:pPr>
        <w:pStyle w:val="PL"/>
      </w:pPr>
      <w:r w:rsidRPr="003107D3">
        <w:t xml:space="preserve">      properties:</w:t>
      </w:r>
    </w:p>
    <w:p w14:paraId="716A9547" w14:textId="77777777" w:rsidR="00DA2F2D" w:rsidRPr="003107D3" w:rsidRDefault="00DA2F2D" w:rsidP="00DA2F2D">
      <w:pPr>
        <w:pStyle w:val="PL"/>
      </w:pPr>
      <w:r w:rsidRPr="003107D3">
        <w:t xml:space="preserve">        rttThres:</w:t>
      </w:r>
    </w:p>
    <w:p w14:paraId="20EDA647" w14:textId="77777777" w:rsidR="00DA2F2D" w:rsidRPr="003107D3" w:rsidRDefault="00DA2F2D" w:rsidP="00DA2F2D">
      <w:pPr>
        <w:pStyle w:val="PL"/>
      </w:pPr>
      <w:r w:rsidRPr="003107D3">
        <w:t xml:space="preserve">          $ref: 'TS29571_CommonData.yaml#/components/schemas/UintegerRm'</w:t>
      </w:r>
    </w:p>
    <w:p w14:paraId="5810B168" w14:textId="77777777" w:rsidR="00DA2F2D" w:rsidRPr="003107D3" w:rsidRDefault="00DA2F2D" w:rsidP="00DA2F2D">
      <w:pPr>
        <w:pStyle w:val="PL"/>
      </w:pPr>
      <w:r w:rsidRPr="003107D3">
        <w:t xml:space="preserve">        plrThres:</w:t>
      </w:r>
    </w:p>
    <w:p w14:paraId="1372C4CA" w14:textId="77777777" w:rsidR="00DA2F2D" w:rsidRPr="003107D3" w:rsidRDefault="00DA2F2D" w:rsidP="00DA2F2D">
      <w:pPr>
        <w:pStyle w:val="PL"/>
        <w:tabs>
          <w:tab w:val="clear" w:pos="384"/>
          <w:tab w:val="left" w:pos="385"/>
        </w:tabs>
      </w:pPr>
      <w:r w:rsidRPr="003107D3">
        <w:t xml:space="preserve">          $ref: 'TS29571_CommonData.yaml#/components/schemas/PacketLossRateRm'</w:t>
      </w:r>
    </w:p>
    <w:p w14:paraId="34F44357" w14:textId="77777777" w:rsidR="00DA2F2D" w:rsidRPr="003107D3" w:rsidRDefault="00DA2F2D" w:rsidP="00DA2F2D">
      <w:pPr>
        <w:pStyle w:val="PL"/>
        <w:tabs>
          <w:tab w:val="clear" w:pos="384"/>
          <w:tab w:val="left" w:pos="385"/>
        </w:tabs>
      </w:pPr>
      <w:r w:rsidRPr="003107D3">
        <w:t xml:space="preserve">      nullable: true</w:t>
      </w:r>
    </w:p>
    <w:p w14:paraId="19C81ECC" w14:textId="77777777" w:rsidR="00DA2F2D" w:rsidRPr="003107D3" w:rsidRDefault="00DA2F2D" w:rsidP="00DA2F2D">
      <w:pPr>
        <w:pStyle w:val="PL"/>
      </w:pPr>
      <w:r w:rsidRPr="003107D3">
        <w:t xml:space="preserve">    NwdafData:</w:t>
      </w:r>
    </w:p>
    <w:p w14:paraId="2D5248CF" w14:textId="77777777" w:rsidR="00DA2F2D" w:rsidRPr="003107D3" w:rsidRDefault="00DA2F2D" w:rsidP="00DA2F2D">
      <w:pPr>
        <w:pStyle w:val="PL"/>
        <w:rPr>
          <w:lang w:eastAsia="zh-CN"/>
        </w:rPr>
      </w:pPr>
      <w:r w:rsidRPr="003107D3">
        <w:t xml:space="preserve">      description: Indicates the list of </w:t>
      </w:r>
      <w:r w:rsidRPr="003107D3">
        <w:rPr>
          <w:lang w:eastAsia="zh-CN"/>
        </w:rPr>
        <w:t>Analytic ID(s) per NWDAF instance ID used for the PDU Session consumed by the SMF.</w:t>
      </w:r>
    </w:p>
    <w:p w14:paraId="48BFF8BA" w14:textId="77777777" w:rsidR="00DA2F2D" w:rsidRPr="003107D3" w:rsidRDefault="00DA2F2D" w:rsidP="00DA2F2D">
      <w:pPr>
        <w:pStyle w:val="PL"/>
      </w:pPr>
      <w:r w:rsidRPr="003107D3">
        <w:t xml:space="preserve">      type: object</w:t>
      </w:r>
    </w:p>
    <w:p w14:paraId="07B5D502" w14:textId="77777777" w:rsidR="00DA2F2D" w:rsidRPr="003107D3" w:rsidRDefault="00DA2F2D" w:rsidP="00DA2F2D">
      <w:pPr>
        <w:pStyle w:val="PL"/>
      </w:pPr>
      <w:r w:rsidRPr="003107D3">
        <w:t xml:space="preserve">      properties:</w:t>
      </w:r>
    </w:p>
    <w:p w14:paraId="65B9749B" w14:textId="77777777" w:rsidR="00DA2F2D" w:rsidRPr="003107D3" w:rsidRDefault="00DA2F2D" w:rsidP="00DA2F2D">
      <w:pPr>
        <w:pStyle w:val="PL"/>
      </w:pPr>
      <w:r w:rsidRPr="003107D3">
        <w:t xml:space="preserve">        nwdafInstanceId:</w:t>
      </w:r>
    </w:p>
    <w:p w14:paraId="16BB5812" w14:textId="77777777" w:rsidR="00DA2F2D" w:rsidRPr="003107D3" w:rsidRDefault="00DA2F2D" w:rsidP="00DA2F2D">
      <w:pPr>
        <w:pStyle w:val="PL"/>
      </w:pPr>
      <w:r w:rsidRPr="003107D3">
        <w:t xml:space="preserve">          </w:t>
      </w:r>
      <w:r w:rsidRPr="003107D3">
        <w:rPr>
          <w:rFonts w:cs="Courier New"/>
          <w:szCs w:val="16"/>
        </w:rPr>
        <w:t>$ref: 'TS29571_CommonData.yaml#/components/schemas/</w:t>
      </w:r>
      <w:r w:rsidRPr="003107D3">
        <w:t>NfInstanceId'</w:t>
      </w:r>
    </w:p>
    <w:p w14:paraId="2C2E6463" w14:textId="77777777" w:rsidR="00DA2F2D" w:rsidRPr="003107D3" w:rsidRDefault="00DA2F2D" w:rsidP="00DA2F2D">
      <w:pPr>
        <w:pStyle w:val="PL"/>
      </w:pPr>
      <w:r w:rsidRPr="003107D3">
        <w:t xml:space="preserve">        nwdafEvents:</w:t>
      </w:r>
    </w:p>
    <w:p w14:paraId="0ACDE623" w14:textId="77777777" w:rsidR="00DA2F2D" w:rsidRPr="003107D3" w:rsidRDefault="00DA2F2D" w:rsidP="00DA2F2D">
      <w:pPr>
        <w:pStyle w:val="PL"/>
      </w:pPr>
      <w:r w:rsidRPr="003107D3">
        <w:t xml:space="preserve">          type: array</w:t>
      </w:r>
    </w:p>
    <w:p w14:paraId="18027AB9" w14:textId="77777777" w:rsidR="00DA2F2D" w:rsidRPr="003107D3" w:rsidRDefault="00DA2F2D" w:rsidP="00DA2F2D">
      <w:pPr>
        <w:pStyle w:val="PL"/>
      </w:pPr>
      <w:r w:rsidRPr="003107D3">
        <w:t xml:space="preserve">          items:</w:t>
      </w:r>
    </w:p>
    <w:p w14:paraId="322AD2EA" w14:textId="77777777" w:rsidR="00DA2F2D" w:rsidRPr="003107D3" w:rsidRDefault="00DA2F2D" w:rsidP="00DA2F2D">
      <w:pPr>
        <w:pStyle w:val="PL"/>
      </w:pPr>
      <w:r w:rsidRPr="003107D3">
        <w:t xml:space="preserve">            $ref: 'TS29520_Nnwdaf_EventsSubscription.yaml#/components/schemas/</w:t>
      </w:r>
      <w:r w:rsidRPr="003107D3">
        <w:rPr>
          <w:lang w:eastAsia="zh-CN"/>
        </w:rPr>
        <w:t>NwdafEvent</w:t>
      </w:r>
      <w:r w:rsidRPr="003107D3">
        <w:t>'</w:t>
      </w:r>
    </w:p>
    <w:p w14:paraId="2FEA2E54" w14:textId="77777777" w:rsidR="00DA2F2D" w:rsidRPr="003107D3" w:rsidRDefault="00DA2F2D" w:rsidP="00DA2F2D">
      <w:pPr>
        <w:pStyle w:val="PL"/>
      </w:pPr>
      <w:r w:rsidRPr="003107D3">
        <w:t xml:space="preserve">          minItems: 1</w:t>
      </w:r>
    </w:p>
    <w:p w14:paraId="460025C1" w14:textId="77777777" w:rsidR="00DA2F2D" w:rsidRPr="003107D3" w:rsidRDefault="00DA2F2D" w:rsidP="00DA2F2D">
      <w:pPr>
        <w:pStyle w:val="PL"/>
      </w:pPr>
      <w:r w:rsidRPr="003107D3">
        <w:t xml:space="preserve">      required:</w:t>
      </w:r>
    </w:p>
    <w:p w14:paraId="0EB543C5" w14:textId="77777777" w:rsidR="00DA2F2D" w:rsidRPr="003107D3" w:rsidRDefault="00DA2F2D" w:rsidP="00DA2F2D">
      <w:pPr>
        <w:pStyle w:val="PL"/>
        <w:tabs>
          <w:tab w:val="clear" w:pos="384"/>
          <w:tab w:val="left" w:pos="385"/>
        </w:tabs>
      </w:pPr>
      <w:r w:rsidRPr="003107D3">
        <w:t xml:space="preserve">        - nwdafInstanceId</w:t>
      </w:r>
    </w:p>
    <w:p w14:paraId="5AF58A32" w14:textId="77777777" w:rsidR="00DA2F2D" w:rsidRPr="003107D3" w:rsidRDefault="00DA2F2D" w:rsidP="00DA2F2D">
      <w:pPr>
        <w:pStyle w:val="PL"/>
        <w:tabs>
          <w:tab w:val="clear" w:pos="384"/>
          <w:tab w:val="left" w:pos="385"/>
        </w:tabs>
      </w:pPr>
      <w:r w:rsidRPr="003107D3">
        <w:t xml:space="preserve">    5GSmCause:</w:t>
      </w:r>
    </w:p>
    <w:p w14:paraId="18C391C2" w14:textId="77777777" w:rsidR="00DA2F2D" w:rsidRPr="003107D3" w:rsidRDefault="00DA2F2D" w:rsidP="00DA2F2D">
      <w:pPr>
        <w:pStyle w:val="PL"/>
      </w:pPr>
      <w:r w:rsidRPr="003107D3">
        <w:t xml:space="preserve">      $ref: 'TS29571_CommonData.yaml#/components/schemas/Uinteger'</w:t>
      </w:r>
    </w:p>
    <w:p w14:paraId="21BB810A" w14:textId="77777777" w:rsidR="00DA2F2D" w:rsidRPr="003107D3" w:rsidRDefault="00DA2F2D" w:rsidP="00DA2F2D">
      <w:pPr>
        <w:pStyle w:val="PL"/>
        <w:tabs>
          <w:tab w:val="clear" w:pos="384"/>
          <w:tab w:val="left" w:pos="385"/>
        </w:tabs>
      </w:pPr>
      <w:r w:rsidRPr="003107D3">
        <w:t xml:space="preserve">    EpsRanNasRelCause:</w:t>
      </w:r>
    </w:p>
    <w:p w14:paraId="31523400" w14:textId="77777777" w:rsidR="00DA2F2D" w:rsidRPr="003107D3" w:rsidRDefault="00DA2F2D" w:rsidP="00DA2F2D">
      <w:pPr>
        <w:pStyle w:val="PL"/>
      </w:pPr>
      <w:r w:rsidRPr="003107D3">
        <w:t xml:space="preserve">      type: string</w:t>
      </w:r>
    </w:p>
    <w:p w14:paraId="39A1B5E6" w14:textId="77777777" w:rsidR="00DA2F2D" w:rsidRPr="003107D3" w:rsidRDefault="00DA2F2D" w:rsidP="00DA2F2D">
      <w:pPr>
        <w:pStyle w:val="PL"/>
      </w:pPr>
      <w:r w:rsidRPr="003107D3">
        <w:t xml:space="preserve">      description: Defines the EPS RAN/NAS release cause.</w:t>
      </w:r>
    </w:p>
    <w:p w14:paraId="0BCC007D" w14:textId="77777777" w:rsidR="00DA2F2D" w:rsidRPr="003107D3" w:rsidRDefault="00DA2F2D" w:rsidP="00DA2F2D">
      <w:pPr>
        <w:pStyle w:val="PL"/>
      </w:pPr>
      <w:r w:rsidRPr="003107D3">
        <w:t xml:space="preserve">    </w:t>
      </w:r>
      <w:r w:rsidRPr="003107D3">
        <w:rPr>
          <w:lang w:eastAsia="zh-CN"/>
        </w:rPr>
        <w:t>PacketFilterContent</w:t>
      </w:r>
      <w:r w:rsidRPr="003107D3">
        <w:t>:</w:t>
      </w:r>
    </w:p>
    <w:p w14:paraId="2C3B7D46" w14:textId="77777777" w:rsidR="00DA2F2D" w:rsidRPr="003107D3" w:rsidRDefault="00DA2F2D" w:rsidP="00DA2F2D">
      <w:pPr>
        <w:pStyle w:val="PL"/>
      </w:pPr>
      <w:r w:rsidRPr="003107D3">
        <w:t xml:space="preserve">      type: string</w:t>
      </w:r>
    </w:p>
    <w:p w14:paraId="0141B34F" w14:textId="77777777" w:rsidR="00DA2F2D" w:rsidRPr="003107D3" w:rsidRDefault="00DA2F2D" w:rsidP="00DA2F2D">
      <w:pPr>
        <w:pStyle w:val="PL"/>
      </w:pPr>
      <w:r w:rsidRPr="003107D3">
        <w:t xml:space="preserve">      description: Defines a packet filter for an IP flow.</w:t>
      </w:r>
    </w:p>
    <w:p w14:paraId="50889F1C" w14:textId="77777777" w:rsidR="00DA2F2D" w:rsidRPr="003107D3" w:rsidRDefault="00DA2F2D" w:rsidP="00DA2F2D">
      <w:pPr>
        <w:pStyle w:val="PL"/>
      </w:pPr>
      <w:r w:rsidRPr="003107D3">
        <w:t xml:space="preserve">    FlowDescription:</w:t>
      </w:r>
    </w:p>
    <w:p w14:paraId="244CE4F8" w14:textId="77777777" w:rsidR="00DA2F2D" w:rsidRPr="003107D3" w:rsidRDefault="00DA2F2D" w:rsidP="00DA2F2D">
      <w:pPr>
        <w:pStyle w:val="PL"/>
      </w:pPr>
      <w:r w:rsidRPr="003107D3">
        <w:t xml:space="preserve">      type: string</w:t>
      </w:r>
    </w:p>
    <w:p w14:paraId="34F8BD56" w14:textId="77777777" w:rsidR="00DA2F2D" w:rsidRPr="003107D3" w:rsidRDefault="00DA2F2D" w:rsidP="00DA2F2D">
      <w:pPr>
        <w:pStyle w:val="PL"/>
      </w:pPr>
      <w:r w:rsidRPr="003107D3">
        <w:t xml:space="preserve">      description: Defines a packet filter for an IP flow.</w:t>
      </w:r>
    </w:p>
    <w:p w14:paraId="45844B68" w14:textId="77777777" w:rsidR="00DA2F2D" w:rsidRPr="003107D3" w:rsidRDefault="00DA2F2D" w:rsidP="00DA2F2D">
      <w:pPr>
        <w:pStyle w:val="PL"/>
      </w:pPr>
      <w:r w:rsidRPr="003107D3">
        <w:t xml:space="preserve">    TsnPortNumber:</w:t>
      </w:r>
    </w:p>
    <w:p w14:paraId="7F4DB356" w14:textId="77777777" w:rsidR="00DA2F2D" w:rsidRPr="003107D3" w:rsidRDefault="00DA2F2D" w:rsidP="00DA2F2D">
      <w:pPr>
        <w:pStyle w:val="PL"/>
      </w:pPr>
      <w:r w:rsidRPr="003107D3">
        <w:t xml:space="preserve">      $ref: 'TS29571_CommonData.yaml#/components/schemas/Uinteger'</w:t>
      </w:r>
    </w:p>
    <w:p w14:paraId="62E5F349" w14:textId="77777777" w:rsidR="00DA2F2D" w:rsidRPr="003107D3" w:rsidRDefault="00DA2F2D" w:rsidP="00DA2F2D">
      <w:pPr>
        <w:pStyle w:val="PL"/>
      </w:pPr>
      <w:r w:rsidRPr="003107D3">
        <w:t xml:space="preserve">    ApplicationDescriptor:</w:t>
      </w:r>
    </w:p>
    <w:p w14:paraId="2AB319E7" w14:textId="77777777" w:rsidR="00DA2F2D" w:rsidRPr="003107D3" w:rsidRDefault="00DA2F2D" w:rsidP="00DA2F2D">
      <w:pPr>
        <w:pStyle w:val="PL"/>
      </w:pPr>
      <w:r w:rsidRPr="003107D3">
        <w:t xml:space="preserve">      $ref: 'TS29571_CommonData.yaml#/components/schemas/Bytes'</w:t>
      </w:r>
    </w:p>
    <w:p w14:paraId="33F5795A" w14:textId="77777777" w:rsidR="00DA2F2D" w:rsidRPr="003107D3" w:rsidRDefault="00DA2F2D" w:rsidP="00DA2F2D">
      <w:pPr>
        <w:pStyle w:val="PL"/>
      </w:pPr>
      <w:r w:rsidRPr="003107D3">
        <w:t xml:space="preserve">    FlowDirection:</w:t>
      </w:r>
    </w:p>
    <w:p w14:paraId="6B3D41A4" w14:textId="77777777" w:rsidR="00DA2F2D" w:rsidRPr="003107D3" w:rsidRDefault="00DA2F2D" w:rsidP="00DA2F2D">
      <w:pPr>
        <w:pStyle w:val="PL"/>
      </w:pPr>
      <w:r w:rsidRPr="003107D3">
        <w:t xml:space="preserve">      anyOf:</w:t>
      </w:r>
    </w:p>
    <w:p w14:paraId="280C2984" w14:textId="77777777" w:rsidR="00DA2F2D" w:rsidRPr="003107D3" w:rsidRDefault="00DA2F2D" w:rsidP="00DA2F2D">
      <w:pPr>
        <w:pStyle w:val="PL"/>
      </w:pPr>
      <w:r w:rsidRPr="003107D3">
        <w:t xml:space="preserve">      - type: string</w:t>
      </w:r>
    </w:p>
    <w:p w14:paraId="75A16705" w14:textId="77777777" w:rsidR="00DA2F2D" w:rsidRPr="003107D3" w:rsidRDefault="00DA2F2D" w:rsidP="00DA2F2D">
      <w:pPr>
        <w:pStyle w:val="PL"/>
      </w:pPr>
      <w:r w:rsidRPr="003107D3">
        <w:t xml:space="preserve">        enum:</w:t>
      </w:r>
    </w:p>
    <w:p w14:paraId="4BFA2240" w14:textId="77777777" w:rsidR="00DA2F2D" w:rsidRPr="003107D3" w:rsidRDefault="00DA2F2D" w:rsidP="00DA2F2D">
      <w:pPr>
        <w:pStyle w:val="PL"/>
      </w:pPr>
      <w:r w:rsidRPr="003107D3">
        <w:t xml:space="preserve">          - DOWNLINK</w:t>
      </w:r>
    </w:p>
    <w:p w14:paraId="5600DFC5" w14:textId="77777777" w:rsidR="00DA2F2D" w:rsidRPr="003107D3" w:rsidRDefault="00DA2F2D" w:rsidP="00DA2F2D">
      <w:pPr>
        <w:pStyle w:val="PL"/>
      </w:pPr>
      <w:r w:rsidRPr="003107D3">
        <w:t xml:space="preserve">          - UPLINK</w:t>
      </w:r>
    </w:p>
    <w:p w14:paraId="7A955F55" w14:textId="77777777" w:rsidR="00DA2F2D" w:rsidRPr="003107D3" w:rsidRDefault="00DA2F2D" w:rsidP="00DA2F2D">
      <w:pPr>
        <w:pStyle w:val="PL"/>
      </w:pPr>
      <w:r w:rsidRPr="003107D3">
        <w:t xml:space="preserve">          - BIDIRECTIONAL</w:t>
      </w:r>
    </w:p>
    <w:p w14:paraId="4F7726C1" w14:textId="77777777" w:rsidR="00DA2F2D" w:rsidRPr="003107D3" w:rsidRDefault="00DA2F2D" w:rsidP="00DA2F2D">
      <w:pPr>
        <w:pStyle w:val="PL"/>
      </w:pPr>
      <w:r w:rsidRPr="003107D3">
        <w:t xml:space="preserve">          - </w:t>
      </w:r>
      <w:r w:rsidRPr="003107D3">
        <w:rPr>
          <w:lang w:eastAsia="zh-CN"/>
        </w:rPr>
        <w:t>UNSPECIFIED</w:t>
      </w:r>
    </w:p>
    <w:p w14:paraId="2916A317" w14:textId="77777777" w:rsidR="00DA2F2D" w:rsidRPr="003107D3" w:rsidRDefault="00DA2F2D" w:rsidP="00DA2F2D">
      <w:pPr>
        <w:pStyle w:val="PL"/>
      </w:pPr>
      <w:r w:rsidRPr="003107D3">
        <w:t xml:space="preserve">      - type: string</w:t>
      </w:r>
    </w:p>
    <w:p w14:paraId="647B6F30" w14:textId="77777777" w:rsidR="00DA2F2D" w:rsidRPr="003107D3" w:rsidRDefault="00DA2F2D" w:rsidP="00DA2F2D">
      <w:pPr>
        <w:pStyle w:val="PL"/>
      </w:pPr>
      <w:r w:rsidRPr="003107D3">
        <w:t xml:space="preserve">        description: &gt;</w:t>
      </w:r>
    </w:p>
    <w:p w14:paraId="6E65695D" w14:textId="77777777" w:rsidR="00DA2F2D" w:rsidRPr="003107D3" w:rsidRDefault="00DA2F2D" w:rsidP="00DA2F2D">
      <w:pPr>
        <w:pStyle w:val="PL"/>
      </w:pPr>
      <w:r w:rsidRPr="003107D3">
        <w:t xml:space="preserve">          This string provides forward-compatibility with future</w:t>
      </w:r>
    </w:p>
    <w:p w14:paraId="43880853" w14:textId="77777777" w:rsidR="00DA2F2D" w:rsidRPr="003107D3" w:rsidRDefault="00DA2F2D" w:rsidP="00DA2F2D">
      <w:pPr>
        <w:pStyle w:val="PL"/>
      </w:pPr>
      <w:r w:rsidRPr="003107D3">
        <w:t xml:space="preserve">          extensions to the enumeration but is not used to encode</w:t>
      </w:r>
    </w:p>
    <w:p w14:paraId="54B43596" w14:textId="77777777" w:rsidR="00DA2F2D" w:rsidRPr="003107D3" w:rsidRDefault="00DA2F2D" w:rsidP="00DA2F2D">
      <w:pPr>
        <w:pStyle w:val="PL"/>
      </w:pPr>
      <w:r w:rsidRPr="003107D3">
        <w:t xml:space="preserve">          content defined in the present version of this API.</w:t>
      </w:r>
    </w:p>
    <w:p w14:paraId="2078A8BD" w14:textId="77777777" w:rsidR="00DA2F2D" w:rsidRPr="003107D3" w:rsidRDefault="00DA2F2D" w:rsidP="00DA2F2D">
      <w:pPr>
        <w:pStyle w:val="PL"/>
      </w:pPr>
      <w:r w:rsidRPr="003107D3">
        <w:t xml:space="preserve">      description: |</w:t>
      </w:r>
    </w:p>
    <w:p w14:paraId="4FEE2E0E" w14:textId="77777777" w:rsidR="00DA2F2D" w:rsidRPr="003107D3" w:rsidRDefault="00DA2F2D" w:rsidP="00DA2F2D">
      <w:pPr>
        <w:pStyle w:val="PL"/>
      </w:pPr>
      <w:r w:rsidRPr="003107D3">
        <w:t xml:space="preserve">        Possible values are</w:t>
      </w:r>
    </w:p>
    <w:p w14:paraId="7F69AF4A" w14:textId="77777777" w:rsidR="00DA2F2D" w:rsidRPr="003107D3" w:rsidRDefault="00DA2F2D" w:rsidP="00DA2F2D">
      <w:pPr>
        <w:pStyle w:val="PL"/>
      </w:pPr>
      <w:r w:rsidRPr="003107D3">
        <w:t xml:space="preserve">        - DOWNLINK: The corresponding filter applies for traffic to the UE.</w:t>
      </w:r>
    </w:p>
    <w:p w14:paraId="1476B2C8" w14:textId="77777777" w:rsidR="00DA2F2D" w:rsidRPr="003107D3" w:rsidRDefault="00DA2F2D" w:rsidP="00DA2F2D">
      <w:pPr>
        <w:pStyle w:val="PL"/>
      </w:pPr>
      <w:r w:rsidRPr="003107D3">
        <w:t xml:space="preserve">        - UPLINK: The corresponding filter applies for traffic from the UE.</w:t>
      </w:r>
    </w:p>
    <w:p w14:paraId="28B550BD" w14:textId="77777777" w:rsidR="00DA2F2D" w:rsidRPr="003107D3" w:rsidRDefault="00DA2F2D" w:rsidP="00DA2F2D">
      <w:pPr>
        <w:pStyle w:val="PL"/>
      </w:pPr>
      <w:r w:rsidRPr="003107D3">
        <w:t xml:space="preserve">        - BIDIRECTIONAL: The corresponding filter applies for traffic both to and from the UE.</w:t>
      </w:r>
    </w:p>
    <w:p w14:paraId="4EE73156" w14:textId="77777777" w:rsidR="00DA2F2D" w:rsidRPr="003107D3" w:rsidRDefault="00DA2F2D" w:rsidP="00DA2F2D">
      <w:pPr>
        <w:pStyle w:val="PL"/>
      </w:pPr>
      <w:r w:rsidRPr="003107D3">
        <w:t xml:space="preserve">        - </w:t>
      </w:r>
      <w:r w:rsidRPr="003107D3">
        <w:rPr>
          <w:lang w:eastAsia="zh-CN"/>
        </w:rPr>
        <w:t>UNSPECIFIED:</w:t>
      </w:r>
      <w:r w:rsidRPr="003107D3">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165C7F72" w14:textId="77777777" w:rsidR="00DA2F2D" w:rsidRPr="003107D3" w:rsidRDefault="00DA2F2D" w:rsidP="00DA2F2D">
      <w:pPr>
        <w:pStyle w:val="PL"/>
      </w:pPr>
      <w:r w:rsidRPr="003107D3">
        <w:t xml:space="preserve">    FlowDirectionRm:</w:t>
      </w:r>
    </w:p>
    <w:p w14:paraId="7591EBA9" w14:textId="77777777" w:rsidR="00DA2F2D" w:rsidRPr="003107D3" w:rsidRDefault="00DA2F2D" w:rsidP="00DA2F2D">
      <w:pPr>
        <w:pStyle w:val="PL"/>
      </w:pPr>
      <w:r w:rsidRPr="003107D3">
        <w:rPr>
          <w:rFonts w:eastAsia="Batang"/>
        </w:rPr>
        <w:t xml:space="preserve">      description: This data type is defined in the same way as the "FlowDirection" data type, with the only difference that it allows null value.</w:t>
      </w:r>
    </w:p>
    <w:p w14:paraId="7A0ABBE2" w14:textId="77777777" w:rsidR="00DA2F2D" w:rsidRPr="003107D3" w:rsidRDefault="00DA2F2D" w:rsidP="00DA2F2D">
      <w:pPr>
        <w:pStyle w:val="PL"/>
      </w:pPr>
      <w:r w:rsidRPr="003107D3">
        <w:t xml:space="preserve">      anyOf:</w:t>
      </w:r>
    </w:p>
    <w:p w14:paraId="08D6D94C" w14:textId="77777777" w:rsidR="00DA2F2D" w:rsidRPr="003107D3" w:rsidRDefault="00DA2F2D" w:rsidP="00DA2F2D">
      <w:pPr>
        <w:pStyle w:val="PL"/>
      </w:pPr>
      <w:r w:rsidRPr="003107D3">
        <w:t xml:space="preserve">        - $ref: '#/components/schemas/FlowDirection'</w:t>
      </w:r>
    </w:p>
    <w:p w14:paraId="355AE664" w14:textId="77777777" w:rsidR="00DA2F2D" w:rsidRPr="003107D3" w:rsidRDefault="00DA2F2D" w:rsidP="00DA2F2D">
      <w:pPr>
        <w:pStyle w:val="PL"/>
      </w:pPr>
      <w:r w:rsidRPr="003107D3">
        <w:t xml:space="preserve">        - </w:t>
      </w:r>
      <w:r w:rsidRPr="003107D3">
        <w:rPr>
          <w:rFonts w:cs="Courier New"/>
          <w:szCs w:val="16"/>
        </w:rPr>
        <w:t>$ref: 'TS29571_CommonData.yaml#/components/schemas/</w:t>
      </w:r>
      <w:r w:rsidRPr="003107D3">
        <w:t>NullValue'</w:t>
      </w:r>
    </w:p>
    <w:p w14:paraId="7B45637D" w14:textId="77777777" w:rsidR="00DA2F2D" w:rsidRPr="003107D3" w:rsidRDefault="00DA2F2D" w:rsidP="00DA2F2D">
      <w:pPr>
        <w:pStyle w:val="PL"/>
      </w:pPr>
      <w:r w:rsidRPr="003107D3">
        <w:t xml:space="preserve">    ReportingLevel:</w:t>
      </w:r>
    </w:p>
    <w:p w14:paraId="3006B875" w14:textId="77777777" w:rsidR="00DA2F2D" w:rsidRPr="003107D3" w:rsidRDefault="00DA2F2D" w:rsidP="00DA2F2D">
      <w:pPr>
        <w:pStyle w:val="PL"/>
      </w:pPr>
      <w:r w:rsidRPr="003107D3">
        <w:t xml:space="preserve">      anyOf:</w:t>
      </w:r>
    </w:p>
    <w:p w14:paraId="0CDF38B3" w14:textId="77777777" w:rsidR="00DA2F2D" w:rsidRPr="003107D3" w:rsidRDefault="00DA2F2D" w:rsidP="00DA2F2D">
      <w:pPr>
        <w:pStyle w:val="PL"/>
      </w:pPr>
      <w:r w:rsidRPr="003107D3">
        <w:t xml:space="preserve">      - type: string</w:t>
      </w:r>
    </w:p>
    <w:p w14:paraId="6A8ED67C" w14:textId="77777777" w:rsidR="00DA2F2D" w:rsidRPr="003107D3" w:rsidRDefault="00DA2F2D" w:rsidP="00DA2F2D">
      <w:pPr>
        <w:pStyle w:val="PL"/>
      </w:pPr>
      <w:r w:rsidRPr="003107D3">
        <w:t xml:space="preserve">        enum:</w:t>
      </w:r>
    </w:p>
    <w:p w14:paraId="04C73A60" w14:textId="77777777" w:rsidR="00DA2F2D" w:rsidRPr="003107D3" w:rsidRDefault="00DA2F2D" w:rsidP="00DA2F2D">
      <w:pPr>
        <w:pStyle w:val="PL"/>
      </w:pPr>
      <w:r w:rsidRPr="003107D3">
        <w:t xml:space="preserve">          - SER_ID_LEVEL</w:t>
      </w:r>
    </w:p>
    <w:p w14:paraId="6A173ADB" w14:textId="77777777" w:rsidR="00DA2F2D" w:rsidRPr="003107D3" w:rsidRDefault="00DA2F2D" w:rsidP="00DA2F2D">
      <w:pPr>
        <w:pStyle w:val="PL"/>
      </w:pPr>
      <w:r w:rsidRPr="003107D3">
        <w:t xml:space="preserve">          - RAT_GR_LEVEL</w:t>
      </w:r>
    </w:p>
    <w:p w14:paraId="1839D66D" w14:textId="77777777" w:rsidR="00DA2F2D" w:rsidRPr="003107D3" w:rsidRDefault="00DA2F2D" w:rsidP="00DA2F2D">
      <w:pPr>
        <w:pStyle w:val="PL"/>
      </w:pPr>
      <w:r w:rsidRPr="003107D3">
        <w:t xml:space="preserve">          - SPON_CON_LEVEL</w:t>
      </w:r>
    </w:p>
    <w:p w14:paraId="7DE3D887" w14:textId="77777777" w:rsidR="00DA2F2D" w:rsidRPr="003107D3" w:rsidRDefault="00DA2F2D" w:rsidP="00DA2F2D">
      <w:pPr>
        <w:pStyle w:val="PL"/>
      </w:pPr>
      <w:r w:rsidRPr="003107D3">
        <w:t xml:space="preserve">      - </w:t>
      </w:r>
      <w:r w:rsidRPr="003107D3">
        <w:rPr>
          <w:rFonts w:cs="Courier New"/>
          <w:szCs w:val="16"/>
        </w:rPr>
        <w:t>$ref: 'TS29571_CommonData.yaml#/components/schemas/</w:t>
      </w:r>
      <w:r w:rsidRPr="003107D3">
        <w:t>NullValue'</w:t>
      </w:r>
    </w:p>
    <w:p w14:paraId="28F6B771" w14:textId="77777777" w:rsidR="00DA2F2D" w:rsidRPr="003107D3" w:rsidRDefault="00DA2F2D" w:rsidP="00DA2F2D">
      <w:pPr>
        <w:pStyle w:val="PL"/>
      </w:pPr>
      <w:r w:rsidRPr="003107D3">
        <w:t xml:space="preserve">      - type: string</w:t>
      </w:r>
    </w:p>
    <w:p w14:paraId="1BE84265" w14:textId="77777777" w:rsidR="00DA2F2D" w:rsidRPr="003107D3" w:rsidRDefault="00DA2F2D" w:rsidP="00DA2F2D">
      <w:pPr>
        <w:pStyle w:val="PL"/>
      </w:pPr>
      <w:r w:rsidRPr="003107D3">
        <w:t xml:space="preserve">        description: &gt;</w:t>
      </w:r>
    </w:p>
    <w:p w14:paraId="3847D616" w14:textId="77777777" w:rsidR="00DA2F2D" w:rsidRPr="003107D3" w:rsidRDefault="00DA2F2D" w:rsidP="00DA2F2D">
      <w:pPr>
        <w:pStyle w:val="PL"/>
      </w:pPr>
      <w:r w:rsidRPr="003107D3">
        <w:t xml:space="preserve">          This string provides forward-compatibility with future</w:t>
      </w:r>
    </w:p>
    <w:p w14:paraId="36ECE914" w14:textId="77777777" w:rsidR="00DA2F2D" w:rsidRPr="003107D3" w:rsidRDefault="00DA2F2D" w:rsidP="00DA2F2D">
      <w:pPr>
        <w:pStyle w:val="PL"/>
      </w:pPr>
      <w:r w:rsidRPr="003107D3">
        <w:t xml:space="preserve">          extensions to the enumeration but is not used to encode</w:t>
      </w:r>
    </w:p>
    <w:p w14:paraId="39B66B00" w14:textId="77777777" w:rsidR="00DA2F2D" w:rsidRPr="003107D3" w:rsidRDefault="00DA2F2D" w:rsidP="00DA2F2D">
      <w:pPr>
        <w:pStyle w:val="PL"/>
      </w:pPr>
      <w:r w:rsidRPr="003107D3">
        <w:t xml:space="preserve">          content defined in the present version of this API.</w:t>
      </w:r>
    </w:p>
    <w:p w14:paraId="2633A476" w14:textId="77777777" w:rsidR="00DA2F2D" w:rsidRPr="003107D3" w:rsidRDefault="00DA2F2D" w:rsidP="00DA2F2D">
      <w:pPr>
        <w:pStyle w:val="PL"/>
      </w:pPr>
      <w:r w:rsidRPr="003107D3">
        <w:t xml:space="preserve">      description: |</w:t>
      </w:r>
    </w:p>
    <w:p w14:paraId="263904F5" w14:textId="77777777" w:rsidR="00DA2F2D" w:rsidRPr="003107D3" w:rsidRDefault="00DA2F2D" w:rsidP="00DA2F2D">
      <w:pPr>
        <w:pStyle w:val="PL"/>
      </w:pPr>
      <w:r w:rsidRPr="003107D3">
        <w:t xml:space="preserve">        Possible values are</w:t>
      </w:r>
    </w:p>
    <w:p w14:paraId="747FE66B" w14:textId="77777777" w:rsidR="00DA2F2D" w:rsidRPr="003107D3" w:rsidRDefault="00DA2F2D" w:rsidP="00DA2F2D">
      <w:pPr>
        <w:pStyle w:val="PL"/>
      </w:pPr>
      <w:r w:rsidRPr="003107D3">
        <w:t xml:space="preserve">        - SER_ID_LEVEL: Indicates that the usage shall be reported on service id and rating group combination level.</w:t>
      </w:r>
    </w:p>
    <w:p w14:paraId="69B798A5" w14:textId="77777777" w:rsidR="00DA2F2D" w:rsidRPr="003107D3" w:rsidRDefault="00DA2F2D" w:rsidP="00DA2F2D">
      <w:pPr>
        <w:pStyle w:val="PL"/>
      </w:pPr>
      <w:r w:rsidRPr="003107D3">
        <w:t xml:space="preserve">        - RAT_GR_LEVEL: Indicates that the usage shall be reported on rating group level.</w:t>
      </w:r>
    </w:p>
    <w:p w14:paraId="4367E2DC" w14:textId="77777777" w:rsidR="00DA2F2D" w:rsidRPr="003107D3" w:rsidRDefault="00DA2F2D" w:rsidP="00DA2F2D">
      <w:pPr>
        <w:pStyle w:val="PL"/>
      </w:pPr>
      <w:r w:rsidRPr="003107D3">
        <w:t xml:space="preserve">        - SPON_CON_LEVEL: Indicates that the usage shall be reported on sponsor identity and rating group combination level.</w:t>
      </w:r>
    </w:p>
    <w:p w14:paraId="0376E180" w14:textId="77777777" w:rsidR="00DA2F2D" w:rsidRPr="003107D3" w:rsidRDefault="00DA2F2D" w:rsidP="00DA2F2D">
      <w:pPr>
        <w:pStyle w:val="PL"/>
      </w:pPr>
      <w:r w:rsidRPr="003107D3">
        <w:t xml:space="preserve">    MeteringMethod:</w:t>
      </w:r>
    </w:p>
    <w:p w14:paraId="02B59B3C" w14:textId="77777777" w:rsidR="00DA2F2D" w:rsidRPr="003107D3" w:rsidRDefault="00DA2F2D" w:rsidP="00DA2F2D">
      <w:pPr>
        <w:pStyle w:val="PL"/>
      </w:pPr>
      <w:r w:rsidRPr="003107D3">
        <w:t xml:space="preserve">      anyOf:</w:t>
      </w:r>
    </w:p>
    <w:p w14:paraId="0C10F4F6" w14:textId="77777777" w:rsidR="00DA2F2D" w:rsidRPr="003107D3" w:rsidRDefault="00DA2F2D" w:rsidP="00DA2F2D">
      <w:pPr>
        <w:pStyle w:val="PL"/>
      </w:pPr>
      <w:r w:rsidRPr="003107D3">
        <w:t xml:space="preserve">      - type: string</w:t>
      </w:r>
    </w:p>
    <w:p w14:paraId="019242A3" w14:textId="77777777" w:rsidR="00DA2F2D" w:rsidRPr="003107D3" w:rsidRDefault="00DA2F2D" w:rsidP="00DA2F2D">
      <w:pPr>
        <w:pStyle w:val="PL"/>
      </w:pPr>
      <w:r w:rsidRPr="003107D3">
        <w:t xml:space="preserve">        enum:</w:t>
      </w:r>
    </w:p>
    <w:p w14:paraId="63131356" w14:textId="77777777" w:rsidR="00DA2F2D" w:rsidRPr="003107D3" w:rsidRDefault="00DA2F2D" w:rsidP="00DA2F2D">
      <w:pPr>
        <w:pStyle w:val="PL"/>
      </w:pPr>
      <w:r w:rsidRPr="003107D3">
        <w:t xml:space="preserve">          - DURATION</w:t>
      </w:r>
    </w:p>
    <w:p w14:paraId="6DD9BAA9" w14:textId="77777777" w:rsidR="00DA2F2D" w:rsidRPr="003107D3" w:rsidRDefault="00DA2F2D" w:rsidP="00DA2F2D">
      <w:pPr>
        <w:pStyle w:val="PL"/>
      </w:pPr>
      <w:r w:rsidRPr="003107D3">
        <w:t xml:space="preserve">          - VOLUME</w:t>
      </w:r>
    </w:p>
    <w:p w14:paraId="54DAE3CC" w14:textId="77777777" w:rsidR="00DA2F2D" w:rsidRPr="003107D3" w:rsidRDefault="00DA2F2D" w:rsidP="00DA2F2D">
      <w:pPr>
        <w:pStyle w:val="PL"/>
      </w:pPr>
      <w:r w:rsidRPr="003107D3">
        <w:t xml:space="preserve">          - DURATION_VOLUME</w:t>
      </w:r>
    </w:p>
    <w:p w14:paraId="6C61F36E" w14:textId="77777777" w:rsidR="00DA2F2D" w:rsidRPr="003107D3" w:rsidRDefault="00DA2F2D" w:rsidP="00DA2F2D">
      <w:pPr>
        <w:pStyle w:val="PL"/>
      </w:pPr>
      <w:r w:rsidRPr="003107D3">
        <w:t xml:space="preserve">          - EVENT</w:t>
      </w:r>
    </w:p>
    <w:p w14:paraId="04C4B980" w14:textId="77777777" w:rsidR="00DA2F2D" w:rsidRPr="003107D3" w:rsidRDefault="00DA2F2D" w:rsidP="00DA2F2D">
      <w:pPr>
        <w:pStyle w:val="PL"/>
      </w:pPr>
      <w:r w:rsidRPr="003107D3">
        <w:t xml:space="preserve">      - </w:t>
      </w:r>
      <w:r w:rsidRPr="003107D3">
        <w:rPr>
          <w:rFonts w:cs="Courier New"/>
          <w:szCs w:val="16"/>
        </w:rPr>
        <w:t>$ref: 'TS29571_CommonData.yaml#/components/schemas/</w:t>
      </w:r>
      <w:r w:rsidRPr="003107D3">
        <w:t>NullValue'</w:t>
      </w:r>
    </w:p>
    <w:p w14:paraId="0A0D24C4" w14:textId="77777777" w:rsidR="00DA2F2D" w:rsidRPr="003107D3" w:rsidRDefault="00DA2F2D" w:rsidP="00DA2F2D">
      <w:pPr>
        <w:pStyle w:val="PL"/>
      </w:pPr>
      <w:r w:rsidRPr="003107D3">
        <w:t xml:space="preserve">      - type: string</w:t>
      </w:r>
    </w:p>
    <w:p w14:paraId="35482EB2" w14:textId="77777777" w:rsidR="00DA2F2D" w:rsidRPr="003107D3" w:rsidRDefault="00DA2F2D" w:rsidP="00DA2F2D">
      <w:pPr>
        <w:pStyle w:val="PL"/>
      </w:pPr>
      <w:r w:rsidRPr="003107D3">
        <w:t xml:space="preserve">        description: &gt;</w:t>
      </w:r>
    </w:p>
    <w:p w14:paraId="2D34450C" w14:textId="77777777" w:rsidR="00DA2F2D" w:rsidRPr="003107D3" w:rsidRDefault="00DA2F2D" w:rsidP="00DA2F2D">
      <w:pPr>
        <w:pStyle w:val="PL"/>
      </w:pPr>
      <w:r w:rsidRPr="003107D3">
        <w:t xml:space="preserve">          This string provides forward-compatibility with future</w:t>
      </w:r>
    </w:p>
    <w:p w14:paraId="4949A3CB" w14:textId="77777777" w:rsidR="00DA2F2D" w:rsidRPr="003107D3" w:rsidRDefault="00DA2F2D" w:rsidP="00DA2F2D">
      <w:pPr>
        <w:pStyle w:val="PL"/>
      </w:pPr>
      <w:r w:rsidRPr="003107D3">
        <w:t xml:space="preserve">          extensions to the enumeration but is not used to encode</w:t>
      </w:r>
    </w:p>
    <w:p w14:paraId="291D72B2" w14:textId="77777777" w:rsidR="00DA2F2D" w:rsidRPr="003107D3" w:rsidRDefault="00DA2F2D" w:rsidP="00DA2F2D">
      <w:pPr>
        <w:pStyle w:val="PL"/>
      </w:pPr>
      <w:r w:rsidRPr="003107D3">
        <w:t xml:space="preserve">          content defined in the present version of this API.</w:t>
      </w:r>
    </w:p>
    <w:p w14:paraId="69C5E93C" w14:textId="77777777" w:rsidR="00DA2F2D" w:rsidRPr="003107D3" w:rsidRDefault="00DA2F2D" w:rsidP="00DA2F2D">
      <w:pPr>
        <w:pStyle w:val="PL"/>
      </w:pPr>
      <w:r w:rsidRPr="003107D3">
        <w:t xml:space="preserve">      description: |</w:t>
      </w:r>
    </w:p>
    <w:p w14:paraId="68918314" w14:textId="77777777" w:rsidR="00DA2F2D" w:rsidRPr="003107D3" w:rsidRDefault="00DA2F2D" w:rsidP="00DA2F2D">
      <w:pPr>
        <w:pStyle w:val="PL"/>
      </w:pPr>
      <w:r w:rsidRPr="003107D3">
        <w:t xml:space="preserve">        Possible values are</w:t>
      </w:r>
    </w:p>
    <w:p w14:paraId="315E7FC4" w14:textId="77777777" w:rsidR="00DA2F2D" w:rsidRPr="003107D3" w:rsidRDefault="00DA2F2D" w:rsidP="00DA2F2D">
      <w:pPr>
        <w:pStyle w:val="PL"/>
      </w:pPr>
      <w:r w:rsidRPr="003107D3">
        <w:t xml:space="preserve">        - DURATION: Indicates that the duration of the service data flow traffic shall be metered.</w:t>
      </w:r>
    </w:p>
    <w:p w14:paraId="11585274" w14:textId="77777777" w:rsidR="00DA2F2D" w:rsidRPr="003107D3" w:rsidRDefault="00DA2F2D" w:rsidP="00DA2F2D">
      <w:pPr>
        <w:pStyle w:val="PL"/>
      </w:pPr>
      <w:r w:rsidRPr="003107D3">
        <w:t xml:space="preserve">        - VOLUME: Indicates that volume of the service data flow traffic shall be metered.</w:t>
      </w:r>
    </w:p>
    <w:p w14:paraId="045FF43A" w14:textId="77777777" w:rsidR="00DA2F2D" w:rsidRPr="003107D3" w:rsidRDefault="00DA2F2D" w:rsidP="00DA2F2D">
      <w:pPr>
        <w:pStyle w:val="PL"/>
      </w:pPr>
      <w:r w:rsidRPr="003107D3">
        <w:t xml:space="preserve">        - DURATION_VOLUME: Indicates that the duration and the volume of the service data flow traffic shall be metered.</w:t>
      </w:r>
    </w:p>
    <w:p w14:paraId="7028FE81" w14:textId="77777777" w:rsidR="00DA2F2D" w:rsidRPr="003107D3" w:rsidRDefault="00DA2F2D" w:rsidP="00DA2F2D">
      <w:pPr>
        <w:pStyle w:val="PL"/>
      </w:pPr>
      <w:r w:rsidRPr="003107D3">
        <w:t xml:space="preserve">        - EVENT: Indicates that events of the service data flow traffic shall be metered.</w:t>
      </w:r>
    </w:p>
    <w:p w14:paraId="6FB885DC" w14:textId="77777777" w:rsidR="00DA2F2D" w:rsidRPr="003107D3" w:rsidRDefault="00DA2F2D" w:rsidP="00DA2F2D">
      <w:pPr>
        <w:pStyle w:val="PL"/>
      </w:pPr>
      <w:r w:rsidRPr="003107D3">
        <w:t xml:space="preserve">    PolicyControlRequestTrigger:</w:t>
      </w:r>
    </w:p>
    <w:p w14:paraId="14F43173" w14:textId="77777777" w:rsidR="00DA2F2D" w:rsidRPr="003107D3" w:rsidRDefault="00DA2F2D" w:rsidP="00DA2F2D">
      <w:pPr>
        <w:pStyle w:val="PL"/>
      </w:pPr>
      <w:r w:rsidRPr="003107D3">
        <w:t xml:space="preserve">      anyOf:</w:t>
      </w:r>
    </w:p>
    <w:p w14:paraId="7719CB3C" w14:textId="77777777" w:rsidR="00DA2F2D" w:rsidRPr="003107D3" w:rsidRDefault="00DA2F2D" w:rsidP="00DA2F2D">
      <w:pPr>
        <w:pStyle w:val="PL"/>
      </w:pPr>
      <w:r w:rsidRPr="003107D3">
        <w:t xml:space="preserve">      - type: string</w:t>
      </w:r>
    </w:p>
    <w:p w14:paraId="3396C16C" w14:textId="77777777" w:rsidR="00DA2F2D" w:rsidRPr="003107D3" w:rsidRDefault="00DA2F2D" w:rsidP="00DA2F2D">
      <w:pPr>
        <w:pStyle w:val="PL"/>
      </w:pPr>
      <w:r w:rsidRPr="003107D3">
        <w:t xml:space="preserve">        enum:</w:t>
      </w:r>
    </w:p>
    <w:p w14:paraId="39871331" w14:textId="77777777" w:rsidR="00DA2F2D" w:rsidRPr="003107D3" w:rsidRDefault="00DA2F2D" w:rsidP="00DA2F2D">
      <w:pPr>
        <w:pStyle w:val="PL"/>
      </w:pPr>
      <w:r w:rsidRPr="003107D3">
        <w:t xml:space="preserve">          - PLMN_CH</w:t>
      </w:r>
    </w:p>
    <w:p w14:paraId="0DF8192B" w14:textId="77777777" w:rsidR="00DA2F2D" w:rsidRPr="003107D3" w:rsidRDefault="00DA2F2D" w:rsidP="00DA2F2D">
      <w:pPr>
        <w:pStyle w:val="PL"/>
      </w:pPr>
      <w:r w:rsidRPr="003107D3">
        <w:t xml:space="preserve">          - RES_MO_RE</w:t>
      </w:r>
    </w:p>
    <w:p w14:paraId="01EA3C59" w14:textId="77777777" w:rsidR="00DA2F2D" w:rsidRPr="003107D3" w:rsidRDefault="00DA2F2D" w:rsidP="00DA2F2D">
      <w:pPr>
        <w:pStyle w:val="PL"/>
      </w:pPr>
      <w:r w:rsidRPr="003107D3">
        <w:t xml:space="preserve">          - AC_TY_CH</w:t>
      </w:r>
    </w:p>
    <w:p w14:paraId="1219DEE1" w14:textId="77777777" w:rsidR="00DA2F2D" w:rsidRPr="003107D3" w:rsidRDefault="00DA2F2D" w:rsidP="00DA2F2D">
      <w:pPr>
        <w:pStyle w:val="PL"/>
      </w:pPr>
      <w:r w:rsidRPr="003107D3">
        <w:t xml:space="preserve">          - UE_IP_CH</w:t>
      </w:r>
    </w:p>
    <w:p w14:paraId="0588083B" w14:textId="77777777" w:rsidR="00DA2F2D" w:rsidRPr="003107D3" w:rsidRDefault="00DA2F2D" w:rsidP="00DA2F2D">
      <w:pPr>
        <w:pStyle w:val="PL"/>
      </w:pPr>
      <w:r w:rsidRPr="003107D3">
        <w:t xml:space="preserve">          - UE_MAC_CH</w:t>
      </w:r>
    </w:p>
    <w:p w14:paraId="4EB0632C" w14:textId="77777777" w:rsidR="00DA2F2D" w:rsidRPr="003107D3" w:rsidRDefault="00DA2F2D" w:rsidP="00DA2F2D">
      <w:pPr>
        <w:pStyle w:val="PL"/>
      </w:pPr>
      <w:r w:rsidRPr="003107D3">
        <w:t xml:space="preserve">          - AN_CH_COR</w:t>
      </w:r>
    </w:p>
    <w:p w14:paraId="5FD98179" w14:textId="77777777" w:rsidR="00DA2F2D" w:rsidRPr="003107D3" w:rsidRDefault="00DA2F2D" w:rsidP="00DA2F2D">
      <w:pPr>
        <w:pStyle w:val="PL"/>
      </w:pPr>
      <w:r w:rsidRPr="003107D3">
        <w:t xml:space="preserve">          - US_RE</w:t>
      </w:r>
    </w:p>
    <w:p w14:paraId="3648EDC7" w14:textId="77777777" w:rsidR="00DA2F2D" w:rsidRPr="003107D3" w:rsidRDefault="00DA2F2D" w:rsidP="00DA2F2D">
      <w:pPr>
        <w:pStyle w:val="PL"/>
      </w:pPr>
      <w:r w:rsidRPr="003107D3">
        <w:t xml:space="preserve">          - APP_STA</w:t>
      </w:r>
    </w:p>
    <w:p w14:paraId="26D6B792" w14:textId="77777777" w:rsidR="00DA2F2D" w:rsidRPr="003107D3" w:rsidRDefault="00DA2F2D" w:rsidP="00DA2F2D">
      <w:pPr>
        <w:pStyle w:val="PL"/>
      </w:pPr>
      <w:r w:rsidRPr="003107D3">
        <w:t xml:space="preserve">          - APP_STO</w:t>
      </w:r>
    </w:p>
    <w:p w14:paraId="164D326F" w14:textId="77777777" w:rsidR="00DA2F2D" w:rsidRPr="003107D3" w:rsidRDefault="00DA2F2D" w:rsidP="00DA2F2D">
      <w:pPr>
        <w:pStyle w:val="PL"/>
      </w:pPr>
      <w:r w:rsidRPr="003107D3">
        <w:t xml:space="preserve">          - AN_INFO</w:t>
      </w:r>
    </w:p>
    <w:p w14:paraId="2A94905C" w14:textId="77777777" w:rsidR="00DA2F2D" w:rsidRPr="003107D3" w:rsidRDefault="00DA2F2D" w:rsidP="00DA2F2D">
      <w:pPr>
        <w:pStyle w:val="PL"/>
      </w:pPr>
      <w:r w:rsidRPr="003107D3">
        <w:t xml:space="preserve">          - CM_SES_FAIL</w:t>
      </w:r>
    </w:p>
    <w:p w14:paraId="2072F091" w14:textId="77777777" w:rsidR="00DA2F2D" w:rsidRPr="003107D3" w:rsidRDefault="00DA2F2D" w:rsidP="00DA2F2D">
      <w:pPr>
        <w:pStyle w:val="PL"/>
      </w:pPr>
      <w:r w:rsidRPr="003107D3">
        <w:t xml:space="preserve">          - PS_DA_OFF</w:t>
      </w:r>
    </w:p>
    <w:p w14:paraId="7483A7AA" w14:textId="77777777" w:rsidR="00DA2F2D" w:rsidRPr="003107D3" w:rsidRDefault="00DA2F2D" w:rsidP="00DA2F2D">
      <w:pPr>
        <w:pStyle w:val="PL"/>
      </w:pPr>
      <w:r w:rsidRPr="003107D3">
        <w:t xml:space="preserve">          - DEF_QOS_CH</w:t>
      </w:r>
    </w:p>
    <w:p w14:paraId="79C41F6A" w14:textId="77777777" w:rsidR="00DA2F2D" w:rsidRPr="003107D3" w:rsidRDefault="00DA2F2D" w:rsidP="00DA2F2D">
      <w:pPr>
        <w:pStyle w:val="PL"/>
      </w:pPr>
      <w:r w:rsidRPr="003107D3">
        <w:t xml:space="preserve">          - SE_AMBR_CH</w:t>
      </w:r>
    </w:p>
    <w:p w14:paraId="73F60CAE" w14:textId="77777777" w:rsidR="00DA2F2D" w:rsidRPr="003107D3" w:rsidRDefault="00DA2F2D" w:rsidP="00DA2F2D">
      <w:pPr>
        <w:pStyle w:val="PL"/>
      </w:pPr>
      <w:r w:rsidRPr="003107D3">
        <w:t xml:space="preserve">          - QOS_NOTIF</w:t>
      </w:r>
    </w:p>
    <w:p w14:paraId="4151740F" w14:textId="77777777" w:rsidR="00DA2F2D" w:rsidRPr="003107D3" w:rsidRDefault="00DA2F2D" w:rsidP="00DA2F2D">
      <w:pPr>
        <w:pStyle w:val="PL"/>
      </w:pPr>
      <w:r w:rsidRPr="003107D3">
        <w:t xml:space="preserve">          - NO_CREDIT</w:t>
      </w:r>
    </w:p>
    <w:p w14:paraId="6CDE3F3C" w14:textId="77777777" w:rsidR="00DA2F2D" w:rsidRPr="003107D3" w:rsidRDefault="00DA2F2D" w:rsidP="00DA2F2D">
      <w:pPr>
        <w:pStyle w:val="PL"/>
      </w:pPr>
      <w:r w:rsidRPr="003107D3">
        <w:t xml:space="preserve">          - </w:t>
      </w:r>
      <w:r w:rsidRPr="003107D3">
        <w:rPr>
          <w:rFonts w:hint="eastAsia"/>
          <w:lang w:eastAsia="zh-CN"/>
        </w:rPr>
        <w:t>REALLO_OF</w:t>
      </w:r>
      <w:r w:rsidRPr="003107D3">
        <w:rPr>
          <w:lang w:eastAsia="zh-CN"/>
        </w:rPr>
        <w:t>_</w:t>
      </w:r>
      <w:r w:rsidRPr="003107D3">
        <w:rPr>
          <w:rFonts w:hint="eastAsia"/>
          <w:lang w:eastAsia="zh-CN"/>
        </w:rPr>
        <w:t>CREDIT</w:t>
      </w:r>
    </w:p>
    <w:p w14:paraId="252CCE32" w14:textId="77777777" w:rsidR="00DA2F2D" w:rsidRPr="003107D3" w:rsidRDefault="00DA2F2D" w:rsidP="00DA2F2D">
      <w:pPr>
        <w:pStyle w:val="PL"/>
      </w:pPr>
      <w:r w:rsidRPr="003107D3">
        <w:t xml:space="preserve">          - PRA_CH</w:t>
      </w:r>
    </w:p>
    <w:p w14:paraId="42EF0F22" w14:textId="77777777" w:rsidR="00DA2F2D" w:rsidRPr="003107D3" w:rsidRDefault="00DA2F2D" w:rsidP="00DA2F2D">
      <w:pPr>
        <w:pStyle w:val="PL"/>
      </w:pPr>
      <w:r w:rsidRPr="003107D3">
        <w:t xml:space="preserve">          - SAREA_CH</w:t>
      </w:r>
    </w:p>
    <w:p w14:paraId="68246351" w14:textId="77777777" w:rsidR="00DA2F2D" w:rsidRPr="003107D3" w:rsidRDefault="00DA2F2D" w:rsidP="00DA2F2D">
      <w:pPr>
        <w:pStyle w:val="PL"/>
      </w:pPr>
      <w:r w:rsidRPr="003107D3">
        <w:t xml:space="preserve">          - SCNN_CH</w:t>
      </w:r>
    </w:p>
    <w:p w14:paraId="5702FDB4" w14:textId="77777777" w:rsidR="00DA2F2D" w:rsidRPr="003107D3" w:rsidRDefault="00DA2F2D" w:rsidP="00DA2F2D">
      <w:pPr>
        <w:pStyle w:val="PL"/>
      </w:pPr>
      <w:r w:rsidRPr="003107D3">
        <w:t xml:space="preserve">          - RE_TIMEOUT</w:t>
      </w:r>
    </w:p>
    <w:p w14:paraId="28CBD615" w14:textId="77777777" w:rsidR="00DA2F2D" w:rsidRPr="003107D3" w:rsidRDefault="00DA2F2D" w:rsidP="00DA2F2D">
      <w:pPr>
        <w:pStyle w:val="PL"/>
      </w:pPr>
      <w:r w:rsidRPr="003107D3">
        <w:t xml:space="preserve">          - RES_RELEASE</w:t>
      </w:r>
    </w:p>
    <w:p w14:paraId="2EE0A87D" w14:textId="77777777" w:rsidR="00DA2F2D" w:rsidRPr="003107D3" w:rsidRDefault="00DA2F2D" w:rsidP="00DA2F2D">
      <w:pPr>
        <w:pStyle w:val="PL"/>
      </w:pPr>
      <w:r w:rsidRPr="003107D3">
        <w:t xml:space="preserve">          - SUCC_RES_ALLO</w:t>
      </w:r>
    </w:p>
    <w:p w14:paraId="7BAC9A79" w14:textId="77777777" w:rsidR="00DA2F2D" w:rsidRPr="003107D3" w:rsidRDefault="00DA2F2D" w:rsidP="00DA2F2D">
      <w:pPr>
        <w:pStyle w:val="PL"/>
      </w:pPr>
      <w:r w:rsidRPr="003107D3">
        <w:t xml:space="preserve">          - RAI_CH</w:t>
      </w:r>
    </w:p>
    <w:p w14:paraId="27AF16B5" w14:textId="77777777" w:rsidR="00DA2F2D" w:rsidRPr="003107D3" w:rsidRDefault="00DA2F2D" w:rsidP="00DA2F2D">
      <w:pPr>
        <w:pStyle w:val="PL"/>
      </w:pPr>
      <w:r w:rsidRPr="003107D3">
        <w:t xml:space="preserve">          - RAT_TY_CH</w:t>
      </w:r>
    </w:p>
    <w:p w14:paraId="0306F640" w14:textId="77777777" w:rsidR="00DA2F2D" w:rsidRPr="003107D3" w:rsidRDefault="00DA2F2D" w:rsidP="00DA2F2D">
      <w:pPr>
        <w:pStyle w:val="PL"/>
        <w:rPr>
          <w:lang w:eastAsia="zh-CN"/>
        </w:rPr>
      </w:pPr>
      <w:r w:rsidRPr="003107D3">
        <w:t xml:space="preserve">          - </w:t>
      </w:r>
      <w:r w:rsidRPr="003107D3">
        <w:rPr>
          <w:lang w:eastAsia="zh-CN"/>
        </w:rPr>
        <w:t>REF_QOS_IND_CH</w:t>
      </w:r>
    </w:p>
    <w:p w14:paraId="3D219638" w14:textId="77777777" w:rsidR="00DA2F2D" w:rsidRPr="003107D3" w:rsidRDefault="00DA2F2D" w:rsidP="00DA2F2D">
      <w:pPr>
        <w:pStyle w:val="PL"/>
      </w:pPr>
      <w:r w:rsidRPr="003107D3">
        <w:t xml:space="preserve">          - NUM_OF_PACKET_FILTER</w:t>
      </w:r>
    </w:p>
    <w:p w14:paraId="4C8CB930" w14:textId="77777777" w:rsidR="00DA2F2D" w:rsidRPr="003107D3" w:rsidRDefault="00DA2F2D" w:rsidP="00DA2F2D">
      <w:pPr>
        <w:pStyle w:val="PL"/>
        <w:rPr>
          <w:lang w:eastAsia="zh-CN"/>
        </w:rPr>
      </w:pPr>
      <w:r w:rsidRPr="003107D3">
        <w:t xml:space="preserve">          - </w:t>
      </w:r>
      <w:r w:rsidRPr="003107D3">
        <w:rPr>
          <w:lang w:eastAsia="zh-CN"/>
        </w:rPr>
        <w:t>UE_STATUS_RESUME</w:t>
      </w:r>
    </w:p>
    <w:p w14:paraId="4DA944EC" w14:textId="77777777" w:rsidR="00DA2F2D" w:rsidRPr="003107D3" w:rsidRDefault="00DA2F2D" w:rsidP="00DA2F2D">
      <w:pPr>
        <w:pStyle w:val="PL"/>
        <w:rPr>
          <w:lang w:eastAsia="zh-CN"/>
        </w:rPr>
      </w:pPr>
      <w:r w:rsidRPr="003107D3">
        <w:t xml:space="preserve">          - </w:t>
      </w:r>
      <w:r w:rsidRPr="003107D3">
        <w:rPr>
          <w:lang w:eastAsia="zh-CN"/>
        </w:rPr>
        <w:t>UE_TZ_CH</w:t>
      </w:r>
    </w:p>
    <w:p w14:paraId="71C5ED72" w14:textId="77777777" w:rsidR="00DA2F2D" w:rsidRPr="003107D3" w:rsidRDefault="00DA2F2D" w:rsidP="00DA2F2D">
      <w:pPr>
        <w:pStyle w:val="PL"/>
        <w:rPr>
          <w:lang w:eastAsia="zh-CN"/>
        </w:rPr>
      </w:pPr>
      <w:r w:rsidRPr="003107D3">
        <w:t xml:space="preserve">          - </w:t>
      </w:r>
      <w:r w:rsidRPr="003107D3">
        <w:rPr>
          <w:lang w:eastAsia="zh-CN"/>
        </w:rPr>
        <w:t>AUTH_PROF_CH</w:t>
      </w:r>
    </w:p>
    <w:p w14:paraId="513314D7" w14:textId="77777777" w:rsidR="00DA2F2D" w:rsidRPr="003107D3" w:rsidRDefault="00DA2F2D" w:rsidP="00DA2F2D">
      <w:pPr>
        <w:pStyle w:val="PL"/>
        <w:rPr>
          <w:lang w:eastAsia="zh-CN"/>
        </w:rPr>
      </w:pPr>
      <w:r w:rsidRPr="003107D3">
        <w:t xml:space="preserve">          - </w:t>
      </w:r>
      <w:r w:rsidRPr="003107D3">
        <w:rPr>
          <w:lang w:eastAsia="zh-CN"/>
        </w:rPr>
        <w:t>QOS_MONITORING</w:t>
      </w:r>
    </w:p>
    <w:p w14:paraId="2FB361A2" w14:textId="77777777" w:rsidR="00DA2F2D" w:rsidRPr="003107D3" w:rsidRDefault="00DA2F2D" w:rsidP="00DA2F2D">
      <w:pPr>
        <w:pStyle w:val="PL"/>
        <w:rPr>
          <w:lang w:eastAsia="zh-CN"/>
        </w:rPr>
      </w:pPr>
      <w:r w:rsidRPr="003107D3">
        <w:t xml:space="preserve">          - </w:t>
      </w:r>
      <w:r w:rsidRPr="003107D3">
        <w:rPr>
          <w:rFonts w:hint="eastAsia"/>
          <w:lang w:eastAsia="zh-CN"/>
        </w:rPr>
        <w:t>S</w:t>
      </w:r>
      <w:r w:rsidRPr="003107D3">
        <w:rPr>
          <w:lang w:eastAsia="zh-CN"/>
        </w:rPr>
        <w:t>CELL_CH</w:t>
      </w:r>
    </w:p>
    <w:p w14:paraId="0FB5626A" w14:textId="77777777" w:rsidR="00DA2F2D" w:rsidRPr="003107D3" w:rsidRDefault="00DA2F2D" w:rsidP="00DA2F2D">
      <w:pPr>
        <w:pStyle w:val="PL"/>
        <w:rPr>
          <w:lang w:eastAsia="zh-CN"/>
        </w:rPr>
      </w:pPr>
      <w:r w:rsidRPr="003107D3">
        <w:t xml:space="preserve">          - USER_LOCATION_CH</w:t>
      </w:r>
    </w:p>
    <w:p w14:paraId="3C8D38D3" w14:textId="77777777" w:rsidR="00DA2F2D" w:rsidRPr="003107D3" w:rsidRDefault="00DA2F2D" w:rsidP="00DA2F2D">
      <w:pPr>
        <w:pStyle w:val="PL"/>
        <w:rPr>
          <w:lang w:eastAsia="zh-CN"/>
        </w:rPr>
      </w:pPr>
      <w:r w:rsidRPr="003107D3">
        <w:t xml:space="preserve">          - </w:t>
      </w:r>
      <w:r w:rsidRPr="003107D3">
        <w:rPr>
          <w:lang w:eastAsia="zh-CN"/>
        </w:rPr>
        <w:t>EPS_FALLBACK</w:t>
      </w:r>
    </w:p>
    <w:p w14:paraId="10C9D8F6" w14:textId="77777777" w:rsidR="00DA2F2D" w:rsidRPr="003107D3" w:rsidRDefault="00DA2F2D" w:rsidP="00DA2F2D">
      <w:pPr>
        <w:pStyle w:val="PL"/>
        <w:rPr>
          <w:lang w:eastAsia="zh-CN"/>
        </w:rPr>
      </w:pPr>
      <w:r w:rsidRPr="003107D3">
        <w:t xml:space="preserve">          - </w:t>
      </w:r>
      <w:r w:rsidRPr="003107D3">
        <w:rPr>
          <w:rFonts w:hint="eastAsia"/>
          <w:lang w:eastAsia="zh-CN"/>
        </w:rPr>
        <w:t>MA_PDU</w:t>
      </w:r>
    </w:p>
    <w:p w14:paraId="2A9514D5" w14:textId="77777777" w:rsidR="00DA2F2D" w:rsidRPr="003107D3" w:rsidRDefault="00DA2F2D" w:rsidP="00DA2F2D">
      <w:pPr>
        <w:pStyle w:val="PL"/>
      </w:pPr>
      <w:r w:rsidRPr="003107D3">
        <w:t xml:space="preserve">          - </w:t>
      </w:r>
      <w:r w:rsidRPr="003107D3">
        <w:rPr>
          <w:lang w:eastAsia="zh-CN"/>
        </w:rPr>
        <w:t>TSN_BRIDGE_INFO</w:t>
      </w:r>
    </w:p>
    <w:p w14:paraId="344D0373" w14:textId="77777777" w:rsidR="00DA2F2D" w:rsidRPr="003107D3" w:rsidRDefault="00DA2F2D" w:rsidP="00DA2F2D">
      <w:pPr>
        <w:pStyle w:val="PL"/>
        <w:rPr>
          <w:lang w:eastAsia="zh-CN"/>
        </w:rPr>
      </w:pPr>
      <w:r w:rsidRPr="003107D3">
        <w:t xml:space="preserve">          - </w:t>
      </w:r>
      <w:r w:rsidRPr="003107D3">
        <w:rPr>
          <w:rFonts w:hint="eastAsia"/>
          <w:lang w:eastAsia="zh-CN"/>
        </w:rPr>
        <w:t>5</w:t>
      </w:r>
      <w:r w:rsidRPr="003107D3">
        <w:rPr>
          <w:lang w:eastAsia="zh-CN"/>
        </w:rPr>
        <w:t>G_RG_JOIN</w:t>
      </w:r>
    </w:p>
    <w:p w14:paraId="098A24FA" w14:textId="77777777" w:rsidR="00DA2F2D" w:rsidRPr="003107D3" w:rsidRDefault="00DA2F2D" w:rsidP="00DA2F2D">
      <w:pPr>
        <w:pStyle w:val="PL"/>
        <w:rPr>
          <w:lang w:eastAsia="zh-CN"/>
        </w:rPr>
      </w:pPr>
      <w:r w:rsidRPr="003107D3">
        <w:t xml:space="preserve">          - </w:t>
      </w:r>
      <w:r w:rsidRPr="003107D3">
        <w:rPr>
          <w:rFonts w:hint="eastAsia"/>
          <w:lang w:eastAsia="zh-CN"/>
        </w:rPr>
        <w:t>5</w:t>
      </w:r>
      <w:r w:rsidRPr="003107D3">
        <w:rPr>
          <w:lang w:eastAsia="zh-CN"/>
        </w:rPr>
        <w:t>G_RG_LEAVE</w:t>
      </w:r>
    </w:p>
    <w:p w14:paraId="13B94844" w14:textId="77777777" w:rsidR="00DA2F2D" w:rsidRPr="003107D3" w:rsidRDefault="00DA2F2D" w:rsidP="00DA2F2D">
      <w:pPr>
        <w:pStyle w:val="PL"/>
      </w:pPr>
      <w:r w:rsidRPr="003107D3">
        <w:t xml:space="preserve">          - DDN_FAILURE</w:t>
      </w:r>
    </w:p>
    <w:p w14:paraId="46160A15" w14:textId="77777777" w:rsidR="00DA2F2D" w:rsidRPr="003107D3" w:rsidRDefault="00DA2F2D" w:rsidP="00DA2F2D">
      <w:pPr>
        <w:pStyle w:val="PL"/>
      </w:pPr>
      <w:r w:rsidRPr="003107D3">
        <w:t xml:space="preserve">          - DDN_DELIVERY_STATUS</w:t>
      </w:r>
    </w:p>
    <w:p w14:paraId="568D9601" w14:textId="77777777" w:rsidR="00DA2F2D" w:rsidRPr="003107D3" w:rsidRDefault="00DA2F2D" w:rsidP="00DA2F2D">
      <w:pPr>
        <w:pStyle w:val="PL"/>
      </w:pPr>
      <w:r w:rsidRPr="003107D3">
        <w:t xml:space="preserve">          - GROUP_ID_LIST_CHG</w:t>
      </w:r>
    </w:p>
    <w:p w14:paraId="10C07E0E" w14:textId="77777777" w:rsidR="00DA2F2D" w:rsidRPr="003107D3" w:rsidRDefault="00DA2F2D" w:rsidP="00DA2F2D">
      <w:pPr>
        <w:pStyle w:val="PL"/>
      </w:pPr>
      <w:r w:rsidRPr="003107D3">
        <w:t xml:space="preserve">          - DDN_FAILURE_CANCELLATION</w:t>
      </w:r>
    </w:p>
    <w:p w14:paraId="43B0A2D2" w14:textId="77777777" w:rsidR="00DA2F2D" w:rsidRPr="003107D3" w:rsidRDefault="00DA2F2D" w:rsidP="00DA2F2D">
      <w:pPr>
        <w:pStyle w:val="PL"/>
      </w:pPr>
      <w:r w:rsidRPr="003107D3">
        <w:t xml:space="preserve">          - DDN_DELIVERY_STATUS_CANCELLATION</w:t>
      </w:r>
    </w:p>
    <w:p w14:paraId="6A6333EB" w14:textId="77777777" w:rsidR="00DA2F2D" w:rsidRPr="003107D3" w:rsidRDefault="00DA2F2D" w:rsidP="00DA2F2D">
      <w:pPr>
        <w:pStyle w:val="PL"/>
      </w:pPr>
      <w:r w:rsidRPr="003107D3">
        <w:t xml:space="preserve">          - VPLMN_QOS_CH</w:t>
      </w:r>
    </w:p>
    <w:p w14:paraId="7ACBB235" w14:textId="77777777" w:rsidR="00DA2F2D" w:rsidRPr="003107D3" w:rsidRDefault="00DA2F2D" w:rsidP="00DA2F2D">
      <w:pPr>
        <w:pStyle w:val="PL"/>
      </w:pPr>
      <w:r w:rsidRPr="003107D3">
        <w:t xml:space="preserve">          - SUCC_QOS_UPDATE</w:t>
      </w:r>
    </w:p>
    <w:p w14:paraId="73809469" w14:textId="77777777" w:rsidR="00DA2F2D" w:rsidRPr="003107D3" w:rsidRDefault="00DA2F2D" w:rsidP="00DA2F2D">
      <w:pPr>
        <w:pStyle w:val="PL"/>
      </w:pPr>
      <w:r w:rsidRPr="003107D3">
        <w:t xml:space="preserve">          - SAT_CATEGORY_CHG</w:t>
      </w:r>
    </w:p>
    <w:p w14:paraId="26CA7569" w14:textId="77777777" w:rsidR="00DA2F2D" w:rsidRPr="003107D3" w:rsidRDefault="00DA2F2D" w:rsidP="00DA2F2D">
      <w:pPr>
        <w:pStyle w:val="PL"/>
      </w:pPr>
      <w:r w:rsidRPr="003107D3">
        <w:t xml:space="preserve">          - PCF_UE_NOTIF_IND</w:t>
      </w:r>
    </w:p>
    <w:p w14:paraId="4006FAF6" w14:textId="77777777" w:rsidR="00DA2F2D" w:rsidRPr="003107D3" w:rsidRDefault="00DA2F2D" w:rsidP="00DA2F2D">
      <w:pPr>
        <w:pStyle w:val="PL"/>
      </w:pPr>
      <w:r w:rsidRPr="003107D3">
        <w:t xml:space="preserve">          - NWDAF_DATA_CHG</w:t>
      </w:r>
    </w:p>
    <w:p w14:paraId="66D68396" w14:textId="77777777" w:rsidR="00DA2F2D" w:rsidRPr="003107D3" w:rsidRDefault="00DA2F2D" w:rsidP="00DA2F2D">
      <w:pPr>
        <w:pStyle w:val="PL"/>
      </w:pPr>
      <w:r w:rsidRPr="003107D3">
        <w:t xml:space="preserve">      - type: string</w:t>
      </w:r>
    </w:p>
    <w:p w14:paraId="4E82F1A0" w14:textId="77777777" w:rsidR="00DA2F2D" w:rsidRPr="003107D3" w:rsidRDefault="00DA2F2D" w:rsidP="00DA2F2D">
      <w:pPr>
        <w:pStyle w:val="PL"/>
      </w:pPr>
      <w:r w:rsidRPr="003107D3">
        <w:t xml:space="preserve">        description: &gt;</w:t>
      </w:r>
    </w:p>
    <w:p w14:paraId="107C62B1" w14:textId="77777777" w:rsidR="00DA2F2D" w:rsidRPr="003107D3" w:rsidRDefault="00DA2F2D" w:rsidP="00DA2F2D">
      <w:pPr>
        <w:pStyle w:val="PL"/>
      </w:pPr>
      <w:r w:rsidRPr="003107D3">
        <w:t xml:space="preserve">          This string provides forward-compatibility with future</w:t>
      </w:r>
    </w:p>
    <w:p w14:paraId="0EE2D26E" w14:textId="77777777" w:rsidR="00DA2F2D" w:rsidRPr="003107D3" w:rsidRDefault="00DA2F2D" w:rsidP="00DA2F2D">
      <w:pPr>
        <w:pStyle w:val="PL"/>
      </w:pPr>
      <w:r w:rsidRPr="003107D3">
        <w:t xml:space="preserve">          extensions to the enumeration but is not used to encode</w:t>
      </w:r>
    </w:p>
    <w:p w14:paraId="2EAF8D4B" w14:textId="77777777" w:rsidR="00DA2F2D" w:rsidRPr="003107D3" w:rsidRDefault="00DA2F2D" w:rsidP="00DA2F2D">
      <w:pPr>
        <w:pStyle w:val="PL"/>
      </w:pPr>
      <w:r w:rsidRPr="003107D3">
        <w:t xml:space="preserve">          content defined in the present version of this API.</w:t>
      </w:r>
    </w:p>
    <w:p w14:paraId="1FCC4D17" w14:textId="77777777" w:rsidR="00DA2F2D" w:rsidRPr="003107D3" w:rsidRDefault="00DA2F2D" w:rsidP="00DA2F2D">
      <w:pPr>
        <w:pStyle w:val="PL"/>
      </w:pPr>
      <w:r w:rsidRPr="003107D3">
        <w:t xml:space="preserve">      description: |</w:t>
      </w:r>
    </w:p>
    <w:p w14:paraId="7BB632D5" w14:textId="77777777" w:rsidR="00DA2F2D" w:rsidRPr="003107D3" w:rsidRDefault="00DA2F2D" w:rsidP="00DA2F2D">
      <w:pPr>
        <w:pStyle w:val="PL"/>
      </w:pPr>
      <w:r w:rsidRPr="003107D3">
        <w:t xml:space="preserve">        Possible values are</w:t>
      </w:r>
    </w:p>
    <w:p w14:paraId="17C92086" w14:textId="77777777" w:rsidR="00DA2F2D" w:rsidRPr="003107D3" w:rsidRDefault="00DA2F2D" w:rsidP="00DA2F2D">
      <w:pPr>
        <w:pStyle w:val="PL"/>
      </w:pPr>
      <w:r w:rsidRPr="003107D3">
        <w:t xml:space="preserve">        - PLMN_CH: PLMN Change</w:t>
      </w:r>
    </w:p>
    <w:p w14:paraId="19F173FF" w14:textId="77777777" w:rsidR="00DA2F2D" w:rsidRPr="003107D3" w:rsidRDefault="00DA2F2D" w:rsidP="00DA2F2D">
      <w:pPr>
        <w:pStyle w:val="PL"/>
      </w:pPr>
      <w:r w:rsidRPr="003107D3">
        <w:t xml:space="preserve">        - RES_MO_RE: A request for resource modification has been received by the SMF. The SMF always reports to the PCF.</w:t>
      </w:r>
    </w:p>
    <w:p w14:paraId="5EFBC3C5" w14:textId="77777777" w:rsidR="00DA2F2D" w:rsidRPr="003107D3" w:rsidRDefault="00DA2F2D" w:rsidP="00DA2F2D">
      <w:pPr>
        <w:pStyle w:val="PL"/>
      </w:pPr>
      <w:r w:rsidRPr="003107D3">
        <w:t xml:space="preserve">        - AC_TY_CH: Access Type Change</w:t>
      </w:r>
    </w:p>
    <w:p w14:paraId="7B923700" w14:textId="77777777" w:rsidR="00DA2F2D" w:rsidRPr="003107D3" w:rsidRDefault="00DA2F2D" w:rsidP="00DA2F2D">
      <w:pPr>
        <w:pStyle w:val="PL"/>
      </w:pPr>
      <w:r w:rsidRPr="003107D3">
        <w:t xml:space="preserve">        - UE_IP_CH: UE IP address change. The SMF always reports to the PCF.</w:t>
      </w:r>
    </w:p>
    <w:p w14:paraId="3355046B" w14:textId="77777777" w:rsidR="00DA2F2D" w:rsidRPr="003107D3" w:rsidRDefault="00DA2F2D" w:rsidP="00DA2F2D">
      <w:pPr>
        <w:pStyle w:val="PL"/>
      </w:pPr>
      <w:r w:rsidRPr="003107D3">
        <w:t xml:space="preserve">        - UE_MAC_CH: A new UE MAC address is detected or a used UE MAC address is inactive for a specific period</w:t>
      </w:r>
    </w:p>
    <w:p w14:paraId="5F975BCE" w14:textId="77777777" w:rsidR="00DA2F2D" w:rsidRPr="003107D3" w:rsidRDefault="00DA2F2D" w:rsidP="00DA2F2D">
      <w:pPr>
        <w:pStyle w:val="PL"/>
      </w:pPr>
      <w:r w:rsidRPr="003107D3">
        <w:t xml:space="preserve">        - AN_CH_COR: Access Network Charging Correlation Information</w:t>
      </w:r>
    </w:p>
    <w:p w14:paraId="4CA9CCFF" w14:textId="77777777" w:rsidR="00DA2F2D" w:rsidRPr="003107D3" w:rsidRDefault="00DA2F2D" w:rsidP="00DA2F2D">
      <w:pPr>
        <w:pStyle w:val="PL"/>
      </w:pPr>
      <w:r w:rsidRPr="003107D3">
        <w:t xml:space="preserve">        - US_RE: The PDU Session or the Monitoring key specific resources consumed by a UE either reached the threshold or needs to be reported for other reasons.</w:t>
      </w:r>
    </w:p>
    <w:p w14:paraId="292A2057" w14:textId="77777777" w:rsidR="00DA2F2D" w:rsidRPr="003107D3" w:rsidRDefault="00DA2F2D" w:rsidP="00DA2F2D">
      <w:pPr>
        <w:pStyle w:val="PL"/>
      </w:pPr>
      <w:r w:rsidRPr="003107D3">
        <w:t xml:space="preserve">        - APP_STA: The start of application traffic has been detected.</w:t>
      </w:r>
    </w:p>
    <w:p w14:paraId="50276AF1" w14:textId="77777777" w:rsidR="00DA2F2D" w:rsidRPr="003107D3" w:rsidRDefault="00DA2F2D" w:rsidP="00DA2F2D">
      <w:pPr>
        <w:pStyle w:val="PL"/>
      </w:pPr>
      <w:r w:rsidRPr="003107D3">
        <w:t xml:space="preserve">        - APP_STO: The stop of application traffic has been detected.</w:t>
      </w:r>
    </w:p>
    <w:p w14:paraId="133E8861" w14:textId="77777777" w:rsidR="00DA2F2D" w:rsidRPr="003107D3" w:rsidRDefault="00DA2F2D" w:rsidP="00DA2F2D">
      <w:pPr>
        <w:pStyle w:val="PL"/>
      </w:pPr>
      <w:r w:rsidRPr="003107D3">
        <w:t xml:space="preserve">        - AN_INFO: Access Network Information report</w:t>
      </w:r>
    </w:p>
    <w:p w14:paraId="6102A922" w14:textId="77777777" w:rsidR="00DA2F2D" w:rsidRPr="003107D3" w:rsidRDefault="00DA2F2D" w:rsidP="00DA2F2D">
      <w:pPr>
        <w:pStyle w:val="PL"/>
      </w:pPr>
      <w:r w:rsidRPr="003107D3">
        <w:t xml:space="preserve">        - CM_SES_FAIL: Credit management session failure</w:t>
      </w:r>
    </w:p>
    <w:p w14:paraId="3E1F6A86" w14:textId="77777777" w:rsidR="00DA2F2D" w:rsidRPr="003107D3" w:rsidRDefault="00DA2F2D" w:rsidP="00DA2F2D">
      <w:pPr>
        <w:pStyle w:val="PL"/>
      </w:pPr>
      <w:r w:rsidRPr="003107D3">
        <w:t xml:space="preserve">        - PS_DA_OFF: The SMF reports when the 3GPP PS Data Off status changes. The SMF always reports to the PCF.</w:t>
      </w:r>
    </w:p>
    <w:p w14:paraId="5646631B" w14:textId="77777777" w:rsidR="00DA2F2D" w:rsidRPr="003107D3" w:rsidRDefault="00DA2F2D" w:rsidP="00DA2F2D">
      <w:pPr>
        <w:pStyle w:val="PL"/>
      </w:pPr>
      <w:r w:rsidRPr="003107D3">
        <w:t xml:space="preserve">        - DEF_QOS_CH: Default QoS Change. The SMF always reports to the PCF.</w:t>
      </w:r>
    </w:p>
    <w:p w14:paraId="6554E723" w14:textId="77777777" w:rsidR="00DA2F2D" w:rsidRPr="003107D3" w:rsidRDefault="00DA2F2D" w:rsidP="00DA2F2D">
      <w:pPr>
        <w:pStyle w:val="PL"/>
      </w:pPr>
      <w:r w:rsidRPr="003107D3">
        <w:t xml:space="preserve">        - SE_AMBR_CH: Session-AMBR Change. The SMF always reports to the PCF.</w:t>
      </w:r>
    </w:p>
    <w:p w14:paraId="05340BE0" w14:textId="77777777" w:rsidR="00DA2F2D" w:rsidRPr="003107D3" w:rsidRDefault="00DA2F2D" w:rsidP="00DA2F2D">
      <w:pPr>
        <w:pStyle w:val="PL"/>
      </w:pPr>
      <w:r w:rsidRPr="003107D3">
        <w:t xml:space="preserve">        - QOS_NOTIF: The SMF notify the PCF when receiving notification from RAN that QoS targets of the QoS Flow cannot be guranteed or gurateed again.</w:t>
      </w:r>
    </w:p>
    <w:p w14:paraId="38B841E7" w14:textId="77777777" w:rsidR="00DA2F2D" w:rsidRPr="003107D3" w:rsidRDefault="00DA2F2D" w:rsidP="00DA2F2D">
      <w:pPr>
        <w:pStyle w:val="PL"/>
      </w:pPr>
      <w:r w:rsidRPr="003107D3">
        <w:t xml:space="preserve">        - NO_CREDIT: Out of credit</w:t>
      </w:r>
    </w:p>
    <w:p w14:paraId="0FC5173C" w14:textId="77777777" w:rsidR="00DA2F2D" w:rsidRPr="003107D3" w:rsidRDefault="00DA2F2D" w:rsidP="00DA2F2D">
      <w:pPr>
        <w:pStyle w:val="PL"/>
      </w:pPr>
      <w:r w:rsidRPr="003107D3">
        <w:t xml:space="preserve">        - REALLO_OF_CREDIT: Reallocation of credit</w:t>
      </w:r>
    </w:p>
    <w:p w14:paraId="171903E2" w14:textId="77777777" w:rsidR="00DA2F2D" w:rsidRPr="003107D3" w:rsidRDefault="00DA2F2D" w:rsidP="00DA2F2D">
      <w:pPr>
        <w:pStyle w:val="PL"/>
      </w:pPr>
      <w:r w:rsidRPr="003107D3">
        <w:t xml:space="preserve">        - PRA_CH: Change of UE presence in Presence Reporting Area</w:t>
      </w:r>
    </w:p>
    <w:p w14:paraId="35B6B996" w14:textId="77777777" w:rsidR="00DA2F2D" w:rsidRPr="003107D3" w:rsidRDefault="00DA2F2D" w:rsidP="00DA2F2D">
      <w:pPr>
        <w:pStyle w:val="PL"/>
      </w:pPr>
      <w:r w:rsidRPr="003107D3">
        <w:t xml:space="preserve">        - SAREA_CH: Location Change with respect to the Serving Area</w:t>
      </w:r>
    </w:p>
    <w:p w14:paraId="3DFA8A15" w14:textId="77777777" w:rsidR="00DA2F2D" w:rsidRPr="003107D3" w:rsidRDefault="00DA2F2D" w:rsidP="00DA2F2D">
      <w:pPr>
        <w:pStyle w:val="PL"/>
      </w:pPr>
      <w:r w:rsidRPr="003107D3">
        <w:t xml:space="preserve">        - SCNN_CH: Location Change with respect to the Serving CN node</w:t>
      </w:r>
    </w:p>
    <w:p w14:paraId="4F901242" w14:textId="77777777" w:rsidR="00DA2F2D" w:rsidRPr="003107D3" w:rsidRDefault="00DA2F2D" w:rsidP="00DA2F2D">
      <w:pPr>
        <w:pStyle w:val="PL"/>
      </w:pPr>
      <w:r w:rsidRPr="003107D3">
        <w:t xml:space="preserve">        - RE_TIMEOUT: Indicates the SMF generated the request because there has been a PCC revalidation timeout</w:t>
      </w:r>
    </w:p>
    <w:p w14:paraId="65194484" w14:textId="77777777" w:rsidR="00DA2F2D" w:rsidRPr="003107D3" w:rsidRDefault="00DA2F2D" w:rsidP="00DA2F2D">
      <w:pPr>
        <w:pStyle w:val="PL"/>
      </w:pPr>
      <w:r w:rsidRPr="003107D3">
        <w:t xml:space="preserve">        - RES_RELEASE: Indicate that the SMF can inform the PCF of the outcome of the release of resources for those rules that require so.</w:t>
      </w:r>
    </w:p>
    <w:p w14:paraId="1566744A" w14:textId="77777777" w:rsidR="00DA2F2D" w:rsidRPr="003107D3" w:rsidRDefault="00DA2F2D" w:rsidP="00DA2F2D">
      <w:pPr>
        <w:pStyle w:val="PL"/>
      </w:pPr>
      <w:r w:rsidRPr="003107D3">
        <w:t xml:space="preserve">        - SUCC_RES_ALLO: Indicates that the requested rule data is the successful resource allocation.</w:t>
      </w:r>
    </w:p>
    <w:p w14:paraId="168809C9" w14:textId="77777777" w:rsidR="00DA2F2D" w:rsidRPr="003107D3" w:rsidRDefault="00DA2F2D" w:rsidP="00DA2F2D">
      <w:pPr>
        <w:pStyle w:val="PL"/>
      </w:pPr>
      <w:r w:rsidRPr="003107D3">
        <w:rPr>
          <w:rFonts w:hint="eastAsia"/>
        </w:rPr>
        <w:t xml:space="preserve"> </w:t>
      </w:r>
      <w:r w:rsidRPr="003107D3">
        <w:t xml:space="preserve">       - RAI_CH: Location Change with respect to the RAI of GERAN and UTRAN.</w:t>
      </w:r>
    </w:p>
    <w:p w14:paraId="7BEC21C2" w14:textId="77777777" w:rsidR="00DA2F2D" w:rsidRPr="003107D3" w:rsidRDefault="00DA2F2D" w:rsidP="00DA2F2D">
      <w:pPr>
        <w:pStyle w:val="PL"/>
      </w:pPr>
      <w:r w:rsidRPr="003107D3">
        <w:t xml:space="preserve">        - RAT_TY_CH: RAT Type Change.</w:t>
      </w:r>
    </w:p>
    <w:p w14:paraId="2CD80318" w14:textId="77777777" w:rsidR="00DA2F2D" w:rsidRPr="003107D3" w:rsidRDefault="00DA2F2D" w:rsidP="00DA2F2D">
      <w:pPr>
        <w:pStyle w:val="PL"/>
      </w:pPr>
      <w:r w:rsidRPr="003107D3">
        <w:t xml:space="preserve">        - REF_QOS_IND_CH: Reflective QoS indication Change</w:t>
      </w:r>
    </w:p>
    <w:p w14:paraId="75FB6DAE" w14:textId="77777777" w:rsidR="00DA2F2D" w:rsidRPr="003107D3" w:rsidRDefault="00DA2F2D" w:rsidP="00DA2F2D">
      <w:pPr>
        <w:pStyle w:val="PL"/>
      </w:pPr>
      <w:r w:rsidRPr="003107D3">
        <w:t xml:space="preserve">        - NUM_OF_PACKET_FILTER: Indicates that the SMF shall report the number of supported packet filter for signalled QoS rules</w:t>
      </w:r>
    </w:p>
    <w:p w14:paraId="49ABB4BB" w14:textId="77777777" w:rsidR="00DA2F2D" w:rsidRPr="003107D3" w:rsidRDefault="00DA2F2D" w:rsidP="00DA2F2D">
      <w:pPr>
        <w:pStyle w:val="PL"/>
      </w:pPr>
      <w:r w:rsidRPr="003107D3">
        <w:t xml:space="preserve">        - UE_STATUS_RESUME: Indicates that the UE</w:t>
      </w:r>
      <w:r>
        <w:t>'</w:t>
      </w:r>
      <w:r w:rsidRPr="003107D3">
        <w:t>s status is resumed.</w:t>
      </w:r>
    </w:p>
    <w:p w14:paraId="5B4141F9" w14:textId="77777777" w:rsidR="00DA2F2D" w:rsidRPr="003107D3" w:rsidRDefault="00DA2F2D" w:rsidP="00DA2F2D">
      <w:pPr>
        <w:pStyle w:val="PL"/>
      </w:pPr>
      <w:r w:rsidRPr="003107D3">
        <w:t xml:space="preserve">        - UE_TZ_CH: UE Time Zone Change</w:t>
      </w:r>
    </w:p>
    <w:p w14:paraId="718CD7B4" w14:textId="77777777" w:rsidR="00DA2F2D" w:rsidRPr="003107D3" w:rsidRDefault="00DA2F2D" w:rsidP="00DA2F2D">
      <w:pPr>
        <w:pStyle w:val="PL"/>
      </w:pPr>
      <w:r w:rsidRPr="003107D3">
        <w:t xml:space="preserve">        - AUTH_PROF_CH: The DN-AAA authorization profile index has changed</w:t>
      </w:r>
    </w:p>
    <w:p w14:paraId="433C03F6" w14:textId="77777777" w:rsidR="00DA2F2D" w:rsidRPr="003107D3" w:rsidRDefault="00DA2F2D" w:rsidP="00DA2F2D">
      <w:pPr>
        <w:pStyle w:val="PL"/>
      </w:pPr>
      <w:r w:rsidRPr="003107D3">
        <w:t xml:space="preserve">        - QOS_MONITORING: Indicate that the SMF notifies the PCF of the QoS Monitoring information.</w:t>
      </w:r>
    </w:p>
    <w:p w14:paraId="7070B9AC" w14:textId="77777777" w:rsidR="00DA2F2D" w:rsidRPr="003107D3" w:rsidRDefault="00DA2F2D" w:rsidP="00DA2F2D">
      <w:pPr>
        <w:pStyle w:val="PL"/>
      </w:pPr>
      <w:r w:rsidRPr="003107D3">
        <w:t xml:space="preserve">        - </w:t>
      </w:r>
      <w:r w:rsidRPr="003107D3">
        <w:rPr>
          <w:rFonts w:hint="eastAsia"/>
        </w:rPr>
        <w:t>S</w:t>
      </w:r>
      <w:r w:rsidRPr="003107D3">
        <w:t>CELL_CH: Location Change with respect to the Serving Cell.</w:t>
      </w:r>
    </w:p>
    <w:p w14:paraId="2F8FFC5D" w14:textId="77777777" w:rsidR="00DA2F2D" w:rsidRPr="003107D3" w:rsidRDefault="00DA2F2D" w:rsidP="00DA2F2D">
      <w:pPr>
        <w:pStyle w:val="PL"/>
      </w:pPr>
      <w:r w:rsidRPr="003107D3">
        <w:t xml:space="preserve">        - USER_LOCATION_CH: Indicate that user location has been changed, applicable to serving area change and serving cell change.</w:t>
      </w:r>
    </w:p>
    <w:p w14:paraId="41D13F72" w14:textId="77777777" w:rsidR="00DA2F2D" w:rsidRPr="003107D3" w:rsidRDefault="00DA2F2D" w:rsidP="00DA2F2D">
      <w:pPr>
        <w:pStyle w:val="PL"/>
      </w:pPr>
      <w:r w:rsidRPr="003107D3">
        <w:t xml:space="preserve">        - EPS_FALLBACK: EPS Fallback report is enabled in the SMF.</w:t>
      </w:r>
    </w:p>
    <w:p w14:paraId="137BD315" w14:textId="77777777" w:rsidR="00DA2F2D" w:rsidRPr="003107D3" w:rsidRDefault="00DA2F2D" w:rsidP="00DA2F2D">
      <w:pPr>
        <w:pStyle w:val="PL"/>
      </w:pPr>
      <w:r w:rsidRPr="003107D3">
        <w:t xml:space="preserve">        - </w:t>
      </w:r>
      <w:r w:rsidRPr="003107D3">
        <w:rPr>
          <w:rFonts w:hint="eastAsia"/>
        </w:rPr>
        <w:t>MA_PDU</w:t>
      </w:r>
      <w:r w:rsidRPr="003107D3">
        <w:t>: UE Indicates that the SMF notifies the PCF of the MA PDU session request</w:t>
      </w:r>
    </w:p>
    <w:p w14:paraId="105D77DE" w14:textId="77777777" w:rsidR="00DA2F2D" w:rsidRPr="003107D3" w:rsidRDefault="00DA2F2D" w:rsidP="00DA2F2D">
      <w:pPr>
        <w:pStyle w:val="PL"/>
      </w:pPr>
      <w:r w:rsidRPr="003107D3">
        <w:t xml:space="preserve">        - TSN_BRIDGE_INFO: TSC user plane node information available</w:t>
      </w:r>
    </w:p>
    <w:p w14:paraId="6CCC2BB4" w14:textId="77777777" w:rsidR="00DA2F2D" w:rsidRPr="003107D3" w:rsidRDefault="00DA2F2D" w:rsidP="00DA2F2D">
      <w:pPr>
        <w:pStyle w:val="PL"/>
      </w:pPr>
      <w:r w:rsidRPr="003107D3">
        <w:t xml:space="preserve">        - </w:t>
      </w:r>
      <w:r w:rsidRPr="003107D3">
        <w:rPr>
          <w:rFonts w:hint="eastAsia"/>
        </w:rPr>
        <w:t>5</w:t>
      </w:r>
      <w:r w:rsidRPr="003107D3">
        <w:t>G_RG_JOIN: The 5G-RG has joined to an IP Multicast Group.</w:t>
      </w:r>
    </w:p>
    <w:p w14:paraId="6FB59119" w14:textId="77777777" w:rsidR="00DA2F2D" w:rsidRPr="003107D3" w:rsidRDefault="00DA2F2D" w:rsidP="00DA2F2D">
      <w:pPr>
        <w:pStyle w:val="PL"/>
      </w:pPr>
      <w:r w:rsidRPr="003107D3">
        <w:t xml:space="preserve">        - </w:t>
      </w:r>
      <w:r w:rsidRPr="003107D3">
        <w:rPr>
          <w:rFonts w:hint="eastAsia"/>
        </w:rPr>
        <w:t>5</w:t>
      </w:r>
      <w:r w:rsidRPr="003107D3">
        <w:t>G_RG_LEAVE: The 5G-RG has left an IP Multicast Group.</w:t>
      </w:r>
    </w:p>
    <w:p w14:paraId="238C5DE6" w14:textId="77777777" w:rsidR="00DA2F2D" w:rsidRPr="003107D3" w:rsidRDefault="00DA2F2D" w:rsidP="00DA2F2D">
      <w:pPr>
        <w:pStyle w:val="PL"/>
      </w:pPr>
      <w:r w:rsidRPr="003107D3">
        <w:t xml:space="preserve">        - DDN_FAILURE: Event subscription for DDN Failure event received.</w:t>
      </w:r>
    </w:p>
    <w:p w14:paraId="5AFB1718" w14:textId="77777777" w:rsidR="00DA2F2D" w:rsidRPr="003107D3" w:rsidRDefault="00DA2F2D" w:rsidP="00DA2F2D">
      <w:pPr>
        <w:pStyle w:val="PL"/>
      </w:pPr>
      <w:r w:rsidRPr="003107D3">
        <w:t xml:space="preserve">        - DDN_DELIVERY_STATUS: Event subscription for DDN Delivery Status received.</w:t>
      </w:r>
    </w:p>
    <w:p w14:paraId="6DB1EC0D" w14:textId="77777777" w:rsidR="00DA2F2D" w:rsidRPr="003107D3" w:rsidRDefault="00DA2F2D" w:rsidP="00DA2F2D">
      <w:pPr>
        <w:pStyle w:val="PL"/>
      </w:pPr>
      <w:r w:rsidRPr="003107D3">
        <w:t xml:space="preserve">        - GROUP_ID_LIST_CHG: UE Internal Group Identifier(s) has changed: the SMF reports that UDM provided list of group Ids has changed.</w:t>
      </w:r>
    </w:p>
    <w:p w14:paraId="5DB9A3FC" w14:textId="77777777" w:rsidR="00DA2F2D" w:rsidRPr="003107D3" w:rsidRDefault="00DA2F2D" w:rsidP="00DA2F2D">
      <w:pPr>
        <w:pStyle w:val="PL"/>
      </w:pPr>
      <w:r w:rsidRPr="003107D3">
        <w:t xml:space="preserve">        - DDN_FAILURE_CANCELLATION: The event subscription for DDN Failure event is cancelled.</w:t>
      </w:r>
    </w:p>
    <w:p w14:paraId="35D4DEBA" w14:textId="77777777" w:rsidR="00DA2F2D" w:rsidRPr="003107D3" w:rsidRDefault="00DA2F2D" w:rsidP="00DA2F2D">
      <w:pPr>
        <w:pStyle w:val="PL"/>
      </w:pPr>
      <w:r w:rsidRPr="003107D3">
        <w:t xml:space="preserve">        - DDN_DELIVERY_STATUS_CANCELLATION: The event subscription for DDD STATUS is cancelled.</w:t>
      </w:r>
    </w:p>
    <w:p w14:paraId="427159CA" w14:textId="77777777" w:rsidR="00DA2F2D" w:rsidRPr="003107D3" w:rsidRDefault="00DA2F2D" w:rsidP="00DA2F2D">
      <w:pPr>
        <w:pStyle w:val="PL"/>
      </w:pPr>
      <w:r w:rsidRPr="003107D3">
        <w:t xml:space="preserve">        - VPLMN_QOS_CH: Change of the QoS supported in the VPLMN.</w:t>
      </w:r>
    </w:p>
    <w:p w14:paraId="118E7A85" w14:textId="77777777" w:rsidR="00DA2F2D" w:rsidRPr="003107D3" w:rsidRDefault="00DA2F2D" w:rsidP="00DA2F2D">
      <w:pPr>
        <w:pStyle w:val="PL"/>
      </w:pPr>
      <w:r w:rsidRPr="003107D3">
        <w:t xml:space="preserve">        - SUCC_QOS_UPDATE: Indicates that the requested MPS Action is successful.</w:t>
      </w:r>
    </w:p>
    <w:p w14:paraId="21FEF585" w14:textId="77777777" w:rsidR="00DA2F2D" w:rsidRPr="003107D3" w:rsidRDefault="00DA2F2D" w:rsidP="00DA2F2D">
      <w:pPr>
        <w:pStyle w:val="PL"/>
      </w:pPr>
      <w:r w:rsidRPr="003107D3">
        <w:t xml:space="preserve">        - SAT_CATEGORY_CHG: Indicates that the SMF has detected a change between different satellite backhaul categories, or between a satellite backhaul and a non-satellite backhaul.</w:t>
      </w:r>
    </w:p>
    <w:p w14:paraId="4D1DA171" w14:textId="77777777" w:rsidR="00DA2F2D" w:rsidRPr="003107D3" w:rsidRDefault="00DA2F2D" w:rsidP="00DA2F2D">
      <w:pPr>
        <w:pStyle w:val="PL"/>
      </w:pPr>
      <w:r w:rsidRPr="003107D3">
        <w:t xml:space="preserve">        - PCF_UE_NOTIF_IND: Indicates the SMF has detected the AMF forwarded the PCF for the UE indication to receive/stop receiving notifications of SM Policy association established/terminated events.</w:t>
      </w:r>
    </w:p>
    <w:p w14:paraId="04C759C0" w14:textId="77777777" w:rsidR="00DA2F2D" w:rsidRPr="003107D3" w:rsidRDefault="00DA2F2D" w:rsidP="00DA2F2D">
      <w:pPr>
        <w:pStyle w:val="PL"/>
      </w:pPr>
      <w:r w:rsidRPr="003107D3">
        <w:t xml:space="preserve">        - NWDAF_DATA_CHG: Indicates that the NWDAF instance IDs used for the PDU session and/or associated Analytics IDs used for the PDU session and available in the SMF have changed.</w:t>
      </w:r>
    </w:p>
    <w:p w14:paraId="6ECACB3A" w14:textId="77777777" w:rsidR="00DA2F2D" w:rsidRPr="003107D3" w:rsidRDefault="00DA2F2D" w:rsidP="00DA2F2D">
      <w:pPr>
        <w:pStyle w:val="PL"/>
      </w:pPr>
      <w:r w:rsidRPr="003107D3">
        <w:t xml:space="preserve">    RequestedRuleDataType:</w:t>
      </w:r>
    </w:p>
    <w:p w14:paraId="74E35DEA" w14:textId="77777777" w:rsidR="00DA2F2D" w:rsidRPr="003107D3" w:rsidRDefault="00DA2F2D" w:rsidP="00DA2F2D">
      <w:pPr>
        <w:pStyle w:val="PL"/>
      </w:pPr>
      <w:r w:rsidRPr="003107D3">
        <w:t xml:space="preserve">      anyOf:</w:t>
      </w:r>
    </w:p>
    <w:p w14:paraId="5196BEEF" w14:textId="77777777" w:rsidR="00DA2F2D" w:rsidRPr="003107D3" w:rsidRDefault="00DA2F2D" w:rsidP="00DA2F2D">
      <w:pPr>
        <w:pStyle w:val="PL"/>
      </w:pPr>
      <w:r w:rsidRPr="003107D3">
        <w:t xml:space="preserve">      - type: string</w:t>
      </w:r>
    </w:p>
    <w:p w14:paraId="1F27CA71" w14:textId="77777777" w:rsidR="00DA2F2D" w:rsidRPr="003107D3" w:rsidRDefault="00DA2F2D" w:rsidP="00DA2F2D">
      <w:pPr>
        <w:pStyle w:val="PL"/>
      </w:pPr>
      <w:r w:rsidRPr="003107D3">
        <w:t xml:space="preserve">        enum:</w:t>
      </w:r>
    </w:p>
    <w:p w14:paraId="548E0EF1" w14:textId="77777777" w:rsidR="00DA2F2D" w:rsidRPr="003107D3" w:rsidRDefault="00DA2F2D" w:rsidP="00DA2F2D">
      <w:pPr>
        <w:pStyle w:val="PL"/>
      </w:pPr>
      <w:r w:rsidRPr="003107D3">
        <w:t xml:space="preserve">          - CH_ID</w:t>
      </w:r>
    </w:p>
    <w:p w14:paraId="68E00EBD" w14:textId="77777777" w:rsidR="00DA2F2D" w:rsidRPr="003107D3" w:rsidRDefault="00DA2F2D" w:rsidP="00DA2F2D">
      <w:pPr>
        <w:pStyle w:val="PL"/>
      </w:pPr>
      <w:r w:rsidRPr="003107D3">
        <w:t xml:space="preserve">          - MS_TIME_ZONE</w:t>
      </w:r>
    </w:p>
    <w:p w14:paraId="76A244AB" w14:textId="77777777" w:rsidR="00DA2F2D" w:rsidRPr="003107D3" w:rsidRDefault="00DA2F2D" w:rsidP="00DA2F2D">
      <w:pPr>
        <w:pStyle w:val="PL"/>
      </w:pPr>
      <w:r w:rsidRPr="003107D3">
        <w:t xml:space="preserve">          - USER_LOC_INFO</w:t>
      </w:r>
    </w:p>
    <w:p w14:paraId="4A31566C" w14:textId="77777777" w:rsidR="00DA2F2D" w:rsidRPr="003107D3" w:rsidRDefault="00DA2F2D" w:rsidP="00DA2F2D">
      <w:pPr>
        <w:pStyle w:val="PL"/>
      </w:pPr>
      <w:r w:rsidRPr="003107D3">
        <w:t xml:space="preserve">          - RES_RELEASE</w:t>
      </w:r>
    </w:p>
    <w:p w14:paraId="61CD4247" w14:textId="77777777" w:rsidR="00DA2F2D" w:rsidRPr="003107D3" w:rsidRDefault="00DA2F2D" w:rsidP="00DA2F2D">
      <w:pPr>
        <w:pStyle w:val="PL"/>
      </w:pPr>
      <w:r w:rsidRPr="003107D3">
        <w:t xml:space="preserve">          - SUCC_RES_ALLO</w:t>
      </w:r>
    </w:p>
    <w:p w14:paraId="1A747DDB" w14:textId="77777777" w:rsidR="00DA2F2D" w:rsidRPr="003107D3" w:rsidRDefault="00DA2F2D" w:rsidP="00DA2F2D">
      <w:pPr>
        <w:pStyle w:val="PL"/>
      </w:pPr>
      <w:r w:rsidRPr="003107D3">
        <w:t xml:space="preserve">          - EPS_FALLBACK</w:t>
      </w:r>
    </w:p>
    <w:p w14:paraId="020CE8CB" w14:textId="77777777" w:rsidR="00DA2F2D" w:rsidRPr="003107D3" w:rsidRDefault="00DA2F2D" w:rsidP="00DA2F2D">
      <w:pPr>
        <w:pStyle w:val="PL"/>
      </w:pPr>
      <w:r w:rsidRPr="003107D3">
        <w:t xml:space="preserve">      - type: string</w:t>
      </w:r>
    </w:p>
    <w:p w14:paraId="444B69FF" w14:textId="77777777" w:rsidR="00DA2F2D" w:rsidRPr="003107D3" w:rsidRDefault="00DA2F2D" w:rsidP="00DA2F2D">
      <w:pPr>
        <w:pStyle w:val="PL"/>
      </w:pPr>
      <w:r w:rsidRPr="003107D3">
        <w:t xml:space="preserve">        description: &gt;</w:t>
      </w:r>
    </w:p>
    <w:p w14:paraId="1C2E2299" w14:textId="77777777" w:rsidR="00DA2F2D" w:rsidRPr="003107D3" w:rsidRDefault="00DA2F2D" w:rsidP="00DA2F2D">
      <w:pPr>
        <w:pStyle w:val="PL"/>
      </w:pPr>
      <w:r w:rsidRPr="003107D3">
        <w:t xml:space="preserve">          This string provides forward-compatibility with future</w:t>
      </w:r>
    </w:p>
    <w:p w14:paraId="30F21296" w14:textId="77777777" w:rsidR="00DA2F2D" w:rsidRPr="003107D3" w:rsidRDefault="00DA2F2D" w:rsidP="00DA2F2D">
      <w:pPr>
        <w:pStyle w:val="PL"/>
      </w:pPr>
      <w:r w:rsidRPr="003107D3">
        <w:t xml:space="preserve">          extensions to the enumeration but is not used to encode</w:t>
      </w:r>
    </w:p>
    <w:p w14:paraId="51BFD783" w14:textId="77777777" w:rsidR="00DA2F2D" w:rsidRPr="003107D3" w:rsidRDefault="00DA2F2D" w:rsidP="00DA2F2D">
      <w:pPr>
        <w:pStyle w:val="PL"/>
      </w:pPr>
      <w:r w:rsidRPr="003107D3">
        <w:t xml:space="preserve">          content defined in the present version of this API.</w:t>
      </w:r>
    </w:p>
    <w:p w14:paraId="47BBA052" w14:textId="77777777" w:rsidR="00DA2F2D" w:rsidRPr="003107D3" w:rsidRDefault="00DA2F2D" w:rsidP="00DA2F2D">
      <w:pPr>
        <w:pStyle w:val="PL"/>
      </w:pPr>
      <w:r w:rsidRPr="003107D3">
        <w:t xml:space="preserve">      description: |</w:t>
      </w:r>
    </w:p>
    <w:p w14:paraId="04023A91" w14:textId="77777777" w:rsidR="00DA2F2D" w:rsidRPr="003107D3" w:rsidRDefault="00DA2F2D" w:rsidP="00DA2F2D">
      <w:pPr>
        <w:pStyle w:val="PL"/>
      </w:pPr>
      <w:r w:rsidRPr="003107D3">
        <w:t xml:space="preserve">        Possible values are</w:t>
      </w:r>
    </w:p>
    <w:p w14:paraId="648D78CF" w14:textId="77777777" w:rsidR="00DA2F2D" w:rsidRPr="003107D3" w:rsidRDefault="00DA2F2D" w:rsidP="00DA2F2D">
      <w:pPr>
        <w:pStyle w:val="PL"/>
      </w:pPr>
      <w:r w:rsidRPr="003107D3">
        <w:t xml:space="preserve">        - CH_ID: Indicates that the requested rule data is the charging identifier. </w:t>
      </w:r>
    </w:p>
    <w:p w14:paraId="22607684" w14:textId="77777777" w:rsidR="00DA2F2D" w:rsidRPr="003107D3" w:rsidRDefault="00DA2F2D" w:rsidP="00DA2F2D">
      <w:pPr>
        <w:pStyle w:val="PL"/>
      </w:pPr>
      <w:r w:rsidRPr="003107D3">
        <w:t xml:space="preserve">        - MS_TIME_ZONE: Indicates that the requested access network info type is the UE's timezone.</w:t>
      </w:r>
    </w:p>
    <w:p w14:paraId="69AF6D35" w14:textId="77777777" w:rsidR="00DA2F2D" w:rsidRPr="003107D3" w:rsidRDefault="00DA2F2D" w:rsidP="00DA2F2D">
      <w:pPr>
        <w:pStyle w:val="PL"/>
      </w:pPr>
      <w:r w:rsidRPr="003107D3">
        <w:t xml:space="preserve">        - USER_LOC_INFO: Indicates that the requested access network info type is the UE's location.</w:t>
      </w:r>
    </w:p>
    <w:p w14:paraId="09FD807F" w14:textId="77777777" w:rsidR="00DA2F2D" w:rsidRPr="003107D3" w:rsidRDefault="00DA2F2D" w:rsidP="00DA2F2D">
      <w:pPr>
        <w:pStyle w:val="PL"/>
      </w:pPr>
      <w:r w:rsidRPr="003107D3">
        <w:t xml:space="preserve">        - RES_RELEASE: Indicates that the requested rule data is the result of the release of resource.</w:t>
      </w:r>
    </w:p>
    <w:p w14:paraId="5D372D60" w14:textId="77777777" w:rsidR="00DA2F2D" w:rsidRPr="003107D3" w:rsidRDefault="00DA2F2D" w:rsidP="00DA2F2D">
      <w:pPr>
        <w:pStyle w:val="PL"/>
      </w:pPr>
      <w:r w:rsidRPr="003107D3">
        <w:t xml:space="preserve">        - SUCC_RES_ALLO: Indicates that the requested rule data is the successful resource allocation.</w:t>
      </w:r>
    </w:p>
    <w:p w14:paraId="28D4A048" w14:textId="77777777" w:rsidR="00DA2F2D" w:rsidRPr="003107D3" w:rsidRDefault="00DA2F2D" w:rsidP="00DA2F2D">
      <w:pPr>
        <w:pStyle w:val="PL"/>
      </w:pPr>
      <w:r w:rsidRPr="003107D3">
        <w:t xml:space="preserve">        - EPS_FALLBACK: Indicates that the requested rule data is the report of QoS flow rejection due to EPS fallback.</w:t>
      </w:r>
    </w:p>
    <w:p w14:paraId="0015ACEC" w14:textId="77777777" w:rsidR="00DA2F2D" w:rsidRPr="003107D3" w:rsidRDefault="00DA2F2D" w:rsidP="00DA2F2D">
      <w:pPr>
        <w:pStyle w:val="PL"/>
      </w:pPr>
      <w:r w:rsidRPr="003107D3">
        <w:t xml:space="preserve">    RuleStatus:</w:t>
      </w:r>
    </w:p>
    <w:p w14:paraId="5A978724" w14:textId="77777777" w:rsidR="00DA2F2D" w:rsidRPr="003107D3" w:rsidRDefault="00DA2F2D" w:rsidP="00DA2F2D">
      <w:pPr>
        <w:pStyle w:val="PL"/>
      </w:pPr>
      <w:r w:rsidRPr="003107D3">
        <w:t xml:space="preserve">      anyOf:</w:t>
      </w:r>
    </w:p>
    <w:p w14:paraId="02284CC5" w14:textId="77777777" w:rsidR="00DA2F2D" w:rsidRPr="003107D3" w:rsidRDefault="00DA2F2D" w:rsidP="00DA2F2D">
      <w:pPr>
        <w:pStyle w:val="PL"/>
      </w:pPr>
      <w:r w:rsidRPr="003107D3">
        <w:t xml:space="preserve">      - type: string</w:t>
      </w:r>
    </w:p>
    <w:p w14:paraId="5F15D6C4" w14:textId="77777777" w:rsidR="00DA2F2D" w:rsidRPr="003107D3" w:rsidRDefault="00DA2F2D" w:rsidP="00DA2F2D">
      <w:pPr>
        <w:pStyle w:val="PL"/>
      </w:pPr>
      <w:r w:rsidRPr="003107D3">
        <w:t xml:space="preserve">        enum:</w:t>
      </w:r>
    </w:p>
    <w:p w14:paraId="63DCF5B2" w14:textId="77777777" w:rsidR="00DA2F2D" w:rsidRPr="003107D3" w:rsidRDefault="00DA2F2D" w:rsidP="00DA2F2D">
      <w:pPr>
        <w:pStyle w:val="PL"/>
      </w:pPr>
      <w:r w:rsidRPr="003107D3">
        <w:t xml:space="preserve">          - ACTIVE</w:t>
      </w:r>
    </w:p>
    <w:p w14:paraId="2ECA8C00" w14:textId="77777777" w:rsidR="00DA2F2D" w:rsidRPr="003107D3" w:rsidRDefault="00DA2F2D" w:rsidP="00DA2F2D">
      <w:pPr>
        <w:pStyle w:val="PL"/>
      </w:pPr>
      <w:r w:rsidRPr="003107D3">
        <w:t xml:space="preserve">          - INACTIVE</w:t>
      </w:r>
    </w:p>
    <w:p w14:paraId="2B69A9C7" w14:textId="77777777" w:rsidR="00DA2F2D" w:rsidRPr="003107D3" w:rsidRDefault="00DA2F2D" w:rsidP="00DA2F2D">
      <w:pPr>
        <w:pStyle w:val="PL"/>
      </w:pPr>
      <w:r w:rsidRPr="003107D3">
        <w:t xml:space="preserve">      - type: string</w:t>
      </w:r>
    </w:p>
    <w:p w14:paraId="0FA2FF9A" w14:textId="77777777" w:rsidR="00DA2F2D" w:rsidRPr="003107D3" w:rsidRDefault="00DA2F2D" w:rsidP="00DA2F2D">
      <w:pPr>
        <w:pStyle w:val="PL"/>
      </w:pPr>
      <w:r w:rsidRPr="003107D3">
        <w:t xml:space="preserve">        description: &gt;</w:t>
      </w:r>
    </w:p>
    <w:p w14:paraId="7B347548" w14:textId="77777777" w:rsidR="00DA2F2D" w:rsidRPr="003107D3" w:rsidRDefault="00DA2F2D" w:rsidP="00DA2F2D">
      <w:pPr>
        <w:pStyle w:val="PL"/>
      </w:pPr>
      <w:r w:rsidRPr="003107D3">
        <w:t xml:space="preserve">          This string provides forward-compatibility with future</w:t>
      </w:r>
    </w:p>
    <w:p w14:paraId="26845028" w14:textId="77777777" w:rsidR="00DA2F2D" w:rsidRPr="003107D3" w:rsidRDefault="00DA2F2D" w:rsidP="00DA2F2D">
      <w:pPr>
        <w:pStyle w:val="PL"/>
      </w:pPr>
      <w:r w:rsidRPr="003107D3">
        <w:t xml:space="preserve">          extensions to the enumeration but is not used to encode</w:t>
      </w:r>
    </w:p>
    <w:p w14:paraId="3D03D1E4" w14:textId="77777777" w:rsidR="00DA2F2D" w:rsidRPr="003107D3" w:rsidRDefault="00DA2F2D" w:rsidP="00DA2F2D">
      <w:pPr>
        <w:pStyle w:val="PL"/>
      </w:pPr>
      <w:r w:rsidRPr="003107D3">
        <w:t xml:space="preserve">          content defined in the present version of this API.</w:t>
      </w:r>
    </w:p>
    <w:p w14:paraId="5697FCFB" w14:textId="77777777" w:rsidR="00DA2F2D" w:rsidRPr="003107D3" w:rsidRDefault="00DA2F2D" w:rsidP="00DA2F2D">
      <w:pPr>
        <w:pStyle w:val="PL"/>
      </w:pPr>
      <w:r w:rsidRPr="003107D3">
        <w:t xml:space="preserve">      description: |</w:t>
      </w:r>
    </w:p>
    <w:p w14:paraId="1FD10B44" w14:textId="77777777" w:rsidR="00DA2F2D" w:rsidRPr="003107D3" w:rsidRDefault="00DA2F2D" w:rsidP="00DA2F2D">
      <w:pPr>
        <w:pStyle w:val="PL"/>
      </w:pPr>
      <w:r w:rsidRPr="003107D3">
        <w:t xml:space="preserve">        Possible values are</w:t>
      </w:r>
    </w:p>
    <w:p w14:paraId="31AA00A0" w14:textId="77777777" w:rsidR="00DA2F2D" w:rsidRPr="003107D3" w:rsidRDefault="00DA2F2D" w:rsidP="00DA2F2D">
      <w:pPr>
        <w:pStyle w:val="PL"/>
      </w:pPr>
      <w:r w:rsidRPr="003107D3">
        <w:t xml:space="preserve">        - ACTIVE: Indicates that the PCC rule(s) are successfully installed (for those provisioned from PCF) or activated (for those pre-defined in SMF), or the session rule(s) are successfully installed </w:t>
      </w:r>
    </w:p>
    <w:p w14:paraId="61E6DA8E" w14:textId="77777777" w:rsidR="00DA2F2D" w:rsidRPr="003107D3" w:rsidRDefault="00DA2F2D" w:rsidP="00DA2F2D">
      <w:pPr>
        <w:pStyle w:val="PL"/>
      </w:pPr>
      <w:r w:rsidRPr="003107D3">
        <w:t xml:space="preserve">        - INACTIVE: Indicates that the PCC rule(s) are removed (for those provisioned from PCF) or inactive (for those pre-defined in SMF) or the session rule(s) are removed.</w:t>
      </w:r>
    </w:p>
    <w:p w14:paraId="705B7105" w14:textId="77777777" w:rsidR="00DA2F2D" w:rsidRPr="003107D3" w:rsidRDefault="00DA2F2D" w:rsidP="00DA2F2D">
      <w:pPr>
        <w:pStyle w:val="PL"/>
      </w:pPr>
      <w:r w:rsidRPr="003107D3">
        <w:t xml:space="preserve">    FailureCode:</w:t>
      </w:r>
    </w:p>
    <w:p w14:paraId="7F0BBB2F" w14:textId="77777777" w:rsidR="00DA2F2D" w:rsidRPr="003107D3" w:rsidRDefault="00DA2F2D" w:rsidP="00DA2F2D">
      <w:pPr>
        <w:pStyle w:val="PL"/>
      </w:pPr>
      <w:r w:rsidRPr="003107D3">
        <w:t xml:space="preserve">      anyOf:</w:t>
      </w:r>
    </w:p>
    <w:p w14:paraId="0018E959" w14:textId="77777777" w:rsidR="00DA2F2D" w:rsidRPr="003107D3" w:rsidRDefault="00DA2F2D" w:rsidP="00DA2F2D">
      <w:pPr>
        <w:pStyle w:val="PL"/>
      </w:pPr>
      <w:r w:rsidRPr="003107D3">
        <w:t xml:space="preserve">      - type: string</w:t>
      </w:r>
    </w:p>
    <w:p w14:paraId="56BCA4C4" w14:textId="77777777" w:rsidR="00DA2F2D" w:rsidRPr="003107D3" w:rsidRDefault="00DA2F2D" w:rsidP="00DA2F2D">
      <w:pPr>
        <w:pStyle w:val="PL"/>
      </w:pPr>
      <w:r w:rsidRPr="003107D3">
        <w:t xml:space="preserve">        enum:</w:t>
      </w:r>
    </w:p>
    <w:p w14:paraId="1E09DE34" w14:textId="77777777" w:rsidR="00DA2F2D" w:rsidRPr="003107D3" w:rsidRDefault="00DA2F2D" w:rsidP="00DA2F2D">
      <w:pPr>
        <w:pStyle w:val="PL"/>
      </w:pPr>
      <w:r w:rsidRPr="003107D3">
        <w:t xml:space="preserve">          - UNK_RULE_ID</w:t>
      </w:r>
    </w:p>
    <w:p w14:paraId="7B9E40B0" w14:textId="77777777" w:rsidR="00DA2F2D" w:rsidRPr="003107D3" w:rsidRDefault="00DA2F2D" w:rsidP="00DA2F2D">
      <w:pPr>
        <w:pStyle w:val="PL"/>
      </w:pPr>
      <w:r w:rsidRPr="003107D3">
        <w:t xml:space="preserve">          - RA_GR_ERR</w:t>
      </w:r>
    </w:p>
    <w:p w14:paraId="01248AF0" w14:textId="77777777" w:rsidR="00DA2F2D" w:rsidRPr="003107D3" w:rsidRDefault="00DA2F2D" w:rsidP="00DA2F2D">
      <w:pPr>
        <w:pStyle w:val="PL"/>
      </w:pPr>
      <w:r w:rsidRPr="003107D3">
        <w:t xml:space="preserve">          - SER_ID_ERR</w:t>
      </w:r>
    </w:p>
    <w:p w14:paraId="71F2DB59" w14:textId="77777777" w:rsidR="00DA2F2D" w:rsidRPr="003107D3" w:rsidRDefault="00DA2F2D" w:rsidP="00DA2F2D">
      <w:pPr>
        <w:pStyle w:val="PL"/>
      </w:pPr>
      <w:r w:rsidRPr="003107D3">
        <w:t xml:space="preserve">          - NF_MAL</w:t>
      </w:r>
    </w:p>
    <w:p w14:paraId="0CD5CE16" w14:textId="77777777" w:rsidR="00DA2F2D" w:rsidRPr="003107D3" w:rsidRDefault="00DA2F2D" w:rsidP="00DA2F2D">
      <w:pPr>
        <w:pStyle w:val="PL"/>
      </w:pPr>
      <w:r w:rsidRPr="003107D3">
        <w:t xml:space="preserve">          - RES_LIM</w:t>
      </w:r>
    </w:p>
    <w:p w14:paraId="014FDE77" w14:textId="77777777" w:rsidR="00DA2F2D" w:rsidRPr="003107D3" w:rsidRDefault="00DA2F2D" w:rsidP="00DA2F2D">
      <w:pPr>
        <w:pStyle w:val="PL"/>
      </w:pPr>
      <w:r w:rsidRPr="003107D3">
        <w:t xml:space="preserve">          - MAX_NR_QoS_FLOW</w:t>
      </w:r>
    </w:p>
    <w:p w14:paraId="70161EBE" w14:textId="77777777" w:rsidR="00DA2F2D" w:rsidRPr="003107D3" w:rsidRDefault="00DA2F2D" w:rsidP="00DA2F2D">
      <w:pPr>
        <w:pStyle w:val="PL"/>
      </w:pPr>
      <w:r w:rsidRPr="003107D3">
        <w:t xml:space="preserve">          - MISS_FLOW_INFO</w:t>
      </w:r>
    </w:p>
    <w:p w14:paraId="1BA662FA" w14:textId="77777777" w:rsidR="00DA2F2D" w:rsidRPr="003107D3" w:rsidRDefault="00DA2F2D" w:rsidP="00DA2F2D">
      <w:pPr>
        <w:pStyle w:val="PL"/>
      </w:pPr>
      <w:r w:rsidRPr="003107D3">
        <w:t xml:space="preserve">          - RES_ALLO_FAIL</w:t>
      </w:r>
    </w:p>
    <w:p w14:paraId="592FCAE3" w14:textId="77777777" w:rsidR="00DA2F2D" w:rsidRPr="003107D3" w:rsidRDefault="00DA2F2D" w:rsidP="00DA2F2D">
      <w:pPr>
        <w:pStyle w:val="PL"/>
      </w:pPr>
      <w:r w:rsidRPr="003107D3">
        <w:t xml:space="preserve">          - UNSUCC_QOS_VAL</w:t>
      </w:r>
    </w:p>
    <w:p w14:paraId="19875DE7" w14:textId="77777777" w:rsidR="00DA2F2D" w:rsidRPr="003107D3" w:rsidRDefault="00DA2F2D" w:rsidP="00DA2F2D">
      <w:pPr>
        <w:pStyle w:val="PL"/>
      </w:pPr>
      <w:r w:rsidRPr="003107D3">
        <w:t xml:space="preserve">          - INCOR_FLOW_INFO</w:t>
      </w:r>
    </w:p>
    <w:p w14:paraId="792A2EEC" w14:textId="77777777" w:rsidR="00DA2F2D" w:rsidRPr="003107D3" w:rsidRDefault="00DA2F2D" w:rsidP="00DA2F2D">
      <w:pPr>
        <w:pStyle w:val="PL"/>
      </w:pPr>
      <w:r w:rsidRPr="003107D3">
        <w:t xml:space="preserve">          - PS_TO_CS_HAN</w:t>
      </w:r>
    </w:p>
    <w:p w14:paraId="625702ED" w14:textId="77777777" w:rsidR="00DA2F2D" w:rsidRPr="003107D3" w:rsidRDefault="00DA2F2D" w:rsidP="00DA2F2D">
      <w:pPr>
        <w:pStyle w:val="PL"/>
      </w:pPr>
      <w:r w:rsidRPr="003107D3">
        <w:t xml:space="preserve">          - APP_ID_ERR</w:t>
      </w:r>
    </w:p>
    <w:p w14:paraId="3F182D37" w14:textId="77777777" w:rsidR="00DA2F2D" w:rsidRPr="003107D3" w:rsidRDefault="00DA2F2D" w:rsidP="00DA2F2D">
      <w:pPr>
        <w:pStyle w:val="PL"/>
      </w:pPr>
      <w:r w:rsidRPr="003107D3">
        <w:t xml:space="preserve">          - NO_QOS_FLOW_BOUND</w:t>
      </w:r>
    </w:p>
    <w:p w14:paraId="1D8B7F22" w14:textId="77777777" w:rsidR="00DA2F2D" w:rsidRPr="003107D3" w:rsidRDefault="00DA2F2D" w:rsidP="00DA2F2D">
      <w:pPr>
        <w:pStyle w:val="PL"/>
      </w:pPr>
      <w:r w:rsidRPr="003107D3">
        <w:t xml:space="preserve">          - FILTER_RES</w:t>
      </w:r>
    </w:p>
    <w:p w14:paraId="0B990143" w14:textId="77777777" w:rsidR="00DA2F2D" w:rsidRPr="003107D3" w:rsidRDefault="00DA2F2D" w:rsidP="00DA2F2D">
      <w:pPr>
        <w:pStyle w:val="PL"/>
      </w:pPr>
      <w:r w:rsidRPr="003107D3">
        <w:t xml:space="preserve">          - MISS_REDI_SER_ADDR</w:t>
      </w:r>
    </w:p>
    <w:p w14:paraId="07D22CE1" w14:textId="77777777" w:rsidR="00DA2F2D" w:rsidRPr="003107D3" w:rsidRDefault="00DA2F2D" w:rsidP="00DA2F2D">
      <w:pPr>
        <w:pStyle w:val="PL"/>
      </w:pPr>
      <w:r w:rsidRPr="003107D3">
        <w:t xml:space="preserve">          - CM_END_USER_SER_DENIED</w:t>
      </w:r>
    </w:p>
    <w:p w14:paraId="2510566F" w14:textId="77777777" w:rsidR="00DA2F2D" w:rsidRPr="003107D3" w:rsidRDefault="00DA2F2D" w:rsidP="00DA2F2D">
      <w:pPr>
        <w:pStyle w:val="PL"/>
      </w:pPr>
      <w:r w:rsidRPr="003107D3">
        <w:t xml:space="preserve">          - CM_CREDIT_CON_NOT_APP</w:t>
      </w:r>
    </w:p>
    <w:p w14:paraId="7ED0979E" w14:textId="77777777" w:rsidR="00DA2F2D" w:rsidRPr="003107D3" w:rsidRDefault="00DA2F2D" w:rsidP="00DA2F2D">
      <w:pPr>
        <w:pStyle w:val="PL"/>
      </w:pPr>
      <w:r w:rsidRPr="003107D3">
        <w:t xml:space="preserve">          - CM_AUTH_REJ</w:t>
      </w:r>
    </w:p>
    <w:p w14:paraId="23558A8D" w14:textId="77777777" w:rsidR="00DA2F2D" w:rsidRPr="003107D3" w:rsidRDefault="00DA2F2D" w:rsidP="00DA2F2D">
      <w:pPr>
        <w:pStyle w:val="PL"/>
      </w:pPr>
      <w:r w:rsidRPr="003107D3">
        <w:t xml:space="preserve">          - CM_USER_UNK</w:t>
      </w:r>
    </w:p>
    <w:p w14:paraId="23B10A55" w14:textId="77777777" w:rsidR="00DA2F2D" w:rsidRPr="003107D3" w:rsidRDefault="00DA2F2D" w:rsidP="00DA2F2D">
      <w:pPr>
        <w:pStyle w:val="PL"/>
      </w:pPr>
      <w:r w:rsidRPr="003107D3">
        <w:t xml:space="preserve">          - CM_RAT_FAILED</w:t>
      </w:r>
    </w:p>
    <w:p w14:paraId="59E620D1" w14:textId="77777777" w:rsidR="00DA2F2D" w:rsidRPr="003107D3" w:rsidRDefault="00DA2F2D" w:rsidP="00DA2F2D">
      <w:pPr>
        <w:pStyle w:val="PL"/>
      </w:pPr>
      <w:r w:rsidRPr="003107D3">
        <w:t xml:space="preserve">          - UE_STA_SUSP</w:t>
      </w:r>
    </w:p>
    <w:p w14:paraId="6C85C5C5" w14:textId="77777777" w:rsidR="00DA2F2D" w:rsidRPr="003107D3" w:rsidRDefault="00DA2F2D" w:rsidP="00DA2F2D">
      <w:pPr>
        <w:pStyle w:val="PL"/>
      </w:pPr>
      <w:r w:rsidRPr="003107D3">
        <w:t xml:space="preserve">          - UNKNOWN_REF_ID</w:t>
      </w:r>
    </w:p>
    <w:p w14:paraId="6300FA38" w14:textId="77777777" w:rsidR="00DA2F2D" w:rsidRPr="003107D3" w:rsidRDefault="00DA2F2D" w:rsidP="00DA2F2D">
      <w:pPr>
        <w:pStyle w:val="PL"/>
      </w:pPr>
      <w:r w:rsidRPr="003107D3">
        <w:t xml:space="preserve">          - INCORRECT_COND_DATA</w:t>
      </w:r>
    </w:p>
    <w:p w14:paraId="378C26A9" w14:textId="77777777" w:rsidR="00DA2F2D" w:rsidRPr="003107D3" w:rsidRDefault="00DA2F2D" w:rsidP="00DA2F2D">
      <w:pPr>
        <w:pStyle w:val="PL"/>
      </w:pPr>
      <w:r w:rsidRPr="003107D3">
        <w:t xml:space="preserve">          - REF_ID_COLLISION</w:t>
      </w:r>
    </w:p>
    <w:p w14:paraId="16B405F3" w14:textId="77777777" w:rsidR="00DA2F2D" w:rsidRPr="003107D3" w:rsidRDefault="00DA2F2D" w:rsidP="00DA2F2D">
      <w:pPr>
        <w:pStyle w:val="PL"/>
      </w:pPr>
      <w:r w:rsidRPr="003107D3">
        <w:t xml:space="preserve">          - TRAFFIC_STEERING_ERROR</w:t>
      </w:r>
    </w:p>
    <w:p w14:paraId="13550BFA" w14:textId="77777777" w:rsidR="00DA2F2D" w:rsidRPr="003107D3" w:rsidRDefault="00DA2F2D" w:rsidP="00DA2F2D">
      <w:pPr>
        <w:pStyle w:val="PL"/>
      </w:pPr>
      <w:r w:rsidRPr="003107D3">
        <w:t xml:space="preserve">          - DNAI_STEERING_ERROR</w:t>
      </w:r>
    </w:p>
    <w:p w14:paraId="40B94159" w14:textId="77777777" w:rsidR="00DA2F2D" w:rsidRPr="003107D3" w:rsidRDefault="00DA2F2D" w:rsidP="00DA2F2D">
      <w:pPr>
        <w:pStyle w:val="PL"/>
        <w:rPr>
          <w:lang w:eastAsia="zh-CN"/>
        </w:rPr>
      </w:pPr>
      <w:r w:rsidRPr="003107D3">
        <w:t xml:space="preserve">          - </w:t>
      </w:r>
      <w:r w:rsidRPr="003107D3">
        <w:rPr>
          <w:rFonts w:hint="eastAsia"/>
          <w:lang w:eastAsia="zh-CN"/>
        </w:rPr>
        <w:t>A</w:t>
      </w:r>
      <w:r w:rsidRPr="003107D3">
        <w:rPr>
          <w:lang w:eastAsia="zh-CN"/>
        </w:rPr>
        <w:t>N_GW_FAILE</w:t>
      </w:r>
    </w:p>
    <w:p w14:paraId="1E0CD0C5" w14:textId="77777777" w:rsidR="00DA2F2D" w:rsidRDefault="00DA2F2D" w:rsidP="00DA2F2D">
      <w:pPr>
        <w:pStyle w:val="PL"/>
        <w:rPr>
          <w:lang w:eastAsia="ko-KR"/>
        </w:rPr>
      </w:pPr>
      <w:r w:rsidRPr="003107D3">
        <w:rPr>
          <w:lang w:eastAsia="ko-KR"/>
        </w:rPr>
        <w:t xml:space="preserve">          - MAX_NR_PACKET_FILTERS_EXCEEDED</w:t>
      </w:r>
    </w:p>
    <w:p w14:paraId="6CB1DC72" w14:textId="77777777" w:rsidR="00DA2F2D" w:rsidRDefault="00DA2F2D" w:rsidP="00DA2F2D">
      <w:pPr>
        <w:pStyle w:val="PL"/>
        <w:rPr>
          <w:lang w:eastAsia="zh-CN"/>
        </w:rPr>
      </w:pPr>
      <w:r w:rsidRPr="00517961">
        <w:rPr>
          <w:lang w:eastAsia="ko-KR"/>
        </w:rPr>
        <w:t xml:space="preserve">          - </w:t>
      </w:r>
      <w:r w:rsidRPr="00517961">
        <w:rPr>
          <w:lang w:eastAsia="zh-CN"/>
        </w:rPr>
        <w:t>PACKET_FILTER_TFT_ALLOCATION</w:t>
      </w:r>
      <w:r>
        <w:rPr>
          <w:lang w:eastAsia="zh-CN"/>
        </w:rPr>
        <w:t>_</w:t>
      </w:r>
      <w:r w:rsidRPr="00517961">
        <w:rPr>
          <w:lang w:eastAsia="zh-CN"/>
        </w:rPr>
        <w:t>EXCEEDED</w:t>
      </w:r>
    </w:p>
    <w:p w14:paraId="7E62FB2B" w14:textId="4E8063C9" w:rsidR="00DA2F2D" w:rsidRDefault="00DA2F2D" w:rsidP="00DA2F2D">
      <w:pPr>
        <w:pStyle w:val="PL"/>
        <w:rPr>
          <w:ins w:id="188" w:author="Susana Fernandez" w:date="2022-10-05T08:23:00Z"/>
          <w:lang w:eastAsia="ko-KR"/>
        </w:rPr>
      </w:pPr>
      <w:r w:rsidRPr="003107D3">
        <w:rPr>
          <w:lang w:eastAsia="ko-KR"/>
        </w:rPr>
        <w:t xml:space="preserve">          - M</w:t>
      </w:r>
      <w:r>
        <w:rPr>
          <w:lang w:eastAsia="ko-KR"/>
        </w:rPr>
        <w:t>UTE</w:t>
      </w:r>
      <w:r w:rsidRPr="003107D3">
        <w:rPr>
          <w:lang w:eastAsia="ko-KR"/>
        </w:rPr>
        <w:t>_</w:t>
      </w:r>
      <w:r>
        <w:rPr>
          <w:lang w:eastAsia="ko-KR"/>
        </w:rPr>
        <w:t>CHG_NOT_ALLOWED</w:t>
      </w:r>
    </w:p>
    <w:p w14:paraId="2E80FC13" w14:textId="20952C80" w:rsidR="00AA0BEA" w:rsidRPr="003107D3" w:rsidRDefault="00B15D86" w:rsidP="00DA2F2D">
      <w:pPr>
        <w:pStyle w:val="PL"/>
      </w:pPr>
      <w:ins w:id="189" w:author="Susana Fernandez" w:date="2022-10-05T08:23:00Z">
        <w:r>
          <w:rPr>
            <w:lang w:eastAsia="ko-KR"/>
          </w:rPr>
          <w:t xml:space="preserve">          - </w:t>
        </w:r>
      </w:ins>
      <w:ins w:id="190" w:author="Jinyang Xie" w:date="2022-10-12T20:57:00Z">
        <w:r w:rsidR="003364F2">
          <w:rPr>
            <w:lang w:eastAsia="ko-KR"/>
          </w:rPr>
          <w:t>UE_TEMPORARILY_UNAVAILABLE</w:t>
        </w:r>
      </w:ins>
    </w:p>
    <w:p w14:paraId="364AA745" w14:textId="77777777" w:rsidR="00DA2F2D" w:rsidRPr="003107D3" w:rsidRDefault="00DA2F2D" w:rsidP="00DA2F2D">
      <w:pPr>
        <w:pStyle w:val="PL"/>
      </w:pPr>
      <w:r w:rsidRPr="003107D3">
        <w:t xml:space="preserve">      - type: string</w:t>
      </w:r>
    </w:p>
    <w:p w14:paraId="68FFC546" w14:textId="77777777" w:rsidR="00DA2F2D" w:rsidRPr="003107D3" w:rsidRDefault="00DA2F2D" w:rsidP="00DA2F2D">
      <w:pPr>
        <w:pStyle w:val="PL"/>
      </w:pPr>
      <w:r w:rsidRPr="003107D3">
        <w:t xml:space="preserve">        description: &gt;</w:t>
      </w:r>
    </w:p>
    <w:p w14:paraId="37400C03" w14:textId="77777777" w:rsidR="00DA2F2D" w:rsidRPr="003107D3" w:rsidRDefault="00DA2F2D" w:rsidP="00DA2F2D">
      <w:pPr>
        <w:pStyle w:val="PL"/>
      </w:pPr>
      <w:r w:rsidRPr="003107D3">
        <w:t xml:space="preserve">          This string provides forward-compatibility with future</w:t>
      </w:r>
    </w:p>
    <w:p w14:paraId="2F19930D" w14:textId="77777777" w:rsidR="00DA2F2D" w:rsidRPr="003107D3" w:rsidRDefault="00DA2F2D" w:rsidP="00DA2F2D">
      <w:pPr>
        <w:pStyle w:val="PL"/>
      </w:pPr>
      <w:r w:rsidRPr="003107D3">
        <w:t xml:space="preserve">          extensions to the enumeration but is not used to encode</w:t>
      </w:r>
    </w:p>
    <w:p w14:paraId="032B29E6" w14:textId="77777777" w:rsidR="00DA2F2D" w:rsidRPr="003107D3" w:rsidRDefault="00DA2F2D" w:rsidP="00DA2F2D">
      <w:pPr>
        <w:pStyle w:val="PL"/>
      </w:pPr>
      <w:r w:rsidRPr="003107D3">
        <w:t xml:space="preserve">          content defined in the present version of this API.</w:t>
      </w:r>
    </w:p>
    <w:p w14:paraId="29F31DAB" w14:textId="77777777" w:rsidR="00DA2F2D" w:rsidRPr="003107D3" w:rsidRDefault="00DA2F2D" w:rsidP="00DA2F2D">
      <w:pPr>
        <w:pStyle w:val="PL"/>
      </w:pPr>
      <w:r w:rsidRPr="003107D3">
        <w:t xml:space="preserve">      description: |</w:t>
      </w:r>
    </w:p>
    <w:p w14:paraId="6EC5FD0A" w14:textId="77777777" w:rsidR="00DA2F2D" w:rsidRPr="003107D3" w:rsidRDefault="00DA2F2D" w:rsidP="00DA2F2D">
      <w:pPr>
        <w:pStyle w:val="PL"/>
      </w:pPr>
      <w:r w:rsidRPr="003107D3">
        <w:t xml:space="preserve">        Possible values are</w:t>
      </w:r>
    </w:p>
    <w:p w14:paraId="3C896A42" w14:textId="77777777" w:rsidR="00DA2F2D" w:rsidRPr="003107D3" w:rsidRDefault="00DA2F2D" w:rsidP="00DA2F2D">
      <w:pPr>
        <w:pStyle w:val="PL"/>
      </w:pPr>
      <w:r w:rsidRPr="003107D3">
        <w:t xml:space="preserve">        - UNK_RULE_ID: Indicates that the pre-provisioned PCC rule could not be successfully activated because the PCC rule identifier is unknown to the SMF.</w:t>
      </w:r>
    </w:p>
    <w:p w14:paraId="7EBE491A" w14:textId="77777777" w:rsidR="00DA2F2D" w:rsidRPr="003107D3" w:rsidRDefault="00DA2F2D" w:rsidP="00DA2F2D">
      <w:pPr>
        <w:pStyle w:val="PL"/>
      </w:pPr>
      <w:r w:rsidRPr="003107D3">
        <w:t xml:space="preserve">        - RA_GR_ERR: Indicate that the PCC rule could not be successfully installed or enforced because the Rating Group specified within the Charging Data policy decision which the PCC rule refers to is unknown or, invalid.</w:t>
      </w:r>
    </w:p>
    <w:p w14:paraId="6507768F" w14:textId="77777777" w:rsidR="00DA2F2D" w:rsidRPr="003107D3" w:rsidRDefault="00DA2F2D" w:rsidP="00DA2F2D">
      <w:pPr>
        <w:pStyle w:val="PL"/>
      </w:pPr>
      <w:r w:rsidRPr="003107D3">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6A5C3F90" w14:textId="77777777" w:rsidR="00DA2F2D" w:rsidRPr="003107D3" w:rsidRDefault="00DA2F2D" w:rsidP="00DA2F2D">
      <w:pPr>
        <w:pStyle w:val="PL"/>
      </w:pPr>
      <w:r w:rsidRPr="003107D3">
        <w:t xml:space="preserve">        - NF_MAL: Indicate that the PCC rule could not be successfully installed (for those provisioned from the PCF) or activated (for those pre-defined in SMF) or enforced (for those already successfully installed) due to SMF/UPF malfunction.</w:t>
      </w:r>
    </w:p>
    <w:p w14:paraId="6FFF5B90" w14:textId="77777777" w:rsidR="00DA2F2D" w:rsidRPr="003107D3" w:rsidRDefault="00DA2F2D" w:rsidP="00DA2F2D">
      <w:pPr>
        <w:pStyle w:val="PL"/>
      </w:pPr>
      <w:r w:rsidRPr="003107D3">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3268A4DD" w14:textId="77777777" w:rsidR="00DA2F2D" w:rsidRPr="003107D3" w:rsidRDefault="00DA2F2D" w:rsidP="00DA2F2D">
      <w:pPr>
        <w:pStyle w:val="PL"/>
      </w:pPr>
      <w:r w:rsidRPr="003107D3">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73898E5F" w14:textId="77777777" w:rsidR="00DA2F2D" w:rsidRPr="003107D3" w:rsidRDefault="00DA2F2D" w:rsidP="00DA2F2D">
      <w:pPr>
        <w:pStyle w:val="PL"/>
      </w:pPr>
      <w:r w:rsidRPr="003107D3">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14:paraId="7F27B56A" w14:textId="77777777" w:rsidR="00DA2F2D" w:rsidRPr="003107D3" w:rsidRDefault="00DA2F2D" w:rsidP="00DA2F2D">
      <w:pPr>
        <w:pStyle w:val="PL"/>
      </w:pPr>
      <w:r w:rsidRPr="003107D3">
        <w:t xml:space="preserve">        - RES_ALLO_FAIL: Indicate that the PCC rule could not be successfully installed or maintained since the QoS flow establishment/modification failed, or the QoS flow was released.</w:t>
      </w:r>
    </w:p>
    <w:p w14:paraId="31679AB8" w14:textId="77777777" w:rsidR="00DA2F2D" w:rsidRPr="003107D3" w:rsidRDefault="00DA2F2D" w:rsidP="00DA2F2D">
      <w:pPr>
        <w:pStyle w:val="PL"/>
      </w:pPr>
      <w:r w:rsidRPr="003107D3">
        <w:t xml:space="preserve">        - UNSUCC_QOS_VAL: indicate that the QoS validation has failed or when Guaranteed Bandwidth &gt; Max-Requested-Bandwidth.</w:t>
      </w:r>
    </w:p>
    <w:p w14:paraId="6EA75E61" w14:textId="77777777" w:rsidR="00DA2F2D" w:rsidRPr="003107D3" w:rsidRDefault="00DA2F2D" w:rsidP="00DA2F2D">
      <w:pPr>
        <w:pStyle w:val="PL"/>
      </w:pPr>
      <w:r w:rsidRPr="003107D3">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25DCB1C4" w14:textId="77777777" w:rsidR="00DA2F2D" w:rsidRPr="003107D3" w:rsidRDefault="00DA2F2D" w:rsidP="00DA2F2D">
      <w:pPr>
        <w:pStyle w:val="PL"/>
      </w:pPr>
      <w:r w:rsidRPr="003107D3">
        <w:t xml:space="preserve">        - PS_TO_CS_HAN: Indicate that the PCC rule could not be maintained because of PS to CS handover.</w:t>
      </w:r>
    </w:p>
    <w:p w14:paraId="1E9C6FDE" w14:textId="77777777" w:rsidR="00DA2F2D" w:rsidRPr="003107D3" w:rsidRDefault="00DA2F2D" w:rsidP="00DA2F2D">
      <w:pPr>
        <w:pStyle w:val="PL"/>
      </w:pPr>
      <w:r w:rsidRPr="003107D3">
        <w:t xml:space="preserve">        - APP_ID_ERR: Indicate that the rule could not be successfully installed or enforced because the Application Identifier is invalid, unknown, or not applicable to the application required for detection.</w:t>
      </w:r>
    </w:p>
    <w:p w14:paraId="727C4BF2" w14:textId="77777777" w:rsidR="00DA2F2D" w:rsidRPr="003107D3" w:rsidRDefault="00DA2F2D" w:rsidP="00DA2F2D">
      <w:pPr>
        <w:pStyle w:val="PL"/>
      </w:pPr>
      <w:r w:rsidRPr="003107D3">
        <w:t xml:space="preserve">        - NO_QOS_FLOW_BOUND: Indicate that there is no QoS flow which the SMF can bind the PCC rule(s) to.</w:t>
      </w:r>
    </w:p>
    <w:p w14:paraId="257A7AE0" w14:textId="77777777" w:rsidR="00DA2F2D" w:rsidRPr="003107D3" w:rsidRDefault="00DA2F2D" w:rsidP="00DA2F2D">
      <w:pPr>
        <w:pStyle w:val="PL"/>
      </w:pPr>
      <w:r w:rsidRPr="003107D3">
        <w:t xml:space="preserve">        - FILTER_RES: Indicate that the Flow Information within the "flowInfos" attribute cannot be handled by the SMF because any of the restrictions defined in </w:t>
      </w:r>
      <w:r>
        <w:t>clause</w:t>
      </w:r>
      <w:r w:rsidRPr="003107D3">
        <w:t xml:space="preserve"> 5.4.2 of 3GPP TS 29.212 was not met.</w:t>
      </w:r>
    </w:p>
    <w:p w14:paraId="66C8B5DE" w14:textId="77777777" w:rsidR="00DA2F2D" w:rsidRPr="003107D3" w:rsidRDefault="00DA2F2D" w:rsidP="00DA2F2D">
      <w:pPr>
        <w:pStyle w:val="PL"/>
      </w:pPr>
      <w:r w:rsidRPr="003107D3">
        <w:t xml:space="preserve">        - MISS_REDI_SER_ADDR: Indicate that the PCC rule could not be successfully installed or enforced at the SMF because there is no valid Redirect Server Address within the Traffic Control Data policy decision which the PCC rule refers to provided by the PCF and no preconfigured redirection address for this PCC rule at the SMF.</w:t>
      </w:r>
    </w:p>
    <w:p w14:paraId="3CF60554" w14:textId="77777777" w:rsidR="00DA2F2D" w:rsidRPr="003107D3" w:rsidRDefault="00DA2F2D" w:rsidP="00DA2F2D">
      <w:pPr>
        <w:pStyle w:val="PL"/>
      </w:pPr>
      <w:r w:rsidRPr="003107D3">
        <w:t xml:space="preserve">        - CM_END_USER_SER_DENIED: Indicate that the charging system denied the service request due to service restrictions (e.g. terminate rating group) or limitations related to the end-user, for example the end-user's account could not cover the requested service.</w:t>
      </w:r>
    </w:p>
    <w:p w14:paraId="45372EC6" w14:textId="77777777" w:rsidR="00DA2F2D" w:rsidRPr="003107D3" w:rsidRDefault="00DA2F2D" w:rsidP="00DA2F2D">
      <w:pPr>
        <w:pStyle w:val="PL"/>
      </w:pPr>
      <w:r w:rsidRPr="003107D3">
        <w:t xml:space="preserve">        - CM_CREDIT_CON_NOT_APP: Indicate that the charging system determined that the service can be granted to the end user but no further credit control is needed for the service (e.g. service is free of charge or is treated for offline charging).</w:t>
      </w:r>
    </w:p>
    <w:p w14:paraId="710A31CD" w14:textId="77777777" w:rsidR="00DA2F2D" w:rsidRPr="003107D3" w:rsidRDefault="00DA2F2D" w:rsidP="00DA2F2D">
      <w:pPr>
        <w:pStyle w:val="PL"/>
      </w:pPr>
      <w:r w:rsidRPr="003107D3">
        <w:t xml:space="preserve">          - CM_AUTH_REJ: Indicate that the charging system denied the service request in order to terminate the service for which credit is requested.</w:t>
      </w:r>
    </w:p>
    <w:p w14:paraId="2F257771" w14:textId="77777777" w:rsidR="00DA2F2D" w:rsidRPr="003107D3" w:rsidRDefault="00DA2F2D" w:rsidP="00DA2F2D">
      <w:pPr>
        <w:pStyle w:val="PL"/>
      </w:pPr>
      <w:r w:rsidRPr="003107D3">
        <w:t xml:space="preserve">        - CM_USER_UNK: Indicate that the specified end user could not be found in the charging system.</w:t>
      </w:r>
    </w:p>
    <w:p w14:paraId="4B63E82A" w14:textId="77777777" w:rsidR="00DA2F2D" w:rsidRPr="003107D3" w:rsidRDefault="00DA2F2D" w:rsidP="00DA2F2D">
      <w:pPr>
        <w:pStyle w:val="PL"/>
      </w:pPr>
      <w:r w:rsidRPr="003107D3">
        <w:t xml:space="preserve">        - CM_RAT_FAILED: Indicate that the charging system cannot rate the service request due to insufficient rating input, incorrect AVP combination or due to an attribute or an attribute value that is not recognized or supported in the rating.</w:t>
      </w:r>
    </w:p>
    <w:p w14:paraId="52CE835A" w14:textId="77777777" w:rsidR="00DA2F2D" w:rsidRPr="003107D3" w:rsidRDefault="00DA2F2D" w:rsidP="00DA2F2D">
      <w:pPr>
        <w:pStyle w:val="PL"/>
      </w:pPr>
      <w:r w:rsidRPr="003107D3">
        <w:t xml:space="preserve">        - UE_STA_SUSP: Indicates that the UE is in suspend state.</w:t>
      </w:r>
    </w:p>
    <w:p w14:paraId="5791E358" w14:textId="77777777" w:rsidR="00DA2F2D" w:rsidRPr="003107D3" w:rsidRDefault="00DA2F2D" w:rsidP="00DA2F2D">
      <w:pPr>
        <w:pStyle w:val="PL"/>
      </w:pPr>
      <w:r w:rsidRPr="003107D3">
        <w:t xml:space="preserve">        - UNKNOWN_REF_ID: Indicates that the PCC rule could not be successfully installed/modified because the referenced identifier to a Policy Decision Data or to a Condition Data is unknown to the SMF.</w:t>
      </w:r>
    </w:p>
    <w:p w14:paraId="12CB8408" w14:textId="77777777" w:rsidR="00DA2F2D" w:rsidRPr="003107D3" w:rsidRDefault="00DA2F2D" w:rsidP="00DA2F2D">
      <w:pPr>
        <w:pStyle w:val="PL"/>
      </w:pPr>
      <w:r w:rsidRPr="003107D3">
        <w:t xml:space="preserve">        - INCORRECT_COND_DATA: Indicates that the PCC rule could not be successfully installed/modified because the referenced Condition data are incorrect.</w:t>
      </w:r>
    </w:p>
    <w:p w14:paraId="2494F150" w14:textId="77777777" w:rsidR="00DA2F2D" w:rsidRPr="003107D3" w:rsidRDefault="00DA2F2D" w:rsidP="00DA2F2D">
      <w:pPr>
        <w:pStyle w:val="PL"/>
      </w:pPr>
      <w:r w:rsidRPr="003107D3">
        <w:t xml:space="preserve">        - REF_ID_COLLISION: Indicates that PCC rule could not be successfully installed/modified because the same Policy Decision is referenced by a session rule (e.g. the session rule and the PCC rule refer to the same Usage Monitoring decision data).</w:t>
      </w:r>
    </w:p>
    <w:p w14:paraId="00FA4BB4" w14:textId="77777777" w:rsidR="00DA2F2D" w:rsidRPr="003107D3" w:rsidRDefault="00DA2F2D" w:rsidP="00DA2F2D">
      <w:pPr>
        <w:pStyle w:val="PL"/>
      </w:pPr>
      <w:r w:rsidRPr="003107D3">
        <w:t xml:space="preserve">        - TRAFFIC_STEERING_ERROR: Indicates that enforcement of the steering of traffic to the N6-LAN or 5G-LAN failed; or the dynamic PCC rule could not be successfully installed or modified at the NF service consumer because there are invalid traffic steering policy identifier(s) within the provided Traffic Control Data policy decision to which the PCC rule refers.</w:t>
      </w:r>
    </w:p>
    <w:p w14:paraId="1D36F05D" w14:textId="77777777" w:rsidR="00DA2F2D" w:rsidRPr="003107D3" w:rsidRDefault="00DA2F2D" w:rsidP="00DA2F2D">
      <w:pPr>
        <w:pStyle w:val="PL"/>
      </w:pPr>
      <w:r w:rsidRPr="003107D3">
        <w:t xml:space="preserve">        - DNAI_STEERING_ERROR: Indicates that the enforcement of the steering of traffic to the indicated DNAI failed; or the dynamic PCC rule could not be successfully installed or modified at the NF service consumer because there is invalid route information for a DNAI(s) (e.g. routing profile id is not configured) within the provided Traffic Control Data policy decision to which the PCC rule refers.</w:t>
      </w:r>
    </w:p>
    <w:p w14:paraId="5FAFED8F" w14:textId="77777777" w:rsidR="00DA2F2D" w:rsidRDefault="00DA2F2D" w:rsidP="00DA2F2D">
      <w:pPr>
        <w:pStyle w:val="PL"/>
      </w:pPr>
      <w:r w:rsidRPr="003107D3">
        <w:t xml:space="preserve">        - </w:t>
      </w:r>
      <w:r w:rsidRPr="003107D3">
        <w:rPr>
          <w:rFonts w:hint="eastAsia"/>
          <w:lang w:eastAsia="zh-CN"/>
        </w:rPr>
        <w:t>A</w:t>
      </w:r>
      <w:r w:rsidRPr="003107D3">
        <w:rPr>
          <w:lang w:eastAsia="zh-CN"/>
        </w:rPr>
        <w:t>N_GW_FAILED</w:t>
      </w:r>
      <w:r w:rsidRPr="003107D3">
        <w:rPr>
          <w:lang w:eastAsia="ko-KR"/>
        </w:rPr>
        <w:t>:</w:t>
      </w:r>
      <w:r w:rsidRPr="003107D3">
        <w:t xml:space="preserve"> This value is used to indicate that the AN-Gateway has failed and that the PCF should refrain from sending policy decisions to the </w:t>
      </w:r>
      <w:r w:rsidRPr="003107D3">
        <w:rPr>
          <w:rFonts w:hint="eastAsia"/>
          <w:lang w:eastAsia="zh-CN"/>
        </w:rPr>
        <w:t>SMF</w:t>
      </w:r>
      <w:r w:rsidRPr="003107D3">
        <w:t xml:space="preserve"> until it is informed that the S</w:t>
      </w:r>
      <w:r w:rsidRPr="003107D3">
        <w:rPr>
          <w:rFonts w:hint="eastAsia"/>
        </w:rPr>
        <w:t>-</w:t>
      </w:r>
      <w:r w:rsidRPr="003107D3">
        <w:t>GW has been recovered. This value shall not be used if the SM Policy association modification procedure is initiated for PCC rule removal only.</w:t>
      </w:r>
    </w:p>
    <w:p w14:paraId="7B39811E" w14:textId="77777777" w:rsidR="00DA2F2D" w:rsidRPr="00517961" w:rsidRDefault="00DA2F2D" w:rsidP="00DA2F2D">
      <w:pPr>
        <w:pStyle w:val="PL"/>
      </w:pPr>
      <w:r w:rsidRPr="00517961">
        <w:t xml:space="preserve">        -</w:t>
      </w:r>
      <w:r>
        <w:t xml:space="preserve"> </w:t>
      </w:r>
      <w:r w:rsidRPr="00517961">
        <w:rPr>
          <w:lang w:eastAsia="ko-KR"/>
        </w:rPr>
        <w:t>MAX_NR_PACKET_FILTERS_EXCEEDED:</w:t>
      </w:r>
      <w:r w:rsidRPr="00517961">
        <w:t xml:space="preserve"> This value is used to indicate that</w:t>
      </w:r>
      <w:r>
        <w:t xml:space="preserve"> </w:t>
      </w:r>
      <w:r w:rsidRPr="003107D3">
        <w:t>the PCC rule could not be successfully installed, modified or enforced at the NF service consumer because the number of supported packet filters for signalled QoS rules for the PDU session has been reached.</w:t>
      </w:r>
    </w:p>
    <w:p w14:paraId="681B4F49" w14:textId="77777777" w:rsidR="00DA2F2D" w:rsidRDefault="00DA2F2D" w:rsidP="00DA2F2D">
      <w:pPr>
        <w:pStyle w:val="PL"/>
      </w:pPr>
      <w:r w:rsidRPr="00517961">
        <w:t xml:space="preserve">        -</w:t>
      </w:r>
      <w:r>
        <w:t xml:space="preserve"> </w:t>
      </w:r>
      <w:r w:rsidRPr="00517961">
        <w:rPr>
          <w:lang w:eastAsia="zh-CN"/>
        </w:rPr>
        <w:t>PACKET_FILTER_TFT_ALLOCATION</w:t>
      </w:r>
      <w:r>
        <w:rPr>
          <w:lang w:eastAsia="zh-CN"/>
        </w:rPr>
        <w:t>_</w:t>
      </w:r>
      <w:r w:rsidRPr="00517961">
        <w:rPr>
          <w:lang w:eastAsia="zh-CN"/>
        </w:rPr>
        <w:t>EXCEEDED</w:t>
      </w:r>
      <w:r w:rsidRPr="00517961">
        <w:rPr>
          <w:lang w:eastAsia="ko-KR"/>
        </w:rPr>
        <w:t>:</w:t>
      </w:r>
      <w:r w:rsidRPr="00517961">
        <w:t xml:space="preserve"> This value is used to indicate that</w:t>
      </w:r>
      <w:r>
        <w:t xml:space="preserve"> </w:t>
      </w:r>
      <w:r w:rsidRPr="00517961">
        <w:t>the PCC rule is removed at 5GS to EPS mobility because TFT allocation was not possible since the number of active packet filters in the EPC bearer is exceeded.</w:t>
      </w:r>
    </w:p>
    <w:p w14:paraId="7ABD993B" w14:textId="77777777" w:rsidR="00DA2F2D" w:rsidRPr="003107D3" w:rsidRDefault="00DA2F2D" w:rsidP="00DA2F2D">
      <w:pPr>
        <w:pStyle w:val="PL"/>
      </w:pPr>
      <w:r w:rsidRPr="003107D3">
        <w:rPr>
          <w:lang w:eastAsia="ko-KR"/>
        </w:rPr>
        <w:t xml:space="preserve">        - M</w:t>
      </w:r>
      <w:r>
        <w:rPr>
          <w:lang w:eastAsia="ko-KR"/>
        </w:rPr>
        <w:t>UTE</w:t>
      </w:r>
      <w:r w:rsidRPr="003107D3">
        <w:rPr>
          <w:lang w:eastAsia="ko-KR"/>
        </w:rPr>
        <w:t>_</w:t>
      </w:r>
      <w:r>
        <w:rPr>
          <w:lang w:eastAsia="ko-KR"/>
        </w:rPr>
        <w:t>CHG_NOT_ALLOWED: Indicates that the</w:t>
      </w:r>
      <w:r w:rsidRPr="003107D3">
        <w:t xml:space="preserve"> PCC rule could not be successfully </w:t>
      </w:r>
      <w:r>
        <w:t>modified</w:t>
      </w:r>
      <w:r w:rsidRPr="003107D3">
        <w:t xml:space="preserve"> because the </w:t>
      </w:r>
      <w:r>
        <w:t xml:space="preserve">mute condition for application detection report cannot be changed. </w:t>
      </w:r>
      <w:r w:rsidRPr="003107D3">
        <w:t xml:space="preserve">Applicable when the functionality introduced with the </w:t>
      </w:r>
      <w:r>
        <w:t>ADC</w:t>
      </w:r>
      <w:r w:rsidRPr="003107D3">
        <w:t xml:space="preserve"> feature applies.</w:t>
      </w:r>
    </w:p>
    <w:p w14:paraId="56AC53FC" w14:textId="77777777" w:rsidR="00DA2F2D" w:rsidRPr="003107D3" w:rsidRDefault="00DA2F2D" w:rsidP="00DA2F2D">
      <w:pPr>
        <w:pStyle w:val="PL"/>
      </w:pPr>
      <w:r w:rsidRPr="003107D3">
        <w:t xml:space="preserve">    AfSigProtocol:</w:t>
      </w:r>
    </w:p>
    <w:p w14:paraId="2C1EC596" w14:textId="77777777" w:rsidR="00DA2F2D" w:rsidRPr="003107D3" w:rsidRDefault="00DA2F2D" w:rsidP="00DA2F2D">
      <w:pPr>
        <w:pStyle w:val="PL"/>
      </w:pPr>
      <w:r w:rsidRPr="003107D3">
        <w:t xml:space="preserve">      anyOf:</w:t>
      </w:r>
    </w:p>
    <w:p w14:paraId="338ED992" w14:textId="77777777" w:rsidR="00DA2F2D" w:rsidRPr="003107D3" w:rsidRDefault="00DA2F2D" w:rsidP="00DA2F2D">
      <w:pPr>
        <w:pStyle w:val="PL"/>
      </w:pPr>
      <w:r w:rsidRPr="003107D3">
        <w:t xml:space="preserve">      - type: string</w:t>
      </w:r>
    </w:p>
    <w:p w14:paraId="0A3D73DC" w14:textId="77777777" w:rsidR="00DA2F2D" w:rsidRPr="003107D3" w:rsidRDefault="00DA2F2D" w:rsidP="00DA2F2D">
      <w:pPr>
        <w:pStyle w:val="PL"/>
      </w:pPr>
      <w:r w:rsidRPr="003107D3">
        <w:t xml:space="preserve">        enum:</w:t>
      </w:r>
    </w:p>
    <w:p w14:paraId="72926CC6" w14:textId="77777777" w:rsidR="00DA2F2D" w:rsidRPr="003107D3" w:rsidRDefault="00DA2F2D" w:rsidP="00DA2F2D">
      <w:pPr>
        <w:pStyle w:val="PL"/>
      </w:pPr>
      <w:r w:rsidRPr="003107D3">
        <w:t xml:space="preserve">          - NO_INFORMATION</w:t>
      </w:r>
    </w:p>
    <w:p w14:paraId="7663EE6C" w14:textId="77777777" w:rsidR="00DA2F2D" w:rsidRPr="003107D3" w:rsidRDefault="00DA2F2D" w:rsidP="00DA2F2D">
      <w:pPr>
        <w:pStyle w:val="PL"/>
      </w:pPr>
      <w:r w:rsidRPr="003107D3">
        <w:t xml:space="preserve">          - SIP</w:t>
      </w:r>
    </w:p>
    <w:p w14:paraId="72BEA73B" w14:textId="77777777" w:rsidR="00DA2F2D" w:rsidRPr="003107D3" w:rsidRDefault="00DA2F2D" w:rsidP="00DA2F2D">
      <w:pPr>
        <w:pStyle w:val="PL"/>
      </w:pPr>
      <w:r w:rsidRPr="003107D3">
        <w:t xml:space="preserve">      - $ref: 'TS29571_CommonData.yaml#/components/schemas/NullValue'</w:t>
      </w:r>
    </w:p>
    <w:p w14:paraId="17228855" w14:textId="77777777" w:rsidR="00DA2F2D" w:rsidRPr="003107D3" w:rsidRDefault="00DA2F2D" w:rsidP="00DA2F2D">
      <w:pPr>
        <w:pStyle w:val="PL"/>
      </w:pPr>
      <w:r w:rsidRPr="003107D3">
        <w:t xml:space="preserve">      - type: string</w:t>
      </w:r>
    </w:p>
    <w:p w14:paraId="22D4EF23" w14:textId="77777777" w:rsidR="00DA2F2D" w:rsidRPr="003107D3" w:rsidRDefault="00DA2F2D" w:rsidP="00DA2F2D">
      <w:pPr>
        <w:pStyle w:val="PL"/>
      </w:pPr>
      <w:r w:rsidRPr="003107D3">
        <w:t xml:space="preserve">        description: &gt;</w:t>
      </w:r>
    </w:p>
    <w:p w14:paraId="5DE6C56A" w14:textId="77777777" w:rsidR="00DA2F2D" w:rsidRPr="003107D3" w:rsidRDefault="00DA2F2D" w:rsidP="00DA2F2D">
      <w:pPr>
        <w:pStyle w:val="PL"/>
      </w:pPr>
      <w:r w:rsidRPr="003107D3">
        <w:t xml:space="preserve">          This string provides forward-compatibility with future</w:t>
      </w:r>
    </w:p>
    <w:p w14:paraId="79305A15" w14:textId="77777777" w:rsidR="00DA2F2D" w:rsidRPr="003107D3" w:rsidRDefault="00DA2F2D" w:rsidP="00DA2F2D">
      <w:pPr>
        <w:pStyle w:val="PL"/>
      </w:pPr>
      <w:r w:rsidRPr="003107D3">
        <w:t xml:space="preserve">          extensions to the enumeration but is not used to encode</w:t>
      </w:r>
    </w:p>
    <w:p w14:paraId="4EFCCB05" w14:textId="77777777" w:rsidR="00DA2F2D" w:rsidRPr="003107D3" w:rsidRDefault="00DA2F2D" w:rsidP="00DA2F2D">
      <w:pPr>
        <w:pStyle w:val="PL"/>
      </w:pPr>
      <w:r w:rsidRPr="003107D3">
        <w:t xml:space="preserve">          content defined in the present version of this API.</w:t>
      </w:r>
    </w:p>
    <w:p w14:paraId="53054E2A" w14:textId="77777777" w:rsidR="00DA2F2D" w:rsidRPr="003107D3" w:rsidRDefault="00DA2F2D" w:rsidP="00DA2F2D">
      <w:pPr>
        <w:pStyle w:val="PL"/>
      </w:pPr>
      <w:r w:rsidRPr="003107D3">
        <w:t xml:space="preserve">      description: |</w:t>
      </w:r>
    </w:p>
    <w:p w14:paraId="0D9488D0" w14:textId="77777777" w:rsidR="00DA2F2D" w:rsidRPr="003107D3" w:rsidRDefault="00DA2F2D" w:rsidP="00DA2F2D">
      <w:pPr>
        <w:pStyle w:val="PL"/>
      </w:pPr>
      <w:r w:rsidRPr="003107D3">
        <w:t xml:space="preserve">        Possible values are</w:t>
      </w:r>
    </w:p>
    <w:p w14:paraId="16514817" w14:textId="77777777" w:rsidR="00DA2F2D" w:rsidRPr="003107D3" w:rsidRDefault="00DA2F2D" w:rsidP="00DA2F2D">
      <w:pPr>
        <w:pStyle w:val="PL"/>
      </w:pPr>
      <w:r w:rsidRPr="003107D3">
        <w:t xml:space="preserve">        - NO_INFORMATION: Indicate that no information about the AF signalling protocol is being provided. </w:t>
      </w:r>
    </w:p>
    <w:p w14:paraId="47475A7E" w14:textId="77777777" w:rsidR="00DA2F2D" w:rsidRPr="003107D3" w:rsidRDefault="00DA2F2D" w:rsidP="00DA2F2D">
      <w:pPr>
        <w:pStyle w:val="PL"/>
      </w:pPr>
      <w:r w:rsidRPr="003107D3">
        <w:t xml:space="preserve">        - SIP: Indicate that the signalling protocol is Session Initiation Protocol.</w:t>
      </w:r>
    </w:p>
    <w:p w14:paraId="17678033" w14:textId="77777777" w:rsidR="00DA2F2D" w:rsidRPr="003107D3" w:rsidRDefault="00DA2F2D" w:rsidP="00DA2F2D">
      <w:pPr>
        <w:pStyle w:val="PL"/>
      </w:pPr>
      <w:r w:rsidRPr="003107D3">
        <w:t xml:space="preserve">    RuleOperation:</w:t>
      </w:r>
    </w:p>
    <w:p w14:paraId="78ADD1A2" w14:textId="77777777" w:rsidR="00DA2F2D" w:rsidRPr="003107D3" w:rsidRDefault="00DA2F2D" w:rsidP="00DA2F2D">
      <w:pPr>
        <w:pStyle w:val="PL"/>
      </w:pPr>
      <w:r w:rsidRPr="003107D3">
        <w:t xml:space="preserve">      anyOf:</w:t>
      </w:r>
    </w:p>
    <w:p w14:paraId="3F501B07" w14:textId="77777777" w:rsidR="00DA2F2D" w:rsidRPr="003107D3" w:rsidRDefault="00DA2F2D" w:rsidP="00DA2F2D">
      <w:pPr>
        <w:pStyle w:val="PL"/>
      </w:pPr>
      <w:r w:rsidRPr="003107D3">
        <w:t xml:space="preserve">      - type: string</w:t>
      </w:r>
    </w:p>
    <w:p w14:paraId="7F29BA06" w14:textId="77777777" w:rsidR="00DA2F2D" w:rsidRPr="003107D3" w:rsidRDefault="00DA2F2D" w:rsidP="00DA2F2D">
      <w:pPr>
        <w:pStyle w:val="PL"/>
      </w:pPr>
      <w:r w:rsidRPr="003107D3">
        <w:t xml:space="preserve">        enum:</w:t>
      </w:r>
    </w:p>
    <w:p w14:paraId="7ED27A40" w14:textId="77777777" w:rsidR="00DA2F2D" w:rsidRPr="003107D3" w:rsidRDefault="00DA2F2D" w:rsidP="00DA2F2D">
      <w:pPr>
        <w:pStyle w:val="PL"/>
      </w:pPr>
      <w:r w:rsidRPr="003107D3">
        <w:t xml:space="preserve">          - CREATE_PCC_RULE</w:t>
      </w:r>
    </w:p>
    <w:p w14:paraId="6BA8F60A" w14:textId="77777777" w:rsidR="00DA2F2D" w:rsidRPr="003107D3" w:rsidRDefault="00DA2F2D" w:rsidP="00DA2F2D">
      <w:pPr>
        <w:pStyle w:val="PL"/>
      </w:pPr>
      <w:r w:rsidRPr="003107D3">
        <w:t xml:space="preserve">          - DELETE_PCC_RULE</w:t>
      </w:r>
    </w:p>
    <w:p w14:paraId="4BF3C329" w14:textId="77777777" w:rsidR="00DA2F2D" w:rsidRPr="003107D3" w:rsidRDefault="00DA2F2D" w:rsidP="00DA2F2D">
      <w:pPr>
        <w:pStyle w:val="PL"/>
      </w:pPr>
      <w:r w:rsidRPr="003107D3">
        <w:t xml:space="preserve">          - MODIFY_PCC_RULE_AND_ADD_PACKET_FILTERS</w:t>
      </w:r>
    </w:p>
    <w:p w14:paraId="6192DA87" w14:textId="77777777" w:rsidR="00DA2F2D" w:rsidRPr="003107D3" w:rsidRDefault="00DA2F2D" w:rsidP="00DA2F2D">
      <w:pPr>
        <w:pStyle w:val="PL"/>
      </w:pPr>
      <w:r w:rsidRPr="003107D3">
        <w:t xml:space="preserve">          - MODIFY_ PCC_RULE_AND_REPLACE_PACKET_FILTERS</w:t>
      </w:r>
    </w:p>
    <w:p w14:paraId="59D656B1" w14:textId="77777777" w:rsidR="00DA2F2D" w:rsidRPr="003107D3" w:rsidRDefault="00DA2F2D" w:rsidP="00DA2F2D">
      <w:pPr>
        <w:pStyle w:val="PL"/>
      </w:pPr>
      <w:r w:rsidRPr="003107D3">
        <w:t xml:space="preserve">          - MODIFY_ PCC_RULE_AND_DELETE_PACKET_FILTERS</w:t>
      </w:r>
    </w:p>
    <w:p w14:paraId="0EC8A27D" w14:textId="77777777" w:rsidR="00DA2F2D" w:rsidRPr="003107D3" w:rsidRDefault="00DA2F2D" w:rsidP="00DA2F2D">
      <w:pPr>
        <w:pStyle w:val="PL"/>
      </w:pPr>
      <w:r w:rsidRPr="003107D3">
        <w:t xml:space="preserve">          - MODIFY_PCC_RULE_WITHOUT_MODIFY_PACKET_FILTERS</w:t>
      </w:r>
    </w:p>
    <w:p w14:paraId="420E5540" w14:textId="77777777" w:rsidR="00DA2F2D" w:rsidRPr="003107D3" w:rsidRDefault="00DA2F2D" w:rsidP="00DA2F2D">
      <w:pPr>
        <w:pStyle w:val="PL"/>
      </w:pPr>
      <w:r w:rsidRPr="003107D3">
        <w:t xml:space="preserve">      - type: string</w:t>
      </w:r>
    </w:p>
    <w:p w14:paraId="3AE948CC" w14:textId="77777777" w:rsidR="00DA2F2D" w:rsidRPr="003107D3" w:rsidRDefault="00DA2F2D" w:rsidP="00DA2F2D">
      <w:pPr>
        <w:pStyle w:val="PL"/>
      </w:pPr>
      <w:r w:rsidRPr="003107D3">
        <w:t xml:space="preserve">        description: &gt;</w:t>
      </w:r>
    </w:p>
    <w:p w14:paraId="229A9E11" w14:textId="77777777" w:rsidR="00DA2F2D" w:rsidRPr="003107D3" w:rsidRDefault="00DA2F2D" w:rsidP="00DA2F2D">
      <w:pPr>
        <w:pStyle w:val="PL"/>
      </w:pPr>
      <w:r w:rsidRPr="003107D3">
        <w:t xml:space="preserve">          This string provides forward-compatibility with future</w:t>
      </w:r>
    </w:p>
    <w:p w14:paraId="20AEB17E" w14:textId="77777777" w:rsidR="00DA2F2D" w:rsidRPr="003107D3" w:rsidRDefault="00DA2F2D" w:rsidP="00DA2F2D">
      <w:pPr>
        <w:pStyle w:val="PL"/>
      </w:pPr>
      <w:r w:rsidRPr="003107D3">
        <w:t xml:space="preserve">          extensions to the enumeration but is not used to encode</w:t>
      </w:r>
    </w:p>
    <w:p w14:paraId="68DBF4E7" w14:textId="77777777" w:rsidR="00DA2F2D" w:rsidRPr="003107D3" w:rsidRDefault="00DA2F2D" w:rsidP="00DA2F2D">
      <w:pPr>
        <w:pStyle w:val="PL"/>
      </w:pPr>
      <w:r w:rsidRPr="003107D3">
        <w:t xml:space="preserve">          content defined in the present version of this API.</w:t>
      </w:r>
    </w:p>
    <w:p w14:paraId="594F42B8" w14:textId="77777777" w:rsidR="00DA2F2D" w:rsidRPr="003107D3" w:rsidRDefault="00DA2F2D" w:rsidP="00DA2F2D">
      <w:pPr>
        <w:pStyle w:val="PL"/>
      </w:pPr>
      <w:r w:rsidRPr="003107D3">
        <w:t xml:space="preserve">      description: |</w:t>
      </w:r>
    </w:p>
    <w:p w14:paraId="50BF6FE6" w14:textId="77777777" w:rsidR="00DA2F2D" w:rsidRPr="003107D3" w:rsidRDefault="00DA2F2D" w:rsidP="00DA2F2D">
      <w:pPr>
        <w:pStyle w:val="PL"/>
      </w:pPr>
      <w:r w:rsidRPr="003107D3">
        <w:t xml:space="preserve">        Possible values are</w:t>
      </w:r>
    </w:p>
    <w:p w14:paraId="5B34A956" w14:textId="77777777" w:rsidR="00DA2F2D" w:rsidRPr="003107D3" w:rsidRDefault="00DA2F2D" w:rsidP="00DA2F2D">
      <w:pPr>
        <w:pStyle w:val="PL"/>
      </w:pPr>
      <w:r w:rsidRPr="003107D3">
        <w:t xml:space="preserve">        - CREATE_PCC_RULE: Indicates to create a new PCC rule to reserve the resource requested by the UE. </w:t>
      </w:r>
    </w:p>
    <w:p w14:paraId="0E513FD5" w14:textId="77777777" w:rsidR="00DA2F2D" w:rsidRPr="003107D3" w:rsidRDefault="00DA2F2D" w:rsidP="00DA2F2D">
      <w:pPr>
        <w:pStyle w:val="PL"/>
      </w:pPr>
      <w:r w:rsidRPr="003107D3">
        <w:t xml:space="preserve">        - DELETE_PCC_RULE: Indicates to delete a PCC rule corresponding to reserve the resource requested by the UE.</w:t>
      </w:r>
    </w:p>
    <w:p w14:paraId="5E0A7DF5" w14:textId="77777777" w:rsidR="00DA2F2D" w:rsidRPr="003107D3" w:rsidRDefault="00DA2F2D" w:rsidP="00DA2F2D">
      <w:pPr>
        <w:pStyle w:val="PL"/>
      </w:pPr>
      <w:r w:rsidRPr="003107D3">
        <w:t xml:space="preserve">        - MODIFY_PCC_RULE_AND_ADD_PACKET_FILTERS: Indicates to modify the PCC rule by adding new packet filter(s).</w:t>
      </w:r>
    </w:p>
    <w:p w14:paraId="538F06F4" w14:textId="77777777" w:rsidR="00DA2F2D" w:rsidRPr="003107D3" w:rsidRDefault="00DA2F2D" w:rsidP="00DA2F2D">
      <w:pPr>
        <w:pStyle w:val="PL"/>
      </w:pPr>
      <w:r w:rsidRPr="003107D3">
        <w:t xml:space="preserve">        - MODIFY_ PCC_RULE_AND_REPLACE_PACKET_FILTERS: Indicates to modify the PCC rule by replacing the existing packet filter(s).</w:t>
      </w:r>
    </w:p>
    <w:p w14:paraId="310AAE83" w14:textId="77777777" w:rsidR="00DA2F2D" w:rsidRPr="003107D3" w:rsidRDefault="00DA2F2D" w:rsidP="00DA2F2D">
      <w:pPr>
        <w:pStyle w:val="PL"/>
      </w:pPr>
      <w:r w:rsidRPr="003107D3">
        <w:t xml:space="preserve">        - MODIFY_ PCC_RULE_AND_DELETE_PACKET_FILTERS: Indicates to modify the PCC rule by deleting the existing packet filter(s).</w:t>
      </w:r>
    </w:p>
    <w:p w14:paraId="01D59256" w14:textId="77777777" w:rsidR="00DA2F2D" w:rsidRPr="003107D3" w:rsidRDefault="00DA2F2D" w:rsidP="00DA2F2D">
      <w:pPr>
        <w:pStyle w:val="PL"/>
      </w:pPr>
      <w:r w:rsidRPr="003107D3">
        <w:t xml:space="preserve">        - MODIFY_PCC_RULE_WITHOUT_MODIFY_PACKET_FILTERS: Indicates to modify the PCC rule by modifying the QoS of the PCC rule.</w:t>
      </w:r>
    </w:p>
    <w:p w14:paraId="795BB04D" w14:textId="77777777" w:rsidR="00DA2F2D" w:rsidRPr="003107D3" w:rsidRDefault="00DA2F2D" w:rsidP="00DA2F2D">
      <w:pPr>
        <w:pStyle w:val="PL"/>
      </w:pPr>
      <w:r w:rsidRPr="003107D3">
        <w:t xml:space="preserve">    RedirectAddressType:</w:t>
      </w:r>
    </w:p>
    <w:p w14:paraId="4D87699E" w14:textId="77777777" w:rsidR="00DA2F2D" w:rsidRPr="003107D3" w:rsidRDefault="00DA2F2D" w:rsidP="00DA2F2D">
      <w:pPr>
        <w:pStyle w:val="PL"/>
      </w:pPr>
      <w:r w:rsidRPr="003107D3">
        <w:t xml:space="preserve">      anyOf:</w:t>
      </w:r>
    </w:p>
    <w:p w14:paraId="5EEBB5AD" w14:textId="77777777" w:rsidR="00DA2F2D" w:rsidRPr="003107D3" w:rsidRDefault="00DA2F2D" w:rsidP="00DA2F2D">
      <w:pPr>
        <w:pStyle w:val="PL"/>
      </w:pPr>
      <w:r w:rsidRPr="003107D3">
        <w:t xml:space="preserve">      - type: string</w:t>
      </w:r>
    </w:p>
    <w:p w14:paraId="13A5A18A" w14:textId="77777777" w:rsidR="00DA2F2D" w:rsidRPr="003107D3" w:rsidRDefault="00DA2F2D" w:rsidP="00DA2F2D">
      <w:pPr>
        <w:pStyle w:val="PL"/>
      </w:pPr>
      <w:r w:rsidRPr="003107D3">
        <w:t xml:space="preserve">        enum:</w:t>
      </w:r>
    </w:p>
    <w:p w14:paraId="5432EFFE" w14:textId="77777777" w:rsidR="00DA2F2D" w:rsidRPr="003107D3" w:rsidRDefault="00DA2F2D" w:rsidP="00DA2F2D">
      <w:pPr>
        <w:pStyle w:val="PL"/>
      </w:pPr>
      <w:r w:rsidRPr="003107D3">
        <w:t xml:space="preserve">          - IPV4_ADDR</w:t>
      </w:r>
    </w:p>
    <w:p w14:paraId="412DBA57" w14:textId="77777777" w:rsidR="00DA2F2D" w:rsidRPr="003107D3" w:rsidRDefault="00DA2F2D" w:rsidP="00DA2F2D">
      <w:pPr>
        <w:pStyle w:val="PL"/>
      </w:pPr>
      <w:r w:rsidRPr="003107D3">
        <w:t xml:space="preserve">          - IPV6_ADDR</w:t>
      </w:r>
    </w:p>
    <w:p w14:paraId="125277FF" w14:textId="77777777" w:rsidR="00DA2F2D" w:rsidRPr="003107D3" w:rsidRDefault="00DA2F2D" w:rsidP="00DA2F2D">
      <w:pPr>
        <w:pStyle w:val="PL"/>
      </w:pPr>
      <w:r w:rsidRPr="003107D3">
        <w:t xml:space="preserve">          - URL</w:t>
      </w:r>
    </w:p>
    <w:p w14:paraId="00D223B1" w14:textId="77777777" w:rsidR="00DA2F2D" w:rsidRPr="003107D3" w:rsidRDefault="00DA2F2D" w:rsidP="00DA2F2D">
      <w:pPr>
        <w:pStyle w:val="PL"/>
      </w:pPr>
      <w:r w:rsidRPr="003107D3">
        <w:t xml:space="preserve">          - SIP_URI</w:t>
      </w:r>
    </w:p>
    <w:p w14:paraId="18AFFDAB" w14:textId="77777777" w:rsidR="00DA2F2D" w:rsidRPr="003107D3" w:rsidRDefault="00DA2F2D" w:rsidP="00DA2F2D">
      <w:pPr>
        <w:pStyle w:val="PL"/>
      </w:pPr>
      <w:r w:rsidRPr="003107D3">
        <w:t xml:space="preserve">      - type: string</w:t>
      </w:r>
    </w:p>
    <w:p w14:paraId="32A33DB9" w14:textId="77777777" w:rsidR="00DA2F2D" w:rsidRPr="003107D3" w:rsidRDefault="00DA2F2D" w:rsidP="00DA2F2D">
      <w:pPr>
        <w:pStyle w:val="PL"/>
      </w:pPr>
      <w:r w:rsidRPr="003107D3">
        <w:t xml:space="preserve">        description: &gt;</w:t>
      </w:r>
    </w:p>
    <w:p w14:paraId="3B83B4D1" w14:textId="77777777" w:rsidR="00DA2F2D" w:rsidRPr="003107D3" w:rsidRDefault="00DA2F2D" w:rsidP="00DA2F2D">
      <w:pPr>
        <w:pStyle w:val="PL"/>
      </w:pPr>
      <w:r w:rsidRPr="003107D3">
        <w:t xml:space="preserve">          This string provides forward-compatibility with future</w:t>
      </w:r>
    </w:p>
    <w:p w14:paraId="46BC8683" w14:textId="77777777" w:rsidR="00DA2F2D" w:rsidRPr="003107D3" w:rsidRDefault="00DA2F2D" w:rsidP="00DA2F2D">
      <w:pPr>
        <w:pStyle w:val="PL"/>
      </w:pPr>
      <w:r w:rsidRPr="003107D3">
        <w:t xml:space="preserve">          extensions to the enumeration but is not used to encode</w:t>
      </w:r>
    </w:p>
    <w:p w14:paraId="498123CF" w14:textId="77777777" w:rsidR="00DA2F2D" w:rsidRPr="003107D3" w:rsidRDefault="00DA2F2D" w:rsidP="00DA2F2D">
      <w:pPr>
        <w:pStyle w:val="PL"/>
      </w:pPr>
      <w:r w:rsidRPr="003107D3">
        <w:t xml:space="preserve">          content defined in the present version of this API.</w:t>
      </w:r>
    </w:p>
    <w:p w14:paraId="7A479C54" w14:textId="77777777" w:rsidR="00DA2F2D" w:rsidRPr="003107D3" w:rsidRDefault="00DA2F2D" w:rsidP="00DA2F2D">
      <w:pPr>
        <w:pStyle w:val="PL"/>
      </w:pPr>
      <w:r w:rsidRPr="003107D3">
        <w:t xml:space="preserve">      description: |</w:t>
      </w:r>
    </w:p>
    <w:p w14:paraId="28454471" w14:textId="77777777" w:rsidR="00DA2F2D" w:rsidRPr="003107D3" w:rsidRDefault="00DA2F2D" w:rsidP="00DA2F2D">
      <w:pPr>
        <w:pStyle w:val="PL"/>
      </w:pPr>
      <w:r w:rsidRPr="003107D3">
        <w:t xml:space="preserve">        Possible values are</w:t>
      </w:r>
    </w:p>
    <w:p w14:paraId="045F7BB2" w14:textId="77777777" w:rsidR="00DA2F2D" w:rsidRPr="003107D3" w:rsidRDefault="00DA2F2D" w:rsidP="00DA2F2D">
      <w:pPr>
        <w:pStyle w:val="PL"/>
      </w:pPr>
      <w:r w:rsidRPr="003107D3">
        <w:t xml:space="preserve">        - IPV4_ADDR: Indicates that the address type is in the form of "dotted-decimal" IPv4 address.</w:t>
      </w:r>
    </w:p>
    <w:p w14:paraId="5E190A91" w14:textId="77777777" w:rsidR="00DA2F2D" w:rsidRPr="003107D3" w:rsidRDefault="00DA2F2D" w:rsidP="00DA2F2D">
      <w:pPr>
        <w:pStyle w:val="PL"/>
      </w:pPr>
      <w:r w:rsidRPr="003107D3">
        <w:t xml:space="preserve">        - IPV6_ADDR: Indicates that the address type is in the form of IPv6 address.</w:t>
      </w:r>
    </w:p>
    <w:p w14:paraId="01B751A5" w14:textId="77777777" w:rsidR="00DA2F2D" w:rsidRPr="003107D3" w:rsidRDefault="00DA2F2D" w:rsidP="00DA2F2D">
      <w:pPr>
        <w:pStyle w:val="PL"/>
      </w:pPr>
      <w:r w:rsidRPr="003107D3">
        <w:t xml:space="preserve">        - URL: Indicates that the address type is in the form of Uniform Resource Locator.</w:t>
      </w:r>
    </w:p>
    <w:p w14:paraId="70C3C8CE" w14:textId="77777777" w:rsidR="00DA2F2D" w:rsidRPr="003107D3" w:rsidRDefault="00DA2F2D" w:rsidP="00DA2F2D">
      <w:pPr>
        <w:pStyle w:val="PL"/>
      </w:pPr>
      <w:r w:rsidRPr="003107D3">
        <w:t xml:space="preserve">        - SIP_URI: Indicates that the address type is in the form of SIP Uniform Resource Identifier.</w:t>
      </w:r>
    </w:p>
    <w:p w14:paraId="21FB8AF0" w14:textId="77777777" w:rsidR="00DA2F2D" w:rsidRPr="003107D3" w:rsidRDefault="00DA2F2D" w:rsidP="00DA2F2D">
      <w:pPr>
        <w:pStyle w:val="PL"/>
      </w:pPr>
      <w:r w:rsidRPr="003107D3">
        <w:t xml:space="preserve">    QosFlowUsage:</w:t>
      </w:r>
    </w:p>
    <w:p w14:paraId="4A0DEC95" w14:textId="77777777" w:rsidR="00DA2F2D" w:rsidRPr="003107D3" w:rsidRDefault="00DA2F2D" w:rsidP="00DA2F2D">
      <w:pPr>
        <w:pStyle w:val="PL"/>
      </w:pPr>
      <w:r w:rsidRPr="003107D3">
        <w:t xml:space="preserve">      anyOf:</w:t>
      </w:r>
    </w:p>
    <w:p w14:paraId="1339F057" w14:textId="77777777" w:rsidR="00DA2F2D" w:rsidRPr="003107D3" w:rsidRDefault="00DA2F2D" w:rsidP="00DA2F2D">
      <w:pPr>
        <w:pStyle w:val="PL"/>
      </w:pPr>
      <w:r w:rsidRPr="003107D3">
        <w:t xml:space="preserve">      - type: string</w:t>
      </w:r>
    </w:p>
    <w:p w14:paraId="30C5F5C6" w14:textId="77777777" w:rsidR="00DA2F2D" w:rsidRPr="003107D3" w:rsidRDefault="00DA2F2D" w:rsidP="00DA2F2D">
      <w:pPr>
        <w:pStyle w:val="PL"/>
      </w:pPr>
      <w:r w:rsidRPr="003107D3">
        <w:t xml:space="preserve">        enum:</w:t>
      </w:r>
    </w:p>
    <w:p w14:paraId="3572814D" w14:textId="77777777" w:rsidR="00DA2F2D" w:rsidRPr="003107D3" w:rsidRDefault="00DA2F2D" w:rsidP="00DA2F2D">
      <w:pPr>
        <w:pStyle w:val="PL"/>
      </w:pPr>
      <w:r w:rsidRPr="003107D3">
        <w:t xml:space="preserve">          - GENERAL</w:t>
      </w:r>
    </w:p>
    <w:p w14:paraId="04D72EAF" w14:textId="77777777" w:rsidR="00DA2F2D" w:rsidRPr="003107D3" w:rsidRDefault="00DA2F2D" w:rsidP="00DA2F2D">
      <w:pPr>
        <w:pStyle w:val="PL"/>
      </w:pPr>
      <w:r w:rsidRPr="003107D3">
        <w:t xml:space="preserve">          - IMS_SIG</w:t>
      </w:r>
    </w:p>
    <w:p w14:paraId="4E269C88" w14:textId="77777777" w:rsidR="00DA2F2D" w:rsidRPr="003107D3" w:rsidRDefault="00DA2F2D" w:rsidP="00DA2F2D">
      <w:pPr>
        <w:pStyle w:val="PL"/>
      </w:pPr>
      <w:r w:rsidRPr="003107D3">
        <w:t xml:space="preserve">      - type: string</w:t>
      </w:r>
    </w:p>
    <w:p w14:paraId="3A4FE6A6" w14:textId="77777777" w:rsidR="00DA2F2D" w:rsidRPr="003107D3" w:rsidRDefault="00DA2F2D" w:rsidP="00DA2F2D">
      <w:pPr>
        <w:pStyle w:val="PL"/>
      </w:pPr>
      <w:r w:rsidRPr="003107D3">
        <w:t xml:space="preserve">        description: &gt;</w:t>
      </w:r>
    </w:p>
    <w:p w14:paraId="26502E98" w14:textId="77777777" w:rsidR="00DA2F2D" w:rsidRPr="003107D3" w:rsidRDefault="00DA2F2D" w:rsidP="00DA2F2D">
      <w:pPr>
        <w:pStyle w:val="PL"/>
      </w:pPr>
      <w:r w:rsidRPr="003107D3">
        <w:t xml:space="preserve">          This string provides forward-compatibility with future</w:t>
      </w:r>
    </w:p>
    <w:p w14:paraId="6D185136" w14:textId="77777777" w:rsidR="00DA2F2D" w:rsidRPr="003107D3" w:rsidRDefault="00DA2F2D" w:rsidP="00DA2F2D">
      <w:pPr>
        <w:pStyle w:val="PL"/>
      </w:pPr>
      <w:r w:rsidRPr="003107D3">
        <w:t xml:space="preserve">          extensions to the enumeration but is not used to encode</w:t>
      </w:r>
    </w:p>
    <w:p w14:paraId="58F07635" w14:textId="77777777" w:rsidR="00DA2F2D" w:rsidRPr="003107D3" w:rsidRDefault="00DA2F2D" w:rsidP="00DA2F2D">
      <w:pPr>
        <w:pStyle w:val="PL"/>
      </w:pPr>
      <w:r w:rsidRPr="003107D3">
        <w:t xml:space="preserve">          content defined in the present version of this API.</w:t>
      </w:r>
    </w:p>
    <w:p w14:paraId="1BF3B72F" w14:textId="77777777" w:rsidR="00DA2F2D" w:rsidRPr="003107D3" w:rsidRDefault="00DA2F2D" w:rsidP="00DA2F2D">
      <w:pPr>
        <w:pStyle w:val="PL"/>
      </w:pPr>
      <w:r w:rsidRPr="003107D3">
        <w:t xml:space="preserve">      description: |</w:t>
      </w:r>
    </w:p>
    <w:p w14:paraId="6FC73713" w14:textId="77777777" w:rsidR="00DA2F2D" w:rsidRPr="003107D3" w:rsidRDefault="00DA2F2D" w:rsidP="00DA2F2D">
      <w:pPr>
        <w:pStyle w:val="PL"/>
      </w:pPr>
      <w:r w:rsidRPr="003107D3">
        <w:t xml:space="preserve">        Possible values are</w:t>
      </w:r>
    </w:p>
    <w:p w14:paraId="4898CC29" w14:textId="77777777" w:rsidR="00DA2F2D" w:rsidRPr="003107D3" w:rsidRDefault="00DA2F2D" w:rsidP="00DA2F2D">
      <w:pPr>
        <w:pStyle w:val="PL"/>
      </w:pPr>
      <w:r w:rsidRPr="003107D3">
        <w:t xml:space="preserve">        - GENERAL: Indicate no specific QoS flow usage information is available. </w:t>
      </w:r>
    </w:p>
    <w:p w14:paraId="28DD2F44" w14:textId="77777777" w:rsidR="00DA2F2D" w:rsidRPr="003107D3" w:rsidRDefault="00DA2F2D" w:rsidP="00DA2F2D">
      <w:pPr>
        <w:pStyle w:val="PL"/>
      </w:pPr>
      <w:r w:rsidRPr="003107D3">
        <w:t xml:space="preserve">        - IMS_SIG: Indicate that the QoS flow is used for IMS signalling only.</w:t>
      </w:r>
    </w:p>
    <w:p w14:paraId="486B0C89" w14:textId="77777777" w:rsidR="00DA2F2D" w:rsidRPr="003107D3" w:rsidRDefault="00DA2F2D" w:rsidP="00DA2F2D">
      <w:pPr>
        <w:pStyle w:val="PL"/>
      </w:pPr>
      <w:r w:rsidRPr="003107D3">
        <w:t xml:space="preserve">    FailureCause:</w:t>
      </w:r>
    </w:p>
    <w:p w14:paraId="4DCCAC86" w14:textId="77777777" w:rsidR="00DA2F2D" w:rsidRPr="003107D3" w:rsidRDefault="00DA2F2D" w:rsidP="00DA2F2D">
      <w:pPr>
        <w:pStyle w:val="PL"/>
      </w:pPr>
      <w:r w:rsidRPr="003107D3">
        <w:t xml:space="preserve">      description: Indicates the cause of the failure in a Partial Success Report.</w:t>
      </w:r>
    </w:p>
    <w:p w14:paraId="400378D5" w14:textId="77777777" w:rsidR="00DA2F2D" w:rsidRPr="003107D3" w:rsidRDefault="00DA2F2D" w:rsidP="00DA2F2D">
      <w:pPr>
        <w:pStyle w:val="PL"/>
      </w:pPr>
      <w:r w:rsidRPr="003107D3">
        <w:t xml:space="preserve">      anyOf:</w:t>
      </w:r>
    </w:p>
    <w:p w14:paraId="603F4949" w14:textId="77777777" w:rsidR="00DA2F2D" w:rsidRPr="003107D3" w:rsidRDefault="00DA2F2D" w:rsidP="00DA2F2D">
      <w:pPr>
        <w:pStyle w:val="PL"/>
      </w:pPr>
      <w:r w:rsidRPr="003107D3">
        <w:t xml:space="preserve">      - type: string</w:t>
      </w:r>
    </w:p>
    <w:p w14:paraId="76EB616A" w14:textId="77777777" w:rsidR="00DA2F2D" w:rsidRPr="003107D3" w:rsidRDefault="00DA2F2D" w:rsidP="00DA2F2D">
      <w:pPr>
        <w:pStyle w:val="PL"/>
      </w:pPr>
      <w:r w:rsidRPr="003107D3">
        <w:t xml:space="preserve">        enum:</w:t>
      </w:r>
    </w:p>
    <w:p w14:paraId="3F050EED" w14:textId="77777777" w:rsidR="00DA2F2D" w:rsidRPr="003107D3" w:rsidRDefault="00DA2F2D" w:rsidP="00DA2F2D">
      <w:pPr>
        <w:pStyle w:val="PL"/>
      </w:pPr>
      <w:r w:rsidRPr="003107D3">
        <w:t xml:space="preserve">          - PCC_RULE_EVENT</w:t>
      </w:r>
    </w:p>
    <w:p w14:paraId="401A77D5" w14:textId="77777777" w:rsidR="00DA2F2D" w:rsidRPr="003107D3" w:rsidRDefault="00DA2F2D" w:rsidP="00DA2F2D">
      <w:pPr>
        <w:pStyle w:val="PL"/>
      </w:pPr>
      <w:r w:rsidRPr="003107D3">
        <w:t xml:space="preserve">          - PCC_QOS_FLOW_EVENT</w:t>
      </w:r>
    </w:p>
    <w:p w14:paraId="52740922" w14:textId="77777777" w:rsidR="00DA2F2D" w:rsidRPr="003107D3" w:rsidRDefault="00DA2F2D" w:rsidP="00DA2F2D">
      <w:pPr>
        <w:pStyle w:val="PL"/>
      </w:pPr>
      <w:r w:rsidRPr="003107D3">
        <w:t xml:space="preserve">          - RULE_PERMANENT_ERROR</w:t>
      </w:r>
    </w:p>
    <w:p w14:paraId="488F46A0" w14:textId="77777777" w:rsidR="00DA2F2D" w:rsidRPr="003107D3" w:rsidRDefault="00DA2F2D" w:rsidP="00DA2F2D">
      <w:pPr>
        <w:pStyle w:val="PL"/>
      </w:pPr>
      <w:r w:rsidRPr="003107D3">
        <w:t xml:space="preserve">          - RULE_TEMPORARY_ERROR</w:t>
      </w:r>
    </w:p>
    <w:p w14:paraId="3B9549D5" w14:textId="77777777" w:rsidR="00DA2F2D" w:rsidRPr="003107D3" w:rsidRDefault="00DA2F2D" w:rsidP="00DA2F2D">
      <w:pPr>
        <w:pStyle w:val="PL"/>
      </w:pPr>
      <w:r w:rsidRPr="003107D3">
        <w:t xml:space="preserve">          - POL_DEC_ERROR</w:t>
      </w:r>
    </w:p>
    <w:p w14:paraId="693E44D2" w14:textId="77777777" w:rsidR="00DA2F2D" w:rsidRPr="003107D3" w:rsidRDefault="00DA2F2D" w:rsidP="00DA2F2D">
      <w:pPr>
        <w:pStyle w:val="PL"/>
      </w:pPr>
      <w:r w:rsidRPr="003107D3">
        <w:t xml:space="preserve">      - type: string</w:t>
      </w:r>
    </w:p>
    <w:p w14:paraId="14E32154" w14:textId="77777777" w:rsidR="00DA2F2D" w:rsidRPr="003107D3" w:rsidRDefault="00DA2F2D" w:rsidP="00DA2F2D">
      <w:pPr>
        <w:pStyle w:val="PL"/>
      </w:pPr>
      <w:r w:rsidRPr="003107D3">
        <w:t xml:space="preserve">    CreditManagementStatus:</w:t>
      </w:r>
    </w:p>
    <w:p w14:paraId="688262B6" w14:textId="77777777" w:rsidR="00DA2F2D" w:rsidRPr="003107D3" w:rsidRDefault="00DA2F2D" w:rsidP="00DA2F2D">
      <w:pPr>
        <w:pStyle w:val="PL"/>
      </w:pPr>
      <w:r w:rsidRPr="003107D3">
        <w:t xml:space="preserve">      description: Indicates the reason of the credit management session failure.</w:t>
      </w:r>
    </w:p>
    <w:p w14:paraId="6D11E018" w14:textId="77777777" w:rsidR="00DA2F2D" w:rsidRPr="003107D3" w:rsidRDefault="00DA2F2D" w:rsidP="00DA2F2D">
      <w:pPr>
        <w:pStyle w:val="PL"/>
      </w:pPr>
      <w:r w:rsidRPr="003107D3">
        <w:t xml:space="preserve">      anyOf:</w:t>
      </w:r>
    </w:p>
    <w:p w14:paraId="61CEDBD9" w14:textId="77777777" w:rsidR="00DA2F2D" w:rsidRPr="003107D3" w:rsidRDefault="00DA2F2D" w:rsidP="00DA2F2D">
      <w:pPr>
        <w:pStyle w:val="PL"/>
      </w:pPr>
      <w:r w:rsidRPr="003107D3">
        <w:t xml:space="preserve">      - type: string</w:t>
      </w:r>
    </w:p>
    <w:p w14:paraId="57D4F9A9" w14:textId="77777777" w:rsidR="00DA2F2D" w:rsidRPr="003107D3" w:rsidRDefault="00DA2F2D" w:rsidP="00DA2F2D">
      <w:pPr>
        <w:pStyle w:val="PL"/>
      </w:pPr>
      <w:r w:rsidRPr="003107D3">
        <w:t xml:space="preserve">        enum:</w:t>
      </w:r>
    </w:p>
    <w:p w14:paraId="207A9C77" w14:textId="77777777" w:rsidR="00DA2F2D" w:rsidRPr="003107D3" w:rsidRDefault="00DA2F2D" w:rsidP="00DA2F2D">
      <w:pPr>
        <w:pStyle w:val="PL"/>
      </w:pPr>
      <w:r w:rsidRPr="003107D3">
        <w:t xml:space="preserve">          - END_USER_SER_DENIED</w:t>
      </w:r>
    </w:p>
    <w:p w14:paraId="1AD1536E" w14:textId="77777777" w:rsidR="00DA2F2D" w:rsidRPr="003107D3" w:rsidRDefault="00DA2F2D" w:rsidP="00DA2F2D">
      <w:pPr>
        <w:pStyle w:val="PL"/>
      </w:pPr>
      <w:r w:rsidRPr="003107D3">
        <w:t xml:space="preserve">          - CREDIT_CTRL_NOT_APP</w:t>
      </w:r>
    </w:p>
    <w:p w14:paraId="6B7A6066" w14:textId="77777777" w:rsidR="00DA2F2D" w:rsidRPr="003107D3" w:rsidRDefault="00DA2F2D" w:rsidP="00DA2F2D">
      <w:pPr>
        <w:pStyle w:val="PL"/>
      </w:pPr>
      <w:r w:rsidRPr="003107D3">
        <w:t xml:space="preserve">          - AUTH_REJECTED</w:t>
      </w:r>
    </w:p>
    <w:p w14:paraId="50D12729" w14:textId="77777777" w:rsidR="00DA2F2D" w:rsidRPr="003107D3" w:rsidRDefault="00DA2F2D" w:rsidP="00DA2F2D">
      <w:pPr>
        <w:pStyle w:val="PL"/>
      </w:pPr>
      <w:r w:rsidRPr="003107D3">
        <w:t xml:space="preserve">          - USER_UNKNOWN</w:t>
      </w:r>
    </w:p>
    <w:p w14:paraId="02D81E59" w14:textId="77777777" w:rsidR="00DA2F2D" w:rsidRPr="003107D3" w:rsidRDefault="00DA2F2D" w:rsidP="00DA2F2D">
      <w:pPr>
        <w:pStyle w:val="PL"/>
      </w:pPr>
      <w:r w:rsidRPr="003107D3">
        <w:t xml:space="preserve">          - RATING_FAILED</w:t>
      </w:r>
    </w:p>
    <w:p w14:paraId="3810F6A1" w14:textId="77777777" w:rsidR="00DA2F2D" w:rsidRPr="003107D3" w:rsidRDefault="00DA2F2D" w:rsidP="00DA2F2D">
      <w:pPr>
        <w:pStyle w:val="PL"/>
      </w:pPr>
      <w:r w:rsidRPr="003107D3">
        <w:t xml:space="preserve">      - type: string</w:t>
      </w:r>
    </w:p>
    <w:p w14:paraId="7DD23E1A" w14:textId="77777777" w:rsidR="00DA2F2D" w:rsidRPr="003107D3" w:rsidRDefault="00DA2F2D" w:rsidP="00DA2F2D">
      <w:pPr>
        <w:pStyle w:val="PL"/>
      </w:pPr>
      <w:r w:rsidRPr="003107D3">
        <w:t xml:space="preserve">    SessionRuleFailureCode:</w:t>
      </w:r>
    </w:p>
    <w:p w14:paraId="05A56475" w14:textId="77777777" w:rsidR="00DA2F2D" w:rsidRPr="003107D3" w:rsidRDefault="00DA2F2D" w:rsidP="00DA2F2D">
      <w:pPr>
        <w:pStyle w:val="PL"/>
      </w:pPr>
      <w:r w:rsidRPr="003107D3">
        <w:t xml:space="preserve">      anyOf:</w:t>
      </w:r>
    </w:p>
    <w:p w14:paraId="350B9D78" w14:textId="77777777" w:rsidR="00DA2F2D" w:rsidRPr="003107D3" w:rsidRDefault="00DA2F2D" w:rsidP="00DA2F2D">
      <w:pPr>
        <w:pStyle w:val="PL"/>
      </w:pPr>
      <w:r w:rsidRPr="003107D3">
        <w:t xml:space="preserve">      - type: string</w:t>
      </w:r>
    </w:p>
    <w:p w14:paraId="19A4CA94" w14:textId="77777777" w:rsidR="00DA2F2D" w:rsidRPr="003107D3" w:rsidRDefault="00DA2F2D" w:rsidP="00DA2F2D">
      <w:pPr>
        <w:pStyle w:val="PL"/>
      </w:pPr>
      <w:r w:rsidRPr="003107D3">
        <w:t xml:space="preserve">        enum:</w:t>
      </w:r>
    </w:p>
    <w:p w14:paraId="61FC5C44" w14:textId="77777777" w:rsidR="00DA2F2D" w:rsidRPr="003107D3" w:rsidRDefault="00DA2F2D" w:rsidP="00DA2F2D">
      <w:pPr>
        <w:pStyle w:val="PL"/>
      </w:pPr>
      <w:r w:rsidRPr="003107D3">
        <w:t xml:space="preserve">          - NF_MAL</w:t>
      </w:r>
    </w:p>
    <w:p w14:paraId="296C8801" w14:textId="77777777" w:rsidR="00DA2F2D" w:rsidRPr="003107D3" w:rsidRDefault="00DA2F2D" w:rsidP="00DA2F2D">
      <w:pPr>
        <w:pStyle w:val="PL"/>
      </w:pPr>
      <w:r w:rsidRPr="003107D3">
        <w:t xml:space="preserve">          - RES_LIM</w:t>
      </w:r>
    </w:p>
    <w:p w14:paraId="43AA4609" w14:textId="77777777" w:rsidR="00DA2F2D" w:rsidRPr="003107D3" w:rsidRDefault="00DA2F2D" w:rsidP="00DA2F2D">
      <w:pPr>
        <w:pStyle w:val="PL"/>
      </w:pPr>
      <w:r w:rsidRPr="003107D3">
        <w:t xml:space="preserve">          - SESSION_RESOURCE_ALLOCATION_FAILURE</w:t>
      </w:r>
    </w:p>
    <w:p w14:paraId="764D9F88" w14:textId="77777777" w:rsidR="00DA2F2D" w:rsidRPr="003107D3" w:rsidRDefault="00DA2F2D" w:rsidP="00DA2F2D">
      <w:pPr>
        <w:pStyle w:val="PL"/>
      </w:pPr>
      <w:r w:rsidRPr="003107D3">
        <w:t xml:space="preserve">          - UNSUCC_QOS_VAL</w:t>
      </w:r>
    </w:p>
    <w:p w14:paraId="1AEE2390" w14:textId="77777777" w:rsidR="00DA2F2D" w:rsidRPr="003107D3" w:rsidRDefault="00DA2F2D" w:rsidP="00DA2F2D">
      <w:pPr>
        <w:pStyle w:val="PL"/>
      </w:pPr>
      <w:r w:rsidRPr="003107D3">
        <w:t xml:space="preserve">          - INCORRECT_UM</w:t>
      </w:r>
    </w:p>
    <w:p w14:paraId="3CD7083B" w14:textId="77777777" w:rsidR="00DA2F2D" w:rsidRPr="003107D3" w:rsidRDefault="00DA2F2D" w:rsidP="00DA2F2D">
      <w:pPr>
        <w:pStyle w:val="PL"/>
      </w:pPr>
      <w:r w:rsidRPr="003107D3">
        <w:t xml:space="preserve">          - UE_STA_SUSP</w:t>
      </w:r>
    </w:p>
    <w:p w14:paraId="20638CC3" w14:textId="77777777" w:rsidR="00DA2F2D" w:rsidRPr="003107D3" w:rsidRDefault="00DA2F2D" w:rsidP="00DA2F2D">
      <w:pPr>
        <w:pStyle w:val="PL"/>
      </w:pPr>
      <w:r w:rsidRPr="003107D3">
        <w:t xml:space="preserve">          - UNKNOWN_REF_ID</w:t>
      </w:r>
    </w:p>
    <w:p w14:paraId="261BD9B3" w14:textId="77777777" w:rsidR="00DA2F2D" w:rsidRPr="003107D3" w:rsidRDefault="00DA2F2D" w:rsidP="00DA2F2D">
      <w:pPr>
        <w:pStyle w:val="PL"/>
      </w:pPr>
      <w:r w:rsidRPr="003107D3">
        <w:t xml:space="preserve">          - INCORRECT_COND_DATA</w:t>
      </w:r>
    </w:p>
    <w:p w14:paraId="157B7F19" w14:textId="77777777" w:rsidR="00DA2F2D" w:rsidRPr="003107D3" w:rsidRDefault="00DA2F2D" w:rsidP="00DA2F2D">
      <w:pPr>
        <w:pStyle w:val="PL"/>
      </w:pPr>
      <w:r w:rsidRPr="003107D3">
        <w:t xml:space="preserve">          - REF_ID_COLLISION</w:t>
      </w:r>
    </w:p>
    <w:p w14:paraId="3DC7981B" w14:textId="77777777" w:rsidR="00DA2F2D" w:rsidRPr="003107D3" w:rsidRDefault="00DA2F2D" w:rsidP="00DA2F2D">
      <w:pPr>
        <w:pStyle w:val="PL"/>
      </w:pPr>
      <w:r w:rsidRPr="003107D3">
        <w:t xml:space="preserve">          - </w:t>
      </w:r>
      <w:r w:rsidRPr="003107D3">
        <w:rPr>
          <w:rFonts w:hint="eastAsia"/>
          <w:lang w:eastAsia="zh-CN"/>
        </w:rPr>
        <w:t>A</w:t>
      </w:r>
      <w:r w:rsidRPr="003107D3">
        <w:rPr>
          <w:lang w:eastAsia="zh-CN"/>
        </w:rPr>
        <w:t>N_GW_FAILED</w:t>
      </w:r>
    </w:p>
    <w:p w14:paraId="2D231C3A" w14:textId="77777777" w:rsidR="00DA2F2D" w:rsidRPr="003107D3" w:rsidRDefault="00DA2F2D" w:rsidP="00DA2F2D">
      <w:pPr>
        <w:pStyle w:val="PL"/>
      </w:pPr>
      <w:r w:rsidRPr="003107D3">
        <w:t xml:space="preserve">      - type: string</w:t>
      </w:r>
    </w:p>
    <w:p w14:paraId="36FE9D6F" w14:textId="77777777" w:rsidR="00DA2F2D" w:rsidRPr="003107D3" w:rsidRDefault="00DA2F2D" w:rsidP="00DA2F2D">
      <w:pPr>
        <w:pStyle w:val="PL"/>
      </w:pPr>
      <w:r w:rsidRPr="003107D3">
        <w:t xml:space="preserve">        description: &gt;</w:t>
      </w:r>
    </w:p>
    <w:p w14:paraId="60EA8649" w14:textId="77777777" w:rsidR="00DA2F2D" w:rsidRPr="003107D3" w:rsidRDefault="00DA2F2D" w:rsidP="00DA2F2D">
      <w:pPr>
        <w:pStyle w:val="PL"/>
      </w:pPr>
      <w:r w:rsidRPr="003107D3">
        <w:t xml:space="preserve">          This string provides forward-compatibility with future</w:t>
      </w:r>
    </w:p>
    <w:p w14:paraId="202E8BFE" w14:textId="77777777" w:rsidR="00DA2F2D" w:rsidRPr="003107D3" w:rsidRDefault="00DA2F2D" w:rsidP="00DA2F2D">
      <w:pPr>
        <w:pStyle w:val="PL"/>
      </w:pPr>
      <w:r w:rsidRPr="003107D3">
        <w:t xml:space="preserve">          extensions to the enumeration but is not used to encode</w:t>
      </w:r>
    </w:p>
    <w:p w14:paraId="34BD5136" w14:textId="77777777" w:rsidR="00DA2F2D" w:rsidRPr="003107D3" w:rsidRDefault="00DA2F2D" w:rsidP="00DA2F2D">
      <w:pPr>
        <w:pStyle w:val="PL"/>
      </w:pPr>
      <w:r w:rsidRPr="003107D3">
        <w:t xml:space="preserve">          content defined in the present version of this API.</w:t>
      </w:r>
    </w:p>
    <w:p w14:paraId="5DE15876" w14:textId="77777777" w:rsidR="00DA2F2D" w:rsidRPr="003107D3" w:rsidRDefault="00DA2F2D" w:rsidP="00DA2F2D">
      <w:pPr>
        <w:pStyle w:val="PL"/>
      </w:pPr>
      <w:r w:rsidRPr="003107D3">
        <w:t xml:space="preserve">      description: |</w:t>
      </w:r>
    </w:p>
    <w:p w14:paraId="290B8A86" w14:textId="77777777" w:rsidR="00DA2F2D" w:rsidRPr="003107D3" w:rsidRDefault="00DA2F2D" w:rsidP="00DA2F2D">
      <w:pPr>
        <w:pStyle w:val="PL"/>
      </w:pPr>
      <w:r w:rsidRPr="003107D3">
        <w:t xml:space="preserve">        Possible values are</w:t>
      </w:r>
    </w:p>
    <w:p w14:paraId="3ACE007C" w14:textId="77777777" w:rsidR="00DA2F2D" w:rsidRPr="003107D3" w:rsidRDefault="00DA2F2D" w:rsidP="00DA2F2D">
      <w:pPr>
        <w:pStyle w:val="PL"/>
      </w:pPr>
      <w:r w:rsidRPr="003107D3">
        <w:t xml:space="preserve">        - NF_MAL: Indicates that the PCC rule could not be successfully installed (for those provisioned from the PCF) or activated (for those pre-defined in SMF) or enforced (for those already successfully installed) due to SMF/UPF malfunction.</w:t>
      </w:r>
    </w:p>
    <w:p w14:paraId="0BF56BAB" w14:textId="77777777" w:rsidR="00DA2F2D" w:rsidRPr="003107D3" w:rsidRDefault="00DA2F2D" w:rsidP="00DA2F2D">
      <w:pPr>
        <w:pStyle w:val="PL"/>
      </w:pPr>
      <w:r w:rsidRPr="003107D3">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613031B2" w14:textId="77777777" w:rsidR="00DA2F2D" w:rsidRPr="003107D3" w:rsidRDefault="00DA2F2D" w:rsidP="00DA2F2D">
      <w:pPr>
        <w:pStyle w:val="PL"/>
      </w:pPr>
      <w:r w:rsidRPr="003107D3">
        <w:t xml:space="preserve">        - SESSION_RESOURCE_ALLOCATION_FAILURE: Indicates the session rule could not be successfully enforced due to failure during the allocation of resources for the PDU session in the UE, RAN or AMF.</w:t>
      </w:r>
    </w:p>
    <w:p w14:paraId="10EF6ACF" w14:textId="77777777" w:rsidR="00DA2F2D" w:rsidRPr="003107D3" w:rsidRDefault="00DA2F2D" w:rsidP="00DA2F2D">
      <w:pPr>
        <w:pStyle w:val="PL"/>
      </w:pPr>
      <w:r w:rsidRPr="003107D3">
        <w:t xml:space="preserve">        - UNSUCC_QOS_VAL: indicates that the QoS validation has failed.</w:t>
      </w:r>
    </w:p>
    <w:p w14:paraId="4BE14550" w14:textId="77777777" w:rsidR="00DA2F2D" w:rsidRPr="003107D3" w:rsidRDefault="00DA2F2D" w:rsidP="00DA2F2D">
      <w:pPr>
        <w:pStyle w:val="PL"/>
      </w:pPr>
      <w:r w:rsidRPr="003107D3">
        <w:t xml:space="preserve">        - INCORRECT_UM: The usage monitoring data of the enforced session rule is not the same for all the provisioned session rule(s).</w:t>
      </w:r>
    </w:p>
    <w:p w14:paraId="1C2CFE28" w14:textId="77777777" w:rsidR="00DA2F2D" w:rsidRPr="003107D3" w:rsidRDefault="00DA2F2D" w:rsidP="00DA2F2D">
      <w:pPr>
        <w:pStyle w:val="PL"/>
      </w:pPr>
      <w:r w:rsidRPr="003107D3">
        <w:t xml:space="preserve">        - UE_STA_SUSP: Indicates that the UE is in suspend state.</w:t>
      </w:r>
    </w:p>
    <w:p w14:paraId="051F142F" w14:textId="77777777" w:rsidR="00DA2F2D" w:rsidRPr="003107D3" w:rsidRDefault="00DA2F2D" w:rsidP="00DA2F2D">
      <w:pPr>
        <w:pStyle w:val="PL"/>
      </w:pPr>
      <w:r w:rsidRPr="003107D3">
        <w:t xml:space="preserve">        - UNKNOWN_REF_ID: Indicates that the session rule could not be successfully installed/modified because the referenced identifier to a Policy Decision Data or to a Condition Data is unknown to the SMF.</w:t>
      </w:r>
    </w:p>
    <w:p w14:paraId="145605C6" w14:textId="77777777" w:rsidR="00DA2F2D" w:rsidRPr="003107D3" w:rsidRDefault="00DA2F2D" w:rsidP="00DA2F2D">
      <w:pPr>
        <w:pStyle w:val="PL"/>
      </w:pPr>
      <w:r w:rsidRPr="003107D3">
        <w:t xml:space="preserve">        - INCORRECT_COND_DATA: Indicates that the session rule could not be successfully installed/modified because the referenced Condition data are incorrect.</w:t>
      </w:r>
    </w:p>
    <w:p w14:paraId="43284755" w14:textId="77777777" w:rsidR="00DA2F2D" w:rsidRPr="003107D3" w:rsidRDefault="00DA2F2D" w:rsidP="00DA2F2D">
      <w:pPr>
        <w:pStyle w:val="PL"/>
      </w:pPr>
      <w:r w:rsidRPr="003107D3">
        <w:t xml:space="preserve">        - REF_ID_COLLISION: Indicates that the session rule could not be successfully installed/modified because the same Policy Decision is referenced by a PCC rule (e.g. the session rule and the PCC rule refer to the same Usage Monitoring decision data).</w:t>
      </w:r>
    </w:p>
    <w:p w14:paraId="7B456FE0" w14:textId="77777777" w:rsidR="00DA2F2D" w:rsidRPr="003107D3" w:rsidRDefault="00DA2F2D" w:rsidP="00DA2F2D">
      <w:pPr>
        <w:pStyle w:val="PL"/>
      </w:pPr>
      <w:r w:rsidRPr="003107D3">
        <w:t xml:space="preserve">        - </w:t>
      </w:r>
      <w:r w:rsidRPr="003107D3">
        <w:rPr>
          <w:rFonts w:hint="eastAsia"/>
          <w:lang w:eastAsia="zh-CN"/>
        </w:rPr>
        <w:t>A</w:t>
      </w:r>
      <w:r w:rsidRPr="003107D3">
        <w:rPr>
          <w:lang w:eastAsia="zh-CN"/>
        </w:rPr>
        <w:t>N_GW_FAILED</w:t>
      </w:r>
      <w:r w:rsidRPr="003107D3">
        <w:t xml:space="preserve">: Indicates that the AN-Gateway has failed and that the PCF should refrain from sending policy decisions to the </w:t>
      </w:r>
      <w:r w:rsidRPr="003107D3">
        <w:rPr>
          <w:rFonts w:hint="eastAsia"/>
          <w:lang w:eastAsia="zh-CN"/>
        </w:rPr>
        <w:t>SMF</w:t>
      </w:r>
      <w:r w:rsidRPr="003107D3">
        <w:t xml:space="preserve"> until it is informed that the S</w:t>
      </w:r>
      <w:r w:rsidRPr="003107D3">
        <w:rPr>
          <w:rFonts w:hint="eastAsia"/>
        </w:rPr>
        <w:t>-</w:t>
      </w:r>
      <w:r w:rsidRPr="003107D3">
        <w:t>GW has been recovered. This value shall not be used if the SM Policy association modification procedure is initiated for session rule removal only.</w:t>
      </w:r>
    </w:p>
    <w:p w14:paraId="31E1E913" w14:textId="77777777" w:rsidR="00DA2F2D" w:rsidRPr="003107D3" w:rsidRDefault="00DA2F2D" w:rsidP="00DA2F2D">
      <w:pPr>
        <w:pStyle w:val="PL"/>
      </w:pPr>
      <w:r w:rsidRPr="003107D3">
        <w:t xml:space="preserve">    SteeringFunctionality:</w:t>
      </w:r>
    </w:p>
    <w:p w14:paraId="42B74BC1" w14:textId="77777777" w:rsidR="00DA2F2D" w:rsidRPr="003107D3" w:rsidRDefault="00DA2F2D" w:rsidP="00DA2F2D">
      <w:pPr>
        <w:pStyle w:val="PL"/>
      </w:pPr>
      <w:r w:rsidRPr="003107D3">
        <w:t xml:space="preserve">      anyOf:</w:t>
      </w:r>
    </w:p>
    <w:p w14:paraId="0CE1FA64" w14:textId="77777777" w:rsidR="00DA2F2D" w:rsidRPr="003107D3" w:rsidRDefault="00DA2F2D" w:rsidP="00DA2F2D">
      <w:pPr>
        <w:pStyle w:val="PL"/>
      </w:pPr>
      <w:r w:rsidRPr="003107D3">
        <w:t xml:space="preserve">      - type: string</w:t>
      </w:r>
    </w:p>
    <w:p w14:paraId="544F888C" w14:textId="77777777" w:rsidR="00DA2F2D" w:rsidRPr="003107D3" w:rsidRDefault="00DA2F2D" w:rsidP="00DA2F2D">
      <w:pPr>
        <w:pStyle w:val="PL"/>
      </w:pPr>
      <w:r w:rsidRPr="003107D3">
        <w:t xml:space="preserve">        enum:</w:t>
      </w:r>
    </w:p>
    <w:p w14:paraId="0A3641DF" w14:textId="77777777" w:rsidR="00DA2F2D" w:rsidRPr="003107D3" w:rsidRDefault="00DA2F2D" w:rsidP="00DA2F2D">
      <w:pPr>
        <w:pStyle w:val="PL"/>
      </w:pPr>
      <w:r w:rsidRPr="003107D3">
        <w:t xml:space="preserve">          - MPTCP</w:t>
      </w:r>
    </w:p>
    <w:p w14:paraId="5E89C7C6" w14:textId="77777777" w:rsidR="00DA2F2D" w:rsidRPr="003107D3" w:rsidRDefault="00DA2F2D" w:rsidP="00DA2F2D">
      <w:pPr>
        <w:pStyle w:val="PL"/>
      </w:pPr>
      <w:r w:rsidRPr="003107D3">
        <w:t xml:space="preserve">          - ATSSS_LL</w:t>
      </w:r>
    </w:p>
    <w:p w14:paraId="66C1E6DF" w14:textId="77777777" w:rsidR="00DA2F2D" w:rsidRPr="003107D3" w:rsidRDefault="00DA2F2D" w:rsidP="00DA2F2D">
      <w:pPr>
        <w:pStyle w:val="PL"/>
      </w:pPr>
      <w:r w:rsidRPr="003107D3">
        <w:t xml:space="preserve">      - type: string</w:t>
      </w:r>
    </w:p>
    <w:p w14:paraId="37C2E117" w14:textId="77777777" w:rsidR="00DA2F2D" w:rsidRPr="003107D3" w:rsidRDefault="00DA2F2D" w:rsidP="00DA2F2D">
      <w:pPr>
        <w:pStyle w:val="PL"/>
      </w:pPr>
      <w:r w:rsidRPr="003107D3">
        <w:t xml:space="preserve">        description: &gt;</w:t>
      </w:r>
    </w:p>
    <w:p w14:paraId="4A41EE4C" w14:textId="77777777" w:rsidR="00DA2F2D" w:rsidRPr="003107D3" w:rsidRDefault="00DA2F2D" w:rsidP="00DA2F2D">
      <w:pPr>
        <w:pStyle w:val="PL"/>
      </w:pPr>
      <w:r w:rsidRPr="003107D3">
        <w:t xml:space="preserve">          This string provides forward-compatibility with future</w:t>
      </w:r>
    </w:p>
    <w:p w14:paraId="5E5FA343" w14:textId="77777777" w:rsidR="00DA2F2D" w:rsidRPr="003107D3" w:rsidRDefault="00DA2F2D" w:rsidP="00DA2F2D">
      <w:pPr>
        <w:pStyle w:val="PL"/>
      </w:pPr>
      <w:r w:rsidRPr="003107D3">
        <w:t xml:space="preserve">          extensions to the enumeration but is not used to encode</w:t>
      </w:r>
    </w:p>
    <w:p w14:paraId="16073063" w14:textId="77777777" w:rsidR="00DA2F2D" w:rsidRPr="003107D3" w:rsidRDefault="00DA2F2D" w:rsidP="00DA2F2D">
      <w:pPr>
        <w:pStyle w:val="PL"/>
      </w:pPr>
      <w:r w:rsidRPr="003107D3">
        <w:t xml:space="preserve">          content defined in the present version of this API.</w:t>
      </w:r>
    </w:p>
    <w:p w14:paraId="2CD800C9" w14:textId="77777777" w:rsidR="00DA2F2D" w:rsidRPr="003107D3" w:rsidRDefault="00DA2F2D" w:rsidP="00DA2F2D">
      <w:pPr>
        <w:pStyle w:val="PL"/>
      </w:pPr>
      <w:r w:rsidRPr="003107D3">
        <w:t xml:space="preserve">      description: |</w:t>
      </w:r>
    </w:p>
    <w:p w14:paraId="75A2E90C" w14:textId="77777777" w:rsidR="00DA2F2D" w:rsidRPr="003107D3" w:rsidRDefault="00DA2F2D" w:rsidP="00DA2F2D">
      <w:pPr>
        <w:pStyle w:val="PL"/>
      </w:pPr>
      <w:r w:rsidRPr="003107D3">
        <w:t xml:space="preserve">        Possible values are</w:t>
      </w:r>
    </w:p>
    <w:p w14:paraId="05D35CE3" w14:textId="77777777" w:rsidR="00DA2F2D" w:rsidRPr="003107D3" w:rsidRDefault="00DA2F2D" w:rsidP="00DA2F2D">
      <w:pPr>
        <w:pStyle w:val="PL"/>
      </w:pPr>
      <w:r w:rsidRPr="003107D3">
        <w:t xml:space="preserve">          - MPTCP: Indicates that PCF authorizes the MPTCP functionality to support traffic steering, switching and splitting.</w:t>
      </w:r>
    </w:p>
    <w:p w14:paraId="189F16C2" w14:textId="77777777" w:rsidR="00DA2F2D" w:rsidRPr="003107D3" w:rsidRDefault="00DA2F2D" w:rsidP="00DA2F2D">
      <w:pPr>
        <w:pStyle w:val="PL"/>
      </w:pPr>
      <w:r w:rsidRPr="003107D3">
        <w:t xml:space="preserve">          - ATSSS_LL: Indicates that PCF authorizes the ATSSS-LL functionality to support traffic steering, switching and splitting.</w:t>
      </w:r>
    </w:p>
    <w:p w14:paraId="2A38BCFC" w14:textId="77777777" w:rsidR="00DA2F2D" w:rsidRPr="003107D3" w:rsidRDefault="00DA2F2D" w:rsidP="00DA2F2D">
      <w:pPr>
        <w:pStyle w:val="PL"/>
      </w:pPr>
      <w:r w:rsidRPr="003107D3">
        <w:t xml:space="preserve">    SteerModeValue:</w:t>
      </w:r>
    </w:p>
    <w:p w14:paraId="5DB6E557" w14:textId="77777777" w:rsidR="00DA2F2D" w:rsidRPr="003107D3" w:rsidRDefault="00DA2F2D" w:rsidP="00DA2F2D">
      <w:pPr>
        <w:pStyle w:val="PL"/>
      </w:pPr>
      <w:r w:rsidRPr="003107D3">
        <w:t xml:space="preserve">      description: Indicates the steering mode value determined by the PCF.</w:t>
      </w:r>
    </w:p>
    <w:p w14:paraId="4C89139F" w14:textId="77777777" w:rsidR="00DA2F2D" w:rsidRPr="003107D3" w:rsidRDefault="00DA2F2D" w:rsidP="00DA2F2D">
      <w:pPr>
        <w:pStyle w:val="PL"/>
      </w:pPr>
      <w:r w:rsidRPr="003107D3">
        <w:t xml:space="preserve">      anyOf:</w:t>
      </w:r>
    </w:p>
    <w:p w14:paraId="41C28C82" w14:textId="77777777" w:rsidR="00DA2F2D" w:rsidRPr="003107D3" w:rsidRDefault="00DA2F2D" w:rsidP="00DA2F2D">
      <w:pPr>
        <w:pStyle w:val="PL"/>
      </w:pPr>
      <w:r w:rsidRPr="003107D3">
        <w:t xml:space="preserve">      - type: string</w:t>
      </w:r>
    </w:p>
    <w:p w14:paraId="5F953795" w14:textId="77777777" w:rsidR="00DA2F2D" w:rsidRPr="003107D3" w:rsidRDefault="00DA2F2D" w:rsidP="00DA2F2D">
      <w:pPr>
        <w:pStyle w:val="PL"/>
      </w:pPr>
      <w:r w:rsidRPr="003107D3">
        <w:t xml:space="preserve">        enum:</w:t>
      </w:r>
    </w:p>
    <w:p w14:paraId="7A823F98" w14:textId="77777777" w:rsidR="00DA2F2D" w:rsidRPr="003107D3" w:rsidRDefault="00DA2F2D" w:rsidP="00DA2F2D">
      <w:pPr>
        <w:pStyle w:val="PL"/>
      </w:pPr>
      <w:r w:rsidRPr="003107D3">
        <w:t xml:space="preserve">          - ACTIVE_STANDBY</w:t>
      </w:r>
    </w:p>
    <w:p w14:paraId="71CE9CB5" w14:textId="77777777" w:rsidR="00DA2F2D" w:rsidRPr="003107D3" w:rsidRDefault="00DA2F2D" w:rsidP="00DA2F2D">
      <w:pPr>
        <w:pStyle w:val="PL"/>
      </w:pPr>
      <w:r w:rsidRPr="003107D3">
        <w:t xml:space="preserve">          - LOAD_BALANCING</w:t>
      </w:r>
    </w:p>
    <w:p w14:paraId="1E5EBA93" w14:textId="77777777" w:rsidR="00DA2F2D" w:rsidRPr="003107D3" w:rsidRDefault="00DA2F2D" w:rsidP="00DA2F2D">
      <w:pPr>
        <w:pStyle w:val="PL"/>
      </w:pPr>
      <w:r w:rsidRPr="003107D3">
        <w:t xml:space="preserve">          - SMALLEST_DELAY</w:t>
      </w:r>
    </w:p>
    <w:p w14:paraId="332865C1" w14:textId="77777777" w:rsidR="00DA2F2D" w:rsidRPr="003107D3" w:rsidRDefault="00DA2F2D" w:rsidP="00DA2F2D">
      <w:pPr>
        <w:pStyle w:val="PL"/>
      </w:pPr>
      <w:r w:rsidRPr="003107D3">
        <w:t xml:space="preserve">          - PRIORITY_BASED</w:t>
      </w:r>
    </w:p>
    <w:p w14:paraId="2FD47A7A" w14:textId="77777777" w:rsidR="00DA2F2D" w:rsidRPr="003107D3" w:rsidRDefault="00DA2F2D" w:rsidP="00DA2F2D">
      <w:pPr>
        <w:pStyle w:val="PL"/>
      </w:pPr>
      <w:r w:rsidRPr="003107D3">
        <w:t xml:space="preserve">      - type: string</w:t>
      </w:r>
    </w:p>
    <w:p w14:paraId="056B5A3D" w14:textId="77777777" w:rsidR="00DA2F2D" w:rsidRPr="003107D3" w:rsidRDefault="00DA2F2D" w:rsidP="00DA2F2D">
      <w:pPr>
        <w:pStyle w:val="PL"/>
      </w:pPr>
      <w:r w:rsidRPr="003107D3">
        <w:t xml:space="preserve">    MulticastAccessControl:</w:t>
      </w:r>
    </w:p>
    <w:p w14:paraId="02718751" w14:textId="77777777" w:rsidR="00DA2F2D" w:rsidRPr="003107D3" w:rsidRDefault="00DA2F2D" w:rsidP="00DA2F2D">
      <w:pPr>
        <w:pStyle w:val="PL"/>
      </w:pPr>
      <w:r w:rsidRPr="003107D3">
        <w:t xml:space="preserve">      description: Indicates whether the service data flow, corresponding to the service data flow template, is allowed or not allowed.</w:t>
      </w:r>
    </w:p>
    <w:p w14:paraId="5860E7E5" w14:textId="77777777" w:rsidR="00DA2F2D" w:rsidRPr="003107D3" w:rsidRDefault="00DA2F2D" w:rsidP="00DA2F2D">
      <w:pPr>
        <w:pStyle w:val="PL"/>
      </w:pPr>
      <w:r w:rsidRPr="003107D3">
        <w:t xml:space="preserve">      anyOf:</w:t>
      </w:r>
    </w:p>
    <w:p w14:paraId="18AD2240" w14:textId="77777777" w:rsidR="00DA2F2D" w:rsidRPr="003107D3" w:rsidRDefault="00DA2F2D" w:rsidP="00DA2F2D">
      <w:pPr>
        <w:pStyle w:val="PL"/>
      </w:pPr>
      <w:r w:rsidRPr="003107D3">
        <w:t xml:space="preserve">      - type: string</w:t>
      </w:r>
    </w:p>
    <w:p w14:paraId="4507A480" w14:textId="77777777" w:rsidR="00DA2F2D" w:rsidRPr="003107D3" w:rsidRDefault="00DA2F2D" w:rsidP="00DA2F2D">
      <w:pPr>
        <w:pStyle w:val="PL"/>
      </w:pPr>
      <w:r w:rsidRPr="003107D3">
        <w:t xml:space="preserve">        enum:</w:t>
      </w:r>
    </w:p>
    <w:p w14:paraId="513EA5A1" w14:textId="77777777" w:rsidR="00DA2F2D" w:rsidRPr="003107D3" w:rsidRDefault="00DA2F2D" w:rsidP="00DA2F2D">
      <w:pPr>
        <w:pStyle w:val="PL"/>
      </w:pPr>
      <w:r w:rsidRPr="003107D3">
        <w:t xml:space="preserve">          - ALLOWED</w:t>
      </w:r>
    </w:p>
    <w:p w14:paraId="6B64F73D" w14:textId="77777777" w:rsidR="00DA2F2D" w:rsidRPr="003107D3" w:rsidRDefault="00DA2F2D" w:rsidP="00DA2F2D">
      <w:pPr>
        <w:pStyle w:val="PL"/>
      </w:pPr>
      <w:r w:rsidRPr="003107D3">
        <w:t xml:space="preserve">          - NOT_ALLOWED</w:t>
      </w:r>
    </w:p>
    <w:p w14:paraId="1B6DD2A1" w14:textId="77777777" w:rsidR="00DA2F2D" w:rsidRPr="003107D3" w:rsidRDefault="00DA2F2D" w:rsidP="00DA2F2D">
      <w:pPr>
        <w:pStyle w:val="PL"/>
      </w:pPr>
      <w:r w:rsidRPr="003107D3">
        <w:t xml:space="preserve">      - type: string</w:t>
      </w:r>
    </w:p>
    <w:p w14:paraId="5F361A84" w14:textId="77777777" w:rsidR="00DA2F2D" w:rsidRPr="003107D3" w:rsidRDefault="00DA2F2D" w:rsidP="00DA2F2D">
      <w:pPr>
        <w:pStyle w:val="PL"/>
      </w:pPr>
      <w:r w:rsidRPr="003107D3">
        <w:t xml:space="preserve">    RequestedQosMonitoringParameter:</w:t>
      </w:r>
    </w:p>
    <w:p w14:paraId="39A4245A" w14:textId="77777777" w:rsidR="00DA2F2D" w:rsidRPr="003107D3" w:rsidRDefault="00DA2F2D" w:rsidP="00DA2F2D">
      <w:pPr>
        <w:pStyle w:val="PL"/>
      </w:pPr>
      <w:r w:rsidRPr="003107D3">
        <w:t xml:space="preserve">      description: Indicates the requested QoS monitoring parameters to be measured.</w:t>
      </w:r>
    </w:p>
    <w:p w14:paraId="691367D6" w14:textId="77777777" w:rsidR="00DA2F2D" w:rsidRPr="003107D3" w:rsidRDefault="00DA2F2D" w:rsidP="00DA2F2D">
      <w:pPr>
        <w:pStyle w:val="PL"/>
      </w:pPr>
      <w:r w:rsidRPr="003107D3">
        <w:t xml:space="preserve">      anyOf:</w:t>
      </w:r>
    </w:p>
    <w:p w14:paraId="28836019" w14:textId="77777777" w:rsidR="00DA2F2D" w:rsidRPr="003107D3" w:rsidRDefault="00DA2F2D" w:rsidP="00DA2F2D">
      <w:pPr>
        <w:pStyle w:val="PL"/>
      </w:pPr>
      <w:r w:rsidRPr="003107D3">
        <w:t xml:space="preserve">      - type: string</w:t>
      </w:r>
    </w:p>
    <w:p w14:paraId="530A7360" w14:textId="77777777" w:rsidR="00DA2F2D" w:rsidRPr="003107D3" w:rsidRDefault="00DA2F2D" w:rsidP="00DA2F2D">
      <w:pPr>
        <w:pStyle w:val="PL"/>
      </w:pPr>
      <w:r w:rsidRPr="003107D3">
        <w:t xml:space="preserve">        enum:</w:t>
      </w:r>
    </w:p>
    <w:p w14:paraId="52F910FA" w14:textId="77777777" w:rsidR="00DA2F2D" w:rsidRPr="003107D3" w:rsidRDefault="00DA2F2D" w:rsidP="00DA2F2D">
      <w:pPr>
        <w:pStyle w:val="PL"/>
      </w:pPr>
      <w:r w:rsidRPr="003107D3">
        <w:t xml:space="preserve">          - DOWNLINK</w:t>
      </w:r>
    </w:p>
    <w:p w14:paraId="380D1E43" w14:textId="77777777" w:rsidR="00DA2F2D" w:rsidRPr="003107D3" w:rsidRDefault="00DA2F2D" w:rsidP="00DA2F2D">
      <w:pPr>
        <w:pStyle w:val="PL"/>
      </w:pPr>
      <w:r w:rsidRPr="003107D3">
        <w:t xml:space="preserve">          - UPLINK</w:t>
      </w:r>
    </w:p>
    <w:p w14:paraId="6A4EC934" w14:textId="77777777" w:rsidR="00DA2F2D" w:rsidRPr="003107D3" w:rsidRDefault="00DA2F2D" w:rsidP="00DA2F2D">
      <w:pPr>
        <w:pStyle w:val="PL"/>
      </w:pPr>
      <w:r w:rsidRPr="003107D3">
        <w:t xml:space="preserve">          - ROUND_TRIP</w:t>
      </w:r>
    </w:p>
    <w:p w14:paraId="6B89BA10" w14:textId="77777777" w:rsidR="00DA2F2D" w:rsidRPr="003107D3" w:rsidRDefault="00DA2F2D" w:rsidP="00DA2F2D">
      <w:pPr>
        <w:pStyle w:val="PL"/>
      </w:pPr>
      <w:r w:rsidRPr="003107D3">
        <w:t xml:space="preserve">      - type: string</w:t>
      </w:r>
    </w:p>
    <w:p w14:paraId="1DB3E06A" w14:textId="77777777" w:rsidR="00DA2F2D" w:rsidRPr="003107D3" w:rsidRDefault="00DA2F2D" w:rsidP="00DA2F2D">
      <w:pPr>
        <w:pStyle w:val="PL"/>
      </w:pPr>
      <w:r w:rsidRPr="003107D3">
        <w:t xml:space="preserve">    ReportingFrequency:</w:t>
      </w:r>
    </w:p>
    <w:p w14:paraId="18B50BDE" w14:textId="77777777" w:rsidR="00DA2F2D" w:rsidRPr="003107D3" w:rsidRDefault="00DA2F2D" w:rsidP="00DA2F2D">
      <w:pPr>
        <w:pStyle w:val="PL"/>
      </w:pPr>
      <w:r w:rsidRPr="003107D3">
        <w:t xml:space="preserve">      description: Indicates the frequency for the reporting.</w:t>
      </w:r>
    </w:p>
    <w:p w14:paraId="7494F074" w14:textId="77777777" w:rsidR="00DA2F2D" w:rsidRPr="003107D3" w:rsidRDefault="00DA2F2D" w:rsidP="00DA2F2D">
      <w:pPr>
        <w:pStyle w:val="PL"/>
      </w:pPr>
      <w:r w:rsidRPr="003107D3">
        <w:t xml:space="preserve">      anyOf:</w:t>
      </w:r>
    </w:p>
    <w:p w14:paraId="10D983CF" w14:textId="77777777" w:rsidR="00DA2F2D" w:rsidRPr="003107D3" w:rsidRDefault="00DA2F2D" w:rsidP="00DA2F2D">
      <w:pPr>
        <w:pStyle w:val="PL"/>
      </w:pPr>
      <w:r w:rsidRPr="003107D3">
        <w:t xml:space="preserve">      - type: string</w:t>
      </w:r>
    </w:p>
    <w:p w14:paraId="03A264CF" w14:textId="77777777" w:rsidR="00DA2F2D" w:rsidRPr="003107D3" w:rsidRDefault="00DA2F2D" w:rsidP="00DA2F2D">
      <w:pPr>
        <w:pStyle w:val="PL"/>
      </w:pPr>
      <w:r w:rsidRPr="003107D3">
        <w:t xml:space="preserve">        enum:</w:t>
      </w:r>
    </w:p>
    <w:p w14:paraId="08020D0E" w14:textId="77777777" w:rsidR="00DA2F2D" w:rsidRPr="003107D3" w:rsidRDefault="00DA2F2D" w:rsidP="00DA2F2D">
      <w:pPr>
        <w:pStyle w:val="PL"/>
      </w:pPr>
      <w:r w:rsidRPr="003107D3">
        <w:t xml:space="preserve">          - EVENT_TRIGGERED</w:t>
      </w:r>
    </w:p>
    <w:p w14:paraId="51BB79DF" w14:textId="77777777" w:rsidR="00DA2F2D" w:rsidRPr="003107D3" w:rsidRDefault="00DA2F2D" w:rsidP="00DA2F2D">
      <w:pPr>
        <w:pStyle w:val="PL"/>
      </w:pPr>
      <w:r w:rsidRPr="003107D3">
        <w:t xml:space="preserve">          - PERIODIC</w:t>
      </w:r>
    </w:p>
    <w:p w14:paraId="203F4B29" w14:textId="77777777" w:rsidR="00DA2F2D" w:rsidRPr="003107D3" w:rsidRDefault="00DA2F2D" w:rsidP="00DA2F2D">
      <w:pPr>
        <w:pStyle w:val="PL"/>
      </w:pPr>
      <w:r w:rsidRPr="003107D3">
        <w:t xml:space="preserve">          - SESSION_RELEASE</w:t>
      </w:r>
    </w:p>
    <w:p w14:paraId="373333FE" w14:textId="77777777" w:rsidR="00DA2F2D" w:rsidRPr="003107D3" w:rsidRDefault="00DA2F2D" w:rsidP="00DA2F2D">
      <w:pPr>
        <w:pStyle w:val="PL"/>
      </w:pPr>
      <w:r w:rsidRPr="003107D3">
        <w:t xml:space="preserve">      - type: string</w:t>
      </w:r>
    </w:p>
    <w:p w14:paraId="425E77C8" w14:textId="77777777" w:rsidR="00DA2F2D" w:rsidRPr="003107D3" w:rsidRDefault="00DA2F2D" w:rsidP="00DA2F2D">
      <w:pPr>
        <w:pStyle w:val="PL"/>
      </w:pPr>
      <w:r w:rsidRPr="003107D3">
        <w:t xml:space="preserve">    SgsnAddress:</w:t>
      </w:r>
    </w:p>
    <w:p w14:paraId="3D260BB3" w14:textId="77777777" w:rsidR="00DA2F2D" w:rsidRPr="003107D3" w:rsidRDefault="00DA2F2D" w:rsidP="00DA2F2D">
      <w:pPr>
        <w:pStyle w:val="PL"/>
      </w:pPr>
      <w:r w:rsidRPr="003107D3">
        <w:t xml:space="preserve">      description: describes the address of the SGSN</w:t>
      </w:r>
    </w:p>
    <w:p w14:paraId="779B95E9" w14:textId="77777777" w:rsidR="00DA2F2D" w:rsidRPr="003107D3" w:rsidRDefault="00DA2F2D" w:rsidP="00DA2F2D">
      <w:pPr>
        <w:pStyle w:val="PL"/>
      </w:pPr>
      <w:r w:rsidRPr="003107D3">
        <w:t xml:space="preserve">      type: object</w:t>
      </w:r>
    </w:p>
    <w:p w14:paraId="26D2FB37" w14:textId="77777777" w:rsidR="00DA2F2D" w:rsidRPr="003107D3" w:rsidRDefault="00DA2F2D" w:rsidP="00DA2F2D">
      <w:pPr>
        <w:pStyle w:val="PL"/>
      </w:pPr>
      <w:r w:rsidRPr="003107D3">
        <w:t xml:space="preserve">      anyOf:</w:t>
      </w:r>
    </w:p>
    <w:p w14:paraId="06FC324B" w14:textId="77777777" w:rsidR="00DA2F2D" w:rsidRPr="003107D3" w:rsidRDefault="00DA2F2D" w:rsidP="00DA2F2D">
      <w:pPr>
        <w:pStyle w:val="PL"/>
      </w:pPr>
      <w:r w:rsidRPr="003107D3">
        <w:t xml:space="preserve">        - required: [sgsnIpv4Addr]</w:t>
      </w:r>
    </w:p>
    <w:p w14:paraId="14221B66" w14:textId="77777777" w:rsidR="00DA2F2D" w:rsidRPr="003107D3" w:rsidRDefault="00DA2F2D" w:rsidP="00DA2F2D">
      <w:pPr>
        <w:pStyle w:val="PL"/>
      </w:pPr>
      <w:r w:rsidRPr="003107D3">
        <w:t xml:space="preserve">        - required: [sgsnIpv6Addr]</w:t>
      </w:r>
    </w:p>
    <w:p w14:paraId="7B81DBB6" w14:textId="77777777" w:rsidR="00DA2F2D" w:rsidRPr="003107D3" w:rsidRDefault="00DA2F2D" w:rsidP="00DA2F2D">
      <w:pPr>
        <w:pStyle w:val="PL"/>
      </w:pPr>
      <w:r w:rsidRPr="003107D3">
        <w:t xml:space="preserve">      properties:</w:t>
      </w:r>
    </w:p>
    <w:p w14:paraId="3FD6D625" w14:textId="77777777" w:rsidR="00DA2F2D" w:rsidRPr="003107D3" w:rsidRDefault="00DA2F2D" w:rsidP="00DA2F2D">
      <w:pPr>
        <w:pStyle w:val="PL"/>
      </w:pPr>
      <w:r w:rsidRPr="003107D3">
        <w:t xml:space="preserve">        sgsnIpv4Addr:</w:t>
      </w:r>
    </w:p>
    <w:p w14:paraId="2FE21B31" w14:textId="77777777" w:rsidR="00DA2F2D" w:rsidRPr="003107D3" w:rsidRDefault="00DA2F2D" w:rsidP="00DA2F2D">
      <w:pPr>
        <w:pStyle w:val="PL"/>
      </w:pPr>
      <w:r w:rsidRPr="003107D3">
        <w:t xml:space="preserve">          $ref: 'TS29571_CommonData.yaml#/components/schemas/Ipv4Addr'</w:t>
      </w:r>
    </w:p>
    <w:p w14:paraId="1039E0CC" w14:textId="77777777" w:rsidR="00DA2F2D" w:rsidRPr="003107D3" w:rsidRDefault="00DA2F2D" w:rsidP="00DA2F2D">
      <w:pPr>
        <w:pStyle w:val="PL"/>
      </w:pPr>
      <w:r w:rsidRPr="003107D3">
        <w:t xml:space="preserve">        sgsnIpv6Addr:</w:t>
      </w:r>
    </w:p>
    <w:p w14:paraId="1771BC37" w14:textId="77777777" w:rsidR="00DA2F2D" w:rsidRPr="003107D3" w:rsidRDefault="00DA2F2D" w:rsidP="00DA2F2D">
      <w:pPr>
        <w:pStyle w:val="PL"/>
      </w:pPr>
      <w:r w:rsidRPr="003107D3">
        <w:t xml:space="preserve">          $ref: 'TS29571_CommonData.yaml#/components/schemas/Ipv6Addr'</w:t>
      </w:r>
    </w:p>
    <w:p w14:paraId="014E561D" w14:textId="77777777" w:rsidR="00DA2F2D" w:rsidRPr="003107D3" w:rsidRDefault="00DA2F2D" w:rsidP="00DA2F2D">
      <w:pPr>
        <w:pStyle w:val="PL"/>
      </w:pPr>
      <w:r w:rsidRPr="003107D3">
        <w:t xml:space="preserve">    SmPolicyAssociationReleaseCause:</w:t>
      </w:r>
    </w:p>
    <w:p w14:paraId="354A38A1" w14:textId="77777777" w:rsidR="00DA2F2D" w:rsidRPr="003107D3" w:rsidRDefault="00DA2F2D" w:rsidP="00DA2F2D">
      <w:pPr>
        <w:pStyle w:val="PL"/>
      </w:pPr>
      <w:r w:rsidRPr="003107D3">
        <w:t xml:space="preserve">      description: Represents the cause due to which the PCF requests the termination of the SM policy association.</w:t>
      </w:r>
    </w:p>
    <w:p w14:paraId="7B6B44C3" w14:textId="77777777" w:rsidR="00DA2F2D" w:rsidRPr="003107D3" w:rsidRDefault="00DA2F2D" w:rsidP="00DA2F2D">
      <w:pPr>
        <w:pStyle w:val="PL"/>
      </w:pPr>
      <w:r w:rsidRPr="003107D3">
        <w:t xml:space="preserve">      anyOf:</w:t>
      </w:r>
    </w:p>
    <w:p w14:paraId="5D39F518" w14:textId="77777777" w:rsidR="00DA2F2D" w:rsidRPr="003107D3" w:rsidRDefault="00DA2F2D" w:rsidP="00DA2F2D">
      <w:pPr>
        <w:pStyle w:val="PL"/>
      </w:pPr>
      <w:r w:rsidRPr="003107D3">
        <w:t xml:space="preserve">      - type: string</w:t>
      </w:r>
    </w:p>
    <w:p w14:paraId="137C92E1" w14:textId="77777777" w:rsidR="00DA2F2D" w:rsidRPr="003107D3" w:rsidRDefault="00DA2F2D" w:rsidP="00DA2F2D">
      <w:pPr>
        <w:pStyle w:val="PL"/>
      </w:pPr>
      <w:r w:rsidRPr="003107D3">
        <w:t xml:space="preserve">        enum:</w:t>
      </w:r>
    </w:p>
    <w:p w14:paraId="2D1B9090" w14:textId="77777777" w:rsidR="00DA2F2D" w:rsidRPr="003107D3" w:rsidRDefault="00DA2F2D" w:rsidP="00DA2F2D">
      <w:pPr>
        <w:pStyle w:val="PL"/>
      </w:pPr>
      <w:r w:rsidRPr="003107D3">
        <w:t xml:space="preserve">          - UNSPECIFIED</w:t>
      </w:r>
    </w:p>
    <w:p w14:paraId="1585C174" w14:textId="77777777" w:rsidR="00DA2F2D" w:rsidRPr="003107D3" w:rsidRDefault="00DA2F2D" w:rsidP="00DA2F2D">
      <w:pPr>
        <w:pStyle w:val="PL"/>
      </w:pPr>
      <w:r w:rsidRPr="003107D3">
        <w:t xml:space="preserve">          - UE_SUBSCRIPTION</w:t>
      </w:r>
    </w:p>
    <w:p w14:paraId="475B2A26" w14:textId="77777777" w:rsidR="00DA2F2D" w:rsidRPr="003107D3" w:rsidRDefault="00DA2F2D" w:rsidP="00DA2F2D">
      <w:pPr>
        <w:pStyle w:val="PL"/>
      </w:pPr>
      <w:r w:rsidRPr="003107D3">
        <w:t xml:space="preserve">          - INSUFFICIENT_RES</w:t>
      </w:r>
    </w:p>
    <w:p w14:paraId="0F6CD7B0" w14:textId="77777777" w:rsidR="00DA2F2D" w:rsidRPr="003107D3" w:rsidRDefault="00DA2F2D" w:rsidP="00DA2F2D">
      <w:pPr>
        <w:pStyle w:val="PL"/>
      </w:pPr>
      <w:r w:rsidRPr="003107D3">
        <w:t xml:space="preserve">          - VALIDATION_CONDITION_NOT_MET</w:t>
      </w:r>
    </w:p>
    <w:p w14:paraId="5D9B3348" w14:textId="77777777" w:rsidR="00DA2F2D" w:rsidRPr="003107D3" w:rsidRDefault="00DA2F2D" w:rsidP="00DA2F2D">
      <w:pPr>
        <w:pStyle w:val="PL"/>
      </w:pPr>
      <w:r w:rsidRPr="003107D3">
        <w:t xml:space="preserve">          - REACTIVATION_REQUESTED</w:t>
      </w:r>
    </w:p>
    <w:p w14:paraId="260B41C6" w14:textId="77777777" w:rsidR="00DA2F2D" w:rsidRPr="003107D3" w:rsidRDefault="00DA2F2D" w:rsidP="00DA2F2D">
      <w:pPr>
        <w:pStyle w:val="PL"/>
      </w:pPr>
      <w:r w:rsidRPr="003107D3">
        <w:t xml:space="preserve">      - type: string</w:t>
      </w:r>
    </w:p>
    <w:p w14:paraId="18E722FF" w14:textId="77777777" w:rsidR="00DA2F2D" w:rsidRPr="003107D3" w:rsidRDefault="00DA2F2D" w:rsidP="00DA2F2D">
      <w:pPr>
        <w:pStyle w:val="PL"/>
      </w:pPr>
      <w:r w:rsidRPr="003107D3">
        <w:t xml:space="preserve">    PduSessionRelCause:</w:t>
      </w:r>
    </w:p>
    <w:p w14:paraId="763650D9" w14:textId="77777777" w:rsidR="00DA2F2D" w:rsidRPr="003107D3" w:rsidRDefault="00DA2F2D" w:rsidP="00DA2F2D">
      <w:pPr>
        <w:pStyle w:val="PL"/>
      </w:pPr>
      <w:r w:rsidRPr="003107D3">
        <w:t xml:space="preserve">      description: Contains the SMF PDU Session release cause.</w:t>
      </w:r>
    </w:p>
    <w:p w14:paraId="1CC88839" w14:textId="77777777" w:rsidR="00DA2F2D" w:rsidRPr="003107D3" w:rsidRDefault="00DA2F2D" w:rsidP="00DA2F2D">
      <w:pPr>
        <w:pStyle w:val="PL"/>
      </w:pPr>
      <w:r w:rsidRPr="003107D3">
        <w:t xml:space="preserve">      anyOf:</w:t>
      </w:r>
    </w:p>
    <w:p w14:paraId="541EC20E" w14:textId="77777777" w:rsidR="00DA2F2D" w:rsidRPr="003107D3" w:rsidRDefault="00DA2F2D" w:rsidP="00DA2F2D">
      <w:pPr>
        <w:pStyle w:val="PL"/>
      </w:pPr>
      <w:r w:rsidRPr="003107D3">
        <w:t xml:space="preserve">      - type: string</w:t>
      </w:r>
    </w:p>
    <w:p w14:paraId="3B077AA3" w14:textId="77777777" w:rsidR="00DA2F2D" w:rsidRPr="003107D3" w:rsidRDefault="00DA2F2D" w:rsidP="00DA2F2D">
      <w:pPr>
        <w:pStyle w:val="PL"/>
      </w:pPr>
      <w:r w:rsidRPr="003107D3">
        <w:t xml:space="preserve">        enum:</w:t>
      </w:r>
    </w:p>
    <w:p w14:paraId="28F89A1B" w14:textId="77777777" w:rsidR="00DA2F2D" w:rsidRPr="003107D3" w:rsidRDefault="00DA2F2D" w:rsidP="00DA2F2D">
      <w:pPr>
        <w:pStyle w:val="PL"/>
      </w:pPr>
      <w:r w:rsidRPr="003107D3">
        <w:t xml:space="preserve">          - PS_TO_CS_HO</w:t>
      </w:r>
    </w:p>
    <w:p w14:paraId="643CBDF2" w14:textId="77777777" w:rsidR="00DA2F2D" w:rsidRPr="003107D3" w:rsidRDefault="00DA2F2D" w:rsidP="00DA2F2D">
      <w:pPr>
        <w:pStyle w:val="PL"/>
      </w:pPr>
      <w:r w:rsidRPr="003107D3">
        <w:t xml:space="preserve">          - RULE_ERROR</w:t>
      </w:r>
    </w:p>
    <w:p w14:paraId="094FD957" w14:textId="77777777" w:rsidR="00DA2F2D" w:rsidRPr="003107D3" w:rsidRDefault="00DA2F2D" w:rsidP="00DA2F2D">
      <w:pPr>
        <w:pStyle w:val="PL"/>
      </w:pPr>
      <w:r w:rsidRPr="003107D3">
        <w:t xml:space="preserve">      - type: string</w:t>
      </w:r>
    </w:p>
    <w:p w14:paraId="57518BB6" w14:textId="77777777" w:rsidR="00DA2F2D" w:rsidRPr="003107D3" w:rsidRDefault="00DA2F2D" w:rsidP="00DA2F2D">
      <w:pPr>
        <w:pStyle w:val="PL"/>
      </w:pPr>
      <w:r w:rsidRPr="003107D3">
        <w:t xml:space="preserve">    MaPduIndication:</w:t>
      </w:r>
    </w:p>
    <w:p w14:paraId="6E69AC4A" w14:textId="77777777" w:rsidR="00DA2F2D" w:rsidRPr="003107D3" w:rsidRDefault="00DA2F2D" w:rsidP="00DA2F2D">
      <w:pPr>
        <w:pStyle w:val="PL"/>
      </w:pPr>
      <w:r w:rsidRPr="003107D3">
        <w:t xml:space="preserve">      description: Contains the MA PDU session indication, i.e., MA PDU Request or MA PDU Network-Upgrade Allowed.</w:t>
      </w:r>
    </w:p>
    <w:p w14:paraId="670397A7" w14:textId="77777777" w:rsidR="00DA2F2D" w:rsidRPr="003107D3" w:rsidRDefault="00DA2F2D" w:rsidP="00DA2F2D">
      <w:pPr>
        <w:pStyle w:val="PL"/>
      </w:pPr>
      <w:r w:rsidRPr="003107D3">
        <w:t xml:space="preserve">      anyOf:</w:t>
      </w:r>
    </w:p>
    <w:p w14:paraId="0FDDDCC7" w14:textId="77777777" w:rsidR="00DA2F2D" w:rsidRPr="003107D3" w:rsidRDefault="00DA2F2D" w:rsidP="00DA2F2D">
      <w:pPr>
        <w:pStyle w:val="PL"/>
      </w:pPr>
      <w:r w:rsidRPr="003107D3">
        <w:t xml:space="preserve">      - type: string</w:t>
      </w:r>
    </w:p>
    <w:p w14:paraId="4D6B827A" w14:textId="77777777" w:rsidR="00DA2F2D" w:rsidRPr="003107D3" w:rsidRDefault="00DA2F2D" w:rsidP="00DA2F2D">
      <w:pPr>
        <w:pStyle w:val="PL"/>
      </w:pPr>
      <w:r w:rsidRPr="003107D3">
        <w:t xml:space="preserve">        enum:</w:t>
      </w:r>
    </w:p>
    <w:p w14:paraId="30796766" w14:textId="77777777" w:rsidR="00DA2F2D" w:rsidRPr="003107D3" w:rsidRDefault="00DA2F2D" w:rsidP="00DA2F2D">
      <w:pPr>
        <w:pStyle w:val="PL"/>
      </w:pPr>
      <w:r w:rsidRPr="003107D3">
        <w:t xml:space="preserve">          - MA_PDU_REQUEST</w:t>
      </w:r>
    </w:p>
    <w:p w14:paraId="3C808F2B" w14:textId="77777777" w:rsidR="00DA2F2D" w:rsidRPr="003107D3" w:rsidRDefault="00DA2F2D" w:rsidP="00DA2F2D">
      <w:pPr>
        <w:pStyle w:val="PL"/>
      </w:pPr>
      <w:r w:rsidRPr="003107D3">
        <w:t xml:space="preserve">          - MA_PDU_NETWORK_UPGRADE_ALLOWED</w:t>
      </w:r>
    </w:p>
    <w:p w14:paraId="2B0139AB" w14:textId="77777777" w:rsidR="00DA2F2D" w:rsidRPr="003107D3" w:rsidRDefault="00DA2F2D" w:rsidP="00DA2F2D">
      <w:pPr>
        <w:pStyle w:val="PL"/>
      </w:pPr>
      <w:r w:rsidRPr="003107D3">
        <w:t xml:space="preserve">      - type: string</w:t>
      </w:r>
    </w:p>
    <w:p w14:paraId="690E0ED0" w14:textId="77777777" w:rsidR="00DA2F2D" w:rsidRPr="003107D3" w:rsidRDefault="00DA2F2D" w:rsidP="00DA2F2D">
      <w:pPr>
        <w:pStyle w:val="PL"/>
      </w:pPr>
      <w:r w:rsidRPr="003107D3">
        <w:t xml:space="preserve">    </w:t>
      </w:r>
      <w:r w:rsidRPr="003107D3">
        <w:rPr>
          <w:rFonts w:hint="eastAsia"/>
        </w:rPr>
        <w:t>A</w:t>
      </w:r>
      <w:r w:rsidRPr="003107D3">
        <w:t>tsssCapability:</w:t>
      </w:r>
    </w:p>
    <w:p w14:paraId="5B5B3C85" w14:textId="77777777" w:rsidR="00DA2F2D" w:rsidRPr="003107D3" w:rsidRDefault="00DA2F2D" w:rsidP="00DA2F2D">
      <w:pPr>
        <w:pStyle w:val="PL"/>
      </w:pPr>
      <w:r w:rsidRPr="003107D3">
        <w:t xml:space="preserve">      description: Contains the ATSSS capability supported for the MA PDU Session.</w:t>
      </w:r>
    </w:p>
    <w:p w14:paraId="562D96ED" w14:textId="77777777" w:rsidR="00DA2F2D" w:rsidRPr="003107D3" w:rsidRDefault="00DA2F2D" w:rsidP="00DA2F2D">
      <w:pPr>
        <w:pStyle w:val="PL"/>
      </w:pPr>
      <w:r w:rsidRPr="003107D3">
        <w:t xml:space="preserve">      anyOf:</w:t>
      </w:r>
    </w:p>
    <w:p w14:paraId="2E03EF6B" w14:textId="77777777" w:rsidR="00DA2F2D" w:rsidRPr="003107D3" w:rsidRDefault="00DA2F2D" w:rsidP="00DA2F2D">
      <w:pPr>
        <w:pStyle w:val="PL"/>
      </w:pPr>
      <w:r w:rsidRPr="003107D3">
        <w:t xml:space="preserve">      - type: string</w:t>
      </w:r>
    </w:p>
    <w:p w14:paraId="6804B63C" w14:textId="77777777" w:rsidR="00DA2F2D" w:rsidRPr="003107D3" w:rsidRDefault="00DA2F2D" w:rsidP="00DA2F2D">
      <w:pPr>
        <w:pStyle w:val="PL"/>
      </w:pPr>
      <w:r w:rsidRPr="003107D3">
        <w:t xml:space="preserve">        enum:</w:t>
      </w:r>
    </w:p>
    <w:p w14:paraId="17CFF7E3" w14:textId="77777777" w:rsidR="00DA2F2D" w:rsidRPr="003107D3" w:rsidRDefault="00DA2F2D" w:rsidP="00DA2F2D">
      <w:pPr>
        <w:pStyle w:val="PL"/>
      </w:pPr>
      <w:r w:rsidRPr="003107D3">
        <w:t xml:space="preserve">          - MPTCP_ATSSS_LL_WITH_ASMODE_UL</w:t>
      </w:r>
    </w:p>
    <w:p w14:paraId="20657C02" w14:textId="77777777" w:rsidR="00DA2F2D" w:rsidRPr="003107D3" w:rsidRDefault="00DA2F2D" w:rsidP="00DA2F2D">
      <w:pPr>
        <w:pStyle w:val="PL"/>
      </w:pPr>
      <w:r w:rsidRPr="003107D3">
        <w:t xml:space="preserve">          - MPTCP_ATSSS_LL_WITH_EXSDMODE_DL_ASMODE_UL</w:t>
      </w:r>
    </w:p>
    <w:p w14:paraId="70532992" w14:textId="77777777" w:rsidR="00DA2F2D" w:rsidRPr="003107D3" w:rsidRDefault="00DA2F2D" w:rsidP="00DA2F2D">
      <w:pPr>
        <w:pStyle w:val="PL"/>
      </w:pPr>
      <w:r w:rsidRPr="003107D3">
        <w:t xml:space="preserve">          - MPTCP_ATSSS_LL_WITH_ASMODE_DLUL</w:t>
      </w:r>
    </w:p>
    <w:p w14:paraId="416EC5DE" w14:textId="77777777" w:rsidR="00DA2F2D" w:rsidRPr="003107D3" w:rsidRDefault="00DA2F2D" w:rsidP="00DA2F2D">
      <w:pPr>
        <w:pStyle w:val="PL"/>
      </w:pPr>
      <w:r w:rsidRPr="003107D3">
        <w:t xml:space="preserve">          - ATSSS_LL</w:t>
      </w:r>
    </w:p>
    <w:p w14:paraId="51A9AAFE" w14:textId="77777777" w:rsidR="00DA2F2D" w:rsidRPr="003107D3" w:rsidRDefault="00DA2F2D" w:rsidP="00DA2F2D">
      <w:pPr>
        <w:pStyle w:val="PL"/>
      </w:pPr>
      <w:r w:rsidRPr="003107D3">
        <w:t xml:space="preserve">          - MPTCP_ATSSS_LL</w:t>
      </w:r>
    </w:p>
    <w:p w14:paraId="7511A7D7" w14:textId="77777777" w:rsidR="00DA2F2D" w:rsidRPr="003107D3" w:rsidRDefault="00DA2F2D" w:rsidP="00DA2F2D">
      <w:pPr>
        <w:pStyle w:val="PL"/>
      </w:pPr>
      <w:r w:rsidRPr="003107D3">
        <w:t xml:space="preserve">      - type: string</w:t>
      </w:r>
    </w:p>
    <w:p w14:paraId="4160CD94" w14:textId="77777777" w:rsidR="00DA2F2D" w:rsidRPr="003107D3" w:rsidRDefault="00DA2F2D" w:rsidP="00DA2F2D">
      <w:pPr>
        <w:pStyle w:val="PL"/>
      </w:pPr>
      <w:r w:rsidRPr="003107D3">
        <w:t>#</w:t>
      </w:r>
    </w:p>
    <w:p w14:paraId="39BB84F4" w14:textId="77777777" w:rsidR="00DA2F2D" w:rsidRPr="003107D3" w:rsidRDefault="00DA2F2D" w:rsidP="00DA2F2D">
      <w:pPr>
        <w:pStyle w:val="PL"/>
      </w:pPr>
      <w:r w:rsidRPr="003107D3">
        <w:t xml:space="preserve">    NetLocAccessSupport:</w:t>
      </w:r>
    </w:p>
    <w:p w14:paraId="69E8447A" w14:textId="77777777" w:rsidR="00DA2F2D" w:rsidRPr="003107D3" w:rsidRDefault="00DA2F2D" w:rsidP="00DA2F2D">
      <w:pPr>
        <w:pStyle w:val="PL"/>
      </w:pPr>
      <w:r w:rsidRPr="003107D3">
        <w:t xml:space="preserve">      anyOf:</w:t>
      </w:r>
    </w:p>
    <w:p w14:paraId="0E97F33C" w14:textId="77777777" w:rsidR="00DA2F2D" w:rsidRPr="003107D3" w:rsidRDefault="00DA2F2D" w:rsidP="00DA2F2D">
      <w:pPr>
        <w:pStyle w:val="PL"/>
      </w:pPr>
      <w:r w:rsidRPr="003107D3">
        <w:t xml:space="preserve">      - type: string</w:t>
      </w:r>
    </w:p>
    <w:p w14:paraId="765B0263" w14:textId="77777777" w:rsidR="00DA2F2D" w:rsidRPr="003107D3" w:rsidRDefault="00DA2F2D" w:rsidP="00DA2F2D">
      <w:pPr>
        <w:pStyle w:val="PL"/>
      </w:pPr>
      <w:r w:rsidRPr="003107D3">
        <w:t xml:space="preserve">        enum:</w:t>
      </w:r>
    </w:p>
    <w:p w14:paraId="1C7775A5" w14:textId="77777777" w:rsidR="00DA2F2D" w:rsidRPr="003107D3" w:rsidRDefault="00DA2F2D" w:rsidP="00DA2F2D">
      <w:pPr>
        <w:pStyle w:val="PL"/>
      </w:pPr>
      <w:r w:rsidRPr="003107D3">
        <w:t xml:space="preserve">          - ANR_NOT_SUPPORTED</w:t>
      </w:r>
    </w:p>
    <w:p w14:paraId="2DE90127" w14:textId="77777777" w:rsidR="00DA2F2D" w:rsidRPr="003107D3" w:rsidRDefault="00DA2F2D" w:rsidP="00DA2F2D">
      <w:pPr>
        <w:pStyle w:val="PL"/>
      </w:pPr>
      <w:r w:rsidRPr="003107D3">
        <w:t xml:space="preserve">          - TZR_NOT_SUPPORTED</w:t>
      </w:r>
    </w:p>
    <w:p w14:paraId="5EDDF036" w14:textId="77777777" w:rsidR="00DA2F2D" w:rsidRPr="003107D3" w:rsidRDefault="00DA2F2D" w:rsidP="00DA2F2D">
      <w:pPr>
        <w:pStyle w:val="PL"/>
      </w:pPr>
      <w:r w:rsidRPr="003107D3">
        <w:t xml:space="preserve">          - LOC_NOT_SUPPORTED</w:t>
      </w:r>
    </w:p>
    <w:p w14:paraId="0355268E" w14:textId="77777777" w:rsidR="00DA2F2D" w:rsidRPr="003107D3" w:rsidRDefault="00DA2F2D" w:rsidP="00DA2F2D">
      <w:pPr>
        <w:pStyle w:val="PL"/>
      </w:pPr>
      <w:r w:rsidRPr="003107D3">
        <w:t xml:space="preserve">      - type: string</w:t>
      </w:r>
    </w:p>
    <w:p w14:paraId="74B4CE61" w14:textId="77777777" w:rsidR="00DA2F2D" w:rsidRPr="003107D3" w:rsidRDefault="00DA2F2D" w:rsidP="00DA2F2D">
      <w:pPr>
        <w:pStyle w:val="PL"/>
      </w:pPr>
      <w:r w:rsidRPr="003107D3">
        <w:t xml:space="preserve">        description: &gt;</w:t>
      </w:r>
    </w:p>
    <w:p w14:paraId="575E534E" w14:textId="77777777" w:rsidR="00DA2F2D" w:rsidRPr="003107D3" w:rsidRDefault="00DA2F2D" w:rsidP="00DA2F2D">
      <w:pPr>
        <w:pStyle w:val="PL"/>
      </w:pPr>
      <w:r w:rsidRPr="003107D3">
        <w:t xml:space="preserve">          This string provides forward-compatibility with future</w:t>
      </w:r>
    </w:p>
    <w:p w14:paraId="58AEAFAD" w14:textId="77777777" w:rsidR="00DA2F2D" w:rsidRPr="003107D3" w:rsidRDefault="00DA2F2D" w:rsidP="00DA2F2D">
      <w:pPr>
        <w:pStyle w:val="PL"/>
      </w:pPr>
      <w:r w:rsidRPr="003107D3">
        <w:t xml:space="preserve">          extensions to the enumeration but is not used to encode</w:t>
      </w:r>
    </w:p>
    <w:p w14:paraId="40965F9B" w14:textId="77777777" w:rsidR="00DA2F2D" w:rsidRPr="003107D3" w:rsidRDefault="00DA2F2D" w:rsidP="00DA2F2D">
      <w:pPr>
        <w:pStyle w:val="PL"/>
      </w:pPr>
      <w:r w:rsidRPr="003107D3">
        <w:t xml:space="preserve">          content defined in the present version of this API.</w:t>
      </w:r>
    </w:p>
    <w:p w14:paraId="63DE9C64" w14:textId="77777777" w:rsidR="00DA2F2D" w:rsidRPr="003107D3" w:rsidRDefault="00DA2F2D" w:rsidP="00DA2F2D">
      <w:pPr>
        <w:pStyle w:val="PL"/>
      </w:pPr>
      <w:r w:rsidRPr="003107D3">
        <w:t xml:space="preserve">      description: |</w:t>
      </w:r>
    </w:p>
    <w:p w14:paraId="6E22956C" w14:textId="77777777" w:rsidR="00DA2F2D" w:rsidRPr="003107D3" w:rsidRDefault="00DA2F2D" w:rsidP="00DA2F2D">
      <w:pPr>
        <w:pStyle w:val="PL"/>
      </w:pPr>
      <w:r w:rsidRPr="003107D3">
        <w:t xml:space="preserve">        Possible values are</w:t>
      </w:r>
    </w:p>
    <w:p w14:paraId="3FCB3C0E" w14:textId="77777777" w:rsidR="00DA2F2D" w:rsidRPr="003107D3" w:rsidRDefault="00DA2F2D" w:rsidP="00DA2F2D">
      <w:pPr>
        <w:pStyle w:val="PL"/>
      </w:pPr>
      <w:r w:rsidRPr="003107D3">
        <w:t xml:space="preserve">        - ANR_NOT_SUPPORTED: Indicates that the access network does not support the report of access network information.</w:t>
      </w:r>
    </w:p>
    <w:p w14:paraId="72CBCD9C" w14:textId="77777777" w:rsidR="00DA2F2D" w:rsidRPr="003107D3" w:rsidRDefault="00DA2F2D" w:rsidP="00DA2F2D">
      <w:pPr>
        <w:pStyle w:val="PL"/>
      </w:pPr>
      <w:r w:rsidRPr="003107D3">
        <w:t xml:space="preserve">        - TZR_NOT_SUPPORTED: Indicates that the access network does not support the report of UE time zone.</w:t>
      </w:r>
    </w:p>
    <w:p w14:paraId="0F9BC26D" w14:textId="77777777" w:rsidR="00DA2F2D" w:rsidRPr="003107D3" w:rsidRDefault="00DA2F2D" w:rsidP="00DA2F2D">
      <w:pPr>
        <w:pStyle w:val="PL"/>
      </w:pPr>
      <w:r w:rsidRPr="003107D3">
        <w:t xml:space="preserve">        - LOC_NOT_SUPPORTED: Indicates that the access network does not support the report of UE Location (or PLMN Id).</w:t>
      </w:r>
    </w:p>
    <w:p w14:paraId="657E80AC" w14:textId="77777777" w:rsidR="00DA2F2D" w:rsidRPr="003107D3" w:rsidRDefault="00DA2F2D" w:rsidP="00DA2F2D">
      <w:pPr>
        <w:pStyle w:val="PL"/>
      </w:pPr>
      <w:r w:rsidRPr="003107D3">
        <w:t xml:space="preserve">    PolicyDecisionFailureCode:</w:t>
      </w:r>
    </w:p>
    <w:p w14:paraId="411B45B6" w14:textId="77777777" w:rsidR="00DA2F2D" w:rsidRPr="003107D3" w:rsidRDefault="00DA2F2D" w:rsidP="00DA2F2D">
      <w:pPr>
        <w:pStyle w:val="PL"/>
      </w:pPr>
      <w:r w:rsidRPr="003107D3">
        <w:t xml:space="preserve">      description: Indicates the type of the failed policy decision and/or condition data.</w:t>
      </w:r>
    </w:p>
    <w:p w14:paraId="4E4E414A" w14:textId="77777777" w:rsidR="00DA2F2D" w:rsidRPr="003107D3" w:rsidRDefault="00DA2F2D" w:rsidP="00DA2F2D">
      <w:pPr>
        <w:pStyle w:val="PL"/>
      </w:pPr>
      <w:r w:rsidRPr="003107D3">
        <w:t xml:space="preserve">      anyOf:</w:t>
      </w:r>
    </w:p>
    <w:p w14:paraId="2B2B9C7C" w14:textId="77777777" w:rsidR="00DA2F2D" w:rsidRPr="003107D3" w:rsidRDefault="00DA2F2D" w:rsidP="00DA2F2D">
      <w:pPr>
        <w:pStyle w:val="PL"/>
      </w:pPr>
      <w:r w:rsidRPr="003107D3">
        <w:t xml:space="preserve">      - type: string</w:t>
      </w:r>
    </w:p>
    <w:p w14:paraId="431F0A67" w14:textId="77777777" w:rsidR="00DA2F2D" w:rsidRPr="003107D3" w:rsidRDefault="00DA2F2D" w:rsidP="00DA2F2D">
      <w:pPr>
        <w:pStyle w:val="PL"/>
      </w:pPr>
      <w:r w:rsidRPr="003107D3">
        <w:t xml:space="preserve">        enum:</w:t>
      </w:r>
    </w:p>
    <w:p w14:paraId="18DEE497" w14:textId="77777777" w:rsidR="00DA2F2D" w:rsidRPr="003107D3" w:rsidRDefault="00DA2F2D" w:rsidP="00DA2F2D">
      <w:pPr>
        <w:pStyle w:val="PL"/>
      </w:pPr>
      <w:r w:rsidRPr="003107D3">
        <w:t xml:space="preserve">          - TRA_CTRL_DECS_ERR</w:t>
      </w:r>
    </w:p>
    <w:p w14:paraId="39F44029" w14:textId="77777777" w:rsidR="00DA2F2D" w:rsidRPr="003107D3" w:rsidRDefault="00DA2F2D" w:rsidP="00DA2F2D">
      <w:pPr>
        <w:pStyle w:val="PL"/>
      </w:pPr>
      <w:r w:rsidRPr="003107D3">
        <w:t xml:space="preserve">          - QOS_DECS_ERR</w:t>
      </w:r>
    </w:p>
    <w:p w14:paraId="6A4E2D6C" w14:textId="77777777" w:rsidR="00DA2F2D" w:rsidRPr="003107D3" w:rsidRDefault="00DA2F2D" w:rsidP="00DA2F2D">
      <w:pPr>
        <w:pStyle w:val="PL"/>
      </w:pPr>
      <w:r w:rsidRPr="003107D3">
        <w:t xml:space="preserve">          - </w:t>
      </w:r>
      <w:r w:rsidRPr="003107D3">
        <w:rPr>
          <w:rFonts w:hint="eastAsia"/>
        </w:rPr>
        <w:t>C</w:t>
      </w:r>
      <w:r w:rsidRPr="003107D3">
        <w:t>HG_DECS_ERR</w:t>
      </w:r>
    </w:p>
    <w:p w14:paraId="543181D8" w14:textId="77777777" w:rsidR="00DA2F2D" w:rsidRPr="003107D3" w:rsidRDefault="00DA2F2D" w:rsidP="00DA2F2D">
      <w:pPr>
        <w:pStyle w:val="PL"/>
      </w:pPr>
      <w:r w:rsidRPr="003107D3">
        <w:t xml:space="preserve">          - USA_MON_DECS_ERR</w:t>
      </w:r>
    </w:p>
    <w:p w14:paraId="0A4F0DBE" w14:textId="77777777" w:rsidR="00DA2F2D" w:rsidRPr="003107D3" w:rsidRDefault="00DA2F2D" w:rsidP="00DA2F2D">
      <w:pPr>
        <w:pStyle w:val="PL"/>
      </w:pPr>
      <w:r w:rsidRPr="003107D3">
        <w:t xml:space="preserve">          - </w:t>
      </w:r>
      <w:r w:rsidRPr="003107D3">
        <w:rPr>
          <w:rFonts w:hint="eastAsia"/>
        </w:rPr>
        <w:t>Q</w:t>
      </w:r>
      <w:r w:rsidRPr="003107D3">
        <w:t>OS_MON_DECS_ERR</w:t>
      </w:r>
    </w:p>
    <w:p w14:paraId="15CEF670" w14:textId="77777777" w:rsidR="00DA2F2D" w:rsidRPr="003107D3" w:rsidRDefault="00DA2F2D" w:rsidP="00DA2F2D">
      <w:pPr>
        <w:pStyle w:val="PL"/>
      </w:pPr>
      <w:r w:rsidRPr="003107D3">
        <w:t xml:space="preserve">          - </w:t>
      </w:r>
      <w:r w:rsidRPr="003107D3">
        <w:rPr>
          <w:rFonts w:hint="eastAsia"/>
        </w:rPr>
        <w:t>C</w:t>
      </w:r>
      <w:r w:rsidRPr="003107D3">
        <w:t>ON_DATA_ERR</w:t>
      </w:r>
    </w:p>
    <w:p w14:paraId="3FD0D3F2" w14:textId="77777777" w:rsidR="00DA2F2D" w:rsidRPr="003107D3" w:rsidRDefault="00DA2F2D" w:rsidP="00DA2F2D">
      <w:pPr>
        <w:pStyle w:val="PL"/>
      </w:pPr>
      <w:r w:rsidRPr="003107D3">
        <w:t xml:space="preserve">          - POLICY_PARAM_ERR</w:t>
      </w:r>
    </w:p>
    <w:p w14:paraId="495FB9AA" w14:textId="77777777" w:rsidR="00DA2F2D" w:rsidRPr="003107D3" w:rsidRDefault="00DA2F2D" w:rsidP="00DA2F2D">
      <w:pPr>
        <w:pStyle w:val="PL"/>
      </w:pPr>
      <w:r w:rsidRPr="003107D3">
        <w:t xml:space="preserve">      - type: string</w:t>
      </w:r>
    </w:p>
    <w:p w14:paraId="786284EC" w14:textId="77777777" w:rsidR="00DA2F2D" w:rsidRPr="003107D3" w:rsidRDefault="00DA2F2D" w:rsidP="00DA2F2D">
      <w:pPr>
        <w:pStyle w:val="PL"/>
      </w:pPr>
      <w:r w:rsidRPr="003107D3">
        <w:rPr>
          <w:rFonts w:hint="eastAsia"/>
        </w:rPr>
        <w:t>#</w:t>
      </w:r>
    </w:p>
    <w:p w14:paraId="76924D96" w14:textId="77777777" w:rsidR="00DA2F2D" w:rsidRPr="003107D3" w:rsidRDefault="00DA2F2D" w:rsidP="00DA2F2D">
      <w:pPr>
        <w:pStyle w:val="PL"/>
      </w:pPr>
      <w:r w:rsidRPr="003107D3">
        <w:t xml:space="preserve">    NotificationControlIndication:</w:t>
      </w:r>
    </w:p>
    <w:p w14:paraId="65B77D6F" w14:textId="77777777" w:rsidR="00DA2F2D" w:rsidRPr="003107D3" w:rsidRDefault="00DA2F2D" w:rsidP="00DA2F2D">
      <w:pPr>
        <w:pStyle w:val="PL"/>
      </w:pPr>
      <w:r w:rsidRPr="003107D3">
        <w:t xml:space="preserve">      description: Indicates that the notification of </w:t>
      </w:r>
      <w:r w:rsidRPr="003107D3">
        <w:rPr>
          <w:rFonts w:hint="eastAsia"/>
        </w:rPr>
        <w:t>DDD</w:t>
      </w:r>
      <w:r w:rsidRPr="003107D3">
        <w:t xml:space="preserve"> Status is requested and/or that the notification of DDN Failure is requested.</w:t>
      </w:r>
    </w:p>
    <w:p w14:paraId="4B53F499" w14:textId="77777777" w:rsidR="00DA2F2D" w:rsidRPr="003107D3" w:rsidRDefault="00DA2F2D" w:rsidP="00DA2F2D">
      <w:pPr>
        <w:pStyle w:val="PL"/>
      </w:pPr>
      <w:r w:rsidRPr="003107D3">
        <w:t xml:space="preserve">      anyOf:</w:t>
      </w:r>
    </w:p>
    <w:p w14:paraId="6EDB7349" w14:textId="77777777" w:rsidR="00DA2F2D" w:rsidRPr="003107D3" w:rsidRDefault="00DA2F2D" w:rsidP="00DA2F2D">
      <w:pPr>
        <w:pStyle w:val="PL"/>
      </w:pPr>
      <w:r w:rsidRPr="003107D3">
        <w:t xml:space="preserve">      - type: string</w:t>
      </w:r>
    </w:p>
    <w:p w14:paraId="73E2B253" w14:textId="77777777" w:rsidR="00DA2F2D" w:rsidRPr="003107D3" w:rsidRDefault="00DA2F2D" w:rsidP="00DA2F2D">
      <w:pPr>
        <w:pStyle w:val="PL"/>
      </w:pPr>
      <w:r w:rsidRPr="003107D3">
        <w:t xml:space="preserve">        enum:</w:t>
      </w:r>
    </w:p>
    <w:p w14:paraId="5AE00F44" w14:textId="77777777" w:rsidR="00DA2F2D" w:rsidRPr="003107D3" w:rsidRDefault="00DA2F2D" w:rsidP="00DA2F2D">
      <w:pPr>
        <w:pStyle w:val="PL"/>
      </w:pPr>
      <w:r w:rsidRPr="003107D3">
        <w:t xml:space="preserve">          - DDN_FAILURE</w:t>
      </w:r>
    </w:p>
    <w:p w14:paraId="60B679F2" w14:textId="77777777" w:rsidR="00DA2F2D" w:rsidRPr="003107D3" w:rsidRDefault="00DA2F2D" w:rsidP="00DA2F2D">
      <w:pPr>
        <w:pStyle w:val="PL"/>
      </w:pPr>
      <w:r w:rsidRPr="003107D3">
        <w:t xml:space="preserve">          - DDD_STATUS</w:t>
      </w:r>
    </w:p>
    <w:p w14:paraId="53711560" w14:textId="77777777" w:rsidR="00DA2F2D" w:rsidRPr="003107D3" w:rsidRDefault="00DA2F2D" w:rsidP="00DA2F2D">
      <w:pPr>
        <w:pStyle w:val="PL"/>
      </w:pPr>
      <w:r w:rsidRPr="003107D3">
        <w:t xml:space="preserve">      - type: string</w:t>
      </w:r>
    </w:p>
    <w:p w14:paraId="344DE342" w14:textId="77777777" w:rsidR="00DA2F2D" w:rsidRPr="003107D3" w:rsidRDefault="00DA2F2D" w:rsidP="00DA2F2D">
      <w:pPr>
        <w:pStyle w:val="PL"/>
      </w:pPr>
      <w:r w:rsidRPr="003107D3">
        <w:t>#</w:t>
      </w:r>
    </w:p>
    <w:p w14:paraId="2B143D95" w14:textId="77777777" w:rsidR="00DA2F2D" w:rsidRPr="003107D3" w:rsidRDefault="00DA2F2D" w:rsidP="00DA2F2D">
      <w:pPr>
        <w:pStyle w:val="PL"/>
      </w:pPr>
      <w:r w:rsidRPr="003107D3">
        <w:t xml:space="preserve">    </w:t>
      </w:r>
      <w:r w:rsidRPr="003107D3">
        <w:rPr>
          <w:lang w:eastAsia="zh-CN"/>
        </w:rPr>
        <w:t>SteerModeIndicator</w:t>
      </w:r>
      <w:r w:rsidRPr="003107D3">
        <w:t>:</w:t>
      </w:r>
    </w:p>
    <w:p w14:paraId="428B5877" w14:textId="77777777" w:rsidR="00DA2F2D" w:rsidRPr="003107D3" w:rsidRDefault="00DA2F2D" w:rsidP="00DA2F2D">
      <w:pPr>
        <w:pStyle w:val="PL"/>
      </w:pPr>
      <w:r w:rsidRPr="003107D3">
        <w:rPr>
          <w:rFonts w:eastAsia="Batang"/>
        </w:rPr>
        <w:t xml:space="preserve">      description: </w:t>
      </w:r>
      <w:r w:rsidRPr="003107D3">
        <w:rPr>
          <w:lang w:eastAsia="zh-CN"/>
        </w:rPr>
        <w:t xml:space="preserve">Contains </w:t>
      </w:r>
      <w:r w:rsidRPr="003107D3">
        <w:t>Autonomous load-balance indicator or UE-assistance indicator</w:t>
      </w:r>
      <w:r w:rsidRPr="003107D3">
        <w:rPr>
          <w:rFonts w:eastAsia="Batang"/>
        </w:rPr>
        <w:t>.</w:t>
      </w:r>
    </w:p>
    <w:p w14:paraId="76CDB72D" w14:textId="77777777" w:rsidR="00DA2F2D" w:rsidRPr="003107D3" w:rsidRDefault="00DA2F2D" w:rsidP="00DA2F2D">
      <w:pPr>
        <w:pStyle w:val="PL"/>
      </w:pPr>
      <w:r w:rsidRPr="003107D3">
        <w:t xml:space="preserve">      anyOf:</w:t>
      </w:r>
    </w:p>
    <w:p w14:paraId="4CF93368" w14:textId="77777777" w:rsidR="00DA2F2D" w:rsidRPr="003107D3" w:rsidRDefault="00DA2F2D" w:rsidP="00DA2F2D">
      <w:pPr>
        <w:pStyle w:val="PL"/>
      </w:pPr>
      <w:r w:rsidRPr="003107D3">
        <w:t xml:space="preserve">      - type: string</w:t>
      </w:r>
    </w:p>
    <w:p w14:paraId="0F35F294" w14:textId="77777777" w:rsidR="00DA2F2D" w:rsidRPr="003107D3" w:rsidRDefault="00DA2F2D" w:rsidP="00DA2F2D">
      <w:pPr>
        <w:pStyle w:val="PL"/>
      </w:pPr>
      <w:r w:rsidRPr="003107D3">
        <w:t xml:space="preserve">        enum:</w:t>
      </w:r>
    </w:p>
    <w:p w14:paraId="23A7CA6B" w14:textId="77777777" w:rsidR="00DA2F2D" w:rsidRPr="003107D3" w:rsidRDefault="00DA2F2D" w:rsidP="00DA2F2D">
      <w:pPr>
        <w:pStyle w:val="PL"/>
      </w:pPr>
      <w:r w:rsidRPr="003107D3">
        <w:t xml:space="preserve">          - AUTO_LOAD_BALANCE</w:t>
      </w:r>
    </w:p>
    <w:p w14:paraId="770D3C9D" w14:textId="77777777" w:rsidR="00DA2F2D" w:rsidRPr="003107D3" w:rsidRDefault="00DA2F2D" w:rsidP="00DA2F2D">
      <w:pPr>
        <w:pStyle w:val="PL"/>
      </w:pPr>
      <w:r w:rsidRPr="003107D3">
        <w:t xml:space="preserve">          - UE_ASSISTANCE</w:t>
      </w:r>
    </w:p>
    <w:p w14:paraId="51DB59C1" w14:textId="77777777" w:rsidR="00DA2F2D" w:rsidRPr="003107D3" w:rsidRDefault="00DA2F2D" w:rsidP="00DA2F2D">
      <w:pPr>
        <w:pStyle w:val="PL"/>
      </w:pPr>
      <w:r w:rsidRPr="003107D3">
        <w:t xml:space="preserve">      - type: string</w:t>
      </w:r>
    </w:p>
    <w:p w14:paraId="6AB70CFB" w14:textId="5B58D684" w:rsidR="00110ED2" w:rsidRDefault="00DA2F2D" w:rsidP="00DA2F2D">
      <w:pPr>
        <w:pStyle w:val="PL"/>
        <w:jc w:val="both"/>
      </w:pPr>
      <w:r w:rsidRPr="003107D3">
        <w:t>#</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bookmarkEnd w:id="1"/>
    <w:bookmarkEnd w:id="2"/>
    <w:bookmarkEnd w:id="3"/>
    <w:bookmarkEnd w:id="4"/>
    <w:bookmarkEnd w:id="5"/>
    <w:bookmarkEnd w:id="6"/>
    <w:bookmarkEnd w:id="7"/>
    <w:bookmarkEnd w:id="8"/>
    <w:bookmarkEnd w:id="9"/>
    <w:bookmarkEnd w:id="10"/>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22377" w14:textId="77777777" w:rsidR="00D91F97" w:rsidRDefault="00D91F97">
      <w:r>
        <w:separator/>
      </w:r>
    </w:p>
  </w:endnote>
  <w:endnote w:type="continuationSeparator" w:id="0">
    <w:p w14:paraId="364E3E5F" w14:textId="77777777" w:rsidR="00D91F97" w:rsidRDefault="00D91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F6FC7" w14:textId="77777777" w:rsidR="00D91F97" w:rsidRDefault="00D91F97">
      <w:r>
        <w:separator/>
      </w:r>
    </w:p>
  </w:footnote>
  <w:footnote w:type="continuationSeparator" w:id="0">
    <w:p w14:paraId="3BBF2116" w14:textId="77777777" w:rsidR="00D91F97" w:rsidRDefault="00D91F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pStyle w:val="B1"/>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8B5FD7"/>
    <w:multiLevelType w:val="hybridMultilevel"/>
    <w:tmpl w:val="E87C5DBE"/>
    <w:lvl w:ilvl="0" w:tplc="9A2C235A">
      <w:start w:val="1"/>
      <w:numFmt w:val="bullet"/>
      <w:lvlText w:val="›"/>
      <w:lvlJc w:val="left"/>
      <w:pPr>
        <w:tabs>
          <w:tab w:val="num" w:pos="720"/>
        </w:tabs>
        <w:ind w:left="720" w:hanging="360"/>
      </w:pPr>
      <w:rPr>
        <w:rFonts w:ascii="Arial" w:hAnsi="Arial" w:hint="default"/>
      </w:rPr>
    </w:lvl>
    <w:lvl w:ilvl="1" w:tplc="7C60F750" w:tentative="1">
      <w:start w:val="1"/>
      <w:numFmt w:val="bullet"/>
      <w:lvlText w:val="›"/>
      <w:lvlJc w:val="left"/>
      <w:pPr>
        <w:tabs>
          <w:tab w:val="num" w:pos="1440"/>
        </w:tabs>
        <w:ind w:left="1440" w:hanging="360"/>
      </w:pPr>
      <w:rPr>
        <w:rFonts w:ascii="Arial" w:hAnsi="Arial" w:hint="default"/>
      </w:rPr>
    </w:lvl>
    <w:lvl w:ilvl="2" w:tplc="7B9A5C1E" w:tentative="1">
      <w:start w:val="1"/>
      <w:numFmt w:val="bullet"/>
      <w:lvlText w:val="›"/>
      <w:lvlJc w:val="left"/>
      <w:pPr>
        <w:tabs>
          <w:tab w:val="num" w:pos="2160"/>
        </w:tabs>
        <w:ind w:left="2160" w:hanging="360"/>
      </w:pPr>
      <w:rPr>
        <w:rFonts w:ascii="Arial" w:hAnsi="Arial" w:hint="default"/>
      </w:rPr>
    </w:lvl>
    <w:lvl w:ilvl="3" w:tplc="7E3AF3AC" w:tentative="1">
      <w:start w:val="1"/>
      <w:numFmt w:val="bullet"/>
      <w:lvlText w:val="›"/>
      <w:lvlJc w:val="left"/>
      <w:pPr>
        <w:tabs>
          <w:tab w:val="num" w:pos="2880"/>
        </w:tabs>
        <w:ind w:left="2880" w:hanging="360"/>
      </w:pPr>
      <w:rPr>
        <w:rFonts w:ascii="Arial" w:hAnsi="Arial" w:hint="default"/>
      </w:rPr>
    </w:lvl>
    <w:lvl w:ilvl="4" w:tplc="97F4E1A8" w:tentative="1">
      <w:start w:val="1"/>
      <w:numFmt w:val="bullet"/>
      <w:lvlText w:val="›"/>
      <w:lvlJc w:val="left"/>
      <w:pPr>
        <w:tabs>
          <w:tab w:val="num" w:pos="3600"/>
        </w:tabs>
        <w:ind w:left="3600" w:hanging="360"/>
      </w:pPr>
      <w:rPr>
        <w:rFonts w:ascii="Arial" w:hAnsi="Arial" w:hint="default"/>
      </w:rPr>
    </w:lvl>
    <w:lvl w:ilvl="5" w:tplc="821CF222" w:tentative="1">
      <w:start w:val="1"/>
      <w:numFmt w:val="bullet"/>
      <w:lvlText w:val="›"/>
      <w:lvlJc w:val="left"/>
      <w:pPr>
        <w:tabs>
          <w:tab w:val="num" w:pos="4320"/>
        </w:tabs>
        <w:ind w:left="4320" w:hanging="360"/>
      </w:pPr>
      <w:rPr>
        <w:rFonts w:ascii="Arial" w:hAnsi="Arial" w:hint="default"/>
      </w:rPr>
    </w:lvl>
    <w:lvl w:ilvl="6" w:tplc="BD864020" w:tentative="1">
      <w:start w:val="1"/>
      <w:numFmt w:val="bullet"/>
      <w:lvlText w:val="›"/>
      <w:lvlJc w:val="left"/>
      <w:pPr>
        <w:tabs>
          <w:tab w:val="num" w:pos="5040"/>
        </w:tabs>
        <w:ind w:left="5040" w:hanging="360"/>
      </w:pPr>
      <w:rPr>
        <w:rFonts w:ascii="Arial" w:hAnsi="Arial" w:hint="default"/>
      </w:rPr>
    </w:lvl>
    <w:lvl w:ilvl="7" w:tplc="9964249A" w:tentative="1">
      <w:start w:val="1"/>
      <w:numFmt w:val="bullet"/>
      <w:lvlText w:val="›"/>
      <w:lvlJc w:val="left"/>
      <w:pPr>
        <w:tabs>
          <w:tab w:val="num" w:pos="5760"/>
        </w:tabs>
        <w:ind w:left="5760" w:hanging="360"/>
      </w:pPr>
      <w:rPr>
        <w:rFonts w:ascii="Arial" w:hAnsi="Arial" w:hint="default"/>
      </w:rPr>
    </w:lvl>
    <w:lvl w:ilvl="8" w:tplc="9776014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8"/>
  </w:num>
  <w:num w:numId="2">
    <w:abstractNumId w:val="27"/>
  </w:num>
  <w:num w:numId="3">
    <w:abstractNumId w:val="9"/>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Alons">
    <w15:presenceInfo w15:providerId="AD" w15:userId="S::susana.fernandez@ericsson.com::fb7bfd6c-84d6-410e-a09d-477c845d6ebe"/>
  </w15:person>
  <w15:person w15:author="Jinyang Xie">
    <w15:presenceInfo w15:providerId="AD" w15:userId="S::jinyang.xie@ericsson.com::e8c387fe-10cf-4fd9-98ac-0621169280d8"/>
  </w15:person>
  <w15:person w15:author="Susana Fernandez">
    <w15:presenceInfo w15:providerId="AD" w15:userId="S::susana.fernandez@ericsson.com::fb7bfd6c-84d6-410e-a09d-477c845d6e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03174"/>
    <w:rsid w:val="00012740"/>
    <w:rsid w:val="000165E5"/>
    <w:rsid w:val="0001744F"/>
    <w:rsid w:val="00022E4A"/>
    <w:rsid w:val="00023C14"/>
    <w:rsid w:val="00033B30"/>
    <w:rsid w:val="00042329"/>
    <w:rsid w:val="000506A7"/>
    <w:rsid w:val="00050FB0"/>
    <w:rsid w:val="00056185"/>
    <w:rsid w:val="00061F88"/>
    <w:rsid w:val="00065B06"/>
    <w:rsid w:val="0007065B"/>
    <w:rsid w:val="00072B60"/>
    <w:rsid w:val="000814C7"/>
    <w:rsid w:val="000854DF"/>
    <w:rsid w:val="00087C64"/>
    <w:rsid w:val="00091CAB"/>
    <w:rsid w:val="000A1591"/>
    <w:rsid w:val="000A1E5F"/>
    <w:rsid w:val="000A3996"/>
    <w:rsid w:val="000A6394"/>
    <w:rsid w:val="000B0A78"/>
    <w:rsid w:val="000B5A23"/>
    <w:rsid w:val="000B7FED"/>
    <w:rsid w:val="000C038A"/>
    <w:rsid w:val="000C2FE0"/>
    <w:rsid w:val="000C6598"/>
    <w:rsid w:val="000C7911"/>
    <w:rsid w:val="000D01B7"/>
    <w:rsid w:val="000D44B3"/>
    <w:rsid w:val="000D50AA"/>
    <w:rsid w:val="000D5587"/>
    <w:rsid w:val="000F0A6D"/>
    <w:rsid w:val="001043D6"/>
    <w:rsid w:val="00106C70"/>
    <w:rsid w:val="00110ED2"/>
    <w:rsid w:val="001147EC"/>
    <w:rsid w:val="00120B87"/>
    <w:rsid w:val="001266EB"/>
    <w:rsid w:val="00130456"/>
    <w:rsid w:val="0014275C"/>
    <w:rsid w:val="00145D43"/>
    <w:rsid w:val="00147582"/>
    <w:rsid w:val="0017575B"/>
    <w:rsid w:val="00177733"/>
    <w:rsid w:val="001874BA"/>
    <w:rsid w:val="00192C46"/>
    <w:rsid w:val="00196D8F"/>
    <w:rsid w:val="001A08B3"/>
    <w:rsid w:val="001A0EC2"/>
    <w:rsid w:val="001A298C"/>
    <w:rsid w:val="001A322C"/>
    <w:rsid w:val="001A7B60"/>
    <w:rsid w:val="001B331F"/>
    <w:rsid w:val="001B52F0"/>
    <w:rsid w:val="001B5E57"/>
    <w:rsid w:val="001B770C"/>
    <w:rsid w:val="001B7A65"/>
    <w:rsid w:val="001D30D2"/>
    <w:rsid w:val="001D5DBC"/>
    <w:rsid w:val="001E41F3"/>
    <w:rsid w:val="001F1C4A"/>
    <w:rsid w:val="00201553"/>
    <w:rsid w:val="0021585A"/>
    <w:rsid w:val="00216E43"/>
    <w:rsid w:val="00222F8E"/>
    <w:rsid w:val="00227CA3"/>
    <w:rsid w:val="00230AFF"/>
    <w:rsid w:val="002562AB"/>
    <w:rsid w:val="00256769"/>
    <w:rsid w:val="0026004D"/>
    <w:rsid w:val="00262B19"/>
    <w:rsid w:val="00262E2D"/>
    <w:rsid w:val="002640DD"/>
    <w:rsid w:val="00275D12"/>
    <w:rsid w:val="00284FEB"/>
    <w:rsid w:val="002854E0"/>
    <w:rsid w:val="002860C4"/>
    <w:rsid w:val="00293EC3"/>
    <w:rsid w:val="00294D41"/>
    <w:rsid w:val="002A5034"/>
    <w:rsid w:val="002A5F3C"/>
    <w:rsid w:val="002A6FFC"/>
    <w:rsid w:val="002B5741"/>
    <w:rsid w:val="002C0DA8"/>
    <w:rsid w:val="002C343A"/>
    <w:rsid w:val="002D7EBA"/>
    <w:rsid w:val="002E472E"/>
    <w:rsid w:val="002F362D"/>
    <w:rsid w:val="002F4F52"/>
    <w:rsid w:val="00301474"/>
    <w:rsid w:val="00305409"/>
    <w:rsid w:val="00306F23"/>
    <w:rsid w:val="0030771D"/>
    <w:rsid w:val="00311DB6"/>
    <w:rsid w:val="00314705"/>
    <w:rsid w:val="003364F2"/>
    <w:rsid w:val="0033760B"/>
    <w:rsid w:val="00337D1E"/>
    <w:rsid w:val="0034367E"/>
    <w:rsid w:val="00343C25"/>
    <w:rsid w:val="0035389E"/>
    <w:rsid w:val="003609EF"/>
    <w:rsid w:val="0036231A"/>
    <w:rsid w:val="00364BD1"/>
    <w:rsid w:val="00374DD4"/>
    <w:rsid w:val="00382D8D"/>
    <w:rsid w:val="00385AD4"/>
    <w:rsid w:val="003A1329"/>
    <w:rsid w:val="003B3BF3"/>
    <w:rsid w:val="003B4733"/>
    <w:rsid w:val="003C2556"/>
    <w:rsid w:val="003C2D3F"/>
    <w:rsid w:val="003C46C4"/>
    <w:rsid w:val="003C68AC"/>
    <w:rsid w:val="003E1A36"/>
    <w:rsid w:val="003E461D"/>
    <w:rsid w:val="003F5436"/>
    <w:rsid w:val="003F67D6"/>
    <w:rsid w:val="00400AD8"/>
    <w:rsid w:val="00402FD7"/>
    <w:rsid w:val="00410371"/>
    <w:rsid w:val="004242F1"/>
    <w:rsid w:val="00444CF1"/>
    <w:rsid w:val="00444FB6"/>
    <w:rsid w:val="00454119"/>
    <w:rsid w:val="00454BF2"/>
    <w:rsid w:val="0046205D"/>
    <w:rsid w:val="0046534F"/>
    <w:rsid w:val="00466BF0"/>
    <w:rsid w:val="00476552"/>
    <w:rsid w:val="00491380"/>
    <w:rsid w:val="00492DAC"/>
    <w:rsid w:val="004B75B7"/>
    <w:rsid w:val="004C138B"/>
    <w:rsid w:val="004C5365"/>
    <w:rsid w:val="004C7B81"/>
    <w:rsid w:val="004D0488"/>
    <w:rsid w:val="004D18EF"/>
    <w:rsid w:val="004D4B3F"/>
    <w:rsid w:val="004E2805"/>
    <w:rsid w:val="004E4053"/>
    <w:rsid w:val="004E5B84"/>
    <w:rsid w:val="004F09E5"/>
    <w:rsid w:val="0051580D"/>
    <w:rsid w:val="005271CE"/>
    <w:rsid w:val="005339B2"/>
    <w:rsid w:val="0054143D"/>
    <w:rsid w:val="00544BA0"/>
    <w:rsid w:val="00545FA0"/>
    <w:rsid w:val="00546099"/>
    <w:rsid w:val="005460BF"/>
    <w:rsid w:val="00547111"/>
    <w:rsid w:val="00550E3D"/>
    <w:rsid w:val="005755D1"/>
    <w:rsid w:val="00577C64"/>
    <w:rsid w:val="005846BE"/>
    <w:rsid w:val="00592D74"/>
    <w:rsid w:val="005A1605"/>
    <w:rsid w:val="005B45A8"/>
    <w:rsid w:val="005B4E4D"/>
    <w:rsid w:val="005B5785"/>
    <w:rsid w:val="005C2FD8"/>
    <w:rsid w:val="005D7F28"/>
    <w:rsid w:val="005E2C44"/>
    <w:rsid w:val="005F6A49"/>
    <w:rsid w:val="006015AE"/>
    <w:rsid w:val="006018C8"/>
    <w:rsid w:val="0060508D"/>
    <w:rsid w:val="0061791A"/>
    <w:rsid w:val="00621188"/>
    <w:rsid w:val="00624F27"/>
    <w:rsid w:val="006257ED"/>
    <w:rsid w:val="006315A1"/>
    <w:rsid w:val="00652304"/>
    <w:rsid w:val="00657FF9"/>
    <w:rsid w:val="00665C47"/>
    <w:rsid w:val="00674E0E"/>
    <w:rsid w:val="006753E1"/>
    <w:rsid w:val="00680CDF"/>
    <w:rsid w:val="00683377"/>
    <w:rsid w:val="00695808"/>
    <w:rsid w:val="006A13D6"/>
    <w:rsid w:val="006B46FB"/>
    <w:rsid w:val="006B6C75"/>
    <w:rsid w:val="006C5814"/>
    <w:rsid w:val="006D7D5B"/>
    <w:rsid w:val="006E21FB"/>
    <w:rsid w:val="00711F2E"/>
    <w:rsid w:val="00717DC8"/>
    <w:rsid w:val="00735B3E"/>
    <w:rsid w:val="0074022C"/>
    <w:rsid w:val="00757249"/>
    <w:rsid w:val="00760251"/>
    <w:rsid w:val="00765A63"/>
    <w:rsid w:val="0076758B"/>
    <w:rsid w:val="007721E6"/>
    <w:rsid w:val="00792342"/>
    <w:rsid w:val="007977A8"/>
    <w:rsid w:val="007A2C1D"/>
    <w:rsid w:val="007B1647"/>
    <w:rsid w:val="007B512A"/>
    <w:rsid w:val="007B6588"/>
    <w:rsid w:val="007C01F1"/>
    <w:rsid w:val="007C2097"/>
    <w:rsid w:val="007C2924"/>
    <w:rsid w:val="007C48F9"/>
    <w:rsid w:val="007D6A07"/>
    <w:rsid w:val="007E017C"/>
    <w:rsid w:val="007E2321"/>
    <w:rsid w:val="007E6EB0"/>
    <w:rsid w:val="007F6FED"/>
    <w:rsid w:val="007F7259"/>
    <w:rsid w:val="00803FD6"/>
    <w:rsid w:val="008040A8"/>
    <w:rsid w:val="008040B8"/>
    <w:rsid w:val="008053D5"/>
    <w:rsid w:val="0080673A"/>
    <w:rsid w:val="00806879"/>
    <w:rsid w:val="00813650"/>
    <w:rsid w:val="00816B2F"/>
    <w:rsid w:val="008243AC"/>
    <w:rsid w:val="008279FA"/>
    <w:rsid w:val="008307FB"/>
    <w:rsid w:val="0083546D"/>
    <w:rsid w:val="00852521"/>
    <w:rsid w:val="00853810"/>
    <w:rsid w:val="0085423A"/>
    <w:rsid w:val="008626E7"/>
    <w:rsid w:val="008664D2"/>
    <w:rsid w:val="00866509"/>
    <w:rsid w:val="00870EE7"/>
    <w:rsid w:val="0087428D"/>
    <w:rsid w:val="00884401"/>
    <w:rsid w:val="00884E9C"/>
    <w:rsid w:val="00884F89"/>
    <w:rsid w:val="00885FC5"/>
    <w:rsid w:val="008863B9"/>
    <w:rsid w:val="00891CAF"/>
    <w:rsid w:val="008958E3"/>
    <w:rsid w:val="008A075A"/>
    <w:rsid w:val="008A45A6"/>
    <w:rsid w:val="008C7D24"/>
    <w:rsid w:val="008D50EA"/>
    <w:rsid w:val="008E13A4"/>
    <w:rsid w:val="008E256C"/>
    <w:rsid w:val="008E2ABC"/>
    <w:rsid w:val="008F3789"/>
    <w:rsid w:val="008F686C"/>
    <w:rsid w:val="008F7592"/>
    <w:rsid w:val="00901304"/>
    <w:rsid w:val="00910EE7"/>
    <w:rsid w:val="00911361"/>
    <w:rsid w:val="009148DE"/>
    <w:rsid w:val="00914E69"/>
    <w:rsid w:val="009153E3"/>
    <w:rsid w:val="00926C31"/>
    <w:rsid w:val="00937D18"/>
    <w:rsid w:val="00941E30"/>
    <w:rsid w:val="00946461"/>
    <w:rsid w:val="00964600"/>
    <w:rsid w:val="009660AC"/>
    <w:rsid w:val="009700FB"/>
    <w:rsid w:val="00970772"/>
    <w:rsid w:val="0097520C"/>
    <w:rsid w:val="009777D9"/>
    <w:rsid w:val="00991B88"/>
    <w:rsid w:val="00993344"/>
    <w:rsid w:val="009A5753"/>
    <w:rsid w:val="009A579D"/>
    <w:rsid w:val="009A6528"/>
    <w:rsid w:val="009B5EE0"/>
    <w:rsid w:val="009C2D9E"/>
    <w:rsid w:val="009E3297"/>
    <w:rsid w:val="009E504B"/>
    <w:rsid w:val="009F4542"/>
    <w:rsid w:val="009F6AF2"/>
    <w:rsid w:val="009F734F"/>
    <w:rsid w:val="009F73C8"/>
    <w:rsid w:val="00A07AB0"/>
    <w:rsid w:val="00A106BF"/>
    <w:rsid w:val="00A239F8"/>
    <w:rsid w:val="00A246B6"/>
    <w:rsid w:val="00A32D88"/>
    <w:rsid w:val="00A33F09"/>
    <w:rsid w:val="00A35EC6"/>
    <w:rsid w:val="00A36C6F"/>
    <w:rsid w:val="00A47A12"/>
    <w:rsid w:val="00A47E70"/>
    <w:rsid w:val="00A50CF0"/>
    <w:rsid w:val="00A618A5"/>
    <w:rsid w:val="00A70F61"/>
    <w:rsid w:val="00A73548"/>
    <w:rsid w:val="00A7671C"/>
    <w:rsid w:val="00A80455"/>
    <w:rsid w:val="00A85722"/>
    <w:rsid w:val="00AA0BEA"/>
    <w:rsid w:val="00AA1374"/>
    <w:rsid w:val="00AA2CBC"/>
    <w:rsid w:val="00AA6A54"/>
    <w:rsid w:val="00AB2789"/>
    <w:rsid w:val="00AB5BDC"/>
    <w:rsid w:val="00AB7343"/>
    <w:rsid w:val="00AC5820"/>
    <w:rsid w:val="00AC6A44"/>
    <w:rsid w:val="00AD0094"/>
    <w:rsid w:val="00AD1456"/>
    <w:rsid w:val="00AD1CD8"/>
    <w:rsid w:val="00AF3A58"/>
    <w:rsid w:val="00B07D63"/>
    <w:rsid w:val="00B1468B"/>
    <w:rsid w:val="00B15114"/>
    <w:rsid w:val="00B15D86"/>
    <w:rsid w:val="00B258BB"/>
    <w:rsid w:val="00B27423"/>
    <w:rsid w:val="00B32630"/>
    <w:rsid w:val="00B354C7"/>
    <w:rsid w:val="00B35BC9"/>
    <w:rsid w:val="00B367CB"/>
    <w:rsid w:val="00B3750F"/>
    <w:rsid w:val="00B40624"/>
    <w:rsid w:val="00B42FA8"/>
    <w:rsid w:val="00B43558"/>
    <w:rsid w:val="00B450A3"/>
    <w:rsid w:val="00B46054"/>
    <w:rsid w:val="00B67B97"/>
    <w:rsid w:val="00B71710"/>
    <w:rsid w:val="00B73D16"/>
    <w:rsid w:val="00B81C40"/>
    <w:rsid w:val="00B84469"/>
    <w:rsid w:val="00B862F1"/>
    <w:rsid w:val="00B90932"/>
    <w:rsid w:val="00B95767"/>
    <w:rsid w:val="00B95B63"/>
    <w:rsid w:val="00B968C8"/>
    <w:rsid w:val="00BA3EC5"/>
    <w:rsid w:val="00BA51D9"/>
    <w:rsid w:val="00BA57A1"/>
    <w:rsid w:val="00BA71B2"/>
    <w:rsid w:val="00BB5DFC"/>
    <w:rsid w:val="00BC0692"/>
    <w:rsid w:val="00BD048B"/>
    <w:rsid w:val="00BD1DE6"/>
    <w:rsid w:val="00BD279D"/>
    <w:rsid w:val="00BD6BB8"/>
    <w:rsid w:val="00BE3931"/>
    <w:rsid w:val="00C05466"/>
    <w:rsid w:val="00C07D9D"/>
    <w:rsid w:val="00C11206"/>
    <w:rsid w:val="00C24FF0"/>
    <w:rsid w:val="00C344B0"/>
    <w:rsid w:val="00C4485E"/>
    <w:rsid w:val="00C44F3F"/>
    <w:rsid w:val="00C538C5"/>
    <w:rsid w:val="00C547A0"/>
    <w:rsid w:val="00C62757"/>
    <w:rsid w:val="00C65F4A"/>
    <w:rsid w:val="00C66BA2"/>
    <w:rsid w:val="00C705E6"/>
    <w:rsid w:val="00C731EC"/>
    <w:rsid w:val="00C74707"/>
    <w:rsid w:val="00C805CE"/>
    <w:rsid w:val="00C81BAD"/>
    <w:rsid w:val="00C90F9E"/>
    <w:rsid w:val="00C918A9"/>
    <w:rsid w:val="00C95985"/>
    <w:rsid w:val="00CA2A0A"/>
    <w:rsid w:val="00CC0066"/>
    <w:rsid w:val="00CC5026"/>
    <w:rsid w:val="00CC68D0"/>
    <w:rsid w:val="00CC69D0"/>
    <w:rsid w:val="00CD327D"/>
    <w:rsid w:val="00CD36E2"/>
    <w:rsid w:val="00CE2CD4"/>
    <w:rsid w:val="00CE6A07"/>
    <w:rsid w:val="00CF303A"/>
    <w:rsid w:val="00CF3584"/>
    <w:rsid w:val="00CF7AFC"/>
    <w:rsid w:val="00D03F9A"/>
    <w:rsid w:val="00D04B30"/>
    <w:rsid w:val="00D06D51"/>
    <w:rsid w:val="00D11556"/>
    <w:rsid w:val="00D2392C"/>
    <w:rsid w:val="00D24991"/>
    <w:rsid w:val="00D37BD7"/>
    <w:rsid w:val="00D41E56"/>
    <w:rsid w:val="00D45A67"/>
    <w:rsid w:val="00D50255"/>
    <w:rsid w:val="00D66520"/>
    <w:rsid w:val="00D679D8"/>
    <w:rsid w:val="00D76602"/>
    <w:rsid w:val="00D83086"/>
    <w:rsid w:val="00D91F97"/>
    <w:rsid w:val="00DA2F2D"/>
    <w:rsid w:val="00DB09CB"/>
    <w:rsid w:val="00DC0445"/>
    <w:rsid w:val="00DC6661"/>
    <w:rsid w:val="00DC6B62"/>
    <w:rsid w:val="00DC774C"/>
    <w:rsid w:val="00DD3288"/>
    <w:rsid w:val="00DE34CF"/>
    <w:rsid w:val="00DF6F3B"/>
    <w:rsid w:val="00E04C50"/>
    <w:rsid w:val="00E062F8"/>
    <w:rsid w:val="00E0686F"/>
    <w:rsid w:val="00E12B55"/>
    <w:rsid w:val="00E13F3D"/>
    <w:rsid w:val="00E16F10"/>
    <w:rsid w:val="00E23CCF"/>
    <w:rsid w:val="00E24879"/>
    <w:rsid w:val="00E34898"/>
    <w:rsid w:val="00E46CF0"/>
    <w:rsid w:val="00E50754"/>
    <w:rsid w:val="00E6025C"/>
    <w:rsid w:val="00E648EF"/>
    <w:rsid w:val="00E77D2F"/>
    <w:rsid w:val="00E84F4F"/>
    <w:rsid w:val="00E930B5"/>
    <w:rsid w:val="00E93923"/>
    <w:rsid w:val="00EA015C"/>
    <w:rsid w:val="00EA553D"/>
    <w:rsid w:val="00EB09B7"/>
    <w:rsid w:val="00EB278E"/>
    <w:rsid w:val="00EC17D3"/>
    <w:rsid w:val="00EC62C3"/>
    <w:rsid w:val="00EC7522"/>
    <w:rsid w:val="00EE3D07"/>
    <w:rsid w:val="00EE6BC1"/>
    <w:rsid w:val="00EE7D7C"/>
    <w:rsid w:val="00F00657"/>
    <w:rsid w:val="00F01309"/>
    <w:rsid w:val="00F0787E"/>
    <w:rsid w:val="00F106D0"/>
    <w:rsid w:val="00F129E4"/>
    <w:rsid w:val="00F2472B"/>
    <w:rsid w:val="00F25D98"/>
    <w:rsid w:val="00F300FB"/>
    <w:rsid w:val="00F33363"/>
    <w:rsid w:val="00F364C1"/>
    <w:rsid w:val="00F440C2"/>
    <w:rsid w:val="00F44165"/>
    <w:rsid w:val="00F47364"/>
    <w:rsid w:val="00F657B7"/>
    <w:rsid w:val="00F774EB"/>
    <w:rsid w:val="00F806DA"/>
    <w:rsid w:val="00F81871"/>
    <w:rsid w:val="00F830B5"/>
    <w:rsid w:val="00F839E6"/>
    <w:rsid w:val="00F923C1"/>
    <w:rsid w:val="00FA3E0E"/>
    <w:rsid w:val="00FB3B67"/>
    <w:rsid w:val="00FB6386"/>
    <w:rsid w:val="00FC0062"/>
    <w:rsid w:val="00FC0A40"/>
    <w:rsid w:val="00FD0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SimSun"/>
    </w:rPr>
  </w:style>
  <w:style w:type="paragraph" w:customStyle="1" w:styleId="Guidance">
    <w:name w:val="Guidance"/>
    <w:basedOn w:val="Normal"/>
    <w:rsid w:val="00EC62C3"/>
    <w:rPr>
      <w:rFonts w:eastAsia="SimSun"/>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SimSun" w:hAnsi="Times New Roman"/>
      <w:lang w:val="en-GB" w:eastAsia="en-US"/>
    </w:rPr>
  </w:style>
  <w:style w:type="paragraph" w:styleId="ListParagraph">
    <w:name w:val="List Paragraph"/>
    <w:basedOn w:val="Normal"/>
    <w:uiPriority w:val="34"/>
    <w:qFormat/>
    <w:rsid w:val="00110ED2"/>
    <w:pPr>
      <w:overflowPunct w:val="0"/>
      <w:autoSpaceDE w:val="0"/>
      <w:autoSpaceDN w:val="0"/>
      <w:adjustRightInd w:val="0"/>
      <w:spacing w:after="0"/>
      <w:ind w:left="720"/>
      <w:contextualSpacing/>
    </w:pPr>
    <w:rPr>
      <w:rFonts w:eastAsia="DengXian"/>
    </w:rPr>
  </w:style>
  <w:style w:type="paragraph" w:customStyle="1" w:styleId="TemplateH4">
    <w:name w:val="TemplateH4"/>
    <w:basedOn w:val="Normal"/>
    <w:qFormat/>
    <w:rsid w:val="00110ED2"/>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110ED2"/>
    <w:rPr>
      <w:rFonts w:ascii="Arial" w:eastAsia="DengXian" w:hAnsi="Arial" w:cs="Arial"/>
      <w:lang w:val="en-GB" w:eastAsia="en-US"/>
    </w:rPr>
  </w:style>
  <w:style w:type="paragraph" w:customStyle="1" w:styleId="AltNormal">
    <w:name w:val="AltNormal"/>
    <w:basedOn w:val="Normal"/>
    <w:link w:val="AltNormalChar"/>
    <w:rsid w:val="00110ED2"/>
    <w:pPr>
      <w:spacing w:before="120" w:after="0"/>
    </w:pPr>
    <w:rPr>
      <w:rFonts w:ascii="Arial" w:eastAsia="DengXian" w:hAnsi="Arial" w:cs="Arial"/>
    </w:rPr>
  </w:style>
  <w:style w:type="paragraph" w:customStyle="1" w:styleId="TemplateH3">
    <w:name w:val="TemplateH3"/>
    <w:basedOn w:val="Normal"/>
    <w:qFormat/>
    <w:rsid w:val="00110ED2"/>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110ED2"/>
    <w:pPr>
      <w:overflowPunct w:val="0"/>
      <w:autoSpaceDE w:val="0"/>
      <w:autoSpaceDN w:val="0"/>
      <w:adjustRightInd w:val="0"/>
    </w:pPr>
    <w:rPr>
      <w:rFonts w:ascii="Arial" w:eastAsia="DengXian" w:hAnsi="Arial" w:cs="Arial"/>
      <w:sz w:val="32"/>
      <w:szCs w:val="32"/>
    </w:rPr>
  </w:style>
  <w:style w:type="character" w:customStyle="1" w:styleId="UnresolvedMention1">
    <w:name w:val="Unresolved Mention1"/>
    <w:uiPriority w:val="99"/>
    <w:semiHidden/>
    <w:rsid w:val="00110ED2"/>
    <w:rPr>
      <w:color w:val="605E5C"/>
      <w:shd w:val="clear" w:color="auto" w:fill="E1DFDD"/>
    </w:rPr>
  </w:style>
  <w:style w:type="character" w:styleId="Strong">
    <w:name w:val="Strong"/>
    <w:qFormat/>
    <w:rsid w:val="00806879"/>
    <w:rPr>
      <w:b/>
      <w:bCs/>
    </w:rPr>
  </w:style>
  <w:style w:type="character" w:customStyle="1" w:styleId="TAHCar">
    <w:name w:val="TAH Car"/>
    <w:rsid w:val="00806879"/>
    <w:rPr>
      <w:rFonts w:ascii="Arial" w:hAnsi="Arial"/>
      <w:b/>
      <w:sz w:val="18"/>
      <w:lang w:val="en-GB" w:eastAsia="en-US"/>
    </w:rPr>
  </w:style>
  <w:style w:type="paragraph" w:styleId="Bibliography">
    <w:name w:val="Bibliography"/>
    <w:basedOn w:val="Normal"/>
    <w:next w:val="Normal"/>
    <w:uiPriority w:val="37"/>
    <w:semiHidden/>
    <w:unhideWhenUsed/>
    <w:rsid w:val="00806879"/>
    <w:rPr>
      <w:rFonts w:eastAsia="SimSun"/>
    </w:rPr>
  </w:style>
  <w:style w:type="paragraph" w:styleId="BlockText">
    <w:name w:val="Block Text"/>
    <w:basedOn w:val="Normal"/>
    <w:rsid w:val="00806879"/>
    <w:pPr>
      <w:spacing w:after="120"/>
      <w:ind w:left="1440" w:right="1440"/>
    </w:pPr>
    <w:rPr>
      <w:rFonts w:eastAsia="SimSun"/>
    </w:rPr>
  </w:style>
  <w:style w:type="paragraph" w:styleId="BodyText">
    <w:name w:val="Body Text"/>
    <w:basedOn w:val="Normal"/>
    <w:link w:val="BodyTextChar"/>
    <w:rsid w:val="00806879"/>
    <w:pPr>
      <w:spacing w:after="120"/>
    </w:pPr>
    <w:rPr>
      <w:rFonts w:eastAsia="SimSun"/>
    </w:rPr>
  </w:style>
  <w:style w:type="character" w:customStyle="1" w:styleId="BodyTextChar">
    <w:name w:val="Body Text Char"/>
    <w:basedOn w:val="DefaultParagraphFont"/>
    <w:link w:val="BodyText"/>
    <w:rsid w:val="00806879"/>
    <w:rPr>
      <w:rFonts w:ascii="Times New Roman" w:eastAsia="SimSun" w:hAnsi="Times New Roman"/>
      <w:lang w:val="en-GB" w:eastAsia="en-US"/>
    </w:rPr>
  </w:style>
  <w:style w:type="paragraph" w:styleId="BodyText2">
    <w:name w:val="Body Text 2"/>
    <w:basedOn w:val="Normal"/>
    <w:link w:val="BodyText2Char"/>
    <w:rsid w:val="00806879"/>
    <w:pPr>
      <w:spacing w:after="120" w:line="480" w:lineRule="auto"/>
    </w:pPr>
    <w:rPr>
      <w:rFonts w:eastAsia="SimSun"/>
    </w:rPr>
  </w:style>
  <w:style w:type="character" w:customStyle="1" w:styleId="BodyText2Char">
    <w:name w:val="Body Text 2 Char"/>
    <w:basedOn w:val="DefaultParagraphFont"/>
    <w:link w:val="BodyText2"/>
    <w:rsid w:val="00806879"/>
    <w:rPr>
      <w:rFonts w:ascii="Times New Roman" w:eastAsia="SimSun" w:hAnsi="Times New Roman"/>
      <w:lang w:val="en-GB" w:eastAsia="en-US"/>
    </w:rPr>
  </w:style>
  <w:style w:type="paragraph" w:styleId="BodyText3">
    <w:name w:val="Body Text 3"/>
    <w:basedOn w:val="Normal"/>
    <w:link w:val="BodyText3Char"/>
    <w:rsid w:val="00806879"/>
    <w:pPr>
      <w:spacing w:after="120"/>
    </w:pPr>
    <w:rPr>
      <w:rFonts w:eastAsia="SimSun"/>
      <w:sz w:val="16"/>
      <w:szCs w:val="16"/>
    </w:rPr>
  </w:style>
  <w:style w:type="character" w:customStyle="1" w:styleId="BodyText3Char">
    <w:name w:val="Body Text 3 Char"/>
    <w:basedOn w:val="DefaultParagraphFont"/>
    <w:link w:val="BodyText3"/>
    <w:rsid w:val="00806879"/>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806879"/>
    <w:pPr>
      <w:ind w:firstLine="210"/>
    </w:pPr>
  </w:style>
  <w:style w:type="character" w:customStyle="1" w:styleId="BodyTextFirstIndentChar">
    <w:name w:val="Body Text First Indent Char"/>
    <w:basedOn w:val="BodyTextChar"/>
    <w:link w:val="BodyTextFirstIndent"/>
    <w:rsid w:val="00806879"/>
    <w:rPr>
      <w:rFonts w:ascii="Times New Roman" w:eastAsia="SimSun" w:hAnsi="Times New Roman"/>
      <w:lang w:val="en-GB" w:eastAsia="en-US"/>
    </w:rPr>
  </w:style>
  <w:style w:type="paragraph" w:styleId="BodyTextIndent">
    <w:name w:val="Body Text Indent"/>
    <w:basedOn w:val="Normal"/>
    <w:link w:val="BodyTextIndentChar"/>
    <w:rsid w:val="00806879"/>
    <w:pPr>
      <w:spacing w:after="120"/>
      <w:ind w:left="283"/>
    </w:pPr>
    <w:rPr>
      <w:rFonts w:eastAsia="SimSun"/>
    </w:rPr>
  </w:style>
  <w:style w:type="character" w:customStyle="1" w:styleId="BodyTextIndentChar">
    <w:name w:val="Body Text Indent Char"/>
    <w:basedOn w:val="DefaultParagraphFont"/>
    <w:link w:val="BodyTextIndent"/>
    <w:rsid w:val="00806879"/>
    <w:rPr>
      <w:rFonts w:ascii="Times New Roman" w:eastAsia="SimSun" w:hAnsi="Times New Roman"/>
      <w:lang w:val="en-GB" w:eastAsia="en-US"/>
    </w:rPr>
  </w:style>
  <w:style w:type="paragraph" w:styleId="BodyTextFirstIndent2">
    <w:name w:val="Body Text First Indent 2"/>
    <w:basedOn w:val="BodyTextIndent"/>
    <w:link w:val="BodyTextFirstIndent2Char"/>
    <w:rsid w:val="00806879"/>
    <w:pPr>
      <w:ind w:firstLine="210"/>
    </w:pPr>
  </w:style>
  <w:style w:type="character" w:customStyle="1" w:styleId="BodyTextFirstIndent2Char">
    <w:name w:val="Body Text First Indent 2 Char"/>
    <w:basedOn w:val="BodyTextIndentChar"/>
    <w:link w:val="BodyTextFirstIndent2"/>
    <w:rsid w:val="00806879"/>
    <w:rPr>
      <w:rFonts w:ascii="Times New Roman" w:eastAsia="SimSun" w:hAnsi="Times New Roman"/>
      <w:lang w:val="en-GB" w:eastAsia="en-US"/>
    </w:rPr>
  </w:style>
  <w:style w:type="paragraph" w:styleId="BodyTextIndent2">
    <w:name w:val="Body Text Indent 2"/>
    <w:basedOn w:val="Normal"/>
    <w:link w:val="BodyTextIndent2Char"/>
    <w:rsid w:val="00806879"/>
    <w:pPr>
      <w:spacing w:after="120" w:line="480" w:lineRule="auto"/>
      <w:ind w:left="283"/>
    </w:pPr>
    <w:rPr>
      <w:rFonts w:eastAsia="SimSun"/>
    </w:rPr>
  </w:style>
  <w:style w:type="character" w:customStyle="1" w:styleId="BodyTextIndent2Char">
    <w:name w:val="Body Text Indent 2 Char"/>
    <w:basedOn w:val="DefaultParagraphFont"/>
    <w:link w:val="BodyTextIndent2"/>
    <w:rsid w:val="00806879"/>
    <w:rPr>
      <w:rFonts w:ascii="Times New Roman" w:eastAsia="SimSun" w:hAnsi="Times New Roman"/>
      <w:lang w:val="en-GB" w:eastAsia="en-US"/>
    </w:rPr>
  </w:style>
  <w:style w:type="paragraph" w:styleId="BodyTextIndent3">
    <w:name w:val="Body Text Indent 3"/>
    <w:basedOn w:val="Normal"/>
    <w:link w:val="BodyTextIndent3Char"/>
    <w:rsid w:val="00806879"/>
    <w:pPr>
      <w:spacing w:after="120"/>
      <w:ind w:left="283"/>
    </w:pPr>
    <w:rPr>
      <w:rFonts w:eastAsia="SimSun"/>
      <w:sz w:val="16"/>
      <w:szCs w:val="16"/>
    </w:rPr>
  </w:style>
  <w:style w:type="character" w:customStyle="1" w:styleId="BodyTextIndent3Char">
    <w:name w:val="Body Text Indent 3 Char"/>
    <w:basedOn w:val="DefaultParagraphFont"/>
    <w:link w:val="BodyTextIndent3"/>
    <w:rsid w:val="00806879"/>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806879"/>
    <w:rPr>
      <w:rFonts w:eastAsia="SimSun"/>
      <w:b/>
      <w:bCs/>
    </w:rPr>
  </w:style>
  <w:style w:type="paragraph" w:styleId="Closing">
    <w:name w:val="Closing"/>
    <w:basedOn w:val="Normal"/>
    <w:link w:val="ClosingChar"/>
    <w:rsid w:val="00806879"/>
    <w:pPr>
      <w:ind w:left="4252"/>
    </w:pPr>
    <w:rPr>
      <w:rFonts w:eastAsia="SimSun"/>
    </w:rPr>
  </w:style>
  <w:style w:type="character" w:customStyle="1" w:styleId="ClosingChar">
    <w:name w:val="Closing Char"/>
    <w:basedOn w:val="DefaultParagraphFont"/>
    <w:link w:val="Closing"/>
    <w:rsid w:val="00806879"/>
    <w:rPr>
      <w:rFonts w:ascii="Times New Roman" w:eastAsia="SimSun" w:hAnsi="Times New Roman"/>
      <w:lang w:val="en-GB" w:eastAsia="en-US"/>
    </w:rPr>
  </w:style>
  <w:style w:type="paragraph" w:styleId="Date">
    <w:name w:val="Date"/>
    <w:basedOn w:val="Normal"/>
    <w:next w:val="Normal"/>
    <w:link w:val="DateChar"/>
    <w:rsid w:val="00806879"/>
    <w:rPr>
      <w:rFonts w:eastAsia="SimSun"/>
    </w:rPr>
  </w:style>
  <w:style w:type="character" w:customStyle="1" w:styleId="DateChar">
    <w:name w:val="Date Char"/>
    <w:basedOn w:val="DefaultParagraphFont"/>
    <w:link w:val="Date"/>
    <w:rsid w:val="00806879"/>
    <w:rPr>
      <w:rFonts w:ascii="Times New Roman" w:eastAsia="SimSun" w:hAnsi="Times New Roman"/>
      <w:lang w:val="en-GB" w:eastAsia="en-US"/>
    </w:rPr>
  </w:style>
  <w:style w:type="paragraph" w:styleId="E-mailSignature">
    <w:name w:val="E-mail Signature"/>
    <w:basedOn w:val="Normal"/>
    <w:link w:val="E-mailSignatureChar"/>
    <w:rsid w:val="00806879"/>
    <w:rPr>
      <w:rFonts w:eastAsia="SimSun"/>
    </w:rPr>
  </w:style>
  <w:style w:type="character" w:customStyle="1" w:styleId="E-mailSignatureChar">
    <w:name w:val="E-mail Signature Char"/>
    <w:basedOn w:val="DefaultParagraphFont"/>
    <w:link w:val="E-mailSignature"/>
    <w:rsid w:val="00806879"/>
    <w:rPr>
      <w:rFonts w:ascii="Times New Roman" w:eastAsia="SimSun" w:hAnsi="Times New Roman"/>
      <w:lang w:val="en-GB" w:eastAsia="en-US"/>
    </w:rPr>
  </w:style>
  <w:style w:type="paragraph" w:styleId="EndnoteText">
    <w:name w:val="endnote text"/>
    <w:basedOn w:val="Normal"/>
    <w:link w:val="EndnoteTextChar"/>
    <w:rsid w:val="00806879"/>
    <w:rPr>
      <w:rFonts w:eastAsia="SimSun"/>
    </w:rPr>
  </w:style>
  <w:style w:type="character" w:customStyle="1" w:styleId="EndnoteTextChar">
    <w:name w:val="Endnote Text Char"/>
    <w:basedOn w:val="DefaultParagraphFont"/>
    <w:link w:val="EndnoteText"/>
    <w:rsid w:val="00806879"/>
    <w:rPr>
      <w:rFonts w:ascii="Times New Roman" w:eastAsia="SimSun" w:hAnsi="Times New Roman"/>
      <w:lang w:val="en-GB" w:eastAsia="en-US"/>
    </w:rPr>
  </w:style>
  <w:style w:type="paragraph" w:styleId="EnvelopeAddress">
    <w:name w:val="envelope address"/>
    <w:basedOn w:val="Normal"/>
    <w:rsid w:val="00806879"/>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06879"/>
    <w:rPr>
      <w:rFonts w:ascii="Calibri Light" w:eastAsia="Yu Gothic Light" w:hAnsi="Calibri Light"/>
    </w:rPr>
  </w:style>
  <w:style w:type="character" w:customStyle="1" w:styleId="FootnoteTextChar">
    <w:name w:val="Footnote Text Char"/>
    <w:link w:val="FootnoteText"/>
    <w:rsid w:val="00806879"/>
    <w:rPr>
      <w:rFonts w:ascii="Times New Roman" w:hAnsi="Times New Roman"/>
      <w:sz w:val="16"/>
      <w:lang w:val="en-GB" w:eastAsia="en-US"/>
    </w:rPr>
  </w:style>
  <w:style w:type="paragraph" w:styleId="HTMLAddress">
    <w:name w:val="HTML Address"/>
    <w:basedOn w:val="Normal"/>
    <w:link w:val="HTMLAddressChar"/>
    <w:rsid w:val="00806879"/>
    <w:rPr>
      <w:rFonts w:eastAsia="SimSun"/>
      <w:i/>
      <w:iCs/>
    </w:rPr>
  </w:style>
  <w:style w:type="character" w:customStyle="1" w:styleId="HTMLAddressChar">
    <w:name w:val="HTML Address Char"/>
    <w:basedOn w:val="DefaultParagraphFont"/>
    <w:link w:val="HTMLAddress"/>
    <w:rsid w:val="00806879"/>
    <w:rPr>
      <w:rFonts w:ascii="Times New Roman" w:eastAsia="SimSun" w:hAnsi="Times New Roman"/>
      <w:i/>
      <w:iCs/>
      <w:lang w:val="en-GB" w:eastAsia="en-US"/>
    </w:rPr>
  </w:style>
  <w:style w:type="paragraph" w:styleId="HTMLPreformatted">
    <w:name w:val="HTML Preformatted"/>
    <w:basedOn w:val="Normal"/>
    <w:link w:val="HTMLPreformattedChar"/>
    <w:rsid w:val="00806879"/>
    <w:rPr>
      <w:rFonts w:ascii="Courier New" w:eastAsia="SimSun" w:hAnsi="Courier New" w:cs="Courier New"/>
    </w:rPr>
  </w:style>
  <w:style w:type="character" w:customStyle="1" w:styleId="HTMLPreformattedChar">
    <w:name w:val="HTML Preformatted Char"/>
    <w:basedOn w:val="DefaultParagraphFont"/>
    <w:link w:val="HTMLPreformatted"/>
    <w:rsid w:val="00806879"/>
    <w:rPr>
      <w:rFonts w:ascii="Courier New" w:eastAsia="SimSun" w:hAnsi="Courier New" w:cs="Courier New"/>
      <w:lang w:val="en-GB" w:eastAsia="en-US"/>
    </w:rPr>
  </w:style>
  <w:style w:type="paragraph" w:styleId="Index3">
    <w:name w:val="index 3"/>
    <w:basedOn w:val="Normal"/>
    <w:next w:val="Normal"/>
    <w:rsid w:val="00806879"/>
    <w:pPr>
      <w:ind w:left="600" w:hanging="200"/>
    </w:pPr>
    <w:rPr>
      <w:rFonts w:eastAsia="SimSun"/>
    </w:rPr>
  </w:style>
  <w:style w:type="paragraph" w:styleId="Index4">
    <w:name w:val="index 4"/>
    <w:basedOn w:val="Normal"/>
    <w:next w:val="Normal"/>
    <w:rsid w:val="00806879"/>
    <w:pPr>
      <w:ind w:left="800" w:hanging="200"/>
    </w:pPr>
    <w:rPr>
      <w:rFonts w:eastAsia="SimSun"/>
    </w:rPr>
  </w:style>
  <w:style w:type="paragraph" w:styleId="Index5">
    <w:name w:val="index 5"/>
    <w:basedOn w:val="Normal"/>
    <w:next w:val="Normal"/>
    <w:rsid w:val="00806879"/>
    <w:pPr>
      <w:ind w:left="1000" w:hanging="200"/>
    </w:pPr>
    <w:rPr>
      <w:rFonts w:eastAsia="SimSun"/>
    </w:rPr>
  </w:style>
  <w:style w:type="paragraph" w:styleId="Index6">
    <w:name w:val="index 6"/>
    <w:basedOn w:val="Normal"/>
    <w:next w:val="Normal"/>
    <w:rsid w:val="00806879"/>
    <w:pPr>
      <w:ind w:left="1200" w:hanging="200"/>
    </w:pPr>
    <w:rPr>
      <w:rFonts w:eastAsia="SimSun"/>
    </w:rPr>
  </w:style>
  <w:style w:type="paragraph" w:styleId="Index7">
    <w:name w:val="index 7"/>
    <w:basedOn w:val="Normal"/>
    <w:next w:val="Normal"/>
    <w:rsid w:val="00806879"/>
    <w:pPr>
      <w:ind w:left="1400" w:hanging="200"/>
    </w:pPr>
    <w:rPr>
      <w:rFonts w:eastAsia="SimSun"/>
    </w:rPr>
  </w:style>
  <w:style w:type="paragraph" w:styleId="Index8">
    <w:name w:val="index 8"/>
    <w:basedOn w:val="Normal"/>
    <w:next w:val="Normal"/>
    <w:rsid w:val="00806879"/>
    <w:pPr>
      <w:ind w:left="1600" w:hanging="200"/>
    </w:pPr>
    <w:rPr>
      <w:rFonts w:eastAsia="SimSun"/>
    </w:rPr>
  </w:style>
  <w:style w:type="paragraph" w:styleId="Index9">
    <w:name w:val="index 9"/>
    <w:basedOn w:val="Normal"/>
    <w:next w:val="Normal"/>
    <w:rsid w:val="00806879"/>
    <w:pPr>
      <w:ind w:left="1800" w:hanging="200"/>
    </w:pPr>
    <w:rPr>
      <w:rFonts w:eastAsia="SimSun"/>
    </w:rPr>
  </w:style>
  <w:style w:type="paragraph" w:styleId="IndexHeading">
    <w:name w:val="index heading"/>
    <w:basedOn w:val="Normal"/>
    <w:next w:val="Index1"/>
    <w:rsid w:val="00806879"/>
    <w:rPr>
      <w:rFonts w:ascii="Calibri Light" w:eastAsia="Yu Gothic Light" w:hAnsi="Calibri Light"/>
      <w:b/>
      <w:bCs/>
    </w:rPr>
  </w:style>
  <w:style w:type="paragraph" w:styleId="IntenseQuote">
    <w:name w:val="Intense Quote"/>
    <w:basedOn w:val="Normal"/>
    <w:next w:val="Normal"/>
    <w:link w:val="IntenseQuoteChar"/>
    <w:uiPriority w:val="30"/>
    <w:qFormat/>
    <w:rsid w:val="00806879"/>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806879"/>
    <w:rPr>
      <w:rFonts w:ascii="Times New Roman" w:eastAsia="SimSun" w:hAnsi="Times New Roman"/>
      <w:i/>
      <w:iCs/>
      <w:color w:val="4472C4"/>
      <w:lang w:val="en-GB" w:eastAsia="en-US"/>
    </w:rPr>
  </w:style>
  <w:style w:type="paragraph" w:styleId="ListContinue">
    <w:name w:val="List Continue"/>
    <w:basedOn w:val="Normal"/>
    <w:rsid w:val="00806879"/>
    <w:pPr>
      <w:spacing w:after="120"/>
      <w:ind w:left="283"/>
      <w:contextualSpacing/>
    </w:pPr>
    <w:rPr>
      <w:rFonts w:eastAsia="SimSun"/>
    </w:rPr>
  </w:style>
  <w:style w:type="paragraph" w:styleId="ListContinue2">
    <w:name w:val="List Continue 2"/>
    <w:basedOn w:val="Normal"/>
    <w:rsid w:val="00806879"/>
    <w:pPr>
      <w:spacing w:after="120"/>
      <w:ind w:left="566"/>
      <w:contextualSpacing/>
    </w:pPr>
    <w:rPr>
      <w:rFonts w:eastAsia="SimSun"/>
    </w:rPr>
  </w:style>
  <w:style w:type="paragraph" w:styleId="ListContinue3">
    <w:name w:val="List Continue 3"/>
    <w:basedOn w:val="Normal"/>
    <w:rsid w:val="00806879"/>
    <w:pPr>
      <w:spacing w:after="120"/>
      <w:ind w:left="849"/>
      <w:contextualSpacing/>
    </w:pPr>
    <w:rPr>
      <w:rFonts w:eastAsia="SimSun"/>
    </w:rPr>
  </w:style>
  <w:style w:type="paragraph" w:styleId="ListContinue4">
    <w:name w:val="List Continue 4"/>
    <w:basedOn w:val="Normal"/>
    <w:rsid w:val="00806879"/>
    <w:pPr>
      <w:spacing w:after="120"/>
      <w:ind w:left="1132"/>
      <w:contextualSpacing/>
    </w:pPr>
    <w:rPr>
      <w:rFonts w:eastAsia="SimSun"/>
    </w:rPr>
  </w:style>
  <w:style w:type="paragraph" w:styleId="ListContinue5">
    <w:name w:val="List Continue 5"/>
    <w:basedOn w:val="Normal"/>
    <w:rsid w:val="00806879"/>
    <w:pPr>
      <w:spacing w:after="120"/>
      <w:ind w:left="1415"/>
      <w:contextualSpacing/>
    </w:pPr>
    <w:rPr>
      <w:rFonts w:eastAsia="SimSun"/>
    </w:rPr>
  </w:style>
  <w:style w:type="paragraph" w:styleId="ListNumber3">
    <w:name w:val="List Number 3"/>
    <w:basedOn w:val="Normal"/>
    <w:rsid w:val="00806879"/>
    <w:pPr>
      <w:numPr>
        <w:numId w:val="9"/>
      </w:numPr>
      <w:contextualSpacing/>
    </w:pPr>
    <w:rPr>
      <w:rFonts w:eastAsia="SimSun"/>
    </w:rPr>
  </w:style>
  <w:style w:type="paragraph" w:styleId="ListNumber4">
    <w:name w:val="List Number 4"/>
    <w:basedOn w:val="Normal"/>
    <w:rsid w:val="00806879"/>
    <w:pPr>
      <w:numPr>
        <w:numId w:val="10"/>
      </w:numPr>
      <w:contextualSpacing/>
    </w:pPr>
    <w:rPr>
      <w:rFonts w:eastAsia="SimSun"/>
    </w:rPr>
  </w:style>
  <w:style w:type="paragraph" w:styleId="ListNumber5">
    <w:name w:val="List Number 5"/>
    <w:basedOn w:val="Normal"/>
    <w:rsid w:val="00806879"/>
    <w:pPr>
      <w:numPr>
        <w:numId w:val="11"/>
      </w:numPr>
      <w:contextualSpacing/>
    </w:pPr>
    <w:rPr>
      <w:rFonts w:eastAsia="SimSun"/>
    </w:rPr>
  </w:style>
  <w:style w:type="paragraph" w:styleId="MacroText">
    <w:name w:val="macro"/>
    <w:link w:val="MacroTextChar"/>
    <w:rsid w:val="0080687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806879"/>
    <w:rPr>
      <w:rFonts w:ascii="Courier New" w:eastAsia="SimSun" w:hAnsi="Courier New" w:cs="Courier New"/>
      <w:lang w:val="en-GB" w:eastAsia="en-US"/>
    </w:rPr>
  </w:style>
  <w:style w:type="paragraph" w:styleId="MessageHeader">
    <w:name w:val="Message Header"/>
    <w:basedOn w:val="Normal"/>
    <w:link w:val="MessageHeaderChar"/>
    <w:rsid w:val="0080687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806879"/>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806879"/>
    <w:rPr>
      <w:rFonts w:ascii="Times New Roman" w:eastAsia="SimSun" w:hAnsi="Times New Roman"/>
      <w:lang w:val="en-GB" w:eastAsia="en-US"/>
    </w:rPr>
  </w:style>
  <w:style w:type="paragraph" w:styleId="NormalWeb">
    <w:name w:val="Normal (Web)"/>
    <w:basedOn w:val="Normal"/>
    <w:rsid w:val="00806879"/>
    <w:rPr>
      <w:rFonts w:eastAsia="SimSun"/>
      <w:sz w:val="24"/>
      <w:szCs w:val="24"/>
    </w:rPr>
  </w:style>
  <w:style w:type="paragraph" w:styleId="NormalIndent">
    <w:name w:val="Normal Indent"/>
    <w:basedOn w:val="Normal"/>
    <w:rsid w:val="00806879"/>
    <w:pPr>
      <w:ind w:left="720"/>
    </w:pPr>
    <w:rPr>
      <w:rFonts w:eastAsia="SimSun"/>
    </w:rPr>
  </w:style>
  <w:style w:type="paragraph" w:styleId="NoteHeading">
    <w:name w:val="Note Heading"/>
    <w:basedOn w:val="Normal"/>
    <w:next w:val="Normal"/>
    <w:link w:val="NoteHeadingChar"/>
    <w:rsid w:val="00806879"/>
    <w:rPr>
      <w:rFonts w:eastAsia="SimSun"/>
    </w:rPr>
  </w:style>
  <w:style w:type="character" w:customStyle="1" w:styleId="NoteHeadingChar">
    <w:name w:val="Note Heading Char"/>
    <w:basedOn w:val="DefaultParagraphFont"/>
    <w:link w:val="NoteHeading"/>
    <w:rsid w:val="00806879"/>
    <w:rPr>
      <w:rFonts w:ascii="Times New Roman" w:eastAsia="SimSun" w:hAnsi="Times New Roman"/>
      <w:lang w:val="en-GB" w:eastAsia="en-US"/>
    </w:rPr>
  </w:style>
  <w:style w:type="paragraph" w:styleId="PlainText">
    <w:name w:val="Plain Text"/>
    <w:basedOn w:val="Normal"/>
    <w:link w:val="PlainTextChar"/>
    <w:rsid w:val="00806879"/>
    <w:rPr>
      <w:rFonts w:ascii="Courier New" w:eastAsia="SimSun" w:hAnsi="Courier New" w:cs="Courier New"/>
    </w:rPr>
  </w:style>
  <w:style w:type="character" w:customStyle="1" w:styleId="PlainTextChar">
    <w:name w:val="Plain Text Char"/>
    <w:basedOn w:val="DefaultParagraphFont"/>
    <w:link w:val="PlainText"/>
    <w:rsid w:val="00806879"/>
    <w:rPr>
      <w:rFonts w:ascii="Courier New" w:eastAsia="SimSun" w:hAnsi="Courier New" w:cs="Courier New"/>
      <w:lang w:val="en-GB" w:eastAsia="en-US"/>
    </w:rPr>
  </w:style>
  <w:style w:type="paragraph" w:styleId="Quote">
    <w:name w:val="Quote"/>
    <w:basedOn w:val="Normal"/>
    <w:next w:val="Normal"/>
    <w:link w:val="QuoteChar"/>
    <w:uiPriority w:val="29"/>
    <w:qFormat/>
    <w:rsid w:val="00806879"/>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806879"/>
    <w:rPr>
      <w:rFonts w:ascii="Times New Roman" w:eastAsia="SimSun" w:hAnsi="Times New Roman"/>
      <w:i/>
      <w:iCs/>
      <w:color w:val="404040"/>
      <w:lang w:val="en-GB" w:eastAsia="en-US"/>
    </w:rPr>
  </w:style>
  <w:style w:type="paragraph" w:styleId="Salutation">
    <w:name w:val="Salutation"/>
    <w:basedOn w:val="Normal"/>
    <w:next w:val="Normal"/>
    <w:link w:val="SalutationChar"/>
    <w:rsid w:val="00806879"/>
    <w:rPr>
      <w:rFonts w:eastAsia="SimSun"/>
    </w:rPr>
  </w:style>
  <w:style w:type="character" w:customStyle="1" w:styleId="SalutationChar">
    <w:name w:val="Salutation Char"/>
    <w:basedOn w:val="DefaultParagraphFont"/>
    <w:link w:val="Salutation"/>
    <w:rsid w:val="00806879"/>
    <w:rPr>
      <w:rFonts w:ascii="Times New Roman" w:eastAsia="SimSun" w:hAnsi="Times New Roman"/>
      <w:lang w:val="en-GB" w:eastAsia="en-US"/>
    </w:rPr>
  </w:style>
  <w:style w:type="paragraph" w:styleId="Signature">
    <w:name w:val="Signature"/>
    <w:basedOn w:val="Normal"/>
    <w:link w:val="SignatureChar"/>
    <w:rsid w:val="00806879"/>
    <w:pPr>
      <w:ind w:left="4252"/>
    </w:pPr>
    <w:rPr>
      <w:rFonts w:eastAsia="SimSun"/>
    </w:rPr>
  </w:style>
  <w:style w:type="character" w:customStyle="1" w:styleId="SignatureChar">
    <w:name w:val="Signature Char"/>
    <w:basedOn w:val="DefaultParagraphFont"/>
    <w:link w:val="Signature"/>
    <w:rsid w:val="00806879"/>
    <w:rPr>
      <w:rFonts w:ascii="Times New Roman" w:eastAsia="SimSun" w:hAnsi="Times New Roman"/>
      <w:lang w:val="en-GB" w:eastAsia="en-US"/>
    </w:rPr>
  </w:style>
  <w:style w:type="paragraph" w:styleId="Subtitle">
    <w:name w:val="Subtitle"/>
    <w:basedOn w:val="Normal"/>
    <w:next w:val="Normal"/>
    <w:link w:val="SubtitleChar"/>
    <w:qFormat/>
    <w:rsid w:val="00806879"/>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806879"/>
    <w:rPr>
      <w:rFonts w:ascii="Calibri Light" w:eastAsia="Yu Gothic Light" w:hAnsi="Calibri Light"/>
      <w:sz w:val="24"/>
      <w:szCs w:val="24"/>
      <w:lang w:val="en-GB" w:eastAsia="en-US"/>
    </w:rPr>
  </w:style>
  <w:style w:type="paragraph" w:styleId="TableofAuthorities">
    <w:name w:val="table of authorities"/>
    <w:basedOn w:val="Normal"/>
    <w:next w:val="Normal"/>
    <w:rsid w:val="00806879"/>
    <w:pPr>
      <w:ind w:left="200" w:hanging="200"/>
    </w:pPr>
    <w:rPr>
      <w:rFonts w:eastAsia="SimSun"/>
    </w:rPr>
  </w:style>
  <w:style w:type="paragraph" w:styleId="TableofFigures">
    <w:name w:val="table of figures"/>
    <w:basedOn w:val="Normal"/>
    <w:next w:val="Normal"/>
    <w:rsid w:val="00806879"/>
    <w:rPr>
      <w:rFonts w:eastAsia="SimSun"/>
    </w:rPr>
  </w:style>
  <w:style w:type="paragraph" w:styleId="Title">
    <w:name w:val="Title"/>
    <w:basedOn w:val="Normal"/>
    <w:next w:val="Normal"/>
    <w:link w:val="TitleChar"/>
    <w:qFormat/>
    <w:rsid w:val="00806879"/>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806879"/>
    <w:rPr>
      <w:rFonts w:ascii="Calibri Light" w:eastAsia="Yu Gothic Light" w:hAnsi="Calibri Light"/>
      <w:b/>
      <w:bCs/>
      <w:kern w:val="28"/>
      <w:sz w:val="32"/>
      <w:szCs w:val="32"/>
      <w:lang w:val="en-GB" w:eastAsia="en-US"/>
    </w:rPr>
  </w:style>
  <w:style w:type="paragraph" w:styleId="TOAHeading">
    <w:name w:val="toa heading"/>
    <w:basedOn w:val="Normal"/>
    <w:next w:val="Normal"/>
    <w:rsid w:val="00806879"/>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7541">
      <w:bodyDiv w:val="1"/>
      <w:marLeft w:val="0"/>
      <w:marRight w:val="0"/>
      <w:marTop w:val="0"/>
      <w:marBottom w:val="0"/>
      <w:divBdr>
        <w:top w:val="none" w:sz="0" w:space="0" w:color="auto"/>
        <w:left w:val="none" w:sz="0" w:space="0" w:color="auto"/>
        <w:bottom w:val="none" w:sz="0" w:space="0" w:color="auto"/>
        <w:right w:val="none" w:sz="0" w:space="0" w:color="auto"/>
      </w:divBdr>
    </w:div>
    <w:div w:id="29021231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365718008">
      <w:bodyDiv w:val="1"/>
      <w:marLeft w:val="0"/>
      <w:marRight w:val="0"/>
      <w:marTop w:val="0"/>
      <w:marBottom w:val="0"/>
      <w:divBdr>
        <w:top w:val="none" w:sz="0" w:space="0" w:color="auto"/>
        <w:left w:val="none" w:sz="0" w:space="0" w:color="auto"/>
        <w:bottom w:val="none" w:sz="0" w:space="0" w:color="auto"/>
        <w:right w:val="none" w:sz="0" w:space="0" w:color="auto"/>
      </w:divBdr>
    </w:div>
    <w:div w:id="372655818">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3542747">
      <w:bodyDiv w:val="1"/>
      <w:marLeft w:val="0"/>
      <w:marRight w:val="0"/>
      <w:marTop w:val="0"/>
      <w:marBottom w:val="0"/>
      <w:divBdr>
        <w:top w:val="none" w:sz="0" w:space="0" w:color="auto"/>
        <w:left w:val="none" w:sz="0" w:space="0" w:color="auto"/>
        <w:bottom w:val="none" w:sz="0" w:space="0" w:color="auto"/>
        <w:right w:val="none" w:sz="0" w:space="0" w:color="auto"/>
      </w:divBdr>
    </w:div>
    <w:div w:id="687676498">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36973199">
      <w:bodyDiv w:val="1"/>
      <w:marLeft w:val="0"/>
      <w:marRight w:val="0"/>
      <w:marTop w:val="0"/>
      <w:marBottom w:val="0"/>
      <w:divBdr>
        <w:top w:val="none" w:sz="0" w:space="0" w:color="auto"/>
        <w:left w:val="none" w:sz="0" w:space="0" w:color="auto"/>
        <w:bottom w:val="none" w:sz="0" w:space="0" w:color="auto"/>
        <w:right w:val="none" w:sz="0" w:space="0" w:color="auto"/>
      </w:divBdr>
    </w:div>
    <w:div w:id="783812806">
      <w:bodyDiv w:val="1"/>
      <w:marLeft w:val="0"/>
      <w:marRight w:val="0"/>
      <w:marTop w:val="0"/>
      <w:marBottom w:val="0"/>
      <w:divBdr>
        <w:top w:val="none" w:sz="0" w:space="0" w:color="auto"/>
        <w:left w:val="none" w:sz="0" w:space="0" w:color="auto"/>
        <w:bottom w:val="none" w:sz="0" w:space="0" w:color="auto"/>
        <w:right w:val="none" w:sz="0" w:space="0" w:color="auto"/>
      </w:divBdr>
    </w:div>
    <w:div w:id="817844467">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62466657">
      <w:bodyDiv w:val="1"/>
      <w:marLeft w:val="0"/>
      <w:marRight w:val="0"/>
      <w:marTop w:val="0"/>
      <w:marBottom w:val="0"/>
      <w:divBdr>
        <w:top w:val="none" w:sz="0" w:space="0" w:color="auto"/>
        <w:left w:val="none" w:sz="0" w:space="0" w:color="auto"/>
        <w:bottom w:val="none" w:sz="0" w:space="0" w:color="auto"/>
        <w:right w:val="none" w:sz="0" w:space="0" w:color="auto"/>
      </w:divBdr>
    </w:div>
    <w:div w:id="1245798951">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408845399">
      <w:bodyDiv w:val="1"/>
      <w:marLeft w:val="0"/>
      <w:marRight w:val="0"/>
      <w:marTop w:val="0"/>
      <w:marBottom w:val="0"/>
      <w:divBdr>
        <w:top w:val="none" w:sz="0" w:space="0" w:color="auto"/>
        <w:left w:val="none" w:sz="0" w:space="0" w:color="auto"/>
        <w:bottom w:val="none" w:sz="0" w:space="0" w:color="auto"/>
        <w:right w:val="none" w:sz="0" w:space="0" w:color="auto"/>
      </w:divBdr>
    </w:div>
    <w:div w:id="1434017157">
      <w:bodyDiv w:val="1"/>
      <w:marLeft w:val="0"/>
      <w:marRight w:val="0"/>
      <w:marTop w:val="0"/>
      <w:marBottom w:val="0"/>
      <w:divBdr>
        <w:top w:val="none" w:sz="0" w:space="0" w:color="auto"/>
        <w:left w:val="none" w:sz="0" w:space="0" w:color="auto"/>
        <w:bottom w:val="none" w:sz="0" w:space="0" w:color="auto"/>
        <w:right w:val="none" w:sz="0" w:space="0" w:color="auto"/>
      </w:divBdr>
    </w:div>
    <w:div w:id="1468547155">
      <w:bodyDiv w:val="1"/>
      <w:marLeft w:val="0"/>
      <w:marRight w:val="0"/>
      <w:marTop w:val="0"/>
      <w:marBottom w:val="0"/>
      <w:divBdr>
        <w:top w:val="none" w:sz="0" w:space="0" w:color="auto"/>
        <w:left w:val="none" w:sz="0" w:space="0" w:color="auto"/>
        <w:bottom w:val="none" w:sz="0" w:space="0" w:color="auto"/>
        <w:right w:val="none" w:sz="0" w:space="0" w:color="auto"/>
      </w:divBdr>
      <w:divsChild>
        <w:div w:id="1735007676">
          <w:marLeft w:val="274"/>
          <w:marRight w:val="0"/>
          <w:marTop w:val="67"/>
          <w:marBottom w:val="0"/>
          <w:divBdr>
            <w:top w:val="none" w:sz="0" w:space="0" w:color="auto"/>
            <w:left w:val="none" w:sz="0" w:space="0" w:color="auto"/>
            <w:bottom w:val="none" w:sz="0" w:space="0" w:color="auto"/>
            <w:right w:val="none" w:sz="0" w:space="0" w:color="auto"/>
          </w:divBdr>
        </w:div>
      </w:divsChild>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617371137">
      <w:bodyDiv w:val="1"/>
      <w:marLeft w:val="0"/>
      <w:marRight w:val="0"/>
      <w:marTop w:val="0"/>
      <w:marBottom w:val="0"/>
      <w:divBdr>
        <w:top w:val="none" w:sz="0" w:space="0" w:color="auto"/>
        <w:left w:val="none" w:sz="0" w:space="0" w:color="auto"/>
        <w:bottom w:val="none" w:sz="0" w:space="0" w:color="auto"/>
        <w:right w:val="none" w:sz="0" w:space="0" w:color="auto"/>
      </w:divBdr>
    </w:div>
    <w:div w:id="1722632073">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75719025">
      <w:bodyDiv w:val="1"/>
      <w:marLeft w:val="0"/>
      <w:marRight w:val="0"/>
      <w:marTop w:val="0"/>
      <w:marBottom w:val="0"/>
      <w:divBdr>
        <w:top w:val="none" w:sz="0" w:space="0" w:color="auto"/>
        <w:left w:val="none" w:sz="0" w:space="0" w:color="auto"/>
        <w:bottom w:val="none" w:sz="0" w:space="0" w:color="auto"/>
        <w:right w:val="none" w:sz="0" w:space="0" w:color="auto"/>
      </w:divBdr>
    </w:div>
    <w:div w:id="2057270061">
      <w:bodyDiv w:val="1"/>
      <w:marLeft w:val="0"/>
      <w:marRight w:val="0"/>
      <w:marTop w:val="0"/>
      <w:marBottom w:val="0"/>
      <w:divBdr>
        <w:top w:val="none" w:sz="0" w:space="0" w:color="auto"/>
        <w:left w:val="none" w:sz="0" w:space="0" w:color="auto"/>
        <w:bottom w:val="none" w:sz="0" w:space="0" w:color="auto"/>
        <w:right w:val="none" w:sz="0" w:space="0" w:color="auto"/>
      </w:divBdr>
    </w:div>
    <w:div w:id="2088919653">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20299</Words>
  <Characters>115705</Characters>
  <Application>Microsoft Office Word</Application>
  <DocSecurity>4</DocSecurity>
  <Lines>964</Lines>
  <Paragraphs>271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2</cp:revision>
  <cp:lastPrinted>1899-12-31T23:00:00Z</cp:lastPrinted>
  <dcterms:created xsi:type="dcterms:W3CDTF">2022-11-07T11:59:00Z</dcterms:created>
  <dcterms:modified xsi:type="dcterms:W3CDTF">2022-11-07T11:59:00Z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