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71864" w14:textId="52701BAD" w:rsidR="005D1E8B" w:rsidRDefault="005D1E8B" w:rsidP="005D1E8B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#125</w:t>
      </w:r>
      <w:r>
        <w:rPr>
          <w:b/>
          <w:noProof/>
          <w:sz w:val="24"/>
        </w:rPr>
        <w:tab/>
      </w:r>
      <w:r w:rsidRPr="005D1E8B">
        <w:rPr>
          <w:rFonts w:cs="Arial"/>
          <w:b/>
          <w:i/>
          <w:noProof/>
          <w:sz w:val="28"/>
        </w:rPr>
        <w:t>C3-225278</w:t>
      </w:r>
    </w:p>
    <w:p w14:paraId="7144436D" w14:textId="4CEAB178" w:rsidR="008053D5" w:rsidRDefault="005D1E8B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C343A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>,</w:t>
      </w:r>
      <w:r w:rsidR="007F6FED">
        <w:rPr>
          <w:b/>
          <w:noProof/>
          <w:sz w:val="24"/>
        </w:rPr>
        <w:t xml:space="preserve"> France</w:t>
      </w:r>
      <w:r w:rsidR="008053D5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</w:t>
      </w:r>
      <w:r w:rsidR="007F6FED">
        <w:rPr>
          <w:b/>
          <w:noProof/>
          <w:sz w:val="24"/>
        </w:rPr>
        <w:t>4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6FED">
        <w:rPr>
          <w:b/>
          <w:noProof/>
          <w:sz w:val="24"/>
        </w:rPr>
        <w:t>18</w:t>
      </w:r>
      <w:r w:rsidR="008053D5" w:rsidRPr="00BA51D9">
        <w:rPr>
          <w:b/>
          <w:noProof/>
          <w:sz w:val="24"/>
        </w:rPr>
        <w:t xml:space="preserve">th </w:t>
      </w:r>
      <w:r w:rsidR="007F6FED">
        <w:rPr>
          <w:b/>
          <w:noProof/>
          <w:sz w:val="24"/>
        </w:rPr>
        <w:t>November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6DDEA16" w:rsidR="008053D5" w:rsidRPr="005D1E8B" w:rsidRDefault="005D1E8B" w:rsidP="005D1E8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D1E8B">
              <w:rPr>
                <w:rFonts w:cs="Arial"/>
                <w:b/>
                <w:sz w:val="28"/>
              </w:rPr>
              <w:fldChar w:fldCharType="begin"/>
            </w:r>
            <w:r w:rsidRPr="005D1E8B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5D1E8B">
              <w:rPr>
                <w:rFonts w:cs="Arial"/>
                <w:b/>
                <w:sz w:val="28"/>
              </w:rPr>
              <w:fldChar w:fldCharType="separate"/>
            </w:r>
            <w:r w:rsidR="00D25BDD" w:rsidRPr="005D1E8B">
              <w:rPr>
                <w:rFonts w:cs="Arial"/>
                <w:b/>
                <w:noProof/>
                <w:sz w:val="28"/>
              </w:rPr>
              <w:t>29.525</w:t>
            </w:r>
            <w:r w:rsidRPr="005D1E8B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F23BC0D" w:rsidR="008053D5" w:rsidRPr="005D1E8B" w:rsidRDefault="005D1E8B" w:rsidP="005D1E8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D1E8B">
              <w:rPr>
                <w:rFonts w:cs="Arial"/>
                <w:b/>
                <w:sz w:val="28"/>
              </w:rPr>
              <w:t>0228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698E4A87" w:rsidR="008053D5" w:rsidRPr="005D1E8B" w:rsidRDefault="005D1E8B" w:rsidP="005D1E8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D1E8B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5AB81B6F" w:rsidR="008053D5" w:rsidRPr="005D1E8B" w:rsidRDefault="005D1E8B" w:rsidP="005D1E8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D1E8B">
              <w:rPr>
                <w:rFonts w:cs="Arial"/>
                <w:b/>
                <w:sz w:val="28"/>
              </w:rPr>
              <w:fldChar w:fldCharType="begin"/>
            </w:r>
            <w:r w:rsidRPr="005D1E8B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5D1E8B">
              <w:rPr>
                <w:rFonts w:cs="Arial"/>
                <w:b/>
                <w:sz w:val="28"/>
              </w:rPr>
              <w:fldChar w:fldCharType="separate"/>
            </w:r>
            <w:r w:rsidR="008053D5" w:rsidRPr="005D1E8B">
              <w:rPr>
                <w:rFonts w:cs="Arial"/>
                <w:b/>
                <w:noProof/>
                <w:sz w:val="28"/>
              </w:rPr>
              <w:t>17.</w:t>
            </w:r>
            <w:r w:rsidR="002A5F3C" w:rsidRPr="005D1E8B">
              <w:rPr>
                <w:rFonts w:cs="Arial"/>
                <w:b/>
                <w:noProof/>
                <w:sz w:val="28"/>
              </w:rPr>
              <w:t>8</w:t>
            </w:r>
            <w:r w:rsidR="005B5785" w:rsidRPr="005D1E8B">
              <w:rPr>
                <w:rFonts w:cs="Arial"/>
                <w:b/>
                <w:noProof/>
                <w:sz w:val="28"/>
              </w:rPr>
              <w:t>.</w:t>
            </w:r>
            <w:r w:rsidR="008053D5" w:rsidRPr="005D1E8B">
              <w:rPr>
                <w:rFonts w:cs="Arial"/>
                <w:b/>
                <w:noProof/>
                <w:sz w:val="28"/>
              </w:rPr>
              <w:t>0</w:t>
            </w:r>
            <w:r w:rsidRPr="005D1E8B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254E58E6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A5014F">
              <w:t xml:space="preserve">the handling of </w:t>
            </w:r>
            <w:r w:rsidR="00FC05FA">
              <w:t>UE policy delivery errors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D1E8B">
              <w:fldChar w:fldCharType="begin"/>
            </w:r>
            <w:r w:rsidR="005D1E8B">
              <w:instrText xml:space="preserve"> DOCPROPERTY  SourceIfTsg  \* MERGEFORMAT </w:instrText>
            </w:r>
            <w:r w:rsidR="005D1E8B">
              <w:fldChar w:fldCharType="separate"/>
            </w:r>
            <w:r w:rsidR="005D1E8B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C341A13" w:rsidR="008053D5" w:rsidRDefault="00FC0724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  <w:r w:rsidR="000D13B4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6056307" w:rsidR="008053D5" w:rsidRDefault="005D1E8B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</w:t>
            </w:r>
            <w:r w:rsidR="00D45A67">
              <w:rPr>
                <w:noProof/>
              </w:rPr>
              <w:t>11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6F54E9B2" w:rsidR="008053D5" w:rsidRPr="00E46CF0" w:rsidRDefault="00D45A67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1009AB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4BA0">
              <w:t>8</w:t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FB0B3" w14:textId="3D6A055F" w:rsidR="00566716" w:rsidRDefault="00CF6427" w:rsidP="00C22DB2">
            <w:pPr>
              <w:pStyle w:val="CRCoverPage"/>
              <w:spacing w:after="0"/>
            </w:pPr>
            <w:r>
              <w:t xml:space="preserve">As specified in TS 23.503, </w:t>
            </w:r>
            <w:r w:rsidR="008E643C">
              <w:t>“</w:t>
            </w:r>
            <w:r>
              <w:t xml:space="preserve">The outcome of the UE Policies provisioning procedure includes the success, the failure with an appropriate cause or the interim status report such as UE is temporarily unreachable </w:t>
            </w:r>
            <w:r w:rsidR="008E643C">
              <w:t>w</w:t>
            </w:r>
            <w:r w:rsidR="00FC05FA">
              <w:t>hen the AMF reports that the URSP rules cannot be delivered</w:t>
            </w:r>
            <w:r w:rsidR="008E643C">
              <w:t>”</w:t>
            </w:r>
            <w:r w:rsidR="0020299D">
              <w:t>.</w:t>
            </w:r>
          </w:p>
          <w:p w14:paraId="275CF4FD" w14:textId="5962BF28" w:rsidR="0020299D" w:rsidRDefault="0020299D" w:rsidP="00C22DB2">
            <w:pPr>
              <w:pStyle w:val="CRCoverPage"/>
              <w:spacing w:after="0"/>
            </w:pPr>
            <w:r>
              <w:t>TS 23.502 states that the PCF can reattempt in those cases</w:t>
            </w:r>
            <w:r w:rsidR="009D06C7">
              <w:t xml:space="preserve"> (see clause 4.15.6.7) when the UE is reachable.</w:t>
            </w:r>
          </w:p>
          <w:p w14:paraId="708AA7DE" w14:textId="16580DC0" w:rsidR="00E648EF" w:rsidRPr="00711F2E" w:rsidRDefault="009D06C7" w:rsidP="00805108">
            <w:pPr>
              <w:pStyle w:val="CRCoverPage"/>
              <w:spacing w:after="0"/>
            </w:pPr>
            <w:r>
              <w:t>This behaviour remains unspecified in the related clause of TS 29.525.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7283EB" w:rsidR="000814C7" w:rsidRDefault="00DF332B" w:rsidP="00805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9D06C7">
              <w:rPr>
                <w:noProof/>
              </w:rPr>
              <w:t>4.2.4.7 is updated to specify the behaviour of the PCF when the UE is temporarily unreachable</w:t>
            </w:r>
            <w:r w:rsidR="00AA447E">
              <w:rPr>
                <w:noProof/>
              </w:rPr>
              <w:t>.</w:t>
            </w:r>
            <w:r w:rsidR="0017773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1B73B" w:rsidR="001E41F3" w:rsidRDefault="00866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specification for the </w:t>
            </w:r>
            <w:r w:rsidR="00D22927">
              <w:rPr>
                <w:noProof/>
              </w:rPr>
              <w:t>handling of</w:t>
            </w:r>
            <w:r w:rsidR="007E014D">
              <w:rPr>
                <w:noProof/>
              </w:rPr>
              <w:t xml:space="preserve"> UE policy delivery outcome brings to wrong interpretations and interoperability issues.</w:t>
            </w:r>
            <w:r w:rsidR="00D2292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C72AF4" w:rsidR="001E41F3" w:rsidRDefault="00076109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4.2.4.7.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C6CDE5" w:rsidR="001E41F3" w:rsidRDefault="006E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5A3E83C9" w14:textId="706743AC" w:rsidR="00AA05E3" w:rsidRDefault="00AA05E3" w:rsidP="00AA05E3">
      <w:pPr>
        <w:pStyle w:val="Heading4"/>
        <w:rPr>
          <w:rFonts w:eastAsia="Batang"/>
          <w:noProof/>
        </w:rPr>
      </w:pPr>
      <w:bookmarkStart w:id="12" w:name="_Toc112918278"/>
      <w:bookmarkStart w:id="13" w:name="_Toc114078831"/>
      <w:bookmarkStart w:id="14" w:name="_Toc73459333"/>
      <w:bookmarkStart w:id="15" w:name="_Toc73459456"/>
      <w:bookmarkStart w:id="16" w:name="_Toc74742993"/>
      <w:bookmarkEnd w:id="11"/>
      <w:r>
        <w:rPr>
          <w:rFonts w:eastAsia="Batang"/>
          <w:noProof/>
        </w:rPr>
        <w:t>4.2.4.7</w:t>
      </w:r>
      <w:r>
        <w:rPr>
          <w:rFonts w:eastAsia="Batang"/>
          <w:noProof/>
        </w:rPr>
        <w:tab/>
        <w:t>UE policy provisioning for AF-influenced URSP</w:t>
      </w:r>
      <w:bookmarkEnd w:id="12"/>
      <w:bookmarkEnd w:id="13"/>
    </w:p>
    <w:p w14:paraId="2B529A0D" w14:textId="77777777" w:rsidR="00AA05E3" w:rsidRDefault="00AA05E3" w:rsidP="00AA05E3">
      <w:pPr>
        <w:rPr>
          <w:rFonts w:eastAsia="SimSun"/>
          <w:lang w:eastAsia="x-none"/>
        </w:rPr>
      </w:pPr>
      <w:r>
        <w:t xml:space="preserve">If the "AfGuideURSP" feature is supported by the Nudr_DataRepository service, after the UE policy association establishment, the (H-)PCF may be informed that </w:t>
      </w:r>
      <w:r>
        <w:rPr>
          <w:lang w:eastAsia="zh-CN"/>
        </w:rPr>
        <w:t>service specific parameter information</w:t>
      </w:r>
      <w:r>
        <w:t xml:space="preserve"> that contains data for AF guidance on the URSP determination has been created, modified or removed via a notification by the UDR for the change or removal of UE's Application Data as defined in clause 6.3.4 of </w:t>
      </w:r>
      <w:r>
        <w:rPr>
          <w:lang w:eastAsia="zh-CN"/>
        </w:rPr>
        <w:t>3GPP TS 29.519 [</w:t>
      </w:r>
      <w:r>
        <w:rPr>
          <w:lang w:val="en-US" w:eastAsia="zh-CN"/>
        </w:rPr>
        <w:t>17].</w:t>
      </w:r>
      <w:r>
        <w:t xml:space="preserve"> In this case, the H-PCF may derive new URSP(s), modify existing URSP(s) or remove existing URSP(s) by using the information received from the UDR (see clause 4.2.2.2.1.1 and 4.2.2.2.3 for the description of how </w:t>
      </w:r>
      <w:r>
        <w:rPr>
          <w:lang w:val="en-US" w:eastAsia="zh-CN"/>
        </w:rPr>
        <w:t>the (H-)PCF may use this information, stored UPSC(s), policy subscription information and local operator policy to determine the URSP that will be provisioned to the UE)</w:t>
      </w:r>
      <w:r>
        <w:t>, and it shall</w:t>
      </w:r>
      <w:r>
        <w:rPr>
          <w:rFonts w:eastAsia="SimSun"/>
          <w:lang w:eastAsia="x-none"/>
        </w:rPr>
        <w:t>:</w:t>
      </w:r>
    </w:p>
    <w:p w14:paraId="1AECAB02" w14:textId="77777777" w:rsidR="00AA05E3" w:rsidRDefault="00AA05E3" w:rsidP="00AA05E3">
      <w:pPr>
        <w:pStyle w:val="B10"/>
        <w:rPr>
          <w:rFonts w:eastAsia="Batang"/>
          <w:lang w:val="en-US" w:eastAsia="zh-CN"/>
        </w:rPr>
      </w:pPr>
      <w:r>
        <w:t>-</w:t>
      </w:r>
      <w:r>
        <w:tab/>
        <w:t>for the roaming case, provision the derived new UE Policy Sections, and/or update and/or remove existing UE Policy Sections to the V-PCF as defined in clause 4.2.4.2 and then the V-PCF shall invoke the Namf_Communication_N1N2MessageTransfer service operation to provision the received UE Policy Sections  to the UE; or</w:t>
      </w:r>
    </w:p>
    <w:p w14:paraId="04692DBE" w14:textId="2DDA7DA5" w:rsidR="00AA05E3" w:rsidRDefault="00AA05E3" w:rsidP="00AA05E3">
      <w:pPr>
        <w:pStyle w:val="B10"/>
        <w:rPr>
          <w:ins w:id="17" w:author="Susana Fernandez" w:date="2022-10-10T08:56:00Z"/>
        </w:rPr>
      </w:pPr>
      <w:r>
        <w:t>-</w:t>
      </w:r>
      <w:r>
        <w:tab/>
        <w:t>for the non-roaming case, use the Namf_Communication Service defined in 3GPP TS 29.518 [14] to convey the derived new UE Policy Sections and/or to update and/or remove existing UE Policy Sections to the UE via the AMF within "MANAGE UE POLICY COMMAND" message(s).</w:t>
      </w:r>
    </w:p>
    <w:p w14:paraId="67A3CE0B" w14:textId="1CE6CE0F" w:rsidR="00934CD7" w:rsidDel="004D4D6F" w:rsidRDefault="004D4D6F" w:rsidP="00472D34">
      <w:pPr>
        <w:rPr>
          <w:del w:id="18" w:author="Susana Fernandez" w:date="2022-10-10T08:58:00Z"/>
        </w:rPr>
      </w:pPr>
      <w:ins w:id="19" w:author="Susana Fernandez" w:date="2022-10-10T08:59:00Z">
        <w:r>
          <w:t>F</w:t>
        </w:r>
      </w:ins>
      <w:ins w:id="20" w:author="Susana Fernandez" w:date="2022-10-10T08:56:00Z">
        <w:r>
          <w:t>or both roa</w:t>
        </w:r>
      </w:ins>
      <w:ins w:id="21" w:author="Susana Fernandez" w:date="2022-10-10T08:57:00Z">
        <w:r>
          <w:t>ming and non-roaming case, if the (V-)PCF already subscribed</w:t>
        </w:r>
        <w:r w:rsidRPr="00472D34">
          <w:t xml:space="preserve"> to </w:t>
        </w:r>
        <w:r w:rsidRPr="004D4D6F">
          <w:t>"CON_STATE_CH" trigger and is aware that the UE is in</w:t>
        </w:r>
        <w:r>
          <w:t xml:space="preserve"> CM-IDLE state, </w:t>
        </w:r>
      </w:ins>
      <w:ins w:id="22" w:author="Susana Fernandez" w:date="2022-10-10T09:00:00Z">
        <w:r>
          <w:t xml:space="preserve">the (V-)PCF may </w:t>
        </w:r>
      </w:ins>
      <w:ins w:id="23" w:author="Susana Fernandez" w:date="2022-10-10T08:57:00Z">
        <w:r>
          <w:t>delay the provisioning</w:t>
        </w:r>
      </w:ins>
      <w:ins w:id="24" w:author="Susana Fernandez" w:date="2022-10-10T08:58:00Z">
        <w:r w:rsidRPr="004D4D6F">
          <w:t xml:space="preserve"> </w:t>
        </w:r>
        <w:r>
          <w:t>of URSP(s) until the UE changes its state to CM-CONNECTED.</w:t>
        </w:r>
      </w:ins>
    </w:p>
    <w:p w14:paraId="6AB70CFB" w14:textId="1311CC12" w:rsidR="00110ED2" w:rsidRDefault="00AA05E3" w:rsidP="0027070A">
      <w:r>
        <w:t>When the (H-)PCF receives the "MANAGE UE POLICY COMPLETE" or the "MANAGE UE POLICY COMMAND REJECT" message</w:t>
      </w:r>
      <w:ins w:id="25" w:author="Susana Fernandez" w:date="2022-10-10T08:54:00Z">
        <w:r w:rsidR="004D4D6F">
          <w:t xml:space="preserve"> or deducts that the UE is temporarily unreachable</w:t>
        </w:r>
      </w:ins>
      <w:r>
        <w:t xml:space="preserve"> and determines that this message </w:t>
      </w:r>
      <w:ins w:id="26" w:author="Susana Fernandez" w:date="2022-10-10T08:55:00Z">
        <w:r w:rsidR="004D4D6F">
          <w:t xml:space="preserve">or </w:t>
        </w:r>
      </w:ins>
      <w:ins w:id="27" w:author="Susana Fernandez" w:date="2022-10-10T09:01:00Z">
        <w:r w:rsidR="00EA5EA2">
          <w:t xml:space="preserve">the </w:t>
        </w:r>
      </w:ins>
      <w:ins w:id="28" w:author="Susana Fernandez" w:date="2022-10-10T08:55:00Z">
        <w:r w:rsidR="004D4D6F">
          <w:t xml:space="preserve">internal deduction </w:t>
        </w:r>
      </w:ins>
      <w:r>
        <w:t>indicates a UE Policy Delivery outcome to which an NF service consumer has subscribed via a request for service specific parameters, the (</w:t>
      </w:r>
      <w:r>
        <w:rPr>
          <w:lang w:eastAsia="zh-CN"/>
        </w:rPr>
        <w:t>H-)PCF shall invoke the Npcf_EventExposure_</w:t>
      </w:r>
      <w:r>
        <w:rPr>
          <w:lang w:eastAsia="ja-JP"/>
        </w:rPr>
        <w:t>Notify</w:t>
      </w:r>
      <w:r>
        <w:t xml:space="preserve"> service operation as defined in clause 4.2.4.2 of 3GPP TS 29.523 [30].</w:t>
      </w:r>
      <w:bookmarkEnd w:id="14"/>
      <w:bookmarkEnd w:id="15"/>
      <w:bookmarkEnd w:id="16"/>
    </w:p>
    <w:p w14:paraId="60E3A531" w14:textId="0BBD03CF" w:rsidR="00E042FD" w:rsidRPr="00EC630D" w:rsidRDefault="00E042FD" w:rsidP="0027070A">
      <w:pPr>
        <w:rPr>
          <w:rFonts w:cs="Arial"/>
          <w:szCs w:val="18"/>
        </w:rPr>
      </w:pPr>
      <w:ins w:id="29" w:author="Susana Fernandez" w:date="2022-09-23T14:20:00Z">
        <w:r>
          <w:t>If</w:t>
        </w:r>
      </w:ins>
      <w:ins w:id="30" w:author="Susana Fernandez" w:date="2022-09-23T14:13:00Z">
        <w:r>
          <w:t xml:space="preserve"> the (V-)PCF receives</w:t>
        </w:r>
      </w:ins>
      <w:ins w:id="31" w:author="Susana Fernandez" w:date="2022-09-23T14:14:00Z">
        <w:r w:rsidRPr="0066734B">
          <w:t xml:space="preserve"> </w:t>
        </w:r>
        <w:r>
          <w:t>the "MANAGE UE POLICY COMMAND REJECT" message, if the cause of rejection is related to the UE being temporarily</w:t>
        </w:r>
      </w:ins>
      <w:ins w:id="32" w:author="Susana Fernandez" w:date="2022-09-23T14:15:00Z">
        <w:r>
          <w:t xml:space="preserve"> unreachable (see 3GPP TS 29.518, clause 6.1.3.5.3), the (V-) PCF may </w:t>
        </w:r>
      </w:ins>
      <w:ins w:id="33" w:author="Susana Fernandez" w:date="2022-09-23T14:20:00Z">
        <w:r>
          <w:t xml:space="preserve">subscribe to </w:t>
        </w:r>
        <w:r>
          <w:rPr>
            <w:rFonts w:cs="Arial"/>
            <w:szCs w:val="18"/>
          </w:rPr>
          <w:t>"CON_STATE_CH" trigger if not done before</w:t>
        </w:r>
      </w:ins>
      <w:ins w:id="34" w:author="Susana Fernandez" w:date="2022-09-23T14:26:00Z">
        <w:r>
          <w:rPr>
            <w:rFonts w:cs="Arial"/>
            <w:szCs w:val="18"/>
          </w:rPr>
          <w:t xml:space="preserve"> and reattempt the provisioning of URSP(s)</w:t>
        </w:r>
      </w:ins>
      <w:ins w:id="35" w:author="Susana Fernandez" w:date="2022-09-23T14:33:00Z">
        <w:r>
          <w:rPr>
            <w:rFonts w:cs="Arial"/>
            <w:szCs w:val="18"/>
          </w:rPr>
          <w:t xml:space="preserve"> w</w:t>
        </w:r>
      </w:ins>
      <w:ins w:id="36" w:author="Susana Fernandez" w:date="2022-09-23T14:34:00Z">
        <w:r>
          <w:rPr>
            <w:rFonts w:cs="Arial"/>
            <w:szCs w:val="18"/>
          </w:rPr>
          <w:t>hen the UE becomes reachable.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57ECD" w14:textId="77777777" w:rsidR="004259F8" w:rsidRDefault="004259F8">
      <w:r>
        <w:separator/>
      </w:r>
    </w:p>
  </w:endnote>
  <w:endnote w:type="continuationSeparator" w:id="0">
    <w:p w14:paraId="3187D413" w14:textId="77777777" w:rsidR="004259F8" w:rsidRDefault="00425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F41FC" w14:textId="77777777" w:rsidR="004259F8" w:rsidRDefault="004259F8">
      <w:r>
        <w:separator/>
      </w:r>
    </w:p>
  </w:footnote>
  <w:footnote w:type="continuationSeparator" w:id="0">
    <w:p w14:paraId="1A45096B" w14:textId="77777777" w:rsidR="004259F8" w:rsidRDefault="00425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24B8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B818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982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72A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F3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247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38C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AE4B2"/>
    <w:lvl w:ilvl="0">
      <w:start w:val="1"/>
      <w:numFmt w:val="bullet"/>
      <w:pStyle w:val="B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">
    <w15:presenceInfo w15:providerId="AD" w15:userId="S::susana.fernandez@ericsson.com::fb7bfd6c-84d6-410e-a09d-477c845d6e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48D0"/>
    <w:rsid w:val="00012740"/>
    <w:rsid w:val="000165E5"/>
    <w:rsid w:val="00016985"/>
    <w:rsid w:val="0001744F"/>
    <w:rsid w:val="00022E4A"/>
    <w:rsid w:val="00023C14"/>
    <w:rsid w:val="00024806"/>
    <w:rsid w:val="00024B39"/>
    <w:rsid w:val="00033B30"/>
    <w:rsid w:val="00042329"/>
    <w:rsid w:val="0004638E"/>
    <w:rsid w:val="00050FB0"/>
    <w:rsid w:val="00056185"/>
    <w:rsid w:val="00062A28"/>
    <w:rsid w:val="0007065B"/>
    <w:rsid w:val="00072B60"/>
    <w:rsid w:val="00076109"/>
    <w:rsid w:val="000814C7"/>
    <w:rsid w:val="00083421"/>
    <w:rsid w:val="000854DF"/>
    <w:rsid w:val="00087C64"/>
    <w:rsid w:val="00091CAB"/>
    <w:rsid w:val="000A3996"/>
    <w:rsid w:val="000A6394"/>
    <w:rsid w:val="000B0A78"/>
    <w:rsid w:val="000B737E"/>
    <w:rsid w:val="000B7FED"/>
    <w:rsid w:val="000C038A"/>
    <w:rsid w:val="000C2FE0"/>
    <w:rsid w:val="000C6598"/>
    <w:rsid w:val="000C7911"/>
    <w:rsid w:val="000D01B7"/>
    <w:rsid w:val="000D13B4"/>
    <w:rsid w:val="000D27DA"/>
    <w:rsid w:val="000D39B6"/>
    <w:rsid w:val="000D44B3"/>
    <w:rsid w:val="000D50AA"/>
    <w:rsid w:val="000D5587"/>
    <w:rsid w:val="000F0A6D"/>
    <w:rsid w:val="00110ED2"/>
    <w:rsid w:val="001147EC"/>
    <w:rsid w:val="0012683C"/>
    <w:rsid w:val="0014275C"/>
    <w:rsid w:val="00145D43"/>
    <w:rsid w:val="00147582"/>
    <w:rsid w:val="00157C55"/>
    <w:rsid w:val="001700D9"/>
    <w:rsid w:val="0017575B"/>
    <w:rsid w:val="00175CEB"/>
    <w:rsid w:val="00177733"/>
    <w:rsid w:val="00192C46"/>
    <w:rsid w:val="001A08B3"/>
    <w:rsid w:val="001A0EC2"/>
    <w:rsid w:val="001A322C"/>
    <w:rsid w:val="001A7B60"/>
    <w:rsid w:val="001B331F"/>
    <w:rsid w:val="001B52F0"/>
    <w:rsid w:val="001B770C"/>
    <w:rsid w:val="001B7A65"/>
    <w:rsid w:val="001C0307"/>
    <w:rsid w:val="001D5DBC"/>
    <w:rsid w:val="001E22EB"/>
    <w:rsid w:val="001E41F3"/>
    <w:rsid w:val="001F1C4A"/>
    <w:rsid w:val="00201553"/>
    <w:rsid w:val="0020299D"/>
    <w:rsid w:val="0021585A"/>
    <w:rsid w:val="00216E43"/>
    <w:rsid w:val="0023024F"/>
    <w:rsid w:val="00234B8B"/>
    <w:rsid w:val="0025470E"/>
    <w:rsid w:val="002562AB"/>
    <w:rsid w:val="002577FD"/>
    <w:rsid w:val="0026004D"/>
    <w:rsid w:val="00262B19"/>
    <w:rsid w:val="00262E2D"/>
    <w:rsid w:val="002640DD"/>
    <w:rsid w:val="0027070A"/>
    <w:rsid w:val="00271359"/>
    <w:rsid w:val="00275D12"/>
    <w:rsid w:val="00284FEB"/>
    <w:rsid w:val="002854E0"/>
    <w:rsid w:val="002860C4"/>
    <w:rsid w:val="00291328"/>
    <w:rsid w:val="002A0129"/>
    <w:rsid w:val="002A5034"/>
    <w:rsid w:val="002A5F3C"/>
    <w:rsid w:val="002A6FFC"/>
    <w:rsid w:val="002B5741"/>
    <w:rsid w:val="002C0DA8"/>
    <w:rsid w:val="002C343A"/>
    <w:rsid w:val="002E472E"/>
    <w:rsid w:val="002E6B2F"/>
    <w:rsid w:val="002F362D"/>
    <w:rsid w:val="002F4451"/>
    <w:rsid w:val="002F4F52"/>
    <w:rsid w:val="00301474"/>
    <w:rsid w:val="00305409"/>
    <w:rsid w:val="00306F23"/>
    <w:rsid w:val="00311160"/>
    <w:rsid w:val="00311DB6"/>
    <w:rsid w:val="00314705"/>
    <w:rsid w:val="0031627A"/>
    <w:rsid w:val="00337D1E"/>
    <w:rsid w:val="0034367E"/>
    <w:rsid w:val="00343C25"/>
    <w:rsid w:val="00347699"/>
    <w:rsid w:val="0035389E"/>
    <w:rsid w:val="003564D7"/>
    <w:rsid w:val="003609EF"/>
    <w:rsid w:val="0036231A"/>
    <w:rsid w:val="00372D60"/>
    <w:rsid w:val="00374DD4"/>
    <w:rsid w:val="0037502D"/>
    <w:rsid w:val="00386002"/>
    <w:rsid w:val="00397538"/>
    <w:rsid w:val="003A1329"/>
    <w:rsid w:val="003A575E"/>
    <w:rsid w:val="003B3BF3"/>
    <w:rsid w:val="003B4733"/>
    <w:rsid w:val="003C2556"/>
    <w:rsid w:val="003C2D3F"/>
    <w:rsid w:val="003C46C4"/>
    <w:rsid w:val="003D42AF"/>
    <w:rsid w:val="003E1A36"/>
    <w:rsid w:val="003E461D"/>
    <w:rsid w:val="003F5436"/>
    <w:rsid w:val="003F67D6"/>
    <w:rsid w:val="00400AD8"/>
    <w:rsid w:val="00402FD7"/>
    <w:rsid w:val="00410371"/>
    <w:rsid w:val="004242F1"/>
    <w:rsid w:val="004259F8"/>
    <w:rsid w:val="004279FA"/>
    <w:rsid w:val="004425CC"/>
    <w:rsid w:val="00444A0E"/>
    <w:rsid w:val="00444CF1"/>
    <w:rsid w:val="00444FB6"/>
    <w:rsid w:val="00445DB1"/>
    <w:rsid w:val="00454119"/>
    <w:rsid w:val="00454BF2"/>
    <w:rsid w:val="0046190C"/>
    <w:rsid w:val="0046205D"/>
    <w:rsid w:val="0046534F"/>
    <w:rsid w:val="00472D34"/>
    <w:rsid w:val="00476552"/>
    <w:rsid w:val="00491380"/>
    <w:rsid w:val="004B75B7"/>
    <w:rsid w:val="004C138B"/>
    <w:rsid w:val="004C7B81"/>
    <w:rsid w:val="004D0488"/>
    <w:rsid w:val="004D4D6F"/>
    <w:rsid w:val="004E2805"/>
    <w:rsid w:val="004F09E5"/>
    <w:rsid w:val="004F723D"/>
    <w:rsid w:val="005054CC"/>
    <w:rsid w:val="0051580D"/>
    <w:rsid w:val="005271CE"/>
    <w:rsid w:val="0054143D"/>
    <w:rsid w:val="00542540"/>
    <w:rsid w:val="00544BA0"/>
    <w:rsid w:val="00545FA0"/>
    <w:rsid w:val="00546099"/>
    <w:rsid w:val="005460BF"/>
    <w:rsid w:val="00547111"/>
    <w:rsid w:val="00550E3D"/>
    <w:rsid w:val="00566716"/>
    <w:rsid w:val="0057135D"/>
    <w:rsid w:val="005755D1"/>
    <w:rsid w:val="00577C64"/>
    <w:rsid w:val="005846BE"/>
    <w:rsid w:val="00592B96"/>
    <w:rsid w:val="00592D74"/>
    <w:rsid w:val="005A1605"/>
    <w:rsid w:val="005B45A8"/>
    <w:rsid w:val="005B5785"/>
    <w:rsid w:val="005C2FD8"/>
    <w:rsid w:val="005D1E8B"/>
    <w:rsid w:val="005D7F28"/>
    <w:rsid w:val="005E2C44"/>
    <w:rsid w:val="005F63A2"/>
    <w:rsid w:val="006015AE"/>
    <w:rsid w:val="006018C8"/>
    <w:rsid w:val="0060508D"/>
    <w:rsid w:val="00616B6E"/>
    <w:rsid w:val="0061791A"/>
    <w:rsid w:val="00621188"/>
    <w:rsid w:val="006239C7"/>
    <w:rsid w:val="00624F27"/>
    <w:rsid w:val="006257ED"/>
    <w:rsid w:val="00627B63"/>
    <w:rsid w:val="006315A1"/>
    <w:rsid w:val="006436ED"/>
    <w:rsid w:val="00651F28"/>
    <w:rsid w:val="00657FF9"/>
    <w:rsid w:val="00665C47"/>
    <w:rsid w:val="0066734B"/>
    <w:rsid w:val="00674E0E"/>
    <w:rsid w:val="006753E1"/>
    <w:rsid w:val="00680CDF"/>
    <w:rsid w:val="0068283C"/>
    <w:rsid w:val="00683377"/>
    <w:rsid w:val="00695808"/>
    <w:rsid w:val="006A3F97"/>
    <w:rsid w:val="006B46FB"/>
    <w:rsid w:val="006B6C75"/>
    <w:rsid w:val="006C52DA"/>
    <w:rsid w:val="006D5C40"/>
    <w:rsid w:val="006D7D5B"/>
    <w:rsid w:val="006E21FB"/>
    <w:rsid w:val="006E3160"/>
    <w:rsid w:val="00711F2E"/>
    <w:rsid w:val="00717DC8"/>
    <w:rsid w:val="00735B3E"/>
    <w:rsid w:val="0074022C"/>
    <w:rsid w:val="00752986"/>
    <w:rsid w:val="00754148"/>
    <w:rsid w:val="00757249"/>
    <w:rsid w:val="00757DCA"/>
    <w:rsid w:val="00765A63"/>
    <w:rsid w:val="007721E6"/>
    <w:rsid w:val="00792342"/>
    <w:rsid w:val="007977A8"/>
    <w:rsid w:val="007A01CA"/>
    <w:rsid w:val="007A2C1D"/>
    <w:rsid w:val="007B1647"/>
    <w:rsid w:val="007B512A"/>
    <w:rsid w:val="007B6588"/>
    <w:rsid w:val="007C01F1"/>
    <w:rsid w:val="007C2097"/>
    <w:rsid w:val="007C48F9"/>
    <w:rsid w:val="007D64F9"/>
    <w:rsid w:val="007D6A07"/>
    <w:rsid w:val="007E014D"/>
    <w:rsid w:val="007E2321"/>
    <w:rsid w:val="007E6EB0"/>
    <w:rsid w:val="007F6FED"/>
    <w:rsid w:val="007F7259"/>
    <w:rsid w:val="00803FD6"/>
    <w:rsid w:val="008040A8"/>
    <w:rsid w:val="008040B8"/>
    <w:rsid w:val="00805108"/>
    <w:rsid w:val="008053D5"/>
    <w:rsid w:val="0080673A"/>
    <w:rsid w:val="00806879"/>
    <w:rsid w:val="00813650"/>
    <w:rsid w:val="008243AC"/>
    <w:rsid w:val="008279FA"/>
    <w:rsid w:val="008307FB"/>
    <w:rsid w:val="0083546D"/>
    <w:rsid w:val="00843CFC"/>
    <w:rsid w:val="008502F8"/>
    <w:rsid w:val="00853810"/>
    <w:rsid w:val="0085423A"/>
    <w:rsid w:val="008626E7"/>
    <w:rsid w:val="008639E9"/>
    <w:rsid w:val="008664D2"/>
    <w:rsid w:val="00866509"/>
    <w:rsid w:val="00870EE7"/>
    <w:rsid w:val="0087428D"/>
    <w:rsid w:val="00884401"/>
    <w:rsid w:val="00884F89"/>
    <w:rsid w:val="00885FC5"/>
    <w:rsid w:val="008863B9"/>
    <w:rsid w:val="00891CAF"/>
    <w:rsid w:val="008928AA"/>
    <w:rsid w:val="008958E3"/>
    <w:rsid w:val="008A45A6"/>
    <w:rsid w:val="008B1727"/>
    <w:rsid w:val="008C7D24"/>
    <w:rsid w:val="008D37C3"/>
    <w:rsid w:val="008D50EA"/>
    <w:rsid w:val="008E13A4"/>
    <w:rsid w:val="008E2ABC"/>
    <w:rsid w:val="008E3232"/>
    <w:rsid w:val="008E643C"/>
    <w:rsid w:val="008F3789"/>
    <w:rsid w:val="008F686C"/>
    <w:rsid w:val="008F7592"/>
    <w:rsid w:val="00901714"/>
    <w:rsid w:val="009148DE"/>
    <w:rsid w:val="00914E69"/>
    <w:rsid w:val="009167C5"/>
    <w:rsid w:val="00926C31"/>
    <w:rsid w:val="00934CD7"/>
    <w:rsid w:val="00937D18"/>
    <w:rsid w:val="00941E30"/>
    <w:rsid w:val="009561FE"/>
    <w:rsid w:val="009576F3"/>
    <w:rsid w:val="00967CA5"/>
    <w:rsid w:val="00970772"/>
    <w:rsid w:val="009777D9"/>
    <w:rsid w:val="00991B88"/>
    <w:rsid w:val="00993344"/>
    <w:rsid w:val="009A5753"/>
    <w:rsid w:val="009A579D"/>
    <w:rsid w:val="009A6528"/>
    <w:rsid w:val="009C2D9E"/>
    <w:rsid w:val="009D06C7"/>
    <w:rsid w:val="009E3297"/>
    <w:rsid w:val="009F4542"/>
    <w:rsid w:val="009F734F"/>
    <w:rsid w:val="00A07AB0"/>
    <w:rsid w:val="00A106BF"/>
    <w:rsid w:val="00A179DA"/>
    <w:rsid w:val="00A24385"/>
    <w:rsid w:val="00A246B6"/>
    <w:rsid w:val="00A32D88"/>
    <w:rsid w:val="00A33F09"/>
    <w:rsid w:val="00A35EC6"/>
    <w:rsid w:val="00A36C6F"/>
    <w:rsid w:val="00A37C18"/>
    <w:rsid w:val="00A47A12"/>
    <w:rsid w:val="00A47E70"/>
    <w:rsid w:val="00A5014F"/>
    <w:rsid w:val="00A50CF0"/>
    <w:rsid w:val="00A618A5"/>
    <w:rsid w:val="00A7671C"/>
    <w:rsid w:val="00A95E2A"/>
    <w:rsid w:val="00AA05E3"/>
    <w:rsid w:val="00AA2CBC"/>
    <w:rsid w:val="00AA447E"/>
    <w:rsid w:val="00AA6A54"/>
    <w:rsid w:val="00AB2789"/>
    <w:rsid w:val="00AB5BDC"/>
    <w:rsid w:val="00AB7343"/>
    <w:rsid w:val="00AC5820"/>
    <w:rsid w:val="00AC6A44"/>
    <w:rsid w:val="00AD1CD8"/>
    <w:rsid w:val="00AF3833"/>
    <w:rsid w:val="00AF3A58"/>
    <w:rsid w:val="00B00CC3"/>
    <w:rsid w:val="00B07D63"/>
    <w:rsid w:val="00B1468B"/>
    <w:rsid w:val="00B15114"/>
    <w:rsid w:val="00B20676"/>
    <w:rsid w:val="00B258BB"/>
    <w:rsid w:val="00B32630"/>
    <w:rsid w:val="00B35BC9"/>
    <w:rsid w:val="00B367CB"/>
    <w:rsid w:val="00B3750F"/>
    <w:rsid w:val="00B40624"/>
    <w:rsid w:val="00B450A3"/>
    <w:rsid w:val="00B60550"/>
    <w:rsid w:val="00B67B97"/>
    <w:rsid w:val="00B71710"/>
    <w:rsid w:val="00B73635"/>
    <w:rsid w:val="00B73D16"/>
    <w:rsid w:val="00B81C40"/>
    <w:rsid w:val="00B82835"/>
    <w:rsid w:val="00B84469"/>
    <w:rsid w:val="00B862F1"/>
    <w:rsid w:val="00B968C8"/>
    <w:rsid w:val="00BA3EC5"/>
    <w:rsid w:val="00BA51D9"/>
    <w:rsid w:val="00BA57A1"/>
    <w:rsid w:val="00BA71B2"/>
    <w:rsid w:val="00BB5DFC"/>
    <w:rsid w:val="00BC0692"/>
    <w:rsid w:val="00BD048B"/>
    <w:rsid w:val="00BD1DE6"/>
    <w:rsid w:val="00BD279D"/>
    <w:rsid w:val="00BD6BB8"/>
    <w:rsid w:val="00BE3931"/>
    <w:rsid w:val="00BE72CE"/>
    <w:rsid w:val="00C05466"/>
    <w:rsid w:val="00C07D9D"/>
    <w:rsid w:val="00C11206"/>
    <w:rsid w:val="00C22DB2"/>
    <w:rsid w:val="00C24FF0"/>
    <w:rsid w:val="00C344B0"/>
    <w:rsid w:val="00C42B43"/>
    <w:rsid w:val="00C44F3F"/>
    <w:rsid w:val="00C62757"/>
    <w:rsid w:val="00C65F4A"/>
    <w:rsid w:val="00C66BA2"/>
    <w:rsid w:val="00C705E6"/>
    <w:rsid w:val="00C731EC"/>
    <w:rsid w:val="00C74707"/>
    <w:rsid w:val="00C77453"/>
    <w:rsid w:val="00C81BAD"/>
    <w:rsid w:val="00C90F9E"/>
    <w:rsid w:val="00C929F8"/>
    <w:rsid w:val="00C95985"/>
    <w:rsid w:val="00C9654D"/>
    <w:rsid w:val="00CA3EDC"/>
    <w:rsid w:val="00CC0066"/>
    <w:rsid w:val="00CC2C8D"/>
    <w:rsid w:val="00CC5026"/>
    <w:rsid w:val="00CC68D0"/>
    <w:rsid w:val="00CC69D0"/>
    <w:rsid w:val="00CD327D"/>
    <w:rsid w:val="00CD36E2"/>
    <w:rsid w:val="00CE2CD4"/>
    <w:rsid w:val="00CF303A"/>
    <w:rsid w:val="00CF3584"/>
    <w:rsid w:val="00CF6427"/>
    <w:rsid w:val="00CF7AFC"/>
    <w:rsid w:val="00D02608"/>
    <w:rsid w:val="00D03F9A"/>
    <w:rsid w:val="00D06D51"/>
    <w:rsid w:val="00D22927"/>
    <w:rsid w:val="00D2392C"/>
    <w:rsid w:val="00D24991"/>
    <w:rsid w:val="00D25BDD"/>
    <w:rsid w:val="00D40304"/>
    <w:rsid w:val="00D4121E"/>
    <w:rsid w:val="00D45A67"/>
    <w:rsid w:val="00D50255"/>
    <w:rsid w:val="00D66520"/>
    <w:rsid w:val="00D679D8"/>
    <w:rsid w:val="00DB09CB"/>
    <w:rsid w:val="00DB33CF"/>
    <w:rsid w:val="00DB75BB"/>
    <w:rsid w:val="00DC6B62"/>
    <w:rsid w:val="00DD224E"/>
    <w:rsid w:val="00DD3288"/>
    <w:rsid w:val="00DE34CF"/>
    <w:rsid w:val="00DF332B"/>
    <w:rsid w:val="00E042FD"/>
    <w:rsid w:val="00E062F8"/>
    <w:rsid w:val="00E13F3D"/>
    <w:rsid w:val="00E16F10"/>
    <w:rsid w:val="00E23CCF"/>
    <w:rsid w:val="00E26A4C"/>
    <w:rsid w:val="00E34898"/>
    <w:rsid w:val="00E46CF0"/>
    <w:rsid w:val="00E47CAE"/>
    <w:rsid w:val="00E50754"/>
    <w:rsid w:val="00E648EF"/>
    <w:rsid w:val="00E66E9C"/>
    <w:rsid w:val="00E77D2F"/>
    <w:rsid w:val="00E84F4F"/>
    <w:rsid w:val="00E930B5"/>
    <w:rsid w:val="00E93923"/>
    <w:rsid w:val="00EA015C"/>
    <w:rsid w:val="00EA5EA2"/>
    <w:rsid w:val="00EB09B7"/>
    <w:rsid w:val="00EB278E"/>
    <w:rsid w:val="00EC17D3"/>
    <w:rsid w:val="00EC62C3"/>
    <w:rsid w:val="00EC630D"/>
    <w:rsid w:val="00EC7522"/>
    <w:rsid w:val="00ED05F7"/>
    <w:rsid w:val="00EE5A7B"/>
    <w:rsid w:val="00EE6BC1"/>
    <w:rsid w:val="00EE7D7C"/>
    <w:rsid w:val="00EF556A"/>
    <w:rsid w:val="00F00657"/>
    <w:rsid w:val="00F01309"/>
    <w:rsid w:val="00F0787E"/>
    <w:rsid w:val="00F129E4"/>
    <w:rsid w:val="00F13F1F"/>
    <w:rsid w:val="00F2472B"/>
    <w:rsid w:val="00F25D98"/>
    <w:rsid w:val="00F27518"/>
    <w:rsid w:val="00F300FB"/>
    <w:rsid w:val="00F33363"/>
    <w:rsid w:val="00F364C1"/>
    <w:rsid w:val="00F42E1F"/>
    <w:rsid w:val="00F47364"/>
    <w:rsid w:val="00F60FEA"/>
    <w:rsid w:val="00F657B7"/>
    <w:rsid w:val="00F774EB"/>
    <w:rsid w:val="00F806DA"/>
    <w:rsid w:val="00F81871"/>
    <w:rsid w:val="00F830B5"/>
    <w:rsid w:val="00F839E6"/>
    <w:rsid w:val="00F923C1"/>
    <w:rsid w:val="00FA2B59"/>
    <w:rsid w:val="00FB3B67"/>
    <w:rsid w:val="00FB6386"/>
    <w:rsid w:val="00FB6920"/>
    <w:rsid w:val="00FC05FA"/>
    <w:rsid w:val="00FC0724"/>
    <w:rsid w:val="00FC0A40"/>
    <w:rsid w:val="00FD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  <w:style w:type="character" w:styleId="Strong">
    <w:name w:val="Strong"/>
    <w:qFormat/>
    <w:rsid w:val="00806879"/>
    <w:rPr>
      <w:b/>
      <w:bCs/>
    </w:rPr>
  </w:style>
  <w:style w:type="character" w:customStyle="1" w:styleId="TAHCar">
    <w:name w:val="TAH Car"/>
    <w:rsid w:val="00806879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6879"/>
    <w:rPr>
      <w:rFonts w:eastAsia="SimSun"/>
    </w:rPr>
  </w:style>
  <w:style w:type="paragraph" w:styleId="BlockText">
    <w:name w:val="Block Text"/>
    <w:basedOn w:val="Normal"/>
    <w:rsid w:val="00806879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80687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6879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06879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806879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06879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068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687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6879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06879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68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06879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6879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806879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06879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06879"/>
    <w:rPr>
      <w:rFonts w:eastAsia="SimSun"/>
      <w:b/>
      <w:bCs/>
    </w:rPr>
  </w:style>
  <w:style w:type="paragraph" w:styleId="Closing">
    <w:name w:val="Closing"/>
    <w:basedOn w:val="Normal"/>
    <w:link w:val="ClosingChar"/>
    <w:rsid w:val="00806879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806879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6879"/>
    <w:rPr>
      <w:rFonts w:eastAsia="SimSun"/>
    </w:rPr>
  </w:style>
  <w:style w:type="character" w:customStyle="1" w:styleId="DateChar">
    <w:name w:val="Date Char"/>
    <w:basedOn w:val="DefaultParagraphFont"/>
    <w:link w:val="Date"/>
    <w:rsid w:val="00806879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6879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806879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6879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806879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80687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06879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0687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06879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806879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06879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06879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0687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80687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80687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80687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80687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80687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80687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80687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87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879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6879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806879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806879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806879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806879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806879"/>
    <w:pPr>
      <w:numPr>
        <w:numId w:val="9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806879"/>
    <w:pPr>
      <w:numPr>
        <w:numId w:val="10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806879"/>
    <w:pPr>
      <w:numPr>
        <w:numId w:val="11"/>
      </w:numPr>
      <w:contextualSpacing/>
    </w:pPr>
    <w:rPr>
      <w:rFonts w:eastAsia="SimSun"/>
    </w:rPr>
  </w:style>
  <w:style w:type="paragraph" w:styleId="MacroText">
    <w:name w:val="macro"/>
    <w:link w:val="MacroTextChar"/>
    <w:rsid w:val="008068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6879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68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687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6879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806879"/>
    <w:rPr>
      <w:rFonts w:eastAsia="SimSun"/>
      <w:sz w:val="24"/>
      <w:szCs w:val="24"/>
    </w:rPr>
  </w:style>
  <w:style w:type="paragraph" w:styleId="NormalIndent">
    <w:name w:val="Normal Indent"/>
    <w:basedOn w:val="Normal"/>
    <w:rsid w:val="00806879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806879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806879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06879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6879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6879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6879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6879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806879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6879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806879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687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687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687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806879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80687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687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6879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779</Words>
  <Characters>4444</Characters>
  <Application>Microsoft Office Word</Application>
  <DocSecurity>4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</cp:revision>
  <cp:lastPrinted>1899-12-31T23:00:00Z</cp:lastPrinted>
  <dcterms:created xsi:type="dcterms:W3CDTF">2022-11-07T11:58:00Z</dcterms:created>
  <dcterms:modified xsi:type="dcterms:W3CDTF">2022-11-07T11:58:00Z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