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F035" w14:textId="44923EA9" w:rsidR="00D0063E" w:rsidRDefault="00D0063E" w:rsidP="00D0063E">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Pr="00272046">
        <w:rPr>
          <w:b/>
          <w:noProof/>
          <w:sz w:val="24"/>
        </w:rPr>
        <w:t>22</w:t>
      </w:r>
      <w:r>
        <w:rPr>
          <w:b/>
          <w:noProof/>
          <w:sz w:val="24"/>
        </w:rPr>
        <w:t>6612</w:t>
      </w:r>
    </w:p>
    <w:p w14:paraId="7E0B0EA5" w14:textId="77777777" w:rsidR="00D0063E" w:rsidRDefault="00D0063E" w:rsidP="00D0063E">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093DD7A4" w14:textId="73B4CB79" w:rsidR="00D0063E" w:rsidRPr="004A382C" w:rsidRDefault="00D0063E" w:rsidP="00D0063E">
      <w:pPr>
        <w:tabs>
          <w:tab w:val="right" w:pos="9639"/>
        </w:tabs>
        <w:overflowPunct/>
        <w:autoSpaceDE/>
        <w:autoSpaceDN/>
        <w:adjustRightInd/>
        <w:spacing w:after="0"/>
        <w:textAlignment w:val="auto"/>
        <w:rPr>
          <w:rFonts w:ascii="Arial" w:hAnsi="Arial"/>
          <w:b/>
          <w:noProof/>
          <w:color w:val="auto"/>
          <w:sz w:val="24"/>
          <w:lang w:eastAsia="en-US"/>
        </w:rPr>
      </w:pPr>
      <w:r w:rsidRPr="004A382C">
        <w:rPr>
          <w:rFonts w:ascii="Arial" w:hAnsi="Arial"/>
          <w:b/>
          <w:noProof/>
          <w:color w:val="auto"/>
          <w:sz w:val="24"/>
          <w:lang w:eastAsia="en-US"/>
        </w:rPr>
        <w:t>3GPP TSG-</w:t>
      </w:r>
      <w:r w:rsidRPr="004A382C">
        <w:rPr>
          <w:rFonts w:ascii="Arial" w:hAnsi="Arial"/>
          <w:color w:val="auto"/>
          <w:lang w:eastAsia="en-US"/>
        </w:rPr>
        <w:fldChar w:fldCharType="begin"/>
      </w:r>
      <w:r w:rsidRPr="004A382C">
        <w:rPr>
          <w:rFonts w:ascii="Arial" w:hAnsi="Arial"/>
          <w:color w:val="auto"/>
          <w:lang w:eastAsia="en-US"/>
        </w:rPr>
        <w:instrText xml:space="preserve"> DOCPROPERTY  TSG/WGRef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CT</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WG3 Meeting #</w:t>
      </w:r>
      <w:r w:rsidRPr="004A382C">
        <w:rPr>
          <w:rFonts w:ascii="Arial" w:hAnsi="Arial"/>
          <w:color w:val="auto"/>
          <w:lang w:eastAsia="en-US"/>
        </w:rPr>
        <w:fldChar w:fldCharType="begin"/>
      </w:r>
      <w:r w:rsidRPr="004A382C">
        <w:rPr>
          <w:rFonts w:ascii="Arial" w:hAnsi="Arial"/>
          <w:color w:val="auto"/>
          <w:lang w:eastAsia="en-US"/>
        </w:rPr>
        <w:instrText xml:space="preserve"> DOCPROPERTY  MtgSeq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125</w:t>
      </w:r>
      <w:r w:rsidRPr="004A382C">
        <w:rPr>
          <w:rFonts w:ascii="Arial" w:hAnsi="Arial"/>
          <w:b/>
          <w:noProof/>
          <w:color w:val="auto"/>
          <w:sz w:val="24"/>
          <w:lang w:eastAsia="en-US"/>
        </w:rPr>
        <w:fldChar w:fldCharType="end"/>
      </w:r>
      <w:r w:rsidRPr="004A382C">
        <w:rPr>
          <w:rFonts w:ascii="Arial" w:hAnsi="Arial"/>
          <w:b/>
          <w:i/>
          <w:noProof/>
          <w:color w:val="auto"/>
          <w:sz w:val="28"/>
          <w:lang w:eastAsia="en-US"/>
        </w:rPr>
        <w:tab/>
      </w:r>
      <w:r w:rsidR="002447A4">
        <w:rPr>
          <w:rFonts w:ascii="Arial" w:hAnsi="Arial"/>
          <w:b/>
          <w:noProof/>
          <w:color w:val="auto"/>
          <w:sz w:val="24"/>
          <w:lang w:eastAsia="en-US"/>
        </w:rPr>
        <w:t>C3-225269</w:t>
      </w:r>
    </w:p>
    <w:p w14:paraId="24866042" w14:textId="77777777" w:rsidR="00D0063E" w:rsidRPr="004A382C" w:rsidRDefault="00D0063E" w:rsidP="00D0063E">
      <w:pPr>
        <w:overflowPunct/>
        <w:autoSpaceDE/>
        <w:autoSpaceDN/>
        <w:adjustRightInd/>
        <w:spacing w:after="120"/>
        <w:textAlignment w:val="auto"/>
        <w:outlineLvl w:val="0"/>
        <w:rPr>
          <w:rFonts w:ascii="Arial" w:hAnsi="Arial"/>
          <w:b/>
          <w:noProof/>
          <w:color w:val="auto"/>
          <w:sz w:val="24"/>
          <w:lang w:eastAsia="en-US"/>
        </w:rPr>
      </w:pPr>
      <w:r w:rsidRPr="004A382C">
        <w:rPr>
          <w:rFonts w:ascii="Arial" w:hAnsi="Arial"/>
          <w:b/>
          <w:noProof/>
          <w:color w:val="auto"/>
          <w:sz w:val="24"/>
          <w:lang w:eastAsia="en-US"/>
        </w:rPr>
        <w:t xml:space="preserve">Toulouse, France, </w:t>
      </w:r>
      <w:r w:rsidRPr="004A382C">
        <w:rPr>
          <w:rFonts w:ascii="Arial" w:hAnsi="Arial"/>
          <w:color w:val="auto"/>
          <w:lang w:eastAsia="en-US"/>
        </w:rPr>
        <w:fldChar w:fldCharType="begin"/>
      </w:r>
      <w:r w:rsidRPr="004A382C">
        <w:rPr>
          <w:rFonts w:ascii="Arial" w:hAnsi="Arial"/>
          <w:color w:val="auto"/>
          <w:lang w:eastAsia="en-US"/>
        </w:rPr>
        <w:instrText xml:space="preserve"> DOCPROPERTY  StartDate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14</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xml:space="preserve"> </w:t>
      </w:r>
      <w:r>
        <w:rPr>
          <w:rFonts w:ascii="Arial" w:hAnsi="Arial"/>
          <w:b/>
          <w:noProof/>
          <w:color w:val="auto"/>
          <w:sz w:val="24"/>
          <w:lang w:eastAsia="en-US"/>
        </w:rPr>
        <w:t>–</w:t>
      </w:r>
      <w:r w:rsidRPr="004A382C">
        <w:rPr>
          <w:rFonts w:ascii="Arial" w:hAnsi="Arial"/>
          <w:b/>
          <w:noProof/>
          <w:color w:val="auto"/>
          <w:sz w:val="24"/>
          <w:lang w:eastAsia="en-US"/>
        </w:rPr>
        <w:t xml:space="preserve"> </w:t>
      </w:r>
      <w:r w:rsidRPr="004A382C">
        <w:rPr>
          <w:rFonts w:ascii="Arial" w:hAnsi="Arial"/>
          <w:color w:val="auto"/>
          <w:lang w:eastAsia="en-US"/>
        </w:rPr>
        <w:fldChar w:fldCharType="begin"/>
      </w:r>
      <w:r w:rsidRPr="004A382C">
        <w:rPr>
          <w:rFonts w:ascii="Arial" w:hAnsi="Arial"/>
          <w:color w:val="auto"/>
          <w:lang w:eastAsia="en-US"/>
        </w:rPr>
        <w:instrText xml:space="preserve"> DOCPROPERTY  EndDate  \* MERGEFORMAT </w:instrText>
      </w:r>
      <w:r w:rsidRPr="004A382C">
        <w:rPr>
          <w:rFonts w:ascii="Arial" w:hAnsi="Arial"/>
          <w:color w:val="auto"/>
          <w:lang w:eastAsia="en-US"/>
        </w:rPr>
        <w:fldChar w:fldCharType="separate"/>
      </w:r>
      <w:r w:rsidRPr="004A382C">
        <w:rPr>
          <w:rFonts w:ascii="Arial" w:hAnsi="Arial"/>
          <w:b/>
          <w:noProof/>
          <w:color w:val="auto"/>
          <w:sz w:val="24"/>
          <w:lang w:eastAsia="en-US"/>
        </w:rPr>
        <w:t>18</w:t>
      </w:r>
      <w:r w:rsidRPr="009921C5">
        <w:rPr>
          <w:rFonts w:ascii="Arial" w:hAnsi="Arial"/>
          <w:b/>
          <w:noProof/>
          <w:color w:val="auto"/>
          <w:sz w:val="24"/>
          <w:vertAlign w:val="superscript"/>
          <w:lang w:eastAsia="en-US"/>
        </w:rPr>
        <w:t>th</w:t>
      </w:r>
      <w:r w:rsidRPr="004A382C">
        <w:rPr>
          <w:rFonts w:ascii="Arial" w:hAnsi="Arial"/>
          <w:b/>
          <w:noProof/>
          <w:color w:val="auto"/>
          <w:sz w:val="24"/>
          <w:lang w:eastAsia="en-US"/>
        </w:rPr>
        <w:fldChar w:fldCharType="end"/>
      </w:r>
      <w:r w:rsidRPr="004A382C">
        <w:rPr>
          <w:rFonts w:ascii="Arial" w:hAnsi="Arial"/>
          <w:b/>
          <w:noProof/>
          <w:color w:val="auto"/>
          <w:sz w:val="24"/>
          <w:lang w:eastAsia="en-US"/>
        </w:rPr>
        <w:t>, November, 2022</w:t>
      </w:r>
    </w:p>
    <w:p w14:paraId="1C34A126" w14:textId="36DE8B2F" w:rsidR="00D0063E" w:rsidRDefault="00D0063E" w:rsidP="00D0063E">
      <w:pPr>
        <w:pStyle w:val="CRCoverPage"/>
        <w:tabs>
          <w:tab w:val="right" w:pos="9639"/>
        </w:tabs>
        <w:spacing w:after="0"/>
        <w:rPr>
          <w:b/>
          <w:noProof/>
          <w:sz w:val="24"/>
        </w:rPr>
      </w:pPr>
      <w:r>
        <w:rPr>
          <w:b/>
          <w:noProof/>
          <w:sz w:val="24"/>
        </w:rPr>
        <w:tab/>
      </w:r>
      <w:r>
        <w:rPr>
          <w:rFonts w:eastAsia="Batang" w:cs="Arial"/>
          <w:sz w:val="18"/>
          <w:szCs w:val="18"/>
          <w:lang w:eastAsia="zh-CN"/>
        </w:rPr>
        <w:t>(revision of CP-222177)</w:t>
      </w:r>
    </w:p>
    <w:p w14:paraId="7D29CD45" w14:textId="77777777" w:rsidR="00D0063E" w:rsidRPr="006E5DD5" w:rsidRDefault="00D0063E" w:rsidP="00D0063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B4BE36" w14:textId="77777777"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F3853">
        <w:rPr>
          <w:rFonts w:ascii="Arial" w:eastAsia="Batang" w:hAnsi="Arial"/>
          <w:b/>
          <w:sz w:val="24"/>
          <w:szCs w:val="24"/>
          <w:lang w:eastAsia="zh-CN"/>
        </w:rPr>
        <w:t>Nokia, Nokia Shanghai Bell</w:t>
      </w:r>
    </w:p>
    <w:p w14:paraId="7BF1F80D" w14:textId="00472AC6"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cs="Arial"/>
          <w:b/>
          <w:bCs/>
          <w:sz w:val="24"/>
          <w:szCs w:val="24"/>
          <w:lang w:eastAsia="zh-CN"/>
        </w:rPr>
      </w:pPr>
      <w:r w:rsidRPr="69434511">
        <w:rPr>
          <w:rFonts w:ascii="Arial" w:eastAsia="Batang" w:hAnsi="Arial" w:cs="Arial"/>
          <w:b/>
          <w:bCs/>
          <w:sz w:val="24"/>
          <w:szCs w:val="24"/>
          <w:lang w:eastAsia="zh-CN"/>
        </w:rPr>
        <w:t>Title:</w:t>
      </w:r>
      <w:r>
        <w:tab/>
      </w:r>
      <w:r>
        <w:rPr>
          <w:rFonts w:ascii="Arial" w:eastAsia="Batang" w:hAnsi="Arial" w:cs="Arial"/>
          <w:b/>
          <w:bCs/>
          <w:sz w:val="24"/>
          <w:szCs w:val="24"/>
          <w:lang w:eastAsia="zh-CN"/>
        </w:rPr>
        <w:t>Revised W</w:t>
      </w:r>
      <w:r w:rsidRPr="00D0063E">
        <w:rPr>
          <w:rFonts w:ascii="Arial" w:eastAsia="Batang" w:hAnsi="Arial" w:cs="Arial"/>
          <w:b/>
          <w:bCs/>
          <w:sz w:val="24"/>
          <w:szCs w:val="24"/>
          <w:lang w:eastAsia="zh-CN"/>
        </w:rPr>
        <w:t>ID on IMS Stage-3 IETF Protocol Alignment</w:t>
      </w:r>
    </w:p>
    <w:p w14:paraId="0CC61425" w14:textId="2FA01F50" w:rsidR="00D0063E" w:rsidRPr="006C2E80"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447A4">
        <w:rPr>
          <w:rFonts w:ascii="Arial" w:eastAsia="Batang" w:hAnsi="Arial"/>
          <w:b/>
          <w:sz w:val="24"/>
          <w:szCs w:val="24"/>
          <w:lang w:val="en-US" w:eastAsia="zh-CN"/>
        </w:rPr>
        <w:t>Endorsement</w:t>
      </w:r>
    </w:p>
    <w:p w14:paraId="25FF8804" w14:textId="603B3D16" w:rsidR="00D0063E" w:rsidRDefault="00D0063E" w:rsidP="00D0063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E9703A">
        <w:rPr>
          <w:rFonts w:ascii="Arial" w:eastAsia="Batang" w:hAnsi="Arial"/>
          <w:b/>
          <w:bCs/>
          <w:iCs/>
          <w:sz w:val="24"/>
          <w:szCs w:val="24"/>
          <w:lang w:val="en-US" w:eastAsia="zh-CN"/>
        </w:rPr>
        <w:t>18.1.</w:t>
      </w:r>
      <w:r w:rsidR="002447A4">
        <w:rPr>
          <w:rFonts w:ascii="Arial" w:eastAsia="Batang" w:hAnsi="Arial"/>
          <w:b/>
          <w:bCs/>
          <w:iCs/>
          <w:sz w:val="24"/>
          <w:szCs w:val="24"/>
          <w:lang w:val="en-US" w:eastAsia="zh-CN"/>
        </w:rPr>
        <w:t>2</w:t>
      </w:r>
    </w:p>
    <w:p w14:paraId="4DBEA2F2" w14:textId="77777777" w:rsidR="00C4688F" w:rsidRPr="00487B87" w:rsidRDefault="00C4688F" w:rsidP="00C4688F">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654BF971" w:rsidR="00D442FB" w:rsidRDefault="00D442FB" w:rsidP="00D442FB">
      <w:pPr>
        <w:spacing w:after="0"/>
      </w:pPr>
      <w:del w:id="0" w:author="Won, Sung (Nokia - US/Dallas)" w:date="2022-11-06T20:21:00Z">
        <w:r w:rsidDel="00D0063E">
          <w:delText>Gkatzikis, Lazaros</w:delText>
        </w:r>
      </w:del>
      <w:ins w:id="1" w:author="Won, Sung (Nokia - US/Dallas)" w:date="2022-11-06T20:21:00Z">
        <w:r w:rsidR="00D0063E">
          <w:t>Won, Sung Hwan</w:t>
        </w:r>
      </w:ins>
      <w:del w:id="2" w:author="Won, Sung (Nokia - US/Dallas)" w:date="2022-11-06T20:25:00Z">
        <w:r w:rsidDel="002150D1">
          <w:tab/>
        </w:r>
      </w:del>
      <w:ins w:id="3" w:author="Won, Sung (Nokia - US/Dallas)" w:date="2022-11-06T20:25:00Z">
        <w:r w:rsidR="002150D1">
          <w:t xml:space="preserve"> </w:t>
        </w:r>
      </w:ins>
      <w:r>
        <w:t xml:space="preserve">(Nokia) </w:t>
      </w:r>
    </w:p>
    <w:p w14:paraId="709748F5" w14:textId="1ED45400" w:rsidR="00D442FB" w:rsidRDefault="00D0063E" w:rsidP="00D442FB">
      <w:pPr>
        <w:spacing w:after="0"/>
      </w:pPr>
      <w:ins w:id="4" w:author="Won, Sung (Nokia - US/Dallas)" w:date="2022-11-06T20:21:00Z">
        <w:r>
          <w:t>sung</w:t>
        </w:r>
      </w:ins>
      <w:del w:id="5" w:author="Won, Sung (Nokia - US/Dallas)" w:date="2022-11-06T20:21:00Z">
        <w:r w:rsidR="00D442FB" w:rsidDel="00D0063E">
          <w:delText>lazaros</w:delText>
        </w:r>
      </w:del>
      <w:r w:rsidR="00D442FB" w:rsidRPr="00ED2E29">
        <w:t>(dot)</w:t>
      </w:r>
      <w:ins w:id="6" w:author="Won, Sung (Nokia - US/Dallas)" w:date="2022-11-06T20:21:00Z">
        <w:r>
          <w:t>won</w:t>
        </w:r>
      </w:ins>
      <w:del w:id="7" w:author="Won, Sung (Nokia - US/Dallas)" w:date="2022-11-06T20:21:00Z">
        <w:r w:rsidR="00D442FB" w:rsidDel="00D0063E">
          <w:delText>gk</w:delText>
        </w:r>
      </w:del>
      <w:del w:id="8" w:author="Won, Sung (Nokia - US/Dallas)" w:date="2022-11-06T20:22:00Z">
        <w:r w:rsidR="00D442FB" w:rsidDel="00D0063E">
          <w:delText>atzikis</w:delText>
        </w:r>
      </w:del>
      <w:r w:rsidR="00D442FB"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50D1"/>
    <w:rsid w:val="00221B1E"/>
    <w:rsid w:val="00240DCD"/>
    <w:rsid w:val="002447A4"/>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063E"/>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7314B"/>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https://nokia.sharepoint.com/sites/c5g/epc/_layouts/15/DocIdRedir.aspx?ID=5AIRPNAIUNRU-529706453-3363</Url>
      <Description>5AIRPNAIUNRU-529706453-3363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85EB2-EE58-42BC-8FDA-E1EED04401FD}">
  <ds:schemaRefs>
    <ds:schemaRef ds:uri="http://schemas.microsoft.com/sharepoint/event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9EFB3BEC-0BA4-48A8-94FD-3CAC0AD4BDBE}">
  <ds:schemaRefs>
    <ds:schemaRef ds:uri="Microsoft.SharePoint.Taxonomy.ContentTypeSync"/>
  </ds:schemaRefs>
</ds:datastoreItem>
</file>

<file path=customXml/itemProps4.xml><?xml version="1.0" encoding="utf-8"?>
<ds:datastoreItem xmlns:ds="http://schemas.openxmlformats.org/officeDocument/2006/customXml" ds:itemID="{65012432-EC28-4851-AC96-27052972D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B1FA7-85C0-4AA5-AD03-8863F267347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B3FA6E5-C7D7-4C50-B6A6-E29262FAB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692</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5</cp:revision>
  <cp:lastPrinted>2000-02-29T11:31:00Z</cp:lastPrinted>
  <dcterms:created xsi:type="dcterms:W3CDTF">2022-11-07T02:24:00Z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32b70993-713e-442c-b8fe-cea2b3bede6d</vt:lpwstr>
  </property>
</Properties>
</file>