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63A17A" w:rsidR="001E41F3" w:rsidRDefault="001E41F3">
      <w:pPr>
        <w:pStyle w:val="CRCoverPage"/>
        <w:tabs>
          <w:tab w:val="right" w:pos="9639"/>
        </w:tabs>
        <w:spacing w:after="0"/>
        <w:rPr>
          <w:b/>
          <w:i/>
          <w:noProof/>
          <w:sz w:val="28"/>
        </w:rPr>
      </w:pPr>
      <w:r>
        <w:rPr>
          <w:b/>
          <w:noProof/>
          <w:sz w:val="24"/>
        </w:rPr>
        <w:t>3GPP TSG-</w:t>
      </w:r>
      <w:r w:rsidR="003D0E19">
        <w:fldChar w:fldCharType="begin"/>
      </w:r>
      <w:r w:rsidR="003D0E19">
        <w:instrText xml:space="preserve"> DOCPROPERTY  TSG/WGRef  \* MERGEFORMAT </w:instrText>
      </w:r>
      <w:r w:rsidR="003D0E19">
        <w:fldChar w:fldCharType="separate"/>
      </w:r>
      <w:r w:rsidR="00BD283F">
        <w:rPr>
          <w:b/>
          <w:noProof/>
          <w:sz w:val="24"/>
        </w:rPr>
        <w:t>CT</w:t>
      </w:r>
      <w:r w:rsidR="003D0E19">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3D4F22" w:rsidRPr="003D4F22">
        <w:rPr>
          <w:b/>
          <w:noProof/>
          <w:sz w:val="28"/>
          <w:szCs w:val="22"/>
        </w:rPr>
        <w:t>C3-225260</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3D0E19">
        <w:fldChar w:fldCharType="begin"/>
      </w:r>
      <w:r w:rsidR="003D0E19">
        <w:instrText xml:space="preserve"> DOCPROPERTY  StartDate  \* MERGEFORMAT </w:instrText>
      </w:r>
      <w:r w:rsidR="003D0E19">
        <w:fldChar w:fldCharType="separate"/>
      </w:r>
      <w:r w:rsidR="00BD283F">
        <w:rPr>
          <w:b/>
          <w:noProof/>
          <w:sz w:val="24"/>
        </w:rPr>
        <w:t>1</w:t>
      </w:r>
      <w:r>
        <w:rPr>
          <w:b/>
          <w:noProof/>
          <w:sz w:val="24"/>
        </w:rPr>
        <w:t>4</w:t>
      </w:r>
      <w:r w:rsidR="00BD283F">
        <w:rPr>
          <w:b/>
          <w:noProof/>
          <w:sz w:val="24"/>
        </w:rPr>
        <w:t>th</w:t>
      </w:r>
      <w:r w:rsidR="003D0E19">
        <w:rPr>
          <w:b/>
          <w:noProof/>
          <w:sz w:val="24"/>
        </w:rPr>
        <w:fldChar w:fldCharType="end"/>
      </w:r>
      <w:r w:rsidR="00547111">
        <w:rPr>
          <w:b/>
          <w:noProof/>
          <w:sz w:val="24"/>
        </w:rPr>
        <w:t xml:space="preserve"> - </w:t>
      </w:r>
      <w:r w:rsidR="003D0E19">
        <w:fldChar w:fldCharType="begin"/>
      </w:r>
      <w:r w:rsidR="003D0E19">
        <w:instrText xml:space="preserve"> DOCPROPERTY  EndDate  \* MERGEFORMAT </w:instrText>
      </w:r>
      <w:r w:rsidR="003D0E19">
        <w:fldChar w:fldCharType="separate"/>
      </w:r>
      <w:r>
        <w:rPr>
          <w:b/>
          <w:noProof/>
          <w:sz w:val="24"/>
        </w:rPr>
        <w:t>18</w:t>
      </w:r>
      <w:r w:rsidR="00BD283F">
        <w:rPr>
          <w:b/>
          <w:noProof/>
          <w:sz w:val="24"/>
        </w:rPr>
        <w:t>th</w:t>
      </w:r>
      <w:r w:rsidR="003D0E19">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40D3C" w:rsidR="001E41F3" w:rsidRPr="00410371" w:rsidRDefault="00D57ED3" w:rsidP="00E13F3D">
            <w:pPr>
              <w:pStyle w:val="CRCoverPage"/>
              <w:spacing w:after="0"/>
              <w:jc w:val="right"/>
              <w:rPr>
                <w:b/>
                <w:noProof/>
                <w:sz w:val="28"/>
              </w:rPr>
            </w:pPr>
            <w:r>
              <w:rPr>
                <w:b/>
                <w:noProof/>
                <w:sz w:val="28"/>
              </w:rPr>
              <w:t>29.</w:t>
            </w:r>
            <w:r w:rsidR="00D872FA">
              <w:rPr>
                <w:b/>
                <w:noProof/>
                <w:sz w:val="28"/>
              </w:rPr>
              <w:t>51</w:t>
            </w:r>
            <w:r w:rsidR="00C23B7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78A45" w:rsidR="001E41F3" w:rsidRPr="00410371" w:rsidRDefault="000934A6" w:rsidP="00547111">
            <w:pPr>
              <w:pStyle w:val="CRCoverPage"/>
              <w:spacing w:after="0"/>
              <w:rPr>
                <w:noProof/>
              </w:rPr>
            </w:pPr>
            <w:r w:rsidRPr="000934A6">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87F50" w:rsidR="001E41F3" w:rsidRPr="00410371" w:rsidRDefault="00D57ED3">
            <w:pPr>
              <w:pStyle w:val="CRCoverPage"/>
              <w:spacing w:after="0"/>
              <w:jc w:val="center"/>
              <w:rPr>
                <w:noProof/>
                <w:sz w:val="28"/>
              </w:rPr>
            </w:pPr>
            <w:r>
              <w:rPr>
                <w:b/>
                <w:noProof/>
                <w:sz w:val="28"/>
              </w:rPr>
              <w:t>17.</w:t>
            </w:r>
            <w:r w:rsidR="00C23B7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0ED3C" w:rsidR="001E41F3" w:rsidRDefault="002270BD">
            <w:pPr>
              <w:pStyle w:val="CRCoverPage"/>
              <w:spacing w:after="0"/>
              <w:ind w:left="100"/>
              <w:rPr>
                <w:noProof/>
              </w:rPr>
            </w:pPr>
            <w:r>
              <w:rPr>
                <w:noProof/>
              </w:rPr>
              <w:t xml:space="preserve">Clarification on usage of N30 </w:t>
            </w:r>
            <w:r w:rsidR="00AB31AB">
              <w:rPr>
                <w:noProof/>
              </w:rPr>
              <w:t xml:space="preserve">and N5 </w:t>
            </w:r>
            <w:r>
              <w:rPr>
                <w:noProof/>
              </w:rPr>
              <w:t>reference point</w:t>
            </w:r>
            <w:r w:rsidR="00F0719D">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685AB" w:rsidR="001E41F3" w:rsidRDefault="003F13AA">
            <w:pPr>
              <w:pStyle w:val="CRCoverPage"/>
              <w:spacing w:after="0"/>
              <w:ind w:left="100"/>
              <w:rPr>
                <w:noProof/>
              </w:rPr>
            </w:pPr>
            <w:r>
              <w:rPr>
                <w:noProof/>
              </w:rPr>
              <w:t xml:space="preserve">TEI18, </w:t>
            </w:r>
            <w:r w:rsidRPr="009C5815">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8A00C" w:rsidR="001E41F3" w:rsidRDefault="003F355E">
            <w:pPr>
              <w:pStyle w:val="CRCoverPage"/>
              <w:spacing w:after="0"/>
              <w:ind w:left="100"/>
              <w:rPr>
                <w:noProof/>
              </w:rPr>
            </w:pPr>
            <w:r>
              <w:t>Rel-1</w:t>
            </w:r>
            <w:r w:rsidR="00E51E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9D4E7" w:rsidR="001E41F3" w:rsidRDefault="002270BD">
            <w:pPr>
              <w:pStyle w:val="CRCoverPage"/>
              <w:spacing w:after="0"/>
              <w:ind w:left="100"/>
              <w:rPr>
                <w:noProof/>
              </w:rPr>
            </w:pPr>
            <w:r>
              <w:t>The service architecture clause</w:t>
            </w:r>
            <w:r w:rsidR="00F0719D">
              <w:t xml:space="preserve"> shows</w:t>
            </w:r>
            <w:r w:rsidR="004E54AB">
              <w:t xml:space="preserve"> in figure</w:t>
            </w:r>
            <w:r w:rsidR="00C23B76">
              <w:t>s in clause 4 (e.g. in figure 4.1-1b)</w:t>
            </w:r>
            <w:r w:rsidR="00C23B76" w:rsidRPr="009A1DA5">
              <w:rPr>
                <w:rFonts w:cs="Arial"/>
              </w:rPr>
              <w:t xml:space="preserve"> </w:t>
            </w:r>
            <w:r w:rsidR="004E54AB" w:rsidRPr="009A1DA5">
              <w:rPr>
                <w:rFonts w:cs="Arial"/>
              </w:rPr>
              <w:t>N5</w:t>
            </w:r>
            <w:r w:rsidR="004E54AB">
              <w:rPr>
                <w:rFonts w:cs="Arial"/>
              </w:rPr>
              <w:t xml:space="preserve"> and </w:t>
            </w:r>
            <w:r w:rsidR="004E54AB" w:rsidRPr="009A1DA5">
              <w:rPr>
                <w:rFonts w:cs="Arial"/>
              </w:rPr>
              <w:t>N30 reference point</w:t>
            </w:r>
            <w:r w:rsidR="004E54AB">
              <w:rPr>
                <w:rFonts w:cs="Arial"/>
              </w:rPr>
              <w:t xml:space="preserve">s but the information when these </w:t>
            </w:r>
            <w:r w:rsidR="004E54AB" w:rsidRPr="009A1DA5">
              <w:rPr>
                <w:rFonts w:cs="Arial"/>
              </w:rPr>
              <w:t>reference point</w:t>
            </w:r>
            <w:r w:rsidR="004E54AB">
              <w:rPr>
                <w:rFonts w:cs="Arial"/>
              </w:rPr>
              <w:t>s are used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4441F" w:rsidR="001E41F3" w:rsidRDefault="009A1DA5">
            <w:pPr>
              <w:pStyle w:val="CRCoverPage"/>
              <w:spacing w:after="0"/>
              <w:ind w:left="100"/>
              <w:rPr>
                <w:noProof/>
              </w:rPr>
            </w:pPr>
            <w:r>
              <w:rPr>
                <w:rFonts w:cs="Arial"/>
                <w:lang w:eastAsia="zh-CN"/>
              </w:rPr>
              <w:t>Added that t</w:t>
            </w:r>
            <w:r w:rsidRPr="009A1DA5">
              <w:rPr>
                <w:rFonts w:cs="Arial"/>
                <w:lang w:eastAsia="zh-CN"/>
              </w:rPr>
              <w:t xml:space="preserve">he AF trusted by the operator </w:t>
            </w:r>
            <w:r w:rsidRPr="009A1DA5">
              <w:rPr>
                <w:rFonts w:cs="Arial"/>
              </w:rPr>
              <w:t>interacts with the PCF via the N5 reference point. In the case of an untrusted AF, the AF interacts with the PCF via the NEF. The NEF interacts with the PCF via the N30 reference point in the same way that the AF interacts with the PCF via the N5 reference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6F910" w:rsidR="001E41F3" w:rsidRDefault="009A1DA5">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24993" w:rsidR="001E41F3" w:rsidRDefault="009A1DA5">
            <w:pPr>
              <w:pStyle w:val="CRCoverPage"/>
              <w:spacing w:after="0"/>
              <w:ind w:left="100"/>
              <w:rPr>
                <w:noProof/>
              </w:rPr>
            </w:pP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D8E1B"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19AAC45" w14:textId="77777777" w:rsidR="00AC5CB7" w:rsidRDefault="00AC5CB7" w:rsidP="00AC5CB7">
      <w:pPr>
        <w:pStyle w:val="Heading1"/>
      </w:pPr>
      <w:bookmarkStart w:id="2" w:name="_Toc114210312"/>
      <w:r>
        <w:t>4</w:t>
      </w:r>
      <w:r>
        <w:tab/>
        <w:t>Reference architecture</w:t>
      </w:r>
      <w:bookmarkEnd w:id="2"/>
    </w:p>
    <w:p w14:paraId="75CF8A5C" w14:textId="77777777" w:rsidR="00AC5CB7" w:rsidRDefault="00AC5CB7" w:rsidP="00AC5CB7">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35FBED93" w14:textId="77777777" w:rsidR="00AC5CB7" w:rsidRDefault="00AC5CB7" w:rsidP="00AC5CB7">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1CD5E783" w14:textId="77777777" w:rsidR="00AC5CB7" w:rsidRDefault="00AC5CB7" w:rsidP="00AC5CB7">
      <w:pPr>
        <w:pStyle w:val="EditorsNote"/>
      </w:pPr>
      <w:r>
        <w:t>Editor’s Note: This list can be updated based on SA2 progress.</w:t>
      </w:r>
    </w:p>
    <w:p w14:paraId="551F4E87" w14:textId="77777777" w:rsidR="00AC5CB7" w:rsidRDefault="00AC5CB7" w:rsidP="00AC5CB7">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2D1464E4" w14:textId="77777777" w:rsidR="00AC5CB7" w:rsidRDefault="00AC5CB7" w:rsidP="00AC5CB7">
      <w:pPr>
        <w:pStyle w:val="TH"/>
        <w:rPr>
          <w:lang w:eastAsia="zh-CN"/>
        </w:rPr>
      </w:pPr>
      <w:r>
        <w:object w:dxaOrig="10591" w:dyaOrig="4560" w14:anchorId="0CD4D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3in" o:ole="">
            <v:imagedata r:id="rId13" o:title=""/>
          </v:shape>
          <o:OLEObject Type="Embed" ProgID="Visio.Drawing.15" ShapeID="_x0000_i1025" DrawAspect="Content" ObjectID="_1729329967" r:id="rId14"/>
        </w:object>
      </w:r>
    </w:p>
    <w:p w14:paraId="026F3C20" w14:textId="77777777" w:rsidR="00AC5CB7" w:rsidRDefault="00AC5CB7" w:rsidP="00AC5CB7">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00623B12" w14:textId="77777777" w:rsidR="00AC5CB7" w:rsidRDefault="00AC5CB7" w:rsidP="00AC5CB7">
      <w:pPr>
        <w:pStyle w:val="TH"/>
        <w:rPr>
          <w:lang w:eastAsia="zh-CN"/>
        </w:rPr>
      </w:pPr>
      <w:r>
        <w:object w:dxaOrig="9226" w:dyaOrig="5821" w14:anchorId="5D8947DA">
          <v:shape id="_x0000_i1026" type="#_x0000_t75" style="width:460.5pt;height:290.85pt" o:ole="">
            <v:imagedata r:id="rId15" o:title=""/>
          </v:shape>
          <o:OLEObject Type="Embed" ProgID="Visio.Drawing.15" ShapeID="_x0000_i1026" DrawAspect="Content" ObjectID="_1729329968" r:id="rId16"/>
        </w:object>
      </w:r>
      <w:r w:rsidRPr="008C487F">
        <w:rPr>
          <w:rFonts w:ascii="Times New Roman" w:hAnsi="Times New Roman"/>
          <w:b w:val="0"/>
        </w:rPr>
        <w:fldChar w:fldCharType="begin"/>
      </w:r>
      <w:r w:rsidRPr="008C487F">
        <w:rPr>
          <w:rFonts w:ascii="Times New Roman" w:hAnsi="Times New Roman"/>
          <w:b w:val="0"/>
        </w:rPr>
        <w:fldChar w:fldCharType="end"/>
      </w:r>
    </w:p>
    <w:p w14:paraId="5380D1CB" w14:textId="77777777" w:rsidR="00AC5CB7" w:rsidRDefault="00AC5CB7" w:rsidP="00AC5CB7">
      <w:pPr>
        <w:pStyle w:val="TF"/>
        <w:rPr>
          <w:lang w:eastAsia="zh-CN"/>
        </w:rPr>
      </w:pPr>
      <w:r>
        <w:t>Figure 4.1-1b: Overall non-roaming 5G Policy framework architecture (reference point representation)</w:t>
      </w:r>
    </w:p>
    <w:p w14:paraId="0FFD48B0" w14:textId="77777777" w:rsidR="00AC5CB7" w:rsidRDefault="00AC5CB7" w:rsidP="00AC5CB7">
      <w:pPr>
        <w:pStyle w:val="NO"/>
      </w:pPr>
      <w:r>
        <w:t>NOTE </w:t>
      </w:r>
      <w:r>
        <w:rPr>
          <w:lang w:eastAsia="zh-CN"/>
        </w:rPr>
        <w:t>1</w:t>
      </w:r>
      <w:r>
        <w:t>:</w:t>
      </w:r>
      <w:r>
        <w:tab/>
        <w:t>The N4, N4mb, Nmb2, Nmb9 and N19mb interfaces are not part of the Policy Framework architecture but shown in the figures for completeness.</w:t>
      </w:r>
    </w:p>
    <w:p w14:paraId="02DA3965" w14:textId="77777777" w:rsidR="00AC5CB7" w:rsidRDefault="00AC5CB7" w:rsidP="00AC5CB7">
      <w:pPr>
        <w:pStyle w:val="NO"/>
      </w:pPr>
      <w:r>
        <w:t>NOTE 2:</w:t>
      </w:r>
      <w:r>
        <w:tab/>
        <w:t>If an SCP is deployed it can be used for indirect communication between NFs and NF services as described in Annex E of 3GPP TS 23.501 [2].</w:t>
      </w:r>
    </w:p>
    <w:p w14:paraId="08D886AD" w14:textId="77777777" w:rsidR="00AC5CB7" w:rsidRDefault="00AC5CB7" w:rsidP="00AC5CB7">
      <w:pPr>
        <w:pStyle w:val="NO"/>
      </w:pPr>
      <w:r>
        <w:t>NOTE 3:</w:t>
      </w:r>
      <w:r>
        <w:tab/>
        <w:t>MB-SMF, MBSTF, MB-UPF and MBSF apply only when the MBS PCC Architecture as described in 3GPP TS 23.247 [54] is deployed. In this case only the entities shown in that architecture are applicable.</w:t>
      </w:r>
    </w:p>
    <w:p w14:paraId="5B32DC9A" w14:textId="77777777" w:rsidR="00DC7AD9" w:rsidRDefault="00DC7AD9" w:rsidP="00DC7AD9">
      <w:pPr>
        <w:rPr>
          <w:ins w:id="3" w:author="Ericsson n bNov-meet" w:date="2022-09-28T09:12:00Z"/>
        </w:rPr>
      </w:pPr>
      <w:ins w:id="4" w:author="Ericsson n bNov-meet" w:date="2022-09-28T09:12:00Z">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ins>
    </w:p>
    <w:p w14:paraId="75B34A0D" w14:textId="77777777" w:rsidR="00AC5CB7" w:rsidRDefault="00AC5CB7" w:rsidP="00AC5CB7">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7A2CD630" w14:textId="77777777" w:rsidR="00AC5CB7" w:rsidRDefault="00AC5CB7" w:rsidP="00AC5CB7">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2521DBB6" w14:textId="77777777" w:rsidR="00AC5CB7" w:rsidRDefault="00AC5CB7" w:rsidP="00AC5CB7">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1EF69ABA" w14:textId="77777777" w:rsidR="00AC5CB7" w:rsidRPr="00A34FD9" w:rsidRDefault="00AC5CB7" w:rsidP="00AC5CB7">
      <w:pPr>
        <w:pStyle w:val="NO"/>
      </w:pPr>
      <w:r w:rsidRPr="00A34FD9">
        <w:t>NOTE 3:</w:t>
      </w:r>
      <w:r w:rsidRPr="00A34FD9">
        <w:tab/>
      </w:r>
      <w:r w:rsidRPr="00A34FD9">
        <w:rPr>
          <w:rFonts w:eastAsia="DengXian"/>
          <w:lang w:eastAsia="ja-JP"/>
        </w:rPr>
        <w:t>The roaming scenarios for SNPNs are not supported in this Release.</w:t>
      </w:r>
    </w:p>
    <w:bookmarkStart w:id="5" w:name="_MON_1611662600"/>
    <w:bookmarkEnd w:id="5"/>
    <w:p w14:paraId="759AA197" w14:textId="77777777" w:rsidR="00AC5CB7" w:rsidRDefault="00AC5CB7" w:rsidP="00AC5CB7">
      <w:pPr>
        <w:pStyle w:val="TH"/>
        <w:rPr>
          <w:lang w:eastAsia="zh-CN"/>
        </w:rPr>
      </w:pPr>
      <w:r>
        <w:object w:dxaOrig="10773" w:dyaOrig="6267" w14:anchorId="76964CF6">
          <v:shape id="_x0000_i1027" type="#_x0000_t75" style="width:464.8pt;height:270.2pt" o:ole="">
            <v:imagedata r:id="rId17" o:title=""/>
          </v:shape>
          <o:OLEObject Type="Embed" ProgID="Word.Picture.8" ShapeID="_x0000_i1027" DrawAspect="Content" ObjectID="_1729329969" r:id="rId18"/>
        </w:object>
      </w:r>
    </w:p>
    <w:p w14:paraId="48361DC2" w14:textId="77777777" w:rsidR="00AC5CB7" w:rsidRDefault="00AC5CB7" w:rsidP="00AC5CB7">
      <w:pPr>
        <w:pStyle w:val="TF"/>
        <w:rPr>
          <w:rFonts w:eastAsia="MS Mincho"/>
        </w:rPr>
      </w:pPr>
      <w:r>
        <w:t>Figure </w:t>
      </w:r>
      <w:r>
        <w:rPr>
          <w:lang w:eastAsia="zh-CN"/>
        </w:rPr>
        <w:t>4</w:t>
      </w:r>
      <w:r>
        <w:t>.1-2a: Overall roaming policy framework architecture - LBO (service based representation)</w:t>
      </w:r>
    </w:p>
    <w:bookmarkStart w:id="6" w:name="_MON_1603692455"/>
    <w:bookmarkEnd w:id="6"/>
    <w:p w14:paraId="5F2077B6" w14:textId="77777777" w:rsidR="00AC5CB7" w:rsidRDefault="00AC5CB7" w:rsidP="00AC5CB7">
      <w:pPr>
        <w:pStyle w:val="TH"/>
        <w:rPr>
          <w:lang w:eastAsia="zh-CN"/>
        </w:rPr>
      </w:pPr>
      <w:r>
        <w:object w:dxaOrig="11340" w:dyaOrig="6267" w14:anchorId="7F13603D">
          <v:shape id="_x0000_i1028" type="#_x0000_t75" style="width:454.8pt;height:251.3pt" o:ole="">
            <v:imagedata r:id="rId19" o:title=""/>
          </v:shape>
          <o:OLEObject Type="Embed" ProgID="Word.Picture.8" ShapeID="_x0000_i1028" DrawAspect="Content" ObjectID="_1729329970" r:id="rId20"/>
        </w:object>
      </w:r>
    </w:p>
    <w:p w14:paraId="7B9D71F5" w14:textId="77777777" w:rsidR="00AC5CB7" w:rsidRDefault="00AC5CB7" w:rsidP="00AC5CB7">
      <w:pPr>
        <w:pStyle w:val="TF"/>
      </w:pPr>
      <w:r>
        <w:t>Figure </w:t>
      </w:r>
      <w:r>
        <w:rPr>
          <w:lang w:eastAsia="zh-CN"/>
        </w:rPr>
        <w:t>4</w:t>
      </w:r>
      <w:r>
        <w:t>.1-2b: Overall roaming policy framework architecture - LBO (reference point representation)</w:t>
      </w:r>
    </w:p>
    <w:p w14:paraId="6229B2F9" w14:textId="77777777" w:rsidR="00AC5CB7" w:rsidRDefault="00AC5CB7" w:rsidP="00AC5CB7">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service based interface enables the PCF in the HPLMN to provision UE policies to the PCF in the VPLMN, as described in 3GPP TS 23.503 [</w:t>
      </w:r>
      <w:r>
        <w:rPr>
          <w:lang w:eastAsia="zh-CN"/>
        </w:rPr>
        <w:t>4</w:t>
      </w:r>
      <w:r>
        <w:t>] clause 5.2.5.</w:t>
      </w:r>
    </w:p>
    <w:p w14:paraId="74C3D4BE" w14:textId="77777777" w:rsidR="00AC5CB7" w:rsidRDefault="00AC5CB7" w:rsidP="00AC5CB7">
      <w:pPr>
        <w:pStyle w:val="NO"/>
      </w:pPr>
      <w:r>
        <w:rPr>
          <w:rFonts w:eastAsia="DengXian"/>
        </w:rPr>
        <w:lastRenderedPageBreak/>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17C57882" w14:textId="77777777" w:rsidR="00AC5CB7" w:rsidRDefault="00AC5CB7" w:rsidP="00AC5CB7">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0DACD3E5" w14:textId="77777777" w:rsidR="00AC5CB7" w:rsidRDefault="00AC5CB7" w:rsidP="00AC5CB7">
      <w:pPr>
        <w:pStyle w:val="NO"/>
      </w:pPr>
      <w:r>
        <w:t>NOTE </w:t>
      </w:r>
      <w:r>
        <w:rPr>
          <w:lang w:eastAsia="zh-CN"/>
        </w:rPr>
        <w:t>7</w:t>
      </w:r>
      <w:r>
        <w:t>:</w:t>
      </w:r>
      <w:r>
        <w:tab/>
        <w:t>N4 and N32 are not service based interfaces.</w:t>
      </w:r>
    </w:p>
    <w:p w14:paraId="3A49A24D" w14:textId="77777777" w:rsidR="00AC5CB7" w:rsidRDefault="00AC5CB7" w:rsidP="00AC5CB7">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7" w:name="_MON_1611661593"/>
    <w:bookmarkEnd w:id="7"/>
    <w:p w14:paraId="35E440F6" w14:textId="77777777" w:rsidR="00AC5CB7" w:rsidRDefault="00AC5CB7" w:rsidP="00AC5CB7">
      <w:pPr>
        <w:pStyle w:val="TH"/>
        <w:rPr>
          <w:lang w:eastAsia="zh-CN"/>
        </w:rPr>
      </w:pPr>
      <w:r>
        <w:object w:dxaOrig="10773" w:dyaOrig="6267" w14:anchorId="25601380">
          <v:shape id="_x0000_i1029" type="#_x0000_t75" style="width:464.8pt;height:270.2pt" o:ole="">
            <v:imagedata r:id="rId21" o:title=""/>
          </v:shape>
          <o:OLEObject Type="Embed" ProgID="Word.Picture.8" ShapeID="_x0000_i1029" DrawAspect="Content" ObjectID="_1729329971" r:id="rId22"/>
        </w:object>
      </w:r>
    </w:p>
    <w:p w14:paraId="109CE0CE" w14:textId="77777777" w:rsidR="00AC5CB7" w:rsidRDefault="00AC5CB7" w:rsidP="00AC5CB7">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8" w:name="_MON_1603692490"/>
    <w:bookmarkEnd w:id="8"/>
    <w:p w14:paraId="6D690497" w14:textId="77777777" w:rsidR="00AC5CB7" w:rsidRDefault="00AC5CB7" w:rsidP="00AC5CB7">
      <w:pPr>
        <w:pStyle w:val="TH"/>
        <w:rPr>
          <w:lang w:eastAsia="zh-CN"/>
        </w:rPr>
      </w:pPr>
      <w:r>
        <w:object w:dxaOrig="11340" w:dyaOrig="6267" w14:anchorId="71D8DB68">
          <v:shape id="_x0000_i1030" type="#_x0000_t75" style="width:454.8pt;height:251.3pt" o:ole="">
            <v:imagedata r:id="rId23" o:title=""/>
          </v:shape>
          <o:OLEObject Type="Embed" ProgID="Word.Picture.8" ShapeID="_x0000_i1030" DrawAspect="Content" ObjectID="_1729329972" r:id="rId24"/>
        </w:object>
      </w:r>
    </w:p>
    <w:p w14:paraId="70E2192D" w14:textId="77777777" w:rsidR="00AC5CB7" w:rsidRDefault="00AC5CB7" w:rsidP="00AC5CB7">
      <w:pPr>
        <w:pStyle w:val="TF"/>
      </w:pPr>
      <w:r>
        <w:t>Figure </w:t>
      </w:r>
      <w:r>
        <w:rPr>
          <w:lang w:eastAsia="zh-CN"/>
        </w:rPr>
        <w:t>4</w:t>
      </w:r>
      <w:r>
        <w:t>.1-</w:t>
      </w:r>
      <w:r>
        <w:rPr>
          <w:lang w:eastAsia="zh-CN"/>
        </w:rPr>
        <w:t>3</w:t>
      </w:r>
      <w:r>
        <w:t>b: Overall roaming policy framework architecture - home routed scenario (reference point representation)</w:t>
      </w:r>
    </w:p>
    <w:p w14:paraId="2CECCB29" w14:textId="77777777" w:rsidR="00AC5CB7" w:rsidRDefault="00AC5CB7" w:rsidP="00AC5CB7">
      <w:pPr>
        <w:pStyle w:val="NO"/>
        <w:rPr>
          <w:rFonts w:eastAsia="DengXian"/>
        </w:rPr>
      </w:pPr>
      <w:r>
        <w:rPr>
          <w:rFonts w:eastAsia="DengXian"/>
        </w:rPr>
        <w:lastRenderedPageBreak/>
        <w:t>NOTE 9:</w:t>
      </w:r>
      <w:r>
        <w:rPr>
          <w:rFonts w:eastAsia="DengXian"/>
        </w:rPr>
        <w:tab/>
        <w:t>For the sake of clarity, SEPPs are not depicted in the roaming reference point architecture figures.</w:t>
      </w:r>
    </w:p>
    <w:p w14:paraId="133AA875" w14:textId="77777777" w:rsidR="00AC5CB7" w:rsidRDefault="00AC5CB7" w:rsidP="00AC5CB7">
      <w:pPr>
        <w:pStyle w:val="NO"/>
      </w:pPr>
      <w:r>
        <w:t>NOTE </w:t>
      </w:r>
      <w:r>
        <w:rPr>
          <w:lang w:eastAsia="zh-CN"/>
        </w:rPr>
        <w:t>10</w:t>
      </w:r>
      <w:r>
        <w:t>:</w:t>
      </w:r>
      <w:r>
        <w:tab/>
        <w:t>N4 and N32 are not service based interfaces.</w:t>
      </w:r>
    </w:p>
    <w:p w14:paraId="4C5D4BB2" w14:textId="77777777" w:rsidR="00AC5CB7" w:rsidRDefault="00AC5CB7" w:rsidP="00AC5CB7">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322DD889" w14:textId="77777777" w:rsidR="00AC5CB7" w:rsidRPr="00A34FD9" w:rsidRDefault="00AC5CB7" w:rsidP="00AC5CB7">
      <w:pPr>
        <w:pStyle w:val="NO"/>
      </w:pPr>
      <w:r>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23D8D6B0" w14:textId="77777777" w:rsidR="00AC5CB7" w:rsidRDefault="00AC5CB7" w:rsidP="00AC5CB7">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9" w:name="_MON_1598437786"/>
    <w:bookmarkEnd w:id="9"/>
    <w:p w14:paraId="50B0EC63" w14:textId="77777777" w:rsidR="00AC5CB7" w:rsidRDefault="00AC5CB7" w:rsidP="00AC5CB7">
      <w:pPr>
        <w:pStyle w:val="TH"/>
        <w:rPr>
          <w:rFonts w:eastAsia="DengXian"/>
        </w:rPr>
      </w:pPr>
      <w:r>
        <w:object w:dxaOrig="10906" w:dyaOrig="1855" w14:anchorId="276610AE">
          <v:shape id="_x0000_i1031" type="#_x0000_t75" style="width:470.15pt;height:72.7pt" o:ole="">
            <v:imagedata r:id="rId25" o:title="" croptop="6065f"/>
          </v:shape>
          <o:OLEObject Type="Embed" ProgID="Word.Picture.8" ShapeID="_x0000_i1031" DrawAspect="Content" ObjectID="_1729329973" r:id="rId26"/>
        </w:object>
      </w:r>
    </w:p>
    <w:p w14:paraId="2E6972A0" w14:textId="77777777" w:rsidR="00AC5CB7" w:rsidRDefault="00AC5CB7" w:rsidP="00AC5CB7">
      <w:pPr>
        <w:pStyle w:val="TF"/>
        <w:rPr>
          <w:rFonts w:eastAsia="DengXian"/>
        </w:rPr>
      </w:pPr>
      <w:r>
        <w:rPr>
          <w:rFonts w:eastAsia="DengXian"/>
        </w:rPr>
        <w:t>Figure 4.1-4: Interworking between 5G Policy framework and AFs supporting Rx interface</w:t>
      </w:r>
    </w:p>
    <w:p w14:paraId="582089DF" w14:textId="32AD5E8A" w:rsidR="0004002D" w:rsidRPr="00E12D5F" w:rsidRDefault="0004002D"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EC03FAA" w:rsidR="001E41F3" w:rsidRDefault="001E41F3" w:rsidP="00434852">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9E9E2" w14:textId="77777777" w:rsidR="003D0E19" w:rsidRDefault="003D0E19">
      <w:r>
        <w:separator/>
      </w:r>
    </w:p>
  </w:endnote>
  <w:endnote w:type="continuationSeparator" w:id="0">
    <w:p w14:paraId="4918E607" w14:textId="77777777" w:rsidR="003D0E19" w:rsidRDefault="003D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BBEF9" w14:textId="77777777" w:rsidR="003D0E19" w:rsidRDefault="003D0E19">
      <w:r>
        <w:separator/>
      </w:r>
    </w:p>
  </w:footnote>
  <w:footnote w:type="continuationSeparator" w:id="0">
    <w:p w14:paraId="44698CA8" w14:textId="77777777" w:rsidR="003D0E19" w:rsidRDefault="003D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3D0E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3D0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2D"/>
    <w:rsid w:val="000934A6"/>
    <w:rsid w:val="000A4DB7"/>
    <w:rsid w:val="000A6394"/>
    <w:rsid w:val="000B7FED"/>
    <w:rsid w:val="000C038A"/>
    <w:rsid w:val="000C6598"/>
    <w:rsid w:val="000D44B3"/>
    <w:rsid w:val="00145D43"/>
    <w:rsid w:val="0016654B"/>
    <w:rsid w:val="00176A83"/>
    <w:rsid w:val="00192C46"/>
    <w:rsid w:val="001A08B3"/>
    <w:rsid w:val="001A7B60"/>
    <w:rsid w:val="001B52F0"/>
    <w:rsid w:val="001B7A65"/>
    <w:rsid w:val="001E41F3"/>
    <w:rsid w:val="002270BD"/>
    <w:rsid w:val="0026004D"/>
    <w:rsid w:val="002640DD"/>
    <w:rsid w:val="00275D12"/>
    <w:rsid w:val="00284FEB"/>
    <w:rsid w:val="002860C4"/>
    <w:rsid w:val="002B5741"/>
    <w:rsid w:val="002E472E"/>
    <w:rsid w:val="003033C3"/>
    <w:rsid w:val="00305409"/>
    <w:rsid w:val="003609EF"/>
    <w:rsid w:val="0036231A"/>
    <w:rsid w:val="00374DD4"/>
    <w:rsid w:val="003B7EF9"/>
    <w:rsid w:val="003D0E19"/>
    <w:rsid w:val="003D4F22"/>
    <w:rsid w:val="003E1A36"/>
    <w:rsid w:val="003F13AA"/>
    <w:rsid w:val="003F355E"/>
    <w:rsid w:val="00410371"/>
    <w:rsid w:val="004242F1"/>
    <w:rsid w:val="00434852"/>
    <w:rsid w:val="00453FC3"/>
    <w:rsid w:val="004B75B7"/>
    <w:rsid w:val="004E54AB"/>
    <w:rsid w:val="005141D9"/>
    <w:rsid w:val="0051580D"/>
    <w:rsid w:val="00547111"/>
    <w:rsid w:val="00592D74"/>
    <w:rsid w:val="005B2A9D"/>
    <w:rsid w:val="005E2C44"/>
    <w:rsid w:val="00600E8D"/>
    <w:rsid w:val="0060476A"/>
    <w:rsid w:val="00621188"/>
    <w:rsid w:val="006257ED"/>
    <w:rsid w:val="00653DE4"/>
    <w:rsid w:val="00665C47"/>
    <w:rsid w:val="00695808"/>
    <w:rsid w:val="006B46FB"/>
    <w:rsid w:val="006C1FFB"/>
    <w:rsid w:val="006E21FB"/>
    <w:rsid w:val="006E282D"/>
    <w:rsid w:val="007167AD"/>
    <w:rsid w:val="00755ACC"/>
    <w:rsid w:val="00792342"/>
    <w:rsid w:val="007977A8"/>
    <w:rsid w:val="007B512A"/>
    <w:rsid w:val="007C2097"/>
    <w:rsid w:val="007D6A07"/>
    <w:rsid w:val="007F7259"/>
    <w:rsid w:val="008040A8"/>
    <w:rsid w:val="008279FA"/>
    <w:rsid w:val="00854892"/>
    <w:rsid w:val="008626E7"/>
    <w:rsid w:val="00870EE7"/>
    <w:rsid w:val="008863B9"/>
    <w:rsid w:val="008A45A6"/>
    <w:rsid w:val="008D3CCC"/>
    <w:rsid w:val="008F3789"/>
    <w:rsid w:val="008F686C"/>
    <w:rsid w:val="00912F97"/>
    <w:rsid w:val="009148DE"/>
    <w:rsid w:val="00941E30"/>
    <w:rsid w:val="00950183"/>
    <w:rsid w:val="009777D9"/>
    <w:rsid w:val="00991B88"/>
    <w:rsid w:val="009A1DA5"/>
    <w:rsid w:val="009A5753"/>
    <w:rsid w:val="009A579D"/>
    <w:rsid w:val="009B316C"/>
    <w:rsid w:val="009E3297"/>
    <w:rsid w:val="009F734F"/>
    <w:rsid w:val="00A246B6"/>
    <w:rsid w:val="00A47E70"/>
    <w:rsid w:val="00A50CF0"/>
    <w:rsid w:val="00A7671C"/>
    <w:rsid w:val="00AA2CBC"/>
    <w:rsid w:val="00AB31AB"/>
    <w:rsid w:val="00AC5820"/>
    <w:rsid w:val="00AC5CB7"/>
    <w:rsid w:val="00AD1CD8"/>
    <w:rsid w:val="00B017C8"/>
    <w:rsid w:val="00B05AE3"/>
    <w:rsid w:val="00B258BB"/>
    <w:rsid w:val="00B67B97"/>
    <w:rsid w:val="00B841EC"/>
    <w:rsid w:val="00B968C8"/>
    <w:rsid w:val="00BA3EC5"/>
    <w:rsid w:val="00BA51D9"/>
    <w:rsid w:val="00BB5DFC"/>
    <w:rsid w:val="00BD279D"/>
    <w:rsid w:val="00BD283F"/>
    <w:rsid w:val="00BD6BB8"/>
    <w:rsid w:val="00BE65DB"/>
    <w:rsid w:val="00C23B76"/>
    <w:rsid w:val="00C66BA2"/>
    <w:rsid w:val="00C870F6"/>
    <w:rsid w:val="00C95571"/>
    <w:rsid w:val="00C95985"/>
    <w:rsid w:val="00CC5026"/>
    <w:rsid w:val="00CC68D0"/>
    <w:rsid w:val="00D03F9A"/>
    <w:rsid w:val="00D04B23"/>
    <w:rsid w:val="00D06D51"/>
    <w:rsid w:val="00D24991"/>
    <w:rsid w:val="00D50255"/>
    <w:rsid w:val="00D57ED3"/>
    <w:rsid w:val="00D66520"/>
    <w:rsid w:val="00D84AE9"/>
    <w:rsid w:val="00D872FA"/>
    <w:rsid w:val="00DA1C62"/>
    <w:rsid w:val="00DA4F68"/>
    <w:rsid w:val="00DB72D2"/>
    <w:rsid w:val="00DC7AD9"/>
    <w:rsid w:val="00DE34CF"/>
    <w:rsid w:val="00E13F3D"/>
    <w:rsid w:val="00E34898"/>
    <w:rsid w:val="00E51E72"/>
    <w:rsid w:val="00E56AA5"/>
    <w:rsid w:val="00EB01F7"/>
    <w:rsid w:val="00EB09B7"/>
    <w:rsid w:val="00EE7D7C"/>
    <w:rsid w:val="00F0719D"/>
    <w:rsid w:val="00F21411"/>
    <w:rsid w:val="00F25D98"/>
    <w:rsid w:val="00F300FB"/>
    <w:rsid w:val="00F577FD"/>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DB72D2"/>
    <w:rPr>
      <w:rFonts w:ascii="Arial" w:hAnsi="Arial"/>
      <w:b/>
      <w:lang w:val="en-GB" w:eastAsia="en-US"/>
    </w:rPr>
  </w:style>
  <w:style w:type="character" w:customStyle="1" w:styleId="TFChar">
    <w:name w:val="TF Char"/>
    <w:link w:val="TF"/>
    <w:qFormat/>
    <w:rsid w:val="00DB72D2"/>
    <w:rPr>
      <w:rFonts w:ascii="Arial" w:hAnsi="Arial"/>
      <w:b/>
      <w:lang w:val="en-GB" w:eastAsia="en-US"/>
    </w:rPr>
  </w:style>
  <w:style w:type="character" w:customStyle="1" w:styleId="NOZchn">
    <w:name w:val="NO Zchn"/>
    <w:link w:val="NO"/>
    <w:rsid w:val="00DB72D2"/>
    <w:rPr>
      <w:rFonts w:ascii="Times New Roman" w:hAnsi="Times New Roman"/>
      <w:lang w:val="en-GB" w:eastAsia="en-US"/>
    </w:rPr>
  </w:style>
  <w:style w:type="character" w:customStyle="1" w:styleId="EditorsNoteCharChar">
    <w:name w:val="Editor's Note Char Char"/>
    <w:link w:val="EditorsNote"/>
    <w:rsid w:val="00AC5CB7"/>
    <w:rPr>
      <w:rFonts w:ascii="Times New Roman" w:hAnsi="Times New Roman"/>
      <w:color w:val="FF0000"/>
      <w:lang w:val="en-GB" w:eastAsia="en-US"/>
    </w:rPr>
  </w:style>
  <w:style w:type="character" w:customStyle="1" w:styleId="NOChar">
    <w:name w:val="NO Char"/>
    <w:rsid w:val="00AC5C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21</cp:revision>
  <cp:lastPrinted>1899-12-31T23:00:00Z</cp:lastPrinted>
  <dcterms:created xsi:type="dcterms:W3CDTF">2022-09-28T06:52:00Z</dcterms:created>
  <dcterms:modified xsi:type="dcterms:W3CDTF">2022-11-07T11:39:00Z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