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EAA39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AA430C" w:rsidRPr="00AA430C">
        <w:rPr>
          <w:b/>
          <w:noProof/>
          <w:sz w:val="28"/>
          <w:szCs w:val="22"/>
        </w:rPr>
        <w:t>C3-225259</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Pr>
            <w:b/>
            <w:noProof/>
            <w:sz w:val="24"/>
          </w:rPr>
          <w:t>4</w:t>
        </w:r>
        <w:r w:rsidR="00BD283F">
          <w:rPr>
            <w:b/>
            <w:noProof/>
            <w:sz w:val="24"/>
          </w:rPr>
          <w:t>th</w:t>
        </w:r>
      </w:fldSimple>
      <w:r w:rsidR="00547111">
        <w:rPr>
          <w:b/>
          <w:noProof/>
          <w:sz w:val="24"/>
        </w:rPr>
        <w:t xml:space="preserve"> - </w:t>
      </w:r>
      <w:fldSimple w:instr=" DOCPROPERTY  EndDate  \* MERGEFORMAT ">
        <w:r>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49366D" w:rsidR="001E41F3" w:rsidRPr="00410371" w:rsidRDefault="00D57ED3" w:rsidP="00E13F3D">
            <w:pPr>
              <w:pStyle w:val="CRCoverPage"/>
              <w:spacing w:after="0"/>
              <w:jc w:val="right"/>
              <w:rPr>
                <w:b/>
                <w:noProof/>
                <w:sz w:val="28"/>
              </w:rPr>
            </w:pPr>
            <w:r>
              <w:rPr>
                <w:b/>
                <w:noProof/>
                <w:sz w:val="28"/>
              </w:rPr>
              <w:t>29.</w:t>
            </w:r>
            <w:r w:rsidR="00D872FA">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43CB6" w:rsidR="001E41F3" w:rsidRPr="00410371" w:rsidRDefault="00845498" w:rsidP="00547111">
            <w:pPr>
              <w:pStyle w:val="CRCoverPage"/>
              <w:spacing w:after="0"/>
              <w:rPr>
                <w:noProof/>
              </w:rPr>
            </w:pPr>
            <w:r w:rsidRPr="00845498">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6DFD2" w:rsidR="001E41F3" w:rsidRPr="00410371" w:rsidRDefault="00D57ED3">
            <w:pPr>
              <w:pStyle w:val="CRCoverPage"/>
              <w:spacing w:after="0"/>
              <w:jc w:val="center"/>
              <w:rPr>
                <w:noProof/>
                <w:sz w:val="28"/>
              </w:rPr>
            </w:pPr>
            <w:r>
              <w:rPr>
                <w:b/>
                <w:noProof/>
                <w:sz w:val="28"/>
              </w:rPr>
              <w:t>17.</w:t>
            </w:r>
            <w:r w:rsidR="00E51E7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0ED3C" w:rsidR="001E41F3" w:rsidRDefault="002270BD">
            <w:pPr>
              <w:pStyle w:val="CRCoverPage"/>
              <w:spacing w:after="0"/>
              <w:ind w:left="100"/>
              <w:rPr>
                <w:noProof/>
              </w:rPr>
            </w:pPr>
            <w:r>
              <w:rPr>
                <w:noProof/>
              </w:rPr>
              <w:t xml:space="preserve">Clarification on usage of N30 </w:t>
            </w:r>
            <w:r w:rsidR="00AB31AB">
              <w:rPr>
                <w:noProof/>
              </w:rPr>
              <w:t xml:space="preserve">and N5 </w:t>
            </w:r>
            <w:r>
              <w:rPr>
                <w:noProof/>
              </w:rPr>
              <w:t>reference point</w:t>
            </w:r>
            <w:r w:rsidR="00F0719D">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685AB" w:rsidR="001E41F3" w:rsidRDefault="003F13AA">
            <w:pPr>
              <w:pStyle w:val="CRCoverPage"/>
              <w:spacing w:after="0"/>
              <w:ind w:left="100"/>
              <w:rPr>
                <w:noProof/>
              </w:rPr>
            </w:pPr>
            <w:r>
              <w:rPr>
                <w:noProof/>
              </w:rPr>
              <w:t xml:space="preserve">TEI18, </w:t>
            </w:r>
            <w:r w:rsidRPr="009C5815">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8A00C" w:rsidR="001E41F3" w:rsidRDefault="003F355E">
            <w:pPr>
              <w:pStyle w:val="CRCoverPage"/>
              <w:spacing w:after="0"/>
              <w:ind w:left="100"/>
              <w:rPr>
                <w:noProof/>
              </w:rPr>
            </w:pPr>
            <w:r>
              <w:t>Rel-1</w:t>
            </w:r>
            <w:r w:rsidR="00E51E7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C0262" w:rsidR="001E41F3" w:rsidRDefault="002270BD">
            <w:pPr>
              <w:pStyle w:val="CRCoverPage"/>
              <w:spacing w:after="0"/>
              <w:ind w:left="100"/>
              <w:rPr>
                <w:noProof/>
              </w:rPr>
            </w:pPr>
            <w:r>
              <w:t>The service architecture clause</w:t>
            </w:r>
            <w:r w:rsidR="00F0719D">
              <w:t xml:space="preserve"> shows</w:t>
            </w:r>
            <w:r w:rsidR="004E54AB">
              <w:t xml:space="preserve"> in figure 4.1.2-2</w:t>
            </w:r>
            <w:r w:rsidR="00F0719D">
              <w:t xml:space="preserve"> </w:t>
            </w:r>
            <w:r w:rsidR="004E54AB" w:rsidRPr="009A1DA5">
              <w:rPr>
                <w:rFonts w:cs="Arial"/>
              </w:rPr>
              <w:t>N5</w:t>
            </w:r>
            <w:r w:rsidR="004E54AB">
              <w:rPr>
                <w:rFonts w:cs="Arial"/>
              </w:rPr>
              <w:t xml:space="preserve"> and </w:t>
            </w:r>
            <w:r w:rsidR="004E54AB" w:rsidRPr="009A1DA5">
              <w:rPr>
                <w:rFonts w:cs="Arial"/>
              </w:rPr>
              <w:t>N30 reference point</w:t>
            </w:r>
            <w:r w:rsidR="004E54AB">
              <w:rPr>
                <w:rFonts w:cs="Arial"/>
              </w:rPr>
              <w:t xml:space="preserve">s but the information when these </w:t>
            </w:r>
            <w:r w:rsidR="004E54AB" w:rsidRPr="009A1DA5">
              <w:rPr>
                <w:rFonts w:cs="Arial"/>
              </w:rPr>
              <w:t>reference point</w:t>
            </w:r>
            <w:r w:rsidR="004E54AB">
              <w:rPr>
                <w:rFonts w:cs="Arial"/>
              </w:rPr>
              <w:t>s are used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64441F" w:rsidR="001E41F3" w:rsidRDefault="009A1DA5">
            <w:pPr>
              <w:pStyle w:val="CRCoverPage"/>
              <w:spacing w:after="0"/>
              <w:ind w:left="100"/>
              <w:rPr>
                <w:noProof/>
              </w:rPr>
            </w:pPr>
            <w:r>
              <w:rPr>
                <w:rFonts w:cs="Arial"/>
                <w:lang w:eastAsia="zh-CN"/>
              </w:rPr>
              <w:t>Added that t</w:t>
            </w:r>
            <w:r w:rsidRPr="009A1DA5">
              <w:rPr>
                <w:rFonts w:cs="Arial"/>
                <w:lang w:eastAsia="zh-CN"/>
              </w:rPr>
              <w:t xml:space="preserve">he AF trusted by the operator </w:t>
            </w:r>
            <w:r w:rsidRPr="009A1DA5">
              <w:rPr>
                <w:rFonts w:cs="Arial"/>
              </w:rPr>
              <w:t>interacts with the PCF via the N5 reference point. In the case of an untrusted AF, the AF interacts with the PCF via the NEF. The NEF interacts with the PCF via the N30 reference point in the same way that the AF interacts with the PCF via the N5 reference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6F910" w:rsidR="001E41F3" w:rsidRDefault="009A1DA5">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9EC86" w:rsidR="001E41F3" w:rsidRDefault="009A1DA5">
            <w:pPr>
              <w:pStyle w:val="CRCoverPage"/>
              <w:spacing w:after="0"/>
              <w:ind w:left="100"/>
              <w:rPr>
                <w:noProof/>
              </w:rPr>
            </w:pPr>
            <w: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3F6D4C" w:rsidR="001E41F3" w:rsidRDefault="0060476A" w:rsidP="0060476A">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proofErr w:type="spellStart"/>
            <w:r w:rsidR="009A1DA5">
              <w:t>Npcf_PolicyAuthorization</w:t>
            </w:r>
            <w:proofErr w:type="spellEnd"/>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0592ABA" w14:textId="77777777" w:rsidR="00DB72D2" w:rsidRDefault="00DB72D2" w:rsidP="00DB72D2">
      <w:pPr>
        <w:pStyle w:val="Heading3"/>
      </w:pPr>
      <w:bookmarkStart w:id="2" w:name="_Toc28012302"/>
      <w:bookmarkStart w:id="3" w:name="_Toc36038245"/>
      <w:bookmarkStart w:id="4" w:name="_Toc45133510"/>
      <w:bookmarkStart w:id="5" w:name="_Toc51762264"/>
      <w:bookmarkStart w:id="6" w:name="_Toc59016835"/>
      <w:bookmarkStart w:id="7" w:name="_Toc113008901"/>
      <w:r>
        <w:t>4.1.2</w:t>
      </w:r>
      <w:r>
        <w:tab/>
        <w:t>Service Architecture</w:t>
      </w:r>
      <w:bookmarkEnd w:id="2"/>
      <w:bookmarkEnd w:id="3"/>
      <w:bookmarkEnd w:id="4"/>
      <w:bookmarkEnd w:id="5"/>
      <w:bookmarkEnd w:id="6"/>
      <w:bookmarkEnd w:id="7"/>
    </w:p>
    <w:p w14:paraId="57C8FC62" w14:textId="77777777" w:rsidR="00DB72D2" w:rsidRDefault="00DB72D2" w:rsidP="00DB72D2">
      <w:r>
        <w:t>The 5G System Architecture is defined in 3GPP TS 23.501 [2]. The Policy and Charging control related 5G architecture is also described in 3GPP TS 23.503 [4] and 3GPP TS 29.513 [7].</w:t>
      </w:r>
    </w:p>
    <w:p w14:paraId="54871B22" w14:textId="77777777" w:rsidR="00DB72D2" w:rsidRDefault="00DB72D2" w:rsidP="00DB72D2">
      <w:r>
        <w:t xml:space="preserve">The only known NF service consumers of the </w:t>
      </w:r>
      <w:proofErr w:type="spellStart"/>
      <w:r>
        <w:t>Npcf_PolicyAuthorization</w:t>
      </w:r>
      <w:proofErr w:type="spellEnd"/>
      <w:r>
        <w:t xml:space="preserve"> service are the Application Function (AF), the Network Exposure Function (NEF), the Time Sensitive Communication and Time Synchronization Function (TSCTSF) and the Policy Control Function for the UE (PCF for the UE).</w:t>
      </w:r>
    </w:p>
    <w:p w14:paraId="5E28D7E4" w14:textId="77777777" w:rsidR="00DB72D2" w:rsidRDefault="00DB72D2" w:rsidP="00DB72D2">
      <w:r>
        <w:t xml:space="preserve">The </w:t>
      </w:r>
      <w:proofErr w:type="spellStart"/>
      <w:r>
        <w:t>Npcf_PolicyAuthorization</w:t>
      </w:r>
      <w:proofErr w:type="spellEnd"/>
      <w:r>
        <w:t xml:space="preserve"> service is provided by the PCF and consumed by the AF, the NEF, the TSCTSF and, when the PCF for the PDU session and the PCF for the UE are different, the PCF for the UE, as shown in figure 4.1.2-1 for the SBI representation model and in figure 4.1.2-2 for the reference point representation model.</w:t>
      </w:r>
    </w:p>
    <w:p w14:paraId="5FEF3F49" w14:textId="77777777" w:rsidR="00DB72D2" w:rsidRDefault="00DB72D2" w:rsidP="00DB72D2">
      <w:pPr>
        <w:pStyle w:val="TH"/>
      </w:pPr>
      <w:r>
        <w:object w:dxaOrig="11141" w:dyaOrig="5271" w14:anchorId="39AC6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5pt;height:218.15pt" o:ole="">
            <v:imagedata r:id="rId13" o:title=""/>
          </v:shape>
          <o:OLEObject Type="Embed" ProgID="Visio.Drawing.15" ShapeID="_x0000_i1025" DrawAspect="Content" ObjectID="_1729329849" r:id="rId14"/>
        </w:object>
      </w:r>
    </w:p>
    <w:p w14:paraId="785BBE37" w14:textId="77777777" w:rsidR="00DB72D2" w:rsidRDefault="00DB72D2" w:rsidP="00DB72D2">
      <w:pPr>
        <w:pStyle w:val="TF"/>
      </w:pPr>
      <w:r>
        <w:t xml:space="preserve">Figure 4.1.2-1: </w:t>
      </w:r>
      <w:proofErr w:type="spellStart"/>
      <w:r>
        <w:t>Npcf_PolicyAuthorization</w:t>
      </w:r>
      <w:proofErr w:type="spellEnd"/>
      <w:r>
        <w:t xml:space="preserve"> service Architecture, SBI representation</w:t>
      </w:r>
    </w:p>
    <w:p w14:paraId="729D36FE" w14:textId="77777777" w:rsidR="00DB72D2" w:rsidRDefault="00DB72D2" w:rsidP="00DB72D2">
      <w:pPr>
        <w:pStyle w:val="TH"/>
        <w:rPr>
          <w:rFonts w:ascii="Times New Roman" w:hAnsi="Times New Roman"/>
          <w:lang w:val="en-US"/>
        </w:rPr>
      </w:pPr>
      <w:r>
        <w:rPr>
          <w:rFonts w:ascii="Times New Roman" w:hAnsi="Times New Roman"/>
          <w:lang w:val="en-US"/>
        </w:rPr>
        <w:object w:dxaOrig="7921" w:dyaOrig="2821" w14:anchorId="265D3223">
          <v:shape id="_x0000_i1026" type="#_x0000_t75" style="width:396pt;height:141.15pt" o:ole="">
            <v:imagedata r:id="rId15" o:title="" croptop="8552f"/>
          </v:shape>
          <o:OLEObject Type="Embed" ProgID="Visio.Drawing.11" ShapeID="_x0000_i1026" DrawAspect="Content" ObjectID="_1729329850" r:id="rId16"/>
        </w:object>
      </w:r>
    </w:p>
    <w:p w14:paraId="1453A796" w14:textId="77777777" w:rsidR="00DB72D2" w:rsidRDefault="00DB72D2" w:rsidP="00DB72D2">
      <w:pPr>
        <w:pStyle w:val="TF"/>
      </w:pPr>
      <w:r>
        <w:t xml:space="preserve">Figure 4.1.2-2: </w:t>
      </w:r>
      <w:proofErr w:type="spellStart"/>
      <w:r>
        <w:t>Npcf_PolicyAuthorization</w:t>
      </w:r>
      <w:proofErr w:type="spellEnd"/>
      <w:r>
        <w:t xml:space="preserve"> service Architecture, reference point representation</w:t>
      </w:r>
    </w:p>
    <w:p w14:paraId="6850DBF7" w14:textId="77777777" w:rsidR="00DB72D2" w:rsidRDefault="00DB72D2" w:rsidP="00DB72D2">
      <w:pPr>
        <w:pStyle w:val="NO"/>
      </w:pPr>
      <w:r>
        <w:t>NOTE:</w:t>
      </w:r>
      <w:r>
        <w:tab/>
        <w:t xml:space="preserve">When the N43 reference point exists, i.e. when the PCF is a NF service consumer of the </w:t>
      </w:r>
      <w:proofErr w:type="spellStart"/>
      <w:r>
        <w:t>Npcf_PolicyAuthorization</w:t>
      </w:r>
      <w:proofErr w:type="spellEnd"/>
      <w:r>
        <w:t xml:space="preserve"> service, the PCF for the UE interacts with the PCF for the PDU session.</w:t>
      </w:r>
    </w:p>
    <w:p w14:paraId="20C2BE30" w14:textId="5BBF03C3" w:rsidR="009B316C" w:rsidRDefault="009B316C" w:rsidP="00176A83">
      <w:pPr>
        <w:rPr>
          <w:ins w:id="8" w:author="Ericsson n bNov-meet" w:date="2022-09-26T09:39:00Z"/>
        </w:rPr>
      </w:pPr>
      <w:ins w:id="9" w:author="Ericsson n bNov-meet" w:date="2022-09-26T09:39:00Z">
        <w:r>
          <w:rPr>
            <w:rFonts w:hint="eastAsia"/>
            <w:lang w:eastAsia="zh-CN"/>
          </w:rPr>
          <w:t>T</w:t>
        </w:r>
        <w:r>
          <w:rPr>
            <w:lang w:eastAsia="zh-CN"/>
          </w:rPr>
          <w:t xml:space="preserve">he AF trusted by the operator </w:t>
        </w:r>
      </w:ins>
      <w:ins w:id="10" w:author="Ericsson n bNov-meet" w:date="2022-09-26T09:40:00Z">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ins>
    </w:p>
    <w:p w14:paraId="582089DF" w14:textId="32AD5E8A" w:rsidR="0004002D" w:rsidRPr="00E12D5F" w:rsidRDefault="0004002D"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5444718" w14:textId="47682D4C" w:rsidR="009A1DA5" w:rsidRDefault="009A1DA5" w:rsidP="00434852">
      <w:pPr>
        <w:rPr>
          <w:noProof/>
        </w:rPr>
      </w:pPr>
    </w:p>
    <w:sectPr w:rsidR="009A1DA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F45EE" w14:textId="77777777" w:rsidR="00287312" w:rsidRDefault="00287312">
      <w:r>
        <w:separator/>
      </w:r>
    </w:p>
  </w:endnote>
  <w:endnote w:type="continuationSeparator" w:id="0">
    <w:p w14:paraId="0DBB4BE9" w14:textId="77777777" w:rsidR="00287312" w:rsidRDefault="0028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5EC6B" w14:textId="77777777" w:rsidR="00287312" w:rsidRDefault="00287312">
      <w:r>
        <w:separator/>
      </w:r>
    </w:p>
  </w:footnote>
  <w:footnote w:type="continuationSeparator" w:id="0">
    <w:p w14:paraId="35F9D1B5" w14:textId="77777777" w:rsidR="00287312" w:rsidRDefault="00287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2873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287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2D"/>
    <w:rsid w:val="000A4DB7"/>
    <w:rsid w:val="000A6394"/>
    <w:rsid w:val="000B7FED"/>
    <w:rsid w:val="000C038A"/>
    <w:rsid w:val="000C6598"/>
    <w:rsid w:val="000D44B3"/>
    <w:rsid w:val="00145D43"/>
    <w:rsid w:val="0016654B"/>
    <w:rsid w:val="00176A83"/>
    <w:rsid w:val="00192C46"/>
    <w:rsid w:val="001A08B3"/>
    <w:rsid w:val="001A7B60"/>
    <w:rsid w:val="001B52F0"/>
    <w:rsid w:val="001B7A65"/>
    <w:rsid w:val="001E41F3"/>
    <w:rsid w:val="002270BD"/>
    <w:rsid w:val="0026004D"/>
    <w:rsid w:val="002640DD"/>
    <w:rsid w:val="00275D12"/>
    <w:rsid w:val="00284FEB"/>
    <w:rsid w:val="002860C4"/>
    <w:rsid w:val="00287312"/>
    <w:rsid w:val="002B5741"/>
    <w:rsid w:val="002E472E"/>
    <w:rsid w:val="00305409"/>
    <w:rsid w:val="003609EF"/>
    <w:rsid w:val="0036231A"/>
    <w:rsid w:val="00374DD4"/>
    <w:rsid w:val="003B7EF9"/>
    <w:rsid w:val="003E1A36"/>
    <w:rsid w:val="003F13AA"/>
    <w:rsid w:val="003F355E"/>
    <w:rsid w:val="00410371"/>
    <w:rsid w:val="004242F1"/>
    <w:rsid w:val="00434852"/>
    <w:rsid w:val="00453FC3"/>
    <w:rsid w:val="004B75B7"/>
    <w:rsid w:val="004E54AB"/>
    <w:rsid w:val="005141D9"/>
    <w:rsid w:val="0051580D"/>
    <w:rsid w:val="00547111"/>
    <w:rsid w:val="00592D74"/>
    <w:rsid w:val="005B2A9D"/>
    <w:rsid w:val="005E2C44"/>
    <w:rsid w:val="00600E8D"/>
    <w:rsid w:val="0060476A"/>
    <w:rsid w:val="00621188"/>
    <w:rsid w:val="006257ED"/>
    <w:rsid w:val="00653DE4"/>
    <w:rsid w:val="00665C47"/>
    <w:rsid w:val="00695808"/>
    <w:rsid w:val="006B46FB"/>
    <w:rsid w:val="006C1FFB"/>
    <w:rsid w:val="006C6D68"/>
    <w:rsid w:val="006E21FB"/>
    <w:rsid w:val="00744837"/>
    <w:rsid w:val="00755ACC"/>
    <w:rsid w:val="00792342"/>
    <w:rsid w:val="007977A8"/>
    <w:rsid w:val="007B512A"/>
    <w:rsid w:val="007C2097"/>
    <w:rsid w:val="007D6A07"/>
    <w:rsid w:val="007F7259"/>
    <w:rsid w:val="008040A8"/>
    <w:rsid w:val="008279FA"/>
    <w:rsid w:val="00845498"/>
    <w:rsid w:val="00854892"/>
    <w:rsid w:val="008626E7"/>
    <w:rsid w:val="00870EE7"/>
    <w:rsid w:val="008863B9"/>
    <w:rsid w:val="008A45A6"/>
    <w:rsid w:val="008D3CCC"/>
    <w:rsid w:val="008F3789"/>
    <w:rsid w:val="008F686C"/>
    <w:rsid w:val="00912F97"/>
    <w:rsid w:val="009148DE"/>
    <w:rsid w:val="00941E30"/>
    <w:rsid w:val="00950183"/>
    <w:rsid w:val="009777D9"/>
    <w:rsid w:val="00991B88"/>
    <w:rsid w:val="009A1DA5"/>
    <w:rsid w:val="009A5753"/>
    <w:rsid w:val="009A579D"/>
    <w:rsid w:val="009B316C"/>
    <w:rsid w:val="009E3297"/>
    <w:rsid w:val="009F734F"/>
    <w:rsid w:val="00A246B6"/>
    <w:rsid w:val="00A47E70"/>
    <w:rsid w:val="00A50CF0"/>
    <w:rsid w:val="00A7671C"/>
    <w:rsid w:val="00AA2CBC"/>
    <w:rsid w:val="00AA430C"/>
    <w:rsid w:val="00AB31AB"/>
    <w:rsid w:val="00AC5820"/>
    <w:rsid w:val="00AD1CD8"/>
    <w:rsid w:val="00B017C8"/>
    <w:rsid w:val="00B05AE3"/>
    <w:rsid w:val="00B258BB"/>
    <w:rsid w:val="00B67B97"/>
    <w:rsid w:val="00B841EC"/>
    <w:rsid w:val="00B968C8"/>
    <w:rsid w:val="00BA3EC5"/>
    <w:rsid w:val="00BA51D9"/>
    <w:rsid w:val="00BB5DFC"/>
    <w:rsid w:val="00BD279D"/>
    <w:rsid w:val="00BD283F"/>
    <w:rsid w:val="00BD6BB8"/>
    <w:rsid w:val="00BE65DB"/>
    <w:rsid w:val="00C66BA2"/>
    <w:rsid w:val="00C870F6"/>
    <w:rsid w:val="00C95985"/>
    <w:rsid w:val="00CC5026"/>
    <w:rsid w:val="00CC68D0"/>
    <w:rsid w:val="00D03F9A"/>
    <w:rsid w:val="00D04B23"/>
    <w:rsid w:val="00D06D51"/>
    <w:rsid w:val="00D24991"/>
    <w:rsid w:val="00D50255"/>
    <w:rsid w:val="00D57ED3"/>
    <w:rsid w:val="00D66520"/>
    <w:rsid w:val="00D84AE9"/>
    <w:rsid w:val="00D872FA"/>
    <w:rsid w:val="00DA4F68"/>
    <w:rsid w:val="00DB72D2"/>
    <w:rsid w:val="00DE34CF"/>
    <w:rsid w:val="00E13F3D"/>
    <w:rsid w:val="00E34898"/>
    <w:rsid w:val="00E51E72"/>
    <w:rsid w:val="00EB01F7"/>
    <w:rsid w:val="00EB09B7"/>
    <w:rsid w:val="00EE7D7C"/>
    <w:rsid w:val="00F0719D"/>
    <w:rsid w:val="00F25D98"/>
    <w:rsid w:val="00F300FB"/>
    <w:rsid w:val="00F577FD"/>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DB72D2"/>
    <w:rPr>
      <w:rFonts w:ascii="Arial" w:hAnsi="Arial"/>
      <w:b/>
      <w:lang w:val="en-GB" w:eastAsia="en-US"/>
    </w:rPr>
  </w:style>
  <w:style w:type="character" w:customStyle="1" w:styleId="TFChar">
    <w:name w:val="TF Char"/>
    <w:link w:val="TF"/>
    <w:qFormat/>
    <w:rsid w:val="00DB72D2"/>
    <w:rPr>
      <w:rFonts w:ascii="Arial" w:hAnsi="Arial"/>
      <w:b/>
      <w:lang w:val="en-GB" w:eastAsia="en-US"/>
    </w:rPr>
  </w:style>
  <w:style w:type="character" w:customStyle="1" w:styleId="NOZchn">
    <w:name w:val="NO Zchn"/>
    <w:link w:val="NO"/>
    <w:rsid w:val="00DB72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23</cp:revision>
  <cp:lastPrinted>1899-12-31T23:00:00Z</cp:lastPrinted>
  <dcterms:created xsi:type="dcterms:W3CDTF">2022-09-19T12:39:00Z</dcterms:created>
  <dcterms:modified xsi:type="dcterms:W3CDTF">2022-11-07T11:38:00Z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