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019B9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bookmarkStart w:id="0" w:name="_Hlk111105641"/>
      <w:r w:rsidR="00950183">
        <w:rPr>
          <w:b/>
          <w:noProof/>
          <w:sz w:val="24"/>
        </w:rPr>
        <w:t>12</w:t>
      </w:r>
      <w:r w:rsidR="000A4DB7">
        <w:rPr>
          <w:b/>
          <w:noProof/>
          <w:sz w:val="24"/>
        </w:rPr>
        <w:t>5</w:t>
      </w:r>
      <w:r w:rsidR="006C1FFB">
        <w:rPr>
          <w:b/>
          <w:noProof/>
          <w:sz w:val="24"/>
        </w:rPr>
        <w:tab/>
      </w:r>
      <w:bookmarkEnd w:id="0"/>
      <w:r w:rsidR="00161633" w:rsidRPr="00161633">
        <w:rPr>
          <w:b/>
          <w:noProof/>
          <w:sz w:val="28"/>
          <w:szCs w:val="22"/>
        </w:rPr>
        <w:t>C3-225252</w:t>
      </w:r>
    </w:p>
    <w:p w14:paraId="7CB45193" w14:textId="64E0EF27" w:rsidR="001E41F3" w:rsidRDefault="003B7EF9" w:rsidP="005E2C44">
      <w:pPr>
        <w:pStyle w:val="CRCoverPage"/>
        <w:outlineLvl w:val="0"/>
        <w:rPr>
          <w:b/>
          <w:noProof/>
          <w:sz w:val="24"/>
        </w:rPr>
      </w:pPr>
      <w:r>
        <w:rPr>
          <w:b/>
          <w:noProof/>
          <w:sz w:val="24"/>
        </w:rPr>
        <w:t>Toulouse, France</w:t>
      </w:r>
      <w:r w:rsidR="001E41F3">
        <w:rPr>
          <w:b/>
          <w:noProof/>
          <w:sz w:val="24"/>
        </w:rPr>
        <w:t xml:space="preserve">, </w:t>
      </w:r>
      <w:fldSimple w:instr=" DOCPROPERTY  StartDate  \* MERGEFORMAT ">
        <w:r w:rsidR="00BD283F">
          <w:rPr>
            <w:b/>
            <w:noProof/>
            <w:sz w:val="24"/>
          </w:rPr>
          <w:t>1</w:t>
        </w:r>
        <w:r>
          <w:rPr>
            <w:b/>
            <w:noProof/>
            <w:sz w:val="24"/>
          </w:rPr>
          <w:t>4</w:t>
        </w:r>
        <w:r w:rsidR="00BD283F">
          <w:rPr>
            <w:b/>
            <w:noProof/>
            <w:sz w:val="24"/>
          </w:rPr>
          <w:t>th</w:t>
        </w:r>
      </w:fldSimple>
      <w:r w:rsidR="00547111">
        <w:rPr>
          <w:b/>
          <w:noProof/>
          <w:sz w:val="24"/>
        </w:rPr>
        <w:t xml:space="preserve"> - </w:t>
      </w:r>
      <w:fldSimple w:instr=" DOCPROPERTY  EndDate  \* MERGEFORMAT ">
        <w:r>
          <w:rPr>
            <w:b/>
            <w:noProof/>
            <w:sz w:val="24"/>
          </w:rPr>
          <w:t>18</w:t>
        </w:r>
        <w:r w:rsidR="00BD283F">
          <w:rPr>
            <w:b/>
            <w:noProof/>
            <w:sz w:val="24"/>
          </w:rPr>
          <w:t>th</w:t>
        </w:r>
      </w:fldSimple>
      <w:r w:rsidR="00BD283F">
        <w:rPr>
          <w:b/>
          <w:noProof/>
          <w:sz w:val="24"/>
        </w:rPr>
        <w:t xml:space="preserve">, </w:t>
      </w:r>
      <w:r>
        <w:rPr>
          <w:b/>
          <w:noProof/>
          <w:sz w:val="24"/>
        </w:rPr>
        <w:t>November</w:t>
      </w:r>
      <w:r w:rsidR="00BD283F">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4C8DB0" w:rsidR="001E41F3" w:rsidRPr="00410371" w:rsidRDefault="00D57ED3" w:rsidP="00E13F3D">
            <w:pPr>
              <w:pStyle w:val="CRCoverPage"/>
              <w:spacing w:after="0"/>
              <w:jc w:val="right"/>
              <w:rPr>
                <w:b/>
                <w:noProof/>
                <w:sz w:val="28"/>
              </w:rPr>
            </w:pPr>
            <w:r>
              <w:rPr>
                <w:b/>
                <w:noProof/>
                <w:sz w:val="28"/>
              </w:rPr>
              <w:t>29.</w:t>
            </w:r>
            <w:r w:rsidR="00037D19">
              <w:rPr>
                <w:b/>
                <w:noProof/>
                <w:sz w:val="28"/>
              </w:rPr>
              <w:t>5</w:t>
            </w:r>
            <w:r w:rsidR="006729EE">
              <w:rPr>
                <w:b/>
                <w:noProof/>
                <w:sz w:val="28"/>
              </w:rPr>
              <w:t>2</w:t>
            </w:r>
            <w:r w:rsidR="0082563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40790" w:rsidR="001E41F3" w:rsidRPr="00410371" w:rsidRDefault="00915E03" w:rsidP="00547111">
            <w:pPr>
              <w:pStyle w:val="CRCoverPage"/>
              <w:spacing w:after="0"/>
              <w:rPr>
                <w:noProof/>
              </w:rPr>
            </w:pPr>
            <w:r w:rsidRPr="00915E03">
              <w:rPr>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370FA0" w:rsidR="001E41F3" w:rsidRPr="00410371" w:rsidRDefault="00D57E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EDB28" w:rsidR="001E41F3" w:rsidRPr="00410371" w:rsidRDefault="00D57ED3">
            <w:pPr>
              <w:pStyle w:val="CRCoverPage"/>
              <w:spacing w:after="0"/>
              <w:jc w:val="center"/>
              <w:rPr>
                <w:noProof/>
                <w:sz w:val="28"/>
              </w:rPr>
            </w:pPr>
            <w:r>
              <w:rPr>
                <w:b/>
                <w:noProof/>
                <w:sz w:val="28"/>
              </w:rPr>
              <w:t>17.</w:t>
            </w:r>
            <w:r w:rsidR="0082563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Default="00D57E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B2E03" w:rsidR="001E41F3" w:rsidRDefault="00E05B13">
            <w:pPr>
              <w:pStyle w:val="CRCoverPage"/>
              <w:spacing w:after="0"/>
              <w:ind w:left="100"/>
              <w:rPr>
                <w:noProof/>
              </w:rPr>
            </w:pPr>
            <w:proofErr w:type="spellStart"/>
            <w:r>
              <w:rPr>
                <w:lang w:val="en-US" w:eastAsia="es-ES"/>
              </w:rPr>
              <w:t>PcEvent</w:t>
            </w:r>
            <w:proofErr w:type="spellEnd"/>
            <w:r w:rsidRPr="00121106">
              <w:t xml:space="preserve"> enumeration</w:t>
            </w:r>
            <w:r w:rsidRPr="00121106">
              <w:rPr>
                <w:lang w:eastAsia="zh-CN"/>
              </w:rPr>
              <w:t xml:space="preserve"> definition in the </w:t>
            </w:r>
            <w:proofErr w:type="spellStart"/>
            <w:r w:rsidRPr="00121106">
              <w:t>OpenAPI</w:t>
            </w:r>
            <w:proofErr w:type="spellEnd"/>
            <w:r w:rsidRPr="00121106">
              <w:t xml:space="preserve"> file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640E49" w:rsidR="001E41F3" w:rsidRDefault="00D57ED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79878E" w:rsidR="001E41F3" w:rsidRDefault="00D57ED3"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6C9A95" w:rsidR="001E41F3" w:rsidRDefault="004C1757">
            <w:pPr>
              <w:pStyle w:val="CRCoverPage"/>
              <w:spacing w:after="0"/>
              <w:ind w:left="100"/>
              <w:rPr>
                <w:noProof/>
              </w:rPr>
            </w:pPr>
            <w:r w:rsidRPr="00043D1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3881" w:rsidR="001E41F3" w:rsidRDefault="003F355E">
            <w:pPr>
              <w:pStyle w:val="CRCoverPage"/>
              <w:spacing w:after="0"/>
              <w:ind w:left="100"/>
              <w:rPr>
                <w:noProof/>
              </w:rPr>
            </w:pPr>
            <w:r>
              <w:t>2022-</w:t>
            </w:r>
            <w:r w:rsidR="00B841EC">
              <w:t>11</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3275FF" w:rsidR="001E41F3" w:rsidRDefault="003F355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3049E2" w:rsidR="001E41F3" w:rsidRDefault="003F355E">
            <w:pPr>
              <w:pStyle w:val="CRCoverPage"/>
              <w:spacing w:after="0"/>
              <w:ind w:left="100"/>
              <w:rPr>
                <w:noProof/>
              </w:rPr>
            </w:pPr>
            <w:r>
              <w:t>Rel-1</w:t>
            </w:r>
            <w:r w:rsidR="004349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3E2128" w14:textId="28344EC1" w:rsidR="001E41F3" w:rsidRDefault="0090565B">
            <w:pPr>
              <w:pStyle w:val="CRCoverPage"/>
              <w:spacing w:after="0"/>
              <w:ind w:left="100"/>
            </w:pPr>
            <w:r>
              <w:rPr>
                <w:noProof/>
              </w:rPr>
              <w:t xml:space="preserve">TS 29.501 specifies in clause </w:t>
            </w:r>
            <w:r>
              <w:rPr>
                <w:rFonts w:hint="eastAsia"/>
                <w:lang w:eastAsia="zh-CN"/>
              </w:rPr>
              <w:t>5.</w:t>
            </w:r>
            <w:r>
              <w:rPr>
                <w:lang w:eastAsia="zh-CN"/>
              </w:rPr>
              <w:t>3</w:t>
            </w:r>
            <w:r>
              <w:rPr>
                <w:rFonts w:hint="eastAsia"/>
                <w:lang w:eastAsia="zh-CN"/>
              </w:rPr>
              <w:t>.</w:t>
            </w:r>
            <w:r>
              <w:rPr>
                <w:lang w:eastAsia="zh-CN"/>
              </w:rPr>
              <w:t xml:space="preserve">12 for the enumeration definition in the </w:t>
            </w:r>
            <w:r>
              <w:t>Ope</w:t>
            </w:r>
            <w:r w:rsidR="00065189">
              <w:t>n</w:t>
            </w:r>
            <w:r>
              <w:t>API file</w:t>
            </w:r>
            <w:r w:rsidR="00AC3B6B">
              <w:t xml:space="preserve"> that </w:t>
            </w:r>
            <w:r w:rsidR="00AC3B6B" w:rsidRPr="00AD4281">
              <w:t>the schema</w:t>
            </w:r>
            <w:r>
              <w:t>:</w:t>
            </w:r>
          </w:p>
          <w:p w14:paraId="2C201BCA"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shall contain the "anyOf" keyword listing as alternatives:</w:t>
            </w:r>
          </w:p>
          <w:p w14:paraId="66D6D3B2" w14:textId="77777777" w:rsidR="00AC3B6B" w:rsidRPr="00AD4281" w:rsidRDefault="00AC3B6B" w:rsidP="00AC3B6B">
            <w:pPr>
              <w:pStyle w:val="B2"/>
              <w:rPr>
                <w:rFonts w:ascii="Arial" w:hAnsi="Arial" w:cs="Arial"/>
              </w:rPr>
            </w:pPr>
            <w:r w:rsidRPr="00AD4281">
              <w:rPr>
                <w:rFonts w:ascii="Arial" w:hAnsi="Arial" w:cs="Arial"/>
              </w:rPr>
              <w:t>1.</w:t>
            </w:r>
            <w:r w:rsidRPr="00AD4281">
              <w:rPr>
                <w:rFonts w:ascii="Arial" w:hAnsi="Arial" w:cs="Arial"/>
              </w:rPr>
              <w:tab/>
              <w:t>the "type: string" keyword and the "enum" keyword with a list of all defined values for the enumeration; and</w:t>
            </w:r>
          </w:p>
          <w:p w14:paraId="5A844029" w14:textId="77777777" w:rsidR="00AC3B6B" w:rsidRPr="00AD4281" w:rsidRDefault="00AC3B6B" w:rsidP="00AC3B6B">
            <w:pPr>
              <w:pStyle w:val="B2"/>
              <w:rPr>
                <w:rFonts w:ascii="Arial" w:hAnsi="Arial" w:cs="Arial"/>
              </w:rPr>
            </w:pPr>
            <w:r w:rsidRPr="00AD4281">
              <w:rPr>
                <w:rFonts w:ascii="Arial" w:hAnsi="Arial" w:cs="Arial"/>
              </w:rPr>
              <w:t>2.</w:t>
            </w:r>
            <w:r w:rsidRPr="00AD4281">
              <w:rPr>
                <w:rFonts w:ascii="Arial" w:hAnsi="Arial" w:cs="Arial"/>
              </w:rP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1E9E3F56" w14:textId="77777777" w:rsidR="00AC3B6B" w:rsidRPr="00AD4281" w:rsidRDefault="00AC3B6B" w:rsidP="00AC3B6B">
            <w:pPr>
              <w:pStyle w:val="B1"/>
              <w:rPr>
                <w:rFonts w:ascii="Arial" w:hAnsi="Arial" w:cs="Arial"/>
              </w:rPr>
            </w:pPr>
            <w:r w:rsidRPr="00AD4281">
              <w:rPr>
                <w:rFonts w:ascii="Arial" w:hAnsi="Arial" w:cs="Arial"/>
              </w:rPr>
              <w:t>-</w:t>
            </w:r>
            <w:r w:rsidRPr="00AD4281">
              <w:rPr>
                <w:rFonts w:ascii="Arial" w:hAnsi="Arial" w:cs="Arial"/>
              </w:rPr>
              <w:tab/>
              <w:t>may contain a description listing the defined values of the enumeration together with explanations of those values.</w:t>
            </w:r>
          </w:p>
          <w:p w14:paraId="708AA7DE" w14:textId="69EC7D8C" w:rsidR="0090565B" w:rsidRDefault="0090565B">
            <w:pPr>
              <w:pStyle w:val="CRCoverPage"/>
              <w:spacing w:after="0"/>
              <w:ind w:left="100"/>
              <w:rPr>
                <w:noProof/>
              </w:rPr>
            </w:pPr>
            <w:r>
              <w:t xml:space="preserve">However, </w:t>
            </w:r>
            <w:r w:rsidR="00AC3B6B">
              <w:rPr>
                <w:lang w:eastAsia="zh-CN"/>
              </w:rPr>
              <w:t xml:space="preserve">the </w:t>
            </w:r>
            <w:r w:rsidR="00B014E5" w:rsidRPr="006267C1">
              <w:rPr>
                <w:bCs/>
              </w:rPr>
              <w:t xml:space="preserve">OpenAPI file of the </w:t>
            </w:r>
            <w:r w:rsidR="00B014E5">
              <w:rPr>
                <w:noProof/>
              </w:rPr>
              <w:t>Npcf_EventExposure</w:t>
            </w:r>
            <w:r w:rsidR="00B014E5" w:rsidRPr="006267C1">
              <w:rPr>
                <w:bCs/>
              </w:rPr>
              <w:t xml:space="preserve"> API</w:t>
            </w:r>
            <w:r w:rsidR="00AC3B6B">
              <w:t xml:space="preserve"> is not aligned with the above requirement from TS 29.501</w:t>
            </w:r>
            <w:r w:rsidR="0015322C" w:rsidRPr="00121106">
              <w:t xml:space="preserve"> i.e. in definition of </w:t>
            </w:r>
            <w:proofErr w:type="spellStart"/>
            <w:r w:rsidR="0015322C">
              <w:rPr>
                <w:lang w:val="en-US" w:eastAsia="es-ES"/>
              </w:rPr>
              <w:t>PcEvent</w:t>
            </w:r>
            <w:proofErr w:type="spellEnd"/>
            <w:r w:rsidR="0015322C" w:rsidRPr="00121106">
              <w:t xml:space="preserve"> enumeration </w:t>
            </w:r>
            <w:r w:rsidR="00E34748" w:rsidRPr="00121106">
              <w:t xml:space="preserve">there is no </w:t>
            </w:r>
            <w:r w:rsidR="00E34748">
              <w:t xml:space="preserve">corresponding </w:t>
            </w:r>
            <w:r w:rsidR="00E34748" w:rsidRPr="00121106">
              <w:t xml:space="preserve">description </w:t>
            </w:r>
            <w:r w:rsidR="00E34748">
              <w:t>of the</w:t>
            </w:r>
            <w:r w:rsidR="00E34748" w:rsidRPr="00121106">
              <w:t xml:space="preserve"> string data type </w:t>
            </w:r>
            <w:r w:rsidR="00E34748" w:rsidRPr="00AD4281">
              <w:rPr>
                <w:rFonts w:cs="Arial"/>
              </w:rPr>
              <w:t>provided for forward compatibility with future extensions</w:t>
            </w:r>
            <w:r w:rsidR="00E34748" w:rsidRPr="0012110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E1D8F" w:rsidR="001E41F3" w:rsidRDefault="00E05B13">
            <w:pPr>
              <w:pStyle w:val="CRCoverPage"/>
              <w:spacing w:after="0"/>
              <w:ind w:left="100"/>
              <w:rPr>
                <w:noProof/>
              </w:rPr>
            </w:pPr>
            <w:r w:rsidRPr="00121106">
              <w:t xml:space="preserve">Definition of </w:t>
            </w:r>
            <w:proofErr w:type="spellStart"/>
            <w:r>
              <w:rPr>
                <w:lang w:val="en-US" w:eastAsia="es-ES"/>
              </w:rPr>
              <w:t>PcEvent</w:t>
            </w:r>
            <w:proofErr w:type="spellEnd"/>
            <w:r w:rsidRPr="00121106">
              <w:t xml:space="preserve"> enumeration: </w:t>
            </w:r>
            <w:r w:rsidR="00E34748" w:rsidRPr="00121106">
              <w:t xml:space="preserve">added missing description of the string data type </w:t>
            </w:r>
            <w:r w:rsidR="00E34748" w:rsidRPr="00AD4281">
              <w:rPr>
                <w:rFonts w:cs="Arial"/>
              </w:rPr>
              <w:t>provided for forward compatibility with future extensions</w:t>
            </w:r>
            <w:r w:rsidR="00E34748" w:rsidRPr="0012110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E353D5" w:rsidR="001E41F3" w:rsidRDefault="008C5472">
            <w:pPr>
              <w:pStyle w:val="CRCoverPage"/>
              <w:spacing w:after="0"/>
              <w:ind w:left="100"/>
              <w:rPr>
                <w:noProof/>
              </w:rPr>
            </w:pPr>
            <w:r w:rsidRPr="006267C1">
              <w:t>The</w:t>
            </w:r>
            <w:r w:rsidRPr="006267C1">
              <w:rPr>
                <w:bCs/>
              </w:rPr>
              <w:t xml:space="preserve"> OpenAPI file of the </w:t>
            </w:r>
            <w:r w:rsidR="00B014E5">
              <w:rPr>
                <w:noProof/>
              </w:rPr>
              <w:t>Npcf_EventExposure</w:t>
            </w:r>
            <w:r w:rsidRPr="006267C1">
              <w:rPr>
                <w:bCs/>
              </w:rPr>
              <w:t xml:space="preserve"> API</w:t>
            </w:r>
            <w:r w:rsidRPr="006267C1">
              <w:t xml:space="preserve"> </w:t>
            </w:r>
            <w:r w:rsidR="000F4CE6">
              <w:t>will remain not compliant with the OpenAPI requirements specified in TS</w:t>
            </w:r>
            <w:r w:rsidRPr="006267C1">
              <w:t xml:space="preserve"> 29.</w:t>
            </w:r>
            <w:r>
              <w:t>501</w:t>
            </w:r>
            <w:r w:rsidRPr="006267C1">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59B2B" w:rsidR="001E41F3" w:rsidRDefault="00711D2A">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Default="008548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Default="008548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Default="008548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C5F8A2" w:rsidR="001E41F3" w:rsidRDefault="0060476A" w:rsidP="000012F4">
            <w:pPr>
              <w:pStyle w:val="CRCoverPage"/>
              <w:spacing w:after="0"/>
              <w:ind w:left="100"/>
              <w:rPr>
                <w:noProof/>
              </w:rPr>
            </w:pPr>
            <w:r w:rsidRPr="00A75CBA">
              <w:rPr>
                <w:bCs/>
              </w:rPr>
              <w:t>This CR introduces backward compatible correction to the OpenAPI file</w:t>
            </w:r>
            <w:r>
              <w:rPr>
                <w:bCs/>
              </w:rPr>
              <w:t xml:space="preserve"> </w:t>
            </w:r>
            <w:r w:rsidRPr="00BB0A3B">
              <w:rPr>
                <w:bCs/>
              </w:rPr>
              <w:t>of the</w:t>
            </w:r>
            <w:r>
              <w:rPr>
                <w:bCs/>
              </w:rPr>
              <w:t xml:space="preserve"> </w:t>
            </w:r>
            <w:r w:rsidR="00B014E5">
              <w:rPr>
                <w:noProof/>
              </w:rPr>
              <w:t>Npcf_EventExposure</w:t>
            </w:r>
            <w:r>
              <w:rPr>
                <w:bCs/>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1BD3B9D" w14:textId="77777777" w:rsidR="00623DF9" w:rsidRDefault="00623DF9" w:rsidP="00623DF9">
      <w:pPr>
        <w:pStyle w:val="Heading1"/>
      </w:pPr>
      <w:bookmarkStart w:id="2" w:name="_Toc20407614"/>
      <w:bookmarkStart w:id="3" w:name="_Toc36040423"/>
      <w:bookmarkStart w:id="4" w:name="_Toc45134314"/>
      <w:bookmarkStart w:id="5" w:name="_Toc51763512"/>
      <w:bookmarkStart w:id="6" w:name="_Toc59018773"/>
      <w:bookmarkStart w:id="7" w:name="_Toc113009067"/>
      <w:bookmarkStart w:id="8" w:name="_Hlk93943078"/>
      <w:r>
        <w:t>A.2</w:t>
      </w:r>
      <w:r>
        <w:tab/>
      </w:r>
      <w:r>
        <w:rPr>
          <w:noProof/>
        </w:rPr>
        <w:t>Npcf_EventExposure API</w:t>
      </w:r>
      <w:bookmarkEnd w:id="2"/>
      <w:bookmarkEnd w:id="3"/>
      <w:bookmarkEnd w:id="4"/>
      <w:bookmarkEnd w:id="5"/>
      <w:bookmarkEnd w:id="6"/>
      <w:bookmarkEnd w:id="7"/>
    </w:p>
    <w:p w14:paraId="23A4A6AA" w14:textId="77777777" w:rsidR="00623DF9" w:rsidRDefault="00623DF9" w:rsidP="00623DF9">
      <w:pPr>
        <w:pStyle w:val="PL"/>
        <w:rPr>
          <w:lang w:val="en-US" w:eastAsia="es-ES"/>
        </w:rPr>
      </w:pPr>
      <w:proofErr w:type="spellStart"/>
      <w:r>
        <w:rPr>
          <w:lang w:val="en-US" w:eastAsia="es-ES"/>
        </w:rPr>
        <w:t>openapi</w:t>
      </w:r>
      <w:proofErr w:type="spellEnd"/>
      <w:r>
        <w:rPr>
          <w:lang w:val="en-US" w:eastAsia="es-ES"/>
        </w:rPr>
        <w:t>: 3.0.0</w:t>
      </w:r>
    </w:p>
    <w:p w14:paraId="7E9A9D2C" w14:textId="77777777" w:rsidR="00623DF9" w:rsidRDefault="00623DF9" w:rsidP="00623DF9">
      <w:pPr>
        <w:pStyle w:val="PL"/>
        <w:rPr>
          <w:lang w:val="en-US" w:eastAsia="es-ES"/>
        </w:rPr>
      </w:pPr>
      <w:r>
        <w:rPr>
          <w:lang w:val="en-US" w:eastAsia="es-ES"/>
        </w:rPr>
        <w:t>info:</w:t>
      </w:r>
    </w:p>
    <w:p w14:paraId="0C8CA3E3" w14:textId="77777777" w:rsidR="00623DF9" w:rsidRDefault="00623DF9" w:rsidP="00623DF9">
      <w:pPr>
        <w:pStyle w:val="PL"/>
        <w:rPr>
          <w:lang w:val="en-US" w:eastAsia="es-ES"/>
        </w:rPr>
      </w:pPr>
      <w:r>
        <w:rPr>
          <w:lang w:val="en-US" w:eastAsia="es-ES"/>
        </w:rPr>
        <w:t xml:space="preserve">  version: 1.2.0</w:t>
      </w:r>
    </w:p>
    <w:p w14:paraId="0A77FB88" w14:textId="77777777" w:rsidR="00623DF9" w:rsidRDefault="00623DF9" w:rsidP="00623DF9">
      <w:pPr>
        <w:pStyle w:val="PL"/>
        <w:rPr>
          <w:lang w:val="en-US" w:eastAsia="es-ES"/>
        </w:rPr>
      </w:pPr>
      <w:r>
        <w:rPr>
          <w:lang w:val="en-US" w:eastAsia="es-ES"/>
        </w:rPr>
        <w:t xml:space="preserve">  title: </w:t>
      </w:r>
      <w:proofErr w:type="spellStart"/>
      <w:r>
        <w:rPr>
          <w:lang w:val="en-US" w:eastAsia="es-ES"/>
        </w:rPr>
        <w:t>Npcf_EventExposure</w:t>
      </w:r>
      <w:proofErr w:type="spellEnd"/>
    </w:p>
    <w:p w14:paraId="37F94F7F" w14:textId="77777777" w:rsidR="00623DF9" w:rsidRDefault="00623DF9" w:rsidP="00623DF9">
      <w:pPr>
        <w:pStyle w:val="PL"/>
      </w:pPr>
      <w:r>
        <w:rPr>
          <w:rFonts w:cs="Courier New"/>
          <w:szCs w:val="16"/>
          <w:lang w:val="en-US"/>
        </w:rPr>
        <w:t xml:space="preserve">  description: </w:t>
      </w:r>
      <w:r>
        <w:t>|</w:t>
      </w:r>
    </w:p>
    <w:p w14:paraId="726B92BA" w14:textId="77777777" w:rsidR="00623DF9" w:rsidRDefault="00623DF9" w:rsidP="00623DF9">
      <w:pPr>
        <w:pStyle w:val="PL"/>
        <w:rPr>
          <w:rFonts w:cs="Courier New"/>
          <w:szCs w:val="16"/>
          <w:lang w:val="en-US"/>
        </w:rPr>
      </w:pPr>
      <w:r>
        <w:t xml:space="preserve">    </w:t>
      </w:r>
      <w:r>
        <w:rPr>
          <w:rFonts w:cs="Courier New"/>
          <w:szCs w:val="16"/>
          <w:lang w:val="en-US"/>
        </w:rPr>
        <w:t>PCF Event Exposure Service</w:t>
      </w:r>
      <w:r>
        <w:t xml:space="preserve">.  </w:t>
      </w:r>
    </w:p>
    <w:p w14:paraId="23E8D060" w14:textId="77777777" w:rsidR="00623DF9" w:rsidRDefault="00623DF9" w:rsidP="00623DF9">
      <w:pPr>
        <w:pStyle w:val="PL"/>
      </w:pPr>
      <w:r>
        <w:t xml:space="preserve">    © 2022, 3GPP Organizational Partners (ARIB, ATIS, CCSA, ETSI, TSDSI, TTA, TTC).  </w:t>
      </w:r>
    </w:p>
    <w:p w14:paraId="358EAE72" w14:textId="77777777" w:rsidR="00623DF9" w:rsidRDefault="00623DF9" w:rsidP="00623DF9">
      <w:pPr>
        <w:pStyle w:val="PL"/>
        <w:rPr>
          <w:rFonts w:cs="Courier New"/>
          <w:szCs w:val="16"/>
          <w:lang w:val="en-US"/>
        </w:rPr>
      </w:pPr>
      <w:r>
        <w:t xml:space="preserve">    All rights reserved.</w:t>
      </w:r>
    </w:p>
    <w:p w14:paraId="3DC70E67" w14:textId="77777777" w:rsidR="00623DF9" w:rsidRDefault="00623DF9" w:rsidP="00623DF9">
      <w:pPr>
        <w:pStyle w:val="PL"/>
        <w:rPr>
          <w:lang w:val="en-US" w:eastAsia="es-ES"/>
        </w:rPr>
      </w:pPr>
    </w:p>
    <w:p w14:paraId="188047BB" w14:textId="77777777" w:rsidR="00623DF9" w:rsidRDefault="00623DF9" w:rsidP="00623DF9">
      <w:pPr>
        <w:pStyle w:val="PL"/>
        <w:rPr>
          <w:lang w:val="en-US" w:eastAsia="es-ES"/>
        </w:rPr>
      </w:pPr>
      <w:proofErr w:type="spellStart"/>
      <w:r>
        <w:rPr>
          <w:lang w:val="en-US" w:eastAsia="es-ES"/>
        </w:rPr>
        <w:t>externalDocs</w:t>
      </w:r>
      <w:proofErr w:type="spellEnd"/>
      <w:r>
        <w:rPr>
          <w:lang w:val="en-US" w:eastAsia="es-ES"/>
        </w:rPr>
        <w:t>:</w:t>
      </w:r>
    </w:p>
    <w:p w14:paraId="0C4CA143" w14:textId="77777777" w:rsidR="00623DF9" w:rsidRDefault="00623DF9" w:rsidP="00623DF9">
      <w:pPr>
        <w:pStyle w:val="PL"/>
        <w:rPr>
          <w:lang w:val="en-US" w:eastAsia="es-ES"/>
        </w:rPr>
      </w:pPr>
      <w:r>
        <w:rPr>
          <w:lang w:val="en-US" w:eastAsia="es-ES"/>
        </w:rPr>
        <w:t xml:space="preserve">  description: 3GPP TS 29.523 V17.7.0; 5G System; Policy Control Event Exposure Service; Stage 3.</w:t>
      </w:r>
    </w:p>
    <w:p w14:paraId="72D33006" w14:textId="77777777" w:rsidR="00623DF9" w:rsidRDefault="00623DF9" w:rsidP="00623DF9">
      <w:pPr>
        <w:pStyle w:val="PL"/>
        <w:rPr>
          <w:lang w:val="en-US" w:eastAsia="es-ES"/>
        </w:rPr>
      </w:pPr>
      <w:r>
        <w:rPr>
          <w:lang w:val="en-US" w:eastAsia="es-ES"/>
        </w:rPr>
        <w:t xml:space="preserve">  url: https://www.3gpp.org/ftp/Specs/archive/29_series/29.523/</w:t>
      </w:r>
    </w:p>
    <w:p w14:paraId="2AE64839" w14:textId="77777777" w:rsidR="00623DF9" w:rsidRDefault="00623DF9" w:rsidP="00623DF9">
      <w:pPr>
        <w:pStyle w:val="PL"/>
        <w:rPr>
          <w:lang w:val="en-US" w:eastAsia="es-ES"/>
        </w:rPr>
      </w:pPr>
    </w:p>
    <w:p w14:paraId="5F6D77DD" w14:textId="77777777" w:rsidR="00623DF9" w:rsidRDefault="00623DF9" w:rsidP="00623DF9">
      <w:pPr>
        <w:pStyle w:val="PL"/>
        <w:rPr>
          <w:lang w:val="en-US" w:eastAsia="es-ES"/>
        </w:rPr>
      </w:pPr>
      <w:r>
        <w:rPr>
          <w:lang w:val="en-US" w:eastAsia="es-ES"/>
        </w:rPr>
        <w:t>servers:</w:t>
      </w:r>
    </w:p>
    <w:p w14:paraId="059C4C3B" w14:textId="77777777" w:rsidR="00623DF9" w:rsidRDefault="00623DF9" w:rsidP="00623DF9">
      <w:pPr>
        <w:pStyle w:val="PL"/>
        <w:rPr>
          <w:lang w:val="en-US" w:eastAsia="es-ES"/>
        </w:rPr>
      </w:pPr>
      <w:r>
        <w:rPr>
          <w:lang w:val="en-US" w:eastAsia="es-ES"/>
        </w:rPr>
        <w:t xml:space="preserve">  - url: '{</w:t>
      </w:r>
      <w:proofErr w:type="spellStart"/>
      <w:r>
        <w:rPr>
          <w:lang w:val="en-US" w:eastAsia="es-ES"/>
        </w:rPr>
        <w:t>apiRoot</w:t>
      </w:r>
      <w:proofErr w:type="spellEnd"/>
      <w:r>
        <w:rPr>
          <w:lang w:val="en-US" w:eastAsia="es-ES"/>
        </w:rPr>
        <w:t>}/</w:t>
      </w:r>
      <w:proofErr w:type="spellStart"/>
      <w:r>
        <w:rPr>
          <w:lang w:val="en-US" w:eastAsia="es-ES"/>
        </w:rPr>
        <w:t>npcf-eventexposure</w:t>
      </w:r>
      <w:proofErr w:type="spellEnd"/>
      <w:r>
        <w:rPr>
          <w:lang w:val="en-US" w:eastAsia="es-ES"/>
        </w:rPr>
        <w:t>/v1'</w:t>
      </w:r>
    </w:p>
    <w:p w14:paraId="582518F9" w14:textId="77777777" w:rsidR="00623DF9" w:rsidRDefault="00623DF9" w:rsidP="00623DF9">
      <w:pPr>
        <w:pStyle w:val="PL"/>
        <w:rPr>
          <w:lang w:val="en-US" w:eastAsia="es-ES"/>
        </w:rPr>
      </w:pPr>
      <w:r>
        <w:rPr>
          <w:lang w:val="en-US" w:eastAsia="es-ES"/>
        </w:rPr>
        <w:t xml:space="preserve">    variables:</w:t>
      </w:r>
    </w:p>
    <w:p w14:paraId="223BE260" w14:textId="77777777" w:rsidR="00623DF9" w:rsidRDefault="00623DF9" w:rsidP="00623DF9">
      <w:pPr>
        <w:pStyle w:val="PL"/>
        <w:rPr>
          <w:lang w:val="en-US" w:eastAsia="es-ES"/>
        </w:rPr>
      </w:pPr>
      <w:r>
        <w:rPr>
          <w:lang w:val="en-US" w:eastAsia="es-ES"/>
        </w:rPr>
        <w:t xml:space="preserve">      </w:t>
      </w:r>
      <w:proofErr w:type="spellStart"/>
      <w:r>
        <w:rPr>
          <w:lang w:val="en-US" w:eastAsia="es-ES"/>
        </w:rPr>
        <w:t>apiRoot</w:t>
      </w:r>
      <w:proofErr w:type="spellEnd"/>
      <w:r>
        <w:rPr>
          <w:lang w:val="en-US" w:eastAsia="es-ES"/>
        </w:rPr>
        <w:t>:</w:t>
      </w:r>
    </w:p>
    <w:p w14:paraId="6E682F26" w14:textId="77777777" w:rsidR="00623DF9" w:rsidRDefault="00623DF9" w:rsidP="00623DF9">
      <w:pPr>
        <w:pStyle w:val="PL"/>
        <w:rPr>
          <w:lang w:val="en-US" w:eastAsia="es-ES"/>
        </w:rPr>
      </w:pPr>
      <w:r>
        <w:rPr>
          <w:lang w:val="en-US" w:eastAsia="es-ES"/>
        </w:rPr>
        <w:t xml:space="preserve">        default: https://example.com</w:t>
      </w:r>
    </w:p>
    <w:p w14:paraId="2DE5C070" w14:textId="77777777" w:rsidR="00623DF9" w:rsidRDefault="00623DF9" w:rsidP="00623DF9">
      <w:pPr>
        <w:pStyle w:val="PL"/>
        <w:rPr>
          <w:lang w:val="en-US" w:eastAsia="es-ES"/>
        </w:rPr>
      </w:pPr>
      <w:r>
        <w:rPr>
          <w:lang w:val="en-US" w:eastAsia="es-ES"/>
        </w:rPr>
        <w:t xml:space="preserve">        description: </w:t>
      </w:r>
      <w:proofErr w:type="spellStart"/>
      <w:r>
        <w:rPr>
          <w:lang w:val="en-US" w:eastAsia="es-ES"/>
        </w:rPr>
        <w:t>apiRoot</w:t>
      </w:r>
      <w:proofErr w:type="spellEnd"/>
      <w:r>
        <w:rPr>
          <w:lang w:val="en-US" w:eastAsia="es-ES"/>
        </w:rPr>
        <w:t xml:space="preserve"> as defined in clause 4.4 of 3GPP TS 29.501</w:t>
      </w:r>
    </w:p>
    <w:p w14:paraId="6214576F" w14:textId="77777777" w:rsidR="00623DF9" w:rsidRDefault="00623DF9" w:rsidP="00623DF9">
      <w:pPr>
        <w:pStyle w:val="PL"/>
        <w:rPr>
          <w:lang w:val="en-US" w:eastAsia="es-ES"/>
        </w:rPr>
      </w:pPr>
      <w:r>
        <w:rPr>
          <w:lang w:val="en-US" w:eastAsia="es-ES"/>
        </w:rPr>
        <w:t xml:space="preserve">        </w:t>
      </w:r>
    </w:p>
    <w:p w14:paraId="416B39DB" w14:textId="77777777" w:rsidR="00623DF9" w:rsidRDefault="00623DF9" w:rsidP="00623DF9">
      <w:pPr>
        <w:pStyle w:val="PL"/>
        <w:rPr>
          <w:lang w:val="en-US" w:eastAsia="es-ES"/>
        </w:rPr>
      </w:pPr>
      <w:r>
        <w:rPr>
          <w:lang w:val="en-US" w:eastAsia="es-ES"/>
        </w:rPr>
        <w:t>security:</w:t>
      </w:r>
    </w:p>
    <w:p w14:paraId="49975C0D" w14:textId="77777777" w:rsidR="00623DF9" w:rsidRDefault="00623DF9" w:rsidP="00623DF9">
      <w:pPr>
        <w:pStyle w:val="PL"/>
        <w:rPr>
          <w:lang w:val="en-US" w:eastAsia="es-ES"/>
        </w:rPr>
      </w:pPr>
      <w:r>
        <w:rPr>
          <w:lang w:val="en-US" w:eastAsia="es-ES"/>
        </w:rPr>
        <w:t xml:space="preserve">  - {}</w:t>
      </w:r>
    </w:p>
    <w:p w14:paraId="4EB3423A" w14:textId="77777777" w:rsidR="00623DF9" w:rsidRDefault="00623DF9" w:rsidP="00623DF9">
      <w:pPr>
        <w:pStyle w:val="PL"/>
        <w:rPr>
          <w:lang w:val="en-US" w:eastAsia="es-ES"/>
        </w:rPr>
      </w:pPr>
      <w:r>
        <w:rPr>
          <w:lang w:val="en-US" w:eastAsia="es-ES"/>
        </w:rPr>
        <w:t xml:space="preserve">  - oAuth2ClientCredentials:</w:t>
      </w:r>
    </w:p>
    <w:p w14:paraId="4E008D4D" w14:textId="77777777" w:rsidR="00623DF9" w:rsidRDefault="00623DF9" w:rsidP="00623DF9">
      <w:pPr>
        <w:pStyle w:val="PL"/>
        <w:rPr>
          <w:lang w:val="en-US" w:eastAsia="es-ES"/>
        </w:rPr>
      </w:pPr>
      <w:r>
        <w:rPr>
          <w:lang w:val="en-US" w:eastAsia="es-ES"/>
        </w:rPr>
        <w:t xml:space="preserve">    - </w:t>
      </w:r>
      <w:proofErr w:type="spellStart"/>
      <w:r>
        <w:rPr>
          <w:lang w:val="en-US" w:eastAsia="es-ES"/>
        </w:rPr>
        <w:t>npcf-eventexposure</w:t>
      </w:r>
      <w:proofErr w:type="spellEnd"/>
    </w:p>
    <w:p w14:paraId="0639A1D6" w14:textId="77777777" w:rsidR="00623DF9" w:rsidRDefault="00623DF9" w:rsidP="00623DF9">
      <w:pPr>
        <w:pStyle w:val="PL"/>
        <w:rPr>
          <w:lang w:val="en-US" w:eastAsia="es-ES"/>
        </w:rPr>
      </w:pPr>
    </w:p>
    <w:p w14:paraId="6C024091" w14:textId="77777777" w:rsidR="00623DF9" w:rsidRDefault="00623DF9" w:rsidP="00623DF9">
      <w:pPr>
        <w:pStyle w:val="PL"/>
        <w:rPr>
          <w:lang w:val="en-US" w:eastAsia="es-ES"/>
        </w:rPr>
      </w:pPr>
      <w:r>
        <w:rPr>
          <w:lang w:val="en-US" w:eastAsia="es-ES"/>
        </w:rPr>
        <w:t>paths:</w:t>
      </w:r>
    </w:p>
    <w:p w14:paraId="2D73F2DD" w14:textId="77777777" w:rsidR="00623DF9" w:rsidRDefault="00623DF9" w:rsidP="00623DF9">
      <w:pPr>
        <w:pStyle w:val="PL"/>
        <w:rPr>
          <w:lang w:val="en-US" w:eastAsia="es-ES"/>
        </w:rPr>
      </w:pPr>
      <w:r>
        <w:rPr>
          <w:lang w:val="en-US" w:eastAsia="es-ES"/>
        </w:rPr>
        <w:t xml:space="preserve">  /subscriptions:</w:t>
      </w:r>
    </w:p>
    <w:p w14:paraId="5438C93F" w14:textId="77777777" w:rsidR="00623DF9" w:rsidRDefault="00623DF9" w:rsidP="00623DF9">
      <w:pPr>
        <w:pStyle w:val="PL"/>
        <w:rPr>
          <w:lang w:val="en-US" w:eastAsia="es-ES"/>
        </w:rPr>
      </w:pPr>
      <w:r>
        <w:rPr>
          <w:lang w:val="en-US" w:eastAsia="es-ES"/>
        </w:rPr>
        <w:t xml:space="preserve">    post:</w:t>
      </w:r>
    </w:p>
    <w:p w14:paraId="218D623C" w14:textId="77777777" w:rsidR="00623DF9" w:rsidRDefault="00623DF9" w:rsidP="00623DF9">
      <w:pPr>
        <w:pStyle w:val="PL"/>
        <w:rPr>
          <w:rFonts w:cs="Courier New"/>
          <w:szCs w:val="16"/>
          <w:lang w:val="en-US"/>
        </w:rPr>
      </w:pPr>
      <w:r>
        <w:rPr>
          <w:rFonts w:cs="Courier New"/>
          <w:szCs w:val="16"/>
          <w:lang w:val="en-US"/>
        </w:rPr>
        <w:t xml:space="preserve">      summary: Creates a new Individual Policy Control Events Subscription resource</w:t>
      </w:r>
    </w:p>
    <w:p w14:paraId="47FE644C" w14:textId="77777777" w:rsidR="00623DF9" w:rsidRDefault="00623DF9" w:rsidP="00623DF9">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Post</w:t>
      </w:r>
      <w:r>
        <w:rPr>
          <w:rFonts w:cs="Courier New"/>
          <w:szCs w:val="16"/>
          <w:lang w:val="en-US" w:eastAsia="es-ES"/>
        </w:rPr>
        <w:t>PcEventExposureSubsc</w:t>
      </w:r>
      <w:proofErr w:type="spellEnd"/>
    </w:p>
    <w:p w14:paraId="055AA2E9" w14:textId="77777777" w:rsidR="00623DF9" w:rsidRDefault="00623DF9" w:rsidP="00623DF9">
      <w:pPr>
        <w:pStyle w:val="PL"/>
        <w:rPr>
          <w:rFonts w:cs="Courier New"/>
          <w:szCs w:val="16"/>
          <w:lang w:val="en-US"/>
        </w:rPr>
      </w:pPr>
      <w:r>
        <w:rPr>
          <w:rFonts w:cs="Courier New"/>
          <w:szCs w:val="16"/>
          <w:lang w:val="en-US"/>
        </w:rPr>
        <w:t xml:space="preserve">      tags:</w:t>
      </w:r>
    </w:p>
    <w:p w14:paraId="01287C52" w14:textId="77777777" w:rsidR="00623DF9" w:rsidRDefault="00623DF9" w:rsidP="00623DF9">
      <w:pPr>
        <w:pStyle w:val="PL"/>
        <w:rPr>
          <w:rFonts w:cs="Courier New"/>
          <w:szCs w:val="16"/>
          <w:lang w:val="en-US"/>
        </w:rPr>
      </w:pPr>
      <w:r>
        <w:rPr>
          <w:rFonts w:cs="Courier New"/>
          <w:szCs w:val="16"/>
          <w:lang w:val="en-US"/>
        </w:rPr>
        <w:t xml:space="preserve">        - Policy Control Events Subscription (Collection)</w:t>
      </w:r>
    </w:p>
    <w:p w14:paraId="093607B2" w14:textId="77777777" w:rsidR="00623DF9" w:rsidRDefault="00623DF9" w:rsidP="00623DF9">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78D1EA17" w14:textId="77777777" w:rsidR="00623DF9" w:rsidRDefault="00623DF9" w:rsidP="00623DF9">
      <w:pPr>
        <w:pStyle w:val="PL"/>
        <w:rPr>
          <w:lang w:val="en-US" w:eastAsia="es-ES"/>
        </w:rPr>
      </w:pPr>
      <w:r>
        <w:rPr>
          <w:lang w:val="en-US" w:eastAsia="es-ES"/>
        </w:rPr>
        <w:t xml:space="preserve">        required: true</w:t>
      </w:r>
    </w:p>
    <w:p w14:paraId="280E6310" w14:textId="77777777" w:rsidR="00623DF9" w:rsidRDefault="00623DF9" w:rsidP="00623DF9">
      <w:pPr>
        <w:pStyle w:val="PL"/>
        <w:rPr>
          <w:lang w:val="en-US" w:eastAsia="es-ES"/>
        </w:rPr>
      </w:pPr>
      <w:r>
        <w:rPr>
          <w:lang w:val="en-US" w:eastAsia="es-ES"/>
        </w:rPr>
        <w:t xml:space="preserve">        content:</w:t>
      </w:r>
    </w:p>
    <w:p w14:paraId="4AFB31DB" w14:textId="77777777" w:rsidR="00623DF9" w:rsidRDefault="00623DF9" w:rsidP="00623DF9">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1B47E9E" w14:textId="77777777" w:rsidR="00623DF9" w:rsidRDefault="00623DF9" w:rsidP="00623DF9">
      <w:pPr>
        <w:pStyle w:val="PL"/>
        <w:rPr>
          <w:lang w:val="en-US" w:eastAsia="es-ES"/>
        </w:rPr>
      </w:pPr>
      <w:r>
        <w:rPr>
          <w:lang w:val="en-US" w:eastAsia="es-ES"/>
        </w:rPr>
        <w:t xml:space="preserve">            schema:</w:t>
      </w:r>
    </w:p>
    <w:p w14:paraId="246A47FF"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1C58B7E3" w14:textId="77777777" w:rsidR="00623DF9" w:rsidRDefault="00623DF9" w:rsidP="00623DF9">
      <w:pPr>
        <w:pStyle w:val="PL"/>
        <w:rPr>
          <w:lang w:val="en-US" w:eastAsia="es-ES"/>
        </w:rPr>
      </w:pPr>
      <w:r>
        <w:rPr>
          <w:lang w:val="en-US" w:eastAsia="es-ES"/>
        </w:rPr>
        <w:t xml:space="preserve">      responses:</w:t>
      </w:r>
    </w:p>
    <w:p w14:paraId="1293466D" w14:textId="77777777" w:rsidR="00623DF9" w:rsidRDefault="00623DF9" w:rsidP="00623DF9">
      <w:pPr>
        <w:pStyle w:val="PL"/>
        <w:rPr>
          <w:lang w:val="en-US" w:eastAsia="es-ES"/>
        </w:rPr>
      </w:pPr>
      <w:r>
        <w:rPr>
          <w:lang w:val="en-US" w:eastAsia="es-ES"/>
        </w:rPr>
        <w:t xml:space="preserve">        '201':</w:t>
      </w:r>
    </w:p>
    <w:p w14:paraId="37017799" w14:textId="77777777" w:rsidR="00623DF9" w:rsidRDefault="00623DF9" w:rsidP="00623DF9">
      <w:pPr>
        <w:pStyle w:val="PL"/>
        <w:rPr>
          <w:lang w:val="en-US" w:eastAsia="es-ES"/>
        </w:rPr>
      </w:pPr>
      <w:r>
        <w:rPr>
          <w:lang w:val="en-US" w:eastAsia="es-ES"/>
        </w:rPr>
        <w:t xml:space="preserve">          description: Success</w:t>
      </w:r>
    </w:p>
    <w:p w14:paraId="4E5604AB" w14:textId="77777777" w:rsidR="00623DF9" w:rsidRDefault="00623DF9" w:rsidP="00623DF9">
      <w:pPr>
        <w:pStyle w:val="PL"/>
        <w:rPr>
          <w:lang w:val="en-US" w:eastAsia="es-ES"/>
        </w:rPr>
      </w:pPr>
      <w:r>
        <w:rPr>
          <w:lang w:val="en-US" w:eastAsia="es-ES"/>
        </w:rPr>
        <w:t xml:space="preserve">          content:</w:t>
      </w:r>
    </w:p>
    <w:p w14:paraId="54FDF707" w14:textId="77777777" w:rsidR="00623DF9" w:rsidRDefault="00623DF9" w:rsidP="00623DF9">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2DFA9864" w14:textId="77777777" w:rsidR="00623DF9" w:rsidRDefault="00623DF9" w:rsidP="00623DF9">
      <w:pPr>
        <w:pStyle w:val="PL"/>
        <w:rPr>
          <w:lang w:val="en-US" w:eastAsia="es-ES"/>
        </w:rPr>
      </w:pPr>
      <w:r>
        <w:rPr>
          <w:lang w:val="en-US" w:eastAsia="es-ES"/>
        </w:rPr>
        <w:t xml:space="preserve">              schema:</w:t>
      </w:r>
    </w:p>
    <w:p w14:paraId="01B50DCC"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19DEF9F1" w14:textId="77777777" w:rsidR="00623DF9" w:rsidRDefault="00623DF9" w:rsidP="00623DF9">
      <w:pPr>
        <w:pStyle w:val="PL"/>
      </w:pPr>
      <w:r>
        <w:t xml:space="preserve">          headers:</w:t>
      </w:r>
    </w:p>
    <w:p w14:paraId="1A275A30" w14:textId="77777777" w:rsidR="00623DF9" w:rsidRDefault="00623DF9" w:rsidP="00623DF9">
      <w:pPr>
        <w:pStyle w:val="PL"/>
      </w:pPr>
      <w:r>
        <w:t xml:space="preserve">            Location:</w:t>
      </w:r>
    </w:p>
    <w:p w14:paraId="72BBA06D" w14:textId="77777777" w:rsidR="00623DF9" w:rsidRDefault="00623DF9" w:rsidP="00623DF9">
      <w:pPr>
        <w:pStyle w:val="PL"/>
      </w:pPr>
      <w:r>
        <w:t xml:space="preserve">              description: &gt;</w:t>
      </w:r>
    </w:p>
    <w:p w14:paraId="23067042" w14:textId="77777777" w:rsidR="00623DF9" w:rsidRDefault="00623DF9" w:rsidP="00623DF9">
      <w:pPr>
        <w:pStyle w:val="PL"/>
      </w:pPr>
      <w:r>
        <w:t xml:space="preserve">                Contains the URI of the created individual policy control events subscription</w:t>
      </w:r>
    </w:p>
    <w:p w14:paraId="490D54CA" w14:textId="77777777" w:rsidR="00623DF9" w:rsidRDefault="00623DF9" w:rsidP="00623DF9">
      <w:pPr>
        <w:pStyle w:val="PL"/>
      </w:pPr>
      <w:r>
        <w:t xml:space="preserve">                resource, according to the structure</w:t>
      </w:r>
    </w:p>
    <w:p w14:paraId="1F7AA7CB" w14:textId="77777777" w:rsidR="00623DF9" w:rsidRDefault="00623DF9" w:rsidP="00623DF9">
      <w:pPr>
        <w:pStyle w:val="PL"/>
      </w:pPr>
      <w:r>
        <w:t xml:space="preserve">                {</w:t>
      </w:r>
      <w:proofErr w:type="spellStart"/>
      <w:r>
        <w:t>apiRoot</w:t>
      </w:r>
      <w:proofErr w:type="spellEnd"/>
      <w:r>
        <w:t>}/</w:t>
      </w:r>
      <w:proofErr w:type="spellStart"/>
      <w:r>
        <w:t>npcf-eventexposure</w:t>
      </w:r>
      <w:proofErr w:type="spellEnd"/>
      <w:r>
        <w:t>/v1/subscriptions/{</w:t>
      </w:r>
      <w:proofErr w:type="spellStart"/>
      <w:r>
        <w:t>subscriptionId</w:t>
      </w:r>
      <w:proofErr w:type="spellEnd"/>
      <w:r>
        <w:t>}</w:t>
      </w:r>
    </w:p>
    <w:p w14:paraId="3F83EB7E" w14:textId="77777777" w:rsidR="00623DF9" w:rsidRDefault="00623DF9" w:rsidP="00623DF9">
      <w:pPr>
        <w:pStyle w:val="PL"/>
      </w:pPr>
      <w:r>
        <w:t xml:space="preserve">              required: true</w:t>
      </w:r>
    </w:p>
    <w:p w14:paraId="42EE04F5" w14:textId="77777777" w:rsidR="00623DF9" w:rsidRDefault="00623DF9" w:rsidP="00623DF9">
      <w:pPr>
        <w:pStyle w:val="PL"/>
      </w:pPr>
      <w:r>
        <w:t xml:space="preserve">              schema:</w:t>
      </w:r>
    </w:p>
    <w:p w14:paraId="40411015" w14:textId="77777777" w:rsidR="00623DF9" w:rsidRDefault="00623DF9" w:rsidP="00623DF9">
      <w:pPr>
        <w:pStyle w:val="PL"/>
      </w:pPr>
      <w:r>
        <w:t xml:space="preserve">                type: string</w:t>
      </w:r>
    </w:p>
    <w:p w14:paraId="1B12D0BF" w14:textId="77777777" w:rsidR="00623DF9" w:rsidRDefault="00623DF9" w:rsidP="00623DF9">
      <w:pPr>
        <w:pStyle w:val="PL"/>
        <w:rPr>
          <w:lang w:val="en-US" w:eastAsia="es-ES"/>
        </w:rPr>
      </w:pPr>
      <w:r>
        <w:rPr>
          <w:lang w:val="en-US" w:eastAsia="es-ES"/>
        </w:rPr>
        <w:t xml:space="preserve">        '400':</w:t>
      </w:r>
    </w:p>
    <w:p w14:paraId="3BDEDE11" w14:textId="77777777" w:rsidR="00623DF9" w:rsidRDefault="00623DF9" w:rsidP="00623DF9">
      <w:pPr>
        <w:pStyle w:val="PL"/>
        <w:rPr>
          <w:lang w:val="en-US" w:eastAsia="es-ES"/>
        </w:rPr>
      </w:pPr>
      <w:r>
        <w:rPr>
          <w:lang w:val="en-US" w:eastAsia="es-ES"/>
        </w:rPr>
        <w:t xml:space="preserve">          $ref: 'TS29571_CommonData.yaml#/components/responses/400'</w:t>
      </w:r>
    </w:p>
    <w:p w14:paraId="6FFA123B" w14:textId="77777777" w:rsidR="00623DF9" w:rsidRDefault="00623DF9" w:rsidP="00623DF9">
      <w:pPr>
        <w:pStyle w:val="PL"/>
        <w:rPr>
          <w:lang w:val="en-US" w:eastAsia="es-ES"/>
        </w:rPr>
      </w:pPr>
      <w:r>
        <w:rPr>
          <w:lang w:val="en-US" w:eastAsia="es-ES"/>
        </w:rPr>
        <w:t xml:space="preserve">        '401':</w:t>
      </w:r>
    </w:p>
    <w:p w14:paraId="679A5C64" w14:textId="77777777" w:rsidR="00623DF9" w:rsidRDefault="00623DF9" w:rsidP="00623DF9">
      <w:pPr>
        <w:pStyle w:val="PL"/>
        <w:rPr>
          <w:lang w:val="en-US" w:eastAsia="es-ES"/>
        </w:rPr>
      </w:pPr>
      <w:r>
        <w:rPr>
          <w:lang w:val="en-US" w:eastAsia="es-ES"/>
        </w:rPr>
        <w:t xml:space="preserve">          $ref: 'TS29571_CommonData.yaml#/components/responses/401'</w:t>
      </w:r>
    </w:p>
    <w:p w14:paraId="27D74504" w14:textId="77777777" w:rsidR="00623DF9" w:rsidRDefault="00623DF9" w:rsidP="00623DF9">
      <w:pPr>
        <w:pStyle w:val="PL"/>
        <w:rPr>
          <w:lang w:val="en-US" w:eastAsia="es-ES"/>
        </w:rPr>
      </w:pPr>
      <w:r>
        <w:rPr>
          <w:lang w:val="en-US" w:eastAsia="es-ES"/>
        </w:rPr>
        <w:t xml:space="preserve">        '403':</w:t>
      </w:r>
    </w:p>
    <w:p w14:paraId="087F7862" w14:textId="77777777" w:rsidR="00623DF9" w:rsidRDefault="00623DF9" w:rsidP="00623DF9">
      <w:pPr>
        <w:pStyle w:val="PL"/>
        <w:rPr>
          <w:lang w:val="en-US" w:eastAsia="es-ES"/>
        </w:rPr>
      </w:pPr>
      <w:r>
        <w:rPr>
          <w:lang w:val="en-US" w:eastAsia="es-ES"/>
        </w:rPr>
        <w:t xml:space="preserve">          $ref: 'TS29571_CommonData.yaml#/components/responses/403'</w:t>
      </w:r>
    </w:p>
    <w:p w14:paraId="1D39F77C" w14:textId="77777777" w:rsidR="00623DF9" w:rsidRDefault="00623DF9" w:rsidP="00623DF9">
      <w:pPr>
        <w:pStyle w:val="PL"/>
        <w:rPr>
          <w:lang w:val="en-US" w:eastAsia="es-ES"/>
        </w:rPr>
      </w:pPr>
      <w:r>
        <w:rPr>
          <w:lang w:val="en-US" w:eastAsia="es-ES"/>
        </w:rPr>
        <w:t xml:space="preserve">        '404':</w:t>
      </w:r>
    </w:p>
    <w:p w14:paraId="53D80625" w14:textId="77777777" w:rsidR="00623DF9" w:rsidRDefault="00623DF9" w:rsidP="00623DF9">
      <w:pPr>
        <w:pStyle w:val="PL"/>
        <w:rPr>
          <w:lang w:val="en-US" w:eastAsia="es-ES"/>
        </w:rPr>
      </w:pPr>
      <w:r>
        <w:rPr>
          <w:lang w:val="en-US" w:eastAsia="es-ES"/>
        </w:rPr>
        <w:t xml:space="preserve">          $ref: 'TS29571_CommonData.yaml#/components/responses/404'</w:t>
      </w:r>
    </w:p>
    <w:p w14:paraId="217098D4" w14:textId="77777777" w:rsidR="00623DF9" w:rsidRDefault="00623DF9" w:rsidP="00623DF9">
      <w:pPr>
        <w:pStyle w:val="PL"/>
        <w:rPr>
          <w:lang w:val="en-US" w:eastAsia="es-ES"/>
        </w:rPr>
      </w:pPr>
      <w:r>
        <w:rPr>
          <w:lang w:val="en-US" w:eastAsia="es-ES"/>
        </w:rPr>
        <w:t xml:space="preserve">        '411':</w:t>
      </w:r>
    </w:p>
    <w:p w14:paraId="77A3B941" w14:textId="77777777" w:rsidR="00623DF9" w:rsidRDefault="00623DF9" w:rsidP="00623DF9">
      <w:pPr>
        <w:pStyle w:val="PL"/>
        <w:rPr>
          <w:lang w:val="en-US" w:eastAsia="es-ES"/>
        </w:rPr>
      </w:pPr>
      <w:r>
        <w:rPr>
          <w:lang w:val="en-US" w:eastAsia="es-ES"/>
        </w:rPr>
        <w:t xml:space="preserve">          $ref: 'TS29571_CommonData.yaml#/components/responses/411'</w:t>
      </w:r>
    </w:p>
    <w:p w14:paraId="5F06F450" w14:textId="77777777" w:rsidR="00623DF9" w:rsidRDefault="00623DF9" w:rsidP="00623DF9">
      <w:pPr>
        <w:pStyle w:val="PL"/>
        <w:rPr>
          <w:lang w:val="en-US" w:eastAsia="es-ES"/>
        </w:rPr>
      </w:pPr>
      <w:r>
        <w:rPr>
          <w:lang w:val="en-US" w:eastAsia="es-ES"/>
        </w:rPr>
        <w:t xml:space="preserve">        '413':</w:t>
      </w:r>
    </w:p>
    <w:p w14:paraId="28D78B16" w14:textId="77777777" w:rsidR="00623DF9" w:rsidRDefault="00623DF9" w:rsidP="00623DF9">
      <w:pPr>
        <w:pStyle w:val="PL"/>
        <w:rPr>
          <w:lang w:val="en-US" w:eastAsia="es-ES"/>
        </w:rPr>
      </w:pPr>
      <w:r>
        <w:rPr>
          <w:lang w:val="en-US" w:eastAsia="es-ES"/>
        </w:rPr>
        <w:t xml:space="preserve">          $ref: 'TS29571_CommonData.yaml#/components/responses/413'</w:t>
      </w:r>
    </w:p>
    <w:p w14:paraId="6FFFA5A7" w14:textId="77777777" w:rsidR="00623DF9" w:rsidRDefault="00623DF9" w:rsidP="00623DF9">
      <w:pPr>
        <w:pStyle w:val="PL"/>
        <w:rPr>
          <w:lang w:val="en-US" w:eastAsia="es-ES"/>
        </w:rPr>
      </w:pPr>
      <w:r>
        <w:rPr>
          <w:lang w:val="en-US" w:eastAsia="es-ES"/>
        </w:rPr>
        <w:t xml:space="preserve">        '415':</w:t>
      </w:r>
    </w:p>
    <w:p w14:paraId="3D82EFA1" w14:textId="77777777" w:rsidR="00623DF9" w:rsidRDefault="00623DF9" w:rsidP="00623DF9">
      <w:pPr>
        <w:pStyle w:val="PL"/>
        <w:rPr>
          <w:lang w:val="en-US" w:eastAsia="es-ES"/>
        </w:rPr>
      </w:pPr>
      <w:r>
        <w:rPr>
          <w:lang w:val="en-US" w:eastAsia="es-ES"/>
        </w:rPr>
        <w:t xml:space="preserve">          $ref: 'TS29571_CommonData.yaml#/components/responses/415'</w:t>
      </w:r>
    </w:p>
    <w:p w14:paraId="632FC5FC" w14:textId="77777777" w:rsidR="00623DF9" w:rsidRDefault="00623DF9" w:rsidP="00623DF9">
      <w:pPr>
        <w:pStyle w:val="PL"/>
        <w:rPr>
          <w:lang w:val="en-US" w:eastAsia="es-ES"/>
        </w:rPr>
      </w:pPr>
      <w:r>
        <w:rPr>
          <w:lang w:val="en-US" w:eastAsia="es-ES"/>
        </w:rPr>
        <w:t xml:space="preserve">        '429':</w:t>
      </w:r>
    </w:p>
    <w:p w14:paraId="3ACB2DDD" w14:textId="77777777" w:rsidR="00623DF9" w:rsidRDefault="00623DF9" w:rsidP="00623DF9">
      <w:pPr>
        <w:pStyle w:val="PL"/>
        <w:rPr>
          <w:lang w:val="en-US" w:eastAsia="es-ES"/>
        </w:rPr>
      </w:pPr>
      <w:r>
        <w:rPr>
          <w:lang w:val="en-US" w:eastAsia="es-ES"/>
        </w:rPr>
        <w:t xml:space="preserve">          $ref: 'TS29571_CommonData.yaml#/components/responses/429'</w:t>
      </w:r>
    </w:p>
    <w:p w14:paraId="1FAB3E8B" w14:textId="77777777" w:rsidR="00623DF9" w:rsidRDefault="00623DF9" w:rsidP="00623DF9">
      <w:pPr>
        <w:pStyle w:val="PL"/>
        <w:rPr>
          <w:lang w:val="en-US" w:eastAsia="es-ES"/>
        </w:rPr>
      </w:pPr>
      <w:r>
        <w:rPr>
          <w:lang w:val="en-US" w:eastAsia="es-ES"/>
        </w:rPr>
        <w:t xml:space="preserve">        '500':</w:t>
      </w:r>
    </w:p>
    <w:p w14:paraId="078B2A60" w14:textId="77777777" w:rsidR="00623DF9" w:rsidRDefault="00623DF9" w:rsidP="00623DF9">
      <w:pPr>
        <w:pStyle w:val="PL"/>
        <w:rPr>
          <w:lang w:val="en-US" w:eastAsia="es-ES"/>
        </w:rPr>
      </w:pPr>
      <w:r>
        <w:rPr>
          <w:lang w:val="en-US" w:eastAsia="es-ES"/>
        </w:rPr>
        <w:lastRenderedPageBreak/>
        <w:t xml:space="preserve">          $ref: 'TS29571_CommonData.yaml#/components/responses/500'</w:t>
      </w:r>
    </w:p>
    <w:p w14:paraId="00E54A1E" w14:textId="77777777" w:rsidR="00623DF9" w:rsidRDefault="00623DF9" w:rsidP="00623DF9">
      <w:pPr>
        <w:pStyle w:val="PL"/>
        <w:rPr>
          <w:lang w:val="en-US" w:eastAsia="es-ES"/>
        </w:rPr>
      </w:pPr>
      <w:r>
        <w:rPr>
          <w:lang w:val="en-US" w:eastAsia="es-ES"/>
        </w:rPr>
        <w:t xml:space="preserve">        '503':</w:t>
      </w:r>
    </w:p>
    <w:p w14:paraId="77591EF0" w14:textId="77777777" w:rsidR="00623DF9" w:rsidRDefault="00623DF9" w:rsidP="00623DF9">
      <w:pPr>
        <w:pStyle w:val="PL"/>
        <w:rPr>
          <w:lang w:val="en-US" w:eastAsia="es-ES"/>
        </w:rPr>
      </w:pPr>
      <w:r>
        <w:rPr>
          <w:lang w:val="en-US" w:eastAsia="es-ES"/>
        </w:rPr>
        <w:t xml:space="preserve">          $ref: 'TS29571_CommonData.yaml#/components/responses/503'</w:t>
      </w:r>
    </w:p>
    <w:p w14:paraId="3104C650" w14:textId="77777777" w:rsidR="00623DF9" w:rsidRDefault="00623DF9" w:rsidP="00623DF9">
      <w:pPr>
        <w:pStyle w:val="PL"/>
        <w:rPr>
          <w:lang w:val="en-US" w:eastAsia="es-ES"/>
        </w:rPr>
      </w:pPr>
      <w:r>
        <w:rPr>
          <w:lang w:val="en-US" w:eastAsia="es-ES"/>
        </w:rPr>
        <w:t xml:space="preserve">        default:</w:t>
      </w:r>
    </w:p>
    <w:p w14:paraId="1F38CA73" w14:textId="77777777" w:rsidR="00623DF9" w:rsidRDefault="00623DF9" w:rsidP="00623DF9">
      <w:pPr>
        <w:pStyle w:val="PL"/>
        <w:rPr>
          <w:lang w:val="en-US" w:eastAsia="es-ES"/>
        </w:rPr>
      </w:pPr>
      <w:r>
        <w:rPr>
          <w:lang w:val="en-US" w:eastAsia="es-ES"/>
        </w:rPr>
        <w:t xml:space="preserve">          $ref: 'TS29571_CommonData.yaml#/components/responses/default'</w:t>
      </w:r>
    </w:p>
    <w:p w14:paraId="60BB5A05" w14:textId="77777777" w:rsidR="00623DF9" w:rsidRDefault="00623DF9" w:rsidP="00623DF9">
      <w:pPr>
        <w:pStyle w:val="PL"/>
        <w:rPr>
          <w:lang w:val="en-US" w:eastAsia="es-ES"/>
        </w:rPr>
      </w:pPr>
      <w:r>
        <w:rPr>
          <w:lang w:val="en-US" w:eastAsia="es-ES"/>
        </w:rPr>
        <w:t xml:space="preserve">      callbacks:</w:t>
      </w:r>
    </w:p>
    <w:p w14:paraId="0E794D28" w14:textId="77777777" w:rsidR="00623DF9" w:rsidRDefault="00623DF9" w:rsidP="00623DF9">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5E91BB1D" w14:textId="77777777" w:rsidR="00623DF9" w:rsidRDefault="00623DF9" w:rsidP="00623DF9">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 xml:space="preserve">#/notifUri}': </w:t>
      </w:r>
    </w:p>
    <w:p w14:paraId="17C44199" w14:textId="77777777" w:rsidR="00623DF9" w:rsidRDefault="00623DF9" w:rsidP="00623DF9">
      <w:pPr>
        <w:pStyle w:val="PL"/>
        <w:rPr>
          <w:lang w:val="en-US" w:eastAsia="es-ES"/>
        </w:rPr>
      </w:pPr>
      <w:r>
        <w:rPr>
          <w:lang w:val="en-US" w:eastAsia="es-ES"/>
        </w:rPr>
        <w:t xml:space="preserve">            post:</w:t>
      </w:r>
    </w:p>
    <w:p w14:paraId="5F1539EF" w14:textId="77777777" w:rsidR="00623DF9" w:rsidRDefault="00623DF9" w:rsidP="00623DF9">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4C5C7E3C" w14:textId="77777777" w:rsidR="00623DF9" w:rsidRDefault="00623DF9" w:rsidP="00623DF9">
      <w:pPr>
        <w:pStyle w:val="PL"/>
        <w:rPr>
          <w:lang w:val="en-US" w:eastAsia="es-ES"/>
        </w:rPr>
      </w:pPr>
      <w:r>
        <w:rPr>
          <w:lang w:val="en-US" w:eastAsia="es-ES"/>
        </w:rPr>
        <w:t xml:space="preserve">                required: true</w:t>
      </w:r>
    </w:p>
    <w:p w14:paraId="136399AB" w14:textId="77777777" w:rsidR="00623DF9" w:rsidRDefault="00623DF9" w:rsidP="00623DF9">
      <w:pPr>
        <w:pStyle w:val="PL"/>
        <w:rPr>
          <w:lang w:val="en-US" w:eastAsia="es-ES"/>
        </w:rPr>
      </w:pPr>
      <w:r>
        <w:rPr>
          <w:lang w:val="en-US" w:eastAsia="es-ES"/>
        </w:rPr>
        <w:t xml:space="preserve">                content:</w:t>
      </w:r>
    </w:p>
    <w:p w14:paraId="6F0AEEBD" w14:textId="77777777" w:rsidR="00623DF9" w:rsidRDefault="00623DF9" w:rsidP="00623DF9">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1175BCA7" w14:textId="77777777" w:rsidR="00623DF9" w:rsidRDefault="00623DF9" w:rsidP="00623DF9">
      <w:pPr>
        <w:pStyle w:val="PL"/>
        <w:rPr>
          <w:lang w:val="en-US" w:eastAsia="es-ES"/>
        </w:rPr>
      </w:pPr>
      <w:r>
        <w:rPr>
          <w:lang w:val="en-US" w:eastAsia="es-ES"/>
        </w:rPr>
        <w:t xml:space="preserve">                    schema:</w:t>
      </w:r>
    </w:p>
    <w:p w14:paraId="6CD30D09"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PcEventExposureNotif</w:t>
      </w:r>
      <w:proofErr w:type="spellEnd"/>
      <w:r>
        <w:rPr>
          <w:lang w:val="en-US" w:eastAsia="es-ES"/>
        </w:rPr>
        <w:t>'</w:t>
      </w:r>
    </w:p>
    <w:p w14:paraId="77A7FF36" w14:textId="77777777" w:rsidR="00623DF9" w:rsidRDefault="00623DF9" w:rsidP="00623DF9">
      <w:pPr>
        <w:pStyle w:val="PL"/>
        <w:rPr>
          <w:lang w:val="en-US" w:eastAsia="es-ES"/>
        </w:rPr>
      </w:pPr>
      <w:r>
        <w:rPr>
          <w:lang w:val="en-US" w:eastAsia="es-ES"/>
        </w:rPr>
        <w:t xml:space="preserve">              responses:</w:t>
      </w:r>
    </w:p>
    <w:p w14:paraId="02F6BF05" w14:textId="77777777" w:rsidR="00623DF9" w:rsidRDefault="00623DF9" w:rsidP="00623DF9">
      <w:pPr>
        <w:pStyle w:val="PL"/>
        <w:rPr>
          <w:lang w:val="en-US" w:eastAsia="es-ES"/>
        </w:rPr>
      </w:pPr>
      <w:r>
        <w:rPr>
          <w:lang w:val="en-US" w:eastAsia="es-ES"/>
        </w:rPr>
        <w:t xml:space="preserve">                '204':</w:t>
      </w:r>
    </w:p>
    <w:p w14:paraId="4F0AD4CB" w14:textId="77777777" w:rsidR="00623DF9" w:rsidRDefault="00623DF9" w:rsidP="00623DF9">
      <w:pPr>
        <w:pStyle w:val="PL"/>
        <w:rPr>
          <w:lang w:val="en-US" w:eastAsia="es-ES"/>
        </w:rPr>
      </w:pPr>
      <w:r>
        <w:rPr>
          <w:lang w:val="en-US" w:eastAsia="es-ES"/>
        </w:rPr>
        <w:t xml:space="preserve">                  description: No Content, Notification was </w:t>
      </w:r>
      <w:proofErr w:type="spellStart"/>
      <w:r>
        <w:rPr>
          <w:lang w:val="en-US" w:eastAsia="es-ES"/>
        </w:rPr>
        <w:t>succesfull</w:t>
      </w:r>
      <w:proofErr w:type="spellEnd"/>
      <w:r>
        <w:rPr>
          <w:lang w:val="en-US" w:eastAsia="es-ES"/>
        </w:rPr>
        <w:t>.</w:t>
      </w:r>
    </w:p>
    <w:p w14:paraId="6D924F81" w14:textId="77777777" w:rsidR="00623DF9" w:rsidRDefault="00623DF9" w:rsidP="00623DF9">
      <w:pPr>
        <w:pStyle w:val="PL"/>
      </w:pPr>
      <w:r>
        <w:t xml:space="preserve">                '307':</w:t>
      </w:r>
    </w:p>
    <w:p w14:paraId="2100FDF4" w14:textId="77777777" w:rsidR="00623DF9" w:rsidRDefault="00623DF9" w:rsidP="00623DF9">
      <w:pPr>
        <w:pStyle w:val="PL"/>
        <w:rPr>
          <w:lang w:val="en-US" w:eastAsia="es-ES"/>
        </w:rPr>
      </w:pPr>
      <w:r>
        <w:rPr>
          <w:lang w:val="en-US" w:eastAsia="es-ES"/>
        </w:rPr>
        <w:t xml:space="preserve">                  $ref: 'TS29571_CommonData.yaml#/components/responses/307'</w:t>
      </w:r>
    </w:p>
    <w:p w14:paraId="3E1B374F" w14:textId="77777777" w:rsidR="00623DF9" w:rsidRDefault="00623DF9" w:rsidP="00623DF9">
      <w:pPr>
        <w:pStyle w:val="PL"/>
      </w:pPr>
      <w:r>
        <w:t xml:space="preserve">                '308':</w:t>
      </w:r>
    </w:p>
    <w:p w14:paraId="352597FC" w14:textId="77777777" w:rsidR="00623DF9" w:rsidRDefault="00623DF9" w:rsidP="00623DF9">
      <w:pPr>
        <w:pStyle w:val="PL"/>
        <w:rPr>
          <w:lang w:val="en-US" w:eastAsia="es-ES"/>
        </w:rPr>
      </w:pPr>
      <w:r>
        <w:rPr>
          <w:lang w:val="en-US" w:eastAsia="es-ES"/>
        </w:rPr>
        <w:t xml:space="preserve">                  $ref: 'TS29571_CommonData.yaml#/components/responses/308'</w:t>
      </w:r>
    </w:p>
    <w:p w14:paraId="7E44608E" w14:textId="77777777" w:rsidR="00623DF9" w:rsidRDefault="00623DF9" w:rsidP="00623DF9">
      <w:pPr>
        <w:pStyle w:val="PL"/>
        <w:rPr>
          <w:lang w:val="en-US" w:eastAsia="es-ES"/>
        </w:rPr>
      </w:pPr>
      <w:r>
        <w:rPr>
          <w:lang w:val="en-US" w:eastAsia="es-ES"/>
        </w:rPr>
        <w:t xml:space="preserve">                '400':</w:t>
      </w:r>
    </w:p>
    <w:p w14:paraId="203928C4" w14:textId="77777777" w:rsidR="00623DF9" w:rsidRDefault="00623DF9" w:rsidP="00623DF9">
      <w:pPr>
        <w:pStyle w:val="PL"/>
        <w:rPr>
          <w:lang w:val="en-US" w:eastAsia="es-ES"/>
        </w:rPr>
      </w:pPr>
      <w:r>
        <w:rPr>
          <w:lang w:val="en-US" w:eastAsia="es-ES"/>
        </w:rPr>
        <w:t xml:space="preserve">                  $ref: 'TS29571_CommonData.yaml#/components/responses/400'</w:t>
      </w:r>
    </w:p>
    <w:p w14:paraId="4BDDA05F" w14:textId="77777777" w:rsidR="00623DF9" w:rsidRDefault="00623DF9" w:rsidP="00623DF9">
      <w:pPr>
        <w:pStyle w:val="PL"/>
        <w:rPr>
          <w:lang w:val="en-US" w:eastAsia="es-ES"/>
        </w:rPr>
      </w:pPr>
      <w:r>
        <w:rPr>
          <w:lang w:val="en-US" w:eastAsia="es-ES"/>
        </w:rPr>
        <w:t xml:space="preserve">                '401':</w:t>
      </w:r>
    </w:p>
    <w:p w14:paraId="105E4D0F" w14:textId="77777777" w:rsidR="00623DF9" w:rsidRDefault="00623DF9" w:rsidP="00623DF9">
      <w:pPr>
        <w:pStyle w:val="PL"/>
        <w:rPr>
          <w:lang w:val="en-US" w:eastAsia="es-ES"/>
        </w:rPr>
      </w:pPr>
      <w:r>
        <w:rPr>
          <w:lang w:val="en-US" w:eastAsia="es-ES"/>
        </w:rPr>
        <w:t xml:space="preserve">                  $ref: 'TS29571_CommonData.yaml#/components/responses/401'</w:t>
      </w:r>
    </w:p>
    <w:p w14:paraId="0CBEE52F" w14:textId="77777777" w:rsidR="00623DF9" w:rsidRDefault="00623DF9" w:rsidP="00623DF9">
      <w:pPr>
        <w:pStyle w:val="PL"/>
        <w:rPr>
          <w:lang w:val="en-US" w:eastAsia="es-ES"/>
        </w:rPr>
      </w:pPr>
      <w:r>
        <w:rPr>
          <w:lang w:val="en-US" w:eastAsia="es-ES"/>
        </w:rPr>
        <w:t xml:space="preserve">                '403':</w:t>
      </w:r>
    </w:p>
    <w:p w14:paraId="126B0069" w14:textId="77777777" w:rsidR="00623DF9" w:rsidRDefault="00623DF9" w:rsidP="00623DF9">
      <w:pPr>
        <w:pStyle w:val="PL"/>
        <w:rPr>
          <w:lang w:val="en-US" w:eastAsia="es-ES"/>
        </w:rPr>
      </w:pPr>
      <w:r>
        <w:rPr>
          <w:lang w:val="en-US" w:eastAsia="es-ES"/>
        </w:rPr>
        <w:t xml:space="preserve">                  $ref: 'TS29571_CommonData.yaml#/components/responses/403'</w:t>
      </w:r>
    </w:p>
    <w:p w14:paraId="2DFB88CC" w14:textId="77777777" w:rsidR="00623DF9" w:rsidRDefault="00623DF9" w:rsidP="00623DF9">
      <w:pPr>
        <w:pStyle w:val="PL"/>
        <w:rPr>
          <w:lang w:val="en-US" w:eastAsia="es-ES"/>
        </w:rPr>
      </w:pPr>
      <w:r>
        <w:rPr>
          <w:lang w:val="en-US" w:eastAsia="es-ES"/>
        </w:rPr>
        <w:t xml:space="preserve">                '404':</w:t>
      </w:r>
    </w:p>
    <w:p w14:paraId="25BBCCFB" w14:textId="77777777" w:rsidR="00623DF9" w:rsidRDefault="00623DF9" w:rsidP="00623DF9">
      <w:pPr>
        <w:pStyle w:val="PL"/>
        <w:rPr>
          <w:lang w:val="en-US" w:eastAsia="es-ES"/>
        </w:rPr>
      </w:pPr>
      <w:r>
        <w:rPr>
          <w:lang w:val="en-US" w:eastAsia="es-ES"/>
        </w:rPr>
        <w:t xml:space="preserve">                  $ref: 'TS29571_CommonData.yaml#/components/responses/404'</w:t>
      </w:r>
    </w:p>
    <w:p w14:paraId="30B38EFA" w14:textId="77777777" w:rsidR="00623DF9" w:rsidRDefault="00623DF9" w:rsidP="00623DF9">
      <w:pPr>
        <w:pStyle w:val="PL"/>
        <w:rPr>
          <w:lang w:val="en-US" w:eastAsia="es-ES"/>
        </w:rPr>
      </w:pPr>
      <w:r>
        <w:rPr>
          <w:lang w:val="en-US" w:eastAsia="es-ES"/>
        </w:rPr>
        <w:t xml:space="preserve">                '411':</w:t>
      </w:r>
    </w:p>
    <w:p w14:paraId="7380E5D5" w14:textId="77777777" w:rsidR="00623DF9" w:rsidRDefault="00623DF9" w:rsidP="00623DF9">
      <w:pPr>
        <w:pStyle w:val="PL"/>
        <w:rPr>
          <w:lang w:val="en-US" w:eastAsia="es-ES"/>
        </w:rPr>
      </w:pPr>
      <w:r>
        <w:rPr>
          <w:lang w:val="en-US" w:eastAsia="es-ES"/>
        </w:rPr>
        <w:t xml:space="preserve">                  $ref: 'TS29571_CommonData.yaml#/components/responses/411'</w:t>
      </w:r>
    </w:p>
    <w:p w14:paraId="32FE147D" w14:textId="77777777" w:rsidR="00623DF9" w:rsidRDefault="00623DF9" w:rsidP="00623DF9">
      <w:pPr>
        <w:pStyle w:val="PL"/>
        <w:rPr>
          <w:lang w:val="en-US" w:eastAsia="es-ES"/>
        </w:rPr>
      </w:pPr>
      <w:r>
        <w:rPr>
          <w:lang w:val="en-US" w:eastAsia="es-ES"/>
        </w:rPr>
        <w:t xml:space="preserve">                '413':</w:t>
      </w:r>
    </w:p>
    <w:p w14:paraId="5864DFD7" w14:textId="77777777" w:rsidR="00623DF9" w:rsidRDefault="00623DF9" w:rsidP="00623DF9">
      <w:pPr>
        <w:pStyle w:val="PL"/>
        <w:rPr>
          <w:lang w:val="en-US" w:eastAsia="es-ES"/>
        </w:rPr>
      </w:pPr>
      <w:r>
        <w:rPr>
          <w:lang w:val="en-US" w:eastAsia="es-ES"/>
        </w:rPr>
        <w:t xml:space="preserve">                  $ref: 'TS29571_CommonData.yaml#/components/responses/413'</w:t>
      </w:r>
    </w:p>
    <w:p w14:paraId="30EC328B" w14:textId="77777777" w:rsidR="00623DF9" w:rsidRDefault="00623DF9" w:rsidP="00623DF9">
      <w:pPr>
        <w:pStyle w:val="PL"/>
        <w:rPr>
          <w:lang w:val="en-US" w:eastAsia="es-ES"/>
        </w:rPr>
      </w:pPr>
      <w:r>
        <w:rPr>
          <w:lang w:val="en-US" w:eastAsia="es-ES"/>
        </w:rPr>
        <w:t xml:space="preserve">                '415':</w:t>
      </w:r>
    </w:p>
    <w:p w14:paraId="705BC680" w14:textId="77777777" w:rsidR="00623DF9" w:rsidRDefault="00623DF9" w:rsidP="00623DF9">
      <w:pPr>
        <w:pStyle w:val="PL"/>
        <w:rPr>
          <w:lang w:val="en-US" w:eastAsia="es-ES"/>
        </w:rPr>
      </w:pPr>
      <w:r>
        <w:rPr>
          <w:lang w:val="en-US" w:eastAsia="es-ES"/>
        </w:rPr>
        <w:t xml:space="preserve">                  $ref: 'TS29571_CommonData.yaml#/components/responses/415'</w:t>
      </w:r>
    </w:p>
    <w:p w14:paraId="0BDB0BB2" w14:textId="77777777" w:rsidR="00623DF9" w:rsidRDefault="00623DF9" w:rsidP="00623DF9">
      <w:pPr>
        <w:pStyle w:val="PL"/>
        <w:rPr>
          <w:lang w:val="en-US" w:eastAsia="es-ES"/>
        </w:rPr>
      </w:pPr>
      <w:r>
        <w:rPr>
          <w:lang w:val="en-US" w:eastAsia="es-ES"/>
        </w:rPr>
        <w:t xml:space="preserve">                '429':</w:t>
      </w:r>
    </w:p>
    <w:p w14:paraId="6D5C746B" w14:textId="77777777" w:rsidR="00623DF9" w:rsidRDefault="00623DF9" w:rsidP="00623DF9">
      <w:pPr>
        <w:pStyle w:val="PL"/>
        <w:rPr>
          <w:lang w:val="en-US" w:eastAsia="es-ES"/>
        </w:rPr>
      </w:pPr>
      <w:r>
        <w:rPr>
          <w:lang w:val="en-US" w:eastAsia="es-ES"/>
        </w:rPr>
        <w:t xml:space="preserve">                  $ref: 'TS29571_CommonData.yaml#/components/responses/429'</w:t>
      </w:r>
    </w:p>
    <w:p w14:paraId="0EEB1506" w14:textId="77777777" w:rsidR="00623DF9" w:rsidRDefault="00623DF9" w:rsidP="00623DF9">
      <w:pPr>
        <w:pStyle w:val="PL"/>
        <w:rPr>
          <w:lang w:val="en-US" w:eastAsia="es-ES"/>
        </w:rPr>
      </w:pPr>
      <w:r>
        <w:rPr>
          <w:lang w:val="en-US" w:eastAsia="es-ES"/>
        </w:rPr>
        <w:t xml:space="preserve">                '500':</w:t>
      </w:r>
    </w:p>
    <w:p w14:paraId="6B924D3C" w14:textId="77777777" w:rsidR="00623DF9" w:rsidRDefault="00623DF9" w:rsidP="00623DF9">
      <w:pPr>
        <w:pStyle w:val="PL"/>
        <w:rPr>
          <w:lang w:val="en-US" w:eastAsia="es-ES"/>
        </w:rPr>
      </w:pPr>
      <w:r>
        <w:rPr>
          <w:lang w:val="en-US" w:eastAsia="es-ES"/>
        </w:rPr>
        <w:t xml:space="preserve">                  $ref: 'TS29571_CommonData.yaml#/components/responses/500'</w:t>
      </w:r>
    </w:p>
    <w:p w14:paraId="66A9F0A1" w14:textId="77777777" w:rsidR="00623DF9" w:rsidRDefault="00623DF9" w:rsidP="00623DF9">
      <w:pPr>
        <w:pStyle w:val="PL"/>
        <w:rPr>
          <w:lang w:val="en-US" w:eastAsia="es-ES"/>
        </w:rPr>
      </w:pPr>
      <w:r>
        <w:rPr>
          <w:lang w:val="en-US" w:eastAsia="es-ES"/>
        </w:rPr>
        <w:t xml:space="preserve">                '503':</w:t>
      </w:r>
    </w:p>
    <w:p w14:paraId="208137D1" w14:textId="77777777" w:rsidR="00623DF9" w:rsidRDefault="00623DF9" w:rsidP="00623DF9">
      <w:pPr>
        <w:pStyle w:val="PL"/>
        <w:rPr>
          <w:lang w:val="en-US" w:eastAsia="es-ES"/>
        </w:rPr>
      </w:pPr>
      <w:r>
        <w:rPr>
          <w:lang w:val="en-US" w:eastAsia="es-ES"/>
        </w:rPr>
        <w:t xml:space="preserve">                  $ref: 'TS29571_CommonData.yaml#/components/responses/503'</w:t>
      </w:r>
    </w:p>
    <w:p w14:paraId="184712E9" w14:textId="77777777" w:rsidR="00623DF9" w:rsidRDefault="00623DF9" w:rsidP="00623DF9">
      <w:pPr>
        <w:pStyle w:val="PL"/>
        <w:rPr>
          <w:lang w:val="en-US" w:eastAsia="es-ES"/>
        </w:rPr>
      </w:pPr>
      <w:r>
        <w:rPr>
          <w:lang w:val="en-US" w:eastAsia="es-ES"/>
        </w:rPr>
        <w:t xml:space="preserve">                default:</w:t>
      </w:r>
    </w:p>
    <w:p w14:paraId="79AD4125" w14:textId="77777777" w:rsidR="00623DF9" w:rsidRDefault="00623DF9" w:rsidP="00623DF9">
      <w:pPr>
        <w:pStyle w:val="PL"/>
        <w:rPr>
          <w:lang w:val="en-US" w:eastAsia="es-ES"/>
        </w:rPr>
      </w:pPr>
      <w:r>
        <w:rPr>
          <w:lang w:val="en-US" w:eastAsia="es-ES"/>
        </w:rPr>
        <w:t xml:space="preserve">                  $ref: 'TS29571_CommonData.yaml#/components/responses/default'</w:t>
      </w:r>
    </w:p>
    <w:p w14:paraId="06A913BE" w14:textId="77777777" w:rsidR="00623DF9" w:rsidRDefault="00623DF9" w:rsidP="00623DF9">
      <w:pPr>
        <w:pStyle w:val="PL"/>
        <w:rPr>
          <w:lang w:val="en-US" w:eastAsia="es-ES"/>
        </w:rPr>
      </w:pPr>
      <w:r>
        <w:rPr>
          <w:lang w:val="en-US" w:eastAsia="es-ES"/>
        </w:rPr>
        <w:t xml:space="preserve">  /subscriptions/{</w:t>
      </w:r>
      <w:proofErr w:type="spellStart"/>
      <w:r>
        <w:rPr>
          <w:lang w:val="en-US" w:eastAsia="es-ES"/>
        </w:rPr>
        <w:t>subscriptionId</w:t>
      </w:r>
      <w:proofErr w:type="spellEnd"/>
      <w:r>
        <w:rPr>
          <w:lang w:val="en-US" w:eastAsia="es-ES"/>
        </w:rPr>
        <w:t>}:</w:t>
      </w:r>
    </w:p>
    <w:p w14:paraId="1F6717B3" w14:textId="77777777" w:rsidR="00623DF9" w:rsidRDefault="00623DF9" w:rsidP="00623DF9">
      <w:pPr>
        <w:pStyle w:val="PL"/>
        <w:rPr>
          <w:lang w:val="en-US" w:eastAsia="es-ES"/>
        </w:rPr>
      </w:pPr>
      <w:r>
        <w:rPr>
          <w:lang w:val="en-US" w:eastAsia="es-ES"/>
        </w:rPr>
        <w:t xml:space="preserve">    get:</w:t>
      </w:r>
    </w:p>
    <w:p w14:paraId="5104DFEE" w14:textId="77777777" w:rsidR="00623DF9" w:rsidRDefault="00623DF9" w:rsidP="00623DF9">
      <w:pPr>
        <w:pStyle w:val="PL"/>
        <w:rPr>
          <w:rFonts w:cs="Courier New"/>
          <w:szCs w:val="16"/>
          <w:lang w:val="en-US"/>
        </w:rPr>
      </w:pPr>
      <w:r>
        <w:rPr>
          <w:rFonts w:cs="Courier New"/>
          <w:szCs w:val="16"/>
          <w:lang w:val="en-US"/>
        </w:rPr>
        <w:t xml:space="preserve">      summary: "Reads an existing Individual Policy Control Events Subscription"</w:t>
      </w:r>
    </w:p>
    <w:p w14:paraId="430F8640" w14:textId="77777777" w:rsidR="00623DF9" w:rsidRDefault="00623DF9" w:rsidP="00623DF9">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Get</w:t>
      </w:r>
      <w:r>
        <w:rPr>
          <w:rFonts w:cs="Courier New"/>
          <w:szCs w:val="16"/>
          <w:lang w:val="en-US" w:eastAsia="es-ES"/>
        </w:rPr>
        <w:t>PcEventExposureSubsc</w:t>
      </w:r>
      <w:proofErr w:type="spellEnd"/>
    </w:p>
    <w:p w14:paraId="459E2874" w14:textId="77777777" w:rsidR="00623DF9" w:rsidRDefault="00623DF9" w:rsidP="00623DF9">
      <w:pPr>
        <w:pStyle w:val="PL"/>
        <w:rPr>
          <w:rFonts w:cs="Courier New"/>
          <w:szCs w:val="16"/>
          <w:lang w:val="en-US"/>
        </w:rPr>
      </w:pPr>
      <w:r>
        <w:rPr>
          <w:rFonts w:cs="Courier New"/>
          <w:szCs w:val="16"/>
          <w:lang w:val="en-US"/>
        </w:rPr>
        <w:t xml:space="preserve">      tags:</w:t>
      </w:r>
    </w:p>
    <w:p w14:paraId="5F82D6DC" w14:textId="77777777" w:rsidR="00623DF9" w:rsidRDefault="00623DF9" w:rsidP="00623DF9">
      <w:pPr>
        <w:pStyle w:val="PL"/>
        <w:rPr>
          <w:rFonts w:cs="Courier New"/>
          <w:szCs w:val="16"/>
          <w:lang w:val="en-US"/>
        </w:rPr>
      </w:pPr>
      <w:r>
        <w:rPr>
          <w:rFonts w:cs="Courier New"/>
          <w:szCs w:val="16"/>
          <w:lang w:val="en-US"/>
        </w:rPr>
        <w:t xml:space="preserve">        - Individual Policy Control Events Subscription (Document)</w:t>
      </w:r>
    </w:p>
    <w:p w14:paraId="3979A544" w14:textId="77777777" w:rsidR="00623DF9" w:rsidRDefault="00623DF9" w:rsidP="00623DF9">
      <w:pPr>
        <w:pStyle w:val="PL"/>
        <w:rPr>
          <w:lang w:val="en-US" w:eastAsia="es-ES"/>
        </w:rPr>
      </w:pPr>
      <w:r>
        <w:rPr>
          <w:lang w:val="en-US" w:eastAsia="es-ES"/>
        </w:rPr>
        <w:t xml:space="preserve">      parameters:</w:t>
      </w:r>
    </w:p>
    <w:p w14:paraId="0AC5F866" w14:textId="77777777" w:rsidR="00623DF9" w:rsidRDefault="00623DF9" w:rsidP="00623DF9">
      <w:pPr>
        <w:pStyle w:val="PL"/>
        <w:rPr>
          <w:lang w:val="en-US" w:eastAsia="es-ES"/>
        </w:rPr>
      </w:pPr>
      <w:r>
        <w:rPr>
          <w:lang w:val="en-US" w:eastAsia="es-ES"/>
        </w:rPr>
        <w:t xml:space="preserve">        - name: </w:t>
      </w:r>
      <w:proofErr w:type="spellStart"/>
      <w:r>
        <w:rPr>
          <w:lang w:val="en-US" w:eastAsia="es-ES"/>
        </w:rPr>
        <w:t>subscriptionId</w:t>
      </w:r>
      <w:proofErr w:type="spellEnd"/>
    </w:p>
    <w:p w14:paraId="67D71A99" w14:textId="77777777" w:rsidR="00623DF9" w:rsidRDefault="00623DF9" w:rsidP="00623DF9">
      <w:pPr>
        <w:pStyle w:val="PL"/>
        <w:rPr>
          <w:lang w:val="en-US" w:eastAsia="es-ES"/>
        </w:rPr>
      </w:pPr>
      <w:r>
        <w:rPr>
          <w:lang w:val="en-US" w:eastAsia="es-ES"/>
        </w:rPr>
        <w:t xml:space="preserve">          in: path</w:t>
      </w:r>
    </w:p>
    <w:p w14:paraId="42244C9A" w14:textId="77777777" w:rsidR="00623DF9" w:rsidRDefault="00623DF9" w:rsidP="00623DF9">
      <w:pPr>
        <w:pStyle w:val="PL"/>
        <w:rPr>
          <w:lang w:val="en-US" w:eastAsia="es-ES"/>
        </w:rPr>
      </w:pPr>
      <w:r>
        <w:rPr>
          <w:lang w:val="en-US" w:eastAsia="es-ES"/>
        </w:rPr>
        <w:t xml:space="preserve">          description: Policy Control Event Subscription ID.</w:t>
      </w:r>
    </w:p>
    <w:p w14:paraId="059B94CD" w14:textId="77777777" w:rsidR="00623DF9" w:rsidRDefault="00623DF9" w:rsidP="00623DF9">
      <w:pPr>
        <w:pStyle w:val="PL"/>
        <w:rPr>
          <w:lang w:val="en-US" w:eastAsia="es-ES"/>
        </w:rPr>
      </w:pPr>
      <w:r>
        <w:rPr>
          <w:lang w:val="en-US" w:eastAsia="es-ES"/>
        </w:rPr>
        <w:t xml:space="preserve">          required: true</w:t>
      </w:r>
    </w:p>
    <w:p w14:paraId="3CA842AE" w14:textId="77777777" w:rsidR="00623DF9" w:rsidRDefault="00623DF9" w:rsidP="00623DF9">
      <w:pPr>
        <w:pStyle w:val="PL"/>
        <w:rPr>
          <w:lang w:val="en-US" w:eastAsia="es-ES"/>
        </w:rPr>
      </w:pPr>
      <w:r>
        <w:rPr>
          <w:lang w:val="en-US" w:eastAsia="es-ES"/>
        </w:rPr>
        <w:t xml:space="preserve">          schema:</w:t>
      </w:r>
    </w:p>
    <w:p w14:paraId="1E12EE9F" w14:textId="77777777" w:rsidR="00623DF9" w:rsidRDefault="00623DF9" w:rsidP="00623DF9">
      <w:pPr>
        <w:pStyle w:val="PL"/>
        <w:rPr>
          <w:lang w:val="en-US" w:eastAsia="es-ES"/>
        </w:rPr>
      </w:pPr>
      <w:r>
        <w:rPr>
          <w:lang w:val="en-US" w:eastAsia="es-ES"/>
        </w:rPr>
        <w:t xml:space="preserve">            type: string</w:t>
      </w:r>
    </w:p>
    <w:p w14:paraId="57590255" w14:textId="77777777" w:rsidR="00623DF9" w:rsidRDefault="00623DF9" w:rsidP="00623DF9">
      <w:pPr>
        <w:pStyle w:val="PL"/>
        <w:rPr>
          <w:lang w:val="en-US" w:eastAsia="es-ES"/>
        </w:rPr>
      </w:pPr>
      <w:r>
        <w:rPr>
          <w:lang w:val="en-US" w:eastAsia="es-ES"/>
        </w:rPr>
        <w:t xml:space="preserve">      responses:</w:t>
      </w:r>
    </w:p>
    <w:p w14:paraId="0CBB560B" w14:textId="77777777" w:rsidR="00623DF9" w:rsidRDefault="00623DF9" w:rsidP="00623DF9">
      <w:pPr>
        <w:pStyle w:val="PL"/>
        <w:rPr>
          <w:lang w:val="en-US" w:eastAsia="es-ES"/>
        </w:rPr>
      </w:pPr>
      <w:r>
        <w:rPr>
          <w:lang w:val="en-US" w:eastAsia="es-ES"/>
        </w:rPr>
        <w:t xml:space="preserve">        '200':</w:t>
      </w:r>
    </w:p>
    <w:p w14:paraId="09E08B56" w14:textId="77777777" w:rsidR="00623DF9" w:rsidRDefault="00623DF9" w:rsidP="00623DF9">
      <w:pPr>
        <w:pStyle w:val="PL"/>
        <w:rPr>
          <w:lang w:val="en-US" w:eastAsia="es-ES"/>
        </w:rPr>
      </w:pPr>
      <w:r>
        <w:rPr>
          <w:lang w:val="en-US" w:eastAsia="es-ES"/>
        </w:rPr>
        <w:t xml:space="preserve">          description: OK. Resource representation is returned.</w:t>
      </w:r>
    </w:p>
    <w:p w14:paraId="064E2395" w14:textId="77777777" w:rsidR="00623DF9" w:rsidRDefault="00623DF9" w:rsidP="00623DF9">
      <w:pPr>
        <w:pStyle w:val="PL"/>
        <w:rPr>
          <w:lang w:val="en-US" w:eastAsia="es-ES"/>
        </w:rPr>
      </w:pPr>
      <w:r>
        <w:rPr>
          <w:lang w:val="en-US" w:eastAsia="es-ES"/>
        </w:rPr>
        <w:t xml:space="preserve">          content:</w:t>
      </w:r>
    </w:p>
    <w:p w14:paraId="7EB7CD96" w14:textId="77777777" w:rsidR="00623DF9" w:rsidRDefault="00623DF9" w:rsidP="00623DF9">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6C56F81D" w14:textId="77777777" w:rsidR="00623DF9" w:rsidRDefault="00623DF9" w:rsidP="00623DF9">
      <w:pPr>
        <w:pStyle w:val="PL"/>
        <w:rPr>
          <w:lang w:val="en-US" w:eastAsia="es-ES"/>
        </w:rPr>
      </w:pPr>
      <w:r>
        <w:rPr>
          <w:lang w:val="en-US" w:eastAsia="es-ES"/>
        </w:rPr>
        <w:t xml:space="preserve">              schema:</w:t>
      </w:r>
    </w:p>
    <w:p w14:paraId="5F795DDB"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4E1274FF" w14:textId="77777777" w:rsidR="00623DF9" w:rsidRDefault="00623DF9" w:rsidP="00623DF9">
      <w:pPr>
        <w:pStyle w:val="PL"/>
      </w:pPr>
      <w:r>
        <w:t xml:space="preserve">        '307':</w:t>
      </w:r>
    </w:p>
    <w:p w14:paraId="351F3DB1" w14:textId="77777777" w:rsidR="00623DF9" w:rsidRDefault="00623DF9" w:rsidP="00623DF9">
      <w:pPr>
        <w:pStyle w:val="PL"/>
        <w:rPr>
          <w:lang w:val="en-US" w:eastAsia="es-ES"/>
        </w:rPr>
      </w:pPr>
      <w:r>
        <w:rPr>
          <w:lang w:val="en-US" w:eastAsia="es-ES"/>
        </w:rPr>
        <w:t xml:space="preserve">          $ref: 'TS29571_CommonData.yaml#/components/responses/307'</w:t>
      </w:r>
    </w:p>
    <w:p w14:paraId="0A8E8E17" w14:textId="77777777" w:rsidR="00623DF9" w:rsidRDefault="00623DF9" w:rsidP="00623DF9">
      <w:pPr>
        <w:pStyle w:val="PL"/>
      </w:pPr>
      <w:r>
        <w:t xml:space="preserve">        '308':</w:t>
      </w:r>
    </w:p>
    <w:p w14:paraId="19EDB338" w14:textId="77777777" w:rsidR="00623DF9" w:rsidRDefault="00623DF9" w:rsidP="00623DF9">
      <w:pPr>
        <w:pStyle w:val="PL"/>
        <w:rPr>
          <w:lang w:val="en-US" w:eastAsia="es-ES"/>
        </w:rPr>
      </w:pPr>
      <w:r>
        <w:rPr>
          <w:lang w:val="en-US" w:eastAsia="es-ES"/>
        </w:rPr>
        <w:t xml:space="preserve">          $ref: 'TS29571_CommonData.yaml#/components/responses/308'</w:t>
      </w:r>
    </w:p>
    <w:p w14:paraId="4F011AEC" w14:textId="77777777" w:rsidR="00623DF9" w:rsidRDefault="00623DF9" w:rsidP="00623DF9">
      <w:pPr>
        <w:pStyle w:val="PL"/>
        <w:rPr>
          <w:lang w:val="en-US" w:eastAsia="es-ES"/>
        </w:rPr>
      </w:pPr>
      <w:r>
        <w:rPr>
          <w:lang w:val="en-US" w:eastAsia="es-ES"/>
        </w:rPr>
        <w:t xml:space="preserve">        '400':</w:t>
      </w:r>
    </w:p>
    <w:p w14:paraId="7872B6AF" w14:textId="77777777" w:rsidR="00623DF9" w:rsidRDefault="00623DF9" w:rsidP="00623DF9">
      <w:pPr>
        <w:pStyle w:val="PL"/>
        <w:rPr>
          <w:lang w:val="en-US" w:eastAsia="es-ES"/>
        </w:rPr>
      </w:pPr>
      <w:r>
        <w:rPr>
          <w:lang w:val="en-US" w:eastAsia="es-ES"/>
        </w:rPr>
        <w:t xml:space="preserve">          $ref: 'TS29571_CommonData.yaml#/components/responses/400'</w:t>
      </w:r>
    </w:p>
    <w:p w14:paraId="63D74771" w14:textId="77777777" w:rsidR="00623DF9" w:rsidRDefault="00623DF9" w:rsidP="00623DF9">
      <w:pPr>
        <w:pStyle w:val="PL"/>
        <w:rPr>
          <w:lang w:val="en-US" w:eastAsia="es-ES"/>
        </w:rPr>
      </w:pPr>
      <w:r>
        <w:rPr>
          <w:lang w:val="en-US" w:eastAsia="es-ES"/>
        </w:rPr>
        <w:t xml:space="preserve">        '401':</w:t>
      </w:r>
    </w:p>
    <w:p w14:paraId="54DC9B3B" w14:textId="77777777" w:rsidR="00623DF9" w:rsidRDefault="00623DF9" w:rsidP="00623DF9">
      <w:pPr>
        <w:pStyle w:val="PL"/>
        <w:rPr>
          <w:lang w:val="en-US" w:eastAsia="es-ES"/>
        </w:rPr>
      </w:pPr>
      <w:r>
        <w:rPr>
          <w:lang w:val="en-US" w:eastAsia="es-ES"/>
        </w:rPr>
        <w:t xml:space="preserve">          $ref: 'TS29571_CommonData.yaml#/components/responses/401'</w:t>
      </w:r>
    </w:p>
    <w:p w14:paraId="2E3C16D4" w14:textId="77777777" w:rsidR="00623DF9" w:rsidRDefault="00623DF9" w:rsidP="00623DF9">
      <w:pPr>
        <w:pStyle w:val="PL"/>
        <w:rPr>
          <w:lang w:val="en-US" w:eastAsia="es-ES"/>
        </w:rPr>
      </w:pPr>
      <w:r>
        <w:rPr>
          <w:lang w:val="en-US" w:eastAsia="es-ES"/>
        </w:rPr>
        <w:t xml:space="preserve">        '403':</w:t>
      </w:r>
    </w:p>
    <w:p w14:paraId="5244882C" w14:textId="77777777" w:rsidR="00623DF9" w:rsidRDefault="00623DF9" w:rsidP="00623DF9">
      <w:pPr>
        <w:pStyle w:val="PL"/>
        <w:rPr>
          <w:lang w:val="en-US" w:eastAsia="es-ES"/>
        </w:rPr>
      </w:pPr>
      <w:r>
        <w:rPr>
          <w:lang w:val="en-US" w:eastAsia="es-ES"/>
        </w:rPr>
        <w:t xml:space="preserve">          $ref: 'TS29571_CommonData.yaml#/components/responses/403'</w:t>
      </w:r>
    </w:p>
    <w:p w14:paraId="2A28F2ED" w14:textId="77777777" w:rsidR="00623DF9" w:rsidRDefault="00623DF9" w:rsidP="00623DF9">
      <w:pPr>
        <w:pStyle w:val="PL"/>
        <w:rPr>
          <w:lang w:val="en-US" w:eastAsia="es-ES"/>
        </w:rPr>
      </w:pPr>
      <w:r>
        <w:rPr>
          <w:lang w:val="en-US" w:eastAsia="es-ES"/>
        </w:rPr>
        <w:t xml:space="preserve">        '404':</w:t>
      </w:r>
    </w:p>
    <w:p w14:paraId="7FFC39FF" w14:textId="77777777" w:rsidR="00623DF9" w:rsidRDefault="00623DF9" w:rsidP="00623DF9">
      <w:pPr>
        <w:pStyle w:val="PL"/>
        <w:rPr>
          <w:lang w:val="en-US" w:eastAsia="es-ES"/>
        </w:rPr>
      </w:pPr>
      <w:r>
        <w:rPr>
          <w:lang w:val="en-US" w:eastAsia="es-ES"/>
        </w:rPr>
        <w:t xml:space="preserve">          $ref: 'TS29571_CommonData.yaml#/components/responses/404'</w:t>
      </w:r>
    </w:p>
    <w:p w14:paraId="0A49EBEB" w14:textId="77777777" w:rsidR="00623DF9" w:rsidRDefault="00623DF9" w:rsidP="00623DF9">
      <w:pPr>
        <w:pStyle w:val="PL"/>
        <w:rPr>
          <w:lang w:val="en-US" w:eastAsia="es-ES"/>
        </w:rPr>
      </w:pPr>
      <w:r>
        <w:rPr>
          <w:lang w:val="en-US" w:eastAsia="es-ES"/>
        </w:rPr>
        <w:t xml:space="preserve">        '406':</w:t>
      </w:r>
    </w:p>
    <w:p w14:paraId="50EC48A6" w14:textId="77777777" w:rsidR="00623DF9" w:rsidRDefault="00623DF9" w:rsidP="00623DF9">
      <w:pPr>
        <w:pStyle w:val="PL"/>
        <w:rPr>
          <w:lang w:val="en-US" w:eastAsia="es-ES"/>
        </w:rPr>
      </w:pPr>
      <w:r>
        <w:rPr>
          <w:lang w:val="en-US" w:eastAsia="es-ES"/>
        </w:rPr>
        <w:t xml:space="preserve">          $ref: 'TS29571_CommonData.yaml#/components/responses/406'</w:t>
      </w:r>
    </w:p>
    <w:p w14:paraId="13ABDD93" w14:textId="77777777" w:rsidR="00623DF9" w:rsidRDefault="00623DF9" w:rsidP="00623DF9">
      <w:pPr>
        <w:pStyle w:val="PL"/>
        <w:rPr>
          <w:lang w:val="en-US" w:eastAsia="es-ES"/>
        </w:rPr>
      </w:pPr>
      <w:r>
        <w:rPr>
          <w:lang w:val="en-US" w:eastAsia="es-ES"/>
        </w:rPr>
        <w:lastRenderedPageBreak/>
        <w:t xml:space="preserve">        '429':</w:t>
      </w:r>
    </w:p>
    <w:p w14:paraId="43601F01" w14:textId="77777777" w:rsidR="00623DF9" w:rsidRDefault="00623DF9" w:rsidP="00623DF9">
      <w:pPr>
        <w:pStyle w:val="PL"/>
        <w:rPr>
          <w:lang w:val="en-US" w:eastAsia="es-ES"/>
        </w:rPr>
      </w:pPr>
      <w:r>
        <w:rPr>
          <w:lang w:val="en-US" w:eastAsia="es-ES"/>
        </w:rPr>
        <w:t xml:space="preserve">          $ref: 'TS29571_CommonData.yaml#/components/responses/429'</w:t>
      </w:r>
    </w:p>
    <w:p w14:paraId="59923198" w14:textId="77777777" w:rsidR="00623DF9" w:rsidRDefault="00623DF9" w:rsidP="00623DF9">
      <w:pPr>
        <w:pStyle w:val="PL"/>
        <w:rPr>
          <w:lang w:val="en-US" w:eastAsia="es-ES"/>
        </w:rPr>
      </w:pPr>
      <w:r>
        <w:rPr>
          <w:lang w:val="en-US" w:eastAsia="es-ES"/>
        </w:rPr>
        <w:t xml:space="preserve">        '500':</w:t>
      </w:r>
    </w:p>
    <w:p w14:paraId="588571F4" w14:textId="77777777" w:rsidR="00623DF9" w:rsidRDefault="00623DF9" w:rsidP="00623DF9">
      <w:pPr>
        <w:pStyle w:val="PL"/>
        <w:rPr>
          <w:lang w:val="en-US" w:eastAsia="es-ES"/>
        </w:rPr>
      </w:pPr>
      <w:r>
        <w:rPr>
          <w:lang w:val="en-US" w:eastAsia="es-ES"/>
        </w:rPr>
        <w:t xml:space="preserve">          $ref: 'TS29571_CommonData.yaml#/components/responses/500'</w:t>
      </w:r>
    </w:p>
    <w:p w14:paraId="12718066" w14:textId="77777777" w:rsidR="00623DF9" w:rsidRDefault="00623DF9" w:rsidP="00623DF9">
      <w:pPr>
        <w:pStyle w:val="PL"/>
        <w:rPr>
          <w:lang w:val="en-US" w:eastAsia="es-ES"/>
        </w:rPr>
      </w:pPr>
      <w:r>
        <w:rPr>
          <w:lang w:val="en-US" w:eastAsia="es-ES"/>
        </w:rPr>
        <w:t xml:space="preserve">        '503':</w:t>
      </w:r>
    </w:p>
    <w:p w14:paraId="27578BF8" w14:textId="77777777" w:rsidR="00623DF9" w:rsidRDefault="00623DF9" w:rsidP="00623DF9">
      <w:pPr>
        <w:pStyle w:val="PL"/>
        <w:rPr>
          <w:lang w:val="en-US" w:eastAsia="es-ES"/>
        </w:rPr>
      </w:pPr>
      <w:r>
        <w:rPr>
          <w:lang w:val="en-US" w:eastAsia="es-ES"/>
        </w:rPr>
        <w:t xml:space="preserve">          $ref: 'TS29571_CommonData.yaml#/components/responses/503'</w:t>
      </w:r>
    </w:p>
    <w:p w14:paraId="64A1646F" w14:textId="77777777" w:rsidR="00623DF9" w:rsidRDefault="00623DF9" w:rsidP="00623DF9">
      <w:pPr>
        <w:pStyle w:val="PL"/>
        <w:rPr>
          <w:lang w:val="en-US" w:eastAsia="es-ES"/>
        </w:rPr>
      </w:pPr>
      <w:r>
        <w:rPr>
          <w:lang w:val="en-US" w:eastAsia="es-ES"/>
        </w:rPr>
        <w:t xml:space="preserve">        default:</w:t>
      </w:r>
    </w:p>
    <w:p w14:paraId="1E96F122" w14:textId="77777777" w:rsidR="00623DF9" w:rsidRDefault="00623DF9" w:rsidP="00623DF9">
      <w:pPr>
        <w:pStyle w:val="PL"/>
        <w:rPr>
          <w:lang w:val="en-US" w:eastAsia="es-ES"/>
        </w:rPr>
      </w:pPr>
      <w:r>
        <w:rPr>
          <w:lang w:val="en-US" w:eastAsia="es-ES"/>
        </w:rPr>
        <w:t xml:space="preserve">          $ref: 'TS29571_CommonData.yaml#/components/responses/default'</w:t>
      </w:r>
    </w:p>
    <w:p w14:paraId="1FAD7407" w14:textId="77777777" w:rsidR="00623DF9" w:rsidRDefault="00623DF9" w:rsidP="00623DF9">
      <w:pPr>
        <w:pStyle w:val="PL"/>
        <w:rPr>
          <w:lang w:val="en-US" w:eastAsia="es-ES"/>
        </w:rPr>
      </w:pPr>
      <w:r>
        <w:rPr>
          <w:lang w:val="en-US" w:eastAsia="es-ES"/>
        </w:rPr>
        <w:t xml:space="preserve">    put:</w:t>
      </w:r>
    </w:p>
    <w:p w14:paraId="5C48FFBE" w14:textId="77777777" w:rsidR="00623DF9" w:rsidRDefault="00623DF9" w:rsidP="00623DF9">
      <w:pPr>
        <w:pStyle w:val="PL"/>
        <w:rPr>
          <w:rFonts w:cs="Courier New"/>
          <w:szCs w:val="16"/>
          <w:lang w:val="en-US"/>
        </w:rPr>
      </w:pPr>
      <w:r>
        <w:rPr>
          <w:rFonts w:cs="Courier New"/>
          <w:szCs w:val="16"/>
          <w:lang w:val="en-US"/>
        </w:rPr>
        <w:t xml:space="preserve">      summary: "Modifies an existing Individual Policy Control Events Subscription "</w:t>
      </w:r>
    </w:p>
    <w:p w14:paraId="7787F5A2" w14:textId="77777777" w:rsidR="00623DF9" w:rsidRDefault="00623DF9" w:rsidP="00623DF9">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Put</w:t>
      </w:r>
      <w:r>
        <w:rPr>
          <w:rFonts w:cs="Courier New"/>
          <w:szCs w:val="16"/>
          <w:lang w:val="en-US" w:eastAsia="es-ES"/>
        </w:rPr>
        <w:t>PcEventExposureSubsc</w:t>
      </w:r>
      <w:proofErr w:type="spellEnd"/>
    </w:p>
    <w:p w14:paraId="35E75159" w14:textId="77777777" w:rsidR="00623DF9" w:rsidRDefault="00623DF9" w:rsidP="00623DF9">
      <w:pPr>
        <w:pStyle w:val="PL"/>
        <w:rPr>
          <w:rFonts w:cs="Courier New"/>
          <w:szCs w:val="16"/>
          <w:lang w:val="en-US"/>
        </w:rPr>
      </w:pPr>
      <w:r>
        <w:rPr>
          <w:rFonts w:cs="Courier New"/>
          <w:szCs w:val="16"/>
          <w:lang w:val="en-US"/>
        </w:rPr>
        <w:t xml:space="preserve">      tags:</w:t>
      </w:r>
    </w:p>
    <w:p w14:paraId="062882CD" w14:textId="77777777" w:rsidR="00623DF9" w:rsidRDefault="00623DF9" w:rsidP="00623DF9">
      <w:pPr>
        <w:pStyle w:val="PL"/>
        <w:rPr>
          <w:rFonts w:cs="Courier New"/>
          <w:szCs w:val="16"/>
          <w:lang w:val="en-US"/>
        </w:rPr>
      </w:pPr>
      <w:r>
        <w:rPr>
          <w:rFonts w:cs="Courier New"/>
          <w:szCs w:val="16"/>
          <w:lang w:val="en-US"/>
        </w:rPr>
        <w:t xml:space="preserve">        - Individual Policy Control Events Subscription (Document)</w:t>
      </w:r>
    </w:p>
    <w:p w14:paraId="5B2EA02D" w14:textId="77777777" w:rsidR="00623DF9" w:rsidRDefault="00623DF9" w:rsidP="00623DF9">
      <w:pPr>
        <w:pStyle w:val="PL"/>
        <w:rPr>
          <w:lang w:val="en-US" w:eastAsia="es-ES"/>
        </w:rPr>
      </w:pPr>
      <w:r>
        <w:rPr>
          <w:lang w:val="en-US" w:eastAsia="es-ES"/>
        </w:rPr>
        <w:t xml:space="preserve">      </w:t>
      </w:r>
      <w:proofErr w:type="spellStart"/>
      <w:r>
        <w:rPr>
          <w:lang w:val="en-US" w:eastAsia="es-ES"/>
        </w:rPr>
        <w:t>requestBody</w:t>
      </w:r>
      <w:proofErr w:type="spellEnd"/>
      <w:r>
        <w:rPr>
          <w:lang w:val="en-US" w:eastAsia="es-ES"/>
        </w:rPr>
        <w:t>:</w:t>
      </w:r>
    </w:p>
    <w:p w14:paraId="26C3D6E9" w14:textId="77777777" w:rsidR="00623DF9" w:rsidRDefault="00623DF9" w:rsidP="00623DF9">
      <w:pPr>
        <w:pStyle w:val="PL"/>
        <w:rPr>
          <w:lang w:val="en-US" w:eastAsia="es-ES"/>
        </w:rPr>
      </w:pPr>
      <w:r>
        <w:rPr>
          <w:lang w:val="en-US" w:eastAsia="es-ES"/>
        </w:rPr>
        <w:t xml:space="preserve">        required: true</w:t>
      </w:r>
    </w:p>
    <w:p w14:paraId="42186616" w14:textId="77777777" w:rsidR="00623DF9" w:rsidRDefault="00623DF9" w:rsidP="00623DF9">
      <w:pPr>
        <w:pStyle w:val="PL"/>
        <w:rPr>
          <w:lang w:val="en-US" w:eastAsia="es-ES"/>
        </w:rPr>
      </w:pPr>
      <w:r>
        <w:rPr>
          <w:lang w:val="en-US" w:eastAsia="es-ES"/>
        </w:rPr>
        <w:t xml:space="preserve">        content:</w:t>
      </w:r>
    </w:p>
    <w:p w14:paraId="3D1131BC" w14:textId="77777777" w:rsidR="00623DF9" w:rsidRDefault="00623DF9" w:rsidP="00623DF9">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57ADC7AC" w14:textId="77777777" w:rsidR="00623DF9" w:rsidRDefault="00623DF9" w:rsidP="00623DF9">
      <w:pPr>
        <w:pStyle w:val="PL"/>
        <w:rPr>
          <w:lang w:val="en-US" w:eastAsia="es-ES"/>
        </w:rPr>
      </w:pPr>
      <w:r>
        <w:rPr>
          <w:lang w:val="en-US" w:eastAsia="es-ES"/>
        </w:rPr>
        <w:t xml:space="preserve">            schema:</w:t>
      </w:r>
    </w:p>
    <w:p w14:paraId="40D1EB2C"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5037E115" w14:textId="77777777" w:rsidR="00623DF9" w:rsidRDefault="00623DF9" w:rsidP="00623DF9">
      <w:pPr>
        <w:pStyle w:val="PL"/>
        <w:rPr>
          <w:lang w:val="en-US" w:eastAsia="es-ES"/>
        </w:rPr>
      </w:pPr>
      <w:r>
        <w:rPr>
          <w:lang w:val="en-US" w:eastAsia="es-ES"/>
        </w:rPr>
        <w:t xml:space="preserve">      parameters:</w:t>
      </w:r>
    </w:p>
    <w:p w14:paraId="0AC2C444" w14:textId="77777777" w:rsidR="00623DF9" w:rsidRDefault="00623DF9" w:rsidP="00623DF9">
      <w:pPr>
        <w:pStyle w:val="PL"/>
        <w:rPr>
          <w:lang w:val="en-US" w:eastAsia="es-ES"/>
        </w:rPr>
      </w:pPr>
      <w:r>
        <w:rPr>
          <w:lang w:val="en-US" w:eastAsia="es-ES"/>
        </w:rPr>
        <w:t xml:space="preserve">        - name: </w:t>
      </w:r>
      <w:proofErr w:type="spellStart"/>
      <w:r>
        <w:rPr>
          <w:lang w:val="en-US" w:eastAsia="es-ES"/>
        </w:rPr>
        <w:t>subscriptionId</w:t>
      </w:r>
      <w:proofErr w:type="spellEnd"/>
    </w:p>
    <w:p w14:paraId="6CF00BD0" w14:textId="77777777" w:rsidR="00623DF9" w:rsidRDefault="00623DF9" w:rsidP="00623DF9">
      <w:pPr>
        <w:pStyle w:val="PL"/>
        <w:rPr>
          <w:lang w:val="en-US" w:eastAsia="es-ES"/>
        </w:rPr>
      </w:pPr>
      <w:r>
        <w:rPr>
          <w:lang w:val="en-US" w:eastAsia="es-ES"/>
        </w:rPr>
        <w:t xml:space="preserve">          in: path</w:t>
      </w:r>
    </w:p>
    <w:p w14:paraId="500223B9" w14:textId="77777777" w:rsidR="00623DF9" w:rsidRDefault="00623DF9" w:rsidP="00623DF9">
      <w:pPr>
        <w:pStyle w:val="PL"/>
        <w:rPr>
          <w:lang w:val="en-US" w:eastAsia="es-ES"/>
        </w:rPr>
      </w:pPr>
      <w:r>
        <w:rPr>
          <w:lang w:val="en-US" w:eastAsia="es-ES"/>
        </w:rPr>
        <w:t xml:space="preserve">          description: Policy Control Event Subscription ID.</w:t>
      </w:r>
    </w:p>
    <w:p w14:paraId="7D213F1A" w14:textId="77777777" w:rsidR="00623DF9" w:rsidRDefault="00623DF9" w:rsidP="00623DF9">
      <w:pPr>
        <w:pStyle w:val="PL"/>
        <w:rPr>
          <w:lang w:val="en-US" w:eastAsia="es-ES"/>
        </w:rPr>
      </w:pPr>
      <w:r>
        <w:rPr>
          <w:lang w:val="en-US" w:eastAsia="es-ES"/>
        </w:rPr>
        <w:t xml:space="preserve">          required: true</w:t>
      </w:r>
    </w:p>
    <w:p w14:paraId="7F7ED2E9" w14:textId="77777777" w:rsidR="00623DF9" w:rsidRDefault="00623DF9" w:rsidP="00623DF9">
      <w:pPr>
        <w:pStyle w:val="PL"/>
        <w:rPr>
          <w:lang w:val="en-US" w:eastAsia="es-ES"/>
        </w:rPr>
      </w:pPr>
      <w:r>
        <w:rPr>
          <w:lang w:val="en-US" w:eastAsia="es-ES"/>
        </w:rPr>
        <w:t xml:space="preserve">          schema:</w:t>
      </w:r>
    </w:p>
    <w:p w14:paraId="3F6E2842" w14:textId="77777777" w:rsidR="00623DF9" w:rsidRDefault="00623DF9" w:rsidP="00623DF9">
      <w:pPr>
        <w:pStyle w:val="PL"/>
        <w:rPr>
          <w:lang w:val="en-US" w:eastAsia="es-ES"/>
        </w:rPr>
      </w:pPr>
      <w:r>
        <w:rPr>
          <w:lang w:val="en-US" w:eastAsia="es-ES"/>
        </w:rPr>
        <w:t xml:space="preserve">            type: string</w:t>
      </w:r>
    </w:p>
    <w:p w14:paraId="000B504F" w14:textId="77777777" w:rsidR="00623DF9" w:rsidRDefault="00623DF9" w:rsidP="00623DF9">
      <w:pPr>
        <w:pStyle w:val="PL"/>
        <w:rPr>
          <w:lang w:val="en-US" w:eastAsia="es-ES"/>
        </w:rPr>
      </w:pPr>
      <w:r>
        <w:rPr>
          <w:lang w:val="en-US" w:eastAsia="es-ES"/>
        </w:rPr>
        <w:t xml:space="preserve">      responses:</w:t>
      </w:r>
    </w:p>
    <w:p w14:paraId="4D14A27E" w14:textId="77777777" w:rsidR="00623DF9" w:rsidRDefault="00623DF9" w:rsidP="00623DF9">
      <w:pPr>
        <w:pStyle w:val="PL"/>
        <w:rPr>
          <w:lang w:val="en-US" w:eastAsia="es-ES"/>
        </w:rPr>
      </w:pPr>
      <w:r>
        <w:rPr>
          <w:lang w:val="en-US" w:eastAsia="es-ES"/>
        </w:rPr>
        <w:t xml:space="preserve">        '200':</w:t>
      </w:r>
    </w:p>
    <w:p w14:paraId="2BAA93AB" w14:textId="77777777" w:rsidR="00623DF9" w:rsidRDefault="00623DF9" w:rsidP="00623DF9">
      <w:pPr>
        <w:pStyle w:val="PL"/>
        <w:rPr>
          <w:lang w:val="en-US" w:eastAsia="es-ES"/>
        </w:rPr>
      </w:pPr>
      <w:r>
        <w:rPr>
          <w:lang w:val="en-US" w:eastAsia="es-ES"/>
        </w:rPr>
        <w:t xml:space="preserve">          description: OK. Resource was </w:t>
      </w:r>
      <w:proofErr w:type="spellStart"/>
      <w:r>
        <w:rPr>
          <w:lang w:val="en-US" w:eastAsia="es-ES"/>
        </w:rPr>
        <w:t>succesfully</w:t>
      </w:r>
      <w:proofErr w:type="spellEnd"/>
      <w:r>
        <w:rPr>
          <w:lang w:val="en-US" w:eastAsia="es-ES"/>
        </w:rPr>
        <w:t xml:space="preserve"> modified and representation is returned.</w:t>
      </w:r>
    </w:p>
    <w:p w14:paraId="49EFCAB5" w14:textId="77777777" w:rsidR="00623DF9" w:rsidRDefault="00623DF9" w:rsidP="00623DF9">
      <w:pPr>
        <w:pStyle w:val="PL"/>
        <w:rPr>
          <w:lang w:val="en-US" w:eastAsia="es-ES"/>
        </w:rPr>
      </w:pPr>
      <w:r>
        <w:rPr>
          <w:lang w:val="en-US" w:eastAsia="es-ES"/>
        </w:rPr>
        <w:t xml:space="preserve">          content:</w:t>
      </w:r>
    </w:p>
    <w:p w14:paraId="0F405574" w14:textId="77777777" w:rsidR="00623DF9" w:rsidRDefault="00623DF9" w:rsidP="00623DF9">
      <w:pPr>
        <w:pStyle w:val="PL"/>
        <w:rPr>
          <w:lang w:val="en-US" w:eastAsia="es-ES"/>
        </w:rPr>
      </w:pPr>
      <w:r>
        <w:rPr>
          <w:lang w:val="en-US" w:eastAsia="es-ES"/>
        </w:rPr>
        <w:t xml:space="preserve">            application/</w:t>
      </w:r>
      <w:proofErr w:type="spellStart"/>
      <w:r>
        <w:rPr>
          <w:lang w:val="en-US" w:eastAsia="es-ES"/>
        </w:rPr>
        <w:t>json</w:t>
      </w:r>
      <w:proofErr w:type="spellEnd"/>
      <w:r>
        <w:rPr>
          <w:lang w:val="en-US" w:eastAsia="es-ES"/>
        </w:rPr>
        <w:t>:</w:t>
      </w:r>
    </w:p>
    <w:p w14:paraId="321AF27F" w14:textId="77777777" w:rsidR="00623DF9" w:rsidRDefault="00623DF9" w:rsidP="00623DF9">
      <w:pPr>
        <w:pStyle w:val="PL"/>
        <w:rPr>
          <w:lang w:val="en-US" w:eastAsia="es-ES"/>
        </w:rPr>
      </w:pPr>
      <w:r>
        <w:rPr>
          <w:lang w:val="en-US" w:eastAsia="es-ES"/>
        </w:rPr>
        <w:t xml:space="preserve">              schema:</w:t>
      </w:r>
    </w:p>
    <w:p w14:paraId="4ED5C42F"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PcEventExposureSubsc</w:t>
      </w:r>
      <w:proofErr w:type="spellEnd"/>
      <w:r>
        <w:rPr>
          <w:lang w:val="en-US" w:eastAsia="es-ES"/>
        </w:rPr>
        <w:t>'</w:t>
      </w:r>
    </w:p>
    <w:p w14:paraId="79D414F0" w14:textId="77777777" w:rsidR="00623DF9" w:rsidRDefault="00623DF9" w:rsidP="00623DF9">
      <w:pPr>
        <w:pStyle w:val="PL"/>
        <w:rPr>
          <w:lang w:val="en-US" w:eastAsia="es-ES"/>
        </w:rPr>
      </w:pPr>
      <w:r>
        <w:rPr>
          <w:lang w:val="en-US" w:eastAsia="es-ES"/>
        </w:rPr>
        <w:t xml:space="preserve">        '204':</w:t>
      </w:r>
    </w:p>
    <w:p w14:paraId="58344188" w14:textId="77777777" w:rsidR="00623DF9" w:rsidRDefault="00623DF9" w:rsidP="00623DF9">
      <w:pPr>
        <w:pStyle w:val="PL"/>
        <w:rPr>
          <w:lang w:val="en-US" w:eastAsia="es-ES"/>
        </w:rPr>
      </w:pPr>
      <w:r>
        <w:rPr>
          <w:lang w:val="en-US" w:eastAsia="es-ES"/>
        </w:rPr>
        <w:t xml:space="preserve">          description: No Content. Resource was </w:t>
      </w:r>
      <w:proofErr w:type="spellStart"/>
      <w:r>
        <w:rPr>
          <w:lang w:val="en-US" w:eastAsia="es-ES"/>
        </w:rPr>
        <w:t>succesfully</w:t>
      </w:r>
      <w:proofErr w:type="spellEnd"/>
      <w:r>
        <w:rPr>
          <w:lang w:val="en-US" w:eastAsia="es-ES"/>
        </w:rPr>
        <w:t xml:space="preserve"> modified.</w:t>
      </w:r>
    </w:p>
    <w:p w14:paraId="67C2F278" w14:textId="77777777" w:rsidR="00623DF9" w:rsidRDefault="00623DF9" w:rsidP="00623DF9">
      <w:pPr>
        <w:pStyle w:val="PL"/>
      </w:pPr>
      <w:r>
        <w:t xml:space="preserve">        '307':</w:t>
      </w:r>
    </w:p>
    <w:p w14:paraId="3CDCCD4C" w14:textId="77777777" w:rsidR="00623DF9" w:rsidRDefault="00623DF9" w:rsidP="00623DF9">
      <w:pPr>
        <w:pStyle w:val="PL"/>
        <w:rPr>
          <w:lang w:val="en-US" w:eastAsia="es-ES"/>
        </w:rPr>
      </w:pPr>
      <w:r>
        <w:rPr>
          <w:lang w:val="en-US" w:eastAsia="es-ES"/>
        </w:rPr>
        <w:t xml:space="preserve">          $ref: 'TS29571_CommonData.yaml#/components/responses/307'</w:t>
      </w:r>
    </w:p>
    <w:p w14:paraId="7DBC9F11" w14:textId="77777777" w:rsidR="00623DF9" w:rsidRDefault="00623DF9" w:rsidP="00623DF9">
      <w:pPr>
        <w:pStyle w:val="PL"/>
      </w:pPr>
      <w:r>
        <w:t xml:space="preserve">        '308':</w:t>
      </w:r>
    </w:p>
    <w:p w14:paraId="482F53CC" w14:textId="77777777" w:rsidR="00623DF9" w:rsidRDefault="00623DF9" w:rsidP="00623DF9">
      <w:pPr>
        <w:pStyle w:val="PL"/>
        <w:rPr>
          <w:lang w:val="en-US" w:eastAsia="es-ES"/>
        </w:rPr>
      </w:pPr>
      <w:r>
        <w:rPr>
          <w:lang w:val="en-US" w:eastAsia="es-ES"/>
        </w:rPr>
        <w:t xml:space="preserve">          $ref: 'TS29571_CommonData.yaml#/components/responses/308'</w:t>
      </w:r>
    </w:p>
    <w:p w14:paraId="5AAEA66E" w14:textId="77777777" w:rsidR="00623DF9" w:rsidRDefault="00623DF9" w:rsidP="00623DF9">
      <w:pPr>
        <w:pStyle w:val="PL"/>
        <w:rPr>
          <w:lang w:val="en-US" w:eastAsia="es-ES"/>
        </w:rPr>
      </w:pPr>
      <w:r>
        <w:rPr>
          <w:lang w:val="en-US" w:eastAsia="es-ES"/>
        </w:rPr>
        <w:t xml:space="preserve">        '400':</w:t>
      </w:r>
    </w:p>
    <w:p w14:paraId="7933A452" w14:textId="77777777" w:rsidR="00623DF9" w:rsidRDefault="00623DF9" w:rsidP="00623DF9">
      <w:pPr>
        <w:pStyle w:val="PL"/>
        <w:rPr>
          <w:lang w:val="en-US" w:eastAsia="es-ES"/>
        </w:rPr>
      </w:pPr>
      <w:r>
        <w:rPr>
          <w:lang w:val="en-US" w:eastAsia="es-ES"/>
        </w:rPr>
        <w:t xml:space="preserve">          $ref: 'TS29571_CommonData.yaml#/components/responses/400'</w:t>
      </w:r>
    </w:p>
    <w:p w14:paraId="4D33E03D" w14:textId="77777777" w:rsidR="00623DF9" w:rsidRDefault="00623DF9" w:rsidP="00623DF9">
      <w:pPr>
        <w:pStyle w:val="PL"/>
        <w:rPr>
          <w:lang w:val="en-US" w:eastAsia="es-ES"/>
        </w:rPr>
      </w:pPr>
      <w:r>
        <w:rPr>
          <w:lang w:val="en-US" w:eastAsia="es-ES"/>
        </w:rPr>
        <w:t xml:space="preserve">        '401':</w:t>
      </w:r>
    </w:p>
    <w:p w14:paraId="5A2E6724" w14:textId="77777777" w:rsidR="00623DF9" w:rsidRDefault="00623DF9" w:rsidP="00623DF9">
      <w:pPr>
        <w:pStyle w:val="PL"/>
        <w:rPr>
          <w:lang w:val="en-US" w:eastAsia="es-ES"/>
        </w:rPr>
      </w:pPr>
      <w:r>
        <w:rPr>
          <w:lang w:val="en-US" w:eastAsia="es-ES"/>
        </w:rPr>
        <w:t xml:space="preserve">          $ref: 'TS29571_CommonData.yaml#/components/responses/401'</w:t>
      </w:r>
    </w:p>
    <w:p w14:paraId="4137A7E5" w14:textId="77777777" w:rsidR="00623DF9" w:rsidRDefault="00623DF9" w:rsidP="00623DF9">
      <w:pPr>
        <w:pStyle w:val="PL"/>
        <w:rPr>
          <w:lang w:val="en-US" w:eastAsia="es-ES"/>
        </w:rPr>
      </w:pPr>
      <w:r>
        <w:rPr>
          <w:lang w:val="en-US" w:eastAsia="es-ES"/>
        </w:rPr>
        <w:t xml:space="preserve">        '403':</w:t>
      </w:r>
    </w:p>
    <w:p w14:paraId="0F30D18A" w14:textId="77777777" w:rsidR="00623DF9" w:rsidRDefault="00623DF9" w:rsidP="00623DF9">
      <w:pPr>
        <w:pStyle w:val="PL"/>
        <w:rPr>
          <w:lang w:val="en-US" w:eastAsia="es-ES"/>
        </w:rPr>
      </w:pPr>
      <w:r>
        <w:rPr>
          <w:lang w:val="en-US" w:eastAsia="es-ES"/>
        </w:rPr>
        <w:t xml:space="preserve">          $ref: 'TS29571_CommonData.yaml#/components/responses/403'</w:t>
      </w:r>
    </w:p>
    <w:p w14:paraId="5EE34A56" w14:textId="77777777" w:rsidR="00623DF9" w:rsidRDefault="00623DF9" w:rsidP="00623DF9">
      <w:pPr>
        <w:pStyle w:val="PL"/>
        <w:rPr>
          <w:lang w:val="en-US" w:eastAsia="es-ES"/>
        </w:rPr>
      </w:pPr>
      <w:r>
        <w:rPr>
          <w:lang w:val="en-US" w:eastAsia="es-ES"/>
        </w:rPr>
        <w:t xml:space="preserve">        '404':</w:t>
      </w:r>
    </w:p>
    <w:p w14:paraId="50A7AFB7" w14:textId="77777777" w:rsidR="00623DF9" w:rsidRDefault="00623DF9" w:rsidP="00623DF9">
      <w:pPr>
        <w:pStyle w:val="PL"/>
        <w:rPr>
          <w:lang w:val="en-US" w:eastAsia="es-ES"/>
        </w:rPr>
      </w:pPr>
      <w:r>
        <w:rPr>
          <w:lang w:val="en-US" w:eastAsia="es-ES"/>
        </w:rPr>
        <w:t xml:space="preserve">          $ref: 'TS29571_CommonData.yaml#/components/responses/404'</w:t>
      </w:r>
    </w:p>
    <w:p w14:paraId="4C0CDD97" w14:textId="77777777" w:rsidR="00623DF9" w:rsidRDefault="00623DF9" w:rsidP="00623DF9">
      <w:pPr>
        <w:pStyle w:val="PL"/>
        <w:rPr>
          <w:lang w:val="en-US" w:eastAsia="es-ES"/>
        </w:rPr>
      </w:pPr>
      <w:r>
        <w:rPr>
          <w:lang w:val="en-US" w:eastAsia="es-ES"/>
        </w:rPr>
        <w:t xml:space="preserve">        '411':</w:t>
      </w:r>
    </w:p>
    <w:p w14:paraId="249DC917" w14:textId="77777777" w:rsidR="00623DF9" w:rsidRDefault="00623DF9" w:rsidP="00623DF9">
      <w:pPr>
        <w:pStyle w:val="PL"/>
        <w:rPr>
          <w:lang w:val="en-US" w:eastAsia="es-ES"/>
        </w:rPr>
      </w:pPr>
      <w:r>
        <w:rPr>
          <w:lang w:val="en-US" w:eastAsia="es-ES"/>
        </w:rPr>
        <w:t xml:space="preserve">          $ref: 'TS29571_CommonData.yaml#/components/responses/411'</w:t>
      </w:r>
    </w:p>
    <w:p w14:paraId="54384C06" w14:textId="77777777" w:rsidR="00623DF9" w:rsidRDefault="00623DF9" w:rsidP="00623DF9">
      <w:pPr>
        <w:pStyle w:val="PL"/>
        <w:rPr>
          <w:lang w:val="en-US" w:eastAsia="es-ES"/>
        </w:rPr>
      </w:pPr>
      <w:r>
        <w:rPr>
          <w:lang w:val="en-US" w:eastAsia="es-ES"/>
        </w:rPr>
        <w:t xml:space="preserve">        '413':</w:t>
      </w:r>
    </w:p>
    <w:p w14:paraId="0EC965C3" w14:textId="77777777" w:rsidR="00623DF9" w:rsidRDefault="00623DF9" w:rsidP="00623DF9">
      <w:pPr>
        <w:pStyle w:val="PL"/>
        <w:rPr>
          <w:lang w:val="en-US" w:eastAsia="es-ES"/>
        </w:rPr>
      </w:pPr>
      <w:r>
        <w:rPr>
          <w:lang w:val="en-US" w:eastAsia="es-ES"/>
        </w:rPr>
        <w:t xml:space="preserve">          $ref: 'TS29571_CommonData.yaml#/components/responses/413'</w:t>
      </w:r>
    </w:p>
    <w:p w14:paraId="5F51ACAD" w14:textId="77777777" w:rsidR="00623DF9" w:rsidRDefault="00623DF9" w:rsidP="00623DF9">
      <w:pPr>
        <w:pStyle w:val="PL"/>
        <w:rPr>
          <w:lang w:val="en-US" w:eastAsia="es-ES"/>
        </w:rPr>
      </w:pPr>
      <w:r>
        <w:rPr>
          <w:lang w:val="en-US" w:eastAsia="es-ES"/>
        </w:rPr>
        <w:t xml:space="preserve">        '415':</w:t>
      </w:r>
    </w:p>
    <w:p w14:paraId="5B5A4396" w14:textId="77777777" w:rsidR="00623DF9" w:rsidRDefault="00623DF9" w:rsidP="00623DF9">
      <w:pPr>
        <w:pStyle w:val="PL"/>
        <w:rPr>
          <w:lang w:val="en-US" w:eastAsia="es-ES"/>
        </w:rPr>
      </w:pPr>
      <w:r>
        <w:rPr>
          <w:lang w:val="en-US" w:eastAsia="es-ES"/>
        </w:rPr>
        <w:t xml:space="preserve">          $ref: 'TS29571_CommonData.yaml#/components/responses/415'</w:t>
      </w:r>
    </w:p>
    <w:p w14:paraId="30DFAA0F" w14:textId="77777777" w:rsidR="00623DF9" w:rsidRDefault="00623DF9" w:rsidP="00623DF9">
      <w:pPr>
        <w:pStyle w:val="PL"/>
        <w:rPr>
          <w:lang w:val="en-US" w:eastAsia="es-ES"/>
        </w:rPr>
      </w:pPr>
      <w:r>
        <w:rPr>
          <w:lang w:val="en-US" w:eastAsia="es-ES"/>
        </w:rPr>
        <w:t xml:space="preserve">        '429':</w:t>
      </w:r>
    </w:p>
    <w:p w14:paraId="0F8BCFC1" w14:textId="77777777" w:rsidR="00623DF9" w:rsidRDefault="00623DF9" w:rsidP="00623DF9">
      <w:pPr>
        <w:pStyle w:val="PL"/>
        <w:rPr>
          <w:lang w:val="en-US" w:eastAsia="es-ES"/>
        </w:rPr>
      </w:pPr>
      <w:r>
        <w:rPr>
          <w:lang w:val="en-US" w:eastAsia="es-ES"/>
        </w:rPr>
        <w:t xml:space="preserve">          $ref: 'TS29571_CommonData.yaml#/components/responses/429'</w:t>
      </w:r>
    </w:p>
    <w:p w14:paraId="01ADCB7A" w14:textId="77777777" w:rsidR="00623DF9" w:rsidRDefault="00623DF9" w:rsidP="00623DF9">
      <w:pPr>
        <w:pStyle w:val="PL"/>
        <w:rPr>
          <w:lang w:val="en-US" w:eastAsia="es-ES"/>
        </w:rPr>
      </w:pPr>
      <w:r>
        <w:rPr>
          <w:lang w:val="en-US" w:eastAsia="es-ES"/>
        </w:rPr>
        <w:t xml:space="preserve">        '500':</w:t>
      </w:r>
    </w:p>
    <w:p w14:paraId="0363A8D1" w14:textId="77777777" w:rsidR="00623DF9" w:rsidRDefault="00623DF9" w:rsidP="00623DF9">
      <w:pPr>
        <w:pStyle w:val="PL"/>
        <w:rPr>
          <w:lang w:val="en-US" w:eastAsia="es-ES"/>
        </w:rPr>
      </w:pPr>
      <w:r>
        <w:rPr>
          <w:lang w:val="en-US" w:eastAsia="es-ES"/>
        </w:rPr>
        <w:t xml:space="preserve">          $ref: 'TS29571_CommonData.yaml#/components/responses/500'</w:t>
      </w:r>
    </w:p>
    <w:p w14:paraId="215014D3" w14:textId="77777777" w:rsidR="00623DF9" w:rsidRDefault="00623DF9" w:rsidP="00623DF9">
      <w:pPr>
        <w:pStyle w:val="PL"/>
        <w:rPr>
          <w:lang w:val="en-US" w:eastAsia="es-ES"/>
        </w:rPr>
      </w:pPr>
      <w:r>
        <w:rPr>
          <w:lang w:val="en-US" w:eastAsia="es-ES"/>
        </w:rPr>
        <w:t xml:space="preserve">        '503':</w:t>
      </w:r>
    </w:p>
    <w:p w14:paraId="183BA448" w14:textId="77777777" w:rsidR="00623DF9" w:rsidRDefault="00623DF9" w:rsidP="00623DF9">
      <w:pPr>
        <w:pStyle w:val="PL"/>
        <w:rPr>
          <w:lang w:val="en-US" w:eastAsia="es-ES"/>
        </w:rPr>
      </w:pPr>
      <w:r>
        <w:rPr>
          <w:lang w:val="en-US" w:eastAsia="es-ES"/>
        </w:rPr>
        <w:t xml:space="preserve">          $ref: 'TS29571_CommonData.yaml#/components/responses/503'</w:t>
      </w:r>
    </w:p>
    <w:p w14:paraId="431A2D3E" w14:textId="77777777" w:rsidR="00623DF9" w:rsidRDefault="00623DF9" w:rsidP="00623DF9">
      <w:pPr>
        <w:pStyle w:val="PL"/>
        <w:rPr>
          <w:lang w:val="en-US" w:eastAsia="es-ES"/>
        </w:rPr>
      </w:pPr>
      <w:r>
        <w:rPr>
          <w:lang w:val="en-US" w:eastAsia="es-ES"/>
        </w:rPr>
        <w:t xml:space="preserve">        default:</w:t>
      </w:r>
    </w:p>
    <w:p w14:paraId="5E4685DE" w14:textId="77777777" w:rsidR="00623DF9" w:rsidRDefault="00623DF9" w:rsidP="00623DF9">
      <w:pPr>
        <w:pStyle w:val="PL"/>
        <w:rPr>
          <w:lang w:val="en-US" w:eastAsia="es-ES"/>
        </w:rPr>
      </w:pPr>
      <w:r>
        <w:rPr>
          <w:lang w:val="en-US" w:eastAsia="es-ES"/>
        </w:rPr>
        <w:t xml:space="preserve">          $ref: 'TS29571_CommonData.yaml#/components/responses/default'</w:t>
      </w:r>
    </w:p>
    <w:p w14:paraId="528A6BD1" w14:textId="77777777" w:rsidR="00623DF9" w:rsidRDefault="00623DF9" w:rsidP="00623DF9">
      <w:pPr>
        <w:pStyle w:val="PL"/>
        <w:rPr>
          <w:lang w:val="en-US" w:eastAsia="es-ES"/>
        </w:rPr>
      </w:pPr>
      <w:r>
        <w:rPr>
          <w:lang w:val="en-US" w:eastAsia="es-ES"/>
        </w:rPr>
        <w:t xml:space="preserve">    delete:</w:t>
      </w:r>
    </w:p>
    <w:p w14:paraId="2357066C" w14:textId="77777777" w:rsidR="00623DF9" w:rsidRDefault="00623DF9" w:rsidP="00623DF9">
      <w:pPr>
        <w:pStyle w:val="PL"/>
        <w:rPr>
          <w:rFonts w:cs="Courier New"/>
          <w:szCs w:val="16"/>
          <w:lang w:val="en-US"/>
        </w:rPr>
      </w:pPr>
      <w:r>
        <w:rPr>
          <w:rFonts w:cs="Courier New"/>
          <w:szCs w:val="16"/>
          <w:lang w:val="en-US"/>
        </w:rPr>
        <w:t xml:space="preserve">      summary: "Cancels an existing Individual Policy Control Events Subscription "</w:t>
      </w:r>
    </w:p>
    <w:p w14:paraId="5C9E1A60" w14:textId="77777777" w:rsidR="00623DF9" w:rsidRDefault="00623DF9" w:rsidP="00623DF9">
      <w:pPr>
        <w:pStyle w:val="PL"/>
        <w:rPr>
          <w:rFonts w:cs="Courier New"/>
          <w:szCs w:val="16"/>
          <w:lang w:val="en-US"/>
        </w:rPr>
      </w:pPr>
      <w:r>
        <w:rPr>
          <w:rFonts w:cs="Courier New"/>
          <w:szCs w:val="16"/>
          <w:lang w:val="en-US"/>
        </w:rPr>
        <w:t xml:space="preserve">      </w:t>
      </w:r>
      <w:proofErr w:type="spellStart"/>
      <w:r>
        <w:rPr>
          <w:rFonts w:cs="Courier New"/>
          <w:szCs w:val="16"/>
          <w:lang w:val="en-US"/>
        </w:rPr>
        <w:t>operationId</w:t>
      </w:r>
      <w:proofErr w:type="spellEnd"/>
      <w:r>
        <w:rPr>
          <w:rFonts w:cs="Courier New"/>
          <w:szCs w:val="16"/>
          <w:lang w:val="en-US"/>
        </w:rPr>
        <w:t xml:space="preserve">: </w:t>
      </w:r>
      <w:proofErr w:type="spellStart"/>
      <w:r>
        <w:rPr>
          <w:rFonts w:cs="Courier New"/>
          <w:szCs w:val="16"/>
          <w:lang w:val="en-US"/>
        </w:rPr>
        <w:t>Delete</w:t>
      </w:r>
      <w:r>
        <w:rPr>
          <w:rFonts w:cs="Courier New"/>
          <w:szCs w:val="16"/>
          <w:lang w:val="en-US" w:eastAsia="es-ES"/>
        </w:rPr>
        <w:t>PcEventExposureSubsc</w:t>
      </w:r>
      <w:proofErr w:type="spellEnd"/>
    </w:p>
    <w:p w14:paraId="3866B71B" w14:textId="77777777" w:rsidR="00623DF9" w:rsidRDefault="00623DF9" w:rsidP="00623DF9">
      <w:pPr>
        <w:pStyle w:val="PL"/>
        <w:rPr>
          <w:rFonts w:cs="Courier New"/>
          <w:szCs w:val="16"/>
          <w:lang w:val="en-US"/>
        </w:rPr>
      </w:pPr>
      <w:r>
        <w:rPr>
          <w:rFonts w:cs="Courier New"/>
          <w:szCs w:val="16"/>
          <w:lang w:val="en-US"/>
        </w:rPr>
        <w:t xml:space="preserve">      tags:</w:t>
      </w:r>
    </w:p>
    <w:p w14:paraId="578B65AB" w14:textId="77777777" w:rsidR="00623DF9" w:rsidRDefault="00623DF9" w:rsidP="00623DF9">
      <w:pPr>
        <w:pStyle w:val="PL"/>
        <w:rPr>
          <w:rFonts w:cs="Courier New"/>
          <w:szCs w:val="16"/>
          <w:lang w:val="en-US"/>
        </w:rPr>
      </w:pPr>
      <w:r>
        <w:rPr>
          <w:rFonts w:cs="Courier New"/>
          <w:szCs w:val="16"/>
          <w:lang w:val="en-US"/>
        </w:rPr>
        <w:t xml:space="preserve">        - Individual Policy Control Events Subscription (Document)</w:t>
      </w:r>
    </w:p>
    <w:p w14:paraId="19C82950" w14:textId="77777777" w:rsidR="00623DF9" w:rsidRDefault="00623DF9" w:rsidP="00623DF9">
      <w:pPr>
        <w:pStyle w:val="PL"/>
        <w:rPr>
          <w:lang w:val="en-US" w:eastAsia="es-ES"/>
        </w:rPr>
      </w:pPr>
      <w:r>
        <w:rPr>
          <w:lang w:val="en-US" w:eastAsia="es-ES"/>
        </w:rPr>
        <w:t xml:space="preserve">      parameters:</w:t>
      </w:r>
    </w:p>
    <w:p w14:paraId="2EE5B3E3" w14:textId="77777777" w:rsidR="00623DF9" w:rsidRDefault="00623DF9" w:rsidP="00623DF9">
      <w:pPr>
        <w:pStyle w:val="PL"/>
        <w:rPr>
          <w:lang w:val="en-US" w:eastAsia="es-ES"/>
        </w:rPr>
      </w:pPr>
      <w:r>
        <w:rPr>
          <w:lang w:val="en-US" w:eastAsia="es-ES"/>
        </w:rPr>
        <w:t xml:space="preserve">        - name: </w:t>
      </w:r>
      <w:proofErr w:type="spellStart"/>
      <w:r>
        <w:rPr>
          <w:lang w:val="en-US" w:eastAsia="es-ES"/>
        </w:rPr>
        <w:t>subscriptionId</w:t>
      </w:r>
      <w:proofErr w:type="spellEnd"/>
    </w:p>
    <w:p w14:paraId="3D32CC6E" w14:textId="77777777" w:rsidR="00623DF9" w:rsidRDefault="00623DF9" w:rsidP="00623DF9">
      <w:pPr>
        <w:pStyle w:val="PL"/>
        <w:rPr>
          <w:lang w:val="en-US" w:eastAsia="es-ES"/>
        </w:rPr>
      </w:pPr>
      <w:r>
        <w:rPr>
          <w:lang w:val="en-US" w:eastAsia="es-ES"/>
        </w:rPr>
        <w:t xml:space="preserve">          in: path</w:t>
      </w:r>
    </w:p>
    <w:p w14:paraId="60D95DF1" w14:textId="77777777" w:rsidR="00623DF9" w:rsidRDefault="00623DF9" w:rsidP="00623DF9">
      <w:pPr>
        <w:pStyle w:val="PL"/>
        <w:rPr>
          <w:lang w:val="en-US" w:eastAsia="es-ES"/>
        </w:rPr>
      </w:pPr>
      <w:r>
        <w:rPr>
          <w:lang w:val="en-US" w:eastAsia="es-ES"/>
        </w:rPr>
        <w:t xml:space="preserve">          description: Policy Control Event Subscription ID.</w:t>
      </w:r>
    </w:p>
    <w:p w14:paraId="0DF5D96B" w14:textId="77777777" w:rsidR="00623DF9" w:rsidRDefault="00623DF9" w:rsidP="00623DF9">
      <w:pPr>
        <w:pStyle w:val="PL"/>
        <w:rPr>
          <w:lang w:val="en-US" w:eastAsia="es-ES"/>
        </w:rPr>
      </w:pPr>
      <w:r>
        <w:rPr>
          <w:lang w:val="en-US" w:eastAsia="es-ES"/>
        </w:rPr>
        <w:t xml:space="preserve">          required: true</w:t>
      </w:r>
    </w:p>
    <w:p w14:paraId="2BA2A2CF" w14:textId="77777777" w:rsidR="00623DF9" w:rsidRDefault="00623DF9" w:rsidP="00623DF9">
      <w:pPr>
        <w:pStyle w:val="PL"/>
        <w:rPr>
          <w:lang w:val="en-US" w:eastAsia="es-ES"/>
        </w:rPr>
      </w:pPr>
      <w:r>
        <w:rPr>
          <w:lang w:val="en-US" w:eastAsia="es-ES"/>
        </w:rPr>
        <w:t xml:space="preserve">          schema:</w:t>
      </w:r>
    </w:p>
    <w:p w14:paraId="194C96E0" w14:textId="77777777" w:rsidR="00623DF9" w:rsidRDefault="00623DF9" w:rsidP="00623DF9">
      <w:pPr>
        <w:pStyle w:val="PL"/>
        <w:rPr>
          <w:lang w:val="en-US" w:eastAsia="es-ES"/>
        </w:rPr>
      </w:pPr>
      <w:r>
        <w:rPr>
          <w:lang w:val="en-US" w:eastAsia="es-ES"/>
        </w:rPr>
        <w:t xml:space="preserve">            type: string</w:t>
      </w:r>
    </w:p>
    <w:p w14:paraId="2A44C147" w14:textId="77777777" w:rsidR="00623DF9" w:rsidRDefault="00623DF9" w:rsidP="00623DF9">
      <w:pPr>
        <w:pStyle w:val="PL"/>
        <w:rPr>
          <w:lang w:val="en-US" w:eastAsia="es-ES"/>
        </w:rPr>
      </w:pPr>
      <w:r>
        <w:rPr>
          <w:lang w:val="en-US" w:eastAsia="es-ES"/>
        </w:rPr>
        <w:t xml:space="preserve">      responses:</w:t>
      </w:r>
    </w:p>
    <w:p w14:paraId="2AB79996" w14:textId="77777777" w:rsidR="00623DF9" w:rsidRDefault="00623DF9" w:rsidP="00623DF9">
      <w:pPr>
        <w:pStyle w:val="PL"/>
        <w:rPr>
          <w:lang w:val="en-US" w:eastAsia="es-ES"/>
        </w:rPr>
      </w:pPr>
      <w:r>
        <w:rPr>
          <w:lang w:val="en-US" w:eastAsia="es-ES"/>
        </w:rPr>
        <w:t xml:space="preserve">        '204':</w:t>
      </w:r>
    </w:p>
    <w:p w14:paraId="608BCC55" w14:textId="77777777" w:rsidR="00623DF9" w:rsidRDefault="00623DF9" w:rsidP="00623DF9">
      <w:pPr>
        <w:pStyle w:val="PL"/>
        <w:rPr>
          <w:lang w:val="en-US" w:eastAsia="es-ES"/>
        </w:rPr>
      </w:pPr>
      <w:r>
        <w:rPr>
          <w:lang w:val="en-US" w:eastAsia="es-ES"/>
        </w:rPr>
        <w:t xml:space="preserve">          description: No Content. Resource was </w:t>
      </w:r>
      <w:proofErr w:type="spellStart"/>
      <w:r>
        <w:rPr>
          <w:lang w:val="en-US" w:eastAsia="es-ES"/>
        </w:rPr>
        <w:t>succesfully</w:t>
      </w:r>
      <w:proofErr w:type="spellEnd"/>
      <w:r>
        <w:rPr>
          <w:lang w:val="en-US" w:eastAsia="es-ES"/>
        </w:rPr>
        <w:t xml:space="preserve"> deleted.</w:t>
      </w:r>
    </w:p>
    <w:p w14:paraId="6E2AC599" w14:textId="77777777" w:rsidR="00623DF9" w:rsidRDefault="00623DF9" w:rsidP="00623DF9">
      <w:pPr>
        <w:pStyle w:val="PL"/>
      </w:pPr>
      <w:r>
        <w:t xml:space="preserve">        '307':</w:t>
      </w:r>
    </w:p>
    <w:p w14:paraId="79EB6DEC" w14:textId="77777777" w:rsidR="00623DF9" w:rsidRDefault="00623DF9" w:rsidP="00623DF9">
      <w:pPr>
        <w:pStyle w:val="PL"/>
        <w:rPr>
          <w:lang w:val="en-US" w:eastAsia="es-ES"/>
        </w:rPr>
      </w:pPr>
      <w:r>
        <w:rPr>
          <w:lang w:val="en-US" w:eastAsia="es-ES"/>
        </w:rPr>
        <w:t xml:space="preserve">          $ref: 'TS29571_CommonData.yaml#/components/responses/307'</w:t>
      </w:r>
    </w:p>
    <w:p w14:paraId="57E4F3F0" w14:textId="77777777" w:rsidR="00623DF9" w:rsidRDefault="00623DF9" w:rsidP="00623DF9">
      <w:pPr>
        <w:pStyle w:val="PL"/>
      </w:pPr>
      <w:r>
        <w:lastRenderedPageBreak/>
        <w:t xml:space="preserve">        '308':</w:t>
      </w:r>
    </w:p>
    <w:p w14:paraId="056F2C1C" w14:textId="77777777" w:rsidR="00623DF9" w:rsidRDefault="00623DF9" w:rsidP="00623DF9">
      <w:pPr>
        <w:pStyle w:val="PL"/>
        <w:rPr>
          <w:lang w:val="en-US" w:eastAsia="es-ES"/>
        </w:rPr>
      </w:pPr>
      <w:r>
        <w:rPr>
          <w:lang w:val="en-US" w:eastAsia="es-ES"/>
        </w:rPr>
        <w:t xml:space="preserve">          $ref: 'TS29571_CommonData.yaml#/components/responses/308'</w:t>
      </w:r>
    </w:p>
    <w:p w14:paraId="14FBF38F" w14:textId="77777777" w:rsidR="00623DF9" w:rsidRDefault="00623DF9" w:rsidP="00623DF9">
      <w:pPr>
        <w:pStyle w:val="PL"/>
        <w:rPr>
          <w:lang w:val="en-US" w:eastAsia="es-ES"/>
        </w:rPr>
      </w:pPr>
      <w:r>
        <w:rPr>
          <w:lang w:val="en-US" w:eastAsia="es-ES"/>
        </w:rPr>
        <w:t xml:space="preserve">        '400':</w:t>
      </w:r>
    </w:p>
    <w:p w14:paraId="20BB7012" w14:textId="77777777" w:rsidR="00623DF9" w:rsidRDefault="00623DF9" w:rsidP="00623DF9">
      <w:pPr>
        <w:pStyle w:val="PL"/>
        <w:rPr>
          <w:lang w:val="en-US" w:eastAsia="es-ES"/>
        </w:rPr>
      </w:pPr>
      <w:r>
        <w:rPr>
          <w:lang w:val="en-US" w:eastAsia="es-ES"/>
        </w:rPr>
        <w:t xml:space="preserve">          $ref: 'TS29571_CommonData.yaml#/components/responses/400'</w:t>
      </w:r>
    </w:p>
    <w:p w14:paraId="51C72214" w14:textId="77777777" w:rsidR="00623DF9" w:rsidRDefault="00623DF9" w:rsidP="00623DF9">
      <w:pPr>
        <w:pStyle w:val="PL"/>
        <w:rPr>
          <w:lang w:val="en-US" w:eastAsia="es-ES"/>
        </w:rPr>
      </w:pPr>
      <w:r>
        <w:rPr>
          <w:lang w:val="en-US" w:eastAsia="es-ES"/>
        </w:rPr>
        <w:t xml:space="preserve">        '401':</w:t>
      </w:r>
    </w:p>
    <w:p w14:paraId="5F73344D" w14:textId="77777777" w:rsidR="00623DF9" w:rsidRDefault="00623DF9" w:rsidP="00623DF9">
      <w:pPr>
        <w:pStyle w:val="PL"/>
        <w:rPr>
          <w:lang w:val="en-US" w:eastAsia="es-ES"/>
        </w:rPr>
      </w:pPr>
      <w:r>
        <w:rPr>
          <w:lang w:val="en-US" w:eastAsia="es-ES"/>
        </w:rPr>
        <w:t xml:space="preserve">          $ref: 'TS29571_CommonData.yaml#/components/responses/401'</w:t>
      </w:r>
    </w:p>
    <w:p w14:paraId="61AA6269" w14:textId="77777777" w:rsidR="00623DF9" w:rsidRDefault="00623DF9" w:rsidP="00623DF9">
      <w:pPr>
        <w:pStyle w:val="PL"/>
        <w:rPr>
          <w:lang w:val="en-US" w:eastAsia="es-ES"/>
        </w:rPr>
      </w:pPr>
      <w:r>
        <w:rPr>
          <w:lang w:val="en-US" w:eastAsia="es-ES"/>
        </w:rPr>
        <w:t xml:space="preserve">        '403':</w:t>
      </w:r>
    </w:p>
    <w:p w14:paraId="608E3A52" w14:textId="77777777" w:rsidR="00623DF9" w:rsidRDefault="00623DF9" w:rsidP="00623DF9">
      <w:pPr>
        <w:pStyle w:val="PL"/>
        <w:rPr>
          <w:lang w:val="en-US" w:eastAsia="es-ES"/>
        </w:rPr>
      </w:pPr>
      <w:r>
        <w:rPr>
          <w:lang w:val="en-US" w:eastAsia="es-ES"/>
        </w:rPr>
        <w:t xml:space="preserve">          $ref: 'TS29571_CommonData.yaml#/components/responses/403'</w:t>
      </w:r>
    </w:p>
    <w:p w14:paraId="4B60565F" w14:textId="77777777" w:rsidR="00623DF9" w:rsidRDefault="00623DF9" w:rsidP="00623DF9">
      <w:pPr>
        <w:pStyle w:val="PL"/>
        <w:rPr>
          <w:lang w:val="en-US" w:eastAsia="es-ES"/>
        </w:rPr>
      </w:pPr>
      <w:r>
        <w:rPr>
          <w:lang w:val="en-US" w:eastAsia="es-ES"/>
        </w:rPr>
        <w:t xml:space="preserve">        '404':</w:t>
      </w:r>
    </w:p>
    <w:p w14:paraId="49DE5AA5" w14:textId="77777777" w:rsidR="00623DF9" w:rsidRDefault="00623DF9" w:rsidP="00623DF9">
      <w:pPr>
        <w:pStyle w:val="PL"/>
        <w:rPr>
          <w:lang w:val="en-US" w:eastAsia="es-ES"/>
        </w:rPr>
      </w:pPr>
      <w:r>
        <w:rPr>
          <w:lang w:val="en-US" w:eastAsia="es-ES"/>
        </w:rPr>
        <w:t xml:space="preserve">          $ref: 'TS29571_CommonData.yaml#/components/responses/404'</w:t>
      </w:r>
    </w:p>
    <w:p w14:paraId="72484780" w14:textId="77777777" w:rsidR="00623DF9" w:rsidRDefault="00623DF9" w:rsidP="00623DF9">
      <w:pPr>
        <w:pStyle w:val="PL"/>
        <w:rPr>
          <w:lang w:val="en-US" w:eastAsia="es-ES"/>
        </w:rPr>
      </w:pPr>
      <w:r>
        <w:rPr>
          <w:lang w:val="en-US" w:eastAsia="es-ES"/>
        </w:rPr>
        <w:t xml:space="preserve">        '429':</w:t>
      </w:r>
    </w:p>
    <w:p w14:paraId="59EBF85A" w14:textId="77777777" w:rsidR="00623DF9" w:rsidRDefault="00623DF9" w:rsidP="00623DF9">
      <w:pPr>
        <w:pStyle w:val="PL"/>
        <w:rPr>
          <w:lang w:val="en-US" w:eastAsia="es-ES"/>
        </w:rPr>
      </w:pPr>
      <w:r>
        <w:rPr>
          <w:lang w:val="en-US" w:eastAsia="es-ES"/>
        </w:rPr>
        <w:t xml:space="preserve">          $ref: 'TS29571_CommonData.yaml#/components/responses/429'</w:t>
      </w:r>
    </w:p>
    <w:p w14:paraId="4CA38277" w14:textId="77777777" w:rsidR="00623DF9" w:rsidRDefault="00623DF9" w:rsidP="00623DF9">
      <w:pPr>
        <w:pStyle w:val="PL"/>
        <w:rPr>
          <w:lang w:val="en-US" w:eastAsia="es-ES"/>
        </w:rPr>
      </w:pPr>
      <w:r>
        <w:rPr>
          <w:lang w:val="en-US" w:eastAsia="es-ES"/>
        </w:rPr>
        <w:t xml:space="preserve">        '500':</w:t>
      </w:r>
    </w:p>
    <w:p w14:paraId="37D0ED0B" w14:textId="77777777" w:rsidR="00623DF9" w:rsidRDefault="00623DF9" w:rsidP="00623DF9">
      <w:pPr>
        <w:pStyle w:val="PL"/>
        <w:rPr>
          <w:lang w:val="en-US" w:eastAsia="es-ES"/>
        </w:rPr>
      </w:pPr>
      <w:r>
        <w:rPr>
          <w:lang w:val="en-US" w:eastAsia="es-ES"/>
        </w:rPr>
        <w:t xml:space="preserve">          $ref: 'TS29571_CommonData.yaml#/components/responses/500'</w:t>
      </w:r>
    </w:p>
    <w:p w14:paraId="6522825B" w14:textId="77777777" w:rsidR="00623DF9" w:rsidRDefault="00623DF9" w:rsidP="00623DF9">
      <w:pPr>
        <w:pStyle w:val="PL"/>
        <w:rPr>
          <w:lang w:val="en-US" w:eastAsia="es-ES"/>
        </w:rPr>
      </w:pPr>
      <w:r>
        <w:rPr>
          <w:lang w:val="en-US" w:eastAsia="es-ES"/>
        </w:rPr>
        <w:t xml:space="preserve">        '503':</w:t>
      </w:r>
    </w:p>
    <w:p w14:paraId="77EFC235" w14:textId="77777777" w:rsidR="00623DF9" w:rsidRDefault="00623DF9" w:rsidP="00623DF9">
      <w:pPr>
        <w:pStyle w:val="PL"/>
        <w:rPr>
          <w:lang w:val="en-US" w:eastAsia="es-ES"/>
        </w:rPr>
      </w:pPr>
      <w:r>
        <w:rPr>
          <w:lang w:val="en-US" w:eastAsia="es-ES"/>
        </w:rPr>
        <w:t xml:space="preserve">          $ref: 'TS29571_CommonData.yaml#/components/responses/503'</w:t>
      </w:r>
    </w:p>
    <w:p w14:paraId="43FA73B3" w14:textId="77777777" w:rsidR="00623DF9" w:rsidRDefault="00623DF9" w:rsidP="00623DF9">
      <w:pPr>
        <w:pStyle w:val="PL"/>
        <w:rPr>
          <w:lang w:val="en-US" w:eastAsia="es-ES"/>
        </w:rPr>
      </w:pPr>
      <w:r>
        <w:rPr>
          <w:lang w:val="en-US" w:eastAsia="es-ES"/>
        </w:rPr>
        <w:t xml:space="preserve">        default:</w:t>
      </w:r>
    </w:p>
    <w:p w14:paraId="7A356B06" w14:textId="77777777" w:rsidR="00623DF9" w:rsidRDefault="00623DF9" w:rsidP="00623DF9">
      <w:pPr>
        <w:pStyle w:val="PL"/>
        <w:rPr>
          <w:lang w:val="en-US" w:eastAsia="es-ES"/>
        </w:rPr>
      </w:pPr>
      <w:r>
        <w:rPr>
          <w:lang w:val="en-US" w:eastAsia="es-ES"/>
        </w:rPr>
        <w:t xml:space="preserve">          $ref: 'TS29571_CommonData.yaml#/components/responses/default'</w:t>
      </w:r>
    </w:p>
    <w:p w14:paraId="6E57AC94" w14:textId="77777777" w:rsidR="00623DF9" w:rsidRDefault="00623DF9" w:rsidP="00623DF9">
      <w:pPr>
        <w:pStyle w:val="PL"/>
        <w:rPr>
          <w:lang w:val="en-US" w:eastAsia="es-ES"/>
        </w:rPr>
      </w:pPr>
    </w:p>
    <w:p w14:paraId="34849D15" w14:textId="77777777" w:rsidR="00623DF9" w:rsidRDefault="00623DF9" w:rsidP="00623DF9">
      <w:pPr>
        <w:pStyle w:val="PL"/>
        <w:rPr>
          <w:lang w:val="en-US" w:eastAsia="es-ES"/>
        </w:rPr>
      </w:pPr>
    </w:p>
    <w:p w14:paraId="5E8AF715" w14:textId="77777777" w:rsidR="00623DF9" w:rsidRDefault="00623DF9" w:rsidP="00623DF9">
      <w:pPr>
        <w:pStyle w:val="PL"/>
        <w:rPr>
          <w:lang w:val="en-US" w:eastAsia="es-ES"/>
        </w:rPr>
      </w:pPr>
      <w:r>
        <w:rPr>
          <w:lang w:val="en-US" w:eastAsia="es-ES"/>
        </w:rPr>
        <w:t>components:</w:t>
      </w:r>
    </w:p>
    <w:p w14:paraId="1435D346" w14:textId="77777777" w:rsidR="00623DF9" w:rsidRDefault="00623DF9" w:rsidP="00623DF9">
      <w:pPr>
        <w:pStyle w:val="PL"/>
        <w:rPr>
          <w:lang w:val="en-US" w:eastAsia="es-ES"/>
        </w:rPr>
      </w:pPr>
      <w:r>
        <w:rPr>
          <w:lang w:val="en-US" w:eastAsia="es-ES"/>
        </w:rPr>
        <w:t xml:space="preserve">  </w:t>
      </w:r>
      <w:proofErr w:type="spellStart"/>
      <w:r>
        <w:rPr>
          <w:lang w:val="en-US" w:eastAsia="es-ES"/>
        </w:rPr>
        <w:t>securitySchemes</w:t>
      </w:r>
      <w:proofErr w:type="spellEnd"/>
      <w:r>
        <w:rPr>
          <w:lang w:val="en-US" w:eastAsia="es-ES"/>
        </w:rPr>
        <w:t>:</w:t>
      </w:r>
    </w:p>
    <w:p w14:paraId="6FF6D475" w14:textId="77777777" w:rsidR="00623DF9" w:rsidRDefault="00623DF9" w:rsidP="00623DF9">
      <w:pPr>
        <w:pStyle w:val="PL"/>
        <w:rPr>
          <w:lang w:val="en-US" w:eastAsia="es-ES"/>
        </w:rPr>
      </w:pPr>
      <w:r>
        <w:rPr>
          <w:lang w:val="en-US" w:eastAsia="es-ES"/>
        </w:rPr>
        <w:t xml:space="preserve">    oAuth2ClientCredentials:</w:t>
      </w:r>
    </w:p>
    <w:p w14:paraId="6B4176E6" w14:textId="77777777" w:rsidR="00623DF9" w:rsidRDefault="00623DF9" w:rsidP="00623DF9">
      <w:pPr>
        <w:pStyle w:val="PL"/>
        <w:rPr>
          <w:lang w:val="en-US" w:eastAsia="es-ES"/>
        </w:rPr>
      </w:pPr>
      <w:r>
        <w:rPr>
          <w:lang w:val="en-US" w:eastAsia="es-ES"/>
        </w:rPr>
        <w:t xml:space="preserve">      type: oauth2</w:t>
      </w:r>
    </w:p>
    <w:p w14:paraId="497B530F" w14:textId="77777777" w:rsidR="00623DF9" w:rsidRDefault="00623DF9" w:rsidP="00623DF9">
      <w:pPr>
        <w:pStyle w:val="PL"/>
        <w:rPr>
          <w:lang w:val="en-US" w:eastAsia="es-ES"/>
        </w:rPr>
      </w:pPr>
      <w:r>
        <w:rPr>
          <w:lang w:val="en-US" w:eastAsia="es-ES"/>
        </w:rPr>
        <w:t xml:space="preserve">      flows:</w:t>
      </w:r>
    </w:p>
    <w:p w14:paraId="1B2E49E2" w14:textId="77777777" w:rsidR="00623DF9" w:rsidRDefault="00623DF9" w:rsidP="00623DF9">
      <w:pPr>
        <w:pStyle w:val="PL"/>
        <w:rPr>
          <w:lang w:val="en-US" w:eastAsia="es-ES"/>
        </w:rPr>
      </w:pPr>
      <w:r>
        <w:rPr>
          <w:lang w:val="en-US" w:eastAsia="es-ES"/>
        </w:rPr>
        <w:t xml:space="preserve">        </w:t>
      </w:r>
      <w:proofErr w:type="spellStart"/>
      <w:r>
        <w:rPr>
          <w:lang w:val="en-US" w:eastAsia="es-ES"/>
        </w:rPr>
        <w:t>clientCredentials</w:t>
      </w:r>
      <w:proofErr w:type="spellEnd"/>
      <w:r>
        <w:rPr>
          <w:lang w:val="en-US" w:eastAsia="es-ES"/>
        </w:rPr>
        <w:t>:</w:t>
      </w:r>
    </w:p>
    <w:p w14:paraId="59D51800" w14:textId="77777777" w:rsidR="00623DF9" w:rsidRDefault="00623DF9" w:rsidP="00623DF9">
      <w:pPr>
        <w:pStyle w:val="PL"/>
        <w:rPr>
          <w:lang w:val="en-US" w:eastAsia="es-ES"/>
        </w:rPr>
      </w:pPr>
      <w:r>
        <w:rPr>
          <w:lang w:val="en-US" w:eastAsia="es-ES"/>
        </w:rPr>
        <w:t xml:space="preserve">          </w:t>
      </w:r>
      <w:proofErr w:type="spellStart"/>
      <w:r>
        <w:rPr>
          <w:lang w:val="en-US" w:eastAsia="es-ES"/>
        </w:rPr>
        <w:t>tokenUrl</w:t>
      </w:r>
      <w:proofErr w:type="spellEnd"/>
      <w:r>
        <w:rPr>
          <w:lang w:val="en-US" w:eastAsia="es-ES"/>
        </w:rPr>
        <w:t>: '{</w:t>
      </w:r>
      <w:proofErr w:type="spellStart"/>
      <w:r>
        <w:rPr>
          <w:lang w:val="en-US" w:eastAsia="es-ES"/>
        </w:rPr>
        <w:t>nrfApiRoot</w:t>
      </w:r>
      <w:proofErr w:type="spellEnd"/>
      <w:r>
        <w:rPr>
          <w:lang w:val="en-US" w:eastAsia="es-ES"/>
        </w:rPr>
        <w:t>}/oauth2/token'</w:t>
      </w:r>
    </w:p>
    <w:p w14:paraId="5F069AFB" w14:textId="77777777" w:rsidR="00623DF9" w:rsidRDefault="00623DF9" w:rsidP="00623DF9">
      <w:pPr>
        <w:pStyle w:val="PL"/>
        <w:rPr>
          <w:lang w:val="en-US" w:eastAsia="es-ES"/>
        </w:rPr>
      </w:pPr>
      <w:r>
        <w:rPr>
          <w:lang w:val="en-US" w:eastAsia="es-ES"/>
        </w:rPr>
        <w:t xml:space="preserve">          scopes:</w:t>
      </w:r>
    </w:p>
    <w:p w14:paraId="1B746701" w14:textId="77777777" w:rsidR="00623DF9" w:rsidRDefault="00623DF9" w:rsidP="00623DF9">
      <w:pPr>
        <w:pStyle w:val="PL"/>
        <w:rPr>
          <w:lang w:val="en-US" w:eastAsia="es-ES"/>
        </w:rPr>
      </w:pPr>
      <w:r>
        <w:rPr>
          <w:lang w:val="en-US" w:eastAsia="es-ES"/>
        </w:rPr>
        <w:t xml:space="preserve">            </w:t>
      </w:r>
      <w:proofErr w:type="spellStart"/>
      <w:r>
        <w:rPr>
          <w:lang w:val="en-US" w:eastAsia="es-ES"/>
        </w:rPr>
        <w:t>npcf-eventexposure</w:t>
      </w:r>
      <w:proofErr w:type="spellEnd"/>
      <w:r>
        <w:rPr>
          <w:lang w:val="en-US" w:eastAsia="es-ES"/>
        </w:rPr>
        <w:t xml:space="preserve">: Access to the </w:t>
      </w:r>
      <w:proofErr w:type="spellStart"/>
      <w:r>
        <w:rPr>
          <w:lang w:val="en-US" w:eastAsia="es-ES"/>
        </w:rPr>
        <w:t>Npcf_EventExposure</w:t>
      </w:r>
      <w:proofErr w:type="spellEnd"/>
      <w:r>
        <w:rPr>
          <w:lang w:val="en-US" w:eastAsia="es-ES"/>
        </w:rPr>
        <w:t xml:space="preserve"> API.</w:t>
      </w:r>
    </w:p>
    <w:p w14:paraId="5BA04058" w14:textId="77777777" w:rsidR="00623DF9" w:rsidRDefault="00623DF9" w:rsidP="00623DF9">
      <w:pPr>
        <w:pStyle w:val="PL"/>
        <w:rPr>
          <w:lang w:val="en-US" w:eastAsia="es-ES"/>
        </w:rPr>
      </w:pPr>
    </w:p>
    <w:p w14:paraId="2DD1458A" w14:textId="77777777" w:rsidR="00623DF9" w:rsidRDefault="00623DF9" w:rsidP="00623DF9">
      <w:pPr>
        <w:pStyle w:val="PL"/>
        <w:rPr>
          <w:lang w:val="en-US" w:eastAsia="es-ES"/>
        </w:rPr>
      </w:pPr>
      <w:r>
        <w:rPr>
          <w:lang w:val="en-US" w:eastAsia="es-ES"/>
        </w:rPr>
        <w:t xml:space="preserve">  schemas:</w:t>
      </w:r>
    </w:p>
    <w:p w14:paraId="5065833E" w14:textId="77777777" w:rsidR="00623DF9" w:rsidRDefault="00623DF9" w:rsidP="00623DF9">
      <w:pPr>
        <w:pStyle w:val="PL"/>
        <w:rPr>
          <w:lang w:val="en-US" w:eastAsia="es-ES"/>
        </w:rPr>
      </w:pPr>
      <w:r>
        <w:rPr>
          <w:lang w:val="en-US" w:eastAsia="es-ES"/>
        </w:rPr>
        <w:t xml:space="preserve">  </w:t>
      </w:r>
    </w:p>
    <w:p w14:paraId="6168BFA2" w14:textId="77777777" w:rsidR="00623DF9" w:rsidRDefault="00623DF9" w:rsidP="00623DF9">
      <w:pPr>
        <w:pStyle w:val="PL"/>
        <w:rPr>
          <w:lang w:val="en-US" w:eastAsia="es-ES"/>
        </w:rPr>
      </w:pPr>
      <w:r>
        <w:rPr>
          <w:lang w:val="en-US" w:eastAsia="es-ES"/>
        </w:rPr>
        <w:t xml:space="preserve">    </w:t>
      </w:r>
      <w:proofErr w:type="spellStart"/>
      <w:r>
        <w:rPr>
          <w:lang w:val="en-US" w:eastAsia="es-ES"/>
        </w:rPr>
        <w:t>PcEventExposureNotif</w:t>
      </w:r>
      <w:proofErr w:type="spellEnd"/>
      <w:r>
        <w:rPr>
          <w:lang w:val="en-US" w:eastAsia="es-ES"/>
        </w:rPr>
        <w:t>:</w:t>
      </w:r>
    </w:p>
    <w:p w14:paraId="0A8C8917" w14:textId="77777777" w:rsidR="00623DF9" w:rsidRDefault="00623DF9" w:rsidP="00623DF9">
      <w:pPr>
        <w:pStyle w:val="PL"/>
        <w:rPr>
          <w:rFonts w:eastAsia="SimSun"/>
        </w:rPr>
      </w:pPr>
      <w:r>
        <w:rPr>
          <w:rFonts w:eastAsia="SimSun"/>
        </w:rPr>
        <w:t xml:space="preserve">      description: &gt;</w:t>
      </w:r>
    </w:p>
    <w:p w14:paraId="4C73E5A9" w14:textId="77777777" w:rsidR="00623DF9" w:rsidRDefault="00623DF9" w:rsidP="00623DF9">
      <w:pPr>
        <w:pStyle w:val="PL"/>
        <w:rPr>
          <w:rFonts w:eastAsia="SimSun" w:cs="Arial"/>
          <w:szCs w:val="18"/>
        </w:rPr>
      </w:pPr>
      <w:r>
        <w:rPr>
          <w:rFonts w:eastAsia="SimSun"/>
        </w:rPr>
        <w:t xml:space="preserve">        </w:t>
      </w:r>
      <w:r>
        <w:rPr>
          <w:rFonts w:eastAsia="SimSun" w:cs="Arial"/>
          <w:szCs w:val="18"/>
        </w:rPr>
        <w:t>Represents notifications about Policy Control events related to an Individual</w:t>
      </w:r>
    </w:p>
    <w:p w14:paraId="153E67FA" w14:textId="77777777" w:rsidR="00623DF9" w:rsidRDefault="00623DF9" w:rsidP="00623DF9">
      <w:pPr>
        <w:pStyle w:val="PL"/>
        <w:rPr>
          <w:rFonts w:eastAsia="SimSun"/>
        </w:rPr>
      </w:pPr>
      <w:r>
        <w:rPr>
          <w:rFonts w:eastAsia="SimSun" w:cs="Arial"/>
          <w:szCs w:val="18"/>
        </w:rPr>
        <w:t xml:space="preserve">        Policy Events Subscription resource</w:t>
      </w:r>
      <w:r>
        <w:rPr>
          <w:rFonts w:eastAsia="SimSun"/>
          <w:bCs/>
        </w:rPr>
        <w:t>.</w:t>
      </w:r>
    </w:p>
    <w:p w14:paraId="1627A4A9" w14:textId="77777777" w:rsidR="00623DF9" w:rsidRDefault="00623DF9" w:rsidP="00623DF9">
      <w:pPr>
        <w:pStyle w:val="PL"/>
        <w:rPr>
          <w:lang w:val="en-US" w:eastAsia="es-ES"/>
        </w:rPr>
      </w:pPr>
      <w:r>
        <w:rPr>
          <w:lang w:val="en-US" w:eastAsia="es-ES"/>
        </w:rPr>
        <w:t xml:space="preserve">      type: object</w:t>
      </w:r>
    </w:p>
    <w:p w14:paraId="09E49BC6" w14:textId="77777777" w:rsidR="00623DF9" w:rsidRDefault="00623DF9" w:rsidP="00623DF9">
      <w:pPr>
        <w:pStyle w:val="PL"/>
        <w:rPr>
          <w:lang w:val="en-US" w:eastAsia="es-ES"/>
        </w:rPr>
      </w:pPr>
      <w:r>
        <w:rPr>
          <w:lang w:val="en-US" w:eastAsia="es-ES"/>
        </w:rPr>
        <w:t xml:space="preserve">      properties:</w:t>
      </w:r>
    </w:p>
    <w:p w14:paraId="2238AD22" w14:textId="77777777" w:rsidR="00623DF9" w:rsidRDefault="00623DF9" w:rsidP="00623DF9">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7356BFA6" w14:textId="77777777" w:rsidR="00623DF9" w:rsidRDefault="00623DF9" w:rsidP="00623DF9">
      <w:pPr>
        <w:pStyle w:val="PL"/>
        <w:rPr>
          <w:lang w:val="en-US" w:eastAsia="es-ES"/>
        </w:rPr>
      </w:pPr>
      <w:r>
        <w:rPr>
          <w:lang w:val="en-US" w:eastAsia="es-ES"/>
        </w:rPr>
        <w:t xml:space="preserve">          type: string</w:t>
      </w:r>
    </w:p>
    <w:p w14:paraId="62033C63" w14:textId="77777777" w:rsidR="00623DF9" w:rsidRDefault="00623DF9" w:rsidP="00623DF9">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31309030" w14:textId="77777777" w:rsidR="00623DF9" w:rsidRDefault="00623DF9" w:rsidP="00623DF9">
      <w:pPr>
        <w:pStyle w:val="PL"/>
        <w:rPr>
          <w:lang w:val="en-US" w:eastAsia="es-ES"/>
        </w:rPr>
      </w:pPr>
      <w:r>
        <w:rPr>
          <w:lang w:val="en-US" w:eastAsia="es-ES"/>
        </w:rPr>
        <w:t xml:space="preserve">          type: array</w:t>
      </w:r>
    </w:p>
    <w:p w14:paraId="2F183C55" w14:textId="77777777" w:rsidR="00623DF9" w:rsidRDefault="00623DF9" w:rsidP="00623DF9">
      <w:pPr>
        <w:pStyle w:val="PL"/>
        <w:rPr>
          <w:lang w:val="en-US" w:eastAsia="es-ES"/>
        </w:rPr>
      </w:pPr>
      <w:r>
        <w:rPr>
          <w:lang w:val="en-US" w:eastAsia="es-ES"/>
        </w:rPr>
        <w:t xml:space="preserve">          items:</w:t>
      </w:r>
    </w:p>
    <w:p w14:paraId="4FCF59E0"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PcEventNotification</w:t>
      </w:r>
      <w:proofErr w:type="spellEnd"/>
      <w:r>
        <w:rPr>
          <w:lang w:val="en-US" w:eastAsia="es-ES"/>
        </w:rPr>
        <w:t>'</w:t>
      </w:r>
    </w:p>
    <w:p w14:paraId="60B7CDC6"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65E1840" w14:textId="77777777" w:rsidR="00623DF9" w:rsidRDefault="00623DF9" w:rsidP="00623DF9">
      <w:pPr>
        <w:pStyle w:val="PL"/>
        <w:rPr>
          <w:lang w:val="en-US" w:eastAsia="es-ES"/>
        </w:rPr>
      </w:pPr>
      <w:r>
        <w:rPr>
          <w:lang w:val="en-US" w:eastAsia="es-ES"/>
        </w:rPr>
        <w:t xml:space="preserve">      required:</w:t>
      </w:r>
    </w:p>
    <w:p w14:paraId="62D4F144" w14:textId="77777777" w:rsidR="00623DF9" w:rsidRDefault="00623DF9" w:rsidP="00623DF9">
      <w:pPr>
        <w:pStyle w:val="PL"/>
        <w:rPr>
          <w:lang w:val="en-US" w:eastAsia="es-ES"/>
        </w:rPr>
      </w:pPr>
      <w:r>
        <w:rPr>
          <w:lang w:val="en-US" w:eastAsia="es-ES"/>
        </w:rPr>
        <w:t xml:space="preserve">        - </w:t>
      </w:r>
      <w:proofErr w:type="spellStart"/>
      <w:r>
        <w:rPr>
          <w:lang w:val="en-US" w:eastAsia="es-ES"/>
        </w:rPr>
        <w:t>notifId</w:t>
      </w:r>
      <w:proofErr w:type="spellEnd"/>
    </w:p>
    <w:p w14:paraId="1E38A961" w14:textId="77777777" w:rsidR="00623DF9" w:rsidRDefault="00623DF9" w:rsidP="00623DF9">
      <w:pPr>
        <w:pStyle w:val="PL"/>
        <w:rPr>
          <w:lang w:val="en-US" w:eastAsia="es-ES"/>
        </w:rPr>
      </w:pPr>
      <w:r>
        <w:rPr>
          <w:lang w:val="en-US" w:eastAsia="es-ES"/>
        </w:rPr>
        <w:t xml:space="preserve">        - </w:t>
      </w:r>
      <w:proofErr w:type="spellStart"/>
      <w:r>
        <w:rPr>
          <w:lang w:val="en-US" w:eastAsia="es-ES"/>
        </w:rPr>
        <w:t>eventNotifs</w:t>
      </w:r>
      <w:proofErr w:type="spellEnd"/>
    </w:p>
    <w:p w14:paraId="7EC6A263" w14:textId="77777777" w:rsidR="00623DF9" w:rsidRDefault="00623DF9" w:rsidP="00623DF9">
      <w:pPr>
        <w:pStyle w:val="PL"/>
        <w:rPr>
          <w:lang w:val="en-US" w:eastAsia="es-ES"/>
        </w:rPr>
      </w:pPr>
    </w:p>
    <w:p w14:paraId="255099FE" w14:textId="77777777" w:rsidR="00623DF9" w:rsidRDefault="00623DF9" w:rsidP="00623DF9">
      <w:pPr>
        <w:pStyle w:val="PL"/>
        <w:rPr>
          <w:lang w:val="en-US" w:eastAsia="es-ES"/>
        </w:rPr>
      </w:pPr>
      <w:r>
        <w:rPr>
          <w:lang w:val="en-US" w:eastAsia="es-ES"/>
        </w:rPr>
        <w:t xml:space="preserve">          </w:t>
      </w:r>
    </w:p>
    <w:p w14:paraId="203059A7" w14:textId="77777777" w:rsidR="00623DF9" w:rsidRDefault="00623DF9" w:rsidP="00623DF9">
      <w:pPr>
        <w:pStyle w:val="PL"/>
        <w:rPr>
          <w:lang w:val="en-US" w:eastAsia="es-ES"/>
        </w:rPr>
      </w:pPr>
      <w:r>
        <w:rPr>
          <w:lang w:val="en-US" w:eastAsia="es-ES"/>
        </w:rPr>
        <w:t xml:space="preserve">    </w:t>
      </w:r>
      <w:proofErr w:type="spellStart"/>
      <w:r>
        <w:rPr>
          <w:lang w:val="en-US" w:eastAsia="es-ES"/>
        </w:rPr>
        <w:t>PcEventExposureSubsc</w:t>
      </w:r>
      <w:proofErr w:type="spellEnd"/>
      <w:r>
        <w:rPr>
          <w:lang w:val="en-US" w:eastAsia="es-ES"/>
        </w:rPr>
        <w:t>:</w:t>
      </w:r>
    </w:p>
    <w:p w14:paraId="79EC0DDE" w14:textId="77777777" w:rsidR="00623DF9" w:rsidRDefault="00623DF9" w:rsidP="00623DF9">
      <w:pPr>
        <w:pStyle w:val="PL"/>
        <w:rPr>
          <w:rFonts w:eastAsia="SimSun"/>
        </w:rPr>
      </w:pPr>
      <w:r>
        <w:rPr>
          <w:rFonts w:eastAsia="SimSun"/>
        </w:rPr>
        <w:t xml:space="preserve">      description: </w:t>
      </w:r>
      <w:r>
        <w:rPr>
          <w:rFonts w:eastAsia="SimSun" w:cs="Arial"/>
          <w:szCs w:val="18"/>
        </w:rPr>
        <w:t>Represents an Individual Policy Events Subscription resource</w:t>
      </w:r>
      <w:r>
        <w:rPr>
          <w:rFonts w:eastAsia="SimSun"/>
          <w:bCs/>
        </w:rPr>
        <w:t>.</w:t>
      </w:r>
    </w:p>
    <w:p w14:paraId="6FDCF24F" w14:textId="77777777" w:rsidR="00623DF9" w:rsidRDefault="00623DF9" w:rsidP="00623DF9">
      <w:pPr>
        <w:pStyle w:val="PL"/>
        <w:rPr>
          <w:lang w:val="en-US" w:eastAsia="es-ES"/>
        </w:rPr>
      </w:pPr>
      <w:r>
        <w:rPr>
          <w:lang w:val="en-US" w:eastAsia="es-ES"/>
        </w:rPr>
        <w:t xml:space="preserve">      type: object</w:t>
      </w:r>
    </w:p>
    <w:p w14:paraId="0A48B9DD" w14:textId="77777777" w:rsidR="00623DF9" w:rsidRDefault="00623DF9" w:rsidP="00623DF9">
      <w:pPr>
        <w:pStyle w:val="PL"/>
        <w:rPr>
          <w:lang w:val="en-US" w:eastAsia="es-ES"/>
        </w:rPr>
      </w:pPr>
      <w:r>
        <w:rPr>
          <w:lang w:val="en-US" w:eastAsia="es-ES"/>
        </w:rPr>
        <w:t xml:space="preserve">      properties:</w:t>
      </w:r>
    </w:p>
    <w:p w14:paraId="230EFBD3" w14:textId="77777777" w:rsidR="00623DF9" w:rsidRDefault="00623DF9" w:rsidP="00623DF9">
      <w:pPr>
        <w:pStyle w:val="PL"/>
        <w:rPr>
          <w:lang w:val="en-US" w:eastAsia="es-ES"/>
        </w:rPr>
      </w:pPr>
      <w:r>
        <w:rPr>
          <w:lang w:val="en-US" w:eastAsia="es-ES"/>
        </w:rPr>
        <w:t xml:space="preserve">        </w:t>
      </w:r>
      <w:proofErr w:type="spellStart"/>
      <w:r>
        <w:rPr>
          <w:lang w:val="en-US" w:eastAsia="es-ES"/>
        </w:rPr>
        <w:t>eventSubs</w:t>
      </w:r>
      <w:proofErr w:type="spellEnd"/>
      <w:r>
        <w:rPr>
          <w:lang w:val="en-US" w:eastAsia="es-ES"/>
        </w:rPr>
        <w:t>:</w:t>
      </w:r>
    </w:p>
    <w:p w14:paraId="10DF8B65" w14:textId="77777777" w:rsidR="00623DF9" w:rsidRDefault="00623DF9" w:rsidP="00623DF9">
      <w:pPr>
        <w:pStyle w:val="PL"/>
        <w:rPr>
          <w:lang w:val="en-US" w:eastAsia="es-ES"/>
        </w:rPr>
      </w:pPr>
      <w:r>
        <w:rPr>
          <w:lang w:val="en-US" w:eastAsia="es-ES"/>
        </w:rPr>
        <w:t xml:space="preserve">          type: array</w:t>
      </w:r>
    </w:p>
    <w:p w14:paraId="6AF36EF1" w14:textId="77777777" w:rsidR="00623DF9" w:rsidRDefault="00623DF9" w:rsidP="00623DF9">
      <w:pPr>
        <w:pStyle w:val="PL"/>
        <w:rPr>
          <w:lang w:val="en-US" w:eastAsia="es-ES"/>
        </w:rPr>
      </w:pPr>
      <w:r>
        <w:rPr>
          <w:lang w:val="en-US" w:eastAsia="es-ES"/>
        </w:rPr>
        <w:t xml:space="preserve">          items:</w:t>
      </w:r>
    </w:p>
    <w:p w14:paraId="17F3F7CF"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w:t>
      </w:r>
      <w:proofErr w:type="spellEnd"/>
      <w:r>
        <w:rPr>
          <w:lang w:val="en-US" w:eastAsia="es-ES"/>
        </w:rPr>
        <w:t>'</w:t>
      </w:r>
    </w:p>
    <w:p w14:paraId="0576752D"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2C7A02EF" w14:textId="77777777" w:rsidR="00623DF9" w:rsidRDefault="00623DF9" w:rsidP="00623DF9">
      <w:pPr>
        <w:pStyle w:val="PL"/>
        <w:rPr>
          <w:lang w:val="en-US" w:eastAsia="es-ES"/>
        </w:rPr>
      </w:pPr>
      <w:r>
        <w:rPr>
          <w:lang w:val="en-US" w:eastAsia="es-ES"/>
        </w:rPr>
        <w:t xml:space="preserve">        </w:t>
      </w:r>
      <w:proofErr w:type="spellStart"/>
      <w:r>
        <w:rPr>
          <w:lang w:val="en-US" w:eastAsia="es-ES"/>
        </w:rPr>
        <w:t>eventsRepInfo</w:t>
      </w:r>
      <w:proofErr w:type="spellEnd"/>
      <w:r>
        <w:rPr>
          <w:lang w:val="en-US" w:eastAsia="es-ES"/>
        </w:rPr>
        <w:t>:</w:t>
      </w:r>
    </w:p>
    <w:p w14:paraId="5FCF5E84"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ReportingInformation</w:t>
      </w:r>
      <w:proofErr w:type="spellEnd"/>
      <w:r>
        <w:rPr>
          <w:lang w:val="en-US" w:eastAsia="es-ES"/>
        </w:rPr>
        <w:t>'</w:t>
      </w:r>
    </w:p>
    <w:p w14:paraId="3169EA09" w14:textId="77777777" w:rsidR="00623DF9" w:rsidRDefault="00623DF9" w:rsidP="00623DF9">
      <w:pPr>
        <w:pStyle w:val="PL"/>
        <w:rPr>
          <w:lang w:val="en-US" w:eastAsia="es-ES"/>
        </w:rPr>
      </w:pPr>
      <w:r>
        <w:rPr>
          <w:lang w:val="en-US" w:eastAsia="es-ES"/>
        </w:rPr>
        <w:t xml:space="preserve">        </w:t>
      </w:r>
      <w:proofErr w:type="spellStart"/>
      <w:r>
        <w:rPr>
          <w:lang w:val="en-US" w:eastAsia="es-ES"/>
        </w:rPr>
        <w:t>groupId</w:t>
      </w:r>
      <w:proofErr w:type="spellEnd"/>
      <w:r>
        <w:rPr>
          <w:lang w:val="en-US" w:eastAsia="es-ES"/>
        </w:rPr>
        <w:t>:</w:t>
      </w:r>
    </w:p>
    <w:p w14:paraId="47442D51"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GroupId</w:t>
      </w:r>
      <w:proofErr w:type="spellEnd"/>
      <w:r>
        <w:rPr>
          <w:lang w:val="en-US" w:eastAsia="es-ES"/>
        </w:rPr>
        <w:t>'</w:t>
      </w:r>
    </w:p>
    <w:p w14:paraId="1D8B524C" w14:textId="77777777" w:rsidR="00623DF9" w:rsidRDefault="00623DF9" w:rsidP="00623DF9">
      <w:pPr>
        <w:pStyle w:val="PL"/>
        <w:rPr>
          <w:lang w:val="en-US" w:eastAsia="es-ES"/>
        </w:rPr>
      </w:pPr>
      <w:r>
        <w:rPr>
          <w:lang w:val="en-US" w:eastAsia="es-ES"/>
        </w:rPr>
        <w:t xml:space="preserve">        </w:t>
      </w:r>
      <w:proofErr w:type="spellStart"/>
      <w:r>
        <w:rPr>
          <w:lang w:val="en-US" w:eastAsia="es-ES"/>
        </w:rPr>
        <w:t>filterDnns</w:t>
      </w:r>
      <w:proofErr w:type="spellEnd"/>
      <w:r>
        <w:rPr>
          <w:lang w:val="en-US" w:eastAsia="es-ES"/>
        </w:rPr>
        <w:t>:</w:t>
      </w:r>
    </w:p>
    <w:p w14:paraId="04E0E73C" w14:textId="77777777" w:rsidR="00623DF9" w:rsidRDefault="00623DF9" w:rsidP="00623DF9">
      <w:pPr>
        <w:pStyle w:val="PL"/>
        <w:rPr>
          <w:lang w:val="en-US" w:eastAsia="es-ES"/>
        </w:rPr>
      </w:pPr>
      <w:r>
        <w:rPr>
          <w:lang w:val="en-US" w:eastAsia="es-ES"/>
        </w:rPr>
        <w:t xml:space="preserve">          type: array</w:t>
      </w:r>
    </w:p>
    <w:p w14:paraId="4313900F" w14:textId="77777777" w:rsidR="00623DF9" w:rsidRDefault="00623DF9" w:rsidP="00623DF9">
      <w:pPr>
        <w:pStyle w:val="PL"/>
        <w:rPr>
          <w:lang w:val="en-US" w:eastAsia="es-ES"/>
        </w:rPr>
      </w:pPr>
      <w:r>
        <w:rPr>
          <w:lang w:val="en-US" w:eastAsia="es-ES"/>
        </w:rPr>
        <w:t xml:space="preserve">          items:</w:t>
      </w:r>
    </w:p>
    <w:p w14:paraId="608A702E"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Dnn</w:t>
      </w:r>
      <w:proofErr w:type="spellEnd"/>
      <w:r>
        <w:rPr>
          <w:lang w:val="en-US" w:eastAsia="es-ES"/>
        </w:rPr>
        <w:t>'</w:t>
      </w:r>
    </w:p>
    <w:p w14:paraId="39FE81A8"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3C0E7EA" w14:textId="77777777" w:rsidR="00623DF9" w:rsidRDefault="00623DF9" w:rsidP="00623DF9">
      <w:pPr>
        <w:pStyle w:val="PL"/>
        <w:rPr>
          <w:lang w:val="en-US" w:eastAsia="es-ES"/>
        </w:rPr>
      </w:pPr>
      <w:r>
        <w:rPr>
          <w:lang w:val="en-US" w:eastAsia="es-ES"/>
        </w:rPr>
        <w:t xml:space="preserve">        </w:t>
      </w:r>
      <w:proofErr w:type="spellStart"/>
      <w:r>
        <w:rPr>
          <w:lang w:val="en-US" w:eastAsia="es-ES"/>
        </w:rPr>
        <w:t>filterSnssais</w:t>
      </w:r>
      <w:proofErr w:type="spellEnd"/>
      <w:r>
        <w:rPr>
          <w:lang w:val="en-US" w:eastAsia="es-ES"/>
        </w:rPr>
        <w:t>:</w:t>
      </w:r>
    </w:p>
    <w:p w14:paraId="4A8DECB3" w14:textId="77777777" w:rsidR="00623DF9" w:rsidRDefault="00623DF9" w:rsidP="00623DF9">
      <w:pPr>
        <w:pStyle w:val="PL"/>
        <w:rPr>
          <w:lang w:val="en-US" w:eastAsia="es-ES"/>
        </w:rPr>
      </w:pPr>
      <w:r>
        <w:rPr>
          <w:lang w:val="en-US" w:eastAsia="es-ES"/>
        </w:rPr>
        <w:t xml:space="preserve">          type: array</w:t>
      </w:r>
    </w:p>
    <w:p w14:paraId="41BE700F" w14:textId="77777777" w:rsidR="00623DF9" w:rsidRDefault="00623DF9" w:rsidP="00623DF9">
      <w:pPr>
        <w:pStyle w:val="PL"/>
        <w:rPr>
          <w:lang w:val="en-US" w:eastAsia="es-ES"/>
        </w:rPr>
      </w:pPr>
      <w:r>
        <w:rPr>
          <w:lang w:val="en-US" w:eastAsia="es-ES"/>
        </w:rPr>
        <w:t xml:space="preserve">          items:</w:t>
      </w:r>
    </w:p>
    <w:p w14:paraId="41DDD1E8"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75CA7EAE"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46ACB66" w14:textId="77777777" w:rsidR="00623DF9" w:rsidRDefault="00623DF9" w:rsidP="00623DF9">
      <w:pPr>
        <w:pStyle w:val="PL"/>
        <w:rPr>
          <w:lang w:val="en-US" w:eastAsia="es-ES"/>
        </w:rPr>
      </w:pPr>
      <w:r>
        <w:rPr>
          <w:lang w:val="en-US" w:eastAsia="es-ES"/>
        </w:rPr>
        <w:t xml:space="preserve">        </w:t>
      </w:r>
      <w:proofErr w:type="spellStart"/>
      <w:r>
        <w:rPr>
          <w:lang w:val="en-US" w:eastAsia="es-ES"/>
        </w:rPr>
        <w:t>snssaiDnns</w:t>
      </w:r>
      <w:proofErr w:type="spellEnd"/>
      <w:r>
        <w:rPr>
          <w:lang w:val="en-US" w:eastAsia="es-ES"/>
        </w:rPr>
        <w:t>:</w:t>
      </w:r>
    </w:p>
    <w:p w14:paraId="400A015D" w14:textId="77777777" w:rsidR="00623DF9" w:rsidRDefault="00623DF9" w:rsidP="00623DF9">
      <w:pPr>
        <w:pStyle w:val="PL"/>
        <w:rPr>
          <w:lang w:val="en-US" w:eastAsia="es-ES"/>
        </w:rPr>
      </w:pPr>
      <w:r>
        <w:rPr>
          <w:lang w:val="en-US" w:eastAsia="es-ES"/>
        </w:rPr>
        <w:t xml:space="preserve">          type: array</w:t>
      </w:r>
    </w:p>
    <w:p w14:paraId="5AE3299F" w14:textId="77777777" w:rsidR="00623DF9" w:rsidRDefault="00623DF9" w:rsidP="00623DF9">
      <w:pPr>
        <w:pStyle w:val="PL"/>
        <w:rPr>
          <w:lang w:val="en-US" w:eastAsia="es-ES"/>
        </w:rPr>
      </w:pPr>
      <w:r>
        <w:rPr>
          <w:lang w:val="en-US" w:eastAsia="es-ES"/>
        </w:rPr>
        <w:t xml:space="preserve">          items:</w:t>
      </w:r>
    </w:p>
    <w:p w14:paraId="57C0949F"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SnssaiDnnCombination</w:t>
      </w:r>
      <w:proofErr w:type="spellEnd"/>
      <w:r>
        <w:rPr>
          <w:lang w:val="en-US" w:eastAsia="es-ES"/>
        </w:rPr>
        <w:t>'</w:t>
      </w:r>
    </w:p>
    <w:p w14:paraId="12128C21"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C9684D5" w14:textId="77777777" w:rsidR="00623DF9" w:rsidRDefault="00623DF9" w:rsidP="00623DF9">
      <w:pPr>
        <w:pStyle w:val="PL"/>
        <w:rPr>
          <w:lang w:val="en-US" w:eastAsia="es-ES"/>
        </w:rPr>
      </w:pPr>
      <w:r>
        <w:rPr>
          <w:lang w:val="en-US" w:eastAsia="es-ES"/>
        </w:rPr>
        <w:lastRenderedPageBreak/>
        <w:t xml:space="preserve">        </w:t>
      </w:r>
      <w:proofErr w:type="spellStart"/>
      <w:r>
        <w:rPr>
          <w:lang w:val="en-US" w:eastAsia="es-ES"/>
        </w:rPr>
        <w:t>filterServices</w:t>
      </w:r>
      <w:proofErr w:type="spellEnd"/>
      <w:r>
        <w:rPr>
          <w:lang w:val="en-US" w:eastAsia="es-ES"/>
        </w:rPr>
        <w:t>:</w:t>
      </w:r>
    </w:p>
    <w:p w14:paraId="6572DE15" w14:textId="77777777" w:rsidR="00623DF9" w:rsidRDefault="00623DF9" w:rsidP="00623DF9">
      <w:pPr>
        <w:pStyle w:val="PL"/>
        <w:rPr>
          <w:lang w:val="en-US" w:eastAsia="es-ES"/>
        </w:rPr>
      </w:pPr>
      <w:r>
        <w:rPr>
          <w:lang w:val="en-US" w:eastAsia="es-ES"/>
        </w:rPr>
        <w:t xml:space="preserve">          type: array</w:t>
      </w:r>
    </w:p>
    <w:p w14:paraId="02BEAB77" w14:textId="77777777" w:rsidR="00623DF9" w:rsidRDefault="00623DF9" w:rsidP="00623DF9">
      <w:pPr>
        <w:pStyle w:val="PL"/>
        <w:rPr>
          <w:lang w:val="en-US" w:eastAsia="es-ES"/>
        </w:rPr>
      </w:pPr>
      <w:r>
        <w:rPr>
          <w:lang w:val="en-US" w:eastAsia="es-ES"/>
        </w:rPr>
        <w:t xml:space="preserve">          items:</w:t>
      </w:r>
    </w:p>
    <w:p w14:paraId="67C4B3EB"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ServiceIdentification</w:t>
      </w:r>
      <w:proofErr w:type="spellEnd"/>
      <w:r>
        <w:rPr>
          <w:lang w:val="en-US" w:eastAsia="es-ES"/>
        </w:rPr>
        <w:t>'</w:t>
      </w:r>
    </w:p>
    <w:p w14:paraId="0037275A"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5EED5E2B" w14:textId="77777777" w:rsidR="00623DF9" w:rsidRDefault="00623DF9" w:rsidP="00623DF9">
      <w:pPr>
        <w:pStyle w:val="PL"/>
        <w:rPr>
          <w:lang w:val="en-US" w:eastAsia="es-ES"/>
        </w:rPr>
      </w:pPr>
      <w:r>
        <w:rPr>
          <w:lang w:val="en-US" w:eastAsia="es-ES"/>
        </w:rPr>
        <w:t xml:space="preserve">        </w:t>
      </w:r>
      <w:proofErr w:type="spellStart"/>
      <w:r>
        <w:rPr>
          <w:lang w:val="en-US" w:eastAsia="es-ES"/>
        </w:rPr>
        <w:t>notifUri</w:t>
      </w:r>
      <w:proofErr w:type="spellEnd"/>
      <w:r>
        <w:rPr>
          <w:lang w:val="en-US" w:eastAsia="es-ES"/>
        </w:rPr>
        <w:t>:</w:t>
      </w:r>
    </w:p>
    <w:p w14:paraId="5342737C" w14:textId="77777777" w:rsidR="00623DF9" w:rsidRDefault="00623DF9" w:rsidP="00623DF9">
      <w:pPr>
        <w:pStyle w:val="PL"/>
        <w:rPr>
          <w:lang w:val="en-US" w:eastAsia="es-ES"/>
        </w:rPr>
      </w:pPr>
      <w:r>
        <w:rPr>
          <w:lang w:val="en-US" w:eastAsia="es-ES"/>
        </w:rPr>
        <w:t xml:space="preserve">          $ref: 'TS29571_CommonData.yaml#/components/schemas/Uri'</w:t>
      </w:r>
    </w:p>
    <w:p w14:paraId="3755386F" w14:textId="77777777" w:rsidR="00623DF9" w:rsidRDefault="00623DF9" w:rsidP="00623DF9">
      <w:pPr>
        <w:pStyle w:val="PL"/>
        <w:rPr>
          <w:lang w:val="en-US" w:eastAsia="es-ES"/>
        </w:rPr>
      </w:pPr>
      <w:r>
        <w:rPr>
          <w:lang w:val="en-US" w:eastAsia="es-ES"/>
        </w:rPr>
        <w:t xml:space="preserve">        </w:t>
      </w:r>
      <w:proofErr w:type="spellStart"/>
      <w:r>
        <w:rPr>
          <w:lang w:val="en-US" w:eastAsia="es-ES"/>
        </w:rPr>
        <w:t>notifId</w:t>
      </w:r>
      <w:proofErr w:type="spellEnd"/>
      <w:r>
        <w:rPr>
          <w:lang w:val="en-US" w:eastAsia="es-ES"/>
        </w:rPr>
        <w:t>:</w:t>
      </w:r>
    </w:p>
    <w:p w14:paraId="5B62D2BD" w14:textId="77777777" w:rsidR="00623DF9" w:rsidRDefault="00623DF9" w:rsidP="00623DF9">
      <w:pPr>
        <w:pStyle w:val="PL"/>
        <w:rPr>
          <w:lang w:val="en-US" w:eastAsia="es-ES"/>
        </w:rPr>
      </w:pPr>
      <w:r>
        <w:rPr>
          <w:lang w:val="en-US" w:eastAsia="es-ES"/>
        </w:rPr>
        <w:t xml:space="preserve">          type: string</w:t>
      </w:r>
    </w:p>
    <w:p w14:paraId="793B8362" w14:textId="77777777" w:rsidR="00623DF9" w:rsidRDefault="00623DF9" w:rsidP="00623DF9">
      <w:pPr>
        <w:pStyle w:val="PL"/>
        <w:rPr>
          <w:lang w:val="en-US" w:eastAsia="es-ES"/>
        </w:rPr>
      </w:pPr>
      <w:r>
        <w:rPr>
          <w:lang w:val="en-US" w:eastAsia="es-ES"/>
        </w:rPr>
        <w:t xml:space="preserve">        </w:t>
      </w:r>
      <w:proofErr w:type="spellStart"/>
      <w:r>
        <w:rPr>
          <w:lang w:val="en-US" w:eastAsia="es-ES"/>
        </w:rPr>
        <w:t>eventNotifs</w:t>
      </w:r>
      <w:proofErr w:type="spellEnd"/>
      <w:r>
        <w:rPr>
          <w:lang w:val="en-US" w:eastAsia="es-ES"/>
        </w:rPr>
        <w:t>:</w:t>
      </w:r>
    </w:p>
    <w:p w14:paraId="7B2C47ED" w14:textId="77777777" w:rsidR="00623DF9" w:rsidRDefault="00623DF9" w:rsidP="00623DF9">
      <w:pPr>
        <w:pStyle w:val="PL"/>
        <w:rPr>
          <w:lang w:val="en-US" w:eastAsia="es-ES"/>
        </w:rPr>
      </w:pPr>
      <w:r>
        <w:rPr>
          <w:lang w:val="en-US" w:eastAsia="es-ES"/>
        </w:rPr>
        <w:t xml:space="preserve">          type: array</w:t>
      </w:r>
    </w:p>
    <w:p w14:paraId="6CD03CB7" w14:textId="77777777" w:rsidR="00623DF9" w:rsidRDefault="00623DF9" w:rsidP="00623DF9">
      <w:pPr>
        <w:pStyle w:val="PL"/>
        <w:rPr>
          <w:lang w:val="en-US" w:eastAsia="es-ES"/>
        </w:rPr>
      </w:pPr>
      <w:r>
        <w:rPr>
          <w:lang w:val="en-US" w:eastAsia="es-ES"/>
        </w:rPr>
        <w:t xml:space="preserve">          items:</w:t>
      </w:r>
    </w:p>
    <w:p w14:paraId="0BB62ECC"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PcEventNotification</w:t>
      </w:r>
      <w:proofErr w:type="spellEnd"/>
      <w:r>
        <w:rPr>
          <w:lang w:val="en-US" w:eastAsia="es-ES"/>
        </w:rPr>
        <w:t>'</w:t>
      </w:r>
    </w:p>
    <w:p w14:paraId="672DF464"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9058794" w14:textId="77777777" w:rsidR="00623DF9" w:rsidRDefault="00623DF9" w:rsidP="00623DF9">
      <w:pPr>
        <w:pStyle w:val="PL"/>
        <w:rPr>
          <w:lang w:val="en-US" w:eastAsia="es-ES"/>
        </w:rPr>
      </w:pPr>
      <w:r>
        <w:rPr>
          <w:lang w:val="en-US" w:eastAsia="es-ES"/>
        </w:rPr>
        <w:t xml:space="preserve">        </w:t>
      </w:r>
      <w:proofErr w:type="spellStart"/>
      <w:r>
        <w:rPr>
          <w:lang w:val="en-US" w:eastAsia="es-ES"/>
        </w:rPr>
        <w:t>suppFeat</w:t>
      </w:r>
      <w:proofErr w:type="spellEnd"/>
      <w:r>
        <w:rPr>
          <w:lang w:val="en-US" w:eastAsia="es-ES"/>
        </w:rPr>
        <w:t>:</w:t>
      </w:r>
    </w:p>
    <w:p w14:paraId="142F1E26"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6EA44210" w14:textId="77777777" w:rsidR="00623DF9" w:rsidRDefault="00623DF9" w:rsidP="00623DF9">
      <w:pPr>
        <w:pStyle w:val="PL"/>
        <w:rPr>
          <w:lang w:val="en-US" w:eastAsia="es-ES"/>
        </w:rPr>
      </w:pPr>
      <w:r>
        <w:rPr>
          <w:lang w:val="en-US" w:eastAsia="es-ES"/>
        </w:rPr>
        <w:t xml:space="preserve">      required:</w:t>
      </w:r>
    </w:p>
    <w:p w14:paraId="2E874ABD" w14:textId="77777777" w:rsidR="00623DF9" w:rsidRDefault="00623DF9" w:rsidP="00623DF9">
      <w:pPr>
        <w:pStyle w:val="PL"/>
        <w:rPr>
          <w:lang w:val="en-US" w:eastAsia="es-ES"/>
        </w:rPr>
      </w:pPr>
      <w:r>
        <w:rPr>
          <w:lang w:val="en-US" w:eastAsia="es-ES"/>
        </w:rPr>
        <w:t xml:space="preserve">        - </w:t>
      </w:r>
      <w:proofErr w:type="spellStart"/>
      <w:r>
        <w:rPr>
          <w:lang w:val="en-US" w:eastAsia="es-ES"/>
        </w:rPr>
        <w:t>eventSubs</w:t>
      </w:r>
      <w:proofErr w:type="spellEnd"/>
    </w:p>
    <w:p w14:paraId="174AEFEE" w14:textId="77777777" w:rsidR="00623DF9" w:rsidRDefault="00623DF9" w:rsidP="00623DF9">
      <w:pPr>
        <w:pStyle w:val="PL"/>
        <w:rPr>
          <w:lang w:val="en-US" w:eastAsia="es-ES"/>
        </w:rPr>
      </w:pPr>
      <w:r>
        <w:rPr>
          <w:lang w:val="en-US" w:eastAsia="es-ES"/>
        </w:rPr>
        <w:t xml:space="preserve">        - </w:t>
      </w:r>
      <w:proofErr w:type="spellStart"/>
      <w:r>
        <w:rPr>
          <w:lang w:val="en-US" w:eastAsia="es-ES"/>
        </w:rPr>
        <w:t>notifId</w:t>
      </w:r>
      <w:proofErr w:type="spellEnd"/>
    </w:p>
    <w:p w14:paraId="30E34AF0" w14:textId="77777777" w:rsidR="00623DF9" w:rsidRDefault="00623DF9" w:rsidP="00623DF9">
      <w:pPr>
        <w:pStyle w:val="PL"/>
        <w:rPr>
          <w:lang w:val="en-US" w:eastAsia="es-ES"/>
        </w:rPr>
      </w:pPr>
      <w:r>
        <w:rPr>
          <w:lang w:val="en-US" w:eastAsia="es-ES"/>
        </w:rPr>
        <w:t xml:space="preserve">        - </w:t>
      </w:r>
      <w:proofErr w:type="spellStart"/>
      <w:r>
        <w:rPr>
          <w:lang w:val="en-US" w:eastAsia="es-ES"/>
        </w:rPr>
        <w:t>notifUri</w:t>
      </w:r>
      <w:proofErr w:type="spellEnd"/>
    </w:p>
    <w:p w14:paraId="1ABEABFC" w14:textId="77777777" w:rsidR="00623DF9" w:rsidRDefault="00623DF9" w:rsidP="00623DF9">
      <w:pPr>
        <w:pStyle w:val="PL"/>
        <w:rPr>
          <w:lang w:val="en-US" w:eastAsia="es-ES"/>
        </w:rPr>
      </w:pPr>
      <w:r>
        <w:rPr>
          <w:lang w:val="en-US" w:eastAsia="es-ES"/>
        </w:rPr>
        <w:t xml:space="preserve">        </w:t>
      </w:r>
    </w:p>
    <w:p w14:paraId="1FD8B160" w14:textId="77777777" w:rsidR="00623DF9" w:rsidRDefault="00623DF9" w:rsidP="00623DF9">
      <w:pPr>
        <w:pStyle w:val="PL"/>
        <w:rPr>
          <w:lang w:val="en-US" w:eastAsia="es-ES"/>
        </w:rPr>
      </w:pPr>
      <w:r>
        <w:rPr>
          <w:lang w:val="en-US" w:eastAsia="es-ES"/>
        </w:rPr>
        <w:t xml:space="preserve">    </w:t>
      </w:r>
      <w:proofErr w:type="spellStart"/>
      <w:r>
        <w:rPr>
          <w:lang w:val="en-US" w:eastAsia="es-ES"/>
        </w:rPr>
        <w:t>ReportingInformation</w:t>
      </w:r>
      <w:proofErr w:type="spellEnd"/>
      <w:r>
        <w:rPr>
          <w:lang w:val="en-US" w:eastAsia="es-ES"/>
        </w:rPr>
        <w:t>:</w:t>
      </w:r>
    </w:p>
    <w:p w14:paraId="571966A6" w14:textId="77777777" w:rsidR="00623DF9" w:rsidRDefault="00623DF9" w:rsidP="00623DF9">
      <w:pPr>
        <w:pStyle w:val="PL"/>
        <w:rPr>
          <w:rFonts w:eastAsia="SimSun"/>
        </w:rPr>
      </w:pPr>
      <w:r>
        <w:rPr>
          <w:rFonts w:eastAsia="SimSun"/>
        </w:rPr>
        <w:t xml:space="preserve">      description: </w:t>
      </w:r>
      <w:r>
        <w:rPr>
          <w:rFonts w:eastAsia="SimSun" w:cs="Arial"/>
          <w:szCs w:val="18"/>
        </w:rPr>
        <w:t>Represents the type of reporting that the subscription requires</w:t>
      </w:r>
      <w:r>
        <w:rPr>
          <w:rFonts w:eastAsia="SimSun"/>
          <w:bCs/>
        </w:rPr>
        <w:t>.</w:t>
      </w:r>
    </w:p>
    <w:p w14:paraId="0483BFAE" w14:textId="77777777" w:rsidR="00623DF9" w:rsidRDefault="00623DF9" w:rsidP="00623DF9">
      <w:pPr>
        <w:pStyle w:val="PL"/>
        <w:rPr>
          <w:lang w:val="en-US" w:eastAsia="es-ES"/>
        </w:rPr>
      </w:pPr>
      <w:r>
        <w:rPr>
          <w:lang w:val="en-US" w:eastAsia="es-ES"/>
        </w:rPr>
        <w:t xml:space="preserve">      type: object</w:t>
      </w:r>
    </w:p>
    <w:p w14:paraId="4D5D33BA" w14:textId="77777777" w:rsidR="00623DF9" w:rsidRDefault="00623DF9" w:rsidP="00623DF9">
      <w:pPr>
        <w:pStyle w:val="PL"/>
        <w:rPr>
          <w:lang w:val="en-US" w:eastAsia="es-ES"/>
        </w:rPr>
      </w:pPr>
      <w:r>
        <w:rPr>
          <w:lang w:val="en-US" w:eastAsia="es-ES"/>
        </w:rPr>
        <w:t xml:space="preserve">      properties:</w:t>
      </w:r>
    </w:p>
    <w:p w14:paraId="0B964548" w14:textId="77777777" w:rsidR="00623DF9" w:rsidRDefault="00623DF9" w:rsidP="00623DF9">
      <w:pPr>
        <w:pStyle w:val="PL"/>
        <w:rPr>
          <w:lang w:val="en-US" w:eastAsia="es-ES"/>
        </w:rPr>
      </w:pPr>
      <w:r>
        <w:rPr>
          <w:lang w:val="en-US" w:eastAsia="es-ES"/>
        </w:rPr>
        <w:t xml:space="preserve">        </w:t>
      </w:r>
      <w:proofErr w:type="spellStart"/>
      <w:r>
        <w:rPr>
          <w:lang w:val="en-US" w:eastAsia="es-ES"/>
        </w:rPr>
        <w:t>immRep</w:t>
      </w:r>
      <w:proofErr w:type="spellEnd"/>
      <w:r>
        <w:rPr>
          <w:lang w:val="en-US" w:eastAsia="es-ES"/>
        </w:rPr>
        <w:t xml:space="preserve">: </w:t>
      </w:r>
    </w:p>
    <w:p w14:paraId="1EECA56A" w14:textId="77777777" w:rsidR="00623DF9" w:rsidRDefault="00623DF9" w:rsidP="00623DF9">
      <w:pPr>
        <w:pStyle w:val="PL"/>
        <w:rPr>
          <w:lang w:val="en-US" w:eastAsia="es-ES"/>
        </w:rPr>
      </w:pPr>
      <w:r>
        <w:rPr>
          <w:lang w:val="en-US" w:eastAsia="es-ES"/>
        </w:rPr>
        <w:t xml:space="preserve">          type: </w:t>
      </w:r>
      <w:proofErr w:type="spellStart"/>
      <w:r>
        <w:rPr>
          <w:lang w:val="en-US" w:eastAsia="es-ES"/>
        </w:rPr>
        <w:t>boolean</w:t>
      </w:r>
      <w:proofErr w:type="spellEnd"/>
    </w:p>
    <w:p w14:paraId="77928735" w14:textId="77777777" w:rsidR="00623DF9" w:rsidRDefault="00623DF9" w:rsidP="00623DF9">
      <w:pPr>
        <w:pStyle w:val="PL"/>
        <w:rPr>
          <w:lang w:val="en-US" w:eastAsia="es-ES"/>
        </w:rPr>
      </w:pPr>
      <w:r>
        <w:rPr>
          <w:lang w:val="en-US" w:eastAsia="es-ES"/>
        </w:rPr>
        <w:t xml:space="preserve">        </w:t>
      </w:r>
      <w:proofErr w:type="spellStart"/>
      <w:r>
        <w:rPr>
          <w:lang w:val="en-US" w:eastAsia="es-ES"/>
        </w:rPr>
        <w:t>notifMethod</w:t>
      </w:r>
      <w:proofErr w:type="spellEnd"/>
      <w:r>
        <w:rPr>
          <w:lang w:val="en-US" w:eastAsia="es-ES"/>
        </w:rPr>
        <w:t>:</w:t>
      </w:r>
    </w:p>
    <w:p w14:paraId="4B59E2D5" w14:textId="77777777" w:rsidR="00623DF9" w:rsidRDefault="00623DF9" w:rsidP="00623DF9">
      <w:pPr>
        <w:pStyle w:val="PL"/>
        <w:rPr>
          <w:lang w:val="en-US" w:eastAsia="es-ES"/>
        </w:rPr>
      </w:pPr>
      <w:r>
        <w:rPr>
          <w:lang w:val="en-US" w:eastAsia="es-ES"/>
        </w:rPr>
        <w:t xml:space="preserve">          $ref: 'TS29508_Nsmf_EventExposure.yaml#/components/schemas/NotificationMethod'</w:t>
      </w:r>
    </w:p>
    <w:p w14:paraId="525FD27B" w14:textId="77777777" w:rsidR="00623DF9" w:rsidRDefault="00623DF9" w:rsidP="00623DF9">
      <w:pPr>
        <w:pStyle w:val="PL"/>
        <w:rPr>
          <w:lang w:val="en-US" w:eastAsia="es-ES"/>
        </w:rPr>
      </w:pPr>
      <w:r>
        <w:rPr>
          <w:lang w:val="en-US" w:eastAsia="es-ES"/>
        </w:rPr>
        <w:t xml:space="preserve">        </w:t>
      </w:r>
      <w:proofErr w:type="spellStart"/>
      <w:r>
        <w:rPr>
          <w:lang w:val="en-US" w:eastAsia="es-ES"/>
        </w:rPr>
        <w:t>maxReportNbr</w:t>
      </w:r>
      <w:proofErr w:type="spellEnd"/>
      <w:r>
        <w:rPr>
          <w:lang w:val="en-US" w:eastAsia="es-ES"/>
        </w:rPr>
        <w:t>:</w:t>
      </w:r>
    </w:p>
    <w:p w14:paraId="411A8F00"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Uinteger</w:t>
      </w:r>
      <w:proofErr w:type="spellEnd"/>
      <w:r>
        <w:rPr>
          <w:lang w:val="en-US" w:eastAsia="es-ES"/>
        </w:rPr>
        <w:t>'</w:t>
      </w:r>
    </w:p>
    <w:p w14:paraId="32ECD66E" w14:textId="77777777" w:rsidR="00623DF9" w:rsidRDefault="00623DF9" w:rsidP="00623DF9">
      <w:pPr>
        <w:pStyle w:val="PL"/>
        <w:rPr>
          <w:lang w:val="en-US" w:eastAsia="es-ES"/>
        </w:rPr>
      </w:pPr>
      <w:r>
        <w:rPr>
          <w:lang w:val="en-US" w:eastAsia="es-ES"/>
        </w:rPr>
        <w:t xml:space="preserve">        </w:t>
      </w:r>
      <w:proofErr w:type="spellStart"/>
      <w:r>
        <w:rPr>
          <w:lang w:val="en-US" w:eastAsia="es-ES"/>
        </w:rPr>
        <w:t>monDur</w:t>
      </w:r>
      <w:proofErr w:type="spellEnd"/>
      <w:r>
        <w:rPr>
          <w:lang w:val="en-US" w:eastAsia="es-ES"/>
        </w:rPr>
        <w:t>:</w:t>
      </w:r>
    </w:p>
    <w:p w14:paraId="42EB1539"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4F9A0EB0" w14:textId="77777777" w:rsidR="00623DF9" w:rsidRDefault="00623DF9" w:rsidP="00623DF9">
      <w:pPr>
        <w:pStyle w:val="PL"/>
        <w:rPr>
          <w:lang w:val="en-US" w:eastAsia="es-ES"/>
        </w:rPr>
      </w:pPr>
      <w:r>
        <w:rPr>
          <w:lang w:val="en-US" w:eastAsia="es-ES"/>
        </w:rPr>
        <w:t xml:space="preserve">        </w:t>
      </w:r>
      <w:proofErr w:type="spellStart"/>
      <w:r>
        <w:rPr>
          <w:lang w:val="en-US" w:eastAsia="es-ES"/>
        </w:rPr>
        <w:t>repPeriod</w:t>
      </w:r>
      <w:proofErr w:type="spellEnd"/>
      <w:r>
        <w:rPr>
          <w:lang w:val="en-US" w:eastAsia="es-ES"/>
        </w:rPr>
        <w:t>:</w:t>
      </w:r>
    </w:p>
    <w:p w14:paraId="64324DC0"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78DDBA74" w14:textId="77777777" w:rsidR="00623DF9" w:rsidRDefault="00623DF9" w:rsidP="00623DF9">
      <w:pPr>
        <w:pStyle w:val="PL"/>
        <w:rPr>
          <w:lang w:val="en-US" w:eastAsia="es-ES"/>
        </w:rPr>
      </w:pPr>
      <w:r>
        <w:rPr>
          <w:lang w:val="en-US" w:eastAsia="es-ES"/>
        </w:rPr>
        <w:t xml:space="preserve">        </w:t>
      </w:r>
      <w:proofErr w:type="spellStart"/>
      <w:r>
        <w:t>sampRatio</w:t>
      </w:r>
      <w:proofErr w:type="spellEnd"/>
      <w:r>
        <w:rPr>
          <w:lang w:val="en-US" w:eastAsia="es-ES"/>
        </w:rPr>
        <w:t>:</w:t>
      </w:r>
    </w:p>
    <w:p w14:paraId="6D46F012" w14:textId="77777777" w:rsidR="00623DF9" w:rsidRDefault="00623DF9" w:rsidP="00623DF9">
      <w:pPr>
        <w:pStyle w:val="PL"/>
        <w:rPr>
          <w:lang w:val="en-US" w:eastAsia="es-ES"/>
        </w:rPr>
      </w:pPr>
      <w:r>
        <w:rPr>
          <w:lang w:val="en-US" w:eastAsia="es-ES"/>
        </w:rPr>
        <w:t xml:space="preserve">          $ref: 'TS29571_CommonData.yaml#/components/schemas/</w:t>
      </w:r>
      <w:proofErr w:type="spellStart"/>
      <w:r>
        <w:t>SamplingRatio</w:t>
      </w:r>
      <w:proofErr w:type="spellEnd"/>
      <w:r>
        <w:rPr>
          <w:lang w:val="en-US" w:eastAsia="es-ES"/>
        </w:rPr>
        <w:t>'</w:t>
      </w:r>
    </w:p>
    <w:p w14:paraId="5574CD29" w14:textId="77777777" w:rsidR="00623DF9" w:rsidRDefault="00623DF9" w:rsidP="00623DF9">
      <w:pPr>
        <w:pStyle w:val="PL"/>
        <w:rPr>
          <w:lang w:eastAsia="es-ES"/>
        </w:rPr>
      </w:pPr>
      <w:r>
        <w:rPr>
          <w:lang w:eastAsia="es-ES"/>
        </w:rPr>
        <w:t xml:space="preserve">        </w:t>
      </w:r>
      <w:proofErr w:type="spellStart"/>
      <w:r>
        <w:t>partitionCriteria</w:t>
      </w:r>
      <w:proofErr w:type="spellEnd"/>
      <w:r>
        <w:rPr>
          <w:lang w:eastAsia="es-ES"/>
        </w:rPr>
        <w:t>:</w:t>
      </w:r>
    </w:p>
    <w:p w14:paraId="7CEF8A03" w14:textId="77777777" w:rsidR="00623DF9" w:rsidRDefault="00623DF9" w:rsidP="00623DF9">
      <w:pPr>
        <w:pStyle w:val="PL"/>
      </w:pPr>
      <w:r>
        <w:t xml:space="preserve">          type: array</w:t>
      </w:r>
    </w:p>
    <w:p w14:paraId="0C8E996B" w14:textId="77777777" w:rsidR="00623DF9" w:rsidRDefault="00623DF9" w:rsidP="00623DF9">
      <w:pPr>
        <w:pStyle w:val="PL"/>
        <w:rPr>
          <w:lang w:eastAsia="es-ES"/>
        </w:rPr>
      </w:pPr>
      <w:r>
        <w:t xml:space="preserve">          items:</w:t>
      </w:r>
    </w:p>
    <w:p w14:paraId="55A048F4" w14:textId="77777777" w:rsidR="00623DF9" w:rsidRDefault="00623DF9" w:rsidP="00623DF9">
      <w:pPr>
        <w:pStyle w:val="PL"/>
        <w:rPr>
          <w:lang w:eastAsia="es-ES"/>
        </w:rPr>
      </w:pPr>
      <w:r>
        <w:rPr>
          <w:lang w:eastAsia="es-ES"/>
        </w:rPr>
        <w:t xml:space="preserve">            $ref: 'TS29571_CommonData.yaml#/components/schemas/</w:t>
      </w:r>
      <w:r>
        <w:t>PartitioningCriteria</w:t>
      </w:r>
      <w:r>
        <w:rPr>
          <w:lang w:eastAsia="es-ES"/>
        </w:rPr>
        <w:t>'</w:t>
      </w:r>
    </w:p>
    <w:p w14:paraId="011BA37E" w14:textId="77777777" w:rsidR="00623DF9" w:rsidRDefault="00623DF9" w:rsidP="00623DF9">
      <w:pPr>
        <w:pStyle w:val="PL"/>
      </w:pPr>
      <w:r>
        <w:t xml:space="preserve">          </w:t>
      </w:r>
      <w:proofErr w:type="spellStart"/>
      <w:r>
        <w:t>minItems</w:t>
      </w:r>
      <w:proofErr w:type="spellEnd"/>
      <w:r>
        <w:t>: 1</w:t>
      </w:r>
    </w:p>
    <w:p w14:paraId="1C5BCD00" w14:textId="77777777" w:rsidR="00623DF9" w:rsidRDefault="00623DF9" w:rsidP="00623DF9">
      <w:pPr>
        <w:pStyle w:val="PL"/>
        <w:rPr>
          <w:lang w:eastAsia="es-ES"/>
        </w:rPr>
      </w:pPr>
      <w:r>
        <w:t xml:space="preserve">          description: C</w:t>
      </w:r>
      <w:r>
        <w:rPr>
          <w:rFonts w:cs="Arial"/>
          <w:szCs w:val="18"/>
          <w:lang w:eastAsia="zh-CN"/>
        </w:rPr>
        <w:t>riteria for partitioning the UEs before applying the sampling ratio.</w:t>
      </w:r>
    </w:p>
    <w:p w14:paraId="08D443A2" w14:textId="77777777" w:rsidR="00623DF9" w:rsidRDefault="00623DF9" w:rsidP="00623DF9">
      <w:pPr>
        <w:pStyle w:val="PL"/>
        <w:rPr>
          <w:lang w:val="en-US" w:eastAsia="es-ES"/>
        </w:rPr>
      </w:pPr>
      <w:r>
        <w:rPr>
          <w:lang w:val="en-US" w:eastAsia="es-ES"/>
        </w:rPr>
        <w:t xml:space="preserve">        </w:t>
      </w:r>
      <w:proofErr w:type="spellStart"/>
      <w:r>
        <w:t>grpRepTime</w:t>
      </w:r>
      <w:proofErr w:type="spellEnd"/>
      <w:r>
        <w:rPr>
          <w:lang w:val="en-US" w:eastAsia="es-ES"/>
        </w:rPr>
        <w:t>:</w:t>
      </w:r>
    </w:p>
    <w:p w14:paraId="52335988"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DurationSec</w:t>
      </w:r>
      <w:proofErr w:type="spellEnd"/>
      <w:r>
        <w:rPr>
          <w:lang w:val="en-US" w:eastAsia="es-ES"/>
        </w:rPr>
        <w:t>'</w:t>
      </w:r>
    </w:p>
    <w:p w14:paraId="16FE9707" w14:textId="77777777" w:rsidR="00623DF9" w:rsidRDefault="00623DF9" w:rsidP="00623DF9">
      <w:pPr>
        <w:pStyle w:val="PL"/>
      </w:pPr>
      <w:r>
        <w:t xml:space="preserve">        </w:t>
      </w:r>
      <w:proofErr w:type="spellStart"/>
      <w:r>
        <w:rPr>
          <w:lang w:eastAsia="zh-CN"/>
        </w:rPr>
        <w:t>notifFlag</w:t>
      </w:r>
      <w:proofErr w:type="spellEnd"/>
      <w:r>
        <w:t>:</w:t>
      </w:r>
    </w:p>
    <w:p w14:paraId="3FF4B6D1" w14:textId="77777777" w:rsidR="00623DF9" w:rsidRDefault="00623DF9" w:rsidP="00623DF9">
      <w:pPr>
        <w:pStyle w:val="PL"/>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2A165083" w14:textId="77777777" w:rsidR="00623DF9" w:rsidRDefault="00623DF9" w:rsidP="00623DF9">
      <w:pPr>
        <w:pStyle w:val="PL"/>
        <w:rPr>
          <w:lang w:val="en-US" w:eastAsia="es-ES"/>
        </w:rPr>
      </w:pPr>
      <w:r>
        <w:rPr>
          <w:lang w:val="en-US" w:eastAsia="es-ES"/>
        </w:rPr>
        <w:t xml:space="preserve">          </w:t>
      </w:r>
    </w:p>
    <w:p w14:paraId="351B6A3D" w14:textId="77777777" w:rsidR="00623DF9" w:rsidRDefault="00623DF9" w:rsidP="00623DF9">
      <w:pPr>
        <w:pStyle w:val="PL"/>
        <w:rPr>
          <w:lang w:val="en-US" w:eastAsia="es-ES"/>
        </w:rPr>
      </w:pPr>
      <w:r>
        <w:rPr>
          <w:lang w:val="en-US" w:eastAsia="es-ES"/>
        </w:rPr>
        <w:t xml:space="preserve">    </w:t>
      </w:r>
      <w:proofErr w:type="spellStart"/>
      <w:r>
        <w:rPr>
          <w:lang w:val="en-US" w:eastAsia="es-ES"/>
        </w:rPr>
        <w:t>ServiceIdentification</w:t>
      </w:r>
      <w:proofErr w:type="spellEnd"/>
      <w:r>
        <w:rPr>
          <w:lang w:val="en-US" w:eastAsia="es-ES"/>
        </w:rPr>
        <w:t>:</w:t>
      </w:r>
    </w:p>
    <w:p w14:paraId="77C765EC" w14:textId="77777777" w:rsidR="00623DF9" w:rsidRDefault="00623DF9" w:rsidP="00623DF9">
      <w:pPr>
        <w:pStyle w:val="PL"/>
        <w:rPr>
          <w:rFonts w:eastAsia="SimSun"/>
        </w:rPr>
      </w:pPr>
      <w:r>
        <w:rPr>
          <w:rFonts w:eastAsia="SimSun"/>
        </w:rPr>
        <w:t xml:space="preserve">      description: </w:t>
      </w:r>
      <w:r>
        <w:rPr>
          <w:rFonts w:eastAsia="SimSun" w:cs="Arial"/>
          <w:szCs w:val="18"/>
        </w:rPr>
        <w:t>Identifies the service to which the subscription applies</w:t>
      </w:r>
      <w:r>
        <w:rPr>
          <w:rFonts w:eastAsia="SimSun"/>
          <w:bCs/>
        </w:rPr>
        <w:t>.</w:t>
      </w:r>
    </w:p>
    <w:p w14:paraId="379DFEAE" w14:textId="77777777" w:rsidR="00623DF9" w:rsidRDefault="00623DF9" w:rsidP="00623DF9">
      <w:pPr>
        <w:pStyle w:val="PL"/>
        <w:rPr>
          <w:lang w:val="en-US" w:eastAsia="es-ES"/>
        </w:rPr>
      </w:pPr>
      <w:r>
        <w:rPr>
          <w:lang w:val="en-US" w:eastAsia="es-ES"/>
        </w:rPr>
        <w:t xml:space="preserve">      type: object</w:t>
      </w:r>
    </w:p>
    <w:p w14:paraId="43401B13" w14:textId="77777777" w:rsidR="00623DF9" w:rsidRDefault="00623DF9" w:rsidP="00623DF9">
      <w:pPr>
        <w:pStyle w:val="PL"/>
        <w:rPr>
          <w:lang w:val="en-US" w:eastAsia="es-ES"/>
        </w:rPr>
      </w:pPr>
      <w:r>
        <w:rPr>
          <w:lang w:val="en-US" w:eastAsia="es-ES"/>
        </w:rPr>
        <w:t xml:space="preserve">      properties:</w:t>
      </w:r>
    </w:p>
    <w:p w14:paraId="0D5B74C8" w14:textId="77777777" w:rsidR="00623DF9" w:rsidRDefault="00623DF9" w:rsidP="00623DF9">
      <w:pPr>
        <w:pStyle w:val="PL"/>
        <w:rPr>
          <w:lang w:val="en-US" w:eastAsia="es-ES"/>
        </w:rPr>
      </w:pPr>
      <w:r>
        <w:rPr>
          <w:lang w:val="en-US" w:eastAsia="es-ES"/>
        </w:rPr>
        <w:t xml:space="preserve">        </w:t>
      </w:r>
      <w:proofErr w:type="spellStart"/>
      <w:r>
        <w:rPr>
          <w:lang w:val="en-US" w:eastAsia="es-ES"/>
        </w:rPr>
        <w:t>servEthFlows</w:t>
      </w:r>
      <w:proofErr w:type="spellEnd"/>
      <w:r>
        <w:rPr>
          <w:lang w:val="en-US" w:eastAsia="es-ES"/>
        </w:rPr>
        <w:t>:</w:t>
      </w:r>
    </w:p>
    <w:p w14:paraId="089BDE13" w14:textId="77777777" w:rsidR="00623DF9" w:rsidRDefault="00623DF9" w:rsidP="00623DF9">
      <w:pPr>
        <w:pStyle w:val="PL"/>
        <w:rPr>
          <w:lang w:val="en-US" w:eastAsia="es-ES"/>
        </w:rPr>
      </w:pPr>
      <w:r>
        <w:rPr>
          <w:lang w:val="en-US" w:eastAsia="es-ES"/>
        </w:rPr>
        <w:t xml:space="preserve">          type: array</w:t>
      </w:r>
    </w:p>
    <w:p w14:paraId="5EA321F8" w14:textId="77777777" w:rsidR="00623DF9" w:rsidRDefault="00623DF9" w:rsidP="00623DF9">
      <w:pPr>
        <w:pStyle w:val="PL"/>
        <w:rPr>
          <w:lang w:val="en-US" w:eastAsia="es-ES"/>
        </w:rPr>
      </w:pPr>
      <w:r>
        <w:rPr>
          <w:lang w:val="en-US" w:eastAsia="es-ES"/>
        </w:rPr>
        <w:t xml:space="preserve">          items:</w:t>
      </w:r>
    </w:p>
    <w:p w14:paraId="335B013C"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EthernetFlowInfo</w:t>
      </w:r>
      <w:proofErr w:type="spellEnd"/>
      <w:r>
        <w:rPr>
          <w:lang w:val="en-US" w:eastAsia="es-ES"/>
        </w:rPr>
        <w:t>'</w:t>
      </w:r>
    </w:p>
    <w:p w14:paraId="454B21FB"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E636316" w14:textId="77777777" w:rsidR="00623DF9" w:rsidRDefault="00623DF9" w:rsidP="00623DF9">
      <w:pPr>
        <w:pStyle w:val="PL"/>
        <w:rPr>
          <w:lang w:val="en-US" w:eastAsia="es-ES"/>
        </w:rPr>
      </w:pPr>
      <w:r>
        <w:rPr>
          <w:lang w:val="en-US" w:eastAsia="es-ES"/>
        </w:rPr>
        <w:t xml:space="preserve">        </w:t>
      </w:r>
      <w:proofErr w:type="spellStart"/>
      <w:r>
        <w:rPr>
          <w:lang w:val="en-US" w:eastAsia="es-ES"/>
        </w:rPr>
        <w:t>servIpFlows</w:t>
      </w:r>
      <w:proofErr w:type="spellEnd"/>
      <w:r>
        <w:rPr>
          <w:lang w:val="en-US" w:eastAsia="es-ES"/>
        </w:rPr>
        <w:t>:</w:t>
      </w:r>
    </w:p>
    <w:p w14:paraId="75DD3914" w14:textId="77777777" w:rsidR="00623DF9" w:rsidRDefault="00623DF9" w:rsidP="00623DF9">
      <w:pPr>
        <w:pStyle w:val="PL"/>
        <w:rPr>
          <w:lang w:val="en-US" w:eastAsia="es-ES"/>
        </w:rPr>
      </w:pPr>
      <w:r>
        <w:rPr>
          <w:lang w:val="en-US" w:eastAsia="es-ES"/>
        </w:rPr>
        <w:t xml:space="preserve">          type: array</w:t>
      </w:r>
    </w:p>
    <w:p w14:paraId="42E3984C" w14:textId="77777777" w:rsidR="00623DF9" w:rsidRDefault="00623DF9" w:rsidP="00623DF9">
      <w:pPr>
        <w:pStyle w:val="PL"/>
        <w:rPr>
          <w:lang w:val="en-US" w:eastAsia="es-ES"/>
        </w:rPr>
      </w:pPr>
      <w:r>
        <w:rPr>
          <w:lang w:val="en-US" w:eastAsia="es-ES"/>
        </w:rPr>
        <w:t xml:space="preserve">          items:</w:t>
      </w:r>
    </w:p>
    <w:p w14:paraId="305661F8"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IpFlowInfo</w:t>
      </w:r>
      <w:proofErr w:type="spellEnd"/>
      <w:r>
        <w:rPr>
          <w:lang w:val="en-US" w:eastAsia="es-ES"/>
        </w:rPr>
        <w:t>'</w:t>
      </w:r>
    </w:p>
    <w:p w14:paraId="7CF93012"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7EB61F97" w14:textId="77777777" w:rsidR="00623DF9" w:rsidRDefault="00623DF9" w:rsidP="00623DF9">
      <w:pPr>
        <w:pStyle w:val="PL"/>
        <w:rPr>
          <w:lang w:val="en-US" w:eastAsia="es-ES"/>
        </w:rPr>
      </w:pPr>
      <w:r>
        <w:rPr>
          <w:lang w:val="en-US" w:eastAsia="es-ES"/>
        </w:rPr>
        <w:t xml:space="preserve">        </w:t>
      </w:r>
      <w:proofErr w:type="spellStart"/>
      <w:r>
        <w:rPr>
          <w:lang w:val="en-US" w:eastAsia="es-ES"/>
        </w:rPr>
        <w:t>afAppId</w:t>
      </w:r>
      <w:proofErr w:type="spellEnd"/>
      <w:r>
        <w:rPr>
          <w:lang w:val="en-US" w:eastAsia="es-ES"/>
        </w:rPr>
        <w:t>:</w:t>
      </w:r>
    </w:p>
    <w:p w14:paraId="2BE6EA34" w14:textId="77777777" w:rsidR="00623DF9" w:rsidRDefault="00623DF9" w:rsidP="00623DF9">
      <w:pPr>
        <w:pStyle w:val="PL"/>
        <w:rPr>
          <w:lang w:val="en-US" w:eastAsia="es-ES"/>
        </w:rPr>
      </w:pPr>
      <w:r>
        <w:rPr>
          <w:lang w:val="en-US" w:eastAsia="es-ES"/>
        </w:rPr>
        <w:t xml:space="preserve">          $ref: 'TS29514_Npcf_PolicyAuthorization.yaml#/components/schemas/AfAppId'</w:t>
      </w:r>
    </w:p>
    <w:p w14:paraId="54B39A97" w14:textId="77777777" w:rsidR="00623DF9" w:rsidRDefault="00623DF9" w:rsidP="00623DF9">
      <w:pPr>
        <w:pStyle w:val="PL"/>
        <w:rPr>
          <w:rFonts w:cs="Courier New"/>
          <w:szCs w:val="16"/>
          <w:lang w:val="en-US" w:eastAsia="es-ES"/>
        </w:rPr>
      </w:pPr>
      <w:r>
        <w:rPr>
          <w:rFonts w:cs="Courier New"/>
          <w:szCs w:val="16"/>
          <w:lang w:val="en-US" w:eastAsia="es-ES"/>
        </w:rPr>
        <w:t xml:space="preserve">      # All conditions in </w:t>
      </w:r>
      <w:proofErr w:type="spellStart"/>
      <w:r>
        <w:rPr>
          <w:rFonts w:cs="Courier New"/>
          <w:szCs w:val="16"/>
          <w:lang w:val="en-US" w:eastAsia="es-ES"/>
        </w:rPr>
        <w:t>allOf</w:t>
      </w:r>
      <w:proofErr w:type="spellEnd"/>
      <w:r>
        <w:rPr>
          <w:rFonts w:cs="Courier New"/>
          <w:szCs w:val="16"/>
          <w:lang w:val="en-US" w:eastAsia="es-ES"/>
        </w:rPr>
        <w:t xml:space="preserve"> must be met</w:t>
      </w:r>
    </w:p>
    <w:p w14:paraId="093E7A8F" w14:textId="77777777" w:rsidR="00623DF9" w:rsidRDefault="00623DF9" w:rsidP="00623DF9">
      <w:pPr>
        <w:pStyle w:val="PL"/>
        <w:rPr>
          <w:rFonts w:cs="Courier New"/>
          <w:szCs w:val="16"/>
        </w:rPr>
      </w:pPr>
      <w:r>
        <w:rPr>
          <w:rFonts w:cs="Courier New"/>
          <w:szCs w:val="16"/>
          <w:lang w:val="en-US" w:eastAsia="es-ES"/>
        </w:rPr>
        <w:t xml:space="preserve">      </w:t>
      </w:r>
      <w:proofErr w:type="spellStart"/>
      <w:r>
        <w:rPr>
          <w:rFonts w:cs="Courier New"/>
          <w:szCs w:val="16"/>
        </w:rPr>
        <w:t>allOf</w:t>
      </w:r>
      <w:proofErr w:type="spellEnd"/>
      <w:r>
        <w:rPr>
          <w:rFonts w:cs="Courier New"/>
          <w:szCs w:val="16"/>
        </w:rPr>
        <w:t>:</w:t>
      </w:r>
    </w:p>
    <w:p w14:paraId="3CF08269" w14:textId="77777777" w:rsidR="00623DF9" w:rsidRDefault="00623DF9" w:rsidP="00623DF9">
      <w:pPr>
        <w:pStyle w:val="PL"/>
        <w:rPr>
          <w:rFonts w:cs="Courier New"/>
          <w:szCs w:val="16"/>
        </w:rPr>
      </w:pPr>
      <w:r>
        <w:rPr>
          <w:rFonts w:cs="Courier New"/>
          <w:szCs w:val="16"/>
        </w:rPr>
        <w:t xml:space="preserve">        # First condition is that </w:t>
      </w:r>
      <w:proofErr w:type="spellStart"/>
      <w:r>
        <w:rPr>
          <w:rFonts w:cs="Courier New"/>
          <w:szCs w:val="16"/>
        </w:rPr>
        <w:t>servEthFlows</w:t>
      </w:r>
      <w:proofErr w:type="spellEnd"/>
      <w:r>
        <w:rPr>
          <w:rFonts w:cs="Courier New"/>
          <w:szCs w:val="16"/>
        </w:rPr>
        <w:t xml:space="preserve"> and </w:t>
      </w:r>
      <w:proofErr w:type="spellStart"/>
      <w:r>
        <w:rPr>
          <w:rFonts w:cs="Courier New"/>
          <w:szCs w:val="16"/>
        </w:rPr>
        <w:t>servIpFlows</w:t>
      </w:r>
      <w:proofErr w:type="spellEnd"/>
      <w:r>
        <w:rPr>
          <w:rFonts w:cs="Courier New"/>
          <w:szCs w:val="16"/>
        </w:rPr>
        <w:t xml:space="preserve"> are mutually exclusive</w:t>
      </w:r>
    </w:p>
    <w:p w14:paraId="71C7D467" w14:textId="77777777" w:rsidR="00623DF9" w:rsidRDefault="00623DF9" w:rsidP="00623DF9">
      <w:pPr>
        <w:pStyle w:val="PL"/>
        <w:rPr>
          <w:rFonts w:cs="Courier New"/>
          <w:szCs w:val="16"/>
        </w:rPr>
      </w:pPr>
      <w:r>
        <w:rPr>
          <w:rFonts w:cs="Courier New"/>
          <w:szCs w:val="16"/>
          <w:lang w:val="en-US" w:eastAsia="es-ES"/>
        </w:rPr>
        <w:t xml:space="preserve">        - not</w:t>
      </w:r>
      <w:r>
        <w:rPr>
          <w:rFonts w:cs="Courier New"/>
          <w:szCs w:val="16"/>
        </w:rPr>
        <w:t>:</w:t>
      </w:r>
    </w:p>
    <w:p w14:paraId="1A2C6097" w14:textId="77777777" w:rsidR="00623DF9" w:rsidRDefault="00623DF9" w:rsidP="00623DF9">
      <w:pPr>
        <w:pStyle w:val="PL"/>
        <w:rPr>
          <w:rFonts w:cs="Courier New"/>
          <w:szCs w:val="16"/>
        </w:rPr>
      </w:pPr>
      <w:r>
        <w:rPr>
          <w:rFonts w:cs="Courier New"/>
          <w:szCs w:val="16"/>
        </w:rPr>
        <w:t xml:space="preserve">            required: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w:t>
      </w:r>
    </w:p>
    <w:p w14:paraId="33824D5C" w14:textId="77777777" w:rsidR="00623DF9" w:rsidRDefault="00623DF9" w:rsidP="00623DF9">
      <w:pPr>
        <w:pStyle w:val="PL"/>
        <w:rPr>
          <w:rFonts w:cs="Courier New"/>
          <w:szCs w:val="16"/>
        </w:rPr>
      </w:pPr>
      <w:r>
        <w:rPr>
          <w:rFonts w:cs="Courier New"/>
          <w:szCs w:val="16"/>
        </w:rPr>
        <w:t xml:space="preserve">        # Second condition is that at least one the </w:t>
      </w:r>
      <w:proofErr w:type="spellStart"/>
      <w:r>
        <w:rPr>
          <w:rFonts w:cs="Courier New"/>
          <w:szCs w:val="16"/>
        </w:rPr>
        <w:t>servEthFlows</w:t>
      </w:r>
      <w:proofErr w:type="spellEnd"/>
      <w:r>
        <w:rPr>
          <w:rFonts w:cs="Courier New"/>
          <w:szCs w:val="16"/>
        </w:rPr>
        <w:t xml:space="preserve">, </w:t>
      </w:r>
      <w:proofErr w:type="spellStart"/>
      <w:r>
        <w:rPr>
          <w:rFonts w:cs="Courier New"/>
          <w:szCs w:val="16"/>
        </w:rPr>
        <w:t>servIpFlows</w:t>
      </w:r>
      <w:proofErr w:type="spellEnd"/>
      <w:r>
        <w:rPr>
          <w:rFonts w:cs="Courier New"/>
          <w:szCs w:val="16"/>
        </w:rPr>
        <w:t xml:space="preserve"> and </w:t>
      </w:r>
      <w:proofErr w:type="spellStart"/>
      <w:r>
        <w:rPr>
          <w:rFonts w:cs="Courier New"/>
          <w:szCs w:val="16"/>
        </w:rPr>
        <w:t>afAppId</w:t>
      </w:r>
      <w:proofErr w:type="spellEnd"/>
      <w:r>
        <w:rPr>
          <w:rFonts w:cs="Courier New"/>
          <w:szCs w:val="16"/>
        </w:rPr>
        <w:t xml:space="preserve"> shall be present</w:t>
      </w:r>
    </w:p>
    <w:p w14:paraId="28DE875C" w14:textId="77777777" w:rsidR="00623DF9" w:rsidRDefault="00623DF9" w:rsidP="00623DF9">
      <w:pPr>
        <w:pStyle w:val="PL"/>
        <w:rPr>
          <w:rFonts w:cs="Courier New"/>
          <w:szCs w:val="16"/>
        </w:rPr>
      </w:pPr>
      <w:r>
        <w:rPr>
          <w:rFonts w:cs="Courier New"/>
          <w:szCs w:val="16"/>
          <w:lang w:val="en-US" w:eastAsia="es-ES"/>
        </w:rPr>
        <w:t xml:space="preserve">        - </w:t>
      </w:r>
      <w:r>
        <w:rPr>
          <w:rFonts w:cs="Courier New"/>
          <w:szCs w:val="16"/>
        </w:rPr>
        <w:t>anyOf:</w:t>
      </w:r>
    </w:p>
    <w:p w14:paraId="7BFB8C17" w14:textId="77777777" w:rsidR="00623DF9" w:rsidRDefault="00623DF9" w:rsidP="00623DF9">
      <w:pPr>
        <w:pStyle w:val="PL"/>
        <w:rPr>
          <w:rFonts w:cs="Courier New"/>
          <w:szCs w:val="16"/>
        </w:rPr>
      </w:pPr>
      <w:r>
        <w:rPr>
          <w:rFonts w:cs="Courier New"/>
          <w:szCs w:val="16"/>
        </w:rPr>
        <w:t xml:space="preserve">          - required: [</w:t>
      </w:r>
      <w:proofErr w:type="spellStart"/>
      <w:r>
        <w:rPr>
          <w:rFonts w:cs="Courier New"/>
          <w:szCs w:val="16"/>
        </w:rPr>
        <w:t>servEthFlows</w:t>
      </w:r>
      <w:proofErr w:type="spellEnd"/>
      <w:r>
        <w:rPr>
          <w:rFonts w:cs="Courier New"/>
          <w:szCs w:val="16"/>
        </w:rPr>
        <w:t>]</w:t>
      </w:r>
    </w:p>
    <w:p w14:paraId="7C3A4CFB" w14:textId="77777777" w:rsidR="00623DF9" w:rsidRDefault="00623DF9" w:rsidP="00623DF9">
      <w:pPr>
        <w:pStyle w:val="PL"/>
        <w:rPr>
          <w:rFonts w:cs="Courier New"/>
          <w:szCs w:val="16"/>
        </w:rPr>
      </w:pPr>
      <w:r>
        <w:t xml:space="preserve">       </w:t>
      </w:r>
      <w:r>
        <w:rPr>
          <w:rFonts w:cs="Courier New"/>
          <w:szCs w:val="16"/>
        </w:rPr>
        <w:t xml:space="preserve">   - required: [</w:t>
      </w:r>
      <w:proofErr w:type="spellStart"/>
      <w:r>
        <w:rPr>
          <w:rFonts w:cs="Courier New"/>
          <w:szCs w:val="16"/>
        </w:rPr>
        <w:t>servIpFlows</w:t>
      </w:r>
      <w:proofErr w:type="spellEnd"/>
      <w:r>
        <w:rPr>
          <w:rFonts w:cs="Courier New"/>
          <w:szCs w:val="16"/>
        </w:rPr>
        <w:t>]</w:t>
      </w:r>
    </w:p>
    <w:p w14:paraId="63A8387C" w14:textId="77777777" w:rsidR="00623DF9" w:rsidRDefault="00623DF9" w:rsidP="00623DF9">
      <w:pPr>
        <w:pStyle w:val="PL"/>
        <w:rPr>
          <w:rFonts w:cs="Courier New"/>
          <w:szCs w:val="16"/>
        </w:rPr>
      </w:pPr>
      <w:r>
        <w:t xml:space="preserve">       </w:t>
      </w:r>
      <w:r>
        <w:rPr>
          <w:rFonts w:cs="Courier New"/>
          <w:szCs w:val="16"/>
        </w:rPr>
        <w:t xml:space="preserve">   - required: [</w:t>
      </w:r>
      <w:proofErr w:type="spellStart"/>
      <w:r>
        <w:rPr>
          <w:rFonts w:cs="Courier New"/>
          <w:szCs w:val="16"/>
        </w:rPr>
        <w:t>afAppId</w:t>
      </w:r>
      <w:proofErr w:type="spellEnd"/>
      <w:r>
        <w:rPr>
          <w:rFonts w:cs="Courier New"/>
          <w:szCs w:val="16"/>
        </w:rPr>
        <w:t>]</w:t>
      </w:r>
    </w:p>
    <w:p w14:paraId="478BDE43" w14:textId="77777777" w:rsidR="00623DF9" w:rsidRDefault="00623DF9" w:rsidP="00623DF9">
      <w:pPr>
        <w:pStyle w:val="PL"/>
        <w:rPr>
          <w:lang w:val="en-US" w:eastAsia="es-ES"/>
        </w:rPr>
      </w:pPr>
      <w:r>
        <w:rPr>
          <w:lang w:val="en-US" w:eastAsia="es-ES"/>
        </w:rPr>
        <w:t xml:space="preserve">            </w:t>
      </w:r>
    </w:p>
    <w:p w14:paraId="5BDA9BC9" w14:textId="77777777" w:rsidR="00623DF9" w:rsidRDefault="00623DF9" w:rsidP="00623DF9">
      <w:pPr>
        <w:pStyle w:val="PL"/>
        <w:rPr>
          <w:lang w:val="en-US" w:eastAsia="es-ES"/>
        </w:rPr>
      </w:pPr>
      <w:r>
        <w:rPr>
          <w:lang w:val="en-US" w:eastAsia="es-ES"/>
        </w:rPr>
        <w:t xml:space="preserve">    </w:t>
      </w:r>
      <w:proofErr w:type="spellStart"/>
      <w:r>
        <w:rPr>
          <w:lang w:val="en-US" w:eastAsia="es-ES"/>
        </w:rPr>
        <w:t>EthernetFlowInfo</w:t>
      </w:r>
      <w:proofErr w:type="spellEnd"/>
      <w:r>
        <w:rPr>
          <w:lang w:val="en-US" w:eastAsia="es-ES"/>
        </w:rPr>
        <w:t>:</w:t>
      </w:r>
    </w:p>
    <w:p w14:paraId="6C9759FD" w14:textId="77777777" w:rsidR="00623DF9" w:rsidRDefault="00623DF9" w:rsidP="00623DF9">
      <w:pPr>
        <w:pStyle w:val="PL"/>
        <w:rPr>
          <w:rFonts w:eastAsia="SimSun"/>
        </w:rPr>
      </w:pPr>
      <w:r>
        <w:rPr>
          <w:rFonts w:eastAsia="SimSun"/>
        </w:rPr>
        <w:t xml:space="preserve">      description: </w:t>
      </w:r>
      <w:r>
        <w:rPr>
          <w:rFonts w:eastAsia="SimSun" w:cs="Arial"/>
          <w:szCs w:val="18"/>
        </w:rPr>
        <w:t>Identifies an UL/DL ethernet flow</w:t>
      </w:r>
      <w:r>
        <w:rPr>
          <w:rFonts w:eastAsia="SimSun"/>
          <w:bCs/>
        </w:rPr>
        <w:t>.</w:t>
      </w:r>
    </w:p>
    <w:p w14:paraId="0564354D" w14:textId="77777777" w:rsidR="00623DF9" w:rsidRDefault="00623DF9" w:rsidP="00623DF9">
      <w:pPr>
        <w:pStyle w:val="PL"/>
        <w:rPr>
          <w:lang w:val="en-US" w:eastAsia="es-ES"/>
        </w:rPr>
      </w:pPr>
      <w:r>
        <w:rPr>
          <w:lang w:val="en-US" w:eastAsia="es-ES"/>
        </w:rPr>
        <w:lastRenderedPageBreak/>
        <w:t xml:space="preserve">      type: object</w:t>
      </w:r>
    </w:p>
    <w:p w14:paraId="705D7E25" w14:textId="77777777" w:rsidR="00623DF9" w:rsidRDefault="00623DF9" w:rsidP="00623DF9">
      <w:pPr>
        <w:pStyle w:val="PL"/>
        <w:rPr>
          <w:lang w:val="en-US" w:eastAsia="es-ES"/>
        </w:rPr>
      </w:pPr>
      <w:r>
        <w:rPr>
          <w:lang w:val="en-US" w:eastAsia="es-ES"/>
        </w:rPr>
        <w:t xml:space="preserve">      properties:</w:t>
      </w:r>
    </w:p>
    <w:p w14:paraId="4DBD53F7" w14:textId="77777777" w:rsidR="00623DF9" w:rsidRDefault="00623DF9" w:rsidP="00623DF9">
      <w:pPr>
        <w:pStyle w:val="PL"/>
        <w:rPr>
          <w:lang w:val="en-US" w:eastAsia="es-ES"/>
        </w:rPr>
      </w:pPr>
      <w:r>
        <w:rPr>
          <w:lang w:val="en-US" w:eastAsia="es-ES"/>
        </w:rPr>
        <w:t xml:space="preserve">        </w:t>
      </w:r>
      <w:proofErr w:type="spellStart"/>
      <w:r>
        <w:rPr>
          <w:lang w:val="en-US" w:eastAsia="es-ES"/>
        </w:rPr>
        <w:t>ethFlows</w:t>
      </w:r>
      <w:proofErr w:type="spellEnd"/>
      <w:r>
        <w:rPr>
          <w:lang w:val="en-US" w:eastAsia="es-ES"/>
        </w:rPr>
        <w:t xml:space="preserve">: </w:t>
      </w:r>
    </w:p>
    <w:p w14:paraId="734B14C0" w14:textId="77777777" w:rsidR="00623DF9" w:rsidRDefault="00623DF9" w:rsidP="00623DF9">
      <w:pPr>
        <w:pStyle w:val="PL"/>
        <w:rPr>
          <w:lang w:val="en-US" w:eastAsia="es-ES"/>
        </w:rPr>
      </w:pPr>
      <w:r>
        <w:rPr>
          <w:lang w:val="en-US" w:eastAsia="es-ES"/>
        </w:rPr>
        <w:t xml:space="preserve">          type: array</w:t>
      </w:r>
    </w:p>
    <w:p w14:paraId="22680AC7" w14:textId="77777777" w:rsidR="00623DF9" w:rsidRDefault="00623DF9" w:rsidP="00623DF9">
      <w:pPr>
        <w:pStyle w:val="PL"/>
        <w:rPr>
          <w:lang w:val="en-US" w:eastAsia="es-ES"/>
        </w:rPr>
      </w:pPr>
      <w:r>
        <w:rPr>
          <w:lang w:val="en-US" w:eastAsia="es-ES"/>
        </w:rPr>
        <w:t xml:space="preserve">          items:</w:t>
      </w:r>
    </w:p>
    <w:p w14:paraId="0C72460B" w14:textId="77777777" w:rsidR="00623DF9" w:rsidRDefault="00623DF9" w:rsidP="00623DF9">
      <w:pPr>
        <w:pStyle w:val="PL"/>
        <w:rPr>
          <w:lang w:val="en-US" w:eastAsia="es-ES"/>
        </w:rPr>
      </w:pPr>
      <w:r>
        <w:rPr>
          <w:lang w:val="en-US" w:eastAsia="es-ES"/>
        </w:rPr>
        <w:t xml:space="preserve">            $ref: 'TS29514_Npcf_PolicyAuthorization.yaml#/components/schemas/EthFlowDescription'</w:t>
      </w:r>
    </w:p>
    <w:p w14:paraId="16F5CDFE"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EEC5360" w14:textId="77777777" w:rsidR="00623DF9" w:rsidRDefault="00623DF9" w:rsidP="00623DF9">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7B477C5D" w14:textId="77777777" w:rsidR="00623DF9" w:rsidRDefault="00623DF9" w:rsidP="00623DF9">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007AEA9C" w14:textId="77777777" w:rsidR="00623DF9" w:rsidRDefault="00623DF9" w:rsidP="00623DF9">
      <w:pPr>
        <w:pStyle w:val="PL"/>
        <w:rPr>
          <w:lang w:val="en-US" w:eastAsia="es-ES"/>
        </w:rPr>
      </w:pPr>
      <w:r>
        <w:rPr>
          <w:lang w:val="en-US" w:eastAsia="es-ES"/>
        </w:rPr>
        <w:t xml:space="preserve">          type: integer</w:t>
      </w:r>
    </w:p>
    <w:p w14:paraId="068708AA" w14:textId="77777777" w:rsidR="00623DF9" w:rsidRDefault="00623DF9" w:rsidP="00623DF9">
      <w:pPr>
        <w:pStyle w:val="PL"/>
        <w:rPr>
          <w:lang w:val="en-US" w:eastAsia="es-ES"/>
        </w:rPr>
      </w:pPr>
      <w:r>
        <w:rPr>
          <w:lang w:val="en-US" w:eastAsia="es-ES"/>
        </w:rPr>
        <w:t xml:space="preserve">      required:</w:t>
      </w:r>
    </w:p>
    <w:p w14:paraId="056418C3" w14:textId="77777777" w:rsidR="00623DF9" w:rsidRDefault="00623DF9" w:rsidP="00623DF9">
      <w:pPr>
        <w:pStyle w:val="PL"/>
        <w:rPr>
          <w:lang w:val="en-US" w:eastAsia="es-ES"/>
        </w:rPr>
      </w:pPr>
      <w:r>
        <w:rPr>
          <w:lang w:val="en-US" w:eastAsia="es-ES"/>
        </w:rPr>
        <w:t xml:space="preserve">        - </w:t>
      </w:r>
      <w:proofErr w:type="spellStart"/>
      <w:r>
        <w:rPr>
          <w:lang w:val="en-US" w:eastAsia="es-ES"/>
        </w:rPr>
        <w:t>flowNumber</w:t>
      </w:r>
      <w:proofErr w:type="spellEnd"/>
    </w:p>
    <w:p w14:paraId="6C1695E3" w14:textId="77777777" w:rsidR="00623DF9" w:rsidRDefault="00623DF9" w:rsidP="00623DF9">
      <w:pPr>
        <w:pStyle w:val="PL"/>
        <w:rPr>
          <w:lang w:val="en-US" w:eastAsia="es-ES"/>
        </w:rPr>
      </w:pPr>
      <w:r>
        <w:rPr>
          <w:lang w:val="en-US" w:eastAsia="es-ES"/>
        </w:rPr>
        <w:t xml:space="preserve">    </w:t>
      </w:r>
    </w:p>
    <w:p w14:paraId="39810400" w14:textId="77777777" w:rsidR="00623DF9" w:rsidRDefault="00623DF9" w:rsidP="00623DF9">
      <w:pPr>
        <w:pStyle w:val="PL"/>
        <w:rPr>
          <w:lang w:val="en-US" w:eastAsia="es-ES"/>
        </w:rPr>
      </w:pPr>
      <w:r>
        <w:rPr>
          <w:lang w:val="en-US" w:eastAsia="es-ES"/>
        </w:rPr>
        <w:t xml:space="preserve">    </w:t>
      </w:r>
      <w:proofErr w:type="spellStart"/>
      <w:r>
        <w:rPr>
          <w:lang w:val="en-US" w:eastAsia="es-ES"/>
        </w:rPr>
        <w:t>IpFlowInfo</w:t>
      </w:r>
      <w:proofErr w:type="spellEnd"/>
      <w:r>
        <w:rPr>
          <w:lang w:val="en-US" w:eastAsia="es-ES"/>
        </w:rPr>
        <w:t>:</w:t>
      </w:r>
    </w:p>
    <w:p w14:paraId="258356FB" w14:textId="77777777" w:rsidR="00623DF9" w:rsidRDefault="00623DF9" w:rsidP="00623DF9">
      <w:pPr>
        <w:pStyle w:val="PL"/>
        <w:rPr>
          <w:rFonts w:eastAsia="SimSun"/>
        </w:rPr>
      </w:pPr>
      <w:r>
        <w:rPr>
          <w:rFonts w:eastAsia="SimSun"/>
        </w:rPr>
        <w:t xml:space="preserve">      description: </w:t>
      </w:r>
      <w:r>
        <w:rPr>
          <w:rFonts w:eastAsia="SimSun" w:cs="Arial"/>
          <w:szCs w:val="18"/>
        </w:rPr>
        <w:t>Identifies an UL/DL IP flow</w:t>
      </w:r>
      <w:r>
        <w:rPr>
          <w:rFonts w:eastAsia="SimSun"/>
          <w:bCs/>
        </w:rPr>
        <w:t>.</w:t>
      </w:r>
    </w:p>
    <w:p w14:paraId="3AACB300" w14:textId="77777777" w:rsidR="00623DF9" w:rsidRDefault="00623DF9" w:rsidP="00623DF9">
      <w:pPr>
        <w:pStyle w:val="PL"/>
        <w:rPr>
          <w:lang w:val="en-US" w:eastAsia="es-ES"/>
        </w:rPr>
      </w:pPr>
      <w:r>
        <w:rPr>
          <w:lang w:val="en-US" w:eastAsia="es-ES"/>
        </w:rPr>
        <w:t xml:space="preserve">      type: object</w:t>
      </w:r>
    </w:p>
    <w:p w14:paraId="0E5BDC59" w14:textId="77777777" w:rsidR="00623DF9" w:rsidRDefault="00623DF9" w:rsidP="00623DF9">
      <w:pPr>
        <w:pStyle w:val="PL"/>
        <w:rPr>
          <w:lang w:val="en-US" w:eastAsia="es-ES"/>
        </w:rPr>
      </w:pPr>
      <w:r>
        <w:rPr>
          <w:lang w:val="en-US" w:eastAsia="es-ES"/>
        </w:rPr>
        <w:t xml:space="preserve">      properties:</w:t>
      </w:r>
    </w:p>
    <w:p w14:paraId="7520F189" w14:textId="77777777" w:rsidR="00623DF9" w:rsidRDefault="00623DF9" w:rsidP="00623DF9">
      <w:pPr>
        <w:pStyle w:val="PL"/>
        <w:rPr>
          <w:lang w:val="en-US" w:eastAsia="es-ES"/>
        </w:rPr>
      </w:pPr>
      <w:r>
        <w:rPr>
          <w:lang w:val="en-US" w:eastAsia="es-ES"/>
        </w:rPr>
        <w:t xml:space="preserve">        </w:t>
      </w:r>
      <w:proofErr w:type="spellStart"/>
      <w:r>
        <w:rPr>
          <w:lang w:val="en-US" w:eastAsia="es-ES"/>
        </w:rPr>
        <w:t>ipFlows</w:t>
      </w:r>
      <w:proofErr w:type="spellEnd"/>
      <w:r>
        <w:rPr>
          <w:lang w:val="en-US" w:eastAsia="es-ES"/>
        </w:rPr>
        <w:t>:</w:t>
      </w:r>
    </w:p>
    <w:p w14:paraId="0BDEFF3F" w14:textId="77777777" w:rsidR="00623DF9" w:rsidRDefault="00623DF9" w:rsidP="00623DF9">
      <w:pPr>
        <w:pStyle w:val="PL"/>
        <w:rPr>
          <w:lang w:val="en-US" w:eastAsia="es-ES"/>
        </w:rPr>
      </w:pPr>
      <w:r>
        <w:rPr>
          <w:lang w:val="en-US" w:eastAsia="es-ES"/>
        </w:rPr>
        <w:t xml:space="preserve">          type: array</w:t>
      </w:r>
    </w:p>
    <w:p w14:paraId="04F2CBB6" w14:textId="77777777" w:rsidR="00623DF9" w:rsidRDefault="00623DF9" w:rsidP="00623DF9">
      <w:pPr>
        <w:pStyle w:val="PL"/>
        <w:rPr>
          <w:lang w:val="en-US" w:eastAsia="es-ES"/>
        </w:rPr>
      </w:pPr>
      <w:r>
        <w:rPr>
          <w:lang w:val="en-US" w:eastAsia="es-ES"/>
        </w:rPr>
        <w:t xml:space="preserve">          items:</w:t>
      </w:r>
    </w:p>
    <w:p w14:paraId="717DC4F4" w14:textId="77777777" w:rsidR="00623DF9" w:rsidRDefault="00623DF9" w:rsidP="00623DF9">
      <w:pPr>
        <w:pStyle w:val="PL"/>
        <w:rPr>
          <w:lang w:val="en-US" w:eastAsia="es-ES"/>
        </w:rPr>
      </w:pPr>
      <w:r>
        <w:rPr>
          <w:lang w:val="en-US" w:eastAsia="es-ES"/>
        </w:rPr>
        <w:t xml:space="preserve">            $ref: 'TS29514_Npcf_PolicyAuthorization.yaml#/components/schemas/FlowDescription'</w:t>
      </w:r>
    </w:p>
    <w:p w14:paraId="00F9BB8E"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079CF441" w14:textId="77777777" w:rsidR="00623DF9" w:rsidRDefault="00623DF9" w:rsidP="00623DF9">
      <w:pPr>
        <w:pStyle w:val="PL"/>
        <w:rPr>
          <w:lang w:val="en-US" w:eastAsia="es-ES"/>
        </w:rPr>
      </w:pPr>
      <w:r>
        <w:rPr>
          <w:lang w:val="en-US" w:eastAsia="es-ES"/>
        </w:rPr>
        <w:t xml:space="preserve">          </w:t>
      </w:r>
      <w:proofErr w:type="spellStart"/>
      <w:r>
        <w:rPr>
          <w:lang w:val="en-US" w:eastAsia="es-ES"/>
        </w:rPr>
        <w:t>maxItems</w:t>
      </w:r>
      <w:proofErr w:type="spellEnd"/>
      <w:r>
        <w:rPr>
          <w:lang w:val="en-US" w:eastAsia="es-ES"/>
        </w:rPr>
        <w:t>: 2</w:t>
      </w:r>
    </w:p>
    <w:p w14:paraId="2B5327E6" w14:textId="77777777" w:rsidR="00623DF9" w:rsidRDefault="00623DF9" w:rsidP="00623DF9">
      <w:pPr>
        <w:pStyle w:val="PL"/>
        <w:rPr>
          <w:lang w:val="en-US" w:eastAsia="es-ES"/>
        </w:rPr>
      </w:pPr>
      <w:r>
        <w:rPr>
          <w:lang w:val="en-US" w:eastAsia="es-ES"/>
        </w:rPr>
        <w:t xml:space="preserve">        </w:t>
      </w:r>
      <w:proofErr w:type="spellStart"/>
      <w:r>
        <w:rPr>
          <w:lang w:val="en-US" w:eastAsia="es-ES"/>
        </w:rPr>
        <w:t>flowNumber</w:t>
      </w:r>
      <w:proofErr w:type="spellEnd"/>
      <w:r>
        <w:rPr>
          <w:lang w:val="en-US" w:eastAsia="es-ES"/>
        </w:rPr>
        <w:t>:</w:t>
      </w:r>
    </w:p>
    <w:p w14:paraId="302E7012" w14:textId="77777777" w:rsidR="00623DF9" w:rsidRDefault="00623DF9" w:rsidP="00623DF9">
      <w:pPr>
        <w:pStyle w:val="PL"/>
        <w:rPr>
          <w:lang w:val="en-US" w:eastAsia="es-ES"/>
        </w:rPr>
      </w:pPr>
      <w:r>
        <w:rPr>
          <w:lang w:val="en-US" w:eastAsia="es-ES"/>
        </w:rPr>
        <w:t xml:space="preserve">          type: integer</w:t>
      </w:r>
    </w:p>
    <w:p w14:paraId="008E25A4" w14:textId="77777777" w:rsidR="00623DF9" w:rsidRDefault="00623DF9" w:rsidP="00623DF9">
      <w:pPr>
        <w:pStyle w:val="PL"/>
        <w:rPr>
          <w:lang w:val="en-US" w:eastAsia="es-ES"/>
        </w:rPr>
      </w:pPr>
      <w:r>
        <w:rPr>
          <w:lang w:val="en-US" w:eastAsia="es-ES"/>
        </w:rPr>
        <w:t xml:space="preserve">      required:</w:t>
      </w:r>
    </w:p>
    <w:p w14:paraId="6846BE29" w14:textId="77777777" w:rsidR="00623DF9" w:rsidRDefault="00623DF9" w:rsidP="00623DF9">
      <w:pPr>
        <w:pStyle w:val="PL"/>
        <w:rPr>
          <w:lang w:val="en-US" w:eastAsia="es-ES"/>
        </w:rPr>
      </w:pPr>
      <w:r>
        <w:rPr>
          <w:lang w:val="en-US" w:eastAsia="es-ES"/>
        </w:rPr>
        <w:t xml:space="preserve">        - </w:t>
      </w:r>
      <w:proofErr w:type="spellStart"/>
      <w:r>
        <w:rPr>
          <w:lang w:val="en-US" w:eastAsia="es-ES"/>
        </w:rPr>
        <w:t>flowNumber</w:t>
      </w:r>
      <w:proofErr w:type="spellEnd"/>
    </w:p>
    <w:p w14:paraId="7CFA0837" w14:textId="77777777" w:rsidR="00623DF9" w:rsidRDefault="00623DF9" w:rsidP="00623DF9">
      <w:pPr>
        <w:pStyle w:val="PL"/>
        <w:rPr>
          <w:lang w:val="en-US" w:eastAsia="es-ES"/>
        </w:rPr>
      </w:pPr>
      <w:r>
        <w:rPr>
          <w:lang w:val="en-US" w:eastAsia="es-ES"/>
        </w:rPr>
        <w:t xml:space="preserve">        </w:t>
      </w:r>
    </w:p>
    <w:p w14:paraId="1F1A2775" w14:textId="77777777" w:rsidR="00623DF9" w:rsidRDefault="00623DF9" w:rsidP="00623DF9">
      <w:pPr>
        <w:pStyle w:val="PL"/>
        <w:rPr>
          <w:lang w:val="en-US" w:eastAsia="es-ES"/>
        </w:rPr>
      </w:pPr>
      <w:r>
        <w:rPr>
          <w:lang w:val="en-US" w:eastAsia="es-ES"/>
        </w:rPr>
        <w:t xml:space="preserve">    </w:t>
      </w:r>
      <w:proofErr w:type="spellStart"/>
      <w:r>
        <w:rPr>
          <w:lang w:val="en-US" w:eastAsia="es-ES"/>
        </w:rPr>
        <w:t>PcEventNotification</w:t>
      </w:r>
      <w:proofErr w:type="spellEnd"/>
      <w:r>
        <w:rPr>
          <w:lang w:val="en-US" w:eastAsia="es-ES"/>
        </w:rPr>
        <w:t>:</w:t>
      </w:r>
    </w:p>
    <w:p w14:paraId="4968888C" w14:textId="77777777" w:rsidR="00623DF9" w:rsidRDefault="00623DF9" w:rsidP="00623DF9">
      <w:pPr>
        <w:pStyle w:val="PL"/>
        <w:rPr>
          <w:rFonts w:eastAsia="SimSun"/>
        </w:rPr>
      </w:pPr>
      <w:r>
        <w:rPr>
          <w:rFonts w:eastAsia="SimSun"/>
        </w:rPr>
        <w:t xml:space="preserve">      description: </w:t>
      </w:r>
      <w:r>
        <w:rPr>
          <w:rFonts w:eastAsia="SimSun" w:cs="Arial"/>
          <w:szCs w:val="18"/>
        </w:rPr>
        <w:t>Represents the information reported for a Policy Control event</w:t>
      </w:r>
      <w:r>
        <w:rPr>
          <w:rFonts w:eastAsia="SimSun"/>
          <w:bCs/>
        </w:rPr>
        <w:t>.</w:t>
      </w:r>
    </w:p>
    <w:p w14:paraId="4A4B42EB" w14:textId="77777777" w:rsidR="00623DF9" w:rsidRDefault="00623DF9" w:rsidP="00623DF9">
      <w:pPr>
        <w:pStyle w:val="PL"/>
        <w:rPr>
          <w:lang w:val="en-US" w:eastAsia="es-ES"/>
        </w:rPr>
      </w:pPr>
      <w:r>
        <w:rPr>
          <w:lang w:val="en-US" w:eastAsia="es-ES"/>
        </w:rPr>
        <w:t xml:space="preserve">      type: object</w:t>
      </w:r>
    </w:p>
    <w:p w14:paraId="445305F7" w14:textId="77777777" w:rsidR="00623DF9" w:rsidRDefault="00623DF9" w:rsidP="00623DF9">
      <w:pPr>
        <w:pStyle w:val="PL"/>
        <w:rPr>
          <w:lang w:val="en-US" w:eastAsia="es-ES"/>
        </w:rPr>
      </w:pPr>
      <w:r>
        <w:rPr>
          <w:lang w:val="en-US" w:eastAsia="es-ES"/>
        </w:rPr>
        <w:t xml:space="preserve">      properties:</w:t>
      </w:r>
    </w:p>
    <w:p w14:paraId="4018B158" w14:textId="77777777" w:rsidR="00623DF9" w:rsidRDefault="00623DF9" w:rsidP="00623DF9">
      <w:pPr>
        <w:pStyle w:val="PL"/>
        <w:rPr>
          <w:lang w:val="en-US" w:eastAsia="es-ES"/>
        </w:rPr>
      </w:pPr>
      <w:r>
        <w:rPr>
          <w:lang w:val="en-US" w:eastAsia="es-ES"/>
        </w:rPr>
        <w:t xml:space="preserve">        event:</w:t>
      </w:r>
    </w:p>
    <w:p w14:paraId="0E5843EE"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PcEvent</w:t>
      </w:r>
      <w:proofErr w:type="spellEnd"/>
      <w:r>
        <w:rPr>
          <w:lang w:val="en-US" w:eastAsia="es-ES"/>
        </w:rPr>
        <w:t>'</w:t>
      </w:r>
    </w:p>
    <w:p w14:paraId="6B32B575" w14:textId="77777777" w:rsidR="00623DF9" w:rsidRDefault="00623DF9" w:rsidP="00623DF9">
      <w:pPr>
        <w:pStyle w:val="PL"/>
        <w:rPr>
          <w:lang w:val="en-US" w:eastAsia="es-ES"/>
        </w:rPr>
      </w:pPr>
      <w:r>
        <w:rPr>
          <w:lang w:val="en-US" w:eastAsia="es-ES"/>
        </w:rPr>
        <w:t xml:space="preserve">        </w:t>
      </w:r>
      <w:proofErr w:type="spellStart"/>
      <w:r>
        <w:rPr>
          <w:lang w:val="en-US" w:eastAsia="es-ES"/>
        </w:rPr>
        <w:t>accType</w:t>
      </w:r>
      <w:proofErr w:type="spellEnd"/>
      <w:r>
        <w:rPr>
          <w:lang w:val="en-US" w:eastAsia="es-ES"/>
        </w:rPr>
        <w:t>:</w:t>
      </w:r>
    </w:p>
    <w:p w14:paraId="13684BF5"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AccessType</w:t>
      </w:r>
      <w:proofErr w:type="spellEnd"/>
      <w:r>
        <w:rPr>
          <w:lang w:val="en-US" w:eastAsia="es-ES"/>
        </w:rPr>
        <w:t>'</w:t>
      </w:r>
    </w:p>
    <w:p w14:paraId="2336B29F" w14:textId="77777777" w:rsidR="00623DF9" w:rsidRDefault="00623DF9" w:rsidP="00623DF9">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046F5595" w14:textId="77777777" w:rsidR="00623DF9" w:rsidRDefault="00623DF9" w:rsidP="00623DF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E32E41C" w14:textId="77777777" w:rsidR="00623DF9" w:rsidRDefault="00623DF9" w:rsidP="00623DF9">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4165DBBD" w14:textId="77777777" w:rsidR="00623DF9" w:rsidRDefault="00623DF9" w:rsidP="00623DF9">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BABCC21" w14:textId="77777777" w:rsidR="00623DF9" w:rsidRDefault="00623DF9" w:rsidP="00623DF9">
      <w:pPr>
        <w:pStyle w:val="PL"/>
        <w:rPr>
          <w:lang w:val="en-US" w:eastAsia="es-ES"/>
        </w:rPr>
      </w:pPr>
      <w:r>
        <w:rPr>
          <w:lang w:val="en-US" w:eastAsia="es-ES"/>
        </w:rPr>
        <w:t xml:space="preserve">        </w:t>
      </w:r>
      <w:proofErr w:type="spellStart"/>
      <w:r>
        <w:rPr>
          <w:lang w:val="en-US" w:eastAsia="es-ES"/>
        </w:rPr>
        <w:t>anGwAddr</w:t>
      </w:r>
      <w:proofErr w:type="spellEnd"/>
      <w:r>
        <w:rPr>
          <w:lang w:val="en-US" w:eastAsia="es-ES"/>
        </w:rPr>
        <w:t>:</w:t>
      </w:r>
    </w:p>
    <w:p w14:paraId="08C31277" w14:textId="77777777" w:rsidR="00623DF9" w:rsidRDefault="00623DF9" w:rsidP="00623DF9">
      <w:pPr>
        <w:pStyle w:val="PL"/>
        <w:rPr>
          <w:lang w:val="en-US" w:eastAsia="es-ES"/>
        </w:rPr>
      </w:pPr>
      <w:r>
        <w:rPr>
          <w:lang w:val="en-US" w:eastAsia="es-ES"/>
        </w:rPr>
        <w:t xml:space="preserve">          $ref: 'TS29514_Npcf_PolicyAuthorization.yaml#/components/schemas/AnGwAddress'</w:t>
      </w:r>
    </w:p>
    <w:p w14:paraId="3EA8181A" w14:textId="77777777" w:rsidR="00623DF9" w:rsidRDefault="00623DF9" w:rsidP="00623DF9">
      <w:pPr>
        <w:pStyle w:val="PL"/>
        <w:rPr>
          <w:lang w:val="en-US" w:eastAsia="es-ES"/>
        </w:rPr>
      </w:pPr>
      <w:r>
        <w:rPr>
          <w:lang w:val="en-US" w:eastAsia="es-ES"/>
        </w:rPr>
        <w:t xml:space="preserve">        </w:t>
      </w:r>
      <w:proofErr w:type="spellStart"/>
      <w:r>
        <w:rPr>
          <w:lang w:val="en-US" w:eastAsia="es-ES"/>
        </w:rPr>
        <w:t>ratType</w:t>
      </w:r>
      <w:proofErr w:type="spellEnd"/>
      <w:r>
        <w:rPr>
          <w:lang w:val="en-US" w:eastAsia="es-ES"/>
        </w:rPr>
        <w:t xml:space="preserve">: </w:t>
      </w:r>
    </w:p>
    <w:p w14:paraId="51B1721D"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RatType</w:t>
      </w:r>
      <w:proofErr w:type="spellEnd"/>
      <w:r>
        <w:rPr>
          <w:lang w:val="en-US" w:eastAsia="es-ES"/>
        </w:rPr>
        <w:t>'</w:t>
      </w:r>
    </w:p>
    <w:p w14:paraId="1F73A61E" w14:textId="77777777" w:rsidR="00623DF9" w:rsidRDefault="00623DF9" w:rsidP="00623DF9">
      <w:pPr>
        <w:pStyle w:val="PL"/>
        <w:rPr>
          <w:lang w:val="en-US" w:eastAsia="es-ES"/>
        </w:rPr>
      </w:pPr>
      <w:r>
        <w:rPr>
          <w:lang w:val="en-US" w:eastAsia="es-ES"/>
        </w:rPr>
        <w:t xml:space="preserve">        </w:t>
      </w:r>
      <w:proofErr w:type="spellStart"/>
      <w:r>
        <w:rPr>
          <w:lang w:val="en-US" w:eastAsia="es-ES"/>
        </w:rPr>
        <w:t>plmnId</w:t>
      </w:r>
      <w:proofErr w:type="spellEnd"/>
      <w:r>
        <w:rPr>
          <w:lang w:val="en-US" w:eastAsia="es-ES"/>
        </w:rPr>
        <w:t>:</w:t>
      </w:r>
    </w:p>
    <w:p w14:paraId="32B88FBC"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PlmnIdNid</w:t>
      </w:r>
      <w:proofErr w:type="spellEnd"/>
      <w:r>
        <w:rPr>
          <w:lang w:val="en-US" w:eastAsia="es-ES"/>
        </w:rPr>
        <w:t>'</w:t>
      </w:r>
    </w:p>
    <w:p w14:paraId="6D6EFA08" w14:textId="77777777" w:rsidR="00623DF9" w:rsidRDefault="00623DF9" w:rsidP="00623DF9">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557B03D5" w14:textId="77777777" w:rsidR="00623DF9" w:rsidRDefault="00623DF9" w:rsidP="00623DF9">
      <w:pPr>
        <w:pStyle w:val="PL"/>
        <w:rPr>
          <w:rFonts w:cs="Courier New"/>
          <w:szCs w:val="16"/>
        </w:rPr>
      </w:pPr>
      <w:r>
        <w:rPr>
          <w:rFonts w:cs="Courier New"/>
          <w:szCs w:val="16"/>
        </w:rPr>
        <w:t xml:space="preserve">          $ref: '</w:t>
      </w:r>
      <w:r>
        <w:rPr>
          <w:lang w:val="en-US" w:eastAsia="es-ES"/>
        </w:rPr>
        <w:t>TS29571_CommonData</w:t>
      </w:r>
      <w:r>
        <w:rPr>
          <w:rFonts w:cs="Courier New"/>
          <w:szCs w:val="16"/>
        </w:rPr>
        <w:t>.</w:t>
      </w:r>
      <w:proofErr w:type="spellStart"/>
      <w:r>
        <w:rPr>
          <w:rFonts w:cs="Courier New"/>
          <w:szCs w:val="16"/>
        </w:rPr>
        <w:t>yaml</w:t>
      </w:r>
      <w:proofErr w:type="spellEnd"/>
      <w:r>
        <w:rPr>
          <w:rFonts w:cs="Courier New"/>
          <w:szCs w:val="16"/>
        </w:rPr>
        <w:t>#/components/schemas/SatelliteBackhaulCategory'</w:t>
      </w:r>
    </w:p>
    <w:p w14:paraId="6B4EF731" w14:textId="77777777" w:rsidR="00623DF9" w:rsidRDefault="00623DF9" w:rsidP="00623DF9">
      <w:pPr>
        <w:pStyle w:val="PL"/>
        <w:rPr>
          <w:lang w:val="en-US" w:eastAsia="es-ES"/>
        </w:rPr>
      </w:pPr>
      <w:r>
        <w:rPr>
          <w:lang w:val="en-US" w:eastAsia="es-ES"/>
        </w:rPr>
        <w:t xml:space="preserve">        </w:t>
      </w:r>
      <w:proofErr w:type="spellStart"/>
      <w:r>
        <w:rPr>
          <w:lang w:val="en-US" w:eastAsia="es-ES"/>
        </w:rPr>
        <w:t>appliedCov</w:t>
      </w:r>
      <w:proofErr w:type="spellEnd"/>
      <w:r>
        <w:rPr>
          <w:lang w:val="en-US" w:eastAsia="es-ES"/>
        </w:rPr>
        <w:t>:</w:t>
      </w:r>
    </w:p>
    <w:p w14:paraId="4F6DF375" w14:textId="77777777" w:rsidR="00623DF9" w:rsidRDefault="00623DF9" w:rsidP="00623DF9">
      <w:pPr>
        <w:pStyle w:val="PL"/>
        <w:rPr>
          <w:lang w:val="en-US" w:eastAsia="es-ES"/>
        </w:rPr>
      </w:pPr>
      <w:r>
        <w:rPr>
          <w:lang w:val="en-US" w:eastAsia="es-ES"/>
        </w:rPr>
        <w:t xml:space="preserve">          $ref: 'TS29534_Npcf_AMPolicyAuthorization.yaml#/components/schemas/ServiceAreaCoverageInfo'</w:t>
      </w:r>
    </w:p>
    <w:p w14:paraId="4821B5A2" w14:textId="77777777" w:rsidR="00623DF9" w:rsidRDefault="00623DF9" w:rsidP="00623DF9">
      <w:pPr>
        <w:pStyle w:val="PL"/>
      </w:pPr>
      <w:r>
        <w:t xml:space="preserve">        </w:t>
      </w:r>
      <w:proofErr w:type="spellStart"/>
      <w:r>
        <w:t>supi</w:t>
      </w:r>
      <w:proofErr w:type="spellEnd"/>
      <w:r>
        <w:t>:</w:t>
      </w:r>
    </w:p>
    <w:p w14:paraId="5041D16E" w14:textId="77777777" w:rsidR="00623DF9" w:rsidRDefault="00623DF9" w:rsidP="00623DF9">
      <w:pPr>
        <w:pStyle w:val="PL"/>
      </w:pPr>
      <w:r>
        <w:t xml:space="preserve">          $ref: 'TS29571_CommonData.yaml#/components/schemas/</w:t>
      </w:r>
      <w:proofErr w:type="spellStart"/>
      <w:r>
        <w:t>Supi</w:t>
      </w:r>
      <w:proofErr w:type="spellEnd"/>
      <w:r>
        <w:t>'</w:t>
      </w:r>
    </w:p>
    <w:p w14:paraId="080C510A" w14:textId="77777777" w:rsidR="00623DF9" w:rsidRDefault="00623DF9" w:rsidP="00623DF9">
      <w:pPr>
        <w:pStyle w:val="PL"/>
      </w:pPr>
      <w:r>
        <w:t xml:space="preserve">        </w:t>
      </w:r>
      <w:proofErr w:type="spellStart"/>
      <w:r>
        <w:t>gpsi</w:t>
      </w:r>
      <w:proofErr w:type="spellEnd"/>
      <w:r>
        <w:t>:</w:t>
      </w:r>
    </w:p>
    <w:p w14:paraId="5B8DAB92" w14:textId="77777777" w:rsidR="00623DF9" w:rsidRDefault="00623DF9" w:rsidP="00623DF9">
      <w:pPr>
        <w:pStyle w:val="PL"/>
      </w:pPr>
      <w:r>
        <w:t xml:space="preserve">          $ref: 'TS29571_CommonData.yaml#/components/schemas/</w:t>
      </w:r>
      <w:proofErr w:type="spellStart"/>
      <w:r>
        <w:t>Gpsi</w:t>
      </w:r>
      <w:proofErr w:type="spellEnd"/>
      <w:r>
        <w:t>'</w:t>
      </w:r>
    </w:p>
    <w:p w14:paraId="64FBF00E" w14:textId="77777777" w:rsidR="00623DF9" w:rsidRDefault="00623DF9" w:rsidP="00623DF9">
      <w:pPr>
        <w:pStyle w:val="PL"/>
        <w:rPr>
          <w:lang w:val="en-US" w:eastAsia="es-ES"/>
        </w:rPr>
      </w:pPr>
      <w:r>
        <w:rPr>
          <w:lang w:val="en-US" w:eastAsia="es-ES"/>
        </w:rPr>
        <w:t xml:space="preserve">        </w:t>
      </w:r>
      <w:proofErr w:type="spellStart"/>
      <w:r>
        <w:rPr>
          <w:lang w:val="en-US" w:eastAsia="es-ES"/>
        </w:rPr>
        <w:t>timeStamp</w:t>
      </w:r>
      <w:proofErr w:type="spellEnd"/>
      <w:r>
        <w:rPr>
          <w:lang w:val="en-US" w:eastAsia="es-ES"/>
        </w:rPr>
        <w:t>:</w:t>
      </w:r>
    </w:p>
    <w:p w14:paraId="30353822"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DateTime</w:t>
      </w:r>
      <w:proofErr w:type="spellEnd"/>
      <w:r>
        <w:rPr>
          <w:lang w:val="en-US" w:eastAsia="es-ES"/>
        </w:rPr>
        <w:t>'</w:t>
      </w:r>
    </w:p>
    <w:p w14:paraId="04B72B2D" w14:textId="77777777" w:rsidR="00623DF9" w:rsidRDefault="00623DF9" w:rsidP="00623DF9">
      <w:pPr>
        <w:pStyle w:val="PL"/>
        <w:rPr>
          <w:lang w:val="en-US" w:eastAsia="es-ES"/>
        </w:rPr>
      </w:pPr>
      <w:r>
        <w:rPr>
          <w:lang w:val="en-US" w:eastAsia="es-ES"/>
        </w:rPr>
        <w:t xml:space="preserve">        </w:t>
      </w:r>
      <w:proofErr w:type="spellStart"/>
      <w:r>
        <w:rPr>
          <w:lang w:val="en-US" w:eastAsia="es-ES"/>
        </w:rPr>
        <w:t>pduSessionInfo</w:t>
      </w:r>
      <w:proofErr w:type="spellEnd"/>
      <w:r>
        <w:rPr>
          <w:lang w:val="en-US" w:eastAsia="es-ES"/>
        </w:rPr>
        <w:t>:</w:t>
      </w:r>
    </w:p>
    <w:p w14:paraId="02000105"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PduSessionInformation</w:t>
      </w:r>
      <w:proofErr w:type="spellEnd"/>
      <w:r>
        <w:rPr>
          <w:lang w:val="en-US" w:eastAsia="es-ES"/>
        </w:rPr>
        <w:t>'</w:t>
      </w:r>
    </w:p>
    <w:p w14:paraId="5533BB9C" w14:textId="77777777" w:rsidR="00623DF9" w:rsidRDefault="00623DF9" w:rsidP="00623DF9">
      <w:pPr>
        <w:pStyle w:val="PL"/>
        <w:rPr>
          <w:lang w:val="en-US" w:eastAsia="es-ES"/>
        </w:rPr>
      </w:pPr>
      <w:r>
        <w:rPr>
          <w:lang w:val="en-US" w:eastAsia="es-ES"/>
        </w:rPr>
        <w:t xml:space="preserve">        </w:t>
      </w:r>
      <w:proofErr w:type="spellStart"/>
      <w:r>
        <w:rPr>
          <w:lang w:val="en-US" w:eastAsia="es-ES"/>
        </w:rPr>
        <w:t>repServices</w:t>
      </w:r>
      <w:proofErr w:type="spellEnd"/>
      <w:r>
        <w:rPr>
          <w:lang w:val="en-US" w:eastAsia="es-ES"/>
        </w:rPr>
        <w:t>:</w:t>
      </w:r>
    </w:p>
    <w:p w14:paraId="3CB1429D" w14:textId="77777777" w:rsidR="00623DF9" w:rsidRDefault="00623DF9" w:rsidP="00623DF9">
      <w:pPr>
        <w:pStyle w:val="PL"/>
        <w:rPr>
          <w:lang w:val="en-US" w:eastAsia="es-ES"/>
        </w:rPr>
      </w:pPr>
      <w:r>
        <w:rPr>
          <w:lang w:val="en-US" w:eastAsia="es-ES"/>
        </w:rPr>
        <w:t xml:space="preserve">          $ref: '#/components/schemas/</w:t>
      </w:r>
      <w:proofErr w:type="spellStart"/>
      <w:r>
        <w:rPr>
          <w:lang w:val="en-US" w:eastAsia="es-ES"/>
        </w:rPr>
        <w:t>ServiceIdentification</w:t>
      </w:r>
      <w:proofErr w:type="spellEnd"/>
      <w:r>
        <w:rPr>
          <w:lang w:val="en-US" w:eastAsia="es-ES"/>
        </w:rPr>
        <w:t>'</w:t>
      </w:r>
    </w:p>
    <w:p w14:paraId="775563F0" w14:textId="77777777" w:rsidR="00623DF9" w:rsidRPr="00751962" w:rsidRDefault="00623DF9" w:rsidP="00623DF9">
      <w:pPr>
        <w:pStyle w:val="PL"/>
        <w:rPr>
          <w:lang w:eastAsia="es-ES"/>
        </w:rPr>
      </w:pPr>
      <w:r w:rsidRPr="00751962">
        <w:rPr>
          <w:lang w:eastAsia="es-ES"/>
        </w:rPr>
        <w:t xml:space="preserve">        </w:t>
      </w:r>
      <w:proofErr w:type="spellStart"/>
      <w:r w:rsidRPr="00751962">
        <w:rPr>
          <w:lang w:eastAsia="es-ES"/>
        </w:rPr>
        <w:t>delivFailure</w:t>
      </w:r>
      <w:proofErr w:type="spellEnd"/>
      <w:r w:rsidRPr="00751962">
        <w:rPr>
          <w:lang w:eastAsia="es-ES"/>
        </w:rPr>
        <w:t>:</w:t>
      </w:r>
    </w:p>
    <w:p w14:paraId="21E7E567" w14:textId="77777777" w:rsidR="00623DF9" w:rsidRPr="00751962" w:rsidRDefault="00623DF9" w:rsidP="00623DF9">
      <w:pPr>
        <w:pStyle w:val="PL"/>
        <w:rPr>
          <w:lang w:eastAsia="es-ES"/>
        </w:rPr>
      </w:pPr>
      <w:r w:rsidRPr="00751962">
        <w:rPr>
          <w:lang w:eastAsia="es-ES"/>
        </w:rPr>
        <w:t xml:space="preserve">          $ref: '</w:t>
      </w:r>
      <w:r w:rsidRPr="00751962">
        <w:t>TS29522_ServiceParameter.yaml#/components/schemas/Failure'</w:t>
      </w:r>
    </w:p>
    <w:p w14:paraId="58585398" w14:textId="77777777" w:rsidR="00623DF9" w:rsidRDefault="00623DF9" w:rsidP="00623DF9">
      <w:pPr>
        <w:pStyle w:val="PL"/>
        <w:rPr>
          <w:lang w:val="en-US" w:eastAsia="es-ES"/>
        </w:rPr>
      </w:pPr>
      <w:r>
        <w:rPr>
          <w:lang w:val="en-US" w:eastAsia="es-ES"/>
        </w:rPr>
        <w:t xml:space="preserve">      required:</w:t>
      </w:r>
    </w:p>
    <w:p w14:paraId="4F8BCA61" w14:textId="77777777" w:rsidR="00623DF9" w:rsidRDefault="00623DF9" w:rsidP="00623DF9">
      <w:pPr>
        <w:pStyle w:val="PL"/>
        <w:rPr>
          <w:lang w:val="en-US" w:eastAsia="es-ES"/>
        </w:rPr>
      </w:pPr>
      <w:r>
        <w:rPr>
          <w:lang w:val="en-US" w:eastAsia="es-ES"/>
        </w:rPr>
        <w:t xml:space="preserve">        - event</w:t>
      </w:r>
    </w:p>
    <w:p w14:paraId="40DFD51D" w14:textId="77777777" w:rsidR="00623DF9" w:rsidRDefault="00623DF9" w:rsidP="00623DF9">
      <w:pPr>
        <w:pStyle w:val="PL"/>
        <w:rPr>
          <w:lang w:val="en-US" w:eastAsia="es-ES"/>
        </w:rPr>
      </w:pPr>
      <w:r>
        <w:rPr>
          <w:lang w:val="en-US" w:eastAsia="es-ES"/>
        </w:rPr>
        <w:t xml:space="preserve">        - </w:t>
      </w:r>
      <w:proofErr w:type="spellStart"/>
      <w:r>
        <w:rPr>
          <w:lang w:val="en-US" w:eastAsia="es-ES"/>
        </w:rPr>
        <w:t>timeStamp</w:t>
      </w:r>
      <w:proofErr w:type="spellEnd"/>
    </w:p>
    <w:p w14:paraId="65FF8642" w14:textId="77777777" w:rsidR="00623DF9" w:rsidRDefault="00623DF9" w:rsidP="00623DF9">
      <w:pPr>
        <w:pStyle w:val="PL"/>
        <w:rPr>
          <w:lang w:val="en-US" w:eastAsia="es-ES"/>
        </w:rPr>
      </w:pPr>
      <w:r>
        <w:rPr>
          <w:lang w:val="en-US" w:eastAsia="es-ES"/>
        </w:rPr>
        <w:t xml:space="preserve">        </w:t>
      </w:r>
    </w:p>
    <w:p w14:paraId="16CE922F" w14:textId="77777777" w:rsidR="00623DF9" w:rsidRDefault="00623DF9" w:rsidP="00623DF9">
      <w:pPr>
        <w:pStyle w:val="PL"/>
        <w:rPr>
          <w:lang w:val="en-US" w:eastAsia="es-ES"/>
        </w:rPr>
      </w:pPr>
      <w:r>
        <w:rPr>
          <w:lang w:val="en-US" w:eastAsia="es-ES"/>
        </w:rPr>
        <w:t xml:space="preserve">    </w:t>
      </w:r>
      <w:proofErr w:type="spellStart"/>
      <w:r>
        <w:rPr>
          <w:lang w:val="en-US" w:eastAsia="es-ES"/>
        </w:rPr>
        <w:t>PduSessionInformation</w:t>
      </w:r>
      <w:proofErr w:type="spellEnd"/>
      <w:r>
        <w:rPr>
          <w:lang w:val="en-US" w:eastAsia="es-ES"/>
        </w:rPr>
        <w:t>:</w:t>
      </w:r>
    </w:p>
    <w:p w14:paraId="0DCAC063" w14:textId="77777777" w:rsidR="00623DF9" w:rsidRDefault="00623DF9" w:rsidP="00623DF9">
      <w:pPr>
        <w:pStyle w:val="PL"/>
        <w:rPr>
          <w:rFonts w:eastAsia="SimSun"/>
        </w:rPr>
      </w:pPr>
      <w:r>
        <w:rPr>
          <w:rFonts w:eastAsia="SimSun"/>
        </w:rPr>
        <w:t xml:space="preserve">      description: </w:t>
      </w:r>
      <w:r>
        <w:rPr>
          <w:rFonts w:eastAsia="SimSun" w:cs="Arial"/>
          <w:szCs w:val="18"/>
        </w:rPr>
        <w:t>Represents PDU session identification information</w:t>
      </w:r>
      <w:r>
        <w:rPr>
          <w:rFonts w:eastAsia="SimSun"/>
          <w:bCs/>
        </w:rPr>
        <w:t>.</w:t>
      </w:r>
    </w:p>
    <w:p w14:paraId="364348FE" w14:textId="77777777" w:rsidR="00623DF9" w:rsidRDefault="00623DF9" w:rsidP="00623DF9">
      <w:pPr>
        <w:pStyle w:val="PL"/>
        <w:rPr>
          <w:lang w:val="en-US" w:eastAsia="es-ES"/>
        </w:rPr>
      </w:pPr>
      <w:r>
        <w:rPr>
          <w:lang w:val="en-US" w:eastAsia="es-ES"/>
        </w:rPr>
        <w:t xml:space="preserve">      type: object</w:t>
      </w:r>
    </w:p>
    <w:p w14:paraId="4E54067F" w14:textId="77777777" w:rsidR="00623DF9" w:rsidRDefault="00623DF9" w:rsidP="00623DF9">
      <w:pPr>
        <w:pStyle w:val="PL"/>
        <w:rPr>
          <w:lang w:val="en-US" w:eastAsia="es-ES"/>
        </w:rPr>
      </w:pPr>
      <w:r>
        <w:rPr>
          <w:lang w:val="en-US" w:eastAsia="es-ES"/>
        </w:rPr>
        <w:t xml:space="preserve">      properties:</w:t>
      </w:r>
    </w:p>
    <w:p w14:paraId="088A2842" w14:textId="77777777" w:rsidR="00623DF9" w:rsidRDefault="00623DF9" w:rsidP="00623DF9">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37371197"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56AAAEBD" w14:textId="77777777" w:rsidR="00623DF9" w:rsidRDefault="00623DF9" w:rsidP="00623DF9">
      <w:pPr>
        <w:pStyle w:val="PL"/>
        <w:rPr>
          <w:lang w:val="en-US" w:eastAsia="es-ES"/>
        </w:rPr>
      </w:pPr>
      <w:r>
        <w:rPr>
          <w:lang w:val="en-US" w:eastAsia="es-ES"/>
        </w:rPr>
        <w:t xml:space="preserve">        </w:t>
      </w:r>
      <w:proofErr w:type="spellStart"/>
      <w:r>
        <w:rPr>
          <w:lang w:val="en-US" w:eastAsia="es-ES"/>
        </w:rPr>
        <w:t>dnn</w:t>
      </w:r>
      <w:proofErr w:type="spellEnd"/>
      <w:r>
        <w:rPr>
          <w:lang w:val="en-US" w:eastAsia="es-ES"/>
        </w:rPr>
        <w:t>:</w:t>
      </w:r>
    </w:p>
    <w:p w14:paraId="6CFE5D2D"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Dnn</w:t>
      </w:r>
      <w:proofErr w:type="spellEnd"/>
      <w:r>
        <w:rPr>
          <w:lang w:val="en-US" w:eastAsia="es-ES"/>
        </w:rPr>
        <w:t>'</w:t>
      </w:r>
    </w:p>
    <w:p w14:paraId="7549835A" w14:textId="77777777" w:rsidR="00623DF9" w:rsidRDefault="00623DF9" w:rsidP="00623DF9">
      <w:pPr>
        <w:pStyle w:val="PL"/>
        <w:rPr>
          <w:lang w:val="en-US" w:eastAsia="es-ES"/>
        </w:rPr>
      </w:pPr>
      <w:r>
        <w:rPr>
          <w:lang w:val="en-US" w:eastAsia="es-ES"/>
        </w:rPr>
        <w:t xml:space="preserve">        ueIpv4:</w:t>
      </w:r>
    </w:p>
    <w:p w14:paraId="20410537" w14:textId="77777777" w:rsidR="00623DF9" w:rsidRDefault="00623DF9" w:rsidP="00623DF9">
      <w:pPr>
        <w:pStyle w:val="PL"/>
        <w:rPr>
          <w:lang w:val="en-US" w:eastAsia="es-ES"/>
        </w:rPr>
      </w:pPr>
      <w:r>
        <w:rPr>
          <w:lang w:val="en-US" w:eastAsia="es-ES"/>
        </w:rPr>
        <w:t xml:space="preserve">          $ref: 'TS29571_CommonData.yaml#/components/schemas/Ipv4Addr'</w:t>
      </w:r>
    </w:p>
    <w:p w14:paraId="7971C9A5" w14:textId="77777777" w:rsidR="00623DF9" w:rsidRDefault="00623DF9" w:rsidP="00623DF9">
      <w:pPr>
        <w:pStyle w:val="PL"/>
        <w:rPr>
          <w:lang w:val="en-US" w:eastAsia="es-ES"/>
        </w:rPr>
      </w:pPr>
      <w:r>
        <w:rPr>
          <w:lang w:val="en-US" w:eastAsia="es-ES"/>
        </w:rPr>
        <w:t xml:space="preserve">        ueIpv6:</w:t>
      </w:r>
    </w:p>
    <w:p w14:paraId="1D51C7C3" w14:textId="77777777" w:rsidR="00623DF9" w:rsidRDefault="00623DF9" w:rsidP="00623DF9">
      <w:pPr>
        <w:pStyle w:val="PL"/>
        <w:rPr>
          <w:lang w:val="en-US" w:eastAsia="es-ES"/>
        </w:rPr>
      </w:pPr>
      <w:r>
        <w:rPr>
          <w:lang w:val="en-US" w:eastAsia="es-ES"/>
        </w:rPr>
        <w:lastRenderedPageBreak/>
        <w:t xml:space="preserve">          $ref: 'TS29571_CommonData.yaml#/components/schemas/Ipv6Prefix'</w:t>
      </w:r>
    </w:p>
    <w:p w14:paraId="65695163" w14:textId="77777777" w:rsidR="00623DF9" w:rsidRDefault="00623DF9" w:rsidP="00623DF9">
      <w:pPr>
        <w:pStyle w:val="PL"/>
        <w:rPr>
          <w:lang w:val="en-US" w:eastAsia="es-ES"/>
        </w:rPr>
      </w:pPr>
      <w:r>
        <w:rPr>
          <w:lang w:val="en-US" w:eastAsia="es-ES"/>
        </w:rPr>
        <w:t xml:space="preserve">        </w:t>
      </w:r>
      <w:proofErr w:type="spellStart"/>
      <w:r>
        <w:rPr>
          <w:lang w:val="en-US" w:eastAsia="es-ES"/>
        </w:rPr>
        <w:t>ipDomain</w:t>
      </w:r>
      <w:proofErr w:type="spellEnd"/>
      <w:r>
        <w:rPr>
          <w:lang w:val="en-US" w:eastAsia="es-ES"/>
        </w:rPr>
        <w:t>:</w:t>
      </w:r>
    </w:p>
    <w:p w14:paraId="14644318" w14:textId="77777777" w:rsidR="00623DF9" w:rsidRDefault="00623DF9" w:rsidP="00623DF9">
      <w:pPr>
        <w:pStyle w:val="PL"/>
        <w:rPr>
          <w:lang w:val="en-US" w:eastAsia="es-ES"/>
        </w:rPr>
      </w:pPr>
      <w:r>
        <w:rPr>
          <w:lang w:val="en-US" w:eastAsia="es-ES"/>
        </w:rPr>
        <w:t xml:space="preserve">          type: string</w:t>
      </w:r>
    </w:p>
    <w:p w14:paraId="656EBA6C" w14:textId="77777777" w:rsidR="00623DF9" w:rsidRDefault="00623DF9" w:rsidP="00623DF9">
      <w:pPr>
        <w:pStyle w:val="PL"/>
        <w:rPr>
          <w:lang w:val="en-US" w:eastAsia="es-ES"/>
        </w:rPr>
      </w:pPr>
      <w:r>
        <w:rPr>
          <w:lang w:val="en-US" w:eastAsia="es-ES"/>
        </w:rPr>
        <w:t xml:space="preserve">        </w:t>
      </w:r>
      <w:proofErr w:type="spellStart"/>
      <w:r>
        <w:rPr>
          <w:lang w:val="en-US" w:eastAsia="es-ES"/>
        </w:rPr>
        <w:t>ueMac</w:t>
      </w:r>
      <w:proofErr w:type="spellEnd"/>
      <w:r>
        <w:rPr>
          <w:lang w:val="en-US" w:eastAsia="es-ES"/>
        </w:rPr>
        <w:t>:</w:t>
      </w:r>
    </w:p>
    <w:p w14:paraId="63F29EBE" w14:textId="77777777" w:rsidR="00623DF9" w:rsidRDefault="00623DF9" w:rsidP="00623DF9">
      <w:pPr>
        <w:pStyle w:val="PL"/>
        <w:rPr>
          <w:lang w:val="en-US" w:eastAsia="es-ES"/>
        </w:rPr>
      </w:pPr>
      <w:r>
        <w:rPr>
          <w:lang w:val="en-US" w:eastAsia="es-ES"/>
        </w:rPr>
        <w:t xml:space="preserve">          $ref: 'TS29571_CommonData.yaml#/components/schemas/MacAddr48'</w:t>
      </w:r>
    </w:p>
    <w:p w14:paraId="6DC0D33C" w14:textId="77777777" w:rsidR="00623DF9" w:rsidRDefault="00623DF9" w:rsidP="00623DF9">
      <w:pPr>
        <w:pStyle w:val="PL"/>
        <w:rPr>
          <w:lang w:val="en-US" w:eastAsia="es-ES"/>
        </w:rPr>
      </w:pPr>
      <w:r>
        <w:rPr>
          <w:lang w:val="en-US" w:eastAsia="es-ES"/>
        </w:rPr>
        <w:t xml:space="preserve">      required:</w:t>
      </w:r>
    </w:p>
    <w:p w14:paraId="19749A70" w14:textId="77777777" w:rsidR="00623DF9" w:rsidRDefault="00623DF9" w:rsidP="00623DF9">
      <w:pPr>
        <w:pStyle w:val="PL"/>
        <w:rPr>
          <w:lang w:val="en-US" w:eastAsia="es-ES"/>
        </w:rPr>
      </w:pPr>
      <w:r>
        <w:rPr>
          <w:lang w:val="en-US" w:eastAsia="es-ES"/>
        </w:rPr>
        <w:t xml:space="preserve">        - </w:t>
      </w:r>
      <w:proofErr w:type="spellStart"/>
      <w:r>
        <w:rPr>
          <w:lang w:val="en-US" w:eastAsia="es-ES"/>
        </w:rPr>
        <w:t>snssai</w:t>
      </w:r>
      <w:proofErr w:type="spellEnd"/>
    </w:p>
    <w:p w14:paraId="2955750F" w14:textId="77777777" w:rsidR="00623DF9" w:rsidRDefault="00623DF9" w:rsidP="00623DF9">
      <w:pPr>
        <w:pStyle w:val="PL"/>
        <w:rPr>
          <w:lang w:val="en-US" w:eastAsia="es-ES"/>
        </w:rPr>
      </w:pPr>
      <w:r>
        <w:rPr>
          <w:lang w:val="en-US" w:eastAsia="es-ES"/>
        </w:rPr>
        <w:t xml:space="preserve">        - </w:t>
      </w:r>
      <w:proofErr w:type="spellStart"/>
      <w:r>
        <w:rPr>
          <w:lang w:val="en-US" w:eastAsia="es-ES"/>
        </w:rPr>
        <w:t>dnn</w:t>
      </w:r>
      <w:proofErr w:type="spellEnd"/>
    </w:p>
    <w:p w14:paraId="4E788708" w14:textId="77777777" w:rsidR="00623DF9" w:rsidRDefault="00623DF9" w:rsidP="00623DF9">
      <w:pPr>
        <w:pStyle w:val="PL"/>
        <w:rPr>
          <w:rFonts w:cs="Courier New"/>
          <w:szCs w:val="16"/>
        </w:rPr>
      </w:pPr>
      <w:r>
        <w:rPr>
          <w:rFonts w:cs="Courier New"/>
          <w:szCs w:val="16"/>
          <w:lang w:val="en-US" w:eastAsia="es-ES"/>
        </w:rPr>
        <w:t xml:space="preserve">      </w:t>
      </w:r>
      <w:proofErr w:type="spellStart"/>
      <w:r>
        <w:rPr>
          <w:rFonts w:cs="Courier New"/>
          <w:szCs w:val="16"/>
        </w:rPr>
        <w:t>oneOf</w:t>
      </w:r>
      <w:proofErr w:type="spellEnd"/>
      <w:r>
        <w:rPr>
          <w:rFonts w:cs="Courier New"/>
          <w:szCs w:val="16"/>
        </w:rPr>
        <w:t>:</w:t>
      </w:r>
    </w:p>
    <w:p w14:paraId="00E11BCC" w14:textId="77777777" w:rsidR="00623DF9" w:rsidRDefault="00623DF9" w:rsidP="00623DF9">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56F40513" w14:textId="77777777" w:rsidR="00623DF9" w:rsidRDefault="00623DF9" w:rsidP="00623DF9">
      <w:pPr>
        <w:pStyle w:val="PL"/>
      </w:pPr>
      <w:r>
        <w:t xml:space="preserve">        - anyOf:</w:t>
      </w:r>
    </w:p>
    <w:p w14:paraId="6A738AEF" w14:textId="77777777" w:rsidR="00623DF9" w:rsidRDefault="00623DF9" w:rsidP="00623DF9">
      <w:pPr>
        <w:pStyle w:val="PL"/>
        <w:rPr>
          <w:rFonts w:cs="Courier New"/>
          <w:szCs w:val="16"/>
        </w:rPr>
      </w:pPr>
      <w:r>
        <w:rPr>
          <w:rFonts w:cs="Courier New"/>
          <w:szCs w:val="16"/>
        </w:rPr>
        <w:t xml:space="preserve">          - required: [ueIpv4]</w:t>
      </w:r>
    </w:p>
    <w:p w14:paraId="6DA5E0BE" w14:textId="77777777" w:rsidR="00623DF9" w:rsidRDefault="00623DF9" w:rsidP="00623DF9">
      <w:pPr>
        <w:pStyle w:val="PL"/>
        <w:rPr>
          <w:rFonts w:cs="Courier New"/>
          <w:szCs w:val="16"/>
        </w:rPr>
      </w:pPr>
      <w:r>
        <w:rPr>
          <w:rFonts w:cs="Courier New"/>
          <w:szCs w:val="16"/>
        </w:rPr>
        <w:t xml:space="preserve">          - required: [ueIpv6]</w:t>
      </w:r>
    </w:p>
    <w:p w14:paraId="0FABC4C6" w14:textId="77777777" w:rsidR="00623DF9" w:rsidRDefault="00623DF9" w:rsidP="00623DF9">
      <w:pPr>
        <w:pStyle w:val="PL"/>
        <w:rPr>
          <w:lang w:val="en-US" w:eastAsia="es-ES"/>
        </w:rPr>
      </w:pPr>
      <w:r>
        <w:rPr>
          <w:lang w:val="en-US" w:eastAsia="es-ES"/>
        </w:rPr>
        <w:t xml:space="preserve">    </w:t>
      </w:r>
      <w:proofErr w:type="spellStart"/>
      <w:r>
        <w:rPr>
          <w:lang w:val="en-US" w:eastAsia="es-ES"/>
        </w:rPr>
        <w:t>SnssaiDnnCombination</w:t>
      </w:r>
      <w:proofErr w:type="spellEnd"/>
      <w:r>
        <w:rPr>
          <w:lang w:val="en-US" w:eastAsia="es-ES"/>
        </w:rPr>
        <w:t>:</w:t>
      </w:r>
    </w:p>
    <w:p w14:paraId="4BA89B33" w14:textId="77777777" w:rsidR="00623DF9" w:rsidRDefault="00623DF9" w:rsidP="00623DF9">
      <w:pPr>
        <w:pStyle w:val="PL"/>
        <w:rPr>
          <w:rFonts w:eastAsia="SimSun"/>
        </w:rPr>
      </w:pPr>
      <w:r>
        <w:rPr>
          <w:rFonts w:eastAsia="SimSun"/>
        </w:rPr>
        <w:t xml:space="preserve">      description: </w:t>
      </w:r>
      <w:r>
        <w:rPr>
          <w:rFonts w:eastAsia="SimSun" w:cs="Arial"/>
          <w:szCs w:val="18"/>
        </w:rPr>
        <w:t>Represents a combination of S-NSSAI and DNN(s)</w:t>
      </w:r>
      <w:r>
        <w:rPr>
          <w:rFonts w:eastAsia="SimSun"/>
          <w:bCs/>
        </w:rPr>
        <w:t>.</w:t>
      </w:r>
    </w:p>
    <w:p w14:paraId="1E56C101" w14:textId="77777777" w:rsidR="00623DF9" w:rsidRDefault="00623DF9" w:rsidP="00623DF9">
      <w:pPr>
        <w:pStyle w:val="PL"/>
        <w:rPr>
          <w:lang w:val="en-US" w:eastAsia="es-ES"/>
        </w:rPr>
      </w:pPr>
      <w:r>
        <w:rPr>
          <w:lang w:val="en-US" w:eastAsia="es-ES"/>
        </w:rPr>
        <w:t xml:space="preserve">      type: object</w:t>
      </w:r>
    </w:p>
    <w:p w14:paraId="0137162A" w14:textId="77777777" w:rsidR="00623DF9" w:rsidRDefault="00623DF9" w:rsidP="00623DF9">
      <w:pPr>
        <w:pStyle w:val="PL"/>
        <w:rPr>
          <w:lang w:val="en-US" w:eastAsia="es-ES"/>
        </w:rPr>
      </w:pPr>
      <w:r>
        <w:rPr>
          <w:lang w:val="en-US" w:eastAsia="es-ES"/>
        </w:rPr>
        <w:t xml:space="preserve">      properties:</w:t>
      </w:r>
    </w:p>
    <w:p w14:paraId="3959F1B8" w14:textId="77777777" w:rsidR="00623DF9" w:rsidRDefault="00623DF9" w:rsidP="00623DF9">
      <w:pPr>
        <w:pStyle w:val="PL"/>
        <w:rPr>
          <w:lang w:val="en-US" w:eastAsia="es-ES"/>
        </w:rPr>
      </w:pPr>
      <w:r>
        <w:rPr>
          <w:lang w:val="en-US" w:eastAsia="es-ES"/>
        </w:rPr>
        <w:t xml:space="preserve">        </w:t>
      </w:r>
      <w:proofErr w:type="spellStart"/>
      <w:r>
        <w:rPr>
          <w:lang w:val="en-US" w:eastAsia="es-ES"/>
        </w:rPr>
        <w:t>snssai</w:t>
      </w:r>
      <w:proofErr w:type="spellEnd"/>
      <w:r>
        <w:rPr>
          <w:lang w:val="en-US" w:eastAsia="es-ES"/>
        </w:rPr>
        <w:t>:</w:t>
      </w:r>
    </w:p>
    <w:p w14:paraId="4A9AFCFB"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Snssai</w:t>
      </w:r>
      <w:proofErr w:type="spellEnd"/>
      <w:r>
        <w:rPr>
          <w:lang w:val="en-US" w:eastAsia="es-ES"/>
        </w:rPr>
        <w:t>'</w:t>
      </w:r>
    </w:p>
    <w:p w14:paraId="36E80605" w14:textId="77777777" w:rsidR="00623DF9" w:rsidRDefault="00623DF9" w:rsidP="00623DF9">
      <w:pPr>
        <w:pStyle w:val="PL"/>
        <w:rPr>
          <w:lang w:val="en-US" w:eastAsia="es-ES"/>
        </w:rPr>
      </w:pPr>
      <w:r>
        <w:rPr>
          <w:lang w:val="en-US" w:eastAsia="es-ES"/>
        </w:rPr>
        <w:t xml:space="preserve">        </w:t>
      </w:r>
      <w:proofErr w:type="spellStart"/>
      <w:r>
        <w:rPr>
          <w:lang w:val="en-US" w:eastAsia="es-ES"/>
        </w:rPr>
        <w:t>dnns</w:t>
      </w:r>
      <w:proofErr w:type="spellEnd"/>
      <w:r>
        <w:rPr>
          <w:lang w:val="en-US" w:eastAsia="es-ES"/>
        </w:rPr>
        <w:t>:</w:t>
      </w:r>
    </w:p>
    <w:p w14:paraId="7E3BC9AD" w14:textId="77777777" w:rsidR="00623DF9" w:rsidRDefault="00623DF9" w:rsidP="00623DF9">
      <w:pPr>
        <w:pStyle w:val="PL"/>
        <w:rPr>
          <w:lang w:val="en-US" w:eastAsia="es-ES"/>
        </w:rPr>
      </w:pPr>
      <w:r>
        <w:rPr>
          <w:lang w:val="en-US" w:eastAsia="es-ES"/>
        </w:rPr>
        <w:t xml:space="preserve">          type: array</w:t>
      </w:r>
    </w:p>
    <w:p w14:paraId="56B4E636" w14:textId="77777777" w:rsidR="00623DF9" w:rsidRDefault="00623DF9" w:rsidP="00623DF9">
      <w:pPr>
        <w:pStyle w:val="PL"/>
        <w:rPr>
          <w:lang w:val="en-US" w:eastAsia="es-ES"/>
        </w:rPr>
      </w:pPr>
      <w:r>
        <w:rPr>
          <w:lang w:val="en-US" w:eastAsia="es-ES"/>
        </w:rPr>
        <w:t xml:space="preserve">          items:</w:t>
      </w:r>
    </w:p>
    <w:p w14:paraId="74F082E6" w14:textId="77777777" w:rsidR="00623DF9" w:rsidRDefault="00623DF9" w:rsidP="00623DF9">
      <w:pPr>
        <w:pStyle w:val="PL"/>
        <w:rPr>
          <w:lang w:val="en-US" w:eastAsia="es-ES"/>
        </w:rPr>
      </w:pPr>
      <w:r>
        <w:rPr>
          <w:lang w:val="en-US" w:eastAsia="es-ES"/>
        </w:rPr>
        <w:t xml:space="preserve">            $ref: 'TS29571_CommonData.yaml#/components/schemas/</w:t>
      </w:r>
      <w:proofErr w:type="spellStart"/>
      <w:r>
        <w:rPr>
          <w:lang w:val="en-US" w:eastAsia="es-ES"/>
        </w:rPr>
        <w:t>Dnn</w:t>
      </w:r>
      <w:proofErr w:type="spellEnd"/>
      <w:r>
        <w:rPr>
          <w:lang w:val="en-US" w:eastAsia="es-ES"/>
        </w:rPr>
        <w:t>'</w:t>
      </w:r>
    </w:p>
    <w:p w14:paraId="49DAB73A" w14:textId="77777777" w:rsidR="00623DF9" w:rsidRDefault="00623DF9" w:rsidP="00623DF9">
      <w:pPr>
        <w:pStyle w:val="PL"/>
        <w:rPr>
          <w:lang w:val="en-US" w:eastAsia="es-ES"/>
        </w:rPr>
      </w:pPr>
      <w:r>
        <w:rPr>
          <w:lang w:val="en-US" w:eastAsia="es-ES"/>
        </w:rPr>
        <w:t xml:space="preserve">          </w:t>
      </w:r>
      <w:proofErr w:type="spellStart"/>
      <w:r>
        <w:rPr>
          <w:lang w:val="en-US" w:eastAsia="es-ES"/>
        </w:rPr>
        <w:t>minItems</w:t>
      </w:r>
      <w:proofErr w:type="spellEnd"/>
      <w:r>
        <w:rPr>
          <w:lang w:val="en-US" w:eastAsia="es-ES"/>
        </w:rPr>
        <w:t>: 1</w:t>
      </w:r>
    </w:p>
    <w:p w14:paraId="66B407B5" w14:textId="77777777" w:rsidR="00623DF9" w:rsidRDefault="00623DF9" w:rsidP="00623DF9">
      <w:pPr>
        <w:pStyle w:val="PL"/>
        <w:rPr>
          <w:lang w:val="en-US" w:eastAsia="es-ES"/>
        </w:rPr>
      </w:pPr>
    </w:p>
    <w:p w14:paraId="23988A37" w14:textId="77777777" w:rsidR="00623DF9" w:rsidRDefault="00623DF9" w:rsidP="00623DF9">
      <w:pPr>
        <w:pStyle w:val="PL"/>
        <w:rPr>
          <w:lang w:val="en-US" w:eastAsia="es-ES"/>
        </w:rPr>
      </w:pPr>
      <w:r>
        <w:rPr>
          <w:lang w:val="en-US" w:eastAsia="es-ES"/>
        </w:rPr>
        <w:t># Simple data types and Enumerations</w:t>
      </w:r>
    </w:p>
    <w:p w14:paraId="2DFB2331" w14:textId="77777777" w:rsidR="00623DF9" w:rsidRDefault="00623DF9" w:rsidP="00623DF9">
      <w:pPr>
        <w:pStyle w:val="PL"/>
        <w:rPr>
          <w:lang w:val="en-US" w:eastAsia="es-ES"/>
        </w:rPr>
      </w:pPr>
    </w:p>
    <w:p w14:paraId="1681E605" w14:textId="77777777" w:rsidR="00623DF9" w:rsidRDefault="00623DF9" w:rsidP="00623DF9">
      <w:pPr>
        <w:pStyle w:val="PL"/>
        <w:rPr>
          <w:lang w:val="en-US" w:eastAsia="es-ES"/>
        </w:rPr>
      </w:pPr>
      <w:r>
        <w:rPr>
          <w:lang w:val="en-US" w:eastAsia="es-ES"/>
        </w:rPr>
        <w:t xml:space="preserve">    </w:t>
      </w:r>
      <w:bookmarkStart w:id="9" w:name="_Hlk117001238"/>
      <w:proofErr w:type="spellStart"/>
      <w:r>
        <w:rPr>
          <w:lang w:val="en-US" w:eastAsia="es-ES"/>
        </w:rPr>
        <w:t>PcEvent</w:t>
      </w:r>
      <w:bookmarkEnd w:id="9"/>
      <w:proofErr w:type="spellEnd"/>
      <w:r>
        <w:rPr>
          <w:lang w:val="en-US" w:eastAsia="es-ES"/>
        </w:rPr>
        <w:t>:</w:t>
      </w:r>
    </w:p>
    <w:p w14:paraId="106211C8" w14:textId="77777777" w:rsidR="00623DF9" w:rsidRDefault="00623DF9" w:rsidP="00623DF9">
      <w:pPr>
        <w:pStyle w:val="PL"/>
        <w:rPr>
          <w:rFonts w:eastAsia="SimSun"/>
        </w:rPr>
      </w:pPr>
      <w:r>
        <w:rPr>
          <w:rFonts w:eastAsia="SimSun"/>
        </w:rPr>
        <w:t xml:space="preserve">      description: </w:t>
      </w:r>
      <w:r>
        <w:rPr>
          <w:rFonts w:eastAsia="SimSun" w:cs="Arial"/>
          <w:szCs w:val="18"/>
        </w:rPr>
        <w:t>Represents the policy control events that can be subscribed</w:t>
      </w:r>
      <w:r>
        <w:rPr>
          <w:rFonts w:eastAsia="SimSun"/>
          <w:bCs/>
        </w:rPr>
        <w:t>.</w:t>
      </w:r>
    </w:p>
    <w:p w14:paraId="1D50CF78" w14:textId="77777777" w:rsidR="00623DF9" w:rsidRDefault="00623DF9" w:rsidP="00623DF9">
      <w:pPr>
        <w:pStyle w:val="PL"/>
        <w:rPr>
          <w:lang w:val="en-US" w:eastAsia="es-ES"/>
        </w:rPr>
      </w:pPr>
      <w:r>
        <w:rPr>
          <w:lang w:val="en-US" w:eastAsia="es-ES"/>
        </w:rPr>
        <w:t xml:space="preserve">      </w:t>
      </w:r>
      <w:proofErr w:type="spellStart"/>
      <w:r>
        <w:rPr>
          <w:lang w:val="en-US" w:eastAsia="es-ES"/>
        </w:rPr>
        <w:t>anyOf</w:t>
      </w:r>
      <w:proofErr w:type="spellEnd"/>
      <w:r>
        <w:rPr>
          <w:lang w:val="en-US" w:eastAsia="es-ES"/>
        </w:rPr>
        <w:t>:</w:t>
      </w:r>
    </w:p>
    <w:p w14:paraId="4033EFB5" w14:textId="77777777" w:rsidR="00623DF9" w:rsidRDefault="00623DF9" w:rsidP="00623DF9">
      <w:pPr>
        <w:pStyle w:val="PL"/>
        <w:rPr>
          <w:lang w:val="en-US" w:eastAsia="es-ES"/>
        </w:rPr>
      </w:pPr>
      <w:r>
        <w:rPr>
          <w:lang w:val="en-US" w:eastAsia="es-ES"/>
        </w:rPr>
        <w:t xml:space="preserve">      - type: string</w:t>
      </w:r>
    </w:p>
    <w:p w14:paraId="237FC6AD" w14:textId="77777777" w:rsidR="00623DF9" w:rsidRDefault="00623DF9" w:rsidP="00623DF9">
      <w:pPr>
        <w:pStyle w:val="PL"/>
        <w:rPr>
          <w:lang w:val="en-US" w:eastAsia="es-ES"/>
        </w:rPr>
      </w:pPr>
      <w:r>
        <w:rPr>
          <w:lang w:val="en-US" w:eastAsia="es-ES"/>
        </w:rPr>
        <w:t xml:space="preserve">        </w:t>
      </w:r>
      <w:proofErr w:type="spellStart"/>
      <w:r>
        <w:rPr>
          <w:lang w:val="en-US" w:eastAsia="es-ES"/>
        </w:rPr>
        <w:t>enum</w:t>
      </w:r>
      <w:proofErr w:type="spellEnd"/>
      <w:r>
        <w:rPr>
          <w:lang w:val="en-US" w:eastAsia="es-ES"/>
        </w:rPr>
        <w:t>:</w:t>
      </w:r>
    </w:p>
    <w:p w14:paraId="77F59F1B" w14:textId="77777777" w:rsidR="00623DF9" w:rsidRDefault="00623DF9" w:rsidP="00623DF9">
      <w:pPr>
        <w:pStyle w:val="PL"/>
        <w:rPr>
          <w:lang w:val="en-US" w:eastAsia="es-ES"/>
        </w:rPr>
      </w:pPr>
      <w:r>
        <w:rPr>
          <w:lang w:val="en-US" w:eastAsia="es-ES"/>
        </w:rPr>
        <w:t xml:space="preserve">          - AC_TY_CH</w:t>
      </w:r>
    </w:p>
    <w:p w14:paraId="24E5BADB" w14:textId="77777777" w:rsidR="00623DF9" w:rsidRDefault="00623DF9" w:rsidP="00623DF9">
      <w:pPr>
        <w:pStyle w:val="PL"/>
        <w:rPr>
          <w:lang w:val="en-US" w:eastAsia="es-ES"/>
        </w:rPr>
      </w:pPr>
      <w:r>
        <w:rPr>
          <w:lang w:val="en-US" w:eastAsia="es-ES"/>
        </w:rPr>
        <w:t xml:space="preserve">          - PLMN_CH</w:t>
      </w:r>
    </w:p>
    <w:p w14:paraId="1C3E3AB4" w14:textId="77777777" w:rsidR="00623DF9" w:rsidRDefault="00623DF9" w:rsidP="00623DF9">
      <w:pPr>
        <w:pStyle w:val="PL"/>
        <w:rPr>
          <w:lang w:val="en-US" w:eastAsia="es-ES"/>
        </w:rPr>
      </w:pPr>
      <w:r>
        <w:rPr>
          <w:lang w:val="en-US" w:eastAsia="es-ES"/>
        </w:rPr>
        <w:t xml:space="preserve">          - SAC_CH</w:t>
      </w:r>
    </w:p>
    <w:p w14:paraId="1A5EC863" w14:textId="77777777" w:rsidR="00623DF9" w:rsidRDefault="00623DF9" w:rsidP="00623DF9">
      <w:pPr>
        <w:pStyle w:val="PL"/>
      </w:pPr>
      <w:r>
        <w:t xml:space="preserve">          - SAT_CATEGORY_CH</w:t>
      </w:r>
    </w:p>
    <w:p w14:paraId="413A2BE5" w14:textId="77777777" w:rsidR="00623DF9" w:rsidRPr="00751962" w:rsidRDefault="00623DF9" w:rsidP="00623DF9">
      <w:pPr>
        <w:pStyle w:val="PL"/>
      </w:pPr>
      <w:r w:rsidRPr="00751962">
        <w:t xml:space="preserve">          - SUCCESS_UE_POL_DEL</w:t>
      </w:r>
      <w:r>
        <w:t>_SP</w:t>
      </w:r>
    </w:p>
    <w:p w14:paraId="6FB2D74A" w14:textId="77777777" w:rsidR="00623DF9" w:rsidRPr="00751962" w:rsidRDefault="00623DF9" w:rsidP="00623DF9">
      <w:pPr>
        <w:pStyle w:val="PL"/>
      </w:pPr>
      <w:r w:rsidRPr="00751962">
        <w:t xml:space="preserve">          - UNSUCCESS_UE_POL_DEL</w:t>
      </w:r>
      <w:r>
        <w:t>_SP</w:t>
      </w:r>
    </w:p>
    <w:p w14:paraId="3AFA2FB0" w14:textId="77777777" w:rsidR="00623DF9" w:rsidRDefault="00623DF9" w:rsidP="00623DF9">
      <w:pPr>
        <w:pStyle w:val="PL"/>
        <w:rPr>
          <w:lang w:val="en-US" w:eastAsia="es-ES"/>
        </w:rPr>
      </w:pPr>
      <w:r>
        <w:rPr>
          <w:lang w:val="en-US" w:eastAsia="es-ES"/>
        </w:rPr>
        <w:t xml:space="preserve">      - type: string</w:t>
      </w:r>
    </w:p>
    <w:p w14:paraId="3E3EDFAD" w14:textId="77777777" w:rsidR="003D0936" w:rsidRDefault="003D0936" w:rsidP="003D0936">
      <w:pPr>
        <w:pStyle w:val="PL"/>
        <w:rPr>
          <w:ins w:id="10" w:author="Ericsson n bNov-meet" w:date="2022-10-18T15:59:00Z"/>
        </w:rPr>
      </w:pPr>
      <w:ins w:id="11" w:author="Ericsson n bNov-meet" w:date="2022-10-18T15:59:00Z">
        <w:r>
          <w:t xml:space="preserve">        description: &gt;</w:t>
        </w:r>
      </w:ins>
    </w:p>
    <w:p w14:paraId="0D17C233" w14:textId="77777777" w:rsidR="003D0936" w:rsidRDefault="003D0936" w:rsidP="003D0936">
      <w:pPr>
        <w:pStyle w:val="PL"/>
        <w:rPr>
          <w:ins w:id="12" w:author="Ericsson n bNov-meet" w:date="2022-10-18T15:59:00Z"/>
        </w:rPr>
      </w:pPr>
      <w:ins w:id="13" w:author="Ericsson n bNov-meet" w:date="2022-10-18T15:59:00Z">
        <w:r>
          <w:t xml:space="preserve">          This string provides forward-compatibility with future extensions to the enumeration</w:t>
        </w:r>
      </w:ins>
    </w:p>
    <w:p w14:paraId="2B044BE1" w14:textId="16C1E52C" w:rsidR="00623DF9" w:rsidRPr="003D0936" w:rsidRDefault="003D0936" w:rsidP="00623DF9">
      <w:pPr>
        <w:pStyle w:val="PL"/>
        <w:rPr>
          <w:rPrChange w:id="14" w:author="Ericsson n bNov-meet" w:date="2022-10-18T16:00:00Z">
            <w:rPr>
              <w:lang w:val="en-US" w:eastAsia="es-ES"/>
            </w:rPr>
          </w:rPrChange>
        </w:rPr>
      </w:pPr>
      <w:ins w:id="15" w:author="Ericsson n bNov-meet" w:date="2022-10-18T15:59:00Z">
        <w:r>
          <w:t xml:space="preserve">          but is not used to encode content defined in the present version of this API.</w:t>
        </w:r>
      </w:ins>
    </w:p>
    <w:p w14:paraId="5EDFC184" w14:textId="77777777" w:rsidR="00623DF9" w:rsidRDefault="00623DF9" w:rsidP="00623DF9">
      <w:pPr>
        <w:pStyle w:val="PL"/>
      </w:pPr>
    </w:p>
    <w:bookmarkEnd w:id="8"/>
    <w:p w14:paraId="2BB9BB4F" w14:textId="77777777" w:rsidR="00434852" w:rsidRPr="00E12D5F" w:rsidRDefault="00434852" w:rsidP="00434852"/>
    <w:p w14:paraId="0F53907B" w14:textId="77777777" w:rsidR="00434852" w:rsidRPr="00E12D5F"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rsidP="00434852">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FF852" w14:textId="77777777" w:rsidR="00152BC7" w:rsidRDefault="00152BC7">
      <w:r>
        <w:separator/>
      </w:r>
    </w:p>
  </w:endnote>
  <w:endnote w:type="continuationSeparator" w:id="0">
    <w:p w14:paraId="06E7BD5B" w14:textId="77777777" w:rsidR="00152BC7" w:rsidRDefault="00152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30FB3" w14:textId="77777777" w:rsidR="00152BC7" w:rsidRDefault="00152BC7">
      <w:r>
        <w:separator/>
      </w:r>
    </w:p>
  </w:footnote>
  <w:footnote w:type="continuationSeparator" w:id="0">
    <w:p w14:paraId="4C7710C9" w14:textId="77777777" w:rsidR="00152BC7" w:rsidRDefault="00152B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152B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152B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2ACC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A5CE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3C0B6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47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AEE04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8141A1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3"/>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F4"/>
    <w:rsid w:val="00022E4A"/>
    <w:rsid w:val="00037D19"/>
    <w:rsid w:val="00065189"/>
    <w:rsid w:val="000A4DB7"/>
    <w:rsid w:val="000A6394"/>
    <w:rsid w:val="000B7FED"/>
    <w:rsid w:val="000C038A"/>
    <w:rsid w:val="000C6598"/>
    <w:rsid w:val="000D44B3"/>
    <w:rsid w:val="000F4CE6"/>
    <w:rsid w:val="00145D43"/>
    <w:rsid w:val="00152BC7"/>
    <w:rsid w:val="0015322C"/>
    <w:rsid w:val="00161633"/>
    <w:rsid w:val="0016654B"/>
    <w:rsid w:val="00192C46"/>
    <w:rsid w:val="001A08B3"/>
    <w:rsid w:val="001A5604"/>
    <w:rsid w:val="001A7B60"/>
    <w:rsid w:val="001B52F0"/>
    <w:rsid w:val="001B7A65"/>
    <w:rsid w:val="001E41F3"/>
    <w:rsid w:val="001F3FC1"/>
    <w:rsid w:val="0026004D"/>
    <w:rsid w:val="002622FC"/>
    <w:rsid w:val="002640DD"/>
    <w:rsid w:val="00275D12"/>
    <w:rsid w:val="00284FEB"/>
    <w:rsid w:val="002860C4"/>
    <w:rsid w:val="002B5741"/>
    <w:rsid w:val="002E472E"/>
    <w:rsid w:val="00305409"/>
    <w:rsid w:val="0032755E"/>
    <w:rsid w:val="003609EF"/>
    <w:rsid w:val="0036231A"/>
    <w:rsid w:val="00374DD4"/>
    <w:rsid w:val="003B7EF9"/>
    <w:rsid w:val="003D0936"/>
    <w:rsid w:val="003D44D8"/>
    <w:rsid w:val="003E1A36"/>
    <w:rsid w:val="003E4823"/>
    <w:rsid w:val="003F355E"/>
    <w:rsid w:val="00410371"/>
    <w:rsid w:val="004149E9"/>
    <w:rsid w:val="004242F1"/>
    <w:rsid w:val="00434852"/>
    <w:rsid w:val="0043490D"/>
    <w:rsid w:val="00453FC3"/>
    <w:rsid w:val="004638E7"/>
    <w:rsid w:val="004B75B7"/>
    <w:rsid w:val="004C1757"/>
    <w:rsid w:val="005141D9"/>
    <w:rsid w:val="0051580D"/>
    <w:rsid w:val="00547111"/>
    <w:rsid w:val="00592D74"/>
    <w:rsid w:val="005E2C44"/>
    <w:rsid w:val="00600E8D"/>
    <w:rsid w:val="0060476A"/>
    <w:rsid w:val="00621188"/>
    <w:rsid w:val="00623DF9"/>
    <w:rsid w:val="006257ED"/>
    <w:rsid w:val="00653DE4"/>
    <w:rsid w:val="0065463A"/>
    <w:rsid w:val="00665C47"/>
    <w:rsid w:val="006729EE"/>
    <w:rsid w:val="00695808"/>
    <w:rsid w:val="006B46FB"/>
    <w:rsid w:val="006C1FFB"/>
    <w:rsid w:val="006E21FB"/>
    <w:rsid w:val="00711D2A"/>
    <w:rsid w:val="00754123"/>
    <w:rsid w:val="0077061D"/>
    <w:rsid w:val="00792342"/>
    <w:rsid w:val="007977A8"/>
    <w:rsid w:val="007B512A"/>
    <w:rsid w:val="007C2097"/>
    <w:rsid w:val="007D6A07"/>
    <w:rsid w:val="007F7259"/>
    <w:rsid w:val="008040A8"/>
    <w:rsid w:val="00810E59"/>
    <w:rsid w:val="00825633"/>
    <w:rsid w:val="008279FA"/>
    <w:rsid w:val="0083545C"/>
    <w:rsid w:val="00854892"/>
    <w:rsid w:val="008626E7"/>
    <w:rsid w:val="00870EE7"/>
    <w:rsid w:val="008863B9"/>
    <w:rsid w:val="008A45A6"/>
    <w:rsid w:val="008C5472"/>
    <w:rsid w:val="008D3CCC"/>
    <w:rsid w:val="008E1D23"/>
    <w:rsid w:val="008F3789"/>
    <w:rsid w:val="008F686C"/>
    <w:rsid w:val="0090565B"/>
    <w:rsid w:val="00912F97"/>
    <w:rsid w:val="009148DE"/>
    <w:rsid w:val="00915E03"/>
    <w:rsid w:val="00941E30"/>
    <w:rsid w:val="00950183"/>
    <w:rsid w:val="009777D9"/>
    <w:rsid w:val="00991B88"/>
    <w:rsid w:val="009A5753"/>
    <w:rsid w:val="009A579D"/>
    <w:rsid w:val="009E3297"/>
    <w:rsid w:val="009F734F"/>
    <w:rsid w:val="00A246B6"/>
    <w:rsid w:val="00A47E70"/>
    <w:rsid w:val="00A50CF0"/>
    <w:rsid w:val="00A519D1"/>
    <w:rsid w:val="00A7671C"/>
    <w:rsid w:val="00A92350"/>
    <w:rsid w:val="00AA08BF"/>
    <w:rsid w:val="00AA270E"/>
    <w:rsid w:val="00AA2CBC"/>
    <w:rsid w:val="00AC3B6B"/>
    <w:rsid w:val="00AC5820"/>
    <w:rsid w:val="00AD1CD8"/>
    <w:rsid w:val="00AD7E84"/>
    <w:rsid w:val="00B014E5"/>
    <w:rsid w:val="00B258BB"/>
    <w:rsid w:val="00B670F9"/>
    <w:rsid w:val="00B67B97"/>
    <w:rsid w:val="00B841EC"/>
    <w:rsid w:val="00B968C8"/>
    <w:rsid w:val="00BA3EC5"/>
    <w:rsid w:val="00BA51D9"/>
    <w:rsid w:val="00BB5DFC"/>
    <w:rsid w:val="00BD279D"/>
    <w:rsid w:val="00BD283F"/>
    <w:rsid w:val="00BD6BB8"/>
    <w:rsid w:val="00BE65DB"/>
    <w:rsid w:val="00C66BA2"/>
    <w:rsid w:val="00C7789F"/>
    <w:rsid w:val="00C870F6"/>
    <w:rsid w:val="00C95985"/>
    <w:rsid w:val="00C96B6F"/>
    <w:rsid w:val="00CB5334"/>
    <w:rsid w:val="00CC5026"/>
    <w:rsid w:val="00CC68D0"/>
    <w:rsid w:val="00D03F9A"/>
    <w:rsid w:val="00D04B23"/>
    <w:rsid w:val="00D06D51"/>
    <w:rsid w:val="00D24991"/>
    <w:rsid w:val="00D50255"/>
    <w:rsid w:val="00D57ED3"/>
    <w:rsid w:val="00D66520"/>
    <w:rsid w:val="00D82A8E"/>
    <w:rsid w:val="00D84AE9"/>
    <w:rsid w:val="00DA4F68"/>
    <w:rsid w:val="00DE34CF"/>
    <w:rsid w:val="00E05B13"/>
    <w:rsid w:val="00E13F3D"/>
    <w:rsid w:val="00E34748"/>
    <w:rsid w:val="00E34898"/>
    <w:rsid w:val="00EB09B7"/>
    <w:rsid w:val="00EE7D7C"/>
    <w:rsid w:val="00F25D98"/>
    <w:rsid w:val="00F300FB"/>
    <w:rsid w:val="00FB6386"/>
    <w:rsid w:val="00FC41EA"/>
    <w:rsid w:val="00FC783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3B6B"/>
    <w:rPr>
      <w:rFonts w:ascii="Times New Roman" w:hAnsi="Times New Roman"/>
      <w:lang w:val="en-GB" w:eastAsia="en-US"/>
    </w:rPr>
  </w:style>
  <w:style w:type="character" w:customStyle="1" w:styleId="B2Char">
    <w:name w:val="B2 Char"/>
    <w:link w:val="B2"/>
    <w:qFormat/>
    <w:rsid w:val="00AC3B6B"/>
    <w:rPr>
      <w:rFonts w:ascii="Times New Roman" w:hAnsi="Times New Roman"/>
      <w:lang w:val="en-GB" w:eastAsia="en-US"/>
    </w:rPr>
  </w:style>
  <w:style w:type="paragraph" w:customStyle="1" w:styleId="TAJ">
    <w:name w:val="TAJ"/>
    <w:basedOn w:val="TH"/>
    <w:rsid w:val="00623DF9"/>
  </w:style>
  <w:style w:type="paragraph" w:customStyle="1" w:styleId="Guidance">
    <w:name w:val="Guidance"/>
    <w:basedOn w:val="Normal"/>
    <w:rsid w:val="00623DF9"/>
    <w:rPr>
      <w:i/>
      <w:color w:val="0000FF"/>
    </w:rPr>
  </w:style>
  <w:style w:type="character" w:customStyle="1" w:styleId="EXCar">
    <w:name w:val="EX Car"/>
    <w:link w:val="EX"/>
    <w:qFormat/>
    <w:rsid w:val="00623DF9"/>
    <w:rPr>
      <w:rFonts w:ascii="Times New Roman" w:hAnsi="Times New Roman"/>
      <w:lang w:val="en-GB" w:eastAsia="en-US"/>
    </w:rPr>
  </w:style>
  <w:style w:type="paragraph" w:customStyle="1" w:styleId="TempNote">
    <w:name w:val="TempNote"/>
    <w:basedOn w:val="Normal"/>
    <w:qFormat/>
    <w:rsid w:val="00623DF9"/>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623DF9"/>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623DF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623DF9"/>
    <w:pPr>
      <w:spacing w:before="120" w:after="0"/>
    </w:pPr>
    <w:rPr>
      <w:rFonts w:ascii="Arial" w:hAnsi="Arial"/>
    </w:rPr>
  </w:style>
  <w:style w:type="character" w:customStyle="1" w:styleId="AltNormalChar">
    <w:name w:val="AltNormal Char"/>
    <w:link w:val="AltNormal"/>
    <w:rsid w:val="00623DF9"/>
    <w:rPr>
      <w:rFonts w:ascii="Arial" w:hAnsi="Arial"/>
      <w:lang w:val="en-GB" w:eastAsia="en-US"/>
    </w:rPr>
  </w:style>
  <w:style w:type="paragraph" w:customStyle="1" w:styleId="TemplateH3">
    <w:name w:val="TemplateH3"/>
    <w:basedOn w:val="Normal"/>
    <w:qFormat/>
    <w:rsid w:val="00623DF9"/>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623DF9"/>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623DF9"/>
    <w:rPr>
      <w:rFonts w:ascii="Arial" w:hAnsi="Arial"/>
      <w:sz w:val="18"/>
      <w:lang w:val="en-GB" w:eastAsia="en-US"/>
    </w:rPr>
  </w:style>
  <w:style w:type="character" w:customStyle="1" w:styleId="TAHChar">
    <w:name w:val="TAH Char"/>
    <w:link w:val="TAH"/>
    <w:qFormat/>
    <w:locked/>
    <w:rsid w:val="00623DF9"/>
    <w:rPr>
      <w:rFonts w:ascii="Arial" w:hAnsi="Arial"/>
      <w:b/>
      <w:sz w:val="18"/>
      <w:lang w:val="en-GB" w:eastAsia="en-US"/>
    </w:rPr>
  </w:style>
  <w:style w:type="character" w:customStyle="1" w:styleId="THChar">
    <w:name w:val="TH Char"/>
    <w:link w:val="TH"/>
    <w:qFormat/>
    <w:locked/>
    <w:rsid w:val="00623DF9"/>
    <w:rPr>
      <w:rFonts w:ascii="Arial" w:hAnsi="Arial"/>
      <w:b/>
      <w:lang w:val="en-GB" w:eastAsia="en-US"/>
    </w:rPr>
  </w:style>
  <w:style w:type="character" w:customStyle="1" w:styleId="BalloonTextChar">
    <w:name w:val="Balloon Text Char"/>
    <w:link w:val="BalloonText"/>
    <w:rsid w:val="00623DF9"/>
    <w:rPr>
      <w:rFonts w:ascii="Tahoma" w:hAnsi="Tahoma" w:cs="Tahoma"/>
      <w:sz w:val="16"/>
      <w:szCs w:val="16"/>
      <w:lang w:val="en-GB" w:eastAsia="en-US"/>
    </w:rPr>
  </w:style>
  <w:style w:type="character" w:customStyle="1" w:styleId="NOZchn">
    <w:name w:val="NO Zchn"/>
    <w:link w:val="NO"/>
    <w:rsid w:val="00623DF9"/>
    <w:rPr>
      <w:rFonts w:ascii="Times New Roman" w:hAnsi="Times New Roman"/>
      <w:lang w:val="en-GB" w:eastAsia="en-US"/>
    </w:rPr>
  </w:style>
  <w:style w:type="character" w:customStyle="1" w:styleId="TACChar">
    <w:name w:val="TAC Char"/>
    <w:link w:val="TAC"/>
    <w:qFormat/>
    <w:rsid w:val="00623DF9"/>
    <w:rPr>
      <w:rFonts w:ascii="Arial" w:hAnsi="Arial"/>
      <w:sz w:val="18"/>
      <w:lang w:val="en-GB" w:eastAsia="en-US"/>
    </w:rPr>
  </w:style>
  <w:style w:type="character" w:customStyle="1" w:styleId="Heading4Char">
    <w:name w:val="Heading 4 Char"/>
    <w:link w:val="Heading4"/>
    <w:rsid w:val="00623DF9"/>
    <w:rPr>
      <w:rFonts w:ascii="Arial" w:hAnsi="Arial"/>
      <w:sz w:val="24"/>
      <w:lang w:val="en-GB" w:eastAsia="en-US"/>
    </w:rPr>
  </w:style>
  <w:style w:type="character" w:customStyle="1" w:styleId="EditorsNoteChar">
    <w:name w:val="Editor's Note Char"/>
    <w:aliases w:val="EN Char"/>
    <w:link w:val="EditorsNote"/>
    <w:qFormat/>
    <w:rsid w:val="00623DF9"/>
    <w:rPr>
      <w:rFonts w:ascii="Times New Roman" w:hAnsi="Times New Roman"/>
      <w:color w:val="FF0000"/>
      <w:lang w:val="en-GB" w:eastAsia="en-US"/>
    </w:rPr>
  </w:style>
  <w:style w:type="character" w:customStyle="1" w:styleId="TFChar">
    <w:name w:val="TF Char"/>
    <w:link w:val="TF"/>
    <w:rsid w:val="00623DF9"/>
    <w:rPr>
      <w:rFonts w:ascii="Arial" w:hAnsi="Arial"/>
      <w:b/>
      <w:lang w:val="en-GB" w:eastAsia="en-US"/>
    </w:rPr>
  </w:style>
  <w:style w:type="character" w:customStyle="1" w:styleId="CommentTextChar">
    <w:name w:val="Comment Text Char"/>
    <w:link w:val="CommentText"/>
    <w:rsid w:val="00623DF9"/>
    <w:rPr>
      <w:rFonts w:ascii="Times New Roman" w:hAnsi="Times New Roman"/>
      <w:lang w:val="en-GB" w:eastAsia="en-US"/>
    </w:rPr>
  </w:style>
  <w:style w:type="character" w:customStyle="1" w:styleId="CommentSubjectChar">
    <w:name w:val="Comment Subject Char"/>
    <w:link w:val="CommentSubject"/>
    <w:rsid w:val="00623DF9"/>
    <w:rPr>
      <w:rFonts w:ascii="Times New Roman" w:hAnsi="Times New Roman"/>
      <w:b/>
      <w:bCs/>
      <w:lang w:val="en-GB" w:eastAsia="en-US"/>
    </w:rPr>
  </w:style>
  <w:style w:type="character" w:customStyle="1" w:styleId="TANChar">
    <w:name w:val="TAN Char"/>
    <w:link w:val="TAN"/>
    <w:rsid w:val="00623DF9"/>
    <w:rPr>
      <w:rFonts w:ascii="Arial" w:hAnsi="Arial"/>
      <w:sz w:val="18"/>
      <w:lang w:val="en-GB" w:eastAsia="en-US"/>
    </w:rPr>
  </w:style>
  <w:style w:type="character" w:customStyle="1" w:styleId="PLChar">
    <w:name w:val="PL Char"/>
    <w:link w:val="PL"/>
    <w:qFormat/>
    <w:locked/>
    <w:rsid w:val="00623DF9"/>
    <w:rPr>
      <w:rFonts w:ascii="Courier New" w:hAnsi="Courier New"/>
      <w:sz w:val="16"/>
      <w:lang w:val="en-GB" w:eastAsia="en-US"/>
    </w:rPr>
  </w:style>
  <w:style w:type="character" w:customStyle="1" w:styleId="NOChar">
    <w:name w:val="NO Char"/>
    <w:locked/>
    <w:rsid w:val="00623DF9"/>
    <w:rPr>
      <w:rFonts w:ascii="Times New Roman" w:hAnsi="Times New Roman"/>
      <w:lang w:val="en-GB" w:eastAsia="en-US"/>
    </w:rPr>
  </w:style>
  <w:style w:type="paragraph" w:styleId="Revision">
    <w:name w:val="Revision"/>
    <w:hidden/>
    <w:uiPriority w:val="99"/>
    <w:semiHidden/>
    <w:rsid w:val="00623DF9"/>
    <w:rPr>
      <w:rFonts w:ascii="Times New Roman" w:hAnsi="Times New Roman"/>
      <w:lang w:val="en-GB" w:eastAsia="en-US"/>
    </w:rPr>
  </w:style>
  <w:style w:type="character" w:customStyle="1" w:styleId="EWChar">
    <w:name w:val="EW Char"/>
    <w:link w:val="EW"/>
    <w:locked/>
    <w:rsid w:val="00623DF9"/>
    <w:rPr>
      <w:rFonts w:ascii="Times New Roman" w:hAnsi="Times New Roman"/>
      <w:lang w:val="en-GB" w:eastAsia="en-US"/>
    </w:rPr>
  </w:style>
  <w:style w:type="character" w:customStyle="1" w:styleId="DocumentMapChar">
    <w:name w:val="Document Map Char"/>
    <w:link w:val="DocumentMap"/>
    <w:rsid w:val="00623DF9"/>
    <w:rPr>
      <w:rFonts w:ascii="Tahoma" w:hAnsi="Tahoma" w:cs="Tahoma"/>
      <w:shd w:val="clear" w:color="auto" w:fill="000080"/>
      <w:lang w:val="en-GB" w:eastAsia="en-US"/>
    </w:rPr>
  </w:style>
  <w:style w:type="character" w:customStyle="1" w:styleId="FootnoteTextChar">
    <w:name w:val="Footnote Text Char"/>
    <w:link w:val="FootnoteText"/>
    <w:rsid w:val="00623DF9"/>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3125</Words>
  <Characters>17816</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bNov-meet</cp:lastModifiedBy>
  <cp:revision>23</cp:revision>
  <cp:lastPrinted>1899-12-31T23:00:00Z</cp:lastPrinted>
  <dcterms:created xsi:type="dcterms:W3CDTF">2022-10-17T14:09:00Z</dcterms:created>
  <dcterms:modified xsi:type="dcterms:W3CDTF">2022-11-07T11:24:00Z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